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6D9E29FD" w:rsidR="001E41F3" w:rsidRPr="00E94A96" w:rsidRDefault="001E41F3">
      <w:pPr>
        <w:pStyle w:val="CRCoverPage"/>
        <w:tabs>
          <w:tab w:val="right" w:pos="9639"/>
        </w:tabs>
        <w:spacing w:after="0"/>
        <w:rPr>
          <w:b/>
          <w:i/>
          <w:noProof/>
          <w:sz w:val="28"/>
        </w:rPr>
      </w:pPr>
      <w:r w:rsidRPr="00E94A96">
        <w:rPr>
          <w:b/>
          <w:noProof/>
          <w:sz w:val="24"/>
        </w:rPr>
        <w:t>3GPP TSG-</w:t>
      </w:r>
      <w:r w:rsidR="00C601A7">
        <w:fldChar w:fldCharType="begin"/>
      </w:r>
      <w:r w:rsidR="00C601A7">
        <w:instrText xml:space="preserve"> DOCPROPERTY  TSG/WGRef  \* MERGEFORMAT </w:instrText>
      </w:r>
      <w:r w:rsidR="00C601A7">
        <w:fldChar w:fldCharType="separate"/>
      </w:r>
      <w:r w:rsidR="00B122CE" w:rsidRPr="00E94A96">
        <w:rPr>
          <w:b/>
          <w:noProof/>
          <w:sz w:val="24"/>
        </w:rPr>
        <w:t xml:space="preserve">RAN </w:t>
      </w:r>
      <w:r w:rsidR="003609EF" w:rsidRPr="00E94A96">
        <w:rPr>
          <w:b/>
          <w:noProof/>
          <w:sz w:val="24"/>
        </w:rPr>
        <w:t>WG</w:t>
      </w:r>
      <w:r w:rsidR="00B122CE" w:rsidRPr="00E94A96">
        <w:rPr>
          <w:b/>
          <w:noProof/>
          <w:sz w:val="24"/>
        </w:rPr>
        <w:t>4</w:t>
      </w:r>
      <w:r w:rsidR="00C601A7">
        <w:rPr>
          <w:b/>
          <w:noProof/>
          <w:sz w:val="24"/>
        </w:rPr>
        <w:fldChar w:fldCharType="end"/>
      </w:r>
      <w:r w:rsidR="00C66BA2" w:rsidRPr="00E94A96">
        <w:rPr>
          <w:b/>
          <w:noProof/>
          <w:sz w:val="24"/>
        </w:rPr>
        <w:t xml:space="preserve"> </w:t>
      </w:r>
      <w:r w:rsidRPr="00E94A96">
        <w:rPr>
          <w:b/>
          <w:noProof/>
          <w:sz w:val="24"/>
        </w:rPr>
        <w:t>Meeting #</w:t>
      </w:r>
      <w:r w:rsidR="00C601A7">
        <w:fldChar w:fldCharType="begin"/>
      </w:r>
      <w:r w:rsidR="00C601A7">
        <w:instrText xml:space="preserve"> DOCPROPERTY  MtgSeq  \* MERGEFORMAT </w:instrText>
      </w:r>
      <w:r w:rsidR="00C601A7">
        <w:fldChar w:fldCharType="separate"/>
      </w:r>
      <w:r w:rsidR="009C52AB" w:rsidRPr="00E94A96">
        <w:rPr>
          <w:b/>
          <w:noProof/>
          <w:sz w:val="24"/>
        </w:rPr>
        <w:t>10</w:t>
      </w:r>
      <w:r w:rsidR="00234D7E" w:rsidRPr="00E94A96">
        <w:rPr>
          <w:b/>
          <w:noProof/>
          <w:sz w:val="24"/>
        </w:rPr>
        <w:t>1</w:t>
      </w:r>
      <w:r w:rsidR="00B122CE" w:rsidRPr="00E94A96">
        <w:rPr>
          <w:b/>
          <w:noProof/>
          <w:sz w:val="24"/>
        </w:rPr>
        <w:t>-e</w:t>
      </w:r>
      <w:r w:rsidR="00C601A7">
        <w:rPr>
          <w:b/>
          <w:noProof/>
          <w:sz w:val="24"/>
        </w:rPr>
        <w:fldChar w:fldCharType="end"/>
      </w:r>
      <w:r w:rsidRPr="00E94A96">
        <w:rPr>
          <w:b/>
          <w:i/>
          <w:noProof/>
          <w:sz w:val="28"/>
        </w:rPr>
        <w:tab/>
      </w:r>
      <w:r w:rsidR="00C601A7">
        <w:fldChar w:fldCharType="begin"/>
      </w:r>
      <w:r w:rsidR="00C601A7">
        <w:instrText xml:space="preserve"> DOCPROPERTY  Tdoc#  \* MERGEFORMAT </w:instrText>
      </w:r>
      <w:r w:rsidR="00C601A7">
        <w:fldChar w:fldCharType="separate"/>
      </w:r>
      <w:r w:rsidR="00B122CE" w:rsidRPr="00E94A96">
        <w:rPr>
          <w:b/>
          <w:i/>
          <w:noProof/>
          <w:sz w:val="28"/>
        </w:rPr>
        <w:t>R4-</w:t>
      </w:r>
      <w:r w:rsidR="00B6725E" w:rsidRPr="00B6725E">
        <w:rPr>
          <w:b/>
          <w:i/>
          <w:noProof/>
          <w:sz w:val="28"/>
        </w:rPr>
        <w:t>21192</w:t>
      </w:r>
      <w:r w:rsidR="002C6A36">
        <w:rPr>
          <w:b/>
          <w:i/>
          <w:noProof/>
          <w:sz w:val="28"/>
        </w:rPr>
        <w:t>61</w:t>
      </w:r>
      <w:r w:rsidR="00C601A7">
        <w:rPr>
          <w:b/>
          <w:i/>
          <w:noProof/>
          <w:sz w:val="28"/>
        </w:rPr>
        <w:fldChar w:fldCharType="end"/>
      </w:r>
    </w:p>
    <w:p w14:paraId="7CB45193" w14:textId="0245BCBC" w:rsidR="001E41F3" w:rsidRPr="00E94A96" w:rsidRDefault="00C601A7" w:rsidP="005E2C44">
      <w:pPr>
        <w:pStyle w:val="CRCoverPage"/>
        <w:outlineLvl w:val="0"/>
        <w:rPr>
          <w:b/>
          <w:noProof/>
          <w:sz w:val="24"/>
        </w:rPr>
      </w:pPr>
      <w:r>
        <w:fldChar w:fldCharType="begin"/>
      </w:r>
      <w:r>
        <w:instrText xml:space="preserve"> DOCPROPERTY  Location  \* MERGEFORMAT </w:instrText>
      </w:r>
      <w:r>
        <w:fldChar w:fldCharType="separate"/>
      </w:r>
      <w:r w:rsidR="00B122CE" w:rsidRPr="00E94A96">
        <w:rPr>
          <w:b/>
          <w:noProof/>
          <w:sz w:val="24"/>
        </w:rPr>
        <w:t>Online</w:t>
      </w:r>
      <w:r>
        <w:rPr>
          <w:b/>
          <w:noProof/>
          <w:sz w:val="24"/>
        </w:rPr>
        <w:fldChar w:fldCharType="end"/>
      </w:r>
      <w:r w:rsidR="001E41F3" w:rsidRPr="00E94A96">
        <w:rPr>
          <w:b/>
          <w:noProof/>
          <w:sz w:val="24"/>
        </w:rPr>
        <w:t xml:space="preserve">, </w:t>
      </w:r>
      <w:r>
        <w:fldChar w:fldCharType="begin"/>
      </w:r>
      <w:r>
        <w:instrText xml:space="preserve"> DOCPROPERTY  StartDate  \* MERGEFORMAT </w:instrText>
      </w:r>
      <w:r>
        <w:fldChar w:fldCharType="separate"/>
      </w:r>
      <w:r w:rsidR="00234D7E" w:rsidRPr="00E94A96">
        <w:rPr>
          <w:b/>
          <w:noProof/>
          <w:sz w:val="24"/>
        </w:rPr>
        <w:t>1</w:t>
      </w:r>
      <w:r w:rsidR="00234D7E" w:rsidRPr="00E94A96">
        <w:rPr>
          <w:b/>
          <w:noProof/>
          <w:sz w:val="24"/>
          <w:vertAlign w:val="superscript"/>
        </w:rPr>
        <w:t>st</w:t>
      </w:r>
      <w:r w:rsidR="00495E1C" w:rsidRPr="00E94A96">
        <w:rPr>
          <w:b/>
          <w:noProof/>
          <w:sz w:val="24"/>
        </w:rPr>
        <w:t xml:space="preserve"> - </w:t>
      </w:r>
      <w:r w:rsidR="00234D7E" w:rsidRPr="00E94A96">
        <w:rPr>
          <w:b/>
          <w:noProof/>
          <w:sz w:val="24"/>
        </w:rPr>
        <w:t>12</w:t>
      </w:r>
      <w:r w:rsidR="00234D7E" w:rsidRPr="00E94A96">
        <w:rPr>
          <w:b/>
          <w:noProof/>
          <w:sz w:val="24"/>
          <w:vertAlign w:val="superscript"/>
        </w:rPr>
        <w:t>th</w:t>
      </w:r>
      <w:r w:rsidR="00234D7E" w:rsidRPr="00E94A96">
        <w:rPr>
          <w:b/>
          <w:noProof/>
          <w:sz w:val="24"/>
        </w:rPr>
        <w:t xml:space="preserve"> November</w:t>
      </w:r>
      <w:r w:rsidR="00495E1C" w:rsidRPr="00E94A96">
        <w:rPr>
          <w:b/>
          <w:noProof/>
          <w:sz w:val="24"/>
        </w:rPr>
        <w:t xml:space="preserve">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94A9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E94A96" w:rsidRDefault="00305409" w:rsidP="00E34898">
            <w:pPr>
              <w:pStyle w:val="CRCoverPage"/>
              <w:spacing w:after="0"/>
              <w:jc w:val="right"/>
              <w:rPr>
                <w:i/>
                <w:noProof/>
              </w:rPr>
            </w:pPr>
            <w:r w:rsidRPr="00E94A96">
              <w:rPr>
                <w:i/>
                <w:noProof/>
                <w:sz w:val="14"/>
              </w:rPr>
              <w:t>CR-Form-v</w:t>
            </w:r>
            <w:r w:rsidR="008863B9" w:rsidRPr="00E94A96">
              <w:rPr>
                <w:i/>
                <w:noProof/>
                <w:sz w:val="14"/>
              </w:rPr>
              <w:t>12.</w:t>
            </w:r>
            <w:r w:rsidR="002E472E" w:rsidRPr="00E94A96">
              <w:rPr>
                <w:i/>
                <w:noProof/>
                <w:sz w:val="14"/>
              </w:rPr>
              <w:t>1</w:t>
            </w:r>
          </w:p>
        </w:tc>
      </w:tr>
      <w:tr w:rsidR="001E41F3" w:rsidRPr="00E94A96" w14:paraId="3FBB62B8" w14:textId="77777777" w:rsidTr="00547111">
        <w:tc>
          <w:tcPr>
            <w:tcW w:w="9641" w:type="dxa"/>
            <w:gridSpan w:val="9"/>
            <w:tcBorders>
              <w:left w:val="single" w:sz="4" w:space="0" w:color="auto"/>
              <w:right w:val="single" w:sz="4" w:space="0" w:color="auto"/>
            </w:tcBorders>
          </w:tcPr>
          <w:p w14:paraId="79AB67D6" w14:textId="77777777" w:rsidR="001E41F3" w:rsidRPr="00E94A96" w:rsidRDefault="001E41F3">
            <w:pPr>
              <w:pStyle w:val="CRCoverPage"/>
              <w:spacing w:after="0"/>
              <w:jc w:val="center"/>
              <w:rPr>
                <w:noProof/>
              </w:rPr>
            </w:pPr>
            <w:r w:rsidRPr="00E94A96">
              <w:rPr>
                <w:b/>
                <w:noProof/>
                <w:sz w:val="32"/>
              </w:rPr>
              <w:t>CHANGE REQUEST</w:t>
            </w:r>
          </w:p>
        </w:tc>
      </w:tr>
      <w:tr w:rsidR="001E41F3" w:rsidRPr="00E94A96" w14:paraId="79946B04" w14:textId="77777777" w:rsidTr="00547111">
        <w:tc>
          <w:tcPr>
            <w:tcW w:w="9641" w:type="dxa"/>
            <w:gridSpan w:val="9"/>
            <w:tcBorders>
              <w:left w:val="single" w:sz="4" w:space="0" w:color="auto"/>
              <w:right w:val="single" w:sz="4" w:space="0" w:color="auto"/>
            </w:tcBorders>
          </w:tcPr>
          <w:p w14:paraId="12C70EEE" w14:textId="77777777" w:rsidR="001E41F3" w:rsidRPr="00E94A96" w:rsidRDefault="001E41F3">
            <w:pPr>
              <w:pStyle w:val="CRCoverPage"/>
              <w:spacing w:after="0"/>
              <w:rPr>
                <w:noProof/>
                <w:sz w:val="8"/>
                <w:szCs w:val="8"/>
              </w:rPr>
            </w:pPr>
          </w:p>
        </w:tc>
      </w:tr>
      <w:tr w:rsidR="001E41F3" w:rsidRPr="00E94A96" w14:paraId="3999489E" w14:textId="77777777" w:rsidTr="00547111">
        <w:tc>
          <w:tcPr>
            <w:tcW w:w="142" w:type="dxa"/>
            <w:tcBorders>
              <w:left w:val="single" w:sz="4" w:space="0" w:color="auto"/>
            </w:tcBorders>
          </w:tcPr>
          <w:p w14:paraId="4DDA7F40" w14:textId="77777777" w:rsidR="001E41F3" w:rsidRPr="00E94A96" w:rsidRDefault="001E41F3">
            <w:pPr>
              <w:pStyle w:val="CRCoverPage"/>
              <w:spacing w:after="0"/>
              <w:jc w:val="right"/>
              <w:rPr>
                <w:noProof/>
              </w:rPr>
            </w:pPr>
          </w:p>
        </w:tc>
        <w:tc>
          <w:tcPr>
            <w:tcW w:w="1559" w:type="dxa"/>
            <w:shd w:val="pct30" w:color="FFFF00" w:fill="auto"/>
          </w:tcPr>
          <w:p w14:paraId="52508B66" w14:textId="31755462" w:rsidR="001E41F3" w:rsidRPr="00E94A96" w:rsidRDefault="00C601A7" w:rsidP="006D3572">
            <w:pPr>
              <w:pStyle w:val="CRCoverPage"/>
              <w:spacing w:after="0"/>
              <w:jc w:val="right"/>
              <w:rPr>
                <w:b/>
                <w:noProof/>
                <w:sz w:val="28"/>
              </w:rPr>
            </w:pPr>
            <w:r>
              <w:fldChar w:fldCharType="begin"/>
            </w:r>
            <w:r>
              <w:instrText xml:space="preserve"> DOCPROPERTY  Spec#  \* MERGEFORMAT </w:instrText>
            </w:r>
            <w:r>
              <w:fldChar w:fldCharType="separate"/>
            </w:r>
            <w:r w:rsidR="00930255" w:rsidRPr="00E94A96">
              <w:rPr>
                <w:b/>
                <w:noProof/>
                <w:sz w:val="28"/>
              </w:rPr>
              <w:t>3</w:t>
            </w:r>
            <w:r w:rsidR="006D3572" w:rsidRPr="00E94A96">
              <w:rPr>
                <w:b/>
                <w:noProof/>
                <w:sz w:val="28"/>
              </w:rPr>
              <w:t>8</w:t>
            </w:r>
            <w:r w:rsidR="00930255" w:rsidRPr="00E94A96">
              <w:rPr>
                <w:b/>
                <w:noProof/>
                <w:sz w:val="28"/>
              </w:rPr>
              <w:t>.133</w:t>
            </w:r>
            <w:r>
              <w:rPr>
                <w:b/>
                <w:noProof/>
                <w:sz w:val="28"/>
              </w:rPr>
              <w:fldChar w:fldCharType="end"/>
            </w:r>
          </w:p>
        </w:tc>
        <w:tc>
          <w:tcPr>
            <w:tcW w:w="709" w:type="dxa"/>
          </w:tcPr>
          <w:p w14:paraId="77009707" w14:textId="77777777" w:rsidR="001E41F3" w:rsidRPr="00E94A96" w:rsidRDefault="001E41F3">
            <w:pPr>
              <w:pStyle w:val="CRCoverPage"/>
              <w:spacing w:after="0"/>
              <w:jc w:val="center"/>
              <w:rPr>
                <w:noProof/>
              </w:rPr>
            </w:pPr>
            <w:r w:rsidRPr="00E94A96">
              <w:rPr>
                <w:b/>
                <w:noProof/>
                <w:sz w:val="28"/>
              </w:rPr>
              <w:t>CR</w:t>
            </w:r>
          </w:p>
        </w:tc>
        <w:tc>
          <w:tcPr>
            <w:tcW w:w="1276" w:type="dxa"/>
            <w:shd w:val="pct30" w:color="FFFF00" w:fill="auto"/>
          </w:tcPr>
          <w:p w14:paraId="6CAED29D" w14:textId="1508BB3F" w:rsidR="001E41F3" w:rsidRPr="00E94A96" w:rsidRDefault="00C601A7" w:rsidP="00930255">
            <w:pPr>
              <w:pStyle w:val="CRCoverPage"/>
              <w:spacing w:after="0"/>
              <w:rPr>
                <w:noProof/>
              </w:rPr>
            </w:pPr>
            <w:r>
              <w:fldChar w:fldCharType="begin"/>
            </w:r>
            <w:r>
              <w:instrText xml:space="preserve"> DOCPROPERTY  Cr#  \* MERGEFORMAT </w:instrText>
            </w:r>
            <w:r>
              <w:fldChar w:fldCharType="separate"/>
            </w:r>
            <w:r w:rsidR="00930255" w:rsidRPr="00E94A96">
              <w:rPr>
                <w:b/>
                <w:noProof/>
                <w:sz w:val="28"/>
              </w:rPr>
              <w:t>-</w:t>
            </w:r>
            <w:r>
              <w:rPr>
                <w:b/>
                <w:noProof/>
                <w:sz w:val="28"/>
              </w:rPr>
              <w:fldChar w:fldCharType="end"/>
            </w:r>
          </w:p>
        </w:tc>
        <w:tc>
          <w:tcPr>
            <w:tcW w:w="709" w:type="dxa"/>
          </w:tcPr>
          <w:p w14:paraId="09D2C09B" w14:textId="77777777" w:rsidR="001E41F3" w:rsidRPr="00E94A96" w:rsidRDefault="001E41F3" w:rsidP="0051580D">
            <w:pPr>
              <w:pStyle w:val="CRCoverPage"/>
              <w:tabs>
                <w:tab w:val="right" w:pos="625"/>
              </w:tabs>
              <w:spacing w:after="0"/>
              <w:jc w:val="center"/>
              <w:rPr>
                <w:noProof/>
              </w:rPr>
            </w:pPr>
            <w:r w:rsidRPr="00E94A96">
              <w:rPr>
                <w:b/>
                <w:bCs/>
                <w:noProof/>
                <w:sz w:val="28"/>
              </w:rPr>
              <w:t>rev</w:t>
            </w:r>
          </w:p>
        </w:tc>
        <w:tc>
          <w:tcPr>
            <w:tcW w:w="992" w:type="dxa"/>
            <w:shd w:val="pct30" w:color="FFFF00" w:fill="auto"/>
          </w:tcPr>
          <w:p w14:paraId="7533BF9D" w14:textId="7A8F0458" w:rsidR="001E41F3" w:rsidRPr="00E94A96" w:rsidRDefault="00C601A7" w:rsidP="00930255">
            <w:pPr>
              <w:pStyle w:val="CRCoverPage"/>
              <w:spacing w:after="0"/>
              <w:jc w:val="center"/>
              <w:rPr>
                <w:b/>
                <w:noProof/>
              </w:rPr>
            </w:pPr>
            <w:r>
              <w:fldChar w:fldCharType="begin"/>
            </w:r>
            <w:r>
              <w:instrText xml:space="preserve"> DOCPROPERTY  Revision  \* MERGEFORMAT </w:instrText>
            </w:r>
            <w:r>
              <w:fldChar w:fldCharType="separate"/>
            </w:r>
            <w:r w:rsidR="00930255" w:rsidRPr="00E94A96">
              <w:rPr>
                <w:b/>
                <w:noProof/>
                <w:sz w:val="28"/>
              </w:rPr>
              <w:t>-</w:t>
            </w:r>
            <w:r>
              <w:rPr>
                <w:b/>
                <w:noProof/>
                <w:sz w:val="28"/>
              </w:rPr>
              <w:fldChar w:fldCharType="end"/>
            </w:r>
          </w:p>
        </w:tc>
        <w:tc>
          <w:tcPr>
            <w:tcW w:w="2410" w:type="dxa"/>
          </w:tcPr>
          <w:p w14:paraId="5D4AEAE9" w14:textId="77777777" w:rsidR="001E41F3" w:rsidRPr="00E94A96" w:rsidRDefault="001E41F3" w:rsidP="0051580D">
            <w:pPr>
              <w:pStyle w:val="CRCoverPage"/>
              <w:tabs>
                <w:tab w:val="right" w:pos="1825"/>
              </w:tabs>
              <w:spacing w:after="0"/>
              <w:jc w:val="center"/>
              <w:rPr>
                <w:noProof/>
              </w:rPr>
            </w:pPr>
            <w:r w:rsidRPr="00E94A96">
              <w:rPr>
                <w:b/>
                <w:noProof/>
                <w:sz w:val="28"/>
                <w:szCs w:val="28"/>
              </w:rPr>
              <w:t>Current version:</w:t>
            </w:r>
          </w:p>
        </w:tc>
        <w:tc>
          <w:tcPr>
            <w:tcW w:w="1701" w:type="dxa"/>
            <w:shd w:val="pct30" w:color="FFFF00" w:fill="auto"/>
          </w:tcPr>
          <w:p w14:paraId="1E22D6AC" w14:textId="36C537E2" w:rsidR="001E41F3" w:rsidRPr="00E94A96" w:rsidRDefault="00C601A7" w:rsidP="00B122CE">
            <w:pPr>
              <w:pStyle w:val="CRCoverPage"/>
              <w:spacing w:after="0"/>
              <w:jc w:val="center"/>
              <w:rPr>
                <w:noProof/>
                <w:sz w:val="28"/>
              </w:rPr>
            </w:pPr>
            <w:r>
              <w:fldChar w:fldCharType="begin"/>
            </w:r>
            <w:r>
              <w:instrText xml:space="preserve"> DOCPROPERTY  Version  \* MERGEFORMAT </w:instrText>
            </w:r>
            <w:r>
              <w:fldChar w:fldCharType="separate"/>
            </w:r>
            <w:r w:rsidR="0034532F" w:rsidRPr="00E94A96">
              <w:rPr>
                <w:b/>
                <w:noProof/>
                <w:sz w:val="28"/>
              </w:rPr>
              <w:t>1</w:t>
            </w:r>
            <w:r w:rsidR="003B1D5F">
              <w:rPr>
                <w:b/>
                <w:noProof/>
                <w:sz w:val="28"/>
              </w:rPr>
              <w:t>7</w:t>
            </w:r>
            <w:r w:rsidR="00B122CE" w:rsidRPr="00E94A96">
              <w:rPr>
                <w:b/>
                <w:noProof/>
                <w:sz w:val="28"/>
              </w:rPr>
              <w:t>.</w:t>
            </w:r>
            <w:r w:rsidR="003B1D5F">
              <w:rPr>
                <w:b/>
                <w:noProof/>
                <w:sz w:val="28"/>
              </w:rPr>
              <w:t>3</w:t>
            </w:r>
            <w:r w:rsidR="00B122CE" w:rsidRPr="00E94A96">
              <w:rPr>
                <w:b/>
                <w:noProof/>
                <w:sz w:val="28"/>
              </w:rPr>
              <w:t>.0</w:t>
            </w:r>
            <w:r>
              <w:rPr>
                <w:b/>
                <w:noProof/>
                <w:sz w:val="28"/>
              </w:rPr>
              <w:fldChar w:fldCharType="end"/>
            </w:r>
          </w:p>
        </w:tc>
        <w:tc>
          <w:tcPr>
            <w:tcW w:w="143" w:type="dxa"/>
            <w:tcBorders>
              <w:right w:val="single" w:sz="4" w:space="0" w:color="auto"/>
            </w:tcBorders>
          </w:tcPr>
          <w:p w14:paraId="399238C9" w14:textId="77777777" w:rsidR="001E41F3" w:rsidRPr="00E94A96" w:rsidRDefault="001E41F3">
            <w:pPr>
              <w:pStyle w:val="CRCoverPage"/>
              <w:spacing w:after="0"/>
              <w:rPr>
                <w:noProof/>
              </w:rPr>
            </w:pPr>
          </w:p>
        </w:tc>
      </w:tr>
      <w:tr w:rsidR="001E41F3" w:rsidRPr="00E94A96" w14:paraId="7DC9F5A2" w14:textId="77777777" w:rsidTr="00547111">
        <w:tc>
          <w:tcPr>
            <w:tcW w:w="9641" w:type="dxa"/>
            <w:gridSpan w:val="9"/>
            <w:tcBorders>
              <w:left w:val="single" w:sz="4" w:space="0" w:color="auto"/>
              <w:right w:val="single" w:sz="4" w:space="0" w:color="auto"/>
            </w:tcBorders>
          </w:tcPr>
          <w:p w14:paraId="4883A7D2" w14:textId="77777777" w:rsidR="001E41F3" w:rsidRPr="00E94A96" w:rsidRDefault="001E41F3">
            <w:pPr>
              <w:pStyle w:val="CRCoverPage"/>
              <w:spacing w:after="0"/>
              <w:rPr>
                <w:noProof/>
              </w:rPr>
            </w:pPr>
          </w:p>
        </w:tc>
      </w:tr>
      <w:tr w:rsidR="001E41F3" w:rsidRPr="00E94A96" w14:paraId="266B4BDF" w14:textId="77777777" w:rsidTr="00547111">
        <w:tc>
          <w:tcPr>
            <w:tcW w:w="9641" w:type="dxa"/>
            <w:gridSpan w:val="9"/>
            <w:tcBorders>
              <w:top w:val="single" w:sz="4" w:space="0" w:color="auto"/>
            </w:tcBorders>
          </w:tcPr>
          <w:p w14:paraId="47E13998" w14:textId="77777777" w:rsidR="001E41F3" w:rsidRPr="00E94A96" w:rsidRDefault="001E41F3">
            <w:pPr>
              <w:pStyle w:val="CRCoverPage"/>
              <w:spacing w:after="0"/>
              <w:jc w:val="center"/>
              <w:rPr>
                <w:rFonts w:cs="Arial"/>
                <w:i/>
                <w:noProof/>
              </w:rPr>
            </w:pPr>
            <w:r w:rsidRPr="00E94A96">
              <w:rPr>
                <w:rFonts w:cs="Arial"/>
                <w:i/>
                <w:noProof/>
              </w:rPr>
              <w:t xml:space="preserve">For </w:t>
            </w:r>
            <w:hyperlink r:id="rId9" w:anchor="_blank" w:history="1">
              <w:r w:rsidRPr="00E94A96">
                <w:rPr>
                  <w:rStyle w:val="Hyperlink"/>
                  <w:rFonts w:cs="Arial"/>
                  <w:b/>
                  <w:i/>
                  <w:noProof/>
                  <w:color w:val="FF0000"/>
                </w:rPr>
                <w:t>HE</w:t>
              </w:r>
              <w:bookmarkStart w:id="0" w:name="_Hlt497126619"/>
              <w:r w:rsidRPr="00E94A96">
                <w:rPr>
                  <w:rStyle w:val="Hyperlink"/>
                  <w:rFonts w:cs="Arial"/>
                  <w:b/>
                  <w:i/>
                  <w:noProof/>
                  <w:color w:val="FF0000"/>
                </w:rPr>
                <w:t>L</w:t>
              </w:r>
              <w:bookmarkEnd w:id="0"/>
              <w:r w:rsidRPr="00E94A96">
                <w:rPr>
                  <w:rStyle w:val="Hyperlink"/>
                  <w:rFonts w:cs="Arial"/>
                  <w:b/>
                  <w:i/>
                  <w:noProof/>
                  <w:color w:val="FF0000"/>
                </w:rPr>
                <w:t>P</w:t>
              </w:r>
            </w:hyperlink>
            <w:r w:rsidRPr="00E94A96">
              <w:rPr>
                <w:rFonts w:cs="Arial"/>
                <w:b/>
                <w:i/>
                <w:noProof/>
                <w:color w:val="FF0000"/>
              </w:rPr>
              <w:t xml:space="preserve"> </w:t>
            </w:r>
            <w:r w:rsidRPr="00E94A96">
              <w:rPr>
                <w:rFonts w:cs="Arial"/>
                <w:i/>
                <w:noProof/>
              </w:rPr>
              <w:t>on using this form</w:t>
            </w:r>
            <w:r w:rsidR="0051580D" w:rsidRPr="00E94A96">
              <w:rPr>
                <w:rFonts w:cs="Arial"/>
                <w:i/>
                <w:noProof/>
              </w:rPr>
              <w:t>: c</w:t>
            </w:r>
            <w:r w:rsidR="00F25D98" w:rsidRPr="00E94A96">
              <w:rPr>
                <w:rFonts w:cs="Arial"/>
                <w:i/>
                <w:noProof/>
              </w:rPr>
              <w:t xml:space="preserve">omprehensive instructions can be found at </w:t>
            </w:r>
            <w:r w:rsidR="001B7A65" w:rsidRPr="00E94A96">
              <w:rPr>
                <w:rFonts w:cs="Arial"/>
                <w:i/>
                <w:noProof/>
              </w:rPr>
              <w:br/>
            </w:r>
            <w:hyperlink r:id="rId10" w:history="1">
              <w:r w:rsidR="00DE34CF" w:rsidRPr="00E94A96">
                <w:rPr>
                  <w:rStyle w:val="Hyperlink"/>
                  <w:rFonts w:cs="Arial"/>
                  <w:i/>
                  <w:noProof/>
                </w:rPr>
                <w:t>http://www.3gpp.org/Change-Requests</w:t>
              </w:r>
            </w:hyperlink>
            <w:r w:rsidR="00F25D98" w:rsidRPr="00E94A96">
              <w:rPr>
                <w:rFonts w:cs="Arial"/>
                <w:i/>
                <w:noProof/>
              </w:rPr>
              <w:t>.</w:t>
            </w:r>
          </w:p>
        </w:tc>
      </w:tr>
      <w:tr w:rsidR="001E41F3" w:rsidRPr="00E94A96" w14:paraId="296CF086" w14:textId="77777777" w:rsidTr="00547111">
        <w:tc>
          <w:tcPr>
            <w:tcW w:w="9641" w:type="dxa"/>
            <w:gridSpan w:val="9"/>
          </w:tcPr>
          <w:p w14:paraId="7D4A60B5" w14:textId="77777777" w:rsidR="001E41F3" w:rsidRPr="00E94A96" w:rsidRDefault="001E41F3">
            <w:pPr>
              <w:pStyle w:val="CRCoverPage"/>
              <w:spacing w:after="0"/>
              <w:rPr>
                <w:noProof/>
                <w:sz w:val="8"/>
                <w:szCs w:val="8"/>
              </w:rPr>
            </w:pPr>
          </w:p>
        </w:tc>
      </w:tr>
    </w:tbl>
    <w:p w14:paraId="53540664" w14:textId="77777777" w:rsidR="001E41F3" w:rsidRPr="00E94A9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94A96" w14:paraId="0EE45D52" w14:textId="77777777" w:rsidTr="00A7671C">
        <w:tc>
          <w:tcPr>
            <w:tcW w:w="2835" w:type="dxa"/>
          </w:tcPr>
          <w:p w14:paraId="59860FA1" w14:textId="77777777" w:rsidR="00F25D98" w:rsidRPr="00E94A96" w:rsidRDefault="00F25D98" w:rsidP="001E41F3">
            <w:pPr>
              <w:pStyle w:val="CRCoverPage"/>
              <w:tabs>
                <w:tab w:val="right" w:pos="2751"/>
              </w:tabs>
              <w:spacing w:after="0"/>
              <w:rPr>
                <w:b/>
                <w:i/>
                <w:noProof/>
              </w:rPr>
            </w:pPr>
            <w:r w:rsidRPr="00E94A96">
              <w:rPr>
                <w:b/>
                <w:i/>
                <w:noProof/>
              </w:rPr>
              <w:t>Proposed change</w:t>
            </w:r>
            <w:r w:rsidR="00A7671C" w:rsidRPr="00E94A96">
              <w:rPr>
                <w:b/>
                <w:i/>
                <w:noProof/>
              </w:rPr>
              <w:t xml:space="preserve"> </w:t>
            </w:r>
            <w:r w:rsidRPr="00E94A96">
              <w:rPr>
                <w:b/>
                <w:i/>
                <w:noProof/>
              </w:rPr>
              <w:t>affects:</w:t>
            </w:r>
          </w:p>
        </w:tc>
        <w:tc>
          <w:tcPr>
            <w:tcW w:w="1418" w:type="dxa"/>
          </w:tcPr>
          <w:p w14:paraId="07128383" w14:textId="77777777" w:rsidR="00F25D98" w:rsidRPr="00E94A96" w:rsidRDefault="00F25D98" w:rsidP="001E41F3">
            <w:pPr>
              <w:pStyle w:val="CRCoverPage"/>
              <w:spacing w:after="0"/>
              <w:jc w:val="right"/>
              <w:rPr>
                <w:noProof/>
              </w:rPr>
            </w:pPr>
            <w:r w:rsidRPr="00E94A9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E94A96"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E94A96" w:rsidRDefault="00F25D98" w:rsidP="001E41F3">
            <w:pPr>
              <w:pStyle w:val="CRCoverPage"/>
              <w:spacing w:after="0"/>
              <w:jc w:val="right"/>
              <w:rPr>
                <w:noProof/>
                <w:u w:val="single"/>
              </w:rPr>
            </w:pPr>
            <w:r w:rsidRPr="00E94A9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6912AE" w:rsidR="00F25D98" w:rsidRPr="00E94A96" w:rsidRDefault="00B122CE" w:rsidP="001E41F3">
            <w:pPr>
              <w:pStyle w:val="CRCoverPage"/>
              <w:spacing w:after="0"/>
              <w:jc w:val="center"/>
              <w:rPr>
                <w:b/>
                <w:caps/>
                <w:noProof/>
              </w:rPr>
            </w:pPr>
            <w:r w:rsidRPr="00E94A96">
              <w:rPr>
                <w:b/>
                <w:caps/>
                <w:noProof/>
              </w:rPr>
              <w:t>x</w:t>
            </w:r>
          </w:p>
        </w:tc>
        <w:tc>
          <w:tcPr>
            <w:tcW w:w="2126" w:type="dxa"/>
          </w:tcPr>
          <w:p w14:paraId="2ED8415F" w14:textId="77777777" w:rsidR="00F25D98" w:rsidRPr="00E94A96" w:rsidRDefault="00F25D98" w:rsidP="001E41F3">
            <w:pPr>
              <w:pStyle w:val="CRCoverPage"/>
              <w:spacing w:after="0"/>
              <w:jc w:val="right"/>
              <w:rPr>
                <w:noProof/>
                <w:u w:val="single"/>
              </w:rPr>
            </w:pPr>
            <w:r w:rsidRPr="00E94A9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E94A96" w:rsidRDefault="00F25D98" w:rsidP="001E41F3">
            <w:pPr>
              <w:pStyle w:val="CRCoverPage"/>
              <w:spacing w:after="0"/>
              <w:jc w:val="center"/>
              <w:rPr>
                <w:b/>
                <w:caps/>
                <w:noProof/>
              </w:rPr>
            </w:pPr>
          </w:p>
        </w:tc>
        <w:tc>
          <w:tcPr>
            <w:tcW w:w="1418" w:type="dxa"/>
            <w:tcBorders>
              <w:left w:val="nil"/>
            </w:tcBorders>
          </w:tcPr>
          <w:p w14:paraId="6562735E" w14:textId="77777777" w:rsidR="00F25D98" w:rsidRPr="00E94A96" w:rsidRDefault="00F25D98" w:rsidP="001E41F3">
            <w:pPr>
              <w:pStyle w:val="CRCoverPage"/>
              <w:spacing w:after="0"/>
              <w:jc w:val="right"/>
              <w:rPr>
                <w:noProof/>
              </w:rPr>
            </w:pPr>
            <w:r w:rsidRPr="00E94A9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E94A96" w:rsidRDefault="00F25D98" w:rsidP="001E41F3">
            <w:pPr>
              <w:pStyle w:val="CRCoverPage"/>
              <w:spacing w:after="0"/>
              <w:jc w:val="center"/>
              <w:rPr>
                <w:b/>
                <w:bCs/>
                <w:caps/>
                <w:noProof/>
              </w:rPr>
            </w:pPr>
          </w:p>
        </w:tc>
      </w:tr>
    </w:tbl>
    <w:p w14:paraId="69DCC391" w14:textId="77777777" w:rsidR="001E41F3" w:rsidRPr="00E94A9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E94A96" w14:paraId="31618834" w14:textId="77777777" w:rsidTr="00547111">
        <w:tc>
          <w:tcPr>
            <w:tcW w:w="9640" w:type="dxa"/>
            <w:gridSpan w:val="11"/>
          </w:tcPr>
          <w:p w14:paraId="55477508" w14:textId="77777777" w:rsidR="001E41F3" w:rsidRPr="00E94A96" w:rsidRDefault="001E41F3">
            <w:pPr>
              <w:pStyle w:val="CRCoverPage"/>
              <w:spacing w:after="0"/>
              <w:rPr>
                <w:noProof/>
                <w:sz w:val="8"/>
                <w:szCs w:val="8"/>
              </w:rPr>
            </w:pPr>
          </w:p>
        </w:tc>
      </w:tr>
      <w:tr w:rsidR="001E41F3" w:rsidRPr="00E94A96" w14:paraId="58300953" w14:textId="77777777" w:rsidTr="00547111">
        <w:tc>
          <w:tcPr>
            <w:tcW w:w="1843" w:type="dxa"/>
            <w:tcBorders>
              <w:top w:val="single" w:sz="4" w:space="0" w:color="auto"/>
              <w:left w:val="single" w:sz="4" w:space="0" w:color="auto"/>
            </w:tcBorders>
          </w:tcPr>
          <w:p w14:paraId="05B2F3A2" w14:textId="77777777" w:rsidR="001E41F3" w:rsidRPr="00E94A96" w:rsidRDefault="001E41F3">
            <w:pPr>
              <w:pStyle w:val="CRCoverPage"/>
              <w:tabs>
                <w:tab w:val="right" w:pos="1759"/>
              </w:tabs>
              <w:spacing w:after="0"/>
              <w:rPr>
                <w:b/>
                <w:i/>
                <w:noProof/>
              </w:rPr>
            </w:pPr>
            <w:r w:rsidRPr="00E94A96">
              <w:rPr>
                <w:b/>
                <w:i/>
                <w:noProof/>
              </w:rPr>
              <w:t>Title:</w:t>
            </w:r>
            <w:r w:rsidRPr="00E94A96">
              <w:rPr>
                <w:b/>
                <w:i/>
                <w:noProof/>
              </w:rPr>
              <w:tab/>
            </w:r>
          </w:p>
        </w:tc>
        <w:tc>
          <w:tcPr>
            <w:tcW w:w="7797" w:type="dxa"/>
            <w:gridSpan w:val="10"/>
            <w:tcBorders>
              <w:top w:val="single" w:sz="4" w:space="0" w:color="auto"/>
              <w:right w:val="single" w:sz="4" w:space="0" w:color="auto"/>
            </w:tcBorders>
            <w:shd w:val="pct30" w:color="FFFF00" w:fill="auto"/>
          </w:tcPr>
          <w:p w14:paraId="3D393EEE" w14:textId="1C05F28E" w:rsidR="001E41F3" w:rsidRPr="00E94A96" w:rsidRDefault="00C601A7" w:rsidP="006D3572">
            <w:pPr>
              <w:pStyle w:val="CRCoverPage"/>
              <w:spacing w:after="0"/>
              <w:ind w:left="100"/>
              <w:rPr>
                <w:noProof/>
              </w:rPr>
            </w:pPr>
            <w:r>
              <w:fldChar w:fldCharType="begin"/>
            </w:r>
            <w:r>
              <w:instrText xml:space="preserve"> DOCPROPERTY  CrTitle  \* MERGEFORMAT </w:instrText>
            </w:r>
            <w:r>
              <w:fldChar w:fldCharType="separate"/>
            </w:r>
            <w:r w:rsidR="00DE2B1A">
              <w:t>Draft C</w:t>
            </w:r>
            <w:r w:rsidR="002E481C" w:rsidRPr="00E94A96">
              <w:t>R to TS 38.133: Corrections to radio link monitoring test cases (</w:t>
            </w:r>
            <w:proofErr w:type="spellStart"/>
            <w:r w:rsidR="002E481C" w:rsidRPr="00E94A96">
              <w:t>Rel</w:t>
            </w:r>
            <w:proofErr w:type="spellEnd"/>
            <w:r w:rsidR="002E481C" w:rsidRPr="00E94A96">
              <w:t xml:space="preserve"> 1</w:t>
            </w:r>
            <w:r w:rsidR="00217296">
              <w:t>7</w:t>
            </w:r>
            <w:r w:rsidR="002E481C" w:rsidRPr="00E94A96">
              <w:t>)</w:t>
            </w:r>
            <w:r>
              <w:fldChar w:fldCharType="end"/>
            </w:r>
          </w:p>
        </w:tc>
      </w:tr>
      <w:tr w:rsidR="001E41F3" w:rsidRPr="00E94A96" w14:paraId="05C08479" w14:textId="77777777" w:rsidTr="00547111">
        <w:tc>
          <w:tcPr>
            <w:tcW w:w="1843" w:type="dxa"/>
            <w:tcBorders>
              <w:left w:val="single" w:sz="4" w:space="0" w:color="auto"/>
            </w:tcBorders>
          </w:tcPr>
          <w:p w14:paraId="45E29F53"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E94A96" w:rsidRDefault="001E41F3">
            <w:pPr>
              <w:pStyle w:val="CRCoverPage"/>
              <w:spacing w:after="0"/>
              <w:rPr>
                <w:noProof/>
                <w:sz w:val="8"/>
                <w:szCs w:val="8"/>
              </w:rPr>
            </w:pPr>
          </w:p>
        </w:tc>
      </w:tr>
      <w:tr w:rsidR="001E41F3" w:rsidRPr="00E94A96" w14:paraId="46D5D7C2" w14:textId="77777777" w:rsidTr="00547111">
        <w:tc>
          <w:tcPr>
            <w:tcW w:w="1843" w:type="dxa"/>
            <w:tcBorders>
              <w:left w:val="single" w:sz="4" w:space="0" w:color="auto"/>
            </w:tcBorders>
          </w:tcPr>
          <w:p w14:paraId="45A6C2C4" w14:textId="77777777" w:rsidR="001E41F3" w:rsidRPr="00E94A96" w:rsidRDefault="001E41F3">
            <w:pPr>
              <w:pStyle w:val="CRCoverPage"/>
              <w:tabs>
                <w:tab w:val="right" w:pos="1759"/>
              </w:tabs>
              <w:spacing w:after="0"/>
              <w:rPr>
                <w:b/>
                <w:i/>
                <w:noProof/>
              </w:rPr>
            </w:pPr>
            <w:r w:rsidRPr="00E94A96">
              <w:rPr>
                <w:b/>
                <w:i/>
                <w:noProof/>
              </w:rPr>
              <w:t>Source to WG:</w:t>
            </w:r>
          </w:p>
        </w:tc>
        <w:tc>
          <w:tcPr>
            <w:tcW w:w="7797" w:type="dxa"/>
            <w:gridSpan w:val="10"/>
            <w:tcBorders>
              <w:right w:val="single" w:sz="4" w:space="0" w:color="auto"/>
            </w:tcBorders>
            <w:shd w:val="pct30" w:color="FFFF00" w:fill="auto"/>
          </w:tcPr>
          <w:p w14:paraId="298AA482" w14:textId="75EE95FD" w:rsidR="001E41F3" w:rsidRPr="00E94A96" w:rsidRDefault="00C601A7" w:rsidP="00930255">
            <w:pPr>
              <w:pStyle w:val="CRCoverPage"/>
              <w:spacing w:after="0"/>
              <w:ind w:left="100"/>
              <w:rPr>
                <w:noProof/>
              </w:rPr>
            </w:pPr>
            <w:r>
              <w:fldChar w:fldCharType="begin"/>
            </w:r>
            <w:r>
              <w:instrText xml:space="preserve"> DOCPROPERTY  SourceIfWg  \* MERGEFORMAT </w:instrText>
            </w:r>
            <w:r>
              <w:fldChar w:fldCharType="separate"/>
            </w:r>
            <w:r w:rsidR="00930255" w:rsidRPr="00E94A96">
              <w:rPr>
                <w:noProof/>
              </w:rPr>
              <w:t>Rohde &amp; Schwarz</w:t>
            </w:r>
            <w:r>
              <w:rPr>
                <w:noProof/>
              </w:rPr>
              <w:fldChar w:fldCharType="end"/>
            </w:r>
          </w:p>
        </w:tc>
      </w:tr>
      <w:tr w:rsidR="001E41F3" w:rsidRPr="00E94A96" w14:paraId="4196B218" w14:textId="77777777" w:rsidTr="00547111">
        <w:tc>
          <w:tcPr>
            <w:tcW w:w="1843" w:type="dxa"/>
            <w:tcBorders>
              <w:left w:val="single" w:sz="4" w:space="0" w:color="auto"/>
            </w:tcBorders>
          </w:tcPr>
          <w:p w14:paraId="14C300BA" w14:textId="77777777" w:rsidR="001E41F3" w:rsidRPr="00E94A96" w:rsidRDefault="001E41F3">
            <w:pPr>
              <w:pStyle w:val="CRCoverPage"/>
              <w:tabs>
                <w:tab w:val="right" w:pos="1759"/>
              </w:tabs>
              <w:spacing w:after="0"/>
              <w:rPr>
                <w:b/>
                <w:i/>
                <w:noProof/>
              </w:rPr>
            </w:pPr>
            <w:r w:rsidRPr="00E94A96">
              <w:rPr>
                <w:b/>
                <w:i/>
                <w:noProof/>
              </w:rPr>
              <w:t>Source to TSG:</w:t>
            </w:r>
          </w:p>
        </w:tc>
        <w:tc>
          <w:tcPr>
            <w:tcW w:w="7797" w:type="dxa"/>
            <w:gridSpan w:val="10"/>
            <w:tcBorders>
              <w:right w:val="single" w:sz="4" w:space="0" w:color="auto"/>
            </w:tcBorders>
            <w:shd w:val="pct30" w:color="FFFF00" w:fill="auto"/>
          </w:tcPr>
          <w:p w14:paraId="17FF8B7B" w14:textId="14F291EE" w:rsidR="001E41F3" w:rsidRPr="00E94A96" w:rsidRDefault="00C601A7" w:rsidP="00930255">
            <w:pPr>
              <w:pStyle w:val="CRCoverPage"/>
              <w:spacing w:after="0"/>
              <w:ind w:left="100"/>
              <w:rPr>
                <w:noProof/>
              </w:rPr>
            </w:pPr>
            <w:r>
              <w:fldChar w:fldCharType="begin"/>
            </w:r>
            <w:r>
              <w:instrText xml:space="preserve"> DOCPROPERTY  SourceIfTsg  \* MERGEFORMAT </w:instrText>
            </w:r>
            <w:r>
              <w:fldChar w:fldCharType="separate"/>
            </w:r>
            <w:r w:rsidR="00930255" w:rsidRPr="00E94A96">
              <w:rPr>
                <w:noProof/>
              </w:rPr>
              <w:t>R4</w:t>
            </w:r>
            <w:r>
              <w:rPr>
                <w:noProof/>
              </w:rPr>
              <w:fldChar w:fldCharType="end"/>
            </w:r>
          </w:p>
        </w:tc>
      </w:tr>
      <w:tr w:rsidR="001E41F3" w:rsidRPr="00E94A96" w14:paraId="76303739" w14:textId="77777777" w:rsidTr="00547111">
        <w:tc>
          <w:tcPr>
            <w:tcW w:w="1843" w:type="dxa"/>
            <w:tcBorders>
              <w:left w:val="single" w:sz="4" w:space="0" w:color="auto"/>
            </w:tcBorders>
          </w:tcPr>
          <w:p w14:paraId="4D3B1657" w14:textId="77777777" w:rsidR="001E41F3" w:rsidRPr="00E94A96"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E94A96" w:rsidRDefault="001E41F3">
            <w:pPr>
              <w:pStyle w:val="CRCoverPage"/>
              <w:spacing w:after="0"/>
              <w:rPr>
                <w:noProof/>
                <w:sz w:val="8"/>
                <w:szCs w:val="8"/>
              </w:rPr>
            </w:pPr>
          </w:p>
        </w:tc>
      </w:tr>
      <w:tr w:rsidR="001E41F3" w:rsidRPr="00E94A96" w14:paraId="50563E52" w14:textId="77777777" w:rsidTr="00547111">
        <w:tc>
          <w:tcPr>
            <w:tcW w:w="1843" w:type="dxa"/>
            <w:tcBorders>
              <w:left w:val="single" w:sz="4" w:space="0" w:color="auto"/>
            </w:tcBorders>
          </w:tcPr>
          <w:p w14:paraId="32C381B7" w14:textId="77777777" w:rsidR="001E41F3" w:rsidRPr="00E94A96" w:rsidRDefault="001E41F3">
            <w:pPr>
              <w:pStyle w:val="CRCoverPage"/>
              <w:tabs>
                <w:tab w:val="right" w:pos="1759"/>
              </w:tabs>
              <w:spacing w:after="0"/>
              <w:rPr>
                <w:b/>
                <w:i/>
                <w:noProof/>
              </w:rPr>
            </w:pPr>
            <w:r w:rsidRPr="00E94A96">
              <w:rPr>
                <w:b/>
                <w:i/>
                <w:noProof/>
              </w:rPr>
              <w:t>Work item code</w:t>
            </w:r>
            <w:r w:rsidR="0051580D" w:rsidRPr="00E94A96">
              <w:rPr>
                <w:b/>
                <w:i/>
                <w:noProof/>
              </w:rPr>
              <w:t>:</w:t>
            </w:r>
          </w:p>
        </w:tc>
        <w:tc>
          <w:tcPr>
            <w:tcW w:w="3686" w:type="dxa"/>
            <w:gridSpan w:val="5"/>
            <w:shd w:val="pct30" w:color="FFFF00" w:fill="auto"/>
          </w:tcPr>
          <w:p w14:paraId="115414A3" w14:textId="0B682DD4" w:rsidR="001E41F3" w:rsidRPr="00E94A96" w:rsidRDefault="0034532F" w:rsidP="00930255">
            <w:pPr>
              <w:pStyle w:val="CRCoverPage"/>
              <w:spacing w:after="0"/>
              <w:ind w:left="100"/>
              <w:rPr>
                <w:noProof/>
              </w:rPr>
            </w:pPr>
            <w:proofErr w:type="spellStart"/>
            <w:r w:rsidRPr="00E94A96">
              <w:t>NR_newRAT</w:t>
            </w:r>
            <w:proofErr w:type="spellEnd"/>
            <w:r w:rsidRPr="00E94A96">
              <w:t>-Perf</w:t>
            </w:r>
          </w:p>
        </w:tc>
        <w:tc>
          <w:tcPr>
            <w:tcW w:w="567" w:type="dxa"/>
            <w:tcBorders>
              <w:left w:val="nil"/>
            </w:tcBorders>
          </w:tcPr>
          <w:p w14:paraId="61A86BCF" w14:textId="77777777" w:rsidR="001E41F3" w:rsidRPr="00E94A96" w:rsidRDefault="001E41F3">
            <w:pPr>
              <w:pStyle w:val="CRCoverPage"/>
              <w:spacing w:after="0"/>
              <w:ind w:right="100"/>
              <w:rPr>
                <w:noProof/>
              </w:rPr>
            </w:pPr>
          </w:p>
        </w:tc>
        <w:tc>
          <w:tcPr>
            <w:tcW w:w="1417" w:type="dxa"/>
            <w:gridSpan w:val="3"/>
            <w:tcBorders>
              <w:left w:val="nil"/>
            </w:tcBorders>
          </w:tcPr>
          <w:p w14:paraId="153CBFB1" w14:textId="77777777" w:rsidR="001E41F3" w:rsidRPr="00E94A96" w:rsidRDefault="001E41F3">
            <w:pPr>
              <w:pStyle w:val="CRCoverPage"/>
              <w:spacing w:after="0"/>
              <w:jc w:val="right"/>
              <w:rPr>
                <w:noProof/>
              </w:rPr>
            </w:pPr>
            <w:r w:rsidRPr="00E94A96">
              <w:rPr>
                <w:b/>
                <w:i/>
                <w:noProof/>
              </w:rPr>
              <w:t>Date:</w:t>
            </w:r>
          </w:p>
        </w:tc>
        <w:tc>
          <w:tcPr>
            <w:tcW w:w="2127" w:type="dxa"/>
            <w:tcBorders>
              <w:right w:val="single" w:sz="4" w:space="0" w:color="auto"/>
            </w:tcBorders>
            <w:shd w:val="pct30" w:color="FFFF00" w:fill="auto"/>
          </w:tcPr>
          <w:p w14:paraId="56929475" w14:textId="48158054" w:rsidR="001E41F3" w:rsidRPr="00E94A96" w:rsidRDefault="00C601A7" w:rsidP="00930255">
            <w:pPr>
              <w:pStyle w:val="CRCoverPage"/>
              <w:spacing w:after="0"/>
              <w:ind w:left="100"/>
              <w:rPr>
                <w:noProof/>
              </w:rPr>
            </w:pPr>
            <w:r>
              <w:fldChar w:fldCharType="begin"/>
            </w:r>
            <w:r>
              <w:instrText xml:space="preserve"> DOCPROPERTY  ResDate  \* MERGEFORMAT </w:instrText>
            </w:r>
            <w:r>
              <w:fldChar w:fldCharType="separate"/>
            </w:r>
            <w:r w:rsidR="00930255" w:rsidRPr="00E94A96">
              <w:rPr>
                <w:noProof/>
              </w:rPr>
              <w:t>202</w:t>
            </w:r>
            <w:r w:rsidR="00495E1C" w:rsidRPr="00E94A96">
              <w:rPr>
                <w:noProof/>
              </w:rPr>
              <w:t>1</w:t>
            </w:r>
            <w:r w:rsidR="00930255" w:rsidRPr="00E94A96">
              <w:rPr>
                <w:noProof/>
              </w:rPr>
              <w:t>-</w:t>
            </w:r>
            <w:r w:rsidR="00234D7E" w:rsidRPr="00E94A96">
              <w:rPr>
                <w:noProof/>
              </w:rPr>
              <w:t>1</w:t>
            </w:r>
            <w:r w:rsidR="002C6A36">
              <w:rPr>
                <w:noProof/>
              </w:rPr>
              <w:t>1</w:t>
            </w:r>
            <w:r w:rsidR="00930255" w:rsidRPr="00E94A96">
              <w:rPr>
                <w:noProof/>
              </w:rPr>
              <w:t>-</w:t>
            </w:r>
            <w:r w:rsidR="002C6A36">
              <w:rPr>
                <w:noProof/>
              </w:rPr>
              <w:t>1</w:t>
            </w:r>
            <w:r w:rsidR="00234D7E" w:rsidRPr="00E94A96">
              <w:rPr>
                <w:noProof/>
              </w:rPr>
              <w:t>2</w:t>
            </w:r>
            <w:r>
              <w:rPr>
                <w:noProof/>
              </w:rPr>
              <w:fldChar w:fldCharType="end"/>
            </w:r>
          </w:p>
        </w:tc>
      </w:tr>
      <w:tr w:rsidR="001E41F3" w:rsidRPr="00E94A96" w14:paraId="690C7843" w14:textId="77777777" w:rsidTr="00547111">
        <w:tc>
          <w:tcPr>
            <w:tcW w:w="1843" w:type="dxa"/>
            <w:tcBorders>
              <w:left w:val="single" w:sz="4" w:space="0" w:color="auto"/>
            </w:tcBorders>
          </w:tcPr>
          <w:p w14:paraId="17A1A642" w14:textId="77777777" w:rsidR="001E41F3" w:rsidRPr="00E94A96" w:rsidRDefault="001E41F3">
            <w:pPr>
              <w:pStyle w:val="CRCoverPage"/>
              <w:spacing w:after="0"/>
              <w:rPr>
                <w:b/>
                <w:i/>
                <w:noProof/>
                <w:sz w:val="8"/>
                <w:szCs w:val="8"/>
              </w:rPr>
            </w:pPr>
          </w:p>
        </w:tc>
        <w:tc>
          <w:tcPr>
            <w:tcW w:w="1986" w:type="dxa"/>
            <w:gridSpan w:val="4"/>
          </w:tcPr>
          <w:p w14:paraId="2F73FCFB" w14:textId="77777777" w:rsidR="001E41F3" w:rsidRPr="00E94A96" w:rsidRDefault="001E41F3">
            <w:pPr>
              <w:pStyle w:val="CRCoverPage"/>
              <w:spacing w:after="0"/>
              <w:rPr>
                <w:noProof/>
                <w:sz w:val="8"/>
                <w:szCs w:val="8"/>
              </w:rPr>
            </w:pPr>
          </w:p>
        </w:tc>
        <w:tc>
          <w:tcPr>
            <w:tcW w:w="2267" w:type="dxa"/>
            <w:gridSpan w:val="2"/>
          </w:tcPr>
          <w:p w14:paraId="0FBCFC35" w14:textId="77777777" w:rsidR="001E41F3" w:rsidRPr="00E94A96" w:rsidRDefault="001E41F3">
            <w:pPr>
              <w:pStyle w:val="CRCoverPage"/>
              <w:spacing w:after="0"/>
              <w:rPr>
                <w:noProof/>
                <w:sz w:val="8"/>
                <w:szCs w:val="8"/>
              </w:rPr>
            </w:pPr>
          </w:p>
        </w:tc>
        <w:tc>
          <w:tcPr>
            <w:tcW w:w="1417" w:type="dxa"/>
            <w:gridSpan w:val="3"/>
          </w:tcPr>
          <w:p w14:paraId="60243A9E" w14:textId="77777777" w:rsidR="001E41F3" w:rsidRPr="00E94A96"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E94A96" w:rsidRDefault="001E41F3">
            <w:pPr>
              <w:pStyle w:val="CRCoverPage"/>
              <w:spacing w:after="0"/>
              <w:rPr>
                <w:noProof/>
                <w:sz w:val="8"/>
                <w:szCs w:val="8"/>
              </w:rPr>
            </w:pPr>
          </w:p>
        </w:tc>
      </w:tr>
      <w:tr w:rsidR="001E41F3" w:rsidRPr="00E94A96" w14:paraId="13D4AF59" w14:textId="77777777" w:rsidTr="00547111">
        <w:trPr>
          <w:cantSplit/>
        </w:trPr>
        <w:tc>
          <w:tcPr>
            <w:tcW w:w="1843" w:type="dxa"/>
            <w:tcBorders>
              <w:left w:val="single" w:sz="4" w:space="0" w:color="auto"/>
            </w:tcBorders>
          </w:tcPr>
          <w:p w14:paraId="1E6EA205" w14:textId="77777777" w:rsidR="001E41F3" w:rsidRPr="00E94A96" w:rsidRDefault="001E41F3">
            <w:pPr>
              <w:pStyle w:val="CRCoverPage"/>
              <w:tabs>
                <w:tab w:val="right" w:pos="1759"/>
              </w:tabs>
              <w:spacing w:after="0"/>
              <w:rPr>
                <w:b/>
                <w:i/>
                <w:noProof/>
              </w:rPr>
            </w:pPr>
            <w:r w:rsidRPr="00E94A96">
              <w:rPr>
                <w:b/>
                <w:i/>
                <w:noProof/>
              </w:rPr>
              <w:t>Category:</w:t>
            </w:r>
          </w:p>
        </w:tc>
        <w:tc>
          <w:tcPr>
            <w:tcW w:w="851" w:type="dxa"/>
            <w:shd w:val="pct30" w:color="FFFF00" w:fill="auto"/>
          </w:tcPr>
          <w:p w14:paraId="154A6113" w14:textId="7B7269A6" w:rsidR="001E41F3" w:rsidRPr="00E94A96" w:rsidRDefault="00217296" w:rsidP="00930255">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Pr="00E94A96" w:rsidRDefault="001E41F3">
            <w:pPr>
              <w:pStyle w:val="CRCoverPage"/>
              <w:spacing w:after="0"/>
              <w:rPr>
                <w:noProof/>
              </w:rPr>
            </w:pPr>
          </w:p>
        </w:tc>
        <w:tc>
          <w:tcPr>
            <w:tcW w:w="1417" w:type="dxa"/>
            <w:gridSpan w:val="3"/>
            <w:tcBorders>
              <w:left w:val="nil"/>
            </w:tcBorders>
          </w:tcPr>
          <w:p w14:paraId="42CDCEE5" w14:textId="77777777" w:rsidR="001E41F3" w:rsidRPr="00E94A96" w:rsidRDefault="001E41F3">
            <w:pPr>
              <w:pStyle w:val="CRCoverPage"/>
              <w:spacing w:after="0"/>
              <w:jc w:val="right"/>
              <w:rPr>
                <w:b/>
                <w:i/>
                <w:noProof/>
              </w:rPr>
            </w:pPr>
            <w:r w:rsidRPr="00E94A96">
              <w:rPr>
                <w:b/>
                <w:i/>
                <w:noProof/>
              </w:rPr>
              <w:t>Release:</w:t>
            </w:r>
          </w:p>
        </w:tc>
        <w:tc>
          <w:tcPr>
            <w:tcW w:w="2127" w:type="dxa"/>
            <w:tcBorders>
              <w:right w:val="single" w:sz="4" w:space="0" w:color="auto"/>
            </w:tcBorders>
            <w:shd w:val="pct30" w:color="FFFF00" w:fill="auto"/>
          </w:tcPr>
          <w:p w14:paraId="6C870B98" w14:textId="1082E38D" w:rsidR="001E41F3" w:rsidRPr="00E94A96" w:rsidRDefault="00C601A7" w:rsidP="006D3572">
            <w:pPr>
              <w:pStyle w:val="CRCoverPage"/>
              <w:spacing w:after="0"/>
              <w:ind w:left="100"/>
              <w:rPr>
                <w:noProof/>
              </w:rPr>
            </w:pPr>
            <w:r>
              <w:fldChar w:fldCharType="begin"/>
            </w:r>
            <w:r>
              <w:instrText xml:space="preserve"> DOCPROPERTY  Release  \* MERGEFORMAT </w:instrText>
            </w:r>
            <w:r>
              <w:fldChar w:fldCharType="separate"/>
            </w:r>
            <w:r w:rsidR="00D24991" w:rsidRPr="00E94A96">
              <w:rPr>
                <w:noProof/>
              </w:rPr>
              <w:t>Rel</w:t>
            </w:r>
            <w:r w:rsidR="00930255" w:rsidRPr="00E94A96">
              <w:rPr>
                <w:noProof/>
              </w:rPr>
              <w:t>-1</w:t>
            </w:r>
            <w:r w:rsidR="0061278B">
              <w:rPr>
                <w:noProof/>
              </w:rPr>
              <w:t>7</w:t>
            </w:r>
            <w:r>
              <w:rPr>
                <w:noProof/>
              </w:rPr>
              <w:fldChar w:fldCharType="end"/>
            </w:r>
          </w:p>
        </w:tc>
      </w:tr>
      <w:tr w:rsidR="001E41F3" w:rsidRPr="00E94A96" w14:paraId="30122F0C" w14:textId="77777777" w:rsidTr="00547111">
        <w:tc>
          <w:tcPr>
            <w:tcW w:w="1843" w:type="dxa"/>
            <w:tcBorders>
              <w:left w:val="single" w:sz="4" w:space="0" w:color="auto"/>
              <w:bottom w:val="single" w:sz="4" w:space="0" w:color="auto"/>
            </w:tcBorders>
          </w:tcPr>
          <w:p w14:paraId="615796D0" w14:textId="77777777" w:rsidR="001E41F3" w:rsidRPr="00E94A96"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E94A96" w:rsidRDefault="001E41F3">
            <w:pPr>
              <w:pStyle w:val="CRCoverPage"/>
              <w:spacing w:after="0"/>
              <w:ind w:left="383" w:hanging="383"/>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categories:</w:t>
            </w:r>
            <w:r w:rsidRPr="00E94A96">
              <w:rPr>
                <w:b/>
                <w:i/>
                <w:noProof/>
                <w:sz w:val="18"/>
              </w:rPr>
              <w:br/>
              <w:t>F</w:t>
            </w:r>
            <w:r w:rsidRPr="00E94A96">
              <w:rPr>
                <w:i/>
                <w:noProof/>
                <w:sz w:val="18"/>
              </w:rPr>
              <w:t xml:space="preserve">  (correction)</w:t>
            </w:r>
            <w:r w:rsidRPr="00E94A96">
              <w:rPr>
                <w:i/>
                <w:noProof/>
                <w:sz w:val="18"/>
              </w:rPr>
              <w:br/>
            </w:r>
            <w:r w:rsidRPr="00E94A96">
              <w:rPr>
                <w:b/>
                <w:i/>
                <w:noProof/>
                <w:sz w:val="18"/>
              </w:rPr>
              <w:t>A</w:t>
            </w:r>
            <w:r w:rsidRPr="00E94A96">
              <w:rPr>
                <w:i/>
                <w:noProof/>
                <w:sz w:val="18"/>
              </w:rPr>
              <w:t xml:space="preserve">  (</w:t>
            </w:r>
            <w:r w:rsidR="00DE34CF" w:rsidRPr="00E94A96">
              <w:rPr>
                <w:i/>
                <w:noProof/>
                <w:sz w:val="18"/>
              </w:rPr>
              <w:t xml:space="preserve">mirror </w:t>
            </w:r>
            <w:r w:rsidRPr="00E94A96">
              <w:rPr>
                <w:i/>
                <w:noProof/>
                <w:sz w:val="18"/>
              </w:rPr>
              <w:t>correspond</w:t>
            </w:r>
            <w:r w:rsidR="00DE34CF" w:rsidRPr="00E94A96">
              <w:rPr>
                <w:i/>
                <w:noProof/>
                <w:sz w:val="18"/>
              </w:rPr>
              <w:t xml:space="preserve">ing </w:t>
            </w:r>
            <w:r w:rsidRPr="00E94A96">
              <w:rPr>
                <w:i/>
                <w:noProof/>
                <w:sz w:val="18"/>
              </w:rPr>
              <w:t xml:space="preserve">to a </w:t>
            </w:r>
            <w:r w:rsidR="00DE34CF" w:rsidRPr="00E94A96">
              <w:rPr>
                <w:i/>
                <w:noProof/>
                <w:sz w:val="18"/>
              </w:rPr>
              <w:t xml:space="preserve">change </w:t>
            </w:r>
            <w:r w:rsidRPr="00E94A96">
              <w:rPr>
                <w:i/>
                <w:noProof/>
                <w:sz w:val="18"/>
              </w:rPr>
              <w:t xml:space="preserve">in an earlier </w:t>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00665C47" w:rsidRPr="00E94A96">
              <w:rPr>
                <w:i/>
                <w:noProof/>
                <w:sz w:val="18"/>
              </w:rPr>
              <w:tab/>
            </w:r>
            <w:r w:rsidRPr="00E94A96">
              <w:rPr>
                <w:i/>
                <w:noProof/>
                <w:sz w:val="18"/>
              </w:rPr>
              <w:t>release)</w:t>
            </w:r>
            <w:r w:rsidRPr="00E94A96">
              <w:rPr>
                <w:i/>
                <w:noProof/>
                <w:sz w:val="18"/>
              </w:rPr>
              <w:br/>
            </w:r>
            <w:r w:rsidRPr="00E94A96">
              <w:rPr>
                <w:b/>
                <w:i/>
                <w:noProof/>
                <w:sz w:val="18"/>
              </w:rPr>
              <w:t>B</w:t>
            </w:r>
            <w:r w:rsidRPr="00E94A96">
              <w:rPr>
                <w:i/>
                <w:noProof/>
                <w:sz w:val="18"/>
              </w:rPr>
              <w:t xml:space="preserve">  (addition of feature), </w:t>
            </w:r>
            <w:r w:rsidRPr="00E94A96">
              <w:rPr>
                <w:i/>
                <w:noProof/>
                <w:sz w:val="18"/>
              </w:rPr>
              <w:br/>
            </w:r>
            <w:r w:rsidRPr="00E94A96">
              <w:rPr>
                <w:b/>
                <w:i/>
                <w:noProof/>
                <w:sz w:val="18"/>
              </w:rPr>
              <w:t>C</w:t>
            </w:r>
            <w:r w:rsidRPr="00E94A96">
              <w:rPr>
                <w:i/>
                <w:noProof/>
                <w:sz w:val="18"/>
              </w:rPr>
              <w:t xml:space="preserve">  (functional modification of feature)</w:t>
            </w:r>
            <w:r w:rsidRPr="00E94A96">
              <w:rPr>
                <w:i/>
                <w:noProof/>
                <w:sz w:val="18"/>
              </w:rPr>
              <w:br/>
            </w:r>
            <w:r w:rsidRPr="00E94A96">
              <w:rPr>
                <w:b/>
                <w:i/>
                <w:noProof/>
                <w:sz w:val="18"/>
              </w:rPr>
              <w:t>D</w:t>
            </w:r>
            <w:r w:rsidRPr="00E94A96">
              <w:rPr>
                <w:i/>
                <w:noProof/>
                <w:sz w:val="18"/>
              </w:rPr>
              <w:t xml:space="preserve">  (editorial modification)</w:t>
            </w:r>
          </w:p>
          <w:p w14:paraId="05D36727" w14:textId="77777777" w:rsidR="001E41F3" w:rsidRPr="00E94A96" w:rsidRDefault="001E41F3">
            <w:pPr>
              <w:pStyle w:val="CRCoverPage"/>
              <w:rPr>
                <w:noProof/>
              </w:rPr>
            </w:pPr>
            <w:r w:rsidRPr="00E94A96">
              <w:rPr>
                <w:noProof/>
                <w:sz w:val="18"/>
              </w:rPr>
              <w:t>Detailed explanations of the above categories can</w:t>
            </w:r>
            <w:r w:rsidRPr="00E94A96">
              <w:rPr>
                <w:noProof/>
                <w:sz w:val="18"/>
              </w:rPr>
              <w:br/>
              <w:t xml:space="preserve">be found in 3GPP </w:t>
            </w:r>
            <w:hyperlink r:id="rId11" w:history="1">
              <w:r w:rsidRPr="00E94A96">
                <w:rPr>
                  <w:rStyle w:val="Hyperlink"/>
                  <w:noProof/>
                  <w:sz w:val="18"/>
                </w:rPr>
                <w:t>TR 21.900</w:t>
              </w:r>
            </w:hyperlink>
            <w:r w:rsidRPr="00E94A96">
              <w:rPr>
                <w:noProof/>
                <w:sz w:val="18"/>
              </w:rPr>
              <w:t>.</w:t>
            </w:r>
          </w:p>
        </w:tc>
        <w:tc>
          <w:tcPr>
            <w:tcW w:w="3120" w:type="dxa"/>
            <w:gridSpan w:val="2"/>
            <w:tcBorders>
              <w:bottom w:val="single" w:sz="4" w:space="0" w:color="auto"/>
              <w:right w:val="single" w:sz="4" w:space="0" w:color="auto"/>
            </w:tcBorders>
          </w:tcPr>
          <w:p w14:paraId="1A28F380" w14:textId="77777777" w:rsidR="000C038A" w:rsidRPr="00E94A96" w:rsidRDefault="001E41F3" w:rsidP="00BD6BB8">
            <w:pPr>
              <w:pStyle w:val="CRCoverPage"/>
              <w:tabs>
                <w:tab w:val="left" w:pos="950"/>
              </w:tabs>
              <w:spacing w:after="0"/>
              <w:ind w:left="241" w:hanging="241"/>
              <w:rPr>
                <w:i/>
                <w:noProof/>
                <w:sz w:val="18"/>
              </w:rPr>
            </w:pPr>
            <w:r w:rsidRPr="00E94A96">
              <w:rPr>
                <w:i/>
                <w:noProof/>
                <w:sz w:val="18"/>
              </w:rPr>
              <w:t xml:space="preserve">Use </w:t>
            </w:r>
            <w:r w:rsidRPr="00E94A96">
              <w:rPr>
                <w:i/>
                <w:noProof/>
                <w:sz w:val="18"/>
                <w:u w:val="single"/>
              </w:rPr>
              <w:t>one</w:t>
            </w:r>
            <w:r w:rsidRPr="00E94A96">
              <w:rPr>
                <w:i/>
                <w:noProof/>
                <w:sz w:val="18"/>
              </w:rPr>
              <w:t xml:space="preserve"> of the following releases:</w:t>
            </w:r>
            <w:r w:rsidRPr="00E94A96">
              <w:rPr>
                <w:i/>
                <w:noProof/>
                <w:sz w:val="18"/>
              </w:rPr>
              <w:br/>
              <w:t>Rel-8</w:t>
            </w:r>
            <w:r w:rsidRPr="00E94A96">
              <w:rPr>
                <w:i/>
                <w:noProof/>
                <w:sz w:val="18"/>
              </w:rPr>
              <w:tab/>
              <w:t>(Release 8)</w:t>
            </w:r>
            <w:r w:rsidR="007C2097" w:rsidRPr="00E94A96">
              <w:rPr>
                <w:i/>
                <w:noProof/>
                <w:sz w:val="18"/>
              </w:rPr>
              <w:br/>
              <w:t>Rel-9</w:t>
            </w:r>
            <w:r w:rsidR="007C2097" w:rsidRPr="00E94A96">
              <w:rPr>
                <w:i/>
                <w:noProof/>
                <w:sz w:val="18"/>
              </w:rPr>
              <w:tab/>
              <w:t>(Release 9)</w:t>
            </w:r>
            <w:r w:rsidR="009777D9" w:rsidRPr="00E94A96">
              <w:rPr>
                <w:i/>
                <w:noProof/>
                <w:sz w:val="18"/>
              </w:rPr>
              <w:br/>
              <w:t>Rel-10</w:t>
            </w:r>
            <w:r w:rsidR="009777D9" w:rsidRPr="00E94A96">
              <w:rPr>
                <w:i/>
                <w:noProof/>
                <w:sz w:val="18"/>
              </w:rPr>
              <w:tab/>
              <w:t>(Release 10)</w:t>
            </w:r>
            <w:r w:rsidR="000C038A" w:rsidRPr="00E94A96">
              <w:rPr>
                <w:i/>
                <w:noProof/>
                <w:sz w:val="18"/>
              </w:rPr>
              <w:br/>
              <w:t>Rel-11</w:t>
            </w:r>
            <w:r w:rsidR="000C038A" w:rsidRPr="00E94A96">
              <w:rPr>
                <w:i/>
                <w:noProof/>
                <w:sz w:val="18"/>
              </w:rPr>
              <w:tab/>
              <w:t>(Release 11)</w:t>
            </w:r>
            <w:r w:rsidR="000C038A" w:rsidRPr="00E94A96">
              <w:rPr>
                <w:i/>
                <w:noProof/>
                <w:sz w:val="18"/>
              </w:rPr>
              <w:br/>
            </w:r>
            <w:r w:rsidR="002E472E" w:rsidRPr="00E94A96">
              <w:rPr>
                <w:i/>
                <w:noProof/>
                <w:sz w:val="18"/>
              </w:rPr>
              <w:t>…</w:t>
            </w:r>
            <w:r w:rsidR="0051580D" w:rsidRPr="00E94A96">
              <w:rPr>
                <w:i/>
                <w:noProof/>
                <w:sz w:val="18"/>
              </w:rPr>
              <w:br/>
            </w:r>
            <w:r w:rsidR="00E34898" w:rsidRPr="00E94A96">
              <w:rPr>
                <w:i/>
                <w:noProof/>
                <w:sz w:val="18"/>
              </w:rPr>
              <w:t>Rel-15</w:t>
            </w:r>
            <w:r w:rsidR="00E34898" w:rsidRPr="00E94A96">
              <w:rPr>
                <w:i/>
                <w:noProof/>
                <w:sz w:val="18"/>
              </w:rPr>
              <w:tab/>
              <w:t>(Release 15)</w:t>
            </w:r>
            <w:r w:rsidR="00E34898" w:rsidRPr="00E94A96">
              <w:rPr>
                <w:i/>
                <w:noProof/>
                <w:sz w:val="18"/>
              </w:rPr>
              <w:br/>
              <w:t>Rel-16</w:t>
            </w:r>
            <w:r w:rsidR="00E34898" w:rsidRPr="00E94A96">
              <w:rPr>
                <w:i/>
                <w:noProof/>
                <w:sz w:val="18"/>
              </w:rPr>
              <w:tab/>
              <w:t>(Release 16)</w:t>
            </w:r>
            <w:r w:rsidR="002E472E" w:rsidRPr="00E94A96">
              <w:rPr>
                <w:i/>
                <w:noProof/>
                <w:sz w:val="18"/>
              </w:rPr>
              <w:br/>
              <w:t>Rel-17</w:t>
            </w:r>
            <w:r w:rsidR="002E472E" w:rsidRPr="00E94A96">
              <w:rPr>
                <w:i/>
                <w:noProof/>
                <w:sz w:val="18"/>
              </w:rPr>
              <w:tab/>
              <w:t>(Release 17)</w:t>
            </w:r>
            <w:r w:rsidR="002E472E" w:rsidRPr="00E94A96">
              <w:rPr>
                <w:i/>
                <w:noProof/>
                <w:sz w:val="18"/>
              </w:rPr>
              <w:br/>
              <w:t>Rel-18</w:t>
            </w:r>
            <w:r w:rsidR="002E472E" w:rsidRPr="00E94A96">
              <w:rPr>
                <w:i/>
                <w:noProof/>
                <w:sz w:val="18"/>
              </w:rPr>
              <w:tab/>
              <w:t>(Release 18)</w:t>
            </w:r>
          </w:p>
        </w:tc>
      </w:tr>
      <w:tr w:rsidR="001E41F3" w:rsidRPr="00E94A96" w14:paraId="7FBEB8E7" w14:textId="77777777" w:rsidTr="00547111">
        <w:tc>
          <w:tcPr>
            <w:tcW w:w="1843" w:type="dxa"/>
          </w:tcPr>
          <w:p w14:paraId="44A3A604" w14:textId="77777777" w:rsidR="001E41F3" w:rsidRPr="00E94A96" w:rsidRDefault="001E41F3">
            <w:pPr>
              <w:pStyle w:val="CRCoverPage"/>
              <w:spacing w:after="0"/>
              <w:rPr>
                <w:b/>
                <w:i/>
                <w:noProof/>
                <w:sz w:val="8"/>
                <w:szCs w:val="8"/>
              </w:rPr>
            </w:pPr>
          </w:p>
        </w:tc>
        <w:tc>
          <w:tcPr>
            <w:tcW w:w="7797" w:type="dxa"/>
            <w:gridSpan w:val="10"/>
          </w:tcPr>
          <w:p w14:paraId="5524CC4E" w14:textId="77777777" w:rsidR="001E41F3" w:rsidRPr="00E94A96" w:rsidRDefault="001E41F3">
            <w:pPr>
              <w:pStyle w:val="CRCoverPage"/>
              <w:spacing w:after="0"/>
              <w:rPr>
                <w:noProof/>
                <w:sz w:val="8"/>
                <w:szCs w:val="8"/>
              </w:rPr>
            </w:pPr>
          </w:p>
        </w:tc>
      </w:tr>
      <w:tr w:rsidR="001E41F3" w:rsidRPr="00E94A96" w14:paraId="1256F52C" w14:textId="77777777" w:rsidTr="00547111">
        <w:tc>
          <w:tcPr>
            <w:tcW w:w="2694" w:type="dxa"/>
            <w:gridSpan w:val="2"/>
            <w:tcBorders>
              <w:top w:val="single" w:sz="4" w:space="0" w:color="auto"/>
              <w:left w:val="single" w:sz="4" w:space="0" w:color="auto"/>
            </w:tcBorders>
          </w:tcPr>
          <w:p w14:paraId="52C87DB0" w14:textId="77777777" w:rsidR="001E41F3" w:rsidRPr="00E94A96" w:rsidRDefault="001E41F3">
            <w:pPr>
              <w:pStyle w:val="CRCoverPage"/>
              <w:tabs>
                <w:tab w:val="right" w:pos="2184"/>
              </w:tabs>
              <w:spacing w:after="0"/>
              <w:rPr>
                <w:b/>
                <w:i/>
                <w:noProof/>
              </w:rPr>
            </w:pPr>
            <w:r w:rsidRPr="00E94A96">
              <w:rPr>
                <w:b/>
                <w:i/>
                <w:noProof/>
              </w:rPr>
              <w:t>Reason for change:</w:t>
            </w:r>
          </w:p>
        </w:tc>
        <w:tc>
          <w:tcPr>
            <w:tcW w:w="6946" w:type="dxa"/>
            <w:gridSpan w:val="9"/>
            <w:tcBorders>
              <w:top w:val="single" w:sz="4" w:space="0" w:color="auto"/>
              <w:right w:val="single" w:sz="4" w:space="0" w:color="auto"/>
            </w:tcBorders>
            <w:shd w:val="pct30" w:color="FFFF00" w:fill="auto"/>
          </w:tcPr>
          <w:p w14:paraId="7FC8EFB6" w14:textId="6E36147C" w:rsidR="00A1693A" w:rsidRDefault="00A1693A" w:rsidP="00A1693A">
            <w:pPr>
              <w:pStyle w:val="CRCoverPage"/>
              <w:spacing w:after="0"/>
              <w:rPr>
                <w:b/>
                <w:noProof/>
              </w:rPr>
            </w:pPr>
            <w:r w:rsidRPr="00271E5B">
              <w:rPr>
                <w:b/>
                <w:noProof/>
              </w:rPr>
              <w:t>Rel-1</w:t>
            </w:r>
            <w:r>
              <w:rPr>
                <w:b/>
                <w:noProof/>
              </w:rPr>
              <w:t>7</w:t>
            </w:r>
            <w:r w:rsidRPr="00271E5B">
              <w:rPr>
                <w:b/>
                <w:noProof/>
              </w:rPr>
              <w:t xml:space="preserve"> mirror CR for Rel-15 CR agreed in </w:t>
            </w:r>
            <w:r w:rsidRPr="004C55BF">
              <w:rPr>
                <w:b/>
                <w:noProof/>
              </w:rPr>
              <w:t>R4-2119259</w:t>
            </w:r>
          </w:p>
          <w:p w14:paraId="6A13419C" w14:textId="77777777" w:rsidR="00A1693A" w:rsidRDefault="00A1693A" w:rsidP="00A1693A">
            <w:pPr>
              <w:pStyle w:val="CRCoverPage"/>
              <w:spacing w:after="0"/>
              <w:rPr>
                <w:noProof/>
              </w:rPr>
            </w:pPr>
          </w:p>
          <w:p w14:paraId="3471B3F8" w14:textId="12A1F3D1" w:rsidR="00E45145" w:rsidRPr="00E94A96" w:rsidRDefault="009A79C9" w:rsidP="00EE224C">
            <w:pPr>
              <w:pStyle w:val="CRCoverPage"/>
              <w:numPr>
                <w:ilvl w:val="0"/>
                <w:numId w:val="9"/>
              </w:numPr>
              <w:spacing w:after="0"/>
              <w:rPr>
                <w:noProof/>
              </w:rPr>
            </w:pPr>
            <w:r w:rsidRPr="00E94A96">
              <w:rPr>
                <w:noProof/>
              </w:rPr>
              <w:t>RLM TC</w:t>
            </w:r>
            <w:r w:rsidR="00E45145" w:rsidRPr="00E94A96">
              <w:rPr>
                <w:noProof/>
              </w:rPr>
              <w:t xml:space="preserve"> A.6.5.1.3 mentions in the test purpuse the configuration of Gap Pattern ID#0, while the common parameters table defines “Gap pattern ID N.A.” and there is no further definition in the gap. Since also the respective TCs</w:t>
            </w:r>
            <w:r w:rsidR="00E45145" w:rsidRPr="00E94A96">
              <w:t xml:space="preserve"> </w:t>
            </w:r>
            <w:r w:rsidR="00E45145" w:rsidRPr="00E94A96">
              <w:rPr>
                <w:noProof/>
              </w:rPr>
              <w:t>A.4/5/7.5.1.3 do not have a meas gap configures, this seems to be a typo (Cope-Paste error) and needs to be deleted.</w:t>
            </w:r>
          </w:p>
          <w:p w14:paraId="6753DCB7" w14:textId="77777777" w:rsidR="00B851F7" w:rsidRPr="00E94A96" w:rsidRDefault="00B851F7" w:rsidP="00EE224C">
            <w:pPr>
              <w:pStyle w:val="CRCoverPage"/>
              <w:numPr>
                <w:ilvl w:val="0"/>
                <w:numId w:val="9"/>
              </w:numPr>
              <w:spacing w:after="0"/>
              <w:rPr>
                <w:noProof/>
              </w:rPr>
            </w:pPr>
            <w:r w:rsidRPr="00E94A96">
              <w:rPr>
                <w:noProof/>
              </w:rPr>
              <w:t>In out-of-sync test cases, the CORESET aggregation level defined in the common test parameter is 8, and is conflictig with the one of the used CCRs = 4. The CCR needs to be corrected to the CCR RMC with AL 8.</w:t>
            </w:r>
          </w:p>
          <w:p w14:paraId="18031206" w14:textId="77777777" w:rsidR="00E45145" w:rsidRPr="00E94A96" w:rsidRDefault="00E45145" w:rsidP="00EE224C">
            <w:pPr>
              <w:pStyle w:val="CRCoverPage"/>
              <w:numPr>
                <w:ilvl w:val="0"/>
                <w:numId w:val="9"/>
              </w:numPr>
              <w:spacing w:after="0"/>
              <w:rPr>
                <w:noProof/>
              </w:rPr>
            </w:pPr>
            <w:r w:rsidRPr="00E94A96">
              <w:rPr>
                <w:noProof/>
              </w:rPr>
              <w:t>There is no consitistent CORESET CR and CCR configuration among the RLM TCs. Some are missing the CRs, while some others the CCRs.</w:t>
            </w:r>
          </w:p>
          <w:p w14:paraId="708AA7DE" w14:textId="616B9A85" w:rsidR="001E41F3" w:rsidRPr="00E94A96" w:rsidRDefault="001E41F3" w:rsidP="00B851F7">
            <w:pPr>
              <w:pStyle w:val="CRCoverPage"/>
              <w:spacing w:after="0"/>
              <w:ind w:left="720"/>
              <w:rPr>
                <w:noProof/>
              </w:rPr>
            </w:pPr>
          </w:p>
        </w:tc>
      </w:tr>
      <w:tr w:rsidR="001E41F3" w:rsidRPr="00E94A96" w14:paraId="4CA74D09" w14:textId="77777777" w:rsidTr="00547111">
        <w:tc>
          <w:tcPr>
            <w:tcW w:w="2694" w:type="dxa"/>
            <w:gridSpan w:val="2"/>
            <w:tcBorders>
              <w:left w:val="single" w:sz="4" w:space="0" w:color="auto"/>
            </w:tcBorders>
          </w:tcPr>
          <w:p w14:paraId="2D0866D6"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E94A96" w:rsidRDefault="001E41F3">
            <w:pPr>
              <w:pStyle w:val="CRCoverPage"/>
              <w:spacing w:after="0"/>
              <w:rPr>
                <w:noProof/>
                <w:sz w:val="8"/>
                <w:szCs w:val="8"/>
              </w:rPr>
            </w:pPr>
          </w:p>
        </w:tc>
      </w:tr>
      <w:tr w:rsidR="001E41F3" w:rsidRPr="00E94A96" w14:paraId="21016551" w14:textId="77777777" w:rsidTr="00547111">
        <w:tc>
          <w:tcPr>
            <w:tcW w:w="2694" w:type="dxa"/>
            <w:gridSpan w:val="2"/>
            <w:tcBorders>
              <w:left w:val="single" w:sz="4" w:space="0" w:color="auto"/>
            </w:tcBorders>
          </w:tcPr>
          <w:p w14:paraId="49433147" w14:textId="77777777" w:rsidR="001E41F3" w:rsidRPr="00E94A96" w:rsidRDefault="001E41F3">
            <w:pPr>
              <w:pStyle w:val="CRCoverPage"/>
              <w:tabs>
                <w:tab w:val="right" w:pos="2184"/>
              </w:tabs>
              <w:spacing w:after="0"/>
              <w:rPr>
                <w:b/>
                <w:i/>
                <w:noProof/>
              </w:rPr>
            </w:pPr>
            <w:r w:rsidRPr="00E94A96">
              <w:rPr>
                <w:b/>
                <w:i/>
                <w:noProof/>
              </w:rPr>
              <w:t>Summary of change</w:t>
            </w:r>
            <w:r w:rsidR="0051580D" w:rsidRPr="00E94A96">
              <w:rPr>
                <w:b/>
                <w:i/>
                <w:noProof/>
              </w:rPr>
              <w:t>:</w:t>
            </w:r>
          </w:p>
        </w:tc>
        <w:tc>
          <w:tcPr>
            <w:tcW w:w="6946" w:type="dxa"/>
            <w:gridSpan w:val="9"/>
            <w:tcBorders>
              <w:right w:val="single" w:sz="4" w:space="0" w:color="auto"/>
            </w:tcBorders>
            <w:shd w:val="pct30" w:color="FFFF00" w:fill="auto"/>
          </w:tcPr>
          <w:p w14:paraId="69FB4B82" w14:textId="77777777" w:rsidR="00E45145" w:rsidRPr="00E94A96" w:rsidRDefault="00E45145" w:rsidP="00EE224C">
            <w:pPr>
              <w:pStyle w:val="CRCoverPage"/>
              <w:numPr>
                <w:ilvl w:val="0"/>
                <w:numId w:val="10"/>
              </w:numPr>
              <w:spacing w:after="0"/>
              <w:rPr>
                <w:noProof/>
              </w:rPr>
            </w:pPr>
            <w:r w:rsidRPr="00E94A96">
              <w:rPr>
                <w:noProof/>
              </w:rPr>
              <w:t>The configuration of Gap Patter removed from the test purpose section of TC A.6.5.1.3.</w:t>
            </w:r>
          </w:p>
          <w:p w14:paraId="1A7F7E71" w14:textId="77777777" w:rsidR="00B851F7" w:rsidRPr="00E94A96" w:rsidRDefault="00B851F7" w:rsidP="00EE224C">
            <w:pPr>
              <w:pStyle w:val="CRCoverPage"/>
              <w:numPr>
                <w:ilvl w:val="0"/>
                <w:numId w:val="10"/>
              </w:numPr>
              <w:spacing w:after="0"/>
              <w:rPr>
                <w:noProof/>
              </w:rPr>
            </w:pPr>
            <w:r w:rsidRPr="00E94A96">
              <w:rPr>
                <w:noProof/>
              </w:rPr>
              <w:t>CORESET CCR in Out-of-Sync test cases adopted to comply with the aggregation level of 8 defined in the test case.(Example CCR 3.1</w:t>
            </w:r>
            <w:r w:rsidRPr="00E94A96">
              <w:rPr>
                <w:noProof/>
              </w:rPr>
              <w:sym w:font="Wingdings" w:char="F0E0"/>
            </w:r>
            <w:r w:rsidRPr="00E94A96">
              <w:rPr>
                <w:noProof/>
              </w:rPr>
              <w:t>3.4)</w:t>
            </w:r>
          </w:p>
          <w:p w14:paraId="35A21EF8" w14:textId="002F91F1" w:rsidR="00E45145" w:rsidRPr="00E94A96" w:rsidRDefault="00E45145" w:rsidP="00EE224C">
            <w:pPr>
              <w:pStyle w:val="CRCoverPage"/>
              <w:numPr>
                <w:ilvl w:val="0"/>
                <w:numId w:val="10"/>
              </w:numPr>
              <w:spacing w:after="0"/>
              <w:rPr>
                <w:noProof/>
              </w:rPr>
            </w:pPr>
            <w:r w:rsidRPr="00E94A96">
              <w:rPr>
                <w:noProof/>
              </w:rPr>
              <w:t>CORESET CR and CCR added where missing</w:t>
            </w:r>
            <w:r w:rsidR="00B851F7" w:rsidRPr="00E94A96">
              <w:rPr>
                <w:noProof/>
              </w:rPr>
              <w:t xml:space="preserve"> (CCRs to comply with required AL: 4 for In-Sync and 8 for Out-of-Sync)</w:t>
            </w:r>
          </w:p>
          <w:p w14:paraId="31C656EC" w14:textId="7790EBD7" w:rsidR="00E45145" w:rsidRPr="00E94A96" w:rsidRDefault="00E45145" w:rsidP="00E45145">
            <w:pPr>
              <w:pStyle w:val="CRCoverPage"/>
              <w:spacing w:after="0"/>
              <w:ind w:left="460"/>
              <w:rPr>
                <w:noProof/>
              </w:rPr>
            </w:pPr>
            <w:r w:rsidRPr="00E94A96">
              <w:rPr>
                <w:noProof/>
              </w:rPr>
              <w:t xml:space="preserve"> </w:t>
            </w:r>
          </w:p>
        </w:tc>
      </w:tr>
      <w:tr w:rsidR="001E41F3" w:rsidRPr="00E94A96" w14:paraId="1F886379" w14:textId="77777777" w:rsidTr="00547111">
        <w:tc>
          <w:tcPr>
            <w:tcW w:w="2694" w:type="dxa"/>
            <w:gridSpan w:val="2"/>
            <w:tcBorders>
              <w:left w:val="single" w:sz="4" w:space="0" w:color="auto"/>
            </w:tcBorders>
          </w:tcPr>
          <w:p w14:paraId="4D989623"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E94A96" w:rsidRDefault="001E41F3">
            <w:pPr>
              <w:pStyle w:val="CRCoverPage"/>
              <w:spacing w:after="0"/>
              <w:rPr>
                <w:noProof/>
                <w:sz w:val="8"/>
                <w:szCs w:val="8"/>
              </w:rPr>
            </w:pPr>
          </w:p>
        </w:tc>
      </w:tr>
      <w:tr w:rsidR="001E41F3" w:rsidRPr="00E94A96" w14:paraId="678D7BF9" w14:textId="77777777" w:rsidTr="00547111">
        <w:tc>
          <w:tcPr>
            <w:tcW w:w="2694" w:type="dxa"/>
            <w:gridSpan w:val="2"/>
            <w:tcBorders>
              <w:left w:val="single" w:sz="4" w:space="0" w:color="auto"/>
              <w:bottom w:val="single" w:sz="4" w:space="0" w:color="auto"/>
            </w:tcBorders>
          </w:tcPr>
          <w:p w14:paraId="4E5CE1B6" w14:textId="77777777" w:rsidR="001E41F3" w:rsidRPr="00E94A96" w:rsidRDefault="001E41F3">
            <w:pPr>
              <w:pStyle w:val="CRCoverPage"/>
              <w:tabs>
                <w:tab w:val="right" w:pos="2184"/>
              </w:tabs>
              <w:spacing w:after="0"/>
              <w:rPr>
                <w:b/>
                <w:i/>
                <w:noProof/>
              </w:rPr>
            </w:pPr>
            <w:r w:rsidRPr="00E94A9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58B507" w:rsidR="001E41F3" w:rsidRPr="00E94A96" w:rsidRDefault="00E45145">
            <w:pPr>
              <w:pStyle w:val="CRCoverPage"/>
              <w:spacing w:after="0"/>
              <w:ind w:left="100"/>
              <w:rPr>
                <w:noProof/>
              </w:rPr>
            </w:pPr>
            <w:r w:rsidRPr="00E94A96">
              <w:rPr>
                <w:noProof/>
              </w:rPr>
              <w:t>Ambiguous specification will allow different test case implementations.</w:t>
            </w:r>
          </w:p>
        </w:tc>
      </w:tr>
      <w:tr w:rsidR="001E41F3" w:rsidRPr="00E94A96" w14:paraId="034AF533" w14:textId="77777777" w:rsidTr="00547111">
        <w:tc>
          <w:tcPr>
            <w:tcW w:w="2694" w:type="dxa"/>
            <w:gridSpan w:val="2"/>
          </w:tcPr>
          <w:p w14:paraId="39D9EB5B" w14:textId="77777777" w:rsidR="001E41F3" w:rsidRPr="00E94A96" w:rsidRDefault="001E41F3">
            <w:pPr>
              <w:pStyle w:val="CRCoverPage"/>
              <w:spacing w:after="0"/>
              <w:rPr>
                <w:b/>
                <w:i/>
                <w:noProof/>
                <w:sz w:val="8"/>
                <w:szCs w:val="8"/>
              </w:rPr>
            </w:pPr>
          </w:p>
        </w:tc>
        <w:tc>
          <w:tcPr>
            <w:tcW w:w="6946" w:type="dxa"/>
            <w:gridSpan w:val="9"/>
          </w:tcPr>
          <w:p w14:paraId="7826CB1C" w14:textId="77777777" w:rsidR="001E41F3" w:rsidRPr="00E94A96" w:rsidRDefault="001E41F3">
            <w:pPr>
              <w:pStyle w:val="CRCoverPage"/>
              <w:spacing w:after="0"/>
              <w:rPr>
                <w:noProof/>
                <w:sz w:val="8"/>
                <w:szCs w:val="8"/>
              </w:rPr>
            </w:pPr>
          </w:p>
        </w:tc>
      </w:tr>
      <w:tr w:rsidR="001E41F3" w:rsidRPr="00E94A96" w14:paraId="6A17D7AC" w14:textId="77777777" w:rsidTr="00547111">
        <w:tc>
          <w:tcPr>
            <w:tcW w:w="2694" w:type="dxa"/>
            <w:gridSpan w:val="2"/>
            <w:tcBorders>
              <w:top w:val="single" w:sz="4" w:space="0" w:color="auto"/>
              <w:left w:val="single" w:sz="4" w:space="0" w:color="auto"/>
            </w:tcBorders>
          </w:tcPr>
          <w:p w14:paraId="6DAD5B19" w14:textId="77777777" w:rsidR="001E41F3" w:rsidRPr="00E94A96" w:rsidRDefault="001E41F3">
            <w:pPr>
              <w:pStyle w:val="CRCoverPage"/>
              <w:tabs>
                <w:tab w:val="right" w:pos="2184"/>
              </w:tabs>
              <w:spacing w:after="0"/>
              <w:rPr>
                <w:b/>
                <w:i/>
                <w:noProof/>
              </w:rPr>
            </w:pPr>
            <w:r w:rsidRPr="00E94A96">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EAC2A56" w:rsidR="001E41F3" w:rsidRPr="00E94A96" w:rsidRDefault="009A79C9">
            <w:pPr>
              <w:pStyle w:val="CRCoverPage"/>
              <w:spacing w:after="0"/>
              <w:ind w:left="100"/>
              <w:rPr>
                <w:noProof/>
              </w:rPr>
            </w:pPr>
            <w:r w:rsidRPr="00E94A96">
              <w:rPr>
                <w:noProof/>
              </w:rPr>
              <w:t>A.4.5.1, A.5.5.1, A.6.5.1, A.7.5.1</w:t>
            </w:r>
          </w:p>
        </w:tc>
      </w:tr>
      <w:tr w:rsidR="001E41F3" w:rsidRPr="00E94A96" w14:paraId="56E1E6C3" w14:textId="77777777" w:rsidTr="00547111">
        <w:tc>
          <w:tcPr>
            <w:tcW w:w="2694" w:type="dxa"/>
            <w:gridSpan w:val="2"/>
            <w:tcBorders>
              <w:left w:val="single" w:sz="4" w:space="0" w:color="auto"/>
            </w:tcBorders>
          </w:tcPr>
          <w:p w14:paraId="2FB9DE77" w14:textId="77777777" w:rsidR="001E41F3" w:rsidRPr="00E94A96"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E94A96" w:rsidRDefault="001E41F3">
            <w:pPr>
              <w:pStyle w:val="CRCoverPage"/>
              <w:spacing w:after="0"/>
              <w:rPr>
                <w:noProof/>
                <w:sz w:val="8"/>
                <w:szCs w:val="8"/>
              </w:rPr>
            </w:pPr>
          </w:p>
        </w:tc>
      </w:tr>
      <w:tr w:rsidR="001E41F3" w:rsidRPr="00E94A96" w14:paraId="76F95A8B" w14:textId="77777777" w:rsidTr="00547111">
        <w:tc>
          <w:tcPr>
            <w:tcW w:w="2694" w:type="dxa"/>
            <w:gridSpan w:val="2"/>
            <w:tcBorders>
              <w:left w:val="single" w:sz="4" w:space="0" w:color="auto"/>
            </w:tcBorders>
          </w:tcPr>
          <w:p w14:paraId="335EAB52" w14:textId="77777777" w:rsidR="001E41F3" w:rsidRPr="00E94A9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E94A96" w:rsidRDefault="001E41F3">
            <w:pPr>
              <w:pStyle w:val="CRCoverPage"/>
              <w:spacing w:after="0"/>
              <w:jc w:val="center"/>
              <w:rPr>
                <w:b/>
                <w:caps/>
                <w:noProof/>
              </w:rPr>
            </w:pPr>
            <w:r w:rsidRPr="00E94A9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E94A96" w:rsidRDefault="001E41F3">
            <w:pPr>
              <w:pStyle w:val="CRCoverPage"/>
              <w:spacing w:after="0"/>
              <w:jc w:val="center"/>
              <w:rPr>
                <w:b/>
                <w:caps/>
                <w:noProof/>
              </w:rPr>
            </w:pPr>
            <w:r w:rsidRPr="00E94A96">
              <w:rPr>
                <w:b/>
                <w:caps/>
                <w:noProof/>
              </w:rPr>
              <w:t>N</w:t>
            </w:r>
          </w:p>
        </w:tc>
        <w:tc>
          <w:tcPr>
            <w:tcW w:w="2977" w:type="dxa"/>
            <w:gridSpan w:val="4"/>
          </w:tcPr>
          <w:p w14:paraId="304CCBCB" w14:textId="77777777" w:rsidR="001E41F3" w:rsidRPr="00E94A9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E94A96" w:rsidRDefault="001E41F3">
            <w:pPr>
              <w:pStyle w:val="CRCoverPage"/>
              <w:spacing w:after="0"/>
              <w:ind w:left="99"/>
              <w:rPr>
                <w:noProof/>
              </w:rPr>
            </w:pPr>
          </w:p>
        </w:tc>
      </w:tr>
      <w:tr w:rsidR="001E41F3" w:rsidRPr="00E94A96" w14:paraId="34ACE2EB" w14:textId="77777777" w:rsidTr="00547111">
        <w:tc>
          <w:tcPr>
            <w:tcW w:w="2694" w:type="dxa"/>
            <w:gridSpan w:val="2"/>
            <w:tcBorders>
              <w:left w:val="single" w:sz="4" w:space="0" w:color="auto"/>
            </w:tcBorders>
          </w:tcPr>
          <w:p w14:paraId="571382F3" w14:textId="77777777" w:rsidR="001E41F3" w:rsidRPr="00E94A96" w:rsidRDefault="001E41F3">
            <w:pPr>
              <w:pStyle w:val="CRCoverPage"/>
              <w:tabs>
                <w:tab w:val="right" w:pos="2184"/>
              </w:tabs>
              <w:spacing w:after="0"/>
              <w:rPr>
                <w:b/>
                <w:i/>
                <w:noProof/>
              </w:rPr>
            </w:pPr>
            <w:r w:rsidRPr="00E94A9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AF364EC" w:rsidR="001E41F3" w:rsidRPr="00E94A96" w:rsidRDefault="005973EA">
            <w:pPr>
              <w:pStyle w:val="CRCoverPage"/>
              <w:spacing w:after="0"/>
              <w:jc w:val="center"/>
              <w:rPr>
                <w:b/>
                <w:caps/>
                <w:noProof/>
              </w:rPr>
            </w:pPr>
            <w:r w:rsidRPr="00E94A96">
              <w:rPr>
                <w:b/>
                <w:caps/>
                <w:noProof/>
              </w:rPr>
              <w:t>x</w:t>
            </w:r>
          </w:p>
        </w:tc>
        <w:tc>
          <w:tcPr>
            <w:tcW w:w="2977" w:type="dxa"/>
            <w:gridSpan w:val="4"/>
          </w:tcPr>
          <w:p w14:paraId="7DB274D8" w14:textId="77777777" w:rsidR="001E41F3" w:rsidRPr="00E94A96" w:rsidRDefault="001E41F3">
            <w:pPr>
              <w:pStyle w:val="CRCoverPage"/>
              <w:tabs>
                <w:tab w:val="right" w:pos="2893"/>
              </w:tabs>
              <w:spacing w:after="0"/>
              <w:rPr>
                <w:noProof/>
              </w:rPr>
            </w:pPr>
            <w:r w:rsidRPr="00E94A96">
              <w:rPr>
                <w:noProof/>
              </w:rPr>
              <w:t xml:space="preserve"> Other core specifications</w:t>
            </w:r>
            <w:r w:rsidRPr="00E94A96">
              <w:rPr>
                <w:noProof/>
              </w:rPr>
              <w:tab/>
            </w:r>
          </w:p>
        </w:tc>
        <w:tc>
          <w:tcPr>
            <w:tcW w:w="3401" w:type="dxa"/>
            <w:gridSpan w:val="3"/>
            <w:tcBorders>
              <w:right w:val="single" w:sz="4" w:space="0" w:color="auto"/>
            </w:tcBorders>
            <w:shd w:val="pct30" w:color="FFFF00" w:fill="auto"/>
          </w:tcPr>
          <w:p w14:paraId="42398B96" w14:textId="77777777" w:rsidR="001E41F3" w:rsidRPr="00E94A96" w:rsidRDefault="00145D43">
            <w:pPr>
              <w:pStyle w:val="CRCoverPage"/>
              <w:spacing w:after="0"/>
              <w:ind w:left="99"/>
              <w:rPr>
                <w:noProof/>
              </w:rPr>
            </w:pPr>
            <w:r w:rsidRPr="00E94A96">
              <w:rPr>
                <w:noProof/>
              </w:rPr>
              <w:t xml:space="preserve">TS/TR ... CR ... </w:t>
            </w:r>
          </w:p>
        </w:tc>
      </w:tr>
      <w:tr w:rsidR="001E41F3" w:rsidRPr="00E94A96" w14:paraId="446DDBAC" w14:textId="77777777" w:rsidTr="00547111">
        <w:tc>
          <w:tcPr>
            <w:tcW w:w="2694" w:type="dxa"/>
            <w:gridSpan w:val="2"/>
            <w:tcBorders>
              <w:left w:val="single" w:sz="4" w:space="0" w:color="auto"/>
            </w:tcBorders>
          </w:tcPr>
          <w:p w14:paraId="678A1AA6" w14:textId="77777777" w:rsidR="001E41F3" w:rsidRPr="00E94A96" w:rsidRDefault="001E41F3">
            <w:pPr>
              <w:pStyle w:val="CRCoverPage"/>
              <w:spacing w:after="0"/>
              <w:rPr>
                <w:b/>
                <w:i/>
                <w:noProof/>
              </w:rPr>
            </w:pPr>
            <w:r w:rsidRPr="00E94A9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267396F7" w:rsidR="001E41F3" w:rsidRPr="00E94A96" w:rsidRDefault="005973EA">
            <w:pPr>
              <w:pStyle w:val="CRCoverPage"/>
              <w:spacing w:after="0"/>
              <w:jc w:val="center"/>
              <w:rPr>
                <w:b/>
                <w:caps/>
                <w:noProof/>
              </w:rPr>
            </w:pPr>
            <w:r w:rsidRPr="00E94A96">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Pr="00E94A96" w:rsidRDefault="001E41F3">
            <w:pPr>
              <w:pStyle w:val="CRCoverPage"/>
              <w:spacing w:after="0"/>
              <w:jc w:val="center"/>
              <w:rPr>
                <w:b/>
                <w:caps/>
                <w:noProof/>
              </w:rPr>
            </w:pPr>
          </w:p>
        </w:tc>
        <w:tc>
          <w:tcPr>
            <w:tcW w:w="2977" w:type="dxa"/>
            <w:gridSpan w:val="4"/>
          </w:tcPr>
          <w:p w14:paraId="1A4306D9" w14:textId="77777777" w:rsidR="001E41F3" w:rsidRPr="00E94A96" w:rsidRDefault="001E41F3">
            <w:pPr>
              <w:pStyle w:val="CRCoverPage"/>
              <w:spacing w:after="0"/>
              <w:rPr>
                <w:noProof/>
              </w:rPr>
            </w:pPr>
            <w:r w:rsidRPr="00E94A96">
              <w:rPr>
                <w:noProof/>
              </w:rPr>
              <w:t xml:space="preserve"> Test specifications</w:t>
            </w:r>
          </w:p>
        </w:tc>
        <w:tc>
          <w:tcPr>
            <w:tcW w:w="3401" w:type="dxa"/>
            <w:gridSpan w:val="3"/>
            <w:tcBorders>
              <w:right w:val="single" w:sz="4" w:space="0" w:color="auto"/>
            </w:tcBorders>
            <w:shd w:val="pct30" w:color="FFFF00" w:fill="auto"/>
          </w:tcPr>
          <w:p w14:paraId="186A633D" w14:textId="70476EE9" w:rsidR="001E41F3" w:rsidRPr="00E94A96" w:rsidRDefault="00930255" w:rsidP="006D3572">
            <w:pPr>
              <w:pStyle w:val="CRCoverPage"/>
              <w:spacing w:after="0"/>
              <w:ind w:left="99"/>
              <w:rPr>
                <w:noProof/>
              </w:rPr>
            </w:pPr>
            <w:r w:rsidRPr="00E94A96">
              <w:rPr>
                <w:noProof/>
              </w:rPr>
              <w:t>TS 3</w:t>
            </w:r>
            <w:r w:rsidR="006D3572" w:rsidRPr="00E94A96">
              <w:rPr>
                <w:noProof/>
              </w:rPr>
              <w:t>8</w:t>
            </w:r>
            <w:r w:rsidRPr="00E94A96">
              <w:rPr>
                <w:noProof/>
              </w:rPr>
              <w:t>.5</w:t>
            </w:r>
            <w:r w:rsidR="006D3572" w:rsidRPr="00E94A96">
              <w:rPr>
                <w:noProof/>
              </w:rPr>
              <w:t>3</w:t>
            </w:r>
            <w:r w:rsidRPr="00E94A96">
              <w:rPr>
                <w:noProof/>
              </w:rPr>
              <w:t xml:space="preserve">3 </w:t>
            </w:r>
            <w:r w:rsidR="00145D43" w:rsidRPr="00E94A96">
              <w:rPr>
                <w:noProof/>
              </w:rPr>
              <w:t xml:space="preserve">CR ... </w:t>
            </w:r>
          </w:p>
        </w:tc>
      </w:tr>
      <w:tr w:rsidR="001E41F3" w:rsidRPr="00E94A96" w14:paraId="55C714D2" w14:textId="77777777" w:rsidTr="00547111">
        <w:tc>
          <w:tcPr>
            <w:tcW w:w="2694" w:type="dxa"/>
            <w:gridSpan w:val="2"/>
            <w:tcBorders>
              <w:left w:val="single" w:sz="4" w:space="0" w:color="auto"/>
            </w:tcBorders>
          </w:tcPr>
          <w:p w14:paraId="45913E62" w14:textId="77777777" w:rsidR="001E41F3" w:rsidRPr="00E94A96" w:rsidRDefault="00145D43">
            <w:pPr>
              <w:pStyle w:val="CRCoverPage"/>
              <w:spacing w:after="0"/>
              <w:rPr>
                <w:b/>
                <w:i/>
                <w:noProof/>
              </w:rPr>
            </w:pPr>
            <w:r w:rsidRPr="00E94A96">
              <w:rPr>
                <w:b/>
                <w:i/>
                <w:noProof/>
              </w:rPr>
              <w:lastRenderedPageBreak/>
              <w:t xml:space="preserve">(show </w:t>
            </w:r>
            <w:r w:rsidR="00592D74" w:rsidRPr="00E94A96">
              <w:rPr>
                <w:b/>
                <w:i/>
                <w:noProof/>
              </w:rPr>
              <w:t xml:space="preserve">related </w:t>
            </w:r>
            <w:r w:rsidRPr="00E94A96">
              <w:rPr>
                <w:b/>
                <w:i/>
                <w:noProof/>
              </w:rPr>
              <w:t>CR</w:t>
            </w:r>
            <w:r w:rsidR="00592D74" w:rsidRPr="00E94A96">
              <w:rPr>
                <w:b/>
                <w:i/>
                <w:noProof/>
              </w:rPr>
              <w:t>s</w:t>
            </w:r>
            <w:r w:rsidRPr="00E94A96">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E94A9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B73446B" w:rsidR="001E41F3" w:rsidRPr="00E94A96" w:rsidRDefault="005973EA">
            <w:pPr>
              <w:pStyle w:val="CRCoverPage"/>
              <w:spacing w:after="0"/>
              <w:jc w:val="center"/>
              <w:rPr>
                <w:b/>
                <w:caps/>
                <w:noProof/>
              </w:rPr>
            </w:pPr>
            <w:r w:rsidRPr="00E94A96">
              <w:rPr>
                <w:b/>
                <w:caps/>
                <w:noProof/>
              </w:rPr>
              <w:t>x</w:t>
            </w:r>
          </w:p>
        </w:tc>
        <w:tc>
          <w:tcPr>
            <w:tcW w:w="2977" w:type="dxa"/>
            <w:gridSpan w:val="4"/>
          </w:tcPr>
          <w:p w14:paraId="1B4FF921" w14:textId="77777777" w:rsidR="001E41F3" w:rsidRPr="00E94A96" w:rsidRDefault="001E41F3">
            <w:pPr>
              <w:pStyle w:val="CRCoverPage"/>
              <w:spacing w:after="0"/>
              <w:rPr>
                <w:noProof/>
              </w:rPr>
            </w:pPr>
            <w:r w:rsidRPr="00E94A96">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E94A96" w:rsidRDefault="00145D43">
            <w:pPr>
              <w:pStyle w:val="CRCoverPage"/>
              <w:spacing w:after="0"/>
              <w:ind w:left="99"/>
              <w:rPr>
                <w:noProof/>
              </w:rPr>
            </w:pPr>
            <w:r w:rsidRPr="00E94A96">
              <w:rPr>
                <w:noProof/>
              </w:rPr>
              <w:t>TS</w:t>
            </w:r>
            <w:r w:rsidR="000A6394" w:rsidRPr="00E94A96">
              <w:rPr>
                <w:noProof/>
              </w:rPr>
              <w:t xml:space="preserve">/TR ... CR ... </w:t>
            </w:r>
          </w:p>
        </w:tc>
      </w:tr>
      <w:tr w:rsidR="001E41F3" w:rsidRPr="00E94A96" w14:paraId="60DF82CC" w14:textId="77777777" w:rsidTr="008863B9">
        <w:tc>
          <w:tcPr>
            <w:tcW w:w="2694" w:type="dxa"/>
            <w:gridSpan w:val="2"/>
            <w:tcBorders>
              <w:left w:val="single" w:sz="4" w:space="0" w:color="auto"/>
            </w:tcBorders>
          </w:tcPr>
          <w:p w14:paraId="517696CD" w14:textId="77777777" w:rsidR="001E41F3" w:rsidRPr="00E94A96"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E94A96" w:rsidRDefault="001E41F3">
            <w:pPr>
              <w:pStyle w:val="CRCoverPage"/>
              <w:spacing w:after="0"/>
              <w:rPr>
                <w:noProof/>
              </w:rPr>
            </w:pPr>
          </w:p>
        </w:tc>
      </w:tr>
      <w:tr w:rsidR="001E41F3" w:rsidRPr="00E94A96" w14:paraId="556B87B6" w14:textId="77777777" w:rsidTr="008863B9">
        <w:tc>
          <w:tcPr>
            <w:tcW w:w="2694" w:type="dxa"/>
            <w:gridSpan w:val="2"/>
            <w:tcBorders>
              <w:left w:val="single" w:sz="4" w:space="0" w:color="auto"/>
              <w:bottom w:val="single" w:sz="4" w:space="0" w:color="auto"/>
            </w:tcBorders>
          </w:tcPr>
          <w:p w14:paraId="79A9C411" w14:textId="77777777" w:rsidR="001E41F3" w:rsidRPr="00E94A96" w:rsidRDefault="001E41F3">
            <w:pPr>
              <w:pStyle w:val="CRCoverPage"/>
              <w:tabs>
                <w:tab w:val="right" w:pos="2184"/>
              </w:tabs>
              <w:spacing w:after="0"/>
              <w:rPr>
                <w:b/>
                <w:i/>
                <w:noProof/>
              </w:rPr>
            </w:pPr>
            <w:r w:rsidRPr="00E94A96">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E94A96" w:rsidRDefault="001E41F3">
            <w:pPr>
              <w:pStyle w:val="CRCoverPage"/>
              <w:spacing w:after="0"/>
              <w:ind w:left="100"/>
              <w:rPr>
                <w:noProof/>
              </w:rPr>
            </w:pPr>
          </w:p>
        </w:tc>
      </w:tr>
      <w:tr w:rsidR="008863B9" w:rsidRPr="00E94A96" w14:paraId="45BFE792" w14:textId="77777777" w:rsidTr="008863B9">
        <w:tc>
          <w:tcPr>
            <w:tcW w:w="2694" w:type="dxa"/>
            <w:gridSpan w:val="2"/>
            <w:tcBorders>
              <w:top w:val="single" w:sz="4" w:space="0" w:color="auto"/>
              <w:bottom w:val="single" w:sz="4" w:space="0" w:color="auto"/>
            </w:tcBorders>
          </w:tcPr>
          <w:p w14:paraId="194242DD" w14:textId="77777777" w:rsidR="008863B9" w:rsidRPr="00E94A9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E94A96" w:rsidRDefault="008863B9">
            <w:pPr>
              <w:pStyle w:val="CRCoverPage"/>
              <w:spacing w:after="0"/>
              <w:ind w:left="100"/>
              <w:rPr>
                <w:noProof/>
                <w:sz w:val="8"/>
                <w:szCs w:val="8"/>
              </w:rPr>
            </w:pPr>
          </w:p>
        </w:tc>
      </w:tr>
      <w:tr w:rsidR="008863B9" w:rsidRPr="00E94A9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E94A96" w:rsidRDefault="008863B9">
            <w:pPr>
              <w:pStyle w:val="CRCoverPage"/>
              <w:tabs>
                <w:tab w:val="right" w:pos="2184"/>
              </w:tabs>
              <w:spacing w:after="0"/>
              <w:rPr>
                <w:b/>
                <w:i/>
                <w:noProof/>
              </w:rPr>
            </w:pPr>
            <w:r w:rsidRPr="00E94A9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E94A96" w:rsidRDefault="008863B9">
            <w:pPr>
              <w:pStyle w:val="CRCoverPage"/>
              <w:spacing w:after="0"/>
              <w:ind w:left="100"/>
              <w:rPr>
                <w:noProof/>
              </w:rPr>
            </w:pPr>
          </w:p>
        </w:tc>
      </w:tr>
    </w:tbl>
    <w:p w14:paraId="17759814" w14:textId="77777777" w:rsidR="001E41F3" w:rsidRPr="00E94A96" w:rsidRDefault="001E41F3">
      <w:pPr>
        <w:pStyle w:val="CRCoverPage"/>
        <w:spacing w:after="0"/>
        <w:rPr>
          <w:noProof/>
          <w:sz w:val="8"/>
          <w:szCs w:val="8"/>
        </w:rPr>
      </w:pPr>
    </w:p>
    <w:p w14:paraId="1557EA72" w14:textId="77777777" w:rsidR="001E41F3" w:rsidRPr="00E94A96" w:rsidRDefault="001E41F3">
      <w:pPr>
        <w:rPr>
          <w:noProof/>
        </w:rPr>
        <w:sectPr w:rsidR="001E41F3" w:rsidRPr="00E94A96">
          <w:headerReference w:type="even" r:id="rId12"/>
          <w:footnotePr>
            <w:numRestart w:val="eachSect"/>
          </w:footnotePr>
          <w:pgSz w:w="11907" w:h="16840" w:code="9"/>
          <w:pgMar w:top="1418" w:right="1134" w:bottom="1134" w:left="1134" w:header="680" w:footer="567" w:gutter="0"/>
          <w:cols w:space="720"/>
        </w:sectPr>
      </w:pPr>
    </w:p>
    <w:p w14:paraId="436CE221" w14:textId="77777777" w:rsidR="005973EA" w:rsidRPr="00E94A96" w:rsidRDefault="005973EA" w:rsidP="005973EA">
      <w:pPr>
        <w:keepNext/>
        <w:keepLines/>
        <w:spacing w:before="240"/>
        <w:ind w:left="1134" w:hanging="1134"/>
        <w:outlineLvl w:val="0"/>
        <w:rPr>
          <w:rFonts w:ascii="Arial" w:hAnsi="Arial"/>
          <w:b/>
          <w:color w:val="0000FF"/>
          <w:sz w:val="36"/>
        </w:rPr>
      </w:pPr>
    </w:p>
    <w:p w14:paraId="432BF124" w14:textId="77777777" w:rsidR="005973EA" w:rsidRPr="00E94A96" w:rsidRDefault="005973EA" w:rsidP="005973EA">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07CED42A" w14:textId="77777777" w:rsidR="005973EA" w:rsidRPr="00E94A96" w:rsidRDefault="005973EA" w:rsidP="005973EA">
      <w:pPr>
        <w:keepNext/>
        <w:keepLines/>
        <w:spacing w:before="240"/>
        <w:ind w:left="1134" w:hanging="1134"/>
        <w:outlineLvl w:val="0"/>
        <w:rPr>
          <w:rFonts w:ascii="Arial" w:hAnsi="Arial"/>
          <w:b/>
          <w:color w:val="0000FF"/>
          <w:sz w:val="36"/>
        </w:rPr>
      </w:pPr>
    </w:p>
    <w:p w14:paraId="18097205" w14:textId="77777777" w:rsidR="002F2B5F" w:rsidRPr="006F4D85" w:rsidRDefault="002F2B5F" w:rsidP="002F2B5F">
      <w:pPr>
        <w:pStyle w:val="Heading3"/>
        <w:rPr>
          <w:lang w:eastAsia="zh-CN"/>
        </w:rPr>
      </w:pPr>
      <w:bookmarkStart w:id="1" w:name="_Toc535476166"/>
      <w:r w:rsidRPr="006F4D85">
        <w:t>A.4.5.1</w:t>
      </w:r>
      <w:r w:rsidRPr="006F4D85">
        <w:tab/>
        <w:t>Radio link Monitoring</w:t>
      </w:r>
    </w:p>
    <w:p w14:paraId="3D67DD5E" w14:textId="77777777" w:rsidR="002F2B5F" w:rsidRPr="006F4D85" w:rsidRDefault="002F2B5F" w:rsidP="002F2B5F">
      <w:r w:rsidRPr="006F4D85">
        <w:t>In the following clause, any uplink signal transmitted by the UE is used for detecting the In-/Out-of-Sync state of the UE. In terms of measurement, the uplink signal is verified on the basis of the UE output power:</w:t>
      </w:r>
    </w:p>
    <w:p w14:paraId="54A437CA" w14:textId="77777777" w:rsidR="002F2B5F" w:rsidRPr="006F4D85" w:rsidRDefault="002F2B5F" w:rsidP="002F2B5F">
      <w:r w:rsidRPr="006F4D85">
        <w:t>For intra-band contiguous carrier aggregation, transmit OFF power is measured as the mean power per component carrier.</w:t>
      </w:r>
    </w:p>
    <w:p w14:paraId="3AFD15A7" w14:textId="77777777" w:rsidR="002F2B5F" w:rsidRPr="006F4D85" w:rsidRDefault="002F2B5F" w:rsidP="002F2B5F">
      <w:r w:rsidRPr="006F4D85">
        <w:t>For UE with multiple transmit antennas, transmit OFF power is measured as the mean power at each transmit connector.</w:t>
      </w:r>
    </w:p>
    <w:p w14:paraId="1A347645" w14:textId="77777777" w:rsidR="002F2B5F" w:rsidRPr="006F4D85" w:rsidRDefault="002F2B5F" w:rsidP="002F2B5F">
      <w:pPr>
        <w:pStyle w:val="B10"/>
      </w:pPr>
      <w:r w:rsidRPr="006F4D85">
        <w:t>-</w:t>
      </w:r>
      <w:r w:rsidRPr="006F4D85">
        <w:tab/>
        <w:t>UE output power higher than Transmit OFF power -50 dBm (as defined in TS 38.101-3 [20]) means uplink signal</w:t>
      </w:r>
    </w:p>
    <w:p w14:paraId="69A9FD4C" w14:textId="77777777" w:rsidR="002F2B5F" w:rsidRPr="006F4D85" w:rsidRDefault="002F2B5F" w:rsidP="002F2B5F">
      <w:pPr>
        <w:pStyle w:val="B10"/>
      </w:pPr>
      <w:r w:rsidRPr="006F4D85">
        <w:t>-</w:t>
      </w:r>
      <w:r w:rsidRPr="006F4D85">
        <w:tab/>
        <w:t>UE output power equal to or less than Transmit OFF power -50 dBm (as defined in TS 38.101-3 [20]) means no uplink signal.</w:t>
      </w:r>
    </w:p>
    <w:p w14:paraId="39672A58" w14:textId="77777777" w:rsidR="002F2B5F" w:rsidRPr="006F4D85" w:rsidRDefault="002F2B5F" w:rsidP="002F2B5F">
      <w:pPr>
        <w:pStyle w:val="Heading4"/>
      </w:pPr>
      <w:r w:rsidRPr="006F4D85">
        <w:t>A.4.5.1.1</w:t>
      </w:r>
      <w:r w:rsidRPr="006F4D85">
        <w:tab/>
        <w:t xml:space="preserve">Radio Link Monitoring Out-of-sync Test for FR1 </w:t>
      </w:r>
      <w:proofErr w:type="spellStart"/>
      <w:r w:rsidRPr="006F4D85">
        <w:t>PSCell</w:t>
      </w:r>
      <w:proofErr w:type="spellEnd"/>
      <w:r w:rsidRPr="006F4D85">
        <w:t xml:space="preserve"> configured with SSB-based RLM RS in non-DRX mode</w:t>
      </w:r>
    </w:p>
    <w:p w14:paraId="45D054B9" w14:textId="77777777" w:rsidR="002F2B5F" w:rsidRPr="006F4D85" w:rsidRDefault="002F2B5F" w:rsidP="002F2B5F">
      <w:pPr>
        <w:pStyle w:val="Heading5"/>
        <w:rPr>
          <w:snapToGrid w:val="0"/>
        </w:rPr>
      </w:pPr>
      <w:r w:rsidRPr="006F4D85">
        <w:rPr>
          <w:snapToGrid w:val="0"/>
          <w:lang w:eastAsia="zh-CN"/>
        </w:rPr>
        <w:t>A.4.5.1.1.1</w:t>
      </w:r>
      <w:r w:rsidRPr="006F4D85">
        <w:rPr>
          <w:snapToGrid w:val="0"/>
          <w:lang w:eastAsia="zh-CN"/>
        </w:rPr>
        <w:tab/>
        <w:t>Test Purpose and Environment</w:t>
      </w:r>
    </w:p>
    <w:p w14:paraId="644F267B"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xml:space="preserve">. This test will partly verify the FR1 </w:t>
      </w:r>
      <w:proofErr w:type="spellStart"/>
      <w:r w:rsidRPr="006F4D85">
        <w:t>PSCell</w:t>
      </w:r>
      <w:proofErr w:type="spellEnd"/>
      <w:r w:rsidRPr="006F4D85">
        <w:t xml:space="preserve"> radio link monitoring requirements in clause 8.1.</w:t>
      </w:r>
    </w:p>
    <w:p w14:paraId="4B841E64" w14:textId="77777777" w:rsidR="002F2B5F" w:rsidRPr="006F4D85" w:rsidRDefault="002F2B5F" w:rsidP="002F2B5F">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A.4.5.1.1.1-1. The test parameters are given in Tables A.4.5.1.1.1-2, A.4.5.1.1.1-3, and A.4.5.1.1.1-4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 The UE is configured to perform inter-frequency measurements using Gap Pattern ID #0 (40ms) in test 1.</w:t>
      </w:r>
    </w:p>
    <w:p w14:paraId="268EB6C6" w14:textId="77777777" w:rsidR="002F2B5F" w:rsidRPr="006F4D85" w:rsidRDefault="002F2B5F" w:rsidP="002F2B5F">
      <w:pPr>
        <w:pStyle w:val="TH"/>
      </w:pPr>
      <w:r w:rsidRPr="006F4D85">
        <w:t xml:space="preserve">Table A.4.5.1.1.1-1: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47F2F1D7"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C06989B" w14:textId="77777777" w:rsidR="002F2B5F" w:rsidRPr="006F4D85" w:rsidRDefault="002F2B5F" w:rsidP="005A325B">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34194182" w14:textId="77777777" w:rsidR="002F2B5F" w:rsidRPr="006F4D85" w:rsidRDefault="002F2B5F" w:rsidP="005A325B">
            <w:pPr>
              <w:pStyle w:val="TAH"/>
            </w:pPr>
            <w:r w:rsidRPr="006F4D85">
              <w:t>Description</w:t>
            </w:r>
          </w:p>
        </w:tc>
      </w:tr>
      <w:tr w:rsidR="002F2B5F" w:rsidRPr="006F4D85" w14:paraId="51274D53" w14:textId="77777777" w:rsidTr="005A325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E34A83C" w14:textId="77777777" w:rsidR="002F2B5F" w:rsidRPr="006F4D85" w:rsidRDefault="002F2B5F" w:rsidP="005A325B">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5526EB8C" w14:textId="77777777" w:rsidR="002F2B5F" w:rsidRPr="006F4D85" w:rsidRDefault="002F2B5F" w:rsidP="005A325B">
            <w:pPr>
              <w:pStyle w:val="TAL"/>
            </w:pPr>
            <w:r w:rsidRPr="006F4D85">
              <w:t>LTE FDD, NR 15 kHz SSB SCS, 10 MHz bandwidth, FDD duplex mode</w:t>
            </w:r>
          </w:p>
        </w:tc>
      </w:tr>
      <w:tr w:rsidR="002F2B5F" w:rsidRPr="006F4D85" w14:paraId="74D13B84"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BCE3F78" w14:textId="77777777" w:rsidR="002F2B5F" w:rsidRPr="006F4D85" w:rsidRDefault="002F2B5F" w:rsidP="005A325B">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6265C206" w14:textId="77777777" w:rsidR="002F2B5F" w:rsidRPr="006F4D85" w:rsidRDefault="002F2B5F" w:rsidP="005A325B">
            <w:pPr>
              <w:pStyle w:val="TAL"/>
            </w:pPr>
            <w:r w:rsidRPr="006F4D85">
              <w:t>LTE FDD, NR 15 kHz SSB SCS, 10 MHz bandwidth, TDD duplex mode</w:t>
            </w:r>
          </w:p>
        </w:tc>
      </w:tr>
      <w:tr w:rsidR="002F2B5F" w:rsidRPr="006F4D85" w14:paraId="63B2497E"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9E520E8" w14:textId="77777777" w:rsidR="002F2B5F" w:rsidRPr="006F4D85" w:rsidRDefault="002F2B5F" w:rsidP="005A325B">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062C11C4" w14:textId="77777777" w:rsidR="002F2B5F" w:rsidRPr="006F4D85" w:rsidRDefault="002F2B5F" w:rsidP="005A325B">
            <w:pPr>
              <w:pStyle w:val="TAL"/>
            </w:pPr>
            <w:r w:rsidRPr="006F4D85">
              <w:t>LTE FDD, NR 30 kHz SSB SCS, 40 MHz bandwidth, TDD duplex mode</w:t>
            </w:r>
          </w:p>
        </w:tc>
      </w:tr>
      <w:tr w:rsidR="002F2B5F" w:rsidRPr="006F4D85" w14:paraId="5EDF748F"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9BA56F1" w14:textId="77777777" w:rsidR="002F2B5F" w:rsidRPr="006F4D85" w:rsidRDefault="002F2B5F" w:rsidP="005A325B">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0CA6322C" w14:textId="77777777" w:rsidR="002F2B5F" w:rsidRPr="006F4D85" w:rsidRDefault="002F2B5F" w:rsidP="005A325B">
            <w:pPr>
              <w:pStyle w:val="TAL"/>
            </w:pPr>
            <w:r w:rsidRPr="006F4D85">
              <w:t>LTE TDD, NR 15 kHz SSB SCS, 10 MHz bandwidth, FDD duplex mode</w:t>
            </w:r>
          </w:p>
        </w:tc>
      </w:tr>
      <w:tr w:rsidR="002F2B5F" w:rsidRPr="006F4D85" w14:paraId="74FCF478"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878317" w14:textId="77777777" w:rsidR="002F2B5F" w:rsidRPr="006F4D85" w:rsidRDefault="002F2B5F" w:rsidP="005A325B">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12BCEDD6" w14:textId="77777777" w:rsidR="002F2B5F" w:rsidRPr="006F4D85" w:rsidRDefault="002F2B5F" w:rsidP="005A325B">
            <w:pPr>
              <w:pStyle w:val="TAL"/>
            </w:pPr>
            <w:r w:rsidRPr="006F4D85">
              <w:t>LTE TDD, NR 15 kHz SSB SCS, 10 MHz bandwidth, TDD duplex mode</w:t>
            </w:r>
          </w:p>
        </w:tc>
      </w:tr>
      <w:tr w:rsidR="002F2B5F" w:rsidRPr="006F4D85" w14:paraId="486D3EC9"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3B959C" w14:textId="77777777" w:rsidR="002F2B5F" w:rsidRPr="006F4D85" w:rsidRDefault="002F2B5F" w:rsidP="005A325B">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33E73872" w14:textId="77777777" w:rsidR="002F2B5F" w:rsidRPr="006F4D85" w:rsidRDefault="002F2B5F" w:rsidP="005A325B">
            <w:pPr>
              <w:pStyle w:val="TAL"/>
            </w:pPr>
            <w:r w:rsidRPr="006F4D85">
              <w:t>LTE TDD, NR 30 kHz SSB SCS, 40 MHz bandwidth, TDD duplex mode</w:t>
            </w:r>
          </w:p>
        </w:tc>
      </w:tr>
      <w:tr w:rsidR="002F2B5F" w:rsidRPr="006F4D85" w14:paraId="22A6BE44" w14:textId="77777777" w:rsidTr="005A325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20E88E7" w14:textId="77777777" w:rsidR="002F2B5F" w:rsidRPr="006F4D85" w:rsidRDefault="002F2B5F" w:rsidP="005A325B">
            <w:pPr>
              <w:pStyle w:val="TAN"/>
            </w:pPr>
            <w:r w:rsidRPr="006F4D85">
              <w:t>Note:</w:t>
            </w:r>
            <w:r w:rsidRPr="006F4D85">
              <w:rPr>
                <w:lang w:eastAsia="zh-CN"/>
              </w:rPr>
              <w:tab/>
            </w:r>
            <w:r w:rsidRPr="006F4D85">
              <w:t>The UE is only required to pass in one of the supported test configurations in FR1</w:t>
            </w:r>
          </w:p>
        </w:tc>
      </w:tr>
    </w:tbl>
    <w:p w14:paraId="71DE00F4" w14:textId="77777777" w:rsidR="002F2B5F" w:rsidRPr="006F4D85" w:rsidRDefault="002F2B5F" w:rsidP="002F2B5F">
      <w:pPr>
        <w:spacing w:before="120" w:after="120"/>
      </w:pPr>
    </w:p>
    <w:p w14:paraId="6CD79111" w14:textId="77777777" w:rsidR="002F2B5F" w:rsidRPr="006F4D85" w:rsidRDefault="002F2B5F" w:rsidP="002F2B5F">
      <w:pPr>
        <w:pStyle w:val="TH"/>
      </w:pPr>
      <w:r w:rsidRPr="006F4D85">
        <w:lastRenderedPageBreak/>
        <w:t>Table A.4.5.1.1.1-2: General test parameters for FR1 out-of-sync testing in non-DRX mode</w:t>
      </w:r>
    </w:p>
    <w:tbl>
      <w:tblPr>
        <w:tblW w:w="3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7"/>
        <w:gridCol w:w="651"/>
        <w:gridCol w:w="1713"/>
        <w:gridCol w:w="744"/>
        <w:gridCol w:w="2202"/>
      </w:tblGrid>
      <w:tr w:rsidR="002F2B5F" w:rsidRPr="006F4D85" w14:paraId="075A0773" w14:textId="77777777" w:rsidTr="005A325B">
        <w:trPr>
          <w:jc w:val="center"/>
        </w:trPr>
        <w:tc>
          <w:tcPr>
            <w:tcW w:w="2846" w:type="pct"/>
            <w:gridSpan w:val="3"/>
            <w:tcBorders>
              <w:top w:val="single" w:sz="4" w:space="0" w:color="auto"/>
              <w:left w:val="single" w:sz="4" w:space="0" w:color="auto"/>
              <w:bottom w:val="nil"/>
              <w:right w:val="single" w:sz="4" w:space="0" w:color="auto"/>
            </w:tcBorders>
            <w:hideMark/>
          </w:tcPr>
          <w:p w14:paraId="24E51FE8" w14:textId="77777777" w:rsidR="002F2B5F" w:rsidRPr="006F4D85" w:rsidRDefault="002F2B5F" w:rsidP="005A325B">
            <w:pPr>
              <w:pStyle w:val="TAH"/>
              <w:rPr>
                <w:noProof/>
              </w:rPr>
            </w:pPr>
            <w:r w:rsidRPr="006F4D85">
              <w:rPr>
                <w:noProof/>
              </w:rPr>
              <w:lastRenderedPageBreak/>
              <w:t>Parameter</w:t>
            </w:r>
          </w:p>
        </w:tc>
        <w:tc>
          <w:tcPr>
            <w:tcW w:w="544" w:type="pct"/>
            <w:tcBorders>
              <w:top w:val="single" w:sz="4" w:space="0" w:color="auto"/>
              <w:left w:val="single" w:sz="4" w:space="0" w:color="auto"/>
              <w:bottom w:val="nil"/>
              <w:right w:val="single" w:sz="4" w:space="0" w:color="auto"/>
            </w:tcBorders>
            <w:hideMark/>
          </w:tcPr>
          <w:p w14:paraId="0505BBF6" w14:textId="77777777" w:rsidR="002F2B5F" w:rsidRPr="006F4D85" w:rsidRDefault="002F2B5F" w:rsidP="005A325B">
            <w:pPr>
              <w:pStyle w:val="TAH"/>
              <w:rPr>
                <w:noProof/>
              </w:rPr>
            </w:pPr>
            <w:r w:rsidRPr="006F4D85">
              <w:rPr>
                <w:noProof/>
              </w:rPr>
              <w:t>Unit</w:t>
            </w:r>
          </w:p>
        </w:tc>
        <w:tc>
          <w:tcPr>
            <w:tcW w:w="1610" w:type="pct"/>
            <w:tcBorders>
              <w:top w:val="single" w:sz="4" w:space="0" w:color="auto"/>
              <w:left w:val="single" w:sz="4" w:space="0" w:color="auto"/>
              <w:bottom w:val="single" w:sz="4" w:space="0" w:color="auto"/>
              <w:right w:val="single" w:sz="4" w:space="0" w:color="auto"/>
            </w:tcBorders>
            <w:hideMark/>
          </w:tcPr>
          <w:p w14:paraId="48087414" w14:textId="77777777" w:rsidR="002F2B5F" w:rsidRPr="006F4D85" w:rsidRDefault="002F2B5F" w:rsidP="005A325B">
            <w:pPr>
              <w:pStyle w:val="TAH"/>
              <w:rPr>
                <w:noProof/>
              </w:rPr>
            </w:pPr>
            <w:r w:rsidRPr="006F4D85">
              <w:rPr>
                <w:noProof/>
              </w:rPr>
              <w:t>Value</w:t>
            </w:r>
          </w:p>
        </w:tc>
      </w:tr>
      <w:tr w:rsidR="002F2B5F" w:rsidRPr="006F4D85" w14:paraId="2135E7AA" w14:textId="77777777" w:rsidTr="005A325B">
        <w:trPr>
          <w:jc w:val="center"/>
        </w:trPr>
        <w:tc>
          <w:tcPr>
            <w:tcW w:w="2846" w:type="pct"/>
            <w:gridSpan w:val="3"/>
            <w:tcBorders>
              <w:top w:val="nil"/>
              <w:left w:val="single" w:sz="4" w:space="0" w:color="auto"/>
              <w:bottom w:val="single" w:sz="4" w:space="0" w:color="auto"/>
              <w:right w:val="single" w:sz="4" w:space="0" w:color="auto"/>
            </w:tcBorders>
          </w:tcPr>
          <w:p w14:paraId="23DC74A3" w14:textId="77777777" w:rsidR="002F2B5F" w:rsidRPr="006F4D85" w:rsidRDefault="002F2B5F" w:rsidP="005A325B">
            <w:pPr>
              <w:pStyle w:val="TAH"/>
              <w:rPr>
                <w:noProof/>
              </w:rPr>
            </w:pPr>
          </w:p>
        </w:tc>
        <w:tc>
          <w:tcPr>
            <w:tcW w:w="544" w:type="pct"/>
            <w:tcBorders>
              <w:top w:val="nil"/>
              <w:left w:val="single" w:sz="4" w:space="0" w:color="auto"/>
              <w:bottom w:val="single" w:sz="4" w:space="0" w:color="auto"/>
              <w:right w:val="single" w:sz="4" w:space="0" w:color="auto"/>
            </w:tcBorders>
          </w:tcPr>
          <w:p w14:paraId="5B734AFC" w14:textId="77777777" w:rsidR="002F2B5F" w:rsidRPr="006F4D85" w:rsidRDefault="002F2B5F" w:rsidP="005A325B">
            <w:pPr>
              <w:pStyle w:val="TAH"/>
              <w:rPr>
                <w:noProof/>
              </w:rPr>
            </w:pPr>
          </w:p>
        </w:tc>
        <w:tc>
          <w:tcPr>
            <w:tcW w:w="1610" w:type="pct"/>
            <w:tcBorders>
              <w:top w:val="single" w:sz="4" w:space="0" w:color="auto"/>
              <w:left w:val="single" w:sz="4" w:space="0" w:color="auto"/>
              <w:bottom w:val="single" w:sz="4" w:space="0" w:color="auto"/>
              <w:right w:val="single" w:sz="4" w:space="0" w:color="auto"/>
            </w:tcBorders>
          </w:tcPr>
          <w:p w14:paraId="7110811B" w14:textId="77777777" w:rsidR="002F2B5F" w:rsidRPr="006F4D85" w:rsidRDefault="002F2B5F" w:rsidP="005A325B">
            <w:pPr>
              <w:pStyle w:val="TAH"/>
              <w:rPr>
                <w:noProof/>
              </w:rPr>
            </w:pPr>
            <w:r w:rsidRPr="006F4D85">
              <w:rPr>
                <w:noProof/>
              </w:rPr>
              <w:t>Test 1</w:t>
            </w:r>
          </w:p>
        </w:tc>
      </w:tr>
      <w:tr w:rsidR="002F2B5F" w:rsidRPr="006F4D85" w14:paraId="63F4EAB5"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2C052C2B" w14:textId="77777777" w:rsidR="002F2B5F" w:rsidRPr="006F4D85" w:rsidRDefault="002F2B5F" w:rsidP="005A325B">
            <w:pPr>
              <w:pStyle w:val="TAL"/>
              <w:rPr>
                <w:noProof/>
              </w:rPr>
            </w:pPr>
            <w:r w:rsidRPr="006F4D85">
              <w:rPr>
                <w:noProof/>
              </w:rPr>
              <w:t xml:space="preserve">Active E-UTRA PCell </w:t>
            </w:r>
          </w:p>
        </w:tc>
        <w:tc>
          <w:tcPr>
            <w:tcW w:w="544" w:type="pct"/>
            <w:tcBorders>
              <w:top w:val="single" w:sz="4" w:space="0" w:color="auto"/>
              <w:left w:val="single" w:sz="4" w:space="0" w:color="auto"/>
              <w:bottom w:val="single" w:sz="4" w:space="0" w:color="auto"/>
              <w:right w:val="single" w:sz="4" w:space="0" w:color="auto"/>
            </w:tcBorders>
          </w:tcPr>
          <w:p w14:paraId="5D7C2511"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EA6E6E5" w14:textId="77777777" w:rsidR="002F2B5F" w:rsidRPr="006F4D85" w:rsidRDefault="002F2B5F" w:rsidP="005A325B">
            <w:pPr>
              <w:pStyle w:val="TAC"/>
              <w:rPr>
                <w:noProof/>
              </w:rPr>
            </w:pPr>
            <w:r w:rsidRPr="006F4D85">
              <w:rPr>
                <w:noProof/>
              </w:rPr>
              <w:t>Cell 1</w:t>
            </w:r>
          </w:p>
        </w:tc>
      </w:tr>
      <w:tr w:rsidR="002F2B5F" w:rsidRPr="006F4D85" w14:paraId="47B7FC47"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5DD03FC" w14:textId="77777777" w:rsidR="002F2B5F" w:rsidRPr="006F4D85" w:rsidRDefault="002F2B5F" w:rsidP="005A325B">
            <w:pPr>
              <w:pStyle w:val="TAL"/>
              <w:rPr>
                <w:noProof/>
                <w:lang w:val="sv-FI"/>
              </w:rPr>
            </w:pPr>
            <w:r w:rsidRPr="006F4D85">
              <w:rPr>
                <w:noProof/>
                <w:lang w:val="sv-FI"/>
              </w:rPr>
              <w:t>E-UTRA RF Channel Number</w:t>
            </w:r>
          </w:p>
        </w:tc>
        <w:tc>
          <w:tcPr>
            <w:tcW w:w="544" w:type="pct"/>
            <w:tcBorders>
              <w:top w:val="single" w:sz="4" w:space="0" w:color="auto"/>
              <w:left w:val="single" w:sz="4" w:space="0" w:color="auto"/>
              <w:bottom w:val="single" w:sz="4" w:space="0" w:color="auto"/>
              <w:right w:val="single" w:sz="4" w:space="0" w:color="auto"/>
            </w:tcBorders>
          </w:tcPr>
          <w:p w14:paraId="4AEEB968" w14:textId="77777777" w:rsidR="002F2B5F" w:rsidRPr="006F4D85" w:rsidRDefault="002F2B5F" w:rsidP="005A325B">
            <w:pPr>
              <w:pStyle w:val="TAC"/>
              <w:rPr>
                <w:noProof/>
                <w:lang w:val="sv-FI"/>
              </w:rPr>
            </w:pPr>
          </w:p>
        </w:tc>
        <w:tc>
          <w:tcPr>
            <w:tcW w:w="1610" w:type="pct"/>
            <w:tcBorders>
              <w:top w:val="single" w:sz="4" w:space="0" w:color="auto"/>
              <w:left w:val="single" w:sz="4" w:space="0" w:color="auto"/>
              <w:bottom w:val="single" w:sz="4" w:space="0" w:color="auto"/>
              <w:right w:val="single" w:sz="4" w:space="0" w:color="auto"/>
            </w:tcBorders>
            <w:hideMark/>
          </w:tcPr>
          <w:p w14:paraId="434BA2F9" w14:textId="77777777" w:rsidR="002F2B5F" w:rsidRPr="006F4D85" w:rsidRDefault="002F2B5F" w:rsidP="005A325B">
            <w:pPr>
              <w:pStyle w:val="TAC"/>
              <w:rPr>
                <w:noProof/>
              </w:rPr>
            </w:pPr>
            <w:r w:rsidRPr="006F4D85">
              <w:rPr>
                <w:noProof/>
              </w:rPr>
              <w:t>1</w:t>
            </w:r>
          </w:p>
        </w:tc>
      </w:tr>
      <w:tr w:rsidR="002F2B5F" w:rsidRPr="006F4D85" w14:paraId="41962001"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856171E" w14:textId="77777777" w:rsidR="002F2B5F" w:rsidRPr="006F4D85" w:rsidRDefault="002F2B5F" w:rsidP="005A325B">
            <w:pPr>
              <w:pStyle w:val="TAL"/>
              <w:rPr>
                <w:noProof/>
              </w:rPr>
            </w:pPr>
            <w:r w:rsidRPr="006F4D85">
              <w:rPr>
                <w:noProof/>
              </w:rPr>
              <w:t>Active PSCell</w:t>
            </w:r>
          </w:p>
        </w:tc>
        <w:tc>
          <w:tcPr>
            <w:tcW w:w="544" w:type="pct"/>
            <w:tcBorders>
              <w:top w:val="single" w:sz="4" w:space="0" w:color="auto"/>
              <w:left w:val="single" w:sz="4" w:space="0" w:color="auto"/>
              <w:bottom w:val="single" w:sz="4" w:space="0" w:color="auto"/>
              <w:right w:val="single" w:sz="4" w:space="0" w:color="auto"/>
            </w:tcBorders>
          </w:tcPr>
          <w:p w14:paraId="19C1C63F"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9DF2B8A" w14:textId="77777777" w:rsidR="002F2B5F" w:rsidRPr="006F4D85" w:rsidRDefault="002F2B5F" w:rsidP="005A325B">
            <w:pPr>
              <w:pStyle w:val="TAC"/>
              <w:rPr>
                <w:noProof/>
              </w:rPr>
            </w:pPr>
            <w:r w:rsidRPr="006F4D85">
              <w:rPr>
                <w:noProof/>
              </w:rPr>
              <w:t>Cell 2</w:t>
            </w:r>
          </w:p>
        </w:tc>
      </w:tr>
      <w:tr w:rsidR="002F2B5F" w:rsidRPr="006F4D85" w14:paraId="60CA11AA"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7569C28" w14:textId="77777777" w:rsidR="002F2B5F" w:rsidRPr="006F4D85" w:rsidRDefault="002F2B5F" w:rsidP="005A325B">
            <w:pPr>
              <w:pStyle w:val="TAL"/>
              <w:rPr>
                <w:noProof/>
                <w:lang w:val="it-IT"/>
              </w:rPr>
            </w:pPr>
            <w:r w:rsidRPr="006F4D85">
              <w:rPr>
                <w:noProof/>
                <w:lang w:val="it-IT"/>
              </w:rPr>
              <w:t>RF Channel Number</w:t>
            </w:r>
          </w:p>
        </w:tc>
        <w:tc>
          <w:tcPr>
            <w:tcW w:w="544" w:type="pct"/>
            <w:tcBorders>
              <w:top w:val="single" w:sz="4" w:space="0" w:color="auto"/>
              <w:left w:val="single" w:sz="4" w:space="0" w:color="auto"/>
              <w:bottom w:val="single" w:sz="4" w:space="0" w:color="auto"/>
              <w:right w:val="single" w:sz="4" w:space="0" w:color="auto"/>
            </w:tcBorders>
          </w:tcPr>
          <w:p w14:paraId="10B1838D"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0510639C" w14:textId="77777777" w:rsidR="002F2B5F" w:rsidRPr="006F4D85" w:rsidRDefault="002F2B5F" w:rsidP="005A325B">
            <w:pPr>
              <w:pStyle w:val="TAC"/>
              <w:rPr>
                <w:noProof/>
              </w:rPr>
            </w:pPr>
            <w:r w:rsidRPr="006F4D85">
              <w:rPr>
                <w:noProof/>
              </w:rPr>
              <w:t>2</w:t>
            </w:r>
          </w:p>
        </w:tc>
      </w:tr>
      <w:tr w:rsidR="002F2B5F" w:rsidRPr="006F4D85" w14:paraId="2D2CEC0C"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4314973A" w14:textId="77777777" w:rsidR="002F2B5F" w:rsidRPr="006F4D85" w:rsidRDefault="002F2B5F" w:rsidP="005A325B">
            <w:pPr>
              <w:pStyle w:val="TAL"/>
              <w:rPr>
                <w:noProof/>
                <w:lang w:val="it-IT"/>
              </w:rPr>
            </w:pPr>
            <w:r w:rsidRPr="006F4D85">
              <w:rPr>
                <w:noProof/>
                <w:lang w:val="it-IT"/>
              </w:rPr>
              <w:t>Duplex mode</w:t>
            </w:r>
          </w:p>
        </w:tc>
        <w:tc>
          <w:tcPr>
            <w:tcW w:w="1253" w:type="pct"/>
            <w:tcBorders>
              <w:top w:val="single" w:sz="4" w:space="0" w:color="auto"/>
              <w:left w:val="single" w:sz="4" w:space="0" w:color="auto"/>
              <w:bottom w:val="single" w:sz="4" w:space="0" w:color="auto"/>
              <w:right w:val="single" w:sz="4" w:space="0" w:color="auto"/>
            </w:tcBorders>
            <w:hideMark/>
          </w:tcPr>
          <w:p w14:paraId="07FA5834"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2A1664FC"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382CE3D3" w14:textId="77777777" w:rsidR="002F2B5F" w:rsidRPr="006F4D85" w:rsidRDefault="002F2B5F" w:rsidP="005A325B">
            <w:pPr>
              <w:pStyle w:val="TAC"/>
              <w:rPr>
                <w:noProof/>
              </w:rPr>
            </w:pPr>
            <w:r w:rsidRPr="006F4D85">
              <w:rPr>
                <w:noProof/>
              </w:rPr>
              <w:t>FDD</w:t>
            </w:r>
          </w:p>
        </w:tc>
      </w:tr>
      <w:tr w:rsidR="002F2B5F" w:rsidRPr="006F4D85" w14:paraId="731A2EF4"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2F684C65" w14:textId="77777777" w:rsidR="002F2B5F" w:rsidRPr="006F4D85" w:rsidRDefault="002F2B5F" w:rsidP="005A325B">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4F4795D5" w14:textId="77777777" w:rsidR="002F2B5F" w:rsidRPr="006F4D85" w:rsidRDefault="002F2B5F" w:rsidP="005A325B">
            <w:pPr>
              <w:pStyle w:val="TAL"/>
              <w:rPr>
                <w:noProof/>
                <w:lang w:val="it-IT"/>
              </w:rPr>
            </w:pPr>
            <w:r w:rsidRPr="006F4D85">
              <w:rPr>
                <w:noProof/>
                <w:lang w:val="it-IT"/>
              </w:rPr>
              <w:t>Config 2, 3, 5, 6</w:t>
            </w:r>
          </w:p>
        </w:tc>
        <w:tc>
          <w:tcPr>
            <w:tcW w:w="544" w:type="pct"/>
            <w:tcBorders>
              <w:top w:val="single" w:sz="4" w:space="0" w:color="auto"/>
              <w:left w:val="single" w:sz="4" w:space="0" w:color="auto"/>
              <w:bottom w:val="single" w:sz="4" w:space="0" w:color="auto"/>
              <w:right w:val="single" w:sz="4" w:space="0" w:color="auto"/>
            </w:tcBorders>
          </w:tcPr>
          <w:p w14:paraId="084BEFBD"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6438D397" w14:textId="77777777" w:rsidR="002F2B5F" w:rsidRPr="006F4D85" w:rsidRDefault="002F2B5F" w:rsidP="005A325B">
            <w:pPr>
              <w:pStyle w:val="TAC"/>
              <w:rPr>
                <w:noProof/>
              </w:rPr>
            </w:pPr>
            <w:r w:rsidRPr="006F4D85">
              <w:rPr>
                <w:noProof/>
              </w:rPr>
              <w:t>TDD</w:t>
            </w:r>
          </w:p>
        </w:tc>
      </w:tr>
      <w:tr w:rsidR="002F2B5F" w:rsidRPr="006F4D85" w14:paraId="48487170"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4E884472" w14:textId="77777777" w:rsidR="002F2B5F" w:rsidRPr="006F4D85" w:rsidRDefault="002F2B5F" w:rsidP="005A325B">
            <w:pPr>
              <w:pStyle w:val="TAL"/>
              <w:rPr>
                <w:noProof/>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253" w:type="pct"/>
            <w:tcBorders>
              <w:top w:val="single" w:sz="4" w:space="0" w:color="auto"/>
              <w:left w:val="single" w:sz="4" w:space="0" w:color="auto"/>
              <w:bottom w:val="single" w:sz="4" w:space="0" w:color="auto"/>
              <w:right w:val="single" w:sz="4" w:space="0" w:color="auto"/>
            </w:tcBorders>
            <w:hideMark/>
          </w:tcPr>
          <w:p w14:paraId="5CB6A25A"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nil"/>
              <w:right w:val="single" w:sz="4" w:space="0" w:color="auto"/>
            </w:tcBorders>
            <w:hideMark/>
          </w:tcPr>
          <w:p w14:paraId="657F47D6" w14:textId="77777777" w:rsidR="002F2B5F" w:rsidRPr="006F4D85" w:rsidRDefault="002F2B5F" w:rsidP="005A325B">
            <w:pPr>
              <w:pStyle w:val="TAC"/>
              <w:rPr>
                <w:noProof/>
                <w:lang w:val="it-IT"/>
              </w:rPr>
            </w:pPr>
            <w:r w:rsidRPr="006F4D85">
              <w:rPr>
                <w:rFonts w:cs="Arial"/>
                <w:lang w:val="it-IT" w:eastAsia="zh-CN"/>
              </w:rPr>
              <w:t>MHz</w:t>
            </w:r>
          </w:p>
        </w:tc>
        <w:tc>
          <w:tcPr>
            <w:tcW w:w="1610" w:type="pct"/>
            <w:tcBorders>
              <w:top w:val="single" w:sz="4" w:space="0" w:color="auto"/>
              <w:left w:val="single" w:sz="4" w:space="0" w:color="auto"/>
              <w:bottom w:val="single" w:sz="4" w:space="0" w:color="auto"/>
              <w:right w:val="single" w:sz="4" w:space="0" w:color="auto"/>
            </w:tcBorders>
            <w:vAlign w:val="center"/>
            <w:hideMark/>
          </w:tcPr>
          <w:p w14:paraId="5EF3C138" w14:textId="77777777" w:rsidR="002F2B5F" w:rsidRPr="006F4D85" w:rsidRDefault="002F2B5F" w:rsidP="005A325B">
            <w:pPr>
              <w:pStyle w:val="TAC"/>
              <w:rPr>
                <w:noProof/>
              </w:rPr>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52E482BA" w14:textId="77777777" w:rsidTr="005A325B">
        <w:trPr>
          <w:jc w:val="center"/>
        </w:trPr>
        <w:tc>
          <w:tcPr>
            <w:tcW w:w="1593" w:type="pct"/>
            <w:gridSpan w:val="2"/>
            <w:tcBorders>
              <w:top w:val="nil"/>
              <w:left w:val="single" w:sz="4" w:space="0" w:color="auto"/>
              <w:bottom w:val="nil"/>
              <w:right w:val="single" w:sz="4" w:space="0" w:color="auto"/>
            </w:tcBorders>
            <w:vAlign w:val="center"/>
            <w:hideMark/>
          </w:tcPr>
          <w:p w14:paraId="1E34A557" w14:textId="77777777" w:rsidR="002F2B5F" w:rsidRPr="006F4D85" w:rsidRDefault="002F2B5F" w:rsidP="005A325B">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64B7B14D"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vAlign w:val="center"/>
            <w:hideMark/>
          </w:tcPr>
          <w:p w14:paraId="7619C7BD"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561085A9" w14:textId="77777777" w:rsidR="002F2B5F" w:rsidRPr="006F4D85" w:rsidRDefault="002F2B5F" w:rsidP="005A325B">
            <w:pPr>
              <w:pStyle w:val="TAC"/>
              <w:rPr>
                <w:noProof/>
              </w:rPr>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685890F0"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23780DB6" w14:textId="77777777" w:rsidR="002F2B5F" w:rsidRPr="006F4D85" w:rsidRDefault="002F2B5F" w:rsidP="005A325B">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4FB2C76C"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vAlign w:val="center"/>
            <w:hideMark/>
          </w:tcPr>
          <w:p w14:paraId="18995EF1"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EDBFBD2" w14:textId="77777777" w:rsidR="002F2B5F" w:rsidRPr="006F4D85" w:rsidRDefault="002F2B5F" w:rsidP="005A325B">
            <w:pPr>
              <w:pStyle w:val="TAC"/>
              <w:rPr>
                <w:noProof/>
              </w:rPr>
            </w:pPr>
            <w:r w:rsidRPr="006F4D85">
              <w:rPr>
                <w:rFonts w:cs="Arial"/>
                <w:szCs w:val="16"/>
              </w:rPr>
              <w:t xml:space="preserve">40: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106 </w:t>
            </w:r>
          </w:p>
        </w:tc>
      </w:tr>
      <w:tr w:rsidR="002F2B5F" w:rsidRPr="006F4D85" w14:paraId="47D9C1AF"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28BD2560" w14:textId="77777777" w:rsidR="002F2B5F" w:rsidRPr="006F4D85" w:rsidRDefault="002F2B5F" w:rsidP="005A325B">
            <w:pPr>
              <w:pStyle w:val="TAL"/>
              <w:rPr>
                <w:noProof/>
                <w:lang w:val="it-IT"/>
              </w:rPr>
            </w:pPr>
            <w:r w:rsidRPr="006F4D85">
              <w:rPr>
                <w:rFonts w:cs="Arial"/>
                <w:bCs/>
              </w:rPr>
              <w:t>DL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7B4F93B6"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36E2A407"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2FBB8493" w14:textId="77777777" w:rsidR="002F2B5F" w:rsidRPr="006F4D85" w:rsidRDefault="002F2B5F" w:rsidP="005A325B">
            <w:pPr>
              <w:pStyle w:val="TAC"/>
              <w:rPr>
                <w:rFonts w:cs="Arial"/>
                <w:szCs w:val="16"/>
              </w:rPr>
            </w:pPr>
            <w:r w:rsidRPr="006F4D85">
              <w:rPr>
                <w:rFonts w:cs="Arial"/>
                <w:szCs w:val="16"/>
              </w:rPr>
              <w:t>DLBWP.0.1</w:t>
            </w:r>
          </w:p>
        </w:tc>
      </w:tr>
      <w:tr w:rsidR="002F2B5F" w:rsidRPr="006F4D85" w14:paraId="388490B2"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07E83EF4" w14:textId="77777777" w:rsidR="002F2B5F" w:rsidRPr="006F4D85" w:rsidRDefault="002F2B5F" w:rsidP="005A325B">
            <w:pPr>
              <w:pStyle w:val="TAL"/>
              <w:rPr>
                <w:noProof/>
                <w:lang w:val="it-IT"/>
              </w:rPr>
            </w:pPr>
            <w:r w:rsidRPr="006F4D85">
              <w:rPr>
                <w:rFonts w:cs="Arial"/>
                <w:bCs/>
              </w:rPr>
              <w:t>DL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73C3CB16"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395310E4"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42BBC515" w14:textId="77777777" w:rsidR="002F2B5F" w:rsidRPr="006F4D85" w:rsidRDefault="002F2B5F" w:rsidP="005A325B">
            <w:pPr>
              <w:pStyle w:val="TAC"/>
              <w:rPr>
                <w:rFonts w:cs="Arial"/>
                <w:szCs w:val="16"/>
              </w:rPr>
            </w:pPr>
            <w:r w:rsidRPr="006F4D85">
              <w:rPr>
                <w:rFonts w:cs="Arial"/>
                <w:szCs w:val="16"/>
              </w:rPr>
              <w:t>DLBWP.1.1</w:t>
            </w:r>
          </w:p>
        </w:tc>
      </w:tr>
      <w:tr w:rsidR="002F2B5F" w:rsidRPr="006F4D85" w14:paraId="0CF0A849"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50AFBCE0" w14:textId="77777777" w:rsidR="002F2B5F" w:rsidRPr="006F4D85" w:rsidRDefault="002F2B5F" w:rsidP="005A325B">
            <w:pPr>
              <w:pStyle w:val="TAL"/>
              <w:rPr>
                <w:rFonts w:cs="Arial"/>
                <w:bCs/>
              </w:rPr>
            </w:pPr>
            <w:r w:rsidRPr="006F4D85">
              <w:rPr>
                <w:rFonts w:cs="Arial"/>
                <w:bCs/>
              </w:rPr>
              <w:t>UL initial BWP configuration</w:t>
            </w:r>
          </w:p>
        </w:tc>
        <w:tc>
          <w:tcPr>
            <w:tcW w:w="1253" w:type="pct"/>
            <w:tcBorders>
              <w:top w:val="single" w:sz="4" w:space="0" w:color="auto"/>
              <w:left w:val="single" w:sz="4" w:space="0" w:color="auto"/>
              <w:bottom w:val="single" w:sz="4" w:space="0" w:color="auto"/>
              <w:right w:val="single" w:sz="4" w:space="0" w:color="auto"/>
            </w:tcBorders>
            <w:hideMark/>
          </w:tcPr>
          <w:p w14:paraId="00EDD0C5"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3E6EBE8D"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39910EC7" w14:textId="77777777" w:rsidR="002F2B5F" w:rsidRPr="006F4D85" w:rsidRDefault="002F2B5F" w:rsidP="005A325B">
            <w:pPr>
              <w:pStyle w:val="TAC"/>
              <w:rPr>
                <w:rFonts w:cs="Arial"/>
                <w:szCs w:val="16"/>
              </w:rPr>
            </w:pPr>
            <w:r w:rsidRPr="006F4D85">
              <w:rPr>
                <w:rFonts w:cs="v3.7.0"/>
              </w:rPr>
              <w:t>ULBWP.0.1</w:t>
            </w:r>
          </w:p>
        </w:tc>
      </w:tr>
      <w:tr w:rsidR="002F2B5F" w:rsidRPr="006F4D85" w14:paraId="2A1C7BC3"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vAlign w:val="center"/>
            <w:hideMark/>
          </w:tcPr>
          <w:p w14:paraId="0774B0A5" w14:textId="77777777" w:rsidR="002F2B5F" w:rsidRPr="006F4D85" w:rsidRDefault="002F2B5F" w:rsidP="005A325B">
            <w:pPr>
              <w:pStyle w:val="TAL"/>
              <w:rPr>
                <w:noProof/>
                <w:lang w:val="it-IT"/>
              </w:rPr>
            </w:pPr>
            <w:r w:rsidRPr="006F4D85">
              <w:rPr>
                <w:rFonts w:cs="Arial"/>
                <w:bCs/>
              </w:rPr>
              <w:t>UL dedicated BWP configuration</w:t>
            </w:r>
          </w:p>
        </w:tc>
        <w:tc>
          <w:tcPr>
            <w:tcW w:w="1253" w:type="pct"/>
            <w:tcBorders>
              <w:top w:val="single" w:sz="4" w:space="0" w:color="auto"/>
              <w:left w:val="single" w:sz="4" w:space="0" w:color="auto"/>
              <w:bottom w:val="single" w:sz="4" w:space="0" w:color="auto"/>
              <w:right w:val="single" w:sz="4" w:space="0" w:color="auto"/>
            </w:tcBorders>
            <w:hideMark/>
          </w:tcPr>
          <w:p w14:paraId="22A95F4B"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44" w:type="pct"/>
            <w:tcBorders>
              <w:top w:val="single" w:sz="4" w:space="0" w:color="auto"/>
              <w:left w:val="single" w:sz="4" w:space="0" w:color="auto"/>
              <w:bottom w:val="single" w:sz="4" w:space="0" w:color="auto"/>
              <w:right w:val="single" w:sz="4" w:space="0" w:color="auto"/>
            </w:tcBorders>
          </w:tcPr>
          <w:p w14:paraId="56B9804F"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vAlign w:val="center"/>
            <w:hideMark/>
          </w:tcPr>
          <w:p w14:paraId="257C3C27" w14:textId="77777777" w:rsidR="002F2B5F" w:rsidRPr="006F4D85" w:rsidRDefault="002F2B5F" w:rsidP="005A325B">
            <w:pPr>
              <w:pStyle w:val="TAC"/>
              <w:rPr>
                <w:rFonts w:cs="Arial"/>
                <w:szCs w:val="16"/>
              </w:rPr>
            </w:pPr>
            <w:r w:rsidRPr="006F4D85">
              <w:rPr>
                <w:rFonts w:cs="Arial"/>
                <w:szCs w:val="16"/>
              </w:rPr>
              <w:t>ULBWP.1.1</w:t>
            </w:r>
          </w:p>
        </w:tc>
      </w:tr>
      <w:tr w:rsidR="002F2B5F" w:rsidRPr="006F4D85" w14:paraId="71A63DBC"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21C4A848" w14:textId="77777777" w:rsidR="002F2B5F" w:rsidRPr="006F4D85" w:rsidRDefault="002F2B5F" w:rsidP="005A325B">
            <w:pPr>
              <w:pStyle w:val="TAL"/>
              <w:rPr>
                <w:noProof/>
                <w:lang w:val="it-IT"/>
              </w:rPr>
            </w:pPr>
            <w:r w:rsidRPr="006F4D85">
              <w:rPr>
                <w:noProof/>
                <w:lang w:val="it-IT"/>
              </w:rPr>
              <w:t>TDD Configuration</w:t>
            </w:r>
          </w:p>
        </w:tc>
        <w:tc>
          <w:tcPr>
            <w:tcW w:w="1253" w:type="pct"/>
            <w:tcBorders>
              <w:top w:val="single" w:sz="4" w:space="0" w:color="auto"/>
              <w:left w:val="single" w:sz="4" w:space="0" w:color="auto"/>
              <w:bottom w:val="single" w:sz="4" w:space="0" w:color="auto"/>
              <w:right w:val="single" w:sz="4" w:space="0" w:color="auto"/>
            </w:tcBorders>
            <w:hideMark/>
          </w:tcPr>
          <w:p w14:paraId="10788DBA"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7BE1DB8E"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22B0BF43" w14:textId="77777777" w:rsidR="002F2B5F" w:rsidRPr="006F4D85" w:rsidRDefault="002F2B5F" w:rsidP="005A325B">
            <w:pPr>
              <w:pStyle w:val="TAC"/>
              <w:rPr>
                <w:noProof/>
              </w:rPr>
            </w:pPr>
            <w:r w:rsidRPr="006F4D85">
              <w:rPr>
                <w:noProof/>
              </w:rPr>
              <w:t>Not Applicable</w:t>
            </w:r>
          </w:p>
        </w:tc>
      </w:tr>
      <w:tr w:rsidR="002F2B5F" w:rsidRPr="006F4D85" w14:paraId="1D80B462" w14:textId="77777777" w:rsidTr="005A325B">
        <w:trPr>
          <w:jc w:val="center"/>
        </w:trPr>
        <w:tc>
          <w:tcPr>
            <w:tcW w:w="1593" w:type="pct"/>
            <w:gridSpan w:val="2"/>
            <w:tcBorders>
              <w:top w:val="nil"/>
              <w:left w:val="single" w:sz="4" w:space="0" w:color="auto"/>
              <w:bottom w:val="nil"/>
              <w:right w:val="single" w:sz="4" w:space="0" w:color="auto"/>
            </w:tcBorders>
            <w:vAlign w:val="center"/>
            <w:hideMark/>
          </w:tcPr>
          <w:p w14:paraId="119B51AE" w14:textId="77777777" w:rsidR="002F2B5F" w:rsidRPr="006F4D85" w:rsidRDefault="002F2B5F" w:rsidP="005A325B">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0E9947C5" w14:textId="77777777" w:rsidR="002F2B5F" w:rsidRPr="006F4D85" w:rsidRDefault="002F2B5F" w:rsidP="005A325B">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296315F4"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594DECC2" w14:textId="77777777" w:rsidR="002F2B5F" w:rsidRPr="006F4D85" w:rsidRDefault="002F2B5F" w:rsidP="005A325B">
            <w:pPr>
              <w:pStyle w:val="TAC"/>
              <w:rPr>
                <w:noProof/>
              </w:rPr>
            </w:pPr>
            <w:r w:rsidRPr="006F4D85">
              <w:rPr>
                <w:noProof/>
              </w:rPr>
              <w:t>TDDConf.1.1</w:t>
            </w:r>
          </w:p>
        </w:tc>
      </w:tr>
      <w:tr w:rsidR="002F2B5F" w:rsidRPr="006F4D85" w14:paraId="06010B96"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6D94C846" w14:textId="77777777" w:rsidR="002F2B5F" w:rsidRPr="006F4D85" w:rsidRDefault="002F2B5F" w:rsidP="005A325B">
            <w:pPr>
              <w:pStyle w:val="TAL"/>
              <w:rPr>
                <w:noProof/>
                <w:lang w:val="it-IT"/>
              </w:rPr>
            </w:pPr>
          </w:p>
        </w:tc>
        <w:tc>
          <w:tcPr>
            <w:tcW w:w="1253" w:type="pct"/>
            <w:tcBorders>
              <w:top w:val="single" w:sz="4" w:space="0" w:color="auto"/>
              <w:left w:val="single" w:sz="4" w:space="0" w:color="auto"/>
              <w:bottom w:val="single" w:sz="4" w:space="0" w:color="auto"/>
              <w:right w:val="single" w:sz="4" w:space="0" w:color="auto"/>
            </w:tcBorders>
            <w:hideMark/>
          </w:tcPr>
          <w:p w14:paraId="7FD419DD"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06F13DFB" w14:textId="77777777" w:rsidR="002F2B5F" w:rsidRPr="006F4D85" w:rsidRDefault="002F2B5F" w:rsidP="005A325B">
            <w:pPr>
              <w:pStyle w:val="TAC"/>
              <w:rPr>
                <w:noProof/>
                <w:lang w:val="it-IT"/>
              </w:rPr>
            </w:pPr>
          </w:p>
        </w:tc>
        <w:tc>
          <w:tcPr>
            <w:tcW w:w="1610" w:type="pct"/>
            <w:tcBorders>
              <w:top w:val="single" w:sz="4" w:space="0" w:color="auto"/>
              <w:left w:val="single" w:sz="4" w:space="0" w:color="auto"/>
              <w:bottom w:val="single" w:sz="4" w:space="0" w:color="auto"/>
              <w:right w:val="single" w:sz="4" w:space="0" w:color="auto"/>
            </w:tcBorders>
            <w:hideMark/>
          </w:tcPr>
          <w:p w14:paraId="6FE3820C" w14:textId="77777777" w:rsidR="002F2B5F" w:rsidRPr="006F4D85" w:rsidRDefault="002F2B5F" w:rsidP="005A325B">
            <w:pPr>
              <w:pStyle w:val="TAC"/>
              <w:rPr>
                <w:noProof/>
              </w:rPr>
            </w:pPr>
            <w:r w:rsidRPr="006F4D85">
              <w:rPr>
                <w:rFonts w:cs="Arial"/>
              </w:rPr>
              <w:t>TDDConf.2.1</w:t>
            </w:r>
          </w:p>
        </w:tc>
      </w:tr>
      <w:tr w:rsidR="002F2B5F" w:rsidRPr="006F4D85" w14:paraId="0F92CD92"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71262B77" w14:textId="090AA2B1" w:rsidR="002F2B5F" w:rsidRPr="006F4D85" w:rsidRDefault="00E23294" w:rsidP="005A325B">
            <w:pPr>
              <w:pStyle w:val="TAL"/>
              <w:rPr>
                <w:noProof/>
              </w:rPr>
            </w:pPr>
            <w:ins w:id="2" w:author="Karajani Bledar 1SI1" w:date="2021-11-12T22:03:00Z">
              <w:r>
                <w:rPr>
                  <w:noProof/>
                </w:rPr>
                <w:t xml:space="preserve">RMSI </w:t>
              </w:r>
            </w:ins>
            <w:r w:rsidR="002F2B5F" w:rsidRPr="006F4D85">
              <w:rPr>
                <w:noProof/>
              </w:rPr>
              <w:t xml:space="preserve">CORESET </w:t>
            </w:r>
          </w:p>
        </w:tc>
        <w:tc>
          <w:tcPr>
            <w:tcW w:w="1253" w:type="pct"/>
            <w:tcBorders>
              <w:top w:val="single" w:sz="4" w:space="0" w:color="auto"/>
              <w:left w:val="single" w:sz="4" w:space="0" w:color="auto"/>
              <w:bottom w:val="single" w:sz="4" w:space="0" w:color="auto"/>
              <w:right w:val="single" w:sz="4" w:space="0" w:color="auto"/>
            </w:tcBorders>
            <w:hideMark/>
          </w:tcPr>
          <w:p w14:paraId="605E7A5A"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2388ADEE"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D855821" w14:textId="77777777" w:rsidR="002F2B5F" w:rsidRPr="006F4D85" w:rsidRDefault="002F2B5F" w:rsidP="005A325B">
            <w:pPr>
              <w:pStyle w:val="TAC"/>
              <w:rPr>
                <w:noProof/>
              </w:rPr>
            </w:pPr>
            <w:r w:rsidRPr="006F4D85">
              <w:rPr>
                <w:noProof/>
              </w:rPr>
              <w:t>CR.1.1 FDD</w:t>
            </w:r>
          </w:p>
        </w:tc>
      </w:tr>
      <w:tr w:rsidR="002F2B5F" w:rsidRPr="006F4D85" w14:paraId="4210EA1C" w14:textId="77777777" w:rsidTr="005A325B">
        <w:trPr>
          <w:jc w:val="center"/>
        </w:trPr>
        <w:tc>
          <w:tcPr>
            <w:tcW w:w="1593" w:type="pct"/>
            <w:gridSpan w:val="2"/>
            <w:tcBorders>
              <w:top w:val="nil"/>
              <w:left w:val="single" w:sz="4" w:space="0" w:color="auto"/>
              <w:bottom w:val="nil"/>
              <w:right w:val="single" w:sz="4" w:space="0" w:color="auto"/>
            </w:tcBorders>
            <w:vAlign w:val="center"/>
            <w:hideMark/>
          </w:tcPr>
          <w:p w14:paraId="0DE51CE1" w14:textId="77777777" w:rsidR="002F2B5F" w:rsidRPr="006F4D85" w:rsidRDefault="002F2B5F" w:rsidP="005A325B">
            <w:pPr>
              <w:pStyle w:val="TAL"/>
              <w:rPr>
                <w:noProof/>
              </w:rPr>
            </w:pPr>
            <w:r w:rsidRPr="006F4D85">
              <w:rPr>
                <w:noProof/>
              </w:rPr>
              <w:t>Reference Channel</w:t>
            </w:r>
          </w:p>
        </w:tc>
        <w:tc>
          <w:tcPr>
            <w:tcW w:w="1253" w:type="pct"/>
            <w:tcBorders>
              <w:top w:val="single" w:sz="4" w:space="0" w:color="auto"/>
              <w:left w:val="single" w:sz="4" w:space="0" w:color="auto"/>
              <w:bottom w:val="single" w:sz="4" w:space="0" w:color="auto"/>
              <w:right w:val="single" w:sz="4" w:space="0" w:color="auto"/>
            </w:tcBorders>
            <w:hideMark/>
          </w:tcPr>
          <w:p w14:paraId="2991981D" w14:textId="77777777" w:rsidR="002F2B5F" w:rsidRPr="006F4D85" w:rsidRDefault="002F2B5F" w:rsidP="005A325B">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5185691A"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61DD8C0" w14:textId="77777777" w:rsidR="002F2B5F" w:rsidRPr="006F4D85" w:rsidRDefault="002F2B5F" w:rsidP="005A325B">
            <w:pPr>
              <w:pStyle w:val="TAC"/>
              <w:rPr>
                <w:noProof/>
              </w:rPr>
            </w:pPr>
            <w:r w:rsidRPr="006F4D85">
              <w:rPr>
                <w:noProof/>
              </w:rPr>
              <w:t>CR.1.1 TDD</w:t>
            </w:r>
          </w:p>
        </w:tc>
      </w:tr>
      <w:tr w:rsidR="002F2B5F" w:rsidRPr="006F4D85" w14:paraId="49AB0B96"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1DF1FC08" w14:textId="77777777" w:rsidR="002F2B5F" w:rsidRPr="006F4D85" w:rsidRDefault="002F2B5F" w:rsidP="005A325B">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675E79CC"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2E737E79"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FC7A8FF" w14:textId="77777777" w:rsidR="002F2B5F" w:rsidRPr="006F4D85" w:rsidRDefault="002F2B5F" w:rsidP="005A325B">
            <w:pPr>
              <w:pStyle w:val="TAC"/>
              <w:rPr>
                <w:noProof/>
              </w:rPr>
            </w:pPr>
            <w:r w:rsidRPr="006F4D85">
              <w:rPr>
                <w:noProof/>
              </w:rPr>
              <w:t>CR.2.1 TDD</w:t>
            </w:r>
          </w:p>
        </w:tc>
      </w:tr>
      <w:tr w:rsidR="00E23294" w:rsidRPr="006F4D85" w14:paraId="30CFD179" w14:textId="77777777" w:rsidTr="005A325B">
        <w:trPr>
          <w:jc w:val="center"/>
          <w:ins w:id="3" w:author="Karajani Bledar 1SI1" w:date="2021-11-12T22:03:00Z"/>
        </w:trPr>
        <w:tc>
          <w:tcPr>
            <w:tcW w:w="1593" w:type="pct"/>
            <w:gridSpan w:val="2"/>
            <w:vMerge w:val="restart"/>
            <w:tcBorders>
              <w:top w:val="single" w:sz="4" w:space="0" w:color="auto"/>
              <w:left w:val="single" w:sz="4" w:space="0" w:color="auto"/>
              <w:right w:val="single" w:sz="4" w:space="0" w:color="auto"/>
            </w:tcBorders>
            <w:hideMark/>
          </w:tcPr>
          <w:p w14:paraId="436BE8B8" w14:textId="77777777" w:rsidR="00E23294" w:rsidRPr="006F4D85" w:rsidRDefault="00E23294" w:rsidP="005A325B">
            <w:pPr>
              <w:pStyle w:val="TAL"/>
              <w:rPr>
                <w:ins w:id="4" w:author="Karajani Bledar 1SI1" w:date="2021-11-12T22:03:00Z"/>
                <w:noProof/>
              </w:rPr>
            </w:pPr>
            <w:ins w:id="5" w:author="Karajani Bledar 1SI1" w:date="2021-11-12T22:03:00Z">
              <w:r>
                <w:rPr>
                  <w:noProof/>
                </w:rPr>
                <w:t xml:space="preserve">Dedicated </w:t>
              </w:r>
              <w:r w:rsidRPr="006F4D85">
                <w:rPr>
                  <w:noProof/>
                </w:rPr>
                <w:t xml:space="preserve">CORESET </w:t>
              </w:r>
            </w:ins>
          </w:p>
          <w:p w14:paraId="057D0855" w14:textId="1DCBC685" w:rsidR="00E23294" w:rsidRPr="006F4D85" w:rsidRDefault="00E23294" w:rsidP="005A325B">
            <w:pPr>
              <w:pStyle w:val="TAL"/>
              <w:rPr>
                <w:ins w:id="6" w:author="Karajani Bledar 1SI1" w:date="2021-11-12T22:03:00Z"/>
                <w:noProof/>
              </w:rPr>
            </w:pPr>
            <w:ins w:id="7" w:author="Karajani Bledar 1SI1" w:date="2021-11-12T22:03:00Z">
              <w:r w:rsidRPr="006F4D85">
                <w:rPr>
                  <w:noProof/>
                </w:rPr>
                <w:t>Reference Channel</w:t>
              </w:r>
            </w:ins>
          </w:p>
        </w:tc>
        <w:tc>
          <w:tcPr>
            <w:tcW w:w="1253" w:type="pct"/>
            <w:tcBorders>
              <w:top w:val="single" w:sz="4" w:space="0" w:color="auto"/>
              <w:left w:val="single" w:sz="4" w:space="0" w:color="auto"/>
              <w:bottom w:val="single" w:sz="4" w:space="0" w:color="auto"/>
              <w:right w:val="single" w:sz="4" w:space="0" w:color="auto"/>
            </w:tcBorders>
            <w:hideMark/>
          </w:tcPr>
          <w:p w14:paraId="28B565B2" w14:textId="77777777" w:rsidR="00E23294" w:rsidRPr="006F4D85" w:rsidRDefault="00E23294" w:rsidP="005A325B">
            <w:pPr>
              <w:pStyle w:val="TAL"/>
              <w:rPr>
                <w:ins w:id="8" w:author="Karajani Bledar 1SI1" w:date="2021-11-12T22:03:00Z"/>
                <w:noProof/>
                <w:lang w:val="it-IT"/>
              </w:rPr>
            </w:pPr>
            <w:ins w:id="9" w:author="Karajani Bledar 1SI1" w:date="2021-11-12T22:03:00Z">
              <w:r w:rsidRPr="006F4D85">
                <w:rPr>
                  <w:noProof/>
                  <w:lang w:val="it-IT"/>
                </w:rPr>
                <w:t>Config 1, 4</w:t>
              </w:r>
            </w:ins>
          </w:p>
        </w:tc>
        <w:tc>
          <w:tcPr>
            <w:tcW w:w="544" w:type="pct"/>
            <w:tcBorders>
              <w:top w:val="single" w:sz="4" w:space="0" w:color="auto"/>
              <w:left w:val="single" w:sz="4" w:space="0" w:color="auto"/>
              <w:bottom w:val="single" w:sz="4" w:space="0" w:color="auto"/>
              <w:right w:val="single" w:sz="4" w:space="0" w:color="auto"/>
            </w:tcBorders>
          </w:tcPr>
          <w:p w14:paraId="520B15B6" w14:textId="77777777" w:rsidR="00E23294" w:rsidRPr="006F4D85" w:rsidRDefault="00E23294" w:rsidP="005A325B">
            <w:pPr>
              <w:pStyle w:val="TAC"/>
              <w:rPr>
                <w:ins w:id="10" w:author="Karajani Bledar 1SI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0E4CBBDD" w14:textId="5430BDE3" w:rsidR="00E23294" w:rsidRPr="006F4D85" w:rsidRDefault="00E23294" w:rsidP="005A325B">
            <w:pPr>
              <w:pStyle w:val="TAC"/>
              <w:rPr>
                <w:ins w:id="11" w:author="Karajani Bledar 1SI1" w:date="2021-11-12T22:03:00Z"/>
                <w:noProof/>
              </w:rPr>
            </w:pPr>
            <w:ins w:id="12" w:author="Karajani Bledar 1SI1" w:date="2021-11-12T22:03:00Z">
              <w:r w:rsidRPr="006F4D85">
                <w:rPr>
                  <w:noProof/>
                </w:rPr>
                <w:t>C</w:t>
              </w:r>
              <w:r>
                <w:rPr>
                  <w:noProof/>
                </w:rPr>
                <w:t>C</w:t>
              </w:r>
              <w:r w:rsidRPr="006F4D85">
                <w:rPr>
                  <w:noProof/>
                </w:rPr>
                <w:t>R.1.</w:t>
              </w:r>
              <w:r>
                <w:rPr>
                  <w:noProof/>
                </w:rPr>
                <w:t>3</w:t>
              </w:r>
              <w:r w:rsidRPr="006F4D85">
                <w:rPr>
                  <w:noProof/>
                </w:rPr>
                <w:t xml:space="preserve"> FDD</w:t>
              </w:r>
            </w:ins>
          </w:p>
        </w:tc>
      </w:tr>
      <w:tr w:rsidR="00E23294" w:rsidRPr="006F4D85" w14:paraId="37DEE5D2" w14:textId="77777777" w:rsidTr="005A325B">
        <w:trPr>
          <w:jc w:val="center"/>
          <w:ins w:id="13" w:author="Karajani Bledar 1SI1" w:date="2021-11-12T22:03:00Z"/>
        </w:trPr>
        <w:tc>
          <w:tcPr>
            <w:tcW w:w="1593" w:type="pct"/>
            <w:gridSpan w:val="2"/>
            <w:vMerge/>
            <w:tcBorders>
              <w:left w:val="single" w:sz="4" w:space="0" w:color="auto"/>
              <w:right w:val="single" w:sz="4" w:space="0" w:color="auto"/>
            </w:tcBorders>
            <w:vAlign w:val="center"/>
            <w:hideMark/>
          </w:tcPr>
          <w:p w14:paraId="2FA3CDAC" w14:textId="636C0E42" w:rsidR="00E23294" w:rsidRPr="006F4D85" w:rsidRDefault="00E23294" w:rsidP="005A325B">
            <w:pPr>
              <w:pStyle w:val="TAL"/>
              <w:rPr>
                <w:ins w:id="14" w:author="Karajani Bledar 1SI1" w:date="2021-11-12T22:03:00Z"/>
                <w:noProof/>
              </w:rPr>
            </w:pPr>
          </w:p>
        </w:tc>
        <w:tc>
          <w:tcPr>
            <w:tcW w:w="1253" w:type="pct"/>
            <w:tcBorders>
              <w:top w:val="single" w:sz="4" w:space="0" w:color="auto"/>
              <w:left w:val="single" w:sz="4" w:space="0" w:color="auto"/>
              <w:bottom w:val="single" w:sz="4" w:space="0" w:color="auto"/>
              <w:right w:val="single" w:sz="4" w:space="0" w:color="auto"/>
            </w:tcBorders>
            <w:hideMark/>
          </w:tcPr>
          <w:p w14:paraId="3A161A99" w14:textId="77777777" w:rsidR="00E23294" w:rsidRPr="006F4D85" w:rsidRDefault="00E23294" w:rsidP="005A325B">
            <w:pPr>
              <w:pStyle w:val="TAL"/>
              <w:rPr>
                <w:ins w:id="15" w:author="Karajani Bledar 1SI1" w:date="2021-11-12T22:03:00Z"/>
                <w:noProof/>
                <w:lang w:val="it-IT"/>
              </w:rPr>
            </w:pPr>
            <w:ins w:id="16" w:author="Karajani Bledar 1SI1" w:date="2021-11-12T22:03:00Z">
              <w:r w:rsidRPr="006F4D85">
                <w:rPr>
                  <w:noProof/>
                  <w:lang w:val="it-IT"/>
                </w:rPr>
                <w:t>Config 2, 5</w:t>
              </w:r>
            </w:ins>
          </w:p>
        </w:tc>
        <w:tc>
          <w:tcPr>
            <w:tcW w:w="544" w:type="pct"/>
            <w:tcBorders>
              <w:top w:val="single" w:sz="4" w:space="0" w:color="auto"/>
              <w:left w:val="single" w:sz="4" w:space="0" w:color="auto"/>
              <w:bottom w:val="single" w:sz="4" w:space="0" w:color="auto"/>
              <w:right w:val="single" w:sz="4" w:space="0" w:color="auto"/>
            </w:tcBorders>
          </w:tcPr>
          <w:p w14:paraId="7D07349F" w14:textId="77777777" w:rsidR="00E23294" w:rsidRPr="006F4D85" w:rsidRDefault="00E23294" w:rsidP="005A325B">
            <w:pPr>
              <w:pStyle w:val="TAC"/>
              <w:rPr>
                <w:ins w:id="17" w:author="Karajani Bledar 1SI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187ABE30" w14:textId="0BDD38FF" w:rsidR="00E23294" w:rsidRPr="006F4D85" w:rsidRDefault="00E23294" w:rsidP="005A325B">
            <w:pPr>
              <w:pStyle w:val="TAC"/>
              <w:rPr>
                <w:ins w:id="18" w:author="Karajani Bledar 1SI1" w:date="2021-11-12T22:03:00Z"/>
                <w:noProof/>
              </w:rPr>
            </w:pPr>
            <w:ins w:id="19" w:author="Karajani Bledar 1SI1" w:date="2021-11-12T22:03:00Z">
              <w:r w:rsidRPr="006F4D85">
                <w:rPr>
                  <w:noProof/>
                </w:rPr>
                <w:t>C</w:t>
              </w:r>
              <w:r>
                <w:rPr>
                  <w:noProof/>
                </w:rPr>
                <w:t>C</w:t>
              </w:r>
              <w:r w:rsidRPr="006F4D85">
                <w:rPr>
                  <w:noProof/>
                </w:rPr>
                <w:t>R.1.</w:t>
              </w:r>
              <w:r>
                <w:rPr>
                  <w:noProof/>
                </w:rPr>
                <w:t>3</w:t>
              </w:r>
              <w:r w:rsidRPr="006F4D85">
                <w:rPr>
                  <w:noProof/>
                </w:rPr>
                <w:t xml:space="preserve"> TDD</w:t>
              </w:r>
            </w:ins>
          </w:p>
        </w:tc>
      </w:tr>
      <w:tr w:rsidR="00E23294" w:rsidRPr="006F4D85" w14:paraId="1367EBE5" w14:textId="77777777" w:rsidTr="005A325B">
        <w:trPr>
          <w:jc w:val="center"/>
          <w:ins w:id="20" w:author="Karajani Bledar 1SI1" w:date="2021-11-12T22:03:00Z"/>
        </w:trPr>
        <w:tc>
          <w:tcPr>
            <w:tcW w:w="1593" w:type="pct"/>
            <w:gridSpan w:val="2"/>
            <w:vMerge/>
            <w:tcBorders>
              <w:left w:val="single" w:sz="4" w:space="0" w:color="auto"/>
              <w:bottom w:val="single" w:sz="4" w:space="0" w:color="auto"/>
              <w:right w:val="single" w:sz="4" w:space="0" w:color="auto"/>
            </w:tcBorders>
            <w:vAlign w:val="center"/>
            <w:hideMark/>
          </w:tcPr>
          <w:p w14:paraId="7D236D78" w14:textId="77777777" w:rsidR="00E23294" w:rsidRPr="006F4D85" w:rsidRDefault="00E23294" w:rsidP="005A325B">
            <w:pPr>
              <w:pStyle w:val="TAL"/>
              <w:rPr>
                <w:ins w:id="21" w:author="Karajani Bledar 1SI1" w:date="2021-11-12T22:03:00Z"/>
                <w:noProof/>
              </w:rPr>
            </w:pPr>
          </w:p>
        </w:tc>
        <w:tc>
          <w:tcPr>
            <w:tcW w:w="1253" w:type="pct"/>
            <w:tcBorders>
              <w:top w:val="single" w:sz="4" w:space="0" w:color="auto"/>
              <w:left w:val="single" w:sz="4" w:space="0" w:color="auto"/>
              <w:bottom w:val="single" w:sz="4" w:space="0" w:color="auto"/>
              <w:right w:val="single" w:sz="4" w:space="0" w:color="auto"/>
            </w:tcBorders>
            <w:hideMark/>
          </w:tcPr>
          <w:p w14:paraId="532BA009" w14:textId="77777777" w:rsidR="00E23294" w:rsidRPr="006F4D85" w:rsidRDefault="00E23294" w:rsidP="005A325B">
            <w:pPr>
              <w:pStyle w:val="TAL"/>
              <w:rPr>
                <w:ins w:id="22" w:author="Karajani Bledar 1SI1" w:date="2021-11-12T22:03:00Z"/>
                <w:noProof/>
                <w:lang w:val="it-IT"/>
              </w:rPr>
            </w:pPr>
            <w:ins w:id="23" w:author="Karajani Bledar 1SI1" w:date="2021-11-12T22:03:00Z">
              <w:r w:rsidRPr="006F4D85">
                <w:rPr>
                  <w:noProof/>
                  <w:lang w:val="it-IT"/>
                </w:rPr>
                <w:t>Config 3, 6</w:t>
              </w:r>
            </w:ins>
          </w:p>
        </w:tc>
        <w:tc>
          <w:tcPr>
            <w:tcW w:w="544" w:type="pct"/>
            <w:tcBorders>
              <w:top w:val="single" w:sz="4" w:space="0" w:color="auto"/>
              <w:left w:val="single" w:sz="4" w:space="0" w:color="auto"/>
              <w:bottom w:val="single" w:sz="4" w:space="0" w:color="auto"/>
              <w:right w:val="single" w:sz="4" w:space="0" w:color="auto"/>
            </w:tcBorders>
          </w:tcPr>
          <w:p w14:paraId="4BA75475" w14:textId="77777777" w:rsidR="00E23294" w:rsidRPr="006F4D85" w:rsidRDefault="00E23294" w:rsidP="005A325B">
            <w:pPr>
              <w:pStyle w:val="TAC"/>
              <w:rPr>
                <w:ins w:id="24" w:author="Karajani Bledar 1SI1" w:date="2021-11-12T22:03:00Z"/>
                <w:noProof/>
              </w:rPr>
            </w:pPr>
          </w:p>
        </w:tc>
        <w:tc>
          <w:tcPr>
            <w:tcW w:w="1610" w:type="pct"/>
            <w:tcBorders>
              <w:top w:val="single" w:sz="4" w:space="0" w:color="auto"/>
              <w:left w:val="single" w:sz="4" w:space="0" w:color="auto"/>
              <w:bottom w:val="single" w:sz="4" w:space="0" w:color="auto"/>
              <w:right w:val="single" w:sz="4" w:space="0" w:color="auto"/>
            </w:tcBorders>
            <w:hideMark/>
          </w:tcPr>
          <w:p w14:paraId="6D5FE883" w14:textId="103A8C41" w:rsidR="00E23294" w:rsidRPr="006F4D85" w:rsidRDefault="00E23294" w:rsidP="005A325B">
            <w:pPr>
              <w:pStyle w:val="TAC"/>
              <w:rPr>
                <w:ins w:id="25" w:author="Karajani Bledar 1SI1" w:date="2021-11-12T22:03:00Z"/>
                <w:noProof/>
              </w:rPr>
            </w:pPr>
            <w:ins w:id="26" w:author="Karajani Bledar 1SI1" w:date="2021-11-12T22:03:00Z">
              <w:r w:rsidRPr="006F4D85">
                <w:rPr>
                  <w:noProof/>
                </w:rPr>
                <w:t>C</w:t>
              </w:r>
              <w:r>
                <w:rPr>
                  <w:noProof/>
                </w:rPr>
                <w:t>C</w:t>
              </w:r>
              <w:r w:rsidRPr="006F4D85">
                <w:rPr>
                  <w:noProof/>
                </w:rPr>
                <w:t>R.2.</w:t>
              </w:r>
              <w:r>
                <w:rPr>
                  <w:noProof/>
                </w:rPr>
                <w:t>2</w:t>
              </w:r>
              <w:r w:rsidRPr="006F4D85">
                <w:rPr>
                  <w:noProof/>
                </w:rPr>
                <w:t xml:space="preserve"> TDD</w:t>
              </w:r>
            </w:ins>
          </w:p>
        </w:tc>
      </w:tr>
      <w:tr w:rsidR="002F2B5F" w:rsidRPr="006F4D85" w14:paraId="2EF2420B"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41E8683D" w14:textId="77777777" w:rsidR="002F2B5F" w:rsidRPr="006F4D85" w:rsidRDefault="002F2B5F" w:rsidP="005A325B">
            <w:pPr>
              <w:pStyle w:val="TAL"/>
              <w:rPr>
                <w:noProof/>
              </w:rPr>
            </w:pPr>
            <w:r w:rsidRPr="006F4D85">
              <w:rPr>
                <w:noProof/>
              </w:rPr>
              <w:t>SSB Configuration</w:t>
            </w:r>
          </w:p>
        </w:tc>
        <w:tc>
          <w:tcPr>
            <w:tcW w:w="1253" w:type="pct"/>
            <w:tcBorders>
              <w:top w:val="single" w:sz="4" w:space="0" w:color="auto"/>
              <w:left w:val="single" w:sz="4" w:space="0" w:color="auto"/>
              <w:bottom w:val="single" w:sz="4" w:space="0" w:color="auto"/>
              <w:right w:val="single" w:sz="4" w:space="0" w:color="auto"/>
            </w:tcBorders>
            <w:hideMark/>
          </w:tcPr>
          <w:p w14:paraId="0BF3B179"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1EEC231C"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40BACD5" w14:textId="77777777" w:rsidR="002F2B5F" w:rsidRPr="006F4D85" w:rsidRDefault="002F2B5F" w:rsidP="005A325B">
            <w:pPr>
              <w:pStyle w:val="TAC"/>
              <w:rPr>
                <w:noProof/>
              </w:rPr>
            </w:pPr>
            <w:r w:rsidRPr="006F4D85">
              <w:rPr>
                <w:noProof/>
              </w:rPr>
              <w:t>SSB.1 FR1</w:t>
            </w:r>
          </w:p>
        </w:tc>
      </w:tr>
      <w:tr w:rsidR="002F2B5F" w:rsidRPr="006F4D85" w14:paraId="63FC55D1" w14:textId="77777777" w:rsidTr="005A325B">
        <w:trPr>
          <w:jc w:val="center"/>
        </w:trPr>
        <w:tc>
          <w:tcPr>
            <w:tcW w:w="1593" w:type="pct"/>
            <w:gridSpan w:val="2"/>
            <w:tcBorders>
              <w:top w:val="nil"/>
              <w:left w:val="single" w:sz="4" w:space="0" w:color="auto"/>
              <w:bottom w:val="nil"/>
              <w:right w:val="single" w:sz="4" w:space="0" w:color="auto"/>
            </w:tcBorders>
            <w:vAlign w:val="center"/>
            <w:hideMark/>
          </w:tcPr>
          <w:p w14:paraId="1EDC7198" w14:textId="77777777" w:rsidR="002F2B5F" w:rsidRPr="006F4D85" w:rsidRDefault="002F2B5F" w:rsidP="005A325B">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09FEA6A5" w14:textId="77777777" w:rsidR="002F2B5F" w:rsidRPr="006F4D85" w:rsidRDefault="002F2B5F" w:rsidP="005A325B">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094BB3EE"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842567A" w14:textId="77777777" w:rsidR="002F2B5F" w:rsidRPr="006F4D85" w:rsidRDefault="002F2B5F" w:rsidP="005A325B">
            <w:pPr>
              <w:pStyle w:val="TAC"/>
              <w:rPr>
                <w:noProof/>
              </w:rPr>
            </w:pPr>
            <w:r w:rsidRPr="006F4D85">
              <w:rPr>
                <w:noProof/>
              </w:rPr>
              <w:t>SSB.1 FR1</w:t>
            </w:r>
          </w:p>
        </w:tc>
      </w:tr>
      <w:tr w:rsidR="002F2B5F" w:rsidRPr="006F4D85" w14:paraId="025D05E0"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62752869" w14:textId="77777777" w:rsidR="002F2B5F" w:rsidRPr="006F4D85" w:rsidRDefault="002F2B5F" w:rsidP="005A325B">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439C3D27"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5BE2E86B"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AFB3640" w14:textId="77777777" w:rsidR="002F2B5F" w:rsidRPr="006F4D85" w:rsidRDefault="002F2B5F" w:rsidP="005A325B">
            <w:pPr>
              <w:pStyle w:val="TAC"/>
              <w:rPr>
                <w:noProof/>
              </w:rPr>
            </w:pPr>
            <w:r w:rsidRPr="006F4D85">
              <w:rPr>
                <w:noProof/>
              </w:rPr>
              <w:t>SSB.2 FR1</w:t>
            </w:r>
          </w:p>
        </w:tc>
      </w:tr>
      <w:tr w:rsidR="002F2B5F" w:rsidRPr="006F4D85" w14:paraId="7288A83C"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45B726EF" w14:textId="77777777" w:rsidR="002F2B5F" w:rsidRPr="006F4D85" w:rsidRDefault="002F2B5F" w:rsidP="005A325B">
            <w:pPr>
              <w:pStyle w:val="TAL"/>
              <w:rPr>
                <w:noProof/>
              </w:rPr>
            </w:pPr>
            <w:r w:rsidRPr="006F4D85">
              <w:rPr>
                <w:noProof/>
              </w:rPr>
              <w:t xml:space="preserve">SMTC </w:t>
            </w:r>
          </w:p>
        </w:tc>
        <w:tc>
          <w:tcPr>
            <w:tcW w:w="1253" w:type="pct"/>
            <w:tcBorders>
              <w:top w:val="single" w:sz="4" w:space="0" w:color="auto"/>
              <w:left w:val="single" w:sz="4" w:space="0" w:color="auto"/>
              <w:bottom w:val="single" w:sz="4" w:space="0" w:color="auto"/>
              <w:right w:val="single" w:sz="4" w:space="0" w:color="auto"/>
            </w:tcBorders>
            <w:hideMark/>
          </w:tcPr>
          <w:p w14:paraId="1E5D8063" w14:textId="77777777" w:rsidR="002F2B5F" w:rsidRPr="006F4D85" w:rsidRDefault="002F2B5F" w:rsidP="005A325B">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04130D1E"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9EADF62" w14:textId="77777777" w:rsidR="002F2B5F" w:rsidRPr="006F4D85" w:rsidRDefault="002F2B5F" w:rsidP="005A325B">
            <w:pPr>
              <w:pStyle w:val="TAC"/>
              <w:rPr>
                <w:noProof/>
              </w:rPr>
            </w:pPr>
            <w:r w:rsidRPr="006F4D85">
              <w:rPr>
                <w:noProof/>
              </w:rPr>
              <w:t>SMTC.1</w:t>
            </w:r>
          </w:p>
        </w:tc>
      </w:tr>
      <w:tr w:rsidR="002F2B5F" w:rsidRPr="006F4D85" w14:paraId="307CA601" w14:textId="77777777" w:rsidTr="005A325B">
        <w:trPr>
          <w:jc w:val="center"/>
        </w:trPr>
        <w:tc>
          <w:tcPr>
            <w:tcW w:w="1593" w:type="pct"/>
            <w:gridSpan w:val="2"/>
            <w:tcBorders>
              <w:top w:val="nil"/>
              <w:left w:val="single" w:sz="4" w:space="0" w:color="auto"/>
              <w:bottom w:val="single" w:sz="4" w:space="0" w:color="auto"/>
              <w:right w:val="single" w:sz="4" w:space="0" w:color="auto"/>
            </w:tcBorders>
            <w:vAlign w:val="center"/>
            <w:hideMark/>
          </w:tcPr>
          <w:p w14:paraId="7FAB0CBD" w14:textId="77777777" w:rsidR="002F2B5F" w:rsidRPr="006F4D85" w:rsidRDefault="002F2B5F" w:rsidP="005A325B">
            <w:pPr>
              <w:pStyle w:val="TAL"/>
              <w:rPr>
                <w:noProof/>
              </w:rPr>
            </w:pPr>
            <w:r w:rsidRPr="006F4D85">
              <w:rPr>
                <w:noProof/>
              </w:rPr>
              <w:t>Configuration</w:t>
            </w:r>
          </w:p>
        </w:tc>
        <w:tc>
          <w:tcPr>
            <w:tcW w:w="1253" w:type="pct"/>
            <w:tcBorders>
              <w:top w:val="single" w:sz="4" w:space="0" w:color="auto"/>
              <w:left w:val="single" w:sz="4" w:space="0" w:color="auto"/>
              <w:bottom w:val="single" w:sz="4" w:space="0" w:color="auto"/>
              <w:right w:val="single" w:sz="4" w:space="0" w:color="auto"/>
            </w:tcBorders>
            <w:hideMark/>
          </w:tcPr>
          <w:p w14:paraId="6014B41B"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154E5CFB"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A51D59B" w14:textId="77777777" w:rsidR="002F2B5F" w:rsidRPr="006F4D85" w:rsidRDefault="002F2B5F" w:rsidP="005A325B">
            <w:pPr>
              <w:pStyle w:val="TAC"/>
              <w:rPr>
                <w:noProof/>
              </w:rPr>
            </w:pPr>
            <w:r w:rsidRPr="006F4D85">
              <w:rPr>
                <w:noProof/>
              </w:rPr>
              <w:t>SMTC.1</w:t>
            </w:r>
          </w:p>
        </w:tc>
      </w:tr>
      <w:tr w:rsidR="002F2B5F" w:rsidRPr="006F4D85" w14:paraId="57838F8D"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hideMark/>
          </w:tcPr>
          <w:p w14:paraId="38F9303B" w14:textId="77777777" w:rsidR="002F2B5F" w:rsidRPr="006F4D85" w:rsidRDefault="002F2B5F" w:rsidP="005A325B">
            <w:pPr>
              <w:pStyle w:val="TAL"/>
              <w:rPr>
                <w:noProof/>
              </w:rPr>
            </w:pPr>
            <w:r w:rsidRPr="006F4D85">
              <w:rPr>
                <w:noProof/>
              </w:rPr>
              <w:t xml:space="preserve">PDSCH/PDCCH </w:t>
            </w:r>
          </w:p>
        </w:tc>
        <w:tc>
          <w:tcPr>
            <w:tcW w:w="1253" w:type="pct"/>
            <w:tcBorders>
              <w:top w:val="single" w:sz="4" w:space="0" w:color="auto"/>
              <w:left w:val="single" w:sz="4" w:space="0" w:color="auto"/>
              <w:bottom w:val="single" w:sz="4" w:space="0" w:color="auto"/>
              <w:right w:val="single" w:sz="4" w:space="0" w:color="auto"/>
            </w:tcBorders>
            <w:hideMark/>
          </w:tcPr>
          <w:p w14:paraId="4ABC264B" w14:textId="77777777" w:rsidR="002F2B5F" w:rsidRPr="006F4D85" w:rsidRDefault="002F2B5F" w:rsidP="005A325B">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2F15E370"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75C31182" w14:textId="77777777" w:rsidR="002F2B5F" w:rsidRPr="006F4D85" w:rsidRDefault="002F2B5F" w:rsidP="005A325B">
            <w:pPr>
              <w:pStyle w:val="TAC"/>
              <w:rPr>
                <w:noProof/>
              </w:rPr>
            </w:pPr>
            <w:r w:rsidRPr="006F4D85">
              <w:rPr>
                <w:noProof/>
              </w:rPr>
              <w:t>15 kHz</w:t>
            </w:r>
          </w:p>
        </w:tc>
      </w:tr>
      <w:tr w:rsidR="002F2B5F" w:rsidRPr="006F4D85" w14:paraId="7942910D" w14:textId="77777777" w:rsidTr="005A325B">
        <w:trPr>
          <w:jc w:val="center"/>
        </w:trPr>
        <w:tc>
          <w:tcPr>
            <w:tcW w:w="1593" w:type="pct"/>
            <w:gridSpan w:val="2"/>
            <w:tcBorders>
              <w:top w:val="single" w:sz="4" w:space="0" w:color="auto"/>
              <w:left w:val="single" w:sz="4" w:space="0" w:color="auto"/>
              <w:bottom w:val="single" w:sz="4" w:space="0" w:color="auto"/>
              <w:right w:val="single" w:sz="4" w:space="0" w:color="auto"/>
            </w:tcBorders>
          </w:tcPr>
          <w:p w14:paraId="6D2700A4" w14:textId="77777777" w:rsidR="002F2B5F" w:rsidRPr="006F4D85" w:rsidRDefault="002F2B5F" w:rsidP="005A325B">
            <w:pPr>
              <w:pStyle w:val="TAL"/>
              <w:rPr>
                <w:noProof/>
              </w:rPr>
            </w:pPr>
            <w:r w:rsidRPr="006F4D85">
              <w:rPr>
                <w:noProof/>
              </w:rPr>
              <w:t>subcarrier spacing</w:t>
            </w:r>
          </w:p>
        </w:tc>
        <w:tc>
          <w:tcPr>
            <w:tcW w:w="1253" w:type="pct"/>
            <w:tcBorders>
              <w:top w:val="single" w:sz="4" w:space="0" w:color="auto"/>
              <w:left w:val="single" w:sz="4" w:space="0" w:color="auto"/>
              <w:bottom w:val="single" w:sz="4" w:space="0" w:color="auto"/>
              <w:right w:val="single" w:sz="4" w:space="0" w:color="auto"/>
            </w:tcBorders>
          </w:tcPr>
          <w:p w14:paraId="0C508D6A"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094DDC79"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0B0FD3F2" w14:textId="77777777" w:rsidR="002F2B5F" w:rsidRPr="006F4D85" w:rsidRDefault="002F2B5F" w:rsidP="005A325B">
            <w:pPr>
              <w:pStyle w:val="TAC"/>
              <w:rPr>
                <w:noProof/>
              </w:rPr>
            </w:pPr>
            <w:r w:rsidRPr="006F4D85">
              <w:rPr>
                <w:noProof/>
              </w:rPr>
              <w:t>30 kHz</w:t>
            </w:r>
          </w:p>
        </w:tc>
      </w:tr>
      <w:tr w:rsidR="002F2B5F" w:rsidRPr="006F4D85" w14:paraId="4137823D"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09C38B06" w14:textId="77777777" w:rsidR="002F2B5F" w:rsidRPr="006F4D85" w:rsidRDefault="002F2B5F" w:rsidP="005A325B">
            <w:pPr>
              <w:pStyle w:val="TAL"/>
              <w:rPr>
                <w:noProof/>
              </w:rPr>
            </w:pPr>
            <w:r w:rsidRPr="006F4D85">
              <w:rPr>
                <w:noProof/>
              </w:rPr>
              <w:t xml:space="preserve">PRACH </w:t>
            </w:r>
            <w:r w:rsidRPr="006F4D85">
              <w:rPr>
                <w:noProof/>
                <w:lang w:val="it-IT"/>
              </w:rPr>
              <w:t xml:space="preserve">Configuration </w:t>
            </w:r>
          </w:p>
        </w:tc>
        <w:tc>
          <w:tcPr>
            <w:tcW w:w="1253" w:type="pct"/>
            <w:tcBorders>
              <w:top w:val="single" w:sz="4" w:space="0" w:color="auto"/>
              <w:left w:val="single" w:sz="4" w:space="0" w:color="auto"/>
              <w:bottom w:val="single" w:sz="4" w:space="0" w:color="auto"/>
              <w:right w:val="single" w:sz="4" w:space="0" w:color="auto"/>
            </w:tcBorders>
            <w:hideMark/>
          </w:tcPr>
          <w:p w14:paraId="2DB91CDA" w14:textId="77777777" w:rsidR="002F2B5F" w:rsidRPr="006F4D85" w:rsidRDefault="002F2B5F" w:rsidP="005A325B">
            <w:pPr>
              <w:pStyle w:val="TAL"/>
              <w:rPr>
                <w:noProof/>
                <w:lang w:val="it-IT"/>
              </w:rPr>
            </w:pPr>
            <w:r w:rsidRPr="006F4D85">
              <w:rPr>
                <w:noProof/>
                <w:lang w:val="it-IT"/>
              </w:rPr>
              <w:t>Config 1, 2, 4, 5</w:t>
            </w:r>
          </w:p>
        </w:tc>
        <w:tc>
          <w:tcPr>
            <w:tcW w:w="544" w:type="pct"/>
            <w:tcBorders>
              <w:top w:val="single" w:sz="4" w:space="0" w:color="auto"/>
              <w:left w:val="single" w:sz="4" w:space="0" w:color="auto"/>
              <w:bottom w:val="single" w:sz="4" w:space="0" w:color="auto"/>
              <w:right w:val="single" w:sz="4" w:space="0" w:color="auto"/>
            </w:tcBorders>
          </w:tcPr>
          <w:p w14:paraId="3194AF76"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01C1AA9" w14:textId="77777777" w:rsidR="002F2B5F" w:rsidRPr="006F4D85" w:rsidRDefault="002F2B5F" w:rsidP="005A325B">
            <w:pPr>
              <w:pStyle w:val="TAC"/>
              <w:rPr>
                <w:noProof/>
              </w:rPr>
            </w:pPr>
            <w:r w:rsidRPr="006F4D85">
              <w:rPr>
                <w:noProof/>
              </w:rPr>
              <w:t>Table A.3.8.2.1-1</w:t>
            </w:r>
          </w:p>
        </w:tc>
      </w:tr>
      <w:tr w:rsidR="002F2B5F" w:rsidRPr="006F4D85" w14:paraId="1AFB4AC3" w14:textId="77777777" w:rsidTr="005A325B">
        <w:trPr>
          <w:jc w:val="center"/>
        </w:trPr>
        <w:tc>
          <w:tcPr>
            <w:tcW w:w="1593" w:type="pct"/>
            <w:gridSpan w:val="2"/>
            <w:tcBorders>
              <w:top w:val="nil"/>
              <w:left w:val="single" w:sz="4" w:space="0" w:color="auto"/>
              <w:bottom w:val="single" w:sz="4" w:space="0" w:color="auto"/>
              <w:right w:val="single" w:sz="4" w:space="0" w:color="auto"/>
            </w:tcBorders>
            <w:hideMark/>
          </w:tcPr>
          <w:p w14:paraId="098C2485" w14:textId="77777777" w:rsidR="002F2B5F" w:rsidRPr="006F4D85" w:rsidRDefault="002F2B5F" w:rsidP="005A325B">
            <w:pPr>
              <w:pStyle w:val="TAL"/>
              <w:rPr>
                <w:noProof/>
              </w:rPr>
            </w:pPr>
          </w:p>
        </w:tc>
        <w:tc>
          <w:tcPr>
            <w:tcW w:w="1253" w:type="pct"/>
            <w:tcBorders>
              <w:top w:val="single" w:sz="4" w:space="0" w:color="auto"/>
              <w:left w:val="single" w:sz="4" w:space="0" w:color="auto"/>
              <w:bottom w:val="single" w:sz="4" w:space="0" w:color="auto"/>
              <w:right w:val="single" w:sz="4" w:space="0" w:color="auto"/>
            </w:tcBorders>
            <w:hideMark/>
          </w:tcPr>
          <w:p w14:paraId="6061CB4B"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22C0F94E"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028DEE1" w14:textId="77777777" w:rsidR="002F2B5F" w:rsidRPr="006F4D85" w:rsidRDefault="002F2B5F" w:rsidP="005A325B">
            <w:pPr>
              <w:pStyle w:val="TAC"/>
              <w:rPr>
                <w:noProof/>
              </w:rPr>
            </w:pPr>
            <w:r w:rsidRPr="006F4D85">
              <w:rPr>
                <w:noProof/>
              </w:rPr>
              <w:t>Table A.3.8.2.1-1</w:t>
            </w:r>
          </w:p>
        </w:tc>
      </w:tr>
      <w:tr w:rsidR="002F2B5F" w:rsidRPr="006F4D85" w14:paraId="782098FC"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56FD955" w14:textId="77777777" w:rsidR="002F2B5F" w:rsidRPr="006F4D85" w:rsidRDefault="002F2B5F" w:rsidP="005A325B">
            <w:pPr>
              <w:pStyle w:val="TAL"/>
              <w:rPr>
                <w:noProof/>
              </w:rPr>
            </w:pPr>
            <w:r w:rsidRPr="006F4D85">
              <w:rPr>
                <w:noProof/>
              </w:rPr>
              <w:t>SSB index assigned as RLM RS</w:t>
            </w:r>
          </w:p>
        </w:tc>
        <w:tc>
          <w:tcPr>
            <w:tcW w:w="544" w:type="pct"/>
            <w:tcBorders>
              <w:top w:val="single" w:sz="4" w:space="0" w:color="auto"/>
              <w:left w:val="single" w:sz="4" w:space="0" w:color="auto"/>
              <w:bottom w:val="single" w:sz="4" w:space="0" w:color="auto"/>
              <w:right w:val="single" w:sz="4" w:space="0" w:color="auto"/>
            </w:tcBorders>
          </w:tcPr>
          <w:p w14:paraId="1EF15817"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BCD2567" w14:textId="77777777" w:rsidR="002F2B5F" w:rsidRPr="006F4D85" w:rsidRDefault="002F2B5F" w:rsidP="005A325B">
            <w:pPr>
              <w:pStyle w:val="TAC"/>
              <w:rPr>
                <w:noProof/>
              </w:rPr>
            </w:pPr>
            <w:r w:rsidRPr="006F4D85">
              <w:rPr>
                <w:noProof/>
              </w:rPr>
              <w:t>0</w:t>
            </w:r>
          </w:p>
        </w:tc>
      </w:tr>
      <w:tr w:rsidR="002F2B5F" w:rsidRPr="006F4D85" w14:paraId="54D43887"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159A0112" w14:textId="77777777" w:rsidR="002F2B5F" w:rsidRPr="006F4D85" w:rsidRDefault="002F2B5F" w:rsidP="005A325B">
            <w:pPr>
              <w:pStyle w:val="TAL"/>
              <w:rPr>
                <w:noProof/>
              </w:rPr>
            </w:pPr>
            <w:r w:rsidRPr="006F4D85">
              <w:rPr>
                <w:noProof/>
              </w:rPr>
              <w:t>OCNG parameters</w:t>
            </w:r>
          </w:p>
        </w:tc>
        <w:tc>
          <w:tcPr>
            <w:tcW w:w="544" w:type="pct"/>
            <w:tcBorders>
              <w:top w:val="single" w:sz="4" w:space="0" w:color="auto"/>
              <w:left w:val="single" w:sz="4" w:space="0" w:color="auto"/>
              <w:bottom w:val="single" w:sz="4" w:space="0" w:color="auto"/>
              <w:right w:val="single" w:sz="4" w:space="0" w:color="auto"/>
            </w:tcBorders>
          </w:tcPr>
          <w:p w14:paraId="5027DD64"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465149B" w14:textId="77777777" w:rsidR="002F2B5F" w:rsidRPr="006F4D85" w:rsidRDefault="002F2B5F" w:rsidP="005A325B">
            <w:pPr>
              <w:pStyle w:val="TAC"/>
              <w:rPr>
                <w:noProof/>
              </w:rPr>
            </w:pPr>
            <w:r w:rsidRPr="006F4D85">
              <w:rPr>
                <w:noProof/>
              </w:rPr>
              <w:t>OP.1</w:t>
            </w:r>
          </w:p>
        </w:tc>
      </w:tr>
      <w:tr w:rsidR="002F2B5F" w:rsidRPr="006F4D85" w14:paraId="0BC769F4"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C89720D" w14:textId="77777777" w:rsidR="002F2B5F" w:rsidRPr="006F4D85" w:rsidRDefault="002F2B5F" w:rsidP="005A325B">
            <w:pPr>
              <w:pStyle w:val="TAL"/>
              <w:rPr>
                <w:noProof/>
              </w:rPr>
            </w:pPr>
            <w:r w:rsidRPr="006F4D85">
              <w:rPr>
                <w:noProof/>
              </w:rPr>
              <w:t>CP length</w:t>
            </w:r>
            <w:r w:rsidRPr="006F4D85">
              <w:rPr>
                <w:noProof/>
              </w:rPr>
              <w:tab/>
            </w:r>
          </w:p>
        </w:tc>
        <w:tc>
          <w:tcPr>
            <w:tcW w:w="544" w:type="pct"/>
            <w:tcBorders>
              <w:top w:val="single" w:sz="4" w:space="0" w:color="auto"/>
              <w:left w:val="single" w:sz="4" w:space="0" w:color="auto"/>
              <w:bottom w:val="single" w:sz="4" w:space="0" w:color="auto"/>
              <w:right w:val="single" w:sz="4" w:space="0" w:color="auto"/>
            </w:tcBorders>
          </w:tcPr>
          <w:p w14:paraId="6FE942D9"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2B66ED9" w14:textId="77777777" w:rsidR="002F2B5F" w:rsidRPr="006F4D85" w:rsidRDefault="002F2B5F" w:rsidP="005A325B">
            <w:pPr>
              <w:pStyle w:val="TAC"/>
              <w:rPr>
                <w:noProof/>
              </w:rPr>
            </w:pPr>
            <w:r w:rsidRPr="006F4D85">
              <w:rPr>
                <w:noProof/>
              </w:rPr>
              <w:t>Normal</w:t>
            </w:r>
          </w:p>
        </w:tc>
      </w:tr>
      <w:tr w:rsidR="002F2B5F" w:rsidRPr="006F4D85" w14:paraId="57136FC9"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C38776D" w14:textId="77777777" w:rsidR="002F2B5F" w:rsidRPr="006F4D85" w:rsidRDefault="002F2B5F" w:rsidP="005A325B">
            <w:pPr>
              <w:pStyle w:val="TAL"/>
              <w:rPr>
                <w:noProof/>
              </w:rPr>
            </w:pPr>
            <w:r w:rsidRPr="006F4D85">
              <w:rPr>
                <w:noProof/>
              </w:rPr>
              <w:t>Correlation Matrix and Antenna Configuration</w:t>
            </w:r>
          </w:p>
        </w:tc>
        <w:tc>
          <w:tcPr>
            <w:tcW w:w="544" w:type="pct"/>
            <w:tcBorders>
              <w:top w:val="single" w:sz="4" w:space="0" w:color="auto"/>
              <w:left w:val="single" w:sz="4" w:space="0" w:color="auto"/>
              <w:bottom w:val="single" w:sz="4" w:space="0" w:color="auto"/>
              <w:right w:val="single" w:sz="4" w:space="0" w:color="auto"/>
            </w:tcBorders>
          </w:tcPr>
          <w:p w14:paraId="1D4A7CDF"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DA53C9F" w14:textId="77777777" w:rsidR="002F2B5F" w:rsidRPr="006F4D85" w:rsidRDefault="002F2B5F" w:rsidP="005A325B">
            <w:pPr>
              <w:pStyle w:val="TAC"/>
              <w:rPr>
                <w:noProof/>
              </w:rPr>
            </w:pPr>
            <w:r w:rsidRPr="006F4D85">
              <w:rPr>
                <w:noProof/>
              </w:rPr>
              <w:t>2x2 Low</w:t>
            </w:r>
          </w:p>
        </w:tc>
      </w:tr>
      <w:tr w:rsidR="002F2B5F" w:rsidRPr="006F4D85" w14:paraId="7C0863D5" w14:textId="77777777" w:rsidTr="00E23294">
        <w:trPr>
          <w:jc w:val="center"/>
        </w:trPr>
        <w:tc>
          <w:tcPr>
            <w:tcW w:w="1117" w:type="pct"/>
            <w:tcBorders>
              <w:top w:val="single" w:sz="4" w:space="0" w:color="auto"/>
              <w:left w:val="single" w:sz="4" w:space="0" w:color="auto"/>
              <w:bottom w:val="nil"/>
              <w:right w:val="single" w:sz="4" w:space="0" w:color="auto"/>
            </w:tcBorders>
            <w:hideMark/>
          </w:tcPr>
          <w:p w14:paraId="1FB44B90" w14:textId="77777777" w:rsidR="002F2B5F" w:rsidRPr="006F4D85" w:rsidRDefault="002F2B5F" w:rsidP="005A325B">
            <w:pPr>
              <w:pStyle w:val="TAL"/>
              <w:rPr>
                <w:noProof/>
              </w:rPr>
            </w:pPr>
            <w:r w:rsidRPr="006F4D85">
              <w:rPr>
                <w:noProof/>
              </w:rPr>
              <w:t xml:space="preserve">Out of sync </w:t>
            </w:r>
          </w:p>
        </w:tc>
        <w:tc>
          <w:tcPr>
            <w:tcW w:w="1729" w:type="pct"/>
            <w:gridSpan w:val="2"/>
            <w:tcBorders>
              <w:top w:val="single" w:sz="4" w:space="0" w:color="auto"/>
              <w:left w:val="single" w:sz="4" w:space="0" w:color="auto"/>
              <w:bottom w:val="single" w:sz="4" w:space="0" w:color="auto"/>
              <w:right w:val="single" w:sz="4" w:space="0" w:color="auto"/>
            </w:tcBorders>
            <w:hideMark/>
          </w:tcPr>
          <w:p w14:paraId="62C3891C" w14:textId="77777777" w:rsidR="002F2B5F" w:rsidRPr="006F4D85" w:rsidRDefault="002F2B5F" w:rsidP="005A325B">
            <w:pPr>
              <w:pStyle w:val="TAL"/>
              <w:rPr>
                <w:noProof/>
              </w:rPr>
            </w:pPr>
            <w:r w:rsidRPr="006F4D85">
              <w:rPr>
                <w:noProof/>
              </w:rPr>
              <w:t>DCI format</w:t>
            </w:r>
          </w:p>
        </w:tc>
        <w:tc>
          <w:tcPr>
            <w:tcW w:w="544" w:type="pct"/>
            <w:tcBorders>
              <w:top w:val="single" w:sz="4" w:space="0" w:color="auto"/>
              <w:left w:val="single" w:sz="4" w:space="0" w:color="auto"/>
              <w:bottom w:val="single" w:sz="4" w:space="0" w:color="auto"/>
              <w:right w:val="single" w:sz="4" w:space="0" w:color="auto"/>
            </w:tcBorders>
          </w:tcPr>
          <w:p w14:paraId="026FE10D"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9195617" w14:textId="77777777" w:rsidR="002F2B5F" w:rsidRPr="006F4D85" w:rsidRDefault="002F2B5F" w:rsidP="005A325B">
            <w:pPr>
              <w:pStyle w:val="TAC"/>
              <w:rPr>
                <w:noProof/>
              </w:rPr>
            </w:pPr>
            <w:r w:rsidRPr="006F4D85">
              <w:rPr>
                <w:noProof/>
              </w:rPr>
              <w:t>1-0</w:t>
            </w:r>
          </w:p>
        </w:tc>
      </w:tr>
      <w:tr w:rsidR="002F2B5F" w:rsidRPr="006F4D85" w14:paraId="406563AE" w14:textId="77777777" w:rsidTr="00E23294">
        <w:trPr>
          <w:jc w:val="center"/>
        </w:trPr>
        <w:tc>
          <w:tcPr>
            <w:tcW w:w="1117" w:type="pct"/>
            <w:tcBorders>
              <w:top w:val="nil"/>
              <w:left w:val="single" w:sz="4" w:space="0" w:color="auto"/>
              <w:bottom w:val="nil"/>
              <w:right w:val="single" w:sz="4" w:space="0" w:color="auto"/>
            </w:tcBorders>
            <w:hideMark/>
          </w:tcPr>
          <w:p w14:paraId="68EACB0D" w14:textId="77777777" w:rsidR="002F2B5F" w:rsidRPr="006F4D85" w:rsidRDefault="002F2B5F" w:rsidP="005A325B">
            <w:pPr>
              <w:pStyle w:val="TAL"/>
              <w:rPr>
                <w:noProof/>
              </w:rPr>
            </w:pPr>
            <w:r w:rsidRPr="006F4D85">
              <w:rPr>
                <w:noProof/>
              </w:rPr>
              <w:t>transmission parameters</w:t>
            </w:r>
          </w:p>
        </w:tc>
        <w:tc>
          <w:tcPr>
            <w:tcW w:w="1729" w:type="pct"/>
            <w:gridSpan w:val="2"/>
            <w:tcBorders>
              <w:top w:val="single" w:sz="4" w:space="0" w:color="auto"/>
              <w:left w:val="single" w:sz="4" w:space="0" w:color="auto"/>
              <w:bottom w:val="single" w:sz="4" w:space="0" w:color="auto"/>
              <w:right w:val="single" w:sz="4" w:space="0" w:color="auto"/>
            </w:tcBorders>
            <w:hideMark/>
          </w:tcPr>
          <w:p w14:paraId="127CA87D" w14:textId="77777777" w:rsidR="002F2B5F" w:rsidRPr="006F4D85" w:rsidRDefault="002F2B5F" w:rsidP="005A325B">
            <w:pPr>
              <w:pStyle w:val="TAL"/>
              <w:rPr>
                <w:noProof/>
              </w:rPr>
            </w:pPr>
            <w:r w:rsidRPr="006F4D85">
              <w:rPr>
                <w:noProof/>
              </w:rPr>
              <w:t>Number of Control OFDM symbols</w:t>
            </w:r>
          </w:p>
        </w:tc>
        <w:tc>
          <w:tcPr>
            <w:tcW w:w="544" w:type="pct"/>
            <w:tcBorders>
              <w:top w:val="single" w:sz="4" w:space="0" w:color="auto"/>
              <w:left w:val="single" w:sz="4" w:space="0" w:color="auto"/>
              <w:bottom w:val="single" w:sz="4" w:space="0" w:color="auto"/>
              <w:right w:val="single" w:sz="4" w:space="0" w:color="auto"/>
            </w:tcBorders>
          </w:tcPr>
          <w:p w14:paraId="53587310"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03431ABD" w14:textId="77777777" w:rsidR="002F2B5F" w:rsidRPr="006F4D85" w:rsidRDefault="002F2B5F" w:rsidP="005A325B">
            <w:pPr>
              <w:pStyle w:val="TAC"/>
              <w:rPr>
                <w:noProof/>
              </w:rPr>
            </w:pPr>
            <w:r w:rsidRPr="006F4D85">
              <w:rPr>
                <w:noProof/>
              </w:rPr>
              <w:t>2</w:t>
            </w:r>
          </w:p>
        </w:tc>
      </w:tr>
      <w:tr w:rsidR="002F2B5F" w:rsidRPr="006F4D85" w14:paraId="49C6B633" w14:textId="77777777" w:rsidTr="00E23294">
        <w:trPr>
          <w:jc w:val="center"/>
        </w:trPr>
        <w:tc>
          <w:tcPr>
            <w:tcW w:w="1117" w:type="pct"/>
            <w:tcBorders>
              <w:top w:val="nil"/>
              <w:left w:val="single" w:sz="4" w:space="0" w:color="auto"/>
              <w:bottom w:val="nil"/>
              <w:right w:val="single" w:sz="4" w:space="0" w:color="auto"/>
            </w:tcBorders>
            <w:hideMark/>
          </w:tcPr>
          <w:p w14:paraId="0CADEBB3" w14:textId="77777777" w:rsidR="002F2B5F" w:rsidRPr="006F4D85" w:rsidRDefault="002F2B5F" w:rsidP="005A325B">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0737E236" w14:textId="77777777" w:rsidR="002F2B5F" w:rsidRPr="006F4D85" w:rsidRDefault="002F2B5F" w:rsidP="005A325B">
            <w:pPr>
              <w:pStyle w:val="TAL"/>
              <w:rPr>
                <w:noProof/>
              </w:rPr>
            </w:pPr>
            <w:r w:rsidRPr="006F4D85">
              <w:rPr>
                <w:noProof/>
              </w:rPr>
              <w:t xml:space="preserve">Aggregation level </w:t>
            </w:r>
          </w:p>
        </w:tc>
        <w:tc>
          <w:tcPr>
            <w:tcW w:w="544" w:type="pct"/>
            <w:tcBorders>
              <w:top w:val="single" w:sz="4" w:space="0" w:color="auto"/>
              <w:left w:val="single" w:sz="4" w:space="0" w:color="auto"/>
              <w:bottom w:val="single" w:sz="4" w:space="0" w:color="auto"/>
              <w:right w:val="single" w:sz="4" w:space="0" w:color="auto"/>
            </w:tcBorders>
            <w:hideMark/>
          </w:tcPr>
          <w:p w14:paraId="05EDDD3B" w14:textId="77777777" w:rsidR="002F2B5F" w:rsidRPr="006F4D85" w:rsidRDefault="002F2B5F" w:rsidP="005A325B">
            <w:pPr>
              <w:pStyle w:val="TAC"/>
              <w:rPr>
                <w:noProof/>
              </w:rPr>
            </w:pPr>
            <w:r w:rsidRPr="006F4D85">
              <w:rPr>
                <w:noProof/>
              </w:rPr>
              <w:t>CCE</w:t>
            </w:r>
          </w:p>
        </w:tc>
        <w:tc>
          <w:tcPr>
            <w:tcW w:w="1610" w:type="pct"/>
            <w:tcBorders>
              <w:top w:val="single" w:sz="4" w:space="0" w:color="auto"/>
              <w:left w:val="single" w:sz="4" w:space="0" w:color="auto"/>
              <w:bottom w:val="single" w:sz="4" w:space="0" w:color="auto"/>
              <w:right w:val="single" w:sz="4" w:space="0" w:color="auto"/>
            </w:tcBorders>
            <w:hideMark/>
          </w:tcPr>
          <w:p w14:paraId="114CC8F9" w14:textId="77777777" w:rsidR="002F2B5F" w:rsidRPr="006F4D85" w:rsidRDefault="002F2B5F" w:rsidP="005A325B">
            <w:pPr>
              <w:pStyle w:val="TAC"/>
              <w:rPr>
                <w:noProof/>
              </w:rPr>
            </w:pPr>
            <w:r w:rsidRPr="006F4D85">
              <w:rPr>
                <w:noProof/>
              </w:rPr>
              <w:t>8</w:t>
            </w:r>
          </w:p>
        </w:tc>
      </w:tr>
      <w:tr w:rsidR="002F2B5F" w:rsidRPr="006F4D85" w14:paraId="5AB87373" w14:textId="77777777" w:rsidTr="00E23294">
        <w:trPr>
          <w:jc w:val="center"/>
        </w:trPr>
        <w:tc>
          <w:tcPr>
            <w:tcW w:w="1117" w:type="pct"/>
            <w:tcBorders>
              <w:top w:val="nil"/>
              <w:left w:val="single" w:sz="4" w:space="0" w:color="auto"/>
              <w:bottom w:val="nil"/>
              <w:right w:val="single" w:sz="4" w:space="0" w:color="auto"/>
            </w:tcBorders>
            <w:hideMark/>
          </w:tcPr>
          <w:p w14:paraId="67488FC7" w14:textId="77777777" w:rsidR="002F2B5F" w:rsidRPr="006F4D85" w:rsidRDefault="002F2B5F" w:rsidP="005A325B">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65C0A98C" w14:textId="77777777" w:rsidR="002F2B5F" w:rsidRPr="006F4D85" w:rsidRDefault="002F2B5F" w:rsidP="005A325B">
            <w:pPr>
              <w:pStyle w:val="TAL"/>
              <w:rPr>
                <w:noProof/>
              </w:rPr>
            </w:pPr>
            <w:r w:rsidRPr="006F4D85">
              <w:rPr>
                <w:rFonts w:eastAsia="?? ??"/>
              </w:rPr>
              <w:t>Ratio of hypothetical PDCCH RE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2B353B0C" w14:textId="77777777" w:rsidR="002F2B5F" w:rsidRPr="006F4D85" w:rsidRDefault="002F2B5F" w:rsidP="005A325B">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3427175F" w14:textId="77777777" w:rsidR="002F2B5F" w:rsidRPr="006F4D85" w:rsidRDefault="002F2B5F" w:rsidP="005A325B">
            <w:pPr>
              <w:pStyle w:val="TAC"/>
              <w:rPr>
                <w:noProof/>
              </w:rPr>
            </w:pPr>
            <w:r w:rsidRPr="006F4D85">
              <w:rPr>
                <w:noProof/>
              </w:rPr>
              <w:t>4</w:t>
            </w:r>
          </w:p>
        </w:tc>
      </w:tr>
      <w:tr w:rsidR="002F2B5F" w:rsidRPr="006F4D85" w14:paraId="0BFCB899" w14:textId="77777777" w:rsidTr="00E23294">
        <w:trPr>
          <w:jc w:val="center"/>
        </w:trPr>
        <w:tc>
          <w:tcPr>
            <w:tcW w:w="1117" w:type="pct"/>
            <w:tcBorders>
              <w:top w:val="nil"/>
              <w:left w:val="single" w:sz="4" w:space="0" w:color="auto"/>
              <w:bottom w:val="nil"/>
              <w:right w:val="single" w:sz="4" w:space="0" w:color="auto"/>
            </w:tcBorders>
            <w:hideMark/>
          </w:tcPr>
          <w:p w14:paraId="7131D7BE" w14:textId="77777777" w:rsidR="002F2B5F" w:rsidRPr="006F4D85" w:rsidRDefault="002F2B5F" w:rsidP="005A325B">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hideMark/>
          </w:tcPr>
          <w:p w14:paraId="202E937B" w14:textId="77777777" w:rsidR="002F2B5F" w:rsidRPr="006F4D85" w:rsidRDefault="002F2B5F" w:rsidP="005A325B">
            <w:pPr>
              <w:pStyle w:val="TAL"/>
              <w:rPr>
                <w:noProof/>
              </w:rPr>
            </w:pPr>
            <w:r w:rsidRPr="006F4D85">
              <w:rPr>
                <w:rFonts w:eastAsia="?? ??"/>
              </w:rPr>
              <w:t>Ratio of hypothetical PDCCH DMRS energy to average SSS RE energy</w:t>
            </w:r>
          </w:p>
        </w:tc>
        <w:tc>
          <w:tcPr>
            <w:tcW w:w="544" w:type="pct"/>
            <w:tcBorders>
              <w:top w:val="single" w:sz="4" w:space="0" w:color="auto"/>
              <w:left w:val="single" w:sz="4" w:space="0" w:color="auto"/>
              <w:bottom w:val="single" w:sz="4" w:space="0" w:color="auto"/>
              <w:right w:val="single" w:sz="4" w:space="0" w:color="auto"/>
            </w:tcBorders>
            <w:hideMark/>
          </w:tcPr>
          <w:p w14:paraId="35DC881C" w14:textId="77777777" w:rsidR="002F2B5F" w:rsidRPr="006F4D85" w:rsidRDefault="002F2B5F" w:rsidP="005A325B">
            <w:pPr>
              <w:pStyle w:val="TAC"/>
              <w:rPr>
                <w:noProof/>
              </w:rPr>
            </w:pPr>
            <w:r w:rsidRPr="006F4D85">
              <w:rPr>
                <w:noProof/>
              </w:rPr>
              <w:t>dB</w:t>
            </w:r>
          </w:p>
        </w:tc>
        <w:tc>
          <w:tcPr>
            <w:tcW w:w="1610" w:type="pct"/>
            <w:tcBorders>
              <w:top w:val="single" w:sz="4" w:space="0" w:color="auto"/>
              <w:left w:val="single" w:sz="4" w:space="0" w:color="auto"/>
              <w:bottom w:val="single" w:sz="4" w:space="0" w:color="auto"/>
              <w:right w:val="single" w:sz="4" w:space="0" w:color="auto"/>
            </w:tcBorders>
            <w:hideMark/>
          </w:tcPr>
          <w:p w14:paraId="685E7D60" w14:textId="77777777" w:rsidR="002F2B5F" w:rsidRPr="006F4D85" w:rsidRDefault="002F2B5F" w:rsidP="005A325B">
            <w:pPr>
              <w:pStyle w:val="TAC"/>
              <w:rPr>
                <w:noProof/>
              </w:rPr>
            </w:pPr>
            <w:r w:rsidRPr="006F4D85">
              <w:rPr>
                <w:noProof/>
              </w:rPr>
              <w:t>4</w:t>
            </w:r>
          </w:p>
        </w:tc>
      </w:tr>
      <w:tr w:rsidR="002F2B5F" w:rsidRPr="006F4D85" w14:paraId="4C4609BC" w14:textId="77777777" w:rsidTr="00E23294">
        <w:trPr>
          <w:jc w:val="center"/>
        </w:trPr>
        <w:tc>
          <w:tcPr>
            <w:tcW w:w="1117" w:type="pct"/>
            <w:tcBorders>
              <w:top w:val="nil"/>
              <w:left w:val="single" w:sz="4" w:space="0" w:color="auto"/>
              <w:bottom w:val="nil"/>
              <w:right w:val="single" w:sz="4" w:space="0" w:color="auto"/>
            </w:tcBorders>
            <w:hideMark/>
          </w:tcPr>
          <w:p w14:paraId="79428E8F" w14:textId="77777777" w:rsidR="002F2B5F" w:rsidRPr="006F4D85" w:rsidRDefault="002F2B5F" w:rsidP="005A325B">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09640102" w14:textId="77777777" w:rsidR="002F2B5F" w:rsidRPr="006F4D85" w:rsidRDefault="002F2B5F" w:rsidP="005A325B">
            <w:pPr>
              <w:pStyle w:val="TAL"/>
              <w:rPr>
                <w:rFonts w:eastAsia="?? ??"/>
              </w:rPr>
            </w:pPr>
            <w:r w:rsidRPr="006F4D85">
              <w:rPr>
                <w:rFonts w:eastAsia="?? ??"/>
              </w:rPr>
              <w:t>DMRS precoder granularity</w:t>
            </w:r>
          </w:p>
        </w:tc>
        <w:tc>
          <w:tcPr>
            <w:tcW w:w="544" w:type="pct"/>
            <w:tcBorders>
              <w:top w:val="single" w:sz="4" w:space="0" w:color="auto"/>
              <w:left w:val="single" w:sz="4" w:space="0" w:color="auto"/>
              <w:bottom w:val="single" w:sz="4" w:space="0" w:color="auto"/>
              <w:right w:val="single" w:sz="4" w:space="0" w:color="auto"/>
            </w:tcBorders>
            <w:vAlign w:val="center"/>
          </w:tcPr>
          <w:p w14:paraId="5C876358" w14:textId="77777777" w:rsidR="002F2B5F" w:rsidRPr="006F4D85" w:rsidRDefault="002F2B5F" w:rsidP="005A325B">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50FB1AF5" w14:textId="77777777" w:rsidR="002F2B5F" w:rsidRPr="006F4D85" w:rsidRDefault="002F2B5F" w:rsidP="005A325B">
            <w:pPr>
              <w:pStyle w:val="TAC"/>
              <w:rPr>
                <w:noProof/>
              </w:rPr>
            </w:pPr>
            <w:r w:rsidRPr="006F4D85">
              <w:rPr>
                <w:rFonts w:eastAsia="?? ??"/>
              </w:rPr>
              <w:t>REG bundle size</w:t>
            </w:r>
          </w:p>
        </w:tc>
      </w:tr>
      <w:tr w:rsidR="002F2B5F" w:rsidRPr="006F4D85" w14:paraId="2FD3425E" w14:textId="77777777" w:rsidTr="00E23294">
        <w:trPr>
          <w:jc w:val="center"/>
        </w:trPr>
        <w:tc>
          <w:tcPr>
            <w:tcW w:w="1117" w:type="pct"/>
            <w:tcBorders>
              <w:top w:val="nil"/>
              <w:left w:val="single" w:sz="4" w:space="0" w:color="auto"/>
              <w:bottom w:val="single" w:sz="4" w:space="0" w:color="auto"/>
              <w:right w:val="single" w:sz="4" w:space="0" w:color="auto"/>
            </w:tcBorders>
            <w:hideMark/>
          </w:tcPr>
          <w:p w14:paraId="35F05E3E" w14:textId="77777777" w:rsidR="002F2B5F" w:rsidRPr="006F4D85" w:rsidRDefault="002F2B5F" w:rsidP="005A325B">
            <w:pPr>
              <w:pStyle w:val="TAL"/>
              <w:rPr>
                <w:noProof/>
              </w:rPr>
            </w:pPr>
          </w:p>
        </w:tc>
        <w:tc>
          <w:tcPr>
            <w:tcW w:w="1729" w:type="pct"/>
            <w:gridSpan w:val="2"/>
            <w:tcBorders>
              <w:top w:val="single" w:sz="4" w:space="0" w:color="auto"/>
              <w:left w:val="single" w:sz="4" w:space="0" w:color="auto"/>
              <w:bottom w:val="single" w:sz="4" w:space="0" w:color="auto"/>
              <w:right w:val="single" w:sz="4" w:space="0" w:color="auto"/>
            </w:tcBorders>
            <w:vAlign w:val="center"/>
            <w:hideMark/>
          </w:tcPr>
          <w:p w14:paraId="615C4E68" w14:textId="77777777" w:rsidR="002F2B5F" w:rsidRPr="006F4D85" w:rsidRDefault="002F2B5F" w:rsidP="005A325B">
            <w:pPr>
              <w:pStyle w:val="TAL"/>
              <w:rPr>
                <w:rFonts w:eastAsia="?? ??"/>
              </w:rPr>
            </w:pPr>
            <w:r w:rsidRPr="006F4D85">
              <w:rPr>
                <w:rFonts w:eastAsia="?? ??"/>
              </w:rPr>
              <w:t>REG bundle size</w:t>
            </w:r>
          </w:p>
        </w:tc>
        <w:tc>
          <w:tcPr>
            <w:tcW w:w="544" w:type="pct"/>
            <w:tcBorders>
              <w:top w:val="single" w:sz="4" w:space="0" w:color="auto"/>
              <w:left w:val="single" w:sz="4" w:space="0" w:color="auto"/>
              <w:bottom w:val="single" w:sz="4" w:space="0" w:color="auto"/>
              <w:right w:val="single" w:sz="4" w:space="0" w:color="auto"/>
            </w:tcBorders>
            <w:vAlign w:val="center"/>
          </w:tcPr>
          <w:p w14:paraId="2D38DC7A" w14:textId="77777777" w:rsidR="002F2B5F" w:rsidRPr="006F4D85" w:rsidRDefault="002F2B5F" w:rsidP="005A325B">
            <w:pPr>
              <w:pStyle w:val="TAC"/>
              <w:rPr>
                <w:rFonts w:eastAsia="?? ??"/>
              </w:rPr>
            </w:pPr>
          </w:p>
        </w:tc>
        <w:tc>
          <w:tcPr>
            <w:tcW w:w="1610" w:type="pct"/>
            <w:tcBorders>
              <w:top w:val="single" w:sz="4" w:space="0" w:color="auto"/>
              <w:left w:val="single" w:sz="4" w:space="0" w:color="auto"/>
              <w:bottom w:val="single" w:sz="4" w:space="0" w:color="auto"/>
              <w:right w:val="single" w:sz="4" w:space="0" w:color="auto"/>
            </w:tcBorders>
            <w:hideMark/>
          </w:tcPr>
          <w:p w14:paraId="796EEEFC" w14:textId="77777777" w:rsidR="002F2B5F" w:rsidRPr="006F4D85" w:rsidRDefault="002F2B5F" w:rsidP="005A325B">
            <w:pPr>
              <w:pStyle w:val="TAC"/>
              <w:rPr>
                <w:noProof/>
              </w:rPr>
            </w:pPr>
            <w:r w:rsidRPr="006F4D85">
              <w:rPr>
                <w:noProof/>
              </w:rPr>
              <w:t>6</w:t>
            </w:r>
          </w:p>
        </w:tc>
      </w:tr>
      <w:tr w:rsidR="002F2B5F" w:rsidRPr="006F4D85" w14:paraId="40DC144A"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6A5DDB3" w14:textId="77777777" w:rsidR="002F2B5F" w:rsidRPr="006F4D85" w:rsidRDefault="002F2B5F" w:rsidP="005A325B">
            <w:pPr>
              <w:pStyle w:val="TAL"/>
              <w:rPr>
                <w:noProof/>
              </w:rPr>
            </w:pPr>
            <w:r w:rsidRPr="006F4D85">
              <w:rPr>
                <w:noProof/>
              </w:rPr>
              <w:t>DRX</w:t>
            </w:r>
          </w:p>
        </w:tc>
        <w:tc>
          <w:tcPr>
            <w:tcW w:w="544" w:type="pct"/>
            <w:tcBorders>
              <w:top w:val="single" w:sz="4" w:space="0" w:color="auto"/>
              <w:left w:val="single" w:sz="4" w:space="0" w:color="auto"/>
              <w:bottom w:val="single" w:sz="4" w:space="0" w:color="auto"/>
              <w:right w:val="single" w:sz="4" w:space="0" w:color="auto"/>
            </w:tcBorders>
          </w:tcPr>
          <w:p w14:paraId="3436F5CB"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3B803773" w14:textId="77777777" w:rsidR="002F2B5F" w:rsidRPr="006F4D85" w:rsidRDefault="002F2B5F" w:rsidP="005A325B">
            <w:pPr>
              <w:pStyle w:val="TAC"/>
              <w:rPr>
                <w:i/>
                <w:iCs/>
              </w:rPr>
            </w:pPr>
            <w:r w:rsidRPr="006F4D85">
              <w:rPr>
                <w:i/>
                <w:iCs/>
              </w:rPr>
              <w:t>OFF</w:t>
            </w:r>
          </w:p>
        </w:tc>
      </w:tr>
      <w:tr w:rsidR="002F2B5F" w:rsidRPr="006F4D85" w14:paraId="1636AAC6"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60328BB" w14:textId="77777777" w:rsidR="002F2B5F" w:rsidRPr="006F4D85" w:rsidRDefault="002F2B5F" w:rsidP="005A325B">
            <w:pPr>
              <w:pStyle w:val="TAL"/>
              <w:rPr>
                <w:noProof/>
              </w:rPr>
            </w:pPr>
            <w:r w:rsidRPr="006F4D85">
              <w:rPr>
                <w:noProof/>
              </w:rPr>
              <w:t xml:space="preserve">Gap pattern ID </w:t>
            </w:r>
          </w:p>
        </w:tc>
        <w:tc>
          <w:tcPr>
            <w:tcW w:w="544" w:type="pct"/>
            <w:tcBorders>
              <w:top w:val="single" w:sz="4" w:space="0" w:color="auto"/>
              <w:left w:val="single" w:sz="4" w:space="0" w:color="auto"/>
              <w:bottom w:val="single" w:sz="4" w:space="0" w:color="auto"/>
              <w:right w:val="single" w:sz="4" w:space="0" w:color="auto"/>
            </w:tcBorders>
          </w:tcPr>
          <w:p w14:paraId="523E8392"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34A589F" w14:textId="77777777" w:rsidR="002F2B5F" w:rsidRPr="006F4D85" w:rsidRDefault="002F2B5F" w:rsidP="005A325B">
            <w:pPr>
              <w:pStyle w:val="TAC"/>
              <w:rPr>
                <w:iCs/>
              </w:rPr>
            </w:pPr>
            <w:r w:rsidRPr="006F4D85">
              <w:rPr>
                <w:i/>
                <w:iCs/>
              </w:rPr>
              <w:t>gp0</w:t>
            </w:r>
          </w:p>
        </w:tc>
      </w:tr>
      <w:tr w:rsidR="002F2B5F" w:rsidRPr="006F4D85" w14:paraId="792C83E2"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A422DB2" w14:textId="77777777" w:rsidR="002F2B5F" w:rsidRPr="006F4D85" w:rsidRDefault="002F2B5F" w:rsidP="005A325B">
            <w:pPr>
              <w:pStyle w:val="TAL"/>
              <w:rPr>
                <w:noProof/>
              </w:rPr>
            </w:pPr>
            <w:r w:rsidRPr="006F4D85">
              <w:rPr>
                <w:noProof/>
              </w:rPr>
              <w:t>Layer 3 filtering</w:t>
            </w:r>
          </w:p>
        </w:tc>
        <w:tc>
          <w:tcPr>
            <w:tcW w:w="544" w:type="pct"/>
            <w:tcBorders>
              <w:top w:val="single" w:sz="4" w:space="0" w:color="auto"/>
              <w:left w:val="single" w:sz="4" w:space="0" w:color="auto"/>
              <w:bottom w:val="single" w:sz="4" w:space="0" w:color="auto"/>
              <w:right w:val="single" w:sz="4" w:space="0" w:color="auto"/>
            </w:tcBorders>
          </w:tcPr>
          <w:p w14:paraId="67DFCF3E"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101E659A" w14:textId="77777777" w:rsidR="002F2B5F" w:rsidRPr="006F4D85" w:rsidRDefault="002F2B5F" w:rsidP="005A325B">
            <w:pPr>
              <w:pStyle w:val="TAC"/>
              <w:rPr>
                <w:noProof/>
              </w:rPr>
            </w:pPr>
            <w:r w:rsidRPr="006F4D85">
              <w:rPr>
                <w:i/>
                <w:iCs/>
              </w:rPr>
              <w:t>Enabled</w:t>
            </w:r>
          </w:p>
        </w:tc>
      </w:tr>
      <w:tr w:rsidR="002F2B5F" w:rsidRPr="006F4D85" w14:paraId="39FD3438"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3BCC651F" w14:textId="77777777" w:rsidR="002F2B5F" w:rsidRPr="006F4D85" w:rsidRDefault="002F2B5F" w:rsidP="005A325B">
            <w:pPr>
              <w:pStyle w:val="TAL"/>
              <w:rPr>
                <w:noProof/>
              </w:rPr>
            </w:pPr>
            <w:r w:rsidRPr="006F4D85">
              <w:rPr>
                <w:noProof/>
              </w:rPr>
              <w:t>T310 timer</w:t>
            </w:r>
          </w:p>
        </w:tc>
        <w:tc>
          <w:tcPr>
            <w:tcW w:w="544" w:type="pct"/>
            <w:tcBorders>
              <w:top w:val="single" w:sz="4" w:space="0" w:color="auto"/>
              <w:left w:val="single" w:sz="4" w:space="0" w:color="auto"/>
              <w:bottom w:val="single" w:sz="4" w:space="0" w:color="auto"/>
              <w:right w:val="single" w:sz="4" w:space="0" w:color="auto"/>
            </w:tcBorders>
            <w:hideMark/>
          </w:tcPr>
          <w:p w14:paraId="2B501F05" w14:textId="77777777" w:rsidR="002F2B5F" w:rsidRPr="006F4D85" w:rsidRDefault="002F2B5F" w:rsidP="005A325B">
            <w:pPr>
              <w:pStyle w:val="TAC"/>
              <w:rPr>
                <w:iCs/>
              </w:rPr>
            </w:pPr>
            <w:proofErr w:type="spellStart"/>
            <w:r w:rsidRPr="006F4D85">
              <w:rPr>
                <w:iCs/>
              </w:rPr>
              <w:t>ms</w:t>
            </w:r>
            <w:proofErr w:type="spellEnd"/>
          </w:p>
        </w:tc>
        <w:tc>
          <w:tcPr>
            <w:tcW w:w="1610" w:type="pct"/>
            <w:tcBorders>
              <w:top w:val="single" w:sz="4" w:space="0" w:color="auto"/>
              <w:left w:val="single" w:sz="4" w:space="0" w:color="auto"/>
              <w:bottom w:val="single" w:sz="4" w:space="0" w:color="auto"/>
              <w:right w:val="single" w:sz="4" w:space="0" w:color="auto"/>
            </w:tcBorders>
            <w:hideMark/>
          </w:tcPr>
          <w:p w14:paraId="3BC2C49B" w14:textId="77777777" w:rsidR="002F2B5F" w:rsidRPr="006F4D85" w:rsidRDefault="002F2B5F" w:rsidP="005A325B">
            <w:pPr>
              <w:pStyle w:val="TAC"/>
              <w:rPr>
                <w:i/>
                <w:iCs/>
              </w:rPr>
            </w:pPr>
            <w:r w:rsidRPr="006F4D85">
              <w:rPr>
                <w:i/>
                <w:iCs/>
              </w:rPr>
              <w:t>0</w:t>
            </w:r>
          </w:p>
        </w:tc>
      </w:tr>
      <w:tr w:rsidR="002F2B5F" w:rsidRPr="006F4D85" w14:paraId="24C3B792"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1C90DE1" w14:textId="77777777" w:rsidR="002F2B5F" w:rsidRPr="006F4D85" w:rsidRDefault="002F2B5F" w:rsidP="005A325B">
            <w:pPr>
              <w:pStyle w:val="TAL"/>
              <w:rPr>
                <w:noProof/>
              </w:rPr>
            </w:pPr>
            <w:r w:rsidRPr="006F4D85">
              <w:rPr>
                <w:noProof/>
              </w:rPr>
              <w:t>T311 timer</w:t>
            </w:r>
          </w:p>
        </w:tc>
        <w:tc>
          <w:tcPr>
            <w:tcW w:w="544" w:type="pct"/>
            <w:tcBorders>
              <w:top w:val="single" w:sz="4" w:space="0" w:color="auto"/>
              <w:left w:val="single" w:sz="4" w:space="0" w:color="auto"/>
              <w:bottom w:val="single" w:sz="4" w:space="0" w:color="auto"/>
              <w:right w:val="single" w:sz="4" w:space="0" w:color="auto"/>
            </w:tcBorders>
            <w:hideMark/>
          </w:tcPr>
          <w:p w14:paraId="592639CB" w14:textId="77777777" w:rsidR="002F2B5F" w:rsidRPr="006F4D85" w:rsidRDefault="002F2B5F" w:rsidP="005A325B">
            <w:pPr>
              <w:pStyle w:val="TAC"/>
              <w:rPr>
                <w:iCs/>
              </w:rPr>
            </w:pPr>
            <w:r w:rsidRPr="006F4D85">
              <w:rPr>
                <w:noProof/>
              </w:rPr>
              <w:t>ms</w:t>
            </w:r>
          </w:p>
        </w:tc>
        <w:tc>
          <w:tcPr>
            <w:tcW w:w="1610" w:type="pct"/>
            <w:tcBorders>
              <w:top w:val="single" w:sz="4" w:space="0" w:color="auto"/>
              <w:left w:val="single" w:sz="4" w:space="0" w:color="auto"/>
              <w:bottom w:val="single" w:sz="4" w:space="0" w:color="auto"/>
              <w:right w:val="single" w:sz="4" w:space="0" w:color="auto"/>
            </w:tcBorders>
            <w:hideMark/>
          </w:tcPr>
          <w:p w14:paraId="2A83FE68" w14:textId="77777777" w:rsidR="002F2B5F" w:rsidRPr="006F4D85" w:rsidRDefault="002F2B5F" w:rsidP="005A325B">
            <w:pPr>
              <w:pStyle w:val="TAC"/>
              <w:rPr>
                <w:i/>
                <w:iCs/>
              </w:rPr>
            </w:pPr>
            <w:r w:rsidRPr="006F4D85">
              <w:rPr>
                <w:noProof/>
              </w:rPr>
              <w:t>1000</w:t>
            </w:r>
          </w:p>
        </w:tc>
      </w:tr>
      <w:tr w:rsidR="002F2B5F" w:rsidRPr="006F4D85" w14:paraId="79E46E19"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03662313" w14:textId="77777777" w:rsidR="002F2B5F" w:rsidRPr="006F4D85" w:rsidRDefault="002F2B5F" w:rsidP="005A325B">
            <w:pPr>
              <w:pStyle w:val="TAL"/>
              <w:rPr>
                <w:noProof/>
              </w:rPr>
            </w:pPr>
            <w:r w:rsidRPr="006F4D85">
              <w:rPr>
                <w:noProof/>
              </w:rPr>
              <w:t>N310</w:t>
            </w:r>
          </w:p>
        </w:tc>
        <w:tc>
          <w:tcPr>
            <w:tcW w:w="544" w:type="pct"/>
            <w:tcBorders>
              <w:top w:val="single" w:sz="4" w:space="0" w:color="auto"/>
              <w:left w:val="single" w:sz="4" w:space="0" w:color="auto"/>
              <w:bottom w:val="single" w:sz="4" w:space="0" w:color="auto"/>
              <w:right w:val="single" w:sz="4" w:space="0" w:color="auto"/>
            </w:tcBorders>
          </w:tcPr>
          <w:p w14:paraId="005C4AE0"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6FB124FA" w14:textId="77777777" w:rsidR="002F2B5F" w:rsidRPr="006F4D85" w:rsidRDefault="002F2B5F" w:rsidP="005A325B">
            <w:pPr>
              <w:pStyle w:val="TAC"/>
              <w:rPr>
                <w:noProof/>
              </w:rPr>
            </w:pPr>
            <w:r w:rsidRPr="006F4D85">
              <w:rPr>
                <w:noProof/>
              </w:rPr>
              <w:t>1</w:t>
            </w:r>
          </w:p>
        </w:tc>
      </w:tr>
      <w:tr w:rsidR="002F2B5F" w:rsidRPr="006F4D85" w14:paraId="77E35D2F"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4B60B73B" w14:textId="77777777" w:rsidR="002F2B5F" w:rsidRPr="006F4D85" w:rsidRDefault="002F2B5F" w:rsidP="005A325B">
            <w:pPr>
              <w:pStyle w:val="TAL"/>
              <w:rPr>
                <w:noProof/>
              </w:rPr>
            </w:pPr>
            <w:r w:rsidRPr="006F4D85">
              <w:rPr>
                <w:noProof/>
              </w:rPr>
              <w:t>N311</w:t>
            </w:r>
          </w:p>
        </w:tc>
        <w:tc>
          <w:tcPr>
            <w:tcW w:w="544" w:type="pct"/>
            <w:tcBorders>
              <w:top w:val="single" w:sz="4" w:space="0" w:color="auto"/>
              <w:left w:val="single" w:sz="4" w:space="0" w:color="auto"/>
              <w:bottom w:val="single" w:sz="4" w:space="0" w:color="auto"/>
              <w:right w:val="single" w:sz="4" w:space="0" w:color="auto"/>
            </w:tcBorders>
          </w:tcPr>
          <w:p w14:paraId="58623FE7"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4C3A6938" w14:textId="77777777" w:rsidR="002F2B5F" w:rsidRPr="006F4D85" w:rsidRDefault="002F2B5F" w:rsidP="005A325B">
            <w:pPr>
              <w:pStyle w:val="TAC"/>
              <w:rPr>
                <w:noProof/>
              </w:rPr>
            </w:pPr>
            <w:r w:rsidRPr="006F4D85">
              <w:rPr>
                <w:noProof/>
              </w:rPr>
              <w:t>1</w:t>
            </w:r>
          </w:p>
        </w:tc>
      </w:tr>
      <w:tr w:rsidR="002F2B5F" w:rsidRPr="006F4D85" w14:paraId="174B0369"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687ADE17" w14:textId="77777777" w:rsidR="002F2B5F" w:rsidRPr="006F4D85" w:rsidRDefault="002F2B5F" w:rsidP="005A325B">
            <w:pPr>
              <w:pStyle w:val="TAL"/>
              <w:rPr>
                <w:noProof/>
              </w:rPr>
            </w:pPr>
            <w:r w:rsidRPr="006F4D85">
              <w:rPr>
                <w:noProof/>
              </w:rPr>
              <w:t xml:space="preserve">CSI-RS for CSI </w:t>
            </w:r>
          </w:p>
        </w:tc>
        <w:tc>
          <w:tcPr>
            <w:tcW w:w="1253" w:type="pct"/>
            <w:tcBorders>
              <w:top w:val="single" w:sz="4" w:space="0" w:color="auto"/>
              <w:left w:val="single" w:sz="4" w:space="0" w:color="auto"/>
              <w:bottom w:val="single" w:sz="4" w:space="0" w:color="auto"/>
              <w:right w:val="single" w:sz="4" w:space="0" w:color="auto"/>
            </w:tcBorders>
            <w:hideMark/>
          </w:tcPr>
          <w:p w14:paraId="4CA708AC"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3F04930A"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D89B755" w14:textId="77777777" w:rsidR="002F2B5F" w:rsidRPr="006F4D85" w:rsidRDefault="002F2B5F" w:rsidP="005A325B">
            <w:pPr>
              <w:pStyle w:val="TAC"/>
              <w:rPr>
                <w:noProof/>
              </w:rPr>
            </w:pPr>
            <w:r w:rsidRPr="006F4D85">
              <w:rPr>
                <w:szCs w:val="18"/>
              </w:rPr>
              <w:t>CSI-RS.1.1 FDD</w:t>
            </w:r>
          </w:p>
        </w:tc>
      </w:tr>
      <w:tr w:rsidR="002F2B5F" w:rsidRPr="006F4D85" w14:paraId="4DA29138" w14:textId="77777777" w:rsidTr="005A325B">
        <w:trPr>
          <w:jc w:val="center"/>
        </w:trPr>
        <w:tc>
          <w:tcPr>
            <w:tcW w:w="1593" w:type="pct"/>
            <w:gridSpan w:val="2"/>
            <w:tcBorders>
              <w:top w:val="nil"/>
              <w:left w:val="single" w:sz="4" w:space="0" w:color="auto"/>
              <w:bottom w:val="nil"/>
              <w:right w:val="single" w:sz="4" w:space="0" w:color="auto"/>
            </w:tcBorders>
          </w:tcPr>
          <w:p w14:paraId="33CE8A38" w14:textId="77777777" w:rsidR="002F2B5F" w:rsidRPr="006F4D85" w:rsidRDefault="002F2B5F" w:rsidP="005A325B">
            <w:pPr>
              <w:pStyle w:val="TAL"/>
              <w:rPr>
                <w:noProof/>
              </w:rPr>
            </w:pPr>
            <w:r w:rsidRPr="006F4D85">
              <w:rPr>
                <w:noProof/>
              </w:rPr>
              <w:t>reporting</w:t>
            </w:r>
          </w:p>
        </w:tc>
        <w:tc>
          <w:tcPr>
            <w:tcW w:w="1253" w:type="pct"/>
            <w:tcBorders>
              <w:top w:val="single" w:sz="4" w:space="0" w:color="auto"/>
              <w:left w:val="single" w:sz="4" w:space="0" w:color="auto"/>
              <w:bottom w:val="single" w:sz="4" w:space="0" w:color="auto"/>
              <w:right w:val="single" w:sz="4" w:space="0" w:color="auto"/>
            </w:tcBorders>
          </w:tcPr>
          <w:p w14:paraId="15994D3B" w14:textId="77777777" w:rsidR="002F2B5F" w:rsidRPr="006F4D85" w:rsidRDefault="002F2B5F" w:rsidP="005A325B">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35347D77"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39BE1E70" w14:textId="77777777" w:rsidR="002F2B5F" w:rsidRPr="006F4D85" w:rsidRDefault="002F2B5F" w:rsidP="005A325B">
            <w:pPr>
              <w:pStyle w:val="TAC"/>
              <w:rPr>
                <w:szCs w:val="18"/>
              </w:rPr>
            </w:pPr>
            <w:r w:rsidRPr="006F4D85">
              <w:rPr>
                <w:szCs w:val="18"/>
              </w:rPr>
              <w:t>CSI-RS.1.1 TDD</w:t>
            </w:r>
          </w:p>
        </w:tc>
      </w:tr>
      <w:tr w:rsidR="002F2B5F" w:rsidRPr="006F4D85" w14:paraId="68763905" w14:textId="77777777" w:rsidTr="005A325B">
        <w:trPr>
          <w:jc w:val="center"/>
        </w:trPr>
        <w:tc>
          <w:tcPr>
            <w:tcW w:w="1593" w:type="pct"/>
            <w:gridSpan w:val="2"/>
            <w:tcBorders>
              <w:top w:val="nil"/>
              <w:left w:val="single" w:sz="4" w:space="0" w:color="auto"/>
              <w:bottom w:val="single" w:sz="4" w:space="0" w:color="auto"/>
              <w:right w:val="single" w:sz="4" w:space="0" w:color="auto"/>
            </w:tcBorders>
          </w:tcPr>
          <w:p w14:paraId="70A9E5B6" w14:textId="77777777" w:rsidR="002F2B5F" w:rsidRPr="006F4D85" w:rsidRDefault="002F2B5F" w:rsidP="005A325B">
            <w:pPr>
              <w:pStyle w:val="TAL"/>
              <w:rPr>
                <w:noProof/>
              </w:rPr>
            </w:pPr>
          </w:p>
        </w:tc>
        <w:tc>
          <w:tcPr>
            <w:tcW w:w="1253" w:type="pct"/>
            <w:tcBorders>
              <w:top w:val="single" w:sz="4" w:space="0" w:color="auto"/>
              <w:left w:val="single" w:sz="4" w:space="0" w:color="auto"/>
              <w:bottom w:val="single" w:sz="4" w:space="0" w:color="auto"/>
              <w:right w:val="single" w:sz="4" w:space="0" w:color="auto"/>
            </w:tcBorders>
          </w:tcPr>
          <w:p w14:paraId="40DE6530"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2EDCB5D6"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64388C96" w14:textId="77777777" w:rsidR="002F2B5F" w:rsidRPr="006F4D85" w:rsidRDefault="002F2B5F" w:rsidP="005A325B">
            <w:pPr>
              <w:pStyle w:val="TAC"/>
              <w:rPr>
                <w:szCs w:val="18"/>
              </w:rPr>
            </w:pPr>
            <w:r w:rsidRPr="006F4D85">
              <w:rPr>
                <w:szCs w:val="18"/>
              </w:rPr>
              <w:t>CSI-RS.2.1 TDD</w:t>
            </w:r>
          </w:p>
        </w:tc>
      </w:tr>
      <w:tr w:rsidR="002F2B5F" w:rsidRPr="006F4D85" w14:paraId="1B6170D9" w14:textId="77777777" w:rsidTr="005A325B">
        <w:trPr>
          <w:jc w:val="center"/>
        </w:trPr>
        <w:tc>
          <w:tcPr>
            <w:tcW w:w="1593" w:type="pct"/>
            <w:gridSpan w:val="2"/>
            <w:tcBorders>
              <w:top w:val="single" w:sz="4" w:space="0" w:color="auto"/>
              <w:left w:val="single" w:sz="4" w:space="0" w:color="auto"/>
              <w:bottom w:val="nil"/>
              <w:right w:val="single" w:sz="4" w:space="0" w:color="auto"/>
            </w:tcBorders>
            <w:hideMark/>
          </w:tcPr>
          <w:p w14:paraId="1A766F8D" w14:textId="77777777" w:rsidR="002F2B5F" w:rsidRPr="006F4D85" w:rsidRDefault="002F2B5F" w:rsidP="005A325B">
            <w:pPr>
              <w:pStyle w:val="TAL"/>
              <w:rPr>
                <w:noProof/>
              </w:rPr>
            </w:pPr>
            <w:r w:rsidRPr="006F4D85">
              <w:t>CSI-RS for tracking</w:t>
            </w:r>
          </w:p>
        </w:tc>
        <w:tc>
          <w:tcPr>
            <w:tcW w:w="1253" w:type="pct"/>
            <w:tcBorders>
              <w:top w:val="single" w:sz="4" w:space="0" w:color="auto"/>
              <w:left w:val="single" w:sz="4" w:space="0" w:color="auto"/>
              <w:bottom w:val="single" w:sz="4" w:space="0" w:color="auto"/>
              <w:right w:val="single" w:sz="4" w:space="0" w:color="auto"/>
            </w:tcBorders>
            <w:hideMark/>
          </w:tcPr>
          <w:p w14:paraId="4CA23BEE" w14:textId="77777777" w:rsidR="002F2B5F" w:rsidRPr="006F4D85" w:rsidRDefault="002F2B5F" w:rsidP="005A325B">
            <w:pPr>
              <w:pStyle w:val="TAL"/>
              <w:rPr>
                <w:noProof/>
                <w:lang w:val="it-IT"/>
              </w:rPr>
            </w:pPr>
            <w:r w:rsidRPr="006F4D85">
              <w:rPr>
                <w:noProof/>
                <w:lang w:val="it-IT"/>
              </w:rPr>
              <w:t>Config 1, 4</w:t>
            </w:r>
          </w:p>
        </w:tc>
        <w:tc>
          <w:tcPr>
            <w:tcW w:w="544" w:type="pct"/>
            <w:tcBorders>
              <w:top w:val="single" w:sz="4" w:space="0" w:color="auto"/>
              <w:left w:val="single" w:sz="4" w:space="0" w:color="auto"/>
              <w:bottom w:val="single" w:sz="4" w:space="0" w:color="auto"/>
              <w:right w:val="single" w:sz="4" w:space="0" w:color="auto"/>
            </w:tcBorders>
          </w:tcPr>
          <w:p w14:paraId="06E1ECC9"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hideMark/>
          </w:tcPr>
          <w:p w14:paraId="24458DE6" w14:textId="77777777" w:rsidR="002F2B5F" w:rsidRPr="006F4D85" w:rsidRDefault="002F2B5F" w:rsidP="005A325B">
            <w:pPr>
              <w:pStyle w:val="TAC"/>
              <w:rPr>
                <w:szCs w:val="18"/>
              </w:rPr>
            </w:pPr>
            <w:r w:rsidRPr="006F4D85">
              <w:rPr>
                <w:szCs w:val="18"/>
              </w:rPr>
              <w:t>TRS.1.1 FDD</w:t>
            </w:r>
          </w:p>
        </w:tc>
      </w:tr>
      <w:tr w:rsidR="002F2B5F" w:rsidRPr="006F4D85" w14:paraId="1DBA2191" w14:textId="77777777" w:rsidTr="005A325B">
        <w:trPr>
          <w:jc w:val="center"/>
        </w:trPr>
        <w:tc>
          <w:tcPr>
            <w:tcW w:w="1593" w:type="pct"/>
            <w:gridSpan w:val="2"/>
            <w:tcBorders>
              <w:top w:val="nil"/>
              <w:left w:val="single" w:sz="4" w:space="0" w:color="auto"/>
              <w:bottom w:val="nil"/>
              <w:right w:val="single" w:sz="4" w:space="0" w:color="auto"/>
            </w:tcBorders>
          </w:tcPr>
          <w:p w14:paraId="0432E278" w14:textId="77777777" w:rsidR="002F2B5F" w:rsidRPr="006F4D85" w:rsidRDefault="002F2B5F" w:rsidP="005A325B">
            <w:pPr>
              <w:pStyle w:val="TAL"/>
            </w:pPr>
          </w:p>
        </w:tc>
        <w:tc>
          <w:tcPr>
            <w:tcW w:w="1253" w:type="pct"/>
            <w:tcBorders>
              <w:top w:val="single" w:sz="4" w:space="0" w:color="auto"/>
              <w:left w:val="single" w:sz="4" w:space="0" w:color="auto"/>
              <w:bottom w:val="single" w:sz="4" w:space="0" w:color="auto"/>
              <w:right w:val="single" w:sz="4" w:space="0" w:color="auto"/>
            </w:tcBorders>
          </w:tcPr>
          <w:p w14:paraId="2F26BA76" w14:textId="77777777" w:rsidR="002F2B5F" w:rsidRPr="006F4D85" w:rsidRDefault="002F2B5F" w:rsidP="005A325B">
            <w:pPr>
              <w:pStyle w:val="TAL"/>
              <w:rPr>
                <w:noProof/>
                <w:lang w:val="it-IT"/>
              </w:rPr>
            </w:pPr>
            <w:r w:rsidRPr="006F4D85">
              <w:rPr>
                <w:noProof/>
                <w:lang w:val="it-IT"/>
              </w:rPr>
              <w:t>Config 2, 5</w:t>
            </w:r>
          </w:p>
        </w:tc>
        <w:tc>
          <w:tcPr>
            <w:tcW w:w="544" w:type="pct"/>
            <w:tcBorders>
              <w:top w:val="single" w:sz="4" w:space="0" w:color="auto"/>
              <w:left w:val="single" w:sz="4" w:space="0" w:color="auto"/>
              <w:bottom w:val="single" w:sz="4" w:space="0" w:color="auto"/>
              <w:right w:val="single" w:sz="4" w:space="0" w:color="auto"/>
            </w:tcBorders>
          </w:tcPr>
          <w:p w14:paraId="7BCC026D"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5C860D53" w14:textId="77777777" w:rsidR="002F2B5F" w:rsidRPr="006F4D85" w:rsidRDefault="002F2B5F" w:rsidP="005A325B">
            <w:pPr>
              <w:pStyle w:val="TAC"/>
              <w:rPr>
                <w:szCs w:val="18"/>
              </w:rPr>
            </w:pPr>
            <w:r w:rsidRPr="006F4D85">
              <w:rPr>
                <w:szCs w:val="18"/>
              </w:rPr>
              <w:t>TRS.1.1 TDD</w:t>
            </w:r>
          </w:p>
        </w:tc>
      </w:tr>
      <w:tr w:rsidR="002F2B5F" w:rsidRPr="006F4D85" w14:paraId="6661E3FB" w14:textId="77777777" w:rsidTr="005A325B">
        <w:trPr>
          <w:jc w:val="center"/>
        </w:trPr>
        <w:tc>
          <w:tcPr>
            <w:tcW w:w="1593" w:type="pct"/>
            <w:gridSpan w:val="2"/>
            <w:tcBorders>
              <w:top w:val="nil"/>
              <w:left w:val="single" w:sz="4" w:space="0" w:color="auto"/>
              <w:bottom w:val="single" w:sz="4" w:space="0" w:color="auto"/>
              <w:right w:val="single" w:sz="4" w:space="0" w:color="auto"/>
            </w:tcBorders>
          </w:tcPr>
          <w:p w14:paraId="08A6672F" w14:textId="77777777" w:rsidR="002F2B5F" w:rsidRPr="006F4D85" w:rsidRDefault="002F2B5F" w:rsidP="005A325B">
            <w:pPr>
              <w:pStyle w:val="TAL"/>
            </w:pPr>
          </w:p>
        </w:tc>
        <w:tc>
          <w:tcPr>
            <w:tcW w:w="1253" w:type="pct"/>
            <w:tcBorders>
              <w:top w:val="single" w:sz="4" w:space="0" w:color="auto"/>
              <w:left w:val="single" w:sz="4" w:space="0" w:color="auto"/>
              <w:bottom w:val="single" w:sz="4" w:space="0" w:color="auto"/>
              <w:right w:val="single" w:sz="4" w:space="0" w:color="auto"/>
            </w:tcBorders>
          </w:tcPr>
          <w:p w14:paraId="72D12FB1" w14:textId="77777777" w:rsidR="002F2B5F" w:rsidRPr="006F4D85" w:rsidRDefault="002F2B5F" w:rsidP="005A325B">
            <w:pPr>
              <w:pStyle w:val="TAL"/>
              <w:rPr>
                <w:noProof/>
                <w:lang w:val="it-IT"/>
              </w:rPr>
            </w:pPr>
            <w:r w:rsidRPr="006F4D85">
              <w:rPr>
                <w:noProof/>
                <w:lang w:val="it-IT"/>
              </w:rPr>
              <w:t>Config 3, 6</w:t>
            </w:r>
          </w:p>
        </w:tc>
        <w:tc>
          <w:tcPr>
            <w:tcW w:w="544" w:type="pct"/>
            <w:tcBorders>
              <w:top w:val="single" w:sz="4" w:space="0" w:color="auto"/>
              <w:left w:val="single" w:sz="4" w:space="0" w:color="auto"/>
              <w:bottom w:val="single" w:sz="4" w:space="0" w:color="auto"/>
              <w:right w:val="single" w:sz="4" w:space="0" w:color="auto"/>
            </w:tcBorders>
          </w:tcPr>
          <w:p w14:paraId="5E1F8D4A" w14:textId="77777777" w:rsidR="002F2B5F" w:rsidRPr="006F4D85" w:rsidRDefault="002F2B5F" w:rsidP="005A325B">
            <w:pPr>
              <w:pStyle w:val="TAC"/>
              <w:rPr>
                <w:noProof/>
              </w:rPr>
            </w:pPr>
          </w:p>
        </w:tc>
        <w:tc>
          <w:tcPr>
            <w:tcW w:w="1610" w:type="pct"/>
            <w:tcBorders>
              <w:top w:val="single" w:sz="4" w:space="0" w:color="auto"/>
              <w:left w:val="single" w:sz="4" w:space="0" w:color="auto"/>
              <w:bottom w:val="single" w:sz="4" w:space="0" w:color="auto"/>
              <w:right w:val="single" w:sz="4" w:space="0" w:color="auto"/>
            </w:tcBorders>
          </w:tcPr>
          <w:p w14:paraId="7B7C309D" w14:textId="77777777" w:rsidR="002F2B5F" w:rsidRPr="006F4D85" w:rsidRDefault="002F2B5F" w:rsidP="005A325B">
            <w:pPr>
              <w:pStyle w:val="TAC"/>
              <w:rPr>
                <w:szCs w:val="18"/>
              </w:rPr>
            </w:pPr>
            <w:r w:rsidRPr="006F4D85">
              <w:rPr>
                <w:szCs w:val="18"/>
              </w:rPr>
              <w:t>TRS.1.2 TDD</w:t>
            </w:r>
          </w:p>
        </w:tc>
      </w:tr>
      <w:tr w:rsidR="002F2B5F" w:rsidRPr="006F4D85" w14:paraId="3E091D26"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5473F238" w14:textId="77777777" w:rsidR="002F2B5F" w:rsidRPr="006F4D85" w:rsidRDefault="002F2B5F" w:rsidP="005A325B">
            <w:pPr>
              <w:pStyle w:val="TAL"/>
              <w:rPr>
                <w:noProof/>
              </w:rPr>
            </w:pPr>
            <w:r w:rsidRPr="006F4D85">
              <w:rPr>
                <w:noProof/>
              </w:rPr>
              <w:t>T1</w:t>
            </w:r>
          </w:p>
        </w:tc>
        <w:tc>
          <w:tcPr>
            <w:tcW w:w="544" w:type="pct"/>
            <w:tcBorders>
              <w:top w:val="single" w:sz="4" w:space="0" w:color="auto"/>
              <w:left w:val="single" w:sz="4" w:space="0" w:color="auto"/>
              <w:bottom w:val="single" w:sz="4" w:space="0" w:color="auto"/>
              <w:right w:val="single" w:sz="4" w:space="0" w:color="auto"/>
            </w:tcBorders>
            <w:hideMark/>
          </w:tcPr>
          <w:p w14:paraId="7F20269B" w14:textId="77777777" w:rsidR="002F2B5F" w:rsidRPr="006F4D85" w:rsidRDefault="002F2B5F" w:rsidP="005A325B">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0F760777" w14:textId="77777777" w:rsidR="002F2B5F" w:rsidRPr="006F4D85" w:rsidRDefault="002F2B5F" w:rsidP="005A325B">
            <w:pPr>
              <w:pStyle w:val="TAC"/>
              <w:rPr>
                <w:noProof/>
              </w:rPr>
            </w:pPr>
            <w:r w:rsidRPr="006F4D85">
              <w:rPr>
                <w:noProof/>
              </w:rPr>
              <w:t>0.2</w:t>
            </w:r>
          </w:p>
        </w:tc>
      </w:tr>
      <w:tr w:rsidR="002F2B5F" w:rsidRPr="006F4D85" w14:paraId="78F818D4"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EB00821" w14:textId="77777777" w:rsidR="002F2B5F" w:rsidRPr="006F4D85" w:rsidRDefault="002F2B5F" w:rsidP="005A325B">
            <w:pPr>
              <w:pStyle w:val="TAL"/>
              <w:rPr>
                <w:noProof/>
              </w:rPr>
            </w:pPr>
            <w:r w:rsidRPr="006F4D85">
              <w:rPr>
                <w:noProof/>
              </w:rPr>
              <w:t>T2</w:t>
            </w:r>
          </w:p>
        </w:tc>
        <w:tc>
          <w:tcPr>
            <w:tcW w:w="544" w:type="pct"/>
            <w:tcBorders>
              <w:top w:val="single" w:sz="4" w:space="0" w:color="auto"/>
              <w:left w:val="single" w:sz="4" w:space="0" w:color="auto"/>
              <w:bottom w:val="single" w:sz="4" w:space="0" w:color="auto"/>
              <w:right w:val="single" w:sz="4" w:space="0" w:color="auto"/>
            </w:tcBorders>
            <w:hideMark/>
          </w:tcPr>
          <w:p w14:paraId="4234C536" w14:textId="77777777" w:rsidR="002F2B5F" w:rsidRPr="006F4D85" w:rsidRDefault="002F2B5F" w:rsidP="005A325B">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7D7E7FC1" w14:textId="77777777" w:rsidR="002F2B5F" w:rsidRPr="006F4D85" w:rsidRDefault="002F2B5F" w:rsidP="005A325B">
            <w:pPr>
              <w:pStyle w:val="TAC"/>
              <w:rPr>
                <w:noProof/>
              </w:rPr>
            </w:pPr>
            <w:r w:rsidRPr="006F4D85">
              <w:rPr>
                <w:noProof/>
              </w:rPr>
              <w:t>0.48</w:t>
            </w:r>
          </w:p>
        </w:tc>
      </w:tr>
      <w:tr w:rsidR="002F2B5F" w:rsidRPr="006F4D85" w14:paraId="1A4C48FD"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60DD77D2" w14:textId="77777777" w:rsidR="002F2B5F" w:rsidRPr="006F4D85" w:rsidRDefault="002F2B5F" w:rsidP="005A325B">
            <w:pPr>
              <w:pStyle w:val="TAL"/>
              <w:rPr>
                <w:noProof/>
              </w:rPr>
            </w:pPr>
            <w:r w:rsidRPr="006F4D85">
              <w:rPr>
                <w:noProof/>
              </w:rPr>
              <w:t>T3</w:t>
            </w:r>
          </w:p>
        </w:tc>
        <w:tc>
          <w:tcPr>
            <w:tcW w:w="544" w:type="pct"/>
            <w:tcBorders>
              <w:top w:val="single" w:sz="4" w:space="0" w:color="auto"/>
              <w:left w:val="single" w:sz="4" w:space="0" w:color="auto"/>
              <w:bottom w:val="single" w:sz="4" w:space="0" w:color="auto"/>
              <w:right w:val="single" w:sz="4" w:space="0" w:color="auto"/>
            </w:tcBorders>
            <w:hideMark/>
          </w:tcPr>
          <w:p w14:paraId="2B4AA867" w14:textId="77777777" w:rsidR="002F2B5F" w:rsidRPr="006F4D85" w:rsidRDefault="002F2B5F" w:rsidP="005A325B">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6A2B4D95" w14:textId="77777777" w:rsidR="002F2B5F" w:rsidRPr="006F4D85" w:rsidRDefault="002F2B5F" w:rsidP="005A325B">
            <w:pPr>
              <w:pStyle w:val="TAC"/>
              <w:rPr>
                <w:noProof/>
              </w:rPr>
            </w:pPr>
            <w:r w:rsidRPr="006F4D85">
              <w:rPr>
                <w:noProof/>
              </w:rPr>
              <w:t>0.48</w:t>
            </w:r>
          </w:p>
        </w:tc>
      </w:tr>
      <w:tr w:rsidR="002F2B5F" w:rsidRPr="006F4D85" w14:paraId="186EB890" w14:textId="77777777" w:rsidTr="005A325B">
        <w:trPr>
          <w:jc w:val="center"/>
        </w:trPr>
        <w:tc>
          <w:tcPr>
            <w:tcW w:w="2846" w:type="pct"/>
            <w:gridSpan w:val="3"/>
            <w:tcBorders>
              <w:top w:val="single" w:sz="4" w:space="0" w:color="auto"/>
              <w:left w:val="single" w:sz="4" w:space="0" w:color="auto"/>
              <w:bottom w:val="single" w:sz="4" w:space="0" w:color="auto"/>
              <w:right w:val="single" w:sz="4" w:space="0" w:color="auto"/>
            </w:tcBorders>
            <w:hideMark/>
          </w:tcPr>
          <w:p w14:paraId="7B98CF0C" w14:textId="77777777" w:rsidR="002F2B5F" w:rsidRPr="006F4D85" w:rsidRDefault="002F2B5F" w:rsidP="005A325B">
            <w:pPr>
              <w:pStyle w:val="TAL"/>
              <w:rPr>
                <w:noProof/>
              </w:rPr>
            </w:pPr>
            <w:r w:rsidRPr="006F4D85">
              <w:rPr>
                <w:noProof/>
              </w:rPr>
              <w:t>D1</w:t>
            </w:r>
          </w:p>
        </w:tc>
        <w:tc>
          <w:tcPr>
            <w:tcW w:w="544" w:type="pct"/>
            <w:tcBorders>
              <w:top w:val="single" w:sz="4" w:space="0" w:color="auto"/>
              <w:left w:val="single" w:sz="4" w:space="0" w:color="auto"/>
              <w:bottom w:val="single" w:sz="4" w:space="0" w:color="auto"/>
              <w:right w:val="single" w:sz="4" w:space="0" w:color="auto"/>
            </w:tcBorders>
            <w:hideMark/>
          </w:tcPr>
          <w:p w14:paraId="304C07F4" w14:textId="77777777" w:rsidR="002F2B5F" w:rsidRPr="006F4D85" w:rsidRDefault="002F2B5F" w:rsidP="005A325B">
            <w:pPr>
              <w:pStyle w:val="TAC"/>
              <w:rPr>
                <w:noProof/>
              </w:rPr>
            </w:pPr>
            <w:r w:rsidRPr="006F4D85">
              <w:rPr>
                <w:noProof/>
              </w:rPr>
              <w:t>s</w:t>
            </w:r>
          </w:p>
        </w:tc>
        <w:tc>
          <w:tcPr>
            <w:tcW w:w="1610" w:type="pct"/>
            <w:tcBorders>
              <w:top w:val="single" w:sz="4" w:space="0" w:color="auto"/>
              <w:left w:val="single" w:sz="4" w:space="0" w:color="auto"/>
              <w:bottom w:val="single" w:sz="4" w:space="0" w:color="auto"/>
              <w:right w:val="single" w:sz="4" w:space="0" w:color="auto"/>
            </w:tcBorders>
            <w:hideMark/>
          </w:tcPr>
          <w:p w14:paraId="6FD9FA92" w14:textId="77777777" w:rsidR="002F2B5F" w:rsidRPr="006F4D85" w:rsidRDefault="002F2B5F" w:rsidP="005A325B">
            <w:pPr>
              <w:pStyle w:val="TAC"/>
              <w:rPr>
                <w:noProof/>
              </w:rPr>
            </w:pPr>
            <w:r w:rsidRPr="006F4D85">
              <w:rPr>
                <w:noProof/>
              </w:rPr>
              <w:t>0.44</w:t>
            </w:r>
          </w:p>
        </w:tc>
      </w:tr>
      <w:tr w:rsidR="002F2B5F" w:rsidRPr="006F4D85" w14:paraId="50C6F1EB" w14:textId="77777777" w:rsidTr="005A325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AAB3A29" w14:textId="77777777" w:rsidR="002F2B5F" w:rsidRPr="006F4D85" w:rsidRDefault="002F2B5F" w:rsidP="005A325B">
            <w:pPr>
              <w:pStyle w:val="TAN"/>
            </w:pPr>
            <w:r w:rsidRPr="006F4D85">
              <w:rPr>
                <w:noProof/>
              </w:rPr>
              <w:t>Note 1:</w:t>
            </w:r>
            <w:r w:rsidRPr="006F4D85">
              <w:rPr>
                <w:lang w:eastAsia="zh-CN"/>
              </w:rPr>
              <w:tab/>
            </w:r>
            <w:r w:rsidRPr="006F4D85">
              <w:t>All configurations are assigned to the UE prior to the start of time period T1.</w:t>
            </w:r>
          </w:p>
          <w:p w14:paraId="45E32C88" w14:textId="77777777" w:rsidR="002F2B5F" w:rsidRPr="006F4D85" w:rsidRDefault="002F2B5F" w:rsidP="005A325B">
            <w:pPr>
              <w:pStyle w:val="TAN"/>
            </w:pPr>
            <w:r w:rsidRPr="006F4D85">
              <w:t>Note 2:</w:t>
            </w:r>
            <w:r w:rsidRPr="006F4D85">
              <w:tab/>
              <w:t>UE-specific PDCCH is not transmitted after T1 starts.</w:t>
            </w:r>
          </w:p>
          <w:p w14:paraId="37303DFD" w14:textId="77777777" w:rsidR="002F2B5F" w:rsidRPr="006F4D85" w:rsidRDefault="002F2B5F" w:rsidP="005A325B">
            <w:pPr>
              <w:pStyle w:val="TAN"/>
            </w:pPr>
            <w:r w:rsidRPr="006F4D85">
              <w:t>Note 3:</w:t>
            </w:r>
            <w:r w:rsidRPr="006F4D85">
              <w:tab/>
            </w:r>
            <w:r w:rsidRPr="006F4D85">
              <w:rPr>
                <w:bCs/>
                <w:noProof/>
              </w:rPr>
              <w:t>E-UTRAN is in non-DRX mode under test.</w:t>
            </w:r>
          </w:p>
        </w:tc>
      </w:tr>
    </w:tbl>
    <w:p w14:paraId="7B3BAA7F" w14:textId="77777777" w:rsidR="002F2B5F" w:rsidRPr="006F4D85" w:rsidRDefault="002F2B5F" w:rsidP="002F2B5F"/>
    <w:p w14:paraId="3B08BA15" w14:textId="77777777" w:rsidR="002F2B5F" w:rsidRPr="006F4D85" w:rsidRDefault="002F2B5F" w:rsidP="002F2B5F">
      <w:pPr>
        <w:pStyle w:val="TH"/>
      </w:pPr>
      <w:r w:rsidRPr="006F4D85">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024"/>
        <w:gridCol w:w="842"/>
        <w:gridCol w:w="573"/>
        <w:gridCol w:w="98"/>
        <w:gridCol w:w="623"/>
        <w:gridCol w:w="49"/>
        <w:gridCol w:w="672"/>
      </w:tblGrid>
      <w:tr w:rsidR="002F2B5F" w:rsidRPr="006F4D85" w14:paraId="628C920F"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58D7797D" w14:textId="77777777" w:rsidR="002F2B5F" w:rsidRPr="006F4D85" w:rsidRDefault="002F2B5F" w:rsidP="005A325B">
            <w:pPr>
              <w:pStyle w:val="TAH"/>
              <w:rPr>
                <w:lang w:eastAsia="ja-JP"/>
              </w:rPr>
            </w:pPr>
            <w:r w:rsidRPr="006F4D85">
              <w:t>Parameter</w:t>
            </w:r>
          </w:p>
        </w:tc>
        <w:tc>
          <w:tcPr>
            <w:tcW w:w="842" w:type="dxa"/>
            <w:tcBorders>
              <w:top w:val="single" w:sz="4" w:space="0" w:color="auto"/>
              <w:left w:val="single" w:sz="4" w:space="0" w:color="auto"/>
              <w:bottom w:val="single" w:sz="4" w:space="0" w:color="auto"/>
              <w:right w:val="single" w:sz="4" w:space="0" w:color="auto"/>
            </w:tcBorders>
          </w:tcPr>
          <w:p w14:paraId="5D5CA3A6" w14:textId="77777777" w:rsidR="002F2B5F" w:rsidRPr="006F4D85" w:rsidRDefault="002F2B5F" w:rsidP="005A325B">
            <w:pPr>
              <w:pStyle w:val="TAH"/>
            </w:pPr>
            <w:r w:rsidRPr="006F4D85">
              <w:t>Unit</w:t>
            </w:r>
          </w:p>
        </w:tc>
        <w:tc>
          <w:tcPr>
            <w:tcW w:w="2015" w:type="dxa"/>
            <w:gridSpan w:val="5"/>
            <w:tcBorders>
              <w:top w:val="single" w:sz="4" w:space="0" w:color="auto"/>
              <w:left w:val="single" w:sz="4" w:space="0" w:color="auto"/>
              <w:bottom w:val="single" w:sz="4" w:space="0" w:color="auto"/>
              <w:right w:val="single" w:sz="4" w:space="0" w:color="auto"/>
            </w:tcBorders>
          </w:tcPr>
          <w:p w14:paraId="45FEFF15" w14:textId="77777777" w:rsidR="002F2B5F" w:rsidRPr="006F4D85" w:rsidRDefault="002F2B5F" w:rsidP="005A325B">
            <w:pPr>
              <w:pStyle w:val="TAH"/>
            </w:pPr>
            <w:r w:rsidRPr="006F4D85">
              <w:t>Test 1</w:t>
            </w:r>
          </w:p>
        </w:tc>
      </w:tr>
      <w:tr w:rsidR="002F2B5F" w:rsidRPr="006F4D85" w14:paraId="4D280423"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tcPr>
          <w:p w14:paraId="45CC2397" w14:textId="77777777" w:rsidR="002F2B5F" w:rsidRPr="006F4D85" w:rsidRDefault="002F2B5F" w:rsidP="005A325B">
            <w:pPr>
              <w:pStyle w:val="TAH"/>
              <w:rPr>
                <w:lang w:eastAsia="ja-JP"/>
              </w:rPr>
            </w:pPr>
          </w:p>
        </w:tc>
        <w:tc>
          <w:tcPr>
            <w:tcW w:w="842" w:type="dxa"/>
            <w:tcBorders>
              <w:top w:val="single" w:sz="4" w:space="0" w:color="auto"/>
              <w:left w:val="single" w:sz="4" w:space="0" w:color="auto"/>
              <w:bottom w:val="single" w:sz="4" w:space="0" w:color="auto"/>
              <w:right w:val="single" w:sz="4" w:space="0" w:color="auto"/>
            </w:tcBorders>
          </w:tcPr>
          <w:p w14:paraId="437E1F0A" w14:textId="77777777" w:rsidR="002F2B5F" w:rsidRPr="006F4D85" w:rsidRDefault="002F2B5F" w:rsidP="005A325B">
            <w:pPr>
              <w:pStyle w:val="TAH"/>
            </w:pPr>
          </w:p>
        </w:tc>
        <w:tc>
          <w:tcPr>
            <w:tcW w:w="671" w:type="dxa"/>
            <w:gridSpan w:val="2"/>
            <w:tcBorders>
              <w:top w:val="single" w:sz="4" w:space="0" w:color="auto"/>
              <w:left w:val="single" w:sz="4" w:space="0" w:color="auto"/>
              <w:bottom w:val="single" w:sz="4" w:space="0" w:color="auto"/>
              <w:right w:val="single" w:sz="4" w:space="0" w:color="auto"/>
            </w:tcBorders>
          </w:tcPr>
          <w:p w14:paraId="58798B89" w14:textId="77777777" w:rsidR="002F2B5F" w:rsidRPr="006F4D85" w:rsidRDefault="002F2B5F" w:rsidP="005A325B">
            <w:pPr>
              <w:pStyle w:val="TAH"/>
            </w:pPr>
            <w:r w:rsidRPr="006F4D85">
              <w:t>T1</w:t>
            </w:r>
          </w:p>
        </w:tc>
        <w:tc>
          <w:tcPr>
            <w:tcW w:w="672" w:type="dxa"/>
            <w:gridSpan w:val="2"/>
            <w:tcBorders>
              <w:top w:val="single" w:sz="4" w:space="0" w:color="auto"/>
              <w:left w:val="single" w:sz="4" w:space="0" w:color="auto"/>
              <w:bottom w:val="single" w:sz="4" w:space="0" w:color="auto"/>
              <w:right w:val="single" w:sz="4" w:space="0" w:color="auto"/>
            </w:tcBorders>
          </w:tcPr>
          <w:p w14:paraId="49EAFCDB" w14:textId="77777777" w:rsidR="002F2B5F" w:rsidRPr="006F4D85" w:rsidRDefault="002F2B5F" w:rsidP="005A325B">
            <w:pPr>
              <w:pStyle w:val="TAH"/>
            </w:pPr>
            <w:r w:rsidRPr="006F4D85">
              <w:t>T2</w:t>
            </w:r>
          </w:p>
        </w:tc>
        <w:tc>
          <w:tcPr>
            <w:tcW w:w="672" w:type="dxa"/>
            <w:tcBorders>
              <w:top w:val="single" w:sz="4" w:space="0" w:color="auto"/>
              <w:left w:val="single" w:sz="4" w:space="0" w:color="auto"/>
              <w:bottom w:val="single" w:sz="4" w:space="0" w:color="auto"/>
              <w:right w:val="single" w:sz="4" w:space="0" w:color="auto"/>
            </w:tcBorders>
          </w:tcPr>
          <w:p w14:paraId="56F34196" w14:textId="77777777" w:rsidR="002F2B5F" w:rsidRPr="006F4D85" w:rsidRDefault="002F2B5F" w:rsidP="005A325B">
            <w:pPr>
              <w:pStyle w:val="TAH"/>
            </w:pPr>
            <w:r w:rsidRPr="006F4D85">
              <w:t>T3</w:t>
            </w:r>
          </w:p>
        </w:tc>
      </w:tr>
      <w:tr w:rsidR="002F2B5F" w:rsidRPr="006F4D85" w14:paraId="7CDCB1B5"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3339B18" w14:textId="77777777" w:rsidR="002F2B5F" w:rsidRPr="006F4D85" w:rsidRDefault="002F2B5F" w:rsidP="005A325B">
            <w:pPr>
              <w:pStyle w:val="TAL"/>
              <w:rPr>
                <w:lang w:val="en-US"/>
              </w:rPr>
            </w:pPr>
            <w:r w:rsidRPr="006F4D85">
              <w:rPr>
                <w:lang w:eastAsia="ja-JP"/>
              </w:rPr>
              <w:t>EPRE ratio of PDCCH DMRS to SSS</w:t>
            </w:r>
          </w:p>
        </w:tc>
        <w:tc>
          <w:tcPr>
            <w:tcW w:w="842" w:type="dxa"/>
            <w:tcBorders>
              <w:top w:val="single" w:sz="4" w:space="0" w:color="auto"/>
              <w:left w:val="single" w:sz="4" w:space="0" w:color="auto"/>
              <w:bottom w:val="single" w:sz="4" w:space="0" w:color="auto"/>
              <w:right w:val="single" w:sz="4" w:space="0" w:color="auto"/>
            </w:tcBorders>
            <w:hideMark/>
          </w:tcPr>
          <w:p w14:paraId="3DD19C2B" w14:textId="77777777" w:rsidR="002F2B5F" w:rsidRPr="006F4D85" w:rsidRDefault="002F2B5F" w:rsidP="005A325B">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2D60FD28" w14:textId="77777777" w:rsidR="002F2B5F" w:rsidRPr="006F4D85" w:rsidRDefault="002F2B5F" w:rsidP="005A325B">
            <w:pPr>
              <w:pStyle w:val="TAC"/>
            </w:pPr>
            <w:r w:rsidRPr="006F4D85">
              <w:t>4</w:t>
            </w:r>
          </w:p>
        </w:tc>
      </w:tr>
      <w:tr w:rsidR="002F2B5F" w:rsidRPr="006F4D85" w14:paraId="2AB1FC07" w14:textId="77777777" w:rsidTr="005A325B">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99A6637" w14:textId="77777777" w:rsidR="002F2B5F" w:rsidRPr="006F4D85" w:rsidRDefault="002F2B5F" w:rsidP="005A325B">
            <w:pPr>
              <w:pStyle w:val="TAL"/>
              <w:rPr>
                <w:lang w:val="en-US"/>
              </w:rPr>
            </w:pPr>
            <w:r w:rsidRPr="006F4D85">
              <w:rPr>
                <w:lang w:eastAsia="ja-JP"/>
              </w:rPr>
              <w:t>EPRE ratio of PDCCH to PDCCH DMRS</w:t>
            </w:r>
          </w:p>
        </w:tc>
        <w:tc>
          <w:tcPr>
            <w:tcW w:w="842" w:type="dxa"/>
            <w:tcBorders>
              <w:top w:val="single" w:sz="4" w:space="0" w:color="auto"/>
              <w:left w:val="single" w:sz="4" w:space="0" w:color="auto"/>
              <w:bottom w:val="single" w:sz="4" w:space="0" w:color="auto"/>
              <w:right w:val="single" w:sz="4" w:space="0" w:color="auto"/>
            </w:tcBorders>
            <w:hideMark/>
          </w:tcPr>
          <w:p w14:paraId="73501063" w14:textId="77777777" w:rsidR="002F2B5F" w:rsidRPr="006F4D85" w:rsidRDefault="002F2B5F" w:rsidP="005A325B">
            <w:pPr>
              <w:pStyle w:val="TAC"/>
            </w:pPr>
            <w:r w:rsidRPr="006F4D85">
              <w:t>dB</w:t>
            </w:r>
          </w:p>
        </w:tc>
        <w:tc>
          <w:tcPr>
            <w:tcW w:w="2015" w:type="dxa"/>
            <w:gridSpan w:val="5"/>
            <w:tcBorders>
              <w:top w:val="single" w:sz="4" w:space="0" w:color="auto"/>
              <w:left w:val="single" w:sz="4" w:space="0" w:color="auto"/>
              <w:bottom w:val="single" w:sz="4" w:space="0" w:color="auto"/>
              <w:right w:val="single" w:sz="4" w:space="0" w:color="auto"/>
            </w:tcBorders>
            <w:hideMark/>
          </w:tcPr>
          <w:p w14:paraId="61919FF2" w14:textId="77777777" w:rsidR="002F2B5F" w:rsidRPr="006F4D85" w:rsidRDefault="002F2B5F" w:rsidP="005A325B">
            <w:pPr>
              <w:pStyle w:val="TAC"/>
            </w:pPr>
            <w:r w:rsidRPr="006F4D85">
              <w:t>0</w:t>
            </w:r>
          </w:p>
        </w:tc>
      </w:tr>
      <w:tr w:rsidR="002F2B5F" w:rsidRPr="006F4D85" w14:paraId="0A4CAD95"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091E6EB7" w14:textId="77777777" w:rsidR="002F2B5F" w:rsidRPr="006F4D85" w:rsidRDefault="002F2B5F" w:rsidP="005A325B">
            <w:pPr>
              <w:pStyle w:val="TAL"/>
              <w:rPr>
                <w:lang w:val="en-US"/>
              </w:rPr>
            </w:pPr>
            <w:r w:rsidRPr="006F4D85">
              <w:rPr>
                <w:lang w:eastAsia="ja-JP"/>
              </w:rPr>
              <w:t>EPRE ratio of PBCH DMRS to SSS</w:t>
            </w:r>
          </w:p>
        </w:tc>
        <w:tc>
          <w:tcPr>
            <w:tcW w:w="842" w:type="dxa"/>
            <w:tcBorders>
              <w:top w:val="single" w:sz="4" w:space="0" w:color="auto"/>
              <w:left w:val="single" w:sz="4" w:space="0" w:color="auto"/>
              <w:bottom w:val="single" w:sz="4" w:space="0" w:color="auto"/>
              <w:right w:val="single" w:sz="4" w:space="0" w:color="auto"/>
            </w:tcBorders>
            <w:hideMark/>
          </w:tcPr>
          <w:p w14:paraId="6F8A119C" w14:textId="77777777" w:rsidR="002F2B5F" w:rsidRPr="006F4D85" w:rsidRDefault="002F2B5F" w:rsidP="005A325B">
            <w:pPr>
              <w:pStyle w:val="TAC"/>
            </w:pPr>
            <w:r w:rsidRPr="006F4D85">
              <w:t>dB</w:t>
            </w:r>
          </w:p>
        </w:tc>
        <w:tc>
          <w:tcPr>
            <w:tcW w:w="2015" w:type="dxa"/>
            <w:gridSpan w:val="5"/>
            <w:tcBorders>
              <w:top w:val="single" w:sz="4" w:space="0" w:color="auto"/>
              <w:left w:val="single" w:sz="4" w:space="0" w:color="auto"/>
              <w:bottom w:val="nil"/>
              <w:right w:val="single" w:sz="4" w:space="0" w:color="auto"/>
            </w:tcBorders>
          </w:tcPr>
          <w:p w14:paraId="1ED2712E" w14:textId="77777777" w:rsidR="002F2B5F" w:rsidRPr="006F4D85" w:rsidRDefault="002F2B5F" w:rsidP="005A325B">
            <w:pPr>
              <w:pStyle w:val="TAC"/>
            </w:pPr>
          </w:p>
        </w:tc>
      </w:tr>
      <w:tr w:rsidR="002F2B5F" w:rsidRPr="006F4D85" w14:paraId="03BBB438"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3AABE5A0" w14:textId="77777777" w:rsidR="002F2B5F" w:rsidRPr="006F4D85" w:rsidRDefault="002F2B5F" w:rsidP="005A325B">
            <w:pPr>
              <w:pStyle w:val="TAL"/>
              <w:rPr>
                <w:lang w:val="en-US"/>
              </w:rPr>
            </w:pPr>
            <w:r w:rsidRPr="006F4D85">
              <w:rPr>
                <w:lang w:eastAsia="ja-JP"/>
              </w:rPr>
              <w:t>EPRE ratio of PBCH to PBCH DMRS</w:t>
            </w:r>
          </w:p>
        </w:tc>
        <w:tc>
          <w:tcPr>
            <w:tcW w:w="842" w:type="dxa"/>
            <w:tcBorders>
              <w:top w:val="single" w:sz="4" w:space="0" w:color="auto"/>
              <w:left w:val="single" w:sz="4" w:space="0" w:color="auto"/>
              <w:bottom w:val="single" w:sz="4" w:space="0" w:color="auto"/>
              <w:right w:val="single" w:sz="4" w:space="0" w:color="auto"/>
            </w:tcBorders>
            <w:hideMark/>
          </w:tcPr>
          <w:p w14:paraId="6F950350" w14:textId="77777777" w:rsidR="002F2B5F" w:rsidRPr="006F4D85" w:rsidRDefault="002F2B5F" w:rsidP="005A325B">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42AD0C3F" w14:textId="77777777" w:rsidR="002F2B5F" w:rsidRPr="006F4D85" w:rsidRDefault="002F2B5F" w:rsidP="005A325B">
            <w:pPr>
              <w:pStyle w:val="TAC"/>
            </w:pPr>
          </w:p>
        </w:tc>
      </w:tr>
      <w:tr w:rsidR="002F2B5F" w:rsidRPr="006F4D85" w14:paraId="79F3B0F7" w14:textId="77777777" w:rsidTr="005A325B">
        <w:trPr>
          <w:cantSplit/>
          <w:trHeight w:val="178"/>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52FD67F6" w14:textId="77777777" w:rsidR="002F2B5F" w:rsidRPr="006F4D85" w:rsidRDefault="002F2B5F" w:rsidP="005A325B">
            <w:pPr>
              <w:pStyle w:val="TAL"/>
              <w:rPr>
                <w:lang w:val="en-US"/>
              </w:rPr>
            </w:pPr>
            <w:r w:rsidRPr="006F4D85">
              <w:rPr>
                <w:lang w:eastAsia="ja-JP"/>
              </w:rPr>
              <w:t>EPRE ratio of PSS to SSS</w:t>
            </w:r>
          </w:p>
        </w:tc>
        <w:tc>
          <w:tcPr>
            <w:tcW w:w="842" w:type="dxa"/>
            <w:tcBorders>
              <w:top w:val="single" w:sz="4" w:space="0" w:color="auto"/>
              <w:left w:val="single" w:sz="4" w:space="0" w:color="auto"/>
              <w:bottom w:val="single" w:sz="4" w:space="0" w:color="auto"/>
              <w:right w:val="single" w:sz="4" w:space="0" w:color="auto"/>
            </w:tcBorders>
            <w:hideMark/>
          </w:tcPr>
          <w:p w14:paraId="5E8A3B3B" w14:textId="77777777" w:rsidR="002F2B5F" w:rsidRPr="006F4D85" w:rsidRDefault="002F2B5F" w:rsidP="005A325B">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780F31BA" w14:textId="77777777" w:rsidR="002F2B5F" w:rsidRPr="006F4D85" w:rsidRDefault="002F2B5F" w:rsidP="005A325B">
            <w:pPr>
              <w:pStyle w:val="TAC"/>
            </w:pPr>
          </w:p>
        </w:tc>
      </w:tr>
      <w:tr w:rsidR="002F2B5F" w:rsidRPr="006F4D85" w14:paraId="2B49DD1B"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4D8F270" w14:textId="77777777" w:rsidR="002F2B5F" w:rsidRPr="006F4D85" w:rsidRDefault="002F2B5F" w:rsidP="005A325B">
            <w:pPr>
              <w:pStyle w:val="TAL"/>
              <w:rPr>
                <w:lang w:val="en-US"/>
              </w:rPr>
            </w:pPr>
            <w:r w:rsidRPr="006F4D85">
              <w:rPr>
                <w:lang w:eastAsia="ja-JP"/>
              </w:rPr>
              <w:t xml:space="preserve">EPRE ratio of PDSCH DMRS to SSS </w:t>
            </w:r>
          </w:p>
        </w:tc>
        <w:tc>
          <w:tcPr>
            <w:tcW w:w="842" w:type="dxa"/>
            <w:tcBorders>
              <w:top w:val="single" w:sz="4" w:space="0" w:color="auto"/>
              <w:left w:val="single" w:sz="4" w:space="0" w:color="auto"/>
              <w:bottom w:val="single" w:sz="4" w:space="0" w:color="auto"/>
              <w:right w:val="single" w:sz="4" w:space="0" w:color="auto"/>
            </w:tcBorders>
            <w:hideMark/>
          </w:tcPr>
          <w:p w14:paraId="61D96C28" w14:textId="77777777" w:rsidR="002F2B5F" w:rsidRPr="006F4D85" w:rsidRDefault="002F2B5F" w:rsidP="005A325B">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6D172095" w14:textId="77777777" w:rsidR="002F2B5F" w:rsidRPr="006F4D85" w:rsidRDefault="002F2B5F" w:rsidP="005A325B">
            <w:pPr>
              <w:pStyle w:val="TAC"/>
            </w:pPr>
            <w:r>
              <w:t>0</w:t>
            </w:r>
          </w:p>
        </w:tc>
      </w:tr>
      <w:tr w:rsidR="002F2B5F" w:rsidRPr="006F4D85" w14:paraId="62AA7EE8"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BB41AB7" w14:textId="77777777" w:rsidR="002F2B5F" w:rsidRPr="006F4D85" w:rsidRDefault="002F2B5F" w:rsidP="005A325B">
            <w:pPr>
              <w:pStyle w:val="TAL"/>
              <w:rPr>
                <w:lang w:val="en-US"/>
              </w:rPr>
            </w:pPr>
            <w:r w:rsidRPr="006F4D85">
              <w:rPr>
                <w:lang w:eastAsia="ja-JP"/>
              </w:rPr>
              <w:t>EPRE ratio of PDSCH to PDSCH DMRS</w:t>
            </w:r>
          </w:p>
        </w:tc>
        <w:tc>
          <w:tcPr>
            <w:tcW w:w="842" w:type="dxa"/>
            <w:tcBorders>
              <w:top w:val="single" w:sz="4" w:space="0" w:color="auto"/>
              <w:left w:val="single" w:sz="4" w:space="0" w:color="auto"/>
              <w:bottom w:val="single" w:sz="4" w:space="0" w:color="auto"/>
              <w:right w:val="single" w:sz="4" w:space="0" w:color="auto"/>
            </w:tcBorders>
            <w:hideMark/>
          </w:tcPr>
          <w:p w14:paraId="5771CA60" w14:textId="77777777" w:rsidR="002F2B5F" w:rsidRPr="006F4D85" w:rsidRDefault="002F2B5F" w:rsidP="005A325B">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436DB44B" w14:textId="77777777" w:rsidR="002F2B5F" w:rsidRPr="006F4D85" w:rsidRDefault="002F2B5F" w:rsidP="005A325B">
            <w:pPr>
              <w:pStyle w:val="TAC"/>
            </w:pPr>
          </w:p>
        </w:tc>
      </w:tr>
      <w:tr w:rsidR="002F2B5F" w:rsidRPr="006F4D85" w14:paraId="14D38D7B"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1D36612" w14:textId="77777777" w:rsidR="002F2B5F" w:rsidRPr="006F4D85" w:rsidRDefault="002F2B5F" w:rsidP="005A325B">
            <w:pPr>
              <w:pStyle w:val="TAL"/>
              <w:rPr>
                <w:lang w:val="en-US"/>
              </w:rPr>
            </w:pPr>
            <w:r w:rsidRPr="006F4D85">
              <w:rPr>
                <w:lang w:eastAsia="ja-JP"/>
              </w:rPr>
              <w:t>EPRE ratio of OCNG DMRS to SSS</w:t>
            </w:r>
          </w:p>
        </w:tc>
        <w:tc>
          <w:tcPr>
            <w:tcW w:w="842" w:type="dxa"/>
            <w:tcBorders>
              <w:top w:val="single" w:sz="4" w:space="0" w:color="auto"/>
              <w:left w:val="single" w:sz="4" w:space="0" w:color="auto"/>
              <w:bottom w:val="single" w:sz="4" w:space="0" w:color="auto"/>
              <w:right w:val="single" w:sz="4" w:space="0" w:color="auto"/>
            </w:tcBorders>
            <w:hideMark/>
          </w:tcPr>
          <w:p w14:paraId="65FF8792" w14:textId="77777777" w:rsidR="002F2B5F" w:rsidRPr="006F4D85" w:rsidRDefault="002F2B5F" w:rsidP="005A325B">
            <w:pPr>
              <w:pStyle w:val="TAC"/>
            </w:pPr>
            <w:r w:rsidRPr="006F4D85">
              <w:t>dB</w:t>
            </w:r>
          </w:p>
        </w:tc>
        <w:tc>
          <w:tcPr>
            <w:tcW w:w="2015" w:type="dxa"/>
            <w:gridSpan w:val="5"/>
            <w:tcBorders>
              <w:top w:val="nil"/>
              <w:left w:val="single" w:sz="4" w:space="0" w:color="auto"/>
              <w:bottom w:val="nil"/>
              <w:right w:val="single" w:sz="4" w:space="0" w:color="auto"/>
            </w:tcBorders>
            <w:vAlign w:val="center"/>
            <w:hideMark/>
          </w:tcPr>
          <w:p w14:paraId="1700CD60" w14:textId="77777777" w:rsidR="002F2B5F" w:rsidRPr="006F4D85" w:rsidRDefault="002F2B5F" w:rsidP="005A325B">
            <w:pPr>
              <w:pStyle w:val="TAC"/>
            </w:pPr>
          </w:p>
        </w:tc>
      </w:tr>
      <w:tr w:rsidR="002F2B5F" w:rsidRPr="006F4D85" w14:paraId="224484F4" w14:textId="77777777" w:rsidTr="005A325B">
        <w:trPr>
          <w:cantSplit/>
          <w:trHeight w:val="167"/>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12E7649A" w14:textId="77777777" w:rsidR="002F2B5F" w:rsidRPr="006F4D85" w:rsidRDefault="002F2B5F" w:rsidP="005A325B">
            <w:pPr>
              <w:pStyle w:val="TAL"/>
              <w:rPr>
                <w:lang w:val="en-US"/>
              </w:rPr>
            </w:pPr>
            <w:r w:rsidRPr="006F4D85">
              <w:rPr>
                <w:lang w:eastAsia="ja-JP"/>
              </w:rPr>
              <w:t>EPRE ratio of OCNG to OCNG DMRS</w:t>
            </w:r>
          </w:p>
        </w:tc>
        <w:tc>
          <w:tcPr>
            <w:tcW w:w="842" w:type="dxa"/>
            <w:tcBorders>
              <w:top w:val="single" w:sz="4" w:space="0" w:color="auto"/>
              <w:left w:val="single" w:sz="4" w:space="0" w:color="auto"/>
              <w:bottom w:val="single" w:sz="4" w:space="0" w:color="auto"/>
              <w:right w:val="single" w:sz="4" w:space="0" w:color="auto"/>
            </w:tcBorders>
            <w:hideMark/>
          </w:tcPr>
          <w:p w14:paraId="520B3545" w14:textId="77777777" w:rsidR="002F2B5F" w:rsidRPr="006F4D85" w:rsidRDefault="002F2B5F" w:rsidP="005A325B">
            <w:pPr>
              <w:pStyle w:val="TAC"/>
            </w:pPr>
            <w:r w:rsidRPr="006F4D85">
              <w:t>dB</w:t>
            </w:r>
          </w:p>
        </w:tc>
        <w:tc>
          <w:tcPr>
            <w:tcW w:w="2015" w:type="dxa"/>
            <w:gridSpan w:val="5"/>
            <w:tcBorders>
              <w:top w:val="nil"/>
              <w:left w:val="single" w:sz="4" w:space="0" w:color="auto"/>
              <w:bottom w:val="single" w:sz="4" w:space="0" w:color="auto"/>
              <w:right w:val="single" w:sz="4" w:space="0" w:color="auto"/>
            </w:tcBorders>
            <w:vAlign w:val="center"/>
            <w:hideMark/>
          </w:tcPr>
          <w:p w14:paraId="1307834B" w14:textId="77777777" w:rsidR="002F2B5F" w:rsidRPr="006F4D85" w:rsidRDefault="002F2B5F" w:rsidP="005A325B">
            <w:pPr>
              <w:pStyle w:val="TAC"/>
            </w:pPr>
          </w:p>
        </w:tc>
      </w:tr>
      <w:tr w:rsidR="002F2B5F" w:rsidRPr="006F4D85" w14:paraId="73AD686D" w14:textId="77777777" w:rsidTr="005A325B">
        <w:trPr>
          <w:cantSplit/>
          <w:trHeight w:val="108"/>
          <w:jc w:val="center"/>
        </w:trPr>
        <w:tc>
          <w:tcPr>
            <w:tcW w:w="1413" w:type="dxa"/>
            <w:tcBorders>
              <w:top w:val="single" w:sz="4" w:space="0" w:color="auto"/>
              <w:left w:val="single" w:sz="4" w:space="0" w:color="auto"/>
              <w:bottom w:val="nil"/>
              <w:right w:val="single" w:sz="4" w:space="0" w:color="auto"/>
            </w:tcBorders>
            <w:hideMark/>
          </w:tcPr>
          <w:p w14:paraId="39AD3AAA" w14:textId="77777777" w:rsidR="002F2B5F" w:rsidRPr="006F4D85" w:rsidRDefault="002F2B5F" w:rsidP="005A325B">
            <w:pPr>
              <w:pStyle w:val="TAL"/>
            </w:pPr>
            <w:r w:rsidRPr="006F4D85">
              <w:rPr>
                <w:rFonts w:eastAsia="?? ??"/>
              </w:rPr>
              <w:t xml:space="preserve">SNR on </w:t>
            </w:r>
          </w:p>
        </w:tc>
        <w:tc>
          <w:tcPr>
            <w:tcW w:w="2024" w:type="dxa"/>
            <w:tcBorders>
              <w:top w:val="single" w:sz="4" w:space="0" w:color="auto"/>
              <w:left w:val="single" w:sz="4" w:space="0" w:color="auto"/>
              <w:bottom w:val="single" w:sz="4" w:space="0" w:color="auto"/>
              <w:right w:val="single" w:sz="4" w:space="0" w:color="auto"/>
            </w:tcBorders>
            <w:hideMark/>
          </w:tcPr>
          <w:p w14:paraId="45B0642C" w14:textId="77777777" w:rsidR="002F2B5F" w:rsidRPr="006F4D85" w:rsidRDefault="002F2B5F" w:rsidP="005A325B">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1AFFD2B7" w14:textId="77777777" w:rsidR="002F2B5F" w:rsidRPr="006F4D85" w:rsidRDefault="002F2B5F" w:rsidP="005A325B">
            <w:pPr>
              <w:pStyle w:val="TAC"/>
            </w:pPr>
            <w:r w:rsidRPr="006F4D85">
              <w:t>dB</w:t>
            </w:r>
          </w:p>
        </w:tc>
        <w:tc>
          <w:tcPr>
            <w:tcW w:w="573" w:type="dxa"/>
            <w:tcBorders>
              <w:top w:val="single" w:sz="4" w:space="0" w:color="auto"/>
              <w:left w:val="single" w:sz="4" w:space="0" w:color="auto"/>
              <w:bottom w:val="single" w:sz="4" w:space="0" w:color="auto"/>
              <w:right w:val="single" w:sz="4" w:space="0" w:color="auto"/>
            </w:tcBorders>
            <w:hideMark/>
          </w:tcPr>
          <w:p w14:paraId="63436B14" w14:textId="77777777" w:rsidR="002F2B5F" w:rsidRPr="006F4D85" w:rsidRDefault="002F2B5F" w:rsidP="005A325B">
            <w:pPr>
              <w:pStyle w:val="TAC"/>
              <w:rPr>
                <w:noProof/>
              </w:rPr>
            </w:pPr>
            <w:r w:rsidRPr="006F4D85">
              <w:rPr>
                <w:rFonts w:eastAsia="MS Mincho"/>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2C6FCBBD" w14:textId="77777777" w:rsidR="002F2B5F" w:rsidRPr="006F4D85" w:rsidRDefault="002F2B5F" w:rsidP="005A325B">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57E7D399" w14:textId="77777777" w:rsidR="002F2B5F" w:rsidRPr="006F4D85" w:rsidRDefault="002F2B5F" w:rsidP="005A325B">
            <w:pPr>
              <w:pStyle w:val="TAC"/>
              <w:rPr>
                <w:noProof/>
              </w:rPr>
            </w:pPr>
            <w:r w:rsidRPr="006F4D85">
              <w:rPr>
                <w:rFonts w:eastAsia="MS Mincho"/>
              </w:rPr>
              <w:t>-15</w:t>
            </w:r>
          </w:p>
        </w:tc>
      </w:tr>
      <w:tr w:rsidR="002F2B5F" w:rsidRPr="006F4D85" w14:paraId="7A240C3A" w14:textId="77777777" w:rsidTr="005A325B">
        <w:trPr>
          <w:cantSplit/>
          <w:trHeight w:val="108"/>
          <w:jc w:val="center"/>
        </w:trPr>
        <w:tc>
          <w:tcPr>
            <w:tcW w:w="1413" w:type="dxa"/>
            <w:tcBorders>
              <w:top w:val="nil"/>
              <w:left w:val="single" w:sz="4" w:space="0" w:color="auto"/>
              <w:bottom w:val="nil"/>
              <w:right w:val="single" w:sz="4" w:space="0" w:color="auto"/>
            </w:tcBorders>
            <w:vAlign w:val="center"/>
            <w:hideMark/>
          </w:tcPr>
          <w:p w14:paraId="5E8C0140" w14:textId="77777777" w:rsidR="002F2B5F" w:rsidRPr="006F4D85" w:rsidRDefault="002F2B5F" w:rsidP="005A325B">
            <w:pPr>
              <w:pStyle w:val="TAL"/>
            </w:pPr>
            <w:r w:rsidRPr="006F4D85">
              <w:rPr>
                <w:rFonts w:eastAsia="?? ??"/>
              </w:rPr>
              <w:t>RLM-RS</w:t>
            </w:r>
          </w:p>
        </w:tc>
        <w:tc>
          <w:tcPr>
            <w:tcW w:w="2024" w:type="dxa"/>
            <w:tcBorders>
              <w:top w:val="single" w:sz="4" w:space="0" w:color="auto"/>
              <w:left w:val="single" w:sz="4" w:space="0" w:color="auto"/>
              <w:bottom w:val="single" w:sz="4" w:space="0" w:color="auto"/>
              <w:right w:val="single" w:sz="4" w:space="0" w:color="auto"/>
            </w:tcBorders>
            <w:hideMark/>
          </w:tcPr>
          <w:p w14:paraId="3C18E491" w14:textId="77777777" w:rsidR="002F2B5F" w:rsidRPr="006F4D85" w:rsidRDefault="002F2B5F" w:rsidP="005A325B">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2205733B" w14:textId="77777777" w:rsidR="002F2B5F" w:rsidRPr="006F4D85" w:rsidRDefault="002F2B5F" w:rsidP="005A325B">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46226F22" w14:textId="77777777" w:rsidR="002F2B5F" w:rsidRPr="006F4D85" w:rsidRDefault="002F2B5F" w:rsidP="005A325B">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320E36E1" w14:textId="77777777" w:rsidR="002F2B5F" w:rsidRPr="006F4D85" w:rsidRDefault="002F2B5F" w:rsidP="005A325B">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665C332C" w14:textId="77777777" w:rsidR="002F2B5F" w:rsidRPr="006F4D85" w:rsidRDefault="002F2B5F" w:rsidP="005A325B">
            <w:pPr>
              <w:pStyle w:val="TAC"/>
              <w:rPr>
                <w:noProof/>
              </w:rPr>
            </w:pPr>
            <w:r w:rsidRPr="006F4D85">
              <w:rPr>
                <w:rFonts w:eastAsia="MS Mincho"/>
              </w:rPr>
              <w:t>-15</w:t>
            </w:r>
          </w:p>
        </w:tc>
      </w:tr>
      <w:tr w:rsidR="002F2B5F" w:rsidRPr="006F4D85" w14:paraId="666EE9B4" w14:textId="77777777" w:rsidTr="005A325B">
        <w:trPr>
          <w:cantSplit/>
          <w:trHeight w:val="108"/>
          <w:jc w:val="center"/>
        </w:trPr>
        <w:tc>
          <w:tcPr>
            <w:tcW w:w="1413" w:type="dxa"/>
            <w:tcBorders>
              <w:top w:val="nil"/>
              <w:left w:val="single" w:sz="4" w:space="0" w:color="auto"/>
              <w:bottom w:val="single" w:sz="4" w:space="0" w:color="auto"/>
              <w:right w:val="single" w:sz="4" w:space="0" w:color="auto"/>
            </w:tcBorders>
            <w:vAlign w:val="center"/>
            <w:hideMark/>
          </w:tcPr>
          <w:p w14:paraId="53F606D4" w14:textId="77777777" w:rsidR="002F2B5F" w:rsidRPr="006F4D85" w:rsidRDefault="002F2B5F" w:rsidP="005A325B">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2070D34D" w14:textId="77777777" w:rsidR="002F2B5F" w:rsidRPr="006F4D85" w:rsidRDefault="002F2B5F" w:rsidP="005A325B">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2366F41C" w14:textId="77777777" w:rsidR="002F2B5F" w:rsidRPr="006F4D85" w:rsidRDefault="002F2B5F" w:rsidP="005A325B">
            <w:pPr>
              <w:pStyle w:val="TAC"/>
            </w:pPr>
          </w:p>
        </w:tc>
        <w:tc>
          <w:tcPr>
            <w:tcW w:w="573" w:type="dxa"/>
            <w:tcBorders>
              <w:top w:val="single" w:sz="4" w:space="0" w:color="auto"/>
              <w:left w:val="single" w:sz="4" w:space="0" w:color="auto"/>
              <w:bottom w:val="single" w:sz="4" w:space="0" w:color="auto"/>
              <w:right w:val="single" w:sz="4" w:space="0" w:color="auto"/>
            </w:tcBorders>
            <w:hideMark/>
          </w:tcPr>
          <w:p w14:paraId="3FAFA66C" w14:textId="77777777" w:rsidR="002F2B5F" w:rsidRPr="006F4D85" w:rsidRDefault="002F2B5F" w:rsidP="005A325B">
            <w:pPr>
              <w:pStyle w:val="TAC"/>
              <w:rPr>
                <w:noProof/>
              </w:rPr>
            </w:pPr>
            <w:r w:rsidRPr="006F4D85">
              <w:rPr>
                <w:noProof/>
              </w:rPr>
              <w:t>1</w:t>
            </w:r>
          </w:p>
        </w:tc>
        <w:tc>
          <w:tcPr>
            <w:tcW w:w="721" w:type="dxa"/>
            <w:gridSpan w:val="2"/>
            <w:tcBorders>
              <w:top w:val="single" w:sz="4" w:space="0" w:color="auto"/>
              <w:left w:val="single" w:sz="4" w:space="0" w:color="auto"/>
              <w:bottom w:val="single" w:sz="4" w:space="0" w:color="auto"/>
              <w:right w:val="single" w:sz="4" w:space="0" w:color="auto"/>
            </w:tcBorders>
            <w:hideMark/>
          </w:tcPr>
          <w:p w14:paraId="50904551" w14:textId="77777777" w:rsidR="002F2B5F" w:rsidRPr="006F4D85" w:rsidRDefault="002F2B5F" w:rsidP="005A325B">
            <w:pPr>
              <w:pStyle w:val="TAC"/>
              <w:rPr>
                <w:noProof/>
              </w:rPr>
            </w:pPr>
            <w:r w:rsidRPr="006F4D85">
              <w:rPr>
                <w:rFonts w:eastAsia="MS Mincho"/>
              </w:rPr>
              <w:t>-7</w:t>
            </w:r>
          </w:p>
        </w:tc>
        <w:tc>
          <w:tcPr>
            <w:tcW w:w="721" w:type="dxa"/>
            <w:gridSpan w:val="2"/>
            <w:tcBorders>
              <w:top w:val="single" w:sz="4" w:space="0" w:color="auto"/>
              <w:left w:val="single" w:sz="4" w:space="0" w:color="auto"/>
              <w:bottom w:val="single" w:sz="4" w:space="0" w:color="auto"/>
              <w:right w:val="single" w:sz="4" w:space="0" w:color="auto"/>
            </w:tcBorders>
            <w:hideMark/>
          </w:tcPr>
          <w:p w14:paraId="49C00439" w14:textId="77777777" w:rsidR="002F2B5F" w:rsidRPr="006F4D85" w:rsidRDefault="002F2B5F" w:rsidP="005A325B">
            <w:pPr>
              <w:pStyle w:val="TAC"/>
              <w:rPr>
                <w:noProof/>
              </w:rPr>
            </w:pPr>
            <w:r w:rsidRPr="006F4D85">
              <w:rPr>
                <w:rFonts w:eastAsia="MS Mincho"/>
              </w:rPr>
              <w:t>-15</w:t>
            </w:r>
          </w:p>
        </w:tc>
      </w:tr>
      <w:tr w:rsidR="002F2B5F" w:rsidRPr="006F4D85" w14:paraId="17A31831" w14:textId="77777777" w:rsidTr="005A325B">
        <w:trPr>
          <w:cantSplit/>
          <w:trHeight w:val="125"/>
          <w:jc w:val="center"/>
        </w:trPr>
        <w:tc>
          <w:tcPr>
            <w:tcW w:w="1413" w:type="dxa"/>
            <w:tcBorders>
              <w:top w:val="single" w:sz="4" w:space="0" w:color="auto"/>
              <w:left w:val="single" w:sz="4" w:space="0" w:color="auto"/>
              <w:bottom w:val="nil"/>
              <w:right w:val="single" w:sz="4" w:space="0" w:color="auto"/>
            </w:tcBorders>
            <w:hideMark/>
          </w:tcPr>
          <w:p w14:paraId="480886EA" w14:textId="77777777" w:rsidR="002F2B5F" w:rsidRPr="006F4D85" w:rsidRDefault="002F2B5F" w:rsidP="005A325B">
            <w:pPr>
              <w:pStyle w:val="TAL"/>
            </w:pPr>
            <w:r w:rsidRPr="006F4D85">
              <w:rPr>
                <w:position w:val="-12"/>
              </w:rPr>
              <w:object w:dxaOrig="420" w:dyaOrig="420" w14:anchorId="2A992E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3" o:title=""/>
                </v:shape>
                <o:OLEObject Type="Embed" ProgID="Equation.3" ShapeID="_x0000_i1025" DrawAspect="Content" ObjectID="_1698271221" r:id="rId14"/>
              </w:object>
            </w:r>
          </w:p>
        </w:tc>
        <w:tc>
          <w:tcPr>
            <w:tcW w:w="2024" w:type="dxa"/>
            <w:tcBorders>
              <w:top w:val="single" w:sz="4" w:space="0" w:color="auto"/>
              <w:left w:val="single" w:sz="4" w:space="0" w:color="auto"/>
              <w:bottom w:val="single" w:sz="4" w:space="0" w:color="auto"/>
              <w:right w:val="single" w:sz="4" w:space="0" w:color="auto"/>
            </w:tcBorders>
            <w:hideMark/>
          </w:tcPr>
          <w:p w14:paraId="0A2CA7C3" w14:textId="77777777" w:rsidR="002F2B5F" w:rsidRPr="006F4D85" w:rsidRDefault="002F2B5F" w:rsidP="005A325B">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6E2C94C4" w14:textId="77777777" w:rsidR="002F2B5F" w:rsidRPr="006F4D85" w:rsidRDefault="002F2B5F" w:rsidP="005A325B">
            <w:pPr>
              <w:pStyle w:val="TAC"/>
            </w:pPr>
            <w:r w:rsidRPr="006F4D85">
              <w:t>dBm/15 kHz</w:t>
            </w:r>
          </w:p>
        </w:tc>
        <w:tc>
          <w:tcPr>
            <w:tcW w:w="2015" w:type="dxa"/>
            <w:gridSpan w:val="5"/>
            <w:tcBorders>
              <w:top w:val="single" w:sz="4" w:space="0" w:color="auto"/>
              <w:left w:val="single" w:sz="4" w:space="0" w:color="auto"/>
              <w:bottom w:val="single" w:sz="4" w:space="0" w:color="auto"/>
              <w:right w:val="single" w:sz="4" w:space="0" w:color="auto"/>
            </w:tcBorders>
            <w:hideMark/>
          </w:tcPr>
          <w:p w14:paraId="3F54147F" w14:textId="77777777" w:rsidR="002F2B5F" w:rsidRPr="006F4D85" w:rsidRDefault="002F2B5F" w:rsidP="005A325B">
            <w:pPr>
              <w:pStyle w:val="TAC"/>
            </w:pPr>
            <w:r w:rsidRPr="006F4D85">
              <w:t>-98</w:t>
            </w:r>
          </w:p>
        </w:tc>
      </w:tr>
      <w:tr w:rsidR="002F2B5F" w:rsidRPr="006F4D85" w14:paraId="4FB59EAA" w14:textId="77777777" w:rsidTr="005A325B">
        <w:trPr>
          <w:cantSplit/>
          <w:trHeight w:val="123"/>
          <w:jc w:val="center"/>
        </w:trPr>
        <w:tc>
          <w:tcPr>
            <w:tcW w:w="1413" w:type="dxa"/>
            <w:tcBorders>
              <w:top w:val="nil"/>
              <w:left w:val="single" w:sz="4" w:space="0" w:color="auto"/>
              <w:bottom w:val="nil"/>
              <w:right w:val="single" w:sz="4" w:space="0" w:color="auto"/>
            </w:tcBorders>
            <w:vAlign w:val="center"/>
            <w:hideMark/>
          </w:tcPr>
          <w:p w14:paraId="66E3D149" w14:textId="77777777" w:rsidR="002F2B5F" w:rsidRPr="006F4D85" w:rsidRDefault="002F2B5F" w:rsidP="005A325B">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4CE0D448" w14:textId="77777777" w:rsidR="002F2B5F" w:rsidRPr="006F4D85" w:rsidRDefault="002F2B5F" w:rsidP="005A325B">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683CA42C" w14:textId="77777777" w:rsidR="002F2B5F" w:rsidRPr="006F4D85" w:rsidRDefault="002F2B5F" w:rsidP="005A325B">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797319E7" w14:textId="77777777" w:rsidR="002F2B5F" w:rsidRPr="006F4D85" w:rsidRDefault="002F2B5F" w:rsidP="005A325B">
            <w:pPr>
              <w:pStyle w:val="TAC"/>
            </w:pPr>
            <w:r w:rsidRPr="006F4D85">
              <w:t>-98</w:t>
            </w:r>
          </w:p>
        </w:tc>
      </w:tr>
      <w:tr w:rsidR="002F2B5F" w:rsidRPr="006F4D85" w14:paraId="0E63E1FD" w14:textId="77777777" w:rsidTr="005A325B">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0594C165" w14:textId="77777777" w:rsidR="002F2B5F" w:rsidRPr="006F4D85" w:rsidRDefault="002F2B5F" w:rsidP="005A325B">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36CBE6CE" w14:textId="77777777" w:rsidR="002F2B5F" w:rsidRPr="006F4D85" w:rsidRDefault="002F2B5F" w:rsidP="005A325B">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47623FA2" w14:textId="77777777" w:rsidR="002F2B5F" w:rsidRPr="006F4D85" w:rsidRDefault="002F2B5F" w:rsidP="005A325B">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1F2FF8AE" w14:textId="77777777" w:rsidR="002F2B5F" w:rsidRPr="006F4D85" w:rsidRDefault="002F2B5F" w:rsidP="005A325B">
            <w:pPr>
              <w:pStyle w:val="TAC"/>
            </w:pPr>
            <w:r w:rsidRPr="006F4D85">
              <w:t>-98</w:t>
            </w:r>
          </w:p>
        </w:tc>
      </w:tr>
      <w:tr w:rsidR="002F2B5F" w:rsidRPr="006F4D85" w14:paraId="048DDDD5" w14:textId="77777777" w:rsidTr="005A325B">
        <w:trPr>
          <w:cantSplit/>
          <w:trHeight w:val="123"/>
          <w:jc w:val="center"/>
        </w:trPr>
        <w:tc>
          <w:tcPr>
            <w:tcW w:w="1413" w:type="dxa"/>
            <w:tcBorders>
              <w:top w:val="single" w:sz="4" w:space="0" w:color="auto"/>
              <w:left w:val="single" w:sz="4" w:space="0" w:color="auto"/>
              <w:bottom w:val="nil"/>
              <w:right w:val="single" w:sz="4" w:space="0" w:color="auto"/>
            </w:tcBorders>
            <w:hideMark/>
          </w:tcPr>
          <w:p w14:paraId="28E151EC" w14:textId="77777777" w:rsidR="002F2B5F" w:rsidRPr="006F4D85" w:rsidRDefault="002F2B5F" w:rsidP="005A325B">
            <w:pPr>
              <w:pStyle w:val="TAL"/>
            </w:pPr>
            <w:r w:rsidRPr="006F4D85">
              <w:rPr>
                <w:position w:val="-12"/>
              </w:rPr>
              <w:object w:dxaOrig="435" w:dyaOrig="435" w14:anchorId="51AA095F">
                <v:shape id="_x0000_i1026" type="#_x0000_t75" style="width:20.4pt;height:20.4pt" o:ole="" fillcolor="window">
                  <v:imagedata r:id="rId13" o:title=""/>
                </v:shape>
                <o:OLEObject Type="Embed" ProgID="Equation.3" ShapeID="_x0000_i1026" DrawAspect="Content" ObjectID="_1698271222" r:id="rId15"/>
              </w:object>
            </w:r>
          </w:p>
        </w:tc>
        <w:tc>
          <w:tcPr>
            <w:tcW w:w="2024" w:type="dxa"/>
            <w:tcBorders>
              <w:top w:val="single" w:sz="4" w:space="0" w:color="auto"/>
              <w:left w:val="single" w:sz="4" w:space="0" w:color="auto"/>
              <w:bottom w:val="single" w:sz="4" w:space="0" w:color="auto"/>
              <w:right w:val="single" w:sz="4" w:space="0" w:color="auto"/>
            </w:tcBorders>
            <w:hideMark/>
          </w:tcPr>
          <w:p w14:paraId="67108840" w14:textId="77777777" w:rsidR="002F2B5F" w:rsidRPr="006F4D85" w:rsidRDefault="002F2B5F" w:rsidP="005A325B">
            <w:pPr>
              <w:pStyle w:val="TAL"/>
              <w:rPr>
                <w:noProof/>
                <w:lang w:val="it-IT"/>
              </w:rPr>
            </w:pPr>
            <w:r w:rsidRPr="006F4D85">
              <w:rPr>
                <w:noProof/>
                <w:lang w:val="it-IT"/>
              </w:rPr>
              <w:t>Config 1, 4</w:t>
            </w:r>
          </w:p>
        </w:tc>
        <w:tc>
          <w:tcPr>
            <w:tcW w:w="842" w:type="dxa"/>
            <w:tcBorders>
              <w:top w:val="single" w:sz="4" w:space="0" w:color="auto"/>
              <w:left w:val="single" w:sz="4" w:space="0" w:color="auto"/>
              <w:bottom w:val="nil"/>
              <w:right w:val="single" w:sz="4" w:space="0" w:color="auto"/>
            </w:tcBorders>
            <w:hideMark/>
          </w:tcPr>
          <w:p w14:paraId="0047DDF7" w14:textId="77777777" w:rsidR="002F2B5F" w:rsidRPr="006F4D85" w:rsidRDefault="002F2B5F" w:rsidP="005A325B">
            <w:pPr>
              <w:pStyle w:val="TAC"/>
            </w:pPr>
            <w:r w:rsidRPr="006F4D85">
              <w:t>dBm/SCS</w:t>
            </w:r>
          </w:p>
        </w:tc>
        <w:tc>
          <w:tcPr>
            <w:tcW w:w="2015" w:type="dxa"/>
            <w:gridSpan w:val="5"/>
            <w:tcBorders>
              <w:top w:val="single" w:sz="4" w:space="0" w:color="auto"/>
              <w:left w:val="single" w:sz="4" w:space="0" w:color="auto"/>
              <w:bottom w:val="single" w:sz="4" w:space="0" w:color="auto"/>
              <w:right w:val="single" w:sz="4" w:space="0" w:color="auto"/>
            </w:tcBorders>
            <w:hideMark/>
          </w:tcPr>
          <w:p w14:paraId="601AF09F" w14:textId="77777777" w:rsidR="002F2B5F" w:rsidRPr="006F4D85" w:rsidRDefault="002F2B5F" w:rsidP="005A325B">
            <w:pPr>
              <w:pStyle w:val="TAC"/>
            </w:pPr>
            <w:r w:rsidRPr="006F4D85">
              <w:rPr>
                <w:rFonts w:eastAsia="MS Mincho"/>
              </w:rPr>
              <w:t>-98</w:t>
            </w:r>
          </w:p>
        </w:tc>
      </w:tr>
      <w:tr w:rsidR="002F2B5F" w:rsidRPr="006F4D85" w14:paraId="4DEF8424" w14:textId="77777777" w:rsidTr="005A325B">
        <w:trPr>
          <w:cantSplit/>
          <w:trHeight w:val="47"/>
          <w:jc w:val="center"/>
        </w:trPr>
        <w:tc>
          <w:tcPr>
            <w:tcW w:w="1413" w:type="dxa"/>
            <w:tcBorders>
              <w:top w:val="nil"/>
              <w:left w:val="single" w:sz="4" w:space="0" w:color="auto"/>
              <w:bottom w:val="nil"/>
              <w:right w:val="single" w:sz="4" w:space="0" w:color="auto"/>
            </w:tcBorders>
            <w:vAlign w:val="center"/>
            <w:hideMark/>
          </w:tcPr>
          <w:p w14:paraId="5183DC9D" w14:textId="77777777" w:rsidR="002F2B5F" w:rsidRPr="006F4D85" w:rsidRDefault="002F2B5F" w:rsidP="005A325B">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4AB361A1" w14:textId="77777777" w:rsidR="002F2B5F" w:rsidRPr="006F4D85" w:rsidRDefault="002F2B5F" w:rsidP="005A325B">
            <w:pPr>
              <w:pStyle w:val="TAL"/>
              <w:rPr>
                <w:noProof/>
                <w:lang w:val="it-IT"/>
              </w:rPr>
            </w:pPr>
            <w:r w:rsidRPr="006F4D85">
              <w:rPr>
                <w:noProof/>
                <w:lang w:val="it-IT"/>
              </w:rPr>
              <w:t>Config 2, 5</w:t>
            </w:r>
          </w:p>
        </w:tc>
        <w:tc>
          <w:tcPr>
            <w:tcW w:w="842" w:type="dxa"/>
            <w:tcBorders>
              <w:top w:val="nil"/>
              <w:left w:val="single" w:sz="4" w:space="0" w:color="auto"/>
              <w:bottom w:val="nil"/>
              <w:right w:val="single" w:sz="4" w:space="0" w:color="auto"/>
            </w:tcBorders>
            <w:vAlign w:val="center"/>
            <w:hideMark/>
          </w:tcPr>
          <w:p w14:paraId="5EB53B39" w14:textId="77777777" w:rsidR="002F2B5F" w:rsidRPr="006F4D85" w:rsidRDefault="002F2B5F" w:rsidP="005A325B">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69ADDC76" w14:textId="77777777" w:rsidR="002F2B5F" w:rsidRPr="006F4D85" w:rsidRDefault="002F2B5F" w:rsidP="005A325B">
            <w:pPr>
              <w:pStyle w:val="TAC"/>
            </w:pPr>
            <w:r w:rsidRPr="006F4D85">
              <w:rPr>
                <w:rFonts w:eastAsia="MS Mincho"/>
              </w:rPr>
              <w:t>-98</w:t>
            </w:r>
          </w:p>
        </w:tc>
      </w:tr>
      <w:tr w:rsidR="002F2B5F" w:rsidRPr="006F4D85" w14:paraId="56562D30" w14:textId="77777777" w:rsidTr="005A325B">
        <w:trPr>
          <w:cantSplit/>
          <w:trHeight w:val="123"/>
          <w:jc w:val="center"/>
        </w:trPr>
        <w:tc>
          <w:tcPr>
            <w:tcW w:w="1413" w:type="dxa"/>
            <w:tcBorders>
              <w:top w:val="nil"/>
              <w:left w:val="single" w:sz="4" w:space="0" w:color="auto"/>
              <w:bottom w:val="single" w:sz="4" w:space="0" w:color="auto"/>
              <w:right w:val="single" w:sz="4" w:space="0" w:color="auto"/>
            </w:tcBorders>
            <w:vAlign w:val="center"/>
            <w:hideMark/>
          </w:tcPr>
          <w:p w14:paraId="78AD3AC8" w14:textId="77777777" w:rsidR="002F2B5F" w:rsidRPr="006F4D85" w:rsidRDefault="002F2B5F" w:rsidP="005A325B">
            <w:pPr>
              <w:pStyle w:val="TAL"/>
            </w:pPr>
          </w:p>
        </w:tc>
        <w:tc>
          <w:tcPr>
            <w:tcW w:w="2024" w:type="dxa"/>
            <w:tcBorders>
              <w:top w:val="single" w:sz="4" w:space="0" w:color="auto"/>
              <w:left w:val="single" w:sz="4" w:space="0" w:color="auto"/>
              <w:bottom w:val="single" w:sz="4" w:space="0" w:color="auto"/>
              <w:right w:val="single" w:sz="4" w:space="0" w:color="auto"/>
            </w:tcBorders>
            <w:hideMark/>
          </w:tcPr>
          <w:p w14:paraId="28B50577" w14:textId="77777777" w:rsidR="002F2B5F" w:rsidRPr="006F4D85" w:rsidRDefault="002F2B5F" w:rsidP="005A325B">
            <w:pPr>
              <w:pStyle w:val="TAL"/>
              <w:rPr>
                <w:noProof/>
                <w:lang w:val="it-IT"/>
              </w:rPr>
            </w:pPr>
            <w:r w:rsidRPr="006F4D85">
              <w:rPr>
                <w:noProof/>
                <w:lang w:val="it-IT"/>
              </w:rPr>
              <w:t>Config 3, 6</w:t>
            </w:r>
          </w:p>
        </w:tc>
        <w:tc>
          <w:tcPr>
            <w:tcW w:w="842" w:type="dxa"/>
            <w:tcBorders>
              <w:top w:val="nil"/>
              <w:left w:val="single" w:sz="4" w:space="0" w:color="auto"/>
              <w:bottom w:val="single" w:sz="4" w:space="0" w:color="auto"/>
              <w:right w:val="single" w:sz="4" w:space="0" w:color="auto"/>
            </w:tcBorders>
            <w:vAlign w:val="center"/>
            <w:hideMark/>
          </w:tcPr>
          <w:p w14:paraId="439F74FB" w14:textId="77777777" w:rsidR="002F2B5F" w:rsidRPr="006F4D85" w:rsidRDefault="002F2B5F" w:rsidP="005A325B">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757975A" w14:textId="77777777" w:rsidR="002F2B5F" w:rsidRPr="006F4D85" w:rsidRDefault="002F2B5F" w:rsidP="005A325B">
            <w:pPr>
              <w:pStyle w:val="TAC"/>
            </w:pPr>
            <w:r w:rsidRPr="006F4D85">
              <w:rPr>
                <w:rFonts w:eastAsia="MS Mincho"/>
              </w:rPr>
              <w:t>-95</w:t>
            </w:r>
          </w:p>
        </w:tc>
      </w:tr>
      <w:tr w:rsidR="002F2B5F" w:rsidRPr="006F4D85" w14:paraId="17D01326" w14:textId="77777777" w:rsidTr="005A325B">
        <w:trPr>
          <w:cantSplit/>
          <w:trHeight w:val="204"/>
          <w:jc w:val="center"/>
        </w:trPr>
        <w:tc>
          <w:tcPr>
            <w:tcW w:w="3437" w:type="dxa"/>
            <w:gridSpan w:val="2"/>
            <w:tcBorders>
              <w:top w:val="single" w:sz="4" w:space="0" w:color="auto"/>
              <w:left w:val="single" w:sz="4" w:space="0" w:color="auto"/>
              <w:bottom w:val="single" w:sz="4" w:space="0" w:color="auto"/>
              <w:right w:val="single" w:sz="4" w:space="0" w:color="auto"/>
            </w:tcBorders>
            <w:hideMark/>
          </w:tcPr>
          <w:p w14:paraId="43106DF1" w14:textId="77777777" w:rsidR="002F2B5F" w:rsidRPr="006F4D85" w:rsidRDefault="002F2B5F" w:rsidP="005A325B">
            <w:pPr>
              <w:pStyle w:val="TAL"/>
            </w:pPr>
            <w:r w:rsidRPr="006F4D85">
              <w:rPr>
                <w:rFonts w:eastAsia="?? ??"/>
              </w:rPr>
              <w:t>Propagation condition</w:t>
            </w:r>
          </w:p>
        </w:tc>
        <w:tc>
          <w:tcPr>
            <w:tcW w:w="842" w:type="dxa"/>
            <w:tcBorders>
              <w:top w:val="single" w:sz="4" w:space="0" w:color="auto"/>
              <w:left w:val="single" w:sz="4" w:space="0" w:color="auto"/>
              <w:bottom w:val="single" w:sz="4" w:space="0" w:color="auto"/>
              <w:right w:val="single" w:sz="4" w:space="0" w:color="auto"/>
            </w:tcBorders>
          </w:tcPr>
          <w:p w14:paraId="685698C8" w14:textId="77777777" w:rsidR="002F2B5F" w:rsidRPr="006F4D85" w:rsidRDefault="002F2B5F" w:rsidP="005A325B">
            <w:pPr>
              <w:pStyle w:val="TAC"/>
            </w:pPr>
          </w:p>
        </w:tc>
        <w:tc>
          <w:tcPr>
            <w:tcW w:w="2015" w:type="dxa"/>
            <w:gridSpan w:val="5"/>
            <w:tcBorders>
              <w:top w:val="single" w:sz="4" w:space="0" w:color="auto"/>
              <w:left w:val="single" w:sz="4" w:space="0" w:color="auto"/>
              <w:bottom w:val="single" w:sz="4" w:space="0" w:color="auto"/>
              <w:right w:val="single" w:sz="4" w:space="0" w:color="auto"/>
            </w:tcBorders>
            <w:hideMark/>
          </w:tcPr>
          <w:p w14:paraId="5D300F84"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3EA07350" w14:textId="77777777" w:rsidTr="005A325B">
        <w:trPr>
          <w:cantSplit/>
          <w:trHeight w:val="1609"/>
          <w:jc w:val="center"/>
        </w:trPr>
        <w:tc>
          <w:tcPr>
            <w:tcW w:w="6294" w:type="dxa"/>
            <w:gridSpan w:val="8"/>
            <w:tcBorders>
              <w:top w:val="single" w:sz="4" w:space="0" w:color="auto"/>
              <w:left w:val="single" w:sz="4" w:space="0" w:color="auto"/>
              <w:bottom w:val="single" w:sz="4" w:space="0" w:color="auto"/>
              <w:right w:val="single" w:sz="4" w:space="0" w:color="auto"/>
            </w:tcBorders>
            <w:hideMark/>
          </w:tcPr>
          <w:p w14:paraId="247B4444"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27F6A5AB" w14:textId="77777777" w:rsidR="002F2B5F" w:rsidRPr="006F4D85" w:rsidRDefault="002F2B5F" w:rsidP="005A325B">
            <w:pPr>
              <w:pStyle w:val="TAN"/>
            </w:pPr>
            <w:r w:rsidRPr="006F4D85">
              <w:t>Note 2:</w:t>
            </w:r>
            <w:r w:rsidRPr="006F4D85">
              <w:tab/>
              <w:t>The signal contains PDCCH for UEs other than the device under test as part of OCNG.</w:t>
            </w:r>
          </w:p>
          <w:p w14:paraId="3C3E571B"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tc>
      </w:tr>
    </w:tbl>
    <w:p w14:paraId="2C748900" w14:textId="77777777" w:rsidR="002F2B5F" w:rsidRPr="006F4D85" w:rsidRDefault="002F2B5F" w:rsidP="002F2B5F"/>
    <w:p w14:paraId="0DB87CAD" w14:textId="77777777" w:rsidR="002F2B5F" w:rsidRPr="006F4D85" w:rsidRDefault="002F2B5F" w:rsidP="002F2B5F"/>
    <w:p w14:paraId="7993AABF" w14:textId="77777777" w:rsidR="002F2B5F" w:rsidRPr="006F4D85" w:rsidRDefault="002F2B5F" w:rsidP="002F2B5F">
      <w:pPr>
        <w:pStyle w:val="TH"/>
      </w:pPr>
      <w:r w:rsidRPr="006F4D85">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9"/>
        <w:gridCol w:w="3521"/>
      </w:tblGrid>
      <w:tr w:rsidR="002F2B5F" w:rsidRPr="006F4D85" w14:paraId="3BD9BCD6" w14:textId="77777777" w:rsidTr="005A325B">
        <w:trPr>
          <w:trHeight w:val="78"/>
          <w:jc w:val="center"/>
        </w:trPr>
        <w:tc>
          <w:tcPr>
            <w:tcW w:w="3999" w:type="dxa"/>
            <w:tcBorders>
              <w:top w:val="single" w:sz="4" w:space="0" w:color="auto"/>
              <w:left w:val="single" w:sz="4" w:space="0" w:color="auto"/>
              <w:bottom w:val="nil"/>
              <w:right w:val="single" w:sz="4" w:space="0" w:color="auto"/>
            </w:tcBorders>
            <w:vAlign w:val="center"/>
            <w:hideMark/>
          </w:tcPr>
          <w:p w14:paraId="310A608B" w14:textId="77777777" w:rsidR="002F2B5F" w:rsidRPr="006F4D85" w:rsidRDefault="002F2B5F" w:rsidP="005A325B">
            <w:pPr>
              <w:pStyle w:val="TAH"/>
            </w:pPr>
            <w:r w:rsidRPr="006F4D85">
              <w:t>Field</w:t>
            </w:r>
          </w:p>
        </w:tc>
        <w:tc>
          <w:tcPr>
            <w:tcW w:w="3521" w:type="dxa"/>
            <w:tcBorders>
              <w:top w:val="single" w:sz="4" w:space="0" w:color="auto"/>
              <w:left w:val="single" w:sz="4" w:space="0" w:color="auto"/>
              <w:bottom w:val="single" w:sz="4" w:space="0" w:color="auto"/>
              <w:right w:val="single" w:sz="4" w:space="0" w:color="auto"/>
            </w:tcBorders>
            <w:hideMark/>
          </w:tcPr>
          <w:p w14:paraId="76267169" w14:textId="77777777" w:rsidR="002F2B5F" w:rsidRPr="006F4D85" w:rsidRDefault="002F2B5F" w:rsidP="005A325B">
            <w:pPr>
              <w:pStyle w:val="TAH"/>
            </w:pPr>
            <w:r w:rsidRPr="006F4D85">
              <w:t>Test 1</w:t>
            </w:r>
          </w:p>
        </w:tc>
      </w:tr>
      <w:tr w:rsidR="002F2B5F" w:rsidRPr="006F4D85" w14:paraId="204E607B" w14:textId="77777777" w:rsidTr="005A325B">
        <w:trPr>
          <w:trHeight w:val="78"/>
          <w:jc w:val="center"/>
        </w:trPr>
        <w:tc>
          <w:tcPr>
            <w:tcW w:w="3999" w:type="dxa"/>
            <w:tcBorders>
              <w:top w:val="nil"/>
              <w:left w:val="single" w:sz="4" w:space="0" w:color="auto"/>
              <w:bottom w:val="single" w:sz="4" w:space="0" w:color="auto"/>
              <w:right w:val="single" w:sz="4" w:space="0" w:color="auto"/>
            </w:tcBorders>
            <w:vAlign w:val="center"/>
            <w:hideMark/>
          </w:tcPr>
          <w:p w14:paraId="2B2E229A" w14:textId="77777777" w:rsidR="002F2B5F" w:rsidRPr="006F4D85" w:rsidRDefault="002F2B5F" w:rsidP="005A325B">
            <w:pPr>
              <w:pStyle w:val="TAH"/>
            </w:pPr>
          </w:p>
        </w:tc>
        <w:tc>
          <w:tcPr>
            <w:tcW w:w="3521" w:type="dxa"/>
            <w:tcBorders>
              <w:top w:val="single" w:sz="4" w:space="0" w:color="auto"/>
              <w:left w:val="single" w:sz="4" w:space="0" w:color="auto"/>
              <w:bottom w:val="single" w:sz="4" w:space="0" w:color="auto"/>
              <w:right w:val="single" w:sz="4" w:space="0" w:color="auto"/>
            </w:tcBorders>
            <w:hideMark/>
          </w:tcPr>
          <w:p w14:paraId="23F24504" w14:textId="77777777" w:rsidR="002F2B5F" w:rsidRPr="006F4D85" w:rsidRDefault="002F2B5F" w:rsidP="005A325B">
            <w:pPr>
              <w:pStyle w:val="TAH"/>
            </w:pPr>
            <w:r w:rsidRPr="006F4D85">
              <w:t>Value</w:t>
            </w:r>
          </w:p>
        </w:tc>
      </w:tr>
      <w:tr w:rsidR="002F2B5F" w:rsidRPr="006F4D85" w14:paraId="3463A838" w14:textId="77777777" w:rsidTr="005A325B">
        <w:trPr>
          <w:trHeight w:val="151"/>
          <w:jc w:val="center"/>
        </w:trPr>
        <w:tc>
          <w:tcPr>
            <w:tcW w:w="3999" w:type="dxa"/>
            <w:tcBorders>
              <w:top w:val="single" w:sz="4" w:space="0" w:color="auto"/>
              <w:left w:val="single" w:sz="4" w:space="0" w:color="auto"/>
              <w:bottom w:val="single" w:sz="4" w:space="0" w:color="auto"/>
              <w:right w:val="single" w:sz="4" w:space="0" w:color="auto"/>
            </w:tcBorders>
            <w:vAlign w:val="center"/>
            <w:hideMark/>
          </w:tcPr>
          <w:p w14:paraId="79D800BC" w14:textId="77777777" w:rsidR="002F2B5F" w:rsidRPr="006F4D85" w:rsidRDefault="002F2B5F" w:rsidP="005A325B">
            <w:pPr>
              <w:pStyle w:val="TAL"/>
            </w:pPr>
            <w:proofErr w:type="spellStart"/>
            <w:r w:rsidRPr="006F4D85">
              <w:t>gapOffset</w:t>
            </w:r>
            <w:proofErr w:type="spellEnd"/>
          </w:p>
        </w:tc>
        <w:tc>
          <w:tcPr>
            <w:tcW w:w="3521" w:type="dxa"/>
            <w:tcBorders>
              <w:top w:val="single" w:sz="4" w:space="0" w:color="auto"/>
              <w:left w:val="single" w:sz="4" w:space="0" w:color="auto"/>
              <w:bottom w:val="single" w:sz="4" w:space="0" w:color="auto"/>
              <w:right w:val="single" w:sz="4" w:space="0" w:color="auto"/>
            </w:tcBorders>
            <w:hideMark/>
          </w:tcPr>
          <w:p w14:paraId="6EA11305" w14:textId="77777777" w:rsidR="002F2B5F" w:rsidRPr="006F4D85" w:rsidRDefault="002F2B5F" w:rsidP="005A325B">
            <w:pPr>
              <w:pStyle w:val="TAC"/>
            </w:pPr>
            <w:r w:rsidRPr="006F4D85">
              <w:t>0</w:t>
            </w:r>
          </w:p>
        </w:tc>
      </w:tr>
      <w:tr w:rsidR="002F2B5F" w:rsidRPr="006F4D85" w14:paraId="2485DEEC" w14:textId="77777777" w:rsidTr="005A325B">
        <w:trPr>
          <w:trHeight w:val="151"/>
          <w:jc w:val="center"/>
        </w:trPr>
        <w:tc>
          <w:tcPr>
            <w:tcW w:w="7520" w:type="dxa"/>
            <w:gridSpan w:val="2"/>
            <w:tcBorders>
              <w:top w:val="single" w:sz="4" w:space="0" w:color="auto"/>
              <w:left w:val="single" w:sz="4" w:space="0" w:color="auto"/>
              <w:bottom w:val="single" w:sz="4" w:space="0" w:color="auto"/>
              <w:right w:val="single" w:sz="4" w:space="0" w:color="auto"/>
            </w:tcBorders>
            <w:vAlign w:val="center"/>
          </w:tcPr>
          <w:p w14:paraId="6E393A7E" w14:textId="77777777" w:rsidR="002F2B5F" w:rsidRPr="006F4D85" w:rsidRDefault="002F2B5F" w:rsidP="005A325B">
            <w:pPr>
              <w:pStyle w:val="TAN"/>
            </w:pPr>
            <w:r w:rsidRPr="006F4D85">
              <w:t>Note 1:</w:t>
            </w:r>
            <w:r w:rsidRPr="006F4D85">
              <w:rPr>
                <w:rFonts w:eastAsia="MS Mincho"/>
                <w:snapToGrid w:val="0"/>
              </w:rPr>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(Ensure that RLM RS is partially overlapped with measurement gap).</w:t>
            </w:r>
          </w:p>
        </w:tc>
      </w:tr>
    </w:tbl>
    <w:p w14:paraId="3EC5D3FC" w14:textId="77777777" w:rsidR="002F2B5F" w:rsidRPr="006F4D85" w:rsidRDefault="002F2B5F" w:rsidP="002F2B5F"/>
    <w:p w14:paraId="466232A1" w14:textId="77777777" w:rsidR="002F2B5F" w:rsidRPr="006F4D85" w:rsidRDefault="002F2B5F" w:rsidP="002F2B5F">
      <w:pPr>
        <w:keepNext/>
        <w:keepLines/>
        <w:spacing w:before="60"/>
        <w:jc w:val="center"/>
        <w:rPr>
          <w:rFonts w:ascii="Arial" w:eastAsia="Malgun Gothic" w:hAnsi="Arial"/>
          <w:b/>
          <w:kern w:val="20"/>
        </w:rPr>
      </w:pPr>
      <w:r w:rsidRPr="006F4D85">
        <w:rPr>
          <w:rFonts w:ascii="Arial" w:hAnsi="Arial"/>
          <w:b/>
          <w:noProof/>
          <w:lang w:val="en-US" w:eastAsia="zh-CN"/>
        </w:rPr>
        <w:lastRenderedPageBreak/>
        <w:drawing>
          <wp:inline distT="0" distB="0" distL="0" distR="0" wp14:anchorId="0442CD9B" wp14:editId="11D67360">
            <wp:extent cx="4312920" cy="2522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403D1A4A" w14:textId="77777777" w:rsidR="002F2B5F" w:rsidRPr="006F4D85" w:rsidRDefault="002F2B5F" w:rsidP="002F2B5F">
      <w:pPr>
        <w:pStyle w:val="TF"/>
      </w:pPr>
      <w:r w:rsidRPr="006F4D85">
        <w:t>Figure A.4.5.1.1.1-1: SNR variation for out-of-sync testing</w:t>
      </w:r>
    </w:p>
    <w:p w14:paraId="03264D85" w14:textId="77777777" w:rsidR="002F2B5F" w:rsidRPr="006F4D85" w:rsidRDefault="002F2B5F" w:rsidP="002F2B5F"/>
    <w:p w14:paraId="6F78A97A" w14:textId="77777777" w:rsidR="002F2B5F" w:rsidRPr="006F4D85" w:rsidRDefault="002F2B5F" w:rsidP="002F2B5F">
      <w:pPr>
        <w:pStyle w:val="Heading5"/>
        <w:rPr>
          <w:snapToGrid w:val="0"/>
        </w:rPr>
      </w:pPr>
      <w:r w:rsidRPr="006F4D85">
        <w:rPr>
          <w:snapToGrid w:val="0"/>
        </w:rPr>
        <w:t>A.4.5.1.1.2</w:t>
      </w:r>
      <w:r w:rsidRPr="006F4D85">
        <w:rPr>
          <w:snapToGrid w:val="0"/>
        </w:rPr>
        <w:tab/>
        <w:t>Test Requirements</w:t>
      </w:r>
    </w:p>
    <w:p w14:paraId="030A9614" w14:textId="77777777" w:rsidR="002F2B5F" w:rsidRPr="006F4D85" w:rsidRDefault="002F2B5F" w:rsidP="002F2B5F">
      <w:r w:rsidRPr="006F4D85">
        <w:t>The UE behaviour in each test during time durations T1, T2 and T3 shall be as follows:</w:t>
      </w:r>
    </w:p>
    <w:p w14:paraId="482C1EE9" w14:textId="77777777" w:rsidR="002F2B5F" w:rsidRPr="006F4D85" w:rsidRDefault="002F2B5F" w:rsidP="002F2B5F">
      <w:r w:rsidRPr="006F4D85">
        <w:t>During the period from time point A to time point B the UE shall transmit uplink signal at least in all uplink slots configured for CSI transmission according to the configured periodic CSI reporting.</w:t>
      </w:r>
    </w:p>
    <w:p w14:paraId="5FAA997A" w14:textId="77777777" w:rsidR="002F2B5F" w:rsidRPr="006F4D85" w:rsidRDefault="002F2B5F" w:rsidP="002F2B5F">
      <w:r w:rsidRPr="006F4D85">
        <w:t>The UE shall stop transmitting uplink signal in Cell 2 no later than time point C (D1 second after the start of the time duration T3).</w:t>
      </w:r>
    </w:p>
    <w:p w14:paraId="2ECEBD14" w14:textId="77777777" w:rsidR="002F2B5F" w:rsidRPr="006F4D85" w:rsidRDefault="002F2B5F" w:rsidP="002F2B5F">
      <w:r w:rsidRPr="006F4D85">
        <w:t>The rate of correct events observed during repeated tests shall be at least 90%.</w:t>
      </w:r>
    </w:p>
    <w:p w14:paraId="4C388759" w14:textId="77777777" w:rsidR="002F2B5F" w:rsidRPr="006F4D85" w:rsidRDefault="002F2B5F" w:rsidP="002F2B5F">
      <w:pPr>
        <w:pStyle w:val="Heading4"/>
      </w:pPr>
      <w:r w:rsidRPr="006F4D85">
        <w:t>A.4.5.1.2</w:t>
      </w:r>
      <w:r w:rsidRPr="006F4D85">
        <w:tab/>
        <w:t xml:space="preserve">Radio Link Monitoring In-sync Test for FR1 </w:t>
      </w:r>
      <w:proofErr w:type="spellStart"/>
      <w:r w:rsidRPr="006F4D85">
        <w:t>PSCell</w:t>
      </w:r>
      <w:proofErr w:type="spellEnd"/>
      <w:r w:rsidRPr="006F4D85">
        <w:t xml:space="preserve"> configured with SSB-based RLM RS in non-DRX mode</w:t>
      </w:r>
    </w:p>
    <w:p w14:paraId="2FAD4E6E" w14:textId="77777777" w:rsidR="002F2B5F" w:rsidRPr="006F4D85" w:rsidRDefault="002F2B5F" w:rsidP="002F2B5F">
      <w:pPr>
        <w:pStyle w:val="Heading5"/>
        <w:rPr>
          <w:snapToGrid w:val="0"/>
          <w:lang w:eastAsia="zh-CN"/>
        </w:rPr>
      </w:pPr>
      <w:r w:rsidRPr="006F4D85">
        <w:rPr>
          <w:snapToGrid w:val="0"/>
          <w:lang w:eastAsia="zh-CN"/>
        </w:rPr>
        <w:t>A.4.5.1.2.1</w:t>
      </w:r>
      <w:r w:rsidRPr="006F4D85">
        <w:rPr>
          <w:snapToGrid w:val="0"/>
          <w:lang w:eastAsia="zh-CN"/>
        </w:rPr>
        <w:tab/>
        <w:t>Test Purpose and Environment</w:t>
      </w:r>
    </w:p>
    <w:p w14:paraId="26A6976C"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xml:space="preserve">. This test will partly verify the FR1 </w:t>
      </w:r>
      <w:proofErr w:type="spellStart"/>
      <w:r w:rsidRPr="006F4D85">
        <w:t>PSCell</w:t>
      </w:r>
      <w:proofErr w:type="spellEnd"/>
      <w:r w:rsidRPr="006F4D85">
        <w:t xml:space="preserve"> radio link monitoring requirements in clause 8.1.</w:t>
      </w:r>
    </w:p>
    <w:p w14:paraId="600BCC52" w14:textId="77777777" w:rsidR="002F2B5F" w:rsidRPr="006F4D85" w:rsidRDefault="002F2B5F" w:rsidP="002F2B5F">
      <w:pPr>
        <w:spacing w:before="120"/>
        <w:rPr>
          <w:i/>
        </w:rPr>
      </w:pPr>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A.4.5.1.2.1-1. The test parameters are given in Tables A.4.5.1.2.1-2, and A.4.5.1.2.1-3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w:t>
      </w:r>
    </w:p>
    <w:p w14:paraId="3FAA4792" w14:textId="77777777" w:rsidR="002F2B5F" w:rsidRPr="006F4D85" w:rsidRDefault="002F2B5F" w:rsidP="002F2B5F">
      <w:pPr>
        <w:pStyle w:val="TH"/>
      </w:pPr>
      <w:r w:rsidRPr="006F4D85">
        <w:t xml:space="preserve">Table A.4.5.1.2.1-1: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2F2B5F" w:rsidRPr="006F4D85" w14:paraId="7182773D"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02888775" w14:textId="77777777" w:rsidR="002F2B5F" w:rsidRPr="006F4D85" w:rsidRDefault="002F2B5F" w:rsidP="005A325B">
            <w:pPr>
              <w:pStyle w:val="TAH"/>
            </w:pPr>
            <w:r w:rsidRPr="006F4D85">
              <w:t>Configuration</w:t>
            </w:r>
          </w:p>
        </w:tc>
        <w:tc>
          <w:tcPr>
            <w:tcW w:w="6822" w:type="dxa"/>
            <w:tcBorders>
              <w:top w:val="single" w:sz="4" w:space="0" w:color="auto"/>
              <w:left w:val="single" w:sz="4" w:space="0" w:color="auto"/>
              <w:bottom w:val="single" w:sz="4" w:space="0" w:color="auto"/>
              <w:right w:val="single" w:sz="4" w:space="0" w:color="auto"/>
            </w:tcBorders>
            <w:hideMark/>
          </w:tcPr>
          <w:p w14:paraId="4AC137B2" w14:textId="77777777" w:rsidR="002F2B5F" w:rsidRPr="006F4D85" w:rsidRDefault="002F2B5F" w:rsidP="005A325B">
            <w:pPr>
              <w:pStyle w:val="TAH"/>
            </w:pPr>
            <w:r w:rsidRPr="006F4D85">
              <w:t>Description</w:t>
            </w:r>
          </w:p>
        </w:tc>
      </w:tr>
      <w:tr w:rsidR="002F2B5F" w:rsidRPr="006F4D85" w14:paraId="46D39BC6"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35254C42" w14:textId="77777777" w:rsidR="002F2B5F" w:rsidRPr="006F4D85" w:rsidRDefault="002F2B5F" w:rsidP="005A325B">
            <w:pPr>
              <w:pStyle w:val="TAL"/>
            </w:pPr>
            <w:r w:rsidRPr="006F4D85">
              <w:t>1</w:t>
            </w:r>
          </w:p>
        </w:tc>
        <w:tc>
          <w:tcPr>
            <w:tcW w:w="6822" w:type="dxa"/>
            <w:tcBorders>
              <w:top w:val="single" w:sz="4" w:space="0" w:color="auto"/>
              <w:left w:val="single" w:sz="4" w:space="0" w:color="auto"/>
              <w:bottom w:val="single" w:sz="4" w:space="0" w:color="auto"/>
              <w:right w:val="single" w:sz="4" w:space="0" w:color="auto"/>
            </w:tcBorders>
            <w:hideMark/>
          </w:tcPr>
          <w:p w14:paraId="72EB456F" w14:textId="77777777" w:rsidR="002F2B5F" w:rsidRPr="006F4D85" w:rsidRDefault="002F2B5F" w:rsidP="005A325B">
            <w:pPr>
              <w:pStyle w:val="TAL"/>
            </w:pPr>
            <w:r w:rsidRPr="006F4D85">
              <w:t>LTE FDD, NR 15 kHz SSB SCS, 10 MHz bandwidth, FDD duplex mode</w:t>
            </w:r>
          </w:p>
        </w:tc>
      </w:tr>
      <w:tr w:rsidR="002F2B5F" w:rsidRPr="006F4D85" w14:paraId="2FE3B8BE"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3F0BDCDD" w14:textId="77777777" w:rsidR="002F2B5F" w:rsidRPr="006F4D85" w:rsidRDefault="002F2B5F" w:rsidP="005A325B">
            <w:pPr>
              <w:pStyle w:val="TAL"/>
            </w:pPr>
            <w:r w:rsidRPr="006F4D85">
              <w:t>2</w:t>
            </w:r>
          </w:p>
        </w:tc>
        <w:tc>
          <w:tcPr>
            <w:tcW w:w="6822" w:type="dxa"/>
            <w:tcBorders>
              <w:top w:val="single" w:sz="4" w:space="0" w:color="auto"/>
              <w:left w:val="single" w:sz="4" w:space="0" w:color="auto"/>
              <w:bottom w:val="single" w:sz="4" w:space="0" w:color="auto"/>
              <w:right w:val="single" w:sz="4" w:space="0" w:color="auto"/>
            </w:tcBorders>
            <w:hideMark/>
          </w:tcPr>
          <w:p w14:paraId="4524CD45" w14:textId="77777777" w:rsidR="002F2B5F" w:rsidRPr="006F4D85" w:rsidRDefault="002F2B5F" w:rsidP="005A325B">
            <w:pPr>
              <w:pStyle w:val="TAL"/>
            </w:pPr>
            <w:r w:rsidRPr="006F4D85">
              <w:t>LTE FDD, NR 15 kHz SSB SCS, 10 MHz bandwidth, TDD duplex mode</w:t>
            </w:r>
          </w:p>
        </w:tc>
      </w:tr>
      <w:tr w:rsidR="002F2B5F" w:rsidRPr="006F4D85" w14:paraId="199AD548"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4E332159" w14:textId="77777777" w:rsidR="002F2B5F" w:rsidRPr="006F4D85" w:rsidRDefault="002F2B5F" w:rsidP="005A325B">
            <w:pPr>
              <w:pStyle w:val="TAL"/>
            </w:pPr>
            <w:r w:rsidRPr="006F4D85">
              <w:t>3</w:t>
            </w:r>
          </w:p>
        </w:tc>
        <w:tc>
          <w:tcPr>
            <w:tcW w:w="6822" w:type="dxa"/>
            <w:tcBorders>
              <w:top w:val="single" w:sz="4" w:space="0" w:color="auto"/>
              <w:left w:val="single" w:sz="4" w:space="0" w:color="auto"/>
              <w:bottom w:val="single" w:sz="4" w:space="0" w:color="auto"/>
              <w:right w:val="single" w:sz="4" w:space="0" w:color="auto"/>
            </w:tcBorders>
            <w:hideMark/>
          </w:tcPr>
          <w:p w14:paraId="1A932262" w14:textId="77777777" w:rsidR="002F2B5F" w:rsidRPr="006F4D85" w:rsidRDefault="002F2B5F" w:rsidP="005A325B">
            <w:pPr>
              <w:pStyle w:val="TAL"/>
            </w:pPr>
            <w:r w:rsidRPr="006F4D85">
              <w:t>LTE FDD, NR 30 kHz SSB SCS, 40 MHz bandwidth, TDD duplex mode</w:t>
            </w:r>
          </w:p>
        </w:tc>
      </w:tr>
      <w:tr w:rsidR="002F2B5F" w:rsidRPr="006F4D85" w14:paraId="2AAFBE7C"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63F4F02A" w14:textId="77777777" w:rsidR="002F2B5F" w:rsidRPr="006F4D85" w:rsidRDefault="002F2B5F" w:rsidP="005A325B">
            <w:pPr>
              <w:pStyle w:val="TAL"/>
            </w:pPr>
            <w:r w:rsidRPr="006F4D85">
              <w:t>4</w:t>
            </w:r>
          </w:p>
        </w:tc>
        <w:tc>
          <w:tcPr>
            <w:tcW w:w="6822" w:type="dxa"/>
            <w:tcBorders>
              <w:top w:val="single" w:sz="4" w:space="0" w:color="auto"/>
              <w:left w:val="single" w:sz="4" w:space="0" w:color="auto"/>
              <w:bottom w:val="single" w:sz="4" w:space="0" w:color="auto"/>
              <w:right w:val="single" w:sz="4" w:space="0" w:color="auto"/>
            </w:tcBorders>
            <w:hideMark/>
          </w:tcPr>
          <w:p w14:paraId="46AE6043" w14:textId="77777777" w:rsidR="002F2B5F" w:rsidRPr="006F4D85" w:rsidRDefault="002F2B5F" w:rsidP="005A325B">
            <w:pPr>
              <w:pStyle w:val="TAL"/>
            </w:pPr>
            <w:r w:rsidRPr="006F4D85">
              <w:t>LTE TDD, NR 15 kHz SSB SCS, 10 MHz bandwidth, FDD duplex mode</w:t>
            </w:r>
          </w:p>
        </w:tc>
      </w:tr>
      <w:tr w:rsidR="002F2B5F" w:rsidRPr="006F4D85" w14:paraId="5C223116"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332B7436" w14:textId="77777777" w:rsidR="002F2B5F" w:rsidRPr="006F4D85" w:rsidRDefault="002F2B5F" w:rsidP="005A325B">
            <w:pPr>
              <w:pStyle w:val="TAL"/>
            </w:pPr>
            <w:r w:rsidRPr="006F4D85">
              <w:t>5</w:t>
            </w:r>
          </w:p>
        </w:tc>
        <w:tc>
          <w:tcPr>
            <w:tcW w:w="6822" w:type="dxa"/>
            <w:tcBorders>
              <w:top w:val="single" w:sz="4" w:space="0" w:color="auto"/>
              <w:left w:val="single" w:sz="4" w:space="0" w:color="auto"/>
              <w:bottom w:val="single" w:sz="4" w:space="0" w:color="auto"/>
              <w:right w:val="single" w:sz="4" w:space="0" w:color="auto"/>
            </w:tcBorders>
            <w:hideMark/>
          </w:tcPr>
          <w:p w14:paraId="25161B4D" w14:textId="77777777" w:rsidR="002F2B5F" w:rsidRPr="006F4D85" w:rsidRDefault="002F2B5F" w:rsidP="005A325B">
            <w:pPr>
              <w:pStyle w:val="TAL"/>
            </w:pPr>
            <w:r w:rsidRPr="006F4D85">
              <w:t>LTE TDD, NR 15 kHz SSB SCS, 10 MHz bandwidth, TDD duplex mode</w:t>
            </w:r>
          </w:p>
        </w:tc>
      </w:tr>
      <w:tr w:rsidR="002F2B5F" w:rsidRPr="006F4D85" w14:paraId="301F8500" w14:textId="77777777" w:rsidTr="005A325B">
        <w:trPr>
          <w:jc w:val="center"/>
        </w:trPr>
        <w:tc>
          <w:tcPr>
            <w:tcW w:w="2239" w:type="dxa"/>
            <w:tcBorders>
              <w:top w:val="single" w:sz="4" w:space="0" w:color="auto"/>
              <w:left w:val="single" w:sz="4" w:space="0" w:color="auto"/>
              <w:bottom w:val="single" w:sz="4" w:space="0" w:color="auto"/>
              <w:right w:val="single" w:sz="4" w:space="0" w:color="auto"/>
            </w:tcBorders>
            <w:hideMark/>
          </w:tcPr>
          <w:p w14:paraId="26C20A36" w14:textId="77777777" w:rsidR="002F2B5F" w:rsidRPr="006F4D85" w:rsidRDefault="002F2B5F" w:rsidP="005A325B">
            <w:pPr>
              <w:pStyle w:val="TAL"/>
            </w:pPr>
            <w:r w:rsidRPr="006F4D85">
              <w:t>6</w:t>
            </w:r>
          </w:p>
        </w:tc>
        <w:tc>
          <w:tcPr>
            <w:tcW w:w="6822" w:type="dxa"/>
            <w:tcBorders>
              <w:top w:val="single" w:sz="4" w:space="0" w:color="auto"/>
              <w:left w:val="single" w:sz="4" w:space="0" w:color="auto"/>
              <w:bottom w:val="single" w:sz="4" w:space="0" w:color="auto"/>
              <w:right w:val="single" w:sz="4" w:space="0" w:color="auto"/>
            </w:tcBorders>
            <w:hideMark/>
          </w:tcPr>
          <w:p w14:paraId="7D0E7EB3" w14:textId="77777777" w:rsidR="002F2B5F" w:rsidRPr="006F4D85" w:rsidRDefault="002F2B5F" w:rsidP="005A325B">
            <w:pPr>
              <w:pStyle w:val="TAL"/>
            </w:pPr>
            <w:r w:rsidRPr="006F4D85">
              <w:t>LTE TDD, NR 30 kHz SSB SCS, 40 MHz bandwidth, TDD duplex mode</w:t>
            </w:r>
          </w:p>
        </w:tc>
      </w:tr>
      <w:tr w:rsidR="002F2B5F" w:rsidRPr="006F4D85" w14:paraId="1E889C98" w14:textId="77777777" w:rsidTr="005A325B">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443E2119" w14:textId="77777777" w:rsidR="002F2B5F" w:rsidRPr="006F4D85" w:rsidRDefault="002F2B5F" w:rsidP="005A325B">
            <w:pPr>
              <w:pStyle w:val="TAN"/>
            </w:pPr>
            <w:r w:rsidRPr="006F4D85">
              <w:t>Note:</w:t>
            </w:r>
            <w:r w:rsidRPr="006F4D85">
              <w:rPr>
                <w:lang w:eastAsia="zh-CN"/>
              </w:rPr>
              <w:tab/>
            </w:r>
            <w:r w:rsidRPr="006F4D85">
              <w:t>The UE is only required to pass in one of the supported test configurations in FR1</w:t>
            </w:r>
          </w:p>
        </w:tc>
      </w:tr>
    </w:tbl>
    <w:p w14:paraId="79EC24E5" w14:textId="77777777" w:rsidR="002F2B5F" w:rsidRPr="006F4D85" w:rsidRDefault="002F2B5F" w:rsidP="002F2B5F"/>
    <w:p w14:paraId="73504F70" w14:textId="77777777" w:rsidR="002F2B5F" w:rsidRPr="006F4D85" w:rsidRDefault="002F2B5F" w:rsidP="002F2B5F">
      <w:pPr>
        <w:pStyle w:val="TH"/>
      </w:pPr>
      <w:r w:rsidRPr="006F4D85">
        <w:lastRenderedPageBreak/>
        <w:t>Table A.4.5.1.2.1-2: General test parameters for FR1 in-sync testing in non-DRX mode</w:t>
      </w:r>
    </w:p>
    <w:tbl>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8"/>
        <w:gridCol w:w="13"/>
        <w:gridCol w:w="214"/>
        <w:gridCol w:w="1509"/>
        <w:gridCol w:w="614"/>
        <w:gridCol w:w="1807"/>
      </w:tblGrid>
      <w:tr w:rsidR="002F2B5F" w:rsidRPr="006F4D85" w14:paraId="53AE2435" w14:textId="77777777" w:rsidTr="00E23294">
        <w:trPr>
          <w:trHeight w:val="160"/>
          <w:jc w:val="center"/>
        </w:trPr>
        <w:tc>
          <w:tcPr>
            <w:tcW w:w="2805" w:type="pct"/>
            <w:gridSpan w:val="4"/>
            <w:tcBorders>
              <w:top w:val="single" w:sz="4" w:space="0" w:color="auto"/>
              <w:left w:val="single" w:sz="4" w:space="0" w:color="auto"/>
              <w:bottom w:val="nil"/>
              <w:right w:val="single" w:sz="4" w:space="0" w:color="auto"/>
            </w:tcBorders>
          </w:tcPr>
          <w:p w14:paraId="6B046B67" w14:textId="77777777" w:rsidR="002F2B5F" w:rsidRPr="006F4D85" w:rsidRDefault="002F2B5F" w:rsidP="005A325B">
            <w:pPr>
              <w:pStyle w:val="TAH"/>
              <w:rPr>
                <w:noProof/>
              </w:rPr>
            </w:pPr>
            <w:r w:rsidRPr="006F4D85">
              <w:rPr>
                <w:noProof/>
              </w:rPr>
              <w:lastRenderedPageBreak/>
              <w:t>Parameter</w:t>
            </w:r>
          </w:p>
        </w:tc>
        <w:tc>
          <w:tcPr>
            <w:tcW w:w="557" w:type="pct"/>
            <w:tcBorders>
              <w:top w:val="single" w:sz="4" w:space="0" w:color="auto"/>
              <w:left w:val="single" w:sz="4" w:space="0" w:color="auto"/>
              <w:bottom w:val="nil"/>
              <w:right w:val="single" w:sz="4" w:space="0" w:color="auto"/>
            </w:tcBorders>
          </w:tcPr>
          <w:p w14:paraId="23994807" w14:textId="77777777" w:rsidR="002F2B5F" w:rsidRPr="006F4D85" w:rsidRDefault="002F2B5F" w:rsidP="005A325B">
            <w:pPr>
              <w:pStyle w:val="TAH"/>
              <w:rPr>
                <w:noProof/>
              </w:rPr>
            </w:pPr>
            <w:r w:rsidRPr="006F4D85">
              <w:rPr>
                <w:noProof/>
              </w:rPr>
              <w:t>Unit</w:t>
            </w:r>
          </w:p>
        </w:tc>
        <w:tc>
          <w:tcPr>
            <w:tcW w:w="1638" w:type="pct"/>
            <w:tcBorders>
              <w:top w:val="single" w:sz="4" w:space="0" w:color="auto"/>
              <w:left w:val="single" w:sz="4" w:space="0" w:color="auto"/>
              <w:bottom w:val="single" w:sz="4" w:space="0" w:color="auto"/>
              <w:right w:val="single" w:sz="4" w:space="0" w:color="auto"/>
            </w:tcBorders>
          </w:tcPr>
          <w:p w14:paraId="4A6D06E4" w14:textId="77777777" w:rsidR="002F2B5F" w:rsidRPr="006F4D85" w:rsidRDefault="002F2B5F" w:rsidP="005A325B">
            <w:pPr>
              <w:pStyle w:val="TAH"/>
              <w:rPr>
                <w:noProof/>
              </w:rPr>
            </w:pPr>
            <w:r w:rsidRPr="006F4D85">
              <w:rPr>
                <w:noProof/>
              </w:rPr>
              <w:t>Value</w:t>
            </w:r>
          </w:p>
        </w:tc>
      </w:tr>
      <w:tr w:rsidR="002F2B5F" w:rsidRPr="006F4D85" w14:paraId="3B8C1B16" w14:textId="77777777" w:rsidTr="00E23294">
        <w:trPr>
          <w:trHeight w:val="160"/>
          <w:jc w:val="center"/>
        </w:trPr>
        <w:tc>
          <w:tcPr>
            <w:tcW w:w="2805" w:type="pct"/>
            <w:gridSpan w:val="4"/>
            <w:tcBorders>
              <w:top w:val="nil"/>
              <w:left w:val="single" w:sz="4" w:space="0" w:color="auto"/>
              <w:bottom w:val="single" w:sz="4" w:space="0" w:color="auto"/>
              <w:right w:val="single" w:sz="4" w:space="0" w:color="auto"/>
            </w:tcBorders>
          </w:tcPr>
          <w:p w14:paraId="5AAFD4C0" w14:textId="77777777" w:rsidR="002F2B5F" w:rsidRPr="006F4D85" w:rsidRDefault="002F2B5F" w:rsidP="005A325B">
            <w:pPr>
              <w:pStyle w:val="TAH"/>
              <w:rPr>
                <w:noProof/>
              </w:rPr>
            </w:pPr>
          </w:p>
        </w:tc>
        <w:tc>
          <w:tcPr>
            <w:tcW w:w="557" w:type="pct"/>
            <w:tcBorders>
              <w:top w:val="nil"/>
              <w:left w:val="single" w:sz="4" w:space="0" w:color="auto"/>
              <w:bottom w:val="single" w:sz="4" w:space="0" w:color="auto"/>
              <w:right w:val="single" w:sz="4" w:space="0" w:color="auto"/>
            </w:tcBorders>
          </w:tcPr>
          <w:p w14:paraId="2681BF3D" w14:textId="77777777" w:rsidR="002F2B5F" w:rsidRPr="006F4D85" w:rsidRDefault="002F2B5F" w:rsidP="005A325B">
            <w:pPr>
              <w:pStyle w:val="TAH"/>
              <w:rPr>
                <w:noProof/>
              </w:rPr>
            </w:pPr>
          </w:p>
        </w:tc>
        <w:tc>
          <w:tcPr>
            <w:tcW w:w="1638" w:type="pct"/>
            <w:tcBorders>
              <w:top w:val="single" w:sz="4" w:space="0" w:color="auto"/>
              <w:left w:val="single" w:sz="4" w:space="0" w:color="auto"/>
              <w:bottom w:val="single" w:sz="4" w:space="0" w:color="auto"/>
              <w:right w:val="single" w:sz="4" w:space="0" w:color="auto"/>
            </w:tcBorders>
          </w:tcPr>
          <w:p w14:paraId="5A9259CE" w14:textId="77777777" w:rsidR="002F2B5F" w:rsidRPr="006F4D85" w:rsidRDefault="002F2B5F" w:rsidP="005A325B">
            <w:pPr>
              <w:pStyle w:val="TAH"/>
              <w:rPr>
                <w:noProof/>
              </w:rPr>
            </w:pPr>
            <w:r w:rsidRPr="006F4D85">
              <w:rPr>
                <w:noProof/>
              </w:rPr>
              <w:t>Test 1</w:t>
            </w:r>
          </w:p>
        </w:tc>
      </w:tr>
      <w:tr w:rsidR="002F2B5F" w:rsidRPr="006F4D85" w14:paraId="7DC2AAFC" w14:textId="77777777" w:rsidTr="00E23294">
        <w:trPr>
          <w:trHeight w:val="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08F80060" w14:textId="77777777" w:rsidR="002F2B5F" w:rsidRPr="006F4D85" w:rsidRDefault="002F2B5F" w:rsidP="005A325B">
            <w:pPr>
              <w:pStyle w:val="TAL"/>
              <w:rPr>
                <w:noProof/>
              </w:rPr>
            </w:pPr>
            <w:r w:rsidRPr="006F4D85">
              <w:rPr>
                <w:noProof/>
              </w:rPr>
              <w:t xml:space="preserve">Active E-UTRA PCell </w:t>
            </w:r>
          </w:p>
        </w:tc>
        <w:tc>
          <w:tcPr>
            <w:tcW w:w="557" w:type="pct"/>
            <w:tcBorders>
              <w:top w:val="single" w:sz="4" w:space="0" w:color="auto"/>
              <w:left w:val="single" w:sz="4" w:space="0" w:color="auto"/>
              <w:bottom w:val="single" w:sz="4" w:space="0" w:color="auto"/>
              <w:right w:val="single" w:sz="4" w:space="0" w:color="auto"/>
            </w:tcBorders>
            <w:vAlign w:val="center"/>
          </w:tcPr>
          <w:p w14:paraId="2D330D23"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A8BBC47" w14:textId="77777777" w:rsidR="002F2B5F" w:rsidRPr="006F4D85" w:rsidRDefault="002F2B5F" w:rsidP="005A325B">
            <w:pPr>
              <w:pStyle w:val="TAC"/>
              <w:rPr>
                <w:noProof/>
              </w:rPr>
            </w:pPr>
            <w:r w:rsidRPr="006F4D85">
              <w:rPr>
                <w:noProof/>
              </w:rPr>
              <w:t>Cell 1</w:t>
            </w:r>
          </w:p>
        </w:tc>
      </w:tr>
      <w:tr w:rsidR="002F2B5F" w:rsidRPr="006F4D85" w14:paraId="38096DEE" w14:textId="77777777" w:rsidTr="00E23294">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3026726B" w14:textId="77777777" w:rsidR="002F2B5F" w:rsidRPr="006F4D85" w:rsidRDefault="002F2B5F" w:rsidP="005A325B">
            <w:pPr>
              <w:pStyle w:val="TAL"/>
              <w:rPr>
                <w:noProof/>
                <w:lang w:val="sv-FI"/>
              </w:rPr>
            </w:pPr>
            <w:r w:rsidRPr="006F4D85">
              <w:rPr>
                <w:noProof/>
                <w:lang w:val="sv-FI"/>
              </w:rPr>
              <w:t>E-UTRA RF Channel Number</w:t>
            </w:r>
          </w:p>
        </w:tc>
        <w:tc>
          <w:tcPr>
            <w:tcW w:w="557" w:type="pct"/>
            <w:tcBorders>
              <w:top w:val="single" w:sz="4" w:space="0" w:color="auto"/>
              <w:left w:val="single" w:sz="4" w:space="0" w:color="auto"/>
              <w:bottom w:val="single" w:sz="4" w:space="0" w:color="auto"/>
              <w:right w:val="single" w:sz="4" w:space="0" w:color="auto"/>
            </w:tcBorders>
            <w:vAlign w:val="center"/>
          </w:tcPr>
          <w:p w14:paraId="4E0049DD" w14:textId="77777777" w:rsidR="002F2B5F" w:rsidRPr="006F4D85" w:rsidRDefault="002F2B5F" w:rsidP="005A325B">
            <w:pPr>
              <w:pStyle w:val="TAC"/>
              <w:rPr>
                <w:noProof/>
                <w:lang w:val="sv-FI"/>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C1E78B3" w14:textId="77777777" w:rsidR="002F2B5F" w:rsidRPr="006F4D85" w:rsidRDefault="002F2B5F" w:rsidP="005A325B">
            <w:pPr>
              <w:pStyle w:val="TAC"/>
              <w:rPr>
                <w:noProof/>
              </w:rPr>
            </w:pPr>
            <w:r w:rsidRPr="006F4D85">
              <w:rPr>
                <w:noProof/>
              </w:rPr>
              <w:t>1</w:t>
            </w:r>
          </w:p>
        </w:tc>
      </w:tr>
      <w:tr w:rsidR="002F2B5F" w:rsidRPr="006F4D85" w14:paraId="28F4306E" w14:textId="77777777" w:rsidTr="00E23294">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CCB0386" w14:textId="77777777" w:rsidR="002F2B5F" w:rsidRPr="006F4D85" w:rsidRDefault="002F2B5F" w:rsidP="005A325B">
            <w:pPr>
              <w:pStyle w:val="TAL"/>
              <w:rPr>
                <w:noProof/>
              </w:rPr>
            </w:pPr>
            <w:r w:rsidRPr="006F4D85">
              <w:rPr>
                <w:noProof/>
              </w:rPr>
              <w:t>Active PSCell</w:t>
            </w:r>
          </w:p>
        </w:tc>
        <w:tc>
          <w:tcPr>
            <w:tcW w:w="557" w:type="pct"/>
            <w:tcBorders>
              <w:top w:val="single" w:sz="4" w:space="0" w:color="auto"/>
              <w:left w:val="single" w:sz="4" w:space="0" w:color="auto"/>
              <w:bottom w:val="single" w:sz="4" w:space="0" w:color="auto"/>
              <w:right w:val="single" w:sz="4" w:space="0" w:color="auto"/>
            </w:tcBorders>
            <w:vAlign w:val="center"/>
          </w:tcPr>
          <w:p w14:paraId="73531121"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4C51CF1" w14:textId="77777777" w:rsidR="002F2B5F" w:rsidRPr="006F4D85" w:rsidRDefault="002F2B5F" w:rsidP="005A325B">
            <w:pPr>
              <w:pStyle w:val="TAC"/>
              <w:rPr>
                <w:noProof/>
              </w:rPr>
            </w:pPr>
            <w:r w:rsidRPr="006F4D85">
              <w:rPr>
                <w:noProof/>
              </w:rPr>
              <w:t>Cell 2</w:t>
            </w:r>
          </w:p>
        </w:tc>
      </w:tr>
      <w:tr w:rsidR="002F2B5F" w:rsidRPr="006F4D85" w14:paraId="49B4D18B" w14:textId="77777777" w:rsidTr="00E23294">
        <w:trPr>
          <w:trHeight w:val="62"/>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3AF2AE7F" w14:textId="77777777" w:rsidR="002F2B5F" w:rsidRPr="006F4D85" w:rsidRDefault="002F2B5F" w:rsidP="005A325B">
            <w:pPr>
              <w:pStyle w:val="TAL"/>
              <w:rPr>
                <w:noProof/>
                <w:lang w:val="it-IT"/>
              </w:rPr>
            </w:pPr>
            <w:r w:rsidRPr="006F4D85">
              <w:rPr>
                <w:noProof/>
                <w:lang w:val="it-IT"/>
              </w:rPr>
              <w:t>RF Channel Number</w:t>
            </w:r>
          </w:p>
        </w:tc>
        <w:tc>
          <w:tcPr>
            <w:tcW w:w="557" w:type="pct"/>
            <w:tcBorders>
              <w:top w:val="single" w:sz="4" w:space="0" w:color="auto"/>
              <w:left w:val="single" w:sz="4" w:space="0" w:color="auto"/>
              <w:bottom w:val="single" w:sz="4" w:space="0" w:color="auto"/>
              <w:right w:val="single" w:sz="4" w:space="0" w:color="auto"/>
            </w:tcBorders>
            <w:vAlign w:val="center"/>
          </w:tcPr>
          <w:p w14:paraId="0B1D235E"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7E28FD5" w14:textId="77777777" w:rsidR="002F2B5F" w:rsidRPr="006F4D85" w:rsidRDefault="002F2B5F" w:rsidP="005A325B">
            <w:pPr>
              <w:pStyle w:val="TAC"/>
              <w:rPr>
                <w:noProof/>
              </w:rPr>
            </w:pPr>
            <w:r w:rsidRPr="006F4D85">
              <w:rPr>
                <w:noProof/>
              </w:rPr>
              <w:t>2</w:t>
            </w:r>
          </w:p>
        </w:tc>
      </w:tr>
      <w:tr w:rsidR="002F2B5F" w:rsidRPr="006F4D85" w14:paraId="5CA8CE98" w14:textId="77777777" w:rsidTr="005A325B">
        <w:trPr>
          <w:trHeight w:val="93"/>
          <w:jc w:val="center"/>
        </w:trPr>
        <w:tc>
          <w:tcPr>
            <w:tcW w:w="1437" w:type="pct"/>
            <w:gridSpan w:val="3"/>
            <w:tcBorders>
              <w:top w:val="single" w:sz="4" w:space="0" w:color="auto"/>
              <w:left w:val="single" w:sz="4" w:space="0" w:color="auto"/>
              <w:bottom w:val="nil"/>
              <w:right w:val="single" w:sz="4" w:space="0" w:color="auto"/>
            </w:tcBorders>
            <w:vAlign w:val="center"/>
            <w:hideMark/>
          </w:tcPr>
          <w:p w14:paraId="38D7A261" w14:textId="77777777" w:rsidR="002F2B5F" w:rsidRPr="006F4D85" w:rsidRDefault="002F2B5F" w:rsidP="005A325B">
            <w:pPr>
              <w:pStyle w:val="TAL"/>
              <w:rPr>
                <w:noProof/>
                <w:lang w:val="it-IT"/>
              </w:rPr>
            </w:pPr>
            <w:r w:rsidRPr="006F4D85">
              <w:rPr>
                <w:noProof/>
                <w:lang w:val="it-IT"/>
              </w:rPr>
              <w:t>Duplex mode</w:t>
            </w:r>
          </w:p>
        </w:tc>
        <w:tc>
          <w:tcPr>
            <w:tcW w:w="1368" w:type="pct"/>
            <w:tcBorders>
              <w:top w:val="single" w:sz="4" w:space="0" w:color="auto"/>
              <w:left w:val="single" w:sz="4" w:space="0" w:color="auto"/>
              <w:bottom w:val="single" w:sz="4" w:space="0" w:color="auto"/>
              <w:right w:val="single" w:sz="4" w:space="0" w:color="auto"/>
            </w:tcBorders>
            <w:vAlign w:val="center"/>
            <w:hideMark/>
          </w:tcPr>
          <w:p w14:paraId="437D37C2" w14:textId="77777777" w:rsidR="002F2B5F" w:rsidRPr="006F4D85" w:rsidRDefault="002F2B5F"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35D0E31F"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9A5E757" w14:textId="77777777" w:rsidR="002F2B5F" w:rsidRPr="006F4D85" w:rsidRDefault="002F2B5F" w:rsidP="005A325B">
            <w:pPr>
              <w:pStyle w:val="TAC"/>
              <w:rPr>
                <w:noProof/>
              </w:rPr>
            </w:pPr>
            <w:r w:rsidRPr="006F4D85">
              <w:rPr>
                <w:noProof/>
              </w:rPr>
              <w:t>FDD</w:t>
            </w:r>
          </w:p>
        </w:tc>
      </w:tr>
      <w:tr w:rsidR="002F2B5F" w:rsidRPr="006F4D85" w14:paraId="7187525B" w14:textId="77777777" w:rsidTr="005A325B">
        <w:trPr>
          <w:trHeight w:val="92"/>
          <w:jc w:val="center"/>
        </w:trPr>
        <w:tc>
          <w:tcPr>
            <w:tcW w:w="0" w:type="auto"/>
            <w:gridSpan w:val="3"/>
            <w:tcBorders>
              <w:top w:val="nil"/>
              <w:left w:val="single" w:sz="4" w:space="0" w:color="auto"/>
              <w:bottom w:val="single" w:sz="4" w:space="0" w:color="auto"/>
              <w:right w:val="single" w:sz="4" w:space="0" w:color="auto"/>
            </w:tcBorders>
            <w:hideMark/>
          </w:tcPr>
          <w:p w14:paraId="530A7CD4" w14:textId="77777777" w:rsidR="002F2B5F" w:rsidRPr="006F4D85" w:rsidRDefault="002F2B5F" w:rsidP="005A325B">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5463A229" w14:textId="77777777" w:rsidR="002F2B5F" w:rsidRPr="006F4D85" w:rsidRDefault="002F2B5F" w:rsidP="005A325B">
            <w:pPr>
              <w:pStyle w:val="TAL"/>
              <w:rPr>
                <w:noProof/>
                <w:lang w:val="it-IT"/>
              </w:rPr>
            </w:pPr>
            <w:r w:rsidRPr="006F4D85">
              <w:rPr>
                <w:noProof/>
                <w:lang w:val="it-IT"/>
              </w:rPr>
              <w:t>Config 2, 3, 5, 6</w:t>
            </w:r>
          </w:p>
        </w:tc>
        <w:tc>
          <w:tcPr>
            <w:tcW w:w="557" w:type="pct"/>
            <w:tcBorders>
              <w:top w:val="single" w:sz="4" w:space="0" w:color="auto"/>
              <w:left w:val="single" w:sz="4" w:space="0" w:color="auto"/>
              <w:bottom w:val="single" w:sz="4" w:space="0" w:color="auto"/>
              <w:right w:val="single" w:sz="4" w:space="0" w:color="auto"/>
            </w:tcBorders>
          </w:tcPr>
          <w:p w14:paraId="0D50F43C"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75B66681" w14:textId="77777777" w:rsidR="002F2B5F" w:rsidRPr="006F4D85" w:rsidRDefault="002F2B5F" w:rsidP="005A325B">
            <w:pPr>
              <w:pStyle w:val="TAC"/>
              <w:rPr>
                <w:noProof/>
              </w:rPr>
            </w:pPr>
            <w:r w:rsidRPr="006F4D85">
              <w:rPr>
                <w:noProof/>
              </w:rPr>
              <w:t>TDD</w:t>
            </w:r>
          </w:p>
        </w:tc>
      </w:tr>
      <w:tr w:rsidR="002F2B5F" w:rsidRPr="006F4D85" w14:paraId="6B7F99B3" w14:textId="77777777" w:rsidTr="005A325B">
        <w:trPr>
          <w:trHeight w:val="92"/>
          <w:jc w:val="center"/>
        </w:trPr>
        <w:tc>
          <w:tcPr>
            <w:tcW w:w="1437" w:type="pct"/>
            <w:gridSpan w:val="3"/>
            <w:tcBorders>
              <w:top w:val="single" w:sz="4" w:space="0" w:color="auto"/>
              <w:left w:val="single" w:sz="4" w:space="0" w:color="auto"/>
              <w:bottom w:val="nil"/>
              <w:right w:val="single" w:sz="4" w:space="0" w:color="auto"/>
            </w:tcBorders>
            <w:vAlign w:val="center"/>
            <w:hideMark/>
          </w:tcPr>
          <w:p w14:paraId="6F6F51AF" w14:textId="77777777" w:rsidR="002F2B5F" w:rsidRPr="006F4D85" w:rsidRDefault="002F2B5F" w:rsidP="005A325B">
            <w:pPr>
              <w:pStyle w:val="TAL"/>
              <w:rPr>
                <w:noProof/>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368" w:type="pct"/>
            <w:tcBorders>
              <w:top w:val="single" w:sz="4" w:space="0" w:color="auto"/>
              <w:left w:val="single" w:sz="4" w:space="0" w:color="auto"/>
              <w:bottom w:val="single" w:sz="4" w:space="0" w:color="auto"/>
              <w:right w:val="single" w:sz="4" w:space="0" w:color="auto"/>
            </w:tcBorders>
            <w:hideMark/>
          </w:tcPr>
          <w:p w14:paraId="1C9DA4AE" w14:textId="77777777" w:rsidR="002F2B5F" w:rsidRPr="006F4D85" w:rsidRDefault="002F2B5F"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nil"/>
              <w:right w:val="single" w:sz="4" w:space="0" w:color="auto"/>
            </w:tcBorders>
            <w:hideMark/>
          </w:tcPr>
          <w:p w14:paraId="66C375A9" w14:textId="77777777" w:rsidR="002F2B5F" w:rsidRPr="006F4D85" w:rsidRDefault="002F2B5F" w:rsidP="005A325B">
            <w:pPr>
              <w:pStyle w:val="TAC"/>
              <w:rPr>
                <w:noProof/>
                <w:lang w:val="it-IT"/>
              </w:rPr>
            </w:pPr>
            <w:r w:rsidRPr="006F4D85">
              <w:rPr>
                <w:rFonts w:cs="Arial"/>
                <w:lang w:val="it-IT" w:eastAsia="zh-CN"/>
              </w:rPr>
              <w:t>MHz</w:t>
            </w:r>
          </w:p>
        </w:tc>
        <w:tc>
          <w:tcPr>
            <w:tcW w:w="1638" w:type="pct"/>
            <w:tcBorders>
              <w:top w:val="single" w:sz="4" w:space="0" w:color="auto"/>
              <w:left w:val="single" w:sz="4" w:space="0" w:color="auto"/>
              <w:bottom w:val="single" w:sz="4" w:space="0" w:color="auto"/>
              <w:right w:val="single" w:sz="4" w:space="0" w:color="auto"/>
            </w:tcBorders>
            <w:hideMark/>
          </w:tcPr>
          <w:p w14:paraId="7385B50D" w14:textId="77777777" w:rsidR="002F2B5F" w:rsidRPr="006F4D85" w:rsidRDefault="002F2B5F" w:rsidP="005A325B">
            <w:pPr>
              <w:pStyle w:val="TAC"/>
              <w:rPr>
                <w:noProof/>
              </w:rPr>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30EB41BC" w14:textId="77777777" w:rsidTr="005A325B">
        <w:trPr>
          <w:trHeight w:val="92"/>
          <w:jc w:val="center"/>
        </w:trPr>
        <w:tc>
          <w:tcPr>
            <w:tcW w:w="0" w:type="auto"/>
            <w:gridSpan w:val="3"/>
            <w:tcBorders>
              <w:top w:val="nil"/>
              <w:left w:val="single" w:sz="4" w:space="0" w:color="auto"/>
              <w:bottom w:val="nil"/>
              <w:right w:val="single" w:sz="4" w:space="0" w:color="auto"/>
            </w:tcBorders>
            <w:vAlign w:val="center"/>
            <w:hideMark/>
          </w:tcPr>
          <w:p w14:paraId="19384A1C" w14:textId="77777777" w:rsidR="002F2B5F" w:rsidRPr="006F4D85" w:rsidRDefault="002F2B5F" w:rsidP="005A325B">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1F7FE52C"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08878A07"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52C6D521" w14:textId="77777777" w:rsidR="002F2B5F" w:rsidRPr="006F4D85" w:rsidRDefault="002F2B5F" w:rsidP="005A325B">
            <w:pPr>
              <w:pStyle w:val="TAC"/>
              <w:rPr>
                <w:noProof/>
              </w:rPr>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0F8B102C" w14:textId="77777777" w:rsidTr="005A325B">
        <w:trPr>
          <w:trHeight w:val="92"/>
          <w:jc w:val="center"/>
        </w:trPr>
        <w:tc>
          <w:tcPr>
            <w:tcW w:w="0" w:type="auto"/>
            <w:gridSpan w:val="3"/>
            <w:tcBorders>
              <w:top w:val="nil"/>
              <w:left w:val="single" w:sz="4" w:space="0" w:color="auto"/>
              <w:bottom w:val="single" w:sz="4" w:space="0" w:color="auto"/>
              <w:right w:val="single" w:sz="4" w:space="0" w:color="auto"/>
            </w:tcBorders>
            <w:vAlign w:val="center"/>
            <w:hideMark/>
          </w:tcPr>
          <w:p w14:paraId="4C458E9B" w14:textId="77777777" w:rsidR="002F2B5F" w:rsidRPr="006F4D85" w:rsidRDefault="002F2B5F" w:rsidP="005A325B">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hideMark/>
          </w:tcPr>
          <w:p w14:paraId="237CAAD3"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0B22451"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4D27EBBA" w14:textId="77777777" w:rsidR="002F2B5F" w:rsidRPr="006F4D85" w:rsidRDefault="002F2B5F" w:rsidP="005A325B">
            <w:pPr>
              <w:pStyle w:val="TAC"/>
              <w:rPr>
                <w:noProof/>
              </w:rPr>
            </w:pPr>
            <w:r w:rsidRPr="006F4D85">
              <w:rPr>
                <w:rFonts w:cs="Arial"/>
                <w:szCs w:val="16"/>
              </w:rPr>
              <w:t xml:space="preserve">40: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106</w:t>
            </w:r>
          </w:p>
        </w:tc>
      </w:tr>
      <w:tr w:rsidR="002F2B5F" w:rsidRPr="006F4D85" w14:paraId="019CA1F7" w14:textId="77777777" w:rsidTr="005A325B">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64F81F81" w14:textId="77777777" w:rsidR="002F2B5F" w:rsidRPr="006F4D85" w:rsidRDefault="002F2B5F" w:rsidP="005A325B">
            <w:pPr>
              <w:pStyle w:val="TAL"/>
              <w:rPr>
                <w:noProof/>
                <w:lang w:val="it-IT"/>
              </w:rPr>
            </w:pPr>
            <w:r w:rsidRPr="006F4D85">
              <w:rPr>
                <w:rFonts w:cs="Arial"/>
                <w:bCs/>
              </w:rPr>
              <w:t>DL initial BWP configuration</w:t>
            </w:r>
          </w:p>
        </w:tc>
        <w:tc>
          <w:tcPr>
            <w:tcW w:w="1368" w:type="pct"/>
            <w:tcBorders>
              <w:top w:val="single" w:sz="4" w:space="0" w:color="auto"/>
              <w:left w:val="single" w:sz="4" w:space="0" w:color="auto"/>
              <w:bottom w:val="single" w:sz="4" w:space="0" w:color="auto"/>
              <w:right w:val="single" w:sz="4" w:space="0" w:color="auto"/>
            </w:tcBorders>
            <w:hideMark/>
          </w:tcPr>
          <w:p w14:paraId="1DDD888F"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56CC909E"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00D4DFDC" w14:textId="77777777" w:rsidR="002F2B5F" w:rsidRPr="006F4D85" w:rsidRDefault="002F2B5F" w:rsidP="005A325B">
            <w:pPr>
              <w:pStyle w:val="TAC"/>
              <w:rPr>
                <w:noProof/>
              </w:rPr>
            </w:pPr>
            <w:r w:rsidRPr="006F4D85">
              <w:rPr>
                <w:rFonts w:cs="Arial"/>
                <w:szCs w:val="16"/>
              </w:rPr>
              <w:t>DLBWP.0.1</w:t>
            </w:r>
          </w:p>
        </w:tc>
      </w:tr>
      <w:tr w:rsidR="002F2B5F" w:rsidRPr="006F4D85" w14:paraId="1B753E9B" w14:textId="77777777" w:rsidTr="005A325B">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70FE2631" w14:textId="77777777" w:rsidR="002F2B5F" w:rsidRPr="006F4D85" w:rsidRDefault="002F2B5F" w:rsidP="005A325B">
            <w:pPr>
              <w:pStyle w:val="TAL"/>
              <w:rPr>
                <w:noProof/>
                <w:lang w:val="it-IT"/>
              </w:rPr>
            </w:pPr>
            <w:r w:rsidRPr="006F4D85">
              <w:rPr>
                <w:rFonts w:cs="Arial"/>
                <w:bCs/>
              </w:rPr>
              <w:t>DL dedicated BWP configuration</w:t>
            </w:r>
          </w:p>
        </w:tc>
        <w:tc>
          <w:tcPr>
            <w:tcW w:w="1368" w:type="pct"/>
            <w:tcBorders>
              <w:top w:val="single" w:sz="4" w:space="0" w:color="auto"/>
              <w:left w:val="single" w:sz="4" w:space="0" w:color="auto"/>
              <w:bottom w:val="single" w:sz="4" w:space="0" w:color="auto"/>
              <w:right w:val="single" w:sz="4" w:space="0" w:color="auto"/>
            </w:tcBorders>
            <w:hideMark/>
          </w:tcPr>
          <w:p w14:paraId="610C2A9B"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2ACB771E"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5AA58892" w14:textId="77777777" w:rsidR="002F2B5F" w:rsidRPr="006F4D85" w:rsidRDefault="002F2B5F" w:rsidP="005A325B">
            <w:pPr>
              <w:pStyle w:val="TAC"/>
              <w:rPr>
                <w:noProof/>
              </w:rPr>
            </w:pPr>
            <w:r w:rsidRPr="006F4D85">
              <w:rPr>
                <w:rFonts w:cs="Arial"/>
                <w:szCs w:val="16"/>
              </w:rPr>
              <w:t>DLBWP.1.1</w:t>
            </w:r>
          </w:p>
        </w:tc>
      </w:tr>
      <w:tr w:rsidR="002F2B5F" w:rsidRPr="006F4D85" w14:paraId="366B98BB" w14:textId="77777777" w:rsidTr="005A325B">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7BEF738E" w14:textId="77777777" w:rsidR="002F2B5F" w:rsidRPr="006F4D85" w:rsidRDefault="002F2B5F" w:rsidP="005A325B">
            <w:pPr>
              <w:pStyle w:val="TAL"/>
              <w:rPr>
                <w:rFonts w:cs="Arial"/>
                <w:bCs/>
              </w:rPr>
            </w:pPr>
            <w:r w:rsidRPr="006F4D85">
              <w:rPr>
                <w:rFonts w:cs="Arial"/>
                <w:bCs/>
              </w:rPr>
              <w:t>UL initial BWP configuration</w:t>
            </w:r>
          </w:p>
        </w:tc>
        <w:tc>
          <w:tcPr>
            <w:tcW w:w="1368" w:type="pct"/>
            <w:tcBorders>
              <w:top w:val="single" w:sz="4" w:space="0" w:color="auto"/>
              <w:left w:val="single" w:sz="4" w:space="0" w:color="auto"/>
              <w:bottom w:val="single" w:sz="4" w:space="0" w:color="auto"/>
              <w:right w:val="single" w:sz="4" w:space="0" w:color="auto"/>
            </w:tcBorders>
            <w:hideMark/>
          </w:tcPr>
          <w:p w14:paraId="2C311815"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72759D17"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251875CA" w14:textId="77777777" w:rsidR="002F2B5F" w:rsidRPr="006F4D85" w:rsidRDefault="002F2B5F" w:rsidP="005A325B">
            <w:pPr>
              <w:pStyle w:val="TAC"/>
              <w:rPr>
                <w:rFonts w:cs="Arial"/>
                <w:szCs w:val="16"/>
              </w:rPr>
            </w:pPr>
            <w:r w:rsidRPr="006F4D85">
              <w:rPr>
                <w:rFonts w:cs="v3.7.0"/>
              </w:rPr>
              <w:t>ULBWP.0.1</w:t>
            </w:r>
          </w:p>
        </w:tc>
      </w:tr>
      <w:tr w:rsidR="002F2B5F" w:rsidRPr="006F4D85" w14:paraId="60750334" w14:textId="77777777" w:rsidTr="005A325B">
        <w:trPr>
          <w:trHeight w:val="92"/>
          <w:jc w:val="center"/>
        </w:trPr>
        <w:tc>
          <w:tcPr>
            <w:tcW w:w="1437" w:type="pct"/>
            <w:gridSpan w:val="3"/>
            <w:tcBorders>
              <w:top w:val="single" w:sz="4" w:space="0" w:color="auto"/>
              <w:left w:val="single" w:sz="4" w:space="0" w:color="auto"/>
              <w:bottom w:val="single" w:sz="4" w:space="0" w:color="auto"/>
              <w:right w:val="single" w:sz="4" w:space="0" w:color="auto"/>
            </w:tcBorders>
            <w:vAlign w:val="center"/>
            <w:hideMark/>
          </w:tcPr>
          <w:p w14:paraId="58CF094F" w14:textId="77777777" w:rsidR="002F2B5F" w:rsidRPr="006F4D85" w:rsidRDefault="002F2B5F" w:rsidP="005A325B">
            <w:pPr>
              <w:pStyle w:val="TAL"/>
              <w:rPr>
                <w:noProof/>
                <w:lang w:val="it-IT"/>
              </w:rPr>
            </w:pPr>
            <w:r w:rsidRPr="006F4D85">
              <w:rPr>
                <w:rFonts w:cs="Arial"/>
                <w:bCs/>
              </w:rPr>
              <w:t>UL dedicated BWP configuration</w:t>
            </w:r>
          </w:p>
        </w:tc>
        <w:tc>
          <w:tcPr>
            <w:tcW w:w="1368" w:type="pct"/>
            <w:tcBorders>
              <w:top w:val="single" w:sz="4" w:space="0" w:color="auto"/>
              <w:left w:val="single" w:sz="4" w:space="0" w:color="auto"/>
              <w:bottom w:val="single" w:sz="4" w:space="0" w:color="auto"/>
              <w:right w:val="single" w:sz="4" w:space="0" w:color="auto"/>
            </w:tcBorders>
            <w:hideMark/>
          </w:tcPr>
          <w:p w14:paraId="19A51190" w14:textId="77777777" w:rsidR="002F2B5F" w:rsidRPr="006F4D85" w:rsidRDefault="002F2B5F" w:rsidP="005A325B">
            <w:pPr>
              <w:pStyle w:val="TAL"/>
              <w:rPr>
                <w:noProof/>
                <w:lang w:val="it-IT"/>
              </w:rPr>
            </w:pPr>
            <w:r w:rsidRPr="006F4D85">
              <w:rPr>
                <w:noProof/>
                <w:lang w:val="it-IT"/>
              </w:rPr>
              <w:t>Config</w:t>
            </w:r>
            <w:r w:rsidRPr="006F4D85">
              <w:rPr>
                <w:rFonts w:ascii="SimSun" w:hAnsi="SimSun" w:hint="eastAsia"/>
                <w:noProof/>
                <w:lang w:val="it-IT" w:eastAsia="zh-TW"/>
              </w:rPr>
              <w:t xml:space="preserve"> </w:t>
            </w:r>
            <w:r w:rsidRPr="006F4D85">
              <w:rPr>
                <w:noProof/>
                <w:lang w:val="it-IT"/>
              </w:rPr>
              <w:t>1, 2, 3, 4,</w:t>
            </w:r>
            <w:r w:rsidRPr="006F4D85">
              <w:rPr>
                <w:rFonts w:ascii="SimSun" w:hAnsi="SimSun" w:hint="eastAsia"/>
                <w:noProof/>
                <w:lang w:val="it-IT" w:eastAsia="zh-TW"/>
              </w:rPr>
              <w:t xml:space="preserve"> </w:t>
            </w:r>
            <w:r w:rsidRPr="006F4D85">
              <w:rPr>
                <w:noProof/>
                <w:lang w:val="it-IT"/>
              </w:rPr>
              <w:t>5, 6</w:t>
            </w:r>
          </w:p>
        </w:tc>
        <w:tc>
          <w:tcPr>
            <w:tcW w:w="557" w:type="pct"/>
            <w:tcBorders>
              <w:top w:val="single" w:sz="4" w:space="0" w:color="auto"/>
              <w:left w:val="single" w:sz="4" w:space="0" w:color="auto"/>
              <w:bottom w:val="single" w:sz="4" w:space="0" w:color="auto"/>
              <w:right w:val="single" w:sz="4" w:space="0" w:color="auto"/>
            </w:tcBorders>
          </w:tcPr>
          <w:p w14:paraId="6C9F906F"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hideMark/>
          </w:tcPr>
          <w:p w14:paraId="4074EB55" w14:textId="77777777" w:rsidR="002F2B5F" w:rsidRPr="006F4D85" w:rsidRDefault="002F2B5F" w:rsidP="005A325B">
            <w:pPr>
              <w:pStyle w:val="TAC"/>
              <w:rPr>
                <w:noProof/>
              </w:rPr>
            </w:pPr>
            <w:r w:rsidRPr="006F4D85">
              <w:rPr>
                <w:rFonts w:cs="Arial"/>
                <w:szCs w:val="16"/>
              </w:rPr>
              <w:t>ULBWP.1.1</w:t>
            </w:r>
          </w:p>
        </w:tc>
      </w:tr>
      <w:tr w:rsidR="002F2B5F" w:rsidRPr="006F4D85" w14:paraId="310D9B82" w14:textId="77777777" w:rsidTr="005A325B">
        <w:trPr>
          <w:trHeight w:val="189"/>
          <w:jc w:val="center"/>
        </w:trPr>
        <w:tc>
          <w:tcPr>
            <w:tcW w:w="1437" w:type="pct"/>
            <w:gridSpan w:val="3"/>
            <w:tcBorders>
              <w:top w:val="single" w:sz="4" w:space="0" w:color="auto"/>
              <w:left w:val="single" w:sz="4" w:space="0" w:color="auto"/>
              <w:bottom w:val="nil"/>
              <w:right w:val="single" w:sz="4" w:space="0" w:color="auto"/>
            </w:tcBorders>
            <w:vAlign w:val="center"/>
            <w:hideMark/>
          </w:tcPr>
          <w:p w14:paraId="0408CE3E" w14:textId="77777777" w:rsidR="002F2B5F" w:rsidRPr="006F4D85" w:rsidRDefault="002F2B5F" w:rsidP="005A325B">
            <w:pPr>
              <w:pStyle w:val="TAL"/>
              <w:rPr>
                <w:noProof/>
                <w:lang w:val="it-IT"/>
              </w:rPr>
            </w:pPr>
            <w:r w:rsidRPr="006F4D85">
              <w:rPr>
                <w:noProof/>
                <w:lang w:val="it-IT"/>
              </w:rPr>
              <w:t xml:space="preserve">TDD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60DCC6A9" w14:textId="77777777" w:rsidR="002F2B5F" w:rsidRPr="006F4D85" w:rsidRDefault="002F2B5F"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10BE2CB2"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AC56055" w14:textId="77777777" w:rsidR="002F2B5F" w:rsidRPr="006F4D85" w:rsidRDefault="002F2B5F" w:rsidP="005A325B">
            <w:pPr>
              <w:pStyle w:val="TAC"/>
              <w:rPr>
                <w:noProof/>
              </w:rPr>
            </w:pPr>
            <w:r w:rsidRPr="006F4D85">
              <w:rPr>
                <w:noProof/>
              </w:rPr>
              <w:t>Not Applicable</w:t>
            </w:r>
          </w:p>
        </w:tc>
      </w:tr>
      <w:tr w:rsidR="002F2B5F" w:rsidRPr="006F4D85" w14:paraId="5905B2E0" w14:textId="77777777" w:rsidTr="005A325B">
        <w:trPr>
          <w:trHeight w:val="189"/>
          <w:jc w:val="center"/>
        </w:trPr>
        <w:tc>
          <w:tcPr>
            <w:tcW w:w="0" w:type="auto"/>
            <w:gridSpan w:val="3"/>
            <w:tcBorders>
              <w:top w:val="nil"/>
              <w:left w:val="single" w:sz="4" w:space="0" w:color="auto"/>
              <w:bottom w:val="nil"/>
              <w:right w:val="single" w:sz="4" w:space="0" w:color="auto"/>
            </w:tcBorders>
            <w:vAlign w:val="center"/>
            <w:hideMark/>
          </w:tcPr>
          <w:p w14:paraId="7213A32A" w14:textId="77777777" w:rsidR="002F2B5F" w:rsidRPr="006F4D85" w:rsidRDefault="002F2B5F" w:rsidP="005A325B">
            <w:pPr>
              <w:pStyle w:val="TAL"/>
              <w:rPr>
                <w:noProof/>
                <w:lang w:val="it-IT"/>
              </w:rPr>
            </w:pPr>
            <w:r w:rsidRPr="006F4D85">
              <w:rPr>
                <w:noProof/>
                <w:lang w:val="it-IT"/>
              </w:rPr>
              <w:t>Configuration</w:t>
            </w:r>
          </w:p>
        </w:tc>
        <w:tc>
          <w:tcPr>
            <w:tcW w:w="1368" w:type="pct"/>
            <w:tcBorders>
              <w:top w:val="single" w:sz="4" w:space="0" w:color="auto"/>
              <w:left w:val="single" w:sz="4" w:space="0" w:color="auto"/>
              <w:bottom w:val="single" w:sz="4" w:space="0" w:color="auto"/>
              <w:right w:val="single" w:sz="4" w:space="0" w:color="auto"/>
            </w:tcBorders>
            <w:vAlign w:val="center"/>
            <w:hideMark/>
          </w:tcPr>
          <w:p w14:paraId="76677366" w14:textId="77777777" w:rsidR="002F2B5F" w:rsidRPr="006F4D85" w:rsidRDefault="002F2B5F" w:rsidP="005A325B">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79C2F4AE"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731B551" w14:textId="77777777" w:rsidR="002F2B5F" w:rsidRPr="006F4D85" w:rsidRDefault="002F2B5F" w:rsidP="005A325B">
            <w:pPr>
              <w:pStyle w:val="TAC"/>
              <w:rPr>
                <w:noProof/>
              </w:rPr>
            </w:pPr>
            <w:r w:rsidRPr="006F4D85">
              <w:rPr>
                <w:noProof/>
              </w:rPr>
              <w:t>TDDConf.1.1</w:t>
            </w:r>
          </w:p>
        </w:tc>
      </w:tr>
      <w:tr w:rsidR="002F2B5F" w:rsidRPr="006F4D85" w14:paraId="18E7502E" w14:textId="77777777" w:rsidTr="005A325B">
        <w:trPr>
          <w:trHeight w:val="189"/>
          <w:jc w:val="center"/>
        </w:trPr>
        <w:tc>
          <w:tcPr>
            <w:tcW w:w="0" w:type="auto"/>
            <w:gridSpan w:val="3"/>
            <w:tcBorders>
              <w:top w:val="nil"/>
              <w:left w:val="single" w:sz="4" w:space="0" w:color="auto"/>
              <w:bottom w:val="single" w:sz="4" w:space="0" w:color="auto"/>
              <w:right w:val="single" w:sz="4" w:space="0" w:color="auto"/>
            </w:tcBorders>
            <w:vAlign w:val="center"/>
            <w:hideMark/>
          </w:tcPr>
          <w:p w14:paraId="4AAC1C08" w14:textId="77777777" w:rsidR="002F2B5F" w:rsidRPr="006F4D85" w:rsidRDefault="002F2B5F" w:rsidP="005A325B">
            <w:pPr>
              <w:pStyle w:val="TAL"/>
              <w:rPr>
                <w:noProof/>
                <w:lang w:val="it-IT"/>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47BC44E2"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1CAB741C" w14:textId="77777777" w:rsidR="002F2B5F" w:rsidRPr="006F4D85" w:rsidRDefault="002F2B5F" w:rsidP="005A325B">
            <w:pPr>
              <w:pStyle w:val="TAC"/>
              <w:rPr>
                <w:noProof/>
                <w:lang w:val="it-IT"/>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892201F" w14:textId="77777777" w:rsidR="002F2B5F" w:rsidRPr="006F4D85" w:rsidRDefault="002F2B5F" w:rsidP="005A325B">
            <w:pPr>
              <w:pStyle w:val="TAC"/>
              <w:rPr>
                <w:noProof/>
              </w:rPr>
            </w:pPr>
            <w:r w:rsidRPr="006F4D85">
              <w:rPr>
                <w:rFonts w:cs="Arial"/>
              </w:rPr>
              <w:t>TDDConf.2.1</w:t>
            </w:r>
          </w:p>
        </w:tc>
      </w:tr>
      <w:tr w:rsidR="00E23294" w:rsidRPr="006F4D85" w14:paraId="0B4A8A51" w14:textId="77777777" w:rsidTr="005A325B">
        <w:trPr>
          <w:trHeight w:val="189"/>
          <w:jc w:val="center"/>
        </w:trPr>
        <w:tc>
          <w:tcPr>
            <w:tcW w:w="1437" w:type="pct"/>
            <w:gridSpan w:val="3"/>
            <w:vMerge w:val="restart"/>
            <w:tcBorders>
              <w:top w:val="single" w:sz="4" w:space="0" w:color="auto"/>
              <w:left w:val="single" w:sz="4" w:space="0" w:color="auto"/>
              <w:right w:val="single" w:sz="4" w:space="0" w:color="auto"/>
            </w:tcBorders>
            <w:vAlign w:val="center"/>
            <w:hideMark/>
          </w:tcPr>
          <w:p w14:paraId="2ACABDC4" w14:textId="77777777" w:rsidR="00E23294" w:rsidRPr="006F4D85" w:rsidRDefault="00E23294" w:rsidP="005A325B">
            <w:pPr>
              <w:pStyle w:val="TAL"/>
              <w:rPr>
                <w:noProof/>
              </w:rPr>
            </w:pPr>
            <w:ins w:id="27" w:author="Karajani Bledar 1SI1" w:date="2021-11-12T22:04:00Z">
              <w:r>
                <w:rPr>
                  <w:noProof/>
                </w:rPr>
                <w:t xml:space="preserve">RMSI </w:t>
              </w:r>
            </w:ins>
            <w:r w:rsidRPr="006F4D85">
              <w:rPr>
                <w:noProof/>
              </w:rPr>
              <w:t xml:space="preserve">CORESET </w:t>
            </w:r>
          </w:p>
          <w:p w14:paraId="3EDEE33E" w14:textId="77777777" w:rsidR="00E23294" w:rsidRPr="006F4D85" w:rsidRDefault="00E23294" w:rsidP="005A325B">
            <w:pPr>
              <w:pStyle w:val="TAL"/>
              <w:rPr>
                <w:noProof/>
              </w:rPr>
            </w:pPr>
            <w:r w:rsidRPr="006F4D85">
              <w:rPr>
                <w:noProof/>
              </w:rPr>
              <w:t xml:space="preserve">Reference </w:t>
            </w:r>
          </w:p>
          <w:p w14:paraId="7CFBC58E" w14:textId="07C08F9A" w:rsidR="00E23294" w:rsidRPr="006F4D85" w:rsidRDefault="00E23294" w:rsidP="005A325B">
            <w:pPr>
              <w:pStyle w:val="TAL"/>
              <w:rPr>
                <w:noProof/>
              </w:rPr>
            </w:pPr>
            <w:r w:rsidRPr="006F4D85">
              <w:rPr>
                <w:noProof/>
              </w:rPr>
              <w:t>Channel</w:t>
            </w:r>
          </w:p>
        </w:tc>
        <w:tc>
          <w:tcPr>
            <w:tcW w:w="1368" w:type="pct"/>
            <w:tcBorders>
              <w:top w:val="single" w:sz="4" w:space="0" w:color="auto"/>
              <w:left w:val="single" w:sz="4" w:space="0" w:color="auto"/>
              <w:bottom w:val="single" w:sz="4" w:space="0" w:color="auto"/>
              <w:right w:val="single" w:sz="4" w:space="0" w:color="auto"/>
            </w:tcBorders>
            <w:vAlign w:val="center"/>
            <w:hideMark/>
          </w:tcPr>
          <w:p w14:paraId="61D6D869" w14:textId="77777777" w:rsidR="00E23294" w:rsidRPr="006F4D85" w:rsidRDefault="00E23294"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0A392FDB" w14:textId="77777777" w:rsidR="00E23294" w:rsidRPr="006F4D85" w:rsidRDefault="00E23294"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EED93C3" w14:textId="77777777" w:rsidR="00E23294" w:rsidRPr="006F4D85" w:rsidRDefault="00E23294" w:rsidP="005A325B">
            <w:pPr>
              <w:pStyle w:val="TAC"/>
              <w:rPr>
                <w:noProof/>
              </w:rPr>
            </w:pPr>
            <w:r w:rsidRPr="006F4D85">
              <w:rPr>
                <w:noProof/>
              </w:rPr>
              <w:t>CR.1.1 FDD</w:t>
            </w:r>
          </w:p>
        </w:tc>
      </w:tr>
      <w:tr w:rsidR="00E23294" w:rsidRPr="006F4D85" w14:paraId="2DA22810" w14:textId="77777777" w:rsidTr="005A325B">
        <w:trPr>
          <w:trHeight w:val="189"/>
          <w:jc w:val="center"/>
        </w:trPr>
        <w:tc>
          <w:tcPr>
            <w:tcW w:w="0" w:type="auto"/>
            <w:gridSpan w:val="3"/>
            <w:vMerge/>
            <w:tcBorders>
              <w:left w:val="single" w:sz="4" w:space="0" w:color="auto"/>
              <w:right w:val="single" w:sz="4" w:space="0" w:color="auto"/>
            </w:tcBorders>
            <w:vAlign w:val="center"/>
            <w:hideMark/>
          </w:tcPr>
          <w:p w14:paraId="45A8FD2C" w14:textId="54465F81" w:rsidR="00E23294" w:rsidRPr="006F4D85" w:rsidRDefault="00E23294" w:rsidP="005A325B">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7F056037" w14:textId="77777777" w:rsidR="00E23294" w:rsidRPr="006F4D85" w:rsidRDefault="00E23294" w:rsidP="005A325B">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0C491904" w14:textId="77777777" w:rsidR="00E23294" w:rsidRPr="006F4D85" w:rsidRDefault="00E23294"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B516BD1" w14:textId="77777777" w:rsidR="00E23294" w:rsidRPr="006F4D85" w:rsidRDefault="00E23294" w:rsidP="005A325B">
            <w:pPr>
              <w:pStyle w:val="TAC"/>
              <w:rPr>
                <w:noProof/>
              </w:rPr>
            </w:pPr>
            <w:r w:rsidRPr="006F4D85">
              <w:rPr>
                <w:noProof/>
              </w:rPr>
              <w:t>CR.1.1 TDD</w:t>
            </w:r>
          </w:p>
        </w:tc>
      </w:tr>
      <w:tr w:rsidR="00E23294" w:rsidRPr="006F4D85" w14:paraId="52F1BB9D" w14:textId="77777777" w:rsidTr="005A325B">
        <w:trPr>
          <w:trHeight w:val="189"/>
          <w:jc w:val="center"/>
        </w:trPr>
        <w:tc>
          <w:tcPr>
            <w:tcW w:w="0" w:type="auto"/>
            <w:gridSpan w:val="3"/>
            <w:vMerge/>
            <w:tcBorders>
              <w:left w:val="single" w:sz="4" w:space="0" w:color="auto"/>
              <w:bottom w:val="single" w:sz="4" w:space="0" w:color="auto"/>
              <w:right w:val="single" w:sz="4" w:space="0" w:color="auto"/>
            </w:tcBorders>
            <w:vAlign w:val="center"/>
            <w:hideMark/>
          </w:tcPr>
          <w:p w14:paraId="40E7C075" w14:textId="6332A114" w:rsidR="00E23294" w:rsidRPr="006F4D85" w:rsidRDefault="00E23294" w:rsidP="005A325B">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15CF2FC2" w14:textId="77777777" w:rsidR="00E23294" w:rsidRPr="006F4D85" w:rsidRDefault="00E23294"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4867E47E" w14:textId="77777777" w:rsidR="00E23294" w:rsidRPr="006F4D85" w:rsidRDefault="00E23294"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4B58665" w14:textId="77777777" w:rsidR="00E23294" w:rsidRPr="006F4D85" w:rsidRDefault="00E23294" w:rsidP="005A325B">
            <w:pPr>
              <w:pStyle w:val="TAC"/>
              <w:rPr>
                <w:noProof/>
              </w:rPr>
            </w:pPr>
            <w:r w:rsidRPr="006F4D85">
              <w:rPr>
                <w:noProof/>
              </w:rPr>
              <w:t>CR.2.1 TDD</w:t>
            </w:r>
          </w:p>
        </w:tc>
      </w:tr>
      <w:tr w:rsidR="00E23294" w:rsidRPr="006F4D85" w14:paraId="33F0AF71" w14:textId="77777777" w:rsidTr="005A325B">
        <w:trPr>
          <w:trHeight w:val="189"/>
          <w:jc w:val="center"/>
          <w:ins w:id="28" w:author="Karajani Bledar 1SI1" w:date="2021-11-12T22:04:00Z"/>
        </w:trPr>
        <w:tc>
          <w:tcPr>
            <w:tcW w:w="1437" w:type="pct"/>
            <w:gridSpan w:val="3"/>
            <w:vMerge w:val="restart"/>
            <w:tcBorders>
              <w:top w:val="single" w:sz="4" w:space="0" w:color="auto"/>
              <w:left w:val="single" w:sz="4" w:space="0" w:color="auto"/>
              <w:right w:val="single" w:sz="4" w:space="0" w:color="auto"/>
            </w:tcBorders>
            <w:vAlign w:val="center"/>
            <w:hideMark/>
          </w:tcPr>
          <w:p w14:paraId="1B580B82" w14:textId="77777777" w:rsidR="00E23294" w:rsidRPr="006F4D85" w:rsidRDefault="00E23294" w:rsidP="005A325B">
            <w:pPr>
              <w:pStyle w:val="TAL"/>
              <w:rPr>
                <w:ins w:id="29" w:author="Karajani Bledar 1SI1" w:date="2021-11-12T22:04:00Z"/>
                <w:noProof/>
              </w:rPr>
            </w:pPr>
            <w:ins w:id="30" w:author="Karajani Bledar 1SI1" w:date="2021-11-12T22:04:00Z">
              <w:r>
                <w:rPr>
                  <w:noProof/>
                </w:rPr>
                <w:t xml:space="preserve">Dedicated </w:t>
              </w:r>
              <w:r w:rsidRPr="006F4D85">
                <w:rPr>
                  <w:noProof/>
                </w:rPr>
                <w:t xml:space="preserve">CORESET </w:t>
              </w:r>
            </w:ins>
          </w:p>
          <w:p w14:paraId="1BBE363F" w14:textId="77777777" w:rsidR="00E23294" w:rsidRPr="006F4D85" w:rsidRDefault="00E23294" w:rsidP="005A325B">
            <w:pPr>
              <w:pStyle w:val="TAL"/>
              <w:rPr>
                <w:ins w:id="31" w:author="Karajani Bledar 1SI1" w:date="2021-11-12T22:04:00Z"/>
                <w:noProof/>
              </w:rPr>
            </w:pPr>
            <w:ins w:id="32" w:author="Karajani Bledar 1SI1" w:date="2021-11-12T22:04:00Z">
              <w:r w:rsidRPr="006F4D85">
                <w:rPr>
                  <w:noProof/>
                </w:rPr>
                <w:t xml:space="preserve">Reference </w:t>
              </w:r>
            </w:ins>
          </w:p>
          <w:p w14:paraId="6EA97730" w14:textId="6B33D551" w:rsidR="00E23294" w:rsidRPr="006F4D85" w:rsidRDefault="00E23294" w:rsidP="005A325B">
            <w:pPr>
              <w:pStyle w:val="TAL"/>
              <w:rPr>
                <w:ins w:id="33" w:author="Karajani Bledar 1SI1" w:date="2021-11-12T22:04:00Z"/>
                <w:noProof/>
              </w:rPr>
            </w:pPr>
            <w:ins w:id="34" w:author="Karajani Bledar 1SI1" w:date="2021-11-12T22:04:00Z">
              <w:r w:rsidRPr="006F4D85">
                <w:rPr>
                  <w:noProof/>
                </w:rPr>
                <w:t>Channel</w:t>
              </w:r>
            </w:ins>
          </w:p>
        </w:tc>
        <w:tc>
          <w:tcPr>
            <w:tcW w:w="1368" w:type="pct"/>
            <w:tcBorders>
              <w:top w:val="single" w:sz="4" w:space="0" w:color="auto"/>
              <w:left w:val="single" w:sz="4" w:space="0" w:color="auto"/>
              <w:bottom w:val="single" w:sz="4" w:space="0" w:color="auto"/>
              <w:right w:val="single" w:sz="4" w:space="0" w:color="auto"/>
            </w:tcBorders>
            <w:vAlign w:val="center"/>
            <w:hideMark/>
          </w:tcPr>
          <w:p w14:paraId="764E5901" w14:textId="77777777" w:rsidR="00E23294" w:rsidRPr="006F4D85" w:rsidRDefault="00E23294" w:rsidP="005A325B">
            <w:pPr>
              <w:pStyle w:val="TAL"/>
              <w:rPr>
                <w:ins w:id="35" w:author="Karajani Bledar 1SI1" w:date="2021-11-12T22:04:00Z"/>
                <w:noProof/>
                <w:lang w:val="it-IT"/>
              </w:rPr>
            </w:pPr>
            <w:ins w:id="36" w:author="Karajani Bledar 1SI1" w:date="2021-11-12T22:04:00Z">
              <w:r w:rsidRPr="006F4D85">
                <w:rPr>
                  <w:noProof/>
                  <w:lang w:val="it-IT"/>
                </w:rPr>
                <w:t>Config 1, 4</w:t>
              </w:r>
            </w:ins>
          </w:p>
        </w:tc>
        <w:tc>
          <w:tcPr>
            <w:tcW w:w="557" w:type="pct"/>
            <w:tcBorders>
              <w:top w:val="single" w:sz="4" w:space="0" w:color="auto"/>
              <w:left w:val="single" w:sz="4" w:space="0" w:color="auto"/>
              <w:bottom w:val="single" w:sz="4" w:space="0" w:color="auto"/>
              <w:right w:val="single" w:sz="4" w:space="0" w:color="auto"/>
            </w:tcBorders>
            <w:vAlign w:val="center"/>
          </w:tcPr>
          <w:p w14:paraId="36B98336" w14:textId="77777777" w:rsidR="00E23294" w:rsidRPr="006F4D85" w:rsidRDefault="00E23294" w:rsidP="005A325B">
            <w:pPr>
              <w:pStyle w:val="TAC"/>
              <w:rPr>
                <w:ins w:id="37" w:author="Karajani Bledar 1SI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5EB6E3C" w14:textId="07F0774F" w:rsidR="00E23294" w:rsidRPr="006F4D85" w:rsidRDefault="00E23294" w:rsidP="005A325B">
            <w:pPr>
              <w:pStyle w:val="TAC"/>
              <w:rPr>
                <w:ins w:id="38" w:author="Karajani Bledar 1SI1" w:date="2021-11-12T22:04:00Z"/>
                <w:noProof/>
              </w:rPr>
            </w:pPr>
            <w:ins w:id="39" w:author="Karajani Bledar 1SI1" w:date="2021-11-12T22:04:00Z">
              <w:r w:rsidRPr="006F4D85">
                <w:rPr>
                  <w:noProof/>
                </w:rPr>
                <w:t>C</w:t>
              </w:r>
              <w:r>
                <w:rPr>
                  <w:noProof/>
                </w:rPr>
                <w:t>C</w:t>
              </w:r>
              <w:r w:rsidRPr="006F4D85">
                <w:rPr>
                  <w:noProof/>
                </w:rPr>
                <w:t>R.1.1 FDD</w:t>
              </w:r>
            </w:ins>
          </w:p>
        </w:tc>
      </w:tr>
      <w:tr w:rsidR="00E23294" w:rsidRPr="006F4D85" w14:paraId="791CB59C" w14:textId="77777777" w:rsidTr="005A325B">
        <w:trPr>
          <w:trHeight w:val="189"/>
          <w:jc w:val="center"/>
          <w:ins w:id="40" w:author="Karajani Bledar 1SI1" w:date="2021-11-12T22:04:00Z"/>
        </w:trPr>
        <w:tc>
          <w:tcPr>
            <w:tcW w:w="0" w:type="auto"/>
            <w:gridSpan w:val="3"/>
            <w:vMerge/>
            <w:tcBorders>
              <w:left w:val="single" w:sz="4" w:space="0" w:color="auto"/>
              <w:right w:val="single" w:sz="4" w:space="0" w:color="auto"/>
            </w:tcBorders>
            <w:vAlign w:val="center"/>
            <w:hideMark/>
          </w:tcPr>
          <w:p w14:paraId="33874C02" w14:textId="749F38EE" w:rsidR="00E23294" w:rsidRPr="006F4D85" w:rsidRDefault="00E23294" w:rsidP="005A325B">
            <w:pPr>
              <w:pStyle w:val="TAL"/>
              <w:rPr>
                <w:ins w:id="41" w:author="Karajani Bledar 1SI1" w:date="2021-11-12T22:04:00Z"/>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687BA6EA" w14:textId="77777777" w:rsidR="00E23294" w:rsidRPr="006F4D85" w:rsidRDefault="00E23294" w:rsidP="005A325B">
            <w:pPr>
              <w:pStyle w:val="TAL"/>
              <w:rPr>
                <w:ins w:id="42" w:author="Karajani Bledar 1SI1" w:date="2021-11-12T22:04:00Z"/>
                <w:noProof/>
                <w:lang w:val="it-IT"/>
              </w:rPr>
            </w:pPr>
            <w:ins w:id="43" w:author="Karajani Bledar 1SI1" w:date="2021-11-12T22:04:00Z">
              <w:r w:rsidRPr="006F4D85">
                <w:rPr>
                  <w:noProof/>
                  <w:lang w:val="it-IT"/>
                </w:rPr>
                <w:t>Config 2, 5</w:t>
              </w:r>
            </w:ins>
          </w:p>
        </w:tc>
        <w:tc>
          <w:tcPr>
            <w:tcW w:w="557" w:type="pct"/>
            <w:tcBorders>
              <w:top w:val="single" w:sz="4" w:space="0" w:color="auto"/>
              <w:left w:val="single" w:sz="4" w:space="0" w:color="auto"/>
              <w:bottom w:val="single" w:sz="4" w:space="0" w:color="auto"/>
              <w:right w:val="single" w:sz="4" w:space="0" w:color="auto"/>
            </w:tcBorders>
            <w:vAlign w:val="center"/>
          </w:tcPr>
          <w:p w14:paraId="6ABF5611" w14:textId="77777777" w:rsidR="00E23294" w:rsidRPr="006F4D85" w:rsidRDefault="00E23294" w:rsidP="005A325B">
            <w:pPr>
              <w:pStyle w:val="TAC"/>
              <w:rPr>
                <w:ins w:id="44" w:author="Karajani Bledar 1SI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955BC11" w14:textId="2F1DD297" w:rsidR="00E23294" w:rsidRPr="006F4D85" w:rsidRDefault="00E23294" w:rsidP="005A325B">
            <w:pPr>
              <w:pStyle w:val="TAC"/>
              <w:rPr>
                <w:ins w:id="45" w:author="Karajani Bledar 1SI1" w:date="2021-11-12T22:04:00Z"/>
                <w:noProof/>
              </w:rPr>
            </w:pPr>
            <w:ins w:id="46" w:author="Karajani Bledar 1SI1" w:date="2021-11-12T22:04:00Z">
              <w:r w:rsidRPr="006F4D85">
                <w:rPr>
                  <w:noProof/>
                </w:rPr>
                <w:t>C</w:t>
              </w:r>
              <w:r>
                <w:rPr>
                  <w:noProof/>
                </w:rPr>
                <w:t>C</w:t>
              </w:r>
              <w:r w:rsidRPr="006F4D85">
                <w:rPr>
                  <w:noProof/>
                </w:rPr>
                <w:t>R.1.1 TDD</w:t>
              </w:r>
            </w:ins>
          </w:p>
        </w:tc>
      </w:tr>
      <w:tr w:rsidR="00E23294" w:rsidRPr="006F4D85" w14:paraId="2C24DEA0" w14:textId="77777777" w:rsidTr="005A325B">
        <w:trPr>
          <w:trHeight w:val="189"/>
          <w:jc w:val="center"/>
          <w:ins w:id="47" w:author="Karajani Bledar 1SI1" w:date="2021-11-12T22:04:00Z"/>
        </w:trPr>
        <w:tc>
          <w:tcPr>
            <w:tcW w:w="0" w:type="auto"/>
            <w:gridSpan w:val="3"/>
            <w:vMerge/>
            <w:tcBorders>
              <w:left w:val="single" w:sz="4" w:space="0" w:color="auto"/>
              <w:bottom w:val="single" w:sz="4" w:space="0" w:color="auto"/>
              <w:right w:val="single" w:sz="4" w:space="0" w:color="auto"/>
            </w:tcBorders>
            <w:vAlign w:val="center"/>
            <w:hideMark/>
          </w:tcPr>
          <w:p w14:paraId="5D700EEA" w14:textId="104DA8F5" w:rsidR="00E23294" w:rsidRPr="006F4D85" w:rsidRDefault="00E23294" w:rsidP="005A325B">
            <w:pPr>
              <w:pStyle w:val="TAL"/>
              <w:rPr>
                <w:ins w:id="48" w:author="Karajani Bledar 1SI1" w:date="2021-11-12T22:04:00Z"/>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2EF920EB" w14:textId="77777777" w:rsidR="00E23294" w:rsidRPr="006F4D85" w:rsidRDefault="00E23294" w:rsidP="005A325B">
            <w:pPr>
              <w:pStyle w:val="TAL"/>
              <w:rPr>
                <w:ins w:id="49" w:author="Karajani Bledar 1SI1" w:date="2021-11-12T22:04:00Z"/>
                <w:noProof/>
                <w:lang w:val="it-IT"/>
              </w:rPr>
            </w:pPr>
            <w:ins w:id="50" w:author="Karajani Bledar 1SI1" w:date="2021-11-12T22:04:00Z">
              <w:r w:rsidRPr="006F4D85">
                <w:rPr>
                  <w:noProof/>
                  <w:lang w:val="it-IT"/>
                </w:rPr>
                <w:t>Config 3, 6</w:t>
              </w:r>
            </w:ins>
          </w:p>
        </w:tc>
        <w:tc>
          <w:tcPr>
            <w:tcW w:w="557" w:type="pct"/>
            <w:tcBorders>
              <w:top w:val="single" w:sz="4" w:space="0" w:color="auto"/>
              <w:left w:val="single" w:sz="4" w:space="0" w:color="auto"/>
              <w:bottom w:val="single" w:sz="4" w:space="0" w:color="auto"/>
              <w:right w:val="single" w:sz="4" w:space="0" w:color="auto"/>
            </w:tcBorders>
            <w:vAlign w:val="center"/>
          </w:tcPr>
          <w:p w14:paraId="26709F27" w14:textId="77777777" w:rsidR="00E23294" w:rsidRPr="006F4D85" w:rsidRDefault="00E23294" w:rsidP="005A325B">
            <w:pPr>
              <w:pStyle w:val="TAC"/>
              <w:rPr>
                <w:ins w:id="51" w:author="Karajani Bledar 1SI1" w:date="2021-11-12T22:04:00Z"/>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9967575" w14:textId="2624A9DF" w:rsidR="00E23294" w:rsidRPr="006F4D85" w:rsidRDefault="00E23294" w:rsidP="005A325B">
            <w:pPr>
              <w:pStyle w:val="TAC"/>
              <w:rPr>
                <w:ins w:id="52" w:author="Karajani Bledar 1SI1" w:date="2021-11-12T22:04:00Z"/>
                <w:noProof/>
              </w:rPr>
            </w:pPr>
            <w:ins w:id="53" w:author="Karajani Bledar 1SI1" w:date="2021-11-12T22:04:00Z">
              <w:r w:rsidRPr="006F4D85">
                <w:rPr>
                  <w:noProof/>
                </w:rPr>
                <w:t>C</w:t>
              </w:r>
              <w:r>
                <w:rPr>
                  <w:noProof/>
                </w:rPr>
                <w:t>C</w:t>
              </w:r>
              <w:r w:rsidRPr="006F4D85">
                <w:rPr>
                  <w:noProof/>
                </w:rPr>
                <w:t>R.2.1 TDD</w:t>
              </w:r>
            </w:ins>
          </w:p>
        </w:tc>
      </w:tr>
      <w:tr w:rsidR="002F2B5F" w:rsidRPr="006F4D85" w14:paraId="0BD64B95" w14:textId="77777777" w:rsidTr="005A325B">
        <w:trPr>
          <w:trHeight w:val="125"/>
          <w:jc w:val="center"/>
        </w:trPr>
        <w:tc>
          <w:tcPr>
            <w:tcW w:w="1437" w:type="pct"/>
            <w:gridSpan w:val="3"/>
            <w:tcBorders>
              <w:top w:val="single" w:sz="4" w:space="0" w:color="auto"/>
              <w:left w:val="single" w:sz="4" w:space="0" w:color="auto"/>
              <w:bottom w:val="nil"/>
              <w:right w:val="single" w:sz="4" w:space="0" w:color="auto"/>
            </w:tcBorders>
            <w:hideMark/>
          </w:tcPr>
          <w:p w14:paraId="1EB75798" w14:textId="77777777" w:rsidR="002F2B5F" w:rsidRPr="006F4D85" w:rsidRDefault="002F2B5F" w:rsidP="005A325B">
            <w:pPr>
              <w:pStyle w:val="TAL"/>
              <w:rPr>
                <w:noProof/>
              </w:rPr>
            </w:pPr>
            <w:r w:rsidRPr="006F4D85">
              <w:rPr>
                <w:noProof/>
              </w:rPr>
              <w:t xml:space="preserve">SSB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7AA828B9" w14:textId="77777777" w:rsidR="002F2B5F" w:rsidRPr="006F4D85" w:rsidRDefault="002F2B5F"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202F3E7D"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F7D0FDC" w14:textId="77777777" w:rsidR="002F2B5F" w:rsidRPr="006F4D85" w:rsidRDefault="002F2B5F" w:rsidP="005A325B">
            <w:pPr>
              <w:pStyle w:val="TAC"/>
              <w:rPr>
                <w:noProof/>
              </w:rPr>
            </w:pPr>
            <w:r w:rsidRPr="006F4D85">
              <w:rPr>
                <w:noProof/>
              </w:rPr>
              <w:t>SSB.1 FR1</w:t>
            </w:r>
          </w:p>
        </w:tc>
      </w:tr>
      <w:tr w:rsidR="002F2B5F" w:rsidRPr="006F4D85" w14:paraId="291C9A2B" w14:textId="77777777" w:rsidTr="005A325B">
        <w:trPr>
          <w:trHeight w:val="123"/>
          <w:jc w:val="center"/>
        </w:trPr>
        <w:tc>
          <w:tcPr>
            <w:tcW w:w="0" w:type="auto"/>
            <w:gridSpan w:val="3"/>
            <w:tcBorders>
              <w:top w:val="nil"/>
              <w:left w:val="single" w:sz="4" w:space="0" w:color="auto"/>
              <w:bottom w:val="nil"/>
              <w:right w:val="single" w:sz="4" w:space="0" w:color="auto"/>
            </w:tcBorders>
            <w:hideMark/>
          </w:tcPr>
          <w:p w14:paraId="371E52BE" w14:textId="77777777" w:rsidR="002F2B5F" w:rsidRPr="006F4D85" w:rsidRDefault="002F2B5F" w:rsidP="005A325B">
            <w:pPr>
              <w:pStyle w:val="TAL"/>
              <w:rPr>
                <w:noProof/>
              </w:rPr>
            </w:pPr>
            <w:r w:rsidRPr="006F4D85">
              <w:rPr>
                <w:noProof/>
              </w:rPr>
              <w:t>Configuration</w:t>
            </w:r>
          </w:p>
        </w:tc>
        <w:tc>
          <w:tcPr>
            <w:tcW w:w="1368" w:type="pct"/>
            <w:tcBorders>
              <w:top w:val="single" w:sz="4" w:space="0" w:color="auto"/>
              <w:left w:val="single" w:sz="4" w:space="0" w:color="auto"/>
              <w:bottom w:val="single" w:sz="4" w:space="0" w:color="auto"/>
              <w:right w:val="single" w:sz="4" w:space="0" w:color="auto"/>
            </w:tcBorders>
            <w:vAlign w:val="center"/>
            <w:hideMark/>
          </w:tcPr>
          <w:p w14:paraId="21592508" w14:textId="77777777" w:rsidR="002F2B5F" w:rsidRPr="006F4D85" w:rsidRDefault="002F2B5F" w:rsidP="005A325B">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73EE6DDC"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CF9757A" w14:textId="77777777" w:rsidR="002F2B5F" w:rsidRPr="006F4D85" w:rsidRDefault="002F2B5F" w:rsidP="005A325B">
            <w:pPr>
              <w:pStyle w:val="TAC"/>
              <w:rPr>
                <w:noProof/>
              </w:rPr>
            </w:pPr>
            <w:r w:rsidRPr="006F4D85">
              <w:rPr>
                <w:noProof/>
              </w:rPr>
              <w:t>SSB.1 FR1</w:t>
            </w:r>
          </w:p>
        </w:tc>
      </w:tr>
      <w:tr w:rsidR="002F2B5F" w:rsidRPr="006F4D85" w14:paraId="539FC130" w14:textId="77777777" w:rsidTr="005A325B">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49533D16" w14:textId="77777777" w:rsidR="002F2B5F" w:rsidRPr="006F4D85" w:rsidRDefault="002F2B5F" w:rsidP="005A325B">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195B4A30"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5E39DB11"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C960DE3" w14:textId="77777777" w:rsidR="002F2B5F" w:rsidRPr="006F4D85" w:rsidRDefault="002F2B5F" w:rsidP="005A325B">
            <w:pPr>
              <w:pStyle w:val="TAC"/>
              <w:rPr>
                <w:noProof/>
              </w:rPr>
            </w:pPr>
            <w:r w:rsidRPr="006F4D85">
              <w:rPr>
                <w:noProof/>
              </w:rPr>
              <w:t>SSB.2 FR1</w:t>
            </w:r>
          </w:p>
        </w:tc>
      </w:tr>
      <w:tr w:rsidR="002F2B5F" w:rsidRPr="006F4D85" w14:paraId="44CA17A7" w14:textId="77777777" w:rsidTr="005A325B">
        <w:trPr>
          <w:trHeight w:val="223"/>
          <w:jc w:val="center"/>
        </w:trPr>
        <w:tc>
          <w:tcPr>
            <w:tcW w:w="1437" w:type="pct"/>
            <w:gridSpan w:val="3"/>
            <w:tcBorders>
              <w:top w:val="single" w:sz="4" w:space="0" w:color="auto"/>
              <w:left w:val="single" w:sz="4" w:space="0" w:color="auto"/>
              <w:bottom w:val="nil"/>
              <w:right w:val="single" w:sz="4" w:space="0" w:color="auto"/>
            </w:tcBorders>
            <w:hideMark/>
          </w:tcPr>
          <w:p w14:paraId="32C334DE" w14:textId="77777777" w:rsidR="002F2B5F" w:rsidRPr="006F4D85" w:rsidRDefault="002F2B5F" w:rsidP="005A325B">
            <w:pPr>
              <w:pStyle w:val="TAL"/>
              <w:rPr>
                <w:noProof/>
              </w:rPr>
            </w:pPr>
            <w:r w:rsidRPr="006F4D85">
              <w:rPr>
                <w:noProof/>
              </w:rPr>
              <w:t>SMTC Configuration</w:t>
            </w:r>
          </w:p>
        </w:tc>
        <w:tc>
          <w:tcPr>
            <w:tcW w:w="1368" w:type="pct"/>
            <w:tcBorders>
              <w:top w:val="single" w:sz="4" w:space="0" w:color="auto"/>
              <w:left w:val="single" w:sz="4" w:space="0" w:color="auto"/>
              <w:bottom w:val="single" w:sz="4" w:space="0" w:color="auto"/>
              <w:right w:val="single" w:sz="4" w:space="0" w:color="auto"/>
            </w:tcBorders>
            <w:hideMark/>
          </w:tcPr>
          <w:p w14:paraId="05CFE7BE" w14:textId="77777777" w:rsidR="002F2B5F" w:rsidRPr="006F4D85" w:rsidRDefault="002F2B5F" w:rsidP="005A325B">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tcPr>
          <w:p w14:paraId="13FA1541"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7C0E1F0C" w14:textId="77777777" w:rsidR="002F2B5F" w:rsidRPr="006F4D85" w:rsidRDefault="002F2B5F" w:rsidP="005A325B">
            <w:pPr>
              <w:pStyle w:val="TAC"/>
              <w:rPr>
                <w:noProof/>
              </w:rPr>
            </w:pPr>
            <w:r w:rsidRPr="006F4D85">
              <w:rPr>
                <w:noProof/>
              </w:rPr>
              <w:t>SMTC.1</w:t>
            </w:r>
          </w:p>
        </w:tc>
      </w:tr>
      <w:tr w:rsidR="002F2B5F" w:rsidRPr="006F4D85" w14:paraId="25820E87" w14:textId="77777777" w:rsidTr="005A325B">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17FA4B18" w14:textId="77777777" w:rsidR="002F2B5F" w:rsidRPr="006F4D85" w:rsidRDefault="002F2B5F" w:rsidP="005A325B">
            <w:pPr>
              <w:pStyle w:val="TAL"/>
              <w:rPr>
                <w:noProof/>
              </w:rPr>
            </w:pPr>
          </w:p>
        </w:tc>
        <w:tc>
          <w:tcPr>
            <w:tcW w:w="1368" w:type="pct"/>
            <w:tcBorders>
              <w:top w:val="single" w:sz="4" w:space="0" w:color="auto"/>
              <w:left w:val="single" w:sz="4" w:space="0" w:color="auto"/>
              <w:bottom w:val="single" w:sz="4" w:space="0" w:color="auto"/>
              <w:right w:val="single" w:sz="4" w:space="0" w:color="auto"/>
            </w:tcBorders>
            <w:hideMark/>
          </w:tcPr>
          <w:p w14:paraId="781FA0FF"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tcPr>
          <w:p w14:paraId="70704933"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1EB51F64" w14:textId="77777777" w:rsidR="002F2B5F" w:rsidRPr="006F4D85" w:rsidRDefault="002F2B5F" w:rsidP="005A325B">
            <w:pPr>
              <w:pStyle w:val="TAC"/>
              <w:rPr>
                <w:noProof/>
              </w:rPr>
            </w:pPr>
            <w:r w:rsidRPr="006F4D85">
              <w:rPr>
                <w:noProof/>
              </w:rPr>
              <w:t>SMTC.1</w:t>
            </w:r>
          </w:p>
        </w:tc>
      </w:tr>
      <w:tr w:rsidR="002F2B5F" w:rsidRPr="006F4D85" w14:paraId="7EC9B918" w14:textId="77777777" w:rsidTr="005A325B">
        <w:trPr>
          <w:trHeight w:val="284"/>
          <w:jc w:val="center"/>
        </w:trPr>
        <w:tc>
          <w:tcPr>
            <w:tcW w:w="1437" w:type="pct"/>
            <w:gridSpan w:val="3"/>
            <w:tcBorders>
              <w:top w:val="single" w:sz="4" w:space="0" w:color="auto"/>
              <w:left w:val="single" w:sz="4" w:space="0" w:color="auto"/>
              <w:bottom w:val="nil"/>
              <w:right w:val="single" w:sz="4" w:space="0" w:color="auto"/>
            </w:tcBorders>
            <w:hideMark/>
          </w:tcPr>
          <w:p w14:paraId="09742AA9" w14:textId="77777777" w:rsidR="002F2B5F" w:rsidRPr="006F4D85" w:rsidRDefault="002F2B5F" w:rsidP="005A325B">
            <w:pPr>
              <w:pStyle w:val="TAL"/>
              <w:rPr>
                <w:noProof/>
              </w:rPr>
            </w:pPr>
            <w:r w:rsidRPr="006F4D85">
              <w:rPr>
                <w:noProof/>
              </w:rPr>
              <w:t xml:space="preserve">PDSCH/PDCCH subcarrier </w:t>
            </w:r>
          </w:p>
        </w:tc>
        <w:tc>
          <w:tcPr>
            <w:tcW w:w="1368" w:type="pct"/>
            <w:tcBorders>
              <w:top w:val="single" w:sz="4" w:space="0" w:color="auto"/>
              <w:left w:val="single" w:sz="4" w:space="0" w:color="auto"/>
              <w:bottom w:val="single" w:sz="4" w:space="0" w:color="auto"/>
              <w:right w:val="single" w:sz="4" w:space="0" w:color="auto"/>
            </w:tcBorders>
            <w:hideMark/>
          </w:tcPr>
          <w:p w14:paraId="48955229" w14:textId="77777777" w:rsidR="002F2B5F" w:rsidRPr="006F4D85" w:rsidRDefault="002F2B5F" w:rsidP="005A325B">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tcPr>
          <w:p w14:paraId="237DD4A6"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2D53B168" w14:textId="77777777" w:rsidR="002F2B5F" w:rsidRPr="006F4D85" w:rsidRDefault="002F2B5F" w:rsidP="005A325B">
            <w:pPr>
              <w:pStyle w:val="TAC"/>
              <w:rPr>
                <w:noProof/>
              </w:rPr>
            </w:pPr>
            <w:r w:rsidRPr="006F4D85">
              <w:rPr>
                <w:noProof/>
              </w:rPr>
              <w:t>15 kHz</w:t>
            </w:r>
          </w:p>
        </w:tc>
      </w:tr>
      <w:tr w:rsidR="002F2B5F" w:rsidRPr="006F4D85" w14:paraId="303C5FCE" w14:textId="77777777" w:rsidTr="005A325B">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1BCED784" w14:textId="77777777" w:rsidR="002F2B5F" w:rsidRPr="006F4D85" w:rsidRDefault="002F2B5F" w:rsidP="005A325B">
            <w:pPr>
              <w:pStyle w:val="TAL"/>
              <w:rPr>
                <w:noProof/>
              </w:rPr>
            </w:pPr>
            <w:r w:rsidRPr="006F4D85">
              <w:rPr>
                <w:noProof/>
              </w:rPr>
              <w:t>spacing</w:t>
            </w:r>
          </w:p>
        </w:tc>
        <w:tc>
          <w:tcPr>
            <w:tcW w:w="1368" w:type="pct"/>
            <w:tcBorders>
              <w:top w:val="single" w:sz="4" w:space="0" w:color="auto"/>
              <w:left w:val="single" w:sz="4" w:space="0" w:color="auto"/>
              <w:bottom w:val="single" w:sz="4" w:space="0" w:color="auto"/>
              <w:right w:val="single" w:sz="4" w:space="0" w:color="auto"/>
            </w:tcBorders>
            <w:hideMark/>
          </w:tcPr>
          <w:p w14:paraId="692E97ED"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tcPr>
          <w:p w14:paraId="3B87490C"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500A250E" w14:textId="77777777" w:rsidR="002F2B5F" w:rsidRPr="006F4D85" w:rsidRDefault="002F2B5F" w:rsidP="005A325B">
            <w:pPr>
              <w:pStyle w:val="TAC"/>
              <w:rPr>
                <w:noProof/>
              </w:rPr>
            </w:pPr>
            <w:r w:rsidRPr="006F4D85">
              <w:rPr>
                <w:noProof/>
              </w:rPr>
              <w:t>30 kHz</w:t>
            </w:r>
          </w:p>
        </w:tc>
      </w:tr>
      <w:tr w:rsidR="002F2B5F" w:rsidRPr="006F4D85" w14:paraId="479511E5" w14:textId="77777777" w:rsidTr="005A325B">
        <w:trPr>
          <w:trHeight w:val="283"/>
          <w:jc w:val="center"/>
        </w:trPr>
        <w:tc>
          <w:tcPr>
            <w:tcW w:w="1437" w:type="pct"/>
            <w:gridSpan w:val="3"/>
            <w:tcBorders>
              <w:top w:val="single" w:sz="4" w:space="0" w:color="auto"/>
              <w:left w:val="single" w:sz="4" w:space="0" w:color="auto"/>
              <w:bottom w:val="nil"/>
              <w:right w:val="single" w:sz="4" w:space="0" w:color="auto"/>
            </w:tcBorders>
            <w:hideMark/>
          </w:tcPr>
          <w:p w14:paraId="173433E3" w14:textId="77777777" w:rsidR="002F2B5F" w:rsidRPr="006F4D85" w:rsidRDefault="002F2B5F" w:rsidP="005A325B">
            <w:pPr>
              <w:pStyle w:val="TAL"/>
              <w:rPr>
                <w:noProof/>
              </w:rPr>
            </w:pPr>
            <w:r w:rsidRPr="006F4D85">
              <w:rPr>
                <w:noProof/>
              </w:rPr>
              <w:t xml:space="preserve">PRACH </w:t>
            </w:r>
            <w:r w:rsidRPr="006F4D85">
              <w:rPr>
                <w:noProof/>
                <w:lang w:val="it-IT"/>
              </w:rPr>
              <w:t xml:space="preserve">Configuration </w:t>
            </w:r>
          </w:p>
        </w:tc>
        <w:tc>
          <w:tcPr>
            <w:tcW w:w="1368" w:type="pct"/>
            <w:tcBorders>
              <w:top w:val="single" w:sz="4" w:space="0" w:color="auto"/>
              <w:left w:val="single" w:sz="4" w:space="0" w:color="auto"/>
              <w:bottom w:val="single" w:sz="4" w:space="0" w:color="auto"/>
              <w:right w:val="single" w:sz="4" w:space="0" w:color="auto"/>
            </w:tcBorders>
            <w:vAlign w:val="center"/>
            <w:hideMark/>
          </w:tcPr>
          <w:p w14:paraId="48B73AF8" w14:textId="77777777" w:rsidR="002F2B5F" w:rsidRPr="006F4D85" w:rsidRDefault="002F2B5F" w:rsidP="005A325B">
            <w:pPr>
              <w:pStyle w:val="TAL"/>
              <w:rPr>
                <w:noProof/>
                <w:lang w:val="it-IT"/>
              </w:rPr>
            </w:pPr>
            <w:r w:rsidRPr="006F4D85">
              <w:rPr>
                <w:noProof/>
                <w:lang w:val="it-IT"/>
              </w:rPr>
              <w:t>Config 1, 2, 4, 5</w:t>
            </w:r>
          </w:p>
        </w:tc>
        <w:tc>
          <w:tcPr>
            <w:tcW w:w="557" w:type="pct"/>
            <w:tcBorders>
              <w:top w:val="single" w:sz="4" w:space="0" w:color="auto"/>
              <w:left w:val="single" w:sz="4" w:space="0" w:color="auto"/>
              <w:bottom w:val="single" w:sz="4" w:space="0" w:color="auto"/>
              <w:right w:val="single" w:sz="4" w:space="0" w:color="auto"/>
            </w:tcBorders>
            <w:vAlign w:val="center"/>
          </w:tcPr>
          <w:p w14:paraId="385E1C14"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D67F8E5" w14:textId="77777777" w:rsidR="002F2B5F" w:rsidRPr="006F4D85" w:rsidRDefault="002F2B5F" w:rsidP="005A325B">
            <w:pPr>
              <w:pStyle w:val="TAC"/>
              <w:rPr>
                <w:noProof/>
              </w:rPr>
            </w:pPr>
            <w:r w:rsidRPr="006F4D85">
              <w:rPr>
                <w:noProof/>
              </w:rPr>
              <w:t>Table</w:t>
            </w:r>
          </w:p>
          <w:p w14:paraId="68C4238F" w14:textId="77777777" w:rsidR="002F2B5F" w:rsidRPr="006F4D85" w:rsidRDefault="002F2B5F" w:rsidP="005A325B">
            <w:pPr>
              <w:pStyle w:val="TAC"/>
              <w:rPr>
                <w:noProof/>
              </w:rPr>
            </w:pPr>
            <w:r w:rsidRPr="006F4D85">
              <w:rPr>
                <w:noProof/>
              </w:rPr>
              <w:t>A.3.8.2.1-1</w:t>
            </w:r>
          </w:p>
        </w:tc>
      </w:tr>
      <w:tr w:rsidR="002F2B5F" w:rsidRPr="006F4D85" w14:paraId="2293B307" w14:textId="77777777" w:rsidTr="005A325B">
        <w:trPr>
          <w:trHeight w:val="283"/>
          <w:jc w:val="center"/>
        </w:trPr>
        <w:tc>
          <w:tcPr>
            <w:tcW w:w="0" w:type="auto"/>
            <w:gridSpan w:val="3"/>
            <w:tcBorders>
              <w:top w:val="nil"/>
              <w:left w:val="single" w:sz="4" w:space="0" w:color="auto"/>
              <w:bottom w:val="single" w:sz="4" w:space="0" w:color="auto"/>
              <w:right w:val="single" w:sz="4" w:space="0" w:color="auto"/>
            </w:tcBorders>
            <w:vAlign w:val="center"/>
            <w:hideMark/>
          </w:tcPr>
          <w:p w14:paraId="3CDC5C14" w14:textId="77777777" w:rsidR="002F2B5F" w:rsidRPr="006F4D85" w:rsidRDefault="002F2B5F" w:rsidP="005A325B">
            <w:pPr>
              <w:pStyle w:val="TAL"/>
              <w:rPr>
                <w:noProof/>
              </w:rPr>
            </w:pPr>
          </w:p>
        </w:tc>
        <w:tc>
          <w:tcPr>
            <w:tcW w:w="1368" w:type="pct"/>
            <w:tcBorders>
              <w:top w:val="single" w:sz="4" w:space="0" w:color="auto"/>
              <w:left w:val="single" w:sz="4" w:space="0" w:color="auto"/>
              <w:bottom w:val="single" w:sz="4" w:space="0" w:color="auto"/>
              <w:right w:val="single" w:sz="4" w:space="0" w:color="auto"/>
            </w:tcBorders>
            <w:vAlign w:val="center"/>
            <w:hideMark/>
          </w:tcPr>
          <w:p w14:paraId="6CC53598"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64A5E940"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BF21EC8" w14:textId="77777777" w:rsidR="002F2B5F" w:rsidRPr="006F4D85" w:rsidRDefault="002F2B5F" w:rsidP="005A325B">
            <w:pPr>
              <w:pStyle w:val="TAC"/>
              <w:rPr>
                <w:noProof/>
              </w:rPr>
            </w:pPr>
            <w:r w:rsidRPr="006F4D85">
              <w:rPr>
                <w:noProof/>
              </w:rPr>
              <w:t>Table  A.3.8.2.1-1</w:t>
            </w:r>
          </w:p>
        </w:tc>
      </w:tr>
      <w:tr w:rsidR="002F2B5F" w:rsidRPr="006F4D85" w14:paraId="1DAB9D72" w14:textId="77777777" w:rsidTr="00E23294">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1747DB41" w14:textId="77777777" w:rsidR="002F2B5F" w:rsidRPr="006F4D85" w:rsidRDefault="002F2B5F" w:rsidP="005A325B">
            <w:pPr>
              <w:pStyle w:val="TAL"/>
              <w:rPr>
                <w:noProof/>
              </w:rPr>
            </w:pPr>
            <w:r w:rsidRPr="006F4D85">
              <w:rPr>
                <w:noProof/>
              </w:rPr>
              <w:t>SSB index assigned as RLM RS</w:t>
            </w:r>
          </w:p>
        </w:tc>
        <w:tc>
          <w:tcPr>
            <w:tcW w:w="557" w:type="pct"/>
            <w:tcBorders>
              <w:top w:val="single" w:sz="4" w:space="0" w:color="auto"/>
              <w:left w:val="single" w:sz="4" w:space="0" w:color="auto"/>
              <w:bottom w:val="single" w:sz="4" w:space="0" w:color="auto"/>
              <w:right w:val="single" w:sz="4" w:space="0" w:color="auto"/>
            </w:tcBorders>
            <w:vAlign w:val="center"/>
          </w:tcPr>
          <w:p w14:paraId="3AB2F992"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F1D2F46" w14:textId="77777777" w:rsidR="002F2B5F" w:rsidRPr="006F4D85" w:rsidRDefault="002F2B5F" w:rsidP="005A325B">
            <w:pPr>
              <w:pStyle w:val="TAC"/>
              <w:rPr>
                <w:noProof/>
              </w:rPr>
            </w:pPr>
            <w:r w:rsidRPr="006F4D85">
              <w:rPr>
                <w:noProof/>
              </w:rPr>
              <w:t>0</w:t>
            </w:r>
          </w:p>
        </w:tc>
      </w:tr>
      <w:tr w:rsidR="002F2B5F" w:rsidRPr="006F4D85" w14:paraId="69DF0D75" w14:textId="77777777" w:rsidTr="00E23294">
        <w:trPr>
          <w:trHeight w:val="176"/>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BC3F28F" w14:textId="77777777" w:rsidR="002F2B5F" w:rsidRPr="006F4D85" w:rsidRDefault="002F2B5F" w:rsidP="005A325B">
            <w:pPr>
              <w:pStyle w:val="TAL"/>
              <w:rPr>
                <w:noProof/>
              </w:rPr>
            </w:pPr>
            <w:r w:rsidRPr="006F4D85">
              <w:rPr>
                <w:noProof/>
              </w:rPr>
              <w:t>OCNG parameters</w:t>
            </w:r>
          </w:p>
        </w:tc>
        <w:tc>
          <w:tcPr>
            <w:tcW w:w="557" w:type="pct"/>
            <w:tcBorders>
              <w:top w:val="single" w:sz="4" w:space="0" w:color="auto"/>
              <w:left w:val="single" w:sz="4" w:space="0" w:color="auto"/>
              <w:bottom w:val="single" w:sz="4" w:space="0" w:color="auto"/>
              <w:right w:val="single" w:sz="4" w:space="0" w:color="auto"/>
            </w:tcBorders>
            <w:vAlign w:val="center"/>
          </w:tcPr>
          <w:p w14:paraId="073D311E"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1920538" w14:textId="77777777" w:rsidR="002F2B5F" w:rsidRPr="006F4D85" w:rsidRDefault="002F2B5F" w:rsidP="005A325B">
            <w:pPr>
              <w:pStyle w:val="TAC"/>
              <w:rPr>
                <w:noProof/>
              </w:rPr>
            </w:pPr>
            <w:r w:rsidRPr="006F4D85">
              <w:rPr>
                <w:noProof/>
              </w:rPr>
              <w:t>OP.1</w:t>
            </w:r>
          </w:p>
        </w:tc>
      </w:tr>
      <w:tr w:rsidR="002F2B5F" w:rsidRPr="006F4D85" w14:paraId="1B7843A9" w14:textId="77777777" w:rsidTr="00E23294">
        <w:trPr>
          <w:trHeight w:val="164"/>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D1432B9" w14:textId="77777777" w:rsidR="002F2B5F" w:rsidRPr="006F4D85" w:rsidRDefault="002F2B5F" w:rsidP="005A325B">
            <w:pPr>
              <w:pStyle w:val="TAL"/>
              <w:rPr>
                <w:noProof/>
              </w:rPr>
            </w:pPr>
            <w:r w:rsidRPr="006F4D85">
              <w:rPr>
                <w:noProof/>
              </w:rPr>
              <w:t>CP length</w:t>
            </w:r>
            <w:r w:rsidRPr="006F4D85">
              <w:rPr>
                <w:noProof/>
              </w:rPr>
              <w:tab/>
            </w:r>
          </w:p>
        </w:tc>
        <w:tc>
          <w:tcPr>
            <w:tcW w:w="557" w:type="pct"/>
            <w:tcBorders>
              <w:top w:val="single" w:sz="4" w:space="0" w:color="auto"/>
              <w:left w:val="single" w:sz="4" w:space="0" w:color="auto"/>
              <w:bottom w:val="single" w:sz="4" w:space="0" w:color="auto"/>
              <w:right w:val="single" w:sz="4" w:space="0" w:color="auto"/>
            </w:tcBorders>
            <w:vAlign w:val="center"/>
          </w:tcPr>
          <w:p w14:paraId="7AEAA84A"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17470ADB" w14:textId="77777777" w:rsidR="002F2B5F" w:rsidRPr="006F4D85" w:rsidRDefault="002F2B5F" w:rsidP="005A325B">
            <w:pPr>
              <w:pStyle w:val="TAC"/>
              <w:rPr>
                <w:noProof/>
              </w:rPr>
            </w:pPr>
            <w:r w:rsidRPr="006F4D85">
              <w:rPr>
                <w:noProof/>
              </w:rPr>
              <w:t>Normal</w:t>
            </w:r>
          </w:p>
        </w:tc>
      </w:tr>
      <w:tr w:rsidR="002F2B5F" w:rsidRPr="006F4D85" w14:paraId="06C50AF4" w14:textId="77777777" w:rsidTr="00E23294">
        <w:trPr>
          <w:trHeight w:val="34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FC86489" w14:textId="77777777" w:rsidR="002F2B5F" w:rsidRPr="006F4D85" w:rsidRDefault="002F2B5F" w:rsidP="005A325B">
            <w:pPr>
              <w:pStyle w:val="TAL"/>
              <w:rPr>
                <w:noProof/>
              </w:rPr>
            </w:pPr>
            <w:r w:rsidRPr="006F4D85">
              <w:rPr>
                <w:noProof/>
              </w:rPr>
              <w:t>Correlation Matrix and Antenna Configuration</w:t>
            </w:r>
          </w:p>
        </w:tc>
        <w:tc>
          <w:tcPr>
            <w:tcW w:w="557" w:type="pct"/>
            <w:tcBorders>
              <w:top w:val="single" w:sz="4" w:space="0" w:color="auto"/>
              <w:left w:val="single" w:sz="4" w:space="0" w:color="auto"/>
              <w:bottom w:val="single" w:sz="4" w:space="0" w:color="auto"/>
              <w:right w:val="single" w:sz="4" w:space="0" w:color="auto"/>
            </w:tcBorders>
            <w:vAlign w:val="center"/>
          </w:tcPr>
          <w:p w14:paraId="75C5DA2C"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24FB44F" w14:textId="77777777" w:rsidR="002F2B5F" w:rsidRPr="006F4D85" w:rsidRDefault="002F2B5F" w:rsidP="005A325B">
            <w:pPr>
              <w:pStyle w:val="TAC"/>
              <w:rPr>
                <w:noProof/>
              </w:rPr>
            </w:pPr>
            <w:r w:rsidRPr="006F4D85">
              <w:rPr>
                <w:noProof/>
              </w:rPr>
              <w:t>2x2 Low</w:t>
            </w:r>
          </w:p>
        </w:tc>
      </w:tr>
      <w:tr w:rsidR="002F2B5F" w:rsidRPr="006F4D85" w14:paraId="298FDCBD" w14:textId="77777777" w:rsidTr="00E23294">
        <w:trPr>
          <w:trHeight w:val="160"/>
          <w:jc w:val="center"/>
        </w:trPr>
        <w:tc>
          <w:tcPr>
            <w:tcW w:w="1231" w:type="pct"/>
            <w:tcBorders>
              <w:top w:val="single" w:sz="4" w:space="0" w:color="auto"/>
              <w:left w:val="single" w:sz="4" w:space="0" w:color="auto"/>
              <w:bottom w:val="nil"/>
              <w:right w:val="single" w:sz="4" w:space="0" w:color="auto"/>
            </w:tcBorders>
            <w:hideMark/>
          </w:tcPr>
          <w:p w14:paraId="5041D45C" w14:textId="77777777" w:rsidR="002F2B5F" w:rsidRPr="006F4D85" w:rsidRDefault="002F2B5F" w:rsidP="005A325B">
            <w:pPr>
              <w:pStyle w:val="TAL"/>
              <w:rPr>
                <w:noProof/>
              </w:rPr>
            </w:pPr>
            <w:r w:rsidRPr="006F4D85">
              <w:rPr>
                <w:noProof/>
              </w:rPr>
              <w:t>In sync transmission parameters</w:t>
            </w: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087C9D39" w14:textId="77777777" w:rsidR="002F2B5F" w:rsidRPr="006F4D85" w:rsidRDefault="002F2B5F" w:rsidP="005A325B">
            <w:pPr>
              <w:pStyle w:val="TAL"/>
              <w:rPr>
                <w:noProof/>
              </w:rPr>
            </w:pPr>
            <w:r w:rsidRPr="006F4D85">
              <w:rPr>
                <w:noProof/>
              </w:rPr>
              <w:t>DCI format</w:t>
            </w:r>
          </w:p>
        </w:tc>
        <w:tc>
          <w:tcPr>
            <w:tcW w:w="557" w:type="pct"/>
            <w:tcBorders>
              <w:top w:val="single" w:sz="4" w:space="0" w:color="auto"/>
              <w:left w:val="single" w:sz="4" w:space="0" w:color="auto"/>
              <w:bottom w:val="single" w:sz="4" w:space="0" w:color="auto"/>
              <w:right w:val="single" w:sz="4" w:space="0" w:color="auto"/>
            </w:tcBorders>
          </w:tcPr>
          <w:p w14:paraId="2FA85858"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6851EA21" w14:textId="77777777" w:rsidR="002F2B5F" w:rsidRPr="006F4D85" w:rsidRDefault="002F2B5F" w:rsidP="005A325B">
            <w:pPr>
              <w:pStyle w:val="TAC"/>
              <w:rPr>
                <w:noProof/>
              </w:rPr>
            </w:pPr>
            <w:r w:rsidRPr="006F4D85">
              <w:rPr>
                <w:noProof/>
              </w:rPr>
              <w:t>1-0</w:t>
            </w:r>
          </w:p>
        </w:tc>
      </w:tr>
      <w:tr w:rsidR="002F2B5F" w:rsidRPr="006F4D85" w14:paraId="743B34A6" w14:textId="77777777" w:rsidTr="00E23294">
        <w:trPr>
          <w:trHeight w:val="346"/>
          <w:jc w:val="center"/>
        </w:trPr>
        <w:tc>
          <w:tcPr>
            <w:tcW w:w="0" w:type="auto"/>
            <w:tcBorders>
              <w:top w:val="nil"/>
              <w:left w:val="single" w:sz="4" w:space="0" w:color="auto"/>
              <w:bottom w:val="nil"/>
              <w:right w:val="single" w:sz="4" w:space="0" w:color="auto"/>
            </w:tcBorders>
            <w:hideMark/>
          </w:tcPr>
          <w:p w14:paraId="0F1415F4"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109AFC92" w14:textId="77777777" w:rsidR="002F2B5F" w:rsidRPr="006F4D85" w:rsidRDefault="002F2B5F" w:rsidP="005A325B">
            <w:pPr>
              <w:pStyle w:val="TAL"/>
              <w:rPr>
                <w:noProof/>
              </w:rPr>
            </w:pPr>
            <w:r w:rsidRPr="006F4D85">
              <w:rPr>
                <w:noProof/>
              </w:rPr>
              <w:t>Number of Control OFDM symbols</w:t>
            </w:r>
          </w:p>
        </w:tc>
        <w:tc>
          <w:tcPr>
            <w:tcW w:w="557" w:type="pct"/>
            <w:tcBorders>
              <w:top w:val="single" w:sz="4" w:space="0" w:color="auto"/>
              <w:left w:val="single" w:sz="4" w:space="0" w:color="auto"/>
              <w:bottom w:val="single" w:sz="4" w:space="0" w:color="auto"/>
              <w:right w:val="single" w:sz="4" w:space="0" w:color="auto"/>
            </w:tcBorders>
          </w:tcPr>
          <w:p w14:paraId="24D83918"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16130F35" w14:textId="77777777" w:rsidR="002F2B5F" w:rsidRPr="006F4D85" w:rsidRDefault="002F2B5F" w:rsidP="005A325B">
            <w:pPr>
              <w:pStyle w:val="TAC"/>
              <w:rPr>
                <w:noProof/>
              </w:rPr>
            </w:pPr>
            <w:r w:rsidRPr="006F4D85">
              <w:rPr>
                <w:noProof/>
              </w:rPr>
              <w:t>2</w:t>
            </w:r>
          </w:p>
        </w:tc>
      </w:tr>
      <w:tr w:rsidR="002F2B5F" w:rsidRPr="006F4D85" w14:paraId="23C92304" w14:textId="77777777" w:rsidTr="00E23294">
        <w:trPr>
          <w:trHeight w:val="173"/>
          <w:jc w:val="center"/>
        </w:trPr>
        <w:tc>
          <w:tcPr>
            <w:tcW w:w="0" w:type="auto"/>
            <w:tcBorders>
              <w:top w:val="nil"/>
              <w:left w:val="single" w:sz="4" w:space="0" w:color="auto"/>
              <w:bottom w:val="nil"/>
              <w:right w:val="single" w:sz="4" w:space="0" w:color="auto"/>
            </w:tcBorders>
            <w:hideMark/>
          </w:tcPr>
          <w:p w14:paraId="1E5FC0B0"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A6FE77E" w14:textId="77777777" w:rsidR="002F2B5F" w:rsidRPr="006F4D85" w:rsidRDefault="002F2B5F" w:rsidP="005A325B">
            <w:pPr>
              <w:pStyle w:val="TAL"/>
              <w:rPr>
                <w:noProof/>
              </w:rPr>
            </w:pPr>
            <w:r w:rsidRPr="006F4D85">
              <w:rPr>
                <w:noProof/>
              </w:rPr>
              <w:t xml:space="preserve">Aggregation level </w:t>
            </w:r>
          </w:p>
        </w:tc>
        <w:tc>
          <w:tcPr>
            <w:tcW w:w="557" w:type="pct"/>
            <w:tcBorders>
              <w:top w:val="single" w:sz="4" w:space="0" w:color="auto"/>
              <w:left w:val="single" w:sz="4" w:space="0" w:color="auto"/>
              <w:bottom w:val="single" w:sz="4" w:space="0" w:color="auto"/>
              <w:right w:val="single" w:sz="4" w:space="0" w:color="auto"/>
            </w:tcBorders>
            <w:hideMark/>
          </w:tcPr>
          <w:p w14:paraId="1210B886" w14:textId="77777777" w:rsidR="002F2B5F" w:rsidRPr="006F4D85" w:rsidRDefault="002F2B5F" w:rsidP="005A325B">
            <w:pPr>
              <w:pStyle w:val="TAC"/>
              <w:rPr>
                <w:noProof/>
              </w:rPr>
            </w:pPr>
            <w:r w:rsidRPr="006F4D85">
              <w:rPr>
                <w:noProof/>
              </w:rPr>
              <w:t>CCE</w:t>
            </w:r>
          </w:p>
        </w:tc>
        <w:tc>
          <w:tcPr>
            <w:tcW w:w="1638" w:type="pct"/>
            <w:tcBorders>
              <w:top w:val="single" w:sz="4" w:space="0" w:color="auto"/>
              <w:left w:val="single" w:sz="4" w:space="0" w:color="auto"/>
              <w:bottom w:val="single" w:sz="4" w:space="0" w:color="auto"/>
              <w:right w:val="single" w:sz="4" w:space="0" w:color="auto"/>
            </w:tcBorders>
            <w:hideMark/>
          </w:tcPr>
          <w:p w14:paraId="2683A7CD" w14:textId="77777777" w:rsidR="002F2B5F" w:rsidRPr="006F4D85" w:rsidRDefault="002F2B5F" w:rsidP="005A325B">
            <w:pPr>
              <w:pStyle w:val="TAC"/>
              <w:rPr>
                <w:noProof/>
              </w:rPr>
            </w:pPr>
            <w:r w:rsidRPr="006F4D85">
              <w:rPr>
                <w:noProof/>
              </w:rPr>
              <w:t>4</w:t>
            </w:r>
          </w:p>
        </w:tc>
      </w:tr>
      <w:tr w:rsidR="002F2B5F" w:rsidRPr="006F4D85" w14:paraId="5C678FB0" w14:textId="77777777" w:rsidTr="00E23294">
        <w:trPr>
          <w:trHeight w:val="855"/>
          <w:jc w:val="center"/>
        </w:trPr>
        <w:tc>
          <w:tcPr>
            <w:tcW w:w="0" w:type="auto"/>
            <w:tcBorders>
              <w:top w:val="nil"/>
              <w:left w:val="single" w:sz="4" w:space="0" w:color="auto"/>
              <w:bottom w:val="nil"/>
              <w:right w:val="single" w:sz="4" w:space="0" w:color="auto"/>
            </w:tcBorders>
            <w:hideMark/>
          </w:tcPr>
          <w:p w14:paraId="76510520"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1D3E9111" w14:textId="77777777" w:rsidR="002F2B5F" w:rsidRPr="006F4D85" w:rsidRDefault="002F2B5F" w:rsidP="005A325B">
            <w:pPr>
              <w:pStyle w:val="TAL"/>
              <w:rPr>
                <w:noProof/>
              </w:rPr>
            </w:pPr>
            <w:r w:rsidRPr="006F4D85">
              <w:rPr>
                <w:rFonts w:eastAsia="?? ??"/>
              </w:rPr>
              <w:t>Ratio of hypothetical PDCCH RE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044FF725" w14:textId="77777777" w:rsidR="002F2B5F" w:rsidRPr="006F4D85" w:rsidRDefault="002F2B5F" w:rsidP="005A325B">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0AC9023D" w14:textId="77777777" w:rsidR="002F2B5F" w:rsidRPr="006F4D85" w:rsidRDefault="002F2B5F" w:rsidP="005A325B">
            <w:pPr>
              <w:pStyle w:val="TAC"/>
              <w:rPr>
                <w:noProof/>
              </w:rPr>
            </w:pPr>
            <w:r w:rsidRPr="006F4D85">
              <w:rPr>
                <w:noProof/>
              </w:rPr>
              <w:t>0</w:t>
            </w:r>
          </w:p>
        </w:tc>
      </w:tr>
      <w:tr w:rsidR="002F2B5F" w:rsidRPr="006F4D85" w14:paraId="7D9E7114" w14:textId="77777777" w:rsidTr="00E23294">
        <w:trPr>
          <w:trHeight w:val="842"/>
          <w:jc w:val="center"/>
        </w:trPr>
        <w:tc>
          <w:tcPr>
            <w:tcW w:w="0" w:type="auto"/>
            <w:tcBorders>
              <w:top w:val="nil"/>
              <w:left w:val="single" w:sz="4" w:space="0" w:color="auto"/>
              <w:bottom w:val="nil"/>
              <w:right w:val="single" w:sz="4" w:space="0" w:color="auto"/>
            </w:tcBorders>
            <w:hideMark/>
          </w:tcPr>
          <w:p w14:paraId="0C002F41"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7E217BB2" w14:textId="77777777" w:rsidR="002F2B5F" w:rsidRPr="006F4D85" w:rsidRDefault="002F2B5F" w:rsidP="005A325B">
            <w:pPr>
              <w:pStyle w:val="TAL"/>
              <w:rPr>
                <w:noProof/>
              </w:rPr>
            </w:pPr>
            <w:r w:rsidRPr="006F4D85">
              <w:rPr>
                <w:rFonts w:eastAsia="?? ??"/>
              </w:rPr>
              <w:t>Ratio of hypothetical PDCCH DMRS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65934683" w14:textId="77777777" w:rsidR="002F2B5F" w:rsidRPr="006F4D85" w:rsidRDefault="002F2B5F" w:rsidP="005A325B">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5E04EA54" w14:textId="77777777" w:rsidR="002F2B5F" w:rsidRPr="006F4D85" w:rsidRDefault="002F2B5F" w:rsidP="005A325B">
            <w:pPr>
              <w:pStyle w:val="TAC"/>
              <w:rPr>
                <w:noProof/>
              </w:rPr>
            </w:pPr>
            <w:r w:rsidRPr="006F4D85">
              <w:rPr>
                <w:noProof/>
              </w:rPr>
              <w:t>0</w:t>
            </w:r>
          </w:p>
        </w:tc>
      </w:tr>
      <w:tr w:rsidR="002F2B5F" w:rsidRPr="006F4D85" w14:paraId="0E62860C" w14:textId="77777777" w:rsidTr="00E23294">
        <w:trPr>
          <w:trHeight w:val="372"/>
          <w:jc w:val="center"/>
        </w:trPr>
        <w:tc>
          <w:tcPr>
            <w:tcW w:w="0" w:type="auto"/>
            <w:tcBorders>
              <w:top w:val="nil"/>
              <w:left w:val="single" w:sz="4" w:space="0" w:color="auto"/>
              <w:bottom w:val="nil"/>
              <w:right w:val="single" w:sz="4" w:space="0" w:color="auto"/>
            </w:tcBorders>
            <w:hideMark/>
          </w:tcPr>
          <w:p w14:paraId="426500EE"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37E17D42" w14:textId="77777777" w:rsidR="002F2B5F" w:rsidRPr="006F4D85" w:rsidRDefault="002F2B5F" w:rsidP="005A325B">
            <w:pPr>
              <w:pStyle w:val="TAL"/>
              <w:rPr>
                <w:rFonts w:eastAsia="?? ??"/>
              </w:rPr>
            </w:pPr>
            <w:r w:rsidRPr="006F4D85">
              <w:rPr>
                <w:rFonts w:eastAsia="?? ??"/>
              </w:rPr>
              <w:t>DMRS precoder granularity</w:t>
            </w:r>
          </w:p>
        </w:tc>
        <w:tc>
          <w:tcPr>
            <w:tcW w:w="557" w:type="pct"/>
            <w:tcBorders>
              <w:top w:val="single" w:sz="4" w:space="0" w:color="auto"/>
              <w:left w:val="single" w:sz="4" w:space="0" w:color="auto"/>
              <w:bottom w:val="single" w:sz="4" w:space="0" w:color="auto"/>
              <w:right w:val="single" w:sz="4" w:space="0" w:color="auto"/>
            </w:tcBorders>
          </w:tcPr>
          <w:p w14:paraId="608F1BCD" w14:textId="77777777" w:rsidR="002F2B5F" w:rsidRPr="006F4D85" w:rsidRDefault="002F2B5F" w:rsidP="005A325B">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6D2A649B" w14:textId="77777777" w:rsidR="002F2B5F" w:rsidRPr="006F4D85" w:rsidRDefault="002F2B5F" w:rsidP="005A325B">
            <w:pPr>
              <w:pStyle w:val="TAC"/>
              <w:rPr>
                <w:noProof/>
              </w:rPr>
            </w:pPr>
            <w:r w:rsidRPr="006F4D85">
              <w:rPr>
                <w:rFonts w:eastAsia="?? ??"/>
              </w:rPr>
              <w:t>REG bundle size</w:t>
            </w:r>
          </w:p>
        </w:tc>
      </w:tr>
      <w:tr w:rsidR="002F2B5F" w:rsidRPr="006F4D85" w14:paraId="23F71260" w14:textId="77777777" w:rsidTr="00E23294">
        <w:trPr>
          <w:trHeight w:val="185"/>
          <w:jc w:val="center"/>
        </w:trPr>
        <w:tc>
          <w:tcPr>
            <w:tcW w:w="0" w:type="auto"/>
            <w:tcBorders>
              <w:top w:val="nil"/>
              <w:left w:val="single" w:sz="4" w:space="0" w:color="auto"/>
              <w:bottom w:val="single" w:sz="4" w:space="0" w:color="auto"/>
              <w:right w:val="single" w:sz="4" w:space="0" w:color="auto"/>
            </w:tcBorders>
            <w:hideMark/>
          </w:tcPr>
          <w:p w14:paraId="74BD3806"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1A1B2AD4" w14:textId="77777777" w:rsidR="002F2B5F" w:rsidRPr="006F4D85" w:rsidRDefault="002F2B5F" w:rsidP="005A325B">
            <w:pPr>
              <w:pStyle w:val="TAL"/>
              <w:rPr>
                <w:rFonts w:eastAsia="?? ??"/>
              </w:rPr>
            </w:pPr>
            <w:r w:rsidRPr="006F4D85">
              <w:rPr>
                <w:rFonts w:eastAsia="?? ??"/>
              </w:rPr>
              <w:t>REG bundle size</w:t>
            </w:r>
          </w:p>
        </w:tc>
        <w:tc>
          <w:tcPr>
            <w:tcW w:w="557" w:type="pct"/>
            <w:tcBorders>
              <w:top w:val="single" w:sz="4" w:space="0" w:color="auto"/>
              <w:left w:val="single" w:sz="4" w:space="0" w:color="auto"/>
              <w:bottom w:val="single" w:sz="4" w:space="0" w:color="auto"/>
              <w:right w:val="single" w:sz="4" w:space="0" w:color="auto"/>
            </w:tcBorders>
          </w:tcPr>
          <w:p w14:paraId="1F46C92E" w14:textId="77777777" w:rsidR="002F2B5F" w:rsidRPr="006F4D85" w:rsidRDefault="002F2B5F" w:rsidP="005A325B">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79A0AC18" w14:textId="77777777" w:rsidR="002F2B5F" w:rsidRPr="006F4D85" w:rsidRDefault="002F2B5F" w:rsidP="005A325B">
            <w:pPr>
              <w:pStyle w:val="TAC"/>
              <w:rPr>
                <w:noProof/>
              </w:rPr>
            </w:pPr>
            <w:r w:rsidRPr="006F4D85">
              <w:rPr>
                <w:noProof/>
              </w:rPr>
              <w:t>6</w:t>
            </w:r>
          </w:p>
        </w:tc>
      </w:tr>
      <w:tr w:rsidR="002F2B5F" w:rsidRPr="006F4D85" w14:paraId="29EB980A" w14:textId="77777777" w:rsidTr="00E23294">
        <w:trPr>
          <w:trHeight w:val="185"/>
          <w:jc w:val="center"/>
        </w:trPr>
        <w:tc>
          <w:tcPr>
            <w:tcW w:w="1231" w:type="pct"/>
            <w:tcBorders>
              <w:top w:val="single" w:sz="4" w:space="0" w:color="auto"/>
              <w:left w:val="single" w:sz="4" w:space="0" w:color="auto"/>
              <w:bottom w:val="nil"/>
              <w:right w:val="single" w:sz="4" w:space="0" w:color="auto"/>
            </w:tcBorders>
            <w:hideMark/>
          </w:tcPr>
          <w:p w14:paraId="5888B7E1" w14:textId="77777777" w:rsidR="002F2B5F" w:rsidRPr="006F4D85" w:rsidRDefault="002F2B5F" w:rsidP="005A325B">
            <w:pPr>
              <w:pStyle w:val="TAL"/>
              <w:rPr>
                <w:noProof/>
              </w:rPr>
            </w:pPr>
            <w:r w:rsidRPr="006F4D85">
              <w:rPr>
                <w:noProof/>
              </w:rPr>
              <w:t>Out of sync transmission parameters</w:t>
            </w:r>
          </w:p>
        </w:tc>
        <w:tc>
          <w:tcPr>
            <w:tcW w:w="1574" w:type="pct"/>
            <w:gridSpan w:val="3"/>
            <w:tcBorders>
              <w:top w:val="single" w:sz="4" w:space="0" w:color="auto"/>
              <w:left w:val="single" w:sz="4" w:space="0" w:color="auto"/>
              <w:bottom w:val="single" w:sz="4" w:space="0" w:color="auto"/>
              <w:right w:val="single" w:sz="4" w:space="0" w:color="auto"/>
            </w:tcBorders>
            <w:hideMark/>
          </w:tcPr>
          <w:p w14:paraId="100305C3" w14:textId="77777777" w:rsidR="002F2B5F" w:rsidRPr="006F4D85" w:rsidRDefault="002F2B5F" w:rsidP="005A325B">
            <w:pPr>
              <w:pStyle w:val="TAL"/>
              <w:rPr>
                <w:noProof/>
              </w:rPr>
            </w:pPr>
            <w:r w:rsidRPr="006F4D85">
              <w:rPr>
                <w:noProof/>
              </w:rPr>
              <w:t>DCI format</w:t>
            </w:r>
          </w:p>
        </w:tc>
        <w:tc>
          <w:tcPr>
            <w:tcW w:w="557" w:type="pct"/>
            <w:tcBorders>
              <w:top w:val="single" w:sz="4" w:space="0" w:color="auto"/>
              <w:left w:val="single" w:sz="4" w:space="0" w:color="auto"/>
              <w:bottom w:val="single" w:sz="4" w:space="0" w:color="auto"/>
              <w:right w:val="single" w:sz="4" w:space="0" w:color="auto"/>
            </w:tcBorders>
          </w:tcPr>
          <w:p w14:paraId="5F00C734"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3BE70D07" w14:textId="77777777" w:rsidR="002F2B5F" w:rsidRPr="006F4D85" w:rsidRDefault="002F2B5F" w:rsidP="005A325B">
            <w:pPr>
              <w:pStyle w:val="TAC"/>
              <w:rPr>
                <w:noProof/>
              </w:rPr>
            </w:pPr>
            <w:r w:rsidRPr="006F4D85">
              <w:rPr>
                <w:noProof/>
              </w:rPr>
              <w:t>1-0</w:t>
            </w:r>
          </w:p>
        </w:tc>
      </w:tr>
      <w:tr w:rsidR="002F2B5F" w:rsidRPr="006F4D85" w14:paraId="3500DDFA" w14:textId="77777777" w:rsidTr="00E23294">
        <w:trPr>
          <w:trHeight w:val="185"/>
          <w:jc w:val="center"/>
        </w:trPr>
        <w:tc>
          <w:tcPr>
            <w:tcW w:w="0" w:type="auto"/>
            <w:tcBorders>
              <w:top w:val="nil"/>
              <w:left w:val="single" w:sz="4" w:space="0" w:color="auto"/>
              <w:bottom w:val="nil"/>
              <w:right w:val="single" w:sz="4" w:space="0" w:color="auto"/>
            </w:tcBorders>
            <w:hideMark/>
          </w:tcPr>
          <w:p w14:paraId="4E3490F2"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51A98189" w14:textId="77777777" w:rsidR="002F2B5F" w:rsidRPr="006F4D85" w:rsidRDefault="002F2B5F" w:rsidP="005A325B">
            <w:pPr>
              <w:pStyle w:val="TAL"/>
              <w:rPr>
                <w:noProof/>
              </w:rPr>
            </w:pPr>
            <w:r w:rsidRPr="006F4D85">
              <w:rPr>
                <w:noProof/>
              </w:rPr>
              <w:t>Number of Control OFDM symbols</w:t>
            </w:r>
          </w:p>
        </w:tc>
        <w:tc>
          <w:tcPr>
            <w:tcW w:w="557" w:type="pct"/>
            <w:tcBorders>
              <w:top w:val="single" w:sz="4" w:space="0" w:color="auto"/>
              <w:left w:val="single" w:sz="4" w:space="0" w:color="auto"/>
              <w:bottom w:val="single" w:sz="4" w:space="0" w:color="auto"/>
              <w:right w:val="single" w:sz="4" w:space="0" w:color="auto"/>
            </w:tcBorders>
          </w:tcPr>
          <w:p w14:paraId="6EDB34A4"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hideMark/>
          </w:tcPr>
          <w:p w14:paraId="6A7F698B" w14:textId="77777777" w:rsidR="002F2B5F" w:rsidRPr="006F4D85" w:rsidRDefault="002F2B5F" w:rsidP="005A325B">
            <w:pPr>
              <w:pStyle w:val="TAC"/>
              <w:rPr>
                <w:noProof/>
              </w:rPr>
            </w:pPr>
            <w:r w:rsidRPr="006F4D85">
              <w:rPr>
                <w:noProof/>
              </w:rPr>
              <w:t>2</w:t>
            </w:r>
          </w:p>
        </w:tc>
      </w:tr>
      <w:tr w:rsidR="002F2B5F" w:rsidRPr="006F4D85" w14:paraId="1BC64A3B" w14:textId="77777777" w:rsidTr="00E23294">
        <w:trPr>
          <w:trHeight w:val="185"/>
          <w:jc w:val="center"/>
        </w:trPr>
        <w:tc>
          <w:tcPr>
            <w:tcW w:w="0" w:type="auto"/>
            <w:tcBorders>
              <w:top w:val="nil"/>
              <w:left w:val="single" w:sz="4" w:space="0" w:color="auto"/>
              <w:bottom w:val="nil"/>
              <w:right w:val="single" w:sz="4" w:space="0" w:color="auto"/>
            </w:tcBorders>
            <w:hideMark/>
          </w:tcPr>
          <w:p w14:paraId="7D50898C"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5B9B5E0" w14:textId="77777777" w:rsidR="002F2B5F" w:rsidRPr="006F4D85" w:rsidRDefault="002F2B5F" w:rsidP="005A325B">
            <w:pPr>
              <w:pStyle w:val="TAL"/>
              <w:rPr>
                <w:noProof/>
              </w:rPr>
            </w:pPr>
            <w:r w:rsidRPr="006F4D85">
              <w:rPr>
                <w:noProof/>
              </w:rPr>
              <w:t xml:space="preserve">Aggregation level </w:t>
            </w:r>
          </w:p>
        </w:tc>
        <w:tc>
          <w:tcPr>
            <w:tcW w:w="557" w:type="pct"/>
            <w:tcBorders>
              <w:top w:val="single" w:sz="4" w:space="0" w:color="auto"/>
              <w:left w:val="single" w:sz="4" w:space="0" w:color="auto"/>
              <w:bottom w:val="single" w:sz="4" w:space="0" w:color="auto"/>
              <w:right w:val="single" w:sz="4" w:space="0" w:color="auto"/>
            </w:tcBorders>
            <w:hideMark/>
          </w:tcPr>
          <w:p w14:paraId="10830927" w14:textId="77777777" w:rsidR="002F2B5F" w:rsidRPr="006F4D85" w:rsidRDefault="002F2B5F" w:rsidP="005A325B">
            <w:pPr>
              <w:pStyle w:val="TAC"/>
              <w:rPr>
                <w:noProof/>
              </w:rPr>
            </w:pPr>
            <w:r w:rsidRPr="006F4D85">
              <w:rPr>
                <w:noProof/>
              </w:rPr>
              <w:t>CCE</w:t>
            </w:r>
          </w:p>
        </w:tc>
        <w:tc>
          <w:tcPr>
            <w:tcW w:w="1638" w:type="pct"/>
            <w:tcBorders>
              <w:top w:val="single" w:sz="4" w:space="0" w:color="auto"/>
              <w:left w:val="single" w:sz="4" w:space="0" w:color="auto"/>
              <w:bottom w:val="single" w:sz="4" w:space="0" w:color="auto"/>
              <w:right w:val="single" w:sz="4" w:space="0" w:color="auto"/>
            </w:tcBorders>
            <w:hideMark/>
          </w:tcPr>
          <w:p w14:paraId="0E02C82E" w14:textId="77777777" w:rsidR="002F2B5F" w:rsidRPr="006F4D85" w:rsidRDefault="002F2B5F" w:rsidP="005A325B">
            <w:pPr>
              <w:pStyle w:val="TAC"/>
              <w:rPr>
                <w:noProof/>
              </w:rPr>
            </w:pPr>
            <w:r w:rsidRPr="006F4D85">
              <w:rPr>
                <w:noProof/>
              </w:rPr>
              <w:t>8</w:t>
            </w:r>
          </w:p>
        </w:tc>
      </w:tr>
      <w:tr w:rsidR="002F2B5F" w:rsidRPr="006F4D85" w14:paraId="612FA6E7" w14:textId="77777777" w:rsidTr="00E23294">
        <w:trPr>
          <w:trHeight w:val="185"/>
          <w:jc w:val="center"/>
        </w:trPr>
        <w:tc>
          <w:tcPr>
            <w:tcW w:w="0" w:type="auto"/>
            <w:tcBorders>
              <w:top w:val="nil"/>
              <w:left w:val="single" w:sz="4" w:space="0" w:color="auto"/>
              <w:bottom w:val="nil"/>
              <w:right w:val="single" w:sz="4" w:space="0" w:color="auto"/>
            </w:tcBorders>
            <w:hideMark/>
          </w:tcPr>
          <w:p w14:paraId="211A71C8"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0E8BCFEA" w14:textId="77777777" w:rsidR="002F2B5F" w:rsidRPr="006F4D85" w:rsidRDefault="002F2B5F" w:rsidP="005A325B">
            <w:pPr>
              <w:pStyle w:val="TAL"/>
              <w:rPr>
                <w:noProof/>
              </w:rPr>
            </w:pPr>
            <w:r w:rsidRPr="006F4D85">
              <w:rPr>
                <w:rFonts w:eastAsia="?? ??"/>
              </w:rPr>
              <w:t>Ratio of hypothetical PDCCH RE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24B3F7B6" w14:textId="77777777" w:rsidR="002F2B5F" w:rsidRPr="006F4D85" w:rsidRDefault="002F2B5F" w:rsidP="005A325B">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2732C155" w14:textId="77777777" w:rsidR="002F2B5F" w:rsidRPr="006F4D85" w:rsidRDefault="002F2B5F" w:rsidP="005A325B">
            <w:pPr>
              <w:pStyle w:val="TAC"/>
              <w:rPr>
                <w:noProof/>
              </w:rPr>
            </w:pPr>
            <w:r w:rsidRPr="006F4D85">
              <w:rPr>
                <w:noProof/>
              </w:rPr>
              <w:t>4</w:t>
            </w:r>
          </w:p>
        </w:tc>
      </w:tr>
      <w:tr w:rsidR="002F2B5F" w:rsidRPr="006F4D85" w14:paraId="3DCE9921" w14:textId="77777777" w:rsidTr="00E23294">
        <w:trPr>
          <w:trHeight w:val="185"/>
          <w:jc w:val="center"/>
        </w:trPr>
        <w:tc>
          <w:tcPr>
            <w:tcW w:w="0" w:type="auto"/>
            <w:tcBorders>
              <w:top w:val="nil"/>
              <w:left w:val="single" w:sz="4" w:space="0" w:color="auto"/>
              <w:bottom w:val="nil"/>
              <w:right w:val="single" w:sz="4" w:space="0" w:color="auto"/>
            </w:tcBorders>
            <w:hideMark/>
          </w:tcPr>
          <w:p w14:paraId="7C22E1A1"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136C50A" w14:textId="77777777" w:rsidR="002F2B5F" w:rsidRPr="006F4D85" w:rsidRDefault="002F2B5F" w:rsidP="005A325B">
            <w:pPr>
              <w:pStyle w:val="TAL"/>
              <w:rPr>
                <w:noProof/>
              </w:rPr>
            </w:pPr>
            <w:r w:rsidRPr="006F4D85">
              <w:rPr>
                <w:rFonts w:eastAsia="?? ??"/>
              </w:rPr>
              <w:t>Ratio of hypothetical PDCCH DMRS energy to average SSS RE energy</w:t>
            </w:r>
          </w:p>
        </w:tc>
        <w:tc>
          <w:tcPr>
            <w:tcW w:w="557" w:type="pct"/>
            <w:tcBorders>
              <w:top w:val="single" w:sz="4" w:space="0" w:color="auto"/>
              <w:left w:val="single" w:sz="4" w:space="0" w:color="auto"/>
              <w:bottom w:val="single" w:sz="4" w:space="0" w:color="auto"/>
              <w:right w:val="single" w:sz="4" w:space="0" w:color="auto"/>
            </w:tcBorders>
            <w:hideMark/>
          </w:tcPr>
          <w:p w14:paraId="0D31EBAD" w14:textId="77777777" w:rsidR="002F2B5F" w:rsidRPr="006F4D85" w:rsidRDefault="002F2B5F" w:rsidP="005A325B">
            <w:pPr>
              <w:pStyle w:val="TAC"/>
              <w:rPr>
                <w:noProof/>
              </w:rPr>
            </w:pPr>
            <w:r w:rsidRPr="006F4D85">
              <w:rPr>
                <w:noProof/>
              </w:rPr>
              <w:t>dB</w:t>
            </w:r>
          </w:p>
        </w:tc>
        <w:tc>
          <w:tcPr>
            <w:tcW w:w="1638" w:type="pct"/>
            <w:tcBorders>
              <w:top w:val="single" w:sz="4" w:space="0" w:color="auto"/>
              <w:left w:val="single" w:sz="4" w:space="0" w:color="auto"/>
              <w:bottom w:val="single" w:sz="4" w:space="0" w:color="auto"/>
              <w:right w:val="single" w:sz="4" w:space="0" w:color="auto"/>
            </w:tcBorders>
            <w:hideMark/>
          </w:tcPr>
          <w:p w14:paraId="4F2AF38F" w14:textId="77777777" w:rsidR="002F2B5F" w:rsidRPr="006F4D85" w:rsidRDefault="002F2B5F" w:rsidP="005A325B">
            <w:pPr>
              <w:pStyle w:val="TAC"/>
              <w:rPr>
                <w:noProof/>
              </w:rPr>
            </w:pPr>
            <w:r w:rsidRPr="006F4D85">
              <w:rPr>
                <w:noProof/>
              </w:rPr>
              <w:t>4</w:t>
            </w:r>
          </w:p>
        </w:tc>
      </w:tr>
      <w:tr w:rsidR="002F2B5F" w:rsidRPr="006F4D85" w14:paraId="24DE8F1A" w14:textId="77777777" w:rsidTr="00E23294">
        <w:trPr>
          <w:trHeight w:val="185"/>
          <w:jc w:val="center"/>
        </w:trPr>
        <w:tc>
          <w:tcPr>
            <w:tcW w:w="0" w:type="auto"/>
            <w:tcBorders>
              <w:top w:val="nil"/>
              <w:left w:val="single" w:sz="4" w:space="0" w:color="auto"/>
              <w:bottom w:val="nil"/>
              <w:right w:val="single" w:sz="4" w:space="0" w:color="auto"/>
            </w:tcBorders>
            <w:hideMark/>
          </w:tcPr>
          <w:p w14:paraId="39D55B35"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4918E063" w14:textId="77777777" w:rsidR="002F2B5F" w:rsidRPr="006F4D85" w:rsidRDefault="002F2B5F" w:rsidP="005A325B">
            <w:pPr>
              <w:pStyle w:val="TAL"/>
              <w:rPr>
                <w:rFonts w:eastAsia="?? ??"/>
              </w:rPr>
            </w:pPr>
            <w:r w:rsidRPr="006F4D85">
              <w:rPr>
                <w:rFonts w:eastAsia="?? ??"/>
              </w:rPr>
              <w:t>DMRS precoder granularity</w:t>
            </w:r>
          </w:p>
        </w:tc>
        <w:tc>
          <w:tcPr>
            <w:tcW w:w="557" w:type="pct"/>
            <w:tcBorders>
              <w:top w:val="single" w:sz="4" w:space="0" w:color="auto"/>
              <w:left w:val="single" w:sz="4" w:space="0" w:color="auto"/>
              <w:bottom w:val="single" w:sz="4" w:space="0" w:color="auto"/>
              <w:right w:val="single" w:sz="4" w:space="0" w:color="auto"/>
            </w:tcBorders>
          </w:tcPr>
          <w:p w14:paraId="5A651187" w14:textId="77777777" w:rsidR="002F2B5F" w:rsidRPr="006F4D85" w:rsidRDefault="002F2B5F" w:rsidP="005A325B">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725E4088" w14:textId="77777777" w:rsidR="002F2B5F" w:rsidRPr="006F4D85" w:rsidRDefault="002F2B5F" w:rsidP="005A325B">
            <w:pPr>
              <w:pStyle w:val="TAC"/>
              <w:rPr>
                <w:noProof/>
              </w:rPr>
            </w:pPr>
            <w:r w:rsidRPr="006F4D85">
              <w:rPr>
                <w:rFonts w:eastAsia="?? ??"/>
              </w:rPr>
              <w:t>REG bundle size</w:t>
            </w:r>
          </w:p>
        </w:tc>
      </w:tr>
      <w:tr w:rsidR="002F2B5F" w:rsidRPr="006F4D85" w14:paraId="1783948A" w14:textId="77777777" w:rsidTr="00E23294">
        <w:trPr>
          <w:trHeight w:val="185"/>
          <w:jc w:val="center"/>
        </w:trPr>
        <w:tc>
          <w:tcPr>
            <w:tcW w:w="0" w:type="auto"/>
            <w:tcBorders>
              <w:top w:val="nil"/>
              <w:left w:val="single" w:sz="4" w:space="0" w:color="auto"/>
              <w:bottom w:val="single" w:sz="4" w:space="0" w:color="auto"/>
              <w:right w:val="single" w:sz="4" w:space="0" w:color="auto"/>
            </w:tcBorders>
            <w:hideMark/>
          </w:tcPr>
          <w:p w14:paraId="0924AF4A" w14:textId="77777777" w:rsidR="002F2B5F" w:rsidRPr="006F4D85" w:rsidRDefault="002F2B5F" w:rsidP="005A325B">
            <w:pPr>
              <w:pStyle w:val="TAL"/>
              <w:rPr>
                <w:noProof/>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5F65715D" w14:textId="77777777" w:rsidR="002F2B5F" w:rsidRPr="006F4D85" w:rsidRDefault="002F2B5F" w:rsidP="005A325B">
            <w:pPr>
              <w:pStyle w:val="TAL"/>
              <w:rPr>
                <w:rFonts w:eastAsia="?? ??"/>
              </w:rPr>
            </w:pPr>
            <w:r w:rsidRPr="006F4D85">
              <w:rPr>
                <w:rFonts w:eastAsia="?? ??"/>
              </w:rPr>
              <w:t>REG bundle size</w:t>
            </w:r>
          </w:p>
        </w:tc>
        <w:tc>
          <w:tcPr>
            <w:tcW w:w="557" w:type="pct"/>
            <w:tcBorders>
              <w:top w:val="single" w:sz="4" w:space="0" w:color="auto"/>
              <w:left w:val="single" w:sz="4" w:space="0" w:color="auto"/>
              <w:bottom w:val="single" w:sz="4" w:space="0" w:color="auto"/>
              <w:right w:val="single" w:sz="4" w:space="0" w:color="auto"/>
            </w:tcBorders>
          </w:tcPr>
          <w:p w14:paraId="51BAE190" w14:textId="77777777" w:rsidR="002F2B5F" w:rsidRPr="006F4D85" w:rsidRDefault="002F2B5F" w:rsidP="005A325B">
            <w:pPr>
              <w:pStyle w:val="TAC"/>
              <w:rPr>
                <w:rFonts w:eastAsia="?? ??"/>
              </w:rPr>
            </w:pPr>
          </w:p>
        </w:tc>
        <w:tc>
          <w:tcPr>
            <w:tcW w:w="1638" w:type="pct"/>
            <w:tcBorders>
              <w:top w:val="single" w:sz="4" w:space="0" w:color="auto"/>
              <w:left w:val="single" w:sz="4" w:space="0" w:color="auto"/>
              <w:bottom w:val="single" w:sz="4" w:space="0" w:color="auto"/>
              <w:right w:val="single" w:sz="4" w:space="0" w:color="auto"/>
            </w:tcBorders>
            <w:hideMark/>
          </w:tcPr>
          <w:p w14:paraId="096C36EB" w14:textId="77777777" w:rsidR="002F2B5F" w:rsidRPr="006F4D85" w:rsidRDefault="002F2B5F" w:rsidP="005A325B">
            <w:pPr>
              <w:pStyle w:val="TAC"/>
              <w:rPr>
                <w:noProof/>
              </w:rPr>
            </w:pPr>
            <w:r w:rsidRPr="006F4D85">
              <w:rPr>
                <w:noProof/>
              </w:rPr>
              <w:t>6</w:t>
            </w:r>
          </w:p>
        </w:tc>
      </w:tr>
      <w:tr w:rsidR="002F2B5F" w:rsidRPr="006F4D85" w14:paraId="2869946C" w14:textId="77777777" w:rsidTr="00E23294">
        <w:trPr>
          <w:trHeight w:val="173"/>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DE62A55" w14:textId="77777777" w:rsidR="002F2B5F" w:rsidRPr="006F4D85" w:rsidRDefault="002F2B5F" w:rsidP="005A325B">
            <w:pPr>
              <w:pStyle w:val="TAL"/>
              <w:rPr>
                <w:noProof/>
              </w:rPr>
            </w:pPr>
            <w:r w:rsidRPr="006F4D85">
              <w:rPr>
                <w:noProof/>
              </w:rPr>
              <w:t>DRX</w:t>
            </w:r>
          </w:p>
        </w:tc>
        <w:tc>
          <w:tcPr>
            <w:tcW w:w="557" w:type="pct"/>
            <w:tcBorders>
              <w:top w:val="single" w:sz="4" w:space="0" w:color="auto"/>
              <w:left w:val="single" w:sz="4" w:space="0" w:color="auto"/>
              <w:bottom w:val="single" w:sz="4" w:space="0" w:color="auto"/>
              <w:right w:val="single" w:sz="4" w:space="0" w:color="auto"/>
            </w:tcBorders>
            <w:vAlign w:val="center"/>
          </w:tcPr>
          <w:p w14:paraId="71F2BB32"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8044F79" w14:textId="77777777" w:rsidR="002F2B5F" w:rsidRPr="006F4D85" w:rsidRDefault="002F2B5F" w:rsidP="005A325B">
            <w:pPr>
              <w:pStyle w:val="TAC"/>
              <w:rPr>
                <w:i/>
                <w:iCs/>
              </w:rPr>
            </w:pPr>
            <w:r w:rsidRPr="006F4D85">
              <w:rPr>
                <w:i/>
                <w:iCs/>
              </w:rPr>
              <w:t>OFF</w:t>
            </w:r>
          </w:p>
        </w:tc>
      </w:tr>
      <w:tr w:rsidR="002F2B5F" w:rsidRPr="006F4D85" w14:paraId="664AD53A"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756FC74D" w14:textId="77777777" w:rsidR="002F2B5F" w:rsidRPr="006F4D85" w:rsidRDefault="002F2B5F" w:rsidP="005A325B">
            <w:pPr>
              <w:pStyle w:val="TAL"/>
              <w:rPr>
                <w:noProof/>
              </w:rPr>
            </w:pPr>
            <w:r w:rsidRPr="006F4D85">
              <w:rPr>
                <w:noProof/>
              </w:rPr>
              <w:t xml:space="preserve">Gap pattern ID </w:t>
            </w:r>
          </w:p>
        </w:tc>
        <w:tc>
          <w:tcPr>
            <w:tcW w:w="557" w:type="pct"/>
            <w:tcBorders>
              <w:top w:val="single" w:sz="4" w:space="0" w:color="auto"/>
              <w:left w:val="single" w:sz="4" w:space="0" w:color="auto"/>
              <w:bottom w:val="single" w:sz="4" w:space="0" w:color="auto"/>
              <w:right w:val="single" w:sz="4" w:space="0" w:color="auto"/>
            </w:tcBorders>
            <w:vAlign w:val="center"/>
          </w:tcPr>
          <w:p w14:paraId="5C3DCD88"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4A02BE49" w14:textId="77777777" w:rsidR="002F2B5F" w:rsidRPr="006F4D85" w:rsidRDefault="002F2B5F" w:rsidP="005A325B">
            <w:pPr>
              <w:pStyle w:val="TAC"/>
              <w:rPr>
                <w:iCs/>
              </w:rPr>
            </w:pPr>
            <w:r w:rsidRPr="006F4D85">
              <w:rPr>
                <w:iCs/>
              </w:rPr>
              <w:t>N.A.</w:t>
            </w:r>
          </w:p>
        </w:tc>
      </w:tr>
      <w:tr w:rsidR="002F2B5F" w:rsidRPr="006F4D85" w14:paraId="45941CCB" w14:textId="77777777" w:rsidTr="00E23294">
        <w:trPr>
          <w:trHeight w:val="333"/>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FE302B0" w14:textId="77777777" w:rsidR="002F2B5F" w:rsidRPr="006F4D85" w:rsidRDefault="002F2B5F" w:rsidP="005A325B">
            <w:pPr>
              <w:pStyle w:val="TAL"/>
              <w:rPr>
                <w:noProof/>
              </w:rPr>
            </w:pPr>
            <w:r w:rsidRPr="006F4D85">
              <w:rPr>
                <w:noProof/>
              </w:rPr>
              <w:t>Layer 3 filtering</w:t>
            </w:r>
          </w:p>
        </w:tc>
        <w:tc>
          <w:tcPr>
            <w:tcW w:w="557" w:type="pct"/>
            <w:tcBorders>
              <w:top w:val="single" w:sz="4" w:space="0" w:color="auto"/>
              <w:left w:val="single" w:sz="4" w:space="0" w:color="auto"/>
              <w:bottom w:val="single" w:sz="4" w:space="0" w:color="auto"/>
              <w:right w:val="single" w:sz="4" w:space="0" w:color="auto"/>
            </w:tcBorders>
            <w:vAlign w:val="center"/>
          </w:tcPr>
          <w:p w14:paraId="22EAF401"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A9F8A94" w14:textId="77777777" w:rsidR="002F2B5F" w:rsidRPr="006F4D85" w:rsidRDefault="002F2B5F" w:rsidP="005A325B">
            <w:pPr>
              <w:pStyle w:val="TAC"/>
              <w:rPr>
                <w:noProof/>
              </w:rPr>
            </w:pPr>
            <w:r w:rsidRPr="006F4D85">
              <w:rPr>
                <w:i/>
                <w:iCs/>
              </w:rPr>
              <w:t>Enabled</w:t>
            </w:r>
          </w:p>
        </w:tc>
      </w:tr>
      <w:tr w:rsidR="002F2B5F" w:rsidRPr="006F4D85" w14:paraId="2677C725"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E216718" w14:textId="77777777" w:rsidR="002F2B5F" w:rsidRPr="006F4D85" w:rsidRDefault="002F2B5F" w:rsidP="005A325B">
            <w:pPr>
              <w:pStyle w:val="TAL"/>
              <w:rPr>
                <w:noProof/>
              </w:rPr>
            </w:pPr>
            <w:r w:rsidRPr="006F4D85">
              <w:rPr>
                <w:noProof/>
              </w:rPr>
              <w:t>T310 timer</w:t>
            </w:r>
          </w:p>
        </w:tc>
        <w:tc>
          <w:tcPr>
            <w:tcW w:w="557" w:type="pct"/>
            <w:tcBorders>
              <w:top w:val="single" w:sz="4" w:space="0" w:color="auto"/>
              <w:left w:val="single" w:sz="4" w:space="0" w:color="auto"/>
              <w:bottom w:val="single" w:sz="4" w:space="0" w:color="auto"/>
              <w:right w:val="single" w:sz="4" w:space="0" w:color="auto"/>
            </w:tcBorders>
            <w:vAlign w:val="center"/>
            <w:hideMark/>
          </w:tcPr>
          <w:p w14:paraId="427CEB45" w14:textId="77777777" w:rsidR="002F2B5F" w:rsidRPr="006F4D85" w:rsidRDefault="002F2B5F" w:rsidP="005A325B">
            <w:pPr>
              <w:pStyle w:val="TAC"/>
              <w:rPr>
                <w:iCs/>
              </w:rPr>
            </w:pPr>
            <w:proofErr w:type="spellStart"/>
            <w:r w:rsidRPr="006F4D85">
              <w:rPr>
                <w:iCs/>
              </w:rPr>
              <w:t>ms</w:t>
            </w:r>
            <w:proofErr w:type="spellEnd"/>
          </w:p>
        </w:tc>
        <w:tc>
          <w:tcPr>
            <w:tcW w:w="1638" w:type="pct"/>
            <w:tcBorders>
              <w:top w:val="single" w:sz="4" w:space="0" w:color="auto"/>
              <w:left w:val="single" w:sz="4" w:space="0" w:color="auto"/>
              <w:bottom w:val="single" w:sz="4" w:space="0" w:color="auto"/>
              <w:right w:val="single" w:sz="4" w:space="0" w:color="auto"/>
            </w:tcBorders>
            <w:vAlign w:val="center"/>
            <w:hideMark/>
          </w:tcPr>
          <w:p w14:paraId="4D5A90F4" w14:textId="77777777" w:rsidR="002F2B5F" w:rsidRPr="006F4D85" w:rsidRDefault="002F2B5F" w:rsidP="005A325B">
            <w:pPr>
              <w:pStyle w:val="TAC"/>
              <w:rPr>
                <w:i/>
                <w:iCs/>
              </w:rPr>
            </w:pPr>
            <w:r w:rsidRPr="006F4D85">
              <w:rPr>
                <w:iCs/>
              </w:rPr>
              <w:t>1000</w:t>
            </w:r>
          </w:p>
        </w:tc>
      </w:tr>
      <w:tr w:rsidR="002F2B5F" w:rsidRPr="006F4D85" w14:paraId="2929377A"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C1F9C7F" w14:textId="77777777" w:rsidR="002F2B5F" w:rsidRPr="006F4D85" w:rsidRDefault="002F2B5F" w:rsidP="005A325B">
            <w:pPr>
              <w:pStyle w:val="TAL"/>
              <w:rPr>
                <w:noProof/>
              </w:rPr>
            </w:pPr>
            <w:r w:rsidRPr="006F4D85">
              <w:rPr>
                <w:noProof/>
              </w:rPr>
              <w:t>T311 timer</w:t>
            </w:r>
          </w:p>
        </w:tc>
        <w:tc>
          <w:tcPr>
            <w:tcW w:w="557" w:type="pct"/>
            <w:tcBorders>
              <w:top w:val="single" w:sz="4" w:space="0" w:color="auto"/>
              <w:left w:val="single" w:sz="4" w:space="0" w:color="auto"/>
              <w:bottom w:val="single" w:sz="4" w:space="0" w:color="auto"/>
              <w:right w:val="single" w:sz="4" w:space="0" w:color="auto"/>
            </w:tcBorders>
            <w:vAlign w:val="center"/>
            <w:hideMark/>
          </w:tcPr>
          <w:p w14:paraId="43C3ADF8" w14:textId="77777777" w:rsidR="002F2B5F" w:rsidRPr="006F4D85" w:rsidRDefault="002F2B5F" w:rsidP="005A325B">
            <w:pPr>
              <w:pStyle w:val="TAC"/>
              <w:rPr>
                <w:iCs/>
              </w:rPr>
            </w:pPr>
            <w:r w:rsidRPr="006F4D85">
              <w:rPr>
                <w:noProof/>
              </w:rPr>
              <w:t>ms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44F5EA45" w14:textId="77777777" w:rsidR="002F2B5F" w:rsidRPr="006F4D85" w:rsidRDefault="002F2B5F" w:rsidP="005A325B">
            <w:pPr>
              <w:pStyle w:val="TAC"/>
              <w:rPr>
                <w:i/>
                <w:iCs/>
              </w:rPr>
            </w:pPr>
            <w:r w:rsidRPr="006F4D85">
              <w:rPr>
                <w:noProof/>
              </w:rPr>
              <w:t>1000</w:t>
            </w:r>
          </w:p>
        </w:tc>
      </w:tr>
      <w:tr w:rsidR="002F2B5F" w:rsidRPr="006F4D85" w14:paraId="73C5879C"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D421811" w14:textId="77777777" w:rsidR="002F2B5F" w:rsidRPr="006F4D85" w:rsidRDefault="002F2B5F" w:rsidP="005A325B">
            <w:pPr>
              <w:pStyle w:val="TAL"/>
              <w:rPr>
                <w:noProof/>
              </w:rPr>
            </w:pPr>
            <w:r w:rsidRPr="006F4D85">
              <w:rPr>
                <w:noProof/>
              </w:rPr>
              <w:t>N310</w:t>
            </w:r>
          </w:p>
        </w:tc>
        <w:tc>
          <w:tcPr>
            <w:tcW w:w="557" w:type="pct"/>
            <w:tcBorders>
              <w:top w:val="single" w:sz="4" w:space="0" w:color="auto"/>
              <w:left w:val="single" w:sz="4" w:space="0" w:color="auto"/>
              <w:bottom w:val="single" w:sz="4" w:space="0" w:color="auto"/>
              <w:right w:val="single" w:sz="4" w:space="0" w:color="auto"/>
            </w:tcBorders>
            <w:vAlign w:val="center"/>
          </w:tcPr>
          <w:p w14:paraId="5BA2085C"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7227967F" w14:textId="77777777" w:rsidR="002F2B5F" w:rsidRPr="006F4D85" w:rsidRDefault="002F2B5F" w:rsidP="005A325B">
            <w:pPr>
              <w:pStyle w:val="TAC"/>
              <w:rPr>
                <w:noProof/>
              </w:rPr>
            </w:pPr>
            <w:r w:rsidRPr="006F4D85">
              <w:rPr>
                <w:noProof/>
              </w:rPr>
              <w:t>1</w:t>
            </w:r>
          </w:p>
        </w:tc>
      </w:tr>
      <w:tr w:rsidR="002F2B5F" w:rsidRPr="006F4D85" w14:paraId="1AFB93C3"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7BF06713" w14:textId="77777777" w:rsidR="002F2B5F" w:rsidRPr="006F4D85" w:rsidRDefault="002F2B5F" w:rsidP="005A325B">
            <w:pPr>
              <w:pStyle w:val="TAL"/>
              <w:rPr>
                <w:noProof/>
              </w:rPr>
            </w:pPr>
            <w:r w:rsidRPr="006F4D85">
              <w:rPr>
                <w:noProof/>
              </w:rPr>
              <w:t>N311</w:t>
            </w:r>
          </w:p>
        </w:tc>
        <w:tc>
          <w:tcPr>
            <w:tcW w:w="557" w:type="pct"/>
            <w:tcBorders>
              <w:top w:val="single" w:sz="4" w:space="0" w:color="auto"/>
              <w:left w:val="single" w:sz="4" w:space="0" w:color="auto"/>
              <w:bottom w:val="single" w:sz="4" w:space="0" w:color="auto"/>
              <w:right w:val="single" w:sz="4" w:space="0" w:color="auto"/>
            </w:tcBorders>
            <w:vAlign w:val="center"/>
          </w:tcPr>
          <w:p w14:paraId="50AF4A66"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FC606B0" w14:textId="77777777" w:rsidR="002F2B5F" w:rsidRPr="006F4D85" w:rsidRDefault="002F2B5F" w:rsidP="005A325B">
            <w:pPr>
              <w:pStyle w:val="TAC"/>
              <w:rPr>
                <w:noProof/>
              </w:rPr>
            </w:pPr>
            <w:r w:rsidRPr="006F4D85">
              <w:rPr>
                <w:noProof/>
              </w:rPr>
              <w:t>1</w:t>
            </w:r>
          </w:p>
        </w:tc>
      </w:tr>
      <w:tr w:rsidR="002F2B5F" w:rsidRPr="006F4D85" w14:paraId="1850450E" w14:textId="77777777" w:rsidTr="005A325B">
        <w:trPr>
          <w:trHeight w:val="168"/>
          <w:jc w:val="center"/>
        </w:trPr>
        <w:tc>
          <w:tcPr>
            <w:tcW w:w="1243" w:type="pct"/>
            <w:gridSpan w:val="2"/>
            <w:tcBorders>
              <w:top w:val="single" w:sz="4" w:space="0" w:color="auto"/>
              <w:left w:val="single" w:sz="4" w:space="0" w:color="auto"/>
              <w:bottom w:val="nil"/>
              <w:right w:val="single" w:sz="4" w:space="0" w:color="auto"/>
            </w:tcBorders>
            <w:vAlign w:val="center"/>
            <w:hideMark/>
          </w:tcPr>
          <w:p w14:paraId="40606333" w14:textId="77777777" w:rsidR="002F2B5F" w:rsidRPr="006F4D85" w:rsidRDefault="002F2B5F" w:rsidP="005A325B">
            <w:pPr>
              <w:pStyle w:val="TAL"/>
              <w:rPr>
                <w:noProof/>
              </w:rPr>
            </w:pPr>
            <w:r w:rsidRPr="006F4D85">
              <w:rPr>
                <w:noProof/>
              </w:rPr>
              <w:t xml:space="preserve">CSI-RS for </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4CCA80AE" w14:textId="77777777" w:rsidR="002F2B5F" w:rsidRPr="006F4D85" w:rsidRDefault="002F2B5F" w:rsidP="005A325B">
            <w:pPr>
              <w:pStyle w:val="TAL"/>
              <w:rPr>
                <w:noProof/>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0FB7754C"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C1B8F2C" w14:textId="77777777" w:rsidR="002F2B5F" w:rsidRPr="006F4D85" w:rsidRDefault="002F2B5F" w:rsidP="005A325B">
            <w:pPr>
              <w:pStyle w:val="TAC"/>
              <w:rPr>
                <w:noProof/>
              </w:rPr>
            </w:pPr>
            <w:r w:rsidRPr="006F4D85">
              <w:rPr>
                <w:szCs w:val="18"/>
              </w:rPr>
              <w:t>CSI-RS.1.1 FDD</w:t>
            </w:r>
          </w:p>
        </w:tc>
      </w:tr>
      <w:tr w:rsidR="002F2B5F" w:rsidRPr="006F4D85" w14:paraId="1ADF7004" w14:textId="77777777" w:rsidTr="005A325B">
        <w:trPr>
          <w:trHeight w:val="168"/>
          <w:jc w:val="center"/>
        </w:trPr>
        <w:tc>
          <w:tcPr>
            <w:tcW w:w="0" w:type="auto"/>
            <w:gridSpan w:val="2"/>
            <w:tcBorders>
              <w:top w:val="nil"/>
              <w:left w:val="single" w:sz="4" w:space="0" w:color="auto"/>
              <w:bottom w:val="nil"/>
              <w:right w:val="single" w:sz="4" w:space="0" w:color="auto"/>
            </w:tcBorders>
            <w:vAlign w:val="center"/>
            <w:hideMark/>
          </w:tcPr>
          <w:p w14:paraId="5A75FB28" w14:textId="77777777" w:rsidR="002F2B5F" w:rsidRPr="006F4D85" w:rsidRDefault="002F2B5F" w:rsidP="005A325B">
            <w:pPr>
              <w:pStyle w:val="TAL"/>
              <w:rPr>
                <w:noProof/>
              </w:rPr>
            </w:pPr>
            <w:r w:rsidRPr="006F4D85">
              <w:rPr>
                <w:noProof/>
              </w:rPr>
              <w:t>CSI reporting</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7B311BE6" w14:textId="77777777" w:rsidR="002F2B5F" w:rsidRPr="006F4D85" w:rsidRDefault="002F2B5F" w:rsidP="005A325B">
            <w:pPr>
              <w:pStyle w:val="TAL"/>
              <w:rPr>
                <w:noProof/>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260835C0"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2402CF82" w14:textId="77777777" w:rsidR="002F2B5F" w:rsidRPr="006F4D85" w:rsidRDefault="002F2B5F" w:rsidP="005A325B">
            <w:pPr>
              <w:pStyle w:val="TAC"/>
              <w:rPr>
                <w:noProof/>
              </w:rPr>
            </w:pPr>
            <w:r w:rsidRPr="006F4D85">
              <w:rPr>
                <w:szCs w:val="18"/>
              </w:rPr>
              <w:t>CSI-RS.1.1 TDD</w:t>
            </w:r>
          </w:p>
        </w:tc>
      </w:tr>
      <w:tr w:rsidR="002F2B5F" w:rsidRPr="006F4D85" w14:paraId="6A8D83C6" w14:textId="77777777" w:rsidTr="005A325B">
        <w:trPr>
          <w:trHeight w:val="168"/>
          <w:jc w:val="center"/>
        </w:trPr>
        <w:tc>
          <w:tcPr>
            <w:tcW w:w="0" w:type="auto"/>
            <w:gridSpan w:val="2"/>
            <w:tcBorders>
              <w:top w:val="nil"/>
              <w:left w:val="single" w:sz="4" w:space="0" w:color="auto"/>
              <w:bottom w:val="single" w:sz="4" w:space="0" w:color="auto"/>
              <w:right w:val="single" w:sz="4" w:space="0" w:color="auto"/>
            </w:tcBorders>
            <w:vAlign w:val="center"/>
            <w:hideMark/>
          </w:tcPr>
          <w:p w14:paraId="08D90F5D" w14:textId="77777777" w:rsidR="002F2B5F" w:rsidRPr="006F4D85" w:rsidRDefault="002F2B5F" w:rsidP="005A325B">
            <w:pPr>
              <w:pStyle w:val="TAL"/>
              <w:rPr>
                <w:noProof/>
              </w:rPr>
            </w:pP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0A2F2852" w14:textId="77777777" w:rsidR="002F2B5F" w:rsidRPr="006F4D85" w:rsidRDefault="002F2B5F" w:rsidP="005A325B">
            <w:pPr>
              <w:pStyle w:val="TAL"/>
              <w:rPr>
                <w:noProof/>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4E2A9AD8"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53832E21" w14:textId="77777777" w:rsidR="002F2B5F" w:rsidRPr="006F4D85" w:rsidRDefault="002F2B5F" w:rsidP="005A325B">
            <w:pPr>
              <w:pStyle w:val="TAC"/>
              <w:rPr>
                <w:noProof/>
              </w:rPr>
            </w:pPr>
            <w:r w:rsidRPr="006F4D85">
              <w:rPr>
                <w:szCs w:val="18"/>
              </w:rPr>
              <w:t>CSI-RS.2.1 TDD</w:t>
            </w:r>
          </w:p>
        </w:tc>
      </w:tr>
      <w:tr w:rsidR="002F2B5F" w:rsidRPr="006F4D85" w14:paraId="5A2FA1D6" w14:textId="77777777" w:rsidTr="005A325B">
        <w:trPr>
          <w:trHeight w:val="168"/>
          <w:jc w:val="center"/>
        </w:trPr>
        <w:tc>
          <w:tcPr>
            <w:tcW w:w="1243" w:type="pct"/>
            <w:gridSpan w:val="2"/>
            <w:tcBorders>
              <w:top w:val="single" w:sz="4" w:space="0" w:color="auto"/>
              <w:left w:val="single" w:sz="4" w:space="0" w:color="auto"/>
              <w:bottom w:val="nil"/>
              <w:right w:val="single" w:sz="4" w:space="0" w:color="auto"/>
            </w:tcBorders>
            <w:vAlign w:val="center"/>
            <w:hideMark/>
          </w:tcPr>
          <w:p w14:paraId="52053053" w14:textId="77777777" w:rsidR="002F2B5F" w:rsidRPr="006F4D85" w:rsidRDefault="002F2B5F" w:rsidP="005A325B">
            <w:pPr>
              <w:pStyle w:val="TAL"/>
              <w:rPr>
                <w:noProof/>
              </w:rPr>
            </w:pPr>
            <w:r w:rsidRPr="006F4D85">
              <w:t xml:space="preserve">CSI-RS for </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2C1BC17C" w14:textId="77777777" w:rsidR="002F2B5F" w:rsidRPr="006F4D85" w:rsidRDefault="002F2B5F" w:rsidP="005A325B">
            <w:pPr>
              <w:pStyle w:val="TAL"/>
              <w:rPr>
                <w:noProof/>
                <w:lang w:val="it-IT"/>
              </w:rPr>
            </w:pPr>
            <w:r w:rsidRPr="006F4D85">
              <w:rPr>
                <w:noProof/>
                <w:lang w:val="it-IT"/>
              </w:rPr>
              <w:t>Config 1, 4</w:t>
            </w:r>
          </w:p>
        </w:tc>
        <w:tc>
          <w:tcPr>
            <w:tcW w:w="557" w:type="pct"/>
            <w:tcBorders>
              <w:top w:val="single" w:sz="4" w:space="0" w:color="auto"/>
              <w:left w:val="single" w:sz="4" w:space="0" w:color="auto"/>
              <w:bottom w:val="single" w:sz="4" w:space="0" w:color="auto"/>
              <w:right w:val="single" w:sz="4" w:space="0" w:color="auto"/>
            </w:tcBorders>
            <w:vAlign w:val="center"/>
          </w:tcPr>
          <w:p w14:paraId="3FDA8A03"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3DED785F" w14:textId="77777777" w:rsidR="002F2B5F" w:rsidRPr="006F4D85" w:rsidRDefault="002F2B5F" w:rsidP="005A325B">
            <w:pPr>
              <w:pStyle w:val="TAC"/>
              <w:rPr>
                <w:szCs w:val="18"/>
              </w:rPr>
            </w:pPr>
            <w:r w:rsidRPr="006F4D85">
              <w:rPr>
                <w:szCs w:val="18"/>
              </w:rPr>
              <w:t>TRS.1.1 FDD</w:t>
            </w:r>
          </w:p>
        </w:tc>
      </w:tr>
      <w:tr w:rsidR="002F2B5F" w:rsidRPr="006F4D85" w14:paraId="5C8DA4BB" w14:textId="77777777" w:rsidTr="005A325B">
        <w:trPr>
          <w:trHeight w:val="168"/>
          <w:jc w:val="center"/>
        </w:trPr>
        <w:tc>
          <w:tcPr>
            <w:tcW w:w="0" w:type="auto"/>
            <w:gridSpan w:val="2"/>
            <w:tcBorders>
              <w:top w:val="nil"/>
              <w:left w:val="single" w:sz="4" w:space="0" w:color="auto"/>
              <w:bottom w:val="nil"/>
              <w:right w:val="single" w:sz="4" w:space="0" w:color="auto"/>
            </w:tcBorders>
            <w:vAlign w:val="center"/>
            <w:hideMark/>
          </w:tcPr>
          <w:p w14:paraId="706079F6" w14:textId="77777777" w:rsidR="002F2B5F" w:rsidRPr="006F4D85" w:rsidRDefault="002F2B5F" w:rsidP="005A325B">
            <w:pPr>
              <w:pStyle w:val="TAL"/>
              <w:rPr>
                <w:noProof/>
              </w:rPr>
            </w:pPr>
            <w:r w:rsidRPr="006F4D85">
              <w:t>tracking</w:t>
            </w: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4033CFCC" w14:textId="77777777" w:rsidR="002F2B5F" w:rsidRPr="006F4D85" w:rsidRDefault="002F2B5F" w:rsidP="005A325B">
            <w:pPr>
              <w:pStyle w:val="TAL"/>
              <w:rPr>
                <w:noProof/>
                <w:lang w:val="it-IT"/>
              </w:rPr>
            </w:pPr>
            <w:r w:rsidRPr="006F4D85">
              <w:rPr>
                <w:noProof/>
                <w:lang w:val="it-IT"/>
              </w:rPr>
              <w:t>Config 2, 5</w:t>
            </w:r>
          </w:p>
        </w:tc>
        <w:tc>
          <w:tcPr>
            <w:tcW w:w="557" w:type="pct"/>
            <w:tcBorders>
              <w:top w:val="single" w:sz="4" w:space="0" w:color="auto"/>
              <w:left w:val="single" w:sz="4" w:space="0" w:color="auto"/>
              <w:bottom w:val="single" w:sz="4" w:space="0" w:color="auto"/>
              <w:right w:val="single" w:sz="4" w:space="0" w:color="auto"/>
            </w:tcBorders>
            <w:vAlign w:val="center"/>
          </w:tcPr>
          <w:p w14:paraId="1EB7A1A6"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05C11D4C" w14:textId="77777777" w:rsidR="002F2B5F" w:rsidRPr="006F4D85" w:rsidRDefault="002F2B5F" w:rsidP="005A325B">
            <w:pPr>
              <w:pStyle w:val="TAC"/>
              <w:rPr>
                <w:szCs w:val="18"/>
              </w:rPr>
            </w:pPr>
            <w:r w:rsidRPr="006F4D85">
              <w:rPr>
                <w:szCs w:val="18"/>
              </w:rPr>
              <w:t>TRS.1.1 TDD</w:t>
            </w:r>
          </w:p>
        </w:tc>
      </w:tr>
      <w:tr w:rsidR="002F2B5F" w:rsidRPr="006F4D85" w14:paraId="7BC18591" w14:textId="77777777" w:rsidTr="005A325B">
        <w:trPr>
          <w:trHeight w:val="168"/>
          <w:jc w:val="center"/>
        </w:trPr>
        <w:tc>
          <w:tcPr>
            <w:tcW w:w="0" w:type="auto"/>
            <w:gridSpan w:val="2"/>
            <w:tcBorders>
              <w:top w:val="nil"/>
              <w:left w:val="single" w:sz="4" w:space="0" w:color="auto"/>
              <w:bottom w:val="single" w:sz="4" w:space="0" w:color="auto"/>
              <w:right w:val="single" w:sz="4" w:space="0" w:color="auto"/>
            </w:tcBorders>
            <w:vAlign w:val="center"/>
            <w:hideMark/>
          </w:tcPr>
          <w:p w14:paraId="40F575A5" w14:textId="77777777" w:rsidR="002F2B5F" w:rsidRPr="006F4D85" w:rsidRDefault="002F2B5F" w:rsidP="005A325B">
            <w:pPr>
              <w:pStyle w:val="TAL"/>
              <w:rPr>
                <w:noProof/>
              </w:rPr>
            </w:pPr>
          </w:p>
        </w:tc>
        <w:tc>
          <w:tcPr>
            <w:tcW w:w="1562" w:type="pct"/>
            <w:gridSpan w:val="2"/>
            <w:tcBorders>
              <w:top w:val="single" w:sz="4" w:space="0" w:color="auto"/>
              <w:left w:val="single" w:sz="4" w:space="0" w:color="auto"/>
              <w:bottom w:val="single" w:sz="4" w:space="0" w:color="auto"/>
              <w:right w:val="single" w:sz="4" w:space="0" w:color="auto"/>
            </w:tcBorders>
            <w:vAlign w:val="center"/>
            <w:hideMark/>
          </w:tcPr>
          <w:p w14:paraId="23AF215F" w14:textId="77777777" w:rsidR="002F2B5F" w:rsidRPr="006F4D85" w:rsidRDefault="002F2B5F" w:rsidP="005A325B">
            <w:pPr>
              <w:pStyle w:val="TAL"/>
              <w:rPr>
                <w:noProof/>
                <w:lang w:val="it-IT"/>
              </w:rPr>
            </w:pPr>
            <w:r w:rsidRPr="006F4D85">
              <w:rPr>
                <w:noProof/>
                <w:lang w:val="it-IT"/>
              </w:rPr>
              <w:t>Config 3, 6</w:t>
            </w:r>
          </w:p>
        </w:tc>
        <w:tc>
          <w:tcPr>
            <w:tcW w:w="557" w:type="pct"/>
            <w:tcBorders>
              <w:top w:val="single" w:sz="4" w:space="0" w:color="auto"/>
              <w:left w:val="single" w:sz="4" w:space="0" w:color="auto"/>
              <w:bottom w:val="single" w:sz="4" w:space="0" w:color="auto"/>
              <w:right w:val="single" w:sz="4" w:space="0" w:color="auto"/>
            </w:tcBorders>
            <w:vAlign w:val="center"/>
          </w:tcPr>
          <w:p w14:paraId="109FF89B" w14:textId="77777777" w:rsidR="002F2B5F" w:rsidRPr="006F4D85" w:rsidRDefault="002F2B5F" w:rsidP="005A325B">
            <w:pPr>
              <w:pStyle w:val="TAC"/>
              <w:rPr>
                <w:noProof/>
              </w:rPr>
            </w:pPr>
          </w:p>
        </w:tc>
        <w:tc>
          <w:tcPr>
            <w:tcW w:w="1638" w:type="pct"/>
            <w:tcBorders>
              <w:top w:val="single" w:sz="4" w:space="0" w:color="auto"/>
              <w:left w:val="single" w:sz="4" w:space="0" w:color="auto"/>
              <w:bottom w:val="single" w:sz="4" w:space="0" w:color="auto"/>
              <w:right w:val="single" w:sz="4" w:space="0" w:color="auto"/>
            </w:tcBorders>
            <w:vAlign w:val="center"/>
            <w:hideMark/>
          </w:tcPr>
          <w:p w14:paraId="64110389" w14:textId="77777777" w:rsidR="002F2B5F" w:rsidRPr="006F4D85" w:rsidRDefault="002F2B5F" w:rsidP="005A325B">
            <w:pPr>
              <w:pStyle w:val="TAC"/>
              <w:rPr>
                <w:szCs w:val="18"/>
              </w:rPr>
            </w:pPr>
            <w:r w:rsidRPr="006F4D85">
              <w:rPr>
                <w:szCs w:val="18"/>
              </w:rPr>
              <w:t>TRS.1.2 TDD</w:t>
            </w:r>
          </w:p>
        </w:tc>
      </w:tr>
      <w:tr w:rsidR="002F2B5F" w:rsidRPr="006F4D85" w14:paraId="6B467EC8"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4A2E13F8" w14:textId="77777777" w:rsidR="002F2B5F" w:rsidRPr="006F4D85" w:rsidRDefault="002F2B5F" w:rsidP="005A325B">
            <w:pPr>
              <w:pStyle w:val="TAL"/>
              <w:rPr>
                <w:noProof/>
              </w:rPr>
            </w:pPr>
            <w:r w:rsidRPr="006F4D85">
              <w:rPr>
                <w:noProof/>
              </w:rPr>
              <w:t>T1</w:t>
            </w:r>
          </w:p>
        </w:tc>
        <w:tc>
          <w:tcPr>
            <w:tcW w:w="557" w:type="pct"/>
            <w:tcBorders>
              <w:top w:val="single" w:sz="4" w:space="0" w:color="auto"/>
              <w:left w:val="single" w:sz="4" w:space="0" w:color="auto"/>
              <w:bottom w:val="single" w:sz="4" w:space="0" w:color="auto"/>
              <w:right w:val="single" w:sz="4" w:space="0" w:color="auto"/>
            </w:tcBorders>
            <w:vAlign w:val="center"/>
            <w:hideMark/>
          </w:tcPr>
          <w:p w14:paraId="64C0FA84"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5A578998" w14:textId="77777777" w:rsidR="002F2B5F" w:rsidRPr="006F4D85" w:rsidRDefault="002F2B5F" w:rsidP="005A325B">
            <w:pPr>
              <w:pStyle w:val="TAC"/>
              <w:rPr>
                <w:noProof/>
              </w:rPr>
            </w:pPr>
            <w:r w:rsidRPr="006F4D85">
              <w:rPr>
                <w:noProof/>
              </w:rPr>
              <w:t>0.2</w:t>
            </w:r>
          </w:p>
        </w:tc>
      </w:tr>
      <w:tr w:rsidR="002F2B5F" w:rsidRPr="006F4D85" w14:paraId="449349B6"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0A7AB472" w14:textId="77777777" w:rsidR="002F2B5F" w:rsidRPr="006F4D85" w:rsidRDefault="002F2B5F" w:rsidP="005A325B">
            <w:pPr>
              <w:pStyle w:val="TAL"/>
              <w:rPr>
                <w:noProof/>
              </w:rPr>
            </w:pPr>
            <w:r w:rsidRPr="006F4D85">
              <w:rPr>
                <w:noProof/>
              </w:rPr>
              <w:t>T2</w:t>
            </w:r>
          </w:p>
        </w:tc>
        <w:tc>
          <w:tcPr>
            <w:tcW w:w="557" w:type="pct"/>
            <w:tcBorders>
              <w:top w:val="single" w:sz="4" w:space="0" w:color="auto"/>
              <w:left w:val="single" w:sz="4" w:space="0" w:color="auto"/>
              <w:bottom w:val="single" w:sz="4" w:space="0" w:color="auto"/>
              <w:right w:val="single" w:sz="4" w:space="0" w:color="auto"/>
            </w:tcBorders>
            <w:vAlign w:val="center"/>
            <w:hideMark/>
          </w:tcPr>
          <w:p w14:paraId="20694192"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010554CF" w14:textId="77777777" w:rsidR="002F2B5F" w:rsidRPr="006F4D85" w:rsidRDefault="002F2B5F" w:rsidP="005A325B">
            <w:pPr>
              <w:pStyle w:val="TAC"/>
              <w:rPr>
                <w:noProof/>
              </w:rPr>
            </w:pPr>
            <w:r w:rsidRPr="006F4D85">
              <w:rPr>
                <w:noProof/>
              </w:rPr>
              <w:t>0.2</w:t>
            </w:r>
          </w:p>
        </w:tc>
      </w:tr>
      <w:tr w:rsidR="002F2B5F" w:rsidRPr="006F4D85" w14:paraId="677A1E7C"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617FB404" w14:textId="77777777" w:rsidR="002F2B5F" w:rsidRPr="006F4D85" w:rsidRDefault="002F2B5F" w:rsidP="005A325B">
            <w:pPr>
              <w:pStyle w:val="TAL"/>
              <w:rPr>
                <w:noProof/>
              </w:rPr>
            </w:pPr>
            <w:r w:rsidRPr="006F4D85">
              <w:rPr>
                <w:noProof/>
              </w:rPr>
              <w:t>T3</w:t>
            </w:r>
          </w:p>
        </w:tc>
        <w:tc>
          <w:tcPr>
            <w:tcW w:w="557" w:type="pct"/>
            <w:tcBorders>
              <w:top w:val="single" w:sz="4" w:space="0" w:color="auto"/>
              <w:left w:val="single" w:sz="4" w:space="0" w:color="auto"/>
              <w:bottom w:val="single" w:sz="4" w:space="0" w:color="auto"/>
              <w:right w:val="single" w:sz="4" w:space="0" w:color="auto"/>
            </w:tcBorders>
            <w:vAlign w:val="center"/>
            <w:hideMark/>
          </w:tcPr>
          <w:p w14:paraId="7B29EE24"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12A1E27A" w14:textId="77777777" w:rsidR="002F2B5F" w:rsidRPr="006F4D85" w:rsidRDefault="002F2B5F" w:rsidP="005A325B">
            <w:pPr>
              <w:pStyle w:val="TAC"/>
              <w:rPr>
                <w:noProof/>
              </w:rPr>
            </w:pPr>
            <w:r w:rsidRPr="006F4D85">
              <w:rPr>
                <w:noProof/>
              </w:rPr>
              <w:t>0.24</w:t>
            </w:r>
          </w:p>
        </w:tc>
      </w:tr>
      <w:tr w:rsidR="002F2B5F" w:rsidRPr="006F4D85" w14:paraId="7A26C50C"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52F075C7" w14:textId="77777777" w:rsidR="002F2B5F" w:rsidRPr="006F4D85" w:rsidRDefault="002F2B5F" w:rsidP="005A325B">
            <w:pPr>
              <w:pStyle w:val="TAL"/>
              <w:rPr>
                <w:noProof/>
              </w:rPr>
            </w:pPr>
            <w:r w:rsidRPr="006F4D85">
              <w:rPr>
                <w:noProof/>
              </w:rPr>
              <w:t>T4</w:t>
            </w:r>
          </w:p>
        </w:tc>
        <w:tc>
          <w:tcPr>
            <w:tcW w:w="557" w:type="pct"/>
            <w:tcBorders>
              <w:top w:val="single" w:sz="4" w:space="0" w:color="auto"/>
              <w:left w:val="single" w:sz="4" w:space="0" w:color="auto"/>
              <w:bottom w:val="single" w:sz="4" w:space="0" w:color="auto"/>
              <w:right w:val="single" w:sz="4" w:space="0" w:color="auto"/>
            </w:tcBorders>
            <w:vAlign w:val="center"/>
            <w:hideMark/>
          </w:tcPr>
          <w:p w14:paraId="6DE3415C"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424F601B" w14:textId="77777777" w:rsidR="002F2B5F" w:rsidRPr="006F4D85" w:rsidRDefault="002F2B5F" w:rsidP="005A325B">
            <w:pPr>
              <w:pStyle w:val="TAC"/>
              <w:rPr>
                <w:noProof/>
              </w:rPr>
            </w:pPr>
            <w:r w:rsidRPr="006F4D85">
              <w:rPr>
                <w:noProof/>
              </w:rPr>
              <w:t>0.2</w:t>
            </w:r>
          </w:p>
        </w:tc>
      </w:tr>
      <w:tr w:rsidR="002F2B5F" w:rsidRPr="006F4D85" w14:paraId="32C78E0D"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3C624403" w14:textId="77777777" w:rsidR="002F2B5F" w:rsidRPr="006F4D85" w:rsidRDefault="002F2B5F" w:rsidP="005A325B">
            <w:pPr>
              <w:pStyle w:val="TAL"/>
              <w:rPr>
                <w:noProof/>
              </w:rPr>
            </w:pPr>
            <w:r w:rsidRPr="006F4D85">
              <w:rPr>
                <w:noProof/>
              </w:rPr>
              <w:t>T5</w:t>
            </w:r>
          </w:p>
        </w:tc>
        <w:tc>
          <w:tcPr>
            <w:tcW w:w="557" w:type="pct"/>
            <w:tcBorders>
              <w:top w:val="single" w:sz="4" w:space="0" w:color="auto"/>
              <w:left w:val="single" w:sz="4" w:space="0" w:color="auto"/>
              <w:bottom w:val="single" w:sz="4" w:space="0" w:color="auto"/>
              <w:right w:val="single" w:sz="4" w:space="0" w:color="auto"/>
            </w:tcBorders>
            <w:vAlign w:val="center"/>
            <w:hideMark/>
          </w:tcPr>
          <w:p w14:paraId="20D7FB3D"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18CE05F7" w14:textId="77777777" w:rsidR="002F2B5F" w:rsidRPr="006F4D85" w:rsidRDefault="002F2B5F" w:rsidP="005A325B">
            <w:pPr>
              <w:pStyle w:val="TAC"/>
              <w:rPr>
                <w:noProof/>
              </w:rPr>
            </w:pPr>
            <w:r w:rsidRPr="006F4D85">
              <w:rPr>
                <w:noProof/>
              </w:rPr>
              <w:t>0.88</w:t>
            </w:r>
          </w:p>
        </w:tc>
      </w:tr>
      <w:tr w:rsidR="002F2B5F" w:rsidRPr="006F4D85" w14:paraId="7B2973BF" w14:textId="77777777" w:rsidTr="00E23294">
        <w:trPr>
          <w:trHeight w:val="160"/>
          <w:jc w:val="center"/>
        </w:trPr>
        <w:tc>
          <w:tcPr>
            <w:tcW w:w="2805" w:type="pct"/>
            <w:gridSpan w:val="4"/>
            <w:tcBorders>
              <w:top w:val="single" w:sz="4" w:space="0" w:color="auto"/>
              <w:left w:val="single" w:sz="4" w:space="0" w:color="auto"/>
              <w:bottom w:val="single" w:sz="4" w:space="0" w:color="auto"/>
              <w:right w:val="single" w:sz="4" w:space="0" w:color="auto"/>
            </w:tcBorders>
            <w:vAlign w:val="center"/>
            <w:hideMark/>
          </w:tcPr>
          <w:p w14:paraId="2CA160D7" w14:textId="77777777" w:rsidR="002F2B5F" w:rsidRPr="006F4D85" w:rsidRDefault="002F2B5F" w:rsidP="005A325B">
            <w:pPr>
              <w:pStyle w:val="TAL"/>
              <w:rPr>
                <w:noProof/>
              </w:rPr>
            </w:pPr>
            <w:r w:rsidRPr="006F4D85">
              <w:rPr>
                <w:noProof/>
              </w:rPr>
              <w:t>D1</w:t>
            </w:r>
          </w:p>
        </w:tc>
        <w:tc>
          <w:tcPr>
            <w:tcW w:w="557" w:type="pct"/>
            <w:tcBorders>
              <w:top w:val="single" w:sz="4" w:space="0" w:color="auto"/>
              <w:left w:val="single" w:sz="4" w:space="0" w:color="auto"/>
              <w:bottom w:val="single" w:sz="4" w:space="0" w:color="auto"/>
              <w:right w:val="single" w:sz="4" w:space="0" w:color="auto"/>
            </w:tcBorders>
            <w:vAlign w:val="center"/>
            <w:hideMark/>
          </w:tcPr>
          <w:p w14:paraId="460CE2F5" w14:textId="77777777" w:rsidR="002F2B5F" w:rsidRPr="006F4D85" w:rsidRDefault="002F2B5F" w:rsidP="005A325B">
            <w:pPr>
              <w:pStyle w:val="TAC"/>
              <w:rPr>
                <w:noProof/>
              </w:rPr>
            </w:pPr>
            <w:r w:rsidRPr="006F4D85">
              <w:rPr>
                <w:noProof/>
              </w:rPr>
              <w:t>s</w:t>
            </w:r>
          </w:p>
        </w:tc>
        <w:tc>
          <w:tcPr>
            <w:tcW w:w="1638" w:type="pct"/>
            <w:tcBorders>
              <w:top w:val="single" w:sz="4" w:space="0" w:color="auto"/>
              <w:left w:val="single" w:sz="4" w:space="0" w:color="auto"/>
              <w:bottom w:val="single" w:sz="4" w:space="0" w:color="auto"/>
              <w:right w:val="single" w:sz="4" w:space="0" w:color="auto"/>
            </w:tcBorders>
            <w:vAlign w:val="center"/>
            <w:hideMark/>
          </w:tcPr>
          <w:p w14:paraId="776BBC73" w14:textId="77777777" w:rsidR="002F2B5F" w:rsidRPr="006F4D85" w:rsidRDefault="002F2B5F" w:rsidP="005A325B">
            <w:pPr>
              <w:pStyle w:val="TAC"/>
              <w:rPr>
                <w:noProof/>
              </w:rPr>
            </w:pPr>
            <w:r w:rsidRPr="006F4D85">
              <w:rPr>
                <w:noProof/>
              </w:rPr>
              <w:t>0.84</w:t>
            </w:r>
          </w:p>
        </w:tc>
      </w:tr>
      <w:tr w:rsidR="002F2B5F" w:rsidRPr="006F4D85" w14:paraId="5BC1F277" w14:textId="77777777" w:rsidTr="005A325B">
        <w:trPr>
          <w:trHeight w:val="66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04A5CDA" w14:textId="77777777" w:rsidR="002F2B5F" w:rsidRPr="006F4D85" w:rsidRDefault="002F2B5F" w:rsidP="005A325B">
            <w:pPr>
              <w:pStyle w:val="TAN"/>
            </w:pPr>
            <w:r w:rsidRPr="006F4D85">
              <w:t>Note 1:</w:t>
            </w:r>
            <w:r w:rsidRPr="006F4D85">
              <w:rPr>
                <w:lang w:eastAsia="zh-CN"/>
              </w:rPr>
              <w:tab/>
            </w:r>
            <w:r w:rsidRPr="006F4D85">
              <w:t>All configurations are assigned to the UE prior to the start of time period T1.</w:t>
            </w:r>
          </w:p>
          <w:p w14:paraId="3FD8D16A" w14:textId="77777777" w:rsidR="002F2B5F" w:rsidRPr="006F4D85" w:rsidRDefault="002F2B5F" w:rsidP="005A325B">
            <w:pPr>
              <w:pStyle w:val="TAN"/>
            </w:pPr>
            <w:r w:rsidRPr="006F4D85">
              <w:t>Note 2:</w:t>
            </w:r>
            <w:r w:rsidRPr="006F4D85">
              <w:tab/>
              <w:t>UE-specific PDCCH is not transmitted after T1 starts.</w:t>
            </w:r>
          </w:p>
          <w:p w14:paraId="7BE6AE84" w14:textId="77777777" w:rsidR="002F2B5F" w:rsidRPr="006F4D85" w:rsidRDefault="002F2B5F" w:rsidP="005A325B">
            <w:pPr>
              <w:pStyle w:val="TAN"/>
            </w:pPr>
            <w:r w:rsidRPr="006F4D85">
              <w:t>Note 3:</w:t>
            </w:r>
            <w:r w:rsidRPr="006F4D85">
              <w:tab/>
            </w:r>
            <w:r w:rsidRPr="006F4D85">
              <w:rPr>
                <w:bCs/>
                <w:noProof/>
              </w:rPr>
              <w:t>E-UTRAN is in non-DRX mode under test.</w:t>
            </w:r>
          </w:p>
        </w:tc>
      </w:tr>
    </w:tbl>
    <w:p w14:paraId="3A7FAA74" w14:textId="77777777" w:rsidR="002F2B5F" w:rsidRPr="006F4D85" w:rsidRDefault="002F2B5F" w:rsidP="002F2B5F"/>
    <w:p w14:paraId="4EBAFB35" w14:textId="77777777" w:rsidR="002F2B5F" w:rsidRPr="006F4D85" w:rsidRDefault="002F2B5F" w:rsidP="002F2B5F">
      <w:pPr>
        <w:pStyle w:val="TH"/>
      </w:pPr>
      <w:r w:rsidRPr="006F4D85">
        <w:lastRenderedPageBreak/>
        <w:t>Table A.4.5.1.2.1-3: Cell specific test parameters for FR1 (Cell 2) for in-sync radio link monitoring tests in non-DRX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2333"/>
        <w:gridCol w:w="1278"/>
        <w:gridCol w:w="652"/>
        <w:gridCol w:w="652"/>
        <w:gridCol w:w="652"/>
        <w:gridCol w:w="652"/>
        <w:gridCol w:w="652"/>
      </w:tblGrid>
      <w:tr w:rsidR="002F2B5F" w:rsidRPr="006F4D85" w14:paraId="72CE84F6" w14:textId="77777777" w:rsidTr="005A325B">
        <w:trPr>
          <w:cantSplit/>
          <w:trHeight w:val="167"/>
          <w:jc w:val="center"/>
        </w:trPr>
        <w:tc>
          <w:tcPr>
            <w:tcW w:w="3537" w:type="dxa"/>
            <w:gridSpan w:val="2"/>
            <w:tcBorders>
              <w:top w:val="single" w:sz="4" w:space="0" w:color="auto"/>
              <w:left w:val="single" w:sz="4" w:space="0" w:color="auto"/>
              <w:bottom w:val="nil"/>
              <w:right w:val="single" w:sz="4" w:space="0" w:color="auto"/>
            </w:tcBorders>
          </w:tcPr>
          <w:p w14:paraId="7643FCA3" w14:textId="77777777" w:rsidR="002F2B5F" w:rsidRPr="006F4D85" w:rsidRDefault="002F2B5F" w:rsidP="005A325B">
            <w:pPr>
              <w:pStyle w:val="TAH"/>
              <w:rPr>
                <w:lang w:eastAsia="ja-JP"/>
              </w:rPr>
            </w:pPr>
            <w:r w:rsidRPr="006F4D85">
              <w:t>Parameter</w:t>
            </w:r>
          </w:p>
        </w:tc>
        <w:tc>
          <w:tcPr>
            <w:tcW w:w="1278" w:type="dxa"/>
            <w:tcBorders>
              <w:top w:val="single" w:sz="4" w:space="0" w:color="auto"/>
              <w:left w:val="single" w:sz="4" w:space="0" w:color="auto"/>
              <w:bottom w:val="nil"/>
              <w:right w:val="single" w:sz="4" w:space="0" w:color="auto"/>
            </w:tcBorders>
          </w:tcPr>
          <w:p w14:paraId="293FF7FF" w14:textId="77777777" w:rsidR="002F2B5F" w:rsidRPr="006F4D85" w:rsidRDefault="002F2B5F" w:rsidP="005A325B">
            <w:pPr>
              <w:pStyle w:val="TAH"/>
            </w:pPr>
            <w:r w:rsidRPr="006F4D85">
              <w:t>Unit</w:t>
            </w:r>
          </w:p>
        </w:tc>
        <w:tc>
          <w:tcPr>
            <w:tcW w:w="3260" w:type="dxa"/>
            <w:gridSpan w:val="5"/>
            <w:tcBorders>
              <w:top w:val="single" w:sz="4" w:space="0" w:color="auto"/>
              <w:left w:val="single" w:sz="4" w:space="0" w:color="auto"/>
              <w:bottom w:val="single" w:sz="4" w:space="0" w:color="auto"/>
              <w:right w:val="single" w:sz="4" w:space="0" w:color="auto"/>
            </w:tcBorders>
          </w:tcPr>
          <w:p w14:paraId="1619B201" w14:textId="77777777" w:rsidR="002F2B5F" w:rsidRPr="006F4D85" w:rsidRDefault="002F2B5F" w:rsidP="005A325B">
            <w:pPr>
              <w:pStyle w:val="TAH"/>
            </w:pPr>
            <w:r w:rsidRPr="006F4D85">
              <w:t>Test 1</w:t>
            </w:r>
          </w:p>
        </w:tc>
      </w:tr>
      <w:tr w:rsidR="002F2B5F" w:rsidRPr="006F4D85" w14:paraId="77756809" w14:textId="77777777" w:rsidTr="005A325B">
        <w:trPr>
          <w:cantSplit/>
          <w:trHeight w:val="167"/>
          <w:jc w:val="center"/>
        </w:trPr>
        <w:tc>
          <w:tcPr>
            <w:tcW w:w="3537" w:type="dxa"/>
            <w:gridSpan w:val="2"/>
            <w:tcBorders>
              <w:top w:val="nil"/>
              <w:left w:val="single" w:sz="4" w:space="0" w:color="auto"/>
              <w:bottom w:val="single" w:sz="4" w:space="0" w:color="auto"/>
              <w:right w:val="single" w:sz="4" w:space="0" w:color="auto"/>
            </w:tcBorders>
            <w:vAlign w:val="center"/>
          </w:tcPr>
          <w:p w14:paraId="77CFBED6" w14:textId="77777777" w:rsidR="002F2B5F" w:rsidRPr="006F4D85" w:rsidRDefault="002F2B5F" w:rsidP="005A325B">
            <w:pPr>
              <w:pStyle w:val="TAH"/>
              <w:rPr>
                <w:lang w:eastAsia="ja-JP"/>
              </w:rPr>
            </w:pPr>
          </w:p>
        </w:tc>
        <w:tc>
          <w:tcPr>
            <w:tcW w:w="1278" w:type="dxa"/>
            <w:tcBorders>
              <w:top w:val="nil"/>
              <w:left w:val="single" w:sz="4" w:space="0" w:color="auto"/>
              <w:bottom w:val="single" w:sz="4" w:space="0" w:color="auto"/>
              <w:right w:val="single" w:sz="4" w:space="0" w:color="auto"/>
            </w:tcBorders>
            <w:vAlign w:val="center"/>
          </w:tcPr>
          <w:p w14:paraId="77D9001D" w14:textId="77777777" w:rsidR="002F2B5F" w:rsidRPr="006F4D85" w:rsidRDefault="002F2B5F" w:rsidP="005A325B">
            <w:pPr>
              <w:pStyle w:val="TAH"/>
            </w:pPr>
          </w:p>
        </w:tc>
        <w:tc>
          <w:tcPr>
            <w:tcW w:w="652" w:type="dxa"/>
            <w:tcBorders>
              <w:top w:val="single" w:sz="4" w:space="0" w:color="auto"/>
              <w:left w:val="single" w:sz="4" w:space="0" w:color="auto"/>
              <w:bottom w:val="single" w:sz="4" w:space="0" w:color="auto"/>
              <w:right w:val="single" w:sz="4" w:space="0" w:color="auto"/>
            </w:tcBorders>
          </w:tcPr>
          <w:p w14:paraId="5AE659C9" w14:textId="77777777" w:rsidR="002F2B5F" w:rsidRPr="006F4D85" w:rsidRDefault="002F2B5F" w:rsidP="005A325B">
            <w:pPr>
              <w:pStyle w:val="TAH"/>
            </w:pPr>
            <w:r w:rsidRPr="006F4D85">
              <w:t>T1</w:t>
            </w:r>
          </w:p>
        </w:tc>
        <w:tc>
          <w:tcPr>
            <w:tcW w:w="652" w:type="dxa"/>
            <w:tcBorders>
              <w:top w:val="single" w:sz="4" w:space="0" w:color="auto"/>
              <w:left w:val="single" w:sz="4" w:space="0" w:color="auto"/>
              <w:bottom w:val="single" w:sz="4" w:space="0" w:color="auto"/>
              <w:right w:val="single" w:sz="4" w:space="0" w:color="auto"/>
            </w:tcBorders>
          </w:tcPr>
          <w:p w14:paraId="520F5A98" w14:textId="77777777" w:rsidR="002F2B5F" w:rsidRPr="006F4D85" w:rsidRDefault="002F2B5F" w:rsidP="005A325B">
            <w:pPr>
              <w:pStyle w:val="TAH"/>
            </w:pPr>
            <w:r w:rsidRPr="006F4D85">
              <w:t>T2</w:t>
            </w:r>
          </w:p>
        </w:tc>
        <w:tc>
          <w:tcPr>
            <w:tcW w:w="652" w:type="dxa"/>
            <w:tcBorders>
              <w:top w:val="single" w:sz="4" w:space="0" w:color="auto"/>
              <w:left w:val="single" w:sz="4" w:space="0" w:color="auto"/>
              <w:bottom w:val="single" w:sz="4" w:space="0" w:color="auto"/>
              <w:right w:val="single" w:sz="4" w:space="0" w:color="auto"/>
            </w:tcBorders>
          </w:tcPr>
          <w:p w14:paraId="32136C9C" w14:textId="77777777" w:rsidR="002F2B5F" w:rsidRPr="006F4D85" w:rsidRDefault="002F2B5F" w:rsidP="005A325B">
            <w:pPr>
              <w:pStyle w:val="TAH"/>
            </w:pPr>
            <w:r w:rsidRPr="006F4D85">
              <w:t>T3</w:t>
            </w:r>
          </w:p>
        </w:tc>
        <w:tc>
          <w:tcPr>
            <w:tcW w:w="652" w:type="dxa"/>
            <w:tcBorders>
              <w:top w:val="single" w:sz="4" w:space="0" w:color="auto"/>
              <w:left w:val="single" w:sz="4" w:space="0" w:color="auto"/>
              <w:bottom w:val="single" w:sz="4" w:space="0" w:color="auto"/>
              <w:right w:val="single" w:sz="4" w:space="0" w:color="auto"/>
            </w:tcBorders>
          </w:tcPr>
          <w:p w14:paraId="2E3A6C06" w14:textId="77777777" w:rsidR="002F2B5F" w:rsidRPr="006F4D85" w:rsidRDefault="002F2B5F" w:rsidP="005A325B">
            <w:pPr>
              <w:pStyle w:val="TAH"/>
            </w:pPr>
            <w:r w:rsidRPr="006F4D85">
              <w:t>T4</w:t>
            </w:r>
          </w:p>
        </w:tc>
        <w:tc>
          <w:tcPr>
            <w:tcW w:w="652" w:type="dxa"/>
            <w:tcBorders>
              <w:top w:val="single" w:sz="4" w:space="0" w:color="auto"/>
              <w:left w:val="single" w:sz="4" w:space="0" w:color="auto"/>
              <w:bottom w:val="single" w:sz="4" w:space="0" w:color="auto"/>
              <w:right w:val="single" w:sz="4" w:space="0" w:color="auto"/>
            </w:tcBorders>
          </w:tcPr>
          <w:p w14:paraId="124EE35F" w14:textId="77777777" w:rsidR="002F2B5F" w:rsidRPr="006F4D85" w:rsidRDefault="002F2B5F" w:rsidP="005A325B">
            <w:pPr>
              <w:pStyle w:val="TAH"/>
            </w:pPr>
            <w:r w:rsidRPr="006F4D85">
              <w:t>T5</w:t>
            </w:r>
          </w:p>
        </w:tc>
      </w:tr>
      <w:tr w:rsidR="002F2B5F" w:rsidRPr="006F4D85" w14:paraId="568BD549"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6E2507C5" w14:textId="77777777" w:rsidR="002F2B5F" w:rsidRPr="006F4D85" w:rsidRDefault="002F2B5F" w:rsidP="005A325B">
            <w:pPr>
              <w:pStyle w:val="TAL"/>
              <w:rPr>
                <w:lang w:val="en-US"/>
              </w:rPr>
            </w:pPr>
            <w:r w:rsidRPr="006F4D85">
              <w:rPr>
                <w:lang w:eastAsia="ja-JP"/>
              </w:rPr>
              <w:t>EPRE ratio of PDCCH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DA7FCFD" w14:textId="77777777" w:rsidR="002F2B5F" w:rsidRPr="006F4D85" w:rsidRDefault="002F2B5F" w:rsidP="005A325B">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50A14974" w14:textId="77777777" w:rsidR="002F2B5F" w:rsidRPr="006F4D85" w:rsidRDefault="002F2B5F" w:rsidP="005A325B">
            <w:pPr>
              <w:pStyle w:val="TAC"/>
            </w:pPr>
            <w:r>
              <w:t>0</w:t>
            </w:r>
          </w:p>
        </w:tc>
      </w:tr>
      <w:tr w:rsidR="002F2B5F" w:rsidRPr="006F4D85" w14:paraId="2C35D59D" w14:textId="77777777" w:rsidTr="005A325B">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4D822BCF" w14:textId="77777777" w:rsidR="002F2B5F" w:rsidRPr="006F4D85" w:rsidRDefault="002F2B5F" w:rsidP="005A325B">
            <w:pPr>
              <w:pStyle w:val="TAL"/>
              <w:rPr>
                <w:lang w:val="en-US"/>
              </w:rPr>
            </w:pPr>
            <w:r w:rsidRPr="006F4D85">
              <w:rPr>
                <w:lang w:eastAsia="ja-JP"/>
              </w:rPr>
              <w:t>EPRE ratio of PDCCH to PDCCH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5D77952" w14:textId="77777777" w:rsidR="002F2B5F" w:rsidRPr="006F4D85" w:rsidRDefault="002F2B5F" w:rsidP="005A325B">
            <w:pPr>
              <w:pStyle w:val="TAC"/>
            </w:pPr>
            <w:r w:rsidRPr="006F4D85">
              <w:t>dB</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0655FF75" w14:textId="77777777" w:rsidR="002F2B5F" w:rsidRPr="006F4D85" w:rsidRDefault="002F2B5F" w:rsidP="005A325B">
            <w:pPr>
              <w:pStyle w:val="TAC"/>
            </w:pPr>
            <w:r>
              <w:t>0</w:t>
            </w:r>
          </w:p>
        </w:tc>
      </w:tr>
      <w:tr w:rsidR="002F2B5F" w:rsidRPr="006F4D85" w14:paraId="0D5D2D7F"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850C506" w14:textId="77777777" w:rsidR="002F2B5F" w:rsidRPr="006F4D85" w:rsidRDefault="002F2B5F" w:rsidP="005A325B">
            <w:pPr>
              <w:pStyle w:val="TAL"/>
              <w:rPr>
                <w:lang w:val="en-US"/>
              </w:rPr>
            </w:pPr>
            <w:r w:rsidRPr="006F4D85">
              <w:rPr>
                <w:lang w:eastAsia="ja-JP"/>
              </w:rPr>
              <w:t>EPRE ratio of PBCH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DA33A9E" w14:textId="77777777" w:rsidR="002F2B5F" w:rsidRPr="006F4D85" w:rsidRDefault="002F2B5F" w:rsidP="005A325B">
            <w:pPr>
              <w:pStyle w:val="TAC"/>
            </w:pPr>
            <w:r w:rsidRPr="006F4D85">
              <w:t>dB</w:t>
            </w:r>
          </w:p>
        </w:tc>
        <w:tc>
          <w:tcPr>
            <w:tcW w:w="3260" w:type="dxa"/>
            <w:gridSpan w:val="5"/>
            <w:tcBorders>
              <w:top w:val="single" w:sz="4" w:space="0" w:color="auto"/>
              <w:left w:val="single" w:sz="4" w:space="0" w:color="auto"/>
              <w:bottom w:val="nil"/>
              <w:right w:val="single" w:sz="4" w:space="0" w:color="auto"/>
            </w:tcBorders>
            <w:vAlign w:val="center"/>
          </w:tcPr>
          <w:p w14:paraId="3A0C8528" w14:textId="77777777" w:rsidR="002F2B5F" w:rsidRPr="006F4D85" w:rsidRDefault="002F2B5F" w:rsidP="005A325B">
            <w:pPr>
              <w:pStyle w:val="TAC"/>
            </w:pPr>
          </w:p>
        </w:tc>
      </w:tr>
      <w:tr w:rsidR="002F2B5F" w:rsidRPr="006F4D85" w14:paraId="34F6938D"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4AA70C12" w14:textId="77777777" w:rsidR="002F2B5F" w:rsidRPr="006F4D85" w:rsidRDefault="002F2B5F" w:rsidP="005A325B">
            <w:pPr>
              <w:pStyle w:val="TAL"/>
              <w:rPr>
                <w:lang w:val="en-US"/>
              </w:rPr>
            </w:pPr>
            <w:r w:rsidRPr="006F4D85">
              <w:rPr>
                <w:lang w:eastAsia="ja-JP"/>
              </w:rPr>
              <w:t>EPRE ratio of PBCH to PBCH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586EB74" w14:textId="77777777" w:rsidR="002F2B5F" w:rsidRPr="006F4D85" w:rsidRDefault="002F2B5F" w:rsidP="005A325B">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24037D9C" w14:textId="77777777" w:rsidR="002F2B5F" w:rsidRPr="006F4D85" w:rsidRDefault="002F2B5F" w:rsidP="005A325B">
            <w:pPr>
              <w:pStyle w:val="TAC"/>
            </w:pPr>
          </w:p>
        </w:tc>
      </w:tr>
      <w:tr w:rsidR="002F2B5F" w:rsidRPr="006F4D85" w14:paraId="0F86500E" w14:textId="77777777" w:rsidTr="005A325B">
        <w:trPr>
          <w:cantSplit/>
          <w:trHeight w:val="178"/>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728765CE" w14:textId="77777777" w:rsidR="002F2B5F" w:rsidRPr="006F4D85" w:rsidRDefault="002F2B5F" w:rsidP="005A325B">
            <w:pPr>
              <w:pStyle w:val="TAL"/>
              <w:rPr>
                <w:lang w:val="en-US"/>
              </w:rPr>
            </w:pPr>
            <w:r w:rsidRPr="006F4D85">
              <w:rPr>
                <w:lang w:eastAsia="ja-JP"/>
              </w:rPr>
              <w:t>EPRE ratio of PSS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F598B04" w14:textId="77777777" w:rsidR="002F2B5F" w:rsidRPr="006F4D85" w:rsidRDefault="002F2B5F" w:rsidP="005A325B">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393709F8" w14:textId="77777777" w:rsidR="002F2B5F" w:rsidRPr="006F4D85" w:rsidRDefault="002F2B5F" w:rsidP="005A325B">
            <w:pPr>
              <w:pStyle w:val="TAC"/>
            </w:pPr>
          </w:p>
        </w:tc>
      </w:tr>
      <w:tr w:rsidR="002F2B5F" w:rsidRPr="006F4D85" w14:paraId="475DEEE0"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EB9DE36" w14:textId="77777777" w:rsidR="002F2B5F" w:rsidRPr="006F4D85" w:rsidRDefault="002F2B5F" w:rsidP="005A325B">
            <w:pPr>
              <w:pStyle w:val="TAL"/>
              <w:rPr>
                <w:lang w:val="en-US"/>
              </w:rPr>
            </w:pPr>
            <w:r w:rsidRPr="006F4D85">
              <w:rPr>
                <w:lang w:eastAsia="ja-JP"/>
              </w:rPr>
              <w:t xml:space="preserve">EPRE ratio of PDSCH DMRS to SSS </w:t>
            </w:r>
          </w:p>
        </w:tc>
        <w:tc>
          <w:tcPr>
            <w:tcW w:w="1278" w:type="dxa"/>
            <w:tcBorders>
              <w:top w:val="single" w:sz="4" w:space="0" w:color="auto"/>
              <w:left w:val="single" w:sz="4" w:space="0" w:color="auto"/>
              <w:bottom w:val="single" w:sz="4" w:space="0" w:color="auto"/>
              <w:right w:val="single" w:sz="4" w:space="0" w:color="auto"/>
            </w:tcBorders>
            <w:vAlign w:val="center"/>
            <w:hideMark/>
          </w:tcPr>
          <w:p w14:paraId="2B8E8F24" w14:textId="77777777" w:rsidR="002F2B5F" w:rsidRPr="006F4D85" w:rsidRDefault="002F2B5F" w:rsidP="005A325B">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17162389" w14:textId="77777777" w:rsidR="002F2B5F" w:rsidRPr="006F4D85" w:rsidRDefault="002F2B5F" w:rsidP="005A325B">
            <w:pPr>
              <w:pStyle w:val="TAC"/>
            </w:pPr>
            <w:r w:rsidRPr="006F4D85">
              <w:t>0</w:t>
            </w:r>
          </w:p>
        </w:tc>
      </w:tr>
      <w:tr w:rsidR="002F2B5F" w:rsidRPr="006F4D85" w14:paraId="55989187"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79A1D260" w14:textId="77777777" w:rsidR="002F2B5F" w:rsidRPr="006F4D85" w:rsidRDefault="002F2B5F" w:rsidP="005A325B">
            <w:pPr>
              <w:pStyle w:val="TAL"/>
              <w:rPr>
                <w:lang w:val="en-US"/>
              </w:rPr>
            </w:pPr>
            <w:r w:rsidRPr="006F4D85">
              <w:rPr>
                <w:lang w:eastAsia="ja-JP"/>
              </w:rPr>
              <w:t>EPRE ratio of PDSCH to PDSCH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5010A642" w14:textId="77777777" w:rsidR="002F2B5F" w:rsidRPr="006F4D85" w:rsidRDefault="002F2B5F" w:rsidP="005A325B">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29C715B5" w14:textId="77777777" w:rsidR="002F2B5F" w:rsidRPr="006F4D85" w:rsidRDefault="002F2B5F" w:rsidP="005A325B">
            <w:pPr>
              <w:pStyle w:val="TAC"/>
            </w:pPr>
          </w:p>
        </w:tc>
      </w:tr>
      <w:tr w:rsidR="002F2B5F" w:rsidRPr="006F4D85" w14:paraId="2517E125"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913BA8A" w14:textId="77777777" w:rsidR="002F2B5F" w:rsidRPr="006F4D85" w:rsidRDefault="002F2B5F" w:rsidP="005A325B">
            <w:pPr>
              <w:pStyle w:val="TAL"/>
              <w:rPr>
                <w:lang w:val="en-US"/>
              </w:rPr>
            </w:pPr>
            <w:r w:rsidRPr="006F4D85">
              <w:rPr>
                <w:lang w:eastAsia="ja-JP"/>
              </w:rPr>
              <w:t>EPRE ratio of OCNG DMRS to SSS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4E81972" w14:textId="77777777" w:rsidR="002F2B5F" w:rsidRPr="006F4D85" w:rsidRDefault="002F2B5F" w:rsidP="005A325B">
            <w:pPr>
              <w:pStyle w:val="TAC"/>
            </w:pPr>
            <w:r w:rsidRPr="006F4D85">
              <w:t>dB</w:t>
            </w:r>
          </w:p>
        </w:tc>
        <w:tc>
          <w:tcPr>
            <w:tcW w:w="3260" w:type="dxa"/>
            <w:gridSpan w:val="5"/>
            <w:tcBorders>
              <w:top w:val="nil"/>
              <w:left w:val="single" w:sz="4" w:space="0" w:color="auto"/>
              <w:bottom w:val="nil"/>
              <w:right w:val="single" w:sz="4" w:space="0" w:color="auto"/>
            </w:tcBorders>
            <w:vAlign w:val="center"/>
            <w:hideMark/>
          </w:tcPr>
          <w:p w14:paraId="37251809" w14:textId="77777777" w:rsidR="002F2B5F" w:rsidRPr="006F4D85" w:rsidRDefault="002F2B5F" w:rsidP="005A325B">
            <w:pPr>
              <w:pStyle w:val="TAC"/>
            </w:pPr>
          </w:p>
        </w:tc>
      </w:tr>
      <w:tr w:rsidR="002F2B5F" w:rsidRPr="006F4D85" w14:paraId="2863A07C" w14:textId="77777777" w:rsidTr="005A325B">
        <w:trPr>
          <w:cantSplit/>
          <w:trHeight w:val="167"/>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2025140C" w14:textId="77777777" w:rsidR="002F2B5F" w:rsidRPr="006F4D85" w:rsidRDefault="002F2B5F" w:rsidP="005A325B">
            <w:pPr>
              <w:pStyle w:val="TAL"/>
              <w:rPr>
                <w:lang w:val="en-US"/>
              </w:rPr>
            </w:pPr>
            <w:r w:rsidRPr="006F4D85">
              <w:rPr>
                <w:lang w:eastAsia="ja-JP"/>
              </w:rPr>
              <w:t>EPRE ratio of OCNG to OCNG DMRS</w:t>
            </w:r>
          </w:p>
        </w:tc>
        <w:tc>
          <w:tcPr>
            <w:tcW w:w="1278" w:type="dxa"/>
            <w:tcBorders>
              <w:top w:val="single" w:sz="4" w:space="0" w:color="auto"/>
              <w:left w:val="single" w:sz="4" w:space="0" w:color="auto"/>
              <w:bottom w:val="single" w:sz="4" w:space="0" w:color="auto"/>
              <w:right w:val="single" w:sz="4" w:space="0" w:color="auto"/>
            </w:tcBorders>
            <w:vAlign w:val="center"/>
            <w:hideMark/>
          </w:tcPr>
          <w:p w14:paraId="497ECE66" w14:textId="77777777" w:rsidR="002F2B5F" w:rsidRPr="006F4D85" w:rsidRDefault="002F2B5F" w:rsidP="005A325B">
            <w:pPr>
              <w:pStyle w:val="TAC"/>
            </w:pPr>
            <w:r w:rsidRPr="006F4D85">
              <w:t>dB</w:t>
            </w:r>
          </w:p>
        </w:tc>
        <w:tc>
          <w:tcPr>
            <w:tcW w:w="3260" w:type="dxa"/>
            <w:gridSpan w:val="5"/>
            <w:tcBorders>
              <w:top w:val="nil"/>
              <w:left w:val="single" w:sz="4" w:space="0" w:color="auto"/>
              <w:bottom w:val="single" w:sz="4" w:space="0" w:color="auto"/>
              <w:right w:val="single" w:sz="4" w:space="0" w:color="auto"/>
            </w:tcBorders>
            <w:vAlign w:val="center"/>
            <w:hideMark/>
          </w:tcPr>
          <w:p w14:paraId="20C1082E" w14:textId="77777777" w:rsidR="002F2B5F" w:rsidRPr="006F4D85" w:rsidRDefault="002F2B5F" w:rsidP="005A325B">
            <w:pPr>
              <w:pStyle w:val="TAC"/>
            </w:pPr>
          </w:p>
        </w:tc>
      </w:tr>
      <w:tr w:rsidR="002F2B5F" w:rsidRPr="006F4D85" w14:paraId="2FEDAD04" w14:textId="77777777" w:rsidTr="005A325B">
        <w:trPr>
          <w:cantSplit/>
          <w:trHeight w:val="108"/>
          <w:jc w:val="center"/>
        </w:trPr>
        <w:tc>
          <w:tcPr>
            <w:tcW w:w="1204" w:type="dxa"/>
            <w:tcBorders>
              <w:top w:val="single" w:sz="4" w:space="0" w:color="auto"/>
              <w:left w:val="single" w:sz="4" w:space="0" w:color="auto"/>
              <w:bottom w:val="nil"/>
              <w:right w:val="single" w:sz="4" w:space="0" w:color="auto"/>
            </w:tcBorders>
          </w:tcPr>
          <w:p w14:paraId="11106B60" w14:textId="77777777" w:rsidR="002F2B5F" w:rsidRPr="006F4D85" w:rsidRDefault="002F2B5F" w:rsidP="005A325B">
            <w:pPr>
              <w:pStyle w:val="TAL"/>
              <w:rPr>
                <w:lang w:eastAsia="zh-CN"/>
              </w:rPr>
            </w:pPr>
            <w:r w:rsidRPr="006F4D85">
              <w:rPr>
                <w:rFonts w:eastAsia="?? ??"/>
              </w:rPr>
              <w:t xml:space="preserve">SNR on </w:t>
            </w:r>
          </w:p>
        </w:tc>
        <w:tc>
          <w:tcPr>
            <w:tcW w:w="2333" w:type="dxa"/>
            <w:tcBorders>
              <w:top w:val="single" w:sz="4" w:space="0" w:color="auto"/>
              <w:left w:val="single" w:sz="4" w:space="0" w:color="auto"/>
              <w:bottom w:val="single" w:sz="4" w:space="0" w:color="auto"/>
              <w:right w:val="single" w:sz="4" w:space="0" w:color="auto"/>
            </w:tcBorders>
            <w:vAlign w:val="center"/>
          </w:tcPr>
          <w:p w14:paraId="3DF3E970" w14:textId="77777777" w:rsidR="002F2B5F" w:rsidRPr="006F4D85" w:rsidRDefault="002F2B5F" w:rsidP="005A325B">
            <w:pPr>
              <w:pStyle w:val="TAL"/>
              <w:rPr>
                <w:noProof/>
                <w:lang w:val="it-IT"/>
              </w:rPr>
            </w:pPr>
            <w:r w:rsidRPr="006F4D85">
              <w:rPr>
                <w:noProof/>
                <w:lang w:val="it-IT"/>
              </w:rPr>
              <w:t>Config 1, 4</w:t>
            </w:r>
          </w:p>
        </w:tc>
        <w:tc>
          <w:tcPr>
            <w:tcW w:w="1278" w:type="dxa"/>
            <w:tcBorders>
              <w:top w:val="single" w:sz="4" w:space="0" w:color="auto"/>
              <w:left w:val="single" w:sz="4" w:space="0" w:color="auto"/>
              <w:bottom w:val="nil"/>
              <w:right w:val="single" w:sz="4" w:space="0" w:color="auto"/>
            </w:tcBorders>
          </w:tcPr>
          <w:p w14:paraId="514F43EE" w14:textId="77777777" w:rsidR="002F2B5F" w:rsidRPr="006F4D85" w:rsidRDefault="002F2B5F" w:rsidP="005A325B">
            <w:pPr>
              <w:pStyle w:val="TAC"/>
            </w:pPr>
            <w:r w:rsidRPr="006F4D85">
              <w:t>dB</w:t>
            </w:r>
          </w:p>
        </w:tc>
        <w:tc>
          <w:tcPr>
            <w:tcW w:w="652" w:type="dxa"/>
            <w:tcBorders>
              <w:top w:val="single" w:sz="4" w:space="0" w:color="auto"/>
              <w:left w:val="single" w:sz="4" w:space="0" w:color="auto"/>
              <w:bottom w:val="single" w:sz="4" w:space="0" w:color="auto"/>
              <w:right w:val="single" w:sz="4" w:space="0" w:color="auto"/>
            </w:tcBorders>
            <w:vAlign w:val="center"/>
          </w:tcPr>
          <w:p w14:paraId="68EDDDEC" w14:textId="77777777" w:rsidR="002F2B5F" w:rsidRPr="006F4D85" w:rsidRDefault="002F2B5F" w:rsidP="005A325B">
            <w:pPr>
              <w:pStyle w:val="TAC"/>
            </w:pPr>
            <w:r w:rsidRPr="006F4D85">
              <w:rPr>
                <w:rFonts w:eastAsia="MS Mincho"/>
              </w:rPr>
              <w:t>1</w:t>
            </w:r>
          </w:p>
        </w:tc>
        <w:tc>
          <w:tcPr>
            <w:tcW w:w="652" w:type="dxa"/>
            <w:tcBorders>
              <w:top w:val="single" w:sz="4" w:space="0" w:color="auto"/>
              <w:left w:val="single" w:sz="4" w:space="0" w:color="auto"/>
              <w:bottom w:val="single" w:sz="4" w:space="0" w:color="auto"/>
              <w:right w:val="single" w:sz="4" w:space="0" w:color="auto"/>
            </w:tcBorders>
            <w:vAlign w:val="center"/>
          </w:tcPr>
          <w:p w14:paraId="0867861F" w14:textId="77777777" w:rsidR="002F2B5F" w:rsidRPr="006F4D85" w:rsidRDefault="002F2B5F" w:rsidP="005A325B">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06910F82" w14:textId="77777777" w:rsidR="002F2B5F" w:rsidRPr="006F4D85" w:rsidRDefault="002F2B5F" w:rsidP="005A325B">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060CA334" w14:textId="77777777" w:rsidR="002F2B5F" w:rsidRPr="006F4D85" w:rsidRDefault="002F2B5F" w:rsidP="005A325B">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2DDDC57A" w14:textId="77777777" w:rsidR="002F2B5F" w:rsidRPr="006F4D85" w:rsidRDefault="002F2B5F" w:rsidP="005A325B">
            <w:pPr>
              <w:pStyle w:val="TAC"/>
            </w:pPr>
            <w:r w:rsidRPr="006F4D85">
              <w:rPr>
                <w:rFonts w:eastAsia="MS Mincho"/>
              </w:rPr>
              <w:t>1</w:t>
            </w:r>
          </w:p>
        </w:tc>
      </w:tr>
      <w:tr w:rsidR="002F2B5F" w:rsidRPr="006F4D85" w14:paraId="622ED6F6" w14:textId="77777777" w:rsidTr="005A325B">
        <w:trPr>
          <w:cantSplit/>
          <w:trHeight w:val="70"/>
          <w:jc w:val="center"/>
        </w:trPr>
        <w:tc>
          <w:tcPr>
            <w:tcW w:w="1204" w:type="dxa"/>
            <w:tcBorders>
              <w:top w:val="nil"/>
              <w:left w:val="single" w:sz="4" w:space="0" w:color="auto"/>
              <w:bottom w:val="nil"/>
              <w:right w:val="single" w:sz="4" w:space="0" w:color="auto"/>
            </w:tcBorders>
            <w:vAlign w:val="center"/>
          </w:tcPr>
          <w:p w14:paraId="4C13482C" w14:textId="77777777" w:rsidR="002F2B5F" w:rsidRPr="006F4D85" w:rsidRDefault="002F2B5F" w:rsidP="005A325B">
            <w:pPr>
              <w:pStyle w:val="TAL"/>
              <w:rPr>
                <w:lang w:eastAsia="zh-CN"/>
              </w:rPr>
            </w:pPr>
            <w:r w:rsidRPr="006F4D85">
              <w:rPr>
                <w:rFonts w:eastAsia="?? ??"/>
              </w:rPr>
              <w:t>RLM-RS</w:t>
            </w:r>
          </w:p>
        </w:tc>
        <w:tc>
          <w:tcPr>
            <w:tcW w:w="2333" w:type="dxa"/>
            <w:tcBorders>
              <w:top w:val="single" w:sz="4" w:space="0" w:color="auto"/>
              <w:left w:val="single" w:sz="4" w:space="0" w:color="auto"/>
              <w:bottom w:val="single" w:sz="4" w:space="0" w:color="auto"/>
              <w:right w:val="single" w:sz="4" w:space="0" w:color="auto"/>
            </w:tcBorders>
            <w:vAlign w:val="center"/>
          </w:tcPr>
          <w:p w14:paraId="1AC49209" w14:textId="77777777" w:rsidR="002F2B5F" w:rsidRPr="006F4D85" w:rsidRDefault="002F2B5F" w:rsidP="005A325B">
            <w:pPr>
              <w:pStyle w:val="TAL"/>
              <w:rPr>
                <w:noProof/>
                <w:lang w:val="it-IT"/>
              </w:rPr>
            </w:pPr>
            <w:r w:rsidRPr="006F4D85">
              <w:rPr>
                <w:noProof/>
                <w:lang w:val="it-IT"/>
              </w:rPr>
              <w:t>Config 2, 5</w:t>
            </w:r>
          </w:p>
        </w:tc>
        <w:tc>
          <w:tcPr>
            <w:tcW w:w="1278" w:type="dxa"/>
            <w:tcBorders>
              <w:top w:val="nil"/>
              <w:left w:val="single" w:sz="4" w:space="0" w:color="auto"/>
              <w:bottom w:val="nil"/>
              <w:right w:val="single" w:sz="4" w:space="0" w:color="auto"/>
            </w:tcBorders>
            <w:vAlign w:val="center"/>
          </w:tcPr>
          <w:p w14:paraId="022312C7" w14:textId="77777777" w:rsidR="002F2B5F" w:rsidRPr="006F4D85" w:rsidRDefault="002F2B5F" w:rsidP="005A325B">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169415EA" w14:textId="77777777" w:rsidR="002F2B5F" w:rsidRPr="006F4D85" w:rsidRDefault="002F2B5F" w:rsidP="005A325B">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4A197FA3" w14:textId="77777777" w:rsidR="002F2B5F" w:rsidRPr="006F4D85" w:rsidRDefault="002F2B5F" w:rsidP="005A325B">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4F426196" w14:textId="77777777" w:rsidR="002F2B5F" w:rsidRPr="006F4D85" w:rsidRDefault="002F2B5F" w:rsidP="005A325B">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40A69B5F" w14:textId="77777777" w:rsidR="002F2B5F" w:rsidRPr="006F4D85" w:rsidRDefault="002F2B5F" w:rsidP="005A325B">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52A36A38" w14:textId="77777777" w:rsidR="002F2B5F" w:rsidRPr="006F4D85" w:rsidRDefault="002F2B5F" w:rsidP="005A325B">
            <w:pPr>
              <w:pStyle w:val="TAC"/>
            </w:pPr>
            <w:r w:rsidRPr="006F4D85">
              <w:rPr>
                <w:noProof/>
              </w:rPr>
              <w:t>1</w:t>
            </w:r>
          </w:p>
        </w:tc>
      </w:tr>
      <w:tr w:rsidR="002F2B5F" w:rsidRPr="006F4D85" w14:paraId="58EE848E" w14:textId="77777777" w:rsidTr="005A325B">
        <w:trPr>
          <w:cantSplit/>
          <w:trHeight w:val="108"/>
          <w:jc w:val="center"/>
        </w:trPr>
        <w:tc>
          <w:tcPr>
            <w:tcW w:w="1204" w:type="dxa"/>
            <w:tcBorders>
              <w:top w:val="nil"/>
              <w:left w:val="single" w:sz="4" w:space="0" w:color="auto"/>
              <w:bottom w:val="single" w:sz="4" w:space="0" w:color="auto"/>
              <w:right w:val="single" w:sz="4" w:space="0" w:color="auto"/>
            </w:tcBorders>
            <w:vAlign w:val="center"/>
          </w:tcPr>
          <w:p w14:paraId="39F9756F" w14:textId="77777777" w:rsidR="002F2B5F" w:rsidRPr="006F4D85" w:rsidRDefault="002F2B5F" w:rsidP="005A325B">
            <w:pPr>
              <w:pStyle w:val="TAL"/>
              <w:rPr>
                <w:lang w:eastAsia="zh-CN"/>
              </w:rPr>
            </w:pPr>
          </w:p>
        </w:tc>
        <w:tc>
          <w:tcPr>
            <w:tcW w:w="2333" w:type="dxa"/>
            <w:tcBorders>
              <w:top w:val="single" w:sz="4" w:space="0" w:color="auto"/>
              <w:left w:val="single" w:sz="4" w:space="0" w:color="auto"/>
              <w:bottom w:val="single" w:sz="4" w:space="0" w:color="auto"/>
              <w:right w:val="single" w:sz="4" w:space="0" w:color="auto"/>
            </w:tcBorders>
            <w:vAlign w:val="center"/>
          </w:tcPr>
          <w:p w14:paraId="321AE38A" w14:textId="77777777" w:rsidR="002F2B5F" w:rsidRPr="006F4D85" w:rsidRDefault="002F2B5F" w:rsidP="005A325B">
            <w:pPr>
              <w:pStyle w:val="TAL"/>
              <w:rPr>
                <w:noProof/>
                <w:lang w:val="it-IT"/>
              </w:rPr>
            </w:pPr>
            <w:r w:rsidRPr="006F4D85">
              <w:rPr>
                <w:noProof/>
                <w:lang w:val="it-IT"/>
              </w:rPr>
              <w:t>Config 3, 6</w:t>
            </w:r>
          </w:p>
        </w:tc>
        <w:tc>
          <w:tcPr>
            <w:tcW w:w="1278" w:type="dxa"/>
            <w:tcBorders>
              <w:top w:val="nil"/>
              <w:left w:val="single" w:sz="4" w:space="0" w:color="auto"/>
              <w:bottom w:val="single" w:sz="4" w:space="0" w:color="auto"/>
              <w:right w:val="single" w:sz="4" w:space="0" w:color="auto"/>
            </w:tcBorders>
            <w:vAlign w:val="center"/>
          </w:tcPr>
          <w:p w14:paraId="4C97F229" w14:textId="77777777" w:rsidR="002F2B5F" w:rsidRPr="006F4D85" w:rsidRDefault="002F2B5F" w:rsidP="005A325B">
            <w:pPr>
              <w:pStyle w:val="TAC"/>
            </w:pPr>
          </w:p>
        </w:tc>
        <w:tc>
          <w:tcPr>
            <w:tcW w:w="652" w:type="dxa"/>
            <w:tcBorders>
              <w:top w:val="single" w:sz="4" w:space="0" w:color="auto"/>
              <w:left w:val="single" w:sz="4" w:space="0" w:color="auto"/>
              <w:bottom w:val="single" w:sz="4" w:space="0" w:color="auto"/>
              <w:right w:val="single" w:sz="4" w:space="0" w:color="auto"/>
            </w:tcBorders>
            <w:vAlign w:val="center"/>
          </w:tcPr>
          <w:p w14:paraId="7C31DE3E" w14:textId="77777777" w:rsidR="002F2B5F" w:rsidRPr="006F4D85" w:rsidRDefault="002F2B5F" w:rsidP="005A325B">
            <w:pPr>
              <w:pStyle w:val="TAC"/>
            </w:pPr>
            <w:r w:rsidRPr="006F4D85">
              <w:rPr>
                <w:noProof/>
              </w:rPr>
              <w:t>1</w:t>
            </w:r>
          </w:p>
        </w:tc>
        <w:tc>
          <w:tcPr>
            <w:tcW w:w="652" w:type="dxa"/>
            <w:tcBorders>
              <w:top w:val="single" w:sz="4" w:space="0" w:color="auto"/>
              <w:left w:val="single" w:sz="4" w:space="0" w:color="auto"/>
              <w:bottom w:val="single" w:sz="4" w:space="0" w:color="auto"/>
              <w:right w:val="single" w:sz="4" w:space="0" w:color="auto"/>
            </w:tcBorders>
            <w:vAlign w:val="center"/>
          </w:tcPr>
          <w:p w14:paraId="2027D814" w14:textId="77777777" w:rsidR="002F2B5F" w:rsidRPr="006F4D85" w:rsidRDefault="002F2B5F" w:rsidP="005A325B">
            <w:pPr>
              <w:pStyle w:val="TAC"/>
            </w:pPr>
            <w:r w:rsidRPr="006F4D85">
              <w:rPr>
                <w:rFonts w:eastAsia="MS Mincho"/>
              </w:rPr>
              <w:t>-7</w:t>
            </w:r>
          </w:p>
        </w:tc>
        <w:tc>
          <w:tcPr>
            <w:tcW w:w="652" w:type="dxa"/>
            <w:tcBorders>
              <w:top w:val="single" w:sz="4" w:space="0" w:color="auto"/>
              <w:left w:val="single" w:sz="4" w:space="0" w:color="auto"/>
              <w:bottom w:val="single" w:sz="4" w:space="0" w:color="auto"/>
              <w:right w:val="single" w:sz="4" w:space="0" w:color="auto"/>
            </w:tcBorders>
            <w:vAlign w:val="center"/>
          </w:tcPr>
          <w:p w14:paraId="33992BF1" w14:textId="77777777" w:rsidR="002F2B5F" w:rsidRPr="006F4D85" w:rsidRDefault="002F2B5F" w:rsidP="005A325B">
            <w:pPr>
              <w:pStyle w:val="TAC"/>
            </w:pPr>
            <w:r w:rsidRPr="006F4D85">
              <w:rPr>
                <w:rFonts w:eastAsia="MS Mincho"/>
              </w:rPr>
              <w:t>-15</w:t>
            </w:r>
          </w:p>
        </w:tc>
        <w:tc>
          <w:tcPr>
            <w:tcW w:w="652" w:type="dxa"/>
            <w:tcBorders>
              <w:top w:val="single" w:sz="4" w:space="0" w:color="auto"/>
              <w:left w:val="single" w:sz="4" w:space="0" w:color="auto"/>
              <w:bottom w:val="single" w:sz="4" w:space="0" w:color="auto"/>
              <w:right w:val="single" w:sz="4" w:space="0" w:color="auto"/>
            </w:tcBorders>
            <w:vAlign w:val="center"/>
          </w:tcPr>
          <w:p w14:paraId="16378AA1" w14:textId="77777777" w:rsidR="002F2B5F" w:rsidRPr="006F4D85" w:rsidRDefault="002F2B5F" w:rsidP="005A325B">
            <w:pPr>
              <w:pStyle w:val="TAC"/>
            </w:pPr>
            <w:r w:rsidRPr="006F4D85">
              <w:rPr>
                <w:noProof/>
              </w:rPr>
              <w:t>-4.5</w:t>
            </w:r>
          </w:p>
        </w:tc>
        <w:tc>
          <w:tcPr>
            <w:tcW w:w="652" w:type="dxa"/>
            <w:tcBorders>
              <w:top w:val="single" w:sz="4" w:space="0" w:color="auto"/>
              <w:left w:val="single" w:sz="4" w:space="0" w:color="auto"/>
              <w:bottom w:val="single" w:sz="4" w:space="0" w:color="auto"/>
              <w:right w:val="single" w:sz="4" w:space="0" w:color="auto"/>
            </w:tcBorders>
            <w:vAlign w:val="center"/>
          </w:tcPr>
          <w:p w14:paraId="6BCE004D" w14:textId="77777777" w:rsidR="002F2B5F" w:rsidRPr="006F4D85" w:rsidRDefault="002F2B5F" w:rsidP="005A325B">
            <w:pPr>
              <w:pStyle w:val="TAC"/>
            </w:pPr>
            <w:r w:rsidRPr="006F4D85">
              <w:rPr>
                <w:noProof/>
              </w:rPr>
              <w:t>1</w:t>
            </w:r>
          </w:p>
        </w:tc>
      </w:tr>
      <w:tr w:rsidR="002F2B5F" w:rsidRPr="006F4D85" w14:paraId="014E32A2" w14:textId="77777777" w:rsidTr="005A325B">
        <w:trPr>
          <w:cantSplit/>
          <w:trHeight w:val="125"/>
          <w:jc w:val="center"/>
        </w:trPr>
        <w:tc>
          <w:tcPr>
            <w:tcW w:w="1204" w:type="dxa"/>
            <w:tcBorders>
              <w:top w:val="single" w:sz="4" w:space="0" w:color="auto"/>
              <w:left w:val="single" w:sz="4" w:space="0" w:color="auto"/>
              <w:bottom w:val="nil"/>
              <w:right w:val="single" w:sz="4" w:space="0" w:color="auto"/>
            </w:tcBorders>
            <w:vAlign w:val="center"/>
            <w:hideMark/>
          </w:tcPr>
          <w:p w14:paraId="51601BB8" w14:textId="77777777" w:rsidR="002F2B5F" w:rsidRPr="006F4D85" w:rsidRDefault="002F2B5F" w:rsidP="005A325B">
            <w:pPr>
              <w:pStyle w:val="TAL"/>
            </w:pPr>
            <w:r w:rsidRPr="006F4D85">
              <w:rPr>
                <w:position w:val="-12"/>
              </w:rPr>
              <w:object w:dxaOrig="435" w:dyaOrig="435" w14:anchorId="03366219">
                <v:shape id="_x0000_i1027" type="#_x0000_t75" style="width:20.4pt;height:20.4pt" o:ole="" fillcolor="window">
                  <v:imagedata r:id="rId13" o:title=""/>
                </v:shape>
                <o:OLEObject Type="Embed" ProgID="Equation.3" ShapeID="_x0000_i1027" DrawAspect="Content" ObjectID="_1698271223" r:id="rId17"/>
              </w:object>
            </w:r>
          </w:p>
        </w:tc>
        <w:tc>
          <w:tcPr>
            <w:tcW w:w="2333" w:type="dxa"/>
            <w:tcBorders>
              <w:top w:val="single" w:sz="4" w:space="0" w:color="auto"/>
              <w:left w:val="single" w:sz="4" w:space="0" w:color="auto"/>
              <w:bottom w:val="single" w:sz="4" w:space="0" w:color="auto"/>
              <w:right w:val="single" w:sz="4" w:space="0" w:color="auto"/>
            </w:tcBorders>
            <w:hideMark/>
          </w:tcPr>
          <w:p w14:paraId="6F143D6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278" w:type="dxa"/>
            <w:tcBorders>
              <w:top w:val="single" w:sz="4" w:space="0" w:color="auto"/>
              <w:left w:val="single" w:sz="4" w:space="0" w:color="auto"/>
              <w:bottom w:val="nil"/>
              <w:right w:val="single" w:sz="4" w:space="0" w:color="auto"/>
            </w:tcBorders>
            <w:hideMark/>
          </w:tcPr>
          <w:p w14:paraId="76849745" w14:textId="77777777" w:rsidR="002F2B5F" w:rsidRPr="006F4D85" w:rsidRDefault="002F2B5F" w:rsidP="005A325B">
            <w:pPr>
              <w:pStyle w:val="TAC"/>
            </w:pPr>
            <w:r w:rsidRPr="006F4D85">
              <w:t>dBm/15 kHz</w:t>
            </w:r>
          </w:p>
        </w:tc>
        <w:tc>
          <w:tcPr>
            <w:tcW w:w="3260" w:type="dxa"/>
            <w:gridSpan w:val="5"/>
            <w:tcBorders>
              <w:top w:val="single" w:sz="4" w:space="0" w:color="auto"/>
              <w:left w:val="single" w:sz="4" w:space="0" w:color="auto"/>
              <w:bottom w:val="single" w:sz="4" w:space="0" w:color="auto"/>
              <w:right w:val="single" w:sz="4" w:space="0" w:color="auto"/>
            </w:tcBorders>
            <w:hideMark/>
          </w:tcPr>
          <w:p w14:paraId="57AC1FD6" w14:textId="77777777" w:rsidR="002F2B5F" w:rsidRPr="006F4D85" w:rsidRDefault="002F2B5F" w:rsidP="005A325B">
            <w:pPr>
              <w:pStyle w:val="TAC"/>
            </w:pPr>
            <w:r w:rsidRPr="006F4D85">
              <w:t>-98</w:t>
            </w:r>
          </w:p>
        </w:tc>
      </w:tr>
      <w:tr w:rsidR="002F2B5F" w:rsidRPr="006F4D85" w14:paraId="6003279B" w14:textId="77777777" w:rsidTr="005A325B">
        <w:trPr>
          <w:cantSplit/>
          <w:trHeight w:val="123"/>
          <w:jc w:val="center"/>
        </w:trPr>
        <w:tc>
          <w:tcPr>
            <w:tcW w:w="1204" w:type="dxa"/>
            <w:tcBorders>
              <w:top w:val="nil"/>
              <w:left w:val="single" w:sz="4" w:space="0" w:color="auto"/>
              <w:bottom w:val="nil"/>
              <w:right w:val="single" w:sz="4" w:space="0" w:color="auto"/>
            </w:tcBorders>
            <w:vAlign w:val="center"/>
            <w:hideMark/>
          </w:tcPr>
          <w:p w14:paraId="2FF914D2" w14:textId="77777777" w:rsidR="002F2B5F" w:rsidRPr="006F4D85" w:rsidRDefault="002F2B5F" w:rsidP="005A325B">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01A076F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278" w:type="dxa"/>
            <w:tcBorders>
              <w:top w:val="nil"/>
              <w:left w:val="single" w:sz="4" w:space="0" w:color="auto"/>
              <w:bottom w:val="nil"/>
              <w:right w:val="single" w:sz="4" w:space="0" w:color="auto"/>
            </w:tcBorders>
            <w:hideMark/>
          </w:tcPr>
          <w:p w14:paraId="040082F7" w14:textId="77777777" w:rsidR="002F2B5F" w:rsidRPr="006F4D85" w:rsidRDefault="002F2B5F" w:rsidP="005A325B">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2ACF36B" w14:textId="77777777" w:rsidR="002F2B5F" w:rsidRPr="006F4D85" w:rsidRDefault="002F2B5F" w:rsidP="005A325B">
            <w:pPr>
              <w:pStyle w:val="TAC"/>
            </w:pPr>
            <w:r w:rsidRPr="006F4D85">
              <w:t>-98</w:t>
            </w:r>
          </w:p>
        </w:tc>
      </w:tr>
      <w:tr w:rsidR="002F2B5F" w:rsidRPr="006F4D85" w14:paraId="3FF1C672" w14:textId="77777777" w:rsidTr="005A325B">
        <w:trPr>
          <w:cantSplit/>
          <w:trHeight w:val="123"/>
          <w:jc w:val="center"/>
        </w:trPr>
        <w:tc>
          <w:tcPr>
            <w:tcW w:w="1204" w:type="dxa"/>
            <w:tcBorders>
              <w:top w:val="nil"/>
              <w:left w:val="single" w:sz="4" w:space="0" w:color="auto"/>
              <w:bottom w:val="single" w:sz="4" w:space="0" w:color="auto"/>
              <w:right w:val="single" w:sz="4" w:space="0" w:color="auto"/>
            </w:tcBorders>
            <w:vAlign w:val="center"/>
            <w:hideMark/>
          </w:tcPr>
          <w:p w14:paraId="74135267" w14:textId="77777777" w:rsidR="002F2B5F" w:rsidRPr="006F4D85" w:rsidRDefault="002F2B5F" w:rsidP="005A325B">
            <w:pPr>
              <w:pStyle w:val="TAL"/>
            </w:pPr>
          </w:p>
        </w:tc>
        <w:tc>
          <w:tcPr>
            <w:tcW w:w="2333" w:type="dxa"/>
            <w:tcBorders>
              <w:top w:val="single" w:sz="4" w:space="0" w:color="auto"/>
              <w:left w:val="single" w:sz="4" w:space="0" w:color="auto"/>
              <w:bottom w:val="single" w:sz="4" w:space="0" w:color="auto"/>
              <w:right w:val="single" w:sz="4" w:space="0" w:color="auto"/>
            </w:tcBorders>
            <w:vAlign w:val="center"/>
            <w:hideMark/>
          </w:tcPr>
          <w:p w14:paraId="244D253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278" w:type="dxa"/>
            <w:tcBorders>
              <w:top w:val="nil"/>
              <w:left w:val="single" w:sz="4" w:space="0" w:color="auto"/>
              <w:bottom w:val="single" w:sz="4" w:space="0" w:color="auto"/>
              <w:right w:val="single" w:sz="4" w:space="0" w:color="auto"/>
            </w:tcBorders>
            <w:hideMark/>
          </w:tcPr>
          <w:p w14:paraId="3E9A7DAF" w14:textId="77777777" w:rsidR="002F2B5F" w:rsidRPr="006F4D85" w:rsidRDefault="002F2B5F" w:rsidP="005A325B">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47D48B53" w14:textId="77777777" w:rsidR="002F2B5F" w:rsidRPr="006F4D85" w:rsidRDefault="002F2B5F" w:rsidP="005A325B">
            <w:pPr>
              <w:pStyle w:val="TAC"/>
            </w:pPr>
            <w:r w:rsidRPr="006F4D85">
              <w:t>-98</w:t>
            </w:r>
          </w:p>
        </w:tc>
      </w:tr>
      <w:tr w:rsidR="002F2B5F" w:rsidRPr="006F4D85" w14:paraId="1CDCAD56" w14:textId="77777777" w:rsidTr="005A325B">
        <w:trPr>
          <w:cantSplit/>
          <w:trHeight w:val="204"/>
          <w:jc w:val="center"/>
        </w:trPr>
        <w:tc>
          <w:tcPr>
            <w:tcW w:w="1204" w:type="dxa"/>
            <w:tcBorders>
              <w:top w:val="single" w:sz="4" w:space="0" w:color="auto"/>
              <w:left w:val="single" w:sz="4" w:space="0" w:color="auto"/>
              <w:bottom w:val="nil"/>
              <w:right w:val="single" w:sz="4" w:space="0" w:color="auto"/>
            </w:tcBorders>
            <w:hideMark/>
          </w:tcPr>
          <w:p w14:paraId="3956CE58" w14:textId="77777777" w:rsidR="002F2B5F" w:rsidRPr="006F4D85" w:rsidRDefault="002F2B5F" w:rsidP="005A325B">
            <w:pPr>
              <w:pStyle w:val="TAL"/>
              <w:rPr>
                <w:rFonts w:eastAsia="?? ??"/>
              </w:rPr>
            </w:pPr>
            <w:r w:rsidRPr="006F4D85">
              <w:rPr>
                <w:position w:val="-12"/>
              </w:rPr>
              <w:object w:dxaOrig="435" w:dyaOrig="435" w14:anchorId="585E11BA">
                <v:shape id="_x0000_i1028" type="#_x0000_t75" style="width:20.4pt;height:20.4pt" o:ole="" fillcolor="window">
                  <v:imagedata r:id="rId13" o:title=""/>
                </v:shape>
                <o:OLEObject Type="Embed" ProgID="Equation.3" ShapeID="_x0000_i1028" DrawAspect="Content" ObjectID="_1698271224" r:id="rId18"/>
              </w:object>
            </w:r>
          </w:p>
        </w:tc>
        <w:tc>
          <w:tcPr>
            <w:tcW w:w="2333" w:type="dxa"/>
            <w:tcBorders>
              <w:top w:val="single" w:sz="4" w:space="0" w:color="auto"/>
              <w:left w:val="single" w:sz="4" w:space="0" w:color="auto"/>
              <w:bottom w:val="single" w:sz="4" w:space="0" w:color="auto"/>
              <w:right w:val="single" w:sz="4" w:space="0" w:color="auto"/>
            </w:tcBorders>
            <w:hideMark/>
          </w:tcPr>
          <w:p w14:paraId="5236D205"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1, 4</w:t>
            </w:r>
          </w:p>
        </w:tc>
        <w:tc>
          <w:tcPr>
            <w:tcW w:w="1278" w:type="dxa"/>
            <w:tcBorders>
              <w:top w:val="single" w:sz="4" w:space="0" w:color="auto"/>
              <w:left w:val="single" w:sz="4" w:space="0" w:color="auto"/>
              <w:bottom w:val="nil"/>
              <w:right w:val="single" w:sz="4" w:space="0" w:color="auto"/>
            </w:tcBorders>
            <w:hideMark/>
          </w:tcPr>
          <w:p w14:paraId="1C23F1AB" w14:textId="77777777" w:rsidR="002F2B5F" w:rsidRPr="006F4D85" w:rsidRDefault="002F2B5F" w:rsidP="005A325B">
            <w:pPr>
              <w:pStyle w:val="TAC"/>
            </w:pPr>
            <w:r w:rsidRPr="006F4D85">
              <w:t>dBm/SCS</w:t>
            </w:r>
          </w:p>
        </w:tc>
        <w:tc>
          <w:tcPr>
            <w:tcW w:w="3260" w:type="dxa"/>
            <w:gridSpan w:val="5"/>
            <w:tcBorders>
              <w:top w:val="single" w:sz="4" w:space="0" w:color="auto"/>
              <w:left w:val="single" w:sz="4" w:space="0" w:color="auto"/>
              <w:bottom w:val="single" w:sz="4" w:space="0" w:color="auto"/>
              <w:right w:val="single" w:sz="4" w:space="0" w:color="auto"/>
            </w:tcBorders>
            <w:hideMark/>
          </w:tcPr>
          <w:p w14:paraId="29FAFD85" w14:textId="77777777" w:rsidR="002F2B5F" w:rsidRPr="006F4D85" w:rsidRDefault="002F2B5F" w:rsidP="005A325B">
            <w:pPr>
              <w:pStyle w:val="TAC"/>
              <w:rPr>
                <w:rFonts w:eastAsia="MS Mincho"/>
              </w:rPr>
            </w:pPr>
            <w:r w:rsidRPr="006F4D85">
              <w:rPr>
                <w:rFonts w:eastAsia="MS Mincho"/>
              </w:rPr>
              <w:t>-98</w:t>
            </w:r>
          </w:p>
        </w:tc>
      </w:tr>
      <w:tr w:rsidR="002F2B5F" w:rsidRPr="006F4D85" w14:paraId="4C9602CF" w14:textId="77777777" w:rsidTr="005A325B">
        <w:trPr>
          <w:cantSplit/>
          <w:trHeight w:val="204"/>
          <w:jc w:val="center"/>
        </w:trPr>
        <w:tc>
          <w:tcPr>
            <w:tcW w:w="1204" w:type="dxa"/>
            <w:tcBorders>
              <w:top w:val="nil"/>
              <w:left w:val="single" w:sz="4" w:space="0" w:color="auto"/>
              <w:bottom w:val="nil"/>
              <w:right w:val="single" w:sz="4" w:space="0" w:color="auto"/>
            </w:tcBorders>
            <w:vAlign w:val="center"/>
            <w:hideMark/>
          </w:tcPr>
          <w:p w14:paraId="58F283CC" w14:textId="77777777" w:rsidR="002F2B5F" w:rsidRPr="006F4D85" w:rsidRDefault="002F2B5F" w:rsidP="005A325B">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6AB714DB"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2, 5</w:t>
            </w:r>
          </w:p>
        </w:tc>
        <w:tc>
          <w:tcPr>
            <w:tcW w:w="1278" w:type="dxa"/>
            <w:tcBorders>
              <w:top w:val="nil"/>
              <w:left w:val="single" w:sz="4" w:space="0" w:color="auto"/>
              <w:bottom w:val="nil"/>
              <w:right w:val="single" w:sz="4" w:space="0" w:color="auto"/>
            </w:tcBorders>
            <w:vAlign w:val="center"/>
            <w:hideMark/>
          </w:tcPr>
          <w:p w14:paraId="0CA7F70B" w14:textId="77777777" w:rsidR="002F2B5F" w:rsidRPr="006F4D85" w:rsidRDefault="002F2B5F" w:rsidP="005A325B">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2BD208A" w14:textId="77777777" w:rsidR="002F2B5F" w:rsidRPr="006F4D85" w:rsidRDefault="002F2B5F" w:rsidP="005A325B">
            <w:pPr>
              <w:pStyle w:val="TAC"/>
              <w:rPr>
                <w:rFonts w:eastAsia="MS Mincho"/>
              </w:rPr>
            </w:pPr>
            <w:r w:rsidRPr="006F4D85">
              <w:rPr>
                <w:rFonts w:eastAsia="MS Mincho"/>
              </w:rPr>
              <w:t>-98</w:t>
            </w:r>
          </w:p>
        </w:tc>
      </w:tr>
      <w:tr w:rsidR="002F2B5F" w:rsidRPr="006F4D85" w14:paraId="27D630EE" w14:textId="77777777" w:rsidTr="005A325B">
        <w:trPr>
          <w:cantSplit/>
          <w:trHeight w:val="204"/>
          <w:jc w:val="center"/>
        </w:trPr>
        <w:tc>
          <w:tcPr>
            <w:tcW w:w="1204" w:type="dxa"/>
            <w:tcBorders>
              <w:top w:val="nil"/>
              <w:left w:val="single" w:sz="4" w:space="0" w:color="auto"/>
              <w:bottom w:val="single" w:sz="4" w:space="0" w:color="auto"/>
              <w:right w:val="single" w:sz="4" w:space="0" w:color="auto"/>
            </w:tcBorders>
            <w:vAlign w:val="center"/>
            <w:hideMark/>
          </w:tcPr>
          <w:p w14:paraId="31F68D47" w14:textId="77777777" w:rsidR="002F2B5F" w:rsidRPr="006F4D85" w:rsidRDefault="002F2B5F" w:rsidP="005A325B">
            <w:pPr>
              <w:pStyle w:val="TAL"/>
              <w:rPr>
                <w:rFonts w:eastAsia="?? ??"/>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5A969A9C"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3, 6</w:t>
            </w:r>
          </w:p>
        </w:tc>
        <w:tc>
          <w:tcPr>
            <w:tcW w:w="1278" w:type="dxa"/>
            <w:tcBorders>
              <w:top w:val="nil"/>
              <w:left w:val="single" w:sz="4" w:space="0" w:color="auto"/>
              <w:bottom w:val="single" w:sz="4" w:space="0" w:color="auto"/>
              <w:right w:val="single" w:sz="4" w:space="0" w:color="auto"/>
            </w:tcBorders>
            <w:vAlign w:val="center"/>
            <w:hideMark/>
          </w:tcPr>
          <w:p w14:paraId="5EB626E4" w14:textId="77777777" w:rsidR="002F2B5F" w:rsidRPr="006F4D85" w:rsidRDefault="002F2B5F" w:rsidP="005A325B">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0CFED8F7" w14:textId="77777777" w:rsidR="002F2B5F" w:rsidRPr="006F4D85" w:rsidRDefault="002F2B5F" w:rsidP="005A325B">
            <w:pPr>
              <w:pStyle w:val="TAC"/>
              <w:rPr>
                <w:rFonts w:eastAsia="MS Mincho"/>
              </w:rPr>
            </w:pPr>
            <w:r w:rsidRPr="006F4D85">
              <w:rPr>
                <w:rFonts w:eastAsia="MS Mincho"/>
              </w:rPr>
              <w:t>-95</w:t>
            </w:r>
          </w:p>
        </w:tc>
      </w:tr>
      <w:tr w:rsidR="002F2B5F" w:rsidRPr="006F4D85" w14:paraId="64C28574" w14:textId="77777777" w:rsidTr="005A325B">
        <w:trPr>
          <w:cantSplit/>
          <w:trHeight w:val="204"/>
          <w:jc w:val="center"/>
        </w:trPr>
        <w:tc>
          <w:tcPr>
            <w:tcW w:w="3537" w:type="dxa"/>
            <w:gridSpan w:val="2"/>
            <w:tcBorders>
              <w:top w:val="single" w:sz="4" w:space="0" w:color="auto"/>
              <w:left w:val="single" w:sz="4" w:space="0" w:color="auto"/>
              <w:bottom w:val="single" w:sz="4" w:space="0" w:color="auto"/>
              <w:right w:val="single" w:sz="4" w:space="0" w:color="auto"/>
            </w:tcBorders>
            <w:vAlign w:val="center"/>
            <w:hideMark/>
          </w:tcPr>
          <w:p w14:paraId="5F1FF2F3" w14:textId="77777777" w:rsidR="002F2B5F" w:rsidRPr="006F4D85" w:rsidRDefault="002F2B5F" w:rsidP="005A325B">
            <w:pPr>
              <w:pStyle w:val="TAL"/>
            </w:pPr>
            <w:r w:rsidRPr="006F4D85">
              <w:rPr>
                <w:rFonts w:eastAsia="?? ??"/>
              </w:rPr>
              <w:t>Propagation condition</w:t>
            </w:r>
          </w:p>
        </w:tc>
        <w:tc>
          <w:tcPr>
            <w:tcW w:w="1278" w:type="dxa"/>
            <w:tcBorders>
              <w:top w:val="single" w:sz="4" w:space="0" w:color="auto"/>
              <w:left w:val="single" w:sz="4" w:space="0" w:color="auto"/>
              <w:bottom w:val="single" w:sz="4" w:space="0" w:color="auto"/>
              <w:right w:val="single" w:sz="4" w:space="0" w:color="auto"/>
            </w:tcBorders>
            <w:vAlign w:val="center"/>
          </w:tcPr>
          <w:p w14:paraId="67B841F8" w14:textId="77777777" w:rsidR="002F2B5F" w:rsidRPr="006F4D85" w:rsidRDefault="002F2B5F" w:rsidP="005A325B">
            <w:pPr>
              <w:pStyle w:val="TAC"/>
            </w:pP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22C7C44D"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7260F5B7" w14:textId="77777777" w:rsidTr="005A325B">
        <w:trPr>
          <w:cantSplit/>
          <w:trHeight w:val="1609"/>
          <w:jc w:val="center"/>
        </w:trPr>
        <w:tc>
          <w:tcPr>
            <w:tcW w:w="8075" w:type="dxa"/>
            <w:gridSpan w:val="8"/>
            <w:tcBorders>
              <w:top w:val="single" w:sz="4" w:space="0" w:color="auto"/>
              <w:left w:val="single" w:sz="4" w:space="0" w:color="auto"/>
              <w:bottom w:val="single" w:sz="4" w:space="0" w:color="auto"/>
              <w:right w:val="single" w:sz="4" w:space="0" w:color="auto"/>
            </w:tcBorders>
            <w:hideMark/>
          </w:tcPr>
          <w:p w14:paraId="158697EC"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677EF7F9" w14:textId="77777777" w:rsidR="002F2B5F" w:rsidRPr="006F4D85" w:rsidRDefault="002F2B5F" w:rsidP="005A325B">
            <w:pPr>
              <w:pStyle w:val="TAN"/>
            </w:pPr>
            <w:r w:rsidRPr="006F4D85">
              <w:t>Note 2:</w:t>
            </w:r>
            <w:r w:rsidRPr="006F4D85">
              <w:tab/>
              <w:t>The signal contains PDCCH for UEs other than the device under test as part of OCNG.</w:t>
            </w:r>
          </w:p>
          <w:p w14:paraId="0CFBF0FD"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3858D21B" w14:textId="77777777" w:rsidR="002F2B5F" w:rsidRPr="006F4D85" w:rsidRDefault="002F2B5F" w:rsidP="005A325B">
            <w:pPr>
              <w:pStyle w:val="TAN"/>
            </w:pPr>
            <w:r w:rsidRPr="006F4D85">
              <w:t>Note 4:</w:t>
            </w:r>
            <w:r w:rsidRPr="006F4D85">
              <w:tab/>
              <w:t>The SNR in time periods T1, T2, T3, T4 and T5 is denoted as SNR1, SNR2, SNR3, SNR4 and SNR5 respectively in Figure A.4.5.1.2.1-1.</w:t>
            </w:r>
          </w:p>
          <w:p w14:paraId="4281387D" w14:textId="77777777" w:rsidR="002F2B5F" w:rsidRPr="006F4D85" w:rsidRDefault="002F2B5F" w:rsidP="005A325B">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0CBF5350" w14:textId="77777777" w:rsidR="002F2B5F" w:rsidRPr="006F4D85" w:rsidRDefault="002F2B5F" w:rsidP="002F2B5F"/>
    <w:p w14:paraId="22EBD1D9" w14:textId="77777777" w:rsidR="002F2B5F" w:rsidRPr="006F4D85" w:rsidRDefault="002F2B5F" w:rsidP="002F2B5F">
      <w:pPr>
        <w:pStyle w:val="TH"/>
      </w:pPr>
      <w:r w:rsidRPr="006F4D85">
        <w:t>Table A.4.5.1.2.1-4: Void</w:t>
      </w:r>
    </w:p>
    <w:p w14:paraId="4BDE24A2" w14:textId="77777777" w:rsidR="002F2B5F" w:rsidRPr="006F4D85" w:rsidRDefault="002F2B5F" w:rsidP="002F2B5F">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6B14E8F6" wp14:editId="1C3A2353">
            <wp:extent cx="5189220" cy="2880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24303A89" w14:textId="77777777" w:rsidR="002F2B5F" w:rsidRPr="006F4D85" w:rsidRDefault="002F2B5F" w:rsidP="002F2B5F">
      <w:pPr>
        <w:pStyle w:val="TF"/>
      </w:pPr>
      <w:r w:rsidRPr="006F4D85">
        <w:t>Figure A.4.5.1.2.1-1: SNR variation for in-sync testing</w:t>
      </w:r>
    </w:p>
    <w:p w14:paraId="694271E2" w14:textId="77777777" w:rsidR="002F2B5F" w:rsidRPr="006F4D85" w:rsidRDefault="002F2B5F" w:rsidP="002F2B5F">
      <w:pPr>
        <w:rPr>
          <w:lang w:eastAsia="zh-CN"/>
        </w:rPr>
      </w:pPr>
    </w:p>
    <w:p w14:paraId="3517DC52" w14:textId="77777777" w:rsidR="002F2B5F" w:rsidRPr="006F4D85" w:rsidRDefault="002F2B5F" w:rsidP="002F2B5F">
      <w:pPr>
        <w:pStyle w:val="Heading5"/>
        <w:rPr>
          <w:snapToGrid w:val="0"/>
        </w:rPr>
      </w:pPr>
      <w:r w:rsidRPr="006F4D85">
        <w:rPr>
          <w:snapToGrid w:val="0"/>
        </w:rPr>
        <w:lastRenderedPageBreak/>
        <w:t>A.4.5.1.2.2</w:t>
      </w:r>
      <w:r w:rsidRPr="006F4D85">
        <w:rPr>
          <w:snapToGrid w:val="0"/>
        </w:rPr>
        <w:tab/>
        <w:t>Test Requirements</w:t>
      </w:r>
    </w:p>
    <w:p w14:paraId="6F6BFADF" w14:textId="77777777" w:rsidR="002F2B5F" w:rsidRPr="006F4D85" w:rsidRDefault="002F2B5F" w:rsidP="002F2B5F">
      <w:r w:rsidRPr="006F4D85">
        <w:t>The UE behaviour in each test during time durations T1, T2, T3, T4 and T5 shall be as follows:</w:t>
      </w:r>
    </w:p>
    <w:p w14:paraId="1C8428FC" w14:textId="77777777" w:rsidR="002F2B5F" w:rsidRPr="006F4D85" w:rsidRDefault="002F2B5F" w:rsidP="002F2B5F">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15251BA6" w14:textId="77777777" w:rsidR="002F2B5F" w:rsidRPr="006F4D85" w:rsidRDefault="002F2B5F" w:rsidP="002F2B5F">
      <w:r w:rsidRPr="006F4D85">
        <w:t>The rate of correct events observed during repeated tests shall be at least 90%.</w:t>
      </w:r>
    </w:p>
    <w:p w14:paraId="4BA26973" w14:textId="77777777" w:rsidR="002F2B5F" w:rsidRPr="006F4D85" w:rsidRDefault="002F2B5F" w:rsidP="002F2B5F">
      <w:pPr>
        <w:pStyle w:val="Heading4"/>
      </w:pPr>
      <w:r w:rsidRPr="006F4D85">
        <w:t>A.4.5.1.3</w:t>
      </w:r>
      <w:r w:rsidRPr="006F4D85">
        <w:tab/>
        <w:t xml:space="preserve">Radio Link Monitoring Out-of-sync Test for FR1 </w:t>
      </w:r>
      <w:proofErr w:type="spellStart"/>
      <w:r w:rsidRPr="006F4D85">
        <w:t>PSCell</w:t>
      </w:r>
      <w:proofErr w:type="spellEnd"/>
      <w:r w:rsidRPr="006F4D85">
        <w:t xml:space="preserve"> configured with SSB-based RLM RS in DRX mode</w:t>
      </w:r>
    </w:p>
    <w:p w14:paraId="30B438D2" w14:textId="77777777" w:rsidR="002F2B5F" w:rsidRPr="006F4D85" w:rsidRDefault="002F2B5F" w:rsidP="002F2B5F">
      <w:pPr>
        <w:pStyle w:val="Heading5"/>
        <w:rPr>
          <w:snapToGrid w:val="0"/>
          <w:lang w:eastAsia="zh-CN"/>
        </w:rPr>
      </w:pPr>
      <w:r w:rsidRPr="006F4D85">
        <w:rPr>
          <w:snapToGrid w:val="0"/>
          <w:lang w:eastAsia="zh-CN"/>
        </w:rPr>
        <w:t>A.4.5.1.3.1</w:t>
      </w:r>
      <w:r w:rsidRPr="006F4D85">
        <w:rPr>
          <w:snapToGrid w:val="0"/>
          <w:lang w:eastAsia="zh-CN"/>
        </w:rPr>
        <w:tab/>
        <w:t>Test Purpose and Environment</w:t>
      </w:r>
    </w:p>
    <w:p w14:paraId="0CF4942D" w14:textId="77777777" w:rsidR="002F2B5F" w:rsidRPr="006F4D85" w:rsidRDefault="002F2B5F" w:rsidP="002F2B5F">
      <w:pPr>
        <w:rPr>
          <w:lang w:eastAsia="zh-CN"/>
        </w:rPr>
      </w:pPr>
      <w:r w:rsidRPr="006F4D85">
        <w:rPr>
          <w:lang w:eastAsia="zh-CN"/>
        </w:rPr>
        <w:t xml:space="preserve">The purpose of this test is to verify that the UE properly detects the out of sync and in sync for the purpose of monitoring downlink radio link quality of the </w:t>
      </w:r>
      <w:proofErr w:type="spellStart"/>
      <w:r w:rsidRPr="006F4D85">
        <w:rPr>
          <w:lang w:eastAsia="zh-CN"/>
        </w:rPr>
        <w:t>PSCell</w:t>
      </w:r>
      <w:proofErr w:type="spellEnd"/>
      <w:r w:rsidRPr="006F4D85">
        <w:rPr>
          <w:lang w:eastAsia="zh-CN"/>
        </w:rPr>
        <w:t xml:space="preserve"> when DRX is used. This test will partly verify the FR1 radio link monitoring requirements in clause 8.1.</w:t>
      </w:r>
    </w:p>
    <w:p w14:paraId="1DE54B8E" w14:textId="77777777" w:rsidR="002F2B5F" w:rsidRPr="006F4D85" w:rsidRDefault="002F2B5F" w:rsidP="002F2B5F">
      <w:pPr>
        <w:rPr>
          <w:lang w:eastAsia="zh-CN"/>
        </w:rPr>
      </w:pPr>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w:t>
      </w:r>
      <w:r w:rsidRPr="006F4D85">
        <w:rPr>
          <w:lang w:eastAsia="zh-CN"/>
        </w:rPr>
        <w:t>A.4.5.1.3.1</w:t>
      </w:r>
      <w:r w:rsidRPr="006F4D85">
        <w:t xml:space="preserve">-1. </w:t>
      </w:r>
      <w:r w:rsidRPr="006F4D85">
        <w:rPr>
          <w:lang w:eastAsia="zh-CN"/>
        </w:rPr>
        <w:t xml:space="preserve">The test parameters are given in Tables A.4.5.1.3.1-2 and A.4.5.1.3.1-3. </w:t>
      </w:r>
      <w:r w:rsidRPr="006F4D85">
        <w:t xml:space="preserve">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in the test.</w:t>
      </w:r>
      <w:r w:rsidRPr="006F4D85">
        <w:rPr>
          <w:lang w:eastAsia="zh-CN"/>
        </w:rPr>
        <w:t xml:space="preserve"> The E-UTRAN </w:t>
      </w:r>
      <w:proofErr w:type="spellStart"/>
      <w:r w:rsidRPr="006F4D85">
        <w:rPr>
          <w:lang w:eastAsia="zh-CN"/>
        </w:rPr>
        <w:t>PCell</w:t>
      </w:r>
      <w:proofErr w:type="spellEnd"/>
      <w:r w:rsidRPr="006F4D85">
        <w:rPr>
          <w:lang w:eastAsia="zh-CN"/>
        </w:rPr>
        <w:t xml:space="preserve"> setting refers to Table A.3.7.2.1-1. The test consists of three successive time periods, with time duration of T1, T2 and T3 respectively. Figure A.4.5.1.3.1-1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rPr>
          <w:lang w:eastAsia="zh-CN"/>
        </w:rPr>
        <w:t>ms</w:t>
      </w:r>
      <w:proofErr w:type="spellEnd"/>
      <w:r w:rsidRPr="006F4D85">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0904BD3" w14:textId="77777777" w:rsidR="002F2B5F" w:rsidRPr="006F4D85" w:rsidRDefault="002F2B5F" w:rsidP="002F2B5F">
      <w:pPr>
        <w:pStyle w:val="TH"/>
      </w:pPr>
      <w:r w:rsidRPr="006F4D85">
        <w:t xml:space="preserve">Table A.4.5.1.3.1-1: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2F2B5F" w:rsidRPr="006F4D85" w14:paraId="2F31296F"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3AB98AD6" w14:textId="77777777" w:rsidR="002F2B5F" w:rsidRPr="006F4D85" w:rsidRDefault="002F2B5F" w:rsidP="005A325B">
            <w:pPr>
              <w:pStyle w:val="TAH"/>
            </w:pPr>
            <w:r w:rsidRPr="006F4D85">
              <w:t>Configuration</w:t>
            </w:r>
          </w:p>
        </w:tc>
        <w:tc>
          <w:tcPr>
            <w:tcW w:w="6199" w:type="dxa"/>
            <w:tcBorders>
              <w:top w:val="single" w:sz="4" w:space="0" w:color="auto"/>
              <w:left w:val="single" w:sz="4" w:space="0" w:color="auto"/>
              <w:bottom w:val="single" w:sz="4" w:space="0" w:color="auto"/>
              <w:right w:val="single" w:sz="4" w:space="0" w:color="auto"/>
            </w:tcBorders>
            <w:hideMark/>
          </w:tcPr>
          <w:p w14:paraId="7B0FFB85" w14:textId="77777777" w:rsidR="002F2B5F" w:rsidRPr="006F4D85" w:rsidRDefault="002F2B5F" w:rsidP="005A325B">
            <w:pPr>
              <w:pStyle w:val="TAH"/>
            </w:pPr>
            <w:r w:rsidRPr="006F4D85">
              <w:t>Description</w:t>
            </w:r>
          </w:p>
        </w:tc>
      </w:tr>
      <w:tr w:rsidR="002F2B5F" w:rsidRPr="006F4D85" w14:paraId="1AC45B39" w14:textId="77777777" w:rsidTr="005A325B">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0C0F5494" w14:textId="77777777" w:rsidR="002F2B5F" w:rsidRPr="006F4D85" w:rsidRDefault="002F2B5F" w:rsidP="005A325B">
            <w:pPr>
              <w:pStyle w:val="TAL"/>
            </w:pPr>
            <w:r w:rsidRPr="006F4D85">
              <w:t>1</w:t>
            </w:r>
          </w:p>
        </w:tc>
        <w:tc>
          <w:tcPr>
            <w:tcW w:w="6199" w:type="dxa"/>
            <w:tcBorders>
              <w:top w:val="single" w:sz="4" w:space="0" w:color="auto"/>
              <w:left w:val="single" w:sz="4" w:space="0" w:color="auto"/>
              <w:bottom w:val="single" w:sz="4" w:space="0" w:color="auto"/>
              <w:right w:val="single" w:sz="4" w:space="0" w:color="auto"/>
            </w:tcBorders>
            <w:hideMark/>
          </w:tcPr>
          <w:p w14:paraId="432C6FA8" w14:textId="77777777" w:rsidR="002F2B5F" w:rsidRPr="006F4D85" w:rsidRDefault="002F2B5F" w:rsidP="005A325B">
            <w:pPr>
              <w:pStyle w:val="TAL"/>
            </w:pPr>
            <w:r w:rsidRPr="006F4D85">
              <w:t>LTE FDD, NR 15 kHz SSB SCS, 10 MHz bandwidth, FDD duplex mode</w:t>
            </w:r>
          </w:p>
        </w:tc>
      </w:tr>
      <w:tr w:rsidR="002F2B5F" w:rsidRPr="006F4D85" w14:paraId="0463D8AF"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79EC4F5A" w14:textId="77777777" w:rsidR="002F2B5F" w:rsidRPr="006F4D85" w:rsidRDefault="002F2B5F" w:rsidP="005A325B">
            <w:pPr>
              <w:pStyle w:val="TAL"/>
            </w:pPr>
            <w:r w:rsidRPr="006F4D85">
              <w:t>2</w:t>
            </w:r>
          </w:p>
        </w:tc>
        <w:tc>
          <w:tcPr>
            <w:tcW w:w="6199" w:type="dxa"/>
            <w:tcBorders>
              <w:top w:val="single" w:sz="4" w:space="0" w:color="auto"/>
              <w:left w:val="single" w:sz="4" w:space="0" w:color="auto"/>
              <w:bottom w:val="single" w:sz="4" w:space="0" w:color="auto"/>
              <w:right w:val="single" w:sz="4" w:space="0" w:color="auto"/>
            </w:tcBorders>
            <w:hideMark/>
          </w:tcPr>
          <w:p w14:paraId="79AD31FE" w14:textId="77777777" w:rsidR="002F2B5F" w:rsidRPr="006F4D85" w:rsidRDefault="002F2B5F" w:rsidP="005A325B">
            <w:pPr>
              <w:pStyle w:val="TAL"/>
            </w:pPr>
            <w:r w:rsidRPr="006F4D85">
              <w:t>LTE FDD, NR 15 kHz SSB SCS, 10 MHz bandwidth, TDD duplex mode</w:t>
            </w:r>
          </w:p>
        </w:tc>
      </w:tr>
      <w:tr w:rsidR="002F2B5F" w:rsidRPr="006F4D85" w14:paraId="4FE83BE5"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57C6B59" w14:textId="77777777" w:rsidR="002F2B5F" w:rsidRPr="006F4D85" w:rsidRDefault="002F2B5F" w:rsidP="005A325B">
            <w:pPr>
              <w:pStyle w:val="TAL"/>
            </w:pPr>
            <w:r w:rsidRPr="006F4D85">
              <w:t>3</w:t>
            </w:r>
          </w:p>
        </w:tc>
        <w:tc>
          <w:tcPr>
            <w:tcW w:w="6199" w:type="dxa"/>
            <w:tcBorders>
              <w:top w:val="single" w:sz="4" w:space="0" w:color="auto"/>
              <w:left w:val="single" w:sz="4" w:space="0" w:color="auto"/>
              <w:bottom w:val="single" w:sz="4" w:space="0" w:color="auto"/>
              <w:right w:val="single" w:sz="4" w:space="0" w:color="auto"/>
            </w:tcBorders>
            <w:hideMark/>
          </w:tcPr>
          <w:p w14:paraId="112EEA89" w14:textId="77777777" w:rsidR="002F2B5F" w:rsidRPr="006F4D85" w:rsidRDefault="002F2B5F" w:rsidP="005A325B">
            <w:pPr>
              <w:pStyle w:val="TAL"/>
            </w:pPr>
            <w:r w:rsidRPr="006F4D85">
              <w:t>LTE FDD, NR 30 kHz SSB SCS, 40 MHz bandwidth, TDD duplex mode</w:t>
            </w:r>
          </w:p>
        </w:tc>
      </w:tr>
      <w:tr w:rsidR="002F2B5F" w:rsidRPr="006F4D85" w14:paraId="091F022F"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B4EADE4" w14:textId="77777777" w:rsidR="002F2B5F" w:rsidRPr="006F4D85" w:rsidRDefault="002F2B5F" w:rsidP="005A325B">
            <w:pPr>
              <w:pStyle w:val="TAL"/>
            </w:pPr>
            <w:r w:rsidRPr="006F4D85">
              <w:t>4</w:t>
            </w:r>
          </w:p>
        </w:tc>
        <w:tc>
          <w:tcPr>
            <w:tcW w:w="6199" w:type="dxa"/>
            <w:tcBorders>
              <w:top w:val="single" w:sz="4" w:space="0" w:color="auto"/>
              <w:left w:val="single" w:sz="4" w:space="0" w:color="auto"/>
              <w:bottom w:val="single" w:sz="4" w:space="0" w:color="auto"/>
              <w:right w:val="single" w:sz="4" w:space="0" w:color="auto"/>
            </w:tcBorders>
            <w:hideMark/>
          </w:tcPr>
          <w:p w14:paraId="3471B44F" w14:textId="77777777" w:rsidR="002F2B5F" w:rsidRPr="006F4D85" w:rsidRDefault="002F2B5F" w:rsidP="005A325B">
            <w:pPr>
              <w:pStyle w:val="TAL"/>
            </w:pPr>
            <w:r w:rsidRPr="006F4D85">
              <w:t>LTE TDD, NR 15 kHz SSB SCS, 10 MHz bandwidth, FDD duplex mode</w:t>
            </w:r>
          </w:p>
        </w:tc>
      </w:tr>
      <w:tr w:rsidR="002F2B5F" w:rsidRPr="006F4D85" w14:paraId="0989B09F"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5A3837E" w14:textId="77777777" w:rsidR="002F2B5F" w:rsidRPr="006F4D85" w:rsidRDefault="002F2B5F" w:rsidP="005A325B">
            <w:pPr>
              <w:pStyle w:val="TAL"/>
            </w:pPr>
            <w:r w:rsidRPr="006F4D85">
              <w:t>5</w:t>
            </w:r>
          </w:p>
        </w:tc>
        <w:tc>
          <w:tcPr>
            <w:tcW w:w="6199" w:type="dxa"/>
            <w:tcBorders>
              <w:top w:val="single" w:sz="4" w:space="0" w:color="auto"/>
              <w:left w:val="single" w:sz="4" w:space="0" w:color="auto"/>
              <w:bottom w:val="single" w:sz="4" w:space="0" w:color="auto"/>
              <w:right w:val="single" w:sz="4" w:space="0" w:color="auto"/>
            </w:tcBorders>
            <w:hideMark/>
          </w:tcPr>
          <w:p w14:paraId="6CF83803" w14:textId="77777777" w:rsidR="002F2B5F" w:rsidRPr="006F4D85" w:rsidRDefault="002F2B5F" w:rsidP="005A325B">
            <w:pPr>
              <w:pStyle w:val="TAL"/>
            </w:pPr>
            <w:r w:rsidRPr="006F4D85">
              <w:t>LTE TDD, NR 15 kHz SSB SCS, 10 MHz bandwidth, TDD duplex mode</w:t>
            </w:r>
          </w:p>
        </w:tc>
      </w:tr>
      <w:tr w:rsidR="002F2B5F" w:rsidRPr="006F4D85" w14:paraId="17A8ADC7" w14:textId="77777777" w:rsidTr="005A325B">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02497C09" w14:textId="77777777" w:rsidR="002F2B5F" w:rsidRPr="006F4D85" w:rsidRDefault="002F2B5F" w:rsidP="005A325B">
            <w:pPr>
              <w:pStyle w:val="TAL"/>
            </w:pPr>
            <w:r w:rsidRPr="006F4D85">
              <w:t>6</w:t>
            </w:r>
          </w:p>
        </w:tc>
        <w:tc>
          <w:tcPr>
            <w:tcW w:w="6199" w:type="dxa"/>
            <w:tcBorders>
              <w:top w:val="single" w:sz="4" w:space="0" w:color="auto"/>
              <w:left w:val="single" w:sz="4" w:space="0" w:color="auto"/>
              <w:bottom w:val="single" w:sz="4" w:space="0" w:color="auto"/>
              <w:right w:val="single" w:sz="4" w:space="0" w:color="auto"/>
            </w:tcBorders>
            <w:hideMark/>
          </w:tcPr>
          <w:p w14:paraId="5828288E" w14:textId="77777777" w:rsidR="002F2B5F" w:rsidRPr="006F4D85" w:rsidRDefault="002F2B5F" w:rsidP="005A325B">
            <w:pPr>
              <w:pStyle w:val="TAL"/>
            </w:pPr>
            <w:r w:rsidRPr="006F4D85">
              <w:t>LTE TDD, NR 30 kHz SSB SCS, 40 MHz bandwidth, TDD duplex mode</w:t>
            </w:r>
          </w:p>
        </w:tc>
      </w:tr>
      <w:tr w:rsidR="002F2B5F" w:rsidRPr="006F4D85" w14:paraId="77108269" w14:textId="77777777" w:rsidTr="005A325B">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3D1F5BC6" w14:textId="77777777" w:rsidR="002F2B5F" w:rsidRPr="006F4D85" w:rsidRDefault="002F2B5F" w:rsidP="005A325B">
            <w:pPr>
              <w:pStyle w:val="TAN"/>
            </w:pPr>
            <w:r w:rsidRPr="006F4D85">
              <w:t xml:space="preserve">Note: </w:t>
            </w:r>
            <w:r w:rsidRPr="006F4D85">
              <w:rPr>
                <w:snapToGrid w:val="0"/>
                <w:lang w:eastAsia="zh-CN"/>
              </w:rPr>
              <w:tab/>
            </w:r>
            <w:r w:rsidRPr="006F4D85">
              <w:t>The UE is only required to pass in one of the supported test configurations in FR1</w:t>
            </w:r>
          </w:p>
        </w:tc>
      </w:tr>
    </w:tbl>
    <w:p w14:paraId="4F67DAEC" w14:textId="77777777" w:rsidR="002F2B5F" w:rsidRPr="006F4D85" w:rsidRDefault="002F2B5F" w:rsidP="002F2B5F">
      <w:pPr>
        <w:rPr>
          <w:lang w:eastAsia="zh-CN"/>
        </w:rPr>
      </w:pPr>
    </w:p>
    <w:p w14:paraId="5E467569" w14:textId="77777777" w:rsidR="002F2B5F" w:rsidRPr="006F4D85" w:rsidRDefault="002F2B5F" w:rsidP="002F2B5F">
      <w:pPr>
        <w:pStyle w:val="TH"/>
      </w:pPr>
      <w:r w:rsidRPr="006F4D85">
        <w:lastRenderedPageBreak/>
        <w:t>Table A.4.5.1.3.1-2: General test parameters for FR1 out-of-sync testing in DRX mode</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135"/>
        <w:gridCol w:w="1658"/>
        <w:gridCol w:w="788"/>
        <w:gridCol w:w="2996"/>
      </w:tblGrid>
      <w:tr w:rsidR="002F2B5F" w:rsidRPr="006F4D85" w14:paraId="476F9103" w14:textId="77777777" w:rsidTr="005A325B">
        <w:trPr>
          <w:jc w:val="center"/>
        </w:trPr>
        <w:tc>
          <w:tcPr>
            <w:tcW w:w="2336" w:type="pct"/>
            <w:gridSpan w:val="3"/>
            <w:tcBorders>
              <w:top w:val="single" w:sz="4" w:space="0" w:color="auto"/>
              <w:left w:val="single" w:sz="4" w:space="0" w:color="auto"/>
              <w:bottom w:val="nil"/>
              <w:right w:val="single" w:sz="4" w:space="0" w:color="auto"/>
            </w:tcBorders>
            <w:hideMark/>
          </w:tcPr>
          <w:p w14:paraId="501329A4" w14:textId="77777777" w:rsidR="002F2B5F" w:rsidRPr="006F4D85" w:rsidRDefault="002F2B5F" w:rsidP="005A325B">
            <w:pPr>
              <w:pStyle w:val="TAH"/>
            </w:pPr>
            <w:r w:rsidRPr="006F4D85">
              <w:lastRenderedPageBreak/>
              <w:t>Parameter</w:t>
            </w:r>
          </w:p>
        </w:tc>
        <w:tc>
          <w:tcPr>
            <w:tcW w:w="555" w:type="pct"/>
            <w:tcBorders>
              <w:top w:val="single" w:sz="4" w:space="0" w:color="auto"/>
              <w:left w:val="single" w:sz="4" w:space="0" w:color="auto"/>
              <w:bottom w:val="nil"/>
              <w:right w:val="single" w:sz="4" w:space="0" w:color="auto"/>
            </w:tcBorders>
            <w:hideMark/>
          </w:tcPr>
          <w:p w14:paraId="0A315305" w14:textId="77777777" w:rsidR="002F2B5F" w:rsidRPr="006F4D85" w:rsidRDefault="002F2B5F" w:rsidP="005A325B">
            <w:pPr>
              <w:pStyle w:val="TAH"/>
            </w:pPr>
            <w:r w:rsidRPr="006F4D85">
              <w:t>Unit</w:t>
            </w:r>
          </w:p>
        </w:tc>
        <w:tc>
          <w:tcPr>
            <w:tcW w:w="2109" w:type="pct"/>
            <w:tcBorders>
              <w:top w:val="single" w:sz="4" w:space="0" w:color="auto"/>
              <w:left w:val="single" w:sz="4" w:space="0" w:color="auto"/>
              <w:bottom w:val="single" w:sz="4" w:space="0" w:color="auto"/>
              <w:right w:val="single" w:sz="4" w:space="0" w:color="auto"/>
            </w:tcBorders>
            <w:hideMark/>
          </w:tcPr>
          <w:p w14:paraId="214AA383" w14:textId="77777777" w:rsidR="002F2B5F" w:rsidRPr="006F4D85" w:rsidRDefault="002F2B5F" w:rsidP="005A325B">
            <w:pPr>
              <w:pStyle w:val="TAH"/>
            </w:pPr>
            <w:r w:rsidRPr="006F4D85">
              <w:t>Value</w:t>
            </w:r>
          </w:p>
        </w:tc>
      </w:tr>
      <w:tr w:rsidR="002F2B5F" w:rsidRPr="006F4D85" w14:paraId="2BD805EF" w14:textId="77777777" w:rsidTr="005A325B">
        <w:trPr>
          <w:jc w:val="center"/>
        </w:trPr>
        <w:tc>
          <w:tcPr>
            <w:tcW w:w="0" w:type="auto"/>
            <w:gridSpan w:val="3"/>
            <w:tcBorders>
              <w:top w:val="nil"/>
              <w:left w:val="single" w:sz="4" w:space="0" w:color="auto"/>
              <w:bottom w:val="single" w:sz="4" w:space="0" w:color="auto"/>
              <w:right w:val="single" w:sz="4" w:space="0" w:color="auto"/>
            </w:tcBorders>
            <w:vAlign w:val="center"/>
            <w:hideMark/>
          </w:tcPr>
          <w:p w14:paraId="1E1AF151" w14:textId="77777777" w:rsidR="002F2B5F" w:rsidRPr="006F4D85" w:rsidRDefault="002F2B5F" w:rsidP="005A325B">
            <w:pPr>
              <w:pStyle w:val="TAH"/>
            </w:pPr>
          </w:p>
        </w:tc>
        <w:tc>
          <w:tcPr>
            <w:tcW w:w="0" w:type="auto"/>
            <w:tcBorders>
              <w:top w:val="nil"/>
              <w:left w:val="single" w:sz="4" w:space="0" w:color="auto"/>
              <w:bottom w:val="single" w:sz="4" w:space="0" w:color="auto"/>
              <w:right w:val="single" w:sz="4" w:space="0" w:color="auto"/>
            </w:tcBorders>
            <w:hideMark/>
          </w:tcPr>
          <w:p w14:paraId="0AA86002" w14:textId="77777777" w:rsidR="002F2B5F" w:rsidRPr="006F4D85" w:rsidRDefault="002F2B5F" w:rsidP="005A325B">
            <w:pPr>
              <w:pStyle w:val="TAH"/>
            </w:pPr>
          </w:p>
        </w:tc>
        <w:tc>
          <w:tcPr>
            <w:tcW w:w="2109" w:type="pct"/>
            <w:tcBorders>
              <w:top w:val="single" w:sz="4" w:space="0" w:color="auto"/>
              <w:left w:val="single" w:sz="4" w:space="0" w:color="auto"/>
              <w:bottom w:val="single" w:sz="4" w:space="0" w:color="auto"/>
              <w:right w:val="single" w:sz="4" w:space="0" w:color="auto"/>
            </w:tcBorders>
            <w:hideMark/>
          </w:tcPr>
          <w:p w14:paraId="7877ED50" w14:textId="77777777" w:rsidR="002F2B5F" w:rsidRPr="006F4D85" w:rsidRDefault="002F2B5F" w:rsidP="005A325B">
            <w:pPr>
              <w:pStyle w:val="TAH"/>
            </w:pPr>
            <w:r w:rsidRPr="006F4D85">
              <w:t>Test 1</w:t>
            </w:r>
          </w:p>
        </w:tc>
      </w:tr>
      <w:tr w:rsidR="002F2B5F" w:rsidRPr="006F4D85" w14:paraId="0588C1FB"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19685CA5" w14:textId="77777777" w:rsidR="002F2B5F" w:rsidRPr="006F4D85" w:rsidRDefault="002F2B5F" w:rsidP="005A325B">
            <w:pPr>
              <w:pStyle w:val="TAL"/>
            </w:pPr>
            <w:r w:rsidRPr="006F4D85">
              <w:t xml:space="preserve">Active E-UTRA </w:t>
            </w:r>
            <w:proofErr w:type="spellStart"/>
            <w:r w:rsidRPr="006F4D85">
              <w:t>PCell</w:t>
            </w:r>
            <w:proofErr w:type="spellEnd"/>
            <w:r w:rsidRPr="006F4D85">
              <w:t xml:space="preserve"> </w:t>
            </w:r>
          </w:p>
        </w:tc>
        <w:tc>
          <w:tcPr>
            <w:tcW w:w="555" w:type="pct"/>
            <w:tcBorders>
              <w:top w:val="single" w:sz="4" w:space="0" w:color="auto"/>
              <w:left w:val="single" w:sz="4" w:space="0" w:color="auto"/>
              <w:bottom w:val="single" w:sz="4" w:space="0" w:color="auto"/>
              <w:right w:val="single" w:sz="4" w:space="0" w:color="auto"/>
            </w:tcBorders>
          </w:tcPr>
          <w:p w14:paraId="53B6EFF8"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C20E89E" w14:textId="77777777" w:rsidR="002F2B5F" w:rsidRPr="006F4D85" w:rsidRDefault="002F2B5F" w:rsidP="005A325B">
            <w:pPr>
              <w:pStyle w:val="TAC"/>
            </w:pPr>
            <w:r w:rsidRPr="006F4D85">
              <w:t>Cell 1</w:t>
            </w:r>
          </w:p>
        </w:tc>
      </w:tr>
      <w:tr w:rsidR="002F2B5F" w:rsidRPr="006F4D85" w14:paraId="5952222F"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A865FB8" w14:textId="77777777" w:rsidR="002F2B5F" w:rsidRPr="006F4D85" w:rsidRDefault="002F2B5F" w:rsidP="005A325B">
            <w:pPr>
              <w:pStyle w:val="TAL"/>
              <w:rPr>
                <w:lang w:val="sv-FI"/>
              </w:rPr>
            </w:pPr>
            <w:r w:rsidRPr="006F4D85">
              <w:rPr>
                <w:lang w:val="sv-FI"/>
              </w:rPr>
              <w:t>E-UTRA RF Channel Number</w:t>
            </w:r>
          </w:p>
        </w:tc>
        <w:tc>
          <w:tcPr>
            <w:tcW w:w="555" w:type="pct"/>
            <w:tcBorders>
              <w:top w:val="single" w:sz="4" w:space="0" w:color="auto"/>
              <w:left w:val="single" w:sz="4" w:space="0" w:color="auto"/>
              <w:bottom w:val="single" w:sz="4" w:space="0" w:color="auto"/>
              <w:right w:val="single" w:sz="4" w:space="0" w:color="auto"/>
            </w:tcBorders>
          </w:tcPr>
          <w:p w14:paraId="4013161F" w14:textId="77777777" w:rsidR="002F2B5F" w:rsidRPr="006F4D85" w:rsidRDefault="002F2B5F" w:rsidP="005A325B">
            <w:pPr>
              <w:pStyle w:val="TAC"/>
              <w:rPr>
                <w:lang w:val="sv-FI"/>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7447BE7" w14:textId="77777777" w:rsidR="002F2B5F" w:rsidRPr="006F4D85" w:rsidRDefault="002F2B5F" w:rsidP="005A325B">
            <w:pPr>
              <w:pStyle w:val="TAC"/>
            </w:pPr>
            <w:r w:rsidRPr="006F4D85">
              <w:t>1</w:t>
            </w:r>
          </w:p>
        </w:tc>
      </w:tr>
      <w:tr w:rsidR="002F2B5F" w:rsidRPr="006F4D85" w14:paraId="6EEAAF92"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3EF65A0A" w14:textId="77777777" w:rsidR="002F2B5F" w:rsidRPr="006F4D85" w:rsidRDefault="002F2B5F" w:rsidP="005A325B">
            <w:pPr>
              <w:pStyle w:val="TAL"/>
            </w:pPr>
            <w:r w:rsidRPr="006F4D85">
              <w:t xml:space="preserve">Active </w:t>
            </w:r>
            <w:proofErr w:type="spellStart"/>
            <w:r w:rsidRPr="006F4D85">
              <w:t>PSCell</w:t>
            </w:r>
            <w:proofErr w:type="spellEnd"/>
          </w:p>
        </w:tc>
        <w:tc>
          <w:tcPr>
            <w:tcW w:w="555" w:type="pct"/>
            <w:tcBorders>
              <w:top w:val="single" w:sz="4" w:space="0" w:color="auto"/>
              <w:left w:val="single" w:sz="4" w:space="0" w:color="auto"/>
              <w:bottom w:val="single" w:sz="4" w:space="0" w:color="auto"/>
              <w:right w:val="single" w:sz="4" w:space="0" w:color="auto"/>
            </w:tcBorders>
          </w:tcPr>
          <w:p w14:paraId="0BE8F9DE"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3C67106" w14:textId="77777777" w:rsidR="002F2B5F" w:rsidRPr="006F4D85" w:rsidRDefault="002F2B5F" w:rsidP="005A325B">
            <w:pPr>
              <w:pStyle w:val="TAC"/>
            </w:pPr>
            <w:r w:rsidRPr="006F4D85">
              <w:t>Cell 2</w:t>
            </w:r>
          </w:p>
        </w:tc>
      </w:tr>
      <w:tr w:rsidR="002F2B5F" w:rsidRPr="006F4D85" w14:paraId="02FE7CA9"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3C5E5D50" w14:textId="77777777" w:rsidR="002F2B5F" w:rsidRPr="006F4D85" w:rsidRDefault="002F2B5F" w:rsidP="005A325B">
            <w:pPr>
              <w:pStyle w:val="TAL"/>
              <w:rPr>
                <w:lang w:val="it-IT"/>
              </w:rPr>
            </w:pPr>
            <w:r w:rsidRPr="006F4D85">
              <w:rPr>
                <w:lang w:val="it-IT"/>
              </w:rPr>
              <w:t xml:space="preserve">RF Channel </w:t>
            </w:r>
            <w:proofErr w:type="spellStart"/>
            <w:r w:rsidRPr="006F4D85">
              <w:rPr>
                <w:lang w:val="it-IT"/>
              </w:rPr>
              <w:t>Number</w:t>
            </w:r>
            <w:proofErr w:type="spellEnd"/>
          </w:p>
        </w:tc>
        <w:tc>
          <w:tcPr>
            <w:tcW w:w="555" w:type="pct"/>
            <w:tcBorders>
              <w:top w:val="single" w:sz="4" w:space="0" w:color="auto"/>
              <w:left w:val="single" w:sz="4" w:space="0" w:color="auto"/>
              <w:bottom w:val="single" w:sz="4" w:space="0" w:color="auto"/>
              <w:right w:val="single" w:sz="4" w:space="0" w:color="auto"/>
            </w:tcBorders>
          </w:tcPr>
          <w:p w14:paraId="0B2EA7D9"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7E9E4E2" w14:textId="77777777" w:rsidR="002F2B5F" w:rsidRPr="006F4D85" w:rsidRDefault="002F2B5F" w:rsidP="005A325B">
            <w:pPr>
              <w:pStyle w:val="TAC"/>
            </w:pPr>
            <w:r w:rsidRPr="006F4D85">
              <w:t>2</w:t>
            </w:r>
          </w:p>
        </w:tc>
      </w:tr>
      <w:tr w:rsidR="002F2B5F" w:rsidRPr="006F4D85" w14:paraId="6D8A2AA3"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7801089A" w14:textId="77777777" w:rsidR="002F2B5F" w:rsidRPr="006F4D85" w:rsidRDefault="002F2B5F" w:rsidP="005A325B">
            <w:pPr>
              <w:pStyle w:val="TAL"/>
              <w:rPr>
                <w:lang w:val="it-IT"/>
              </w:rPr>
            </w:pPr>
            <w:r w:rsidRPr="006F4D85">
              <w:rPr>
                <w:lang w:val="it-IT"/>
              </w:rPr>
              <w:t>Duplex mode</w:t>
            </w:r>
          </w:p>
        </w:tc>
        <w:tc>
          <w:tcPr>
            <w:tcW w:w="1167" w:type="pct"/>
            <w:tcBorders>
              <w:top w:val="single" w:sz="4" w:space="0" w:color="auto"/>
              <w:left w:val="single" w:sz="4" w:space="0" w:color="auto"/>
              <w:bottom w:val="single" w:sz="4" w:space="0" w:color="auto"/>
              <w:right w:val="single" w:sz="4" w:space="0" w:color="auto"/>
            </w:tcBorders>
            <w:vAlign w:val="center"/>
            <w:hideMark/>
          </w:tcPr>
          <w:p w14:paraId="5AB3F86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tcPr>
          <w:p w14:paraId="454D6CF2"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6595E79" w14:textId="77777777" w:rsidR="002F2B5F" w:rsidRPr="006F4D85" w:rsidRDefault="002F2B5F" w:rsidP="005A325B">
            <w:pPr>
              <w:pStyle w:val="TAC"/>
            </w:pPr>
            <w:r w:rsidRPr="006F4D85">
              <w:t>FDD</w:t>
            </w:r>
          </w:p>
        </w:tc>
      </w:tr>
      <w:tr w:rsidR="002F2B5F" w:rsidRPr="006F4D85" w14:paraId="5AD9E5D3"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68929185" w14:textId="77777777" w:rsidR="002F2B5F" w:rsidRPr="006F4D85" w:rsidRDefault="002F2B5F" w:rsidP="005A325B">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59E58125"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2, 3, 5, 6</w:t>
            </w:r>
          </w:p>
        </w:tc>
        <w:tc>
          <w:tcPr>
            <w:tcW w:w="555" w:type="pct"/>
            <w:tcBorders>
              <w:top w:val="single" w:sz="4" w:space="0" w:color="auto"/>
              <w:left w:val="single" w:sz="4" w:space="0" w:color="auto"/>
              <w:bottom w:val="single" w:sz="4" w:space="0" w:color="auto"/>
              <w:right w:val="single" w:sz="4" w:space="0" w:color="auto"/>
            </w:tcBorders>
          </w:tcPr>
          <w:p w14:paraId="54983C83"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F563FC9" w14:textId="77777777" w:rsidR="002F2B5F" w:rsidRPr="006F4D85" w:rsidRDefault="002F2B5F" w:rsidP="005A325B">
            <w:pPr>
              <w:pStyle w:val="TAC"/>
            </w:pPr>
            <w:r w:rsidRPr="006F4D85">
              <w:t>TDD</w:t>
            </w:r>
          </w:p>
        </w:tc>
      </w:tr>
      <w:tr w:rsidR="002F2B5F" w:rsidRPr="006F4D85" w14:paraId="3BB7A604"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7452A764" w14:textId="77777777" w:rsidR="002F2B5F" w:rsidRPr="006F4D85" w:rsidRDefault="002F2B5F" w:rsidP="005A325B">
            <w:pPr>
              <w:pStyle w:val="TAL"/>
              <w:rPr>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167" w:type="pct"/>
            <w:tcBorders>
              <w:top w:val="single" w:sz="4" w:space="0" w:color="auto"/>
              <w:left w:val="single" w:sz="4" w:space="0" w:color="auto"/>
              <w:bottom w:val="single" w:sz="4" w:space="0" w:color="auto"/>
              <w:right w:val="single" w:sz="4" w:space="0" w:color="auto"/>
            </w:tcBorders>
            <w:vAlign w:val="center"/>
            <w:hideMark/>
          </w:tcPr>
          <w:p w14:paraId="21EC9C12"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nil"/>
              <w:right w:val="single" w:sz="4" w:space="0" w:color="auto"/>
            </w:tcBorders>
            <w:shd w:val="clear" w:color="auto" w:fill="auto"/>
            <w:hideMark/>
          </w:tcPr>
          <w:p w14:paraId="0D2C1205" w14:textId="77777777" w:rsidR="002F2B5F" w:rsidRPr="006F4D85" w:rsidRDefault="002F2B5F" w:rsidP="005A325B">
            <w:pPr>
              <w:pStyle w:val="TAC"/>
              <w:rPr>
                <w:lang w:val="it-IT"/>
              </w:rPr>
            </w:pPr>
            <w:r w:rsidRPr="006F4D85">
              <w:rPr>
                <w:rFonts w:cs="Arial"/>
                <w:lang w:val="it-IT" w:eastAsia="zh-CN"/>
              </w:rPr>
              <w:t>MHz</w:t>
            </w:r>
          </w:p>
        </w:tc>
        <w:tc>
          <w:tcPr>
            <w:tcW w:w="2109" w:type="pct"/>
            <w:tcBorders>
              <w:top w:val="single" w:sz="4" w:space="0" w:color="auto"/>
              <w:left w:val="single" w:sz="4" w:space="0" w:color="auto"/>
              <w:bottom w:val="single" w:sz="4" w:space="0" w:color="auto"/>
              <w:right w:val="single" w:sz="4" w:space="0" w:color="auto"/>
            </w:tcBorders>
            <w:vAlign w:val="center"/>
            <w:hideMark/>
          </w:tcPr>
          <w:p w14:paraId="6EBBF51F" w14:textId="77777777" w:rsidR="002F2B5F" w:rsidRPr="006F4D85" w:rsidRDefault="002F2B5F" w:rsidP="005A325B">
            <w:pPr>
              <w:pStyle w:val="TAC"/>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34BDBB1B" w14:textId="77777777" w:rsidTr="005A325B">
        <w:trPr>
          <w:jc w:val="center"/>
        </w:trPr>
        <w:tc>
          <w:tcPr>
            <w:tcW w:w="0" w:type="auto"/>
            <w:gridSpan w:val="2"/>
            <w:tcBorders>
              <w:top w:val="nil"/>
              <w:left w:val="single" w:sz="4" w:space="0" w:color="auto"/>
              <w:bottom w:val="nil"/>
              <w:right w:val="single" w:sz="4" w:space="0" w:color="auto"/>
            </w:tcBorders>
            <w:hideMark/>
          </w:tcPr>
          <w:p w14:paraId="0F68B5C2" w14:textId="77777777" w:rsidR="002F2B5F" w:rsidRPr="006F4D85" w:rsidRDefault="002F2B5F" w:rsidP="005A325B">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3F117FD6"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0" w:type="auto"/>
            <w:tcBorders>
              <w:top w:val="nil"/>
              <w:left w:val="single" w:sz="4" w:space="0" w:color="auto"/>
              <w:bottom w:val="nil"/>
              <w:right w:val="single" w:sz="4" w:space="0" w:color="auto"/>
            </w:tcBorders>
            <w:shd w:val="clear" w:color="auto" w:fill="auto"/>
            <w:vAlign w:val="center"/>
            <w:hideMark/>
          </w:tcPr>
          <w:p w14:paraId="1D61FC9A"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53245AD7" w14:textId="77777777" w:rsidR="002F2B5F" w:rsidRPr="006F4D85" w:rsidRDefault="002F2B5F" w:rsidP="005A325B">
            <w:pPr>
              <w:pStyle w:val="TAC"/>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3C9286EC"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6DBFBBD8" w14:textId="77777777" w:rsidR="002F2B5F" w:rsidRPr="006F4D85" w:rsidRDefault="002F2B5F" w:rsidP="005A325B">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6F9640C8"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402779"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2373FAD" w14:textId="77777777" w:rsidR="002F2B5F" w:rsidRPr="006F4D85" w:rsidRDefault="002F2B5F" w:rsidP="005A325B">
            <w:pPr>
              <w:pStyle w:val="TAC"/>
            </w:pPr>
            <w:r w:rsidRPr="006F4D85">
              <w:rPr>
                <w:rFonts w:cs="Arial"/>
                <w:szCs w:val="16"/>
              </w:rPr>
              <w:t xml:space="preserve">40: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106</w:t>
            </w:r>
          </w:p>
        </w:tc>
      </w:tr>
      <w:tr w:rsidR="002F2B5F" w:rsidRPr="006F4D85" w14:paraId="7207085A" w14:textId="77777777" w:rsidTr="005A325B">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5C4ED29D" w14:textId="77777777" w:rsidR="002F2B5F" w:rsidRPr="006F4D85" w:rsidRDefault="002F2B5F" w:rsidP="005A325B">
            <w:pPr>
              <w:pStyle w:val="TAL"/>
              <w:rPr>
                <w:lang w:val="it-IT"/>
              </w:rPr>
            </w:pPr>
            <w:r w:rsidRPr="006F4D85">
              <w:rPr>
                <w:rFonts w:cs="Arial"/>
                <w:bCs/>
              </w:rPr>
              <w:t>DL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56F2CACB"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3B5AADF4"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20D04C2C" w14:textId="77777777" w:rsidR="002F2B5F" w:rsidRPr="006F4D85" w:rsidRDefault="002F2B5F" w:rsidP="005A325B">
            <w:pPr>
              <w:pStyle w:val="TAC"/>
            </w:pPr>
            <w:r w:rsidRPr="006F4D85">
              <w:rPr>
                <w:rFonts w:cs="Arial"/>
                <w:szCs w:val="16"/>
              </w:rPr>
              <w:t>DLBWP.0.1</w:t>
            </w:r>
          </w:p>
        </w:tc>
      </w:tr>
      <w:tr w:rsidR="002F2B5F" w:rsidRPr="006F4D85" w14:paraId="7297F173" w14:textId="77777777" w:rsidTr="005A325B">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12D852C5" w14:textId="77777777" w:rsidR="002F2B5F" w:rsidRPr="006F4D85" w:rsidRDefault="002F2B5F" w:rsidP="005A325B">
            <w:pPr>
              <w:pStyle w:val="TAL"/>
              <w:rPr>
                <w:lang w:val="it-IT"/>
              </w:rPr>
            </w:pPr>
            <w:r w:rsidRPr="006F4D85">
              <w:rPr>
                <w:rFonts w:cs="Arial"/>
                <w:bCs/>
              </w:rPr>
              <w:t>DL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0FEBFC9A"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6B4659CA"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04EF7CEB" w14:textId="77777777" w:rsidR="002F2B5F" w:rsidRPr="006F4D85" w:rsidRDefault="002F2B5F" w:rsidP="005A325B">
            <w:pPr>
              <w:pStyle w:val="TAC"/>
            </w:pPr>
            <w:r w:rsidRPr="006F4D85">
              <w:rPr>
                <w:rFonts w:cs="Arial"/>
                <w:szCs w:val="16"/>
              </w:rPr>
              <w:t>DLBWP.1.1</w:t>
            </w:r>
          </w:p>
        </w:tc>
      </w:tr>
      <w:tr w:rsidR="002F2B5F" w:rsidRPr="006F4D85" w14:paraId="17A6A71E" w14:textId="77777777" w:rsidTr="005A325B">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4A16BDD1" w14:textId="77777777" w:rsidR="002F2B5F" w:rsidRPr="006F4D85" w:rsidRDefault="002F2B5F" w:rsidP="005A325B">
            <w:pPr>
              <w:pStyle w:val="TAL"/>
              <w:rPr>
                <w:rFonts w:cs="Arial"/>
                <w:bCs/>
              </w:rPr>
            </w:pPr>
            <w:r w:rsidRPr="006F4D85">
              <w:rPr>
                <w:rFonts w:cs="Arial"/>
                <w:bCs/>
              </w:rPr>
              <w:t>UL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657CCA46"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7F68C6FA"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71A66612" w14:textId="77777777" w:rsidR="002F2B5F" w:rsidRPr="006F4D85" w:rsidRDefault="002F2B5F" w:rsidP="005A325B">
            <w:pPr>
              <w:pStyle w:val="TAC"/>
              <w:rPr>
                <w:rFonts w:cs="Arial"/>
                <w:szCs w:val="16"/>
              </w:rPr>
            </w:pPr>
            <w:r w:rsidRPr="006F4D85">
              <w:rPr>
                <w:rFonts w:cs="v3.7.0"/>
              </w:rPr>
              <w:t>ULBWP.0.1</w:t>
            </w:r>
          </w:p>
        </w:tc>
      </w:tr>
      <w:tr w:rsidR="002F2B5F" w:rsidRPr="006F4D85" w14:paraId="456F6245" w14:textId="77777777" w:rsidTr="005A325B">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6F65F6FF" w14:textId="77777777" w:rsidR="002F2B5F" w:rsidRPr="006F4D85" w:rsidRDefault="002F2B5F" w:rsidP="005A325B">
            <w:pPr>
              <w:pStyle w:val="TAL"/>
              <w:rPr>
                <w:lang w:val="it-IT"/>
              </w:rPr>
            </w:pPr>
            <w:r w:rsidRPr="006F4D85">
              <w:rPr>
                <w:rFonts w:cs="Arial"/>
                <w:bCs/>
              </w:rPr>
              <w:t>UL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35C19151"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555" w:type="pct"/>
            <w:tcBorders>
              <w:top w:val="single" w:sz="4" w:space="0" w:color="auto"/>
              <w:left w:val="single" w:sz="4" w:space="0" w:color="auto"/>
              <w:bottom w:val="single" w:sz="4" w:space="0" w:color="auto"/>
              <w:right w:val="single" w:sz="4" w:space="0" w:color="auto"/>
            </w:tcBorders>
          </w:tcPr>
          <w:p w14:paraId="5DF0B3DB"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hideMark/>
          </w:tcPr>
          <w:p w14:paraId="7630B3D1" w14:textId="77777777" w:rsidR="002F2B5F" w:rsidRPr="006F4D85" w:rsidRDefault="002F2B5F" w:rsidP="005A325B">
            <w:pPr>
              <w:pStyle w:val="TAC"/>
            </w:pPr>
            <w:r w:rsidRPr="006F4D85">
              <w:rPr>
                <w:rFonts w:cs="Arial"/>
                <w:szCs w:val="16"/>
              </w:rPr>
              <w:t>ULBWP.1.1</w:t>
            </w:r>
          </w:p>
        </w:tc>
      </w:tr>
      <w:tr w:rsidR="002F2B5F" w:rsidRPr="006F4D85" w14:paraId="67B06E82"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5D19C8F5" w14:textId="77777777" w:rsidR="002F2B5F" w:rsidRPr="006F4D85" w:rsidRDefault="002F2B5F" w:rsidP="005A325B">
            <w:pPr>
              <w:pStyle w:val="TAL"/>
              <w:rPr>
                <w:lang w:val="it-IT"/>
              </w:rPr>
            </w:pPr>
            <w:r w:rsidRPr="006F4D85">
              <w:rPr>
                <w:lang w:val="it-IT"/>
              </w:rPr>
              <w:t xml:space="preserve">TDD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413F3B5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vAlign w:val="center"/>
          </w:tcPr>
          <w:p w14:paraId="31D363E0"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5AB4CDD" w14:textId="77777777" w:rsidR="002F2B5F" w:rsidRPr="006F4D85" w:rsidRDefault="002F2B5F" w:rsidP="005A325B">
            <w:pPr>
              <w:pStyle w:val="TAC"/>
            </w:pPr>
            <w:r w:rsidRPr="006F4D85">
              <w:t>Not Applicable</w:t>
            </w:r>
          </w:p>
        </w:tc>
      </w:tr>
      <w:tr w:rsidR="002F2B5F" w:rsidRPr="006F4D85" w14:paraId="4C1BE491" w14:textId="77777777" w:rsidTr="005A325B">
        <w:trPr>
          <w:jc w:val="center"/>
        </w:trPr>
        <w:tc>
          <w:tcPr>
            <w:tcW w:w="0" w:type="auto"/>
            <w:gridSpan w:val="2"/>
            <w:tcBorders>
              <w:top w:val="nil"/>
              <w:left w:val="single" w:sz="4" w:space="0" w:color="auto"/>
              <w:bottom w:val="nil"/>
              <w:right w:val="single" w:sz="4" w:space="0" w:color="auto"/>
            </w:tcBorders>
            <w:hideMark/>
          </w:tcPr>
          <w:p w14:paraId="768C6237" w14:textId="77777777" w:rsidR="002F2B5F" w:rsidRPr="006F4D85" w:rsidRDefault="002F2B5F" w:rsidP="005A325B">
            <w:pPr>
              <w:pStyle w:val="TAL"/>
              <w:rPr>
                <w:lang w:val="it-IT"/>
              </w:rPr>
            </w:pPr>
            <w:proofErr w:type="spellStart"/>
            <w:r w:rsidRPr="006F4D85">
              <w:rPr>
                <w:lang w:val="it-IT"/>
              </w:rPr>
              <w:t>Configuration</w:t>
            </w:r>
            <w:proofErr w:type="spellEnd"/>
          </w:p>
        </w:tc>
        <w:tc>
          <w:tcPr>
            <w:tcW w:w="1167" w:type="pct"/>
            <w:tcBorders>
              <w:top w:val="single" w:sz="4" w:space="0" w:color="auto"/>
              <w:left w:val="single" w:sz="4" w:space="0" w:color="auto"/>
              <w:bottom w:val="single" w:sz="4" w:space="0" w:color="auto"/>
              <w:right w:val="single" w:sz="4" w:space="0" w:color="auto"/>
            </w:tcBorders>
            <w:vAlign w:val="center"/>
            <w:hideMark/>
          </w:tcPr>
          <w:p w14:paraId="02A0D4E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555" w:type="pct"/>
            <w:tcBorders>
              <w:top w:val="single" w:sz="4" w:space="0" w:color="auto"/>
              <w:left w:val="single" w:sz="4" w:space="0" w:color="auto"/>
              <w:bottom w:val="single" w:sz="4" w:space="0" w:color="auto"/>
              <w:right w:val="single" w:sz="4" w:space="0" w:color="auto"/>
            </w:tcBorders>
            <w:vAlign w:val="center"/>
          </w:tcPr>
          <w:p w14:paraId="6F13DA82"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7B2A975" w14:textId="77777777" w:rsidR="002F2B5F" w:rsidRPr="006F4D85" w:rsidRDefault="002F2B5F" w:rsidP="005A325B">
            <w:pPr>
              <w:pStyle w:val="TAC"/>
            </w:pPr>
            <w:r w:rsidRPr="006F4D85">
              <w:t>TDDConf.1.1</w:t>
            </w:r>
          </w:p>
        </w:tc>
      </w:tr>
      <w:tr w:rsidR="002F2B5F" w:rsidRPr="006F4D85" w14:paraId="5B120F0F"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651C5A34" w14:textId="77777777" w:rsidR="002F2B5F" w:rsidRPr="006F4D85" w:rsidRDefault="002F2B5F" w:rsidP="005A325B">
            <w:pPr>
              <w:pStyle w:val="TAL"/>
              <w:rPr>
                <w:lang w:val="it-IT"/>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0BBD5A5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7A3F0F65" w14:textId="77777777" w:rsidR="002F2B5F" w:rsidRPr="006F4D85" w:rsidRDefault="002F2B5F" w:rsidP="005A325B">
            <w:pPr>
              <w:pStyle w:val="TAC"/>
              <w:rPr>
                <w:lang w:val="it-IT"/>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03E8F73" w14:textId="77777777" w:rsidR="002F2B5F" w:rsidRPr="006F4D85" w:rsidRDefault="002F2B5F" w:rsidP="005A325B">
            <w:pPr>
              <w:pStyle w:val="TAC"/>
            </w:pPr>
            <w:r w:rsidRPr="006F4D85">
              <w:t>TDDConf.2.1</w:t>
            </w:r>
          </w:p>
        </w:tc>
      </w:tr>
      <w:tr w:rsidR="00201DD5" w:rsidRPr="006F4D85" w14:paraId="3720713C" w14:textId="77777777" w:rsidTr="005A325B">
        <w:trPr>
          <w:jc w:val="center"/>
        </w:trPr>
        <w:tc>
          <w:tcPr>
            <w:tcW w:w="1169" w:type="pct"/>
            <w:gridSpan w:val="2"/>
            <w:vMerge w:val="restart"/>
            <w:tcBorders>
              <w:top w:val="single" w:sz="4" w:space="0" w:color="auto"/>
              <w:left w:val="single" w:sz="4" w:space="0" w:color="auto"/>
              <w:right w:val="single" w:sz="4" w:space="0" w:color="auto"/>
            </w:tcBorders>
            <w:hideMark/>
          </w:tcPr>
          <w:p w14:paraId="62CBCEBE" w14:textId="77777777" w:rsidR="00201DD5" w:rsidRPr="006F4D85" w:rsidRDefault="00201DD5" w:rsidP="005A325B">
            <w:pPr>
              <w:pStyle w:val="TAL"/>
            </w:pPr>
            <w:ins w:id="54" w:author="Karajani Bledar 1SI1" w:date="2021-11-12T22:05:00Z">
              <w:r>
                <w:t xml:space="preserve">RMSI </w:t>
              </w:r>
            </w:ins>
            <w:r w:rsidRPr="006F4D85">
              <w:t xml:space="preserve">CORESET </w:t>
            </w:r>
          </w:p>
          <w:p w14:paraId="3FC7300E" w14:textId="77777777" w:rsidR="00201DD5" w:rsidRPr="006F4D85" w:rsidRDefault="00201DD5" w:rsidP="005A325B">
            <w:pPr>
              <w:pStyle w:val="TAL"/>
            </w:pPr>
            <w:r w:rsidRPr="006F4D85">
              <w:t>Reference</w:t>
            </w:r>
          </w:p>
          <w:p w14:paraId="5ED89BF2" w14:textId="578B6B8A" w:rsidR="00201DD5" w:rsidRPr="006F4D85" w:rsidRDefault="00201DD5" w:rsidP="005A325B">
            <w:pPr>
              <w:pStyle w:val="TAL"/>
            </w:pPr>
            <w:r w:rsidRPr="006F4D85">
              <w:t>Channel</w:t>
            </w:r>
          </w:p>
        </w:tc>
        <w:tc>
          <w:tcPr>
            <w:tcW w:w="1167" w:type="pct"/>
            <w:tcBorders>
              <w:top w:val="single" w:sz="4" w:space="0" w:color="auto"/>
              <w:left w:val="single" w:sz="4" w:space="0" w:color="auto"/>
              <w:bottom w:val="single" w:sz="4" w:space="0" w:color="auto"/>
              <w:right w:val="single" w:sz="4" w:space="0" w:color="auto"/>
            </w:tcBorders>
            <w:vAlign w:val="center"/>
            <w:hideMark/>
          </w:tcPr>
          <w:p w14:paraId="36E38987" w14:textId="77777777" w:rsidR="00201DD5" w:rsidRPr="006F4D85" w:rsidRDefault="00201DD5"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vAlign w:val="center"/>
          </w:tcPr>
          <w:p w14:paraId="521FC820" w14:textId="77777777" w:rsidR="00201DD5" w:rsidRPr="006F4D85" w:rsidRDefault="00201DD5"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284D436D" w14:textId="77777777" w:rsidR="00201DD5" w:rsidRPr="006F4D85" w:rsidRDefault="00201DD5" w:rsidP="005A325B">
            <w:pPr>
              <w:pStyle w:val="TAC"/>
            </w:pPr>
            <w:r w:rsidRPr="006F4D85">
              <w:t>CR.1.1 FDD</w:t>
            </w:r>
          </w:p>
        </w:tc>
      </w:tr>
      <w:tr w:rsidR="00201DD5" w:rsidRPr="006F4D85" w14:paraId="6CD387F3" w14:textId="77777777" w:rsidTr="005A325B">
        <w:trPr>
          <w:trHeight w:val="70"/>
          <w:jc w:val="center"/>
        </w:trPr>
        <w:tc>
          <w:tcPr>
            <w:tcW w:w="0" w:type="auto"/>
            <w:gridSpan w:val="2"/>
            <w:vMerge/>
            <w:tcBorders>
              <w:left w:val="single" w:sz="4" w:space="0" w:color="auto"/>
              <w:right w:val="single" w:sz="4" w:space="0" w:color="auto"/>
            </w:tcBorders>
            <w:hideMark/>
          </w:tcPr>
          <w:p w14:paraId="72A4CCF5" w14:textId="4FC8BB71" w:rsidR="00201DD5" w:rsidRPr="006F4D85" w:rsidRDefault="00201DD5" w:rsidP="005A325B">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3757BBC1" w14:textId="77777777" w:rsidR="00201DD5" w:rsidRPr="006F4D85" w:rsidRDefault="00201DD5" w:rsidP="005A325B">
            <w:pPr>
              <w:pStyle w:val="TAL"/>
              <w:rPr>
                <w:lang w:val="it-IT"/>
              </w:rPr>
            </w:pPr>
            <w:proofErr w:type="spellStart"/>
            <w:r w:rsidRPr="006F4D85">
              <w:rPr>
                <w:lang w:val="it-IT"/>
              </w:rPr>
              <w:t>Config</w:t>
            </w:r>
            <w:proofErr w:type="spellEnd"/>
            <w:r w:rsidRPr="006F4D85">
              <w:rPr>
                <w:lang w:val="it-IT"/>
              </w:rPr>
              <w:t xml:space="preserve"> 2, 5</w:t>
            </w:r>
          </w:p>
        </w:tc>
        <w:tc>
          <w:tcPr>
            <w:tcW w:w="555" w:type="pct"/>
            <w:tcBorders>
              <w:top w:val="single" w:sz="4" w:space="0" w:color="auto"/>
              <w:left w:val="single" w:sz="4" w:space="0" w:color="auto"/>
              <w:bottom w:val="single" w:sz="4" w:space="0" w:color="auto"/>
              <w:right w:val="single" w:sz="4" w:space="0" w:color="auto"/>
            </w:tcBorders>
            <w:vAlign w:val="center"/>
          </w:tcPr>
          <w:p w14:paraId="3BCAB28E" w14:textId="77777777" w:rsidR="00201DD5" w:rsidRPr="006F4D85" w:rsidRDefault="00201DD5"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A30CA73" w14:textId="77777777" w:rsidR="00201DD5" w:rsidRPr="006F4D85" w:rsidRDefault="00201DD5" w:rsidP="005A325B">
            <w:pPr>
              <w:pStyle w:val="TAC"/>
            </w:pPr>
            <w:r w:rsidRPr="006F4D85">
              <w:t>CR.1.1 TDD</w:t>
            </w:r>
          </w:p>
        </w:tc>
      </w:tr>
      <w:tr w:rsidR="00201DD5" w:rsidRPr="006F4D85" w14:paraId="7B72B3F4" w14:textId="77777777" w:rsidTr="005A325B">
        <w:trPr>
          <w:jc w:val="center"/>
        </w:trPr>
        <w:tc>
          <w:tcPr>
            <w:tcW w:w="0" w:type="auto"/>
            <w:gridSpan w:val="2"/>
            <w:vMerge/>
            <w:tcBorders>
              <w:left w:val="single" w:sz="4" w:space="0" w:color="auto"/>
              <w:bottom w:val="single" w:sz="4" w:space="0" w:color="auto"/>
              <w:right w:val="single" w:sz="4" w:space="0" w:color="auto"/>
            </w:tcBorders>
            <w:hideMark/>
          </w:tcPr>
          <w:p w14:paraId="0A135DE1" w14:textId="0800C10E" w:rsidR="00201DD5" w:rsidRPr="006F4D85" w:rsidRDefault="00201DD5" w:rsidP="005A325B">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24054A18" w14:textId="77777777" w:rsidR="00201DD5" w:rsidRPr="006F4D85" w:rsidRDefault="00201DD5"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79F84DE3" w14:textId="77777777" w:rsidR="00201DD5" w:rsidRPr="006F4D85" w:rsidRDefault="00201DD5"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5D0EF22" w14:textId="77777777" w:rsidR="00201DD5" w:rsidRPr="006F4D85" w:rsidRDefault="00201DD5" w:rsidP="005A325B">
            <w:pPr>
              <w:pStyle w:val="TAC"/>
            </w:pPr>
            <w:r w:rsidRPr="006F4D85">
              <w:t>CR.2.1 TDD</w:t>
            </w:r>
          </w:p>
        </w:tc>
      </w:tr>
      <w:tr w:rsidR="00201DD5" w:rsidRPr="006F4D85" w14:paraId="4815DF65" w14:textId="77777777" w:rsidTr="005A325B">
        <w:trPr>
          <w:jc w:val="center"/>
          <w:ins w:id="55" w:author="Karajani Bledar 1SI1" w:date="2021-11-12T22:05:00Z"/>
        </w:trPr>
        <w:tc>
          <w:tcPr>
            <w:tcW w:w="1169" w:type="pct"/>
            <w:gridSpan w:val="2"/>
            <w:vMerge w:val="restart"/>
            <w:tcBorders>
              <w:top w:val="single" w:sz="4" w:space="0" w:color="auto"/>
              <w:left w:val="single" w:sz="4" w:space="0" w:color="auto"/>
              <w:right w:val="single" w:sz="4" w:space="0" w:color="auto"/>
            </w:tcBorders>
            <w:hideMark/>
          </w:tcPr>
          <w:p w14:paraId="59954D80" w14:textId="77777777" w:rsidR="00201DD5" w:rsidRPr="006F4D85" w:rsidRDefault="00201DD5" w:rsidP="005A325B">
            <w:pPr>
              <w:pStyle w:val="TAL"/>
              <w:rPr>
                <w:ins w:id="56" w:author="Karajani Bledar 1SI1" w:date="2021-11-12T22:05:00Z"/>
              </w:rPr>
            </w:pPr>
            <w:ins w:id="57" w:author="Karajani Bledar 1SI1" w:date="2021-11-12T22:05:00Z">
              <w:r>
                <w:t xml:space="preserve">Dedicated </w:t>
              </w:r>
              <w:r w:rsidRPr="006F4D85">
                <w:t xml:space="preserve">CORESET </w:t>
              </w:r>
            </w:ins>
          </w:p>
          <w:p w14:paraId="4FCB2035" w14:textId="77777777" w:rsidR="00201DD5" w:rsidRPr="006F4D85" w:rsidRDefault="00201DD5" w:rsidP="005A325B">
            <w:pPr>
              <w:pStyle w:val="TAL"/>
              <w:rPr>
                <w:ins w:id="58" w:author="Karajani Bledar 1SI1" w:date="2021-11-12T22:05:00Z"/>
              </w:rPr>
            </w:pPr>
            <w:ins w:id="59" w:author="Karajani Bledar 1SI1" w:date="2021-11-12T22:05:00Z">
              <w:r w:rsidRPr="006F4D85">
                <w:t>Reference</w:t>
              </w:r>
            </w:ins>
          </w:p>
          <w:p w14:paraId="7EC4CD41" w14:textId="3E9F82FF" w:rsidR="00201DD5" w:rsidRPr="006F4D85" w:rsidRDefault="00201DD5" w:rsidP="005A325B">
            <w:pPr>
              <w:pStyle w:val="TAL"/>
              <w:rPr>
                <w:ins w:id="60" w:author="Karajani Bledar 1SI1" w:date="2021-11-12T22:05:00Z"/>
              </w:rPr>
            </w:pPr>
            <w:ins w:id="61" w:author="Karajani Bledar 1SI1" w:date="2021-11-12T22:05:00Z">
              <w:r w:rsidRPr="006F4D85">
                <w:t>Channel</w:t>
              </w:r>
            </w:ins>
          </w:p>
        </w:tc>
        <w:tc>
          <w:tcPr>
            <w:tcW w:w="1167" w:type="pct"/>
            <w:tcBorders>
              <w:top w:val="single" w:sz="4" w:space="0" w:color="auto"/>
              <w:left w:val="single" w:sz="4" w:space="0" w:color="auto"/>
              <w:bottom w:val="single" w:sz="4" w:space="0" w:color="auto"/>
              <w:right w:val="single" w:sz="4" w:space="0" w:color="auto"/>
            </w:tcBorders>
            <w:vAlign w:val="center"/>
            <w:hideMark/>
          </w:tcPr>
          <w:p w14:paraId="5F03347E" w14:textId="77777777" w:rsidR="00201DD5" w:rsidRPr="006F4D85" w:rsidRDefault="00201DD5" w:rsidP="005A325B">
            <w:pPr>
              <w:pStyle w:val="TAL"/>
              <w:rPr>
                <w:ins w:id="62" w:author="Karajani Bledar 1SI1" w:date="2021-11-12T22:05:00Z"/>
                <w:lang w:val="it-IT"/>
              </w:rPr>
            </w:pPr>
            <w:proofErr w:type="spellStart"/>
            <w:ins w:id="63" w:author="Karajani Bledar 1SI1" w:date="2021-11-12T22:05:00Z">
              <w:r w:rsidRPr="006F4D85">
                <w:rPr>
                  <w:lang w:val="it-IT"/>
                </w:rPr>
                <w:t>Config</w:t>
              </w:r>
              <w:proofErr w:type="spellEnd"/>
              <w:r w:rsidRPr="006F4D85">
                <w:rPr>
                  <w:lang w:val="it-IT"/>
                </w:rPr>
                <w:t xml:space="preserve"> 1, 4</w:t>
              </w:r>
            </w:ins>
          </w:p>
        </w:tc>
        <w:tc>
          <w:tcPr>
            <w:tcW w:w="555" w:type="pct"/>
            <w:tcBorders>
              <w:top w:val="single" w:sz="4" w:space="0" w:color="auto"/>
              <w:left w:val="single" w:sz="4" w:space="0" w:color="auto"/>
              <w:bottom w:val="single" w:sz="4" w:space="0" w:color="auto"/>
              <w:right w:val="single" w:sz="4" w:space="0" w:color="auto"/>
            </w:tcBorders>
            <w:vAlign w:val="center"/>
          </w:tcPr>
          <w:p w14:paraId="1901A59C" w14:textId="77777777" w:rsidR="00201DD5" w:rsidRPr="006F4D85" w:rsidRDefault="00201DD5" w:rsidP="005A325B">
            <w:pPr>
              <w:pStyle w:val="TAC"/>
              <w:rPr>
                <w:ins w:id="64" w:author="Karajani Bledar 1SI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F3B115C" w14:textId="39018870" w:rsidR="00201DD5" w:rsidRPr="006F4D85" w:rsidRDefault="00201DD5" w:rsidP="005A325B">
            <w:pPr>
              <w:pStyle w:val="TAC"/>
              <w:rPr>
                <w:ins w:id="65" w:author="Karajani Bledar 1SI1" w:date="2021-11-12T22:05:00Z"/>
              </w:rPr>
            </w:pPr>
            <w:ins w:id="66" w:author="Karajani Bledar 1SI1" w:date="2021-11-12T22:05:00Z">
              <w:r w:rsidRPr="006F4D85">
                <w:t>C</w:t>
              </w:r>
            </w:ins>
            <w:ins w:id="67" w:author="Karajani Bledar 1SI1" w:date="2021-11-12T22:06:00Z">
              <w:r>
                <w:t>C</w:t>
              </w:r>
            </w:ins>
            <w:ins w:id="68" w:author="Karajani Bledar 1SI1" w:date="2021-11-12T22:05:00Z">
              <w:r w:rsidRPr="006F4D85">
                <w:t>R.1.</w:t>
              </w:r>
            </w:ins>
            <w:ins w:id="69" w:author="Karajani Bledar 1SI1" w:date="2021-11-12T22:06:00Z">
              <w:r>
                <w:t>3</w:t>
              </w:r>
            </w:ins>
            <w:ins w:id="70" w:author="Karajani Bledar 1SI1" w:date="2021-11-12T22:05:00Z">
              <w:r w:rsidRPr="006F4D85">
                <w:t xml:space="preserve"> FDD</w:t>
              </w:r>
            </w:ins>
          </w:p>
        </w:tc>
      </w:tr>
      <w:tr w:rsidR="00201DD5" w:rsidRPr="006F4D85" w14:paraId="565A9980" w14:textId="77777777" w:rsidTr="005A325B">
        <w:trPr>
          <w:trHeight w:val="70"/>
          <w:jc w:val="center"/>
          <w:ins w:id="71" w:author="Karajani Bledar 1SI1" w:date="2021-11-12T22:05:00Z"/>
        </w:trPr>
        <w:tc>
          <w:tcPr>
            <w:tcW w:w="0" w:type="auto"/>
            <w:gridSpan w:val="2"/>
            <w:vMerge/>
            <w:tcBorders>
              <w:left w:val="single" w:sz="4" w:space="0" w:color="auto"/>
              <w:right w:val="single" w:sz="4" w:space="0" w:color="auto"/>
            </w:tcBorders>
            <w:hideMark/>
          </w:tcPr>
          <w:p w14:paraId="0A2811F7" w14:textId="2753EC19" w:rsidR="00201DD5" w:rsidRPr="006F4D85" w:rsidRDefault="00201DD5" w:rsidP="005A325B">
            <w:pPr>
              <w:pStyle w:val="TAL"/>
              <w:rPr>
                <w:ins w:id="72" w:author="Karajani Bledar 1SI1" w:date="2021-11-12T22:05:00Z"/>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3E45F644" w14:textId="77777777" w:rsidR="00201DD5" w:rsidRPr="006F4D85" w:rsidRDefault="00201DD5" w:rsidP="005A325B">
            <w:pPr>
              <w:pStyle w:val="TAL"/>
              <w:rPr>
                <w:ins w:id="73" w:author="Karajani Bledar 1SI1" w:date="2021-11-12T22:05:00Z"/>
                <w:lang w:val="it-IT"/>
              </w:rPr>
            </w:pPr>
            <w:proofErr w:type="spellStart"/>
            <w:ins w:id="74" w:author="Karajani Bledar 1SI1" w:date="2021-11-12T22:05:00Z">
              <w:r w:rsidRPr="006F4D85">
                <w:rPr>
                  <w:lang w:val="it-IT"/>
                </w:rPr>
                <w:t>Config</w:t>
              </w:r>
              <w:proofErr w:type="spellEnd"/>
              <w:r w:rsidRPr="006F4D85">
                <w:rPr>
                  <w:lang w:val="it-IT"/>
                </w:rPr>
                <w:t xml:space="preserve"> 2, 5</w:t>
              </w:r>
            </w:ins>
          </w:p>
        </w:tc>
        <w:tc>
          <w:tcPr>
            <w:tcW w:w="555" w:type="pct"/>
            <w:tcBorders>
              <w:top w:val="single" w:sz="4" w:space="0" w:color="auto"/>
              <w:left w:val="single" w:sz="4" w:space="0" w:color="auto"/>
              <w:bottom w:val="single" w:sz="4" w:space="0" w:color="auto"/>
              <w:right w:val="single" w:sz="4" w:space="0" w:color="auto"/>
            </w:tcBorders>
            <w:vAlign w:val="center"/>
          </w:tcPr>
          <w:p w14:paraId="1D0557C3" w14:textId="77777777" w:rsidR="00201DD5" w:rsidRPr="006F4D85" w:rsidRDefault="00201DD5" w:rsidP="005A325B">
            <w:pPr>
              <w:pStyle w:val="TAC"/>
              <w:rPr>
                <w:ins w:id="75" w:author="Karajani Bledar 1SI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1048B22" w14:textId="356D3BA6" w:rsidR="00201DD5" w:rsidRPr="006F4D85" w:rsidRDefault="00201DD5" w:rsidP="005A325B">
            <w:pPr>
              <w:pStyle w:val="TAC"/>
              <w:rPr>
                <w:ins w:id="76" w:author="Karajani Bledar 1SI1" w:date="2021-11-12T22:05:00Z"/>
              </w:rPr>
            </w:pPr>
            <w:ins w:id="77" w:author="Karajani Bledar 1SI1" w:date="2021-11-12T22:05:00Z">
              <w:r w:rsidRPr="006F4D85">
                <w:t>C</w:t>
              </w:r>
            </w:ins>
            <w:ins w:id="78" w:author="Karajani Bledar 1SI1" w:date="2021-11-12T22:06:00Z">
              <w:r>
                <w:t>C</w:t>
              </w:r>
            </w:ins>
            <w:ins w:id="79" w:author="Karajani Bledar 1SI1" w:date="2021-11-12T22:05:00Z">
              <w:r w:rsidRPr="006F4D85">
                <w:t>R.1.</w:t>
              </w:r>
            </w:ins>
            <w:ins w:id="80" w:author="Karajani Bledar 1SI1" w:date="2021-11-12T22:06:00Z">
              <w:r>
                <w:t>3</w:t>
              </w:r>
            </w:ins>
            <w:ins w:id="81" w:author="Karajani Bledar 1SI1" w:date="2021-11-12T22:05:00Z">
              <w:r w:rsidRPr="006F4D85">
                <w:t xml:space="preserve"> TDD</w:t>
              </w:r>
            </w:ins>
          </w:p>
        </w:tc>
      </w:tr>
      <w:tr w:rsidR="00201DD5" w:rsidRPr="006F4D85" w14:paraId="480E2E67" w14:textId="77777777" w:rsidTr="005A325B">
        <w:trPr>
          <w:jc w:val="center"/>
          <w:ins w:id="82" w:author="Karajani Bledar 1SI1" w:date="2021-11-12T22:05:00Z"/>
        </w:trPr>
        <w:tc>
          <w:tcPr>
            <w:tcW w:w="0" w:type="auto"/>
            <w:gridSpan w:val="2"/>
            <w:vMerge/>
            <w:tcBorders>
              <w:left w:val="single" w:sz="4" w:space="0" w:color="auto"/>
              <w:bottom w:val="single" w:sz="4" w:space="0" w:color="auto"/>
              <w:right w:val="single" w:sz="4" w:space="0" w:color="auto"/>
            </w:tcBorders>
            <w:hideMark/>
          </w:tcPr>
          <w:p w14:paraId="6CBFB0F8" w14:textId="32BD6C35" w:rsidR="00201DD5" w:rsidRPr="006F4D85" w:rsidRDefault="00201DD5" w:rsidP="005A325B">
            <w:pPr>
              <w:pStyle w:val="TAL"/>
              <w:rPr>
                <w:ins w:id="83" w:author="Karajani Bledar 1SI1" w:date="2021-11-12T22:05:00Z"/>
              </w:rPr>
            </w:pPr>
          </w:p>
        </w:tc>
        <w:tc>
          <w:tcPr>
            <w:tcW w:w="1167" w:type="pct"/>
            <w:tcBorders>
              <w:top w:val="single" w:sz="4" w:space="0" w:color="auto"/>
              <w:left w:val="single" w:sz="4" w:space="0" w:color="auto"/>
              <w:bottom w:val="single" w:sz="4" w:space="0" w:color="auto"/>
              <w:right w:val="single" w:sz="4" w:space="0" w:color="auto"/>
            </w:tcBorders>
            <w:vAlign w:val="center"/>
            <w:hideMark/>
          </w:tcPr>
          <w:p w14:paraId="10F50266" w14:textId="77777777" w:rsidR="00201DD5" w:rsidRPr="006F4D85" w:rsidRDefault="00201DD5" w:rsidP="005A325B">
            <w:pPr>
              <w:pStyle w:val="TAL"/>
              <w:rPr>
                <w:ins w:id="84" w:author="Karajani Bledar 1SI1" w:date="2021-11-12T22:05:00Z"/>
                <w:lang w:val="it-IT"/>
              </w:rPr>
            </w:pPr>
            <w:proofErr w:type="spellStart"/>
            <w:ins w:id="85" w:author="Karajani Bledar 1SI1" w:date="2021-11-12T22:05:00Z">
              <w:r w:rsidRPr="006F4D85">
                <w:rPr>
                  <w:lang w:val="it-IT"/>
                </w:rPr>
                <w:t>Config</w:t>
              </w:r>
              <w:proofErr w:type="spellEnd"/>
              <w:r w:rsidRPr="006F4D85">
                <w:rPr>
                  <w:lang w:val="it-IT"/>
                </w:rPr>
                <w:t xml:space="preserve"> 3, 6</w:t>
              </w:r>
            </w:ins>
          </w:p>
        </w:tc>
        <w:tc>
          <w:tcPr>
            <w:tcW w:w="555" w:type="pct"/>
            <w:tcBorders>
              <w:top w:val="single" w:sz="4" w:space="0" w:color="auto"/>
              <w:left w:val="single" w:sz="4" w:space="0" w:color="auto"/>
              <w:bottom w:val="single" w:sz="4" w:space="0" w:color="auto"/>
              <w:right w:val="single" w:sz="4" w:space="0" w:color="auto"/>
            </w:tcBorders>
            <w:vAlign w:val="center"/>
          </w:tcPr>
          <w:p w14:paraId="2269B08A" w14:textId="77777777" w:rsidR="00201DD5" w:rsidRPr="006F4D85" w:rsidRDefault="00201DD5" w:rsidP="005A325B">
            <w:pPr>
              <w:pStyle w:val="TAC"/>
              <w:rPr>
                <w:ins w:id="86" w:author="Karajani Bledar 1SI1" w:date="2021-11-12T22:05:00Z"/>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BA65B6C" w14:textId="2C2893F6" w:rsidR="00201DD5" w:rsidRPr="006F4D85" w:rsidRDefault="00201DD5" w:rsidP="005A325B">
            <w:pPr>
              <w:pStyle w:val="TAC"/>
              <w:rPr>
                <w:ins w:id="87" w:author="Karajani Bledar 1SI1" w:date="2021-11-12T22:05:00Z"/>
              </w:rPr>
            </w:pPr>
            <w:ins w:id="88" w:author="Karajani Bledar 1SI1" w:date="2021-11-12T22:05:00Z">
              <w:r w:rsidRPr="006F4D85">
                <w:t>C</w:t>
              </w:r>
            </w:ins>
            <w:ins w:id="89" w:author="Karajani Bledar 1SI1" w:date="2021-11-12T22:06:00Z">
              <w:r>
                <w:t>C</w:t>
              </w:r>
            </w:ins>
            <w:ins w:id="90" w:author="Karajani Bledar 1SI1" w:date="2021-11-12T22:05:00Z">
              <w:r w:rsidRPr="006F4D85">
                <w:t>R.2.</w:t>
              </w:r>
            </w:ins>
            <w:ins w:id="91" w:author="Karajani Bledar 1SI1" w:date="2021-11-12T22:06:00Z">
              <w:r>
                <w:t>2</w:t>
              </w:r>
            </w:ins>
            <w:ins w:id="92" w:author="Karajani Bledar 1SI1" w:date="2021-11-12T22:05:00Z">
              <w:r w:rsidRPr="006F4D85">
                <w:t xml:space="preserve"> TDD</w:t>
              </w:r>
            </w:ins>
          </w:p>
        </w:tc>
      </w:tr>
      <w:tr w:rsidR="002F2B5F" w:rsidRPr="006F4D85" w14:paraId="4A23ACA6"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7A6E9837" w14:textId="77777777" w:rsidR="002F2B5F" w:rsidRPr="006F4D85" w:rsidRDefault="002F2B5F" w:rsidP="005A325B">
            <w:pPr>
              <w:pStyle w:val="TAL"/>
            </w:pPr>
            <w:r w:rsidRPr="006F4D85">
              <w:t xml:space="preserve">SSB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7FD26A7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vAlign w:val="center"/>
          </w:tcPr>
          <w:p w14:paraId="464C4EF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87F63C6" w14:textId="77777777" w:rsidR="002F2B5F" w:rsidRPr="006F4D85" w:rsidRDefault="002F2B5F" w:rsidP="005A325B">
            <w:pPr>
              <w:pStyle w:val="TAC"/>
            </w:pPr>
            <w:r w:rsidRPr="006F4D85">
              <w:t>SSB.1 FR1</w:t>
            </w:r>
          </w:p>
        </w:tc>
      </w:tr>
      <w:tr w:rsidR="002F2B5F" w:rsidRPr="006F4D85" w14:paraId="2742B336" w14:textId="77777777" w:rsidTr="005A325B">
        <w:trPr>
          <w:jc w:val="center"/>
        </w:trPr>
        <w:tc>
          <w:tcPr>
            <w:tcW w:w="0" w:type="auto"/>
            <w:gridSpan w:val="2"/>
            <w:tcBorders>
              <w:top w:val="nil"/>
              <w:left w:val="single" w:sz="4" w:space="0" w:color="auto"/>
              <w:bottom w:val="nil"/>
              <w:right w:val="single" w:sz="4" w:space="0" w:color="auto"/>
            </w:tcBorders>
            <w:hideMark/>
          </w:tcPr>
          <w:p w14:paraId="55A330BF" w14:textId="77777777" w:rsidR="002F2B5F" w:rsidRPr="006F4D85" w:rsidRDefault="002F2B5F" w:rsidP="005A325B">
            <w:pPr>
              <w:pStyle w:val="TAL"/>
            </w:pPr>
            <w:r w:rsidRPr="006F4D85">
              <w:t>Configuration</w:t>
            </w:r>
          </w:p>
        </w:tc>
        <w:tc>
          <w:tcPr>
            <w:tcW w:w="1167" w:type="pct"/>
            <w:tcBorders>
              <w:top w:val="single" w:sz="4" w:space="0" w:color="auto"/>
              <w:left w:val="single" w:sz="4" w:space="0" w:color="auto"/>
              <w:bottom w:val="single" w:sz="4" w:space="0" w:color="auto"/>
              <w:right w:val="single" w:sz="4" w:space="0" w:color="auto"/>
            </w:tcBorders>
            <w:vAlign w:val="center"/>
            <w:hideMark/>
          </w:tcPr>
          <w:p w14:paraId="7092046C"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555" w:type="pct"/>
            <w:tcBorders>
              <w:top w:val="single" w:sz="4" w:space="0" w:color="auto"/>
              <w:left w:val="single" w:sz="4" w:space="0" w:color="auto"/>
              <w:bottom w:val="single" w:sz="4" w:space="0" w:color="auto"/>
              <w:right w:val="single" w:sz="4" w:space="0" w:color="auto"/>
            </w:tcBorders>
            <w:vAlign w:val="center"/>
          </w:tcPr>
          <w:p w14:paraId="2CC098CC"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3B2A3CC" w14:textId="77777777" w:rsidR="002F2B5F" w:rsidRPr="006F4D85" w:rsidRDefault="002F2B5F" w:rsidP="005A325B">
            <w:pPr>
              <w:pStyle w:val="TAC"/>
            </w:pPr>
            <w:r w:rsidRPr="006F4D85">
              <w:t>SSB.1 FR1</w:t>
            </w:r>
          </w:p>
        </w:tc>
      </w:tr>
      <w:tr w:rsidR="002F2B5F" w:rsidRPr="006F4D85" w14:paraId="788FFAAA"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44E1D9E3" w14:textId="77777777" w:rsidR="002F2B5F" w:rsidRPr="006F4D85" w:rsidRDefault="002F2B5F" w:rsidP="005A325B">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2770A6F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27C13E59"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B81AB28" w14:textId="77777777" w:rsidR="002F2B5F" w:rsidRPr="006F4D85" w:rsidRDefault="002F2B5F" w:rsidP="005A325B">
            <w:pPr>
              <w:pStyle w:val="TAC"/>
            </w:pPr>
            <w:r w:rsidRPr="006F4D85">
              <w:t>SSB.2 FR1</w:t>
            </w:r>
          </w:p>
        </w:tc>
      </w:tr>
      <w:tr w:rsidR="002F2B5F" w:rsidRPr="006F4D85" w14:paraId="6E0BDC3E"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4690437E" w14:textId="77777777" w:rsidR="002F2B5F" w:rsidRPr="006F4D85" w:rsidRDefault="002F2B5F" w:rsidP="005A325B">
            <w:pPr>
              <w:pStyle w:val="TAL"/>
            </w:pPr>
            <w:r w:rsidRPr="006F4D85">
              <w:t xml:space="preserve">SMTC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277A1CC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555" w:type="pct"/>
            <w:tcBorders>
              <w:top w:val="single" w:sz="4" w:space="0" w:color="auto"/>
              <w:left w:val="single" w:sz="4" w:space="0" w:color="auto"/>
              <w:bottom w:val="single" w:sz="4" w:space="0" w:color="auto"/>
              <w:right w:val="single" w:sz="4" w:space="0" w:color="auto"/>
            </w:tcBorders>
            <w:vAlign w:val="center"/>
          </w:tcPr>
          <w:p w14:paraId="12AFD11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DF65445" w14:textId="77777777" w:rsidR="002F2B5F" w:rsidRPr="006F4D85" w:rsidRDefault="002F2B5F" w:rsidP="005A325B">
            <w:pPr>
              <w:pStyle w:val="TAC"/>
            </w:pPr>
            <w:r w:rsidRPr="006F4D85">
              <w:t>SMTC.1</w:t>
            </w:r>
          </w:p>
        </w:tc>
      </w:tr>
      <w:tr w:rsidR="002F2B5F" w:rsidRPr="006F4D85" w14:paraId="31C055DF"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580D160E" w14:textId="77777777" w:rsidR="002F2B5F" w:rsidRPr="006F4D85" w:rsidRDefault="002F2B5F" w:rsidP="005A325B">
            <w:pPr>
              <w:pStyle w:val="TAL"/>
            </w:pPr>
            <w:r w:rsidRPr="006F4D85">
              <w:t>Configuration</w:t>
            </w:r>
          </w:p>
        </w:tc>
        <w:tc>
          <w:tcPr>
            <w:tcW w:w="1167" w:type="pct"/>
            <w:tcBorders>
              <w:top w:val="single" w:sz="4" w:space="0" w:color="auto"/>
              <w:left w:val="single" w:sz="4" w:space="0" w:color="auto"/>
              <w:bottom w:val="single" w:sz="4" w:space="0" w:color="auto"/>
              <w:right w:val="single" w:sz="4" w:space="0" w:color="auto"/>
            </w:tcBorders>
            <w:vAlign w:val="center"/>
            <w:hideMark/>
          </w:tcPr>
          <w:p w14:paraId="091407B5"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60785E74"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4CC6EB9" w14:textId="77777777" w:rsidR="002F2B5F" w:rsidRPr="006F4D85" w:rsidRDefault="002F2B5F" w:rsidP="005A325B">
            <w:pPr>
              <w:pStyle w:val="TAC"/>
            </w:pPr>
            <w:r w:rsidRPr="006F4D85">
              <w:t>SMTC.1</w:t>
            </w:r>
          </w:p>
        </w:tc>
      </w:tr>
      <w:tr w:rsidR="002F2B5F" w:rsidRPr="006F4D85" w14:paraId="5A932404" w14:textId="77777777" w:rsidTr="005A325B">
        <w:trPr>
          <w:jc w:val="center"/>
        </w:trPr>
        <w:tc>
          <w:tcPr>
            <w:tcW w:w="1169" w:type="pct"/>
            <w:gridSpan w:val="2"/>
            <w:tcBorders>
              <w:top w:val="single" w:sz="4" w:space="0" w:color="auto"/>
              <w:left w:val="single" w:sz="4" w:space="0" w:color="auto"/>
              <w:bottom w:val="single" w:sz="4" w:space="0" w:color="auto"/>
              <w:right w:val="single" w:sz="4" w:space="0" w:color="auto"/>
            </w:tcBorders>
            <w:hideMark/>
          </w:tcPr>
          <w:p w14:paraId="3AAB1B5D" w14:textId="77777777" w:rsidR="002F2B5F" w:rsidRPr="006F4D85" w:rsidRDefault="002F2B5F" w:rsidP="005A325B">
            <w:pPr>
              <w:pStyle w:val="TAL"/>
            </w:pPr>
            <w:r w:rsidRPr="006F4D85">
              <w:t xml:space="preserve">PDSCH/PDCCH </w:t>
            </w:r>
          </w:p>
        </w:tc>
        <w:tc>
          <w:tcPr>
            <w:tcW w:w="1167" w:type="pct"/>
            <w:tcBorders>
              <w:top w:val="single" w:sz="4" w:space="0" w:color="auto"/>
              <w:left w:val="single" w:sz="4" w:space="0" w:color="auto"/>
              <w:bottom w:val="single" w:sz="4" w:space="0" w:color="auto"/>
              <w:right w:val="single" w:sz="4" w:space="0" w:color="auto"/>
            </w:tcBorders>
            <w:hideMark/>
          </w:tcPr>
          <w:p w14:paraId="51457FF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555" w:type="pct"/>
            <w:tcBorders>
              <w:top w:val="single" w:sz="4" w:space="0" w:color="auto"/>
              <w:left w:val="single" w:sz="4" w:space="0" w:color="auto"/>
              <w:bottom w:val="single" w:sz="4" w:space="0" w:color="auto"/>
              <w:right w:val="single" w:sz="4" w:space="0" w:color="auto"/>
            </w:tcBorders>
          </w:tcPr>
          <w:p w14:paraId="724B4E58"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4E096C78" w14:textId="77777777" w:rsidR="002F2B5F" w:rsidRPr="006F4D85" w:rsidRDefault="002F2B5F" w:rsidP="005A325B">
            <w:pPr>
              <w:pStyle w:val="TAC"/>
            </w:pPr>
            <w:r w:rsidRPr="006F4D85">
              <w:t>15 kHz</w:t>
            </w:r>
          </w:p>
        </w:tc>
      </w:tr>
      <w:tr w:rsidR="002F2B5F" w:rsidRPr="006F4D85" w14:paraId="63D36D90" w14:textId="77777777" w:rsidTr="005A325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D980EC" w14:textId="77777777" w:rsidR="002F2B5F" w:rsidRPr="006F4D85" w:rsidRDefault="002F2B5F" w:rsidP="005A325B">
            <w:pPr>
              <w:pStyle w:val="TAL"/>
            </w:pPr>
            <w:r w:rsidRPr="006F4D85">
              <w:t>subcarrier spacing</w:t>
            </w:r>
          </w:p>
        </w:tc>
        <w:tc>
          <w:tcPr>
            <w:tcW w:w="1167" w:type="pct"/>
            <w:tcBorders>
              <w:top w:val="single" w:sz="4" w:space="0" w:color="auto"/>
              <w:left w:val="single" w:sz="4" w:space="0" w:color="auto"/>
              <w:bottom w:val="single" w:sz="4" w:space="0" w:color="auto"/>
              <w:right w:val="single" w:sz="4" w:space="0" w:color="auto"/>
            </w:tcBorders>
            <w:hideMark/>
          </w:tcPr>
          <w:p w14:paraId="0833C4EA"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tcPr>
          <w:p w14:paraId="4515FD0E"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7799D6D4" w14:textId="77777777" w:rsidR="002F2B5F" w:rsidRPr="006F4D85" w:rsidRDefault="002F2B5F" w:rsidP="005A325B">
            <w:pPr>
              <w:pStyle w:val="TAC"/>
            </w:pPr>
            <w:r w:rsidRPr="006F4D85">
              <w:t>30 kHz</w:t>
            </w:r>
          </w:p>
        </w:tc>
      </w:tr>
      <w:tr w:rsidR="002F2B5F" w:rsidRPr="006F4D85" w14:paraId="5669B6A0"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411F128A" w14:textId="77777777" w:rsidR="002F2B5F" w:rsidRPr="006F4D85" w:rsidRDefault="002F2B5F" w:rsidP="005A325B">
            <w:pPr>
              <w:pStyle w:val="TAL"/>
            </w:pPr>
            <w:r w:rsidRPr="006F4D85">
              <w:t xml:space="preserve">PRACH </w:t>
            </w:r>
          </w:p>
        </w:tc>
        <w:tc>
          <w:tcPr>
            <w:tcW w:w="1167" w:type="pct"/>
            <w:tcBorders>
              <w:top w:val="single" w:sz="4" w:space="0" w:color="auto"/>
              <w:left w:val="single" w:sz="4" w:space="0" w:color="auto"/>
              <w:bottom w:val="single" w:sz="4" w:space="0" w:color="auto"/>
              <w:right w:val="single" w:sz="4" w:space="0" w:color="auto"/>
            </w:tcBorders>
            <w:hideMark/>
          </w:tcPr>
          <w:p w14:paraId="6017212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555" w:type="pct"/>
            <w:tcBorders>
              <w:top w:val="single" w:sz="4" w:space="0" w:color="auto"/>
              <w:left w:val="single" w:sz="4" w:space="0" w:color="auto"/>
              <w:bottom w:val="single" w:sz="4" w:space="0" w:color="auto"/>
              <w:right w:val="single" w:sz="4" w:space="0" w:color="auto"/>
            </w:tcBorders>
          </w:tcPr>
          <w:p w14:paraId="7260D4D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07D37630" w14:textId="77777777" w:rsidR="002F2B5F" w:rsidRPr="006F4D85" w:rsidRDefault="002F2B5F" w:rsidP="005A325B">
            <w:pPr>
              <w:pStyle w:val="TAC"/>
            </w:pPr>
            <w:proofErr w:type="gramStart"/>
            <w:r w:rsidRPr="006F4D85">
              <w:t>Table  A.3.8.2.1</w:t>
            </w:r>
            <w:proofErr w:type="gramEnd"/>
            <w:r w:rsidRPr="006F4D85">
              <w:t>-1</w:t>
            </w:r>
          </w:p>
        </w:tc>
      </w:tr>
      <w:tr w:rsidR="002F2B5F" w:rsidRPr="006F4D85" w14:paraId="0BF262FC" w14:textId="77777777" w:rsidTr="005A325B">
        <w:trPr>
          <w:jc w:val="center"/>
        </w:trPr>
        <w:tc>
          <w:tcPr>
            <w:tcW w:w="0" w:type="auto"/>
            <w:gridSpan w:val="2"/>
            <w:tcBorders>
              <w:top w:val="nil"/>
              <w:left w:val="single" w:sz="4" w:space="0" w:color="auto"/>
              <w:bottom w:val="single" w:sz="4" w:space="0" w:color="auto"/>
              <w:right w:val="single" w:sz="4" w:space="0" w:color="auto"/>
            </w:tcBorders>
            <w:vAlign w:val="center"/>
            <w:hideMark/>
          </w:tcPr>
          <w:p w14:paraId="308FF1E4" w14:textId="77777777" w:rsidR="002F2B5F" w:rsidRPr="006F4D85" w:rsidRDefault="002F2B5F" w:rsidP="005A325B">
            <w:pPr>
              <w:pStyle w:val="TAL"/>
            </w:pPr>
            <w:proofErr w:type="spellStart"/>
            <w:r w:rsidRPr="006F4D85">
              <w:rPr>
                <w:lang w:val="it-IT"/>
              </w:rPr>
              <w:t>Configuration</w:t>
            </w:r>
            <w:proofErr w:type="spellEnd"/>
          </w:p>
        </w:tc>
        <w:tc>
          <w:tcPr>
            <w:tcW w:w="1167" w:type="pct"/>
            <w:tcBorders>
              <w:top w:val="single" w:sz="4" w:space="0" w:color="auto"/>
              <w:left w:val="single" w:sz="4" w:space="0" w:color="auto"/>
              <w:bottom w:val="single" w:sz="4" w:space="0" w:color="auto"/>
              <w:right w:val="single" w:sz="4" w:space="0" w:color="auto"/>
            </w:tcBorders>
            <w:hideMark/>
          </w:tcPr>
          <w:p w14:paraId="1D3F828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tcPr>
          <w:p w14:paraId="287F78EB"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3D4E9D39" w14:textId="77777777" w:rsidR="002F2B5F" w:rsidRPr="006F4D85" w:rsidRDefault="002F2B5F" w:rsidP="005A325B">
            <w:pPr>
              <w:pStyle w:val="TAC"/>
            </w:pPr>
            <w:proofErr w:type="gramStart"/>
            <w:r w:rsidRPr="006F4D85">
              <w:t>Table  A.3.8.2.1</w:t>
            </w:r>
            <w:proofErr w:type="gramEnd"/>
            <w:r w:rsidRPr="006F4D85">
              <w:t>-1</w:t>
            </w:r>
          </w:p>
        </w:tc>
      </w:tr>
      <w:tr w:rsidR="002F2B5F" w:rsidRPr="006F4D85" w14:paraId="5C3C730A"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CCC17C4" w14:textId="77777777" w:rsidR="002F2B5F" w:rsidRPr="006F4D85" w:rsidRDefault="002F2B5F" w:rsidP="005A325B">
            <w:pPr>
              <w:pStyle w:val="TAL"/>
            </w:pPr>
            <w:r w:rsidRPr="006F4D85">
              <w:t>SSB index assigned as RLM RS</w:t>
            </w:r>
          </w:p>
        </w:tc>
        <w:tc>
          <w:tcPr>
            <w:tcW w:w="555" w:type="pct"/>
            <w:tcBorders>
              <w:top w:val="single" w:sz="4" w:space="0" w:color="auto"/>
              <w:left w:val="single" w:sz="4" w:space="0" w:color="auto"/>
              <w:bottom w:val="single" w:sz="4" w:space="0" w:color="auto"/>
              <w:right w:val="single" w:sz="4" w:space="0" w:color="auto"/>
            </w:tcBorders>
          </w:tcPr>
          <w:p w14:paraId="6CB89936"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00DA92C0" w14:textId="77777777" w:rsidR="002F2B5F" w:rsidRPr="006F4D85" w:rsidRDefault="002F2B5F" w:rsidP="005A325B">
            <w:pPr>
              <w:pStyle w:val="TAC"/>
            </w:pPr>
            <w:r w:rsidRPr="006F4D85">
              <w:t>0</w:t>
            </w:r>
          </w:p>
        </w:tc>
      </w:tr>
      <w:tr w:rsidR="002F2B5F" w:rsidRPr="006F4D85" w14:paraId="0B2758B2"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161635AE" w14:textId="77777777" w:rsidR="002F2B5F" w:rsidRPr="006F4D85" w:rsidRDefault="002F2B5F" w:rsidP="005A325B">
            <w:pPr>
              <w:pStyle w:val="TAL"/>
            </w:pPr>
            <w:r w:rsidRPr="006F4D85">
              <w:t>OCNG parameters</w:t>
            </w:r>
          </w:p>
        </w:tc>
        <w:tc>
          <w:tcPr>
            <w:tcW w:w="555" w:type="pct"/>
            <w:tcBorders>
              <w:top w:val="single" w:sz="4" w:space="0" w:color="auto"/>
              <w:left w:val="single" w:sz="4" w:space="0" w:color="auto"/>
              <w:bottom w:val="single" w:sz="4" w:space="0" w:color="auto"/>
              <w:right w:val="single" w:sz="4" w:space="0" w:color="auto"/>
            </w:tcBorders>
          </w:tcPr>
          <w:p w14:paraId="6D161A7E"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04033C27" w14:textId="77777777" w:rsidR="002F2B5F" w:rsidRPr="006F4D85" w:rsidRDefault="002F2B5F" w:rsidP="005A325B">
            <w:pPr>
              <w:pStyle w:val="TAC"/>
            </w:pPr>
            <w:r w:rsidRPr="006F4D85">
              <w:t>OP.1</w:t>
            </w:r>
          </w:p>
        </w:tc>
      </w:tr>
      <w:tr w:rsidR="002F2B5F" w:rsidRPr="006F4D85" w14:paraId="2BA4E671"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7F8264CD" w14:textId="77777777" w:rsidR="002F2B5F" w:rsidRPr="006F4D85" w:rsidRDefault="002F2B5F" w:rsidP="005A325B">
            <w:pPr>
              <w:pStyle w:val="TAL"/>
            </w:pPr>
            <w:r w:rsidRPr="006F4D85">
              <w:t>CP length</w:t>
            </w:r>
            <w:r w:rsidRPr="006F4D85">
              <w:tab/>
            </w:r>
          </w:p>
        </w:tc>
        <w:tc>
          <w:tcPr>
            <w:tcW w:w="555" w:type="pct"/>
            <w:tcBorders>
              <w:top w:val="single" w:sz="4" w:space="0" w:color="auto"/>
              <w:left w:val="single" w:sz="4" w:space="0" w:color="auto"/>
              <w:bottom w:val="single" w:sz="4" w:space="0" w:color="auto"/>
              <w:right w:val="single" w:sz="4" w:space="0" w:color="auto"/>
            </w:tcBorders>
          </w:tcPr>
          <w:p w14:paraId="4861F8E5"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71963CBC" w14:textId="77777777" w:rsidR="002F2B5F" w:rsidRPr="006F4D85" w:rsidRDefault="002F2B5F" w:rsidP="005A325B">
            <w:pPr>
              <w:pStyle w:val="TAC"/>
            </w:pPr>
            <w:r w:rsidRPr="006F4D85">
              <w:t>Normal</w:t>
            </w:r>
          </w:p>
        </w:tc>
      </w:tr>
      <w:tr w:rsidR="002F2B5F" w:rsidRPr="006F4D85" w14:paraId="3B324F7E"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7029577D" w14:textId="77777777" w:rsidR="002F2B5F" w:rsidRPr="006F4D85" w:rsidRDefault="002F2B5F" w:rsidP="005A325B">
            <w:pPr>
              <w:pStyle w:val="TAL"/>
            </w:pPr>
            <w:r w:rsidRPr="006F4D85">
              <w:t>Correlation Matrix and Antenna Configuration</w:t>
            </w:r>
          </w:p>
        </w:tc>
        <w:tc>
          <w:tcPr>
            <w:tcW w:w="555" w:type="pct"/>
            <w:tcBorders>
              <w:top w:val="single" w:sz="4" w:space="0" w:color="auto"/>
              <w:left w:val="single" w:sz="4" w:space="0" w:color="auto"/>
              <w:bottom w:val="single" w:sz="4" w:space="0" w:color="auto"/>
              <w:right w:val="single" w:sz="4" w:space="0" w:color="auto"/>
            </w:tcBorders>
          </w:tcPr>
          <w:p w14:paraId="7D0E3976"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25BF692B" w14:textId="77777777" w:rsidR="002F2B5F" w:rsidRPr="006F4D85" w:rsidRDefault="002F2B5F" w:rsidP="005A325B">
            <w:pPr>
              <w:pStyle w:val="TAC"/>
            </w:pPr>
            <w:r w:rsidRPr="006F4D85">
              <w:t>2x2 Low</w:t>
            </w:r>
          </w:p>
        </w:tc>
      </w:tr>
      <w:tr w:rsidR="002F2B5F" w:rsidRPr="006F4D85" w14:paraId="2C15BB7D" w14:textId="77777777" w:rsidTr="005A325B">
        <w:trPr>
          <w:jc w:val="center"/>
        </w:trPr>
        <w:tc>
          <w:tcPr>
            <w:tcW w:w="1074" w:type="pct"/>
            <w:tcBorders>
              <w:top w:val="single" w:sz="4" w:space="0" w:color="auto"/>
              <w:left w:val="single" w:sz="4" w:space="0" w:color="auto"/>
              <w:bottom w:val="nil"/>
              <w:right w:val="single" w:sz="4" w:space="0" w:color="auto"/>
            </w:tcBorders>
            <w:hideMark/>
          </w:tcPr>
          <w:p w14:paraId="14206972" w14:textId="77777777" w:rsidR="002F2B5F" w:rsidRPr="006F4D85" w:rsidRDefault="002F2B5F" w:rsidP="005A325B">
            <w:pPr>
              <w:pStyle w:val="TAL"/>
            </w:pPr>
            <w:r w:rsidRPr="006F4D85">
              <w:t xml:space="preserve">Out of sync </w:t>
            </w:r>
          </w:p>
        </w:tc>
        <w:tc>
          <w:tcPr>
            <w:tcW w:w="1262" w:type="pct"/>
            <w:gridSpan w:val="2"/>
            <w:tcBorders>
              <w:top w:val="single" w:sz="4" w:space="0" w:color="auto"/>
              <w:left w:val="single" w:sz="4" w:space="0" w:color="auto"/>
              <w:bottom w:val="single" w:sz="4" w:space="0" w:color="auto"/>
              <w:right w:val="single" w:sz="4" w:space="0" w:color="auto"/>
            </w:tcBorders>
            <w:hideMark/>
          </w:tcPr>
          <w:p w14:paraId="3A79F7A2" w14:textId="77777777" w:rsidR="002F2B5F" w:rsidRPr="006F4D85" w:rsidRDefault="002F2B5F" w:rsidP="005A325B">
            <w:pPr>
              <w:pStyle w:val="TAL"/>
            </w:pPr>
            <w:r w:rsidRPr="006F4D85">
              <w:t>DCI format</w:t>
            </w:r>
          </w:p>
        </w:tc>
        <w:tc>
          <w:tcPr>
            <w:tcW w:w="555" w:type="pct"/>
            <w:tcBorders>
              <w:top w:val="single" w:sz="4" w:space="0" w:color="auto"/>
              <w:left w:val="single" w:sz="4" w:space="0" w:color="auto"/>
              <w:bottom w:val="single" w:sz="4" w:space="0" w:color="auto"/>
              <w:right w:val="single" w:sz="4" w:space="0" w:color="auto"/>
            </w:tcBorders>
          </w:tcPr>
          <w:p w14:paraId="741DC4A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350F6EAD" w14:textId="77777777" w:rsidR="002F2B5F" w:rsidRPr="006F4D85" w:rsidRDefault="002F2B5F" w:rsidP="005A325B">
            <w:pPr>
              <w:pStyle w:val="TAC"/>
            </w:pPr>
            <w:r w:rsidRPr="006F4D85">
              <w:t>1-0</w:t>
            </w:r>
          </w:p>
        </w:tc>
      </w:tr>
      <w:tr w:rsidR="002F2B5F" w:rsidRPr="006F4D85" w14:paraId="0D48B571" w14:textId="77777777" w:rsidTr="005A325B">
        <w:trPr>
          <w:jc w:val="center"/>
        </w:trPr>
        <w:tc>
          <w:tcPr>
            <w:tcW w:w="0" w:type="auto"/>
            <w:tcBorders>
              <w:top w:val="nil"/>
              <w:left w:val="single" w:sz="4" w:space="0" w:color="auto"/>
              <w:bottom w:val="nil"/>
              <w:right w:val="single" w:sz="4" w:space="0" w:color="auto"/>
            </w:tcBorders>
            <w:hideMark/>
          </w:tcPr>
          <w:p w14:paraId="58C67FAD" w14:textId="77777777" w:rsidR="002F2B5F" w:rsidRPr="006F4D85" w:rsidRDefault="002F2B5F" w:rsidP="005A325B">
            <w:pPr>
              <w:pStyle w:val="TAL"/>
            </w:pPr>
            <w:r w:rsidRPr="006F4D85">
              <w:t>transmission parameters</w:t>
            </w:r>
          </w:p>
        </w:tc>
        <w:tc>
          <w:tcPr>
            <w:tcW w:w="1262" w:type="pct"/>
            <w:gridSpan w:val="2"/>
            <w:tcBorders>
              <w:top w:val="single" w:sz="4" w:space="0" w:color="auto"/>
              <w:left w:val="single" w:sz="4" w:space="0" w:color="auto"/>
              <w:bottom w:val="single" w:sz="4" w:space="0" w:color="auto"/>
              <w:right w:val="single" w:sz="4" w:space="0" w:color="auto"/>
            </w:tcBorders>
            <w:hideMark/>
          </w:tcPr>
          <w:p w14:paraId="521D04CF" w14:textId="77777777" w:rsidR="002F2B5F" w:rsidRPr="006F4D85" w:rsidRDefault="002F2B5F" w:rsidP="005A325B">
            <w:pPr>
              <w:pStyle w:val="TAL"/>
            </w:pPr>
            <w:r w:rsidRPr="006F4D85">
              <w:t>Number of Control OFDM symbols</w:t>
            </w:r>
          </w:p>
        </w:tc>
        <w:tc>
          <w:tcPr>
            <w:tcW w:w="555" w:type="pct"/>
            <w:tcBorders>
              <w:top w:val="single" w:sz="4" w:space="0" w:color="auto"/>
              <w:left w:val="single" w:sz="4" w:space="0" w:color="auto"/>
              <w:bottom w:val="single" w:sz="4" w:space="0" w:color="auto"/>
              <w:right w:val="single" w:sz="4" w:space="0" w:color="auto"/>
            </w:tcBorders>
          </w:tcPr>
          <w:p w14:paraId="3E4E67CB"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hideMark/>
          </w:tcPr>
          <w:p w14:paraId="60F0B47B" w14:textId="77777777" w:rsidR="002F2B5F" w:rsidRPr="006F4D85" w:rsidRDefault="002F2B5F" w:rsidP="005A325B">
            <w:pPr>
              <w:pStyle w:val="TAC"/>
            </w:pPr>
            <w:r w:rsidRPr="006F4D85">
              <w:t>2</w:t>
            </w:r>
          </w:p>
        </w:tc>
      </w:tr>
      <w:tr w:rsidR="002F2B5F" w:rsidRPr="006F4D85" w14:paraId="78F32EEC" w14:textId="77777777" w:rsidTr="005A325B">
        <w:trPr>
          <w:jc w:val="center"/>
        </w:trPr>
        <w:tc>
          <w:tcPr>
            <w:tcW w:w="0" w:type="auto"/>
            <w:tcBorders>
              <w:top w:val="nil"/>
              <w:left w:val="single" w:sz="4" w:space="0" w:color="auto"/>
              <w:bottom w:val="nil"/>
              <w:right w:val="single" w:sz="4" w:space="0" w:color="auto"/>
            </w:tcBorders>
            <w:hideMark/>
          </w:tcPr>
          <w:p w14:paraId="396572F6" w14:textId="77777777" w:rsidR="002F2B5F" w:rsidRPr="006F4D85" w:rsidRDefault="002F2B5F" w:rsidP="005A325B">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03F82914" w14:textId="77777777" w:rsidR="002F2B5F" w:rsidRPr="006F4D85" w:rsidRDefault="002F2B5F" w:rsidP="005A325B">
            <w:pPr>
              <w:pStyle w:val="TAL"/>
            </w:pPr>
            <w:r w:rsidRPr="006F4D85">
              <w:t xml:space="preserve">Aggregation level </w:t>
            </w:r>
          </w:p>
        </w:tc>
        <w:tc>
          <w:tcPr>
            <w:tcW w:w="555" w:type="pct"/>
            <w:tcBorders>
              <w:top w:val="single" w:sz="4" w:space="0" w:color="auto"/>
              <w:left w:val="single" w:sz="4" w:space="0" w:color="auto"/>
              <w:bottom w:val="single" w:sz="4" w:space="0" w:color="auto"/>
              <w:right w:val="single" w:sz="4" w:space="0" w:color="auto"/>
            </w:tcBorders>
            <w:hideMark/>
          </w:tcPr>
          <w:p w14:paraId="624C9258" w14:textId="77777777" w:rsidR="002F2B5F" w:rsidRPr="006F4D85" w:rsidRDefault="002F2B5F" w:rsidP="005A325B">
            <w:pPr>
              <w:pStyle w:val="TAC"/>
            </w:pPr>
            <w:r w:rsidRPr="006F4D85">
              <w:t>CCE</w:t>
            </w:r>
          </w:p>
        </w:tc>
        <w:tc>
          <w:tcPr>
            <w:tcW w:w="2109" w:type="pct"/>
            <w:tcBorders>
              <w:top w:val="single" w:sz="4" w:space="0" w:color="auto"/>
              <w:left w:val="single" w:sz="4" w:space="0" w:color="auto"/>
              <w:bottom w:val="single" w:sz="4" w:space="0" w:color="auto"/>
              <w:right w:val="single" w:sz="4" w:space="0" w:color="auto"/>
            </w:tcBorders>
            <w:hideMark/>
          </w:tcPr>
          <w:p w14:paraId="2E972F02" w14:textId="77777777" w:rsidR="002F2B5F" w:rsidRPr="006F4D85" w:rsidRDefault="002F2B5F" w:rsidP="005A325B">
            <w:pPr>
              <w:pStyle w:val="TAC"/>
            </w:pPr>
            <w:r w:rsidRPr="006F4D85">
              <w:t>8</w:t>
            </w:r>
          </w:p>
        </w:tc>
      </w:tr>
      <w:tr w:rsidR="002F2B5F" w:rsidRPr="006F4D85" w14:paraId="3DA95F45" w14:textId="77777777" w:rsidTr="005A325B">
        <w:trPr>
          <w:jc w:val="center"/>
        </w:trPr>
        <w:tc>
          <w:tcPr>
            <w:tcW w:w="0" w:type="auto"/>
            <w:tcBorders>
              <w:top w:val="nil"/>
              <w:left w:val="single" w:sz="4" w:space="0" w:color="auto"/>
              <w:bottom w:val="nil"/>
              <w:right w:val="single" w:sz="4" w:space="0" w:color="auto"/>
            </w:tcBorders>
            <w:hideMark/>
          </w:tcPr>
          <w:p w14:paraId="245C13B7" w14:textId="77777777" w:rsidR="002F2B5F" w:rsidRPr="006F4D85" w:rsidRDefault="002F2B5F" w:rsidP="005A325B">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7B6D103E" w14:textId="77777777" w:rsidR="002F2B5F" w:rsidRPr="006F4D85" w:rsidRDefault="002F2B5F" w:rsidP="005A325B">
            <w:pPr>
              <w:pStyle w:val="TAL"/>
            </w:pPr>
            <w:r w:rsidRPr="006F4D85">
              <w:rPr>
                <w:rFonts w:eastAsia="?? ??"/>
              </w:rPr>
              <w:t>Ratio of hypothetical PDCCH RE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221526A4" w14:textId="77777777" w:rsidR="002F2B5F" w:rsidRPr="006F4D85" w:rsidRDefault="002F2B5F" w:rsidP="005A325B">
            <w:pPr>
              <w:pStyle w:val="TAC"/>
            </w:pPr>
            <w:r w:rsidRPr="006F4D85">
              <w:t>dB</w:t>
            </w:r>
          </w:p>
        </w:tc>
        <w:tc>
          <w:tcPr>
            <w:tcW w:w="2109" w:type="pct"/>
            <w:tcBorders>
              <w:top w:val="single" w:sz="4" w:space="0" w:color="auto"/>
              <w:left w:val="single" w:sz="4" w:space="0" w:color="auto"/>
              <w:bottom w:val="single" w:sz="4" w:space="0" w:color="auto"/>
              <w:right w:val="single" w:sz="4" w:space="0" w:color="auto"/>
            </w:tcBorders>
            <w:hideMark/>
          </w:tcPr>
          <w:p w14:paraId="20782ED5" w14:textId="77777777" w:rsidR="002F2B5F" w:rsidRPr="006F4D85" w:rsidRDefault="002F2B5F" w:rsidP="005A325B">
            <w:pPr>
              <w:pStyle w:val="TAC"/>
            </w:pPr>
            <w:r w:rsidRPr="006F4D85">
              <w:t>4</w:t>
            </w:r>
          </w:p>
        </w:tc>
      </w:tr>
      <w:tr w:rsidR="002F2B5F" w:rsidRPr="006F4D85" w14:paraId="64D0ABBE" w14:textId="77777777" w:rsidTr="005A325B">
        <w:trPr>
          <w:jc w:val="center"/>
        </w:trPr>
        <w:tc>
          <w:tcPr>
            <w:tcW w:w="0" w:type="auto"/>
            <w:tcBorders>
              <w:top w:val="nil"/>
              <w:left w:val="single" w:sz="4" w:space="0" w:color="auto"/>
              <w:bottom w:val="nil"/>
              <w:right w:val="single" w:sz="4" w:space="0" w:color="auto"/>
            </w:tcBorders>
            <w:hideMark/>
          </w:tcPr>
          <w:p w14:paraId="25B8B542" w14:textId="77777777" w:rsidR="002F2B5F" w:rsidRPr="006F4D85" w:rsidRDefault="002F2B5F" w:rsidP="005A325B">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3A0E5AA0" w14:textId="77777777" w:rsidR="002F2B5F" w:rsidRPr="006F4D85" w:rsidRDefault="002F2B5F" w:rsidP="005A325B">
            <w:pPr>
              <w:pStyle w:val="TAL"/>
            </w:pPr>
            <w:r w:rsidRPr="006F4D85">
              <w:rPr>
                <w:rFonts w:eastAsia="?? ??"/>
              </w:rPr>
              <w:t>Ratio of hypothetical PDCCH DMRS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53B78810" w14:textId="77777777" w:rsidR="002F2B5F" w:rsidRPr="006F4D85" w:rsidRDefault="002F2B5F" w:rsidP="005A325B">
            <w:pPr>
              <w:pStyle w:val="TAC"/>
            </w:pPr>
            <w:r w:rsidRPr="006F4D85">
              <w:t>dB</w:t>
            </w:r>
          </w:p>
        </w:tc>
        <w:tc>
          <w:tcPr>
            <w:tcW w:w="2109" w:type="pct"/>
            <w:tcBorders>
              <w:top w:val="single" w:sz="4" w:space="0" w:color="auto"/>
              <w:left w:val="single" w:sz="4" w:space="0" w:color="auto"/>
              <w:bottom w:val="single" w:sz="4" w:space="0" w:color="auto"/>
              <w:right w:val="single" w:sz="4" w:space="0" w:color="auto"/>
            </w:tcBorders>
            <w:hideMark/>
          </w:tcPr>
          <w:p w14:paraId="42EBA2C8" w14:textId="77777777" w:rsidR="002F2B5F" w:rsidRPr="006F4D85" w:rsidRDefault="002F2B5F" w:rsidP="005A325B">
            <w:pPr>
              <w:pStyle w:val="TAC"/>
            </w:pPr>
            <w:r w:rsidRPr="006F4D85">
              <w:t>4</w:t>
            </w:r>
          </w:p>
        </w:tc>
      </w:tr>
      <w:tr w:rsidR="002F2B5F" w:rsidRPr="006F4D85" w14:paraId="1A920D42" w14:textId="77777777" w:rsidTr="005A325B">
        <w:trPr>
          <w:jc w:val="center"/>
        </w:trPr>
        <w:tc>
          <w:tcPr>
            <w:tcW w:w="0" w:type="auto"/>
            <w:tcBorders>
              <w:top w:val="nil"/>
              <w:left w:val="single" w:sz="4" w:space="0" w:color="auto"/>
              <w:bottom w:val="single" w:sz="4" w:space="0" w:color="auto"/>
              <w:right w:val="single" w:sz="4" w:space="0" w:color="auto"/>
            </w:tcBorders>
            <w:hideMark/>
          </w:tcPr>
          <w:p w14:paraId="3459971A" w14:textId="77777777" w:rsidR="002F2B5F" w:rsidRPr="006F4D85" w:rsidRDefault="002F2B5F" w:rsidP="005A325B">
            <w:pPr>
              <w:pStyle w:val="TAL"/>
            </w:pPr>
          </w:p>
        </w:tc>
        <w:tc>
          <w:tcPr>
            <w:tcW w:w="1262" w:type="pct"/>
            <w:gridSpan w:val="2"/>
            <w:tcBorders>
              <w:top w:val="single" w:sz="4" w:space="0" w:color="auto"/>
              <w:left w:val="single" w:sz="4" w:space="0" w:color="auto"/>
              <w:bottom w:val="single" w:sz="4" w:space="0" w:color="auto"/>
              <w:right w:val="single" w:sz="4" w:space="0" w:color="auto"/>
            </w:tcBorders>
            <w:hideMark/>
          </w:tcPr>
          <w:p w14:paraId="6C069CAE" w14:textId="77777777" w:rsidR="002F2B5F" w:rsidRPr="006F4D85" w:rsidRDefault="002F2B5F" w:rsidP="005A325B">
            <w:pPr>
              <w:pStyle w:val="TAL"/>
              <w:rPr>
                <w:rFonts w:eastAsia="?? ??"/>
              </w:rPr>
            </w:pPr>
            <w:r w:rsidRPr="006F4D85">
              <w:rPr>
                <w:rFonts w:eastAsia="?? ??"/>
              </w:rPr>
              <w:t>DMRS precoder granularity</w:t>
            </w:r>
          </w:p>
        </w:tc>
        <w:tc>
          <w:tcPr>
            <w:tcW w:w="555" w:type="pct"/>
            <w:tcBorders>
              <w:top w:val="single" w:sz="4" w:space="0" w:color="auto"/>
              <w:left w:val="single" w:sz="4" w:space="0" w:color="auto"/>
              <w:bottom w:val="single" w:sz="4" w:space="0" w:color="auto"/>
              <w:right w:val="single" w:sz="4" w:space="0" w:color="auto"/>
            </w:tcBorders>
          </w:tcPr>
          <w:p w14:paraId="54B5B00D" w14:textId="77777777" w:rsidR="002F2B5F" w:rsidRPr="006F4D85" w:rsidRDefault="002F2B5F" w:rsidP="005A325B">
            <w:pPr>
              <w:pStyle w:val="TAC"/>
              <w:rPr>
                <w:rFonts w:eastAsia="?? ??"/>
              </w:rPr>
            </w:pPr>
          </w:p>
        </w:tc>
        <w:tc>
          <w:tcPr>
            <w:tcW w:w="2109" w:type="pct"/>
            <w:tcBorders>
              <w:top w:val="single" w:sz="4" w:space="0" w:color="auto"/>
              <w:left w:val="single" w:sz="4" w:space="0" w:color="auto"/>
              <w:bottom w:val="single" w:sz="4" w:space="0" w:color="auto"/>
              <w:right w:val="single" w:sz="4" w:space="0" w:color="auto"/>
            </w:tcBorders>
            <w:hideMark/>
          </w:tcPr>
          <w:p w14:paraId="592FD1D7" w14:textId="77777777" w:rsidR="002F2B5F" w:rsidRPr="006F4D85" w:rsidRDefault="002F2B5F" w:rsidP="005A325B">
            <w:pPr>
              <w:pStyle w:val="TAC"/>
            </w:pPr>
            <w:r w:rsidRPr="006F4D85">
              <w:rPr>
                <w:rFonts w:eastAsia="?? ??"/>
              </w:rPr>
              <w:t>REG bundle size</w:t>
            </w:r>
          </w:p>
        </w:tc>
      </w:tr>
      <w:tr w:rsidR="002F2B5F" w:rsidRPr="006F4D85" w14:paraId="6C869E2C" w14:textId="77777777" w:rsidTr="005A32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1362E2" w14:textId="77777777" w:rsidR="002F2B5F" w:rsidRPr="006F4D85" w:rsidRDefault="002F2B5F" w:rsidP="005A325B">
            <w:pPr>
              <w:pStyle w:val="TAL"/>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32C56400" w14:textId="77777777" w:rsidR="002F2B5F" w:rsidRPr="006F4D85" w:rsidRDefault="002F2B5F" w:rsidP="005A325B">
            <w:pPr>
              <w:pStyle w:val="TAL"/>
              <w:rPr>
                <w:rFonts w:eastAsia="?? ??"/>
              </w:rPr>
            </w:pPr>
            <w:r w:rsidRPr="006F4D85">
              <w:rPr>
                <w:rFonts w:eastAsia="?? ??"/>
              </w:rPr>
              <w:t>REG bundle size</w:t>
            </w:r>
          </w:p>
        </w:tc>
        <w:tc>
          <w:tcPr>
            <w:tcW w:w="555" w:type="pct"/>
            <w:tcBorders>
              <w:top w:val="single" w:sz="4" w:space="0" w:color="auto"/>
              <w:left w:val="single" w:sz="4" w:space="0" w:color="auto"/>
              <w:bottom w:val="single" w:sz="4" w:space="0" w:color="auto"/>
              <w:right w:val="single" w:sz="4" w:space="0" w:color="auto"/>
            </w:tcBorders>
          </w:tcPr>
          <w:p w14:paraId="599A1D0E" w14:textId="77777777" w:rsidR="002F2B5F" w:rsidRPr="006F4D85" w:rsidRDefault="002F2B5F" w:rsidP="005A325B">
            <w:pPr>
              <w:pStyle w:val="TAC"/>
              <w:rPr>
                <w:rFonts w:eastAsia="?? ??"/>
              </w:rPr>
            </w:pPr>
          </w:p>
        </w:tc>
        <w:tc>
          <w:tcPr>
            <w:tcW w:w="2109" w:type="pct"/>
            <w:tcBorders>
              <w:top w:val="single" w:sz="4" w:space="0" w:color="auto"/>
              <w:left w:val="single" w:sz="4" w:space="0" w:color="auto"/>
              <w:bottom w:val="single" w:sz="4" w:space="0" w:color="auto"/>
              <w:right w:val="single" w:sz="4" w:space="0" w:color="auto"/>
            </w:tcBorders>
            <w:hideMark/>
          </w:tcPr>
          <w:p w14:paraId="08597FC0" w14:textId="77777777" w:rsidR="002F2B5F" w:rsidRPr="006F4D85" w:rsidRDefault="002F2B5F" w:rsidP="005A325B">
            <w:pPr>
              <w:pStyle w:val="TAC"/>
            </w:pPr>
            <w:r w:rsidRPr="006F4D85">
              <w:t>6</w:t>
            </w:r>
          </w:p>
        </w:tc>
      </w:tr>
      <w:tr w:rsidR="002F2B5F" w:rsidRPr="006F4D85" w14:paraId="23AB0FA5"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036EEB62" w14:textId="77777777" w:rsidR="002F2B5F" w:rsidRPr="006F4D85" w:rsidRDefault="002F2B5F" w:rsidP="005A325B">
            <w:pPr>
              <w:pStyle w:val="TAL"/>
              <w:rPr>
                <w:bCs/>
              </w:rPr>
            </w:pPr>
            <w:r w:rsidRPr="006F4D85">
              <w:rPr>
                <w:bCs/>
              </w:rPr>
              <w:t xml:space="preserve">DRX </w:t>
            </w:r>
            <w:r w:rsidRPr="006F4D85">
              <w:rPr>
                <w:lang w:val="en-US"/>
              </w:rPr>
              <w:t>Configuration</w:t>
            </w:r>
          </w:p>
        </w:tc>
        <w:tc>
          <w:tcPr>
            <w:tcW w:w="555" w:type="pct"/>
            <w:tcBorders>
              <w:top w:val="single" w:sz="4" w:space="0" w:color="auto"/>
              <w:left w:val="single" w:sz="4" w:space="0" w:color="auto"/>
              <w:bottom w:val="single" w:sz="4" w:space="0" w:color="auto"/>
              <w:right w:val="single" w:sz="4" w:space="0" w:color="auto"/>
            </w:tcBorders>
            <w:vAlign w:val="center"/>
          </w:tcPr>
          <w:p w14:paraId="5148C992" w14:textId="77777777" w:rsidR="002F2B5F" w:rsidRPr="006F4D85" w:rsidRDefault="002F2B5F" w:rsidP="005A325B">
            <w:pPr>
              <w:pStyle w:val="TAC"/>
              <w:rPr>
                <w:bCs/>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069BE01" w14:textId="77777777" w:rsidR="002F2B5F" w:rsidRPr="006F4D85" w:rsidRDefault="002F2B5F" w:rsidP="005A325B">
            <w:pPr>
              <w:pStyle w:val="TAC"/>
              <w:rPr>
                <w:iCs/>
              </w:rPr>
            </w:pPr>
            <w:r w:rsidRPr="006F4D85">
              <w:rPr>
                <w:iCs/>
              </w:rPr>
              <w:t>DRX.3</w:t>
            </w:r>
          </w:p>
        </w:tc>
      </w:tr>
      <w:tr w:rsidR="002F2B5F" w:rsidRPr="006F4D85" w14:paraId="15699BDA"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7483FA57" w14:textId="77777777" w:rsidR="002F2B5F" w:rsidRPr="006F4D85" w:rsidRDefault="002F2B5F" w:rsidP="005A325B">
            <w:pPr>
              <w:pStyle w:val="TAL"/>
            </w:pPr>
            <w:r w:rsidRPr="006F4D85">
              <w:t xml:space="preserve">Gap pattern ID </w:t>
            </w:r>
          </w:p>
        </w:tc>
        <w:tc>
          <w:tcPr>
            <w:tcW w:w="555" w:type="pct"/>
            <w:tcBorders>
              <w:top w:val="single" w:sz="4" w:space="0" w:color="auto"/>
              <w:left w:val="single" w:sz="4" w:space="0" w:color="auto"/>
              <w:bottom w:val="single" w:sz="4" w:space="0" w:color="auto"/>
              <w:right w:val="single" w:sz="4" w:space="0" w:color="auto"/>
            </w:tcBorders>
            <w:vAlign w:val="center"/>
          </w:tcPr>
          <w:p w14:paraId="0627CDCD"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00EDE0E" w14:textId="77777777" w:rsidR="002F2B5F" w:rsidRPr="006F4D85" w:rsidRDefault="002F2B5F" w:rsidP="005A325B">
            <w:pPr>
              <w:pStyle w:val="TAC"/>
              <w:rPr>
                <w:iCs/>
              </w:rPr>
            </w:pPr>
            <w:r w:rsidRPr="006F4D85">
              <w:rPr>
                <w:iCs/>
              </w:rPr>
              <w:t>N.A.</w:t>
            </w:r>
          </w:p>
        </w:tc>
      </w:tr>
      <w:tr w:rsidR="002F2B5F" w:rsidRPr="006F4D85" w14:paraId="66B25293"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0F8CA8BB" w14:textId="77777777" w:rsidR="002F2B5F" w:rsidRPr="006F4D85" w:rsidRDefault="002F2B5F" w:rsidP="005A325B">
            <w:pPr>
              <w:pStyle w:val="TAL"/>
            </w:pPr>
            <w:r w:rsidRPr="006F4D85">
              <w:t>Layer 3 filtering</w:t>
            </w:r>
          </w:p>
        </w:tc>
        <w:tc>
          <w:tcPr>
            <w:tcW w:w="555" w:type="pct"/>
            <w:tcBorders>
              <w:top w:val="single" w:sz="4" w:space="0" w:color="auto"/>
              <w:left w:val="single" w:sz="4" w:space="0" w:color="auto"/>
              <w:bottom w:val="single" w:sz="4" w:space="0" w:color="auto"/>
              <w:right w:val="single" w:sz="4" w:space="0" w:color="auto"/>
            </w:tcBorders>
            <w:vAlign w:val="center"/>
          </w:tcPr>
          <w:p w14:paraId="2231B9B2"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8AD9823" w14:textId="77777777" w:rsidR="002F2B5F" w:rsidRPr="006F4D85" w:rsidRDefault="002F2B5F" w:rsidP="005A325B">
            <w:pPr>
              <w:pStyle w:val="TAC"/>
            </w:pPr>
            <w:r w:rsidRPr="006F4D85">
              <w:rPr>
                <w:i/>
                <w:iCs/>
              </w:rPr>
              <w:t>Enabled</w:t>
            </w:r>
          </w:p>
        </w:tc>
      </w:tr>
      <w:tr w:rsidR="002F2B5F" w:rsidRPr="006F4D85" w14:paraId="1207EB98"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6216C5C4" w14:textId="77777777" w:rsidR="002F2B5F" w:rsidRPr="006F4D85" w:rsidRDefault="002F2B5F" w:rsidP="005A325B">
            <w:pPr>
              <w:pStyle w:val="TAL"/>
            </w:pPr>
            <w:r w:rsidRPr="006F4D85">
              <w:lastRenderedPageBreak/>
              <w:t>T310 timer</w:t>
            </w:r>
          </w:p>
        </w:tc>
        <w:tc>
          <w:tcPr>
            <w:tcW w:w="555" w:type="pct"/>
            <w:tcBorders>
              <w:top w:val="single" w:sz="4" w:space="0" w:color="auto"/>
              <w:left w:val="single" w:sz="4" w:space="0" w:color="auto"/>
              <w:bottom w:val="single" w:sz="4" w:space="0" w:color="auto"/>
              <w:right w:val="single" w:sz="4" w:space="0" w:color="auto"/>
            </w:tcBorders>
            <w:vAlign w:val="center"/>
            <w:hideMark/>
          </w:tcPr>
          <w:p w14:paraId="1EADCD6B" w14:textId="77777777" w:rsidR="002F2B5F" w:rsidRPr="006F4D85" w:rsidRDefault="002F2B5F" w:rsidP="005A325B">
            <w:pPr>
              <w:pStyle w:val="TAC"/>
              <w:rPr>
                <w:iCs/>
              </w:rPr>
            </w:pPr>
            <w:proofErr w:type="spellStart"/>
            <w:r w:rsidRPr="006F4D85">
              <w:rPr>
                <w:iCs/>
              </w:rPr>
              <w:t>ms</w:t>
            </w:r>
            <w:proofErr w:type="spellEnd"/>
          </w:p>
        </w:tc>
        <w:tc>
          <w:tcPr>
            <w:tcW w:w="2109" w:type="pct"/>
            <w:tcBorders>
              <w:top w:val="single" w:sz="4" w:space="0" w:color="auto"/>
              <w:left w:val="single" w:sz="4" w:space="0" w:color="auto"/>
              <w:bottom w:val="single" w:sz="4" w:space="0" w:color="auto"/>
              <w:right w:val="single" w:sz="4" w:space="0" w:color="auto"/>
            </w:tcBorders>
            <w:vAlign w:val="center"/>
            <w:hideMark/>
          </w:tcPr>
          <w:p w14:paraId="0CAE33DA" w14:textId="77777777" w:rsidR="002F2B5F" w:rsidRPr="006F4D85" w:rsidRDefault="002F2B5F" w:rsidP="005A325B">
            <w:pPr>
              <w:pStyle w:val="TAC"/>
              <w:rPr>
                <w:i/>
                <w:iCs/>
              </w:rPr>
            </w:pPr>
            <w:r w:rsidRPr="006F4D85">
              <w:rPr>
                <w:i/>
                <w:iCs/>
              </w:rPr>
              <w:t>0</w:t>
            </w:r>
          </w:p>
        </w:tc>
      </w:tr>
      <w:tr w:rsidR="002F2B5F" w:rsidRPr="006F4D85" w14:paraId="3D517A45"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4E5DEF0" w14:textId="77777777" w:rsidR="002F2B5F" w:rsidRPr="006F4D85" w:rsidRDefault="002F2B5F" w:rsidP="005A325B">
            <w:pPr>
              <w:pStyle w:val="TAL"/>
            </w:pPr>
            <w:r w:rsidRPr="006F4D85">
              <w:t>T311 timer</w:t>
            </w:r>
          </w:p>
        </w:tc>
        <w:tc>
          <w:tcPr>
            <w:tcW w:w="555" w:type="pct"/>
            <w:tcBorders>
              <w:top w:val="single" w:sz="4" w:space="0" w:color="auto"/>
              <w:left w:val="single" w:sz="4" w:space="0" w:color="auto"/>
              <w:bottom w:val="single" w:sz="4" w:space="0" w:color="auto"/>
              <w:right w:val="single" w:sz="4" w:space="0" w:color="auto"/>
            </w:tcBorders>
            <w:vAlign w:val="center"/>
            <w:hideMark/>
          </w:tcPr>
          <w:p w14:paraId="11A68A49" w14:textId="77777777" w:rsidR="002F2B5F" w:rsidRPr="006F4D85" w:rsidRDefault="002F2B5F" w:rsidP="005A325B">
            <w:pPr>
              <w:pStyle w:val="TAC"/>
              <w:rPr>
                <w:iCs/>
              </w:rPr>
            </w:pPr>
            <w:proofErr w:type="spellStart"/>
            <w:r w:rsidRPr="006F4D85">
              <w:t>ms</w:t>
            </w:r>
            <w:proofErr w:type="spellEnd"/>
          </w:p>
        </w:tc>
        <w:tc>
          <w:tcPr>
            <w:tcW w:w="2109" w:type="pct"/>
            <w:tcBorders>
              <w:top w:val="single" w:sz="4" w:space="0" w:color="auto"/>
              <w:left w:val="single" w:sz="4" w:space="0" w:color="auto"/>
              <w:bottom w:val="single" w:sz="4" w:space="0" w:color="auto"/>
              <w:right w:val="single" w:sz="4" w:space="0" w:color="auto"/>
            </w:tcBorders>
            <w:vAlign w:val="center"/>
            <w:hideMark/>
          </w:tcPr>
          <w:p w14:paraId="3D13D7FB" w14:textId="77777777" w:rsidR="002F2B5F" w:rsidRPr="006F4D85" w:rsidRDefault="002F2B5F" w:rsidP="005A325B">
            <w:pPr>
              <w:pStyle w:val="TAC"/>
              <w:rPr>
                <w:i/>
                <w:iCs/>
              </w:rPr>
            </w:pPr>
            <w:r w:rsidRPr="006F4D85">
              <w:t>1000</w:t>
            </w:r>
          </w:p>
        </w:tc>
      </w:tr>
      <w:tr w:rsidR="002F2B5F" w:rsidRPr="006F4D85" w14:paraId="20423FA0"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79CC8AD8" w14:textId="77777777" w:rsidR="002F2B5F" w:rsidRPr="006F4D85" w:rsidRDefault="002F2B5F" w:rsidP="005A325B">
            <w:pPr>
              <w:pStyle w:val="TAL"/>
            </w:pPr>
            <w:r w:rsidRPr="006F4D85">
              <w:t>N310</w:t>
            </w:r>
          </w:p>
        </w:tc>
        <w:tc>
          <w:tcPr>
            <w:tcW w:w="555" w:type="pct"/>
            <w:tcBorders>
              <w:top w:val="single" w:sz="4" w:space="0" w:color="auto"/>
              <w:left w:val="single" w:sz="4" w:space="0" w:color="auto"/>
              <w:bottom w:val="single" w:sz="4" w:space="0" w:color="auto"/>
              <w:right w:val="single" w:sz="4" w:space="0" w:color="auto"/>
            </w:tcBorders>
            <w:vAlign w:val="center"/>
          </w:tcPr>
          <w:p w14:paraId="36F7823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504C7571" w14:textId="77777777" w:rsidR="002F2B5F" w:rsidRPr="006F4D85" w:rsidRDefault="002F2B5F" w:rsidP="005A325B">
            <w:pPr>
              <w:pStyle w:val="TAC"/>
            </w:pPr>
            <w:r w:rsidRPr="006F4D85">
              <w:t>1</w:t>
            </w:r>
          </w:p>
        </w:tc>
      </w:tr>
      <w:tr w:rsidR="002F2B5F" w:rsidRPr="006F4D85" w14:paraId="249A1C4A"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288FB338" w14:textId="77777777" w:rsidR="002F2B5F" w:rsidRPr="006F4D85" w:rsidRDefault="002F2B5F" w:rsidP="005A325B">
            <w:pPr>
              <w:pStyle w:val="TAL"/>
            </w:pPr>
            <w:r w:rsidRPr="006F4D85">
              <w:t>N311</w:t>
            </w:r>
          </w:p>
        </w:tc>
        <w:tc>
          <w:tcPr>
            <w:tcW w:w="555" w:type="pct"/>
            <w:tcBorders>
              <w:top w:val="single" w:sz="4" w:space="0" w:color="auto"/>
              <w:left w:val="single" w:sz="4" w:space="0" w:color="auto"/>
              <w:bottom w:val="single" w:sz="4" w:space="0" w:color="auto"/>
              <w:right w:val="single" w:sz="4" w:space="0" w:color="auto"/>
            </w:tcBorders>
            <w:vAlign w:val="center"/>
          </w:tcPr>
          <w:p w14:paraId="2BDB39DF"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447E147" w14:textId="77777777" w:rsidR="002F2B5F" w:rsidRPr="006F4D85" w:rsidRDefault="002F2B5F" w:rsidP="005A325B">
            <w:pPr>
              <w:pStyle w:val="TAC"/>
            </w:pPr>
            <w:r w:rsidRPr="006F4D85">
              <w:t>1</w:t>
            </w:r>
          </w:p>
        </w:tc>
      </w:tr>
      <w:tr w:rsidR="002F2B5F" w:rsidRPr="006F4D85" w14:paraId="75875BDF"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473BFEE6" w14:textId="77777777" w:rsidR="002F2B5F" w:rsidRPr="006F4D85" w:rsidRDefault="002F2B5F" w:rsidP="005A325B">
            <w:pPr>
              <w:pStyle w:val="TAL"/>
            </w:pPr>
            <w:r w:rsidRPr="006F4D85">
              <w:t>CSI-RS for</w:t>
            </w:r>
            <w:r w:rsidRPr="006F4D85">
              <w:rPr>
                <w:lang w:eastAsia="zh-CN"/>
              </w:rPr>
              <w:t xml:space="preserve"> </w:t>
            </w:r>
            <w:r w:rsidRPr="006F4D85">
              <w:t>CSI</w:t>
            </w:r>
            <w:r w:rsidRPr="006F4D85">
              <w:rPr>
                <w:lang w:eastAsia="zh-CN"/>
              </w:rPr>
              <w:t xml:space="preserve">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63AEAA59"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vAlign w:val="center"/>
          </w:tcPr>
          <w:p w14:paraId="3ECA0EA5"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8A0A283" w14:textId="77777777" w:rsidR="002F2B5F" w:rsidRPr="006F4D85" w:rsidRDefault="002F2B5F" w:rsidP="005A325B">
            <w:pPr>
              <w:pStyle w:val="TAC"/>
            </w:pPr>
            <w:r w:rsidRPr="006F4D85">
              <w:rPr>
                <w:szCs w:val="18"/>
              </w:rPr>
              <w:t>CSI-RS.1.1 FDD</w:t>
            </w:r>
          </w:p>
        </w:tc>
      </w:tr>
      <w:tr w:rsidR="002F2B5F" w:rsidRPr="006F4D85" w14:paraId="5F870D89" w14:textId="77777777" w:rsidTr="005A325B">
        <w:trPr>
          <w:jc w:val="center"/>
        </w:trPr>
        <w:tc>
          <w:tcPr>
            <w:tcW w:w="0" w:type="auto"/>
            <w:gridSpan w:val="2"/>
            <w:tcBorders>
              <w:top w:val="nil"/>
              <w:left w:val="single" w:sz="4" w:space="0" w:color="auto"/>
              <w:bottom w:val="nil"/>
              <w:right w:val="single" w:sz="4" w:space="0" w:color="auto"/>
            </w:tcBorders>
            <w:hideMark/>
          </w:tcPr>
          <w:p w14:paraId="64DC6382" w14:textId="77777777" w:rsidR="002F2B5F" w:rsidRPr="006F4D85" w:rsidRDefault="002F2B5F" w:rsidP="005A325B">
            <w:pPr>
              <w:pStyle w:val="TAL"/>
            </w:pPr>
            <w:r w:rsidRPr="006F4D85">
              <w:t>reporting</w:t>
            </w:r>
          </w:p>
        </w:tc>
        <w:tc>
          <w:tcPr>
            <w:tcW w:w="1167" w:type="pct"/>
            <w:tcBorders>
              <w:top w:val="single" w:sz="4" w:space="0" w:color="auto"/>
              <w:left w:val="single" w:sz="4" w:space="0" w:color="auto"/>
              <w:bottom w:val="single" w:sz="4" w:space="0" w:color="auto"/>
              <w:right w:val="single" w:sz="4" w:space="0" w:color="auto"/>
            </w:tcBorders>
            <w:vAlign w:val="center"/>
            <w:hideMark/>
          </w:tcPr>
          <w:p w14:paraId="75E268D6"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2, 5</w:t>
            </w:r>
          </w:p>
        </w:tc>
        <w:tc>
          <w:tcPr>
            <w:tcW w:w="555" w:type="pct"/>
            <w:tcBorders>
              <w:top w:val="single" w:sz="4" w:space="0" w:color="auto"/>
              <w:left w:val="single" w:sz="4" w:space="0" w:color="auto"/>
              <w:bottom w:val="single" w:sz="4" w:space="0" w:color="auto"/>
              <w:right w:val="single" w:sz="4" w:space="0" w:color="auto"/>
            </w:tcBorders>
            <w:vAlign w:val="center"/>
          </w:tcPr>
          <w:p w14:paraId="09DCC831"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5F8A962" w14:textId="77777777" w:rsidR="002F2B5F" w:rsidRPr="006F4D85" w:rsidRDefault="002F2B5F" w:rsidP="005A325B">
            <w:pPr>
              <w:pStyle w:val="TAC"/>
            </w:pPr>
            <w:r w:rsidRPr="006F4D85">
              <w:rPr>
                <w:szCs w:val="18"/>
              </w:rPr>
              <w:t>CSI-RS.1.1 TDD</w:t>
            </w:r>
          </w:p>
        </w:tc>
      </w:tr>
      <w:tr w:rsidR="002F2B5F" w:rsidRPr="006F4D85" w14:paraId="1137D488"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5B1F2133" w14:textId="77777777" w:rsidR="002F2B5F" w:rsidRPr="006F4D85" w:rsidRDefault="002F2B5F" w:rsidP="005A325B">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544998F6"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267E03BD"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B62327D" w14:textId="77777777" w:rsidR="002F2B5F" w:rsidRPr="006F4D85" w:rsidRDefault="002F2B5F" w:rsidP="005A325B">
            <w:pPr>
              <w:pStyle w:val="TAC"/>
            </w:pPr>
            <w:r w:rsidRPr="006F4D85">
              <w:rPr>
                <w:szCs w:val="18"/>
              </w:rPr>
              <w:t>CSI-RS.2.1 TDD</w:t>
            </w:r>
          </w:p>
        </w:tc>
      </w:tr>
      <w:tr w:rsidR="002F2B5F" w:rsidRPr="006F4D85" w14:paraId="4D5D3CAF" w14:textId="77777777" w:rsidTr="005A325B">
        <w:trPr>
          <w:jc w:val="center"/>
        </w:trPr>
        <w:tc>
          <w:tcPr>
            <w:tcW w:w="1169" w:type="pct"/>
            <w:gridSpan w:val="2"/>
            <w:tcBorders>
              <w:top w:val="single" w:sz="4" w:space="0" w:color="auto"/>
              <w:left w:val="single" w:sz="4" w:space="0" w:color="auto"/>
              <w:bottom w:val="nil"/>
              <w:right w:val="single" w:sz="4" w:space="0" w:color="auto"/>
            </w:tcBorders>
            <w:hideMark/>
          </w:tcPr>
          <w:p w14:paraId="25E12732" w14:textId="77777777" w:rsidR="002F2B5F" w:rsidRPr="006F4D85" w:rsidRDefault="002F2B5F" w:rsidP="005A325B">
            <w:pPr>
              <w:pStyle w:val="TAL"/>
            </w:pPr>
            <w:r w:rsidRPr="006F4D85">
              <w:t xml:space="preserve">CSI-RS for </w:t>
            </w:r>
          </w:p>
        </w:tc>
        <w:tc>
          <w:tcPr>
            <w:tcW w:w="1167" w:type="pct"/>
            <w:tcBorders>
              <w:top w:val="single" w:sz="4" w:space="0" w:color="auto"/>
              <w:left w:val="single" w:sz="4" w:space="0" w:color="auto"/>
              <w:bottom w:val="single" w:sz="4" w:space="0" w:color="auto"/>
              <w:right w:val="single" w:sz="4" w:space="0" w:color="auto"/>
            </w:tcBorders>
            <w:vAlign w:val="center"/>
            <w:hideMark/>
          </w:tcPr>
          <w:p w14:paraId="49A96F12"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555" w:type="pct"/>
            <w:tcBorders>
              <w:top w:val="single" w:sz="4" w:space="0" w:color="auto"/>
              <w:left w:val="single" w:sz="4" w:space="0" w:color="auto"/>
              <w:bottom w:val="single" w:sz="4" w:space="0" w:color="auto"/>
              <w:right w:val="single" w:sz="4" w:space="0" w:color="auto"/>
            </w:tcBorders>
            <w:vAlign w:val="center"/>
          </w:tcPr>
          <w:p w14:paraId="0416F171"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F391EBD" w14:textId="77777777" w:rsidR="002F2B5F" w:rsidRPr="006F4D85" w:rsidRDefault="002F2B5F" w:rsidP="005A325B">
            <w:pPr>
              <w:pStyle w:val="TAC"/>
              <w:rPr>
                <w:szCs w:val="18"/>
              </w:rPr>
            </w:pPr>
            <w:r w:rsidRPr="006F4D85">
              <w:rPr>
                <w:szCs w:val="18"/>
              </w:rPr>
              <w:t>TRS.1.1 FDD</w:t>
            </w:r>
          </w:p>
        </w:tc>
      </w:tr>
      <w:tr w:rsidR="002F2B5F" w:rsidRPr="006F4D85" w14:paraId="2F42E892" w14:textId="77777777" w:rsidTr="005A325B">
        <w:trPr>
          <w:jc w:val="center"/>
        </w:trPr>
        <w:tc>
          <w:tcPr>
            <w:tcW w:w="0" w:type="auto"/>
            <w:gridSpan w:val="2"/>
            <w:tcBorders>
              <w:top w:val="nil"/>
              <w:left w:val="single" w:sz="4" w:space="0" w:color="auto"/>
              <w:bottom w:val="nil"/>
              <w:right w:val="single" w:sz="4" w:space="0" w:color="auto"/>
            </w:tcBorders>
            <w:vAlign w:val="center"/>
            <w:hideMark/>
          </w:tcPr>
          <w:p w14:paraId="0CEDE184" w14:textId="77777777" w:rsidR="002F2B5F" w:rsidRPr="006F4D85" w:rsidRDefault="002F2B5F" w:rsidP="005A325B">
            <w:pPr>
              <w:pStyle w:val="TAL"/>
            </w:pPr>
            <w:r w:rsidRPr="006F4D85">
              <w:t>tracking</w:t>
            </w:r>
          </w:p>
        </w:tc>
        <w:tc>
          <w:tcPr>
            <w:tcW w:w="1167" w:type="pct"/>
            <w:tcBorders>
              <w:top w:val="single" w:sz="4" w:space="0" w:color="auto"/>
              <w:left w:val="single" w:sz="4" w:space="0" w:color="auto"/>
              <w:bottom w:val="single" w:sz="4" w:space="0" w:color="auto"/>
              <w:right w:val="single" w:sz="4" w:space="0" w:color="auto"/>
            </w:tcBorders>
            <w:vAlign w:val="center"/>
            <w:hideMark/>
          </w:tcPr>
          <w:p w14:paraId="1CF13390"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555" w:type="pct"/>
            <w:tcBorders>
              <w:top w:val="single" w:sz="4" w:space="0" w:color="auto"/>
              <w:left w:val="single" w:sz="4" w:space="0" w:color="auto"/>
              <w:bottom w:val="single" w:sz="4" w:space="0" w:color="auto"/>
              <w:right w:val="single" w:sz="4" w:space="0" w:color="auto"/>
            </w:tcBorders>
            <w:vAlign w:val="center"/>
          </w:tcPr>
          <w:p w14:paraId="6C53CE09"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6142E59" w14:textId="77777777" w:rsidR="002F2B5F" w:rsidRPr="006F4D85" w:rsidRDefault="002F2B5F" w:rsidP="005A325B">
            <w:pPr>
              <w:pStyle w:val="TAC"/>
              <w:rPr>
                <w:szCs w:val="18"/>
              </w:rPr>
            </w:pPr>
            <w:r w:rsidRPr="006F4D85">
              <w:rPr>
                <w:szCs w:val="18"/>
              </w:rPr>
              <w:t>TRS.1.1 TDD</w:t>
            </w:r>
          </w:p>
        </w:tc>
      </w:tr>
      <w:tr w:rsidR="002F2B5F" w:rsidRPr="006F4D85" w14:paraId="6A03B8BE" w14:textId="77777777" w:rsidTr="005A325B">
        <w:trPr>
          <w:jc w:val="center"/>
        </w:trPr>
        <w:tc>
          <w:tcPr>
            <w:tcW w:w="0" w:type="auto"/>
            <w:gridSpan w:val="2"/>
            <w:tcBorders>
              <w:top w:val="nil"/>
              <w:left w:val="single" w:sz="4" w:space="0" w:color="auto"/>
              <w:bottom w:val="single" w:sz="4" w:space="0" w:color="auto"/>
              <w:right w:val="single" w:sz="4" w:space="0" w:color="auto"/>
            </w:tcBorders>
            <w:vAlign w:val="center"/>
            <w:hideMark/>
          </w:tcPr>
          <w:p w14:paraId="34E0F385" w14:textId="77777777" w:rsidR="002F2B5F" w:rsidRPr="006F4D85" w:rsidRDefault="002F2B5F" w:rsidP="005A325B">
            <w:pPr>
              <w:pStyle w:val="TAL"/>
            </w:pPr>
          </w:p>
        </w:tc>
        <w:tc>
          <w:tcPr>
            <w:tcW w:w="1167" w:type="pct"/>
            <w:tcBorders>
              <w:top w:val="single" w:sz="4" w:space="0" w:color="auto"/>
              <w:left w:val="single" w:sz="4" w:space="0" w:color="auto"/>
              <w:bottom w:val="single" w:sz="4" w:space="0" w:color="auto"/>
              <w:right w:val="single" w:sz="4" w:space="0" w:color="auto"/>
            </w:tcBorders>
            <w:vAlign w:val="center"/>
            <w:hideMark/>
          </w:tcPr>
          <w:p w14:paraId="34EAFDEC"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555" w:type="pct"/>
            <w:tcBorders>
              <w:top w:val="single" w:sz="4" w:space="0" w:color="auto"/>
              <w:left w:val="single" w:sz="4" w:space="0" w:color="auto"/>
              <w:bottom w:val="single" w:sz="4" w:space="0" w:color="auto"/>
              <w:right w:val="single" w:sz="4" w:space="0" w:color="auto"/>
            </w:tcBorders>
            <w:vAlign w:val="center"/>
          </w:tcPr>
          <w:p w14:paraId="361C20F3" w14:textId="77777777" w:rsidR="002F2B5F" w:rsidRPr="006F4D85" w:rsidRDefault="002F2B5F" w:rsidP="005A325B">
            <w:pPr>
              <w:pStyle w:val="TAC"/>
            </w:pPr>
          </w:p>
        </w:tc>
        <w:tc>
          <w:tcPr>
            <w:tcW w:w="2109" w:type="pct"/>
            <w:tcBorders>
              <w:top w:val="single" w:sz="4" w:space="0" w:color="auto"/>
              <w:left w:val="single" w:sz="4" w:space="0" w:color="auto"/>
              <w:bottom w:val="single" w:sz="4" w:space="0" w:color="auto"/>
              <w:right w:val="single" w:sz="4" w:space="0" w:color="auto"/>
            </w:tcBorders>
            <w:vAlign w:val="center"/>
            <w:hideMark/>
          </w:tcPr>
          <w:p w14:paraId="7028D86D" w14:textId="77777777" w:rsidR="002F2B5F" w:rsidRPr="006F4D85" w:rsidRDefault="002F2B5F" w:rsidP="005A325B">
            <w:pPr>
              <w:pStyle w:val="TAC"/>
              <w:rPr>
                <w:szCs w:val="18"/>
              </w:rPr>
            </w:pPr>
            <w:r w:rsidRPr="006F4D85">
              <w:rPr>
                <w:szCs w:val="18"/>
              </w:rPr>
              <w:t>TRS.1.2 TDD</w:t>
            </w:r>
          </w:p>
        </w:tc>
      </w:tr>
      <w:tr w:rsidR="002F2B5F" w:rsidRPr="006F4D85" w14:paraId="4D6907C7"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2BD347A3" w14:textId="77777777" w:rsidR="002F2B5F" w:rsidRPr="006F4D85" w:rsidRDefault="002F2B5F" w:rsidP="005A325B">
            <w:pPr>
              <w:pStyle w:val="TAL"/>
            </w:pPr>
            <w:r w:rsidRPr="006F4D85">
              <w:t>T1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370004B" w14:textId="77777777" w:rsidR="002F2B5F" w:rsidRPr="006F4D85" w:rsidRDefault="002F2B5F" w:rsidP="005A325B">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AC83368" w14:textId="77777777" w:rsidR="002F2B5F" w:rsidRPr="006F4D85" w:rsidRDefault="002F2B5F" w:rsidP="005A325B">
            <w:pPr>
              <w:pStyle w:val="TAC"/>
            </w:pPr>
            <w:r w:rsidRPr="006F4D85">
              <w:t>0.2</w:t>
            </w:r>
          </w:p>
        </w:tc>
      </w:tr>
      <w:tr w:rsidR="002F2B5F" w:rsidRPr="006F4D85" w14:paraId="07804703"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15C45D1" w14:textId="77777777" w:rsidR="002F2B5F" w:rsidRPr="006F4D85" w:rsidRDefault="002F2B5F" w:rsidP="005A325B">
            <w:pPr>
              <w:pStyle w:val="TAL"/>
            </w:pPr>
            <w:r w:rsidRPr="006F4D85">
              <w:t>T2</w:t>
            </w:r>
          </w:p>
        </w:tc>
        <w:tc>
          <w:tcPr>
            <w:tcW w:w="555" w:type="pct"/>
            <w:tcBorders>
              <w:top w:val="single" w:sz="4" w:space="0" w:color="auto"/>
              <w:left w:val="single" w:sz="4" w:space="0" w:color="auto"/>
              <w:bottom w:val="single" w:sz="4" w:space="0" w:color="auto"/>
              <w:right w:val="single" w:sz="4" w:space="0" w:color="auto"/>
            </w:tcBorders>
            <w:vAlign w:val="center"/>
            <w:hideMark/>
          </w:tcPr>
          <w:p w14:paraId="5BEF4BAD" w14:textId="77777777" w:rsidR="002F2B5F" w:rsidRPr="006F4D85" w:rsidRDefault="002F2B5F" w:rsidP="005A325B">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06370325" w14:textId="77777777" w:rsidR="002F2B5F" w:rsidRPr="006F4D85" w:rsidRDefault="002F2B5F" w:rsidP="005A325B">
            <w:pPr>
              <w:pStyle w:val="TAC"/>
            </w:pPr>
            <w:r w:rsidRPr="006F4D85">
              <w:t>0.68</w:t>
            </w:r>
          </w:p>
        </w:tc>
      </w:tr>
      <w:tr w:rsidR="002F2B5F" w:rsidRPr="006F4D85" w14:paraId="76849632"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F30E3C7" w14:textId="77777777" w:rsidR="002F2B5F" w:rsidRPr="006F4D85" w:rsidRDefault="002F2B5F" w:rsidP="005A325B">
            <w:pPr>
              <w:pStyle w:val="TAL"/>
            </w:pPr>
            <w:r w:rsidRPr="006F4D85">
              <w:t>T3</w:t>
            </w:r>
          </w:p>
        </w:tc>
        <w:tc>
          <w:tcPr>
            <w:tcW w:w="555" w:type="pct"/>
            <w:tcBorders>
              <w:top w:val="single" w:sz="4" w:space="0" w:color="auto"/>
              <w:left w:val="single" w:sz="4" w:space="0" w:color="auto"/>
              <w:bottom w:val="single" w:sz="4" w:space="0" w:color="auto"/>
              <w:right w:val="single" w:sz="4" w:space="0" w:color="auto"/>
            </w:tcBorders>
            <w:vAlign w:val="center"/>
            <w:hideMark/>
          </w:tcPr>
          <w:p w14:paraId="719F3124" w14:textId="77777777" w:rsidR="002F2B5F" w:rsidRPr="006F4D85" w:rsidRDefault="002F2B5F" w:rsidP="005A325B">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032D28D8" w14:textId="77777777" w:rsidR="002F2B5F" w:rsidRPr="006F4D85" w:rsidRDefault="002F2B5F" w:rsidP="005A325B">
            <w:pPr>
              <w:pStyle w:val="TAC"/>
            </w:pPr>
            <w:r w:rsidRPr="006F4D85">
              <w:t>0.68</w:t>
            </w:r>
          </w:p>
        </w:tc>
      </w:tr>
      <w:tr w:rsidR="002F2B5F" w:rsidRPr="006F4D85" w14:paraId="0513B126" w14:textId="77777777" w:rsidTr="005A325B">
        <w:trPr>
          <w:jc w:val="center"/>
        </w:trPr>
        <w:tc>
          <w:tcPr>
            <w:tcW w:w="2336" w:type="pct"/>
            <w:gridSpan w:val="3"/>
            <w:tcBorders>
              <w:top w:val="single" w:sz="4" w:space="0" w:color="auto"/>
              <w:left w:val="single" w:sz="4" w:space="0" w:color="auto"/>
              <w:bottom w:val="single" w:sz="4" w:space="0" w:color="auto"/>
              <w:right w:val="single" w:sz="4" w:space="0" w:color="auto"/>
            </w:tcBorders>
            <w:vAlign w:val="center"/>
            <w:hideMark/>
          </w:tcPr>
          <w:p w14:paraId="5782F10E" w14:textId="77777777" w:rsidR="002F2B5F" w:rsidRPr="006F4D85" w:rsidRDefault="002F2B5F" w:rsidP="005A325B">
            <w:pPr>
              <w:pStyle w:val="TAL"/>
            </w:pPr>
            <w:r w:rsidRPr="006F4D85">
              <w:t>D1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5667E6D" w14:textId="77777777" w:rsidR="002F2B5F" w:rsidRPr="006F4D85" w:rsidRDefault="002F2B5F" w:rsidP="005A325B">
            <w:pPr>
              <w:pStyle w:val="TAC"/>
            </w:pPr>
            <w:r w:rsidRPr="006F4D85">
              <w:t>s</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80CFB5B" w14:textId="77777777" w:rsidR="002F2B5F" w:rsidRPr="006F4D85" w:rsidRDefault="002F2B5F" w:rsidP="005A325B">
            <w:pPr>
              <w:pStyle w:val="TAC"/>
            </w:pPr>
            <w:r w:rsidRPr="006F4D85">
              <w:t>0.64</w:t>
            </w:r>
          </w:p>
        </w:tc>
      </w:tr>
      <w:tr w:rsidR="002F2B5F" w:rsidRPr="006F4D85" w14:paraId="7F48134C" w14:textId="77777777" w:rsidTr="005A325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F7F9F2C" w14:textId="77777777" w:rsidR="002F2B5F" w:rsidRPr="006F4D85" w:rsidRDefault="002F2B5F" w:rsidP="005A325B">
            <w:pPr>
              <w:pStyle w:val="TAN"/>
            </w:pPr>
            <w:r w:rsidRPr="006F4D85">
              <w:t>Note 1:</w:t>
            </w:r>
            <w:r w:rsidRPr="006F4D85">
              <w:rPr>
                <w:snapToGrid w:val="0"/>
                <w:lang w:eastAsia="zh-CN"/>
              </w:rPr>
              <w:tab/>
            </w:r>
            <w:r w:rsidRPr="006F4D85">
              <w:t>All configurations are assigned to the UE prior to the start of time period T1.</w:t>
            </w:r>
          </w:p>
          <w:p w14:paraId="3E0A46CE" w14:textId="77777777" w:rsidR="002F2B5F" w:rsidRPr="006F4D85" w:rsidRDefault="002F2B5F" w:rsidP="005A325B">
            <w:pPr>
              <w:pStyle w:val="TAN"/>
            </w:pPr>
            <w:r w:rsidRPr="006F4D85">
              <w:t>Note 2:</w:t>
            </w:r>
            <w:r w:rsidRPr="006F4D85">
              <w:rPr>
                <w:snapToGrid w:val="0"/>
                <w:lang w:eastAsia="zh-CN"/>
              </w:rPr>
              <w:tab/>
            </w:r>
            <w:r w:rsidRPr="006F4D85">
              <w:t>UE-specific PDCCH is not transmitted after T1 starts.</w:t>
            </w:r>
          </w:p>
          <w:p w14:paraId="2B4B354A" w14:textId="77777777" w:rsidR="002F2B5F" w:rsidRPr="006F4D85" w:rsidRDefault="002F2B5F" w:rsidP="005A325B">
            <w:pPr>
              <w:pStyle w:val="TAN"/>
            </w:pPr>
            <w:r w:rsidRPr="006F4D85">
              <w:t>Note 3:</w:t>
            </w:r>
            <w:r w:rsidRPr="006F4D85">
              <w:rPr>
                <w:snapToGrid w:val="0"/>
                <w:lang w:eastAsia="zh-CN"/>
              </w:rPr>
              <w:tab/>
            </w:r>
            <w:r w:rsidRPr="006F4D85">
              <w:rPr>
                <w:bCs/>
              </w:rPr>
              <w:t>E-UTRAN is in non-DRX mode under test.</w:t>
            </w:r>
          </w:p>
        </w:tc>
      </w:tr>
    </w:tbl>
    <w:p w14:paraId="0B194C64" w14:textId="77777777" w:rsidR="002F2B5F" w:rsidRPr="006F4D85" w:rsidRDefault="002F2B5F" w:rsidP="002F2B5F"/>
    <w:p w14:paraId="64943C84" w14:textId="77777777" w:rsidR="002F2B5F" w:rsidRPr="006F4D85" w:rsidRDefault="002F2B5F" w:rsidP="002F2B5F">
      <w:pPr>
        <w:pStyle w:val="TH"/>
      </w:pPr>
      <w:r w:rsidRPr="006F4D85">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2551"/>
        <w:gridCol w:w="1052"/>
        <w:gridCol w:w="1328"/>
        <w:gridCol w:w="1328"/>
        <w:gridCol w:w="1329"/>
      </w:tblGrid>
      <w:tr w:rsidR="002F2B5F" w:rsidRPr="006F4D85" w14:paraId="507A749A" w14:textId="77777777" w:rsidTr="005A325B">
        <w:trPr>
          <w:cantSplit/>
          <w:trHeight w:val="161"/>
          <w:jc w:val="center"/>
        </w:trPr>
        <w:tc>
          <w:tcPr>
            <w:tcW w:w="3621" w:type="dxa"/>
            <w:gridSpan w:val="2"/>
            <w:tcBorders>
              <w:top w:val="single" w:sz="4" w:space="0" w:color="auto"/>
              <w:left w:val="single" w:sz="4" w:space="0" w:color="auto"/>
              <w:bottom w:val="nil"/>
              <w:right w:val="single" w:sz="4" w:space="0" w:color="auto"/>
            </w:tcBorders>
          </w:tcPr>
          <w:p w14:paraId="25E289E4" w14:textId="77777777" w:rsidR="002F2B5F" w:rsidRPr="006F4D85" w:rsidRDefault="002F2B5F" w:rsidP="005A325B">
            <w:pPr>
              <w:pStyle w:val="TAH"/>
            </w:pPr>
            <w:r w:rsidRPr="006F4D85">
              <w:t>Parameter</w:t>
            </w:r>
          </w:p>
        </w:tc>
        <w:tc>
          <w:tcPr>
            <w:tcW w:w="1052" w:type="dxa"/>
            <w:tcBorders>
              <w:top w:val="single" w:sz="4" w:space="0" w:color="auto"/>
              <w:left w:val="single" w:sz="4" w:space="0" w:color="auto"/>
              <w:bottom w:val="nil"/>
              <w:right w:val="single" w:sz="4" w:space="0" w:color="auto"/>
            </w:tcBorders>
          </w:tcPr>
          <w:p w14:paraId="7ED0C5EB" w14:textId="77777777" w:rsidR="002F2B5F" w:rsidRPr="006F4D85" w:rsidRDefault="002F2B5F" w:rsidP="005A325B">
            <w:pPr>
              <w:pStyle w:val="TAH"/>
            </w:pPr>
            <w:r w:rsidRPr="006F4D85">
              <w:t>Unit</w:t>
            </w:r>
          </w:p>
        </w:tc>
        <w:tc>
          <w:tcPr>
            <w:tcW w:w="3985" w:type="dxa"/>
            <w:gridSpan w:val="3"/>
            <w:tcBorders>
              <w:top w:val="single" w:sz="4" w:space="0" w:color="auto"/>
              <w:left w:val="single" w:sz="4" w:space="0" w:color="auto"/>
              <w:bottom w:val="single" w:sz="4" w:space="0" w:color="auto"/>
              <w:right w:val="single" w:sz="4" w:space="0" w:color="auto"/>
            </w:tcBorders>
          </w:tcPr>
          <w:p w14:paraId="2A45BD43" w14:textId="77777777" w:rsidR="002F2B5F" w:rsidRPr="006F4D85" w:rsidRDefault="002F2B5F" w:rsidP="005A325B">
            <w:pPr>
              <w:pStyle w:val="TAH"/>
            </w:pPr>
            <w:r w:rsidRPr="006F4D85">
              <w:t>Test 1</w:t>
            </w:r>
          </w:p>
        </w:tc>
      </w:tr>
      <w:tr w:rsidR="002F2B5F" w:rsidRPr="006F4D85" w14:paraId="68D2DEF2" w14:textId="77777777" w:rsidTr="005A325B">
        <w:trPr>
          <w:cantSplit/>
          <w:trHeight w:val="161"/>
          <w:jc w:val="center"/>
        </w:trPr>
        <w:tc>
          <w:tcPr>
            <w:tcW w:w="3621" w:type="dxa"/>
            <w:gridSpan w:val="2"/>
            <w:tcBorders>
              <w:top w:val="nil"/>
              <w:left w:val="single" w:sz="4" w:space="0" w:color="auto"/>
              <w:bottom w:val="single" w:sz="4" w:space="0" w:color="auto"/>
              <w:right w:val="single" w:sz="4" w:space="0" w:color="auto"/>
            </w:tcBorders>
          </w:tcPr>
          <w:p w14:paraId="04D819CE" w14:textId="77777777" w:rsidR="002F2B5F" w:rsidRPr="006F4D85" w:rsidRDefault="002F2B5F" w:rsidP="005A325B">
            <w:pPr>
              <w:pStyle w:val="TAH"/>
            </w:pPr>
          </w:p>
        </w:tc>
        <w:tc>
          <w:tcPr>
            <w:tcW w:w="1052" w:type="dxa"/>
            <w:tcBorders>
              <w:top w:val="nil"/>
              <w:left w:val="single" w:sz="4" w:space="0" w:color="auto"/>
              <w:bottom w:val="single" w:sz="4" w:space="0" w:color="auto"/>
              <w:right w:val="single" w:sz="4" w:space="0" w:color="auto"/>
            </w:tcBorders>
          </w:tcPr>
          <w:p w14:paraId="7162AFDA" w14:textId="77777777" w:rsidR="002F2B5F" w:rsidRPr="006F4D85" w:rsidRDefault="002F2B5F" w:rsidP="005A325B">
            <w:pPr>
              <w:pStyle w:val="TAH"/>
            </w:pPr>
          </w:p>
        </w:tc>
        <w:tc>
          <w:tcPr>
            <w:tcW w:w="1328" w:type="dxa"/>
            <w:tcBorders>
              <w:top w:val="single" w:sz="4" w:space="0" w:color="auto"/>
              <w:left w:val="single" w:sz="4" w:space="0" w:color="auto"/>
              <w:bottom w:val="single" w:sz="4" w:space="0" w:color="auto"/>
              <w:right w:val="single" w:sz="4" w:space="0" w:color="auto"/>
            </w:tcBorders>
          </w:tcPr>
          <w:p w14:paraId="72012AFD" w14:textId="77777777" w:rsidR="002F2B5F" w:rsidRPr="006F4D85" w:rsidRDefault="002F2B5F" w:rsidP="005A325B">
            <w:pPr>
              <w:pStyle w:val="TAH"/>
            </w:pPr>
            <w:r w:rsidRPr="006F4D85">
              <w:t>T1</w:t>
            </w:r>
          </w:p>
        </w:tc>
        <w:tc>
          <w:tcPr>
            <w:tcW w:w="1328" w:type="dxa"/>
            <w:tcBorders>
              <w:top w:val="single" w:sz="4" w:space="0" w:color="auto"/>
              <w:left w:val="single" w:sz="4" w:space="0" w:color="auto"/>
              <w:bottom w:val="single" w:sz="4" w:space="0" w:color="auto"/>
              <w:right w:val="single" w:sz="4" w:space="0" w:color="auto"/>
            </w:tcBorders>
          </w:tcPr>
          <w:p w14:paraId="31DB2239" w14:textId="77777777" w:rsidR="002F2B5F" w:rsidRPr="006F4D85" w:rsidRDefault="002F2B5F" w:rsidP="005A325B">
            <w:pPr>
              <w:pStyle w:val="TAH"/>
            </w:pPr>
            <w:r w:rsidRPr="006F4D85">
              <w:t>T2</w:t>
            </w:r>
          </w:p>
        </w:tc>
        <w:tc>
          <w:tcPr>
            <w:tcW w:w="1329" w:type="dxa"/>
            <w:tcBorders>
              <w:top w:val="single" w:sz="4" w:space="0" w:color="auto"/>
              <w:left w:val="single" w:sz="4" w:space="0" w:color="auto"/>
              <w:bottom w:val="single" w:sz="4" w:space="0" w:color="auto"/>
              <w:right w:val="single" w:sz="4" w:space="0" w:color="auto"/>
            </w:tcBorders>
          </w:tcPr>
          <w:p w14:paraId="3EBCB75A" w14:textId="77777777" w:rsidR="002F2B5F" w:rsidRPr="006F4D85" w:rsidRDefault="002F2B5F" w:rsidP="005A325B">
            <w:pPr>
              <w:pStyle w:val="TAH"/>
            </w:pPr>
            <w:r w:rsidRPr="006F4D85">
              <w:t>T3</w:t>
            </w:r>
          </w:p>
        </w:tc>
      </w:tr>
      <w:tr w:rsidR="002F2B5F" w:rsidRPr="006F4D85" w14:paraId="76D61598" w14:textId="77777777" w:rsidTr="005A325B">
        <w:trPr>
          <w:cantSplit/>
          <w:trHeight w:val="74"/>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7CBFCF4A" w14:textId="77777777" w:rsidR="002F2B5F" w:rsidRPr="006F4D85" w:rsidRDefault="002F2B5F" w:rsidP="005A325B">
            <w:pPr>
              <w:pStyle w:val="TAL"/>
              <w:rPr>
                <w:lang w:val="en-US"/>
              </w:rPr>
            </w:pPr>
            <w:r w:rsidRPr="006F4D85">
              <w:rPr>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8040DE" w14:textId="77777777" w:rsidR="002F2B5F" w:rsidRPr="006F4D85" w:rsidRDefault="002F2B5F" w:rsidP="005A325B">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04456F93" w14:textId="77777777" w:rsidR="002F2B5F" w:rsidRPr="006F4D85" w:rsidRDefault="002F2B5F" w:rsidP="005A325B">
            <w:pPr>
              <w:pStyle w:val="TAC"/>
            </w:pPr>
            <w:r w:rsidRPr="006F4D85">
              <w:t>4</w:t>
            </w:r>
          </w:p>
        </w:tc>
      </w:tr>
      <w:tr w:rsidR="002F2B5F" w:rsidRPr="006F4D85" w14:paraId="22483B4A" w14:textId="77777777" w:rsidTr="005A325B">
        <w:trPr>
          <w:cantSplit/>
          <w:trHeight w:val="172"/>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0E075518" w14:textId="77777777" w:rsidR="002F2B5F" w:rsidRPr="006F4D85" w:rsidRDefault="002F2B5F" w:rsidP="005A325B">
            <w:pPr>
              <w:pStyle w:val="TAL"/>
              <w:rPr>
                <w:lang w:val="en-US"/>
              </w:rPr>
            </w:pPr>
            <w:r w:rsidRPr="006F4D85">
              <w:rPr>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A582A59" w14:textId="77777777" w:rsidR="002F2B5F" w:rsidRPr="006F4D85" w:rsidRDefault="002F2B5F" w:rsidP="005A325B">
            <w:pPr>
              <w:pStyle w:val="TAC"/>
            </w:pPr>
            <w:r w:rsidRPr="006F4D85">
              <w:t>dB</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35D6DC0" w14:textId="77777777" w:rsidR="002F2B5F" w:rsidRPr="006F4D85" w:rsidRDefault="002F2B5F" w:rsidP="005A325B">
            <w:pPr>
              <w:pStyle w:val="TAC"/>
            </w:pPr>
            <w:r w:rsidRPr="006F4D85">
              <w:t>0</w:t>
            </w:r>
          </w:p>
        </w:tc>
      </w:tr>
      <w:tr w:rsidR="002F2B5F" w:rsidRPr="006F4D85" w14:paraId="210D8C43"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481745DF" w14:textId="77777777" w:rsidR="002F2B5F" w:rsidRPr="006F4D85" w:rsidRDefault="002F2B5F" w:rsidP="005A325B">
            <w:pPr>
              <w:pStyle w:val="TAL"/>
              <w:rPr>
                <w:lang w:eastAsia="ja-JP"/>
              </w:rPr>
            </w:pPr>
            <w:r w:rsidRPr="006F4D85">
              <w:rPr>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3FE05A7F" w14:textId="77777777" w:rsidR="002F2B5F" w:rsidRPr="006F4D85" w:rsidRDefault="002F2B5F" w:rsidP="005A325B">
            <w:pPr>
              <w:pStyle w:val="TAC"/>
            </w:pPr>
            <w:r w:rsidRPr="006F4D85">
              <w:t>dB</w:t>
            </w:r>
          </w:p>
        </w:tc>
        <w:tc>
          <w:tcPr>
            <w:tcW w:w="3985" w:type="dxa"/>
            <w:gridSpan w:val="3"/>
            <w:tcBorders>
              <w:top w:val="single" w:sz="4" w:space="0" w:color="auto"/>
              <w:left w:val="single" w:sz="4" w:space="0" w:color="auto"/>
              <w:bottom w:val="nil"/>
              <w:right w:val="single" w:sz="4" w:space="0" w:color="auto"/>
            </w:tcBorders>
            <w:vAlign w:val="center"/>
          </w:tcPr>
          <w:p w14:paraId="1CFC95DA" w14:textId="77777777" w:rsidR="002F2B5F" w:rsidRPr="006F4D85" w:rsidRDefault="002F2B5F" w:rsidP="005A325B">
            <w:pPr>
              <w:pStyle w:val="TAC"/>
            </w:pPr>
          </w:p>
        </w:tc>
      </w:tr>
      <w:tr w:rsidR="002F2B5F" w:rsidRPr="006F4D85" w14:paraId="4FC5141C"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FCAA56F" w14:textId="77777777" w:rsidR="002F2B5F" w:rsidRPr="006F4D85" w:rsidRDefault="002F2B5F" w:rsidP="005A325B">
            <w:pPr>
              <w:pStyle w:val="TAL"/>
              <w:rPr>
                <w:lang w:eastAsia="ja-JP"/>
              </w:rPr>
            </w:pPr>
            <w:r w:rsidRPr="006F4D85">
              <w:rPr>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vAlign w:val="center"/>
          </w:tcPr>
          <w:p w14:paraId="3C39448D" w14:textId="77777777" w:rsidR="002F2B5F" w:rsidRPr="006F4D85" w:rsidRDefault="002F2B5F" w:rsidP="005A325B">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7C07BC05" w14:textId="77777777" w:rsidR="002F2B5F" w:rsidRPr="006F4D85" w:rsidRDefault="002F2B5F" w:rsidP="005A325B">
            <w:pPr>
              <w:pStyle w:val="TAC"/>
            </w:pPr>
          </w:p>
        </w:tc>
      </w:tr>
      <w:tr w:rsidR="002F2B5F" w:rsidRPr="006F4D85" w14:paraId="52504DD5"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56A15F98" w14:textId="77777777" w:rsidR="002F2B5F" w:rsidRPr="006F4D85" w:rsidRDefault="002F2B5F" w:rsidP="005A325B">
            <w:pPr>
              <w:pStyle w:val="TAL"/>
              <w:rPr>
                <w:lang w:eastAsia="ja-JP"/>
              </w:rPr>
            </w:pPr>
            <w:r w:rsidRPr="006F4D85">
              <w:rPr>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vAlign w:val="center"/>
          </w:tcPr>
          <w:p w14:paraId="07DD39DE" w14:textId="77777777" w:rsidR="002F2B5F" w:rsidRPr="006F4D85" w:rsidRDefault="002F2B5F" w:rsidP="005A325B">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4D019F7D" w14:textId="77777777" w:rsidR="002F2B5F" w:rsidRPr="006F4D85" w:rsidRDefault="002F2B5F" w:rsidP="005A325B">
            <w:pPr>
              <w:pStyle w:val="TAC"/>
            </w:pPr>
          </w:p>
        </w:tc>
      </w:tr>
      <w:tr w:rsidR="002F2B5F" w:rsidRPr="006F4D85" w14:paraId="361EEA7A"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6DC6D2E5" w14:textId="77777777" w:rsidR="002F2B5F" w:rsidRPr="006F4D85" w:rsidRDefault="002F2B5F" w:rsidP="005A325B">
            <w:pPr>
              <w:pStyle w:val="TAL"/>
              <w:rPr>
                <w:lang w:eastAsia="ja-JP"/>
              </w:rPr>
            </w:pPr>
            <w:r w:rsidRPr="006F4D85">
              <w:rPr>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vAlign w:val="center"/>
          </w:tcPr>
          <w:p w14:paraId="7F959851" w14:textId="77777777" w:rsidR="002F2B5F" w:rsidRPr="006F4D85" w:rsidRDefault="002F2B5F" w:rsidP="005A325B">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290168D1" w14:textId="77777777" w:rsidR="002F2B5F" w:rsidRPr="006F4D85" w:rsidRDefault="002F2B5F" w:rsidP="005A325B">
            <w:pPr>
              <w:pStyle w:val="TAC"/>
            </w:pPr>
            <w:r w:rsidRPr="006F4D85">
              <w:t>0</w:t>
            </w:r>
          </w:p>
        </w:tc>
      </w:tr>
      <w:tr w:rsidR="002F2B5F" w:rsidRPr="006F4D85" w14:paraId="4844DBF5"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5B1607E9" w14:textId="77777777" w:rsidR="002F2B5F" w:rsidRPr="006F4D85" w:rsidRDefault="002F2B5F" w:rsidP="005A325B">
            <w:pPr>
              <w:pStyle w:val="TAL"/>
              <w:rPr>
                <w:lang w:eastAsia="ja-JP"/>
              </w:rPr>
            </w:pPr>
            <w:r w:rsidRPr="006F4D85">
              <w:rPr>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vAlign w:val="center"/>
          </w:tcPr>
          <w:p w14:paraId="773A5B52" w14:textId="77777777" w:rsidR="002F2B5F" w:rsidRPr="006F4D85" w:rsidRDefault="002F2B5F" w:rsidP="005A325B">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14CE454A" w14:textId="77777777" w:rsidR="002F2B5F" w:rsidRPr="006F4D85" w:rsidRDefault="002F2B5F" w:rsidP="005A325B">
            <w:pPr>
              <w:pStyle w:val="TAC"/>
            </w:pPr>
          </w:p>
        </w:tc>
      </w:tr>
      <w:tr w:rsidR="002F2B5F" w:rsidRPr="006F4D85" w14:paraId="435423C2"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14B72910" w14:textId="77777777" w:rsidR="002F2B5F" w:rsidRPr="006F4D85" w:rsidRDefault="002F2B5F" w:rsidP="005A325B">
            <w:pPr>
              <w:pStyle w:val="TAL"/>
              <w:rPr>
                <w:lang w:eastAsia="ja-JP"/>
              </w:rPr>
            </w:pPr>
            <w:r w:rsidRPr="006F4D85">
              <w:rPr>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vAlign w:val="center"/>
          </w:tcPr>
          <w:p w14:paraId="51AF033C" w14:textId="77777777" w:rsidR="002F2B5F" w:rsidRPr="006F4D85" w:rsidRDefault="002F2B5F" w:rsidP="005A325B">
            <w:pPr>
              <w:pStyle w:val="TAC"/>
            </w:pPr>
            <w:r w:rsidRPr="006F4D85">
              <w:t>dB</w:t>
            </w:r>
          </w:p>
        </w:tc>
        <w:tc>
          <w:tcPr>
            <w:tcW w:w="3985" w:type="dxa"/>
            <w:gridSpan w:val="3"/>
            <w:tcBorders>
              <w:top w:val="nil"/>
              <w:left w:val="single" w:sz="4" w:space="0" w:color="auto"/>
              <w:bottom w:val="nil"/>
              <w:right w:val="single" w:sz="4" w:space="0" w:color="auto"/>
            </w:tcBorders>
            <w:vAlign w:val="center"/>
          </w:tcPr>
          <w:p w14:paraId="421BE605" w14:textId="77777777" w:rsidR="002F2B5F" w:rsidRPr="006F4D85" w:rsidRDefault="002F2B5F" w:rsidP="005A325B">
            <w:pPr>
              <w:pStyle w:val="TAC"/>
            </w:pPr>
          </w:p>
        </w:tc>
      </w:tr>
      <w:tr w:rsidR="002F2B5F" w:rsidRPr="006F4D85" w14:paraId="245187AB" w14:textId="77777777" w:rsidTr="005A325B">
        <w:trPr>
          <w:cantSplit/>
          <w:trHeight w:val="161"/>
          <w:jc w:val="center"/>
        </w:trPr>
        <w:tc>
          <w:tcPr>
            <w:tcW w:w="3621" w:type="dxa"/>
            <w:gridSpan w:val="2"/>
            <w:tcBorders>
              <w:top w:val="single" w:sz="4" w:space="0" w:color="auto"/>
              <w:left w:val="single" w:sz="4" w:space="0" w:color="auto"/>
              <w:bottom w:val="single" w:sz="4" w:space="0" w:color="auto"/>
              <w:right w:val="single" w:sz="4" w:space="0" w:color="auto"/>
            </w:tcBorders>
            <w:vAlign w:val="center"/>
          </w:tcPr>
          <w:p w14:paraId="0DECB06E" w14:textId="77777777" w:rsidR="002F2B5F" w:rsidRPr="006F4D85" w:rsidRDefault="002F2B5F" w:rsidP="005A325B">
            <w:pPr>
              <w:pStyle w:val="TAL"/>
              <w:rPr>
                <w:lang w:eastAsia="ja-JP"/>
              </w:rPr>
            </w:pPr>
            <w:r w:rsidRPr="006F4D85">
              <w:rPr>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vAlign w:val="center"/>
          </w:tcPr>
          <w:p w14:paraId="4C393577" w14:textId="77777777" w:rsidR="002F2B5F" w:rsidRPr="006F4D85" w:rsidRDefault="002F2B5F" w:rsidP="005A325B">
            <w:pPr>
              <w:pStyle w:val="TAC"/>
            </w:pPr>
            <w:r w:rsidRPr="006F4D85">
              <w:t>dB</w:t>
            </w:r>
          </w:p>
        </w:tc>
        <w:tc>
          <w:tcPr>
            <w:tcW w:w="3985" w:type="dxa"/>
            <w:gridSpan w:val="3"/>
            <w:tcBorders>
              <w:top w:val="nil"/>
              <w:left w:val="single" w:sz="4" w:space="0" w:color="auto"/>
              <w:bottom w:val="single" w:sz="4" w:space="0" w:color="auto"/>
              <w:right w:val="single" w:sz="4" w:space="0" w:color="auto"/>
            </w:tcBorders>
            <w:vAlign w:val="center"/>
          </w:tcPr>
          <w:p w14:paraId="49C4F756" w14:textId="77777777" w:rsidR="002F2B5F" w:rsidRPr="006F4D85" w:rsidRDefault="002F2B5F" w:rsidP="005A325B">
            <w:pPr>
              <w:pStyle w:val="TAC"/>
            </w:pPr>
          </w:p>
        </w:tc>
      </w:tr>
      <w:tr w:rsidR="002F2B5F" w:rsidRPr="006F4D85" w14:paraId="5CEFC1E0" w14:textId="77777777" w:rsidTr="005A325B">
        <w:trPr>
          <w:cantSplit/>
          <w:trHeight w:val="177"/>
          <w:jc w:val="center"/>
        </w:trPr>
        <w:tc>
          <w:tcPr>
            <w:tcW w:w="1070" w:type="dxa"/>
            <w:tcBorders>
              <w:top w:val="single" w:sz="4" w:space="0" w:color="auto"/>
              <w:left w:val="single" w:sz="4" w:space="0" w:color="auto"/>
              <w:bottom w:val="nil"/>
              <w:right w:val="single" w:sz="4" w:space="0" w:color="auto"/>
            </w:tcBorders>
            <w:hideMark/>
          </w:tcPr>
          <w:p w14:paraId="66CE7466" w14:textId="77777777" w:rsidR="002F2B5F" w:rsidRPr="006F4D85" w:rsidRDefault="002F2B5F" w:rsidP="005A325B">
            <w:pPr>
              <w:pStyle w:val="TAL"/>
            </w:pPr>
            <w:r w:rsidRPr="006F4D85">
              <w:rPr>
                <w:rFonts w:eastAsia="?? ??"/>
              </w:rPr>
              <w:t xml:space="preserve">SNR on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545F9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052" w:type="dxa"/>
            <w:tcBorders>
              <w:top w:val="single" w:sz="4" w:space="0" w:color="auto"/>
              <w:left w:val="single" w:sz="4" w:space="0" w:color="auto"/>
              <w:bottom w:val="nil"/>
              <w:right w:val="single" w:sz="4" w:space="0" w:color="auto"/>
            </w:tcBorders>
            <w:vAlign w:val="center"/>
            <w:hideMark/>
          </w:tcPr>
          <w:p w14:paraId="54E5262F" w14:textId="77777777" w:rsidR="002F2B5F" w:rsidRPr="006F4D85" w:rsidRDefault="002F2B5F" w:rsidP="005A325B">
            <w:pPr>
              <w:pStyle w:val="TAC"/>
            </w:pPr>
            <w:r w:rsidRPr="006F4D85">
              <w:t>dB</w:t>
            </w:r>
          </w:p>
        </w:tc>
        <w:tc>
          <w:tcPr>
            <w:tcW w:w="1328" w:type="dxa"/>
            <w:tcBorders>
              <w:top w:val="single" w:sz="4" w:space="0" w:color="auto"/>
              <w:left w:val="single" w:sz="4" w:space="0" w:color="auto"/>
              <w:bottom w:val="single" w:sz="4" w:space="0" w:color="auto"/>
              <w:right w:val="single" w:sz="4" w:space="0" w:color="auto"/>
            </w:tcBorders>
            <w:vAlign w:val="center"/>
            <w:hideMark/>
          </w:tcPr>
          <w:p w14:paraId="75F6C797" w14:textId="77777777" w:rsidR="002F2B5F" w:rsidRPr="006F4D85" w:rsidRDefault="002F2B5F" w:rsidP="005A325B">
            <w:pPr>
              <w:pStyle w:val="TAC"/>
              <w:rPr>
                <w:rFonts w:eastAsia="MS Mincho"/>
              </w:rPr>
            </w:pPr>
            <w:r w:rsidRPr="006F4D85">
              <w:rPr>
                <w:rFonts w:eastAsia="MS Mincho"/>
              </w:rPr>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1753E8FD" w14:textId="77777777" w:rsidR="002F2B5F" w:rsidRPr="006F4D85" w:rsidRDefault="002F2B5F" w:rsidP="005A325B">
            <w:pPr>
              <w:pStyle w:val="TAC"/>
              <w:rPr>
                <w:rFonts w:eastAsia="MS Mincho"/>
              </w:rPr>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DF294" w14:textId="77777777" w:rsidR="002F2B5F" w:rsidRPr="006F4D85" w:rsidRDefault="002F2B5F" w:rsidP="005A325B">
            <w:pPr>
              <w:pStyle w:val="TAC"/>
              <w:rPr>
                <w:rFonts w:eastAsia="MS Mincho"/>
              </w:rPr>
            </w:pPr>
            <w:r w:rsidRPr="006F4D85">
              <w:rPr>
                <w:rFonts w:eastAsia="MS Mincho"/>
              </w:rPr>
              <w:t>-15</w:t>
            </w:r>
          </w:p>
        </w:tc>
      </w:tr>
      <w:tr w:rsidR="002F2B5F" w:rsidRPr="006F4D85" w14:paraId="5FAC8C1A" w14:textId="77777777" w:rsidTr="005A325B">
        <w:trPr>
          <w:cantSplit/>
          <w:trHeight w:val="234"/>
          <w:jc w:val="center"/>
        </w:trPr>
        <w:tc>
          <w:tcPr>
            <w:tcW w:w="1070" w:type="dxa"/>
            <w:tcBorders>
              <w:top w:val="nil"/>
              <w:left w:val="single" w:sz="4" w:space="0" w:color="auto"/>
              <w:bottom w:val="nil"/>
              <w:right w:val="single" w:sz="4" w:space="0" w:color="auto"/>
            </w:tcBorders>
            <w:vAlign w:val="center"/>
            <w:hideMark/>
          </w:tcPr>
          <w:p w14:paraId="74ED8B5C" w14:textId="77777777" w:rsidR="002F2B5F" w:rsidRPr="006F4D85" w:rsidRDefault="002F2B5F" w:rsidP="005A325B">
            <w:pPr>
              <w:pStyle w:val="TAL"/>
            </w:pPr>
            <w:r w:rsidRPr="006F4D85">
              <w:rPr>
                <w:rFonts w:eastAsia="?? ??"/>
              </w:rPr>
              <w:t>RLM-RS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8083238"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052" w:type="dxa"/>
            <w:tcBorders>
              <w:top w:val="nil"/>
              <w:left w:val="single" w:sz="4" w:space="0" w:color="auto"/>
              <w:bottom w:val="nil"/>
              <w:right w:val="single" w:sz="4" w:space="0" w:color="auto"/>
            </w:tcBorders>
            <w:vAlign w:val="center"/>
            <w:hideMark/>
          </w:tcPr>
          <w:p w14:paraId="4D7B7A77" w14:textId="77777777" w:rsidR="002F2B5F" w:rsidRPr="006F4D85" w:rsidRDefault="002F2B5F" w:rsidP="005A325B">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15160532" w14:textId="77777777" w:rsidR="002F2B5F" w:rsidRPr="006F4D85" w:rsidRDefault="002F2B5F" w:rsidP="005A325B">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08D1FA1A" w14:textId="77777777" w:rsidR="002F2B5F" w:rsidRPr="006F4D85" w:rsidRDefault="002F2B5F" w:rsidP="005A325B">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A746DFD" w14:textId="77777777" w:rsidR="002F2B5F" w:rsidRPr="006F4D85" w:rsidRDefault="002F2B5F" w:rsidP="005A325B">
            <w:pPr>
              <w:pStyle w:val="TAC"/>
            </w:pPr>
            <w:r w:rsidRPr="006F4D85">
              <w:rPr>
                <w:rFonts w:eastAsia="MS Mincho"/>
              </w:rPr>
              <w:t>-15</w:t>
            </w:r>
          </w:p>
        </w:tc>
      </w:tr>
      <w:tr w:rsidR="002F2B5F" w:rsidRPr="006F4D85" w14:paraId="5ABF3F65" w14:textId="77777777" w:rsidTr="005A325B">
        <w:trPr>
          <w:cantSplit/>
          <w:trHeight w:val="129"/>
          <w:jc w:val="center"/>
        </w:trPr>
        <w:tc>
          <w:tcPr>
            <w:tcW w:w="1070" w:type="dxa"/>
            <w:tcBorders>
              <w:top w:val="nil"/>
              <w:left w:val="single" w:sz="4" w:space="0" w:color="auto"/>
              <w:bottom w:val="single" w:sz="4" w:space="0" w:color="auto"/>
              <w:right w:val="single" w:sz="4" w:space="0" w:color="auto"/>
            </w:tcBorders>
            <w:vAlign w:val="center"/>
            <w:hideMark/>
          </w:tcPr>
          <w:p w14:paraId="7987B1C2" w14:textId="77777777" w:rsidR="002F2B5F" w:rsidRPr="006F4D85" w:rsidRDefault="002F2B5F" w:rsidP="005A325B">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5BB6A6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052" w:type="dxa"/>
            <w:tcBorders>
              <w:top w:val="nil"/>
              <w:left w:val="single" w:sz="4" w:space="0" w:color="auto"/>
              <w:bottom w:val="single" w:sz="4" w:space="0" w:color="auto"/>
              <w:right w:val="single" w:sz="4" w:space="0" w:color="auto"/>
            </w:tcBorders>
            <w:vAlign w:val="center"/>
            <w:hideMark/>
          </w:tcPr>
          <w:p w14:paraId="61ED758A" w14:textId="77777777" w:rsidR="002F2B5F" w:rsidRPr="006F4D85" w:rsidRDefault="002F2B5F" w:rsidP="005A325B">
            <w:pPr>
              <w:pStyle w:val="TAC"/>
            </w:pPr>
          </w:p>
        </w:tc>
        <w:tc>
          <w:tcPr>
            <w:tcW w:w="1328" w:type="dxa"/>
            <w:tcBorders>
              <w:top w:val="single" w:sz="4" w:space="0" w:color="auto"/>
              <w:left w:val="single" w:sz="4" w:space="0" w:color="auto"/>
              <w:bottom w:val="single" w:sz="4" w:space="0" w:color="auto"/>
              <w:right w:val="single" w:sz="4" w:space="0" w:color="auto"/>
            </w:tcBorders>
            <w:vAlign w:val="center"/>
            <w:hideMark/>
          </w:tcPr>
          <w:p w14:paraId="6DC30898" w14:textId="77777777" w:rsidR="002F2B5F" w:rsidRPr="006F4D85" w:rsidRDefault="002F2B5F" w:rsidP="005A325B">
            <w:pPr>
              <w:pStyle w:val="TAC"/>
            </w:pPr>
            <w:r w:rsidRPr="006F4D85">
              <w:t>1</w:t>
            </w:r>
          </w:p>
        </w:tc>
        <w:tc>
          <w:tcPr>
            <w:tcW w:w="1328" w:type="dxa"/>
            <w:tcBorders>
              <w:top w:val="single" w:sz="4" w:space="0" w:color="auto"/>
              <w:left w:val="single" w:sz="4" w:space="0" w:color="auto"/>
              <w:bottom w:val="single" w:sz="4" w:space="0" w:color="auto"/>
              <w:right w:val="single" w:sz="4" w:space="0" w:color="auto"/>
            </w:tcBorders>
            <w:vAlign w:val="center"/>
            <w:hideMark/>
          </w:tcPr>
          <w:p w14:paraId="6E2DAAC6" w14:textId="77777777" w:rsidR="002F2B5F" w:rsidRPr="006F4D85" w:rsidRDefault="002F2B5F" w:rsidP="005A325B">
            <w:pPr>
              <w:pStyle w:val="TAC"/>
            </w:pPr>
            <w:r w:rsidRPr="006F4D85">
              <w:rPr>
                <w:rFonts w:eastAsia="MS Mincho"/>
              </w:rPr>
              <w:t>-7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68FD5BFF" w14:textId="77777777" w:rsidR="002F2B5F" w:rsidRPr="006F4D85" w:rsidRDefault="002F2B5F" w:rsidP="005A325B">
            <w:pPr>
              <w:pStyle w:val="TAC"/>
            </w:pPr>
            <w:r w:rsidRPr="006F4D85">
              <w:rPr>
                <w:rFonts w:eastAsia="MS Mincho"/>
              </w:rPr>
              <w:t>-15</w:t>
            </w:r>
          </w:p>
        </w:tc>
      </w:tr>
      <w:tr w:rsidR="002F2B5F" w:rsidRPr="006F4D85" w14:paraId="02C770FD" w14:textId="77777777" w:rsidTr="005A325B">
        <w:trPr>
          <w:cantSplit/>
          <w:trHeight w:val="181"/>
          <w:jc w:val="center"/>
        </w:trPr>
        <w:tc>
          <w:tcPr>
            <w:tcW w:w="1070" w:type="dxa"/>
            <w:tcBorders>
              <w:top w:val="single" w:sz="4" w:space="0" w:color="auto"/>
              <w:left w:val="single" w:sz="4" w:space="0" w:color="auto"/>
              <w:bottom w:val="nil"/>
              <w:right w:val="single" w:sz="4" w:space="0" w:color="auto"/>
            </w:tcBorders>
            <w:hideMark/>
          </w:tcPr>
          <w:p w14:paraId="75EFE5E5" w14:textId="77777777" w:rsidR="002F2B5F" w:rsidRPr="006F4D85" w:rsidRDefault="002F2B5F" w:rsidP="005A325B">
            <w:pPr>
              <w:pStyle w:val="TAL"/>
            </w:pPr>
            <w:r w:rsidRPr="006F4D85">
              <w:rPr>
                <w:position w:val="-12"/>
              </w:rPr>
              <w:object w:dxaOrig="435" w:dyaOrig="435" w14:anchorId="2BDAF2B4">
                <v:shape id="_x0000_i1029" type="#_x0000_t75" style="width:20.4pt;height:20.4pt" o:ole="" fillcolor="window">
                  <v:imagedata r:id="rId13" o:title=""/>
                </v:shape>
                <o:OLEObject Type="Embed" ProgID="Equation.3" ShapeID="_x0000_i1029" DrawAspect="Content" ObjectID="_1698271225" r:id="rId20"/>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538B1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052" w:type="dxa"/>
            <w:tcBorders>
              <w:top w:val="single" w:sz="4" w:space="0" w:color="auto"/>
              <w:left w:val="single" w:sz="4" w:space="0" w:color="auto"/>
              <w:bottom w:val="nil"/>
              <w:right w:val="single" w:sz="4" w:space="0" w:color="auto"/>
            </w:tcBorders>
            <w:hideMark/>
          </w:tcPr>
          <w:p w14:paraId="130B9F70" w14:textId="77777777" w:rsidR="002F2B5F" w:rsidRPr="006F4D85" w:rsidRDefault="002F2B5F" w:rsidP="005A325B">
            <w:pPr>
              <w:pStyle w:val="TAC"/>
            </w:pPr>
            <w:r w:rsidRPr="006F4D85">
              <w:t>dBm/15kHz</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FF05A5D" w14:textId="77777777" w:rsidR="002F2B5F" w:rsidRPr="006F4D85" w:rsidRDefault="002F2B5F" w:rsidP="005A325B">
            <w:pPr>
              <w:pStyle w:val="TAC"/>
            </w:pPr>
            <w:r w:rsidRPr="006F4D85">
              <w:t>-98</w:t>
            </w:r>
          </w:p>
        </w:tc>
      </w:tr>
      <w:tr w:rsidR="002F2B5F" w:rsidRPr="006F4D85" w14:paraId="2B4DA7B9" w14:textId="77777777" w:rsidTr="005A325B">
        <w:trPr>
          <w:cantSplit/>
          <w:trHeight w:val="181"/>
          <w:jc w:val="center"/>
        </w:trPr>
        <w:tc>
          <w:tcPr>
            <w:tcW w:w="1070" w:type="dxa"/>
            <w:tcBorders>
              <w:top w:val="nil"/>
              <w:left w:val="single" w:sz="4" w:space="0" w:color="auto"/>
              <w:bottom w:val="nil"/>
              <w:right w:val="single" w:sz="4" w:space="0" w:color="auto"/>
            </w:tcBorders>
            <w:hideMark/>
          </w:tcPr>
          <w:p w14:paraId="38464D29" w14:textId="77777777" w:rsidR="002F2B5F" w:rsidRPr="006F4D85" w:rsidRDefault="002F2B5F" w:rsidP="005A325B">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C0B0106"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052" w:type="dxa"/>
            <w:tcBorders>
              <w:top w:val="nil"/>
              <w:left w:val="single" w:sz="4" w:space="0" w:color="auto"/>
              <w:bottom w:val="nil"/>
              <w:right w:val="single" w:sz="4" w:space="0" w:color="auto"/>
            </w:tcBorders>
            <w:hideMark/>
          </w:tcPr>
          <w:p w14:paraId="4D333FEF" w14:textId="77777777" w:rsidR="002F2B5F" w:rsidRPr="006F4D85" w:rsidRDefault="002F2B5F" w:rsidP="005A325B">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2289E4C" w14:textId="77777777" w:rsidR="002F2B5F" w:rsidRPr="006F4D85" w:rsidRDefault="002F2B5F" w:rsidP="005A325B">
            <w:pPr>
              <w:pStyle w:val="TAC"/>
            </w:pPr>
            <w:r w:rsidRPr="006F4D85">
              <w:t>-98</w:t>
            </w:r>
          </w:p>
        </w:tc>
      </w:tr>
      <w:tr w:rsidR="002F2B5F" w:rsidRPr="006F4D85" w14:paraId="6233A023" w14:textId="77777777" w:rsidTr="005A325B">
        <w:trPr>
          <w:cantSplit/>
          <w:trHeight w:val="181"/>
          <w:jc w:val="center"/>
        </w:trPr>
        <w:tc>
          <w:tcPr>
            <w:tcW w:w="1070" w:type="dxa"/>
            <w:tcBorders>
              <w:top w:val="nil"/>
              <w:left w:val="single" w:sz="4" w:space="0" w:color="auto"/>
              <w:bottom w:val="single" w:sz="4" w:space="0" w:color="auto"/>
              <w:right w:val="single" w:sz="4" w:space="0" w:color="auto"/>
            </w:tcBorders>
            <w:hideMark/>
          </w:tcPr>
          <w:p w14:paraId="5D281D13" w14:textId="77777777" w:rsidR="002F2B5F" w:rsidRPr="006F4D85" w:rsidRDefault="002F2B5F" w:rsidP="005A325B">
            <w:pPr>
              <w:pStyle w:val="TAL"/>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F05CE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052" w:type="dxa"/>
            <w:tcBorders>
              <w:top w:val="nil"/>
              <w:left w:val="single" w:sz="4" w:space="0" w:color="auto"/>
              <w:bottom w:val="single" w:sz="4" w:space="0" w:color="auto"/>
              <w:right w:val="single" w:sz="4" w:space="0" w:color="auto"/>
            </w:tcBorders>
            <w:hideMark/>
          </w:tcPr>
          <w:p w14:paraId="2E2A2068" w14:textId="77777777" w:rsidR="002F2B5F" w:rsidRPr="006F4D85" w:rsidRDefault="002F2B5F" w:rsidP="005A325B">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2129F89F" w14:textId="77777777" w:rsidR="002F2B5F" w:rsidRPr="006F4D85" w:rsidRDefault="002F2B5F" w:rsidP="005A325B">
            <w:pPr>
              <w:pStyle w:val="TAC"/>
            </w:pPr>
            <w:r w:rsidRPr="006F4D85">
              <w:t>-98</w:t>
            </w:r>
          </w:p>
        </w:tc>
      </w:tr>
      <w:tr w:rsidR="002F2B5F" w:rsidRPr="006F4D85" w14:paraId="3B9EB93F" w14:textId="77777777" w:rsidTr="005A325B">
        <w:trPr>
          <w:cantSplit/>
          <w:trHeight w:val="198"/>
          <w:jc w:val="center"/>
        </w:trPr>
        <w:tc>
          <w:tcPr>
            <w:tcW w:w="1070" w:type="dxa"/>
            <w:tcBorders>
              <w:top w:val="single" w:sz="4" w:space="0" w:color="auto"/>
              <w:left w:val="single" w:sz="4" w:space="0" w:color="auto"/>
              <w:bottom w:val="nil"/>
              <w:right w:val="single" w:sz="4" w:space="0" w:color="auto"/>
            </w:tcBorders>
            <w:hideMark/>
          </w:tcPr>
          <w:p w14:paraId="71933747" w14:textId="77777777" w:rsidR="002F2B5F" w:rsidRPr="006F4D85" w:rsidRDefault="002F2B5F" w:rsidP="005A325B">
            <w:pPr>
              <w:pStyle w:val="TAL"/>
              <w:rPr>
                <w:rFonts w:eastAsia="?? ??"/>
              </w:rPr>
            </w:pPr>
            <w:r w:rsidRPr="006F4D85">
              <w:rPr>
                <w:position w:val="-12"/>
              </w:rPr>
              <w:object w:dxaOrig="435" w:dyaOrig="435" w14:anchorId="099D9D9D">
                <v:shape id="_x0000_i1030" type="#_x0000_t75" style="width:20.4pt;height:20.4pt" o:ole="" fillcolor="window">
                  <v:imagedata r:id="rId13" o:title=""/>
                </v:shape>
                <o:OLEObject Type="Embed" ProgID="Equation.3" ShapeID="_x0000_i1030" DrawAspect="Content" ObjectID="_1698271226" r:id="rId21"/>
              </w:objec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BC9375"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1, 4</w:t>
            </w:r>
          </w:p>
        </w:tc>
        <w:tc>
          <w:tcPr>
            <w:tcW w:w="1052" w:type="dxa"/>
            <w:tcBorders>
              <w:top w:val="single" w:sz="4" w:space="0" w:color="auto"/>
              <w:left w:val="single" w:sz="4" w:space="0" w:color="auto"/>
              <w:bottom w:val="nil"/>
              <w:right w:val="single" w:sz="4" w:space="0" w:color="auto"/>
            </w:tcBorders>
            <w:hideMark/>
          </w:tcPr>
          <w:p w14:paraId="5871C24C" w14:textId="77777777" w:rsidR="002F2B5F" w:rsidRPr="006F4D85" w:rsidRDefault="002F2B5F" w:rsidP="005A325B">
            <w:pPr>
              <w:pStyle w:val="TAC"/>
            </w:pPr>
            <w:r w:rsidRPr="006F4D85">
              <w:t>dBm/SCS</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F37D2CD" w14:textId="77777777" w:rsidR="002F2B5F" w:rsidRPr="006F4D85" w:rsidRDefault="002F2B5F" w:rsidP="005A325B">
            <w:pPr>
              <w:pStyle w:val="TAC"/>
              <w:rPr>
                <w:rFonts w:eastAsia="MS Mincho"/>
              </w:rPr>
            </w:pPr>
            <w:r w:rsidRPr="006F4D85">
              <w:rPr>
                <w:rFonts w:eastAsia="MS Mincho"/>
              </w:rPr>
              <w:t>-98</w:t>
            </w:r>
          </w:p>
        </w:tc>
      </w:tr>
      <w:tr w:rsidR="002F2B5F" w:rsidRPr="006F4D85" w14:paraId="6CA65AED" w14:textId="77777777" w:rsidTr="005A325B">
        <w:trPr>
          <w:cantSplit/>
          <w:trHeight w:val="198"/>
          <w:jc w:val="center"/>
        </w:trPr>
        <w:tc>
          <w:tcPr>
            <w:tcW w:w="1070" w:type="dxa"/>
            <w:tcBorders>
              <w:top w:val="nil"/>
              <w:left w:val="single" w:sz="4" w:space="0" w:color="auto"/>
              <w:bottom w:val="nil"/>
              <w:right w:val="single" w:sz="4" w:space="0" w:color="auto"/>
            </w:tcBorders>
            <w:vAlign w:val="center"/>
            <w:hideMark/>
          </w:tcPr>
          <w:p w14:paraId="53357742" w14:textId="77777777" w:rsidR="002F2B5F" w:rsidRPr="006F4D85" w:rsidRDefault="002F2B5F" w:rsidP="005A325B">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52D02DB"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2, 5</w:t>
            </w:r>
          </w:p>
        </w:tc>
        <w:tc>
          <w:tcPr>
            <w:tcW w:w="1052" w:type="dxa"/>
            <w:tcBorders>
              <w:top w:val="nil"/>
              <w:left w:val="single" w:sz="4" w:space="0" w:color="auto"/>
              <w:bottom w:val="nil"/>
              <w:right w:val="single" w:sz="4" w:space="0" w:color="auto"/>
            </w:tcBorders>
            <w:hideMark/>
          </w:tcPr>
          <w:p w14:paraId="6AD36A44" w14:textId="77777777" w:rsidR="002F2B5F" w:rsidRPr="006F4D85" w:rsidRDefault="002F2B5F" w:rsidP="005A325B">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BA0A352" w14:textId="77777777" w:rsidR="002F2B5F" w:rsidRPr="006F4D85" w:rsidRDefault="002F2B5F" w:rsidP="005A325B">
            <w:pPr>
              <w:pStyle w:val="TAC"/>
              <w:rPr>
                <w:rFonts w:eastAsia="MS Mincho"/>
              </w:rPr>
            </w:pPr>
            <w:r w:rsidRPr="006F4D85">
              <w:rPr>
                <w:rFonts w:eastAsia="MS Mincho"/>
              </w:rPr>
              <w:t>-98</w:t>
            </w:r>
          </w:p>
        </w:tc>
      </w:tr>
      <w:tr w:rsidR="002F2B5F" w:rsidRPr="006F4D85" w14:paraId="409183D4" w14:textId="77777777" w:rsidTr="005A325B">
        <w:trPr>
          <w:cantSplit/>
          <w:trHeight w:val="198"/>
          <w:jc w:val="center"/>
        </w:trPr>
        <w:tc>
          <w:tcPr>
            <w:tcW w:w="1070" w:type="dxa"/>
            <w:tcBorders>
              <w:top w:val="nil"/>
              <w:left w:val="single" w:sz="4" w:space="0" w:color="auto"/>
              <w:bottom w:val="single" w:sz="4" w:space="0" w:color="auto"/>
              <w:right w:val="single" w:sz="4" w:space="0" w:color="auto"/>
            </w:tcBorders>
            <w:vAlign w:val="center"/>
            <w:hideMark/>
          </w:tcPr>
          <w:p w14:paraId="44FB23A5" w14:textId="77777777" w:rsidR="002F2B5F" w:rsidRPr="006F4D85" w:rsidRDefault="002F2B5F" w:rsidP="005A325B">
            <w:pPr>
              <w:pStyle w:val="TAL"/>
              <w:rPr>
                <w:rFonts w:eastAsia="?? ??"/>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19339FE"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3, 6</w:t>
            </w:r>
          </w:p>
        </w:tc>
        <w:tc>
          <w:tcPr>
            <w:tcW w:w="1052" w:type="dxa"/>
            <w:tcBorders>
              <w:top w:val="nil"/>
              <w:left w:val="single" w:sz="4" w:space="0" w:color="auto"/>
              <w:bottom w:val="single" w:sz="4" w:space="0" w:color="auto"/>
              <w:right w:val="single" w:sz="4" w:space="0" w:color="auto"/>
            </w:tcBorders>
            <w:hideMark/>
          </w:tcPr>
          <w:p w14:paraId="3824C94C" w14:textId="77777777" w:rsidR="002F2B5F" w:rsidRPr="006F4D85" w:rsidRDefault="002F2B5F" w:rsidP="005A325B">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764B448B" w14:textId="77777777" w:rsidR="002F2B5F" w:rsidRPr="006F4D85" w:rsidRDefault="002F2B5F" w:rsidP="005A325B">
            <w:pPr>
              <w:pStyle w:val="TAC"/>
              <w:rPr>
                <w:rFonts w:eastAsia="MS Mincho"/>
              </w:rPr>
            </w:pPr>
            <w:r w:rsidRPr="006F4D85">
              <w:rPr>
                <w:rFonts w:eastAsia="MS Mincho"/>
              </w:rPr>
              <w:t>-95</w:t>
            </w:r>
          </w:p>
        </w:tc>
      </w:tr>
      <w:tr w:rsidR="002F2B5F" w:rsidRPr="006F4D85" w14:paraId="74C6DF54" w14:textId="77777777" w:rsidTr="005A325B">
        <w:trPr>
          <w:cantSplit/>
          <w:trHeight w:val="198"/>
          <w:jc w:val="center"/>
        </w:trPr>
        <w:tc>
          <w:tcPr>
            <w:tcW w:w="3621" w:type="dxa"/>
            <w:gridSpan w:val="2"/>
            <w:tcBorders>
              <w:top w:val="single" w:sz="4" w:space="0" w:color="auto"/>
              <w:left w:val="single" w:sz="4" w:space="0" w:color="auto"/>
              <w:bottom w:val="single" w:sz="4" w:space="0" w:color="auto"/>
              <w:right w:val="single" w:sz="4" w:space="0" w:color="auto"/>
            </w:tcBorders>
            <w:vAlign w:val="center"/>
            <w:hideMark/>
          </w:tcPr>
          <w:p w14:paraId="297B3542" w14:textId="77777777" w:rsidR="002F2B5F" w:rsidRPr="006F4D85" w:rsidRDefault="002F2B5F" w:rsidP="005A325B">
            <w:pPr>
              <w:pStyle w:val="TAL"/>
            </w:pPr>
            <w:r w:rsidRPr="006F4D85">
              <w:rPr>
                <w:rFonts w:eastAsia="?? ??"/>
              </w:rPr>
              <w:t>Propagation condition</w:t>
            </w:r>
          </w:p>
        </w:tc>
        <w:tc>
          <w:tcPr>
            <w:tcW w:w="1052" w:type="dxa"/>
            <w:tcBorders>
              <w:top w:val="single" w:sz="4" w:space="0" w:color="auto"/>
              <w:left w:val="single" w:sz="4" w:space="0" w:color="auto"/>
              <w:bottom w:val="single" w:sz="4" w:space="0" w:color="auto"/>
              <w:right w:val="single" w:sz="4" w:space="0" w:color="auto"/>
            </w:tcBorders>
          </w:tcPr>
          <w:p w14:paraId="76B6E543" w14:textId="77777777" w:rsidR="002F2B5F" w:rsidRPr="006F4D85" w:rsidRDefault="002F2B5F" w:rsidP="005A325B">
            <w:pPr>
              <w:pStyle w:val="TAC"/>
            </w:pP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618635B2"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6B23E4E7" w14:textId="77777777" w:rsidTr="005A325B">
        <w:trPr>
          <w:cantSplit/>
          <w:trHeight w:val="1669"/>
          <w:jc w:val="center"/>
        </w:trPr>
        <w:tc>
          <w:tcPr>
            <w:tcW w:w="8658" w:type="dxa"/>
            <w:gridSpan w:val="6"/>
            <w:tcBorders>
              <w:top w:val="single" w:sz="4" w:space="0" w:color="auto"/>
              <w:left w:val="single" w:sz="4" w:space="0" w:color="auto"/>
              <w:bottom w:val="single" w:sz="4" w:space="0" w:color="auto"/>
              <w:right w:val="single" w:sz="4" w:space="0" w:color="auto"/>
            </w:tcBorders>
            <w:hideMark/>
          </w:tcPr>
          <w:p w14:paraId="0C72886A"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20E7F764" w14:textId="77777777" w:rsidR="002F2B5F" w:rsidRPr="006F4D85" w:rsidRDefault="002F2B5F" w:rsidP="005A325B">
            <w:pPr>
              <w:pStyle w:val="TAN"/>
            </w:pPr>
            <w:r w:rsidRPr="006F4D85">
              <w:t>Note 2:</w:t>
            </w:r>
            <w:r w:rsidRPr="006F4D85">
              <w:tab/>
              <w:t>The signal contains PDCCH for UEs other than the device under test as part of OCNG.</w:t>
            </w:r>
          </w:p>
          <w:p w14:paraId="7E0A8999"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754D9D5A" w14:textId="77777777" w:rsidR="002F2B5F" w:rsidRPr="006F4D85" w:rsidRDefault="002F2B5F" w:rsidP="005A325B">
            <w:pPr>
              <w:pStyle w:val="TAN"/>
            </w:pPr>
            <w:r w:rsidRPr="006F4D85">
              <w:t>Note 4:</w:t>
            </w:r>
            <w:r w:rsidRPr="006F4D85">
              <w:tab/>
              <w:t>The SNR in time periods T1, T2 and T3 is denoted as SNR1, SNR2 and SNR3 respectively in Figure A.4.5.1.3.1-1.</w:t>
            </w:r>
          </w:p>
          <w:p w14:paraId="3D9A7FC1" w14:textId="77777777" w:rsidR="002F2B5F" w:rsidRPr="006F4D85" w:rsidRDefault="002F2B5F" w:rsidP="005A325B">
            <w:pPr>
              <w:pStyle w:val="TAN"/>
            </w:pPr>
            <w:r w:rsidRPr="006F4D85">
              <w:t>Note 5:</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tc>
      </w:tr>
    </w:tbl>
    <w:p w14:paraId="5B11714B" w14:textId="77777777" w:rsidR="002F2B5F" w:rsidRPr="006F4D85" w:rsidRDefault="002F2B5F" w:rsidP="002F2B5F"/>
    <w:p w14:paraId="4734425B" w14:textId="77777777" w:rsidR="002F2B5F" w:rsidRPr="006F4D85" w:rsidRDefault="002F2B5F" w:rsidP="002F2B5F">
      <w:pPr>
        <w:pStyle w:val="TH"/>
      </w:pPr>
      <w:r w:rsidRPr="006F4D85">
        <w:lastRenderedPageBreak/>
        <w:t>Table A.4.5.1.3.1-4: Void</w:t>
      </w:r>
    </w:p>
    <w:p w14:paraId="3AE27D6B" w14:textId="77777777" w:rsidR="002F2B5F" w:rsidRPr="006F4D85" w:rsidRDefault="002F2B5F" w:rsidP="002F2B5F">
      <w:pPr>
        <w:pStyle w:val="TH"/>
      </w:pPr>
      <w:r w:rsidRPr="006F4D85">
        <w:t>Table A.4.5.1.3.1-5: Void</w:t>
      </w:r>
    </w:p>
    <w:p w14:paraId="1DF23BFA" w14:textId="77777777" w:rsidR="002F2B5F" w:rsidRPr="006F4D85" w:rsidRDefault="002F2B5F" w:rsidP="002F2B5F">
      <w:pPr>
        <w:keepNext/>
        <w:keepLines/>
        <w:spacing w:before="60"/>
        <w:jc w:val="center"/>
        <w:rPr>
          <w:rFonts w:ascii="Arial" w:eastAsia="Malgun Gothic" w:hAnsi="Arial"/>
          <w:b/>
          <w:kern w:val="20"/>
        </w:rPr>
      </w:pPr>
      <w:r w:rsidRPr="006F4D85">
        <w:rPr>
          <w:rFonts w:ascii="Arial" w:hAnsi="Arial"/>
          <w:b/>
          <w:noProof/>
          <w:lang w:val="en-US" w:eastAsia="zh-CN"/>
        </w:rPr>
        <w:drawing>
          <wp:inline distT="0" distB="0" distL="0" distR="0" wp14:anchorId="7D69E7AA" wp14:editId="62E94DA8">
            <wp:extent cx="4312920" cy="2522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70F3B1F2" w14:textId="77777777" w:rsidR="002F2B5F" w:rsidRPr="006F4D85" w:rsidRDefault="002F2B5F" w:rsidP="002F2B5F">
      <w:pPr>
        <w:pStyle w:val="TF"/>
      </w:pPr>
      <w:r w:rsidRPr="006F4D85">
        <w:t>Figure A.4.5.1.3.1-1: SNR variation for out-of-sync testing</w:t>
      </w:r>
    </w:p>
    <w:p w14:paraId="4FFE7FBB" w14:textId="77777777" w:rsidR="002F2B5F" w:rsidRPr="006F4D85" w:rsidRDefault="002F2B5F" w:rsidP="002F2B5F"/>
    <w:p w14:paraId="71771BA5" w14:textId="77777777" w:rsidR="002F2B5F" w:rsidRPr="006F4D85" w:rsidRDefault="002F2B5F" w:rsidP="002F2B5F">
      <w:pPr>
        <w:pStyle w:val="Heading5"/>
        <w:rPr>
          <w:snapToGrid w:val="0"/>
        </w:rPr>
      </w:pPr>
      <w:r w:rsidRPr="006F4D85">
        <w:rPr>
          <w:snapToGrid w:val="0"/>
        </w:rPr>
        <w:t>A.4.5.1.3.2</w:t>
      </w:r>
      <w:r w:rsidRPr="006F4D85">
        <w:rPr>
          <w:snapToGrid w:val="0"/>
        </w:rPr>
        <w:tab/>
        <w:t>Test Requirements</w:t>
      </w:r>
    </w:p>
    <w:p w14:paraId="016C8CAB" w14:textId="77777777" w:rsidR="002F2B5F" w:rsidRPr="006F4D85" w:rsidRDefault="002F2B5F" w:rsidP="002F2B5F">
      <w:r w:rsidRPr="006F4D85">
        <w:t>The UE behaviour in each test during time durations T1, T2 and T3 shall be as follows:</w:t>
      </w:r>
    </w:p>
    <w:p w14:paraId="3C5D3C2F" w14:textId="77777777" w:rsidR="002F2B5F" w:rsidRPr="006F4D85" w:rsidRDefault="002F2B5F" w:rsidP="002F2B5F">
      <w:r w:rsidRPr="006F4D85">
        <w:t>During the period from time point A to time point B the UE shall transmit uplink signal at least in all uplink slots configured for CSI transmission according to the configured periodic CSI reporting.</w:t>
      </w:r>
    </w:p>
    <w:p w14:paraId="5FDABC87" w14:textId="77777777" w:rsidR="002F2B5F" w:rsidRPr="006F4D85" w:rsidRDefault="002F2B5F" w:rsidP="002F2B5F">
      <w:r w:rsidRPr="006F4D85">
        <w:t>The UE shall stop transmitting uplink signal in Cell 2 no later than time point C (D1 second after the start of the time duration T3).</w:t>
      </w:r>
    </w:p>
    <w:p w14:paraId="657F6A19" w14:textId="77777777" w:rsidR="002F2B5F" w:rsidRPr="006F4D85" w:rsidRDefault="002F2B5F" w:rsidP="002F2B5F">
      <w:r w:rsidRPr="006F4D85">
        <w:t>The rate of correct events observed during repeated tests shall be at least 90%.</w:t>
      </w:r>
    </w:p>
    <w:p w14:paraId="64161FDD" w14:textId="77777777" w:rsidR="002F2B5F" w:rsidRPr="006F4D85" w:rsidRDefault="002F2B5F" w:rsidP="002F2B5F">
      <w:pPr>
        <w:pStyle w:val="Heading4"/>
      </w:pPr>
      <w:r w:rsidRPr="006F4D85">
        <w:t>A.4.5.1.4</w:t>
      </w:r>
      <w:r w:rsidRPr="006F4D85">
        <w:tab/>
        <w:t xml:space="preserve">Radio Link Monitoring In-sync Test for FR1 </w:t>
      </w:r>
      <w:proofErr w:type="spellStart"/>
      <w:r w:rsidRPr="006F4D85">
        <w:t>PSCell</w:t>
      </w:r>
      <w:proofErr w:type="spellEnd"/>
      <w:r w:rsidRPr="006F4D85">
        <w:t xml:space="preserve"> configured with SSB-based RLM RS in DRX mode</w:t>
      </w:r>
    </w:p>
    <w:p w14:paraId="3FD158DF" w14:textId="77777777" w:rsidR="002F2B5F" w:rsidRPr="006F4D85" w:rsidRDefault="002F2B5F" w:rsidP="002F2B5F">
      <w:pPr>
        <w:pStyle w:val="Heading5"/>
        <w:rPr>
          <w:snapToGrid w:val="0"/>
          <w:lang w:eastAsia="zh-CN"/>
        </w:rPr>
      </w:pPr>
      <w:r w:rsidRPr="006F4D85">
        <w:rPr>
          <w:snapToGrid w:val="0"/>
          <w:lang w:eastAsia="zh-CN"/>
        </w:rPr>
        <w:t>A.4.5.1.4.1</w:t>
      </w:r>
      <w:r w:rsidRPr="006F4D85">
        <w:rPr>
          <w:snapToGrid w:val="0"/>
          <w:lang w:eastAsia="zh-CN"/>
        </w:rPr>
        <w:tab/>
        <w:t>Test Purpose and Environment</w:t>
      </w:r>
    </w:p>
    <w:p w14:paraId="5D4B38F4"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xml:space="preserve"> when DRX is used. This test will partly verify the FR1 radio link monitoring requirements in clause 8.1.</w:t>
      </w:r>
    </w:p>
    <w:p w14:paraId="29D4CF98" w14:textId="77777777" w:rsidR="002F2B5F" w:rsidRPr="006F4D85" w:rsidRDefault="002F2B5F" w:rsidP="002F2B5F">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w:t>
      </w:r>
      <w:r w:rsidRPr="006F4D85">
        <w:rPr>
          <w:lang w:eastAsia="zh-CN"/>
        </w:rPr>
        <w:t>A.4.5.1.4.1</w:t>
      </w:r>
      <w:r w:rsidRPr="006F4D85">
        <w:t xml:space="preserve">-1. The test parameters are given in Tables A.4.5.1.4.1-2, and A.4.5.1.4.1-3.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A.3.7.2.1-1. The test consists of five successive time periods, with time duration of T1, T2, T3, T4 and T5 respectively. Figure A.4.5.1.4.1-1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42CC3B9" w14:textId="77777777" w:rsidR="002F2B5F" w:rsidRPr="006F4D85" w:rsidRDefault="002F2B5F" w:rsidP="002F2B5F">
      <w:pPr>
        <w:pStyle w:val="TH"/>
      </w:pPr>
      <w:r w:rsidRPr="006F4D85">
        <w:lastRenderedPageBreak/>
        <w:t xml:space="preserve">Table A.4.5.1.4.1-1: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2F2B5F" w:rsidRPr="006F4D85" w14:paraId="7E19CBB0"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245D7151" w14:textId="77777777" w:rsidR="002F2B5F" w:rsidRPr="006F4D85" w:rsidRDefault="002F2B5F" w:rsidP="005A325B">
            <w:pPr>
              <w:pStyle w:val="TAH"/>
            </w:pPr>
            <w:r w:rsidRPr="006F4D85">
              <w:t>Configuration</w:t>
            </w:r>
          </w:p>
        </w:tc>
        <w:tc>
          <w:tcPr>
            <w:tcW w:w="6495" w:type="dxa"/>
            <w:tcBorders>
              <w:top w:val="single" w:sz="4" w:space="0" w:color="auto"/>
              <w:left w:val="single" w:sz="4" w:space="0" w:color="auto"/>
              <w:bottom w:val="single" w:sz="4" w:space="0" w:color="auto"/>
              <w:right w:val="single" w:sz="4" w:space="0" w:color="auto"/>
            </w:tcBorders>
            <w:hideMark/>
          </w:tcPr>
          <w:p w14:paraId="2FD0F37D" w14:textId="77777777" w:rsidR="002F2B5F" w:rsidRPr="006F4D85" w:rsidRDefault="002F2B5F" w:rsidP="005A325B">
            <w:pPr>
              <w:pStyle w:val="TAH"/>
            </w:pPr>
            <w:r w:rsidRPr="006F4D85">
              <w:t>Description</w:t>
            </w:r>
          </w:p>
        </w:tc>
      </w:tr>
      <w:tr w:rsidR="002F2B5F" w:rsidRPr="006F4D85" w14:paraId="30A22BE9" w14:textId="77777777" w:rsidTr="005A325B">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3EA81181" w14:textId="77777777" w:rsidR="002F2B5F" w:rsidRPr="006F4D85" w:rsidRDefault="002F2B5F" w:rsidP="005A325B">
            <w:pPr>
              <w:pStyle w:val="TAL"/>
            </w:pPr>
            <w:r w:rsidRPr="006F4D85">
              <w:t>1</w:t>
            </w:r>
          </w:p>
        </w:tc>
        <w:tc>
          <w:tcPr>
            <w:tcW w:w="6495" w:type="dxa"/>
            <w:tcBorders>
              <w:top w:val="single" w:sz="4" w:space="0" w:color="auto"/>
              <w:left w:val="single" w:sz="4" w:space="0" w:color="auto"/>
              <w:bottom w:val="single" w:sz="4" w:space="0" w:color="auto"/>
              <w:right w:val="single" w:sz="4" w:space="0" w:color="auto"/>
            </w:tcBorders>
            <w:hideMark/>
          </w:tcPr>
          <w:p w14:paraId="50B4515D" w14:textId="77777777" w:rsidR="002F2B5F" w:rsidRPr="006F4D85" w:rsidRDefault="002F2B5F" w:rsidP="005A325B">
            <w:pPr>
              <w:pStyle w:val="TAL"/>
            </w:pPr>
            <w:r w:rsidRPr="006F4D85">
              <w:t>LTE FDD, NR 15 kHz SSB SCS, 10 MHz bandwidth, FDD duplex mode</w:t>
            </w:r>
          </w:p>
        </w:tc>
      </w:tr>
      <w:tr w:rsidR="002F2B5F" w:rsidRPr="006F4D85" w14:paraId="32447FBB"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87B5C4A" w14:textId="77777777" w:rsidR="002F2B5F" w:rsidRPr="006F4D85" w:rsidRDefault="002F2B5F" w:rsidP="005A325B">
            <w:pPr>
              <w:pStyle w:val="TAL"/>
            </w:pPr>
            <w:r w:rsidRPr="006F4D85">
              <w:t>2</w:t>
            </w:r>
          </w:p>
        </w:tc>
        <w:tc>
          <w:tcPr>
            <w:tcW w:w="6495" w:type="dxa"/>
            <w:tcBorders>
              <w:top w:val="single" w:sz="4" w:space="0" w:color="auto"/>
              <w:left w:val="single" w:sz="4" w:space="0" w:color="auto"/>
              <w:bottom w:val="single" w:sz="4" w:space="0" w:color="auto"/>
              <w:right w:val="single" w:sz="4" w:space="0" w:color="auto"/>
            </w:tcBorders>
            <w:hideMark/>
          </w:tcPr>
          <w:p w14:paraId="0F906A23" w14:textId="77777777" w:rsidR="002F2B5F" w:rsidRPr="006F4D85" w:rsidRDefault="002F2B5F" w:rsidP="005A325B">
            <w:pPr>
              <w:pStyle w:val="TAL"/>
            </w:pPr>
            <w:r w:rsidRPr="006F4D85">
              <w:t>LTE FDD, NR 15 kHz SSB SCS, 10 MHz bandwidth, TDD duplex mode</w:t>
            </w:r>
          </w:p>
        </w:tc>
      </w:tr>
      <w:tr w:rsidR="002F2B5F" w:rsidRPr="006F4D85" w14:paraId="589507C8"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08E4F98F" w14:textId="77777777" w:rsidR="002F2B5F" w:rsidRPr="006F4D85" w:rsidRDefault="002F2B5F" w:rsidP="005A325B">
            <w:pPr>
              <w:pStyle w:val="TAL"/>
            </w:pPr>
            <w:r w:rsidRPr="006F4D85">
              <w:t>3</w:t>
            </w:r>
          </w:p>
        </w:tc>
        <w:tc>
          <w:tcPr>
            <w:tcW w:w="6495" w:type="dxa"/>
            <w:tcBorders>
              <w:top w:val="single" w:sz="4" w:space="0" w:color="auto"/>
              <w:left w:val="single" w:sz="4" w:space="0" w:color="auto"/>
              <w:bottom w:val="single" w:sz="4" w:space="0" w:color="auto"/>
              <w:right w:val="single" w:sz="4" w:space="0" w:color="auto"/>
            </w:tcBorders>
            <w:hideMark/>
          </w:tcPr>
          <w:p w14:paraId="5346A782" w14:textId="77777777" w:rsidR="002F2B5F" w:rsidRPr="006F4D85" w:rsidRDefault="002F2B5F" w:rsidP="005A325B">
            <w:pPr>
              <w:pStyle w:val="TAL"/>
            </w:pPr>
            <w:r w:rsidRPr="006F4D85">
              <w:t>LTE FDD, NR 30 kHz SSB SCS, 40 MHz bandwidth, TDD duplex mode</w:t>
            </w:r>
          </w:p>
        </w:tc>
      </w:tr>
      <w:tr w:rsidR="002F2B5F" w:rsidRPr="006F4D85" w14:paraId="26DAC8D2"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8587086" w14:textId="77777777" w:rsidR="002F2B5F" w:rsidRPr="006F4D85" w:rsidRDefault="002F2B5F" w:rsidP="005A325B">
            <w:pPr>
              <w:pStyle w:val="TAL"/>
            </w:pPr>
            <w:r w:rsidRPr="006F4D85">
              <w:t>4</w:t>
            </w:r>
          </w:p>
        </w:tc>
        <w:tc>
          <w:tcPr>
            <w:tcW w:w="6495" w:type="dxa"/>
            <w:tcBorders>
              <w:top w:val="single" w:sz="4" w:space="0" w:color="auto"/>
              <w:left w:val="single" w:sz="4" w:space="0" w:color="auto"/>
              <w:bottom w:val="single" w:sz="4" w:space="0" w:color="auto"/>
              <w:right w:val="single" w:sz="4" w:space="0" w:color="auto"/>
            </w:tcBorders>
            <w:hideMark/>
          </w:tcPr>
          <w:p w14:paraId="23E1C1F6" w14:textId="77777777" w:rsidR="002F2B5F" w:rsidRPr="006F4D85" w:rsidRDefault="002F2B5F" w:rsidP="005A325B">
            <w:pPr>
              <w:pStyle w:val="TAL"/>
            </w:pPr>
            <w:r w:rsidRPr="006F4D85">
              <w:t>LTE TDD, NR 15 kHz SSB SCS, 10 MHz bandwidth, FDD duplex mode</w:t>
            </w:r>
          </w:p>
        </w:tc>
      </w:tr>
      <w:tr w:rsidR="002F2B5F" w:rsidRPr="006F4D85" w14:paraId="7C9C29D0"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256DA96" w14:textId="77777777" w:rsidR="002F2B5F" w:rsidRPr="006F4D85" w:rsidRDefault="002F2B5F" w:rsidP="005A325B">
            <w:pPr>
              <w:pStyle w:val="TAL"/>
            </w:pPr>
            <w:r w:rsidRPr="006F4D85">
              <w:t>5</w:t>
            </w:r>
          </w:p>
        </w:tc>
        <w:tc>
          <w:tcPr>
            <w:tcW w:w="6495" w:type="dxa"/>
            <w:tcBorders>
              <w:top w:val="single" w:sz="4" w:space="0" w:color="auto"/>
              <w:left w:val="single" w:sz="4" w:space="0" w:color="auto"/>
              <w:bottom w:val="single" w:sz="4" w:space="0" w:color="auto"/>
              <w:right w:val="single" w:sz="4" w:space="0" w:color="auto"/>
            </w:tcBorders>
            <w:hideMark/>
          </w:tcPr>
          <w:p w14:paraId="490C6C1B" w14:textId="77777777" w:rsidR="002F2B5F" w:rsidRPr="006F4D85" w:rsidRDefault="002F2B5F" w:rsidP="005A325B">
            <w:pPr>
              <w:pStyle w:val="TAL"/>
            </w:pPr>
            <w:r w:rsidRPr="006F4D85">
              <w:t>LTE TDD, NR 15 kHz SSB SCS, 10 MHz bandwidth, TDD duplex mode</w:t>
            </w:r>
          </w:p>
        </w:tc>
      </w:tr>
      <w:tr w:rsidR="002F2B5F" w:rsidRPr="006F4D85" w14:paraId="2AD699D1" w14:textId="77777777" w:rsidTr="005A325B">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0DFD00E2" w14:textId="77777777" w:rsidR="002F2B5F" w:rsidRPr="006F4D85" w:rsidRDefault="002F2B5F" w:rsidP="005A325B">
            <w:pPr>
              <w:pStyle w:val="TAL"/>
            </w:pPr>
            <w:r w:rsidRPr="006F4D85">
              <w:t>6</w:t>
            </w:r>
          </w:p>
        </w:tc>
        <w:tc>
          <w:tcPr>
            <w:tcW w:w="6495" w:type="dxa"/>
            <w:tcBorders>
              <w:top w:val="single" w:sz="4" w:space="0" w:color="auto"/>
              <w:left w:val="single" w:sz="4" w:space="0" w:color="auto"/>
              <w:bottom w:val="single" w:sz="4" w:space="0" w:color="auto"/>
              <w:right w:val="single" w:sz="4" w:space="0" w:color="auto"/>
            </w:tcBorders>
            <w:hideMark/>
          </w:tcPr>
          <w:p w14:paraId="3E179C5E" w14:textId="77777777" w:rsidR="002F2B5F" w:rsidRPr="006F4D85" w:rsidRDefault="002F2B5F" w:rsidP="005A325B">
            <w:pPr>
              <w:pStyle w:val="TAL"/>
            </w:pPr>
            <w:r w:rsidRPr="006F4D85">
              <w:t>LTE TDD, NR 30 kHz SSB SCS, 40 MHz bandwidth, TDD duplex mode</w:t>
            </w:r>
          </w:p>
        </w:tc>
      </w:tr>
      <w:tr w:rsidR="002F2B5F" w:rsidRPr="006F4D85" w14:paraId="3E47D0B1" w14:textId="77777777" w:rsidTr="005A325B">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05D7AE56" w14:textId="77777777" w:rsidR="002F2B5F" w:rsidRPr="006F4D85" w:rsidRDefault="002F2B5F" w:rsidP="005A325B">
            <w:pPr>
              <w:pStyle w:val="TAN"/>
            </w:pPr>
            <w:r w:rsidRPr="006F4D85">
              <w:t>Note:</w:t>
            </w:r>
            <w:r w:rsidRPr="006F4D85">
              <w:rPr>
                <w:snapToGrid w:val="0"/>
                <w:lang w:eastAsia="zh-CN"/>
              </w:rPr>
              <w:tab/>
            </w:r>
            <w:r w:rsidRPr="006F4D85">
              <w:t>The UE is only required to pass in one of the supported test configurations in FR1</w:t>
            </w:r>
          </w:p>
        </w:tc>
      </w:tr>
    </w:tbl>
    <w:p w14:paraId="641DD9A9" w14:textId="77777777" w:rsidR="002F2B5F" w:rsidRPr="006F4D85" w:rsidRDefault="002F2B5F" w:rsidP="002F2B5F">
      <w:pPr>
        <w:spacing w:before="120"/>
      </w:pPr>
    </w:p>
    <w:p w14:paraId="68340D8C" w14:textId="77777777" w:rsidR="002F2B5F" w:rsidRPr="006F4D85" w:rsidRDefault="002F2B5F" w:rsidP="002F2B5F">
      <w:pPr>
        <w:pStyle w:val="TH"/>
      </w:pPr>
      <w:r w:rsidRPr="006F4D85">
        <w:lastRenderedPageBreak/>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2F2B5F" w:rsidRPr="006F4D85" w14:paraId="0E0F4E7B" w14:textId="77777777" w:rsidTr="005A325B">
        <w:trPr>
          <w:trHeight w:val="64"/>
          <w:jc w:val="center"/>
        </w:trPr>
        <w:tc>
          <w:tcPr>
            <w:tcW w:w="2566" w:type="pct"/>
            <w:gridSpan w:val="4"/>
            <w:tcBorders>
              <w:top w:val="single" w:sz="4" w:space="0" w:color="auto"/>
              <w:left w:val="single" w:sz="4" w:space="0" w:color="auto"/>
              <w:bottom w:val="nil"/>
              <w:right w:val="single" w:sz="4" w:space="0" w:color="auto"/>
            </w:tcBorders>
          </w:tcPr>
          <w:p w14:paraId="2FF895F1" w14:textId="77777777" w:rsidR="002F2B5F" w:rsidRPr="006F4D85" w:rsidRDefault="002F2B5F" w:rsidP="005A325B">
            <w:pPr>
              <w:pStyle w:val="TAH"/>
            </w:pPr>
            <w:r w:rsidRPr="006F4D85">
              <w:lastRenderedPageBreak/>
              <w:t>Parameter</w:t>
            </w:r>
          </w:p>
        </w:tc>
        <w:tc>
          <w:tcPr>
            <w:tcW w:w="482" w:type="pct"/>
            <w:tcBorders>
              <w:top w:val="single" w:sz="4" w:space="0" w:color="auto"/>
              <w:left w:val="single" w:sz="4" w:space="0" w:color="auto"/>
              <w:bottom w:val="nil"/>
              <w:right w:val="single" w:sz="4" w:space="0" w:color="auto"/>
            </w:tcBorders>
          </w:tcPr>
          <w:p w14:paraId="6E9D0F79" w14:textId="77777777" w:rsidR="002F2B5F" w:rsidRPr="006F4D85" w:rsidRDefault="002F2B5F" w:rsidP="005A325B">
            <w:pPr>
              <w:pStyle w:val="TAH"/>
            </w:pPr>
            <w:r w:rsidRPr="006F4D85">
              <w:t>Unit</w:t>
            </w:r>
          </w:p>
        </w:tc>
        <w:tc>
          <w:tcPr>
            <w:tcW w:w="1952" w:type="pct"/>
            <w:tcBorders>
              <w:top w:val="single" w:sz="4" w:space="0" w:color="auto"/>
              <w:left w:val="single" w:sz="4" w:space="0" w:color="auto"/>
              <w:bottom w:val="single" w:sz="4" w:space="0" w:color="auto"/>
              <w:right w:val="single" w:sz="4" w:space="0" w:color="auto"/>
            </w:tcBorders>
          </w:tcPr>
          <w:p w14:paraId="1A677564" w14:textId="77777777" w:rsidR="002F2B5F" w:rsidRPr="006F4D85" w:rsidRDefault="002F2B5F" w:rsidP="005A325B">
            <w:pPr>
              <w:pStyle w:val="TAH"/>
            </w:pPr>
            <w:r w:rsidRPr="006F4D85">
              <w:t>Value</w:t>
            </w:r>
          </w:p>
        </w:tc>
      </w:tr>
      <w:tr w:rsidR="002F2B5F" w:rsidRPr="006F4D85" w14:paraId="48EE0EDF" w14:textId="77777777" w:rsidTr="005A325B">
        <w:trPr>
          <w:trHeight w:val="64"/>
          <w:jc w:val="center"/>
        </w:trPr>
        <w:tc>
          <w:tcPr>
            <w:tcW w:w="2566" w:type="pct"/>
            <w:gridSpan w:val="4"/>
            <w:tcBorders>
              <w:top w:val="nil"/>
              <w:left w:val="single" w:sz="4" w:space="0" w:color="auto"/>
              <w:bottom w:val="single" w:sz="4" w:space="0" w:color="auto"/>
              <w:right w:val="single" w:sz="4" w:space="0" w:color="auto"/>
            </w:tcBorders>
            <w:vAlign w:val="center"/>
          </w:tcPr>
          <w:p w14:paraId="7C426D4B" w14:textId="77777777" w:rsidR="002F2B5F" w:rsidRPr="006F4D85" w:rsidRDefault="002F2B5F" w:rsidP="005A325B">
            <w:pPr>
              <w:pStyle w:val="TAH"/>
            </w:pPr>
          </w:p>
        </w:tc>
        <w:tc>
          <w:tcPr>
            <w:tcW w:w="482" w:type="pct"/>
            <w:tcBorders>
              <w:top w:val="nil"/>
              <w:left w:val="single" w:sz="4" w:space="0" w:color="auto"/>
              <w:bottom w:val="single" w:sz="4" w:space="0" w:color="auto"/>
              <w:right w:val="single" w:sz="4" w:space="0" w:color="auto"/>
            </w:tcBorders>
            <w:vAlign w:val="center"/>
          </w:tcPr>
          <w:p w14:paraId="1B67C152" w14:textId="77777777" w:rsidR="002F2B5F" w:rsidRPr="006F4D85" w:rsidRDefault="002F2B5F" w:rsidP="005A325B">
            <w:pPr>
              <w:pStyle w:val="TAH"/>
            </w:pPr>
          </w:p>
        </w:tc>
        <w:tc>
          <w:tcPr>
            <w:tcW w:w="1952" w:type="pct"/>
            <w:tcBorders>
              <w:top w:val="single" w:sz="4" w:space="0" w:color="auto"/>
              <w:left w:val="single" w:sz="4" w:space="0" w:color="auto"/>
              <w:bottom w:val="single" w:sz="4" w:space="0" w:color="auto"/>
              <w:right w:val="single" w:sz="4" w:space="0" w:color="auto"/>
            </w:tcBorders>
          </w:tcPr>
          <w:p w14:paraId="76702FFE" w14:textId="77777777" w:rsidR="002F2B5F" w:rsidRPr="006F4D85" w:rsidRDefault="002F2B5F" w:rsidP="005A325B">
            <w:pPr>
              <w:pStyle w:val="TAH"/>
            </w:pPr>
            <w:r w:rsidRPr="006F4D85">
              <w:t>Test 1</w:t>
            </w:r>
          </w:p>
        </w:tc>
      </w:tr>
      <w:tr w:rsidR="002F2B5F" w:rsidRPr="006F4D85" w14:paraId="7883C090" w14:textId="77777777" w:rsidTr="005A325B">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FBD548E" w14:textId="77777777" w:rsidR="002F2B5F" w:rsidRPr="006F4D85" w:rsidRDefault="002F2B5F" w:rsidP="005A325B">
            <w:pPr>
              <w:pStyle w:val="TAL"/>
            </w:pPr>
            <w:r w:rsidRPr="006F4D85">
              <w:t xml:space="preserve">Active E-UTRA </w:t>
            </w:r>
            <w:proofErr w:type="spellStart"/>
            <w:r w:rsidRPr="006F4D85">
              <w:t>PCell</w:t>
            </w:r>
            <w:proofErr w:type="spellEnd"/>
            <w:r w:rsidRPr="006F4D85">
              <w:t xml:space="preserve"> </w:t>
            </w:r>
          </w:p>
        </w:tc>
        <w:tc>
          <w:tcPr>
            <w:tcW w:w="482" w:type="pct"/>
            <w:tcBorders>
              <w:top w:val="single" w:sz="4" w:space="0" w:color="auto"/>
              <w:left w:val="single" w:sz="4" w:space="0" w:color="auto"/>
              <w:bottom w:val="single" w:sz="4" w:space="0" w:color="auto"/>
              <w:right w:val="single" w:sz="4" w:space="0" w:color="auto"/>
            </w:tcBorders>
          </w:tcPr>
          <w:p w14:paraId="4D61B9BB"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91F155F" w14:textId="77777777" w:rsidR="002F2B5F" w:rsidRPr="006F4D85" w:rsidRDefault="002F2B5F" w:rsidP="005A325B">
            <w:pPr>
              <w:pStyle w:val="TAC"/>
            </w:pPr>
            <w:r w:rsidRPr="006F4D85">
              <w:t>Cell 1</w:t>
            </w:r>
          </w:p>
        </w:tc>
      </w:tr>
      <w:tr w:rsidR="002F2B5F" w:rsidRPr="006F4D85" w14:paraId="2872F953" w14:textId="77777777" w:rsidTr="005A325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17F5975" w14:textId="77777777" w:rsidR="002F2B5F" w:rsidRPr="006F4D85" w:rsidRDefault="002F2B5F" w:rsidP="005A325B">
            <w:pPr>
              <w:pStyle w:val="TAL"/>
              <w:rPr>
                <w:lang w:val="sv-FI"/>
              </w:rPr>
            </w:pPr>
            <w:r w:rsidRPr="006F4D85">
              <w:rPr>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3D97D52A" w14:textId="77777777" w:rsidR="002F2B5F" w:rsidRPr="006F4D85" w:rsidRDefault="002F2B5F" w:rsidP="005A325B">
            <w:pPr>
              <w:pStyle w:val="TAC"/>
              <w:rPr>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04D9893F" w14:textId="77777777" w:rsidR="002F2B5F" w:rsidRPr="006F4D85" w:rsidRDefault="002F2B5F" w:rsidP="005A325B">
            <w:pPr>
              <w:pStyle w:val="TAC"/>
            </w:pPr>
            <w:r w:rsidRPr="006F4D85">
              <w:t>1</w:t>
            </w:r>
          </w:p>
        </w:tc>
      </w:tr>
      <w:tr w:rsidR="002F2B5F" w:rsidRPr="006F4D85" w14:paraId="77FC7037" w14:textId="77777777" w:rsidTr="005A325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DD3AAE9" w14:textId="77777777" w:rsidR="002F2B5F" w:rsidRPr="006F4D85" w:rsidRDefault="002F2B5F" w:rsidP="005A325B">
            <w:pPr>
              <w:pStyle w:val="TAL"/>
            </w:pPr>
            <w:r w:rsidRPr="006F4D85">
              <w:t xml:space="preserve">Active </w:t>
            </w:r>
            <w:proofErr w:type="spellStart"/>
            <w:r w:rsidRPr="006F4D85">
              <w:t>PSCell</w:t>
            </w:r>
            <w:proofErr w:type="spellEnd"/>
          </w:p>
        </w:tc>
        <w:tc>
          <w:tcPr>
            <w:tcW w:w="482" w:type="pct"/>
            <w:tcBorders>
              <w:top w:val="single" w:sz="4" w:space="0" w:color="auto"/>
              <w:left w:val="single" w:sz="4" w:space="0" w:color="auto"/>
              <w:bottom w:val="single" w:sz="4" w:space="0" w:color="auto"/>
              <w:right w:val="single" w:sz="4" w:space="0" w:color="auto"/>
            </w:tcBorders>
          </w:tcPr>
          <w:p w14:paraId="1C508A9B"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8E22D9B" w14:textId="77777777" w:rsidR="002F2B5F" w:rsidRPr="006F4D85" w:rsidRDefault="002F2B5F" w:rsidP="005A325B">
            <w:pPr>
              <w:pStyle w:val="TAC"/>
            </w:pPr>
            <w:r w:rsidRPr="006F4D85">
              <w:t>Cell 2</w:t>
            </w:r>
          </w:p>
        </w:tc>
      </w:tr>
      <w:tr w:rsidR="002F2B5F" w:rsidRPr="006F4D85" w14:paraId="6B1C9CBD" w14:textId="77777777" w:rsidTr="005A325B">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A69F72D" w14:textId="77777777" w:rsidR="002F2B5F" w:rsidRPr="006F4D85" w:rsidRDefault="002F2B5F" w:rsidP="005A325B">
            <w:pPr>
              <w:pStyle w:val="TAL"/>
              <w:rPr>
                <w:lang w:val="it-IT"/>
              </w:rPr>
            </w:pPr>
            <w:r w:rsidRPr="006F4D85">
              <w:rPr>
                <w:lang w:val="it-IT"/>
              </w:rPr>
              <w:t xml:space="preserve">RF Channel </w:t>
            </w:r>
            <w:proofErr w:type="spellStart"/>
            <w:r w:rsidRPr="006F4D85">
              <w:rPr>
                <w:lang w:val="it-IT"/>
              </w:rPr>
              <w:t>Number</w:t>
            </w:r>
            <w:proofErr w:type="spellEnd"/>
          </w:p>
        </w:tc>
        <w:tc>
          <w:tcPr>
            <w:tcW w:w="482" w:type="pct"/>
            <w:tcBorders>
              <w:top w:val="single" w:sz="4" w:space="0" w:color="auto"/>
              <w:left w:val="single" w:sz="4" w:space="0" w:color="auto"/>
              <w:bottom w:val="single" w:sz="4" w:space="0" w:color="auto"/>
              <w:right w:val="single" w:sz="4" w:space="0" w:color="auto"/>
            </w:tcBorders>
          </w:tcPr>
          <w:p w14:paraId="3E3C434D"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8EEC587" w14:textId="77777777" w:rsidR="002F2B5F" w:rsidRPr="006F4D85" w:rsidRDefault="002F2B5F" w:rsidP="005A325B">
            <w:pPr>
              <w:pStyle w:val="TAC"/>
            </w:pPr>
            <w:r w:rsidRPr="006F4D85">
              <w:t>2</w:t>
            </w:r>
          </w:p>
        </w:tc>
      </w:tr>
      <w:tr w:rsidR="002F2B5F" w:rsidRPr="006F4D85" w14:paraId="31939CA6" w14:textId="77777777" w:rsidTr="005A325B">
        <w:trPr>
          <w:trHeight w:val="93"/>
          <w:jc w:val="center"/>
        </w:trPr>
        <w:tc>
          <w:tcPr>
            <w:tcW w:w="1485" w:type="pct"/>
            <w:gridSpan w:val="3"/>
            <w:tcBorders>
              <w:top w:val="single" w:sz="4" w:space="0" w:color="auto"/>
              <w:left w:val="single" w:sz="4" w:space="0" w:color="auto"/>
              <w:bottom w:val="nil"/>
              <w:right w:val="single" w:sz="4" w:space="0" w:color="auto"/>
            </w:tcBorders>
            <w:hideMark/>
          </w:tcPr>
          <w:p w14:paraId="43B5F08D" w14:textId="77777777" w:rsidR="002F2B5F" w:rsidRPr="006F4D85" w:rsidRDefault="002F2B5F" w:rsidP="005A325B">
            <w:pPr>
              <w:pStyle w:val="TAL"/>
              <w:rPr>
                <w:lang w:val="it-IT"/>
              </w:rPr>
            </w:pPr>
            <w:r w:rsidRPr="006F4D85">
              <w:rPr>
                <w:lang w:val="it-IT"/>
              </w:rPr>
              <w:t>Duplex mode</w:t>
            </w:r>
          </w:p>
        </w:tc>
        <w:tc>
          <w:tcPr>
            <w:tcW w:w="1081" w:type="pct"/>
            <w:tcBorders>
              <w:top w:val="single" w:sz="4" w:space="0" w:color="auto"/>
              <w:left w:val="single" w:sz="4" w:space="0" w:color="auto"/>
              <w:bottom w:val="single" w:sz="4" w:space="0" w:color="auto"/>
              <w:right w:val="single" w:sz="4" w:space="0" w:color="auto"/>
            </w:tcBorders>
            <w:hideMark/>
          </w:tcPr>
          <w:p w14:paraId="35DA2EA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0E3CD048"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E0F0730" w14:textId="77777777" w:rsidR="002F2B5F" w:rsidRPr="006F4D85" w:rsidRDefault="002F2B5F" w:rsidP="005A325B">
            <w:pPr>
              <w:pStyle w:val="TAC"/>
            </w:pPr>
            <w:r w:rsidRPr="006F4D85">
              <w:t>FDD</w:t>
            </w:r>
          </w:p>
        </w:tc>
      </w:tr>
      <w:tr w:rsidR="002F2B5F" w:rsidRPr="006F4D85" w14:paraId="5A906FC8" w14:textId="77777777" w:rsidTr="005A325B">
        <w:trPr>
          <w:trHeight w:val="92"/>
          <w:jc w:val="center"/>
        </w:trPr>
        <w:tc>
          <w:tcPr>
            <w:tcW w:w="0" w:type="auto"/>
            <w:gridSpan w:val="3"/>
            <w:tcBorders>
              <w:top w:val="nil"/>
              <w:left w:val="single" w:sz="4" w:space="0" w:color="auto"/>
              <w:bottom w:val="single" w:sz="4" w:space="0" w:color="auto"/>
              <w:right w:val="single" w:sz="4" w:space="0" w:color="auto"/>
            </w:tcBorders>
            <w:hideMark/>
          </w:tcPr>
          <w:p w14:paraId="06ED487A" w14:textId="77777777" w:rsidR="002F2B5F" w:rsidRPr="006F4D85" w:rsidRDefault="002F2B5F" w:rsidP="005A325B">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58021E53"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2, 3, 5, 6</w:t>
            </w:r>
          </w:p>
        </w:tc>
        <w:tc>
          <w:tcPr>
            <w:tcW w:w="482" w:type="pct"/>
            <w:tcBorders>
              <w:top w:val="single" w:sz="4" w:space="0" w:color="auto"/>
              <w:left w:val="single" w:sz="4" w:space="0" w:color="auto"/>
              <w:bottom w:val="single" w:sz="4" w:space="0" w:color="auto"/>
              <w:right w:val="single" w:sz="4" w:space="0" w:color="auto"/>
            </w:tcBorders>
          </w:tcPr>
          <w:p w14:paraId="64524438"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43101207" w14:textId="77777777" w:rsidR="002F2B5F" w:rsidRPr="006F4D85" w:rsidRDefault="002F2B5F" w:rsidP="005A325B">
            <w:pPr>
              <w:pStyle w:val="TAC"/>
            </w:pPr>
            <w:r w:rsidRPr="006F4D85">
              <w:t>TDD</w:t>
            </w:r>
          </w:p>
        </w:tc>
      </w:tr>
      <w:tr w:rsidR="002F2B5F" w:rsidRPr="006F4D85" w14:paraId="374C4A5F" w14:textId="77777777" w:rsidTr="005A325B">
        <w:trPr>
          <w:trHeight w:val="92"/>
          <w:jc w:val="center"/>
        </w:trPr>
        <w:tc>
          <w:tcPr>
            <w:tcW w:w="1485" w:type="pct"/>
            <w:gridSpan w:val="3"/>
            <w:tcBorders>
              <w:top w:val="single" w:sz="4" w:space="0" w:color="auto"/>
              <w:left w:val="single" w:sz="4" w:space="0" w:color="auto"/>
              <w:bottom w:val="nil"/>
              <w:right w:val="single" w:sz="4" w:space="0" w:color="auto"/>
            </w:tcBorders>
            <w:hideMark/>
          </w:tcPr>
          <w:p w14:paraId="721D324E" w14:textId="77777777" w:rsidR="002F2B5F" w:rsidRPr="006F4D85" w:rsidRDefault="002F2B5F" w:rsidP="005A325B">
            <w:pPr>
              <w:pStyle w:val="TAL"/>
              <w:rPr>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081" w:type="pct"/>
            <w:tcBorders>
              <w:top w:val="single" w:sz="4" w:space="0" w:color="auto"/>
              <w:left w:val="single" w:sz="4" w:space="0" w:color="auto"/>
              <w:bottom w:val="single" w:sz="4" w:space="0" w:color="auto"/>
              <w:right w:val="single" w:sz="4" w:space="0" w:color="auto"/>
            </w:tcBorders>
            <w:hideMark/>
          </w:tcPr>
          <w:p w14:paraId="651FD4B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nil"/>
              <w:right w:val="single" w:sz="4" w:space="0" w:color="auto"/>
            </w:tcBorders>
            <w:hideMark/>
          </w:tcPr>
          <w:p w14:paraId="112F7BF8" w14:textId="77777777" w:rsidR="002F2B5F" w:rsidRPr="006F4D85" w:rsidRDefault="002F2B5F" w:rsidP="005A325B">
            <w:pPr>
              <w:pStyle w:val="TAC"/>
              <w:rPr>
                <w:lang w:val="it-IT"/>
              </w:rPr>
            </w:pPr>
            <w:r w:rsidRPr="006F4D85">
              <w:rPr>
                <w:rFonts w:cs="Arial"/>
                <w:lang w:val="it-IT" w:eastAsia="zh-CN"/>
              </w:rPr>
              <w:t>MHz</w:t>
            </w:r>
          </w:p>
        </w:tc>
        <w:tc>
          <w:tcPr>
            <w:tcW w:w="1952" w:type="pct"/>
            <w:tcBorders>
              <w:top w:val="single" w:sz="4" w:space="0" w:color="auto"/>
              <w:left w:val="single" w:sz="4" w:space="0" w:color="auto"/>
              <w:bottom w:val="single" w:sz="4" w:space="0" w:color="auto"/>
              <w:right w:val="single" w:sz="4" w:space="0" w:color="auto"/>
            </w:tcBorders>
            <w:hideMark/>
          </w:tcPr>
          <w:p w14:paraId="65B3A19F" w14:textId="77777777" w:rsidR="002F2B5F" w:rsidRPr="006F4D85" w:rsidRDefault="002F2B5F" w:rsidP="005A325B">
            <w:pPr>
              <w:pStyle w:val="TAC"/>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76334DE7" w14:textId="77777777" w:rsidTr="005A325B">
        <w:trPr>
          <w:trHeight w:val="92"/>
          <w:jc w:val="center"/>
        </w:trPr>
        <w:tc>
          <w:tcPr>
            <w:tcW w:w="0" w:type="auto"/>
            <w:gridSpan w:val="3"/>
            <w:tcBorders>
              <w:top w:val="nil"/>
              <w:left w:val="single" w:sz="4" w:space="0" w:color="auto"/>
              <w:bottom w:val="nil"/>
              <w:right w:val="single" w:sz="4" w:space="0" w:color="auto"/>
            </w:tcBorders>
            <w:hideMark/>
          </w:tcPr>
          <w:p w14:paraId="04CDF0C9" w14:textId="77777777" w:rsidR="002F2B5F" w:rsidRPr="006F4D85" w:rsidRDefault="002F2B5F" w:rsidP="005A325B">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6B9B136D"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0" w:type="auto"/>
            <w:tcBorders>
              <w:top w:val="nil"/>
              <w:left w:val="single" w:sz="4" w:space="0" w:color="auto"/>
              <w:bottom w:val="nil"/>
              <w:right w:val="single" w:sz="4" w:space="0" w:color="auto"/>
            </w:tcBorders>
            <w:hideMark/>
          </w:tcPr>
          <w:p w14:paraId="37453695"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54BC0E0" w14:textId="77777777" w:rsidR="002F2B5F" w:rsidRPr="006F4D85" w:rsidRDefault="002F2B5F" w:rsidP="005A325B">
            <w:pPr>
              <w:pStyle w:val="TAC"/>
            </w:pPr>
            <w:r w:rsidRPr="006F4D85">
              <w:rPr>
                <w:rFonts w:cs="Arial"/>
                <w:szCs w:val="16"/>
              </w:rPr>
              <w:t xml:space="preserve">10: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52</w:t>
            </w:r>
          </w:p>
        </w:tc>
      </w:tr>
      <w:tr w:rsidR="002F2B5F" w:rsidRPr="006F4D85" w14:paraId="365A5B8C" w14:textId="77777777" w:rsidTr="005A325B">
        <w:trPr>
          <w:trHeight w:val="92"/>
          <w:jc w:val="center"/>
        </w:trPr>
        <w:tc>
          <w:tcPr>
            <w:tcW w:w="0" w:type="auto"/>
            <w:gridSpan w:val="3"/>
            <w:tcBorders>
              <w:top w:val="nil"/>
              <w:left w:val="single" w:sz="4" w:space="0" w:color="auto"/>
              <w:bottom w:val="single" w:sz="4" w:space="0" w:color="auto"/>
              <w:right w:val="single" w:sz="4" w:space="0" w:color="auto"/>
            </w:tcBorders>
            <w:hideMark/>
          </w:tcPr>
          <w:p w14:paraId="294092ED" w14:textId="77777777" w:rsidR="002F2B5F" w:rsidRPr="006F4D85" w:rsidRDefault="002F2B5F" w:rsidP="005A325B">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2D51594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0" w:type="auto"/>
            <w:tcBorders>
              <w:top w:val="nil"/>
              <w:left w:val="single" w:sz="4" w:space="0" w:color="auto"/>
              <w:bottom w:val="single" w:sz="4" w:space="0" w:color="auto"/>
              <w:right w:val="single" w:sz="4" w:space="0" w:color="auto"/>
            </w:tcBorders>
            <w:hideMark/>
          </w:tcPr>
          <w:p w14:paraId="24D9CD36"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52A245BE" w14:textId="77777777" w:rsidR="002F2B5F" w:rsidRPr="006F4D85" w:rsidRDefault="002F2B5F" w:rsidP="005A325B">
            <w:pPr>
              <w:pStyle w:val="TAC"/>
            </w:pPr>
            <w:r w:rsidRPr="006F4D85">
              <w:rPr>
                <w:rFonts w:cs="Arial"/>
                <w:szCs w:val="16"/>
              </w:rPr>
              <w:t xml:space="preserve">40: </w:t>
            </w:r>
            <w:proofErr w:type="spellStart"/>
            <w:proofErr w:type="gramStart"/>
            <w:r w:rsidRPr="006F4D85">
              <w:rPr>
                <w:rFonts w:cs="Arial"/>
                <w:szCs w:val="16"/>
                <w:lang w:val="de-DE"/>
              </w:rPr>
              <w:t>N</w:t>
            </w:r>
            <w:r w:rsidRPr="006F4D85">
              <w:rPr>
                <w:rFonts w:cs="Arial"/>
                <w:szCs w:val="16"/>
                <w:vertAlign w:val="subscript"/>
                <w:lang w:val="de-DE"/>
              </w:rPr>
              <w:t>RB,c</w:t>
            </w:r>
            <w:proofErr w:type="spellEnd"/>
            <w:proofErr w:type="gramEnd"/>
            <w:r w:rsidRPr="006F4D85">
              <w:rPr>
                <w:rFonts w:cs="Arial"/>
                <w:szCs w:val="16"/>
                <w:lang w:val="de-DE"/>
              </w:rPr>
              <w:t xml:space="preserve"> = 106</w:t>
            </w:r>
          </w:p>
        </w:tc>
      </w:tr>
      <w:tr w:rsidR="002F2B5F" w:rsidRPr="006F4D85" w14:paraId="293FB1FD" w14:textId="77777777" w:rsidTr="005A325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4376D550" w14:textId="77777777" w:rsidR="002F2B5F" w:rsidRPr="006F4D85" w:rsidRDefault="002F2B5F" w:rsidP="005A325B">
            <w:pPr>
              <w:pStyle w:val="TAL"/>
              <w:rPr>
                <w:lang w:val="it-IT"/>
              </w:rPr>
            </w:pPr>
            <w:r w:rsidRPr="006F4D85">
              <w:rPr>
                <w:rFonts w:cs="Arial"/>
                <w:bCs/>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40E23488"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41061069"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0B05F2B" w14:textId="77777777" w:rsidR="002F2B5F" w:rsidRPr="006F4D85" w:rsidRDefault="002F2B5F" w:rsidP="005A325B">
            <w:pPr>
              <w:pStyle w:val="TAC"/>
            </w:pPr>
            <w:r w:rsidRPr="006F4D85">
              <w:rPr>
                <w:rFonts w:cs="Arial"/>
                <w:szCs w:val="16"/>
              </w:rPr>
              <w:t>DLBWP.0.1</w:t>
            </w:r>
          </w:p>
        </w:tc>
      </w:tr>
      <w:tr w:rsidR="002F2B5F" w:rsidRPr="006F4D85" w14:paraId="3B756FCD" w14:textId="77777777" w:rsidTr="005A325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0B9C07B0" w14:textId="77777777" w:rsidR="002F2B5F" w:rsidRPr="006F4D85" w:rsidRDefault="002F2B5F" w:rsidP="005A325B">
            <w:pPr>
              <w:pStyle w:val="TAL"/>
              <w:rPr>
                <w:lang w:val="it-IT"/>
              </w:rPr>
            </w:pPr>
            <w:r w:rsidRPr="006F4D85">
              <w:rPr>
                <w:rFonts w:cs="Arial"/>
                <w:bCs/>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7BDF9711"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4BB366DA"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C7DA6D1" w14:textId="77777777" w:rsidR="002F2B5F" w:rsidRPr="006F4D85" w:rsidRDefault="002F2B5F" w:rsidP="005A325B">
            <w:pPr>
              <w:pStyle w:val="TAC"/>
            </w:pPr>
            <w:r w:rsidRPr="006F4D85">
              <w:rPr>
                <w:rFonts w:cs="Arial"/>
                <w:szCs w:val="16"/>
              </w:rPr>
              <w:t>DLBWP.1.1</w:t>
            </w:r>
          </w:p>
        </w:tc>
      </w:tr>
      <w:tr w:rsidR="002F2B5F" w:rsidRPr="006F4D85" w14:paraId="18A0DCE7" w14:textId="77777777" w:rsidTr="005A325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234ED714" w14:textId="77777777" w:rsidR="002F2B5F" w:rsidRPr="006F4D85" w:rsidRDefault="002F2B5F" w:rsidP="005A325B">
            <w:pPr>
              <w:pStyle w:val="TAL"/>
              <w:rPr>
                <w:rFonts w:cs="Arial"/>
                <w:bCs/>
              </w:rPr>
            </w:pPr>
            <w:r w:rsidRPr="006F4D85">
              <w:rPr>
                <w:rFonts w:cs="Arial"/>
                <w:bCs/>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229DD84F"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1C801176"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782AAFA2" w14:textId="77777777" w:rsidR="002F2B5F" w:rsidRPr="006F4D85" w:rsidRDefault="002F2B5F" w:rsidP="005A325B">
            <w:pPr>
              <w:pStyle w:val="TAC"/>
              <w:rPr>
                <w:rFonts w:cs="Arial"/>
                <w:szCs w:val="16"/>
              </w:rPr>
            </w:pPr>
            <w:r w:rsidRPr="006F4D85">
              <w:rPr>
                <w:rFonts w:cs="v3.7.0"/>
              </w:rPr>
              <w:t>ULBWP.0.1</w:t>
            </w:r>
          </w:p>
        </w:tc>
      </w:tr>
      <w:tr w:rsidR="002F2B5F" w:rsidRPr="006F4D85" w14:paraId="53BAE1C7" w14:textId="77777777" w:rsidTr="005A325B">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hideMark/>
          </w:tcPr>
          <w:p w14:paraId="6E4757EA" w14:textId="77777777" w:rsidR="002F2B5F" w:rsidRPr="006F4D85" w:rsidRDefault="002F2B5F" w:rsidP="005A325B">
            <w:pPr>
              <w:pStyle w:val="TAL"/>
              <w:rPr>
                <w:lang w:val="it-IT"/>
              </w:rPr>
            </w:pPr>
            <w:r w:rsidRPr="006F4D85">
              <w:rPr>
                <w:rFonts w:cs="Arial"/>
                <w:bCs/>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4204AF95" w14:textId="77777777" w:rsidR="002F2B5F" w:rsidRPr="006F4D85" w:rsidRDefault="002F2B5F" w:rsidP="005A325B">
            <w:pPr>
              <w:pStyle w:val="TAL"/>
              <w:rPr>
                <w:lang w:val="it-IT"/>
              </w:rPr>
            </w:pPr>
            <w:proofErr w:type="spellStart"/>
            <w:r w:rsidRPr="006F4D85">
              <w:rPr>
                <w:lang w:val="it-IT"/>
              </w:rPr>
              <w:t>Config</w:t>
            </w:r>
            <w:proofErr w:type="spellEnd"/>
            <w:r w:rsidRPr="006F4D85">
              <w:rPr>
                <w:rFonts w:ascii="SimSun" w:hAnsi="SimSun" w:hint="eastAsia"/>
                <w:lang w:val="it-IT" w:eastAsia="zh-TW"/>
              </w:rPr>
              <w:t xml:space="preserve"> </w:t>
            </w:r>
            <w:r w:rsidRPr="006F4D85">
              <w:rPr>
                <w:lang w:val="it-IT"/>
              </w:rPr>
              <w:t>1, 2, 3, 4,</w:t>
            </w:r>
            <w:r w:rsidRPr="006F4D85">
              <w:rPr>
                <w:rFonts w:ascii="SimSun" w:hAnsi="SimSun" w:hint="eastAsia"/>
                <w:lang w:val="it-IT" w:eastAsia="zh-TW"/>
              </w:rPr>
              <w:t xml:space="preserve"> </w:t>
            </w:r>
            <w:r w:rsidRPr="006F4D85">
              <w:rPr>
                <w:lang w:val="it-IT"/>
              </w:rPr>
              <w:t>5, 6</w:t>
            </w:r>
          </w:p>
        </w:tc>
        <w:tc>
          <w:tcPr>
            <w:tcW w:w="482" w:type="pct"/>
            <w:tcBorders>
              <w:top w:val="single" w:sz="4" w:space="0" w:color="auto"/>
              <w:left w:val="single" w:sz="4" w:space="0" w:color="auto"/>
              <w:bottom w:val="single" w:sz="4" w:space="0" w:color="auto"/>
              <w:right w:val="single" w:sz="4" w:space="0" w:color="auto"/>
            </w:tcBorders>
          </w:tcPr>
          <w:p w14:paraId="48D0BF78"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0B4E3E5B" w14:textId="77777777" w:rsidR="002F2B5F" w:rsidRPr="006F4D85" w:rsidRDefault="002F2B5F" w:rsidP="005A325B">
            <w:pPr>
              <w:pStyle w:val="TAC"/>
            </w:pPr>
            <w:r w:rsidRPr="006F4D85">
              <w:rPr>
                <w:rFonts w:cs="Arial"/>
                <w:szCs w:val="16"/>
              </w:rPr>
              <w:t>ULBWP.1.1</w:t>
            </w:r>
          </w:p>
        </w:tc>
      </w:tr>
      <w:tr w:rsidR="002F2B5F" w:rsidRPr="006F4D85" w14:paraId="1563074A" w14:textId="77777777" w:rsidTr="005A325B">
        <w:trPr>
          <w:trHeight w:val="191"/>
          <w:jc w:val="center"/>
        </w:trPr>
        <w:tc>
          <w:tcPr>
            <w:tcW w:w="1485" w:type="pct"/>
            <w:gridSpan w:val="3"/>
            <w:tcBorders>
              <w:top w:val="single" w:sz="4" w:space="0" w:color="auto"/>
              <w:left w:val="single" w:sz="4" w:space="0" w:color="auto"/>
              <w:bottom w:val="nil"/>
              <w:right w:val="single" w:sz="4" w:space="0" w:color="auto"/>
            </w:tcBorders>
            <w:hideMark/>
          </w:tcPr>
          <w:p w14:paraId="43747C64" w14:textId="77777777" w:rsidR="002F2B5F" w:rsidRPr="006F4D85" w:rsidRDefault="002F2B5F" w:rsidP="005A325B">
            <w:pPr>
              <w:pStyle w:val="TAL"/>
              <w:rPr>
                <w:lang w:val="it-IT"/>
              </w:rPr>
            </w:pPr>
            <w:r w:rsidRPr="006F4D85">
              <w:rPr>
                <w:lang w:val="it-IT"/>
              </w:rPr>
              <w:t xml:space="preserve">TDD </w:t>
            </w:r>
            <w:proofErr w:type="spellStart"/>
            <w:r w:rsidRPr="006F4D85">
              <w:rPr>
                <w:lang w:val="it-IT"/>
              </w:rPr>
              <w:t>Configuration</w:t>
            </w:r>
            <w:proofErr w:type="spellEnd"/>
          </w:p>
        </w:tc>
        <w:tc>
          <w:tcPr>
            <w:tcW w:w="1081" w:type="pct"/>
            <w:tcBorders>
              <w:top w:val="single" w:sz="4" w:space="0" w:color="auto"/>
              <w:left w:val="single" w:sz="4" w:space="0" w:color="auto"/>
              <w:bottom w:val="single" w:sz="4" w:space="0" w:color="auto"/>
              <w:right w:val="single" w:sz="4" w:space="0" w:color="auto"/>
            </w:tcBorders>
            <w:hideMark/>
          </w:tcPr>
          <w:p w14:paraId="66D4CDC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0CE78079"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8385D60" w14:textId="77777777" w:rsidR="002F2B5F" w:rsidRPr="006F4D85" w:rsidRDefault="002F2B5F" w:rsidP="005A325B">
            <w:pPr>
              <w:pStyle w:val="TAC"/>
            </w:pPr>
            <w:r w:rsidRPr="006F4D85">
              <w:t>Not Applicable</w:t>
            </w:r>
          </w:p>
        </w:tc>
      </w:tr>
      <w:tr w:rsidR="002F2B5F" w:rsidRPr="006F4D85" w14:paraId="2C002076" w14:textId="77777777" w:rsidTr="005A325B">
        <w:trPr>
          <w:trHeight w:val="191"/>
          <w:jc w:val="center"/>
        </w:trPr>
        <w:tc>
          <w:tcPr>
            <w:tcW w:w="0" w:type="auto"/>
            <w:gridSpan w:val="3"/>
            <w:tcBorders>
              <w:top w:val="nil"/>
              <w:left w:val="single" w:sz="4" w:space="0" w:color="auto"/>
              <w:bottom w:val="nil"/>
              <w:right w:val="single" w:sz="4" w:space="0" w:color="auto"/>
            </w:tcBorders>
            <w:hideMark/>
          </w:tcPr>
          <w:p w14:paraId="131B6C71" w14:textId="77777777" w:rsidR="002F2B5F" w:rsidRPr="006F4D85" w:rsidRDefault="002F2B5F" w:rsidP="005A325B">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1E1BD44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482" w:type="pct"/>
            <w:tcBorders>
              <w:top w:val="single" w:sz="4" w:space="0" w:color="auto"/>
              <w:left w:val="single" w:sz="4" w:space="0" w:color="auto"/>
              <w:bottom w:val="single" w:sz="4" w:space="0" w:color="auto"/>
              <w:right w:val="single" w:sz="4" w:space="0" w:color="auto"/>
            </w:tcBorders>
          </w:tcPr>
          <w:p w14:paraId="2CAAE46F"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330A44DA" w14:textId="77777777" w:rsidR="002F2B5F" w:rsidRPr="006F4D85" w:rsidRDefault="002F2B5F" w:rsidP="005A325B">
            <w:pPr>
              <w:pStyle w:val="TAC"/>
            </w:pPr>
            <w:r w:rsidRPr="006F4D85">
              <w:t>TDDConf.1.1</w:t>
            </w:r>
          </w:p>
        </w:tc>
      </w:tr>
      <w:tr w:rsidR="002F2B5F" w:rsidRPr="006F4D85" w14:paraId="0D8BA507" w14:textId="77777777" w:rsidTr="005A325B">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1BEA0A5D" w14:textId="77777777" w:rsidR="002F2B5F" w:rsidRPr="006F4D85" w:rsidRDefault="002F2B5F" w:rsidP="005A325B">
            <w:pPr>
              <w:pStyle w:val="TAL"/>
              <w:rPr>
                <w:lang w:val="it-IT"/>
              </w:rPr>
            </w:pPr>
          </w:p>
        </w:tc>
        <w:tc>
          <w:tcPr>
            <w:tcW w:w="1081" w:type="pct"/>
            <w:tcBorders>
              <w:top w:val="single" w:sz="4" w:space="0" w:color="auto"/>
              <w:left w:val="single" w:sz="4" w:space="0" w:color="auto"/>
              <w:bottom w:val="single" w:sz="4" w:space="0" w:color="auto"/>
              <w:right w:val="single" w:sz="4" w:space="0" w:color="auto"/>
            </w:tcBorders>
            <w:hideMark/>
          </w:tcPr>
          <w:p w14:paraId="7C9C4DCD"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13619E46" w14:textId="77777777" w:rsidR="002F2B5F" w:rsidRPr="006F4D85" w:rsidRDefault="002F2B5F" w:rsidP="005A325B">
            <w:pPr>
              <w:pStyle w:val="TAC"/>
              <w:rPr>
                <w:lang w:val="it-IT"/>
              </w:rPr>
            </w:pPr>
          </w:p>
        </w:tc>
        <w:tc>
          <w:tcPr>
            <w:tcW w:w="1952" w:type="pct"/>
            <w:tcBorders>
              <w:top w:val="single" w:sz="4" w:space="0" w:color="auto"/>
              <w:left w:val="single" w:sz="4" w:space="0" w:color="auto"/>
              <w:bottom w:val="single" w:sz="4" w:space="0" w:color="auto"/>
              <w:right w:val="single" w:sz="4" w:space="0" w:color="auto"/>
            </w:tcBorders>
            <w:hideMark/>
          </w:tcPr>
          <w:p w14:paraId="23018D04" w14:textId="77777777" w:rsidR="002F2B5F" w:rsidRPr="006F4D85" w:rsidRDefault="002F2B5F" w:rsidP="005A325B">
            <w:pPr>
              <w:pStyle w:val="TAC"/>
            </w:pPr>
            <w:r w:rsidRPr="006F4D85">
              <w:rPr>
                <w:rFonts w:cs="Arial"/>
              </w:rPr>
              <w:t>TDDConf.2.1</w:t>
            </w:r>
          </w:p>
        </w:tc>
      </w:tr>
      <w:tr w:rsidR="005A325B" w:rsidRPr="006F4D85" w14:paraId="316C30AA" w14:textId="77777777" w:rsidTr="005A325B">
        <w:trPr>
          <w:trHeight w:val="191"/>
          <w:jc w:val="center"/>
        </w:trPr>
        <w:tc>
          <w:tcPr>
            <w:tcW w:w="1485" w:type="pct"/>
            <w:gridSpan w:val="3"/>
            <w:vMerge w:val="restart"/>
            <w:tcBorders>
              <w:top w:val="single" w:sz="4" w:space="0" w:color="auto"/>
              <w:left w:val="single" w:sz="4" w:space="0" w:color="auto"/>
              <w:right w:val="single" w:sz="4" w:space="0" w:color="auto"/>
            </w:tcBorders>
            <w:hideMark/>
          </w:tcPr>
          <w:p w14:paraId="5E35B1DE" w14:textId="77777777" w:rsidR="005A325B" w:rsidRPr="006F4D85" w:rsidRDefault="005A325B" w:rsidP="005A325B">
            <w:pPr>
              <w:pStyle w:val="TAL"/>
            </w:pPr>
            <w:ins w:id="93" w:author="Karajani Bledar 1SI1" w:date="2021-11-12T22:07:00Z">
              <w:r>
                <w:t xml:space="preserve">RMSI </w:t>
              </w:r>
            </w:ins>
            <w:r w:rsidRPr="006F4D85">
              <w:t xml:space="preserve">CORESET Reference </w:t>
            </w:r>
          </w:p>
          <w:p w14:paraId="4146B776" w14:textId="4CF58377" w:rsidR="005A325B" w:rsidRPr="006F4D85" w:rsidRDefault="005A325B" w:rsidP="005A325B">
            <w:pPr>
              <w:pStyle w:val="TAL"/>
            </w:pPr>
            <w:r w:rsidRPr="006F4D85">
              <w:t>Channel</w:t>
            </w:r>
          </w:p>
        </w:tc>
        <w:tc>
          <w:tcPr>
            <w:tcW w:w="1081" w:type="pct"/>
            <w:tcBorders>
              <w:top w:val="single" w:sz="4" w:space="0" w:color="auto"/>
              <w:left w:val="single" w:sz="4" w:space="0" w:color="auto"/>
              <w:bottom w:val="single" w:sz="4" w:space="0" w:color="auto"/>
              <w:right w:val="single" w:sz="4" w:space="0" w:color="auto"/>
            </w:tcBorders>
            <w:hideMark/>
          </w:tcPr>
          <w:p w14:paraId="50F9135E" w14:textId="77777777" w:rsidR="005A325B" w:rsidRPr="006F4D85" w:rsidRDefault="005A325B"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7E68CD65" w14:textId="77777777" w:rsidR="005A325B" w:rsidRPr="006F4D85" w:rsidRDefault="005A325B"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59C8A23" w14:textId="77777777" w:rsidR="005A325B" w:rsidRPr="006F4D85" w:rsidRDefault="005A325B" w:rsidP="005A325B">
            <w:pPr>
              <w:pStyle w:val="TAC"/>
            </w:pPr>
            <w:r w:rsidRPr="006F4D85">
              <w:t>CR.1.1 FDD</w:t>
            </w:r>
          </w:p>
        </w:tc>
      </w:tr>
      <w:tr w:rsidR="005A325B" w:rsidRPr="006F4D85" w14:paraId="1F57F2D1" w14:textId="77777777" w:rsidTr="005A325B">
        <w:trPr>
          <w:trHeight w:val="191"/>
          <w:jc w:val="center"/>
        </w:trPr>
        <w:tc>
          <w:tcPr>
            <w:tcW w:w="0" w:type="auto"/>
            <w:gridSpan w:val="3"/>
            <w:vMerge/>
            <w:tcBorders>
              <w:left w:val="single" w:sz="4" w:space="0" w:color="auto"/>
              <w:right w:val="single" w:sz="4" w:space="0" w:color="auto"/>
            </w:tcBorders>
            <w:hideMark/>
          </w:tcPr>
          <w:p w14:paraId="1E93BC55" w14:textId="75DA993D" w:rsidR="005A325B" w:rsidRPr="006F4D85" w:rsidRDefault="005A325B"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24ACC2CD" w14:textId="77777777" w:rsidR="005A325B" w:rsidRPr="006F4D85" w:rsidRDefault="005A325B" w:rsidP="005A325B">
            <w:pPr>
              <w:pStyle w:val="TAL"/>
              <w:rPr>
                <w:lang w:val="it-IT"/>
              </w:rPr>
            </w:pPr>
            <w:proofErr w:type="spellStart"/>
            <w:r w:rsidRPr="006F4D85">
              <w:rPr>
                <w:lang w:val="it-IT"/>
              </w:rPr>
              <w:t>Config</w:t>
            </w:r>
            <w:proofErr w:type="spellEnd"/>
            <w:r w:rsidRPr="006F4D85">
              <w:rPr>
                <w:lang w:val="it-IT"/>
              </w:rPr>
              <w:t xml:space="preserve"> 2, 5</w:t>
            </w:r>
          </w:p>
        </w:tc>
        <w:tc>
          <w:tcPr>
            <w:tcW w:w="482" w:type="pct"/>
            <w:tcBorders>
              <w:top w:val="single" w:sz="4" w:space="0" w:color="auto"/>
              <w:left w:val="single" w:sz="4" w:space="0" w:color="auto"/>
              <w:bottom w:val="single" w:sz="4" w:space="0" w:color="auto"/>
              <w:right w:val="single" w:sz="4" w:space="0" w:color="auto"/>
            </w:tcBorders>
          </w:tcPr>
          <w:p w14:paraId="12B9F59D" w14:textId="77777777" w:rsidR="005A325B" w:rsidRPr="006F4D85" w:rsidRDefault="005A325B"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31031ED" w14:textId="77777777" w:rsidR="005A325B" w:rsidRPr="006F4D85" w:rsidRDefault="005A325B" w:rsidP="005A325B">
            <w:pPr>
              <w:pStyle w:val="TAC"/>
            </w:pPr>
            <w:r w:rsidRPr="006F4D85">
              <w:t>CR.1.1 TDD</w:t>
            </w:r>
          </w:p>
        </w:tc>
      </w:tr>
      <w:tr w:rsidR="005A325B" w:rsidRPr="006F4D85" w14:paraId="61F66284" w14:textId="77777777" w:rsidTr="005A325B">
        <w:trPr>
          <w:trHeight w:val="191"/>
          <w:jc w:val="center"/>
        </w:trPr>
        <w:tc>
          <w:tcPr>
            <w:tcW w:w="0" w:type="auto"/>
            <w:gridSpan w:val="3"/>
            <w:vMerge/>
            <w:tcBorders>
              <w:left w:val="single" w:sz="4" w:space="0" w:color="auto"/>
              <w:bottom w:val="single" w:sz="4" w:space="0" w:color="auto"/>
              <w:right w:val="single" w:sz="4" w:space="0" w:color="auto"/>
            </w:tcBorders>
            <w:hideMark/>
          </w:tcPr>
          <w:p w14:paraId="0C0B0BBB" w14:textId="77777777" w:rsidR="005A325B" w:rsidRPr="006F4D85" w:rsidRDefault="005A325B"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1ECDBA36" w14:textId="77777777" w:rsidR="005A325B" w:rsidRPr="006F4D85" w:rsidRDefault="005A325B"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556D62B6" w14:textId="77777777" w:rsidR="005A325B" w:rsidRPr="006F4D85" w:rsidRDefault="005A325B"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070C9B1" w14:textId="77777777" w:rsidR="005A325B" w:rsidRPr="006F4D85" w:rsidRDefault="005A325B" w:rsidP="005A325B">
            <w:pPr>
              <w:pStyle w:val="TAC"/>
            </w:pPr>
            <w:r w:rsidRPr="006F4D85">
              <w:t>CR.2.1 TDD</w:t>
            </w:r>
          </w:p>
        </w:tc>
      </w:tr>
      <w:tr w:rsidR="005A325B" w:rsidRPr="006F4D85" w14:paraId="23F18396" w14:textId="77777777" w:rsidTr="005A325B">
        <w:trPr>
          <w:trHeight w:val="191"/>
          <w:jc w:val="center"/>
          <w:ins w:id="94" w:author="Karajani Bledar 1SI1" w:date="2021-11-12T22:07:00Z"/>
        </w:trPr>
        <w:tc>
          <w:tcPr>
            <w:tcW w:w="1485" w:type="pct"/>
            <w:gridSpan w:val="3"/>
            <w:vMerge w:val="restart"/>
            <w:tcBorders>
              <w:top w:val="single" w:sz="4" w:space="0" w:color="auto"/>
              <w:left w:val="single" w:sz="4" w:space="0" w:color="auto"/>
              <w:right w:val="single" w:sz="4" w:space="0" w:color="auto"/>
            </w:tcBorders>
            <w:hideMark/>
          </w:tcPr>
          <w:p w14:paraId="562C32FE" w14:textId="77777777" w:rsidR="005A325B" w:rsidRPr="006F4D85" w:rsidRDefault="005A325B" w:rsidP="005A325B">
            <w:pPr>
              <w:pStyle w:val="TAL"/>
              <w:rPr>
                <w:ins w:id="95" w:author="Karajani Bledar 1SI1" w:date="2021-11-12T22:07:00Z"/>
              </w:rPr>
            </w:pPr>
            <w:ins w:id="96" w:author="Karajani Bledar 1SI1" w:date="2021-11-12T22:07:00Z">
              <w:r>
                <w:t xml:space="preserve">Dedicated </w:t>
              </w:r>
              <w:r w:rsidRPr="006F4D85">
                <w:t xml:space="preserve">CORESET Reference </w:t>
              </w:r>
            </w:ins>
          </w:p>
          <w:p w14:paraId="602A8C7B" w14:textId="78AD2019" w:rsidR="005A325B" w:rsidRPr="006F4D85" w:rsidRDefault="005A325B" w:rsidP="005A325B">
            <w:pPr>
              <w:pStyle w:val="TAL"/>
              <w:rPr>
                <w:ins w:id="97" w:author="Karajani Bledar 1SI1" w:date="2021-11-12T22:07:00Z"/>
              </w:rPr>
            </w:pPr>
            <w:ins w:id="98" w:author="Karajani Bledar 1SI1" w:date="2021-11-12T22:07:00Z">
              <w:r w:rsidRPr="006F4D85">
                <w:t>Channel</w:t>
              </w:r>
            </w:ins>
          </w:p>
        </w:tc>
        <w:tc>
          <w:tcPr>
            <w:tcW w:w="1081" w:type="pct"/>
            <w:tcBorders>
              <w:top w:val="single" w:sz="4" w:space="0" w:color="auto"/>
              <w:left w:val="single" w:sz="4" w:space="0" w:color="auto"/>
              <w:bottom w:val="single" w:sz="4" w:space="0" w:color="auto"/>
              <w:right w:val="single" w:sz="4" w:space="0" w:color="auto"/>
            </w:tcBorders>
            <w:hideMark/>
          </w:tcPr>
          <w:p w14:paraId="5B5C3CA6" w14:textId="77777777" w:rsidR="005A325B" w:rsidRPr="006F4D85" w:rsidRDefault="005A325B" w:rsidP="005A325B">
            <w:pPr>
              <w:pStyle w:val="TAL"/>
              <w:rPr>
                <w:ins w:id="99" w:author="Karajani Bledar 1SI1" w:date="2021-11-12T22:07:00Z"/>
                <w:lang w:val="it-IT"/>
              </w:rPr>
            </w:pPr>
            <w:proofErr w:type="spellStart"/>
            <w:ins w:id="100" w:author="Karajani Bledar 1SI1" w:date="2021-11-12T22:07:00Z">
              <w:r w:rsidRPr="006F4D85">
                <w:rPr>
                  <w:lang w:val="it-IT"/>
                </w:rPr>
                <w:t>Config</w:t>
              </w:r>
              <w:proofErr w:type="spellEnd"/>
              <w:r w:rsidRPr="006F4D85">
                <w:rPr>
                  <w:lang w:val="it-IT"/>
                </w:rPr>
                <w:t xml:space="preserve"> 1, 4</w:t>
              </w:r>
            </w:ins>
          </w:p>
        </w:tc>
        <w:tc>
          <w:tcPr>
            <w:tcW w:w="482" w:type="pct"/>
            <w:tcBorders>
              <w:top w:val="single" w:sz="4" w:space="0" w:color="auto"/>
              <w:left w:val="single" w:sz="4" w:space="0" w:color="auto"/>
              <w:bottom w:val="single" w:sz="4" w:space="0" w:color="auto"/>
              <w:right w:val="single" w:sz="4" w:space="0" w:color="auto"/>
            </w:tcBorders>
          </w:tcPr>
          <w:p w14:paraId="7C8F90B5" w14:textId="77777777" w:rsidR="005A325B" w:rsidRPr="006F4D85" w:rsidRDefault="005A325B" w:rsidP="005A325B">
            <w:pPr>
              <w:pStyle w:val="TAC"/>
              <w:rPr>
                <w:ins w:id="101" w:author="Karajani Bledar 1SI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2AAF58E1" w14:textId="5C37EF4C" w:rsidR="005A325B" w:rsidRPr="006F4D85" w:rsidRDefault="005A325B" w:rsidP="005A325B">
            <w:pPr>
              <w:pStyle w:val="TAC"/>
              <w:rPr>
                <w:ins w:id="102" w:author="Karajani Bledar 1SI1" w:date="2021-11-12T22:07:00Z"/>
              </w:rPr>
            </w:pPr>
            <w:ins w:id="103" w:author="Karajani Bledar 1SI1" w:date="2021-11-12T22:07:00Z">
              <w:r w:rsidRPr="006F4D85">
                <w:t>C</w:t>
              </w:r>
              <w:r>
                <w:t>C</w:t>
              </w:r>
              <w:r w:rsidRPr="006F4D85">
                <w:t>R.1.1 FDD</w:t>
              </w:r>
            </w:ins>
          </w:p>
        </w:tc>
      </w:tr>
      <w:tr w:rsidR="005A325B" w:rsidRPr="006F4D85" w14:paraId="7F1972AB" w14:textId="77777777" w:rsidTr="005A325B">
        <w:trPr>
          <w:trHeight w:val="191"/>
          <w:jc w:val="center"/>
          <w:ins w:id="104" w:author="Karajani Bledar 1SI1" w:date="2021-11-12T22:07:00Z"/>
        </w:trPr>
        <w:tc>
          <w:tcPr>
            <w:tcW w:w="0" w:type="auto"/>
            <w:gridSpan w:val="3"/>
            <w:vMerge/>
            <w:tcBorders>
              <w:left w:val="single" w:sz="4" w:space="0" w:color="auto"/>
              <w:right w:val="single" w:sz="4" w:space="0" w:color="auto"/>
            </w:tcBorders>
            <w:hideMark/>
          </w:tcPr>
          <w:p w14:paraId="0351CECA" w14:textId="75263780" w:rsidR="005A325B" w:rsidRPr="006F4D85" w:rsidRDefault="005A325B" w:rsidP="005A325B">
            <w:pPr>
              <w:pStyle w:val="TAL"/>
              <w:rPr>
                <w:ins w:id="105" w:author="Karajani Bledar 1SI1" w:date="2021-11-12T22:07:00Z"/>
              </w:rPr>
            </w:pPr>
          </w:p>
        </w:tc>
        <w:tc>
          <w:tcPr>
            <w:tcW w:w="1081" w:type="pct"/>
            <w:tcBorders>
              <w:top w:val="single" w:sz="4" w:space="0" w:color="auto"/>
              <w:left w:val="single" w:sz="4" w:space="0" w:color="auto"/>
              <w:bottom w:val="single" w:sz="4" w:space="0" w:color="auto"/>
              <w:right w:val="single" w:sz="4" w:space="0" w:color="auto"/>
            </w:tcBorders>
            <w:hideMark/>
          </w:tcPr>
          <w:p w14:paraId="7476BED2" w14:textId="77777777" w:rsidR="005A325B" w:rsidRPr="006F4D85" w:rsidRDefault="005A325B" w:rsidP="005A325B">
            <w:pPr>
              <w:pStyle w:val="TAL"/>
              <w:rPr>
                <w:ins w:id="106" w:author="Karajani Bledar 1SI1" w:date="2021-11-12T22:07:00Z"/>
                <w:lang w:val="it-IT"/>
              </w:rPr>
            </w:pPr>
            <w:proofErr w:type="spellStart"/>
            <w:ins w:id="107" w:author="Karajani Bledar 1SI1" w:date="2021-11-12T22:07:00Z">
              <w:r w:rsidRPr="006F4D85">
                <w:rPr>
                  <w:lang w:val="it-IT"/>
                </w:rPr>
                <w:t>Config</w:t>
              </w:r>
              <w:proofErr w:type="spellEnd"/>
              <w:r w:rsidRPr="006F4D85">
                <w:rPr>
                  <w:lang w:val="it-IT"/>
                </w:rPr>
                <w:t xml:space="preserve"> 2, 5</w:t>
              </w:r>
            </w:ins>
          </w:p>
        </w:tc>
        <w:tc>
          <w:tcPr>
            <w:tcW w:w="482" w:type="pct"/>
            <w:tcBorders>
              <w:top w:val="single" w:sz="4" w:space="0" w:color="auto"/>
              <w:left w:val="single" w:sz="4" w:space="0" w:color="auto"/>
              <w:bottom w:val="single" w:sz="4" w:space="0" w:color="auto"/>
              <w:right w:val="single" w:sz="4" w:space="0" w:color="auto"/>
            </w:tcBorders>
          </w:tcPr>
          <w:p w14:paraId="0A837B46" w14:textId="77777777" w:rsidR="005A325B" w:rsidRPr="006F4D85" w:rsidRDefault="005A325B" w:rsidP="005A325B">
            <w:pPr>
              <w:pStyle w:val="TAC"/>
              <w:rPr>
                <w:ins w:id="108" w:author="Karajani Bledar 1SI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711CF615" w14:textId="68E42859" w:rsidR="005A325B" w:rsidRPr="006F4D85" w:rsidRDefault="005A325B" w:rsidP="005A325B">
            <w:pPr>
              <w:pStyle w:val="TAC"/>
              <w:rPr>
                <w:ins w:id="109" w:author="Karajani Bledar 1SI1" w:date="2021-11-12T22:07:00Z"/>
              </w:rPr>
            </w:pPr>
            <w:ins w:id="110" w:author="Karajani Bledar 1SI1" w:date="2021-11-12T22:07:00Z">
              <w:r w:rsidRPr="006F4D85">
                <w:t>C</w:t>
              </w:r>
              <w:r>
                <w:t>C</w:t>
              </w:r>
              <w:r w:rsidRPr="006F4D85">
                <w:t>R.1.1 TDD</w:t>
              </w:r>
            </w:ins>
          </w:p>
        </w:tc>
      </w:tr>
      <w:tr w:rsidR="005A325B" w:rsidRPr="006F4D85" w14:paraId="41A59290" w14:textId="77777777" w:rsidTr="005A325B">
        <w:trPr>
          <w:trHeight w:val="191"/>
          <w:jc w:val="center"/>
          <w:ins w:id="111" w:author="Karajani Bledar 1SI1" w:date="2021-11-12T22:07:00Z"/>
        </w:trPr>
        <w:tc>
          <w:tcPr>
            <w:tcW w:w="0" w:type="auto"/>
            <w:gridSpan w:val="3"/>
            <w:vMerge/>
            <w:tcBorders>
              <w:left w:val="single" w:sz="4" w:space="0" w:color="auto"/>
              <w:bottom w:val="single" w:sz="4" w:space="0" w:color="auto"/>
              <w:right w:val="single" w:sz="4" w:space="0" w:color="auto"/>
            </w:tcBorders>
            <w:hideMark/>
          </w:tcPr>
          <w:p w14:paraId="0E5111D2" w14:textId="77777777" w:rsidR="005A325B" w:rsidRPr="006F4D85" w:rsidRDefault="005A325B" w:rsidP="005A325B">
            <w:pPr>
              <w:pStyle w:val="TAL"/>
              <w:rPr>
                <w:ins w:id="112" w:author="Karajani Bledar 1SI1" w:date="2021-11-12T22:07:00Z"/>
              </w:rPr>
            </w:pPr>
          </w:p>
        </w:tc>
        <w:tc>
          <w:tcPr>
            <w:tcW w:w="1081" w:type="pct"/>
            <w:tcBorders>
              <w:top w:val="single" w:sz="4" w:space="0" w:color="auto"/>
              <w:left w:val="single" w:sz="4" w:space="0" w:color="auto"/>
              <w:bottom w:val="single" w:sz="4" w:space="0" w:color="auto"/>
              <w:right w:val="single" w:sz="4" w:space="0" w:color="auto"/>
            </w:tcBorders>
            <w:hideMark/>
          </w:tcPr>
          <w:p w14:paraId="572556F7" w14:textId="77777777" w:rsidR="005A325B" w:rsidRPr="006F4D85" w:rsidRDefault="005A325B" w:rsidP="005A325B">
            <w:pPr>
              <w:pStyle w:val="TAL"/>
              <w:rPr>
                <w:ins w:id="113" w:author="Karajani Bledar 1SI1" w:date="2021-11-12T22:07:00Z"/>
                <w:lang w:val="it-IT"/>
              </w:rPr>
            </w:pPr>
            <w:proofErr w:type="spellStart"/>
            <w:ins w:id="114" w:author="Karajani Bledar 1SI1" w:date="2021-11-12T22:07:00Z">
              <w:r w:rsidRPr="006F4D85">
                <w:rPr>
                  <w:lang w:val="it-IT"/>
                </w:rPr>
                <w:t>Config</w:t>
              </w:r>
              <w:proofErr w:type="spellEnd"/>
              <w:r w:rsidRPr="006F4D85">
                <w:rPr>
                  <w:lang w:val="it-IT"/>
                </w:rPr>
                <w:t xml:space="preserve"> 3, 6</w:t>
              </w:r>
            </w:ins>
          </w:p>
        </w:tc>
        <w:tc>
          <w:tcPr>
            <w:tcW w:w="482" w:type="pct"/>
            <w:tcBorders>
              <w:top w:val="single" w:sz="4" w:space="0" w:color="auto"/>
              <w:left w:val="single" w:sz="4" w:space="0" w:color="auto"/>
              <w:bottom w:val="single" w:sz="4" w:space="0" w:color="auto"/>
              <w:right w:val="single" w:sz="4" w:space="0" w:color="auto"/>
            </w:tcBorders>
          </w:tcPr>
          <w:p w14:paraId="4E862BFA" w14:textId="77777777" w:rsidR="005A325B" w:rsidRPr="006F4D85" w:rsidRDefault="005A325B" w:rsidP="005A325B">
            <w:pPr>
              <w:pStyle w:val="TAC"/>
              <w:rPr>
                <w:ins w:id="115" w:author="Karajani Bledar 1SI1" w:date="2021-11-12T22:07:00Z"/>
              </w:rPr>
            </w:pPr>
          </w:p>
        </w:tc>
        <w:tc>
          <w:tcPr>
            <w:tcW w:w="1952" w:type="pct"/>
            <w:tcBorders>
              <w:top w:val="single" w:sz="4" w:space="0" w:color="auto"/>
              <w:left w:val="single" w:sz="4" w:space="0" w:color="auto"/>
              <w:bottom w:val="single" w:sz="4" w:space="0" w:color="auto"/>
              <w:right w:val="single" w:sz="4" w:space="0" w:color="auto"/>
            </w:tcBorders>
            <w:hideMark/>
          </w:tcPr>
          <w:p w14:paraId="0C520564" w14:textId="13ECD432" w:rsidR="005A325B" w:rsidRPr="006F4D85" w:rsidRDefault="005A325B" w:rsidP="005A325B">
            <w:pPr>
              <w:pStyle w:val="TAC"/>
              <w:rPr>
                <w:ins w:id="116" w:author="Karajani Bledar 1SI1" w:date="2021-11-12T22:07:00Z"/>
              </w:rPr>
            </w:pPr>
            <w:ins w:id="117" w:author="Karajani Bledar 1SI1" w:date="2021-11-12T22:07:00Z">
              <w:r w:rsidRPr="006F4D85">
                <w:t>C</w:t>
              </w:r>
              <w:r>
                <w:t>C</w:t>
              </w:r>
              <w:r w:rsidRPr="006F4D85">
                <w:t>R.2.1 TDD</w:t>
              </w:r>
            </w:ins>
          </w:p>
        </w:tc>
      </w:tr>
      <w:tr w:rsidR="002F2B5F" w:rsidRPr="006F4D85" w14:paraId="7D3AE19B" w14:textId="77777777" w:rsidTr="005A325B">
        <w:trPr>
          <w:trHeight w:val="127"/>
          <w:jc w:val="center"/>
        </w:trPr>
        <w:tc>
          <w:tcPr>
            <w:tcW w:w="1485" w:type="pct"/>
            <w:gridSpan w:val="3"/>
            <w:tcBorders>
              <w:top w:val="single" w:sz="4" w:space="0" w:color="auto"/>
              <w:left w:val="single" w:sz="4" w:space="0" w:color="auto"/>
              <w:bottom w:val="nil"/>
              <w:right w:val="single" w:sz="4" w:space="0" w:color="auto"/>
            </w:tcBorders>
            <w:hideMark/>
          </w:tcPr>
          <w:p w14:paraId="442E4C47" w14:textId="77777777" w:rsidR="002F2B5F" w:rsidRPr="006F4D85" w:rsidRDefault="002F2B5F" w:rsidP="005A325B">
            <w:pPr>
              <w:pStyle w:val="TAL"/>
            </w:pPr>
            <w:r w:rsidRPr="006F4D85">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3F310FF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583E5E35"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BB0EB2C" w14:textId="77777777" w:rsidR="002F2B5F" w:rsidRPr="006F4D85" w:rsidRDefault="002F2B5F" w:rsidP="005A325B">
            <w:pPr>
              <w:pStyle w:val="TAC"/>
            </w:pPr>
            <w:r w:rsidRPr="006F4D85">
              <w:t>SSB.1 FR1</w:t>
            </w:r>
          </w:p>
        </w:tc>
      </w:tr>
      <w:tr w:rsidR="002F2B5F" w:rsidRPr="006F4D85" w14:paraId="6401AEB3" w14:textId="77777777" w:rsidTr="005A325B">
        <w:trPr>
          <w:trHeight w:val="125"/>
          <w:jc w:val="center"/>
        </w:trPr>
        <w:tc>
          <w:tcPr>
            <w:tcW w:w="0" w:type="auto"/>
            <w:gridSpan w:val="3"/>
            <w:tcBorders>
              <w:top w:val="nil"/>
              <w:left w:val="single" w:sz="4" w:space="0" w:color="auto"/>
              <w:bottom w:val="nil"/>
              <w:right w:val="single" w:sz="4" w:space="0" w:color="auto"/>
            </w:tcBorders>
            <w:hideMark/>
          </w:tcPr>
          <w:p w14:paraId="56EDE36E" w14:textId="77777777" w:rsidR="002F2B5F" w:rsidRPr="006F4D85" w:rsidRDefault="002F2B5F"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7F3AD0F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482" w:type="pct"/>
            <w:tcBorders>
              <w:top w:val="single" w:sz="4" w:space="0" w:color="auto"/>
              <w:left w:val="single" w:sz="4" w:space="0" w:color="auto"/>
              <w:bottom w:val="single" w:sz="4" w:space="0" w:color="auto"/>
              <w:right w:val="single" w:sz="4" w:space="0" w:color="auto"/>
            </w:tcBorders>
          </w:tcPr>
          <w:p w14:paraId="0E709EE8"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18CDCDC" w14:textId="77777777" w:rsidR="002F2B5F" w:rsidRPr="006F4D85" w:rsidRDefault="002F2B5F" w:rsidP="005A325B">
            <w:pPr>
              <w:pStyle w:val="TAC"/>
            </w:pPr>
            <w:r w:rsidRPr="006F4D85">
              <w:t>SSB.1 FR1</w:t>
            </w:r>
          </w:p>
        </w:tc>
      </w:tr>
      <w:tr w:rsidR="002F2B5F" w:rsidRPr="006F4D85" w14:paraId="5F962E35" w14:textId="77777777" w:rsidTr="005A325B">
        <w:trPr>
          <w:trHeight w:val="125"/>
          <w:jc w:val="center"/>
        </w:trPr>
        <w:tc>
          <w:tcPr>
            <w:tcW w:w="0" w:type="auto"/>
            <w:gridSpan w:val="3"/>
            <w:tcBorders>
              <w:top w:val="nil"/>
              <w:left w:val="single" w:sz="4" w:space="0" w:color="auto"/>
              <w:bottom w:val="single" w:sz="4" w:space="0" w:color="auto"/>
              <w:right w:val="single" w:sz="4" w:space="0" w:color="auto"/>
            </w:tcBorders>
            <w:hideMark/>
          </w:tcPr>
          <w:p w14:paraId="2F97ED82" w14:textId="77777777" w:rsidR="002F2B5F" w:rsidRPr="006F4D85" w:rsidRDefault="002F2B5F"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727F5DF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1B444FA8"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6B096CE" w14:textId="77777777" w:rsidR="002F2B5F" w:rsidRPr="006F4D85" w:rsidRDefault="002F2B5F" w:rsidP="005A325B">
            <w:pPr>
              <w:pStyle w:val="TAC"/>
            </w:pPr>
            <w:r w:rsidRPr="006F4D85">
              <w:t>SSB.2 FR1</w:t>
            </w:r>
          </w:p>
        </w:tc>
      </w:tr>
      <w:tr w:rsidR="002F2B5F" w:rsidRPr="006F4D85" w14:paraId="4D0616BD" w14:textId="77777777" w:rsidTr="005A325B">
        <w:trPr>
          <w:trHeight w:val="226"/>
          <w:jc w:val="center"/>
        </w:trPr>
        <w:tc>
          <w:tcPr>
            <w:tcW w:w="1485" w:type="pct"/>
            <w:gridSpan w:val="3"/>
            <w:tcBorders>
              <w:top w:val="single" w:sz="4" w:space="0" w:color="auto"/>
              <w:left w:val="single" w:sz="4" w:space="0" w:color="auto"/>
              <w:bottom w:val="nil"/>
              <w:right w:val="single" w:sz="4" w:space="0" w:color="auto"/>
            </w:tcBorders>
            <w:hideMark/>
          </w:tcPr>
          <w:p w14:paraId="1F778B23" w14:textId="77777777" w:rsidR="002F2B5F" w:rsidRPr="006F4D85" w:rsidRDefault="002F2B5F" w:rsidP="005A325B">
            <w:pPr>
              <w:pStyle w:val="TAL"/>
            </w:pPr>
            <w:r w:rsidRPr="006F4D85">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48217610"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482" w:type="pct"/>
            <w:tcBorders>
              <w:top w:val="single" w:sz="4" w:space="0" w:color="auto"/>
              <w:left w:val="single" w:sz="4" w:space="0" w:color="auto"/>
              <w:bottom w:val="single" w:sz="4" w:space="0" w:color="auto"/>
              <w:right w:val="single" w:sz="4" w:space="0" w:color="auto"/>
            </w:tcBorders>
          </w:tcPr>
          <w:p w14:paraId="46BB0E11"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1177C3E" w14:textId="77777777" w:rsidR="002F2B5F" w:rsidRPr="006F4D85" w:rsidRDefault="002F2B5F" w:rsidP="005A325B">
            <w:pPr>
              <w:pStyle w:val="TAC"/>
            </w:pPr>
            <w:r w:rsidRPr="006F4D85">
              <w:t>SMTC.1</w:t>
            </w:r>
          </w:p>
        </w:tc>
      </w:tr>
      <w:tr w:rsidR="002F2B5F" w:rsidRPr="006F4D85" w14:paraId="697CEEEF" w14:textId="77777777" w:rsidTr="005A325B">
        <w:trPr>
          <w:trHeight w:val="191"/>
          <w:jc w:val="center"/>
        </w:trPr>
        <w:tc>
          <w:tcPr>
            <w:tcW w:w="0" w:type="auto"/>
            <w:gridSpan w:val="3"/>
            <w:tcBorders>
              <w:top w:val="nil"/>
              <w:left w:val="single" w:sz="4" w:space="0" w:color="auto"/>
              <w:bottom w:val="single" w:sz="4" w:space="0" w:color="auto"/>
              <w:right w:val="single" w:sz="4" w:space="0" w:color="auto"/>
            </w:tcBorders>
            <w:hideMark/>
          </w:tcPr>
          <w:p w14:paraId="7DA31DAF" w14:textId="77777777" w:rsidR="002F2B5F" w:rsidRPr="006F4D85" w:rsidRDefault="002F2B5F"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75B6B84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7DC8B024"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71A5D60" w14:textId="77777777" w:rsidR="002F2B5F" w:rsidRPr="006F4D85" w:rsidRDefault="002F2B5F" w:rsidP="005A325B">
            <w:pPr>
              <w:pStyle w:val="TAC"/>
            </w:pPr>
            <w:r w:rsidRPr="006F4D85">
              <w:t>SMTC.1</w:t>
            </w:r>
          </w:p>
        </w:tc>
      </w:tr>
      <w:tr w:rsidR="002F2B5F" w:rsidRPr="006F4D85" w14:paraId="248599C2" w14:textId="77777777" w:rsidTr="005A325B">
        <w:trPr>
          <w:trHeight w:val="288"/>
          <w:jc w:val="center"/>
        </w:trPr>
        <w:tc>
          <w:tcPr>
            <w:tcW w:w="1485" w:type="pct"/>
            <w:gridSpan w:val="3"/>
            <w:tcBorders>
              <w:top w:val="single" w:sz="4" w:space="0" w:color="auto"/>
              <w:left w:val="single" w:sz="4" w:space="0" w:color="auto"/>
              <w:bottom w:val="nil"/>
              <w:right w:val="single" w:sz="4" w:space="0" w:color="auto"/>
            </w:tcBorders>
            <w:hideMark/>
          </w:tcPr>
          <w:p w14:paraId="78E73677" w14:textId="77777777" w:rsidR="002F2B5F" w:rsidRPr="006F4D85" w:rsidRDefault="002F2B5F" w:rsidP="005A325B">
            <w:pPr>
              <w:pStyle w:val="TAL"/>
            </w:pPr>
            <w:r w:rsidRPr="006F4D85">
              <w:t xml:space="preserve">PDSCH/PDCCH </w:t>
            </w:r>
          </w:p>
        </w:tc>
        <w:tc>
          <w:tcPr>
            <w:tcW w:w="1081" w:type="pct"/>
            <w:tcBorders>
              <w:top w:val="single" w:sz="4" w:space="0" w:color="auto"/>
              <w:left w:val="single" w:sz="4" w:space="0" w:color="auto"/>
              <w:bottom w:val="single" w:sz="4" w:space="0" w:color="auto"/>
              <w:right w:val="single" w:sz="4" w:space="0" w:color="auto"/>
            </w:tcBorders>
            <w:hideMark/>
          </w:tcPr>
          <w:p w14:paraId="592165CB"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482" w:type="pct"/>
            <w:tcBorders>
              <w:top w:val="single" w:sz="4" w:space="0" w:color="auto"/>
              <w:left w:val="single" w:sz="4" w:space="0" w:color="auto"/>
              <w:bottom w:val="single" w:sz="4" w:space="0" w:color="auto"/>
              <w:right w:val="single" w:sz="4" w:space="0" w:color="auto"/>
            </w:tcBorders>
          </w:tcPr>
          <w:p w14:paraId="714B129B"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815B9CB" w14:textId="77777777" w:rsidR="002F2B5F" w:rsidRPr="006F4D85" w:rsidRDefault="002F2B5F" w:rsidP="005A325B">
            <w:pPr>
              <w:pStyle w:val="TAC"/>
            </w:pPr>
            <w:r w:rsidRPr="006F4D85">
              <w:t>15 kHz</w:t>
            </w:r>
          </w:p>
        </w:tc>
      </w:tr>
      <w:tr w:rsidR="002F2B5F" w:rsidRPr="006F4D85" w14:paraId="411552F4" w14:textId="77777777" w:rsidTr="005A325B">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3468685E" w14:textId="77777777" w:rsidR="002F2B5F" w:rsidRPr="006F4D85" w:rsidRDefault="002F2B5F" w:rsidP="005A325B">
            <w:pPr>
              <w:pStyle w:val="TAL"/>
            </w:pPr>
            <w:r w:rsidRPr="006F4D85">
              <w:t>subcarrier spacing</w:t>
            </w:r>
          </w:p>
        </w:tc>
        <w:tc>
          <w:tcPr>
            <w:tcW w:w="1081" w:type="pct"/>
            <w:tcBorders>
              <w:top w:val="single" w:sz="4" w:space="0" w:color="auto"/>
              <w:left w:val="single" w:sz="4" w:space="0" w:color="auto"/>
              <w:bottom w:val="single" w:sz="4" w:space="0" w:color="auto"/>
              <w:right w:val="single" w:sz="4" w:space="0" w:color="auto"/>
            </w:tcBorders>
            <w:hideMark/>
          </w:tcPr>
          <w:p w14:paraId="24789D2A"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423224E1"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8BDB6AA" w14:textId="77777777" w:rsidR="002F2B5F" w:rsidRPr="006F4D85" w:rsidRDefault="002F2B5F" w:rsidP="005A325B">
            <w:pPr>
              <w:pStyle w:val="TAC"/>
            </w:pPr>
            <w:r w:rsidRPr="006F4D85">
              <w:t>30 kHz</w:t>
            </w:r>
          </w:p>
        </w:tc>
      </w:tr>
      <w:tr w:rsidR="002F2B5F" w:rsidRPr="006F4D85" w14:paraId="413F96EA" w14:textId="77777777" w:rsidTr="005A325B">
        <w:trPr>
          <w:trHeight w:val="287"/>
          <w:jc w:val="center"/>
        </w:trPr>
        <w:tc>
          <w:tcPr>
            <w:tcW w:w="1485" w:type="pct"/>
            <w:gridSpan w:val="3"/>
            <w:tcBorders>
              <w:top w:val="single" w:sz="4" w:space="0" w:color="auto"/>
              <w:left w:val="single" w:sz="4" w:space="0" w:color="auto"/>
              <w:bottom w:val="nil"/>
              <w:right w:val="single" w:sz="4" w:space="0" w:color="auto"/>
            </w:tcBorders>
            <w:hideMark/>
          </w:tcPr>
          <w:p w14:paraId="6A1C2125" w14:textId="77777777" w:rsidR="002F2B5F" w:rsidRPr="006F4D85" w:rsidRDefault="002F2B5F" w:rsidP="005A325B">
            <w:pPr>
              <w:pStyle w:val="TAL"/>
            </w:pPr>
            <w:r w:rsidRPr="006F4D85">
              <w:t xml:space="preserve">PRACH </w:t>
            </w:r>
            <w:proofErr w:type="spellStart"/>
            <w:r w:rsidRPr="006F4D85">
              <w:rPr>
                <w:lang w:val="it-IT"/>
              </w:rPr>
              <w:t>Configuration</w:t>
            </w:r>
            <w:proofErr w:type="spellEnd"/>
          </w:p>
        </w:tc>
        <w:tc>
          <w:tcPr>
            <w:tcW w:w="1081" w:type="pct"/>
            <w:tcBorders>
              <w:top w:val="single" w:sz="4" w:space="0" w:color="auto"/>
              <w:left w:val="single" w:sz="4" w:space="0" w:color="auto"/>
              <w:bottom w:val="single" w:sz="4" w:space="0" w:color="auto"/>
              <w:right w:val="single" w:sz="4" w:space="0" w:color="auto"/>
            </w:tcBorders>
            <w:hideMark/>
          </w:tcPr>
          <w:p w14:paraId="543085B8"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1, 2, 4, 5</w:t>
            </w:r>
          </w:p>
        </w:tc>
        <w:tc>
          <w:tcPr>
            <w:tcW w:w="482" w:type="pct"/>
            <w:tcBorders>
              <w:top w:val="single" w:sz="4" w:space="0" w:color="auto"/>
              <w:left w:val="single" w:sz="4" w:space="0" w:color="auto"/>
              <w:bottom w:val="single" w:sz="4" w:space="0" w:color="auto"/>
              <w:right w:val="single" w:sz="4" w:space="0" w:color="auto"/>
            </w:tcBorders>
          </w:tcPr>
          <w:p w14:paraId="6486D8A8"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43285B1" w14:textId="77777777" w:rsidR="002F2B5F" w:rsidRPr="006F4D85" w:rsidRDefault="002F2B5F" w:rsidP="005A325B">
            <w:pPr>
              <w:pStyle w:val="TAC"/>
            </w:pPr>
            <w:r w:rsidRPr="006F4D85">
              <w:t>Table A A.3.8.2.1-1</w:t>
            </w:r>
          </w:p>
        </w:tc>
      </w:tr>
      <w:tr w:rsidR="002F2B5F" w:rsidRPr="006F4D85" w14:paraId="1A11EA15" w14:textId="77777777" w:rsidTr="005A325B">
        <w:trPr>
          <w:trHeight w:val="287"/>
          <w:jc w:val="center"/>
        </w:trPr>
        <w:tc>
          <w:tcPr>
            <w:tcW w:w="0" w:type="auto"/>
            <w:gridSpan w:val="3"/>
            <w:tcBorders>
              <w:top w:val="nil"/>
              <w:left w:val="single" w:sz="4" w:space="0" w:color="auto"/>
              <w:bottom w:val="single" w:sz="4" w:space="0" w:color="auto"/>
              <w:right w:val="single" w:sz="4" w:space="0" w:color="auto"/>
            </w:tcBorders>
            <w:hideMark/>
          </w:tcPr>
          <w:p w14:paraId="3F8D7104" w14:textId="77777777" w:rsidR="002F2B5F" w:rsidRPr="006F4D85" w:rsidRDefault="002F2B5F" w:rsidP="005A325B">
            <w:pPr>
              <w:pStyle w:val="TAL"/>
            </w:pPr>
          </w:p>
        </w:tc>
        <w:tc>
          <w:tcPr>
            <w:tcW w:w="1081" w:type="pct"/>
            <w:tcBorders>
              <w:top w:val="single" w:sz="4" w:space="0" w:color="auto"/>
              <w:left w:val="single" w:sz="4" w:space="0" w:color="auto"/>
              <w:bottom w:val="single" w:sz="4" w:space="0" w:color="auto"/>
              <w:right w:val="single" w:sz="4" w:space="0" w:color="auto"/>
            </w:tcBorders>
            <w:hideMark/>
          </w:tcPr>
          <w:p w14:paraId="30357069"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0D262A57"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32F5F2" w14:textId="77777777" w:rsidR="002F2B5F" w:rsidRPr="006F4D85" w:rsidRDefault="002F2B5F" w:rsidP="005A325B">
            <w:pPr>
              <w:pStyle w:val="TAC"/>
            </w:pPr>
            <w:proofErr w:type="gramStart"/>
            <w:r w:rsidRPr="006F4D85">
              <w:t>Table  A.3.8.2.1</w:t>
            </w:r>
            <w:proofErr w:type="gramEnd"/>
            <w:r w:rsidRPr="006F4D85">
              <w:t>-1</w:t>
            </w:r>
          </w:p>
        </w:tc>
      </w:tr>
      <w:tr w:rsidR="002F2B5F" w:rsidRPr="006F4D85" w14:paraId="506FA4DC" w14:textId="77777777" w:rsidTr="005A325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C4DDEB4" w14:textId="77777777" w:rsidR="002F2B5F" w:rsidRPr="006F4D85" w:rsidRDefault="002F2B5F" w:rsidP="005A325B">
            <w:pPr>
              <w:pStyle w:val="TAL"/>
            </w:pPr>
            <w:r w:rsidRPr="006F4D85">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12656647"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7115ED3" w14:textId="77777777" w:rsidR="002F2B5F" w:rsidRPr="006F4D85" w:rsidRDefault="002F2B5F" w:rsidP="005A325B">
            <w:pPr>
              <w:pStyle w:val="TAC"/>
            </w:pPr>
            <w:r w:rsidRPr="006F4D85">
              <w:t>0</w:t>
            </w:r>
          </w:p>
        </w:tc>
      </w:tr>
      <w:tr w:rsidR="002F2B5F" w:rsidRPr="006F4D85" w14:paraId="4660E7EE" w14:textId="77777777" w:rsidTr="005A325B">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6146E73" w14:textId="77777777" w:rsidR="002F2B5F" w:rsidRPr="006F4D85" w:rsidRDefault="002F2B5F" w:rsidP="005A325B">
            <w:pPr>
              <w:pStyle w:val="TAL"/>
            </w:pPr>
            <w:r w:rsidRPr="006F4D85">
              <w:t>OCNG parameters</w:t>
            </w:r>
          </w:p>
        </w:tc>
        <w:tc>
          <w:tcPr>
            <w:tcW w:w="482" w:type="pct"/>
            <w:tcBorders>
              <w:top w:val="single" w:sz="4" w:space="0" w:color="auto"/>
              <w:left w:val="single" w:sz="4" w:space="0" w:color="auto"/>
              <w:bottom w:val="single" w:sz="4" w:space="0" w:color="auto"/>
              <w:right w:val="single" w:sz="4" w:space="0" w:color="auto"/>
            </w:tcBorders>
          </w:tcPr>
          <w:p w14:paraId="38DE2C83"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E5E654C" w14:textId="77777777" w:rsidR="002F2B5F" w:rsidRPr="006F4D85" w:rsidRDefault="002F2B5F" w:rsidP="005A325B">
            <w:pPr>
              <w:pStyle w:val="TAC"/>
            </w:pPr>
            <w:r w:rsidRPr="006F4D85">
              <w:t>OP.1</w:t>
            </w:r>
          </w:p>
        </w:tc>
      </w:tr>
      <w:tr w:rsidR="002F2B5F" w:rsidRPr="006F4D85" w14:paraId="249E0E7C" w14:textId="77777777" w:rsidTr="005A325B">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EAE6EB4" w14:textId="77777777" w:rsidR="002F2B5F" w:rsidRPr="006F4D85" w:rsidRDefault="002F2B5F" w:rsidP="005A325B">
            <w:pPr>
              <w:pStyle w:val="TAL"/>
            </w:pPr>
            <w:r w:rsidRPr="006F4D85">
              <w:t>CP length</w:t>
            </w:r>
          </w:p>
        </w:tc>
        <w:tc>
          <w:tcPr>
            <w:tcW w:w="482" w:type="pct"/>
            <w:tcBorders>
              <w:top w:val="single" w:sz="4" w:space="0" w:color="auto"/>
              <w:left w:val="single" w:sz="4" w:space="0" w:color="auto"/>
              <w:bottom w:val="single" w:sz="4" w:space="0" w:color="auto"/>
              <w:right w:val="single" w:sz="4" w:space="0" w:color="auto"/>
            </w:tcBorders>
          </w:tcPr>
          <w:p w14:paraId="54D9AFAE"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E357A35" w14:textId="77777777" w:rsidR="002F2B5F" w:rsidRPr="006F4D85" w:rsidRDefault="002F2B5F" w:rsidP="005A325B">
            <w:pPr>
              <w:pStyle w:val="TAC"/>
            </w:pPr>
            <w:r w:rsidRPr="006F4D85">
              <w:t>Normal</w:t>
            </w:r>
          </w:p>
        </w:tc>
      </w:tr>
      <w:tr w:rsidR="002F2B5F" w:rsidRPr="006F4D85" w14:paraId="059AAA6B" w14:textId="77777777" w:rsidTr="005A325B">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E9E6C9C" w14:textId="77777777" w:rsidR="002F2B5F" w:rsidRPr="006F4D85" w:rsidRDefault="002F2B5F" w:rsidP="005A325B">
            <w:pPr>
              <w:pStyle w:val="TAL"/>
            </w:pPr>
            <w:r w:rsidRPr="006F4D85">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7EB97409"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2BA57588" w14:textId="77777777" w:rsidR="002F2B5F" w:rsidRPr="006F4D85" w:rsidRDefault="002F2B5F" w:rsidP="005A325B">
            <w:pPr>
              <w:pStyle w:val="TAC"/>
            </w:pPr>
            <w:r w:rsidRPr="006F4D85">
              <w:t>2x2 Low</w:t>
            </w:r>
          </w:p>
        </w:tc>
      </w:tr>
      <w:tr w:rsidR="002F2B5F" w:rsidRPr="006F4D85" w14:paraId="529A4B98" w14:textId="77777777" w:rsidTr="005A325B">
        <w:trPr>
          <w:trHeight w:val="163"/>
          <w:jc w:val="center"/>
        </w:trPr>
        <w:tc>
          <w:tcPr>
            <w:tcW w:w="1163" w:type="pct"/>
            <w:tcBorders>
              <w:top w:val="single" w:sz="4" w:space="0" w:color="auto"/>
              <w:left w:val="single" w:sz="4" w:space="0" w:color="auto"/>
              <w:bottom w:val="nil"/>
              <w:right w:val="single" w:sz="4" w:space="0" w:color="auto"/>
            </w:tcBorders>
            <w:hideMark/>
          </w:tcPr>
          <w:p w14:paraId="19886D57" w14:textId="77777777" w:rsidR="002F2B5F" w:rsidRPr="006F4D85" w:rsidRDefault="002F2B5F" w:rsidP="005A325B">
            <w:pPr>
              <w:pStyle w:val="TAL"/>
            </w:pPr>
            <w:r w:rsidRPr="006F4D85">
              <w:t xml:space="preserve">In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21D76B5D" w14:textId="77777777" w:rsidR="002F2B5F" w:rsidRPr="006F4D85" w:rsidRDefault="002F2B5F" w:rsidP="005A325B">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603E9092"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B3D1D4F" w14:textId="77777777" w:rsidR="002F2B5F" w:rsidRPr="006F4D85" w:rsidRDefault="002F2B5F" w:rsidP="005A325B">
            <w:pPr>
              <w:pStyle w:val="TAC"/>
            </w:pPr>
            <w:r w:rsidRPr="006F4D85">
              <w:t>1-0</w:t>
            </w:r>
          </w:p>
        </w:tc>
      </w:tr>
      <w:tr w:rsidR="002F2B5F" w:rsidRPr="006F4D85" w14:paraId="66786E29" w14:textId="77777777" w:rsidTr="005A325B">
        <w:trPr>
          <w:trHeight w:val="351"/>
          <w:jc w:val="center"/>
        </w:trPr>
        <w:tc>
          <w:tcPr>
            <w:tcW w:w="0" w:type="auto"/>
            <w:tcBorders>
              <w:top w:val="nil"/>
              <w:left w:val="single" w:sz="4" w:space="0" w:color="auto"/>
              <w:bottom w:val="nil"/>
              <w:right w:val="single" w:sz="4" w:space="0" w:color="auto"/>
            </w:tcBorders>
            <w:hideMark/>
          </w:tcPr>
          <w:p w14:paraId="0452F5A4" w14:textId="77777777" w:rsidR="002F2B5F" w:rsidRPr="006F4D85" w:rsidRDefault="002F2B5F" w:rsidP="005A325B">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7DA64BDF" w14:textId="77777777" w:rsidR="002F2B5F" w:rsidRPr="006F4D85" w:rsidRDefault="002F2B5F" w:rsidP="005A325B">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6FB9AC29"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10E8E5D" w14:textId="77777777" w:rsidR="002F2B5F" w:rsidRPr="006F4D85" w:rsidRDefault="002F2B5F" w:rsidP="005A325B">
            <w:pPr>
              <w:pStyle w:val="TAC"/>
            </w:pPr>
            <w:r w:rsidRPr="006F4D85">
              <w:t>2</w:t>
            </w:r>
          </w:p>
        </w:tc>
      </w:tr>
      <w:tr w:rsidR="002F2B5F" w:rsidRPr="006F4D85" w14:paraId="1D44AFFB" w14:textId="77777777" w:rsidTr="005A325B">
        <w:trPr>
          <w:trHeight w:val="175"/>
          <w:jc w:val="center"/>
        </w:trPr>
        <w:tc>
          <w:tcPr>
            <w:tcW w:w="0" w:type="auto"/>
            <w:tcBorders>
              <w:top w:val="nil"/>
              <w:left w:val="single" w:sz="4" w:space="0" w:color="auto"/>
              <w:bottom w:val="nil"/>
              <w:right w:val="single" w:sz="4" w:space="0" w:color="auto"/>
            </w:tcBorders>
            <w:hideMark/>
          </w:tcPr>
          <w:p w14:paraId="3526F5B5"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32AD004A" w14:textId="77777777" w:rsidR="002F2B5F" w:rsidRPr="006F4D85" w:rsidRDefault="002F2B5F" w:rsidP="005A325B">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31F0E110" w14:textId="77777777" w:rsidR="002F2B5F" w:rsidRPr="006F4D85" w:rsidRDefault="002F2B5F" w:rsidP="005A325B">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00F6F5EA" w14:textId="77777777" w:rsidR="002F2B5F" w:rsidRPr="006F4D85" w:rsidRDefault="002F2B5F" w:rsidP="005A325B">
            <w:pPr>
              <w:pStyle w:val="TAC"/>
            </w:pPr>
            <w:r w:rsidRPr="006F4D85">
              <w:t>4</w:t>
            </w:r>
          </w:p>
        </w:tc>
      </w:tr>
      <w:tr w:rsidR="002F2B5F" w:rsidRPr="006F4D85" w14:paraId="741622B8" w14:textId="77777777" w:rsidTr="005A325B">
        <w:trPr>
          <w:trHeight w:val="870"/>
          <w:jc w:val="center"/>
        </w:trPr>
        <w:tc>
          <w:tcPr>
            <w:tcW w:w="0" w:type="auto"/>
            <w:tcBorders>
              <w:top w:val="nil"/>
              <w:left w:val="single" w:sz="4" w:space="0" w:color="auto"/>
              <w:bottom w:val="nil"/>
              <w:right w:val="single" w:sz="4" w:space="0" w:color="auto"/>
            </w:tcBorders>
            <w:hideMark/>
          </w:tcPr>
          <w:p w14:paraId="6F1FFCD5"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39337C1D" w14:textId="77777777" w:rsidR="002F2B5F" w:rsidRPr="006F4D85" w:rsidRDefault="002F2B5F" w:rsidP="005A325B">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72D4905" w14:textId="77777777" w:rsidR="002F2B5F" w:rsidRPr="006F4D85" w:rsidRDefault="002F2B5F" w:rsidP="005A325B">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6F56E82E" w14:textId="77777777" w:rsidR="002F2B5F" w:rsidRPr="006F4D85" w:rsidRDefault="002F2B5F" w:rsidP="005A325B">
            <w:pPr>
              <w:pStyle w:val="TAC"/>
            </w:pPr>
            <w:r w:rsidRPr="006F4D85">
              <w:t>0</w:t>
            </w:r>
          </w:p>
        </w:tc>
      </w:tr>
      <w:tr w:rsidR="002F2B5F" w:rsidRPr="006F4D85" w14:paraId="2384FDEF" w14:textId="77777777" w:rsidTr="005A325B">
        <w:trPr>
          <w:trHeight w:val="858"/>
          <w:jc w:val="center"/>
        </w:trPr>
        <w:tc>
          <w:tcPr>
            <w:tcW w:w="0" w:type="auto"/>
            <w:tcBorders>
              <w:top w:val="nil"/>
              <w:left w:val="single" w:sz="4" w:space="0" w:color="auto"/>
              <w:bottom w:val="nil"/>
              <w:right w:val="single" w:sz="4" w:space="0" w:color="auto"/>
            </w:tcBorders>
            <w:hideMark/>
          </w:tcPr>
          <w:p w14:paraId="103EF059"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5997316A" w14:textId="77777777" w:rsidR="002F2B5F" w:rsidRPr="006F4D85" w:rsidRDefault="002F2B5F" w:rsidP="005A325B">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184F9A5C" w14:textId="77777777" w:rsidR="002F2B5F" w:rsidRPr="006F4D85" w:rsidRDefault="002F2B5F" w:rsidP="005A325B">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40E16FA6" w14:textId="77777777" w:rsidR="002F2B5F" w:rsidRPr="006F4D85" w:rsidRDefault="002F2B5F" w:rsidP="005A325B">
            <w:pPr>
              <w:pStyle w:val="TAC"/>
            </w:pPr>
            <w:r w:rsidRPr="006F4D85">
              <w:t>0</w:t>
            </w:r>
          </w:p>
        </w:tc>
      </w:tr>
      <w:tr w:rsidR="002F2B5F" w:rsidRPr="006F4D85" w14:paraId="603F3E40" w14:textId="77777777" w:rsidTr="005A325B">
        <w:trPr>
          <w:trHeight w:val="378"/>
          <w:jc w:val="center"/>
        </w:trPr>
        <w:tc>
          <w:tcPr>
            <w:tcW w:w="0" w:type="auto"/>
            <w:tcBorders>
              <w:top w:val="nil"/>
              <w:left w:val="single" w:sz="4" w:space="0" w:color="auto"/>
              <w:bottom w:val="nil"/>
              <w:right w:val="single" w:sz="4" w:space="0" w:color="auto"/>
            </w:tcBorders>
            <w:hideMark/>
          </w:tcPr>
          <w:p w14:paraId="400E905E"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09C53820" w14:textId="77777777" w:rsidR="002F2B5F" w:rsidRPr="006F4D85" w:rsidRDefault="002F2B5F" w:rsidP="005A325B">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6E06CC29" w14:textId="77777777" w:rsidR="002F2B5F" w:rsidRPr="006F4D85" w:rsidRDefault="002F2B5F" w:rsidP="005A325B">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5D32500" w14:textId="77777777" w:rsidR="002F2B5F" w:rsidRPr="006F4D85" w:rsidRDefault="002F2B5F" w:rsidP="005A325B">
            <w:pPr>
              <w:pStyle w:val="TAC"/>
            </w:pPr>
            <w:r w:rsidRPr="006F4D85">
              <w:rPr>
                <w:rFonts w:eastAsia="?? ??"/>
              </w:rPr>
              <w:t>REG bundle size</w:t>
            </w:r>
          </w:p>
        </w:tc>
      </w:tr>
      <w:tr w:rsidR="002F2B5F" w:rsidRPr="006F4D85" w14:paraId="5336A3A8" w14:textId="77777777" w:rsidTr="005A325B">
        <w:trPr>
          <w:trHeight w:val="187"/>
          <w:jc w:val="center"/>
        </w:trPr>
        <w:tc>
          <w:tcPr>
            <w:tcW w:w="0" w:type="auto"/>
            <w:tcBorders>
              <w:top w:val="nil"/>
              <w:left w:val="single" w:sz="4" w:space="0" w:color="auto"/>
              <w:bottom w:val="single" w:sz="4" w:space="0" w:color="auto"/>
              <w:right w:val="single" w:sz="4" w:space="0" w:color="auto"/>
            </w:tcBorders>
            <w:hideMark/>
          </w:tcPr>
          <w:p w14:paraId="75440180"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hideMark/>
          </w:tcPr>
          <w:p w14:paraId="4CFA8D0D" w14:textId="77777777" w:rsidR="002F2B5F" w:rsidRPr="006F4D85" w:rsidRDefault="002F2B5F" w:rsidP="005A325B">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430207CF" w14:textId="77777777" w:rsidR="002F2B5F" w:rsidRPr="006F4D85" w:rsidRDefault="002F2B5F" w:rsidP="005A325B">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3FF2731B" w14:textId="77777777" w:rsidR="002F2B5F" w:rsidRPr="006F4D85" w:rsidRDefault="002F2B5F" w:rsidP="005A325B">
            <w:pPr>
              <w:pStyle w:val="TAC"/>
            </w:pPr>
            <w:r w:rsidRPr="006F4D85">
              <w:t>6</w:t>
            </w:r>
          </w:p>
        </w:tc>
      </w:tr>
      <w:tr w:rsidR="002F2B5F" w:rsidRPr="006F4D85" w14:paraId="0AEEBFCE" w14:textId="77777777" w:rsidTr="005A325B">
        <w:trPr>
          <w:trHeight w:val="187"/>
          <w:jc w:val="center"/>
        </w:trPr>
        <w:tc>
          <w:tcPr>
            <w:tcW w:w="1163" w:type="pct"/>
            <w:tcBorders>
              <w:top w:val="single" w:sz="4" w:space="0" w:color="auto"/>
              <w:left w:val="single" w:sz="4" w:space="0" w:color="auto"/>
              <w:bottom w:val="nil"/>
              <w:right w:val="single" w:sz="4" w:space="0" w:color="auto"/>
            </w:tcBorders>
            <w:hideMark/>
          </w:tcPr>
          <w:p w14:paraId="72313D7E" w14:textId="77777777" w:rsidR="002F2B5F" w:rsidRPr="006F4D85" w:rsidRDefault="002F2B5F" w:rsidP="005A325B">
            <w:pPr>
              <w:pStyle w:val="TAL"/>
            </w:pPr>
            <w:r w:rsidRPr="006F4D85">
              <w:t xml:space="preserve">Out of sync </w:t>
            </w:r>
          </w:p>
        </w:tc>
        <w:tc>
          <w:tcPr>
            <w:tcW w:w="1403" w:type="pct"/>
            <w:gridSpan w:val="3"/>
            <w:tcBorders>
              <w:top w:val="single" w:sz="4" w:space="0" w:color="auto"/>
              <w:left w:val="single" w:sz="4" w:space="0" w:color="auto"/>
              <w:bottom w:val="single" w:sz="4" w:space="0" w:color="auto"/>
              <w:right w:val="single" w:sz="4" w:space="0" w:color="auto"/>
            </w:tcBorders>
            <w:hideMark/>
          </w:tcPr>
          <w:p w14:paraId="66110654" w14:textId="77777777" w:rsidR="002F2B5F" w:rsidRPr="006F4D85" w:rsidRDefault="002F2B5F" w:rsidP="005A325B">
            <w:pPr>
              <w:pStyle w:val="TAL"/>
            </w:pPr>
            <w:r w:rsidRPr="006F4D85">
              <w:t>DCI format</w:t>
            </w:r>
          </w:p>
        </w:tc>
        <w:tc>
          <w:tcPr>
            <w:tcW w:w="482" w:type="pct"/>
            <w:tcBorders>
              <w:top w:val="single" w:sz="4" w:space="0" w:color="auto"/>
              <w:left w:val="single" w:sz="4" w:space="0" w:color="auto"/>
              <w:bottom w:val="single" w:sz="4" w:space="0" w:color="auto"/>
              <w:right w:val="single" w:sz="4" w:space="0" w:color="auto"/>
            </w:tcBorders>
          </w:tcPr>
          <w:p w14:paraId="362CB296"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6BCBF7CF" w14:textId="77777777" w:rsidR="002F2B5F" w:rsidRPr="006F4D85" w:rsidRDefault="002F2B5F" w:rsidP="005A325B">
            <w:pPr>
              <w:pStyle w:val="TAC"/>
            </w:pPr>
            <w:r w:rsidRPr="006F4D85">
              <w:t>1-0</w:t>
            </w:r>
          </w:p>
        </w:tc>
      </w:tr>
      <w:tr w:rsidR="002F2B5F" w:rsidRPr="006F4D85" w14:paraId="0220787B" w14:textId="77777777" w:rsidTr="005A325B">
        <w:trPr>
          <w:trHeight w:val="187"/>
          <w:jc w:val="center"/>
        </w:trPr>
        <w:tc>
          <w:tcPr>
            <w:tcW w:w="0" w:type="auto"/>
            <w:tcBorders>
              <w:top w:val="nil"/>
              <w:left w:val="single" w:sz="4" w:space="0" w:color="auto"/>
              <w:bottom w:val="nil"/>
              <w:right w:val="single" w:sz="4" w:space="0" w:color="auto"/>
            </w:tcBorders>
            <w:hideMark/>
          </w:tcPr>
          <w:p w14:paraId="04410234" w14:textId="77777777" w:rsidR="002F2B5F" w:rsidRPr="006F4D85" w:rsidRDefault="002F2B5F" w:rsidP="005A325B">
            <w:pPr>
              <w:pStyle w:val="TAL"/>
            </w:pPr>
            <w:r w:rsidRPr="006F4D85">
              <w:t>transmission parameters</w:t>
            </w: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CFE397D" w14:textId="77777777" w:rsidR="002F2B5F" w:rsidRPr="006F4D85" w:rsidRDefault="002F2B5F" w:rsidP="005A325B">
            <w:pPr>
              <w:pStyle w:val="TAL"/>
            </w:pPr>
            <w:r w:rsidRPr="006F4D85">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4FF05DE1"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534E690A" w14:textId="77777777" w:rsidR="002F2B5F" w:rsidRPr="006F4D85" w:rsidRDefault="002F2B5F" w:rsidP="005A325B">
            <w:pPr>
              <w:pStyle w:val="TAC"/>
            </w:pPr>
            <w:r w:rsidRPr="006F4D85">
              <w:t>2</w:t>
            </w:r>
          </w:p>
        </w:tc>
      </w:tr>
      <w:tr w:rsidR="002F2B5F" w:rsidRPr="006F4D85" w14:paraId="000BFAF2" w14:textId="77777777" w:rsidTr="005A325B">
        <w:trPr>
          <w:trHeight w:val="187"/>
          <w:jc w:val="center"/>
        </w:trPr>
        <w:tc>
          <w:tcPr>
            <w:tcW w:w="0" w:type="auto"/>
            <w:tcBorders>
              <w:top w:val="nil"/>
              <w:left w:val="single" w:sz="4" w:space="0" w:color="auto"/>
              <w:bottom w:val="nil"/>
              <w:right w:val="single" w:sz="4" w:space="0" w:color="auto"/>
            </w:tcBorders>
            <w:hideMark/>
          </w:tcPr>
          <w:p w14:paraId="32BAC3FA"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1FD17A1" w14:textId="77777777" w:rsidR="002F2B5F" w:rsidRPr="006F4D85" w:rsidRDefault="002F2B5F" w:rsidP="005A325B">
            <w:pPr>
              <w:pStyle w:val="TAL"/>
            </w:pPr>
            <w:r w:rsidRPr="006F4D85">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258042BF" w14:textId="77777777" w:rsidR="002F2B5F" w:rsidRPr="006F4D85" w:rsidRDefault="002F2B5F" w:rsidP="005A325B">
            <w:pPr>
              <w:pStyle w:val="TAC"/>
            </w:pPr>
            <w:r w:rsidRPr="006F4D85">
              <w:t>CCE</w:t>
            </w:r>
          </w:p>
        </w:tc>
        <w:tc>
          <w:tcPr>
            <w:tcW w:w="1952" w:type="pct"/>
            <w:tcBorders>
              <w:top w:val="single" w:sz="4" w:space="0" w:color="auto"/>
              <w:left w:val="single" w:sz="4" w:space="0" w:color="auto"/>
              <w:bottom w:val="single" w:sz="4" w:space="0" w:color="auto"/>
              <w:right w:val="single" w:sz="4" w:space="0" w:color="auto"/>
            </w:tcBorders>
            <w:hideMark/>
          </w:tcPr>
          <w:p w14:paraId="448D6943" w14:textId="77777777" w:rsidR="002F2B5F" w:rsidRPr="006F4D85" w:rsidRDefault="002F2B5F" w:rsidP="005A325B">
            <w:pPr>
              <w:pStyle w:val="TAC"/>
            </w:pPr>
            <w:r w:rsidRPr="006F4D85">
              <w:t>8</w:t>
            </w:r>
          </w:p>
        </w:tc>
      </w:tr>
      <w:tr w:rsidR="002F2B5F" w:rsidRPr="006F4D85" w14:paraId="54ABDC77" w14:textId="77777777" w:rsidTr="005A325B">
        <w:trPr>
          <w:trHeight w:val="187"/>
          <w:jc w:val="center"/>
        </w:trPr>
        <w:tc>
          <w:tcPr>
            <w:tcW w:w="0" w:type="auto"/>
            <w:tcBorders>
              <w:top w:val="nil"/>
              <w:left w:val="single" w:sz="4" w:space="0" w:color="auto"/>
              <w:bottom w:val="nil"/>
              <w:right w:val="single" w:sz="4" w:space="0" w:color="auto"/>
            </w:tcBorders>
            <w:hideMark/>
          </w:tcPr>
          <w:p w14:paraId="66A6D3F4"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291E20C5" w14:textId="77777777" w:rsidR="002F2B5F" w:rsidRPr="006F4D85" w:rsidRDefault="002F2B5F" w:rsidP="005A325B">
            <w:pPr>
              <w:pStyle w:val="TAL"/>
            </w:pPr>
            <w:r w:rsidRPr="006F4D85">
              <w:rPr>
                <w:rFonts w:eastAsia="?? ??"/>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3DBE09D" w14:textId="77777777" w:rsidR="002F2B5F" w:rsidRPr="006F4D85" w:rsidRDefault="002F2B5F" w:rsidP="005A325B">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25449F9C" w14:textId="77777777" w:rsidR="002F2B5F" w:rsidRPr="006F4D85" w:rsidRDefault="002F2B5F" w:rsidP="005A325B">
            <w:pPr>
              <w:pStyle w:val="TAC"/>
            </w:pPr>
            <w:r w:rsidRPr="006F4D85">
              <w:t>4</w:t>
            </w:r>
          </w:p>
        </w:tc>
      </w:tr>
      <w:tr w:rsidR="002F2B5F" w:rsidRPr="006F4D85" w14:paraId="68A2998A" w14:textId="77777777" w:rsidTr="005A325B">
        <w:trPr>
          <w:trHeight w:val="187"/>
          <w:jc w:val="center"/>
        </w:trPr>
        <w:tc>
          <w:tcPr>
            <w:tcW w:w="0" w:type="auto"/>
            <w:tcBorders>
              <w:top w:val="nil"/>
              <w:left w:val="single" w:sz="4" w:space="0" w:color="auto"/>
              <w:bottom w:val="nil"/>
              <w:right w:val="single" w:sz="4" w:space="0" w:color="auto"/>
            </w:tcBorders>
            <w:hideMark/>
          </w:tcPr>
          <w:p w14:paraId="6035B54B"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0778E5F3" w14:textId="77777777" w:rsidR="002F2B5F" w:rsidRPr="006F4D85" w:rsidRDefault="002F2B5F" w:rsidP="005A325B">
            <w:pPr>
              <w:pStyle w:val="TAL"/>
            </w:pPr>
            <w:r w:rsidRPr="006F4D85">
              <w:rPr>
                <w:rFonts w:eastAsia="?? ??"/>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441A5DBD" w14:textId="77777777" w:rsidR="002F2B5F" w:rsidRPr="006F4D85" w:rsidRDefault="002F2B5F" w:rsidP="005A325B">
            <w:pPr>
              <w:pStyle w:val="TAC"/>
            </w:pPr>
            <w:r w:rsidRPr="006F4D85">
              <w:t>dB</w:t>
            </w:r>
          </w:p>
        </w:tc>
        <w:tc>
          <w:tcPr>
            <w:tcW w:w="1952" w:type="pct"/>
            <w:tcBorders>
              <w:top w:val="single" w:sz="4" w:space="0" w:color="auto"/>
              <w:left w:val="single" w:sz="4" w:space="0" w:color="auto"/>
              <w:bottom w:val="single" w:sz="4" w:space="0" w:color="auto"/>
              <w:right w:val="single" w:sz="4" w:space="0" w:color="auto"/>
            </w:tcBorders>
            <w:hideMark/>
          </w:tcPr>
          <w:p w14:paraId="428AF9EC" w14:textId="77777777" w:rsidR="002F2B5F" w:rsidRPr="006F4D85" w:rsidRDefault="002F2B5F" w:rsidP="005A325B">
            <w:pPr>
              <w:pStyle w:val="TAC"/>
            </w:pPr>
            <w:r w:rsidRPr="006F4D85">
              <w:t>4</w:t>
            </w:r>
          </w:p>
        </w:tc>
      </w:tr>
      <w:tr w:rsidR="002F2B5F" w:rsidRPr="006F4D85" w14:paraId="7C254ADB" w14:textId="77777777" w:rsidTr="005A325B">
        <w:trPr>
          <w:trHeight w:val="187"/>
          <w:jc w:val="center"/>
        </w:trPr>
        <w:tc>
          <w:tcPr>
            <w:tcW w:w="0" w:type="auto"/>
            <w:tcBorders>
              <w:top w:val="nil"/>
              <w:left w:val="single" w:sz="4" w:space="0" w:color="auto"/>
              <w:bottom w:val="nil"/>
              <w:right w:val="single" w:sz="4" w:space="0" w:color="auto"/>
            </w:tcBorders>
            <w:hideMark/>
          </w:tcPr>
          <w:p w14:paraId="40E935EC"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4DC68310" w14:textId="77777777" w:rsidR="002F2B5F" w:rsidRPr="006F4D85" w:rsidRDefault="002F2B5F" w:rsidP="005A325B">
            <w:pPr>
              <w:pStyle w:val="TAL"/>
              <w:rPr>
                <w:rFonts w:eastAsia="?? ??"/>
              </w:rPr>
            </w:pPr>
            <w:r w:rsidRPr="006F4D85">
              <w:rPr>
                <w:rFonts w:eastAsia="?? ??"/>
              </w:rPr>
              <w:t>DMRS precoder granularity</w:t>
            </w:r>
          </w:p>
        </w:tc>
        <w:tc>
          <w:tcPr>
            <w:tcW w:w="482" w:type="pct"/>
            <w:tcBorders>
              <w:top w:val="single" w:sz="4" w:space="0" w:color="auto"/>
              <w:left w:val="single" w:sz="4" w:space="0" w:color="auto"/>
              <w:bottom w:val="single" w:sz="4" w:space="0" w:color="auto"/>
              <w:right w:val="single" w:sz="4" w:space="0" w:color="auto"/>
            </w:tcBorders>
          </w:tcPr>
          <w:p w14:paraId="539EDEF8" w14:textId="77777777" w:rsidR="002F2B5F" w:rsidRPr="006F4D85" w:rsidRDefault="002F2B5F" w:rsidP="005A325B">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10DCA7FD" w14:textId="77777777" w:rsidR="002F2B5F" w:rsidRPr="006F4D85" w:rsidRDefault="002F2B5F" w:rsidP="005A325B">
            <w:pPr>
              <w:pStyle w:val="TAC"/>
            </w:pPr>
            <w:r w:rsidRPr="006F4D85">
              <w:rPr>
                <w:rFonts w:eastAsia="?? ??"/>
              </w:rPr>
              <w:t>REG bundle size</w:t>
            </w:r>
          </w:p>
        </w:tc>
      </w:tr>
      <w:tr w:rsidR="002F2B5F" w:rsidRPr="006F4D85" w14:paraId="5BD35C83" w14:textId="77777777" w:rsidTr="005A325B">
        <w:trPr>
          <w:trHeight w:val="187"/>
          <w:jc w:val="center"/>
        </w:trPr>
        <w:tc>
          <w:tcPr>
            <w:tcW w:w="0" w:type="auto"/>
            <w:tcBorders>
              <w:top w:val="nil"/>
              <w:left w:val="single" w:sz="4" w:space="0" w:color="auto"/>
              <w:bottom w:val="single" w:sz="4" w:space="0" w:color="auto"/>
              <w:right w:val="single" w:sz="4" w:space="0" w:color="auto"/>
            </w:tcBorders>
            <w:hideMark/>
          </w:tcPr>
          <w:p w14:paraId="3DB5AB5F" w14:textId="77777777" w:rsidR="002F2B5F" w:rsidRPr="006F4D85" w:rsidRDefault="002F2B5F" w:rsidP="005A325B">
            <w:pPr>
              <w:pStyle w:val="TAL"/>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D7C2011" w14:textId="77777777" w:rsidR="002F2B5F" w:rsidRPr="006F4D85" w:rsidRDefault="002F2B5F" w:rsidP="005A325B">
            <w:pPr>
              <w:pStyle w:val="TAL"/>
              <w:rPr>
                <w:rFonts w:eastAsia="?? ??"/>
              </w:rPr>
            </w:pPr>
            <w:r w:rsidRPr="006F4D85">
              <w:rPr>
                <w:rFonts w:eastAsia="?? ??"/>
              </w:rPr>
              <w:t>REG bundle size</w:t>
            </w:r>
          </w:p>
        </w:tc>
        <w:tc>
          <w:tcPr>
            <w:tcW w:w="482" w:type="pct"/>
            <w:tcBorders>
              <w:top w:val="single" w:sz="4" w:space="0" w:color="auto"/>
              <w:left w:val="single" w:sz="4" w:space="0" w:color="auto"/>
              <w:bottom w:val="single" w:sz="4" w:space="0" w:color="auto"/>
              <w:right w:val="single" w:sz="4" w:space="0" w:color="auto"/>
            </w:tcBorders>
          </w:tcPr>
          <w:p w14:paraId="1DE73419" w14:textId="77777777" w:rsidR="002F2B5F" w:rsidRPr="006F4D85" w:rsidRDefault="002F2B5F" w:rsidP="005A325B">
            <w:pPr>
              <w:pStyle w:val="TAC"/>
              <w:rPr>
                <w:rFonts w:eastAsia="?? ??"/>
              </w:rPr>
            </w:pPr>
          </w:p>
        </w:tc>
        <w:tc>
          <w:tcPr>
            <w:tcW w:w="1952" w:type="pct"/>
            <w:tcBorders>
              <w:top w:val="single" w:sz="4" w:space="0" w:color="auto"/>
              <w:left w:val="single" w:sz="4" w:space="0" w:color="auto"/>
              <w:bottom w:val="single" w:sz="4" w:space="0" w:color="auto"/>
              <w:right w:val="single" w:sz="4" w:space="0" w:color="auto"/>
            </w:tcBorders>
            <w:hideMark/>
          </w:tcPr>
          <w:p w14:paraId="49C669BD" w14:textId="77777777" w:rsidR="002F2B5F" w:rsidRPr="006F4D85" w:rsidRDefault="002F2B5F" w:rsidP="005A325B">
            <w:pPr>
              <w:pStyle w:val="TAC"/>
            </w:pPr>
            <w:r w:rsidRPr="006F4D85">
              <w:t>6</w:t>
            </w:r>
          </w:p>
        </w:tc>
      </w:tr>
      <w:tr w:rsidR="002F2B5F" w:rsidRPr="006F4D85" w14:paraId="5C000370" w14:textId="77777777" w:rsidTr="005A325B">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690FA29" w14:textId="77777777" w:rsidR="002F2B5F" w:rsidRPr="006F4D85" w:rsidRDefault="002F2B5F" w:rsidP="005A325B">
            <w:pPr>
              <w:pStyle w:val="TAL"/>
              <w:rPr>
                <w:bCs/>
              </w:rPr>
            </w:pPr>
            <w:r w:rsidRPr="006F4D85">
              <w:rPr>
                <w:bCs/>
              </w:rPr>
              <w:t xml:space="preserve">DRX </w:t>
            </w:r>
            <w:r w:rsidRPr="006F4D85">
              <w:rPr>
                <w:lang w:val="en-US"/>
              </w:rPr>
              <w:t>Configuration</w:t>
            </w:r>
            <w:r w:rsidRPr="006F4D85">
              <w:rPr>
                <w:bCs/>
                <w:lang w:val="en-US"/>
              </w:rPr>
              <w:t xml:space="preserve"> </w:t>
            </w:r>
          </w:p>
        </w:tc>
        <w:tc>
          <w:tcPr>
            <w:tcW w:w="482" w:type="pct"/>
            <w:tcBorders>
              <w:top w:val="single" w:sz="4" w:space="0" w:color="auto"/>
              <w:left w:val="single" w:sz="4" w:space="0" w:color="auto"/>
              <w:bottom w:val="single" w:sz="4" w:space="0" w:color="auto"/>
              <w:right w:val="single" w:sz="4" w:space="0" w:color="auto"/>
            </w:tcBorders>
          </w:tcPr>
          <w:p w14:paraId="12D9D84E" w14:textId="77777777" w:rsidR="002F2B5F" w:rsidRPr="006F4D85" w:rsidRDefault="002F2B5F" w:rsidP="005A325B">
            <w:pPr>
              <w:pStyle w:val="TAC"/>
              <w:rPr>
                <w:bCs/>
              </w:rPr>
            </w:pPr>
          </w:p>
        </w:tc>
        <w:tc>
          <w:tcPr>
            <w:tcW w:w="1952" w:type="pct"/>
            <w:tcBorders>
              <w:top w:val="single" w:sz="4" w:space="0" w:color="auto"/>
              <w:left w:val="single" w:sz="4" w:space="0" w:color="auto"/>
              <w:bottom w:val="single" w:sz="4" w:space="0" w:color="auto"/>
              <w:right w:val="single" w:sz="4" w:space="0" w:color="auto"/>
            </w:tcBorders>
            <w:hideMark/>
          </w:tcPr>
          <w:p w14:paraId="4A4BE0E8" w14:textId="77777777" w:rsidR="002F2B5F" w:rsidRPr="006F4D85" w:rsidRDefault="002F2B5F" w:rsidP="005A325B">
            <w:pPr>
              <w:pStyle w:val="TAC"/>
              <w:rPr>
                <w:iCs/>
              </w:rPr>
            </w:pPr>
            <w:r w:rsidRPr="006F4D85">
              <w:rPr>
                <w:iCs/>
              </w:rPr>
              <w:t>DRX.3</w:t>
            </w:r>
          </w:p>
        </w:tc>
      </w:tr>
      <w:tr w:rsidR="002F2B5F" w:rsidRPr="006F4D85" w14:paraId="4D8CFA34"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790D3C1" w14:textId="77777777" w:rsidR="002F2B5F" w:rsidRPr="006F4D85" w:rsidRDefault="002F2B5F" w:rsidP="005A325B">
            <w:pPr>
              <w:pStyle w:val="TAL"/>
            </w:pPr>
            <w:r w:rsidRPr="006F4D85">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5A185473"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26CA899" w14:textId="77777777" w:rsidR="002F2B5F" w:rsidRPr="006F4D85" w:rsidRDefault="002F2B5F" w:rsidP="005A325B">
            <w:pPr>
              <w:pStyle w:val="TAC"/>
              <w:rPr>
                <w:iCs/>
              </w:rPr>
            </w:pPr>
            <w:r w:rsidRPr="006F4D85">
              <w:rPr>
                <w:iCs/>
              </w:rPr>
              <w:t>N.A.</w:t>
            </w:r>
          </w:p>
        </w:tc>
      </w:tr>
      <w:tr w:rsidR="002F2B5F" w:rsidRPr="006F4D85" w14:paraId="2A9719FA" w14:textId="77777777" w:rsidTr="005A325B">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4678A36" w14:textId="77777777" w:rsidR="002F2B5F" w:rsidRPr="006F4D85" w:rsidRDefault="002F2B5F" w:rsidP="005A325B">
            <w:pPr>
              <w:pStyle w:val="TAL"/>
            </w:pPr>
            <w:r w:rsidRPr="006F4D85">
              <w:t>Layer 3 filtering</w:t>
            </w:r>
          </w:p>
        </w:tc>
        <w:tc>
          <w:tcPr>
            <w:tcW w:w="482" w:type="pct"/>
            <w:tcBorders>
              <w:top w:val="single" w:sz="4" w:space="0" w:color="auto"/>
              <w:left w:val="single" w:sz="4" w:space="0" w:color="auto"/>
              <w:bottom w:val="single" w:sz="4" w:space="0" w:color="auto"/>
              <w:right w:val="single" w:sz="4" w:space="0" w:color="auto"/>
            </w:tcBorders>
          </w:tcPr>
          <w:p w14:paraId="032E13FC"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9C16046" w14:textId="77777777" w:rsidR="002F2B5F" w:rsidRPr="006F4D85" w:rsidRDefault="002F2B5F" w:rsidP="005A325B">
            <w:pPr>
              <w:pStyle w:val="TAC"/>
            </w:pPr>
            <w:r w:rsidRPr="006F4D85">
              <w:rPr>
                <w:i/>
                <w:iCs/>
              </w:rPr>
              <w:t>Enabled</w:t>
            </w:r>
          </w:p>
        </w:tc>
      </w:tr>
      <w:tr w:rsidR="002F2B5F" w:rsidRPr="006F4D85" w14:paraId="15008502"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1CC4D50" w14:textId="77777777" w:rsidR="002F2B5F" w:rsidRPr="006F4D85" w:rsidRDefault="002F2B5F" w:rsidP="005A325B">
            <w:pPr>
              <w:pStyle w:val="TAL"/>
            </w:pPr>
            <w:r w:rsidRPr="006F4D85">
              <w:t>T310 timer</w:t>
            </w:r>
          </w:p>
        </w:tc>
        <w:tc>
          <w:tcPr>
            <w:tcW w:w="482" w:type="pct"/>
            <w:tcBorders>
              <w:top w:val="single" w:sz="4" w:space="0" w:color="auto"/>
              <w:left w:val="single" w:sz="4" w:space="0" w:color="auto"/>
              <w:bottom w:val="single" w:sz="4" w:space="0" w:color="auto"/>
              <w:right w:val="single" w:sz="4" w:space="0" w:color="auto"/>
            </w:tcBorders>
            <w:hideMark/>
          </w:tcPr>
          <w:p w14:paraId="15BEA01A" w14:textId="77777777" w:rsidR="002F2B5F" w:rsidRPr="006F4D85" w:rsidRDefault="002F2B5F" w:rsidP="005A325B">
            <w:pPr>
              <w:pStyle w:val="TAC"/>
              <w:rPr>
                <w:iCs/>
              </w:rPr>
            </w:pPr>
            <w:proofErr w:type="spellStart"/>
            <w:r w:rsidRPr="006F4D85">
              <w:rPr>
                <w:iCs/>
              </w:rPr>
              <w:t>ms</w:t>
            </w:r>
            <w:proofErr w:type="spellEnd"/>
          </w:p>
        </w:tc>
        <w:tc>
          <w:tcPr>
            <w:tcW w:w="1952" w:type="pct"/>
            <w:tcBorders>
              <w:top w:val="single" w:sz="4" w:space="0" w:color="auto"/>
              <w:left w:val="single" w:sz="4" w:space="0" w:color="auto"/>
              <w:bottom w:val="single" w:sz="4" w:space="0" w:color="auto"/>
              <w:right w:val="single" w:sz="4" w:space="0" w:color="auto"/>
            </w:tcBorders>
            <w:hideMark/>
          </w:tcPr>
          <w:p w14:paraId="4D10B51A" w14:textId="77777777" w:rsidR="002F2B5F" w:rsidRPr="006F4D85" w:rsidRDefault="002F2B5F" w:rsidP="005A325B">
            <w:pPr>
              <w:pStyle w:val="TAC"/>
              <w:rPr>
                <w:iCs/>
              </w:rPr>
            </w:pPr>
            <w:r w:rsidRPr="006F4D85">
              <w:rPr>
                <w:iCs/>
              </w:rPr>
              <w:t>1000</w:t>
            </w:r>
          </w:p>
        </w:tc>
      </w:tr>
      <w:tr w:rsidR="002F2B5F" w:rsidRPr="006F4D85" w14:paraId="208F699F"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FFB5A0B" w14:textId="77777777" w:rsidR="002F2B5F" w:rsidRPr="006F4D85" w:rsidRDefault="002F2B5F" w:rsidP="005A325B">
            <w:pPr>
              <w:pStyle w:val="TAL"/>
            </w:pPr>
            <w:r w:rsidRPr="006F4D85">
              <w:t>T311 timer</w:t>
            </w:r>
          </w:p>
        </w:tc>
        <w:tc>
          <w:tcPr>
            <w:tcW w:w="482" w:type="pct"/>
            <w:tcBorders>
              <w:top w:val="single" w:sz="4" w:space="0" w:color="auto"/>
              <w:left w:val="single" w:sz="4" w:space="0" w:color="auto"/>
              <w:bottom w:val="single" w:sz="4" w:space="0" w:color="auto"/>
              <w:right w:val="single" w:sz="4" w:space="0" w:color="auto"/>
            </w:tcBorders>
            <w:hideMark/>
          </w:tcPr>
          <w:p w14:paraId="78BA3A4D" w14:textId="77777777" w:rsidR="002F2B5F" w:rsidRPr="006F4D85" w:rsidRDefault="002F2B5F" w:rsidP="005A325B">
            <w:pPr>
              <w:pStyle w:val="TAC"/>
              <w:rPr>
                <w:iCs/>
              </w:rPr>
            </w:pPr>
            <w:proofErr w:type="spellStart"/>
            <w:r w:rsidRPr="006F4D85">
              <w:t>ms</w:t>
            </w:r>
            <w:proofErr w:type="spellEnd"/>
          </w:p>
        </w:tc>
        <w:tc>
          <w:tcPr>
            <w:tcW w:w="1952" w:type="pct"/>
            <w:tcBorders>
              <w:top w:val="single" w:sz="4" w:space="0" w:color="auto"/>
              <w:left w:val="single" w:sz="4" w:space="0" w:color="auto"/>
              <w:bottom w:val="single" w:sz="4" w:space="0" w:color="auto"/>
              <w:right w:val="single" w:sz="4" w:space="0" w:color="auto"/>
            </w:tcBorders>
            <w:hideMark/>
          </w:tcPr>
          <w:p w14:paraId="1B5B81CE" w14:textId="77777777" w:rsidR="002F2B5F" w:rsidRPr="006F4D85" w:rsidRDefault="002F2B5F" w:rsidP="005A325B">
            <w:pPr>
              <w:pStyle w:val="TAC"/>
              <w:rPr>
                <w:i/>
                <w:iCs/>
              </w:rPr>
            </w:pPr>
            <w:r w:rsidRPr="006F4D85">
              <w:t>1000</w:t>
            </w:r>
          </w:p>
        </w:tc>
      </w:tr>
      <w:tr w:rsidR="002F2B5F" w:rsidRPr="006F4D85" w14:paraId="05776EF8"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8D3AB90" w14:textId="77777777" w:rsidR="002F2B5F" w:rsidRPr="006F4D85" w:rsidRDefault="002F2B5F" w:rsidP="005A325B">
            <w:pPr>
              <w:pStyle w:val="TAL"/>
            </w:pPr>
            <w:r w:rsidRPr="006F4D85">
              <w:t>N310</w:t>
            </w:r>
          </w:p>
        </w:tc>
        <w:tc>
          <w:tcPr>
            <w:tcW w:w="482" w:type="pct"/>
            <w:tcBorders>
              <w:top w:val="single" w:sz="4" w:space="0" w:color="auto"/>
              <w:left w:val="single" w:sz="4" w:space="0" w:color="auto"/>
              <w:bottom w:val="single" w:sz="4" w:space="0" w:color="auto"/>
              <w:right w:val="single" w:sz="4" w:space="0" w:color="auto"/>
            </w:tcBorders>
          </w:tcPr>
          <w:p w14:paraId="2B6992FF"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C3918C2" w14:textId="77777777" w:rsidR="002F2B5F" w:rsidRPr="006F4D85" w:rsidRDefault="002F2B5F" w:rsidP="005A325B">
            <w:pPr>
              <w:pStyle w:val="TAC"/>
            </w:pPr>
            <w:r w:rsidRPr="006F4D85">
              <w:t>1</w:t>
            </w:r>
          </w:p>
        </w:tc>
      </w:tr>
      <w:tr w:rsidR="002F2B5F" w:rsidRPr="006F4D85" w14:paraId="15670D1B"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1E8E52D" w14:textId="77777777" w:rsidR="002F2B5F" w:rsidRPr="006F4D85" w:rsidRDefault="002F2B5F" w:rsidP="005A325B">
            <w:pPr>
              <w:pStyle w:val="TAL"/>
            </w:pPr>
            <w:r w:rsidRPr="006F4D85">
              <w:t>N311</w:t>
            </w:r>
          </w:p>
        </w:tc>
        <w:tc>
          <w:tcPr>
            <w:tcW w:w="482" w:type="pct"/>
            <w:tcBorders>
              <w:top w:val="single" w:sz="4" w:space="0" w:color="auto"/>
              <w:left w:val="single" w:sz="4" w:space="0" w:color="auto"/>
              <w:bottom w:val="single" w:sz="4" w:space="0" w:color="auto"/>
              <w:right w:val="single" w:sz="4" w:space="0" w:color="auto"/>
            </w:tcBorders>
          </w:tcPr>
          <w:p w14:paraId="6EACDB51"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7866A8CF" w14:textId="77777777" w:rsidR="002F2B5F" w:rsidRPr="006F4D85" w:rsidRDefault="002F2B5F" w:rsidP="005A325B">
            <w:pPr>
              <w:pStyle w:val="TAC"/>
            </w:pPr>
            <w:r w:rsidRPr="006F4D85">
              <w:t>1</w:t>
            </w:r>
          </w:p>
        </w:tc>
      </w:tr>
      <w:tr w:rsidR="002F2B5F" w:rsidRPr="006F4D85" w14:paraId="03A4E41A" w14:textId="77777777" w:rsidTr="005A325B">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2D6E7AAF" w14:textId="77777777" w:rsidR="002F2B5F" w:rsidRPr="006F4D85" w:rsidRDefault="002F2B5F" w:rsidP="005A325B">
            <w:pPr>
              <w:pStyle w:val="TAL"/>
            </w:pPr>
            <w:r w:rsidRPr="006F4D85">
              <w:t xml:space="preserve">CSI-RS for CSI </w:t>
            </w:r>
          </w:p>
        </w:tc>
        <w:tc>
          <w:tcPr>
            <w:tcW w:w="1283" w:type="pct"/>
            <w:gridSpan w:val="2"/>
            <w:tcBorders>
              <w:top w:val="single" w:sz="4" w:space="0" w:color="auto"/>
              <w:left w:val="single" w:sz="4" w:space="0" w:color="auto"/>
              <w:bottom w:val="single" w:sz="4" w:space="0" w:color="auto"/>
              <w:right w:val="single" w:sz="4" w:space="0" w:color="auto"/>
            </w:tcBorders>
            <w:hideMark/>
          </w:tcPr>
          <w:p w14:paraId="0265560F"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04A31FB2"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103A385" w14:textId="77777777" w:rsidR="002F2B5F" w:rsidRPr="006F4D85" w:rsidRDefault="002F2B5F" w:rsidP="005A325B">
            <w:pPr>
              <w:pStyle w:val="TAC"/>
            </w:pPr>
            <w:r w:rsidRPr="006F4D85">
              <w:rPr>
                <w:szCs w:val="18"/>
              </w:rPr>
              <w:t>CSI-RS.1.1 FDD</w:t>
            </w:r>
          </w:p>
        </w:tc>
      </w:tr>
      <w:tr w:rsidR="002F2B5F" w:rsidRPr="006F4D85" w14:paraId="079556F2" w14:textId="77777777" w:rsidTr="005A325B">
        <w:trPr>
          <w:trHeight w:val="170"/>
          <w:jc w:val="center"/>
        </w:trPr>
        <w:tc>
          <w:tcPr>
            <w:tcW w:w="0" w:type="auto"/>
            <w:gridSpan w:val="2"/>
            <w:tcBorders>
              <w:top w:val="nil"/>
              <w:left w:val="single" w:sz="4" w:space="0" w:color="auto"/>
              <w:bottom w:val="nil"/>
              <w:right w:val="single" w:sz="4" w:space="0" w:color="auto"/>
            </w:tcBorders>
            <w:hideMark/>
          </w:tcPr>
          <w:p w14:paraId="67CF65E8" w14:textId="77777777" w:rsidR="002F2B5F" w:rsidRPr="006F4D85" w:rsidRDefault="002F2B5F" w:rsidP="005A325B">
            <w:pPr>
              <w:pStyle w:val="TAL"/>
            </w:pPr>
            <w:r w:rsidRPr="006F4D85">
              <w:t>reporting</w:t>
            </w:r>
          </w:p>
        </w:tc>
        <w:tc>
          <w:tcPr>
            <w:tcW w:w="1283" w:type="pct"/>
            <w:gridSpan w:val="2"/>
            <w:tcBorders>
              <w:top w:val="single" w:sz="4" w:space="0" w:color="auto"/>
              <w:left w:val="single" w:sz="4" w:space="0" w:color="auto"/>
              <w:bottom w:val="single" w:sz="4" w:space="0" w:color="auto"/>
              <w:right w:val="single" w:sz="4" w:space="0" w:color="auto"/>
            </w:tcBorders>
            <w:hideMark/>
          </w:tcPr>
          <w:p w14:paraId="1A855704"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2, 5</w:t>
            </w:r>
          </w:p>
        </w:tc>
        <w:tc>
          <w:tcPr>
            <w:tcW w:w="482" w:type="pct"/>
            <w:tcBorders>
              <w:top w:val="single" w:sz="4" w:space="0" w:color="auto"/>
              <w:left w:val="single" w:sz="4" w:space="0" w:color="auto"/>
              <w:bottom w:val="single" w:sz="4" w:space="0" w:color="auto"/>
              <w:right w:val="single" w:sz="4" w:space="0" w:color="auto"/>
            </w:tcBorders>
          </w:tcPr>
          <w:p w14:paraId="0867E250"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1461D0D6" w14:textId="77777777" w:rsidR="002F2B5F" w:rsidRPr="006F4D85" w:rsidRDefault="002F2B5F" w:rsidP="005A325B">
            <w:pPr>
              <w:pStyle w:val="TAC"/>
            </w:pPr>
            <w:r w:rsidRPr="006F4D85">
              <w:rPr>
                <w:szCs w:val="18"/>
              </w:rPr>
              <w:t>CSI-RS.1.1 TDD</w:t>
            </w:r>
          </w:p>
        </w:tc>
      </w:tr>
      <w:tr w:rsidR="002F2B5F" w:rsidRPr="006F4D85" w14:paraId="3270FCB3" w14:textId="77777777" w:rsidTr="005A325B">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0735340B" w14:textId="77777777" w:rsidR="002F2B5F" w:rsidRPr="006F4D85" w:rsidRDefault="002F2B5F" w:rsidP="005A325B">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1F1A5155" w14:textId="77777777" w:rsidR="002F2B5F" w:rsidRPr="006F4D85" w:rsidRDefault="002F2B5F" w:rsidP="005A325B">
            <w:pPr>
              <w:pStyle w:val="TAL"/>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4FAEDA5B"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1FBC2E8" w14:textId="77777777" w:rsidR="002F2B5F" w:rsidRPr="006F4D85" w:rsidRDefault="002F2B5F" w:rsidP="005A325B">
            <w:pPr>
              <w:pStyle w:val="TAC"/>
            </w:pPr>
            <w:r w:rsidRPr="006F4D85">
              <w:rPr>
                <w:szCs w:val="18"/>
              </w:rPr>
              <w:t>CSI-RS.2.1 TDD</w:t>
            </w:r>
          </w:p>
        </w:tc>
      </w:tr>
      <w:tr w:rsidR="002F2B5F" w:rsidRPr="006F4D85" w14:paraId="54289432" w14:textId="77777777" w:rsidTr="005A325B">
        <w:trPr>
          <w:trHeight w:val="170"/>
          <w:jc w:val="center"/>
        </w:trPr>
        <w:tc>
          <w:tcPr>
            <w:tcW w:w="1283" w:type="pct"/>
            <w:gridSpan w:val="2"/>
            <w:tcBorders>
              <w:top w:val="single" w:sz="4" w:space="0" w:color="auto"/>
              <w:left w:val="single" w:sz="4" w:space="0" w:color="auto"/>
              <w:bottom w:val="nil"/>
              <w:right w:val="single" w:sz="4" w:space="0" w:color="auto"/>
            </w:tcBorders>
            <w:hideMark/>
          </w:tcPr>
          <w:p w14:paraId="339B1E45" w14:textId="77777777" w:rsidR="002F2B5F" w:rsidRPr="006F4D85" w:rsidRDefault="002F2B5F" w:rsidP="005A325B">
            <w:pPr>
              <w:pStyle w:val="TAL"/>
            </w:pPr>
            <w:r w:rsidRPr="006F4D85">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60E5133B"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482" w:type="pct"/>
            <w:tcBorders>
              <w:top w:val="single" w:sz="4" w:space="0" w:color="auto"/>
              <w:left w:val="single" w:sz="4" w:space="0" w:color="auto"/>
              <w:bottom w:val="single" w:sz="4" w:space="0" w:color="auto"/>
              <w:right w:val="single" w:sz="4" w:space="0" w:color="auto"/>
            </w:tcBorders>
          </w:tcPr>
          <w:p w14:paraId="4F1FBA4A"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0F3A8C64" w14:textId="77777777" w:rsidR="002F2B5F" w:rsidRPr="006F4D85" w:rsidRDefault="002F2B5F" w:rsidP="005A325B">
            <w:pPr>
              <w:pStyle w:val="TAC"/>
              <w:rPr>
                <w:szCs w:val="18"/>
              </w:rPr>
            </w:pPr>
            <w:r w:rsidRPr="006F4D85">
              <w:rPr>
                <w:szCs w:val="18"/>
              </w:rPr>
              <w:t>TRS.1.1 FDD</w:t>
            </w:r>
          </w:p>
        </w:tc>
      </w:tr>
      <w:tr w:rsidR="002F2B5F" w:rsidRPr="006F4D85" w14:paraId="0E51F051" w14:textId="77777777" w:rsidTr="005A325B">
        <w:trPr>
          <w:trHeight w:val="170"/>
          <w:jc w:val="center"/>
        </w:trPr>
        <w:tc>
          <w:tcPr>
            <w:tcW w:w="0" w:type="auto"/>
            <w:gridSpan w:val="2"/>
            <w:tcBorders>
              <w:top w:val="nil"/>
              <w:left w:val="single" w:sz="4" w:space="0" w:color="auto"/>
              <w:bottom w:val="nil"/>
              <w:right w:val="single" w:sz="4" w:space="0" w:color="auto"/>
            </w:tcBorders>
            <w:hideMark/>
          </w:tcPr>
          <w:p w14:paraId="33CA2106" w14:textId="77777777" w:rsidR="002F2B5F" w:rsidRPr="006F4D85" w:rsidRDefault="002F2B5F" w:rsidP="005A325B">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6C61BB5E"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482" w:type="pct"/>
            <w:tcBorders>
              <w:top w:val="single" w:sz="4" w:space="0" w:color="auto"/>
              <w:left w:val="single" w:sz="4" w:space="0" w:color="auto"/>
              <w:bottom w:val="single" w:sz="4" w:space="0" w:color="auto"/>
              <w:right w:val="single" w:sz="4" w:space="0" w:color="auto"/>
            </w:tcBorders>
          </w:tcPr>
          <w:p w14:paraId="7C5DFD54"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3CCC8D35" w14:textId="77777777" w:rsidR="002F2B5F" w:rsidRPr="006F4D85" w:rsidRDefault="002F2B5F" w:rsidP="005A325B">
            <w:pPr>
              <w:pStyle w:val="TAC"/>
              <w:rPr>
                <w:szCs w:val="18"/>
              </w:rPr>
            </w:pPr>
            <w:r w:rsidRPr="006F4D85">
              <w:rPr>
                <w:szCs w:val="18"/>
              </w:rPr>
              <w:t>TRS.1.1 TDD</w:t>
            </w:r>
          </w:p>
        </w:tc>
      </w:tr>
      <w:tr w:rsidR="002F2B5F" w:rsidRPr="006F4D85" w14:paraId="7F6FA9AE" w14:textId="77777777" w:rsidTr="005A325B">
        <w:trPr>
          <w:trHeight w:val="170"/>
          <w:jc w:val="center"/>
        </w:trPr>
        <w:tc>
          <w:tcPr>
            <w:tcW w:w="0" w:type="auto"/>
            <w:gridSpan w:val="2"/>
            <w:tcBorders>
              <w:top w:val="nil"/>
              <w:left w:val="single" w:sz="4" w:space="0" w:color="auto"/>
              <w:bottom w:val="single" w:sz="4" w:space="0" w:color="auto"/>
              <w:right w:val="single" w:sz="4" w:space="0" w:color="auto"/>
            </w:tcBorders>
            <w:hideMark/>
          </w:tcPr>
          <w:p w14:paraId="787D0088" w14:textId="77777777" w:rsidR="002F2B5F" w:rsidRPr="006F4D85" w:rsidRDefault="002F2B5F" w:rsidP="005A325B">
            <w:pPr>
              <w:pStyle w:val="TAL"/>
            </w:pPr>
          </w:p>
        </w:tc>
        <w:tc>
          <w:tcPr>
            <w:tcW w:w="1283" w:type="pct"/>
            <w:gridSpan w:val="2"/>
            <w:tcBorders>
              <w:top w:val="single" w:sz="4" w:space="0" w:color="auto"/>
              <w:left w:val="single" w:sz="4" w:space="0" w:color="auto"/>
              <w:bottom w:val="single" w:sz="4" w:space="0" w:color="auto"/>
              <w:right w:val="single" w:sz="4" w:space="0" w:color="auto"/>
            </w:tcBorders>
            <w:hideMark/>
          </w:tcPr>
          <w:p w14:paraId="6E8A489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482" w:type="pct"/>
            <w:tcBorders>
              <w:top w:val="single" w:sz="4" w:space="0" w:color="auto"/>
              <w:left w:val="single" w:sz="4" w:space="0" w:color="auto"/>
              <w:bottom w:val="single" w:sz="4" w:space="0" w:color="auto"/>
              <w:right w:val="single" w:sz="4" w:space="0" w:color="auto"/>
            </w:tcBorders>
          </w:tcPr>
          <w:p w14:paraId="4A0F5A9D" w14:textId="77777777" w:rsidR="002F2B5F" w:rsidRPr="006F4D85" w:rsidRDefault="002F2B5F" w:rsidP="005A325B">
            <w:pPr>
              <w:pStyle w:val="TAC"/>
            </w:pPr>
          </w:p>
        </w:tc>
        <w:tc>
          <w:tcPr>
            <w:tcW w:w="1952" w:type="pct"/>
            <w:tcBorders>
              <w:top w:val="single" w:sz="4" w:space="0" w:color="auto"/>
              <w:left w:val="single" w:sz="4" w:space="0" w:color="auto"/>
              <w:bottom w:val="single" w:sz="4" w:space="0" w:color="auto"/>
              <w:right w:val="single" w:sz="4" w:space="0" w:color="auto"/>
            </w:tcBorders>
            <w:hideMark/>
          </w:tcPr>
          <w:p w14:paraId="4A1414D2" w14:textId="77777777" w:rsidR="002F2B5F" w:rsidRPr="006F4D85" w:rsidRDefault="002F2B5F" w:rsidP="005A325B">
            <w:pPr>
              <w:pStyle w:val="TAC"/>
              <w:rPr>
                <w:szCs w:val="18"/>
              </w:rPr>
            </w:pPr>
            <w:r w:rsidRPr="006F4D85">
              <w:rPr>
                <w:szCs w:val="18"/>
              </w:rPr>
              <w:t>TRS.1.2 TDD</w:t>
            </w:r>
          </w:p>
        </w:tc>
      </w:tr>
      <w:tr w:rsidR="002F2B5F" w:rsidRPr="006F4D85" w14:paraId="2CBA03B6"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9CD7FE7" w14:textId="77777777" w:rsidR="002F2B5F" w:rsidRPr="006F4D85" w:rsidRDefault="002F2B5F" w:rsidP="005A325B">
            <w:pPr>
              <w:pStyle w:val="TAL"/>
            </w:pPr>
            <w:r w:rsidRPr="006F4D85">
              <w:t>T1</w:t>
            </w:r>
          </w:p>
        </w:tc>
        <w:tc>
          <w:tcPr>
            <w:tcW w:w="482" w:type="pct"/>
            <w:tcBorders>
              <w:top w:val="single" w:sz="4" w:space="0" w:color="auto"/>
              <w:left w:val="single" w:sz="4" w:space="0" w:color="auto"/>
              <w:bottom w:val="single" w:sz="4" w:space="0" w:color="auto"/>
              <w:right w:val="single" w:sz="4" w:space="0" w:color="auto"/>
            </w:tcBorders>
            <w:hideMark/>
          </w:tcPr>
          <w:p w14:paraId="5BB0BF52"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26A8971D" w14:textId="77777777" w:rsidR="002F2B5F" w:rsidRPr="006F4D85" w:rsidRDefault="002F2B5F" w:rsidP="005A325B">
            <w:pPr>
              <w:pStyle w:val="TAC"/>
            </w:pPr>
            <w:r w:rsidRPr="006F4D85">
              <w:t>0.2</w:t>
            </w:r>
          </w:p>
        </w:tc>
      </w:tr>
      <w:tr w:rsidR="002F2B5F" w:rsidRPr="006F4D85" w14:paraId="048E537A"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72D1E3A" w14:textId="77777777" w:rsidR="002F2B5F" w:rsidRPr="006F4D85" w:rsidRDefault="002F2B5F" w:rsidP="005A325B">
            <w:pPr>
              <w:pStyle w:val="TAL"/>
            </w:pPr>
            <w:r w:rsidRPr="006F4D85">
              <w:t>T2</w:t>
            </w:r>
          </w:p>
        </w:tc>
        <w:tc>
          <w:tcPr>
            <w:tcW w:w="482" w:type="pct"/>
            <w:tcBorders>
              <w:top w:val="single" w:sz="4" w:space="0" w:color="auto"/>
              <w:left w:val="single" w:sz="4" w:space="0" w:color="auto"/>
              <w:bottom w:val="single" w:sz="4" w:space="0" w:color="auto"/>
              <w:right w:val="single" w:sz="4" w:space="0" w:color="auto"/>
            </w:tcBorders>
            <w:hideMark/>
          </w:tcPr>
          <w:p w14:paraId="18ED915B"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6CEE1451" w14:textId="77777777" w:rsidR="002F2B5F" w:rsidRPr="006F4D85" w:rsidRDefault="002F2B5F" w:rsidP="005A325B">
            <w:pPr>
              <w:pStyle w:val="TAC"/>
            </w:pPr>
            <w:r w:rsidRPr="006F4D85">
              <w:t>0.2</w:t>
            </w:r>
          </w:p>
        </w:tc>
      </w:tr>
      <w:tr w:rsidR="002F2B5F" w:rsidRPr="006F4D85" w14:paraId="107F024A"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3252019" w14:textId="77777777" w:rsidR="002F2B5F" w:rsidRPr="006F4D85" w:rsidRDefault="002F2B5F" w:rsidP="005A325B">
            <w:pPr>
              <w:pStyle w:val="TAL"/>
            </w:pPr>
            <w:r w:rsidRPr="006F4D85">
              <w:t>T3</w:t>
            </w:r>
          </w:p>
        </w:tc>
        <w:tc>
          <w:tcPr>
            <w:tcW w:w="482" w:type="pct"/>
            <w:tcBorders>
              <w:top w:val="single" w:sz="4" w:space="0" w:color="auto"/>
              <w:left w:val="single" w:sz="4" w:space="0" w:color="auto"/>
              <w:bottom w:val="single" w:sz="4" w:space="0" w:color="auto"/>
              <w:right w:val="single" w:sz="4" w:space="0" w:color="auto"/>
            </w:tcBorders>
            <w:hideMark/>
          </w:tcPr>
          <w:p w14:paraId="224D4270"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08FA96FC" w14:textId="77777777" w:rsidR="002F2B5F" w:rsidRPr="006F4D85" w:rsidRDefault="002F2B5F" w:rsidP="005A325B">
            <w:pPr>
              <w:pStyle w:val="TAC"/>
            </w:pPr>
            <w:r w:rsidRPr="006F4D85">
              <w:t>0.64</w:t>
            </w:r>
          </w:p>
        </w:tc>
      </w:tr>
      <w:tr w:rsidR="002F2B5F" w:rsidRPr="006F4D85" w14:paraId="758A6AA6"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38781F5" w14:textId="77777777" w:rsidR="002F2B5F" w:rsidRPr="006F4D85" w:rsidRDefault="002F2B5F" w:rsidP="005A325B">
            <w:pPr>
              <w:pStyle w:val="TAL"/>
            </w:pPr>
            <w:r w:rsidRPr="006F4D85">
              <w:t>T4</w:t>
            </w:r>
          </w:p>
        </w:tc>
        <w:tc>
          <w:tcPr>
            <w:tcW w:w="482" w:type="pct"/>
            <w:tcBorders>
              <w:top w:val="single" w:sz="4" w:space="0" w:color="auto"/>
              <w:left w:val="single" w:sz="4" w:space="0" w:color="auto"/>
              <w:bottom w:val="single" w:sz="4" w:space="0" w:color="auto"/>
              <w:right w:val="single" w:sz="4" w:space="0" w:color="auto"/>
            </w:tcBorders>
            <w:hideMark/>
          </w:tcPr>
          <w:p w14:paraId="3091933C"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5BCA28C1" w14:textId="77777777" w:rsidR="002F2B5F" w:rsidRPr="006F4D85" w:rsidRDefault="002F2B5F" w:rsidP="005A325B">
            <w:pPr>
              <w:pStyle w:val="TAC"/>
            </w:pPr>
            <w:r w:rsidRPr="006F4D85">
              <w:t>0.2</w:t>
            </w:r>
          </w:p>
        </w:tc>
      </w:tr>
      <w:tr w:rsidR="002F2B5F" w:rsidRPr="006F4D85" w14:paraId="2D03BF1E"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A2A49C8" w14:textId="77777777" w:rsidR="002F2B5F" w:rsidRPr="006F4D85" w:rsidRDefault="002F2B5F" w:rsidP="005A325B">
            <w:pPr>
              <w:pStyle w:val="TAL"/>
            </w:pPr>
            <w:r w:rsidRPr="006F4D85">
              <w:t>T5</w:t>
            </w:r>
          </w:p>
        </w:tc>
        <w:tc>
          <w:tcPr>
            <w:tcW w:w="482" w:type="pct"/>
            <w:tcBorders>
              <w:top w:val="single" w:sz="4" w:space="0" w:color="auto"/>
              <w:left w:val="single" w:sz="4" w:space="0" w:color="auto"/>
              <w:bottom w:val="single" w:sz="4" w:space="0" w:color="auto"/>
              <w:right w:val="single" w:sz="4" w:space="0" w:color="auto"/>
            </w:tcBorders>
            <w:hideMark/>
          </w:tcPr>
          <w:p w14:paraId="235D51A7"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4E123EE5" w14:textId="77777777" w:rsidR="002F2B5F" w:rsidRPr="006F4D85" w:rsidRDefault="002F2B5F" w:rsidP="005A325B">
            <w:pPr>
              <w:pStyle w:val="TAC"/>
            </w:pPr>
            <w:r w:rsidRPr="006F4D85">
              <w:t>0.88</w:t>
            </w:r>
          </w:p>
        </w:tc>
      </w:tr>
      <w:tr w:rsidR="002F2B5F" w:rsidRPr="006F4D85" w14:paraId="1FB0379A" w14:textId="77777777" w:rsidTr="005A325B">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3C7B945" w14:textId="77777777" w:rsidR="002F2B5F" w:rsidRPr="006F4D85" w:rsidRDefault="002F2B5F" w:rsidP="005A325B">
            <w:pPr>
              <w:pStyle w:val="TAL"/>
            </w:pPr>
            <w:r w:rsidRPr="006F4D85">
              <w:t>D1</w:t>
            </w:r>
          </w:p>
        </w:tc>
        <w:tc>
          <w:tcPr>
            <w:tcW w:w="482" w:type="pct"/>
            <w:tcBorders>
              <w:top w:val="single" w:sz="4" w:space="0" w:color="auto"/>
              <w:left w:val="single" w:sz="4" w:space="0" w:color="auto"/>
              <w:bottom w:val="single" w:sz="4" w:space="0" w:color="auto"/>
              <w:right w:val="single" w:sz="4" w:space="0" w:color="auto"/>
            </w:tcBorders>
            <w:hideMark/>
          </w:tcPr>
          <w:p w14:paraId="201B379A" w14:textId="77777777" w:rsidR="002F2B5F" w:rsidRPr="006F4D85" w:rsidRDefault="002F2B5F" w:rsidP="005A325B">
            <w:pPr>
              <w:pStyle w:val="TAC"/>
            </w:pPr>
            <w:r w:rsidRPr="006F4D85">
              <w:t>s</w:t>
            </w:r>
          </w:p>
        </w:tc>
        <w:tc>
          <w:tcPr>
            <w:tcW w:w="1952" w:type="pct"/>
            <w:tcBorders>
              <w:top w:val="single" w:sz="4" w:space="0" w:color="auto"/>
              <w:left w:val="single" w:sz="4" w:space="0" w:color="auto"/>
              <w:bottom w:val="single" w:sz="4" w:space="0" w:color="auto"/>
              <w:right w:val="single" w:sz="4" w:space="0" w:color="auto"/>
            </w:tcBorders>
            <w:hideMark/>
          </w:tcPr>
          <w:p w14:paraId="4F30D6E0" w14:textId="77777777" w:rsidR="002F2B5F" w:rsidRPr="006F4D85" w:rsidRDefault="002F2B5F" w:rsidP="005A325B">
            <w:pPr>
              <w:pStyle w:val="TAC"/>
            </w:pPr>
            <w:r w:rsidRPr="006F4D85">
              <w:t>0.84</w:t>
            </w:r>
          </w:p>
        </w:tc>
      </w:tr>
      <w:tr w:rsidR="002F2B5F" w:rsidRPr="006F4D85" w14:paraId="42BC9C73" w14:textId="77777777" w:rsidTr="005A325B">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651DBD2" w14:textId="77777777" w:rsidR="002F2B5F" w:rsidRPr="006F4D85" w:rsidRDefault="002F2B5F" w:rsidP="005A325B">
            <w:pPr>
              <w:pStyle w:val="TAN"/>
            </w:pPr>
            <w:r w:rsidRPr="006F4D85">
              <w:t>Note 1:</w:t>
            </w:r>
            <w:r w:rsidRPr="006F4D85">
              <w:rPr>
                <w:snapToGrid w:val="0"/>
                <w:lang w:eastAsia="zh-CN"/>
              </w:rPr>
              <w:tab/>
            </w:r>
            <w:r w:rsidRPr="006F4D85">
              <w:t>All configurations are assigned to the UE prior to the start of time period T1.</w:t>
            </w:r>
          </w:p>
          <w:p w14:paraId="4D6AEF10" w14:textId="77777777" w:rsidR="002F2B5F" w:rsidRPr="006F4D85" w:rsidRDefault="002F2B5F" w:rsidP="005A325B">
            <w:pPr>
              <w:pStyle w:val="TAN"/>
            </w:pPr>
            <w:r w:rsidRPr="006F4D85">
              <w:t>Note 2:</w:t>
            </w:r>
            <w:r w:rsidRPr="006F4D85">
              <w:tab/>
              <w:t>UE-specific PDCCH is not transmitted after T1 starts.</w:t>
            </w:r>
          </w:p>
          <w:p w14:paraId="1A62289C" w14:textId="77777777" w:rsidR="002F2B5F" w:rsidRPr="006F4D85" w:rsidRDefault="002F2B5F" w:rsidP="005A325B">
            <w:pPr>
              <w:pStyle w:val="TAN"/>
            </w:pPr>
            <w:r w:rsidRPr="006F4D85">
              <w:t>Note 3:</w:t>
            </w:r>
            <w:r w:rsidRPr="006F4D85">
              <w:tab/>
            </w:r>
            <w:r w:rsidRPr="006F4D85">
              <w:rPr>
                <w:bCs/>
              </w:rPr>
              <w:t xml:space="preserve">E-UTRAN is in non-DRX mode under test. </w:t>
            </w:r>
          </w:p>
        </w:tc>
      </w:tr>
    </w:tbl>
    <w:p w14:paraId="58CAAEF5" w14:textId="77777777" w:rsidR="002F2B5F" w:rsidRPr="006F4D85" w:rsidRDefault="002F2B5F" w:rsidP="002F2B5F"/>
    <w:p w14:paraId="72A6DC45" w14:textId="77777777" w:rsidR="002F2B5F" w:rsidRPr="006F4D85" w:rsidRDefault="002F2B5F" w:rsidP="002F2B5F">
      <w:pPr>
        <w:pStyle w:val="TH"/>
      </w:pPr>
      <w:r w:rsidRPr="006F4D85">
        <w:lastRenderedPageBreak/>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4"/>
        <w:gridCol w:w="2208"/>
        <w:gridCol w:w="1059"/>
        <w:gridCol w:w="879"/>
        <w:gridCol w:w="879"/>
        <w:gridCol w:w="879"/>
        <w:gridCol w:w="879"/>
        <w:gridCol w:w="879"/>
      </w:tblGrid>
      <w:tr w:rsidR="002F2B5F" w:rsidRPr="006F4D85" w14:paraId="432E2893" w14:textId="77777777" w:rsidTr="005A325B">
        <w:trPr>
          <w:cantSplit/>
          <w:trHeight w:val="270"/>
          <w:jc w:val="center"/>
        </w:trPr>
        <w:tc>
          <w:tcPr>
            <w:tcW w:w="3472" w:type="dxa"/>
            <w:gridSpan w:val="2"/>
            <w:tcBorders>
              <w:top w:val="single" w:sz="4" w:space="0" w:color="auto"/>
              <w:left w:val="single" w:sz="4" w:space="0" w:color="auto"/>
              <w:bottom w:val="nil"/>
              <w:right w:val="single" w:sz="4" w:space="0" w:color="auto"/>
            </w:tcBorders>
          </w:tcPr>
          <w:p w14:paraId="065D3928" w14:textId="77777777" w:rsidR="002F2B5F" w:rsidRPr="006F4D85" w:rsidRDefault="002F2B5F" w:rsidP="005A325B">
            <w:pPr>
              <w:pStyle w:val="TAH"/>
              <w:rPr>
                <w:lang w:eastAsia="ja-JP"/>
              </w:rPr>
            </w:pPr>
            <w:r w:rsidRPr="006F4D85">
              <w:t>Parameter</w:t>
            </w:r>
          </w:p>
        </w:tc>
        <w:tc>
          <w:tcPr>
            <w:tcW w:w="1059" w:type="dxa"/>
            <w:tcBorders>
              <w:top w:val="single" w:sz="4" w:space="0" w:color="auto"/>
              <w:left w:val="single" w:sz="4" w:space="0" w:color="auto"/>
              <w:bottom w:val="nil"/>
              <w:right w:val="single" w:sz="4" w:space="0" w:color="auto"/>
            </w:tcBorders>
          </w:tcPr>
          <w:p w14:paraId="41667133" w14:textId="77777777" w:rsidR="002F2B5F" w:rsidRPr="006F4D85" w:rsidRDefault="002F2B5F" w:rsidP="005A325B">
            <w:pPr>
              <w:pStyle w:val="TAH"/>
            </w:pPr>
            <w:r w:rsidRPr="006F4D85">
              <w:t>Unit</w:t>
            </w:r>
          </w:p>
        </w:tc>
        <w:tc>
          <w:tcPr>
            <w:tcW w:w="4395" w:type="dxa"/>
            <w:gridSpan w:val="5"/>
            <w:tcBorders>
              <w:top w:val="single" w:sz="4" w:space="0" w:color="auto"/>
              <w:left w:val="single" w:sz="4" w:space="0" w:color="auto"/>
              <w:bottom w:val="single" w:sz="4" w:space="0" w:color="auto"/>
              <w:right w:val="single" w:sz="4" w:space="0" w:color="auto"/>
            </w:tcBorders>
          </w:tcPr>
          <w:p w14:paraId="121177D0" w14:textId="77777777" w:rsidR="002F2B5F" w:rsidRPr="006F4D85" w:rsidRDefault="002F2B5F" w:rsidP="005A325B">
            <w:pPr>
              <w:pStyle w:val="TAH"/>
            </w:pPr>
            <w:r w:rsidRPr="006F4D85">
              <w:t>Test 1</w:t>
            </w:r>
          </w:p>
        </w:tc>
      </w:tr>
      <w:tr w:rsidR="002F2B5F" w:rsidRPr="006F4D85" w14:paraId="4DE1B9A4" w14:textId="77777777" w:rsidTr="005A325B">
        <w:trPr>
          <w:cantSplit/>
          <w:trHeight w:val="270"/>
          <w:jc w:val="center"/>
        </w:trPr>
        <w:tc>
          <w:tcPr>
            <w:tcW w:w="3472" w:type="dxa"/>
            <w:gridSpan w:val="2"/>
            <w:tcBorders>
              <w:top w:val="nil"/>
              <w:left w:val="single" w:sz="4" w:space="0" w:color="auto"/>
              <w:bottom w:val="single" w:sz="4" w:space="0" w:color="auto"/>
              <w:right w:val="single" w:sz="4" w:space="0" w:color="auto"/>
            </w:tcBorders>
            <w:vAlign w:val="center"/>
          </w:tcPr>
          <w:p w14:paraId="5CD76A37" w14:textId="77777777" w:rsidR="002F2B5F" w:rsidRPr="006F4D85" w:rsidRDefault="002F2B5F" w:rsidP="005A325B">
            <w:pPr>
              <w:pStyle w:val="TAH"/>
              <w:rPr>
                <w:lang w:eastAsia="ja-JP"/>
              </w:rPr>
            </w:pPr>
          </w:p>
        </w:tc>
        <w:tc>
          <w:tcPr>
            <w:tcW w:w="1059" w:type="dxa"/>
            <w:tcBorders>
              <w:top w:val="nil"/>
              <w:left w:val="single" w:sz="4" w:space="0" w:color="auto"/>
              <w:bottom w:val="single" w:sz="4" w:space="0" w:color="auto"/>
              <w:right w:val="single" w:sz="4" w:space="0" w:color="auto"/>
            </w:tcBorders>
            <w:vAlign w:val="center"/>
          </w:tcPr>
          <w:p w14:paraId="4F129F83" w14:textId="77777777" w:rsidR="002F2B5F" w:rsidRPr="006F4D85" w:rsidRDefault="002F2B5F" w:rsidP="005A325B">
            <w:pPr>
              <w:pStyle w:val="TAH"/>
            </w:pPr>
          </w:p>
        </w:tc>
        <w:tc>
          <w:tcPr>
            <w:tcW w:w="879" w:type="dxa"/>
            <w:tcBorders>
              <w:top w:val="single" w:sz="4" w:space="0" w:color="auto"/>
              <w:left w:val="single" w:sz="4" w:space="0" w:color="auto"/>
              <w:bottom w:val="single" w:sz="4" w:space="0" w:color="auto"/>
              <w:right w:val="single" w:sz="4" w:space="0" w:color="auto"/>
            </w:tcBorders>
          </w:tcPr>
          <w:p w14:paraId="187E5523" w14:textId="77777777" w:rsidR="002F2B5F" w:rsidRPr="006F4D85" w:rsidRDefault="002F2B5F" w:rsidP="005A325B">
            <w:pPr>
              <w:pStyle w:val="TAH"/>
            </w:pPr>
            <w:r w:rsidRPr="006F4D85">
              <w:t>T1</w:t>
            </w:r>
          </w:p>
        </w:tc>
        <w:tc>
          <w:tcPr>
            <w:tcW w:w="879" w:type="dxa"/>
            <w:tcBorders>
              <w:top w:val="single" w:sz="4" w:space="0" w:color="auto"/>
              <w:left w:val="single" w:sz="4" w:space="0" w:color="auto"/>
              <w:bottom w:val="single" w:sz="4" w:space="0" w:color="auto"/>
              <w:right w:val="single" w:sz="4" w:space="0" w:color="auto"/>
            </w:tcBorders>
          </w:tcPr>
          <w:p w14:paraId="4194CC73" w14:textId="77777777" w:rsidR="002F2B5F" w:rsidRPr="006F4D85" w:rsidRDefault="002F2B5F" w:rsidP="005A325B">
            <w:pPr>
              <w:pStyle w:val="TAH"/>
            </w:pPr>
            <w:r w:rsidRPr="006F4D85">
              <w:t>T2</w:t>
            </w:r>
          </w:p>
        </w:tc>
        <w:tc>
          <w:tcPr>
            <w:tcW w:w="879" w:type="dxa"/>
            <w:tcBorders>
              <w:top w:val="single" w:sz="4" w:space="0" w:color="auto"/>
              <w:left w:val="single" w:sz="4" w:space="0" w:color="auto"/>
              <w:bottom w:val="single" w:sz="4" w:space="0" w:color="auto"/>
              <w:right w:val="single" w:sz="4" w:space="0" w:color="auto"/>
            </w:tcBorders>
          </w:tcPr>
          <w:p w14:paraId="04741C1E" w14:textId="77777777" w:rsidR="002F2B5F" w:rsidRPr="006F4D85" w:rsidRDefault="002F2B5F" w:rsidP="005A325B">
            <w:pPr>
              <w:pStyle w:val="TAH"/>
            </w:pPr>
            <w:r w:rsidRPr="006F4D85">
              <w:t>T3</w:t>
            </w:r>
          </w:p>
        </w:tc>
        <w:tc>
          <w:tcPr>
            <w:tcW w:w="879" w:type="dxa"/>
            <w:tcBorders>
              <w:top w:val="single" w:sz="4" w:space="0" w:color="auto"/>
              <w:left w:val="single" w:sz="4" w:space="0" w:color="auto"/>
              <w:bottom w:val="single" w:sz="4" w:space="0" w:color="auto"/>
              <w:right w:val="single" w:sz="4" w:space="0" w:color="auto"/>
            </w:tcBorders>
          </w:tcPr>
          <w:p w14:paraId="7567512F" w14:textId="77777777" w:rsidR="002F2B5F" w:rsidRPr="006F4D85" w:rsidRDefault="002F2B5F" w:rsidP="005A325B">
            <w:pPr>
              <w:pStyle w:val="TAH"/>
            </w:pPr>
            <w:r w:rsidRPr="006F4D85">
              <w:t>T4</w:t>
            </w:r>
          </w:p>
        </w:tc>
        <w:tc>
          <w:tcPr>
            <w:tcW w:w="879" w:type="dxa"/>
            <w:tcBorders>
              <w:top w:val="single" w:sz="4" w:space="0" w:color="auto"/>
              <w:left w:val="single" w:sz="4" w:space="0" w:color="auto"/>
              <w:bottom w:val="single" w:sz="4" w:space="0" w:color="auto"/>
              <w:right w:val="single" w:sz="4" w:space="0" w:color="auto"/>
            </w:tcBorders>
          </w:tcPr>
          <w:p w14:paraId="17A27150" w14:textId="77777777" w:rsidR="002F2B5F" w:rsidRPr="006F4D85" w:rsidRDefault="002F2B5F" w:rsidP="005A325B">
            <w:pPr>
              <w:pStyle w:val="TAH"/>
            </w:pPr>
            <w:r w:rsidRPr="006F4D85">
              <w:t>T5</w:t>
            </w:r>
          </w:p>
        </w:tc>
      </w:tr>
      <w:tr w:rsidR="002F2B5F" w:rsidRPr="006F4D85" w14:paraId="1676D32D" w14:textId="77777777" w:rsidTr="005A325B">
        <w:trPr>
          <w:cantSplit/>
          <w:trHeight w:val="270"/>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79BAF87" w14:textId="77777777" w:rsidR="002F2B5F" w:rsidRPr="006F4D85" w:rsidRDefault="002F2B5F" w:rsidP="005A325B">
            <w:pPr>
              <w:pStyle w:val="TAL"/>
              <w:rPr>
                <w:lang w:val="en-US"/>
              </w:rPr>
            </w:pPr>
            <w:r w:rsidRPr="006F4D85">
              <w:rPr>
                <w:lang w:eastAsia="ja-JP"/>
              </w:rPr>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
          <w:p w14:paraId="5AA9BDE9" w14:textId="77777777" w:rsidR="002F2B5F" w:rsidRPr="006F4D85" w:rsidRDefault="002F2B5F" w:rsidP="005A325B">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3CE774C1" w14:textId="77777777" w:rsidR="002F2B5F" w:rsidRPr="006F4D85" w:rsidRDefault="002F2B5F" w:rsidP="005A325B">
            <w:pPr>
              <w:pStyle w:val="TAC"/>
            </w:pPr>
            <w:r>
              <w:t>0</w:t>
            </w:r>
          </w:p>
        </w:tc>
      </w:tr>
      <w:tr w:rsidR="002F2B5F" w:rsidRPr="006F4D85" w14:paraId="090ABABB" w14:textId="77777777" w:rsidTr="005A325B">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7902EA0" w14:textId="77777777" w:rsidR="002F2B5F" w:rsidRPr="006F4D85" w:rsidRDefault="002F2B5F" w:rsidP="005A325B">
            <w:pPr>
              <w:pStyle w:val="TAL"/>
              <w:rPr>
                <w:lang w:val="en-US"/>
              </w:rPr>
            </w:pPr>
            <w:r w:rsidRPr="006F4D85">
              <w:rPr>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
          <w:p w14:paraId="2159A2B1" w14:textId="77777777" w:rsidR="002F2B5F" w:rsidRPr="006F4D85" w:rsidRDefault="002F2B5F" w:rsidP="005A325B">
            <w:pPr>
              <w:pStyle w:val="TAC"/>
            </w:pPr>
            <w:r w:rsidRPr="006F4D85">
              <w:t>dB</w:t>
            </w:r>
          </w:p>
        </w:tc>
        <w:tc>
          <w:tcPr>
            <w:tcW w:w="4395" w:type="dxa"/>
            <w:gridSpan w:val="5"/>
            <w:tcBorders>
              <w:top w:val="single" w:sz="4" w:space="0" w:color="auto"/>
              <w:left w:val="single" w:sz="4" w:space="0" w:color="auto"/>
              <w:bottom w:val="single" w:sz="4" w:space="0" w:color="auto"/>
              <w:right w:val="single" w:sz="4" w:space="0" w:color="auto"/>
            </w:tcBorders>
            <w:hideMark/>
          </w:tcPr>
          <w:p w14:paraId="06C32FBB" w14:textId="77777777" w:rsidR="002F2B5F" w:rsidRPr="006F4D85" w:rsidRDefault="002F2B5F" w:rsidP="005A325B">
            <w:pPr>
              <w:pStyle w:val="TAC"/>
            </w:pPr>
            <w:r w:rsidRPr="006F4D85">
              <w:t>0</w:t>
            </w:r>
          </w:p>
        </w:tc>
      </w:tr>
      <w:tr w:rsidR="002F2B5F" w:rsidRPr="006F4D85" w14:paraId="57BFC435"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BAA4855" w14:textId="77777777" w:rsidR="002F2B5F" w:rsidRPr="006F4D85" w:rsidRDefault="002F2B5F" w:rsidP="005A325B">
            <w:pPr>
              <w:pStyle w:val="TAL"/>
              <w:rPr>
                <w:lang w:val="en-US"/>
              </w:rPr>
            </w:pPr>
            <w:r w:rsidRPr="006F4D85">
              <w:rPr>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
          <w:p w14:paraId="4EA5F21E" w14:textId="77777777" w:rsidR="002F2B5F" w:rsidRPr="006F4D85" w:rsidRDefault="002F2B5F" w:rsidP="005A325B">
            <w:pPr>
              <w:pStyle w:val="TAC"/>
            </w:pPr>
            <w:r w:rsidRPr="006F4D85">
              <w:t>dB</w:t>
            </w:r>
          </w:p>
        </w:tc>
        <w:tc>
          <w:tcPr>
            <w:tcW w:w="4395" w:type="dxa"/>
            <w:gridSpan w:val="5"/>
            <w:tcBorders>
              <w:top w:val="single" w:sz="4" w:space="0" w:color="auto"/>
              <w:left w:val="single" w:sz="4" w:space="0" w:color="auto"/>
              <w:bottom w:val="nil"/>
              <w:right w:val="single" w:sz="4" w:space="0" w:color="auto"/>
            </w:tcBorders>
          </w:tcPr>
          <w:p w14:paraId="4F4651DF" w14:textId="77777777" w:rsidR="002F2B5F" w:rsidRPr="006F4D85" w:rsidRDefault="002F2B5F" w:rsidP="005A325B">
            <w:pPr>
              <w:pStyle w:val="TAC"/>
            </w:pPr>
          </w:p>
        </w:tc>
      </w:tr>
      <w:tr w:rsidR="002F2B5F" w:rsidRPr="006F4D85" w14:paraId="549714D2"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2D70A2E" w14:textId="77777777" w:rsidR="002F2B5F" w:rsidRPr="006F4D85" w:rsidRDefault="002F2B5F" w:rsidP="005A325B">
            <w:pPr>
              <w:pStyle w:val="TAL"/>
              <w:rPr>
                <w:lang w:val="en-US"/>
              </w:rPr>
            </w:pPr>
            <w:r w:rsidRPr="006F4D85">
              <w:rPr>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
          <w:p w14:paraId="3EAE7A40" w14:textId="77777777" w:rsidR="002F2B5F" w:rsidRPr="006F4D85" w:rsidRDefault="002F2B5F" w:rsidP="005A325B">
            <w:pPr>
              <w:pStyle w:val="TAC"/>
            </w:pPr>
            <w:r w:rsidRPr="006F4D85">
              <w:t>dB</w:t>
            </w:r>
          </w:p>
        </w:tc>
        <w:tc>
          <w:tcPr>
            <w:tcW w:w="4395" w:type="dxa"/>
            <w:gridSpan w:val="5"/>
            <w:tcBorders>
              <w:top w:val="nil"/>
              <w:left w:val="single" w:sz="4" w:space="0" w:color="auto"/>
              <w:bottom w:val="nil"/>
              <w:right w:val="single" w:sz="4" w:space="0" w:color="auto"/>
            </w:tcBorders>
            <w:hideMark/>
          </w:tcPr>
          <w:p w14:paraId="4694C6AF" w14:textId="77777777" w:rsidR="002F2B5F" w:rsidRPr="006F4D85" w:rsidRDefault="002F2B5F" w:rsidP="005A325B">
            <w:pPr>
              <w:pStyle w:val="TAC"/>
            </w:pPr>
          </w:p>
        </w:tc>
      </w:tr>
      <w:tr w:rsidR="002F2B5F" w:rsidRPr="006F4D85" w14:paraId="782800E1" w14:textId="77777777" w:rsidTr="005A325B">
        <w:trPr>
          <w:cantSplit/>
          <w:trHeight w:val="174"/>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43068FAF" w14:textId="77777777" w:rsidR="002F2B5F" w:rsidRPr="006F4D85" w:rsidRDefault="002F2B5F" w:rsidP="005A325B">
            <w:pPr>
              <w:pStyle w:val="TAL"/>
              <w:rPr>
                <w:lang w:val="en-US"/>
              </w:rPr>
            </w:pPr>
            <w:r w:rsidRPr="006F4D85">
              <w:rPr>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
          <w:p w14:paraId="6DC30CC8" w14:textId="77777777" w:rsidR="002F2B5F" w:rsidRPr="006F4D85" w:rsidRDefault="002F2B5F" w:rsidP="005A325B">
            <w:pPr>
              <w:pStyle w:val="TAC"/>
            </w:pPr>
            <w:r w:rsidRPr="006F4D85">
              <w:t>dB</w:t>
            </w:r>
          </w:p>
        </w:tc>
        <w:tc>
          <w:tcPr>
            <w:tcW w:w="4395" w:type="dxa"/>
            <w:gridSpan w:val="5"/>
            <w:tcBorders>
              <w:top w:val="nil"/>
              <w:left w:val="single" w:sz="4" w:space="0" w:color="auto"/>
              <w:bottom w:val="nil"/>
              <w:right w:val="single" w:sz="4" w:space="0" w:color="auto"/>
            </w:tcBorders>
            <w:hideMark/>
          </w:tcPr>
          <w:p w14:paraId="6ECE372F" w14:textId="77777777" w:rsidR="002F2B5F" w:rsidRPr="006F4D85" w:rsidRDefault="002F2B5F" w:rsidP="005A325B">
            <w:pPr>
              <w:pStyle w:val="TAC"/>
            </w:pPr>
          </w:p>
        </w:tc>
      </w:tr>
      <w:tr w:rsidR="002F2B5F" w:rsidRPr="006F4D85" w14:paraId="7C3E272F"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31B6ACDA" w14:textId="77777777" w:rsidR="002F2B5F" w:rsidRPr="006F4D85" w:rsidRDefault="002F2B5F" w:rsidP="005A325B">
            <w:pPr>
              <w:pStyle w:val="TAL"/>
              <w:rPr>
                <w:lang w:val="en-US"/>
              </w:rPr>
            </w:pPr>
            <w:r w:rsidRPr="006F4D85">
              <w:rPr>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
          <w:p w14:paraId="4811FD70" w14:textId="77777777" w:rsidR="002F2B5F" w:rsidRPr="006F4D85" w:rsidRDefault="002F2B5F" w:rsidP="005A325B">
            <w:pPr>
              <w:pStyle w:val="TAC"/>
            </w:pPr>
            <w:r w:rsidRPr="006F4D85">
              <w:t>dB</w:t>
            </w:r>
          </w:p>
        </w:tc>
        <w:tc>
          <w:tcPr>
            <w:tcW w:w="4395" w:type="dxa"/>
            <w:gridSpan w:val="5"/>
            <w:tcBorders>
              <w:top w:val="nil"/>
              <w:left w:val="single" w:sz="4" w:space="0" w:color="auto"/>
              <w:bottom w:val="nil"/>
              <w:right w:val="single" w:sz="4" w:space="0" w:color="auto"/>
            </w:tcBorders>
            <w:hideMark/>
          </w:tcPr>
          <w:p w14:paraId="75348E25" w14:textId="77777777" w:rsidR="002F2B5F" w:rsidRPr="006F4D85" w:rsidRDefault="002F2B5F" w:rsidP="005A325B">
            <w:pPr>
              <w:pStyle w:val="TAC"/>
            </w:pPr>
            <w:r w:rsidRPr="006F4D85">
              <w:t>0</w:t>
            </w:r>
          </w:p>
        </w:tc>
      </w:tr>
      <w:tr w:rsidR="002F2B5F" w:rsidRPr="006F4D85" w14:paraId="69CB04BF"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77723F1D" w14:textId="77777777" w:rsidR="002F2B5F" w:rsidRPr="006F4D85" w:rsidRDefault="002F2B5F" w:rsidP="005A325B">
            <w:pPr>
              <w:pStyle w:val="TAL"/>
              <w:rPr>
                <w:lang w:val="en-US"/>
              </w:rPr>
            </w:pPr>
            <w:r w:rsidRPr="006F4D85">
              <w:rPr>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
          <w:p w14:paraId="74EC4447" w14:textId="77777777" w:rsidR="002F2B5F" w:rsidRPr="006F4D85" w:rsidRDefault="002F2B5F" w:rsidP="005A325B">
            <w:pPr>
              <w:pStyle w:val="TAC"/>
            </w:pPr>
            <w:r w:rsidRPr="006F4D85">
              <w:t>dB</w:t>
            </w:r>
          </w:p>
        </w:tc>
        <w:tc>
          <w:tcPr>
            <w:tcW w:w="4395" w:type="dxa"/>
            <w:gridSpan w:val="5"/>
            <w:tcBorders>
              <w:top w:val="nil"/>
              <w:left w:val="single" w:sz="4" w:space="0" w:color="auto"/>
              <w:bottom w:val="nil"/>
              <w:right w:val="single" w:sz="4" w:space="0" w:color="auto"/>
            </w:tcBorders>
            <w:hideMark/>
          </w:tcPr>
          <w:p w14:paraId="270444AA" w14:textId="77777777" w:rsidR="002F2B5F" w:rsidRPr="006F4D85" w:rsidRDefault="002F2B5F" w:rsidP="005A325B">
            <w:pPr>
              <w:pStyle w:val="TAC"/>
            </w:pPr>
          </w:p>
        </w:tc>
      </w:tr>
      <w:tr w:rsidR="002F2B5F" w:rsidRPr="006F4D85" w14:paraId="4AE41996"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C820F2B" w14:textId="77777777" w:rsidR="002F2B5F" w:rsidRPr="006F4D85" w:rsidRDefault="002F2B5F" w:rsidP="005A325B">
            <w:pPr>
              <w:pStyle w:val="TAL"/>
              <w:rPr>
                <w:lang w:val="en-US"/>
              </w:rPr>
            </w:pPr>
            <w:r w:rsidRPr="006F4D85">
              <w:rPr>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
          <w:p w14:paraId="148CC129" w14:textId="77777777" w:rsidR="002F2B5F" w:rsidRPr="006F4D85" w:rsidRDefault="002F2B5F" w:rsidP="005A325B">
            <w:pPr>
              <w:pStyle w:val="TAC"/>
            </w:pPr>
            <w:r w:rsidRPr="006F4D85">
              <w:t>dB</w:t>
            </w:r>
          </w:p>
        </w:tc>
        <w:tc>
          <w:tcPr>
            <w:tcW w:w="4395" w:type="dxa"/>
            <w:gridSpan w:val="5"/>
            <w:tcBorders>
              <w:top w:val="nil"/>
              <w:left w:val="single" w:sz="4" w:space="0" w:color="auto"/>
              <w:bottom w:val="nil"/>
              <w:right w:val="single" w:sz="4" w:space="0" w:color="auto"/>
            </w:tcBorders>
            <w:hideMark/>
          </w:tcPr>
          <w:p w14:paraId="76DB01E1" w14:textId="77777777" w:rsidR="002F2B5F" w:rsidRPr="006F4D85" w:rsidRDefault="002F2B5F" w:rsidP="005A325B">
            <w:pPr>
              <w:pStyle w:val="TAC"/>
            </w:pPr>
          </w:p>
        </w:tc>
      </w:tr>
      <w:tr w:rsidR="002F2B5F" w:rsidRPr="006F4D85" w14:paraId="55D6D788" w14:textId="77777777" w:rsidTr="005A325B">
        <w:trPr>
          <w:cantSplit/>
          <w:trHeight w:val="163"/>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2BB66B48" w14:textId="77777777" w:rsidR="002F2B5F" w:rsidRPr="006F4D85" w:rsidRDefault="002F2B5F" w:rsidP="005A325B">
            <w:pPr>
              <w:pStyle w:val="TAL"/>
              <w:rPr>
                <w:lang w:val="en-US"/>
              </w:rPr>
            </w:pPr>
            <w:r w:rsidRPr="006F4D85">
              <w:rPr>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
          <w:p w14:paraId="103E7031" w14:textId="77777777" w:rsidR="002F2B5F" w:rsidRPr="006F4D85" w:rsidRDefault="002F2B5F" w:rsidP="005A325B">
            <w:pPr>
              <w:pStyle w:val="TAC"/>
            </w:pPr>
            <w:r w:rsidRPr="006F4D85">
              <w:t>dB</w:t>
            </w:r>
          </w:p>
        </w:tc>
        <w:tc>
          <w:tcPr>
            <w:tcW w:w="4395" w:type="dxa"/>
            <w:gridSpan w:val="5"/>
            <w:tcBorders>
              <w:top w:val="nil"/>
              <w:left w:val="single" w:sz="4" w:space="0" w:color="auto"/>
              <w:bottom w:val="single" w:sz="4" w:space="0" w:color="auto"/>
              <w:right w:val="single" w:sz="4" w:space="0" w:color="auto"/>
            </w:tcBorders>
            <w:hideMark/>
          </w:tcPr>
          <w:p w14:paraId="4662C2C5" w14:textId="77777777" w:rsidR="002F2B5F" w:rsidRPr="006F4D85" w:rsidRDefault="002F2B5F" w:rsidP="005A325B">
            <w:pPr>
              <w:pStyle w:val="TAC"/>
            </w:pPr>
          </w:p>
        </w:tc>
      </w:tr>
      <w:tr w:rsidR="002F2B5F" w:rsidRPr="006F4D85" w14:paraId="36202472" w14:textId="77777777" w:rsidTr="005A325B">
        <w:trPr>
          <w:cantSplit/>
          <w:trHeight w:val="105"/>
          <w:jc w:val="center"/>
        </w:trPr>
        <w:tc>
          <w:tcPr>
            <w:tcW w:w="1264" w:type="dxa"/>
            <w:tcBorders>
              <w:top w:val="single" w:sz="4" w:space="0" w:color="auto"/>
              <w:left w:val="single" w:sz="4" w:space="0" w:color="auto"/>
              <w:bottom w:val="nil"/>
              <w:right w:val="single" w:sz="4" w:space="0" w:color="auto"/>
            </w:tcBorders>
            <w:hideMark/>
          </w:tcPr>
          <w:p w14:paraId="2E175FB0" w14:textId="77777777" w:rsidR="002F2B5F" w:rsidRPr="006F4D85" w:rsidRDefault="002F2B5F" w:rsidP="005A325B">
            <w:pPr>
              <w:pStyle w:val="TAL"/>
            </w:pPr>
            <w:r w:rsidRPr="006F4D85">
              <w:rPr>
                <w:rFonts w:eastAsia="?? ??"/>
              </w:rPr>
              <w:t xml:space="preserve">SNR on </w:t>
            </w:r>
          </w:p>
        </w:tc>
        <w:tc>
          <w:tcPr>
            <w:tcW w:w="2208" w:type="dxa"/>
            <w:tcBorders>
              <w:top w:val="single" w:sz="4" w:space="0" w:color="auto"/>
              <w:left w:val="single" w:sz="4" w:space="0" w:color="auto"/>
              <w:bottom w:val="single" w:sz="4" w:space="0" w:color="auto"/>
              <w:right w:val="single" w:sz="4" w:space="0" w:color="auto"/>
            </w:tcBorders>
            <w:hideMark/>
          </w:tcPr>
          <w:p w14:paraId="51BEB043"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059" w:type="dxa"/>
            <w:tcBorders>
              <w:top w:val="single" w:sz="4" w:space="0" w:color="auto"/>
              <w:left w:val="single" w:sz="4" w:space="0" w:color="auto"/>
              <w:bottom w:val="nil"/>
              <w:right w:val="single" w:sz="4" w:space="0" w:color="auto"/>
            </w:tcBorders>
            <w:hideMark/>
          </w:tcPr>
          <w:p w14:paraId="1B7CE591" w14:textId="77777777" w:rsidR="002F2B5F" w:rsidRPr="006F4D85" w:rsidRDefault="002F2B5F" w:rsidP="005A325B">
            <w:pPr>
              <w:pStyle w:val="TAC"/>
            </w:pPr>
            <w:r w:rsidRPr="006F4D85">
              <w:t>dB</w:t>
            </w:r>
          </w:p>
        </w:tc>
        <w:tc>
          <w:tcPr>
            <w:tcW w:w="879" w:type="dxa"/>
            <w:tcBorders>
              <w:top w:val="single" w:sz="4" w:space="0" w:color="auto"/>
              <w:left w:val="single" w:sz="4" w:space="0" w:color="auto"/>
              <w:bottom w:val="single" w:sz="4" w:space="0" w:color="auto"/>
              <w:right w:val="single" w:sz="4" w:space="0" w:color="auto"/>
            </w:tcBorders>
            <w:hideMark/>
          </w:tcPr>
          <w:p w14:paraId="217F9C62" w14:textId="77777777" w:rsidR="002F2B5F" w:rsidRPr="006F4D85" w:rsidRDefault="002F2B5F" w:rsidP="005A325B">
            <w:pPr>
              <w:pStyle w:val="TAC"/>
            </w:pPr>
            <w:r w:rsidRPr="006F4D85">
              <w:rPr>
                <w:rFonts w:eastAsia="MS Mincho"/>
              </w:rPr>
              <w:t>1</w:t>
            </w:r>
          </w:p>
        </w:tc>
        <w:tc>
          <w:tcPr>
            <w:tcW w:w="879" w:type="dxa"/>
            <w:tcBorders>
              <w:top w:val="single" w:sz="4" w:space="0" w:color="auto"/>
              <w:left w:val="single" w:sz="4" w:space="0" w:color="auto"/>
              <w:bottom w:val="single" w:sz="4" w:space="0" w:color="auto"/>
              <w:right w:val="single" w:sz="4" w:space="0" w:color="auto"/>
            </w:tcBorders>
            <w:hideMark/>
          </w:tcPr>
          <w:p w14:paraId="379F11A0" w14:textId="77777777" w:rsidR="002F2B5F" w:rsidRPr="006F4D85" w:rsidRDefault="002F2B5F" w:rsidP="005A325B">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6C73FF8A" w14:textId="77777777" w:rsidR="002F2B5F" w:rsidRPr="006F4D85" w:rsidRDefault="002F2B5F" w:rsidP="005A325B">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391F37DC" w14:textId="77777777" w:rsidR="002F2B5F" w:rsidRPr="006F4D85" w:rsidRDefault="002F2B5F" w:rsidP="005A325B">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7DAECDF5" w14:textId="77777777" w:rsidR="002F2B5F" w:rsidRPr="006F4D85" w:rsidRDefault="002F2B5F" w:rsidP="005A325B">
            <w:pPr>
              <w:pStyle w:val="TAC"/>
            </w:pPr>
            <w:r w:rsidRPr="006F4D85">
              <w:rPr>
                <w:rFonts w:eastAsia="MS Mincho"/>
              </w:rPr>
              <w:t>1</w:t>
            </w:r>
          </w:p>
        </w:tc>
      </w:tr>
      <w:tr w:rsidR="002F2B5F" w:rsidRPr="006F4D85" w14:paraId="2916684F" w14:textId="77777777" w:rsidTr="005A325B">
        <w:trPr>
          <w:cantSplit/>
          <w:trHeight w:val="105"/>
          <w:jc w:val="center"/>
        </w:trPr>
        <w:tc>
          <w:tcPr>
            <w:tcW w:w="1264" w:type="dxa"/>
            <w:tcBorders>
              <w:top w:val="nil"/>
              <w:left w:val="single" w:sz="4" w:space="0" w:color="auto"/>
              <w:bottom w:val="nil"/>
              <w:right w:val="single" w:sz="4" w:space="0" w:color="auto"/>
            </w:tcBorders>
            <w:hideMark/>
          </w:tcPr>
          <w:p w14:paraId="0A22E762" w14:textId="77777777" w:rsidR="002F2B5F" w:rsidRPr="006F4D85" w:rsidRDefault="002F2B5F" w:rsidP="005A325B">
            <w:pPr>
              <w:pStyle w:val="TAL"/>
            </w:pPr>
            <w:r w:rsidRPr="006F4D85">
              <w:rPr>
                <w:rFonts w:eastAsia="?? ??"/>
              </w:rPr>
              <w:t>RLM-RS</w:t>
            </w:r>
          </w:p>
        </w:tc>
        <w:tc>
          <w:tcPr>
            <w:tcW w:w="2208" w:type="dxa"/>
            <w:tcBorders>
              <w:top w:val="single" w:sz="4" w:space="0" w:color="auto"/>
              <w:left w:val="single" w:sz="4" w:space="0" w:color="auto"/>
              <w:bottom w:val="single" w:sz="4" w:space="0" w:color="auto"/>
              <w:right w:val="single" w:sz="4" w:space="0" w:color="auto"/>
            </w:tcBorders>
            <w:hideMark/>
          </w:tcPr>
          <w:p w14:paraId="78135664"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059" w:type="dxa"/>
            <w:tcBorders>
              <w:top w:val="nil"/>
              <w:left w:val="single" w:sz="4" w:space="0" w:color="auto"/>
              <w:bottom w:val="nil"/>
              <w:right w:val="single" w:sz="4" w:space="0" w:color="auto"/>
            </w:tcBorders>
            <w:hideMark/>
          </w:tcPr>
          <w:p w14:paraId="18E63896" w14:textId="77777777" w:rsidR="002F2B5F" w:rsidRPr="006F4D85" w:rsidRDefault="002F2B5F" w:rsidP="005A325B">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3158884" w14:textId="77777777" w:rsidR="002F2B5F" w:rsidRPr="006F4D85" w:rsidRDefault="002F2B5F" w:rsidP="005A325B">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7C23085D" w14:textId="77777777" w:rsidR="002F2B5F" w:rsidRPr="006F4D85" w:rsidRDefault="002F2B5F" w:rsidP="005A325B">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6704E4E0" w14:textId="77777777" w:rsidR="002F2B5F" w:rsidRPr="006F4D85" w:rsidRDefault="002F2B5F" w:rsidP="005A325B">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41CD406A" w14:textId="77777777" w:rsidR="002F2B5F" w:rsidRPr="006F4D85" w:rsidRDefault="002F2B5F" w:rsidP="005A325B">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7A2CF094" w14:textId="77777777" w:rsidR="002F2B5F" w:rsidRPr="006F4D85" w:rsidRDefault="002F2B5F" w:rsidP="005A325B">
            <w:pPr>
              <w:pStyle w:val="TAC"/>
            </w:pPr>
            <w:r w:rsidRPr="006F4D85">
              <w:t>1</w:t>
            </w:r>
          </w:p>
        </w:tc>
      </w:tr>
      <w:tr w:rsidR="002F2B5F" w:rsidRPr="006F4D85" w14:paraId="213E9C33" w14:textId="77777777" w:rsidTr="005A325B">
        <w:trPr>
          <w:cantSplit/>
          <w:trHeight w:val="105"/>
          <w:jc w:val="center"/>
        </w:trPr>
        <w:tc>
          <w:tcPr>
            <w:tcW w:w="1264" w:type="dxa"/>
            <w:tcBorders>
              <w:top w:val="nil"/>
              <w:left w:val="single" w:sz="4" w:space="0" w:color="auto"/>
              <w:bottom w:val="single" w:sz="4" w:space="0" w:color="auto"/>
              <w:right w:val="single" w:sz="4" w:space="0" w:color="auto"/>
            </w:tcBorders>
            <w:hideMark/>
          </w:tcPr>
          <w:p w14:paraId="5BAC72FE" w14:textId="77777777" w:rsidR="002F2B5F" w:rsidRPr="006F4D85" w:rsidRDefault="002F2B5F" w:rsidP="005A325B">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01C4616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059" w:type="dxa"/>
            <w:tcBorders>
              <w:top w:val="nil"/>
              <w:left w:val="single" w:sz="4" w:space="0" w:color="auto"/>
              <w:bottom w:val="single" w:sz="4" w:space="0" w:color="auto"/>
              <w:right w:val="single" w:sz="4" w:space="0" w:color="auto"/>
            </w:tcBorders>
            <w:hideMark/>
          </w:tcPr>
          <w:p w14:paraId="65D87750" w14:textId="77777777" w:rsidR="002F2B5F" w:rsidRPr="006F4D85" w:rsidRDefault="002F2B5F" w:rsidP="005A325B">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C66374B" w14:textId="77777777" w:rsidR="002F2B5F" w:rsidRPr="006F4D85" w:rsidRDefault="002F2B5F" w:rsidP="005A325B">
            <w:pPr>
              <w:pStyle w:val="TAC"/>
            </w:pPr>
            <w:r w:rsidRPr="006F4D85">
              <w:t>1</w:t>
            </w:r>
          </w:p>
        </w:tc>
        <w:tc>
          <w:tcPr>
            <w:tcW w:w="879" w:type="dxa"/>
            <w:tcBorders>
              <w:top w:val="single" w:sz="4" w:space="0" w:color="auto"/>
              <w:left w:val="single" w:sz="4" w:space="0" w:color="auto"/>
              <w:bottom w:val="single" w:sz="4" w:space="0" w:color="auto"/>
              <w:right w:val="single" w:sz="4" w:space="0" w:color="auto"/>
            </w:tcBorders>
            <w:hideMark/>
          </w:tcPr>
          <w:p w14:paraId="3864130F" w14:textId="77777777" w:rsidR="002F2B5F" w:rsidRPr="006F4D85" w:rsidRDefault="002F2B5F" w:rsidP="005A325B">
            <w:pPr>
              <w:pStyle w:val="TAC"/>
            </w:pPr>
            <w:r w:rsidRPr="006F4D85">
              <w:rPr>
                <w:rFonts w:eastAsia="MS Mincho"/>
              </w:rPr>
              <w:t>-7</w:t>
            </w:r>
          </w:p>
        </w:tc>
        <w:tc>
          <w:tcPr>
            <w:tcW w:w="879" w:type="dxa"/>
            <w:tcBorders>
              <w:top w:val="single" w:sz="4" w:space="0" w:color="auto"/>
              <w:left w:val="single" w:sz="4" w:space="0" w:color="auto"/>
              <w:bottom w:val="single" w:sz="4" w:space="0" w:color="auto"/>
              <w:right w:val="single" w:sz="4" w:space="0" w:color="auto"/>
            </w:tcBorders>
            <w:hideMark/>
          </w:tcPr>
          <w:p w14:paraId="723C05FB" w14:textId="77777777" w:rsidR="002F2B5F" w:rsidRPr="006F4D85" w:rsidRDefault="002F2B5F" w:rsidP="005A325B">
            <w:pPr>
              <w:pStyle w:val="TAC"/>
            </w:pPr>
            <w:r w:rsidRPr="006F4D85">
              <w:rPr>
                <w:rFonts w:eastAsia="MS Mincho"/>
              </w:rPr>
              <w:t>-15</w:t>
            </w:r>
          </w:p>
        </w:tc>
        <w:tc>
          <w:tcPr>
            <w:tcW w:w="879" w:type="dxa"/>
            <w:tcBorders>
              <w:top w:val="single" w:sz="4" w:space="0" w:color="auto"/>
              <w:left w:val="single" w:sz="4" w:space="0" w:color="auto"/>
              <w:bottom w:val="single" w:sz="4" w:space="0" w:color="auto"/>
              <w:right w:val="single" w:sz="4" w:space="0" w:color="auto"/>
            </w:tcBorders>
            <w:hideMark/>
          </w:tcPr>
          <w:p w14:paraId="03BE5EBB" w14:textId="77777777" w:rsidR="002F2B5F" w:rsidRPr="006F4D85" w:rsidRDefault="002F2B5F" w:rsidP="005A325B">
            <w:pPr>
              <w:pStyle w:val="TAC"/>
            </w:pPr>
            <w:r w:rsidRPr="006F4D85">
              <w:t>-4.5</w:t>
            </w:r>
          </w:p>
        </w:tc>
        <w:tc>
          <w:tcPr>
            <w:tcW w:w="879" w:type="dxa"/>
            <w:tcBorders>
              <w:top w:val="single" w:sz="4" w:space="0" w:color="auto"/>
              <w:left w:val="single" w:sz="4" w:space="0" w:color="auto"/>
              <w:bottom w:val="single" w:sz="4" w:space="0" w:color="auto"/>
              <w:right w:val="single" w:sz="4" w:space="0" w:color="auto"/>
            </w:tcBorders>
            <w:hideMark/>
          </w:tcPr>
          <w:p w14:paraId="3944D8D1" w14:textId="77777777" w:rsidR="002F2B5F" w:rsidRPr="006F4D85" w:rsidRDefault="002F2B5F" w:rsidP="005A325B">
            <w:pPr>
              <w:pStyle w:val="TAC"/>
            </w:pPr>
            <w:r w:rsidRPr="006F4D85">
              <w:t>1</w:t>
            </w:r>
          </w:p>
        </w:tc>
      </w:tr>
      <w:tr w:rsidR="002F2B5F" w:rsidRPr="006F4D85" w14:paraId="277D1BE9" w14:textId="77777777" w:rsidTr="005A325B">
        <w:trPr>
          <w:cantSplit/>
          <w:trHeight w:val="122"/>
          <w:jc w:val="center"/>
        </w:trPr>
        <w:tc>
          <w:tcPr>
            <w:tcW w:w="1264" w:type="dxa"/>
            <w:tcBorders>
              <w:top w:val="single" w:sz="4" w:space="0" w:color="auto"/>
              <w:left w:val="single" w:sz="4" w:space="0" w:color="auto"/>
              <w:bottom w:val="nil"/>
              <w:right w:val="single" w:sz="4" w:space="0" w:color="auto"/>
            </w:tcBorders>
            <w:hideMark/>
          </w:tcPr>
          <w:p w14:paraId="79FB14EF" w14:textId="77777777" w:rsidR="002F2B5F" w:rsidRPr="006F4D85" w:rsidRDefault="002F2B5F" w:rsidP="005A325B">
            <w:pPr>
              <w:pStyle w:val="TAL"/>
            </w:pPr>
            <w:r w:rsidRPr="006F4D85">
              <w:rPr>
                <w:position w:val="-12"/>
              </w:rPr>
              <w:object w:dxaOrig="435" w:dyaOrig="435" w14:anchorId="7EB448AD">
                <v:shape id="_x0000_i1031" type="#_x0000_t75" style="width:20.4pt;height:20.4pt" o:ole="" fillcolor="window">
                  <v:imagedata r:id="rId13" o:title=""/>
                </v:shape>
                <o:OLEObject Type="Embed" ProgID="Equation.3" ShapeID="_x0000_i1031" DrawAspect="Content" ObjectID="_1698271227" r:id="rId22"/>
              </w:object>
            </w:r>
          </w:p>
        </w:tc>
        <w:tc>
          <w:tcPr>
            <w:tcW w:w="2208" w:type="dxa"/>
            <w:tcBorders>
              <w:top w:val="single" w:sz="4" w:space="0" w:color="auto"/>
              <w:left w:val="single" w:sz="4" w:space="0" w:color="auto"/>
              <w:bottom w:val="single" w:sz="4" w:space="0" w:color="auto"/>
              <w:right w:val="single" w:sz="4" w:space="0" w:color="auto"/>
            </w:tcBorders>
            <w:hideMark/>
          </w:tcPr>
          <w:p w14:paraId="305F0EC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059" w:type="dxa"/>
            <w:tcBorders>
              <w:top w:val="single" w:sz="4" w:space="0" w:color="auto"/>
              <w:left w:val="single" w:sz="4" w:space="0" w:color="auto"/>
              <w:bottom w:val="nil"/>
              <w:right w:val="single" w:sz="4" w:space="0" w:color="auto"/>
            </w:tcBorders>
            <w:hideMark/>
          </w:tcPr>
          <w:p w14:paraId="49C7E9F3" w14:textId="77777777" w:rsidR="002F2B5F" w:rsidRPr="006F4D85" w:rsidRDefault="002F2B5F" w:rsidP="005A325B">
            <w:pPr>
              <w:pStyle w:val="TAC"/>
            </w:pPr>
            <w:r w:rsidRPr="006F4D85">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566E573" w14:textId="77777777" w:rsidR="002F2B5F" w:rsidRPr="006F4D85" w:rsidRDefault="002F2B5F" w:rsidP="005A325B">
            <w:pPr>
              <w:pStyle w:val="TAC"/>
            </w:pPr>
            <w:r w:rsidRPr="006F4D85">
              <w:t>-98</w:t>
            </w:r>
          </w:p>
        </w:tc>
      </w:tr>
      <w:tr w:rsidR="002F2B5F" w:rsidRPr="006F4D85" w14:paraId="55E5649B" w14:textId="77777777" w:rsidTr="005A325B">
        <w:trPr>
          <w:cantSplit/>
          <w:trHeight w:val="120"/>
          <w:jc w:val="center"/>
        </w:trPr>
        <w:tc>
          <w:tcPr>
            <w:tcW w:w="1264" w:type="dxa"/>
            <w:tcBorders>
              <w:top w:val="nil"/>
              <w:left w:val="single" w:sz="4" w:space="0" w:color="auto"/>
              <w:bottom w:val="nil"/>
              <w:right w:val="single" w:sz="4" w:space="0" w:color="auto"/>
            </w:tcBorders>
            <w:hideMark/>
          </w:tcPr>
          <w:p w14:paraId="05A476CA" w14:textId="77777777" w:rsidR="002F2B5F" w:rsidRPr="006F4D85" w:rsidRDefault="002F2B5F" w:rsidP="005A325B">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116DDF4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059" w:type="dxa"/>
            <w:tcBorders>
              <w:top w:val="nil"/>
              <w:left w:val="single" w:sz="4" w:space="0" w:color="auto"/>
              <w:bottom w:val="nil"/>
              <w:right w:val="single" w:sz="4" w:space="0" w:color="auto"/>
            </w:tcBorders>
            <w:hideMark/>
          </w:tcPr>
          <w:p w14:paraId="3F1A791C" w14:textId="77777777" w:rsidR="002F2B5F" w:rsidRPr="006F4D85" w:rsidRDefault="002F2B5F" w:rsidP="005A325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A4FF5C" w14:textId="77777777" w:rsidR="002F2B5F" w:rsidRPr="006F4D85" w:rsidRDefault="002F2B5F" w:rsidP="005A325B">
            <w:pPr>
              <w:pStyle w:val="TAC"/>
            </w:pPr>
            <w:r w:rsidRPr="006F4D85">
              <w:t>-98</w:t>
            </w:r>
          </w:p>
        </w:tc>
      </w:tr>
      <w:tr w:rsidR="002F2B5F" w:rsidRPr="006F4D85" w14:paraId="10890E25" w14:textId="77777777" w:rsidTr="005A325B">
        <w:trPr>
          <w:cantSplit/>
          <w:trHeight w:val="120"/>
          <w:jc w:val="center"/>
        </w:trPr>
        <w:tc>
          <w:tcPr>
            <w:tcW w:w="1264" w:type="dxa"/>
            <w:tcBorders>
              <w:top w:val="nil"/>
              <w:left w:val="single" w:sz="4" w:space="0" w:color="auto"/>
              <w:bottom w:val="single" w:sz="4" w:space="0" w:color="auto"/>
              <w:right w:val="single" w:sz="4" w:space="0" w:color="auto"/>
            </w:tcBorders>
            <w:hideMark/>
          </w:tcPr>
          <w:p w14:paraId="5C5175A2" w14:textId="77777777" w:rsidR="002F2B5F" w:rsidRPr="006F4D85" w:rsidRDefault="002F2B5F" w:rsidP="005A325B">
            <w:pPr>
              <w:pStyle w:val="TAL"/>
            </w:pPr>
          </w:p>
        </w:tc>
        <w:tc>
          <w:tcPr>
            <w:tcW w:w="2208" w:type="dxa"/>
            <w:tcBorders>
              <w:top w:val="single" w:sz="4" w:space="0" w:color="auto"/>
              <w:left w:val="single" w:sz="4" w:space="0" w:color="auto"/>
              <w:bottom w:val="single" w:sz="4" w:space="0" w:color="auto"/>
              <w:right w:val="single" w:sz="4" w:space="0" w:color="auto"/>
            </w:tcBorders>
            <w:hideMark/>
          </w:tcPr>
          <w:p w14:paraId="3C1AB433"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059" w:type="dxa"/>
            <w:tcBorders>
              <w:top w:val="nil"/>
              <w:left w:val="single" w:sz="4" w:space="0" w:color="auto"/>
              <w:bottom w:val="single" w:sz="4" w:space="0" w:color="auto"/>
              <w:right w:val="single" w:sz="4" w:space="0" w:color="auto"/>
            </w:tcBorders>
            <w:hideMark/>
          </w:tcPr>
          <w:p w14:paraId="677FD507" w14:textId="77777777" w:rsidR="002F2B5F" w:rsidRPr="006F4D85" w:rsidRDefault="002F2B5F" w:rsidP="005A325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E1C58D7" w14:textId="77777777" w:rsidR="002F2B5F" w:rsidRPr="006F4D85" w:rsidRDefault="002F2B5F" w:rsidP="005A325B">
            <w:pPr>
              <w:pStyle w:val="TAC"/>
            </w:pPr>
            <w:r w:rsidRPr="006F4D85">
              <w:t>-98</w:t>
            </w:r>
          </w:p>
        </w:tc>
      </w:tr>
      <w:tr w:rsidR="002F2B5F" w:rsidRPr="006F4D85" w14:paraId="48A8EEB2" w14:textId="77777777" w:rsidTr="005A325B">
        <w:trPr>
          <w:cantSplit/>
          <w:trHeight w:val="199"/>
          <w:jc w:val="center"/>
        </w:trPr>
        <w:tc>
          <w:tcPr>
            <w:tcW w:w="1264" w:type="dxa"/>
            <w:tcBorders>
              <w:top w:val="single" w:sz="4" w:space="0" w:color="auto"/>
              <w:left w:val="single" w:sz="4" w:space="0" w:color="auto"/>
              <w:bottom w:val="nil"/>
              <w:right w:val="single" w:sz="4" w:space="0" w:color="auto"/>
            </w:tcBorders>
            <w:hideMark/>
          </w:tcPr>
          <w:p w14:paraId="74F05357" w14:textId="77777777" w:rsidR="002F2B5F" w:rsidRPr="006F4D85" w:rsidRDefault="002F2B5F" w:rsidP="005A325B">
            <w:pPr>
              <w:pStyle w:val="TAL"/>
              <w:rPr>
                <w:rFonts w:eastAsia="?? ??"/>
              </w:rPr>
            </w:pPr>
            <w:r w:rsidRPr="006F4D85">
              <w:rPr>
                <w:position w:val="-12"/>
              </w:rPr>
              <w:object w:dxaOrig="435" w:dyaOrig="435" w14:anchorId="65552156">
                <v:shape id="_x0000_i1032" type="#_x0000_t75" style="width:20.4pt;height:20.4pt" o:ole="" fillcolor="window">
                  <v:imagedata r:id="rId13" o:title=""/>
                </v:shape>
                <o:OLEObject Type="Embed" ProgID="Equation.3" ShapeID="_x0000_i1032" DrawAspect="Content" ObjectID="_1698271228" r:id="rId23"/>
              </w:object>
            </w:r>
          </w:p>
        </w:tc>
        <w:tc>
          <w:tcPr>
            <w:tcW w:w="2208" w:type="dxa"/>
            <w:tcBorders>
              <w:top w:val="single" w:sz="4" w:space="0" w:color="auto"/>
              <w:left w:val="single" w:sz="4" w:space="0" w:color="auto"/>
              <w:bottom w:val="single" w:sz="4" w:space="0" w:color="auto"/>
              <w:right w:val="single" w:sz="4" w:space="0" w:color="auto"/>
            </w:tcBorders>
            <w:hideMark/>
          </w:tcPr>
          <w:p w14:paraId="42BA2FC2"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1, 4</w:t>
            </w:r>
          </w:p>
        </w:tc>
        <w:tc>
          <w:tcPr>
            <w:tcW w:w="1059" w:type="dxa"/>
            <w:tcBorders>
              <w:top w:val="single" w:sz="4" w:space="0" w:color="auto"/>
              <w:left w:val="single" w:sz="4" w:space="0" w:color="auto"/>
              <w:bottom w:val="nil"/>
              <w:right w:val="single" w:sz="4" w:space="0" w:color="auto"/>
            </w:tcBorders>
            <w:hideMark/>
          </w:tcPr>
          <w:p w14:paraId="7BC708C1" w14:textId="77777777" w:rsidR="002F2B5F" w:rsidRPr="006F4D85" w:rsidRDefault="002F2B5F" w:rsidP="005A325B">
            <w:pPr>
              <w:pStyle w:val="TAC"/>
            </w:pPr>
            <w:r w:rsidRPr="006F4D85">
              <w:t>dBm/SCS</w:t>
            </w:r>
          </w:p>
        </w:tc>
        <w:tc>
          <w:tcPr>
            <w:tcW w:w="4395" w:type="dxa"/>
            <w:gridSpan w:val="5"/>
            <w:tcBorders>
              <w:top w:val="single" w:sz="4" w:space="0" w:color="auto"/>
              <w:left w:val="single" w:sz="4" w:space="0" w:color="auto"/>
              <w:bottom w:val="single" w:sz="4" w:space="0" w:color="auto"/>
              <w:right w:val="single" w:sz="4" w:space="0" w:color="auto"/>
            </w:tcBorders>
            <w:hideMark/>
          </w:tcPr>
          <w:p w14:paraId="1DA7C7CE" w14:textId="77777777" w:rsidR="002F2B5F" w:rsidRPr="006F4D85" w:rsidRDefault="002F2B5F" w:rsidP="005A325B">
            <w:pPr>
              <w:pStyle w:val="TAC"/>
              <w:rPr>
                <w:rFonts w:eastAsia="MS Mincho"/>
              </w:rPr>
            </w:pPr>
            <w:r w:rsidRPr="006F4D85">
              <w:rPr>
                <w:rFonts w:eastAsia="MS Mincho"/>
              </w:rPr>
              <w:t>-98</w:t>
            </w:r>
          </w:p>
        </w:tc>
      </w:tr>
      <w:tr w:rsidR="002F2B5F" w:rsidRPr="006F4D85" w14:paraId="7D443A5C" w14:textId="77777777" w:rsidTr="005A325B">
        <w:trPr>
          <w:cantSplit/>
          <w:trHeight w:val="199"/>
          <w:jc w:val="center"/>
        </w:trPr>
        <w:tc>
          <w:tcPr>
            <w:tcW w:w="1264" w:type="dxa"/>
            <w:tcBorders>
              <w:top w:val="nil"/>
              <w:left w:val="single" w:sz="4" w:space="0" w:color="auto"/>
              <w:bottom w:val="nil"/>
              <w:right w:val="single" w:sz="4" w:space="0" w:color="auto"/>
            </w:tcBorders>
            <w:hideMark/>
          </w:tcPr>
          <w:p w14:paraId="13D9F9BC" w14:textId="77777777" w:rsidR="002F2B5F" w:rsidRPr="006F4D85" w:rsidRDefault="002F2B5F" w:rsidP="005A325B">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2C4E5752"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2, 5</w:t>
            </w:r>
          </w:p>
        </w:tc>
        <w:tc>
          <w:tcPr>
            <w:tcW w:w="1059" w:type="dxa"/>
            <w:tcBorders>
              <w:top w:val="nil"/>
              <w:left w:val="single" w:sz="4" w:space="0" w:color="auto"/>
              <w:bottom w:val="nil"/>
              <w:right w:val="single" w:sz="4" w:space="0" w:color="auto"/>
            </w:tcBorders>
            <w:hideMark/>
          </w:tcPr>
          <w:p w14:paraId="5478BD34" w14:textId="77777777" w:rsidR="002F2B5F" w:rsidRPr="006F4D85" w:rsidRDefault="002F2B5F" w:rsidP="005A325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6FF5A9E" w14:textId="77777777" w:rsidR="002F2B5F" w:rsidRPr="006F4D85" w:rsidRDefault="002F2B5F" w:rsidP="005A325B">
            <w:pPr>
              <w:pStyle w:val="TAC"/>
              <w:rPr>
                <w:rFonts w:eastAsia="MS Mincho"/>
              </w:rPr>
            </w:pPr>
            <w:r w:rsidRPr="006F4D85">
              <w:rPr>
                <w:rFonts w:eastAsia="MS Mincho"/>
              </w:rPr>
              <w:t>-98</w:t>
            </w:r>
          </w:p>
        </w:tc>
      </w:tr>
      <w:tr w:rsidR="002F2B5F" w:rsidRPr="006F4D85" w14:paraId="154DFA48" w14:textId="77777777" w:rsidTr="005A325B">
        <w:trPr>
          <w:cantSplit/>
          <w:trHeight w:val="199"/>
          <w:jc w:val="center"/>
        </w:trPr>
        <w:tc>
          <w:tcPr>
            <w:tcW w:w="1264" w:type="dxa"/>
            <w:tcBorders>
              <w:top w:val="nil"/>
              <w:left w:val="single" w:sz="4" w:space="0" w:color="auto"/>
              <w:bottom w:val="single" w:sz="4" w:space="0" w:color="auto"/>
              <w:right w:val="single" w:sz="4" w:space="0" w:color="auto"/>
            </w:tcBorders>
            <w:hideMark/>
          </w:tcPr>
          <w:p w14:paraId="3D7FC8E5" w14:textId="77777777" w:rsidR="002F2B5F" w:rsidRPr="006F4D85" w:rsidRDefault="002F2B5F" w:rsidP="005A325B">
            <w:pPr>
              <w:pStyle w:val="TAL"/>
              <w:rPr>
                <w:rFonts w:eastAsia="?? ??"/>
              </w:rPr>
            </w:pPr>
          </w:p>
        </w:tc>
        <w:tc>
          <w:tcPr>
            <w:tcW w:w="2208" w:type="dxa"/>
            <w:tcBorders>
              <w:top w:val="single" w:sz="4" w:space="0" w:color="auto"/>
              <w:left w:val="single" w:sz="4" w:space="0" w:color="auto"/>
              <w:bottom w:val="single" w:sz="4" w:space="0" w:color="auto"/>
              <w:right w:val="single" w:sz="4" w:space="0" w:color="auto"/>
            </w:tcBorders>
            <w:hideMark/>
          </w:tcPr>
          <w:p w14:paraId="6A4ABB33" w14:textId="77777777" w:rsidR="002F2B5F" w:rsidRPr="006F4D85" w:rsidRDefault="002F2B5F" w:rsidP="005A325B">
            <w:pPr>
              <w:pStyle w:val="TAL"/>
              <w:rPr>
                <w:rFonts w:eastAsia="?? ??"/>
              </w:rPr>
            </w:pPr>
            <w:proofErr w:type="spellStart"/>
            <w:r w:rsidRPr="006F4D85">
              <w:rPr>
                <w:lang w:val="it-IT"/>
              </w:rPr>
              <w:t>Config</w:t>
            </w:r>
            <w:proofErr w:type="spellEnd"/>
            <w:r w:rsidRPr="006F4D85">
              <w:rPr>
                <w:lang w:val="it-IT"/>
              </w:rPr>
              <w:t xml:space="preserve"> 3, 6</w:t>
            </w:r>
          </w:p>
        </w:tc>
        <w:tc>
          <w:tcPr>
            <w:tcW w:w="1059" w:type="dxa"/>
            <w:tcBorders>
              <w:top w:val="nil"/>
              <w:left w:val="single" w:sz="4" w:space="0" w:color="auto"/>
              <w:bottom w:val="single" w:sz="4" w:space="0" w:color="auto"/>
              <w:right w:val="single" w:sz="4" w:space="0" w:color="auto"/>
            </w:tcBorders>
            <w:hideMark/>
          </w:tcPr>
          <w:p w14:paraId="4FFC94B4" w14:textId="77777777" w:rsidR="002F2B5F" w:rsidRPr="006F4D85" w:rsidRDefault="002F2B5F" w:rsidP="005A325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7E19CED" w14:textId="77777777" w:rsidR="002F2B5F" w:rsidRPr="006F4D85" w:rsidRDefault="002F2B5F" w:rsidP="005A325B">
            <w:pPr>
              <w:pStyle w:val="TAC"/>
              <w:rPr>
                <w:rFonts w:eastAsia="MS Mincho"/>
              </w:rPr>
            </w:pPr>
            <w:r w:rsidRPr="006F4D85">
              <w:rPr>
                <w:rFonts w:eastAsia="MS Mincho"/>
              </w:rPr>
              <w:t>-95</w:t>
            </w:r>
          </w:p>
        </w:tc>
      </w:tr>
      <w:tr w:rsidR="002F2B5F" w:rsidRPr="006F4D85" w14:paraId="37BA2784" w14:textId="77777777" w:rsidTr="005A325B">
        <w:trPr>
          <w:cantSplit/>
          <w:trHeight w:val="199"/>
          <w:jc w:val="center"/>
        </w:trPr>
        <w:tc>
          <w:tcPr>
            <w:tcW w:w="3472" w:type="dxa"/>
            <w:gridSpan w:val="2"/>
            <w:tcBorders>
              <w:top w:val="single" w:sz="4" w:space="0" w:color="auto"/>
              <w:left w:val="single" w:sz="4" w:space="0" w:color="auto"/>
              <w:bottom w:val="single" w:sz="4" w:space="0" w:color="auto"/>
              <w:right w:val="single" w:sz="4" w:space="0" w:color="auto"/>
            </w:tcBorders>
            <w:hideMark/>
          </w:tcPr>
          <w:p w14:paraId="6B8748E3" w14:textId="77777777" w:rsidR="002F2B5F" w:rsidRPr="006F4D85" w:rsidRDefault="002F2B5F" w:rsidP="005A325B">
            <w:pPr>
              <w:pStyle w:val="TAL"/>
            </w:pPr>
            <w:r w:rsidRPr="006F4D85">
              <w:rPr>
                <w:rFonts w:eastAsia="?? ??"/>
              </w:rPr>
              <w:t>Propagation condition</w:t>
            </w:r>
          </w:p>
        </w:tc>
        <w:tc>
          <w:tcPr>
            <w:tcW w:w="1059" w:type="dxa"/>
            <w:tcBorders>
              <w:top w:val="single" w:sz="4" w:space="0" w:color="auto"/>
              <w:left w:val="single" w:sz="4" w:space="0" w:color="auto"/>
              <w:bottom w:val="single" w:sz="4" w:space="0" w:color="auto"/>
              <w:right w:val="single" w:sz="4" w:space="0" w:color="auto"/>
            </w:tcBorders>
          </w:tcPr>
          <w:p w14:paraId="4004172A" w14:textId="77777777" w:rsidR="002F2B5F" w:rsidRPr="006F4D85" w:rsidRDefault="002F2B5F" w:rsidP="005A325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7F972E8"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3A0DAA36" w14:textId="77777777" w:rsidTr="005A325B">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B8AC8E4"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1649E025" w14:textId="77777777" w:rsidR="002F2B5F" w:rsidRPr="006F4D85" w:rsidRDefault="002F2B5F" w:rsidP="005A325B">
            <w:pPr>
              <w:pStyle w:val="TAN"/>
            </w:pPr>
            <w:r w:rsidRPr="006F4D85">
              <w:t>Note 2:</w:t>
            </w:r>
            <w:r w:rsidRPr="006F4D85">
              <w:tab/>
              <w:t>The signal contains PDCCH for UEs other than the device under test as part of OCNG.</w:t>
            </w:r>
          </w:p>
          <w:p w14:paraId="2B28B519"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53B848C3" w14:textId="77777777" w:rsidR="002F2B5F" w:rsidRPr="006F4D85" w:rsidRDefault="002F2B5F" w:rsidP="005A325B">
            <w:pPr>
              <w:pStyle w:val="TAN"/>
            </w:pPr>
            <w:r w:rsidRPr="006F4D85">
              <w:t>Note 4:</w:t>
            </w:r>
            <w:r w:rsidRPr="006F4D85">
              <w:tab/>
              <w:t>The SNR in time periods T1, T2, T3, T4 and T5 is denoted as SNR1, SNR2, SNR3, SNR4 and SNR5 respectively in Figure A.4.5.1.4.1-1.</w:t>
            </w:r>
          </w:p>
          <w:p w14:paraId="5FCC4205" w14:textId="77777777" w:rsidR="002F2B5F" w:rsidRPr="006F4D85" w:rsidRDefault="002F2B5F" w:rsidP="005A325B">
            <w:pPr>
              <w:pStyle w:val="TAN"/>
            </w:pPr>
            <w:r w:rsidRPr="006F4D85">
              <w:t>Note 5:</w:t>
            </w:r>
            <w:r w:rsidRPr="006F4D85">
              <w:tab/>
              <w:t>The SNR values are specified for testing a UE which supports 2RX on at least one band. For testing of a UE which supports 4RX on all bands, the SNR during T3 and T4 is modified as specified in clause A.3.6.</w:t>
            </w:r>
          </w:p>
        </w:tc>
      </w:tr>
    </w:tbl>
    <w:p w14:paraId="39479EC7" w14:textId="77777777" w:rsidR="002F2B5F" w:rsidRPr="006F4D85" w:rsidRDefault="002F2B5F" w:rsidP="002F2B5F"/>
    <w:p w14:paraId="0BA304E0" w14:textId="77777777" w:rsidR="002F2B5F" w:rsidRPr="006F4D85" w:rsidRDefault="002F2B5F" w:rsidP="002F2B5F">
      <w:pPr>
        <w:keepNext/>
        <w:keepLines/>
        <w:spacing w:before="60"/>
        <w:jc w:val="center"/>
        <w:rPr>
          <w:rFonts w:ascii="Arial" w:hAnsi="Arial"/>
          <w:b/>
        </w:rPr>
      </w:pPr>
      <w:r w:rsidRPr="006F4D85">
        <w:rPr>
          <w:rFonts w:ascii="Arial" w:hAnsi="Arial"/>
          <w:b/>
        </w:rPr>
        <w:t>Table A.4.5.1.4.1-4: Void</w:t>
      </w:r>
    </w:p>
    <w:p w14:paraId="07FEAAEB" w14:textId="77777777" w:rsidR="002F2B5F" w:rsidRPr="006F4D85" w:rsidRDefault="002F2B5F" w:rsidP="002F2B5F">
      <w:pPr>
        <w:keepNext/>
        <w:keepLines/>
        <w:spacing w:before="60"/>
        <w:jc w:val="center"/>
        <w:rPr>
          <w:rFonts w:ascii="Arial" w:hAnsi="Arial"/>
          <w:b/>
        </w:rPr>
      </w:pPr>
      <w:r w:rsidRPr="006F4D85">
        <w:rPr>
          <w:rFonts w:ascii="Arial" w:hAnsi="Arial"/>
          <w:b/>
        </w:rPr>
        <w:t>Table A.4.5.1.4.1-5: Void</w:t>
      </w:r>
    </w:p>
    <w:p w14:paraId="4FEFACEC" w14:textId="77777777" w:rsidR="002F2B5F" w:rsidRPr="006F4D85" w:rsidRDefault="002F2B5F" w:rsidP="002F2B5F">
      <w:pPr>
        <w:keepNext/>
        <w:keepLines/>
        <w:spacing w:before="60"/>
        <w:jc w:val="center"/>
        <w:rPr>
          <w:rFonts w:ascii="Arial" w:eastAsia="Malgun Gothic" w:hAnsi="Arial"/>
          <w:b/>
          <w:kern w:val="20"/>
          <w:lang w:val="en-US"/>
        </w:rPr>
      </w:pPr>
      <w:r w:rsidRPr="006F4D85">
        <w:rPr>
          <w:rFonts w:ascii="Arial" w:hAnsi="Arial"/>
          <w:b/>
          <w:noProof/>
          <w:lang w:val="en-US" w:eastAsia="zh-CN"/>
        </w:rPr>
        <w:drawing>
          <wp:inline distT="0" distB="0" distL="0" distR="0" wp14:anchorId="2B550B43" wp14:editId="789DCC06">
            <wp:extent cx="5189220" cy="28803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38C9B260" w14:textId="77777777" w:rsidR="002F2B5F" w:rsidRPr="006F4D85" w:rsidRDefault="002F2B5F" w:rsidP="002F2B5F">
      <w:pPr>
        <w:pStyle w:val="TF"/>
        <w:rPr>
          <w:sz w:val="22"/>
          <w:szCs w:val="22"/>
          <w:lang w:val="en-US"/>
        </w:rPr>
      </w:pPr>
      <w:r w:rsidRPr="006F4D85">
        <w:rPr>
          <w:lang w:val="en-US"/>
        </w:rPr>
        <w:t>Figure A.4.5.1.4.1-1: SNR variation for in-sync testing</w:t>
      </w:r>
    </w:p>
    <w:p w14:paraId="2CCCE225" w14:textId="77777777" w:rsidR="002F2B5F" w:rsidRPr="006F4D85" w:rsidRDefault="002F2B5F" w:rsidP="002F2B5F">
      <w:pPr>
        <w:rPr>
          <w:lang w:val="en-US" w:eastAsia="zh-CN"/>
        </w:rPr>
      </w:pPr>
    </w:p>
    <w:p w14:paraId="4B0C740A" w14:textId="77777777" w:rsidR="002F2B5F" w:rsidRPr="006F4D85" w:rsidRDefault="002F2B5F" w:rsidP="002F2B5F">
      <w:pPr>
        <w:pStyle w:val="Heading5"/>
        <w:rPr>
          <w:snapToGrid w:val="0"/>
        </w:rPr>
      </w:pPr>
      <w:r w:rsidRPr="006F4D85">
        <w:rPr>
          <w:snapToGrid w:val="0"/>
        </w:rPr>
        <w:t>A.4.5.1.4.2</w:t>
      </w:r>
      <w:r w:rsidRPr="006F4D85">
        <w:rPr>
          <w:snapToGrid w:val="0"/>
        </w:rPr>
        <w:tab/>
        <w:t>Test Requirements</w:t>
      </w:r>
    </w:p>
    <w:p w14:paraId="37CC923A" w14:textId="77777777" w:rsidR="002F2B5F" w:rsidRPr="006F4D85" w:rsidRDefault="002F2B5F" w:rsidP="002F2B5F">
      <w:r w:rsidRPr="006F4D85">
        <w:t>The UE behaviour in each test during time durations T1, T2, T3, T4 and T5 shall be as follows:</w:t>
      </w:r>
    </w:p>
    <w:p w14:paraId="3E1298CE" w14:textId="77777777" w:rsidR="002F2B5F" w:rsidRPr="006F4D85" w:rsidRDefault="002F2B5F" w:rsidP="002F2B5F">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6A7CF997" w14:textId="77777777" w:rsidR="002F2B5F" w:rsidRPr="006F4D85" w:rsidRDefault="002F2B5F" w:rsidP="002F2B5F">
      <w:r w:rsidRPr="006F4D85">
        <w:t>The rate of correct events observed during repeated tests shall be at least 90%.</w:t>
      </w:r>
    </w:p>
    <w:p w14:paraId="577FFF21" w14:textId="77777777" w:rsidR="002F2B5F" w:rsidRPr="006F4D85" w:rsidRDefault="002F2B5F" w:rsidP="002F2B5F">
      <w:pPr>
        <w:pStyle w:val="Heading4"/>
      </w:pPr>
      <w:r w:rsidRPr="006F4D85">
        <w:t>A.4.5.1.5</w:t>
      </w:r>
      <w:r w:rsidRPr="006F4D85">
        <w:tab/>
      </w:r>
      <w:r w:rsidRPr="006F4D85">
        <w:rPr>
          <w:rFonts w:eastAsia="MS Mincho"/>
        </w:rPr>
        <w:t xml:space="preserve">EN-DC Radio Link Monitoring Out-of-sync Test for FR1 </w:t>
      </w:r>
      <w:proofErr w:type="spellStart"/>
      <w:r w:rsidRPr="006F4D85">
        <w:rPr>
          <w:rFonts w:eastAsia="MS Mincho"/>
        </w:rPr>
        <w:t>PSCell</w:t>
      </w:r>
      <w:proofErr w:type="spellEnd"/>
      <w:r w:rsidRPr="006F4D85">
        <w:rPr>
          <w:rFonts w:eastAsia="MS Mincho"/>
        </w:rPr>
        <w:t xml:space="preserve"> configured with CSI-RS-based RLM in non-DRX mode</w:t>
      </w:r>
    </w:p>
    <w:p w14:paraId="646B76B1" w14:textId="77777777" w:rsidR="002F2B5F" w:rsidRPr="006F4D85" w:rsidRDefault="002F2B5F" w:rsidP="002F2B5F">
      <w:pPr>
        <w:pStyle w:val="Heading5"/>
        <w:rPr>
          <w:snapToGrid w:val="0"/>
          <w:lang w:eastAsia="zh-CN"/>
        </w:rPr>
      </w:pPr>
      <w:r w:rsidRPr="006F4D85">
        <w:rPr>
          <w:snapToGrid w:val="0"/>
          <w:lang w:eastAsia="zh-CN"/>
        </w:rPr>
        <w:t>A.4.5.1.5.1</w:t>
      </w:r>
      <w:r w:rsidRPr="006F4D85">
        <w:rPr>
          <w:snapToGrid w:val="0"/>
          <w:lang w:eastAsia="zh-CN"/>
        </w:rPr>
        <w:tab/>
        <w:t>Test Purpose and Environment</w:t>
      </w:r>
    </w:p>
    <w:p w14:paraId="09B55F1D" w14:textId="77777777" w:rsidR="002F2B5F" w:rsidRPr="006F4D85" w:rsidRDefault="002F2B5F" w:rsidP="002F2B5F">
      <w:r w:rsidRPr="006F4D85">
        <w:t xml:space="preserve">The purpose of this test is to verify that the UE properly detects the out of sync for the purpose of monitoring downlink CSI-RS based radio link quality of the </w:t>
      </w:r>
      <w:proofErr w:type="spellStart"/>
      <w:r w:rsidRPr="006F4D85">
        <w:t>PSCell</w:t>
      </w:r>
      <w:proofErr w:type="spellEnd"/>
      <w:r w:rsidRPr="006F4D85">
        <w:t xml:space="preserve"> when no DRX is used. This test will partly verify the FR1 </w:t>
      </w:r>
      <w:proofErr w:type="spellStart"/>
      <w:r w:rsidRPr="006F4D85">
        <w:t>PSCell</w:t>
      </w:r>
      <w:proofErr w:type="spellEnd"/>
      <w:r w:rsidRPr="006F4D85">
        <w:t xml:space="preserve"> CSI-RS Out-of-sync radio link monitoring requirements in clause 8.1.</w:t>
      </w:r>
    </w:p>
    <w:p w14:paraId="0E0E83DA" w14:textId="77777777" w:rsidR="002F2B5F" w:rsidRPr="006F4D85" w:rsidRDefault="002F2B5F" w:rsidP="002F2B5F">
      <w:r w:rsidRPr="006F4D85">
        <w:t xml:space="preserve">The test parameters are given in Tables A.4.5.1.5.1-1, A.4.5.1.5.1-2, A.4.5.1.5.1-3, and A.4.5.1.5.1-3A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three successive time periods, with time duration of T1, T2 and T3 respectively. Figure A.4.5.1.5.1-1 shows the variation of the downlink SNR in the E-UTRAN </w:t>
      </w:r>
      <w:proofErr w:type="spellStart"/>
      <w:r w:rsidRPr="006F4D85">
        <w:t>PCell</w:t>
      </w:r>
      <w:proofErr w:type="spellEnd"/>
      <w:r w:rsidRPr="006F4D85">
        <w:t xml:space="preserve"> and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is configured as the BFD-RS.</w:t>
      </w:r>
    </w:p>
    <w:p w14:paraId="5DE4EB08" w14:textId="77777777" w:rsidR="002F2B5F" w:rsidRPr="006F4D85" w:rsidRDefault="002F2B5F" w:rsidP="002F2B5F">
      <w:pPr>
        <w:pStyle w:val="TH"/>
      </w:pPr>
      <w:r w:rsidRPr="006F4D85">
        <w:t xml:space="preserve">Table A.4.5.1.5.1-1: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4403EB2B"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2196B86" w14:textId="77777777" w:rsidR="002F2B5F" w:rsidRPr="006F4D85" w:rsidRDefault="002F2B5F" w:rsidP="005A325B">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143EB073" w14:textId="77777777" w:rsidR="002F2B5F" w:rsidRPr="006F4D85" w:rsidRDefault="002F2B5F" w:rsidP="005A325B">
            <w:pPr>
              <w:pStyle w:val="TAH"/>
            </w:pPr>
            <w:r w:rsidRPr="006F4D85">
              <w:t>Description</w:t>
            </w:r>
          </w:p>
        </w:tc>
      </w:tr>
      <w:tr w:rsidR="002F2B5F" w:rsidRPr="006F4D85" w14:paraId="4BA4301C" w14:textId="77777777" w:rsidTr="005A325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5619DB8" w14:textId="77777777" w:rsidR="002F2B5F" w:rsidRPr="006F4D85" w:rsidRDefault="002F2B5F" w:rsidP="005A325B">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6CEC9886" w14:textId="77777777" w:rsidR="002F2B5F" w:rsidRPr="006F4D85" w:rsidRDefault="002F2B5F" w:rsidP="005A325B">
            <w:pPr>
              <w:pStyle w:val="TAL"/>
            </w:pPr>
            <w:r w:rsidRPr="006F4D85">
              <w:t>LTE FDD, NR 15 kHz SSB SCS, 10 MHz bandwidth, FDD duplex mode</w:t>
            </w:r>
          </w:p>
        </w:tc>
      </w:tr>
      <w:tr w:rsidR="002F2B5F" w:rsidRPr="006F4D85" w14:paraId="1E876832"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4D67D82" w14:textId="77777777" w:rsidR="002F2B5F" w:rsidRPr="006F4D85" w:rsidRDefault="002F2B5F" w:rsidP="005A325B">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6399CE2C" w14:textId="77777777" w:rsidR="002F2B5F" w:rsidRPr="006F4D85" w:rsidRDefault="002F2B5F" w:rsidP="005A325B">
            <w:pPr>
              <w:pStyle w:val="TAL"/>
            </w:pPr>
            <w:r w:rsidRPr="006F4D85">
              <w:t>LTE FDD, NR 15 kHz SSB SCS, 10 MHz bandwidth, TDD duplex mode</w:t>
            </w:r>
          </w:p>
        </w:tc>
      </w:tr>
      <w:tr w:rsidR="002F2B5F" w:rsidRPr="006F4D85" w14:paraId="469ED251"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B50374" w14:textId="77777777" w:rsidR="002F2B5F" w:rsidRPr="006F4D85" w:rsidRDefault="002F2B5F" w:rsidP="005A325B">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7A52694E" w14:textId="77777777" w:rsidR="002F2B5F" w:rsidRPr="006F4D85" w:rsidRDefault="002F2B5F" w:rsidP="005A325B">
            <w:pPr>
              <w:pStyle w:val="TAL"/>
            </w:pPr>
            <w:r w:rsidRPr="006F4D85">
              <w:t>LTE FDD, NR 30 kHz SSB SCS, 40 MHz bandwidth, TDD duplex mode</w:t>
            </w:r>
          </w:p>
        </w:tc>
      </w:tr>
      <w:tr w:rsidR="002F2B5F" w:rsidRPr="006F4D85" w14:paraId="3907BE94"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F7465D" w14:textId="77777777" w:rsidR="002F2B5F" w:rsidRPr="006F4D85" w:rsidRDefault="002F2B5F" w:rsidP="005A325B">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0A534EEE" w14:textId="77777777" w:rsidR="002F2B5F" w:rsidRPr="006F4D85" w:rsidRDefault="002F2B5F" w:rsidP="005A325B">
            <w:pPr>
              <w:pStyle w:val="TAL"/>
            </w:pPr>
            <w:r w:rsidRPr="006F4D85">
              <w:t>LTE TDD, NR 15 kHz SSB SCS, 10 MHz bandwidth, FDD duplex mode</w:t>
            </w:r>
          </w:p>
        </w:tc>
      </w:tr>
      <w:tr w:rsidR="002F2B5F" w:rsidRPr="006F4D85" w14:paraId="5B0BBC27"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926FD7E" w14:textId="77777777" w:rsidR="002F2B5F" w:rsidRPr="006F4D85" w:rsidRDefault="002F2B5F" w:rsidP="005A325B">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67D7C0C9" w14:textId="77777777" w:rsidR="002F2B5F" w:rsidRPr="006F4D85" w:rsidRDefault="002F2B5F" w:rsidP="005A325B">
            <w:pPr>
              <w:pStyle w:val="TAL"/>
            </w:pPr>
            <w:r w:rsidRPr="006F4D85">
              <w:t>LTE TDD, NR 15 kHz SSB SCS, 10 MHz bandwidth, TDD duplex mode</w:t>
            </w:r>
          </w:p>
        </w:tc>
      </w:tr>
      <w:tr w:rsidR="002F2B5F" w:rsidRPr="006F4D85" w14:paraId="044580E6"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3E1BE7" w14:textId="77777777" w:rsidR="002F2B5F" w:rsidRPr="006F4D85" w:rsidRDefault="002F2B5F" w:rsidP="005A325B">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25C150CD" w14:textId="77777777" w:rsidR="002F2B5F" w:rsidRPr="006F4D85" w:rsidRDefault="002F2B5F" w:rsidP="005A325B">
            <w:pPr>
              <w:pStyle w:val="TAL"/>
            </w:pPr>
            <w:r w:rsidRPr="006F4D85">
              <w:t>LTE TDD, NR 30 kHz SSB SCS, 40 MHz bandwidth, TDD duplex mode</w:t>
            </w:r>
          </w:p>
        </w:tc>
      </w:tr>
      <w:tr w:rsidR="002F2B5F" w:rsidRPr="006F4D85" w14:paraId="24599274" w14:textId="77777777" w:rsidTr="005A325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96EA269" w14:textId="77777777" w:rsidR="002F2B5F" w:rsidRPr="006F4D85" w:rsidRDefault="002F2B5F" w:rsidP="005A325B">
            <w:pPr>
              <w:pStyle w:val="TAN"/>
            </w:pPr>
            <w:r w:rsidRPr="006F4D85">
              <w:t>Note:</w:t>
            </w:r>
            <w:r w:rsidRPr="006F4D85">
              <w:rPr>
                <w:snapToGrid w:val="0"/>
                <w:lang w:eastAsia="zh-CN"/>
              </w:rPr>
              <w:tab/>
            </w:r>
            <w:r w:rsidRPr="006F4D85">
              <w:t>The UE is only required to pass in one of the supported test configurations in FR1</w:t>
            </w:r>
          </w:p>
        </w:tc>
      </w:tr>
    </w:tbl>
    <w:p w14:paraId="1B542CCE" w14:textId="77777777" w:rsidR="002F2B5F" w:rsidRPr="006F4D85" w:rsidRDefault="002F2B5F" w:rsidP="002F2B5F">
      <w:pPr>
        <w:spacing w:before="120"/>
      </w:pPr>
    </w:p>
    <w:p w14:paraId="0747AB50" w14:textId="77777777" w:rsidR="002F2B5F" w:rsidRPr="006F4D85" w:rsidRDefault="002F2B5F" w:rsidP="002F2B5F">
      <w:pPr>
        <w:pStyle w:val="TH"/>
        <w:rPr>
          <w:rFonts w:eastAsia="Malgun Gothic"/>
          <w:kern w:val="20"/>
        </w:rPr>
      </w:pPr>
      <w:r w:rsidRPr="006F4D85">
        <w:t xml:space="preserve">Table A.4.5.1.5.1-2: General test parameters for FR1 </w:t>
      </w:r>
      <w:proofErr w:type="spellStart"/>
      <w:r w:rsidRPr="006F4D85">
        <w:t>PSCell</w:t>
      </w:r>
      <w:proofErr w:type="spellEnd"/>
      <w:r w:rsidRPr="006F4D85">
        <w:t xml:space="preserve"> for CSI-RS out-of-sync testing in</w:t>
      </w:r>
      <w:r w:rsidRPr="006F4D85">
        <w:rPr>
          <w:rFonts w:eastAsia="Malgun Gothic"/>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2F2B5F" w:rsidRPr="006F4D85" w14:paraId="532741D0" w14:textId="77777777" w:rsidTr="005A325B">
        <w:trPr>
          <w:trHeight w:val="64"/>
          <w:jc w:val="center"/>
        </w:trPr>
        <w:tc>
          <w:tcPr>
            <w:tcW w:w="2795" w:type="pct"/>
            <w:gridSpan w:val="2"/>
            <w:tcBorders>
              <w:top w:val="single" w:sz="4" w:space="0" w:color="auto"/>
              <w:left w:val="single" w:sz="4" w:space="0" w:color="auto"/>
              <w:bottom w:val="nil"/>
              <w:right w:val="single" w:sz="4" w:space="0" w:color="auto"/>
            </w:tcBorders>
          </w:tcPr>
          <w:p w14:paraId="6383D2AF" w14:textId="77777777" w:rsidR="002F2B5F" w:rsidRPr="006F4D85" w:rsidRDefault="002F2B5F" w:rsidP="005A325B">
            <w:pPr>
              <w:pStyle w:val="TAH"/>
              <w:rPr>
                <w:noProof/>
              </w:rPr>
            </w:pPr>
            <w:r w:rsidRPr="006F4D85">
              <w:rPr>
                <w:noProof/>
              </w:rPr>
              <w:t>Parameter</w:t>
            </w:r>
          </w:p>
        </w:tc>
        <w:tc>
          <w:tcPr>
            <w:tcW w:w="603" w:type="pct"/>
            <w:tcBorders>
              <w:top w:val="single" w:sz="4" w:space="0" w:color="auto"/>
              <w:left w:val="single" w:sz="4" w:space="0" w:color="auto"/>
              <w:bottom w:val="nil"/>
              <w:right w:val="single" w:sz="4" w:space="0" w:color="auto"/>
            </w:tcBorders>
          </w:tcPr>
          <w:p w14:paraId="53366D5F" w14:textId="77777777" w:rsidR="002F2B5F" w:rsidRPr="006F4D85" w:rsidRDefault="002F2B5F" w:rsidP="005A325B">
            <w:pPr>
              <w:pStyle w:val="TAH"/>
              <w:rPr>
                <w:noProof/>
              </w:rPr>
            </w:pPr>
            <w:r w:rsidRPr="006F4D85">
              <w:rPr>
                <w:noProof/>
              </w:rPr>
              <w:t>Unit</w:t>
            </w:r>
          </w:p>
        </w:tc>
        <w:tc>
          <w:tcPr>
            <w:tcW w:w="1602" w:type="pct"/>
            <w:tcBorders>
              <w:top w:val="single" w:sz="4" w:space="0" w:color="auto"/>
              <w:left w:val="single" w:sz="4" w:space="0" w:color="auto"/>
              <w:bottom w:val="single" w:sz="4" w:space="0" w:color="auto"/>
              <w:right w:val="single" w:sz="4" w:space="0" w:color="auto"/>
            </w:tcBorders>
          </w:tcPr>
          <w:p w14:paraId="6A0EC1A2" w14:textId="77777777" w:rsidR="002F2B5F" w:rsidRPr="006F4D85" w:rsidRDefault="002F2B5F" w:rsidP="005A325B">
            <w:pPr>
              <w:pStyle w:val="TAH"/>
              <w:rPr>
                <w:noProof/>
              </w:rPr>
            </w:pPr>
            <w:r w:rsidRPr="006F4D85">
              <w:rPr>
                <w:noProof/>
              </w:rPr>
              <w:t>Value</w:t>
            </w:r>
          </w:p>
        </w:tc>
      </w:tr>
      <w:tr w:rsidR="002F2B5F" w:rsidRPr="006F4D85" w14:paraId="605E287F" w14:textId="77777777" w:rsidTr="005A325B">
        <w:trPr>
          <w:trHeight w:val="64"/>
          <w:jc w:val="center"/>
        </w:trPr>
        <w:tc>
          <w:tcPr>
            <w:tcW w:w="2795" w:type="pct"/>
            <w:gridSpan w:val="2"/>
            <w:tcBorders>
              <w:top w:val="nil"/>
              <w:left w:val="single" w:sz="4" w:space="0" w:color="auto"/>
              <w:bottom w:val="single" w:sz="4" w:space="0" w:color="auto"/>
              <w:right w:val="single" w:sz="4" w:space="0" w:color="auto"/>
            </w:tcBorders>
            <w:vAlign w:val="center"/>
          </w:tcPr>
          <w:p w14:paraId="241499DD" w14:textId="77777777" w:rsidR="002F2B5F" w:rsidRPr="006F4D85" w:rsidRDefault="002F2B5F" w:rsidP="005A325B">
            <w:pPr>
              <w:pStyle w:val="TAH"/>
              <w:rPr>
                <w:noProof/>
              </w:rPr>
            </w:pPr>
          </w:p>
        </w:tc>
        <w:tc>
          <w:tcPr>
            <w:tcW w:w="603" w:type="pct"/>
            <w:tcBorders>
              <w:top w:val="nil"/>
              <w:left w:val="single" w:sz="4" w:space="0" w:color="auto"/>
              <w:bottom w:val="single" w:sz="4" w:space="0" w:color="auto"/>
              <w:right w:val="single" w:sz="4" w:space="0" w:color="auto"/>
            </w:tcBorders>
            <w:vAlign w:val="center"/>
          </w:tcPr>
          <w:p w14:paraId="455F69D5" w14:textId="77777777" w:rsidR="002F2B5F" w:rsidRPr="006F4D85" w:rsidRDefault="002F2B5F" w:rsidP="005A325B">
            <w:pPr>
              <w:pStyle w:val="TAH"/>
              <w:rPr>
                <w:noProof/>
              </w:rPr>
            </w:pPr>
          </w:p>
        </w:tc>
        <w:tc>
          <w:tcPr>
            <w:tcW w:w="1602" w:type="pct"/>
            <w:tcBorders>
              <w:top w:val="single" w:sz="4" w:space="0" w:color="auto"/>
              <w:left w:val="single" w:sz="4" w:space="0" w:color="auto"/>
              <w:bottom w:val="single" w:sz="4" w:space="0" w:color="auto"/>
              <w:right w:val="single" w:sz="4" w:space="0" w:color="auto"/>
            </w:tcBorders>
          </w:tcPr>
          <w:p w14:paraId="786BF335" w14:textId="77777777" w:rsidR="002F2B5F" w:rsidRPr="006F4D85" w:rsidRDefault="002F2B5F" w:rsidP="005A325B">
            <w:pPr>
              <w:pStyle w:val="TAH"/>
              <w:rPr>
                <w:noProof/>
              </w:rPr>
            </w:pPr>
            <w:r w:rsidRPr="006F4D85">
              <w:rPr>
                <w:noProof/>
              </w:rPr>
              <w:t>Test 1</w:t>
            </w:r>
          </w:p>
        </w:tc>
      </w:tr>
      <w:tr w:rsidR="002F2B5F" w:rsidRPr="006F4D85" w14:paraId="79DCE806" w14:textId="77777777" w:rsidTr="005A325B">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7446DE0" w14:textId="77777777" w:rsidR="002F2B5F" w:rsidRPr="006F4D85" w:rsidRDefault="002F2B5F" w:rsidP="005A325B">
            <w:pPr>
              <w:pStyle w:val="TAL"/>
              <w:rPr>
                <w:noProof/>
              </w:rPr>
            </w:pPr>
            <w:r w:rsidRPr="006F4D85">
              <w:rPr>
                <w:noProof/>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3737E6C5"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69CD679" w14:textId="77777777" w:rsidR="002F2B5F" w:rsidRPr="006F4D85" w:rsidRDefault="002F2B5F" w:rsidP="005A325B">
            <w:pPr>
              <w:pStyle w:val="TAC"/>
              <w:rPr>
                <w:noProof/>
              </w:rPr>
            </w:pPr>
            <w:r w:rsidRPr="006F4D85">
              <w:rPr>
                <w:noProof/>
              </w:rPr>
              <w:t>Cell 1</w:t>
            </w:r>
          </w:p>
        </w:tc>
      </w:tr>
      <w:tr w:rsidR="002F2B5F" w:rsidRPr="006F4D85" w14:paraId="13B68ECF"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ABE28FD" w14:textId="77777777" w:rsidR="002F2B5F" w:rsidRPr="006F4D85" w:rsidRDefault="002F2B5F" w:rsidP="005A325B">
            <w:pPr>
              <w:pStyle w:val="TAL"/>
              <w:rPr>
                <w:noProof/>
                <w:lang w:val="sv-FI"/>
              </w:rPr>
            </w:pPr>
            <w:r w:rsidRPr="006F4D85">
              <w:rPr>
                <w:noProof/>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5C3740A9" w14:textId="77777777" w:rsidR="002F2B5F" w:rsidRPr="006F4D85" w:rsidRDefault="002F2B5F" w:rsidP="005A325B">
            <w:pPr>
              <w:pStyle w:val="TAC"/>
              <w:rPr>
                <w:noProof/>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4EB86990" w14:textId="77777777" w:rsidR="002F2B5F" w:rsidRPr="006F4D85" w:rsidRDefault="002F2B5F" w:rsidP="005A325B">
            <w:pPr>
              <w:pStyle w:val="TAC"/>
              <w:rPr>
                <w:noProof/>
              </w:rPr>
            </w:pPr>
            <w:r w:rsidRPr="006F4D85">
              <w:rPr>
                <w:noProof/>
              </w:rPr>
              <w:t>1</w:t>
            </w:r>
          </w:p>
        </w:tc>
      </w:tr>
      <w:tr w:rsidR="002F2B5F" w:rsidRPr="006F4D85" w14:paraId="4D865723"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D915857" w14:textId="77777777" w:rsidR="002F2B5F" w:rsidRPr="006F4D85" w:rsidRDefault="002F2B5F" w:rsidP="005A325B">
            <w:pPr>
              <w:pStyle w:val="TAL"/>
              <w:rPr>
                <w:noProof/>
              </w:rPr>
            </w:pPr>
            <w:r w:rsidRPr="006F4D85">
              <w:rPr>
                <w:noProof/>
              </w:rPr>
              <w:t>Active PSCell</w:t>
            </w:r>
          </w:p>
        </w:tc>
        <w:tc>
          <w:tcPr>
            <w:tcW w:w="603" w:type="pct"/>
            <w:tcBorders>
              <w:top w:val="single" w:sz="4" w:space="0" w:color="auto"/>
              <w:left w:val="single" w:sz="4" w:space="0" w:color="auto"/>
              <w:bottom w:val="single" w:sz="4" w:space="0" w:color="auto"/>
              <w:right w:val="single" w:sz="4" w:space="0" w:color="auto"/>
            </w:tcBorders>
          </w:tcPr>
          <w:p w14:paraId="2BF6E3D7"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98F679A" w14:textId="77777777" w:rsidR="002F2B5F" w:rsidRPr="006F4D85" w:rsidRDefault="002F2B5F" w:rsidP="005A325B">
            <w:pPr>
              <w:pStyle w:val="TAC"/>
              <w:rPr>
                <w:noProof/>
              </w:rPr>
            </w:pPr>
            <w:r w:rsidRPr="006F4D85">
              <w:rPr>
                <w:noProof/>
              </w:rPr>
              <w:t>Cell 2</w:t>
            </w:r>
          </w:p>
        </w:tc>
      </w:tr>
      <w:tr w:rsidR="002F2B5F" w:rsidRPr="006F4D85" w14:paraId="3C8927AE" w14:textId="77777777" w:rsidTr="005A325B">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5C9AB8A" w14:textId="77777777" w:rsidR="002F2B5F" w:rsidRPr="006F4D85" w:rsidRDefault="002F2B5F" w:rsidP="005A325B">
            <w:pPr>
              <w:pStyle w:val="TAL"/>
              <w:rPr>
                <w:noProof/>
                <w:lang w:val="it-IT"/>
              </w:rPr>
            </w:pPr>
            <w:r w:rsidRPr="006F4D85">
              <w:rPr>
                <w:noProof/>
                <w:lang w:val="it-IT"/>
              </w:rPr>
              <w:t>RF Channel Number</w:t>
            </w:r>
          </w:p>
        </w:tc>
        <w:tc>
          <w:tcPr>
            <w:tcW w:w="603" w:type="pct"/>
            <w:tcBorders>
              <w:top w:val="single" w:sz="4" w:space="0" w:color="auto"/>
              <w:left w:val="single" w:sz="4" w:space="0" w:color="auto"/>
              <w:bottom w:val="single" w:sz="4" w:space="0" w:color="auto"/>
              <w:right w:val="single" w:sz="4" w:space="0" w:color="auto"/>
            </w:tcBorders>
          </w:tcPr>
          <w:p w14:paraId="14C68E19"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0461B11" w14:textId="77777777" w:rsidR="002F2B5F" w:rsidRPr="006F4D85" w:rsidRDefault="002F2B5F" w:rsidP="005A325B">
            <w:pPr>
              <w:pStyle w:val="TAC"/>
              <w:rPr>
                <w:noProof/>
              </w:rPr>
            </w:pPr>
            <w:r w:rsidRPr="006F4D85">
              <w:rPr>
                <w:noProof/>
              </w:rPr>
              <w:t>2</w:t>
            </w:r>
          </w:p>
        </w:tc>
      </w:tr>
      <w:tr w:rsidR="002F2B5F" w:rsidRPr="006F4D85" w14:paraId="4F34DE40" w14:textId="77777777" w:rsidTr="005A325B">
        <w:trPr>
          <w:trHeight w:val="93"/>
          <w:jc w:val="center"/>
        </w:trPr>
        <w:tc>
          <w:tcPr>
            <w:tcW w:w="1578" w:type="pct"/>
            <w:tcBorders>
              <w:top w:val="single" w:sz="4" w:space="0" w:color="auto"/>
              <w:left w:val="single" w:sz="4" w:space="0" w:color="auto"/>
              <w:bottom w:val="nil"/>
              <w:right w:val="single" w:sz="4" w:space="0" w:color="auto"/>
            </w:tcBorders>
            <w:hideMark/>
          </w:tcPr>
          <w:p w14:paraId="74C40324" w14:textId="77777777" w:rsidR="002F2B5F" w:rsidRPr="006F4D85" w:rsidRDefault="002F2B5F" w:rsidP="005A325B">
            <w:pPr>
              <w:pStyle w:val="TAL"/>
              <w:rPr>
                <w:noProof/>
                <w:lang w:val="it-IT"/>
              </w:rPr>
            </w:pPr>
            <w:r w:rsidRPr="006F4D85">
              <w:rPr>
                <w:noProof/>
                <w:lang w:val="it-IT"/>
              </w:rPr>
              <w:t>Duplex mode</w:t>
            </w:r>
          </w:p>
        </w:tc>
        <w:tc>
          <w:tcPr>
            <w:tcW w:w="1217" w:type="pct"/>
            <w:tcBorders>
              <w:top w:val="single" w:sz="4" w:space="0" w:color="auto"/>
              <w:left w:val="single" w:sz="4" w:space="0" w:color="auto"/>
              <w:bottom w:val="single" w:sz="4" w:space="0" w:color="auto"/>
              <w:right w:val="single" w:sz="4" w:space="0" w:color="auto"/>
            </w:tcBorders>
            <w:hideMark/>
          </w:tcPr>
          <w:p w14:paraId="1EB9807B" w14:textId="77777777" w:rsidR="002F2B5F" w:rsidRPr="006F4D85" w:rsidRDefault="002F2B5F"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4D82A0A9"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75A5328" w14:textId="77777777" w:rsidR="002F2B5F" w:rsidRPr="006F4D85" w:rsidRDefault="002F2B5F" w:rsidP="005A325B">
            <w:pPr>
              <w:pStyle w:val="TAC"/>
              <w:rPr>
                <w:noProof/>
              </w:rPr>
            </w:pPr>
            <w:r w:rsidRPr="006F4D85">
              <w:rPr>
                <w:noProof/>
              </w:rPr>
              <w:t>FDD</w:t>
            </w:r>
          </w:p>
        </w:tc>
      </w:tr>
      <w:tr w:rsidR="002F2B5F" w:rsidRPr="006F4D85" w14:paraId="4DF89F4E" w14:textId="77777777" w:rsidTr="005A325B">
        <w:trPr>
          <w:trHeight w:val="92"/>
          <w:jc w:val="center"/>
        </w:trPr>
        <w:tc>
          <w:tcPr>
            <w:tcW w:w="0" w:type="auto"/>
            <w:tcBorders>
              <w:top w:val="nil"/>
              <w:left w:val="single" w:sz="4" w:space="0" w:color="auto"/>
              <w:bottom w:val="single" w:sz="4" w:space="0" w:color="auto"/>
              <w:right w:val="single" w:sz="4" w:space="0" w:color="auto"/>
            </w:tcBorders>
            <w:hideMark/>
          </w:tcPr>
          <w:p w14:paraId="3A3F2A59" w14:textId="77777777" w:rsidR="002F2B5F" w:rsidRPr="006F4D85" w:rsidRDefault="002F2B5F" w:rsidP="005A325B">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24485DCB" w14:textId="77777777" w:rsidR="002F2B5F" w:rsidRPr="006F4D85" w:rsidRDefault="002F2B5F" w:rsidP="005A325B">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0742F6D6"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2F042B29" w14:textId="77777777" w:rsidR="002F2B5F" w:rsidRPr="006F4D85" w:rsidRDefault="002F2B5F" w:rsidP="005A325B">
            <w:pPr>
              <w:pStyle w:val="TAC"/>
              <w:rPr>
                <w:noProof/>
              </w:rPr>
            </w:pPr>
            <w:r w:rsidRPr="006F4D85">
              <w:rPr>
                <w:noProof/>
              </w:rPr>
              <w:t>TDD</w:t>
            </w:r>
          </w:p>
        </w:tc>
      </w:tr>
      <w:tr w:rsidR="002F2B5F" w:rsidRPr="006F4D85" w14:paraId="02879498" w14:textId="77777777" w:rsidTr="005A325B">
        <w:trPr>
          <w:trHeight w:val="189"/>
          <w:jc w:val="center"/>
        </w:trPr>
        <w:tc>
          <w:tcPr>
            <w:tcW w:w="1578" w:type="pct"/>
            <w:tcBorders>
              <w:top w:val="single" w:sz="4" w:space="0" w:color="auto"/>
              <w:left w:val="single" w:sz="4" w:space="0" w:color="auto"/>
              <w:bottom w:val="nil"/>
              <w:right w:val="single" w:sz="4" w:space="0" w:color="auto"/>
            </w:tcBorders>
            <w:hideMark/>
          </w:tcPr>
          <w:p w14:paraId="56046440" w14:textId="77777777" w:rsidR="002F2B5F" w:rsidRPr="006F4D85" w:rsidRDefault="002F2B5F" w:rsidP="005A325B">
            <w:pPr>
              <w:pStyle w:val="TAL"/>
              <w:rPr>
                <w:noProof/>
                <w:lang w:val="it-IT"/>
              </w:rPr>
            </w:pPr>
            <w:r w:rsidRPr="006F4D85">
              <w:rPr>
                <w:noProof/>
                <w:lang w:val="it-IT"/>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0186E131" w14:textId="77777777" w:rsidR="002F2B5F" w:rsidRPr="006F4D85" w:rsidRDefault="002F2B5F"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2E79C488"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107563EF" w14:textId="77777777" w:rsidR="002F2B5F" w:rsidRPr="006F4D85" w:rsidRDefault="002F2B5F" w:rsidP="005A325B">
            <w:pPr>
              <w:pStyle w:val="TAC"/>
              <w:rPr>
                <w:noProof/>
              </w:rPr>
            </w:pPr>
            <w:r w:rsidRPr="006F4D85">
              <w:rPr>
                <w:noProof/>
              </w:rPr>
              <w:t>Not Applicable</w:t>
            </w:r>
          </w:p>
        </w:tc>
      </w:tr>
      <w:tr w:rsidR="002F2B5F" w:rsidRPr="006F4D85" w14:paraId="3FEF4895" w14:textId="77777777" w:rsidTr="005A325B">
        <w:trPr>
          <w:trHeight w:val="189"/>
          <w:jc w:val="center"/>
        </w:trPr>
        <w:tc>
          <w:tcPr>
            <w:tcW w:w="0" w:type="auto"/>
            <w:tcBorders>
              <w:top w:val="nil"/>
              <w:left w:val="single" w:sz="4" w:space="0" w:color="auto"/>
              <w:bottom w:val="nil"/>
              <w:right w:val="single" w:sz="4" w:space="0" w:color="auto"/>
            </w:tcBorders>
            <w:hideMark/>
          </w:tcPr>
          <w:p w14:paraId="265C2F00" w14:textId="77777777" w:rsidR="002F2B5F" w:rsidRPr="006F4D85" w:rsidRDefault="002F2B5F" w:rsidP="005A325B">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3983CF6F"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0B99F8B"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C2A5AEF" w14:textId="77777777" w:rsidR="002F2B5F" w:rsidRPr="006F4D85" w:rsidRDefault="002F2B5F" w:rsidP="005A325B">
            <w:pPr>
              <w:pStyle w:val="TAC"/>
              <w:rPr>
                <w:noProof/>
              </w:rPr>
            </w:pPr>
            <w:r w:rsidRPr="006F4D85">
              <w:rPr>
                <w:noProof/>
              </w:rPr>
              <w:t>TDDConf.1.1</w:t>
            </w:r>
          </w:p>
        </w:tc>
      </w:tr>
      <w:tr w:rsidR="002F2B5F" w:rsidRPr="006F4D85" w14:paraId="307F8B8A" w14:textId="77777777" w:rsidTr="005A325B">
        <w:trPr>
          <w:trHeight w:val="189"/>
          <w:jc w:val="center"/>
        </w:trPr>
        <w:tc>
          <w:tcPr>
            <w:tcW w:w="0" w:type="auto"/>
            <w:tcBorders>
              <w:top w:val="nil"/>
              <w:left w:val="single" w:sz="4" w:space="0" w:color="auto"/>
              <w:bottom w:val="single" w:sz="4" w:space="0" w:color="auto"/>
              <w:right w:val="single" w:sz="4" w:space="0" w:color="auto"/>
            </w:tcBorders>
            <w:hideMark/>
          </w:tcPr>
          <w:p w14:paraId="59C05A16" w14:textId="77777777" w:rsidR="002F2B5F" w:rsidRPr="006F4D85" w:rsidRDefault="002F2B5F" w:rsidP="005A325B">
            <w:pPr>
              <w:pStyle w:val="TAL"/>
              <w:rPr>
                <w:noProof/>
                <w:lang w:val="it-IT"/>
              </w:rPr>
            </w:pPr>
          </w:p>
        </w:tc>
        <w:tc>
          <w:tcPr>
            <w:tcW w:w="1217" w:type="pct"/>
            <w:tcBorders>
              <w:top w:val="single" w:sz="4" w:space="0" w:color="auto"/>
              <w:left w:val="single" w:sz="4" w:space="0" w:color="auto"/>
              <w:bottom w:val="single" w:sz="4" w:space="0" w:color="auto"/>
              <w:right w:val="single" w:sz="4" w:space="0" w:color="auto"/>
            </w:tcBorders>
            <w:hideMark/>
          </w:tcPr>
          <w:p w14:paraId="434CF5A7"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A78E493"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AE5E49A" w14:textId="77777777" w:rsidR="002F2B5F" w:rsidRPr="006F4D85" w:rsidRDefault="002F2B5F" w:rsidP="005A325B">
            <w:pPr>
              <w:pStyle w:val="TAC"/>
              <w:rPr>
                <w:noProof/>
              </w:rPr>
            </w:pPr>
            <w:r w:rsidRPr="006F4D85">
              <w:rPr>
                <w:noProof/>
              </w:rPr>
              <w:t>TDDConf.2.1</w:t>
            </w:r>
          </w:p>
        </w:tc>
      </w:tr>
      <w:tr w:rsidR="002F2B5F" w:rsidRPr="006F4D85" w14:paraId="145ABFD4" w14:textId="77777777" w:rsidTr="005A325B">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2818EB53" w14:textId="77777777" w:rsidR="002F2B5F" w:rsidRPr="006F4D85" w:rsidRDefault="002F2B5F" w:rsidP="005A325B">
            <w:pPr>
              <w:pStyle w:val="TAL"/>
              <w:rPr>
                <w:noProof/>
                <w:lang w:val="it-IT"/>
              </w:rPr>
            </w:pPr>
            <w:r w:rsidRPr="006F4D85">
              <w:rPr>
                <w:noProof/>
                <w:lang w:val="it-IT"/>
              </w:rPr>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5F089FD9"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8E939B9"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56584BA4" w14:textId="77777777" w:rsidR="002F2B5F" w:rsidRPr="006F4D85" w:rsidRDefault="002F2B5F" w:rsidP="005A325B">
            <w:pPr>
              <w:pStyle w:val="TAC"/>
              <w:rPr>
                <w:noProof/>
              </w:rPr>
            </w:pPr>
            <w:r w:rsidRPr="006F4D85">
              <w:rPr>
                <w:noProof/>
                <w:lang w:val="it-IT"/>
              </w:rPr>
              <w:t>DLBWP.0.1</w:t>
            </w:r>
          </w:p>
        </w:tc>
      </w:tr>
      <w:tr w:rsidR="002F2B5F" w:rsidRPr="006F4D85" w14:paraId="671BD8D4" w14:textId="77777777" w:rsidTr="005A325B">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787DD50B" w14:textId="77777777" w:rsidR="002F2B5F" w:rsidRPr="006F4D85" w:rsidRDefault="002F2B5F" w:rsidP="005A325B">
            <w:pPr>
              <w:pStyle w:val="TAL"/>
              <w:rPr>
                <w:noProof/>
                <w:lang w:val="it-IT"/>
              </w:rPr>
            </w:pPr>
            <w:r w:rsidRPr="006F4D85">
              <w:rPr>
                <w:noProof/>
                <w:lang w:val="it-IT"/>
              </w:rPr>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0E630D92"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90C5636"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395403A0" w14:textId="77777777" w:rsidR="002F2B5F" w:rsidRPr="006F4D85" w:rsidRDefault="002F2B5F" w:rsidP="005A325B">
            <w:pPr>
              <w:pStyle w:val="TAC"/>
              <w:rPr>
                <w:noProof/>
              </w:rPr>
            </w:pPr>
            <w:r w:rsidRPr="006F4D85">
              <w:rPr>
                <w:noProof/>
                <w:lang w:val="it-IT"/>
              </w:rPr>
              <w:t>DLBWP.1.1</w:t>
            </w:r>
          </w:p>
        </w:tc>
      </w:tr>
      <w:tr w:rsidR="002F2B5F" w:rsidRPr="006F4D85" w14:paraId="4CF8A050" w14:textId="77777777" w:rsidTr="005A325B">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325A36B3" w14:textId="77777777" w:rsidR="002F2B5F" w:rsidRPr="006F4D85" w:rsidRDefault="002F2B5F" w:rsidP="005A325B">
            <w:pPr>
              <w:pStyle w:val="TAL"/>
              <w:rPr>
                <w:noProof/>
                <w:lang w:val="it-IT"/>
              </w:rPr>
            </w:pPr>
            <w:r w:rsidRPr="006F4D85">
              <w:rPr>
                <w:noProof/>
                <w:lang w:val="it-IT"/>
              </w:rPr>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49F14A44"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48BAF95B"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47FCEC0E" w14:textId="77777777" w:rsidR="002F2B5F" w:rsidRPr="006F4D85" w:rsidRDefault="002F2B5F" w:rsidP="005A325B">
            <w:pPr>
              <w:pStyle w:val="TAC"/>
              <w:rPr>
                <w:noProof/>
              </w:rPr>
            </w:pPr>
            <w:r w:rsidRPr="006F4D85">
              <w:rPr>
                <w:noProof/>
                <w:lang w:val="it-IT"/>
              </w:rPr>
              <w:t>ULBWP.0.1</w:t>
            </w:r>
          </w:p>
        </w:tc>
      </w:tr>
      <w:tr w:rsidR="002F2B5F" w:rsidRPr="006F4D85" w14:paraId="08C9E672" w14:textId="77777777" w:rsidTr="005A325B">
        <w:trPr>
          <w:trHeight w:val="189"/>
          <w:jc w:val="center"/>
        </w:trPr>
        <w:tc>
          <w:tcPr>
            <w:tcW w:w="1578" w:type="pct"/>
            <w:tcBorders>
              <w:top w:val="single" w:sz="4" w:space="0" w:color="auto"/>
              <w:left w:val="single" w:sz="4" w:space="0" w:color="auto"/>
              <w:bottom w:val="single" w:sz="4" w:space="0" w:color="auto"/>
              <w:right w:val="single" w:sz="4" w:space="0" w:color="auto"/>
            </w:tcBorders>
            <w:hideMark/>
          </w:tcPr>
          <w:p w14:paraId="792B04FC" w14:textId="77777777" w:rsidR="002F2B5F" w:rsidRPr="006F4D85" w:rsidRDefault="002F2B5F" w:rsidP="005A325B">
            <w:pPr>
              <w:pStyle w:val="TAL"/>
              <w:rPr>
                <w:noProof/>
                <w:lang w:val="it-IT"/>
              </w:rPr>
            </w:pPr>
            <w:r w:rsidRPr="006F4D85">
              <w:rPr>
                <w:noProof/>
                <w:lang w:val="it-IT"/>
              </w:rPr>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026B3548"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5E7B6D6" w14:textId="77777777" w:rsidR="002F2B5F" w:rsidRPr="006F4D85" w:rsidRDefault="002F2B5F" w:rsidP="005A325B">
            <w:pPr>
              <w:pStyle w:val="TAC"/>
              <w:rPr>
                <w:noProof/>
                <w:lang w:val="it-IT"/>
              </w:rPr>
            </w:pPr>
          </w:p>
        </w:tc>
        <w:tc>
          <w:tcPr>
            <w:tcW w:w="1602" w:type="pct"/>
            <w:tcBorders>
              <w:top w:val="single" w:sz="4" w:space="0" w:color="auto"/>
              <w:left w:val="single" w:sz="4" w:space="0" w:color="auto"/>
              <w:bottom w:val="single" w:sz="4" w:space="0" w:color="auto"/>
              <w:right w:val="single" w:sz="4" w:space="0" w:color="auto"/>
            </w:tcBorders>
            <w:hideMark/>
          </w:tcPr>
          <w:p w14:paraId="055E2BFB" w14:textId="77777777" w:rsidR="002F2B5F" w:rsidRPr="006F4D85" w:rsidRDefault="002F2B5F" w:rsidP="005A325B">
            <w:pPr>
              <w:pStyle w:val="TAC"/>
              <w:rPr>
                <w:noProof/>
              </w:rPr>
            </w:pPr>
            <w:r w:rsidRPr="006F4D85">
              <w:rPr>
                <w:noProof/>
                <w:lang w:val="it-IT"/>
              </w:rPr>
              <w:t>ULBWP.1.1</w:t>
            </w:r>
          </w:p>
        </w:tc>
      </w:tr>
      <w:tr w:rsidR="00CA6F47" w:rsidRPr="00E94A96" w14:paraId="07A2C9BC" w14:textId="77777777" w:rsidTr="00E72911">
        <w:trPr>
          <w:trHeight w:val="189"/>
          <w:jc w:val="center"/>
          <w:ins w:id="118" w:author="Karajani Bledar 1SI1" w:date="2021-11-12T22:09:00Z"/>
        </w:trPr>
        <w:tc>
          <w:tcPr>
            <w:tcW w:w="1578" w:type="pct"/>
            <w:vMerge w:val="restart"/>
            <w:tcBorders>
              <w:top w:val="single" w:sz="4" w:space="0" w:color="auto"/>
              <w:left w:val="single" w:sz="4" w:space="0" w:color="auto"/>
              <w:bottom w:val="single" w:sz="4" w:space="0" w:color="auto"/>
              <w:right w:val="single" w:sz="4" w:space="0" w:color="auto"/>
            </w:tcBorders>
            <w:hideMark/>
          </w:tcPr>
          <w:p w14:paraId="5CFBE2C6" w14:textId="77777777" w:rsidR="00CA6F47" w:rsidRPr="00E94A96" w:rsidRDefault="00CA6F47" w:rsidP="00E72911">
            <w:pPr>
              <w:keepLines/>
              <w:spacing w:after="0"/>
              <w:rPr>
                <w:ins w:id="119" w:author="Karajani Bledar 1SI1" w:date="2021-11-12T22:09:00Z"/>
                <w:rFonts w:ascii="Arial" w:hAnsi="Arial"/>
                <w:sz w:val="18"/>
              </w:rPr>
            </w:pPr>
            <w:ins w:id="120" w:author="Karajani Bledar 1SI1" w:date="2021-11-12T22:09:00Z">
              <w:r w:rsidRPr="00E94A96">
                <w:rPr>
                  <w:rFonts w:ascii="Arial" w:hAnsi="Arial"/>
                  <w:sz w:val="18"/>
                </w:rPr>
                <w:t>RMSI CORESET Reference Channel</w:t>
              </w:r>
            </w:ins>
          </w:p>
        </w:tc>
        <w:tc>
          <w:tcPr>
            <w:tcW w:w="1217" w:type="pct"/>
            <w:tcBorders>
              <w:top w:val="single" w:sz="4" w:space="0" w:color="auto"/>
              <w:left w:val="single" w:sz="4" w:space="0" w:color="auto"/>
              <w:bottom w:val="single" w:sz="4" w:space="0" w:color="auto"/>
              <w:right w:val="single" w:sz="4" w:space="0" w:color="auto"/>
            </w:tcBorders>
            <w:hideMark/>
          </w:tcPr>
          <w:p w14:paraId="46379C8C" w14:textId="77777777" w:rsidR="00CA6F47" w:rsidRPr="00E94A96" w:rsidRDefault="00CA6F47" w:rsidP="00E72911">
            <w:pPr>
              <w:keepLines/>
              <w:spacing w:after="0"/>
              <w:rPr>
                <w:ins w:id="121" w:author="Karajani Bledar 1SI1" w:date="2021-11-12T22:09:00Z"/>
                <w:rFonts w:ascii="Arial" w:hAnsi="Arial"/>
                <w:sz w:val="18"/>
              </w:rPr>
            </w:pPr>
            <w:ins w:id="122" w:author="Karajani Bledar 1SI1" w:date="2021-11-12T22:09:00Z">
              <w:r w:rsidRPr="00E94A96">
                <w:rPr>
                  <w:rFonts w:ascii="Arial" w:hAnsi="Arial"/>
                  <w:sz w:val="18"/>
                </w:rPr>
                <w:t>Config 1, 4</w:t>
              </w:r>
            </w:ins>
          </w:p>
        </w:tc>
        <w:tc>
          <w:tcPr>
            <w:tcW w:w="603" w:type="pct"/>
            <w:vMerge w:val="restart"/>
            <w:tcBorders>
              <w:top w:val="single" w:sz="4" w:space="0" w:color="auto"/>
              <w:left w:val="single" w:sz="4" w:space="0" w:color="auto"/>
              <w:bottom w:val="single" w:sz="4" w:space="0" w:color="auto"/>
              <w:right w:val="single" w:sz="4" w:space="0" w:color="auto"/>
            </w:tcBorders>
          </w:tcPr>
          <w:p w14:paraId="5E7D7FCC" w14:textId="77777777" w:rsidR="00CA6F47" w:rsidRPr="00E94A96" w:rsidRDefault="00CA6F47" w:rsidP="00E72911">
            <w:pPr>
              <w:keepLines/>
              <w:spacing w:after="0"/>
              <w:jc w:val="center"/>
              <w:rPr>
                <w:ins w:id="123" w:author="Karajani Bledar 1SI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F9CA641" w14:textId="77777777" w:rsidR="00CA6F47" w:rsidRPr="00E94A96" w:rsidRDefault="00CA6F47" w:rsidP="00E72911">
            <w:pPr>
              <w:keepLines/>
              <w:spacing w:after="0"/>
              <w:jc w:val="center"/>
              <w:rPr>
                <w:ins w:id="124" w:author="Karajani Bledar 1SI1" w:date="2021-11-12T22:09:00Z"/>
                <w:rFonts w:ascii="Arial" w:hAnsi="Arial"/>
                <w:sz w:val="18"/>
              </w:rPr>
            </w:pPr>
            <w:ins w:id="125" w:author="Karajani Bledar 1SI1" w:date="2021-11-12T22:09:00Z">
              <w:r w:rsidRPr="00E94A96">
                <w:rPr>
                  <w:rFonts w:ascii="Arial" w:hAnsi="Arial"/>
                  <w:sz w:val="18"/>
                </w:rPr>
                <w:t>CR.1.1 FDD</w:t>
              </w:r>
            </w:ins>
          </w:p>
        </w:tc>
      </w:tr>
      <w:tr w:rsidR="00CA6F47" w:rsidRPr="00E94A96" w14:paraId="54B6DE03" w14:textId="77777777" w:rsidTr="00E72911">
        <w:trPr>
          <w:trHeight w:val="189"/>
          <w:jc w:val="center"/>
          <w:ins w:id="126" w:author="Karajani Bledar 1SI1" w:date="2021-11-12T22: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1D4AB" w14:textId="77777777" w:rsidR="00CA6F47" w:rsidRPr="00E94A96" w:rsidRDefault="00CA6F47" w:rsidP="00E72911">
            <w:pPr>
              <w:spacing w:after="0"/>
              <w:rPr>
                <w:ins w:id="127" w:author="Karajani Bledar 1SI1" w:date="2021-11-12T22:09: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BE84D68" w14:textId="77777777" w:rsidR="00CA6F47" w:rsidRPr="00E94A96" w:rsidRDefault="00CA6F47" w:rsidP="00E72911">
            <w:pPr>
              <w:keepLines/>
              <w:spacing w:after="0"/>
              <w:rPr>
                <w:ins w:id="128" w:author="Karajani Bledar 1SI1" w:date="2021-11-12T22:09:00Z"/>
                <w:rFonts w:ascii="Arial" w:hAnsi="Arial"/>
                <w:sz w:val="18"/>
              </w:rPr>
            </w:pPr>
            <w:ins w:id="129" w:author="Karajani Bledar 1SI1" w:date="2021-11-12T22:09: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EE6BD9" w14:textId="77777777" w:rsidR="00CA6F47" w:rsidRPr="00E94A96" w:rsidRDefault="00CA6F47" w:rsidP="00E72911">
            <w:pPr>
              <w:spacing w:after="0"/>
              <w:rPr>
                <w:ins w:id="130" w:author="Karajani Bledar 1SI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AAC07E0" w14:textId="77777777" w:rsidR="00CA6F47" w:rsidRPr="00E94A96" w:rsidRDefault="00CA6F47" w:rsidP="00E72911">
            <w:pPr>
              <w:keepLines/>
              <w:spacing w:after="0"/>
              <w:jc w:val="center"/>
              <w:rPr>
                <w:ins w:id="131" w:author="Karajani Bledar 1SI1" w:date="2021-11-12T22:09:00Z"/>
                <w:rFonts w:ascii="Arial" w:hAnsi="Arial"/>
                <w:sz w:val="18"/>
              </w:rPr>
            </w:pPr>
            <w:ins w:id="132" w:author="Karajani Bledar 1SI1" w:date="2021-11-12T22:09:00Z">
              <w:r w:rsidRPr="00E94A96">
                <w:rPr>
                  <w:rFonts w:ascii="Arial" w:hAnsi="Arial"/>
                  <w:sz w:val="18"/>
                </w:rPr>
                <w:t>CR.1.1 TDD</w:t>
              </w:r>
            </w:ins>
          </w:p>
        </w:tc>
      </w:tr>
      <w:tr w:rsidR="00CA6F47" w:rsidRPr="00E94A96" w14:paraId="1EE9DF25" w14:textId="77777777" w:rsidTr="00E72911">
        <w:trPr>
          <w:trHeight w:val="189"/>
          <w:jc w:val="center"/>
          <w:ins w:id="133" w:author="Karajani Bledar 1SI1" w:date="2021-11-12T22:0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FF76E" w14:textId="77777777" w:rsidR="00CA6F47" w:rsidRPr="00E94A96" w:rsidRDefault="00CA6F47" w:rsidP="00E72911">
            <w:pPr>
              <w:spacing w:after="0"/>
              <w:rPr>
                <w:ins w:id="134" w:author="Karajani Bledar 1SI1" w:date="2021-11-12T22:09:00Z"/>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073DE60" w14:textId="77777777" w:rsidR="00CA6F47" w:rsidRPr="00E94A96" w:rsidRDefault="00CA6F47" w:rsidP="00E72911">
            <w:pPr>
              <w:keepLines/>
              <w:spacing w:after="0"/>
              <w:rPr>
                <w:ins w:id="135" w:author="Karajani Bledar 1SI1" w:date="2021-11-12T22:09:00Z"/>
                <w:rFonts w:ascii="Arial" w:hAnsi="Arial"/>
                <w:sz w:val="18"/>
              </w:rPr>
            </w:pPr>
            <w:ins w:id="136" w:author="Karajani Bledar 1SI1" w:date="2021-11-12T22:09: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6D12E" w14:textId="77777777" w:rsidR="00CA6F47" w:rsidRPr="00E94A96" w:rsidRDefault="00CA6F47" w:rsidP="00E72911">
            <w:pPr>
              <w:spacing w:after="0"/>
              <w:rPr>
                <w:ins w:id="137" w:author="Karajani Bledar 1SI1" w:date="2021-11-12T22:09:00Z"/>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433B66B" w14:textId="77777777" w:rsidR="00CA6F47" w:rsidRPr="00E94A96" w:rsidRDefault="00CA6F47" w:rsidP="00E72911">
            <w:pPr>
              <w:keepLines/>
              <w:spacing w:after="0"/>
              <w:jc w:val="center"/>
              <w:rPr>
                <w:ins w:id="138" w:author="Karajani Bledar 1SI1" w:date="2021-11-12T22:09:00Z"/>
                <w:rFonts w:ascii="Arial" w:hAnsi="Arial"/>
                <w:sz w:val="18"/>
              </w:rPr>
            </w:pPr>
            <w:ins w:id="139" w:author="Karajani Bledar 1SI1" w:date="2021-11-12T22:09:00Z">
              <w:r w:rsidRPr="00E94A96">
                <w:rPr>
                  <w:rFonts w:ascii="Arial" w:hAnsi="Arial"/>
                  <w:sz w:val="18"/>
                </w:rPr>
                <w:t>CR.2.1 TDD</w:t>
              </w:r>
            </w:ins>
          </w:p>
        </w:tc>
      </w:tr>
      <w:tr w:rsidR="000B3C58" w:rsidRPr="006F4D85" w14:paraId="510DAAD7" w14:textId="77777777" w:rsidTr="00997CB3">
        <w:trPr>
          <w:trHeight w:val="189"/>
          <w:jc w:val="center"/>
        </w:trPr>
        <w:tc>
          <w:tcPr>
            <w:tcW w:w="1578" w:type="pct"/>
            <w:vMerge w:val="restart"/>
            <w:tcBorders>
              <w:top w:val="single" w:sz="4" w:space="0" w:color="auto"/>
              <w:left w:val="single" w:sz="4" w:space="0" w:color="auto"/>
              <w:right w:val="single" w:sz="4" w:space="0" w:color="auto"/>
            </w:tcBorders>
            <w:hideMark/>
          </w:tcPr>
          <w:p w14:paraId="2868B1E2" w14:textId="77777777" w:rsidR="000B3C58" w:rsidRPr="006F4D85" w:rsidRDefault="000B3C58" w:rsidP="005A325B">
            <w:pPr>
              <w:pStyle w:val="TAL"/>
              <w:rPr>
                <w:noProof/>
              </w:rPr>
            </w:pPr>
            <w:del w:id="140" w:author="Karajani Bledar 1SI1" w:date="2021-11-12T22:10:00Z">
              <w:r w:rsidRPr="006F4D85" w:rsidDel="00CA6F47">
                <w:rPr>
                  <w:noProof/>
                </w:rPr>
                <w:lastRenderedPageBreak/>
                <w:delText>RMC</w:delText>
              </w:r>
            </w:del>
            <w:ins w:id="141" w:author="Karajani Bledar 1SI1" w:date="2021-11-12T22:10:00Z">
              <w:r>
                <w:rPr>
                  <w:noProof/>
                </w:rPr>
                <w:t xml:space="preserve">Dedicated </w:t>
              </w:r>
            </w:ins>
            <w:r w:rsidRPr="006F4D85">
              <w:rPr>
                <w:noProof/>
              </w:rPr>
              <w:t xml:space="preserve"> CORESET Reference </w:t>
            </w:r>
          </w:p>
          <w:p w14:paraId="449A67F9" w14:textId="537CF847" w:rsidR="000B3C58" w:rsidRPr="006F4D85" w:rsidRDefault="000B3C58" w:rsidP="005A325B">
            <w:pPr>
              <w:pStyle w:val="TAL"/>
              <w:rPr>
                <w:noProof/>
              </w:rPr>
            </w:pPr>
            <w:r w:rsidRPr="006F4D85">
              <w:rPr>
                <w:noProof/>
              </w:rPr>
              <w:t>Channel</w:t>
            </w:r>
          </w:p>
        </w:tc>
        <w:tc>
          <w:tcPr>
            <w:tcW w:w="1217" w:type="pct"/>
            <w:tcBorders>
              <w:top w:val="single" w:sz="4" w:space="0" w:color="auto"/>
              <w:left w:val="single" w:sz="4" w:space="0" w:color="auto"/>
              <w:bottom w:val="single" w:sz="4" w:space="0" w:color="auto"/>
              <w:right w:val="single" w:sz="4" w:space="0" w:color="auto"/>
            </w:tcBorders>
            <w:hideMark/>
          </w:tcPr>
          <w:p w14:paraId="72939D03" w14:textId="77777777" w:rsidR="000B3C58" w:rsidRPr="006F4D85" w:rsidRDefault="000B3C58"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23FB68F6" w14:textId="77777777" w:rsidR="000B3C58" w:rsidRPr="006F4D85" w:rsidRDefault="000B3C58"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EF67C5B" w14:textId="2C8043CA" w:rsidR="000B3C58" w:rsidRPr="006F4D85" w:rsidRDefault="000B3C58" w:rsidP="005A325B">
            <w:pPr>
              <w:pStyle w:val="TAC"/>
              <w:rPr>
                <w:noProof/>
              </w:rPr>
            </w:pPr>
            <w:r w:rsidRPr="006F4D85">
              <w:rPr>
                <w:noProof/>
              </w:rPr>
              <w:t>CCR.1.</w:t>
            </w:r>
            <w:ins w:id="142" w:author="Karajani Bledar 1SI1" w:date="2021-11-12T22:10:00Z">
              <w:r>
                <w:rPr>
                  <w:noProof/>
                </w:rPr>
                <w:t>3</w:t>
              </w:r>
            </w:ins>
            <w:del w:id="143" w:author="Karajani Bledar 1SI1" w:date="2021-11-12T22:10:00Z">
              <w:r w:rsidRPr="006F4D85" w:rsidDel="00CA6F47">
                <w:rPr>
                  <w:noProof/>
                </w:rPr>
                <w:delText>1</w:delText>
              </w:r>
            </w:del>
            <w:r w:rsidRPr="006F4D85">
              <w:rPr>
                <w:noProof/>
              </w:rPr>
              <w:t xml:space="preserve"> FDD</w:t>
            </w:r>
          </w:p>
        </w:tc>
      </w:tr>
      <w:tr w:rsidR="000B3C58" w:rsidRPr="006F4D85" w14:paraId="66B4FE8D" w14:textId="77777777" w:rsidTr="00997CB3">
        <w:trPr>
          <w:trHeight w:val="189"/>
          <w:jc w:val="center"/>
        </w:trPr>
        <w:tc>
          <w:tcPr>
            <w:tcW w:w="0" w:type="auto"/>
            <w:vMerge/>
            <w:tcBorders>
              <w:left w:val="single" w:sz="4" w:space="0" w:color="auto"/>
              <w:right w:val="single" w:sz="4" w:space="0" w:color="auto"/>
            </w:tcBorders>
            <w:hideMark/>
          </w:tcPr>
          <w:p w14:paraId="145FD6A5" w14:textId="473DC984" w:rsidR="000B3C58" w:rsidRPr="006F4D85" w:rsidRDefault="000B3C58"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BBA37EE" w14:textId="77777777" w:rsidR="000B3C58" w:rsidRPr="006F4D85" w:rsidRDefault="000B3C58"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20083F1" w14:textId="77777777" w:rsidR="000B3C58" w:rsidRPr="006F4D85" w:rsidRDefault="000B3C58"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8D2B6A1" w14:textId="7E770688" w:rsidR="000B3C58" w:rsidRPr="006F4D85" w:rsidRDefault="000B3C58" w:rsidP="005A325B">
            <w:pPr>
              <w:pStyle w:val="TAC"/>
              <w:rPr>
                <w:noProof/>
              </w:rPr>
            </w:pPr>
            <w:r w:rsidRPr="006F4D85">
              <w:rPr>
                <w:noProof/>
              </w:rPr>
              <w:t>CCR.1.</w:t>
            </w:r>
            <w:ins w:id="144" w:author="Karajani Bledar 1SI1" w:date="2021-11-12T22:10:00Z">
              <w:r>
                <w:rPr>
                  <w:noProof/>
                </w:rPr>
                <w:t>3</w:t>
              </w:r>
            </w:ins>
            <w:del w:id="145" w:author="Karajani Bledar 1SI1" w:date="2021-11-12T22:10:00Z">
              <w:r w:rsidRPr="006F4D85" w:rsidDel="00CA6F47">
                <w:rPr>
                  <w:noProof/>
                </w:rPr>
                <w:delText>1</w:delText>
              </w:r>
            </w:del>
            <w:r w:rsidRPr="006F4D85">
              <w:rPr>
                <w:noProof/>
              </w:rPr>
              <w:t xml:space="preserve"> TDD</w:t>
            </w:r>
          </w:p>
        </w:tc>
      </w:tr>
      <w:tr w:rsidR="000B3C58" w:rsidRPr="006F4D85" w14:paraId="048F42F5" w14:textId="77777777" w:rsidTr="00997CB3">
        <w:trPr>
          <w:trHeight w:val="189"/>
          <w:jc w:val="center"/>
        </w:trPr>
        <w:tc>
          <w:tcPr>
            <w:tcW w:w="0" w:type="auto"/>
            <w:vMerge/>
            <w:tcBorders>
              <w:left w:val="single" w:sz="4" w:space="0" w:color="auto"/>
              <w:bottom w:val="single" w:sz="4" w:space="0" w:color="auto"/>
              <w:right w:val="single" w:sz="4" w:space="0" w:color="auto"/>
            </w:tcBorders>
            <w:hideMark/>
          </w:tcPr>
          <w:p w14:paraId="48964CAD" w14:textId="77777777" w:rsidR="000B3C58" w:rsidRPr="006F4D85" w:rsidRDefault="000B3C58"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49086070" w14:textId="77777777" w:rsidR="000B3C58" w:rsidRPr="006F4D85" w:rsidRDefault="000B3C58"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1688F7D" w14:textId="77777777" w:rsidR="000B3C58" w:rsidRPr="006F4D85" w:rsidRDefault="000B3C58"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3559058" w14:textId="100A9FBB" w:rsidR="000B3C58" w:rsidRPr="006F4D85" w:rsidRDefault="000B3C58" w:rsidP="005A325B">
            <w:pPr>
              <w:pStyle w:val="TAC"/>
              <w:rPr>
                <w:noProof/>
              </w:rPr>
            </w:pPr>
            <w:r w:rsidRPr="006F4D85">
              <w:rPr>
                <w:noProof/>
              </w:rPr>
              <w:t>CCR.2.</w:t>
            </w:r>
            <w:ins w:id="146" w:author="Karajani Bledar 1SI1" w:date="2021-11-12T22:10:00Z">
              <w:r>
                <w:rPr>
                  <w:noProof/>
                </w:rPr>
                <w:t>2</w:t>
              </w:r>
            </w:ins>
            <w:del w:id="147" w:author="Karajani Bledar 1SI1" w:date="2021-11-12T22:10:00Z">
              <w:r w:rsidRPr="006F4D85" w:rsidDel="00CA6F47">
                <w:rPr>
                  <w:noProof/>
                </w:rPr>
                <w:delText>1</w:delText>
              </w:r>
            </w:del>
            <w:r w:rsidRPr="006F4D85">
              <w:rPr>
                <w:noProof/>
              </w:rPr>
              <w:t xml:space="preserve"> TDD</w:t>
            </w:r>
          </w:p>
        </w:tc>
      </w:tr>
      <w:tr w:rsidR="002F2B5F" w:rsidRPr="006F4D85" w14:paraId="33E2672E" w14:textId="77777777" w:rsidTr="005A325B">
        <w:trPr>
          <w:trHeight w:val="125"/>
          <w:jc w:val="center"/>
        </w:trPr>
        <w:tc>
          <w:tcPr>
            <w:tcW w:w="1578" w:type="pct"/>
            <w:tcBorders>
              <w:top w:val="single" w:sz="4" w:space="0" w:color="auto"/>
              <w:left w:val="single" w:sz="4" w:space="0" w:color="auto"/>
              <w:bottom w:val="nil"/>
              <w:right w:val="single" w:sz="4" w:space="0" w:color="auto"/>
            </w:tcBorders>
            <w:hideMark/>
          </w:tcPr>
          <w:p w14:paraId="07087352" w14:textId="77777777" w:rsidR="002F2B5F" w:rsidRPr="006F4D85" w:rsidRDefault="002F2B5F" w:rsidP="005A325B">
            <w:pPr>
              <w:pStyle w:val="TAL"/>
              <w:rPr>
                <w:noProof/>
              </w:rPr>
            </w:pPr>
            <w:r w:rsidRPr="006F4D85">
              <w:rPr>
                <w:noProof/>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6A3CBABF" w14:textId="77777777" w:rsidR="002F2B5F" w:rsidRPr="006F4D85" w:rsidRDefault="002F2B5F"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nil"/>
              <w:right w:val="single" w:sz="4" w:space="0" w:color="auto"/>
            </w:tcBorders>
          </w:tcPr>
          <w:p w14:paraId="36D526CD"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A3E5227" w14:textId="77777777" w:rsidR="002F2B5F" w:rsidRPr="006F4D85" w:rsidRDefault="002F2B5F" w:rsidP="005A325B">
            <w:pPr>
              <w:pStyle w:val="TAC"/>
              <w:rPr>
                <w:noProof/>
              </w:rPr>
            </w:pPr>
            <w:r w:rsidRPr="006F4D85">
              <w:rPr>
                <w:rFonts w:cs="Arial"/>
              </w:rPr>
              <w:t>SSB.1 FR1</w:t>
            </w:r>
          </w:p>
        </w:tc>
      </w:tr>
      <w:tr w:rsidR="002F2B5F" w:rsidRPr="006F4D85" w14:paraId="656992DE" w14:textId="77777777" w:rsidTr="005A325B">
        <w:trPr>
          <w:trHeight w:val="123"/>
          <w:jc w:val="center"/>
        </w:trPr>
        <w:tc>
          <w:tcPr>
            <w:tcW w:w="0" w:type="auto"/>
            <w:tcBorders>
              <w:top w:val="nil"/>
              <w:left w:val="single" w:sz="4" w:space="0" w:color="auto"/>
              <w:bottom w:val="nil"/>
              <w:right w:val="single" w:sz="4" w:space="0" w:color="auto"/>
            </w:tcBorders>
            <w:hideMark/>
          </w:tcPr>
          <w:p w14:paraId="0F9D0E5B"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73C66D8"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03421F46"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AB679C1" w14:textId="77777777" w:rsidR="002F2B5F" w:rsidRPr="006F4D85" w:rsidRDefault="002F2B5F" w:rsidP="005A325B">
            <w:pPr>
              <w:pStyle w:val="TAC"/>
              <w:rPr>
                <w:noProof/>
              </w:rPr>
            </w:pPr>
            <w:r w:rsidRPr="006F4D85">
              <w:rPr>
                <w:rFonts w:cs="Arial"/>
              </w:rPr>
              <w:t>SSB.1 FR1</w:t>
            </w:r>
          </w:p>
        </w:tc>
      </w:tr>
      <w:tr w:rsidR="002F2B5F" w:rsidRPr="006F4D85" w14:paraId="108DAC3C" w14:textId="77777777" w:rsidTr="005A325B">
        <w:trPr>
          <w:trHeight w:val="123"/>
          <w:jc w:val="center"/>
        </w:trPr>
        <w:tc>
          <w:tcPr>
            <w:tcW w:w="0" w:type="auto"/>
            <w:tcBorders>
              <w:top w:val="nil"/>
              <w:left w:val="single" w:sz="4" w:space="0" w:color="auto"/>
              <w:bottom w:val="single" w:sz="4" w:space="0" w:color="auto"/>
              <w:right w:val="single" w:sz="4" w:space="0" w:color="auto"/>
            </w:tcBorders>
            <w:hideMark/>
          </w:tcPr>
          <w:p w14:paraId="1E343082"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5335A73E"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C5DE252"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8C033BD" w14:textId="77777777" w:rsidR="002F2B5F" w:rsidRPr="006F4D85" w:rsidRDefault="002F2B5F" w:rsidP="005A325B">
            <w:pPr>
              <w:pStyle w:val="TAC"/>
              <w:rPr>
                <w:noProof/>
              </w:rPr>
            </w:pPr>
            <w:r w:rsidRPr="006F4D85">
              <w:rPr>
                <w:rFonts w:cs="Arial"/>
              </w:rPr>
              <w:t>SSB.2 FR1</w:t>
            </w:r>
          </w:p>
        </w:tc>
      </w:tr>
      <w:tr w:rsidR="002F2B5F" w:rsidRPr="006F4D85" w14:paraId="529DC894" w14:textId="77777777" w:rsidTr="005A325B">
        <w:trPr>
          <w:trHeight w:val="223"/>
          <w:jc w:val="center"/>
        </w:trPr>
        <w:tc>
          <w:tcPr>
            <w:tcW w:w="1578" w:type="pct"/>
            <w:tcBorders>
              <w:top w:val="single" w:sz="4" w:space="0" w:color="auto"/>
              <w:left w:val="single" w:sz="4" w:space="0" w:color="auto"/>
              <w:bottom w:val="nil"/>
              <w:right w:val="single" w:sz="4" w:space="0" w:color="auto"/>
            </w:tcBorders>
            <w:hideMark/>
          </w:tcPr>
          <w:p w14:paraId="261533B8" w14:textId="77777777" w:rsidR="002F2B5F" w:rsidRPr="006F4D85" w:rsidRDefault="002F2B5F" w:rsidP="005A325B">
            <w:pPr>
              <w:pStyle w:val="TAL"/>
              <w:rPr>
                <w:noProof/>
              </w:rPr>
            </w:pPr>
            <w:r w:rsidRPr="006F4D85">
              <w:rPr>
                <w:noProof/>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166DDCFB" w14:textId="77777777" w:rsidR="002F2B5F" w:rsidRPr="006F4D85" w:rsidRDefault="002F2B5F" w:rsidP="005A325B">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0FC3596F"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44ABF68" w14:textId="77777777" w:rsidR="002F2B5F" w:rsidRPr="006F4D85" w:rsidRDefault="002F2B5F" w:rsidP="005A325B">
            <w:pPr>
              <w:pStyle w:val="TAC"/>
              <w:rPr>
                <w:noProof/>
              </w:rPr>
            </w:pPr>
            <w:r w:rsidRPr="006F4D85">
              <w:rPr>
                <w:snapToGrid w:val="0"/>
              </w:rPr>
              <w:t>SMTC.1</w:t>
            </w:r>
          </w:p>
        </w:tc>
      </w:tr>
      <w:tr w:rsidR="002F2B5F" w:rsidRPr="006F4D85" w14:paraId="61AFB0BD" w14:textId="77777777" w:rsidTr="005A325B">
        <w:trPr>
          <w:trHeight w:val="189"/>
          <w:jc w:val="center"/>
        </w:trPr>
        <w:tc>
          <w:tcPr>
            <w:tcW w:w="0" w:type="auto"/>
            <w:tcBorders>
              <w:top w:val="nil"/>
              <w:left w:val="single" w:sz="4" w:space="0" w:color="auto"/>
              <w:bottom w:val="single" w:sz="4" w:space="0" w:color="auto"/>
              <w:right w:val="single" w:sz="4" w:space="0" w:color="auto"/>
            </w:tcBorders>
            <w:hideMark/>
          </w:tcPr>
          <w:p w14:paraId="0A24C0C4"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F03E15D"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2E9958A"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61A8010" w14:textId="77777777" w:rsidR="002F2B5F" w:rsidRPr="006F4D85" w:rsidRDefault="002F2B5F" w:rsidP="005A325B">
            <w:pPr>
              <w:pStyle w:val="TAC"/>
              <w:rPr>
                <w:noProof/>
              </w:rPr>
            </w:pPr>
            <w:r w:rsidRPr="006F4D85">
              <w:rPr>
                <w:snapToGrid w:val="0"/>
              </w:rPr>
              <w:t>SMTC.1</w:t>
            </w:r>
          </w:p>
        </w:tc>
      </w:tr>
      <w:tr w:rsidR="002F2B5F" w:rsidRPr="006F4D85" w14:paraId="40D3043B" w14:textId="77777777" w:rsidTr="005A325B">
        <w:trPr>
          <w:trHeight w:val="284"/>
          <w:jc w:val="center"/>
        </w:trPr>
        <w:tc>
          <w:tcPr>
            <w:tcW w:w="1578" w:type="pct"/>
            <w:tcBorders>
              <w:top w:val="single" w:sz="4" w:space="0" w:color="auto"/>
              <w:left w:val="single" w:sz="4" w:space="0" w:color="auto"/>
              <w:bottom w:val="nil"/>
              <w:right w:val="single" w:sz="4" w:space="0" w:color="auto"/>
            </w:tcBorders>
            <w:hideMark/>
          </w:tcPr>
          <w:p w14:paraId="2C1C3514" w14:textId="77777777" w:rsidR="002F2B5F" w:rsidRPr="006F4D85" w:rsidRDefault="002F2B5F" w:rsidP="005A325B">
            <w:pPr>
              <w:pStyle w:val="TAL"/>
              <w:rPr>
                <w:noProof/>
              </w:rPr>
            </w:pPr>
            <w:r w:rsidRPr="006F4D85">
              <w:rPr>
                <w:noProof/>
              </w:rPr>
              <w:t xml:space="preserve">PDSCH/PDCCH subcarrier </w:t>
            </w:r>
          </w:p>
        </w:tc>
        <w:tc>
          <w:tcPr>
            <w:tcW w:w="1217" w:type="pct"/>
            <w:tcBorders>
              <w:top w:val="single" w:sz="4" w:space="0" w:color="auto"/>
              <w:left w:val="single" w:sz="4" w:space="0" w:color="auto"/>
              <w:bottom w:val="single" w:sz="4" w:space="0" w:color="auto"/>
              <w:right w:val="single" w:sz="4" w:space="0" w:color="auto"/>
            </w:tcBorders>
            <w:hideMark/>
          </w:tcPr>
          <w:p w14:paraId="512D01C1" w14:textId="77777777" w:rsidR="002F2B5F" w:rsidRPr="006F4D85" w:rsidRDefault="002F2B5F" w:rsidP="005A325B">
            <w:pPr>
              <w:pStyle w:val="TAL"/>
              <w:rPr>
                <w:noProof/>
                <w:lang w:val="it-IT"/>
              </w:rPr>
            </w:pPr>
            <w:r w:rsidRPr="006F4D85">
              <w:rPr>
                <w:noProof/>
                <w:lang w:val="it-IT"/>
              </w:rPr>
              <w:t>Config 1, 2, 4, 5</w:t>
            </w:r>
          </w:p>
        </w:tc>
        <w:tc>
          <w:tcPr>
            <w:tcW w:w="603" w:type="pct"/>
            <w:tcBorders>
              <w:top w:val="single" w:sz="4" w:space="0" w:color="auto"/>
              <w:left w:val="single" w:sz="4" w:space="0" w:color="auto"/>
              <w:bottom w:val="nil"/>
              <w:right w:val="single" w:sz="4" w:space="0" w:color="auto"/>
            </w:tcBorders>
          </w:tcPr>
          <w:p w14:paraId="46A91983"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0448C9B" w14:textId="77777777" w:rsidR="002F2B5F" w:rsidRPr="006F4D85" w:rsidRDefault="002F2B5F" w:rsidP="005A325B">
            <w:pPr>
              <w:pStyle w:val="TAC"/>
              <w:rPr>
                <w:noProof/>
              </w:rPr>
            </w:pPr>
            <w:r w:rsidRPr="006F4D85">
              <w:rPr>
                <w:noProof/>
              </w:rPr>
              <w:t>15 KHz</w:t>
            </w:r>
          </w:p>
        </w:tc>
      </w:tr>
      <w:tr w:rsidR="002F2B5F" w:rsidRPr="006F4D85" w14:paraId="6228A500"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7A5610D0" w14:textId="77777777" w:rsidR="002F2B5F" w:rsidRPr="006F4D85" w:rsidRDefault="002F2B5F" w:rsidP="005A325B">
            <w:pPr>
              <w:pStyle w:val="TAL"/>
              <w:rPr>
                <w:noProof/>
              </w:rPr>
            </w:pPr>
            <w:r w:rsidRPr="006F4D85">
              <w:rPr>
                <w:noProof/>
              </w:rPr>
              <w:t>spacing</w:t>
            </w:r>
          </w:p>
        </w:tc>
        <w:tc>
          <w:tcPr>
            <w:tcW w:w="1217" w:type="pct"/>
            <w:tcBorders>
              <w:top w:val="single" w:sz="4" w:space="0" w:color="auto"/>
              <w:left w:val="single" w:sz="4" w:space="0" w:color="auto"/>
              <w:bottom w:val="single" w:sz="4" w:space="0" w:color="auto"/>
              <w:right w:val="single" w:sz="4" w:space="0" w:color="auto"/>
            </w:tcBorders>
            <w:hideMark/>
          </w:tcPr>
          <w:p w14:paraId="52D00368"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11F92C3"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34DFE7D" w14:textId="77777777" w:rsidR="002F2B5F" w:rsidRPr="006F4D85" w:rsidRDefault="002F2B5F" w:rsidP="005A325B">
            <w:pPr>
              <w:pStyle w:val="TAC"/>
              <w:rPr>
                <w:noProof/>
              </w:rPr>
            </w:pPr>
            <w:r w:rsidRPr="006F4D85">
              <w:rPr>
                <w:noProof/>
              </w:rPr>
              <w:t>30 KHz</w:t>
            </w:r>
          </w:p>
        </w:tc>
      </w:tr>
      <w:tr w:rsidR="002F2B5F" w:rsidRPr="006F4D85" w14:paraId="3700E53E" w14:textId="77777777" w:rsidTr="005A325B">
        <w:trPr>
          <w:trHeight w:val="283"/>
          <w:jc w:val="center"/>
        </w:trPr>
        <w:tc>
          <w:tcPr>
            <w:tcW w:w="1578" w:type="pct"/>
            <w:tcBorders>
              <w:top w:val="single" w:sz="4" w:space="0" w:color="auto"/>
              <w:left w:val="single" w:sz="4" w:space="0" w:color="auto"/>
              <w:bottom w:val="nil"/>
              <w:right w:val="single" w:sz="4" w:space="0" w:color="auto"/>
            </w:tcBorders>
            <w:hideMark/>
          </w:tcPr>
          <w:p w14:paraId="4C4ED58E" w14:textId="77777777" w:rsidR="002F2B5F" w:rsidRPr="006F4D85" w:rsidRDefault="002F2B5F" w:rsidP="005A325B">
            <w:pPr>
              <w:pStyle w:val="TAL"/>
              <w:rPr>
                <w:noProof/>
              </w:rPr>
            </w:pPr>
            <w:r w:rsidRPr="006F4D85">
              <w:rPr>
                <w:noProof/>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0763904A" w14:textId="77777777" w:rsidR="002F2B5F" w:rsidRPr="006F4D85" w:rsidRDefault="002F2B5F"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11A32959"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B75F33B" w14:textId="77777777" w:rsidR="002F2B5F" w:rsidRPr="006F4D85" w:rsidRDefault="002F2B5F" w:rsidP="005A325B">
            <w:pPr>
              <w:pStyle w:val="TAC"/>
              <w:rPr>
                <w:noProof/>
              </w:rPr>
            </w:pPr>
            <w:r w:rsidRPr="006F4D85">
              <w:rPr>
                <w:noProof/>
              </w:rPr>
              <w:t>TRS.1.1 FDD</w:t>
            </w:r>
          </w:p>
        </w:tc>
      </w:tr>
      <w:tr w:rsidR="002F2B5F" w:rsidRPr="006F4D85" w14:paraId="2FB89351" w14:textId="77777777" w:rsidTr="005A325B">
        <w:trPr>
          <w:trHeight w:val="283"/>
          <w:jc w:val="center"/>
        </w:trPr>
        <w:tc>
          <w:tcPr>
            <w:tcW w:w="0" w:type="auto"/>
            <w:tcBorders>
              <w:top w:val="nil"/>
              <w:left w:val="single" w:sz="4" w:space="0" w:color="auto"/>
              <w:bottom w:val="nil"/>
              <w:right w:val="single" w:sz="4" w:space="0" w:color="auto"/>
            </w:tcBorders>
            <w:hideMark/>
          </w:tcPr>
          <w:p w14:paraId="386747F3"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D40199B" w14:textId="77777777" w:rsidR="002F2B5F" w:rsidRPr="006F4D85" w:rsidRDefault="002F2B5F" w:rsidP="005A325B">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4F233177"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142D7A46" w14:textId="77777777" w:rsidR="002F2B5F" w:rsidRPr="006F4D85" w:rsidRDefault="002F2B5F" w:rsidP="005A325B">
            <w:pPr>
              <w:pStyle w:val="TAC"/>
              <w:rPr>
                <w:noProof/>
              </w:rPr>
            </w:pPr>
            <w:r w:rsidRPr="006F4D85">
              <w:rPr>
                <w:noProof/>
              </w:rPr>
              <w:t>TRS.1.1 TDD</w:t>
            </w:r>
          </w:p>
        </w:tc>
      </w:tr>
      <w:tr w:rsidR="002F2B5F" w:rsidRPr="006F4D85" w14:paraId="5C7AC24C"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56F853A1"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0FAD3317" w14:textId="77777777" w:rsidR="002F2B5F" w:rsidRPr="006F4D85" w:rsidRDefault="002F2B5F" w:rsidP="005A325B">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028DA68B"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F3AC3EB" w14:textId="77777777" w:rsidR="002F2B5F" w:rsidRPr="006F4D85" w:rsidRDefault="002F2B5F" w:rsidP="005A325B">
            <w:pPr>
              <w:pStyle w:val="TAC"/>
              <w:rPr>
                <w:noProof/>
              </w:rPr>
            </w:pPr>
            <w:r w:rsidRPr="006F4D85">
              <w:rPr>
                <w:noProof/>
              </w:rPr>
              <w:t>TRS.1.2 TDD</w:t>
            </w:r>
          </w:p>
        </w:tc>
      </w:tr>
      <w:tr w:rsidR="002F2B5F" w:rsidRPr="006F4D85" w14:paraId="7DAF7266" w14:textId="77777777" w:rsidTr="005A325B">
        <w:trPr>
          <w:trHeight w:val="283"/>
          <w:jc w:val="center"/>
        </w:trPr>
        <w:tc>
          <w:tcPr>
            <w:tcW w:w="1578" w:type="pct"/>
            <w:tcBorders>
              <w:top w:val="single" w:sz="4" w:space="0" w:color="auto"/>
              <w:left w:val="single" w:sz="4" w:space="0" w:color="auto"/>
              <w:bottom w:val="nil"/>
              <w:right w:val="single" w:sz="4" w:space="0" w:color="auto"/>
            </w:tcBorders>
            <w:hideMark/>
          </w:tcPr>
          <w:p w14:paraId="6C7CC9BA" w14:textId="77777777" w:rsidR="002F2B5F" w:rsidRPr="006F4D85" w:rsidRDefault="002F2B5F" w:rsidP="005A325B">
            <w:pPr>
              <w:pStyle w:val="TAL"/>
              <w:rPr>
                <w:noProof/>
              </w:rPr>
            </w:pPr>
            <w:r w:rsidRPr="006F4D85">
              <w:rPr>
                <w:noProof/>
              </w:rPr>
              <w:t>CSI-RS for RLM</w:t>
            </w:r>
          </w:p>
        </w:tc>
        <w:tc>
          <w:tcPr>
            <w:tcW w:w="1217" w:type="pct"/>
            <w:tcBorders>
              <w:top w:val="single" w:sz="4" w:space="0" w:color="auto"/>
              <w:left w:val="single" w:sz="4" w:space="0" w:color="auto"/>
              <w:bottom w:val="single" w:sz="4" w:space="0" w:color="auto"/>
              <w:right w:val="single" w:sz="4" w:space="0" w:color="auto"/>
            </w:tcBorders>
            <w:hideMark/>
          </w:tcPr>
          <w:p w14:paraId="0A53E8E6" w14:textId="77777777" w:rsidR="002F2B5F" w:rsidRPr="006F4D85" w:rsidRDefault="002F2B5F" w:rsidP="005A325B">
            <w:pPr>
              <w:pStyle w:val="TAL"/>
              <w:rPr>
                <w:noProof/>
                <w:lang w:val="it-IT"/>
              </w:rPr>
            </w:pPr>
            <w:r w:rsidRPr="006F4D85">
              <w:rPr>
                <w:noProof/>
                <w:lang w:val="it-IT"/>
              </w:rPr>
              <w:t>Config 1, 4</w:t>
            </w:r>
          </w:p>
        </w:tc>
        <w:tc>
          <w:tcPr>
            <w:tcW w:w="603" w:type="pct"/>
            <w:tcBorders>
              <w:top w:val="single" w:sz="4" w:space="0" w:color="auto"/>
              <w:left w:val="single" w:sz="4" w:space="0" w:color="auto"/>
              <w:bottom w:val="single" w:sz="4" w:space="0" w:color="auto"/>
              <w:right w:val="single" w:sz="4" w:space="0" w:color="auto"/>
            </w:tcBorders>
          </w:tcPr>
          <w:p w14:paraId="501A6AA3"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079DA11" w14:textId="77777777" w:rsidR="002F2B5F" w:rsidRPr="006F4D85" w:rsidRDefault="002F2B5F" w:rsidP="005A325B">
            <w:pPr>
              <w:pStyle w:val="TAC"/>
              <w:rPr>
                <w:noProof/>
              </w:rPr>
            </w:pPr>
            <w:r w:rsidRPr="006F4D85">
              <w:rPr>
                <w:noProof/>
              </w:rPr>
              <w:t>Resource #4 in TRS.1.1 FDD</w:t>
            </w:r>
          </w:p>
        </w:tc>
      </w:tr>
      <w:tr w:rsidR="002F2B5F" w:rsidRPr="006F4D85" w14:paraId="0ABF6DC1" w14:textId="77777777" w:rsidTr="005A325B">
        <w:trPr>
          <w:trHeight w:val="283"/>
          <w:jc w:val="center"/>
        </w:trPr>
        <w:tc>
          <w:tcPr>
            <w:tcW w:w="0" w:type="auto"/>
            <w:tcBorders>
              <w:top w:val="nil"/>
              <w:left w:val="single" w:sz="4" w:space="0" w:color="auto"/>
              <w:bottom w:val="nil"/>
              <w:right w:val="single" w:sz="4" w:space="0" w:color="auto"/>
            </w:tcBorders>
            <w:hideMark/>
          </w:tcPr>
          <w:p w14:paraId="4EC4A40C"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8D636E6" w14:textId="77777777" w:rsidR="002F2B5F" w:rsidRPr="006F4D85" w:rsidRDefault="002F2B5F" w:rsidP="005A325B">
            <w:pPr>
              <w:pStyle w:val="TAL"/>
              <w:rPr>
                <w:noProof/>
                <w:lang w:val="it-IT"/>
              </w:rPr>
            </w:pPr>
            <w:r w:rsidRPr="006F4D85">
              <w:rPr>
                <w:noProof/>
                <w:lang w:val="it-IT"/>
              </w:rPr>
              <w:t>Config 2, 5</w:t>
            </w:r>
          </w:p>
        </w:tc>
        <w:tc>
          <w:tcPr>
            <w:tcW w:w="603" w:type="pct"/>
            <w:tcBorders>
              <w:top w:val="single" w:sz="4" w:space="0" w:color="auto"/>
              <w:left w:val="single" w:sz="4" w:space="0" w:color="auto"/>
              <w:bottom w:val="single" w:sz="4" w:space="0" w:color="auto"/>
              <w:right w:val="single" w:sz="4" w:space="0" w:color="auto"/>
            </w:tcBorders>
          </w:tcPr>
          <w:p w14:paraId="7D050DE3"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5F2B2BA" w14:textId="77777777" w:rsidR="002F2B5F" w:rsidRPr="006F4D85" w:rsidRDefault="002F2B5F" w:rsidP="005A325B">
            <w:pPr>
              <w:pStyle w:val="TAC"/>
              <w:rPr>
                <w:noProof/>
              </w:rPr>
            </w:pPr>
            <w:r w:rsidRPr="006F4D85">
              <w:rPr>
                <w:noProof/>
              </w:rPr>
              <w:t>Resource #4 in TRS.1.1 TDD</w:t>
            </w:r>
          </w:p>
        </w:tc>
      </w:tr>
      <w:tr w:rsidR="002F2B5F" w:rsidRPr="006F4D85" w14:paraId="0D509432"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6CE232F8"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CCA343A" w14:textId="77777777" w:rsidR="002F2B5F" w:rsidRPr="006F4D85" w:rsidRDefault="002F2B5F" w:rsidP="005A325B">
            <w:pPr>
              <w:pStyle w:val="TAL"/>
              <w:rPr>
                <w:noProof/>
                <w:lang w:val="it-IT"/>
              </w:rPr>
            </w:pPr>
            <w:r w:rsidRPr="006F4D85">
              <w:rPr>
                <w:noProof/>
                <w:lang w:val="it-IT"/>
              </w:rPr>
              <w:t>Config 3, 6</w:t>
            </w:r>
          </w:p>
        </w:tc>
        <w:tc>
          <w:tcPr>
            <w:tcW w:w="603" w:type="pct"/>
            <w:tcBorders>
              <w:top w:val="single" w:sz="4" w:space="0" w:color="auto"/>
              <w:left w:val="single" w:sz="4" w:space="0" w:color="auto"/>
              <w:bottom w:val="single" w:sz="4" w:space="0" w:color="auto"/>
              <w:right w:val="single" w:sz="4" w:space="0" w:color="auto"/>
            </w:tcBorders>
          </w:tcPr>
          <w:p w14:paraId="344270B5"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3EAAF36" w14:textId="77777777" w:rsidR="002F2B5F" w:rsidRPr="006F4D85" w:rsidRDefault="002F2B5F" w:rsidP="005A325B">
            <w:pPr>
              <w:pStyle w:val="TAC"/>
              <w:rPr>
                <w:noProof/>
              </w:rPr>
            </w:pPr>
            <w:r w:rsidRPr="006F4D85">
              <w:rPr>
                <w:noProof/>
              </w:rPr>
              <w:t>Resource #4 in TRS.1.2 TDD</w:t>
            </w:r>
          </w:p>
        </w:tc>
      </w:tr>
      <w:tr w:rsidR="002F2B5F" w:rsidRPr="006F4D85" w14:paraId="18B880E9" w14:textId="77777777" w:rsidTr="005A325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6751F317" w14:textId="77777777" w:rsidR="002F2B5F" w:rsidRPr="006F4D85" w:rsidRDefault="002F2B5F" w:rsidP="005A325B">
            <w:pPr>
              <w:pStyle w:val="TAL"/>
              <w:rPr>
                <w:noProof/>
              </w:rPr>
            </w:pPr>
            <w:r w:rsidRPr="006F4D85">
              <w:rPr>
                <w:noProof/>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4DE7AAA6"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4B8A6E5B" w14:textId="77777777" w:rsidR="002F2B5F" w:rsidRPr="006F4D85" w:rsidRDefault="002F2B5F" w:rsidP="005A325B">
            <w:pPr>
              <w:pStyle w:val="TAC"/>
              <w:rPr>
                <w:snapToGrid w:val="0"/>
              </w:rPr>
            </w:pPr>
            <w:r w:rsidRPr="006F4D85">
              <w:rPr>
                <w:noProof/>
              </w:rPr>
              <w:t>TCI.State.</w:t>
            </w:r>
            <w:r>
              <w:t xml:space="preserve"> 2</w:t>
            </w:r>
          </w:p>
        </w:tc>
      </w:tr>
      <w:tr w:rsidR="002F2B5F" w:rsidRPr="006F4D85" w14:paraId="3C61F879" w14:textId="77777777" w:rsidTr="005A325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9363B0A" w14:textId="77777777" w:rsidR="002F2B5F" w:rsidRPr="006F4D85" w:rsidRDefault="002F2B5F" w:rsidP="005A325B">
            <w:pPr>
              <w:pStyle w:val="TAL"/>
              <w:rPr>
                <w:noProof/>
              </w:rPr>
            </w:pPr>
            <w:r w:rsidRPr="006F4D85">
              <w:rPr>
                <w:noProof/>
              </w:rPr>
              <w:t>OCNG parameters</w:t>
            </w:r>
          </w:p>
        </w:tc>
        <w:tc>
          <w:tcPr>
            <w:tcW w:w="603" w:type="pct"/>
            <w:tcBorders>
              <w:top w:val="single" w:sz="4" w:space="0" w:color="auto"/>
              <w:left w:val="single" w:sz="4" w:space="0" w:color="auto"/>
              <w:bottom w:val="single" w:sz="4" w:space="0" w:color="auto"/>
              <w:right w:val="single" w:sz="4" w:space="0" w:color="auto"/>
            </w:tcBorders>
          </w:tcPr>
          <w:p w14:paraId="3083EB04"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FDBC002" w14:textId="77777777" w:rsidR="002F2B5F" w:rsidRPr="006F4D85" w:rsidRDefault="002F2B5F" w:rsidP="005A325B">
            <w:pPr>
              <w:pStyle w:val="TAC"/>
              <w:rPr>
                <w:noProof/>
              </w:rPr>
            </w:pPr>
            <w:r w:rsidRPr="006F4D85">
              <w:rPr>
                <w:snapToGrid w:val="0"/>
              </w:rPr>
              <w:t>OP.1</w:t>
            </w:r>
          </w:p>
        </w:tc>
      </w:tr>
      <w:tr w:rsidR="002F2B5F" w:rsidRPr="006F4D85" w14:paraId="32CEF345"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5861B71" w14:textId="77777777" w:rsidR="002F2B5F" w:rsidRPr="006F4D85" w:rsidRDefault="002F2B5F" w:rsidP="005A325B">
            <w:pPr>
              <w:pStyle w:val="TAL"/>
              <w:rPr>
                <w:noProof/>
              </w:rPr>
            </w:pPr>
            <w:r w:rsidRPr="006F4D85">
              <w:rPr>
                <w:noProof/>
              </w:rPr>
              <w:t>CP length</w:t>
            </w:r>
            <w:r w:rsidRPr="006F4D85">
              <w:rPr>
                <w:noProof/>
              </w:rPr>
              <w:tab/>
            </w:r>
          </w:p>
        </w:tc>
        <w:tc>
          <w:tcPr>
            <w:tcW w:w="603" w:type="pct"/>
            <w:tcBorders>
              <w:top w:val="single" w:sz="4" w:space="0" w:color="auto"/>
              <w:left w:val="single" w:sz="4" w:space="0" w:color="auto"/>
              <w:bottom w:val="single" w:sz="4" w:space="0" w:color="auto"/>
              <w:right w:val="single" w:sz="4" w:space="0" w:color="auto"/>
            </w:tcBorders>
          </w:tcPr>
          <w:p w14:paraId="54D77D97"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69F9E4E4" w14:textId="77777777" w:rsidR="002F2B5F" w:rsidRPr="006F4D85" w:rsidRDefault="002F2B5F" w:rsidP="005A325B">
            <w:pPr>
              <w:pStyle w:val="TAC"/>
              <w:rPr>
                <w:noProof/>
              </w:rPr>
            </w:pPr>
            <w:r w:rsidRPr="006F4D85">
              <w:rPr>
                <w:noProof/>
              </w:rPr>
              <w:t>Normal</w:t>
            </w:r>
          </w:p>
        </w:tc>
      </w:tr>
      <w:tr w:rsidR="002F2B5F" w:rsidRPr="006F4D85" w14:paraId="784AA74B"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tcPr>
          <w:p w14:paraId="48575BE2" w14:textId="77777777" w:rsidR="002F2B5F" w:rsidRPr="006F4D85" w:rsidRDefault="002F2B5F" w:rsidP="005A325B">
            <w:pPr>
              <w:pStyle w:val="TAL"/>
              <w:rPr>
                <w:noProof/>
              </w:rPr>
            </w:pPr>
            <w:r w:rsidRPr="006F4D85">
              <w:rPr>
                <w:noProof/>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5A6CC152"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tcPr>
          <w:p w14:paraId="194146ED" w14:textId="77777777" w:rsidR="002F2B5F" w:rsidRPr="006F4D85" w:rsidRDefault="002F2B5F" w:rsidP="005A325B">
            <w:pPr>
              <w:pStyle w:val="TAC"/>
              <w:rPr>
                <w:noProof/>
              </w:rPr>
            </w:pPr>
            <w:r w:rsidRPr="006F4D85">
              <w:rPr>
                <w:noProof/>
              </w:rPr>
              <w:t>2x2 Low</w:t>
            </w:r>
          </w:p>
        </w:tc>
      </w:tr>
      <w:tr w:rsidR="002F2B5F" w:rsidRPr="006F4D85" w14:paraId="6D758525" w14:textId="77777777" w:rsidTr="005A325B">
        <w:trPr>
          <w:trHeight w:val="164"/>
          <w:jc w:val="center"/>
        </w:trPr>
        <w:tc>
          <w:tcPr>
            <w:tcW w:w="1578" w:type="pct"/>
            <w:tcBorders>
              <w:top w:val="single" w:sz="4" w:space="0" w:color="auto"/>
              <w:left w:val="single" w:sz="4" w:space="0" w:color="auto"/>
              <w:bottom w:val="nil"/>
              <w:right w:val="single" w:sz="4" w:space="0" w:color="auto"/>
            </w:tcBorders>
            <w:hideMark/>
          </w:tcPr>
          <w:p w14:paraId="6300E719" w14:textId="77777777" w:rsidR="002F2B5F" w:rsidRPr="006F4D85" w:rsidRDefault="002F2B5F" w:rsidP="005A325B">
            <w:pPr>
              <w:pStyle w:val="TAL"/>
              <w:rPr>
                <w:noProof/>
              </w:rPr>
            </w:pPr>
            <w:r w:rsidRPr="006F4D85">
              <w:rPr>
                <w:noProof/>
              </w:rPr>
              <w:t xml:space="preserve">Out of sync transmission </w:t>
            </w:r>
          </w:p>
        </w:tc>
        <w:tc>
          <w:tcPr>
            <w:tcW w:w="1217" w:type="pct"/>
            <w:tcBorders>
              <w:top w:val="single" w:sz="4" w:space="0" w:color="auto"/>
              <w:left w:val="single" w:sz="4" w:space="0" w:color="auto"/>
              <w:bottom w:val="single" w:sz="4" w:space="0" w:color="auto"/>
              <w:right w:val="single" w:sz="4" w:space="0" w:color="auto"/>
            </w:tcBorders>
            <w:hideMark/>
          </w:tcPr>
          <w:p w14:paraId="34AE97DA" w14:textId="77777777" w:rsidR="002F2B5F" w:rsidRPr="006F4D85" w:rsidRDefault="002F2B5F" w:rsidP="005A325B">
            <w:pPr>
              <w:pStyle w:val="TAL"/>
              <w:rPr>
                <w:noProof/>
              </w:rPr>
            </w:pPr>
            <w:r w:rsidRPr="006F4D85">
              <w:rPr>
                <w:noProof/>
              </w:rPr>
              <w:t>DCI format</w:t>
            </w:r>
          </w:p>
        </w:tc>
        <w:tc>
          <w:tcPr>
            <w:tcW w:w="603" w:type="pct"/>
            <w:tcBorders>
              <w:top w:val="single" w:sz="4" w:space="0" w:color="auto"/>
              <w:left w:val="single" w:sz="4" w:space="0" w:color="auto"/>
              <w:bottom w:val="single" w:sz="4" w:space="0" w:color="auto"/>
              <w:right w:val="single" w:sz="4" w:space="0" w:color="auto"/>
            </w:tcBorders>
          </w:tcPr>
          <w:p w14:paraId="29046402"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287D6417" w14:textId="77777777" w:rsidR="002F2B5F" w:rsidRPr="006F4D85" w:rsidRDefault="002F2B5F" w:rsidP="005A325B">
            <w:pPr>
              <w:pStyle w:val="TAC"/>
              <w:rPr>
                <w:noProof/>
              </w:rPr>
            </w:pPr>
            <w:r w:rsidRPr="006F4D85">
              <w:rPr>
                <w:noProof/>
              </w:rPr>
              <w:t>1-0</w:t>
            </w:r>
          </w:p>
        </w:tc>
      </w:tr>
      <w:tr w:rsidR="002F2B5F" w:rsidRPr="006F4D85" w14:paraId="13F9F246" w14:textId="77777777" w:rsidTr="005A325B">
        <w:trPr>
          <w:trHeight w:val="352"/>
          <w:jc w:val="center"/>
        </w:trPr>
        <w:tc>
          <w:tcPr>
            <w:tcW w:w="0" w:type="auto"/>
            <w:tcBorders>
              <w:top w:val="nil"/>
              <w:left w:val="single" w:sz="4" w:space="0" w:color="auto"/>
              <w:bottom w:val="nil"/>
              <w:right w:val="single" w:sz="4" w:space="0" w:color="auto"/>
            </w:tcBorders>
            <w:hideMark/>
          </w:tcPr>
          <w:p w14:paraId="5081BE86" w14:textId="77777777" w:rsidR="002F2B5F" w:rsidRPr="006F4D85" w:rsidRDefault="002F2B5F" w:rsidP="005A325B">
            <w:pPr>
              <w:pStyle w:val="TAL"/>
              <w:rPr>
                <w:noProof/>
              </w:rPr>
            </w:pPr>
            <w:r w:rsidRPr="006F4D85">
              <w:rPr>
                <w:noProof/>
              </w:rPr>
              <w:t>parameters</w:t>
            </w:r>
          </w:p>
        </w:tc>
        <w:tc>
          <w:tcPr>
            <w:tcW w:w="1217" w:type="pct"/>
            <w:tcBorders>
              <w:top w:val="single" w:sz="4" w:space="0" w:color="auto"/>
              <w:left w:val="single" w:sz="4" w:space="0" w:color="auto"/>
              <w:bottom w:val="single" w:sz="4" w:space="0" w:color="auto"/>
              <w:right w:val="single" w:sz="4" w:space="0" w:color="auto"/>
            </w:tcBorders>
            <w:hideMark/>
          </w:tcPr>
          <w:p w14:paraId="1C76EBAE" w14:textId="77777777" w:rsidR="002F2B5F" w:rsidRPr="006F4D85" w:rsidRDefault="002F2B5F" w:rsidP="005A325B">
            <w:pPr>
              <w:pStyle w:val="TAL"/>
              <w:rPr>
                <w:noProof/>
              </w:rPr>
            </w:pPr>
            <w:r w:rsidRPr="006F4D85">
              <w:rPr>
                <w:noProof/>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193C3340"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586EB34" w14:textId="77777777" w:rsidR="002F2B5F" w:rsidRPr="006F4D85" w:rsidRDefault="002F2B5F" w:rsidP="005A325B">
            <w:pPr>
              <w:pStyle w:val="TAC"/>
              <w:rPr>
                <w:noProof/>
              </w:rPr>
            </w:pPr>
            <w:r w:rsidRPr="006F4D85">
              <w:rPr>
                <w:noProof/>
              </w:rPr>
              <w:t>2</w:t>
            </w:r>
          </w:p>
        </w:tc>
      </w:tr>
      <w:tr w:rsidR="002F2B5F" w:rsidRPr="006F4D85" w14:paraId="1595D7EE" w14:textId="77777777" w:rsidTr="005A325B">
        <w:trPr>
          <w:trHeight w:val="176"/>
          <w:jc w:val="center"/>
        </w:trPr>
        <w:tc>
          <w:tcPr>
            <w:tcW w:w="0" w:type="auto"/>
            <w:tcBorders>
              <w:top w:val="nil"/>
              <w:left w:val="single" w:sz="4" w:space="0" w:color="auto"/>
              <w:bottom w:val="nil"/>
              <w:right w:val="single" w:sz="4" w:space="0" w:color="auto"/>
            </w:tcBorders>
            <w:hideMark/>
          </w:tcPr>
          <w:p w14:paraId="76D02CBC"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2B51292D" w14:textId="77777777" w:rsidR="002F2B5F" w:rsidRPr="006F4D85" w:rsidRDefault="002F2B5F" w:rsidP="005A325B">
            <w:pPr>
              <w:pStyle w:val="TAL"/>
              <w:rPr>
                <w:noProof/>
              </w:rPr>
            </w:pPr>
            <w:r w:rsidRPr="006F4D85">
              <w:rPr>
                <w:noProof/>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63A56702" w14:textId="77777777" w:rsidR="002F2B5F" w:rsidRPr="006F4D85" w:rsidRDefault="002F2B5F" w:rsidP="005A325B">
            <w:pPr>
              <w:pStyle w:val="TAC"/>
              <w:rPr>
                <w:noProof/>
              </w:rPr>
            </w:pPr>
            <w:r w:rsidRPr="006F4D85">
              <w:rPr>
                <w:noProof/>
              </w:rPr>
              <w:t>CCE</w:t>
            </w:r>
          </w:p>
        </w:tc>
        <w:tc>
          <w:tcPr>
            <w:tcW w:w="1602" w:type="pct"/>
            <w:tcBorders>
              <w:top w:val="single" w:sz="4" w:space="0" w:color="auto"/>
              <w:left w:val="single" w:sz="4" w:space="0" w:color="auto"/>
              <w:bottom w:val="single" w:sz="4" w:space="0" w:color="auto"/>
              <w:right w:val="single" w:sz="4" w:space="0" w:color="auto"/>
            </w:tcBorders>
            <w:hideMark/>
          </w:tcPr>
          <w:p w14:paraId="5B6D9263" w14:textId="77777777" w:rsidR="002F2B5F" w:rsidRPr="006F4D85" w:rsidRDefault="002F2B5F" w:rsidP="005A325B">
            <w:pPr>
              <w:pStyle w:val="TAC"/>
              <w:rPr>
                <w:noProof/>
              </w:rPr>
            </w:pPr>
            <w:r w:rsidRPr="006F4D85">
              <w:rPr>
                <w:noProof/>
              </w:rPr>
              <w:t>8</w:t>
            </w:r>
          </w:p>
        </w:tc>
      </w:tr>
      <w:tr w:rsidR="002F2B5F" w:rsidRPr="006F4D85" w14:paraId="1605511C" w14:textId="77777777" w:rsidTr="005A325B">
        <w:trPr>
          <w:trHeight w:val="872"/>
          <w:jc w:val="center"/>
        </w:trPr>
        <w:tc>
          <w:tcPr>
            <w:tcW w:w="0" w:type="auto"/>
            <w:tcBorders>
              <w:top w:val="nil"/>
              <w:left w:val="single" w:sz="4" w:space="0" w:color="auto"/>
              <w:bottom w:val="nil"/>
              <w:right w:val="single" w:sz="4" w:space="0" w:color="auto"/>
            </w:tcBorders>
            <w:hideMark/>
          </w:tcPr>
          <w:p w14:paraId="30897185"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23D4CDAA" w14:textId="77777777" w:rsidR="002F2B5F" w:rsidRPr="006F4D85" w:rsidRDefault="002F2B5F" w:rsidP="005A325B">
            <w:pPr>
              <w:pStyle w:val="TAL"/>
              <w:rPr>
                <w:noProof/>
              </w:rPr>
            </w:pPr>
            <w:r w:rsidRPr="006F4D85">
              <w:rPr>
                <w:rFonts w:eastAsia="?? ??"/>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35E2BE23" w14:textId="77777777" w:rsidR="002F2B5F" w:rsidRPr="006F4D85" w:rsidRDefault="002F2B5F" w:rsidP="005A325B">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56A51436" w14:textId="77777777" w:rsidR="002F2B5F" w:rsidRPr="006F4D85" w:rsidRDefault="002F2B5F" w:rsidP="005A325B">
            <w:pPr>
              <w:pStyle w:val="TAC"/>
              <w:rPr>
                <w:noProof/>
              </w:rPr>
            </w:pPr>
            <w:r w:rsidRPr="006F4D85">
              <w:rPr>
                <w:noProof/>
              </w:rPr>
              <w:t>4</w:t>
            </w:r>
          </w:p>
        </w:tc>
      </w:tr>
      <w:tr w:rsidR="002F2B5F" w:rsidRPr="006F4D85" w14:paraId="795CCECB" w14:textId="77777777" w:rsidTr="005A325B">
        <w:trPr>
          <w:trHeight w:val="859"/>
          <w:jc w:val="center"/>
        </w:trPr>
        <w:tc>
          <w:tcPr>
            <w:tcW w:w="0" w:type="auto"/>
            <w:tcBorders>
              <w:top w:val="nil"/>
              <w:left w:val="single" w:sz="4" w:space="0" w:color="auto"/>
              <w:bottom w:val="nil"/>
              <w:right w:val="single" w:sz="4" w:space="0" w:color="auto"/>
            </w:tcBorders>
            <w:hideMark/>
          </w:tcPr>
          <w:p w14:paraId="65054B74"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172C8865"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227949B5" w14:textId="77777777" w:rsidR="002F2B5F" w:rsidRPr="006F4D85" w:rsidRDefault="002F2B5F" w:rsidP="005A325B">
            <w:pPr>
              <w:pStyle w:val="TAC"/>
              <w:rPr>
                <w:noProof/>
              </w:rPr>
            </w:pPr>
            <w:r w:rsidRPr="006F4D85">
              <w:rPr>
                <w:noProof/>
              </w:rPr>
              <w:t>dB</w:t>
            </w:r>
          </w:p>
        </w:tc>
        <w:tc>
          <w:tcPr>
            <w:tcW w:w="1602" w:type="pct"/>
            <w:tcBorders>
              <w:top w:val="single" w:sz="4" w:space="0" w:color="auto"/>
              <w:left w:val="single" w:sz="4" w:space="0" w:color="auto"/>
              <w:bottom w:val="single" w:sz="4" w:space="0" w:color="auto"/>
              <w:right w:val="single" w:sz="4" w:space="0" w:color="auto"/>
            </w:tcBorders>
            <w:hideMark/>
          </w:tcPr>
          <w:p w14:paraId="220D7561" w14:textId="77777777" w:rsidR="002F2B5F" w:rsidRPr="006F4D85" w:rsidRDefault="002F2B5F" w:rsidP="005A325B">
            <w:pPr>
              <w:pStyle w:val="TAC"/>
              <w:rPr>
                <w:noProof/>
              </w:rPr>
            </w:pPr>
            <w:r w:rsidRPr="006F4D85">
              <w:rPr>
                <w:noProof/>
              </w:rPr>
              <w:t>4</w:t>
            </w:r>
          </w:p>
        </w:tc>
      </w:tr>
      <w:tr w:rsidR="002F2B5F" w:rsidRPr="006F4D85" w14:paraId="2CE17C42" w14:textId="77777777" w:rsidTr="005A325B">
        <w:trPr>
          <w:trHeight w:val="379"/>
          <w:jc w:val="center"/>
        </w:trPr>
        <w:tc>
          <w:tcPr>
            <w:tcW w:w="0" w:type="auto"/>
            <w:tcBorders>
              <w:top w:val="nil"/>
              <w:left w:val="single" w:sz="4" w:space="0" w:color="auto"/>
              <w:bottom w:val="nil"/>
              <w:right w:val="single" w:sz="4" w:space="0" w:color="auto"/>
            </w:tcBorders>
            <w:hideMark/>
          </w:tcPr>
          <w:p w14:paraId="787649AA"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CF4EBC7" w14:textId="77777777" w:rsidR="002F2B5F" w:rsidRPr="006F4D85" w:rsidRDefault="002F2B5F" w:rsidP="005A325B">
            <w:pPr>
              <w:pStyle w:val="TAL"/>
              <w:rPr>
                <w:rFonts w:eastAsia="?? ??"/>
              </w:rPr>
            </w:pPr>
            <w:r w:rsidRPr="006F4D85">
              <w:rPr>
                <w:rFonts w:eastAsia="?? ??"/>
              </w:rPr>
              <w:t>DMRS precoder granularity</w:t>
            </w:r>
          </w:p>
        </w:tc>
        <w:tc>
          <w:tcPr>
            <w:tcW w:w="603" w:type="pct"/>
            <w:tcBorders>
              <w:top w:val="single" w:sz="4" w:space="0" w:color="auto"/>
              <w:left w:val="single" w:sz="4" w:space="0" w:color="auto"/>
              <w:bottom w:val="single" w:sz="4" w:space="0" w:color="auto"/>
              <w:right w:val="single" w:sz="4" w:space="0" w:color="auto"/>
            </w:tcBorders>
          </w:tcPr>
          <w:p w14:paraId="0B06163A" w14:textId="77777777" w:rsidR="002F2B5F" w:rsidRPr="006F4D85" w:rsidRDefault="002F2B5F" w:rsidP="005A325B">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038F55F6" w14:textId="77777777" w:rsidR="002F2B5F" w:rsidRPr="006F4D85" w:rsidRDefault="002F2B5F" w:rsidP="005A325B">
            <w:pPr>
              <w:pStyle w:val="TAC"/>
              <w:rPr>
                <w:noProof/>
              </w:rPr>
            </w:pPr>
            <w:r w:rsidRPr="006F4D85">
              <w:rPr>
                <w:rFonts w:eastAsia="?? ??"/>
              </w:rPr>
              <w:t>REG bundle size</w:t>
            </w:r>
          </w:p>
        </w:tc>
      </w:tr>
      <w:tr w:rsidR="002F2B5F" w:rsidRPr="006F4D85" w14:paraId="02034DF9" w14:textId="77777777" w:rsidTr="005A325B">
        <w:trPr>
          <w:trHeight w:val="188"/>
          <w:jc w:val="center"/>
        </w:trPr>
        <w:tc>
          <w:tcPr>
            <w:tcW w:w="0" w:type="auto"/>
            <w:tcBorders>
              <w:top w:val="nil"/>
              <w:left w:val="single" w:sz="4" w:space="0" w:color="auto"/>
              <w:bottom w:val="single" w:sz="4" w:space="0" w:color="auto"/>
              <w:right w:val="single" w:sz="4" w:space="0" w:color="auto"/>
            </w:tcBorders>
            <w:hideMark/>
          </w:tcPr>
          <w:p w14:paraId="6168CB2A"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0C46E646" w14:textId="77777777" w:rsidR="002F2B5F" w:rsidRPr="006F4D85" w:rsidRDefault="002F2B5F" w:rsidP="005A325B">
            <w:pPr>
              <w:pStyle w:val="TAL"/>
              <w:rPr>
                <w:rFonts w:eastAsia="?? ??"/>
              </w:rPr>
            </w:pPr>
            <w:r w:rsidRPr="006F4D85">
              <w:rPr>
                <w:rFonts w:eastAsia="?? ??"/>
              </w:rPr>
              <w:t>REG bundle size</w:t>
            </w:r>
          </w:p>
        </w:tc>
        <w:tc>
          <w:tcPr>
            <w:tcW w:w="603" w:type="pct"/>
            <w:tcBorders>
              <w:top w:val="single" w:sz="4" w:space="0" w:color="auto"/>
              <w:left w:val="single" w:sz="4" w:space="0" w:color="auto"/>
              <w:bottom w:val="single" w:sz="4" w:space="0" w:color="auto"/>
              <w:right w:val="single" w:sz="4" w:space="0" w:color="auto"/>
            </w:tcBorders>
          </w:tcPr>
          <w:p w14:paraId="16FCC102" w14:textId="77777777" w:rsidR="002F2B5F" w:rsidRPr="006F4D85" w:rsidRDefault="002F2B5F" w:rsidP="005A325B">
            <w:pPr>
              <w:pStyle w:val="TAC"/>
              <w:rPr>
                <w:rFonts w:eastAsia="?? ??"/>
              </w:rPr>
            </w:pPr>
          </w:p>
        </w:tc>
        <w:tc>
          <w:tcPr>
            <w:tcW w:w="1602" w:type="pct"/>
            <w:tcBorders>
              <w:top w:val="single" w:sz="4" w:space="0" w:color="auto"/>
              <w:left w:val="single" w:sz="4" w:space="0" w:color="auto"/>
              <w:bottom w:val="single" w:sz="4" w:space="0" w:color="auto"/>
              <w:right w:val="single" w:sz="4" w:space="0" w:color="auto"/>
            </w:tcBorders>
            <w:hideMark/>
          </w:tcPr>
          <w:p w14:paraId="79851854" w14:textId="77777777" w:rsidR="002F2B5F" w:rsidRPr="006F4D85" w:rsidRDefault="002F2B5F" w:rsidP="005A325B">
            <w:pPr>
              <w:pStyle w:val="TAC"/>
              <w:rPr>
                <w:noProof/>
              </w:rPr>
            </w:pPr>
            <w:r w:rsidRPr="006F4D85">
              <w:rPr>
                <w:noProof/>
              </w:rPr>
              <w:t>6</w:t>
            </w:r>
          </w:p>
        </w:tc>
      </w:tr>
      <w:tr w:rsidR="002F2B5F" w:rsidRPr="006F4D85" w14:paraId="5129F9BA" w14:textId="77777777" w:rsidTr="005A325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3D2FBE2" w14:textId="77777777" w:rsidR="002F2B5F" w:rsidRPr="006F4D85" w:rsidRDefault="002F2B5F" w:rsidP="005A325B">
            <w:pPr>
              <w:pStyle w:val="TAL"/>
              <w:rPr>
                <w:noProof/>
              </w:rPr>
            </w:pPr>
            <w:r w:rsidRPr="006F4D85">
              <w:rPr>
                <w:noProof/>
              </w:rPr>
              <w:t>DRX</w:t>
            </w:r>
          </w:p>
        </w:tc>
        <w:tc>
          <w:tcPr>
            <w:tcW w:w="603" w:type="pct"/>
            <w:tcBorders>
              <w:top w:val="single" w:sz="4" w:space="0" w:color="auto"/>
              <w:left w:val="single" w:sz="4" w:space="0" w:color="auto"/>
              <w:bottom w:val="single" w:sz="4" w:space="0" w:color="auto"/>
              <w:right w:val="single" w:sz="4" w:space="0" w:color="auto"/>
            </w:tcBorders>
          </w:tcPr>
          <w:p w14:paraId="6015F04F"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44B0E40F" w14:textId="77777777" w:rsidR="002F2B5F" w:rsidRPr="006F4D85" w:rsidRDefault="002F2B5F" w:rsidP="005A325B">
            <w:pPr>
              <w:pStyle w:val="TAC"/>
              <w:rPr>
                <w:iCs/>
              </w:rPr>
            </w:pPr>
            <w:r w:rsidRPr="006F4D85">
              <w:rPr>
                <w:iCs/>
              </w:rPr>
              <w:t>OFF</w:t>
            </w:r>
          </w:p>
        </w:tc>
      </w:tr>
      <w:tr w:rsidR="002F2B5F" w:rsidRPr="006F4D85" w14:paraId="4C93755E"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25E2C16" w14:textId="77777777" w:rsidR="002F2B5F" w:rsidRPr="006F4D85" w:rsidRDefault="002F2B5F" w:rsidP="005A325B">
            <w:pPr>
              <w:pStyle w:val="TAL"/>
              <w:rPr>
                <w:noProof/>
              </w:rPr>
            </w:pPr>
            <w:r w:rsidRPr="006F4D85">
              <w:rPr>
                <w:noProof/>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01CE27D4"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CDAAFB4" w14:textId="77777777" w:rsidR="002F2B5F" w:rsidRPr="006F4D85" w:rsidRDefault="002F2B5F" w:rsidP="005A325B">
            <w:pPr>
              <w:pStyle w:val="TAC"/>
              <w:rPr>
                <w:iCs/>
              </w:rPr>
            </w:pPr>
            <w:r w:rsidRPr="006F4D85">
              <w:rPr>
                <w:iCs/>
              </w:rPr>
              <w:t>gp0</w:t>
            </w:r>
          </w:p>
        </w:tc>
      </w:tr>
      <w:tr w:rsidR="002F2B5F" w:rsidRPr="006F4D85" w14:paraId="0F1AA0A8" w14:textId="77777777" w:rsidTr="005A325B">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00A73FC" w14:textId="77777777" w:rsidR="002F2B5F" w:rsidRPr="006F4D85" w:rsidRDefault="002F2B5F" w:rsidP="005A325B">
            <w:pPr>
              <w:pStyle w:val="TAL"/>
              <w:rPr>
                <w:noProof/>
              </w:rPr>
            </w:pPr>
            <w:r w:rsidRPr="006F4D85">
              <w:rPr>
                <w:noProof/>
              </w:rPr>
              <w:t>Layer 3 filtering</w:t>
            </w:r>
          </w:p>
        </w:tc>
        <w:tc>
          <w:tcPr>
            <w:tcW w:w="603" w:type="pct"/>
            <w:tcBorders>
              <w:top w:val="single" w:sz="4" w:space="0" w:color="auto"/>
              <w:left w:val="single" w:sz="4" w:space="0" w:color="auto"/>
              <w:bottom w:val="single" w:sz="4" w:space="0" w:color="auto"/>
              <w:right w:val="single" w:sz="4" w:space="0" w:color="auto"/>
            </w:tcBorders>
          </w:tcPr>
          <w:p w14:paraId="3C106669"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C359825" w14:textId="77777777" w:rsidR="002F2B5F" w:rsidRPr="006F4D85" w:rsidRDefault="002F2B5F" w:rsidP="005A325B">
            <w:pPr>
              <w:pStyle w:val="TAC"/>
              <w:rPr>
                <w:noProof/>
              </w:rPr>
            </w:pPr>
            <w:r w:rsidRPr="006F4D85">
              <w:rPr>
                <w:iCs/>
              </w:rPr>
              <w:t>Enabled</w:t>
            </w:r>
          </w:p>
        </w:tc>
      </w:tr>
      <w:tr w:rsidR="002F2B5F" w:rsidRPr="006F4D85" w14:paraId="619C8A28"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B91FF03" w14:textId="77777777" w:rsidR="002F2B5F" w:rsidRPr="006F4D85" w:rsidRDefault="002F2B5F" w:rsidP="005A325B">
            <w:pPr>
              <w:pStyle w:val="TAL"/>
              <w:rPr>
                <w:noProof/>
              </w:rPr>
            </w:pPr>
            <w:r w:rsidRPr="006F4D85">
              <w:rPr>
                <w:noProof/>
              </w:rPr>
              <w:t>T310 timer</w:t>
            </w:r>
          </w:p>
        </w:tc>
        <w:tc>
          <w:tcPr>
            <w:tcW w:w="603" w:type="pct"/>
            <w:tcBorders>
              <w:top w:val="single" w:sz="4" w:space="0" w:color="auto"/>
              <w:left w:val="single" w:sz="4" w:space="0" w:color="auto"/>
              <w:bottom w:val="single" w:sz="4" w:space="0" w:color="auto"/>
              <w:right w:val="single" w:sz="4" w:space="0" w:color="auto"/>
            </w:tcBorders>
            <w:hideMark/>
          </w:tcPr>
          <w:p w14:paraId="7AF0CF7B" w14:textId="77777777" w:rsidR="002F2B5F" w:rsidRPr="006F4D85" w:rsidRDefault="002F2B5F" w:rsidP="005A325B">
            <w:pPr>
              <w:pStyle w:val="TAC"/>
              <w:rPr>
                <w:iCs/>
              </w:rPr>
            </w:pPr>
            <w:proofErr w:type="spellStart"/>
            <w:r w:rsidRPr="006F4D85">
              <w:rPr>
                <w:iCs/>
              </w:rPr>
              <w:t>ms</w:t>
            </w:r>
            <w:proofErr w:type="spellEnd"/>
          </w:p>
        </w:tc>
        <w:tc>
          <w:tcPr>
            <w:tcW w:w="1602" w:type="pct"/>
            <w:tcBorders>
              <w:top w:val="single" w:sz="4" w:space="0" w:color="auto"/>
              <w:left w:val="single" w:sz="4" w:space="0" w:color="auto"/>
              <w:bottom w:val="single" w:sz="4" w:space="0" w:color="auto"/>
              <w:right w:val="single" w:sz="4" w:space="0" w:color="auto"/>
            </w:tcBorders>
            <w:hideMark/>
          </w:tcPr>
          <w:p w14:paraId="0354A723" w14:textId="77777777" w:rsidR="002F2B5F" w:rsidRPr="006F4D85" w:rsidRDefault="002F2B5F" w:rsidP="005A325B">
            <w:pPr>
              <w:pStyle w:val="TAC"/>
              <w:rPr>
                <w:iCs/>
              </w:rPr>
            </w:pPr>
            <w:r w:rsidRPr="006F4D85">
              <w:rPr>
                <w:iCs/>
              </w:rPr>
              <w:t>0</w:t>
            </w:r>
          </w:p>
        </w:tc>
      </w:tr>
      <w:tr w:rsidR="002F2B5F" w:rsidRPr="006F4D85" w14:paraId="55EAA77C"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D6D1353" w14:textId="77777777" w:rsidR="002F2B5F" w:rsidRPr="006F4D85" w:rsidRDefault="002F2B5F" w:rsidP="005A325B">
            <w:pPr>
              <w:pStyle w:val="TAL"/>
              <w:rPr>
                <w:noProof/>
              </w:rPr>
            </w:pPr>
            <w:r w:rsidRPr="006F4D85">
              <w:rPr>
                <w:noProof/>
              </w:rPr>
              <w:t>T311 timer</w:t>
            </w:r>
          </w:p>
        </w:tc>
        <w:tc>
          <w:tcPr>
            <w:tcW w:w="603" w:type="pct"/>
            <w:tcBorders>
              <w:top w:val="single" w:sz="4" w:space="0" w:color="auto"/>
              <w:left w:val="single" w:sz="4" w:space="0" w:color="auto"/>
              <w:bottom w:val="single" w:sz="4" w:space="0" w:color="auto"/>
              <w:right w:val="single" w:sz="4" w:space="0" w:color="auto"/>
            </w:tcBorders>
            <w:hideMark/>
          </w:tcPr>
          <w:p w14:paraId="6C8B2C1E" w14:textId="77777777" w:rsidR="002F2B5F" w:rsidRPr="006F4D85" w:rsidRDefault="002F2B5F" w:rsidP="005A325B">
            <w:pPr>
              <w:pStyle w:val="TAC"/>
              <w:rPr>
                <w:iCs/>
              </w:rPr>
            </w:pPr>
            <w:r w:rsidRPr="006F4D85">
              <w:rPr>
                <w:noProof/>
              </w:rPr>
              <w:t>ms</w:t>
            </w:r>
          </w:p>
        </w:tc>
        <w:tc>
          <w:tcPr>
            <w:tcW w:w="1602" w:type="pct"/>
            <w:tcBorders>
              <w:top w:val="single" w:sz="4" w:space="0" w:color="auto"/>
              <w:left w:val="single" w:sz="4" w:space="0" w:color="auto"/>
              <w:bottom w:val="single" w:sz="4" w:space="0" w:color="auto"/>
              <w:right w:val="single" w:sz="4" w:space="0" w:color="auto"/>
            </w:tcBorders>
            <w:hideMark/>
          </w:tcPr>
          <w:p w14:paraId="32287A5A" w14:textId="77777777" w:rsidR="002F2B5F" w:rsidRPr="006F4D85" w:rsidRDefault="002F2B5F" w:rsidP="005A325B">
            <w:pPr>
              <w:pStyle w:val="TAC"/>
              <w:rPr>
                <w:i/>
                <w:iCs/>
              </w:rPr>
            </w:pPr>
            <w:r w:rsidRPr="006F4D85">
              <w:rPr>
                <w:noProof/>
              </w:rPr>
              <w:t>1000</w:t>
            </w:r>
          </w:p>
        </w:tc>
      </w:tr>
      <w:tr w:rsidR="002F2B5F" w:rsidRPr="006F4D85" w14:paraId="7F8B3E87"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6282341" w14:textId="77777777" w:rsidR="002F2B5F" w:rsidRPr="006F4D85" w:rsidRDefault="002F2B5F" w:rsidP="005A325B">
            <w:pPr>
              <w:pStyle w:val="TAL"/>
              <w:rPr>
                <w:noProof/>
              </w:rPr>
            </w:pPr>
            <w:r w:rsidRPr="006F4D85">
              <w:rPr>
                <w:noProof/>
              </w:rPr>
              <w:t>N310</w:t>
            </w:r>
          </w:p>
        </w:tc>
        <w:tc>
          <w:tcPr>
            <w:tcW w:w="603" w:type="pct"/>
            <w:tcBorders>
              <w:top w:val="single" w:sz="4" w:space="0" w:color="auto"/>
              <w:left w:val="single" w:sz="4" w:space="0" w:color="auto"/>
              <w:bottom w:val="single" w:sz="4" w:space="0" w:color="auto"/>
              <w:right w:val="single" w:sz="4" w:space="0" w:color="auto"/>
            </w:tcBorders>
          </w:tcPr>
          <w:p w14:paraId="6CDD3AF8"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E2C2B6F" w14:textId="77777777" w:rsidR="002F2B5F" w:rsidRPr="006F4D85" w:rsidRDefault="002F2B5F" w:rsidP="005A325B">
            <w:pPr>
              <w:pStyle w:val="TAC"/>
              <w:rPr>
                <w:noProof/>
              </w:rPr>
            </w:pPr>
            <w:r w:rsidRPr="006F4D85">
              <w:rPr>
                <w:noProof/>
              </w:rPr>
              <w:t>1</w:t>
            </w:r>
          </w:p>
        </w:tc>
      </w:tr>
      <w:tr w:rsidR="002F2B5F" w:rsidRPr="006F4D85" w14:paraId="4D33323F"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BEAAEF7" w14:textId="77777777" w:rsidR="002F2B5F" w:rsidRPr="006F4D85" w:rsidRDefault="002F2B5F" w:rsidP="005A325B">
            <w:pPr>
              <w:pStyle w:val="TAL"/>
              <w:rPr>
                <w:noProof/>
              </w:rPr>
            </w:pPr>
            <w:r w:rsidRPr="006F4D85">
              <w:rPr>
                <w:noProof/>
              </w:rPr>
              <w:t>N311</w:t>
            </w:r>
          </w:p>
        </w:tc>
        <w:tc>
          <w:tcPr>
            <w:tcW w:w="603" w:type="pct"/>
            <w:tcBorders>
              <w:top w:val="single" w:sz="4" w:space="0" w:color="auto"/>
              <w:left w:val="single" w:sz="4" w:space="0" w:color="auto"/>
              <w:bottom w:val="single" w:sz="4" w:space="0" w:color="auto"/>
              <w:right w:val="single" w:sz="4" w:space="0" w:color="auto"/>
            </w:tcBorders>
          </w:tcPr>
          <w:p w14:paraId="1546FF31"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5FB8BCE3" w14:textId="77777777" w:rsidR="002F2B5F" w:rsidRPr="006F4D85" w:rsidRDefault="002F2B5F" w:rsidP="005A325B">
            <w:pPr>
              <w:pStyle w:val="TAC"/>
              <w:rPr>
                <w:noProof/>
              </w:rPr>
            </w:pPr>
            <w:r w:rsidRPr="006F4D85">
              <w:rPr>
                <w:noProof/>
              </w:rPr>
              <w:t>1</w:t>
            </w:r>
          </w:p>
        </w:tc>
      </w:tr>
      <w:tr w:rsidR="002F2B5F" w:rsidRPr="006F4D85" w14:paraId="722CDB09" w14:textId="77777777" w:rsidTr="005A325B">
        <w:trPr>
          <w:trHeight w:val="186"/>
          <w:jc w:val="center"/>
        </w:trPr>
        <w:tc>
          <w:tcPr>
            <w:tcW w:w="1578" w:type="pct"/>
            <w:tcBorders>
              <w:top w:val="single" w:sz="4" w:space="0" w:color="auto"/>
              <w:left w:val="single" w:sz="4" w:space="0" w:color="auto"/>
              <w:bottom w:val="nil"/>
              <w:right w:val="single" w:sz="4" w:space="0" w:color="auto"/>
            </w:tcBorders>
            <w:hideMark/>
          </w:tcPr>
          <w:p w14:paraId="401B764D" w14:textId="77777777" w:rsidR="002F2B5F" w:rsidRPr="006F4D85" w:rsidRDefault="002F2B5F" w:rsidP="005A325B">
            <w:pPr>
              <w:pStyle w:val="TAL"/>
              <w:rPr>
                <w:noProof/>
              </w:rPr>
            </w:pPr>
            <w:r w:rsidRPr="006F4D85">
              <w:rPr>
                <w:noProof/>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78963286" w14:textId="77777777" w:rsidR="002F2B5F" w:rsidRPr="006F4D85" w:rsidRDefault="002F2B5F" w:rsidP="005A325B">
            <w:pPr>
              <w:pStyle w:val="TAL"/>
              <w:rPr>
                <w:noProof/>
              </w:rPr>
            </w:pPr>
            <w:r w:rsidRPr="006F4D85">
              <w:rPr>
                <w:noProof/>
              </w:rPr>
              <w:t>Config 1, 4</w:t>
            </w:r>
          </w:p>
        </w:tc>
        <w:tc>
          <w:tcPr>
            <w:tcW w:w="603" w:type="pct"/>
            <w:tcBorders>
              <w:top w:val="single" w:sz="4" w:space="0" w:color="auto"/>
              <w:left w:val="single" w:sz="4" w:space="0" w:color="auto"/>
              <w:bottom w:val="nil"/>
              <w:right w:val="single" w:sz="4" w:space="0" w:color="auto"/>
            </w:tcBorders>
            <w:hideMark/>
          </w:tcPr>
          <w:p w14:paraId="351D349E"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3C7867A4" w14:textId="77777777" w:rsidR="002F2B5F" w:rsidRPr="006F4D85" w:rsidRDefault="002F2B5F" w:rsidP="005A325B">
            <w:pPr>
              <w:pStyle w:val="TAC"/>
              <w:rPr>
                <w:noProof/>
              </w:rPr>
            </w:pPr>
            <w:r w:rsidRPr="006F4D85">
              <w:rPr>
                <w:noProof/>
              </w:rPr>
              <w:t>CSI-RS1.1 FDD</w:t>
            </w:r>
          </w:p>
        </w:tc>
      </w:tr>
      <w:tr w:rsidR="002F2B5F" w:rsidRPr="006F4D85" w14:paraId="2CD05A11" w14:textId="77777777" w:rsidTr="005A325B">
        <w:trPr>
          <w:trHeight w:val="185"/>
          <w:jc w:val="center"/>
        </w:trPr>
        <w:tc>
          <w:tcPr>
            <w:tcW w:w="0" w:type="auto"/>
            <w:tcBorders>
              <w:top w:val="nil"/>
              <w:left w:val="single" w:sz="4" w:space="0" w:color="auto"/>
              <w:bottom w:val="nil"/>
              <w:right w:val="single" w:sz="4" w:space="0" w:color="auto"/>
            </w:tcBorders>
            <w:hideMark/>
          </w:tcPr>
          <w:p w14:paraId="3DDBEE04"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3946F222" w14:textId="77777777" w:rsidR="002F2B5F" w:rsidRPr="006F4D85" w:rsidRDefault="002F2B5F" w:rsidP="005A325B">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71C3E4A8"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0327E6DD" w14:textId="77777777" w:rsidR="002F2B5F" w:rsidRPr="006F4D85" w:rsidRDefault="002F2B5F" w:rsidP="005A325B">
            <w:pPr>
              <w:pStyle w:val="TAC"/>
              <w:rPr>
                <w:noProof/>
              </w:rPr>
            </w:pPr>
            <w:r w:rsidRPr="006F4D85">
              <w:rPr>
                <w:noProof/>
              </w:rPr>
              <w:t>CSI-RS.1.1 TDD</w:t>
            </w:r>
          </w:p>
        </w:tc>
      </w:tr>
      <w:tr w:rsidR="002F2B5F" w:rsidRPr="006F4D85" w14:paraId="704A21E4" w14:textId="77777777" w:rsidTr="005A325B">
        <w:trPr>
          <w:trHeight w:val="185"/>
          <w:jc w:val="center"/>
        </w:trPr>
        <w:tc>
          <w:tcPr>
            <w:tcW w:w="0" w:type="auto"/>
            <w:tcBorders>
              <w:top w:val="nil"/>
              <w:left w:val="single" w:sz="4" w:space="0" w:color="auto"/>
              <w:bottom w:val="single" w:sz="4" w:space="0" w:color="auto"/>
              <w:right w:val="single" w:sz="4" w:space="0" w:color="auto"/>
            </w:tcBorders>
            <w:hideMark/>
          </w:tcPr>
          <w:p w14:paraId="501C1758" w14:textId="77777777" w:rsidR="002F2B5F" w:rsidRPr="006F4D85" w:rsidRDefault="002F2B5F" w:rsidP="005A325B">
            <w:pPr>
              <w:pStyle w:val="TAL"/>
              <w:rPr>
                <w:noProof/>
              </w:rPr>
            </w:pPr>
          </w:p>
        </w:tc>
        <w:tc>
          <w:tcPr>
            <w:tcW w:w="1217" w:type="pct"/>
            <w:tcBorders>
              <w:top w:val="single" w:sz="4" w:space="0" w:color="auto"/>
              <w:left w:val="single" w:sz="4" w:space="0" w:color="auto"/>
              <w:bottom w:val="single" w:sz="4" w:space="0" w:color="auto"/>
              <w:right w:val="single" w:sz="4" w:space="0" w:color="auto"/>
            </w:tcBorders>
            <w:hideMark/>
          </w:tcPr>
          <w:p w14:paraId="60B85B4A" w14:textId="77777777" w:rsidR="002F2B5F" w:rsidRPr="006F4D85" w:rsidRDefault="002F2B5F" w:rsidP="005A325B">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1B931B4C" w14:textId="77777777" w:rsidR="002F2B5F" w:rsidRPr="006F4D85" w:rsidRDefault="002F2B5F" w:rsidP="005A325B">
            <w:pPr>
              <w:pStyle w:val="TAC"/>
              <w:rPr>
                <w:noProof/>
              </w:rPr>
            </w:pPr>
          </w:p>
        </w:tc>
        <w:tc>
          <w:tcPr>
            <w:tcW w:w="1602" w:type="pct"/>
            <w:tcBorders>
              <w:top w:val="single" w:sz="4" w:space="0" w:color="auto"/>
              <w:left w:val="single" w:sz="4" w:space="0" w:color="auto"/>
              <w:bottom w:val="single" w:sz="4" w:space="0" w:color="auto"/>
              <w:right w:val="single" w:sz="4" w:space="0" w:color="auto"/>
            </w:tcBorders>
            <w:hideMark/>
          </w:tcPr>
          <w:p w14:paraId="758AFE49" w14:textId="77777777" w:rsidR="002F2B5F" w:rsidRPr="006F4D85" w:rsidRDefault="002F2B5F" w:rsidP="005A325B">
            <w:pPr>
              <w:pStyle w:val="TAC"/>
              <w:rPr>
                <w:noProof/>
              </w:rPr>
            </w:pPr>
            <w:r w:rsidRPr="006F4D85">
              <w:rPr>
                <w:noProof/>
              </w:rPr>
              <w:t>CSI-RS.2.1 TDD</w:t>
            </w:r>
          </w:p>
        </w:tc>
      </w:tr>
      <w:tr w:rsidR="002F2B5F" w:rsidRPr="006F4D85" w14:paraId="7378443E"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7030CE8" w14:textId="77777777" w:rsidR="002F2B5F" w:rsidRPr="006F4D85" w:rsidRDefault="002F2B5F" w:rsidP="005A325B">
            <w:pPr>
              <w:pStyle w:val="TAL"/>
              <w:rPr>
                <w:noProof/>
              </w:rPr>
            </w:pPr>
            <w:r w:rsidRPr="006F4D85">
              <w:rPr>
                <w:noProof/>
              </w:rPr>
              <w:t>T1</w:t>
            </w:r>
          </w:p>
        </w:tc>
        <w:tc>
          <w:tcPr>
            <w:tcW w:w="603" w:type="pct"/>
            <w:tcBorders>
              <w:top w:val="single" w:sz="4" w:space="0" w:color="auto"/>
              <w:left w:val="single" w:sz="4" w:space="0" w:color="auto"/>
              <w:bottom w:val="single" w:sz="4" w:space="0" w:color="auto"/>
              <w:right w:val="single" w:sz="4" w:space="0" w:color="auto"/>
            </w:tcBorders>
            <w:hideMark/>
          </w:tcPr>
          <w:p w14:paraId="7B12FB77" w14:textId="77777777" w:rsidR="002F2B5F" w:rsidRPr="006F4D85" w:rsidRDefault="002F2B5F" w:rsidP="005A325B">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2246069C" w14:textId="77777777" w:rsidR="002F2B5F" w:rsidRPr="006F4D85" w:rsidRDefault="002F2B5F" w:rsidP="005A325B">
            <w:pPr>
              <w:pStyle w:val="TAC"/>
              <w:rPr>
                <w:noProof/>
              </w:rPr>
            </w:pPr>
            <w:r w:rsidRPr="006F4D85">
              <w:rPr>
                <w:noProof/>
              </w:rPr>
              <w:t>0.2</w:t>
            </w:r>
          </w:p>
        </w:tc>
      </w:tr>
      <w:tr w:rsidR="002F2B5F" w:rsidRPr="006F4D85" w14:paraId="4603FBFC" w14:textId="77777777" w:rsidTr="005A325B">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7DEF9DA" w14:textId="77777777" w:rsidR="002F2B5F" w:rsidRPr="006F4D85" w:rsidRDefault="002F2B5F" w:rsidP="005A325B">
            <w:pPr>
              <w:pStyle w:val="TAL"/>
              <w:rPr>
                <w:noProof/>
              </w:rPr>
            </w:pPr>
            <w:r w:rsidRPr="006F4D85">
              <w:rPr>
                <w:noProof/>
              </w:rPr>
              <w:t>T2</w:t>
            </w:r>
          </w:p>
        </w:tc>
        <w:tc>
          <w:tcPr>
            <w:tcW w:w="603" w:type="pct"/>
            <w:tcBorders>
              <w:top w:val="single" w:sz="4" w:space="0" w:color="auto"/>
              <w:left w:val="single" w:sz="4" w:space="0" w:color="auto"/>
              <w:bottom w:val="single" w:sz="4" w:space="0" w:color="auto"/>
              <w:right w:val="single" w:sz="4" w:space="0" w:color="auto"/>
            </w:tcBorders>
            <w:hideMark/>
          </w:tcPr>
          <w:p w14:paraId="70241FCC" w14:textId="77777777" w:rsidR="002F2B5F" w:rsidRPr="006F4D85" w:rsidRDefault="002F2B5F" w:rsidP="005A325B">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34E4BBC3" w14:textId="77777777" w:rsidR="002F2B5F" w:rsidRPr="006F4D85" w:rsidRDefault="002F2B5F" w:rsidP="005A325B">
            <w:pPr>
              <w:pStyle w:val="TAC"/>
              <w:rPr>
                <w:noProof/>
              </w:rPr>
            </w:pPr>
            <w:r w:rsidRPr="006F4D85">
              <w:rPr>
                <w:noProof/>
              </w:rPr>
              <w:t>0.48</w:t>
            </w:r>
          </w:p>
        </w:tc>
      </w:tr>
      <w:tr w:rsidR="002F2B5F" w:rsidRPr="006F4D85" w14:paraId="4B46BFB5"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21E6CBB7" w14:textId="77777777" w:rsidR="002F2B5F" w:rsidRPr="006F4D85" w:rsidRDefault="002F2B5F" w:rsidP="005A325B">
            <w:pPr>
              <w:pStyle w:val="TAL"/>
              <w:rPr>
                <w:noProof/>
              </w:rPr>
            </w:pPr>
            <w:r w:rsidRPr="006F4D85">
              <w:rPr>
                <w:noProof/>
              </w:rPr>
              <w:t>T3</w:t>
            </w:r>
          </w:p>
        </w:tc>
        <w:tc>
          <w:tcPr>
            <w:tcW w:w="603" w:type="pct"/>
            <w:tcBorders>
              <w:top w:val="single" w:sz="4" w:space="0" w:color="auto"/>
              <w:left w:val="single" w:sz="4" w:space="0" w:color="auto"/>
              <w:bottom w:val="single" w:sz="4" w:space="0" w:color="auto"/>
              <w:right w:val="single" w:sz="4" w:space="0" w:color="auto"/>
            </w:tcBorders>
            <w:hideMark/>
          </w:tcPr>
          <w:p w14:paraId="2E21E4CD" w14:textId="77777777" w:rsidR="002F2B5F" w:rsidRPr="006F4D85" w:rsidRDefault="002F2B5F" w:rsidP="005A325B">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65536496" w14:textId="77777777" w:rsidR="002F2B5F" w:rsidRPr="006F4D85" w:rsidRDefault="002F2B5F" w:rsidP="005A325B">
            <w:pPr>
              <w:pStyle w:val="TAC"/>
              <w:rPr>
                <w:noProof/>
              </w:rPr>
            </w:pPr>
            <w:r w:rsidRPr="006F4D85">
              <w:rPr>
                <w:noProof/>
              </w:rPr>
              <w:t>0.48</w:t>
            </w:r>
          </w:p>
        </w:tc>
      </w:tr>
      <w:tr w:rsidR="002F2B5F" w:rsidRPr="006F4D85" w14:paraId="43E74A17" w14:textId="77777777" w:rsidTr="005A325B">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4356E33" w14:textId="77777777" w:rsidR="002F2B5F" w:rsidRPr="006F4D85" w:rsidRDefault="002F2B5F" w:rsidP="005A325B">
            <w:pPr>
              <w:pStyle w:val="TAL"/>
              <w:rPr>
                <w:noProof/>
              </w:rPr>
            </w:pPr>
            <w:r w:rsidRPr="006F4D85">
              <w:rPr>
                <w:noProof/>
              </w:rPr>
              <w:t>D1</w:t>
            </w:r>
          </w:p>
        </w:tc>
        <w:tc>
          <w:tcPr>
            <w:tcW w:w="603" w:type="pct"/>
            <w:tcBorders>
              <w:top w:val="single" w:sz="4" w:space="0" w:color="auto"/>
              <w:left w:val="single" w:sz="4" w:space="0" w:color="auto"/>
              <w:bottom w:val="single" w:sz="4" w:space="0" w:color="auto"/>
              <w:right w:val="single" w:sz="4" w:space="0" w:color="auto"/>
            </w:tcBorders>
            <w:hideMark/>
          </w:tcPr>
          <w:p w14:paraId="40D18680" w14:textId="77777777" w:rsidR="002F2B5F" w:rsidRPr="006F4D85" w:rsidRDefault="002F2B5F" w:rsidP="005A325B">
            <w:pPr>
              <w:pStyle w:val="TAC"/>
              <w:rPr>
                <w:noProof/>
              </w:rPr>
            </w:pPr>
            <w:r w:rsidRPr="006F4D85">
              <w:rPr>
                <w:noProof/>
              </w:rPr>
              <w:t>s</w:t>
            </w:r>
          </w:p>
        </w:tc>
        <w:tc>
          <w:tcPr>
            <w:tcW w:w="1602" w:type="pct"/>
            <w:tcBorders>
              <w:top w:val="single" w:sz="4" w:space="0" w:color="auto"/>
              <w:left w:val="single" w:sz="4" w:space="0" w:color="auto"/>
              <w:bottom w:val="single" w:sz="4" w:space="0" w:color="auto"/>
              <w:right w:val="single" w:sz="4" w:space="0" w:color="auto"/>
            </w:tcBorders>
            <w:hideMark/>
          </w:tcPr>
          <w:p w14:paraId="4121AC99" w14:textId="77777777" w:rsidR="002F2B5F" w:rsidRPr="006F4D85" w:rsidRDefault="002F2B5F" w:rsidP="005A325B">
            <w:pPr>
              <w:pStyle w:val="TAC"/>
              <w:rPr>
                <w:noProof/>
              </w:rPr>
            </w:pPr>
            <w:r w:rsidRPr="006F4D85">
              <w:rPr>
                <w:noProof/>
              </w:rPr>
              <w:t>0.44</w:t>
            </w:r>
          </w:p>
        </w:tc>
      </w:tr>
      <w:tr w:rsidR="002F2B5F" w:rsidRPr="006F4D85" w14:paraId="1DE9CEC2" w14:textId="77777777" w:rsidTr="005A325B">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tcPr>
          <w:p w14:paraId="1B122C66" w14:textId="77777777" w:rsidR="002F2B5F" w:rsidRPr="006F4D85" w:rsidRDefault="002F2B5F" w:rsidP="005A325B">
            <w:pPr>
              <w:pStyle w:val="TAN"/>
            </w:pPr>
            <w:r w:rsidRPr="006F4D85">
              <w:t>Note 1:</w:t>
            </w:r>
            <w:r w:rsidRPr="006F4D85">
              <w:tab/>
              <w:t>UE-specific PDCCH is not transmitted after T1 starts.</w:t>
            </w:r>
          </w:p>
          <w:p w14:paraId="233E08F1" w14:textId="77777777" w:rsidR="002F2B5F" w:rsidRPr="006F4D85" w:rsidRDefault="002F2B5F" w:rsidP="005A325B">
            <w:pPr>
              <w:pStyle w:val="TAN"/>
              <w:rPr>
                <w:noProof/>
              </w:rPr>
            </w:pPr>
            <w:r w:rsidRPr="006F4D85">
              <w:t>Note 2:</w:t>
            </w:r>
            <w:r w:rsidRPr="006F4D85">
              <w:tab/>
            </w:r>
            <w:r w:rsidRPr="006F4D85">
              <w:rPr>
                <w:bCs/>
                <w:noProof/>
              </w:rPr>
              <w:t>E-UTRAN is in non-DRX mode under test.</w:t>
            </w:r>
          </w:p>
        </w:tc>
      </w:tr>
    </w:tbl>
    <w:p w14:paraId="2DADADB6" w14:textId="77777777" w:rsidR="002F2B5F" w:rsidRPr="006F4D85" w:rsidRDefault="002F2B5F" w:rsidP="002F2B5F"/>
    <w:p w14:paraId="7AEDF2A9" w14:textId="77777777" w:rsidR="002F2B5F" w:rsidRPr="006F4D85" w:rsidRDefault="002F2B5F" w:rsidP="002F2B5F">
      <w:pPr>
        <w:pStyle w:val="TH"/>
        <w:rPr>
          <w:rFonts w:eastAsia="Malgun Gothic"/>
          <w:kern w:val="20"/>
        </w:rPr>
      </w:pPr>
      <w:r w:rsidRPr="006F4D85">
        <w:rPr>
          <w:rFonts w:eastAsia="Malgun Gothic"/>
          <w:kern w:val="20"/>
        </w:rPr>
        <w:lastRenderedPageBreak/>
        <w:t xml:space="preserve">Table A.4.5.1.5.1-3: </w:t>
      </w:r>
      <w:r w:rsidRPr="006F4D85">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8"/>
        <w:gridCol w:w="1418"/>
        <w:gridCol w:w="1274"/>
        <w:gridCol w:w="1560"/>
      </w:tblGrid>
      <w:tr w:rsidR="002F2B5F" w:rsidRPr="006F4D85" w14:paraId="7CAD4A80" w14:textId="77777777" w:rsidTr="005A325B">
        <w:trPr>
          <w:cantSplit/>
          <w:trHeight w:val="169"/>
          <w:jc w:val="center"/>
        </w:trPr>
        <w:tc>
          <w:tcPr>
            <w:tcW w:w="2547" w:type="dxa"/>
            <w:gridSpan w:val="2"/>
            <w:tcBorders>
              <w:top w:val="single" w:sz="4" w:space="0" w:color="auto"/>
              <w:left w:val="single" w:sz="4" w:space="0" w:color="auto"/>
              <w:bottom w:val="nil"/>
              <w:right w:val="single" w:sz="4" w:space="0" w:color="auto"/>
            </w:tcBorders>
          </w:tcPr>
          <w:p w14:paraId="15832B8B" w14:textId="77777777" w:rsidR="002F2B5F" w:rsidRPr="006F4D85" w:rsidRDefault="002F2B5F" w:rsidP="005A325B">
            <w:pPr>
              <w:pStyle w:val="TAH"/>
            </w:pPr>
            <w:r w:rsidRPr="006F4D85">
              <w:t>Parameter</w:t>
            </w:r>
          </w:p>
        </w:tc>
        <w:tc>
          <w:tcPr>
            <w:tcW w:w="1418" w:type="dxa"/>
            <w:tcBorders>
              <w:top w:val="single" w:sz="4" w:space="0" w:color="auto"/>
              <w:left w:val="single" w:sz="4" w:space="0" w:color="auto"/>
              <w:bottom w:val="nil"/>
              <w:right w:val="single" w:sz="4" w:space="0" w:color="auto"/>
            </w:tcBorders>
          </w:tcPr>
          <w:p w14:paraId="642A2792" w14:textId="77777777" w:rsidR="002F2B5F" w:rsidRPr="006F4D85" w:rsidRDefault="002F2B5F" w:rsidP="005A325B">
            <w:pPr>
              <w:pStyle w:val="TAH"/>
            </w:pPr>
            <w:r w:rsidRPr="006F4D85">
              <w:t>Unit</w:t>
            </w:r>
          </w:p>
        </w:tc>
        <w:tc>
          <w:tcPr>
            <w:tcW w:w="4252" w:type="dxa"/>
            <w:gridSpan w:val="3"/>
            <w:tcBorders>
              <w:top w:val="single" w:sz="4" w:space="0" w:color="auto"/>
              <w:left w:val="single" w:sz="4" w:space="0" w:color="auto"/>
              <w:bottom w:val="single" w:sz="4" w:space="0" w:color="auto"/>
              <w:right w:val="single" w:sz="4" w:space="0" w:color="auto"/>
            </w:tcBorders>
          </w:tcPr>
          <w:p w14:paraId="403CEF18" w14:textId="77777777" w:rsidR="002F2B5F" w:rsidRPr="006F4D85" w:rsidRDefault="002F2B5F" w:rsidP="005A325B">
            <w:pPr>
              <w:pStyle w:val="TAH"/>
            </w:pPr>
            <w:r w:rsidRPr="006F4D85">
              <w:t>Test 1</w:t>
            </w:r>
          </w:p>
        </w:tc>
      </w:tr>
      <w:tr w:rsidR="002F2B5F" w:rsidRPr="006F4D85" w14:paraId="73E78D67" w14:textId="77777777" w:rsidTr="005A325B">
        <w:trPr>
          <w:cantSplit/>
          <w:trHeight w:val="169"/>
          <w:jc w:val="center"/>
        </w:trPr>
        <w:tc>
          <w:tcPr>
            <w:tcW w:w="2547" w:type="dxa"/>
            <w:gridSpan w:val="2"/>
            <w:tcBorders>
              <w:top w:val="nil"/>
              <w:left w:val="single" w:sz="4" w:space="0" w:color="auto"/>
              <w:bottom w:val="single" w:sz="4" w:space="0" w:color="auto"/>
              <w:right w:val="single" w:sz="4" w:space="0" w:color="auto"/>
            </w:tcBorders>
            <w:vAlign w:val="center"/>
          </w:tcPr>
          <w:p w14:paraId="1F100816" w14:textId="77777777" w:rsidR="002F2B5F" w:rsidRPr="006F4D85" w:rsidRDefault="002F2B5F" w:rsidP="005A325B">
            <w:pPr>
              <w:pStyle w:val="TAH"/>
            </w:pPr>
          </w:p>
        </w:tc>
        <w:tc>
          <w:tcPr>
            <w:tcW w:w="1418" w:type="dxa"/>
            <w:tcBorders>
              <w:top w:val="nil"/>
              <w:left w:val="single" w:sz="4" w:space="0" w:color="auto"/>
              <w:bottom w:val="single" w:sz="4" w:space="0" w:color="auto"/>
              <w:right w:val="single" w:sz="4" w:space="0" w:color="auto"/>
            </w:tcBorders>
            <w:vAlign w:val="center"/>
          </w:tcPr>
          <w:p w14:paraId="451309EF" w14:textId="77777777" w:rsidR="002F2B5F" w:rsidRPr="006F4D85" w:rsidRDefault="002F2B5F" w:rsidP="005A325B">
            <w:pPr>
              <w:pStyle w:val="TAH"/>
            </w:pPr>
          </w:p>
        </w:tc>
        <w:tc>
          <w:tcPr>
            <w:tcW w:w="1418" w:type="dxa"/>
            <w:tcBorders>
              <w:top w:val="single" w:sz="4" w:space="0" w:color="auto"/>
              <w:left w:val="single" w:sz="4" w:space="0" w:color="auto"/>
              <w:bottom w:val="single" w:sz="4" w:space="0" w:color="auto"/>
              <w:right w:val="single" w:sz="4" w:space="0" w:color="auto"/>
            </w:tcBorders>
          </w:tcPr>
          <w:p w14:paraId="0670FCC8" w14:textId="77777777" w:rsidR="002F2B5F" w:rsidRPr="006F4D85" w:rsidRDefault="002F2B5F" w:rsidP="005A325B">
            <w:pPr>
              <w:pStyle w:val="TAH"/>
            </w:pPr>
            <w:r w:rsidRPr="006F4D85">
              <w:t>T1</w:t>
            </w:r>
          </w:p>
        </w:tc>
        <w:tc>
          <w:tcPr>
            <w:tcW w:w="1274" w:type="dxa"/>
            <w:tcBorders>
              <w:top w:val="single" w:sz="4" w:space="0" w:color="auto"/>
              <w:left w:val="single" w:sz="4" w:space="0" w:color="auto"/>
              <w:bottom w:val="single" w:sz="4" w:space="0" w:color="auto"/>
              <w:right w:val="single" w:sz="4" w:space="0" w:color="auto"/>
            </w:tcBorders>
            <w:vAlign w:val="center"/>
          </w:tcPr>
          <w:p w14:paraId="379E27CC" w14:textId="77777777" w:rsidR="002F2B5F" w:rsidRPr="006F4D85" w:rsidRDefault="002F2B5F" w:rsidP="005A325B">
            <w:pPr>
              <w:pStyle w:val="TAH"/>
            </w:pPr>
            <w:r w:rsidRPr="006F4D85">
              <w:t>T</w:t>
            </w:r>
            <w:r>
              <w:t>2</w:t>
            </w:r>
          </w:p>
        </w:tc>
        <w:tc>
          <w:tcPr>
            <w:tcW w:w="1560" w:type="dxa"/>
            <w:tcBorders>
              <w:top w:val="single" w:sz="4" w:space="0" w:color="auto"/>
              <w:left w:val="single" w:sz="4" w:space="0" w:color="auto"/>
              <w:bottom w:val="single" w:sz="4" w:space="0" w:color="auto"/>
              <w:right w:val="single" w:sz="4" w:space="0" w:color="auto"/>
            </w:tcBorders>
            <w:vAlign w:val="center"/>
          </w:tcPr>
          <w:p w14:paraId="49699E37" w14:textId="77777777" w:rsidR="002F2B5F" w:rsidRPr="006F4D85" w:rsidRDefault="002F2B5F" w:rsidP="005A325B">
            <w:pPr>
              <w:pStyle w:val="TAH"/>
            </w:pPr>
            <w:r w:rsidRPr="006F4D85">
              <w:t>T</w:t>
            </w:r>
            <w:r>
              <w:t>3</w:t>
            </w:r>
          </w:p>
        </w:tc>
      </w:tr>
      <w:tr w:rsidR="002F2B5F" w:rsidRPr="006F4D85" w14:paraId="766D55AC"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5289810" w14:textId="77777777" w:rsidR="002F2B5F" w:rsidRPr="006F4D85" w:rsidRDefault="002F2B5F" w:rsidP="005A325B">
            <w:pPr>
              <w:pStyle w:val="TAL"/>
            </w:pPr>
            <w:r w:rsidRPr="00371341">
              <w:t>EPRE ratio of PDCCH DMRS to SSS</w:t>
            </w:r>
          </w:p>
        </w:tc>
        <w:tc>
          <w:tcPr>
            <w:tcW w:w="1418" w:type="dxa"/>
            <w:tcBorders>
              <w:top w:val="single" w:sz="4" w:space="0" w:color="auto"/>
              <w:left w:val="single" w:sz="4" w:space="0" w:color="auto"/>
              <w:bottom w:val="single" w:sz="4" w:space="0" w:color="auto"/>
              <w:right w:val="single" w:sz="4" w:space="0" w:color="auto"/>
            </w:tcBorders>
            <w:hideMark/>
          </w:tcPr>
          <w:p w14:paraId="515E6A2A" w14:textId="77777777" w:rsidR="002F2B5F" w:rsidRPr="006F4D85" w:rsidRDefault="002F2B5F" w:rsidP="005A325B">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2E1BAA9F" w14:textId="77777777" w:rsidR="002F2B5F" w:rsidRPr="006F4D85" w:rsidRDefault="002F2B5F" w:rsidP="005A325B">
            <w:pPr>
              <w:pStyle w:val="TAC"/>
            </w:pPr>
            <w:r w:rsidRPr="006F4D85">
              <w:t>4</w:t>
            </w:r>
          </w:p>
        </w:tc>
      </w:tr>
      <w:tr w:rsidR="002F2B5F" w:rsidRPr="006F4D85" w14:paraId="12704BC1" w14:textId="77777777" w:rsidTr="005A325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B7CA55D" w14:textId="77777777" w:rsidR="002F2B5F" w:rsidRPr="006F4D85" w:rsidRDefault="002F2B5F" w:rsidP="005A325B">
            <w:pPr>
              <w:pStyle w:val="TAL"/>
            </w:pPr>
            <w:r w:rsidRPr="00371341">
              <w:t>EPRE ratio of PDCCH to PDCCH</w:t>
            </w:r>
            <w:r>
              <w:t xml:space="preserve"> DMRS</w:t>
            </w:r>
          </w:p>
        </w:tc>
        <w:tc>
          <w:tcPr>
            <w:tcW w:w="1418" w:type="dxa"/>
            <w:tcBorders>
              <w:top w:val="single" w:sz="4" w:space="0" w:color="auto"/>
              <w:left w:val="single" w:sz="4" w:space="0" w:color="auto"/>
              <w:bottom w:val="single" w:sz="4" w:space="0" w:color="auto"/>
              <w:right w:val="single" w:sz="4" w:space="0" w:color="auto"/>
            </w:tcBorders>
            <w:hideMark/>
          </w:tcPr>
          <w:p w14:paraId="57E0C09E" w14:textId="77777777" w:rsidR="002F2B5F" w:rsidRPr="006F4D85" w:rsidRDefault="002F2B5F" w:rsidP="005A325B">
            <w:pPr>
              <w:pStyle w:val="TAC"/>
            </w:pPr>
            <w:r w:rsidRPr="006F4D85">
              <w:t>dB</w:t>
            </w:r>
          </w:p>
        </w:tc>
        <w:tc>
          <w:tcPr>
            <w:tcW w:w="4252" w:type="dxa"/>
            <w:gridSpan w:val="3"/>
            <w:tcBorders>
              <w:top w:val="single" w:sz="4" w:space="0" w:color="auto"/>
              <w:left w:val="single" w:sz="4" w:space="0" w:color="auto"/>
              <w:bottom w:val="single" w:sz="4" w:space="0" w:color="auto"/>
              <w:right w:val="single" w:sz="4" w:space="0" w:color="auto"/>
            </w:tcBorders>
            <w:hideMark/>
          </w:tcPr>
          <w:p w14:paraId="644A5373" w14:textId="77777777" w:rsidR="002F2B5F" w:rsidRPr="006F4D85" w:rsidRDefault="002F2B5F" w:rsidP="005A325B">
            <w:pPr>
              <w:pStyle w:val="TAC"/>
            </w:pPr>
          </w:p>
        </w:tc>
      </w:tr>
      <w:tr w:rsidR="002F2B5F" w:rsidRPr="006F4D85" w14:paraId="44062E19"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7916F0F1" w14:textId="77777777" w:rsidR="002F2B5F" w:rsidRPr="006F4D85" w:rsidRDefault="002F2B5F" w:rsidP="005A325B">
            <w:pPr>
              <w:pStyle w:val="TAL"/>
            </w:pPr>
            <w:r w:rsidRPr="00371341">
              <w:t>EPRE ratio of PBCH to PBCH DMRS</w:t>
            </w:r>
          </w:p>
        </w:tc>
        <w:tc>
          <w:tcPr>
            <w:tcW w:w="1418" w:type="dxa"/>
            <w:tcBorders>
              <w:top w:val="single" w:sz="4" w:space="0" w:color="auto"/>
              <w:left w:val="single" w:sz="4" w:space="0" w:color="auto"/>
              <w:bottom w:val="single" w:sz="4" w:space="0" w:color="auto"/>
              <w:right w:val="single" w:sz="4" w:space="0" w:color="auto"/>
            </w:tcBorders>
            <w:hideMark/>
          </w:tcPr>
          <w:p w14:paraId="002658D9" w14:textId="77777777" w:rsidR="002F2B5F" w:rsidRPr="006F4D85" w:rsidRDefault="002F2B5F" w:rsidP="005A325B">
            <w:pPr>
              <w:pStyle w:val="TAC"/>
            </w:pPr>
            <w:r w:rsidRPr="006F4D85">
              <w:t>dB</w:t>
            </w:r>
          </w:p>
        </w:tc>
        <w:tc>
          <w:tcPr>
            <w:tcW w:w="4252" w:type="dxa"/>
            <w:gridSpan w:val="3"/>
            <w:tcBorders>
              <w:top w:val="single" w:sz="4" w:space="0" w:color="auto"/>
              <w:left w:val="single" w:sz="4" w:space="0" w:color="auto"/>
              <w:bottom w:val="nil"/>
              <w:right w:val="single" w:sz="4" w:space="0" w:color="auto"/>
            </w:tcBorders>
          </w:tcPr>
          <w:p w14:paraId="5A2B23B8" w14:textId="77777777" w:rsidR="002F2B5F" w:rsidRPr="006F4D85" w:rsidRDefault="002F2B5F" w:rsidP="005A325B">
            <w:pPr>
              <w:pStyle w:val="TAC"/>
            </w:pPr>
          </w:p>
        </w:tc>
      </w:tr>
      <w:tr w:rsidR="002F2B5F" w:rsidRPr="006F4D85" w14:paraId="69A3F0CA"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C235EA8" w14:textId="77777777" w:rsidR="002F2B5F" w:rsidRPr="006F4D85" w:rsidRDefault="002F2B5F" w:rsidP="005A325B">
            <w:pPr>
              <w:pStyle w:val="TAL"/>
            </w:pPr>
            <w:r w:rsidRPr="00371341">
              <w:t>EPRE ratio of PSS to SSS</w:t>
            </w:r>
          </w:p>
        </w:tc>
        <w:tc>
          <w:tcPr>
            <w:tcW w:w="1418" w:type="dxa"/>
            <w:tcBorders>
              <w:top w:val="single" w:sz="4" w:space="0" w:color="auto"/>
              <w:left w:val="single" w:sz="4" w:space="0" w:color="auto"/>
              <w:bottom w:val="single" w:sz="4" w:space="0" w:color="auto"/>
              <w:right w:val="single" w:sz="4" w:space="0" w:color="auto"/>
            </w:tcBorders>
            <w:hideMark/>
          </w:tcPr>
          <w:p w14:paraId="33F32A40" w14:textId="77777777" w:rsidR="002F2B5F" w:rsidRPr="006F4D85" w:rsidRDefault="002F2B5F" w:rsidP="005A325B">
            <w:pPr>
              <w:pStyle w:val="TAC"/>
            </w:pPr>
            <w:r w:rsidRPr="006F4D85">
              <w:t>dB</w:t>
            </w:r>
          </w:p>
        </w:tc>
        <w:tc>
          <w:tcPr>
            <w:tcW w:w="4252" w:type="dxa"/>
            <w:gridSpan w:val="3"/>
            <w:tcBorders>
              <w:top w:val="nil"/>
              <w:left w:val="single" w:sz="4" w:space="0" w:color="auto"/>
              <w:bottom w:val="nil"/>
              <w:right w:val="single" w:sz="4" w:space="0" w:color="auto"/>
            </w:tcBorders>
            <w:hideMark/>
          </w:tcPr>
          <w:p w14:paraId="12A89D37" w14:textId="77777777" w:rsidR="002F2B5F" w:rsidRPr="006F4D85" w:rsidRDefault="002F2B5F" w:rsidP="005A325B">
            <w:pPr>
              <w:pStyle w:val="TAC"/>
            </w:pPr>
          </w:p>
        </w:tc>
      </w:tr>
      <w:tr w:rsidR="002F2B5F" w:rsidRPr="006F4D85" w14:paraId="030C54B2" w14:textId="77777777" w:rsidTr="005A325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1595CDC" w14:textId="77777777" w:rsidR="002F2B5F" w:rsidRPr="006F4D85" w:rsidRDefault="002F2B5F" w:rsidP="005A325B">
            <w:pPr>
              <w:pStyle w:val="TAL"/>
            </w:pPr>
            <w:r w:rsidRPr="00371341">
              <w:t>EPRE ratio of PBCH DMRS to SSS</w:t>
            </w:r>
          </w:p>
        </w:tc>
        <w:tc>
          <w:tcPr>
            <w:tcW w:w="1418" w:type="dxa"/>
            <w:tcBorders>
              <w:top w:val="single" w:sz="4" w:space="0" w:color="auto"/>
              <w:left w:val="single" w:sz="4" w:space="0" w:color="auto"/>
              <w:bottom w:val="single" w:sz="4" w:space="0" w:color="auto"/>
              <w:right w:val="single" w:sz="4" w:space="0" w:color="auto"/>
            </w:tcBorders>
            <w:hideMark/>
          </w:tcPr>
          <w:p w14:paraId="6C4C37D7" w14:textId="77777777" w:rsidR="002F2B5F" w:rsidRPr="006F4D85" w:rsidRDefault="002F2B5F" w:rsidP="005A325B">
            <w:pPr>
              <w:pStyle w:val="TAC"/>
            </w:pPr>
            <w:r w:rsidRPr="006F4D85">
              <w:t>dB</w:t>
            </w:r>
          </w:p>
        </w:tc>
        <w:tc>
          <w:tcPr>
            <w:tcW w:w="4252" w:type="dxa"/>
            <w:gridSpan w:val="3"/>
            <w:tcBorders>
              <w:top w:val="nil"/>
              <w:left w:val="single" w:sz="4" w:space="0" w:color="auto"/>
              <w:bottom w:val="nil"/>
              <w:right w:val="single" w:sz="4" w:space="0" w:color="auto"/>
            </w:tcBorders>
            <w:hideMark/>
          </w:tcPr>
          <w:p w14:paraId="43071DBB" w14:textId="77777777" w:rsidR="002F2B5F" w:rsidRPr="006F4D85" w:rsidRDefault="002F2B5F" w:rsidP="005A325B">
            <w:pPr>
              <w:pStyle w:val="TAC"/>
            </w:pPr>
            <w:r w:rsidRPr="006F4D85">
              <w:t>0</w:t>
            </w:r>
          </w:p>
        </w:tc>
      </w:tr>
      <w:tr w:rsidR="002F2B5F" w:rsidRPr="006F4D85" w14:paraId="3A6E27D1"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B19E844" w14:textId="77777777" w:rsidR="002F2B5F" w:rsidRPr="006F4D85" w:rsidRDefault="002F2B5F" w:rsidP="005A325B">
            <w:pPr>
              <w:pStyle w:val="TAL"/>
            </w:pPr>
            <w:r w:rsidRPr="00E562CD">
              <w:t>EPRE ratio of PDSCH to PDSCH DMRS</w:t>
            </w:r>
          </w:p>
        </w:tc>
        <w:tc>
          <w:tcPr>
            <w:tcW w:w="1418" w:type="dxa"/>
            <w:tcBorders>
              <w:top w:val="single" w:sz="4" w:space="0" w:color="auto"/>
              <w:left w:val="single" w:sz="4" w:space="0" w:color="auto"/>
              <w:bottom w:val="single" w:sz="4" w:space="0" w:color="auto"/>
              <w:right w:val="single" w:sz="4" w:space="0" w:color="auto"/>
            </w:tcBorders>
            <w:hideMark/>
          </w:tcPr>
          <w:p w14:paraId="7BF023A3" w14:textId="77777777" w:rsidR="002F2B5F" w:rsidRPr="006F4D85" w:rsidRDefault="002F2B5F" w:rsidP="005A325B">
            <w:pPr>
              <w:pStyle w:val="TAC"/>
            </w:pPr>
            <w:r w:rsidRPr="006F4D85">
              <w:t>dB</w:t>
            </w:r>
          </w:p>
        </w:tc>
        <w:tc>
          <w:tcPr>
            <w:tcW w:w="4252" w:type="dxa"/>
            <w:gridSpan w:val="3"/>
            <w:tcBorders>
              <w:top w:val="nil"/>
              <w:left w:val="single" w:sz="4" w:space="0" w:color="auto"/>
              <w:bottom w:val="nil"/>
              <w:right w:val="single" w:sz="4" w:space="0" w:color="auto"/>
            </w:tcBorders>
            <w:hideMark/>
          </w:tcPr>
          <w:p w14:paraId="4694181F" w14:textId="77777777" w:rsidR="002F2B5F" w:rsidRPr="006F4D85" w:rsidRDefault="002F2B5F" w:rsidP="005A325B">
            <w:pPr>
              <w:pStyle w:val="TAC"/>
            </w:pPr>
          </w:p>
        </w:tc>
      </w:tr>
      <w:tr w:rsidR="002F2B5F" w:rsidRPr="006F4D85" w14:paraId="448F21A6"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2EFA4C80" w14:textId="77777777" w:rsidR="002F2B5F" w:rsidRPr="00E562CD" w:rsidRDefault="002F2B5F" w:rsidP="005A325B">
            <w:pPr>
              <w:pStyle w:val="TAL"/>
            </w:pPr>
            <w:r w:rsidRPr="00E562CD">
              <w:t>EPRE ratio of PDSCH DMRS to SSS</w:t>
            </w:r>
          </w:p>
        </w:tc>
        <w:tc>
          <w:tcPr>
            <w:tcW w:w="1418" w:type="dxa"/>
            <w:tcBorders>
              <w:top w:val="single" w:sz="4" w:space="0" w:color="auto"/>
              <w:left w:val="single" w:sz="4" w:space="0" w:color="auto"/>
              <w:bottom w:val="single" w:sz="4" w:space="0" w:color="auto"/>
              <w:right w:val="single" w:sz="4" w:space="0" w:color="auto"/>
            </w:tcBorders>
          </w:tcPr>
          <w:p w14:paraId="5355A097" w14:textId="77777777" w:rsidR="002F2B5F" w:rsidRPr="006F4D85" w:rsidRDefault="002F2B5F" w:rsidP="005A325B">
            <w:pPr>
              <w:pStyle w:val="TAC"/>
            </w:pPr>
            <w:r>
              <w:rPr>
                <w:rFonts w:hint="eastAsia"/>
                <w:lang w:eastAsia="zh-CN"/>
              </w:rPr>
              <w:t>d</w:t>
            </w:r>
            <w:r>
              <w:rPr>
                <w:lang w:eastAsia="zh-CN"/>
              </w:rPr>
              <w:t>B</w:t>
            </w:r>
          </w:p>
        </w:tc>
        <w:tc>
          <w:tcPr>
            <w:tcW w:w="4252" w:type="dxa"/>
            <w:gridSpan w:val="3"/>
            <w:tcBorders>
              <w:top w:val="nil"/>
              <w:left w:val="single" w:sz="4" w:space="0" w:color="auto"/>
              <w:bottom w:val="nil"/>
              <w:right w:val="single" w:sz="4" w:space="0" w:color="auto"/>
            </w:tcBorders>
          </w:tcPr>
          <w:p w14:paraId="16FEB5BF" w14:textId="77777777" w:rsidR="002F2B5F" w:rsidRPr="006F4D85" w:rsidRDefault="002F2B5F" w:rsidP="005A325B">
            <w:pPr>
              <w:pStyle w:val="TAC"/>
            </w:pPr>
          </w:p>
        </w:tc>
      </w:tr>
      <w:tr w:rsidR="002F2B5F" w:rsidRPr="006F4D85" w14:paraId="0FDC3D06"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20ABF29" w14:textId="77777777" w:rsidR="002F2B5F" w:rsidRPr="00E562CD" w:rsidRDefault="002F2B5F" w:rsidP="005A325B">
            <w:pPr>
              <w:pStyle w:val="TAL"/>
            </w:pPr>
            <w:r w:rsidRPr="00E562CD">
              <w:t>EPRE ratio of OCNG DMRS to SSS</w:t>
            </w:r>
          </w:p>
        </w:tc>
        <w:tc>
          <w:tcPr>
            <w:tcW w:w="1418" w:type="dxa"/>
            <w:tcBorders>
              <w:top w:val="single" w:sz="4" w:space="0" w:color="auto"/>
              <w:left w:val="single" w:sz="4" w:space="0" w:color="auto"/>
              <w:bottom w:val="single" w:sz="4" w:space="0" w:color="auto"/>
              <w:right w:val="single" w:sz="4" w:space="0" w:color="auto"/>
            </w:tcBorders>
          </w:tcPr>
          <w:p w14:paraId="31546A47" w14:textId="77777777" w:rsidR="002F2B5F" w:rsidRPr="006F4D85" w:rsidRDefault="002F2B5F" w:rsidP="005A325B">
            <w:pPr>
              <w:pStyle w:val="TAC"/>
            </w:pPr>
            <w:r>
              <w:rPr>
                <w:rFonts w:hint="eastAsia"/>
                <w:lang w:eastAsia="zh-CN"/>
              </w:rPr>
              <w:t>dB</w:t>
            </w:r>
          </w:p>
        </w:tc>
        <w:tc>
          <w:tcPr>
            <w:tcW w:w="4252" w:type="dxa"/>
            <w:gridSpan w:val="3"/>
            <w:tcBorders>
              <w:top w:val="nil"/>
              <w:left w:val="single" w:sz="4" w:space="0" w:color="auto"/>
              <w:bottom w:val="nil"/>
              <w:right w:val="single" w:sz="4" w:space="0" w:color="auto"/>
            </w:tcBorders>
          </w:tcPr>
          <w:p w14:paraId="0E7DEC3B" w14:textId="77777777" w:rsidR="002F2B5F" w:rsidRPr="006F4D85" w:rsidRDefault="002F2B5F" w:rsidP="005A325B">
            <w:pPr>
              <w:pStyle w:val="TAC"/>
            </w:pPr>
          </w:p>
        </w:tc>
      </w:tr>
      <w:tr w:rsidR="002F2B5F" w:rsidRPr="006F4D85" w14:paraId="7262E536"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0F1DBB64" w14:textId="77777777" w:rsidR="002F2B5F" w:rsidRPr="006F4D85" w:rsidRDefault="002F2B5F" w:rsidP="005A325B">
            <w:pPr>
              <w:pStyle w:val="TAL"/>
            </w:pPr>
            <w:r w:rsidRPr="00E562CD">
              <w:t>EPRE ratio of OCNG to OCNG DMRS</w:t>
            </w:r>
          </w:p>
        </w:tc>
        <w:tc>
          <w:tcPr>
            <w:tcW w:w="1418" w:type="dxa"/>
            <w:tcBorders>
              <w:top w:val="single" w:sz="4" w:space="0" w:color="auto"/>
              <w:left w:val="single" w:sz="4" w:space="0" w:color="auto"/>
              <w:bottom w:val="single" w:sz="4" w:space="0" w:color="auto"/>
              <w:right w:val="single" w:sz="4" w:space="0" w:color="auto"/>
            </w:tcBorders>
            <w:hideMark/>
          </w:tcPr>
          <w:p w14:paraId="02AAA540" w14:textId="77777777" w:rsidR="002F2B5F" w:rsidRPr="006F4D85" w:rsidRDefault="002F2B5F" w:rsidP="005A325B">
            <w:pPr>
              <w:pStyle w:val="TAC"/>
            </w:pPr>
            <w:r w:rsidRPr="006F4D85">
              <w:t>dB</w:t>
            </w:r>
          </w:p>
        </w:tc>
        <w:tc>
          <w:tcPr>
            <w:tcW w:w="4252" w:type="dxa"/>
            <w:gridSpan w:val="3"/>
            <w:tcBorders>
              <w:top w:val="nil"/>
              <w:left w:val="single" w:sz="4" w:space="0" w:color="auto"/>
              <w:bottom w:val="single" w:sz="4" w:space="0" w:color="auto"/>
              <w:right w:val="single" w:sz="4" w:space="0" w:color="auto"/>
            </w:tcBorders>
            <w:hideMark/>
          </w:tcPr>
          <w:p w14:paraId="67924B62" w14:textId="77777777" w:rsidR="002F2B5F" w:rsidRPr="006F4D85" w:rsidRDefault="002F2B5F" w:rsidP="005A325B">
            <w:pPr>
              <w:pStyle w:val="TAC"/>
            </w:pPr>
          </w:p>
        </w:tc>
      </w:tr>
      <w:tr w:rsidR="002F2B5F" w:rsidRPr="006F4D85" w14:paraId="717ADC3B" w14:textId="77777777" w:rsidTr="005A325B">
        <w:trPr>
          <w:cantSplit/>
          <w:trHeight w:val="185"/>
          <w:jc w:val="center"/>
        </w:trPr>
        <w:tc>
          <w:tcPr>
            <w:tcW w:w="1129" w:type="dxa"/>
            <w:tcBorders>
              <w:top w:val="single" w:sz="4" w:space="0" w:color="auto"/>
              <w:left w:val="single" w:sz="4" w:space="0" w:color="auto"/>
              <w:bottom w:val="nil"/>
              <w:right w:val="single" w:sz="4" w:space="0" w:color="auto"/>
            </w:tcBorders>
            <w:hideMark/>
          </w:tcPr>
          <w:p w14:paraId="57004E10" w14:textId="77777777" w:rsidR="002F2B5F" w:rsidRPr="006F4D85" w:rsidRDefault="002F2B5F" w:rsidP="005A325B">
            <w:pPr>
              <w:pStyle w:val="TAL"/>
            </w:pPr>
            <w:r w:rsidRPr="006F4D85">
              <w:rPr>
                <w:rFonts w:eastAsia="?? ??"/>
              </w:rPr>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41BFA8FC" w14:textId="77777777" w:rsidR="002F2B5F" w:rsidRPr="006F4D85" w:rsidRDefault="002F2B5F" w:rsidP="005A325B">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hideMark/>
          </w:tcPr>
          <w:p w14:paraId="70C297F9" w14:textId="77777777" w:rsidR="002F2B5F" w:rsidRPr="006F4D85" w:rsidRDefault="002F2B5F" w:rsidP="005A325B">
            <w:pPr>
              <w:pStyle w:val="TAC"/>
            </w:pPr>
            <w:r w:rsidRPr="006F4D85">
              <w:t>dB</w:t>
            </w:r>
          </w:p>
        </w:tc>
        <w:tc>
          <w:tcPr>
            <w:tcW w:w="1418" w:type="dxa"/>
            <w:tcBorders>
              <w:top w:val="single" w:sz="4" w:space="0" w:color="auto"/>
              <w:left w:val="single" w:sz="4" w:space="0" w:color="auto"/>
              <w:bottom w:val="single" w:sz="4" w:space="0" w:color="auto"/>
              <w:right w:val="single" w:sz="4" w:space="0" w:color="auto"/>
            </w:tcBorders>
            <w:hideMark/>
          </w:tcPr>
          <w:p w14:paraId="744D0FC8" w14:textId="77777777" w:rsidR="002F2B5F" w:rsidRPr="006F4D85" w:rsidRDefault="002F2B5F" w:rsidP="005A325B">
            <w:pPr>
              <w:pStyle w:val="TAC"/>
              <w:rPr>
                <w:rFonts w:eastAsia="MS Mincho"/>
              </w:rPr>
            </w:pPr>
            <w:r w:rsidRPr="006F4D85">
              <w:rPr>
                <w:rFonts w:eastAsia="MS Mincho"/>
              </w:rPr>
              <w:t>1</w:t>
            </w:r>
          </w:p>
        </w:tc>
        <w:tc>
          <w:tcPr>
            <w:tcW w:w="1274" w:type="dxa"/>
            <w:tcBorders>
              <w:top w:val="single" w:sz="4" w:space="0" w:color="auto"/>
              <w:left w:val="single" w:sz="4" w:space="0" w:color="auto"/>
              <w:bottom w:val="single" w:sz="4" w:space="0" w:color="auto"/>
              <w:right w:val="single" w:sz="4" w:space="0" w:color="auto"/>
            </w:tcBorders>
            <w:hideMark/>
          </w:tcPr>
          <w:p w14:paraId="4B637440" w14:textId="77777777" w:rsidR="002F2B5F" w:rsidRPr="006F4D85" w:rsidRDefault="002F2B5F" w:rsidP="005A325B">
            <w:pPr>
              <w:pStyle w:val="TAC"/>
              <w:rPr>
                <w:rFonts w:eastAsia="MS Mincho"/>
              </w:rPr>
            </w:pPr>
            <w:r w:rsidRPr="006F4D85">
              <w:rPr>
                <w:rFonts w:eastAsia="MS Mincho"/>
              </w:rPr>
              <w:t>-7</w:t>
            </w:r>
          </w:p>
        </w:tc>
        <w:tc>
          <w:tcPr>
            <w:tcW w:w="1560" w:type="dxa"/>
            <w:tcBorders>
              <w:top w:val="single" w:sz="4" w:space="0" w:color="auto"/>
              <w:left w:val="single" w:sz="4" w:space="0" w:color="auto"/>
              <w:bottom w:val="single" w:sz="4" w:space="0" w:color="auto"/>
              <w:right w:val="single" w:sz="4" w:space="0" w:color="auto"/>
            </w:tcBorders>
            <w:hideMark/>
          </w:tcPr>
          <w:p w14:paraId="416F9A2F" w14:textId="77777777" w:rsidR="002F2B5F" w:rsidRPr="006F4D85" w:rsidRDefault="002F2B5F" w:rsidP="005A325B">
            <w:pPr>
              <w:pStyle w:val="TAC"/>
              <w:rPr>
                <w:rFonts w:eastAsia="MS Mincho"/>
              </w:rPr>
            </w:pPr>
            <w:r w:rsidRPr="006F4D85">
              <w:rPr>
                <w:rFonts w:eastAsia="MS Mincho"/>
              </w:rPr>
              <w:t>-15</w:t>
            </w:r>
          </w:p>
        </w:tc>
      </w:tr>
      <w:tr w:rsidR="002F2B5F" w:rsidRPr="006F4D85" w14:paraId="1A153D0D" w14:textId="77777777" w:rsidTr="005A325B">
        <w:trPr>
          <w:cantSplit/>
          <w:trHeight w:val="245"/>
          <w:jc w:val="center"/>
        </w:trPr>
        <w:tc>
          <w:tcPr>
            <w:tcW w:w="1129" w:type="dxa"/>
            <w:tcBorders>
              <w:top w:val="nil"/>
              <w:left w:val="single" w:sz="4" w:space="0" w:color="auto"/>
              <w:bottom w:val="nil"/>
              <w:right w:val="single" w:sz="4" w:space="0" w:color="auto"/>
            </w:tcBorders>
            <w:hideMark/>
          </w:tcPr>
          <w:p w14:paraId="115FB780" w14:textId="77777777" w:rsidR="002F2B5F" w:rsidRPr="006F4D85" w:rsidRDefault="002F2B5F" w:rsidP="005A325B">
            <w:pPr>
              <w:pStyle w:val="TAL"/>
            </w:pPr>
            <w:r w:rsidRPr="006F4D85">
              <w:rPr>
                <w:rFonts w:eastAsia="?? ??"/>
              </w:rPr>
              <w:t>RLM-RS</w:t>
            </w:r>
          </w:p>
        </w:tc>
        <w:tc>
          <w:tcPr>
            <w:tcW w:w="1418" w:type="dxa"/>
            <w:tcBorders>
              <w:top w:val="single" w:sz="4" w:space="0" w:color="auto"/>
              <w:left w:val="single" w:sz="4" w:space="0" w:color="auto"/>
              <w:bottom w:val="single" w:sz="4" w:space="0" w:color="auto"/>
              <w:right w:val="single" w:sz="4" w:space="0" w:color="auto"/>
            </w:tcBorders>
            <w:hideMark/>
          </w:tcPr>
          <w:p w14:paraId="200F6AEA" w14:textId="77777777" w:rsidR="002F2B5F" w:rsidRPr="006F4D85" w:rsidRDefault="002F2B5F" w:rsidP="005A325B">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hideMark/>
          </w:tcPr>
          <w:p w14:paraId="0A855C71" w14:textId="77777777" w:rsidR="002F2B5F" w:rsidRPr="006F4D85" w:rsidRDefault="002F2B5F"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9380ED4" w14:textId="77777777" w:rsidR="002F2B5F" w:rsidRPr="006F4D85" w:rsidRDefault="002F2B5F" w:rsidP="005A325B">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369DA233" w14:textId="77777777" w:rsidR="002F2B5F" w:rsidRPr="006F4D85" w:rsidRDefault="002F2B5F" w:rsidP="005A325B">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5864476E" w14:textId="77777777" w:rsidR="002F2B5F" w:rsidRPr="006F4D85" w:rsidRDefault="002F2B5F" w:rsidP="005A325B">
            <w:pPr>
              <w:pStyle w:val="TAC"/>
              <w:rPr>
                <w:noProof/>
              </w:rPr>
            </w:pPr>
            <w:r w:rsidRPr="006F4D85">
              <w:rPr>
                <w:noProof/>
              </w:rPr>
              <w:t>-15</w:t>
            </w:r>
          </w:p>
        </w:tc>
      </w:tr>
      <w:tr w:rsidR="002F2B5F" w:rsidRPr="006F4D85" w14:paraId="4860C962" w14:textId="77777777" w:rsidTr="005A325B">
        <w:trPr>
          <w:cantSplit/>
          <w:trHeight w:val="135"/>
          <w:jc w:val="center"/>
        </w:trPr>
        <w:tc>
          <w:tcPr>
            <w:tcW w:w="1129" w:type="dxa"/>
            <w:tcBorders>
              <w:top w:val="nil"/>
              <w:left w:val="single" w:sz="4" w:space="0" w:color="auto"/>
              <w:bottom w:val="single" w:sz="4" w:space="0" w:color="auto"/>
              <w:right w:val="single" w:sz="4" w:space="0" w:color="auto"/>
            </w:tcBorders>
            <w:hideMark/>
          </w:tcPr>
          <w:p w14:paraId="3BD3D964" w14:textId="77777777" w:rsidR="002F2B5F" w:rsidRPr="006F4D85" w:rsidRDefault="002F2B5F" w:rsidP="005A325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947979C" w14:textId="77777777" w:rsidR="002F2B5F" w:rsidRPr="006F4D85" w:rsidRDefault="002F2B5F" w:rsidP="005A325B">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hideMark/>
          </w:tcPr>
          <w:p w14:paraId="5A90240C" w14:textId="77777777" w:rsidR="002F2B5F" w:rsidRPr="006F4D85" w:rsidRDefault="002F2B5F"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C3BB2C" w14:textId="77777777" w:rsidR="002F2B5F" w:rsidRPr="006F4D85" w:rsidRDefault="002F2B5F" w:rsidP="005A325B">
            <w:pPr>
              <w:pStyle w:val="TAC"/>
              <w:rPr>
                <w:noProof/>
              </w:rPr>
            </w:pPr>
            <w:r w:rsidRPr="006F4D85">
              <w:rPr>
                <w:noProof/>
              </w:rPr>
              <w:t>1</w:t>
            </w:r>
          </w:p>
        </w:tc>
        <w:tc>
          <w:tcPr>
            <w:tcW w:w="1274" w:type="dxa"/>
            <w:tcBorders>
              <w:top w:val="single" w:sz="4" w:space="0" w:color="auto"/>
              <w:left w:val="single" w:sz="4" w:space="0" w:color="auto"/>
              <w:bottom w:val="single" w:sz="4" w:space="0" w:color="auto"/>
              <w:right w:val="single" w:sz="4" w:space="0" w:color="auto"/>
            </w:tcBorders>
            <w:hideMark/>
          </w:tcPr>
          <w:p w14:paraId="7DF06684" w14:textId="77777777" w:rsidR="002F2B5F" w:rsidRPr="006F4D85" w:rsidRDefault="002F2B5F" w:rsidP="005A325B">
            <w:pPr>
              <w:pStyle w:val="TAC"/>
              <w:rPr>
                <w:noProof/>
              </w:rPr>
            </w:pPr>
            <w:r w:rsidRPr="006F4D85">
              <w:rPr>
                <w:noProof/>
              </w:rPr>
              <w:t>-7</w:t>
            </w:r>
          </w:p>
        </w:tc>
        <w:tc>
          <w:tcPr>
            <w:tcW w:w="1560" w:type="dxa"/>
            <w:tcBorders>
              <w:top w:val="single" w:sz="4" w:space="0" w:color="auto"/>
              <w:left w:val="single" w:sz="4" w:space="0" w:color="auto"/>
              <w:bottom w:val="single" w:sz="4" w:space="0" w:color="auto"/>
              <w:right w:val="single" w:sz="4" w:space="0" w:color="auto"/>
            </w:tcBorders>
            <w:hideMark/>
          </w:tcPr>
          <w:p w14:paraId="0A99C680" w14:textId="77777777" w:rsidR="002F2B5F" w:rsidRPr="006F4D85" w:rsidRDefault="002F2B5F" w:rsidP="005A325B">
            <w:pPr>
              <w:pStyle w:val="TAC"/>
              <w:rPr>
                <w:noProof/>
              </w:rPr>
            </w:pPr>
            <w:r w:rsidRPr="006F4D85">
              <w:rPr>
                <w:noProof/>
              </w:rPr>
              <w:t>-15</w:t>
            </w:r>
          </w:p>
        </w:tc>
      </w:tr>
      <w:tr w:rsidR="002F2B5F" w:rsidRPr="006F4D85" w14:paraId="6A7D17AE" w14:textId="77777777" w:rsidTr="005A325B">
        <w:trPr>
          <w:cantSplit/>
          <w:trHeight w:val="189"/>
          <w:jc w:val="center"/>
        </w:trPr>
        <w:tc>
          <w:tcPr>
            <w:tcW w:w="1129" w:type="dxa"/>
            <w:tcBorders>
              <w:top w:val="single" w:sz="4" w:space="0" w:color="auto"/>
              <w:left w:val="single" w:sz="4" w:space="0" w:color="auto"/>
              <w:bottom w:val="nil"/>
              <w:right w:val="single" w:sz="4" w:space="0" w:color="auto"/>
            </w:tcBorders>
            <w:shd w:val="clear" w:color="auto" w:fill="auto"/>
            <w:hideMark/>
          </w:tcPr>
          <w:p w14:paraId="441A86DF" w14:textId="77777777" w:rsidR="002F2B5F" w:rsidRPr="006F4D85" w:rsidRDefault="002F2B5F" w:rsidP="005A325B">
            <w:pPr>
              <w:pStyle w:val="TAL"/>
            </w:pPr>
            <w:r w:rsidRPr="006F4D85">
              <w:rPr>
                <w:position w:val="-12"/>
              </w:rPr>
              <w:object w:dxaOrig="285" w:dyaOrig="285" w14:anchorId="0DECD043">
                <v:shape id="_x0000_i1033" type="#_x0000_t75" style="width:15.6pt;height:15.6pt" o:ole="" fillcolor="window">
                  <v:imagedata r:id="rId13" o:title=""/>
                </v:shape>
                <o:OLEObject Type="Embed" ProgID="Equation.3" ShapeID="_x0000_i1033" DrawAspect="Content" ObjectID="_1698271229" r:id="rId24"/>
              </w:object>
            </w:r>
          </w:p>
        </w:tc>
        <w:tc>
          <w:tcPr>
            <w:tcW w:w="1418" w:type="dxa"/>
            <w:tcBorders>
              <w:top w:val="single" w:sz="4" w:space="0" w:color="auto"/>
              <w:left w:val="single" w:sz="4" w:space="0" w:color="auto"/>
              <w:bottom w:val="single" w:sz="4" w:space="0" w:color="auto"/>
              <w:right w:val="single" w:sz="4" w:space="0" w:color="auto"/>
            </w:tcBorders>
            <w:hideMark/>
          </w:tcPr>
          <w:p w14:paraId="48B503C9" w14:textId="77777777" w:rsidR="002F2B5F" w:rsidRPr="006F4D85" w:rsidRDefault="002F2B5F" w:rsidP="005A325B">
            <w:pPr>
              <w:pStyle w:val="TAL"/>
              <w:rPr>
                <w:noProof/>
                <w:lang w:val="it-IT"/>
              </w:rPr>
            </w:pPr>
            <w:r w:rsidRPr="006F4D85">
              <w:rPr>
                <w:noProof/>
                <w:lang w:val="it-IT"/>
              </w:rPr>
              <w:t>Config 1, 4</w:t>
            </w:r>
          </w:p>
        </w:tc>
        <w:tc>
          <w:tcPr>
            <w:tcW w:w="1418" w:type="dxa"/>
            <w:tcBorders>
              <w:top w:val="single" w:sz="4" w:space="0" w:color="auto"/>
              <w:left w:val="single" w:sz="4" w:space="0" w:color="auto"/>
              <w:bottom w:val="nil"/>
              <w:right w:val="single" w:sz="4" w:space="0" w:color="auto"/>
            </w:tcBorders>
            <w:shd w:val="clear" w:color="auto" w:fill="auto"/>
            <w:hideMark/>
          </w:tcPr>
          <w:p w14:paraId="635F09A3" w14:textId="77777777" w:rsidR="002F2B5F" w:rsidRPr="006F4D85" w:rsidRDefault="002F2B5F" w:rsidP="005A325B">
            <w:pPr>
              <w:pStyle w:val="TAC"/>
            </w:pPr>
            <w:r w:rsidRPr="006F4D85">
              <w:t>dBm/15KHz</w:t>
            </w:r>
          </w:p>
        </w:tc>
        <w:tc>
          <w:tcPr>
            <w:tcW w:w="4252" w:type="dxa"/>
            <w:gridSpan w:val="3"/>
            <w:tcBorders>
              <w:top w:val="single" w:sz="4" w:space="0" w:color="auto"/>
              <w:left w:val="single" w:sz="4" w:space="0" w:color="auto"/>
              <w:bottom w:val="single" w:sz="4" w:space="0" w:color="auto"/>
              <w:right w:val="single" w:sz="4" w:space="0" w:color="auto"/>
            </w:tcBorders>
            <w:hideMark/>
          </w:tcPr>
          <w:p w14:paraId="5001A754" w14:textId="77777777" w:rsidR="002F2B5F" w:rsidRPr="006F4D85" w:rsidRDefault="002F2B5F" w:rsidP="005A325B">
            <w:pPr>
              <w:pStyle w:val="TAC"/>
            </w:pPr>
            <w:r w:rsidRPr="006F4D85">
              <w:t>-98</w:t>
            </w:r>
          </w:p>
        </w:tc>
      </w:tr>
      <w:tr w:rsidR="002F2B5F" w:rsidRPr="006F4D85" w14:paraId="2A8C4DD6" w14:textId="77777777" w:rsidTr="005A325B">
        <w:trPr>
          <w:cantSplit/>
          <w:trHeight w:val="189"/>
          <w:jc w:val="center"/>
        </w:trPr>
        <w:tc>
          <w:tcPr>
            <w:tcW w:w="1129" w:type="dxa"/>
            <w:tcBorders>
              <w:top w:val="nil"/>
              <w:left w:val="single" w:sz="4" w:space="0" w:color="auto"/>
              <w:bottom w:val="nil"/>
              <w:right w:val="single" w:sz="4" w:space="0" w:color="auto"/>
            </w:tcBorders>
            <w:shd w:val="clear" w:color="auto" w:fill="auto"/>
            <w:hideMark/>
          </w:tcPr>
          <w:p w14:paraId="5C026A11" w14:textId="77777777" w:rsidR="002F2B5F" w:rsidRPr="006F4D85" w:rsidRDefault="002F2B5F" w:rsidP="005A325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3ABF1AE" w14:textId="77777777" w:rsidR="002F2B5F" w:rsidRPr="006F4D85" w:rsidRDefault="002F2B5F" w:rsidP="005A325B">
            <w:pPr>
              <w:pStyle w:val="TAL"/>
              <w:rPr>
                <w:noProof/>
                <w:lang w:val="it-IT"/>
              </w:rPr>
            </w:pPr>
            <w:r w:rsidRPr="006F4D85">
              <w:rPr>
                <w:noProof/>
                <w:lang w:val="it-IT"/>
              </w:rPr>
              <w:t>Config 2, 5</w:t>
            </w:r>
          </w:p>
        </w:tc>
        <w:tc>
          <w:tcPr>
            <w:tcW w:w="1418" w:type="dxa"/>
            <w:tcBorders>
              <w:top w:val="nil"/>
              <w:left w:val="single" w:sz="4" w:space="0" w:color="auto"/>
              <w:bottom w:val="nil"/>
              <w:right w:val="single" w:sz="4" w:space="0" w:color="auto"/>
            </w:tcBorders>
            <w:shd w:val="clear" w:color="auto" w:fill="auto"/>
            <w:hideMark/>
          </w:tcPr>
          <w:p w14:paraId="56638271" w14:textId="77777777" w:rsidR="002F2B5F" w:rsidRPr="006F4D85" w:rsidRDefault="002F2B5F" w:rsidP="005A325B">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429007E9" w14:textId="77777777" w:rsidR="002F2B5F" w:rsidRPr="006F4D85" w:rsidRDefault="002F2B5F" w:rsidP="005A325B">
            <w:pPr>
              <w:pStyle w:val="TAC"/>
            </w:pPr>
            <w:r w:rsidRPr="006F4D85">
              <w:t>-98</w:t>
            </w:r>
          </w:p>
        </w:tc>
      </w:tr>
      <w:tr w:rsidR="002F2B5F" w:rsidRPr="006F4D85" w14:paraId="151EDADD" w14:textId="77777777" w:rsidTr="005A325B">
        <w:trPr>
          <w:cantSplit/>
          <w:trHeight w:val="189"/>
          <w:jc w:val="center"/>
        </w:trPr>
        <w:tc>
          <w:tcPr>
            <w:tcW w:w="1129" w:type="dxa"/>
            <w:tcBorders>
              <w:top w:val="nil"/>
              <w:left w:val="single" w:sz="4" w:space="0" w:color="auto"/>
              <w:bottom w:val="single" w:sz="4" w:space="0" w:color="auto"/>
              <w:right w:val="single" w:sz="4" w:space="0" w:color="auto"/>
            </w:tcBorders>
            <w:shd w:val="clear" w:color="auto" w:fill="auto"/>
            <w:hideMark/>
          </w:tcPr>
          <w:p w14:paraId="6392DC90" w14:textId="77777777" w:rsidR="002F2B5F" w:rsidRPr="006F4D85" w:rsidRDefault="002F2B5F" w:rsidP="005A325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42467A4" w14:textId="77777777" w:rsidR="002F2B5F" w:rsidRPr="006F4D85" w:rsidRDefault="002F2B5F" w:rsidP="005A325B">
            <w:pPr>
              <w:pStyle w:val="TAL"/>
              <w:rPr>
                <w:noProof/>
                <w:lang w:val="it-IT"/>
              </w:rPr>
            </w:pPr>
            <w:r w:rsidRPr="006F4D85">
              <w:rPr>
                <w:noProof/>
                <w:lang w:val="it-IT"/>
              </w:rPr>
              <w:t>Config 3, 6</w:t>
            </w:r>
          </w:p>
        </w:tc>
        <w:tc>
          <w:tcPr>
            <w:tcW w:w="1418" w:type="dxa"/>
            <w:tcBorders>
              <w:top w:val="nil"/>
              <w:left w:val="single" w:sz="4" w:space="0" w:color="auto"/>
              <w:bottom w:val="single" w:sz="4" w:space="0" w:color="auto"/>
              <w:right w:val="single" w:sz="4" w:space="0" w:color="auto"/>
            </w:tcBorders>
            <w:shd w:val="clear" w:color="auto" w:fill="auto"/>
            <w:hideMark/>
          </w:tcPr>
          <w:p w14:paraId="53A8C48F" w14:textId="77777777" w:rsidR="002F2B5F" w:rsidRPr="006F4D85" w:rsidRDefault="002F2B5F" w:rsidP="005A325B">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0C8994D1" w14:textId="77777777" w:rsidR="002F2B5F" w:rsidRPr="006F4D85" w:rsidRDefault="002F2B5F" w:rsidP="005A325B">
            <w:pPr>
              <w:pStyle w:val="TAC"/>
            </w:pPr>
            <w:r w:rsidRPr="006F4D85">
              <w:t>-98</w:t>
            </w:r>
          </w:p>
        </w:tc>
      </w:tr>
      <w:tr w:rsidR="002F2B5F" w:rsidRPr="006F4D85" w14:paraId="524331C3" w14:textId="77777777" w:rsidTr="005A325B">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BBF07F5" w14:textId="77777777" w:rsidR="002F2B5F" w:rsidRPr="006F4D85" w:rsidRDefault="002F2B5F" w:rsidP="005A325B">
            <w:pPr>
              <w:pStyle w:val="TAL"/>
            </w:pPr>
            <w:r w:rsidRPr="006F4D85">
              <w:rPr>
                <w:rFonts w:eastAsia="?? ??"/>
              </w:rPr>
              <w:t>Propagation condition</w:t>
            </w:r>
          </w:p>
        </w:tc>
        <w:tc>
          <w:tcPr>
            <w:tcW w:w="1418" w:type="dxa"/>
            <w:tcBorders>
              <w:top w:val="single" w:sz="4" w:space="0" w:color="auto"/>
              <w:left w:val="single" w:sz="4" w:space="0" w:color="auto"/>
              <w:bottom w:val="single" w:sz="4" w:space="0" w:color="auto"/>
              <w:right w:val="single" w:sz="4" w:space="0" w:color="auto"/>
            </w:tcBorders>
          </w:tcPr>
          <w:p w14:paraId="4AA11A45" w14:textId="77777777" w:rsidR="002F2B5F" w:rsidRPr="006F4D85" w:rsidRDefault="002F2B5F" w:rsidP="005A325B">
            <w:pPr>
              <w:pStyle w:val="TAC"/>
            </w:pPr>
          </w:p>
        </w:tc>
        <w:tc>
          <w:tcPr>
            <w:tcW w:w="4252" w:type="dxa"/>
            <w:gridSpan w:val="3"/>
            <w:tcBorders>
              <w:top w:val="single" w:sz="4" w:space="0" w:color="auto"/>
              <w:left w:val="single" w:sz="4" w:space="0" w:color="auto"/>
              <w:bottom w:val="single" w:sz="4" w:space="0" w:color="auto"/>
              <w:right w:val="single" w:sz="4" w:space="0" w:color="auto"/>
            </w:tcBorders>
            <w:hideMark/>
          </w:tcPr>
          <w:p w14:paraId="2179A1DC"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755E3E70" w14:textId="77777777" w:rsidTr="005A325B">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6D8F28F"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7BDE474A"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1961DF17"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5AB83CE9"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6905A264"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1833B7D0" w14:textId="77777777" w:rsidR="002F2B5F" w:rsidRPr="006F4D85" w:rsidRDefault="002F2B5F" w:rsidP="005A325B">
            <w:pPr>
              <w:pStyle w:val="TAN"/>
            </w:pPr>
            <w:r w:rsidRPr="006F4D85">
              <w:t>Note 6:</w:t>
            </w:r>
            <w:r w:rsidRPr="006F4D85">
              <w:tab/>
              <w:t>The signal contains PDCCH for UEs other than the device under test as part of OCNG.</w:t>
            </w:r>
          </w:p>
          <w:p w14:paraId="131F661B"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369CCE7C" w14:textId="77777777" w:rsidR="002F2B5F" w:rsidRPr="006F4D85" w:rsidRDefault="002F2B5F" w:rsidP="005A325B">
            <w:pPr>
              <w:pStyle w:val="TAN"/>
            </w:pPr>
            <w:r w:rsidRPr="006F4D85">
              <w:t>Note 8:</w:t>
            </w:r>
            <w:r w:rsidRPr="006F4D85">
              <w:tab/>
              <w:t>The SNR in time periods T1, T2 and T3 is denoted as SNR1, SNR2 and SNR3 respectively in figure A.4.5.1.5.1-1.</w:t>
            </w:r>
          </w:p>
          <w:p w14:paraId="38AA391F" w14:textId="77777777" w:rsidR="002F2B5F" w:rsidRPr="006F4D85" w:rsidRDefault="002F2B5F" w:rsidP="005A325B">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w:t>
            </w:r>
            <w:proofErr w:type="gramStart"/>
            <w:r w:rsidRPr="006F4D85">
              <w:rPr>
                <w:snapToGrid w:val="0"/>
              </w:rPr>
              <w:t>1.1</w:t>
            </w:r>
            <w:r w:rsidRPr="006F4D85">
              <w:t>..</w:t>
            </w:r>
            <w:proofErr w:type="gramEnd"/>
          </w:p>
        </w:tc>
      </w:tr>
    </w:tbl>
    <w:p w14:paraId="3B8E4945" w14:textId="77777777" w:rsidR="002F2B5F" w:rsidRPr="006F4D85" w:rsidRDefault="002F2B5F" w:rsidP="002F2B5F">
      <w:pPr>
        <w:spacing w:after="120"/>
        <w:rPr>
          <w:rFonts w:eastAsia="MS Mincho"/>
        </w:rPr>
      </w:pPr>
    </w:p>
    <w:p w14:paraId="5C9DBC33" w14:textId="77777777" w:rsidR="002F2B5F" w:rsidRPr="006F4D85" w:rsidRDefault="002F2B5F" w:rsidP="002F2B5F">
      <w:pPr>
        <w:pStyle w:val="TH"/>
        <w:rPr>
          <w:rFonts w:eastAsia="Malgun Gothic"/>
          <w:kern w:val="20"/>
        </w:rPr>
      </w:pPr>
      <w:r w:rsidRPr="006F4D85">
        <w:rPr>
          <w:rFonts w:eastAsia="Malgun Gothic"/>
          <w:kern w:val="20"/>
        </w:rPr>
        <w:t xml:space="preserve">Table A.4.5.1.5.1-3A: </w:t>
      </w:r>
      <w:r w:rsidRPr="006F4D85">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F2B5F" w:rsidRPr="006F4D85" w14:paraId="3EA15A2A" w14:textId="77777777" w:rsidTr="005A325B">
        <w:trPr>
          <w:trHeight w:val="210"/>
          <w:jc w:val="center"/>
        </w:trPr>
        <w:tc>
          <w:tcPr>
            <w:tcW w:w="3075" w:type="dxa"/>
            <w:tcBorders>
              <w:top w:val="single" w:sz="4" w:space="0" w:color="auto"/>
              <w:left w:val="single" w:sz="4" w:space="0" w:color="auto"/>
              <w:bottom w:val="nil"/>
              <w:right w:val="single" w:sz="4" w:space="0" w:color="auto"/>
            </w:tcBorders>
            <w:vAlign w:val="center"/>
          </w:tcPr>
          <w:p w14:paraId="2A49CC17" w14:textId="77777777" w:rsidR="002F2B5F" w:rsidRPr="006F4D85" w:rsidRDefault="002F2B5F" w:rsidP="005A325B">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6C2766D8" w14:textId="77777777" w:rsidR="002F2B5F" w:rsidRPr="006F4D85" w:rsidRDefault="002F2B5F" w:rsidP="005A325B">
            <w:pPr>
              <w:pStyle w:val="TAH"/>
            </w:pPr>
            <w:r w:rsidRPr="006F4D85">
              <w:t>Test 1</w:t>
            </w:r>
          </w:p>
        </w:tc>
      </w:tr>
      <w:tr w:rsidR="002F2B5F" w:rsidRPr="006F4D85" w14:paraId="1F5D58E1" w14:textId="77777777" w:rsidTr="005A325B">
        <w:trPr>
          <w:trHeight w:val="210"/>
          <w:jc w:val="center"/>
        </w:trPr>
        <w:tc>
          <w:tcPr>
            <w:tcW w:w="3075" w:type="dxa"/>
            <w:tcBorders>
              <w:top w:val="nil"/>
              <w:left w:val="single" w:sz="4" w:space="0" w:color="auto"/>
              <w:bottom w:val="single" w:sz="4" w:space="0" w:color="auto"/>
              <w:right w:val="single" w:sz="4" w:space="0" w:color="auto"/>
            </w:tcBorders>
            <w:vAlign w:val="center"/>
          </w:tcPr>
          <w:p w14:paraId="4F0CD419" w14:textId="77777777" w:rsidR="002F2B5F" w:rsidRPr="006F4D85" w:rsidRDefault="002F2B5F" w:rsidP="005A325B">
            <w:pPr>
              <w:pStyle w:val="TAH"/>
            </w:pPr>
          </w:p>
        </w:tc>
        <w:tc>
          <w:tcPr>
            <w:tcW w:w="1219" w:type="dxa"/>
            <w:tcBorders>
              <w:top w:val="single" w:sz="4" w:space="0" w:color="auto"/>
              <w:left w:val="single" w:sz="4" w:space="0" w:color="auto"/>
              <w:bottom w:val="single" w:sz="4" w:space="0" w:color="auto"/>
              <w:right w:val="single" w:sz="4" w:space="0" w:color="auto"/>
            </w:tcBorders>
          </w:tcPr>
          <w:p w14:paraId="3A31B0ED" w14:textId="77777777" w:rsidR="002F2B5F" w:rsidRPr="006F4D85" w:rsidRDefault="002F2B5F" w:rsidP="005A325B">
            <w:pPr>
              <w:pStyle w:val="TAH"/>
            </w:pPr>
            <w:r w:rsidRPr="006F4D85">
              <w:t>Value</w:t>
            </w:r>
          </w:p>
        </w:tc>
      </w:tr>
      <w:tr w:rsidR="002F2B5F" w:rsidRPr="006F4D85" w14:paraId="3638FEE4" w14:textId="77777777" w:rsidTr="005A325B">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B276EFA" w14:textId="77777777" w:rsidR="002F2B5F" w:rsidRPr="006F4D85" w:rsidRDefault="002F2B5F" w:rsidP="005A325B">
            <w:pPr>
              <w:pStyle w:val="TAC"/>
            </w:pPr>
            <w:proofErr w:type="spellStart"/>
            <w:r w:rsidRPr="006F4D85">
              <w:t>gapOffset</w:t>
            </w:r>
            <w:proofErr w:type="spellEnd"/>
          </w:p>
        </w:tc>
        <w:tc>
          <w:tcPr>
            <w:tcW w:w="1219" w:type="dxa"/>
            <w:tcBorders>
              <w:top w:val="single" w:sz="4" w:space="0" w:color="auto"/>
              <w:left w:val="single" w:sz="4" w:space="0" w:color="auto"/>
              <w:bottom w:val="single" w:sz="4" w:space="0" w:color="auto"/>
              <w:right w:val="single" w:sz="4" w:space="0" w:color="auto"/>
            </w:tcBorders>
            <w:hideMark/>
          </w:tcPr>
          <w:p w14:paraId="12D9525A" w14:textId="77777777" w:rsidR="002F2B5F" w:rsidRPr="006F4D85" w:rsidRDefault="002F2B5F" w:rsidP="005A325B">
            <w:pPr>
              <w:pStyle w:val="TAC"/>
            </w:pPr>
            <w:r w:rsidRPr="006F4D85">
              <w:t>0</w:t>
            </w:r>
          </w:p>
        </w:tc>
      </w:tr>
      <w:tr w:rsidR="002F2B5F" w:rsidRPr="006F4D85" w14:paraId="1F6B8489" w14:textId="77777777" w:rsidTr="005A325B">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43975382" w14:textId="77777777" w:rsidR="002F2B5F" w:rsidRPr="006F4D85" w:rsidRDefault="002F2B5F" w:rsidP="005A325B">
            <w:pPr>
              <w:pStyle w:val="TAN"/>
            </w:pPr>
            <w:r w:rsidRPr="006F4D85">
              <w:t>Note 1:</w:t>
            </w:r>
            <w:r w:rsidRPr="006F4D85">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w:t>
            </w:r>
          </w:p>
        </w:tc>
      </w:tr>
    </w:tbl>
    <w:p w14:paraId="7AC83B3B" w14:textId="77777777" w:rsidR="002F2B5F" w:rsidRPr="006F4D85" w:rsidRDefault="002F2B5F" w:rsidP="002F2B5F"/>
    <w:p w14:paraId="6E9540DD" w14:textId="77777777" w:rsidR="002F2B5F" w:rsidRPr="006F4D85" w:rsidRDefault="002F2B5F" w:rsidP="002F2B5F">
      <w:pPr>
        <w:pStyle w:val="TH"/>
      </w:pPr>
      <w:r w:rsidRPr="006F4D85">
        <w:t>Table A.4.5.1.5.1-4: Void</w:t>
      </w:r>
    </w:p>
    <w:p w14:paraId="6EE656FE" w14:textId="77777777" w:rsidR="002F2B5F" w:rsidRPr="006F4D85" w:rsidRDefault="002F2B5F" w:rsidP="002F2B5F"/>
    <w:p w14:paraId="15A44018" w14:textId="77777777" w:rsidR="002F2B5F" w:rsidRPr="006F4D85" w:rsidRDefault="002F2B5F" w:rsidP="002F2B5F">
      <w:pPr>
        <w:keepNext/>
        <w:keepLines/>
        <w:spacing w:before="60"/>
        <w:jc w:val="center"/>
        <w:rPr>
          <w:rFonts w:ascii="Arial" w:hAnsi="Arial"/>
          <w:b/>
        </w:rPr>
      </w:pPr>
      <w:r w:rsidRPr="006F4D85">
        <w:rPr>
          <w:rFonts w:ascii="Arial" w:hAnsi="Arial"/>
          <w:b/>
        </w:rPr>
        <w:object w:dxaOrig="8340" w:dyaOrig="3885" w14:anchorId="50FE6305">
          <v:shape id="_x0000_i1034" type="#_x0000_t75" style="width:416.4pt;height:195.6pt" o:ole="">
            <v:imagedata r:id="rId25" o:title=""/>
          </v:shape>
          <o:OLEObject Type="Embed" ProgID="Word.Picture.8" ShapeID="_x0000_i1034" DrawAspect="Content" ObjectID="_1698271230" r:id="rId26"/>
        </w:object>
      </w:r>
    </w:p>
    <w:p w14:paraId="593B88E5" w14:textId="77777777" w:rsidR="002F2B5F" w:rsidRPr="006F4D85" w:rsidRDefault="002F2B5F" w:rsidP="002F2B5F">
      <w:pPr>
        <w:pStyle w:val="TF"/>
        <w:rPr>
          <w:sz w:val="22"/>
          <w:szCs w:val="22"/>
          <w:lang w:val="en-US"/>
        </w:rPr>
      </w:pPr>
      <w:r w:rsidRPr="006F4D85">
        <w:rPr>
          <w:lang w:val="en-US"/>
        </w:rPr>
        <w:t>Figure A.4.5.1.5.1-1: SNR variation for CSI-RS out-of-sync testing</w:t>
      </w:r>
    </w:p>
    <w:p w14:paraId="5BFFB186" w14:textId="77777777" w:rsidR="002F2B5F" w:rsidRPr="006F4D85" w:rsidRDefault="002F2B5F" w:rsidP="002F2B5F">
      <w:pPr>
        <w:rPr>
          <w:lang w:val="en-US"/>
        </w:rPr>
      </w:pPr>
    </w:p>
    <w:p w14:paraId="7B4A56F0" w14:textId="77777777" w:rsidR="002F2B5F" w:rsidRPr="006F4D85" w:rsidRDefault="002F2B5F" w:rsidP="002F2B5F">
      <w:pPr>
        <w:pStyle w:val="Heading5"/>
        <w:rPr>
          <w:snapToGrid w:val="0"/>
        </w:rPr>
      </w:pPr>
      <w:r w:rsidRPr="006F4D85">
        <w:rPr>
          <w:snapToGrid w:val="0"/>
        </w:rPr>
        <w:t>A.4.5.1.5.2</w:t>
      </w:r>
      <w:r w:rsidRPr="006F4D85">
        <w:rPr>
          <w:snapToGrid w:val="0"/>
        </w:rPr>
        <w:tab/>
        <w:t>Test Requirements</w:t>
      </w:r>
    </w:p>
    <w:p w14:paraId="6DF63FA7" w14:textId="77777777" w:rsidR="002F2B5F" w:rsidRPr="006F4D85" w:rsidRDefault="002F2B5F" w:rsidP="002F2B5F">
      <w:r w:rsidRPr="006F4D85">
        <w:t xml:space="preserve">The UE behaviour during time durations T1, T2, </w:t>
      </w:r>
      <w:r w:rsidRPr="006F4D85">
        <w:rPr>
          <w:lang w:eastAsia="zh-CN"/>
        </w:rPr>
        <w:t xml:space="preserve">and </w:t>
      </w:r>
      <w:r w:rsidRPr="006F4D85">
        <w:t>T3 shall be as follows:</w:t>
      </w:r>
    </w:p>
    <w:p w14:paraId="1AF4DD49" w14:textId="77777777" w:rsidR="002F2B5F" w:rsidRPr="006F4D85" w:rsidRDefault="002F2B5F" w:rsidP="002F2B5F">
      <w:r w:rsidRPr="006F4D85">
        <w:t>During the period from time point A to time point B the UE shall transmit uplink signal in Cell 2 (</w:t>
      </w:r>
      <w:proofErr w:type="spellStart"/>
      <w:r w:rsidRPr="006F4D85">
        <w:t>PSCell</w:t>
      </w:r>
      <w:proofErr w:type="spellEnd"/>
      <w:r w:rsidRPr="006F4D85">
        <w:t>) at least in all uplink slots configured for CSI transmission according to the configured periodic CSI reporting for Cell 2.</w:t>
      </w:r>
    </w:p>
    <w:p w14:paraId="3ED9F77C" w14:textId="77777777" w:rsidR="002F2B5F" w:rsidRPr="006F4D85" w:rsidRDefault="002F2B5F" w:rsidP="002F2B5F">
      <w:r w:rsidRPr="006F4D85">
        <w:t>The UE shall stop transmitting uplink signal in Cell 2 (</w:t>
      </w:r>
      <w:proofErr w:type="spellStart"/>
      <w:r w:rsidRPr="006F4D85">
        <w:t>PSCell</w:t>
      </w:r>
      <w:proofErr w:type="spellEnd"/>
      <w:r w:rsidRPr="006F4D85">
        <w:t>) no later than time point C (D</w:t>
      </w:r>
      <w:r w:rsidRPr="006F4D85">
        <w:rPr>
          <w:vertAlign w:val="subscript"/>
        </w:rPr>
        <w:t>1</w:t>
      </w:r>
      <w:r w:rsidRPr="006F4D85">
        <w:t xml:space="preserve"> after the start of the time duration T3) on the </w:t>
      </w:r>
      <w:proofErr w:type="spellStart"/>
      <w:r w:rsidRPr="006F4D85">
        <w:t>PSCell</w:t>
      </w:r>
      <w:proofErr w:type="spellEnd"/>
      <w:r w:rsidRPr="006F4D85">
        <w:t>.</w:t>
      </w:r>
    </w:p>
    <w:p w14:paraId="4AF83234" w14:textId="77777777" w:rsidR="002F2B5F" w:rsidRPr="006F4D85" w:rsidRDefault="002F2B5F" w:rsidP="002F2B5F">
      <w:r w:rsidRPr="006F4D85">
        <w:t>The rate of correct events observed during repeated tests shall be at least 90%.</w:t>
      </w:r>
    </w:p>
    <w:p w14:paraId="2EAACCC8" w14:textId="77777777" w:rsidR="002F2B5F" w:rsidRPr="006F4D85" w:rsidRDefault="002F2B5F" w:rsidP="002F2B5F">
      <w:pPr>
        <w:pStyle w:val="Heading4"/>
      </w:pPr>
      <w:r w:rsidRPr="006F4D85">
        <w:t>A.4.5.1.6</w:t>
      </w:r>
      <w:r w:rsidRPr="006F4D85">
        <w:tab/>
      </w:r>
      <w:r w:rsidRPr="006F4D85">
        <w:rPr>
          <w:rFonts w:eastAsia="MS Mincho"/>
        </w:rPr>
        <w:t xml:space="preserve">EN-DC Radio Link Monitoring In-sync Test for FR1 </w:t>
      </w:r>
      <w:proofErr w:type="spellStart"/>
      <w:r w:rsidRPr="006F4D85">
        <w:rPr>
          <w:rFonts w:eastAsia="MS Mincho"/>
        </w:rPr>
        <w:t>PSCell</w:t>
      </w:r>
      <w:proofErr w:type="spellEnd"/>
      <w:r w:rsidRPr="006F4D85">
        <w:rPr>
          <w:rFonts w:eastAsia="MS Mincho"/>
        </w:rPr>
        <w:t xml:space="preserve"> configured with CSI-RS-based RLM in non-DRX mode</w:t>
      </w:r>
    </w:p>
    <w:p w14:paraId="697EF0F7" w14:textId="77777777" w:rsidR="002F2B5F" w:rsidRPr="006F4D85" w:rsidRDefault="002F2B5F" w:rsidP="002F2B5F">
      <w:pPr>
        <w:pStyle w:val="Heading5"/>
        <w:rPr>
          <w:snapToGrid w:val="0"/>
          <w:lang w:eastAsia="zh-CN"/>
        </w:rPr>
      </w:pPr>
      <w:r w:rsidRPr="006F4D85">
        <w:rPr>
          <w:snapToGrid w:val="0"/>
          <w:lang w:eastAsia="zh-CN"/>
        </w:rPr>
        <w:t>A.4.5.1.6.1</w:t>
      </w:r>
      <w:r w:rsidRPr="006F4D85">
        <w:rPr>
          <w:snapToGrid w:val="0"/>
          <w:lang w:eastAsia="zh-CN"/>
        </w:rPr>
        <w:tab/>
        <w:t>Test Purpose and Environment</w:t>
      </w:r>
    </w:p>
    <w:p w14:paraId="45EF2B8A" w14:textId="77777777" w:rsidR="002F2B5F" w:rsidRPr="006F4D85" w:rsidRDefault="002F2B5F" w:rsidP="002F2B5F">
      <w:r w:rsidRPr="006F4D85">
        <w:t xml:space="preserve">The purpose of this test is to verify that the UE properly detects the in sync for the purpose of monitoring downlink CSI-RS based radio link quality of the </w:t>
      </w:r>
      <w:proofErr w:type="spellStart"/>
      <w:r w:rsidRPr="006F4D85">
        <w:t>PSCell</w:t>
      </w:r>
      <w:proofErr w:type="spellEnd"/>
      <w:r w:rsidRPr="006F4D85">
        <w:t xml:space="preserve"> when no DRX is used. This test will partly verify the FR1 </w:t>
      </w:r>
      <w:proofErr w:type="spellStart"/>
      <w:r w:rsidRPr="006F4D85">
        <w:t>PSCell</w:t>
      </w:r>
      <w:proofErr w:type="spellEnd"/>
      <w:r w:rsidRPr="006F4D85">
        <w:t xml:space="preserve"> CSI-RS In-sync radio link monitoring requirements in clause 8.1.</w:t>
      </w:r>
    </w:p>
    <w:p w14:paraId="036637FC" w14:textId="77777777" w:rsidR="002F2B5F" w:rsidRPr="006F4D85" w:rsidRDefault="002F2B5F" w:rsidP="002F2B5F">
      <w:r w:rsidRPr="006F4D85">
        <w:t xml:space="preserve">The test parameters are given in Tables A.4.5.1.6.1-1, A.4.5.1.6.1-2, and A.4.5.1.6.1-3 below. There are two cells, cell 1which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five successive time periods, with time duration of T1, T2, T3, T4 and T5 respectively. Figure A.4.5.1.6.1-1 shows the variation of the downlink SNR in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is configured as the BFD-RS.</w:t>
      </w:r>
    </w:p>
    <w:p w14:paraId="037E72C7" w14:textId="77777777" w:rsidR="002F2B5F" w:rsidRPr="006F4D85" w:rsidRDefault="002F2B5F" w:rsidP="002F2B5F">
      <w:pPr>
        <w:pStyle w:val="TH"/>
      </w:pPr>
      <w:r w:rsidRPr="006F4D85">
        <w:t xml:space="preserve">Table A.4.5.1.6.1-1: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14A747BF"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05E08F" w14:textId="77777777" w:rsidR="002F2B5F" w:rsidRPr="006F4D85" w:rsidRDefault="002F2B5F" w:rsidP="005A325B">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6D84A47D" w14:textId="77777777" w:rsidR="002F2B5F" w:rsidRPr="006F4D85" w:rsidRDefault="002F2B5F" w:rsidP="005A325B">
            <w:pPr>
              <w:pStyle w:val="TAH"/>
            </w:pPr>
            <w:r w:rsidRPr="006F4D85">
              <w:t>Description</w:t>
            </w:r>
          </w:p>
        </w:tc>
      </w:tr>
      <w:tr w:rsidR="002F2B5F" w:rsidRPr="006F4D85" w14:paraId="704B604E" w14:textId="77777777" w:rsidTr="005A325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7078396F" w14:textId="77777777" w:rsidR="002F2B5F" w:rsidRPr="006F4D85" w:rsidRDefault="002F2B5F" w:rsidP="005A325B">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4F40495D" w14:textId="77777777" w:rsidR="002F2B5F" w:rsidRPr="006F4D85" w:rsidRDefault="002F2B5F" w:rsidP="005A325B">
            <w:pPr>
              <w:pStyle w:val="TAL"/>
            </w:pPr>
            <w:r w:rsidRPr="006F4D85">
              <w:t>LTE FDD, NR 15 kHz SSB SCS, 10 MHz bandwidth, FDD duplex mode</w:t>
            </w:r>
          </w:p>
        </w:tc>
      </w:tr>
      <w:tr w:rsidR="002F2B5F" w:rsidRPr="006F4D85" w14:paraId="35527452"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6BA8347" w14:textId="77777777" w:rsidR="002F2B5F" w:rsidRPr="006F4D85" w:rsidRDefault="002F2B5F" w:rsidP="005A325B">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0C4B06D9" w14:textId="77777777" w:rsidR="002F2B5F" w:rsidRPr="006F4D85" w:rsidRDefault="002F2B5F" w:rsidP="005A325B">
            <w:pPr>
              <w:pStyle w:val="TAL"/>
            </w:pPr>
            <w:r w:rsidRPr="006F4D85">
              <w:t>LTE FDD, NR 15 kHz SSB SCS, 10 MHz bandwidth, TDD duplex mode</w:t>
            </w:r>
          </w:p>
        </w:tc>
      </w:tr>
      <w:tr w:rsidR="002F2B5F" w:rsidRPr="006F4D85" w14:paraId="30928910"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453E30" w14:textId="77777777" w:rsidR="002F2B5F" w:rsidRPr="006F4D85" w:rsidRDefault="002F2B5F" w:rsidP="005A325B">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766F8D74" w14:textId="77777777" w:rsidR="002F2B5F" w:rsidRPr="006F4D85" w:rsidRDefault="002F2B5F" w:rsidP="005A325B">
            <w:pPr>
              <w:pStyle w:val="TAL"/>
            </w:pPr>
            <w:r w:rsidRPr="006F4D85">
              <w:t>LTE FDD, NR 30 kHz SSB SCS, 40 MHz bandwidth, TDD duplex mode</w:t>
            </w:r>
          </w:p>
        </w:tc>
      </w:tr>
      <w:tr w:rsidR="002F2B5F" w:rsidRPr="006F4D85" w14:paraId="4578FCBC"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0A0F046" w14:textId="77777777" w:rsidR="002F2B5F" w:rsidRPr="006F4D85" w:rsidRDefault="002F2B5F" w:rsidP="005A325B">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392E6F84" w14:textId="77777777" w:rsidR="002F2B5F" w:rsidRPr="006F4D85" w:rsidRDefault="002F2B5F" w:rsidP="005A325B">
            <w:pPr>
              <w:pStyle w:val="TAL"/>
            </w:pPr>
            <w:r w:rsidRPr="006F4D85">
              <w:t>LTE TDD, NR 15 kHz SSB SCS, 10 MHz bandwidth, FDD duplex mode</w:t>
            </w:r>
          </w:p>
        </w:tc>
      </w:tr>
      <w:tr w:rsidR="002F2B5F" w:rsidRPr="006F4D85" w14:paraId="3DC81A55"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D849F2C" w14:textId="77777777" w:rsidR="002F2B5F" w:rsidRPr="006F4D85" w:rsidRDefault="002F2B5F" w:rsidP="005A325B">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73DB43E2" w14:textId="77777777" w:rsidR="002F2B5F" w:rsidRPr="006F4D85" w:rsidRDefault="002F2B5F" w:rsidP="005A325B">
            <w:pPr>
              <w:pStyle w:val="TAL"/>
            </w:pPr>
            <w:r w:rsidRPr="006F4D85">
              <w:t>LTE TDD, NR 15 kHz SSB SCS, 10 MHz bandwidth, TDD duplex mode</w:t>
            </w:r>
          </w:p>
        </w:tc>
      </w:tr>
      <w:tr w:rsidR="002F2B5F" w:rsidRPr="006F4D85" w14:paraId="56FAD704"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A6F1A4" w14:textId="77777777" w:rsidR="002F2B5F" w:rsidRPr="006F4D85" w:rsidRDefault="002F2B5F" w:rsidP="005A325B">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5F90F459" w14:textId="77777777" w:rsidR="002F2B5F" w:rsidRPr="006F4D85" w:rsidRDefault="002F2B5F" w:rsidP="005A325B">
            <w:pPr>
              <w:pStyle w:val="TAL"/>
            </w:pPr>
            <w:r w:rsidRPr="006F4D85">
              <w:t>LTE TDD, NR 30 kHz SSB SCS, 40 MHz bandwidth, TDD duplex mode</w:t>
            </w:r>
          </w:p>
        </w:tc>
      </w:tr>
      <w:tr w:rsidR="002F2B5F" w:rsidRPr="006F4D85" w14:paraId="56B15744" w14:textId="77777777" w:rsidTr="005A325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017A8BD" w14:textId="77777777" w:rsidR="002F2B5F" w:rsidRPr="006F4D85" w:rsidRDefault="002F2B5F" w:rsidP="005A325B">
            <w:pPr>
              <w:pStyle w:val="TAN"/>
            </w:pPr>
            <w:r w:rsidRPr="006F4D85">
              <w:t>Note:</w:t>
            </w:r>
            <w:r w:rsidRPr="006F4D85">
              <w:rPr>
                <w:snapToGrid w:val="0"/>
                <w:lang w:eastAsia="zh-CN"/>
              </w:rPr>
              <w:tab/>
            </w:r>
            <w:r w:rsidRPr="006F4D85">
              <w:t>The UE is only required to pass in one of the supported test configurations in FR1</w:t>
            </w:r>
          </w:p>
        </w:tc>
      </w:tr>
    </w:tbl>
    <w:p w14:paraId="6C6DA83D" w14:textId="77777777" w:rsidR="002F2B5F" w:rsidRPr="006F4D85" w:rsidRDefault="002F2B5F" w:rsidP="002F2B5F">
      <w:pPr>
        <w:spacing w:before="120"/>
      </w:pPr>
    </w:p>
    <w:p w14:paraId="45DC1283" w14:textId="77777777" w:rsidR="002F2B5F" w:rsidRPr="006F4D85" w:rsidRDefault="002F2B5F" w:rsidP="002F2B5F">
      <w:pPr>
        <w:pStyle w:val="TH"/>
      </w:pPr>
      <w:r w:rsidRPr="006F4D85">
        <w:lastRenderedPageBreak/>
        <w:t xml:space="preserve">Table A.4.5.1.6.1-2: General test parameters for FR1 </w:t>
      </w:r>
      <w:proofErr w:type="spellStart"/>
      <w:r w:rsidRPr="006F4D85">
        <w:t>PSCell</w:t>
      </w:r>
      <w:proofErr w:type="spellEnd"/>
      <w:r w:rsidRPr="006F4D85">
        <w:t xml:space="preserve">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301"/>
        <w:gridCol w:w="2067"/>
        <w:gridCol w:w="1308"/>
        <w:gridCol w:w="2906"/>
      </w:tblGrid>
      <w:tr w:rsidR="002F2B5F" w:rsidRPr="006F4D85" w14:paraId="48E453BA" w14:textId="77777777" w:rsidTr="005A325B">
        <w:trPr>
          <w:jc w:val="center"/>
        </w:trPr>
        <w:tc>
          <w:tcPr>
            <w:tcW w:w="2729" w:type="pct"/>
            <w:gridSpan w:val="4"/>
            <w:tcBorders>
              <w:top w:val="single" w:sz="4" w:space="0" w:color="auto"/>
              <w:left w:val="single" w:sz="4" w:space="0" w:color="auto"/>
              <w:bottom w:val="nil"/>
              <w:right w:val="single" w:sz="4" w:space="0" w:color="auto"/>
            </w:tcBorders>
          </w:tcPr>
          <w:p w14:paraId="26BF0A3A" w14:textId="77777777" w:rsidR="002F2B5F" w:rsidRPr="006F4D85" w:rsidRDefault="002F2B5F" w:rsidP="005A325B">
            <w:pPr>
              <w:pStyle w:val="TAH"/>
              <w:rPr>
                <w:noProof/>
              </w:rPr>
            </w:pPr>
            <w:r w:rsidRPr="006F4D85">
              <w:rPr>
                <w:noProof/>
              </w:rPr>
              <w:lastRenderedPageBreak/>
              <w:t>Parameter</w:t>
            </w:r>
          </w:p>
        </w:tc>
        <w:tc>
          <w:tcPr>
            <w:tcW w:w="705" w:type="pct"/>
            <w:tcBorders>
              <w:top w:val="single" w:sz="4" w:space="0" w:color="auto"/>
              <w:left w:val="single" w:sz="4" w:space="0" w:color="auto"/>
              <w:bottom w:val="nil"/>
              <w:right w:val="single" w:sz="4" w:space="0" w:color="auto"/>
            </w:tcBorders>
          </w:tcPr>
          <w:p w14:paraId="09F8165C" w14:textId="77777777" w:rsidR="002F2B5F" w:rsidRPr="006F4D85" w:rsidRDefault="002F2B5F" w:rsidP="005A325B">
            <w:pPr>
              <w:pStyle w:val="TAH"/>
              <w:rPr>
                <w:noProof/>
              </w:rPr>
            </w:pPr>
            <w:r w:rsidRPr="006F4D85">
              <w:rPr>
                <w:noProof/>
              </w:rPr>
              <w:t>Unit</w:t>
            </w:r>
          </w:p>
        </w:tc>
        <w:tc>
          <w:tcPr>
            <w:tcW w:w="1566" w:type="pct"/>
            <w:tcBorders>
              <w:top w:val="single" w:sz="4" w:space="0" w:color="auto"/>
              <w:left w:val="single" w:sz="4" w:space="0" w:color="auto"/>
              <w:bottom w:val="single" w:sz="4" w:space="0" w:color="auto"/>
              <w:right w:val="single" w:sz="4" w:space="0" w:color="auto"/>
            </w:tcBorders>
          </w:tcPr>
          <w:p w14:paraId="0D7E7F3F" w14:textId="77777777" w:rsidR="002F2B5F" w:rsidRPr="006F4D85" w:rsidRDefault="002F2B5F" w:rsidP="005A325B">
            <w:pPr>
              <w:pStyle w:val="TAH"/>
              <w:rPr>
                <w:noProof/>
              </w:rPr>
            </w:pPr>
            <w:r w:rsidRPr="006F4D85">
              <w:rPr>
                <w:noProof/>
              </w:rPr>
              <w:t>Value</w:t>
            </w:r>
          </w:p>
        </w:tc>
      </w:tr>
      <w:tr w:rsidR="002F2B5F" w:rsidRPr="006F4D85" w14:paraId="13398C41" w14:textId="77777777" w:rsidTr="005A325B">
        <w:trPr>
          <w:jc w:val="center"/>
        </w:trPr>
        <w:tc>
          <w:tcPr>
            <w:tcW w:w="2729" w:type="pct"/>
            <w:gridSpan w:val="4"/>
            <w:tcBorders>
              <w:top w:val="nil"/>
              <w:left w:val="single" w:sz="4" w:space="0" w:color="auto"/>
              <w:bottom w:val="single" w:sz="4" w:space="0" w:color="auto"/>
              <w:right w:val="single" w:sz="4" w:space="0" w:color="auto"/>
            </w:tcBorders>
            <w:vAlign w:val="center"/>
          </w:tcPr>
          <w:p w14:paraId="7A6CD71D" w14:textId="77777777" w:rsidR="002F2B5F" w:rsidRPr="006F4D85" w:rsidRDefault="002F2B5F" w:rsidP="005A325B">
            <w:pPr>
              <w:pStyle w:val="TAH"/>
              <w:rPr>
                <w:noProof/>
              </w:rPr>
            </w:pPr>
          </w:p>
        </w:tc>
        <w:tc>
          <w:tcPr>
            <w:tcW w:w="705" w:type="pct"/>
            <w:tcBorders>
              <w:top w:val="nil"/>
              <w:left w:val="single" w:sz="4" w:space="0" w:color="auto"/>
              <w:bottom w:val="single" w:sz="4" w:space="0" w:color="auto"/>
              <w:right w:val="single" w:sz="4" w:space="0" w:color="auto"/>
            </w:tcBorders>
            <w:vAlign w:val="center"/>
          </w:tcPr>
          <w:p w14:paraId="3C857DDA" w14:textId="77777777" w:rsidR="002F2B5F" w:rsidRPr="006F4D85" w:rsidRDefault="002F2B5F" w:rsidP="005A325B">
            <w:pPr>
              <w:pStyle w:val="TAH"/>
              <w:rPr>
                <w:noProof/>
              </w:rPr>
            </w:pPr>
          </w:p>
        </w:tc>
        <w:tc>
          <w:tcPr>
            <w:tcW w:w="1566" w:type="pct"/>
            <w:tcBorders>
              <w:top w:val="single" w:sz="4" w:space="0" w:color="auto"/>
              <w:left w:val="single" w:sz="4" w:space="0" w:color="auto"/>
              <w:bottom w:val="single" w:sz="4" w:space="0" w:color="auto"/>
              <w:right w:val="single" w:sz="4" w:space="0" w:color="auto"/>
            </w:tcBorders>
          </w:tcPr>
          <w:p w14:paraId="6839FA05" w14:textId="77777777" w:rsidR="002F2B5F" w:rsidRPr="006F4D85" w:rsidRDefault="002F2B5F" w:rsidP="005A325B">
            <w:pPr>
              <w:pStyle w:val="TAH"/>
              <w:rPr>
                <w:noProof/>
              </w:rPr>
            </w:pPr>
            <w:r w:rsidRPr="006F4D85">
              <w:rPr>
                <w:noProof/>
              </w:rPr>
              <w:t>Test 1</w:t>
            </w:r>
          </w:p>
        </w:tc>
      </w:tr>
      <w:tr w:rsidR="002F2B5F" w:rsidRPr="006F4D85" w14:paraId="38D3C05E"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1C64573" w14:textId="77777777" w:rsidR="002F2B5F" w:rsidRPr="006F4D85" w:rsidRDefault="002F2B5F" w:rsidP="005A325B">
            <w:pPr>
              <w:pStyle w:val="TAL"/>
              <w:rPr>
                <w:noProof/>
              </w:rPr>
            </w:pPr>
            <w:r w:rsidRPr="006F4D85">
              <w:rPr>
                <w:noProof/>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4E630A38"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88BDE16" w14:textId="77777777" w:rsidR="002F2B5F" w:rsidRPr="006F4D85" w:rsidRDefault="002F2B5F" w:rsidP="005A325B">
            <w:pPr>
              <w:pStyle w:val="TAC"/>
              <w:rPr>
                <w:noProof/>
              </w:rPr>
            </w:pPr>
            <w:r w:rsidRPr="006F4D85">
              <w:rPr>
                <w:noProof/>
              </w:rPr>
              <w:t>Cell 1</w:t>
            </w:r>
          </w:p>
        </w:tc>
      </w:tr>
      <w:tr w:rsidR="002F2B5F" w:rsidRPr="006F4D85" w14:paraId="233FB323"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E87AFD7" w14:textId="77777777" w:rsidR="002F2B5F" w:rsidRPr="006F4D85" w:rsidRDefault="002F2B5F" w:rsidP="005A325B">
            <w:pPr>
              <w:pStyle w:val="TAL"/>
              <w:rPr>
                <w:noProof/>
                <w:lang w:val="sv-FI"/>
              </w:rPr>
            </w:pPr>
            <w:r w:rsidRPr="006F4D85">
              <w:rPr>
                <w:noProof/>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26718ED8" w14:textId="77777777" w:rsidR="002F2B5F" w:rsidRPr="006F4D85" w:rsidRDefault="002F2B5F" w:rsidP="005A325B">
            <w:pPr>
              <w:pStyle w:val="TAC"/>
              <w:rPr>
                <w:noProof/>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6D81AFBC" w14:textId="77777777" w:rsidR="002F2B5F" w:rsidRPr="006F4D85" w:rsidRDefault="002F2B5F" w:rsidP="005A325B">
            <w:pPr>
              <w:pStyle w:val="TAC"/>
              <w:rPr>
                <w:noProof/>
              </w:rPr>
            </w:pPr>
            <w:r w:rsidRPr="006F4D85">
              <w:rPr>
                <w:noProof/>
              </w:rPr>
              <w:t>1</w:t>
            </w:r>
          </w:p>
        </w:tc>
      </w:tr>
      <w:tr w:rsidR="002F2B5F" w:rsidRPr="006F4D85" w14:paraId="7E59F6B7"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DC818A9" w14:textId="77777777" w:rsidR="002F2B5F" w:rsidRPr="006F4D85" w:rsidRDefault="002F2B5F" w:rsidP="005A325B">
            <w:pPr>
              <w:pStyle w:val="TAL"/>
              <w:rPr>
                <w:noProof/>
              </w:rPr>
            </w:pPr>
            <w:r w:rsidRPr="006F4D85">
              <w:rPr>
                <w:noProof/>
              </w:rPr>
              <w:t>Active PSCell</w:t>
            </w:r>
          </w:p>
        </w:tc>
        <w:tc>
          <w:tcPr>
            <w:tcW w:w="705" w:type="pct"/>
            <w:tcBorders>
              <w:top w:val="single" w:sz="4" w:space="0" w:color="auto"/>
              <w:left w:val="single" w:sz="4" w:space="0" w:color="auto"/>
              <w:bottom w:val="single" w:sz="4" w:space="0" w:color="auto"/>
              <w:right w:val="single" w:sz="4" w:space="0" w:color="auto"/>
            </w:tcBorders>
          </w:tcPr>
          <w:p w14:paraId="6066E827"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6E51B6C" w14:textId="77777777" w:rsidR="002F2B5F" w:rsidRPr="006F4D85" w:rsidRDefault="002F2B5F" w:rsidP="005A325B">
            <w:pPr>
              <w:pStyle w:val="TAC"/>
              <w:rPr>
                <w:noProof/>
              </w:rPr>
            </w:pPr>
            <w:r w:rsidRPr="006F4D85">
              <w:rPr>
                <w:noProof/>
              </w:rPr>
              <w:t>Cell 2</w:t>
            </w:r>
          </w:p>
        </w:tc>
      </w:tr>
      <w:tr w:rsidR="002F2B5F" w:rsidRPr="006F4D85" w14:paraId="46BBDB05"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C5ACDAE" w14:textId="77777777" w:rsidR="002F2B5F" w:rsidRPr="006F4D85" w:rsidRDefault="002F2B5F" w:rsidP="005A325B">
            <w:pPr>
              <w:pStyle w:val="TAL"/>
              <w:rPr>
                <w:noProof/>
                <w:lang w:val="it-IT"/>
              </w:rPr>
            </w:pPr>
            <w:r w:rsidRPr="006F4D85">
              <w:rPr>
                <w:noProof/>
                <w:lang w:val="it-IT"/>
              </w:rPr>
              <w:t>RF Channel Number</w:t>
            </w:r>
          </w:p>
        </w:tc>
        <w:tc>
          <w:tcPr>
            <w:tcW w:w="705" w:type="pct"/>
            <w:tcBorders>
              <w:top w:val="single" w:sz="4" w:space="0" w:color="auto"/>
              <w:left w:val="single" w:sz="4" w:space="0" w:color="auto"/>
              <w:bottom w:val="single" w:sz="4" w:space="0" w:color="auto"/>
              <w:right w:val="single" w:sz="4" w:space="0" w:color="auto"/>
            </w:tcBorders>
          </w:tcPr>
          <w:p w14:paraId="22916826"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F554EC6" w14:textId="77777777" w:rsidR="002F2B5F" w:rsidRPr="006F4D85" w:rsidRDefault="002F2B5F" w:rsidP="005A325B">
            <w:pPr>
              <w:pStyle w:val="TAC"/>
              <w:rPr>
                <w:noProof/>
              </w:rPr>
            </w:pPr>
            <w:r w:rsidRPr="006F4D85">
              <w:rPr>
                <w:noProof/>
              </w:rPr>
              <w:t>2</w:t>
            </w:r>
          </w:p>
        </w:tc>
      </w:tr>
      <w:tr w:rsidR="002F2B5F" w:rsidRPr="006F4D85" w14:paraId="5F927951"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2FCE2788" w14:textId="77777777" w:rsidR="002F2B5F" w:rsidRPr="006F4D85" w:rsidRDefault="002F2B5F" w:rsidP="005A325B">
            <w:pPr>
              <w:pStyle w:val="TAL"/>
              <w:rPr>
                <w:noProof/>
                <w:lang w:val="it-IT"/>
              </w:rPr>
            </w:pPr>
            <w:r w:rsidRPr="006F4D85">
              <w:rPr>
                <w:noProof/>
                <w:lang w:val="it-IT"/>
              </w:rPr>
              <w:t>Duplex mode</w:t>
            </w:r>
          </w:p>
        </w:tc>
        <w:tc>
          <w:tcPr>
            <w:tcW w:w="1114" w:type="pct"/>
            <w:tcBorders>
              <w:top w:val="single" w:sz="4" w:space="0" w:color="auto"/>
              <w:left w:val="single" w:sz="4" w:space="0" w:color="auto"/>
              <w:bottom w:val="single" w:sz="4" w:space="0" w:color="auto"/>
              <w:right w:val="single" w:sz="4" w:space="0" w:color="auto"/>
            </w:tcBorders>
            <w:hideMark/>
          </w:tcPr>
          <w:p w14:paraId="12CF68A5" w14:textId="77777777" w:rsidR="002F2B5F" w:rsidRPr="006F4D85" w:rsidRDefault="002F2B5F"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39EE4C6C"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5F693D8" w14:textId="77777777" w:rsidR="002F2B5F" w:rsidRPr="006F4D85" w:rsidRDefault="002F2B5F" w:rsidP="005A325B">
            <w:pPr>
              <w:pStyle w:val="TAC"/>
              <w:rPr>
                <w:noProof/>
              </w:rPr>
            </w:pPr>
            <w:r w:rsidRPr="006F4D85">
              <w:rPr>
                <w:noProof/>
              </w:rPr>
              <w:t>FDD</w:t>
            </w:r>
          </w:p>
        </w:tc>
      </w:tr>
      <w:tr w:rsidR="002F2B5F" w:rsidRPr="006F4D85" w14:paraId="7942F393"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11450CF1" w14:textId="77777777" w:rsidR="002F2B5F" w:rsidRPr="006F4D85" w:rsidRDefault="002F2B5F" w:rsidP="005A325B">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210E3E56" w14:textId="77777777" w:rsidR="002F2B5F" w:rsidRPr="006F4D85" w:rsidRDefault="002F2B5F" w:rsidP="005A325B">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3A7A3957"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7DF69F1C" w14:textId="77777777" w:rsidR="002F2B5F" w:rsidRPr="006F4D85" w:rsidRDefault="002F2B5F" w:rsidP="005A325B">
            <w:pPr>
              <w:pStyle w:val="TAC"/>
              <w:rPr>
                <w:noProof/>
              </w:rPr>
            </w:pPr>
            <w:r w:rsidRPr="006F4D85">
              <w:rPr>
                <w:noProof/>
              </w:rPr>
              <w:t>TDD</w:t>
            </w:r>
          </w:p>
        </w:tc>
      </w:tr>
      <w:tr w:rsidR="002F2B5F" w:rsidRPr="006F4D85" w14:paraId="342280B3"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188738BA" w14:textId="77777777" w:rsidR="002F2B5F" w:rsidRPr="006F4D85" w:rsidRDefault="002F2B5F" w:rsidP="005A325B">
            <w:pPr>
              <w:pStyle w:val="TAL"/>
              <w:rPr>
                <w:noProof/>
                <w:lang w:val="it-IT"/>
              </w:rPr>
            </w:pPr>
            <w:r w:rsidRPr="006F4D85">
              <w:rPr>
                <w:noProof/>
                <w:lang w:val="it-IT"/>
              </w:rPr>
              <w:t>TDD Configuration</w:t>
            </w:r>
          </w:p>
        </w:tc>
        <w:tc>
          <w:tcPr>
            <w:tcW w:w="1114" w:type="pct"/>
            <w:tcBorders>
              <w:top w:val="single" w:sz="4" w:space="0" w:color="auto"/>
              <w:left w:val="single" w:sz="4" w:space="0" w:color="auto"/>
              <w:bottom w:val="single" w:sz="4" w:space="0" w:color="auto"/>
              <w:right w:val="single" w:sz="4" w:space="0" w:color="auto"/>
            </w:tcBorders>
            <w:hideMark/>
          </w:tcPr>
          <w:p w14:paraId="169807D2" w14:textId="77777777" w:rsidR="002F2B5F" w:rsidRPr="006F4D85" w:rsidRDefault="002F2B5F"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6170CB5E"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F36CB50" w14:textId="77777777" w:rsidR="002F2B5F" w:rsidRPr="006F4D85" w:rsidRDefault="002F2B5F" w:rsidP="005A325B">
            <w:pPr>
              <w:pStyle w:val="TAC"/>
              <w:rPr>
                <w:noProof/>
              </w:rPr>
            </w:pPr>
            <w:r w:rsidRPr="006F4D85">
              <w:rPr>
                <w:noProof/>
              </w:rPr>
              <w:t>Not Applicable</w:t>
            </w:r>
          </w:p>
        </w:tc>
      </w:tr>
      <w:tr w:rsidR="002F2B5F" w:rsidRPr="006F4D85" w14:paraId="086C6957" w14:textId="77777777" w:rsidTr="005A325B">
        <w:trPr>
          <w:jc w:val="center"/>
        </w:trPr>
        <w:tc>
          <w:tcPr>
            <w:tcW w:w="1615" w:type="pct"/>
            <w:gridSpan w:val="3"/>
            <w:tcBorders>
              <w:top w:val="nil"/>
              <w:left w:val="single" w:sz="4" w:space="0" w:color="auto"/>
              <w:bottom w:val="nil"/>
              <w:right w:val="single" w:sz="4" w:space="0" w:color="auto"/>
            </w:tcBorders>
            <w:hideMark/>
          </w:tcPr>
          <w:p w14:paraId="2AB01531" w14:textId="77777777" w:rsidR="002F2B5F" w:rsidRPr="006F4D85" w:rsidRDefault="002F2B5F" w:rsidP="005A325B">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4029BB30"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BFEF7BB"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1F728BDD" w14:textId="77777777" w:rsidR="002F2B5F" w:rsidRPr="006F4D85" w:rsidRDefault="002F2B5F" w:rsidP="005A325B">
            <w:pPr>
              <w:pStyle w:val="TAC"/>
              <w:rPr>
                <w:noProof/>
              </w:rPr>
            </w:pPr>
            <w:r w:rsidRPr="006F4D85">
              <w:rPr>
                <w:noProof/>
              </w:rPr>
              <w:t>TDDConf.1.1</w:t>
            </w:r>
          </w:p>
        </w:tc>
      </w:tr>
      <w:tr w:rsidR="002F2B5F" w:rsidRPr="006F4D85" w14:paraId="5F81A6D8"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4211F018" w14:textId="77777777" w:rsidR="002F2B5F" w:rsidRPr="006F4D85" w:rsidRDefault="002F2B5F" w:rsidP="005A325B">
            <w:pPr>
              <w:pStyle w:val="TAL"/>
              <w:rPr>
                <w:noProof/>
                <w:lang w:val="it-IT"/>
              </w:rPr>
            </w:pPr>
          </w:p>
        </w:tc>
        <w:tc>
          <w:tcPr>
            <w:tcW w:w="1114" w:type="pct"/>
            <w:tcBorders>
              <w:top w:val="single" w:sz="4" w:space="0" w:color="auto"/>
              <w:left w:val="single" w:sz="4" w:space="0" w:color="auto"/>
              <w:bottom w:val="single" w:sz="4" w:space="0" w:color="auto"/>
              <w:right w:val="single" w:sz="4" w:space="0" w:color="auto"/>
            </w:tcBorders>
            <w:hideMark/>
          </w:tcPr>
          <w:p w14:paraId="4534991E"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0DE2E9EB"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534A3ED" w14:textId="77777777" w:rsidR="002F2B5F" w:rsidRPr="006F4D85" w:rsidRDefault="002F2B5F" w:rsidP="005A325B">
            <w:pPr>
              <w:pStyle w:val="TAC"/>
              <w:rPr>
                <w:noProof/>
              </w:rPr>
            </w:pPr>
            <w:r w:rsidRPr="006F4D85">
              <w:rPr>
                <w:noProof/>
              </w:rPr>
              <w:t>TDDConf.2.1</w:t>
            </w:r>
          </w:p>
        </w:tc>
      </w:tr>
      <w:tr w:rsidR="002F2B5F" w:rsidRPr="006F4D85" w14:paraId="344B8DD5" w14:textId="77777777" w:rsidTr="005A325B">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0BEA8DF4" w14:textId="77777777" w:rsidR="002F2B5F" w:rsidRPr="006F4D85" w:rsidRDefault="002F2B5F" w:rsidP="005A325B">
            <w:pPr>
              <w:pStyle w:val="TAL"/>
              <w:rPr>
                <w:noProof/>
                <w:lang w:val="it-IT"/>
              </w:rPr>
            </w:pPr>
            <w:r w:rsidRPr="006F4D85">
              <w:rPr>
                <w:noProof/>
                <w:lang w:val="it-IT"/>
              </w:rPr>
              <w:t>DL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4054892E"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61F84C1"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23487D4" w14:textId="77777777" w:rsidR="002F2B5F" w:rsidRPr="006F4D85" w:rsidRDefault="002F2B5F" w:rsidP="005A325B">
            <w:pPr>
              <w:pStyle w:val="TAC"/>
              <w:rPr>
                <w:noProof/>
              </w:rPr>
            </w:pPr>
            <w:r w:rsidRPr="006F4D85">
              <w:rPr>
                <w:noProof/>
                <w:lang w:val="it-IT"/>
              </w:rPr>
              <w:t>DLBWP.0.1</w:t>
            </w:r>
          </w:p>
        </w:tc>
      </w:tr>
      <w:tr w:rsidR="002F2B5F" w:rsidRPr="006F4D85" w14:paraId="151D77FE" w14:textId="77777777" w:rsidTr="005A325B">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518CF89A" w14:textId="77777777" w:rsidR="002F2B5F" w:rsidRPr="006F4D85" w:rsidRDefault="002F2B5F" w:rsidP="005A325B">
            <w:pPr>
              <w:pStyle w:val="TAL"/>
              <w:rPr>
                <w:noProof/>
                <w:lang w:val="it-IT"/>
              </w:rPr>
            </w:pPr>
            <w:r w:rsidRPr="006F4D85">
              <w:rPr>
                <w:noProof/>
                <w:lang w:val="it-IT"/>
              </w:rPr>
              <w:t>DL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2829FCB8"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6DD0F156"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03C76FED" w14:textId="77777777" w:rsidR="002F2B5F" w:rsidRPr="006F4D85" w:rsidRDefault="002F2B5F" w:rsidP="005A325B">
            <w:pPr>
              <w:pStyle w:val="TAC"/>
              <w:rPr>
                <w:noProof/>
              </w:rPr>
            </w:pPr>
            <w:r w:rsidRPr="006F4D85">
              <w:rPr>
                <w:noProof/>
                <w:lang w:val="it-IT"/>
              </w:rPr>
              <w:t>DLBWP.1.1</w:t>
            </w:r>
          </w:p>
        </w:tc>
      </w:tr>
      <w:tr w:rsidR="002F2B5F" w:rsidRPr="006F4D85" w14:paraId="7B52624B" w14:textId="77777777" w:rsidTr="005A325B">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26911B26" w14:textId="77777777" w:rsidR="002F2B5F" w:rsidRPr="006F4D85" w:rsidRDefault="002F2B5F" w:rsidP="005A325B">
            <w:pPr>
              <w:pStyle w:val="TAL"/>
              <w:rPr>
                <w:noProof/>
                <w:lang w:val="it-IT"/>
              </w:rPr>
            </w:pPr>
            <w:r w:rsidRPr="006F4D85">
              <w:rPr>
                <w:noProof/>
                <w:lang w:val="it-IT"/>
              </w:rPr>
              <w:t>UL initial BWP configuration</w:t>
            </w:r>
          </w:p>
        </w:tc>
        <w:tc>
          <w:tcPr>
            <w:tcW w:w="1114" w:type="pct"/>
            <w:tcBorders>
              <w:top w:val="single" w:sz="4" w:space="0" w:color="auto"/>
              <w:left w:val="single" w:sz="4" w:space="0" w:color="auto"/>
              <w:bottom w:val="single" w:sz="4" w:space="0" w:color="auto"/>
              <w:right w:val="single" w:sz="4" w:space="0" w:color="auto"/>
            </w:tcBorders>
            <w:hideMark/>
          </w:tcPr>
          <w:p w14:paraId="27CB4C69"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D3F1630"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3842F233" w14:textId="77777777" w:rsidR="002F2B5F" w:rsidRPr="006F4D85" w:rsidRDefault="002F2B5F" w:rsidP="005A325B">
            <w:pPr>
              <w:pStyle w:val="TAC"/>
              <w:rPr>
                <w:noProof/>
              </w:rPr>
            </w:pPr>
            <w:r w:rsidRPr="006F4D85">
              <w:rPr>
                <w:noProof/>
                <w:lang w:val="it-IT"/>
              </w:rPr>
              <w:t>ULBWP.0.1</w:t>
            </w:r>
          </w:p>
        </w:tc>
      </w:tr>
      <w:tr w:rsidR="002F2B5F" w:rsidRPr="006F4D85" w14:paraId="7620C0CF" w14:textId="77777777" w:rsidTr="005A325B">
        <w:trPr>
          <w:jc w:val="center"/>
        </w:trPr>
        <w:tc>
          <w:tcPr>
            <w:tcW w:w="1615" w:type="pct"/>
            <w:gridSpan w:val="3"/>
            <w:tcBorders>
              <w:top w:val="single" w:sz="4" w:space="0" w:color="auto"/>
              <w:left w:val="single" w:sz="4" w:space="0" w:color="auto"/>
              <w:bottom w:val="single" w:sz="4" w:space="0" w:color="auto"/>
              <w:right w:val="single" w:sz="4" w:space="0" w:color="auto"/>
            </w:tcBorders>
            <w:hideMark/>
          </w:tcPr>
          <w:p w14:paraId="2291DA4C" w14:textId="77777777" w:rsidR="002F2B5F" w:rsidRPr="006F4D85" w:rsidRDefault="002F2B5F" w:rsidP="005A325B">
            <w:pPr>
              <w:pStyle w:val="TAL"/>
              <w:rPr>
                <w:noProof/>
                <w:lang w:val="it-IT"/>
              </w:rPr>
            </w:pPr>
            <w:r w:rsidRPr="006F4D85">
              <w:rPr>
                <w:noProof/>
                <w:lang w:val="it-IT"/>
              </w:rPr>
              <w:t>UL dedicated BWP configuration</w:t>
            </w:r>
          </w:p>
        </w:tc>
        <w:tc>
          <w:tcPr>
            <w:tcW w:w="1114" w:type="pct"/>
            <w:tcBorders>
              <w:top w:val="single" w:sz="4" w:space="0" w:color="auto"/>
              <w:left w:val="single" w:sz="4" w:space="0" w:color="auto"/>
              <w:bottom w:val="single" w:sz="4" w:space="0" w:color="auto"/>
              <w:right w:val="single" w:sz="4" w:space="0" w:color="auto"/>
            </w:tcBorders>
            <w:hideMark/>
          </w:tcPr>
          <w:p w14:paraId="5070639C"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2AA34E3" w14:textId="77777777" w:rsidR="002F2B5F" w:rsidRPr="006F4D85" w:rsidRDefault="002F2B5F" w:rsidP="005A325B">
            <w:pPr>
              <w:pStyle w:val="TAC"/>
              <w:rPr>
                <w:noProof/>
                <w:lang w:val="it-IT"/>
              </w:rPr>
            </w:pPr>
          </w:p>
        </w:tc>
        <w:tc>
          <w:tcPr>
            <w:tcW w:w="1566" w:type="pct"/>
            <w:tcBorders>
              <w:top w:val="single" w:sz="4" w:space="0" w:color="auto"/>
              <w:left w:val="single" w:sz="4" w:space="0" w:color="auto"/>
              <w:bottom w:val="single" w:sz="4" w:space="0" w:color="auto"/>
              <w:right w:val="single" w:sz="4" w:space="0" w:color="auto"/>
            </w:tcBorders>
            <w:hideMark/>
          </w:tcPr>
          <w:p w14:paraId="56BB9A71" w14:textId="77777777" w:rsidR="002F2B5F" w:rsidRPr="006F4D85" w:rsidRDefault="002F2B5F" w:rsidP="005A325B">
            <w:pPr>
              <w:pStyle w:val="TAC"/>
              <w:rPr>
                <w:noProof/>
              </w:rPr>
            </w:pPr>
            <w:r w:rsidRPr="006F4D85">
              <w:rPr>
                <w:noProof/>
                <w:lang w:val="it-IT"/>
              </w:rPr>
              <w:t>ULBWP.1.1</w:t>
            </w:r>
          </w:p>
        </w:tc>
      </w:tr>
      <w:tr w:rsidR="00CA6F47" w:rsidRPr="006F4D85" w14:paraId="79EA8EF8" w14:textId="77777777" w:rsidTr="00E72911">
        <w:trPr>
          <w:jc w:val="center"/>
          <w:ins w:id="148" w:author="Karajani Bledar 1SI1" w:date="2021-11-12T22:11:00Z"/>
        </w:trPr>
        <w:tc>
          <w:tcPr>
            <w:tcW w:w="1615" w:type="pct"/>
            <w:gridSpan w:val="3"/>
            <w:vMerge w:val="restart"/>
            <w:tcBorders>
              <w:top w:val="single" w:sz="4" w:space="0" w:color="auto"/>
              <w:left w:val="single" w:sz="4" w:space="0" w:color="auto"/>
              <w:right w:val="single" w:sz="4" w:space="0" w:color="auto"/>
            </w:tcBorders>
            <w:hideMark/>
          </w:tcPr>
          <w:p w14:paraId="20C2E0E6" w14:textId="77777777" w:rsidR="00CA6F47" w:rsidRPr="006F4D85" w:rsidRDefault="00CA6F47" w:rsidP="00E72911">
            <w:pPr>
              <w:pStyle w:val="TAL"/>
              <w:rPr>
                <w:ins w:id="149" w:author="Karajani Bledar 1SI1" w:date="2021-11-12T22:11:00Z"/>
                <w:noProof/>
              </w:rPr>
            </w:pPr>
            <w:ins w:id="150" w:author="Karajani Bledar 1SI1" w:date="2021-11-12T22:11:00Z">
              <w:r w:rsidRPr="006F4D85">
                <w:rPr>
                  <w:noProof/>
                </w:rPr>
                <w:t>RM</w:t>
              </w:r>
              <w:r>
                <w:rPr>
                  <w:noProof/>
                </w:rPr>
                <w:t>SI</w:t>
              </w:r>
              <w:r w:rsidRPr="006F4D85">
                <w:rPr>
                  <w:noProof/>
                </w:rPr>
                <w:t xml:space="preserve"> CORESET Reference </w:t>
              </w:r>
            </w:ins>
          </w:p>
          <w:p w14:paraId="24E05C6D" w14:textId="6F3A8B8D" w:rsidR="00CA6F47" w:rsidRPr="006F4D85" w:rsidRDefault="00CA6F47" w:rsidP="00E72911">
            <w:pPr>
              <w:pStyle w:val="TAL"/>
              <w:rPr>
                <w:ins w:id="151" w:author="Karajani Bledar 1SI1" w:date="2021-11-12T22:11:00Z"/>
                <w:noProof/>
              </w:rPr>
            </w:pPr>
            <w:ins w:id="152" w:author="Karajani Bledar 1SI1" w:date="2021-11-12T22:11:00Z">
              <w:r w:rsidRPr="006F4D85">
                <w:rPr>
                  <w:noProof/>
                </w:rPr>
                <w:t>Channel</w:t>
              </w:r>
            </w:ins>
          </w:p>
        </w:tc>
        <w:tc>
          <w:tcPr>
            <w:tcW w:w="1114" w:type="pct"/>
            <w:tcBorders>
              <w:top w:val="single" w:sz="4" w:space="0" w:color="auto"/>
              <w:left w:val="single" w:sz="4" w:space="0" w:color="auto"/>
              <w:bottom w:val="single" w:sz="4" w:space="0" w:color="auto"/>
              <w:right w:val="single" w:sz="4" w:space="0" w:color="auto"/>
            </w:tcBorders>
            <w:hideMark/>
          </w:tcPr>
          <w:p w14:paraId="4E4694B2" w14:textId="77777777" w:rsidR="00CA6F47" w:rsidRPr="006F4D85" w:rsidRDefault="00CA6F47" w:rsidP="00E72911">
            <w:pPr>
              <w:pStyle w:val="TAL"/>
              <w:rPr>
                <w:ins w:id="153" w:author="Karajani Bledar 1SI1" w:date="2021-11-12T22:11:00Z"/>
                <w:noProof/>
                <w:lang w:val="it-IT"/>
              </w:rPr>
            </w:pPr>
            <w:ins w:id="154" w:author="Karajani Bledar 1SI1" w:date="2021-11-12T22:11:00Z">
              <w:r w:rsidRPr="006F4D85">
                <w:rPr>
                  <w:noProof/>
                  <w:lang w:val="it-IT"/>
                </w:rPr>
                <w:t>Config 1, 4</w:t>
              </w:r>
            </w:ins>
          </w:p>
        </w:tc>
        <w:tc>
          <w:tcPr>
            <w:tcW w:w="705" w:type="pct"/>
            <w:tcBorders>
              <w:top w:val="single" w:sz="4" w:space="0" w:color="auto"/>
              <w:left w:val="single" w:sz="4" w:space="0" w:color="auto"/>
              <w:bottom w:val="nil"/>
              <w:right w:val="single" w:sz="4" w:space="0" w:color="auto"/>
            </w:tcBorders>
          </w:tcPr>
          <w:p w14:paraId="04C34C01" w14:textId="77777777" w:rsidR="00CA6F47" w:rsidRPr="006F4D85" w:rsidRDefault="00CA6F47" w:rsidP="00E72911">
            <w:pPr>
              <w:pStyle w:val="TAC"/>
              <w:rPr>
                <w:ins w:id="155" w:author="Karajani Bledar 1SI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534785F3" w14:textId="2966C22A" w:rsidR="00CA6F47" w:rsidRPr="006F4D85" w:rsidRDefault="00CA6F47" w:rsidP="00E72911">
            <w:pPr>
              <w:pStyle w:val="TAC"/>
              <w:rPr>
                <w:ins w:id="156" w:author="Karajani Bledar 1SI1" w:date="2021-11-12T22:11:00Z"/>
                <w:noProof/>
              </w:rPr>
            </w:pPr>
            <w:ins w:id="157" w:author="Karajani Bledar 1SI1" w:date="2021-11-12T22:11:00Z">
              <w:r w:rsidRPr="006F4D85">
                <w:rPr>
                  <w:noProof/>
                </w:rPr>
                <w:t>CR.1.1 FDD</w:t>
              </w:r>
            </w:ins>
          </w:p>
        </w:tc>
      </w:tr>
      <w:tr w:rsidR="00CA6F47" w:rsidRPr="006F4D85" w14:paraId="48AC9B73" w14:textId="77777777" w:rsidTr="00E72911">
        <w:trPr>
          <w:jc w:val="center"/>
          <w:ins w:id="158" w:author="Karajani Bledar 1SI1" w:date="2021-11-12T22:11:00Z"/>
        </w:trPr>
        <w:tc>
          <w:tcPr>
            <w:tcW w:w="1615" w:type="pct"/>
            <w:gridSpan w:val="3"/>
            <w:vMerge/>
            <w:tcBorders>
              <w:left w:val="single" w:sz="4" w:space="0" w:color="auto"/>
              <w:right w:val="single" w:sz="4" w:space="0" w:color="auto"/>
            </w:tcBorders>
            <w:hideMark/>
          </w:tcPr>
          <w:p w14:paraId="367BBC2D" w14:textId="479B02AF" w:rsidR="00CA6F47" w:rsidRPr="006F4D85" w:rsidRDefault="00CA6F47" w:rsidP="00E72911">
            <w:pPr>
              <w:pStyle w:val="TAL"/>
              <w:rPr>
                <w:ins w:id="159" w:author="Karajani Bledar 1SI1" w:date="2021-11-12T22:11:00Z"/>
                <w:noProof/>
              </w:rPr>
            </w:pPr>
          </w:p>
        </w:tc>
        <w:tc>
          <w:tcPr>
            <w:tcW w:w="1114" w:type="pct"/>
            <w:tcBorders>
              <w:top w:val="single" w:sz="4" w:space="0" w:color="auto"/>
              <w:left w:val="single" w:sz="4" w:space="0" w:color="auto"/>
              <w:bottom w:val="single" w:sz="4" w:space="0" w:color="auto"/>
              <w:right w:val="single" w:sz="4" w:space="0" w:color="auto"/>
            </w:tcBorders>
            <w:hideMark/>
          </w:tcPr>
          <w:p w14:paraId="43EEDC65" w14:textId="77777777" w:rsidR="00CA6F47" w:rsidRPr="006F4D85" w:rsidRDefault="00CA6F47" w:rsidP="00E72911">
            <w:pPr>
              <w:pStyle w:val="TAL"/>
              <w:rPr>
                <w:ins w:id="160" w:author="Karajani Bledar 1SI1" w:date="2021-11-12T22:11:00Z"/>
                <w:noProof/>
                <w:lang w:val="it-IT"/>
              </w:rPr>
            </w:pPr>
            <w:ins w:id="161" w:author="Karajani Bledar 1SI1" w:date="2021-11-12T22:11:00Z">
              <w:r w:rsidRPr="006F4D85">
                <w:rPr>
                  <w:noProof/>
                  <w:lang w:val="it-IT"/>
                </w:rPr>
                <w:t>Config 2, 5</w:t>
              </w:r>
            </w:ins>
          </w:p>
        </w:tc>
        <w:tc>
          <w:tcPr>
            <w:tcW w:w="0" w:type="auto"/>
            <w:tcBorders>
              <w:top w:val="nil"/>
              <w:left w:val="single" w:sz="4" w:space="0" w:color="auto"/>
              <w:bottom w:val="nil"/>
              <w:right w:val="single" w:sz="4" w:space="0" w:color="auto"/>
            </w:tcBorders>
            <w:hideMark/>
          </w:tcPr>
          <w:p w14:paraId="3D89E48F" w14:textId="77777777" w:rsidR="00CA6F47" w:rsidRPr="006F4D85" w:rsidRDefault="00CA6F47" w:rsidP="00E72911">
            <w:pPr>
              <w:pStyle w:val="TAC"/>
              <w:rPr>
                <w:ins w:id="162" w:author="Karajani Bledar 1SI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6E1221EE" w14:textId="66339A00" w:rsidR="00CA6F47" w:rsidRPr="006F4D85" w:rsidRDefault="00CA6F47" w:rsidP="00E72911">
            <w:pPr>
              <w:pStyle w:val="TAC"/>
              <w:rPr>
                <w:ins w:id="163" w:author="Karajani Bledar 1SI1" w:date="2021-11-12T22:11:00Z"/>
                <w:noProof/>
              </w:rPr>
            </w:pPr>
            <w:ins w:id="164" w:author="Karajani Bledar 1SI1" w:date="2021-11-12T22:11:00Z">
              <w:r w:rsidRPr="006F4D85">
                <w:rPr>
                  <w:noProof/>
                </w:rPr>
                <w:t>CR.1.1 TDD</w:t>
              </w:r>
            </w:ins>
          </w:p>
        </w:tc>
      </w:tr>
      <w:tr w:rsidR="00CA6F47" w:rsidRPr="006F4D85" w14:paraId="76C36BA2" w14:textId="77777777" w:rsidTr="00E72911">
        <w:trPr>
          <w:jc w:val="center"/>
          <w:ins w:id="165" w:author="Karajani Bledar 1SI1" w:date="2021-11-12T22:11:00Z"/>
        </w:trPr>
        <w:tc>
          <w:tcPr>
            <w:tcW w:w="1615" w:type="pct"/>
            <w:gridSpan w:val="3"/>
            <w:vMerge/>
            <w:tcBorders>
              <w:left w:val="single" w:sz="4" w:space="0" w:color="auto"/>
              <w:bottom w:val="single" w:sz="4" w:space="0" w:color="auto"/>
              <w:right w:val="single" w:sz="4" w:space="0" w:color="auto"/>
            </w:tcBorders>
            <w:hideMark/>
          </w:tcPr>
          <w:p w14:paraId="20D46B83" w14:textId="77777777" w:rsidR="00CA6F47" w:rsidRPr="006F4D85" w:rsidRDefault="00CA6F47" w:rsidP="00E72911">
            <w:pPr>
              <w:pStyle w:val="TAL"/>
              <w:rPr>
                <w:ins w:id="166" w:author="Karajani Bledar 1SI1" w:date="2021-11-12T22:11:00Z"/>
                <w:noProof/>
              </w:rPr>
            </w:pPr>
          </w:p>
        </w:tc>
        <w:tc>
          <w:tcPr>
            <w:tcW w:w="1114" w:type="pct"/>
            <w:tcBorders>
              <w:top w:val="single" w:sz="4" w:space="0" w:color="auto"/>
              <w:left w:val="single" w:sz="4" w:space="0" w:color="auto"/>
              <w:bottom w:val="single" w:sz="4" w:space="0" w:color="auto"/>
              <w:right w:val="single" w:sz="4" w:space="0" w:color="auto"/>
            </w:tcBorders>
            <w:hideMark/>
          </w:tcPr>
          <w:p w14:paraId="102D472D" w14:textId="77777777" w:rsidR="00CA6F47" w:rsidRPr="006F4D85" w:rsidRDefault="00CA6F47" w:rsidP="00E72911">
            <w:pPr>
              <w:pStyle w:val="TAL"/>
              <w:rPr>
                <w:ins w:id="167" w:author="Karajani Bledar 1SI1" w:date="2021-11-12T22:11:00Z"/>
                <w:noProof/>
                <w:lang w:val="it-IT"/>
              </w:rPr>
            </w:pPr>
            <w:ins w:id="168" w:author="Karajani Bledar 1SI1" w:date="2021-11-12T22:11:00Z">
              <w:r w:rsidRPr="006F4D85">
                <w:rPr>
                  <w:noProof/>
                  <w:lang w:val="it-IT"/>
                </w:rPr>
                <w:t>Config 3, 6</w:t>
              </w:r>
            </w:ins>
          </w:p>
        </w:tc>
        <w:tc>
          <w:tcPr>
            <w:tcW w:w="0" w:type="auto"/>
            <w:tcBorders>
              <w:top w:val="nil"/>
              <w:left w:val="single" w:sz="4" w:space="0" w:color="auto"/>
              <w:bottom w:val="single" w:sz="4" w:space="0" w:color="auto"/>
              <w:right w:val="single" w:sz="4" w:space="0" w:color="auto"/>
            </w:tcBorders>
            <w:hideMark/>
          </w:tcPr>
          <w:p w14:paraId="341040DF" w14:textId="77777777" w:rsidR="00CA6F47" w:rsidRPr="006F4D85" w:rsidRDefault="00CA6F47" w:rsidP="00E72911">
            <w:pPr>
              <w:pStyle w:val="TAC"/>
              <w:rPr>
                <w:ins w:id="169" w:author="Karajani Bledar 1SI1" w:date="2021-11-12T22:11:00Z"/>
                <w:noProof/>
              </w:rPr>
            </w:pPr>
          </w:p>
        </w:tc>
        <w:tc>
          <w:tcPr>
            <w:tcW w:w="1566" w:type="pct"/>
            <w:tcBorders>
              <w:top w:val="single" w:sz="4" w:space="0" w:color="auto"/>
              <w:left w:val="single" w:sz="4" w:space="0" w:color="auto"/>
              <w:bottom w:val="single" w:sz="4" w:space="0" w:color="auto"/>
              <w:right w:val="single" w:sz="4" w:space="0" w:color="auto"/>
            </w:tcBorders>
            <w:hideMark/>
          </w:tcPr>
          <w:p w14:paraId="6E957557" w14:textId="64A7DC8C" w:rsidR="00CA6F47" w:rsidRPr="006F4D85" w:rsidRDefault="00CA6F47" w:rsidP="00E72911">
            <w:pPr>
              <w:pStyle w:val="TAC"/>
              <w:rPr>
                <w:ins w:id="170" w:author="Karajani Bledar 1SI1" w:date="2021-11-12T22:11:00Z"/>
                <w:noProof/>
              </w:rPr>
            </w:pPr>
            <w:ins w:id="171" w:author="Karajani Bledar 1SI1" w:date="2021-11-12T22:11:00Z">
              <w:r w:rsidRPr="006F4D85">
                <w:rPr>
                  <w:noProof/>
                </w:rPr>
                <w:t>CR.2.1 TDD</w:t>
              </w:r>
            </w:ins>
          </w:p>
        </w:tc>
      </w:tr>
      <w:tr w:rsidR="00CA6F47" w:rsidRPr="006F4D85" w14:paraId="785155F8" w14:textId="77777777" w:rsidTr="00E72911">
        <w:trPr>
          <w:jc w:val="center"/>
        </w:trPr>
        <w:tc>
          <w:tcPr>
            <w:tcW w:w="1615" w:type="pct"/>
            <w:gridSpan w:val="3"/>
            <w:vMerge w:val="restart"/>
            <w:tcBorders>
              <w:top w:val="single" w:sz="4" w:space="0" w:color="auto"/>
              <w:left w:val="single" w:sz="4" w:space="0" w:color="auto"/>
              <w:right w:val="single" w:sz="4" w:space="0" w:color="auto"/>
            </w:tcBorders>
            <w:hideMark/>
          </w:tcPr>
          <w:p w14:paraId="3A91FD32" w14:textId="77777777" w:rsidR="00CA6F47" w:rsidRPr="006F4D85" w:rsidRDefault="00CA6F47" w:rsidP="005A325B">
            <w:pPr>
              <w:pStyle w:val="TAL"/>
              <w:rPr>
                <w:noProof/>
              </w:rPr>
            </w:pPr>
            <w:del w:id="172" w:author="Karajani Bledar 1SI1" w:date="2021-11-12T22:11:00Z">
              <w:r w:rsidRPr="006F4D85" w:rsidDel="00CA6F47">
                <w:rPr>
                  <w:noProof/>
                </w:rPr>
                <w:delText>RMC</w:delText>
              </w:r>
            </w:del>
            <w:ins w:id="173" w:author="Karajani Bledar 1SI1" w:date="2021-11-12T22:11:00Z">
              <w:r>
                <w:rPr>
                  <w:noProof/>
                </w:rPr>
                <w:t>Dedicated</w:t>
              </w:r>
            </w:ins>
            <w:r w:rsidRPr="006F4D85">
              <w:rPr>
                <w:noProof/>
              </w:rPr>
              <w:t xml:space="preserve"> CORESET Reference </w:t>
            </w:r>
          </w:p>
          <w:p w14:paraId="6191BB49" w14:textId="0DAB3BD6" w:rsidR="00CA6F47" w:rsidRPr="006F4D85" w:rsidRDefault="00CA6F47" w:rsidP="005A325B">
            <w:pPr>
              <w:pStyle w:val="TAL"/>
              <w:rPr>
                <w:noProof/>
              </w:rPr>
            </w:pPr>
            <w:r w:rsidRPr="006F4D85">
              <w:rPr>
                <w:noProof/>
              </w:rPr>
              <w:t>Channel</w:t>
            </w:r>
          </w:p>
        </w:tc>
        <w:tc>
          <w:tcPr>
            <w:tcW w:w="1114" w:type="pct"/>
            <w:tcBorders>
              <w:top w:val="single" w:sz="4" w:space="0" w:color="auto"/>
              <w:left w:val="single" w:sz="4" w:space="0" w:color="auto"/>
              <w:bottom w:val="single" w:sz="4" w:space="0" w:color="auto"/>
              <w:right w:val="single" w:sz="4" w:space="0" w:color="auto"/>
            </w:tcBorders>
            <w:hideMark/>
          </w:tcPr>
          <w:p w14:paraId="2ECAC38D" w14:textId="77777777" w:rsidR="00CA6F47" w:rsidRPr="006F4D85" w:rsidRDefault="00CA6F47"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33BCBE82" w14:textId="77777777" w:rsidR="00CA6F47" w:rsidRPr="006F4D85" w:rsidRDefault="00CA6F47"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AE5433C" w14:textId="77777777" w:rsidR="00CA6F47" w:rsidRPr="006F4D85" w:rsidRDefault="00CA6F47" w:rsidP="005A325B">
            <w:pPr>
              <w:pStyle w:val="TAC"/>
              <w:rPr>
                <w:noProof/>
              </w:rPr>
            </w:pPr>
            <w:r w:rsidRPr="006F4D85">
              <w:rPr>
                <w:noProof/>
              </w:rPr>
              <w:t>CCR.1.1 FDD</w:t>
            </w:r>
          </w:p>
        </w:tc>
      </w:tr>
      <w:tr w:rsidR="00CA6F47" w:rsidRPr="006F4D85" w14:paraId="71915C10" w14:textId="77777777" w:rsidTr="00E72911">
        <w:trPr>
          <w:jc w:val="center"/>
        </w:trPr>
        <w:tc>
          <w:tcPr>
            <w:tcW w:w="1615" w:type="pct"/>
            <w:gridSpan w:val="3"/>
            <w:vMerge/>
            <w:tcBorders>
              <w:left w:val="single" w:sz="4" w:space="0" w:color="auto"/>
              <w:right w:val="single" w:sz="4" w:space="0" w:color="auto"/>
            </w:tcBorders>
            <w:hideMark/>
          </w:tcPr>
          <w:p w14:paraId="635C10FD" w14:textId="2C790A6F" w:rsidR="00CA6F47" w:rsidRPr="006F4D85" w:rsidRDefault="00CA6F47"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E04AA87" w14:textId="77777777" w:rsidR="00CA6F47" w:rsidRPr="006F4D85" w:rsidRDefault="00CA6F47"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40ED71B" w14:textId="77777777" w:rsidR="00CA6F47" w:rsidRPr="006F4D85" w:rsidRDefault="00CA6F47"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85F0D62" w14:textId="77777777" w:rsidR="00CA6F47" w:rsidRPr="006F4D85" w:rsidRDefault="00CA6F47" w:rsidP="005A325B">
            <w:pPr>
              <w:pStyle w:val="TAC"/>
              <w:rPr>
                <w:noProof/>
              </w:rPr>
            </w:pPr>
            <w:r w:rsidRPr="006F4D85">
              <w:rPr>
                <w:noProof/>
              </w:rPr>
              <w:t>CCR.1.1 TDD</w:t>
            </w:r>
          </w:p>
        </w:tc>
      </w:tr>
      <w:tr w:rsidR="00CA6F47" w:rsidRPr="006F4D85" w14:paraId="38406715" w14:textId="77777777" w:rsidTr="00E72911">
        <w:trPr>
          <w:jc w:val="center"/>
        </w:trPr>
        <w:tc>
          <w:tcPr>
            <w:tcW w:w="1615" w:type="pct"/>
            <w:gridSpan w:val="3"/>
            <w:vMerge/>
            <w:tcBorders>
              <w:left w:val="single" w:sz="4" w:space="0" w:color="auto"/>
              <w:bottom w:val="single" w:sz="4" w:space="0" w:color="auto"/>
              <w:right w:val="single" w:sz="4" w:space="0" w:color="auto"/>
            </w:tcBorders>
            <w:hideMark/>
          </w:tcPr>
          <w:p w14:paraId="7085CE91" w14:textId="77777777" w:rsidR="00CA6F47" w:rsidRPr="006F4D85" w:rsidRDefault="00CA6F47"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8527B26" w14:textId="77777777" w:rsidR="00CA6F47" w:rsidRPr="006F4D85" w:rsidRDefault="00CA6F47"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F4B3EFD" w14:textId="77777777" w:rsidR="00CA6F47" w:rsidRPr="006F4D85" w:rsidRDefault="00CA6F47"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4BC561D" w14:textId="77777777" w:rsidR="00CA6F47" w:rsidRPr="006F4D85" w:rsidRDefault="00CA6F47" w:rsidP="005A325B">
            <w:pPr>
              <w:pStyle w:val="TAC"/>
              <w:rPr>
                <w:noProof/>
              </w:rPr>
            </w:pPr>
            <w:r w:rsidRPr="006F4D85">
              <w:rPr>
                <w:noProof/>
              </w:rPr>
              <w:t>CCR.2.1 TDD</w:t>
            </w:r>
          </w:p>
        </w:tc>
      </w:tr>
      <w:tr w:rsidR="002F2B5F" w:rsidRPr="006F4D85" w14:paraId="7342157A"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19BF7496" w14:textId="77777777" w:rsidR="002F2B5F" w:rsidRPr="006F4D85" w:rsidRDefault="002F2B5F" w:rsidP="005A325B">
            <w:pPr>
              <w:pStyle w:val="TAL"/>
              <w:rPr>
                <w:noProof/>
              </w:rPr>
            </w:pPr>
            <w:r w:rsidRPr="006F4D85">
              <w:rPr>
                <w:noProof/>
              </w:rPr>
              <w:t>SSB Configuration</w:t>
            </w:r>
          </w:p>
        </w:tc>
        <w:tc>
          <w:tcPr>
            <w:tcW w:w="1114" w:type="pct"/>
            <w:tcBorders>
              <w:top w:val="single" w:sz="4" w:space="0" w:color="auto"/>
              <w:left w:val="single" w:sz="4" w:space="0" w:color="auto"/>
              <w:bottom w:val="single" w:sz="4" w:space="0" w:color="auto"/>
              <w:right w:val="single" w:sz="4" w:space="0" w:color="auto"/>
            </w:tcBorders>
            <w:hideMark/>
          </w:tcPr>
          <w:p w14:paraId="60E85DCE" w14:textId="77777777" w:rsidR="002F2B5F" w:rsidRPr="006F4D85" w:rsidRDefault="002F2B5F"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nil"/>
              <w:right w:val="single" w:sz="4" w:space="0" w:color="auto"/>
            </w:tcBorders>
          </w:tcPr>
          <w:p w14:paraId="4D639455"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03E5B52" w14:textId="77777777" w:rsidR="002F2B5F" w:rsidRPr="006F4D85" w:rsidRDefault="002F2B5F" w:rsidP="005A325B">
            <w:pPr>
              <w:pStyle w:val="TAC"/>
              <w:rPr>
                <w:noProof/>
              </w:rPr>
            </w:pPr>
            <w:r w:rsidRPr="006F4D85">
              <w:rPr>
                <w:noProof/>
              </w:rPr>
              <w:t>SSB.1 FR1</w:t>
            </w:r>
          </w:p>
        </w:tc>
      </w:tr>
      <w:tr w:rsidR="002F2B5F" w:rsidRPr="006F4D85" w14:paraId="7265DC95" w14:textId="77777777" w:rsidTr="005A325B">
        <w:trPr>
          <w:jc w:val="center"/>
        </w:trPr>
        <w:tc>
          <w:tcPr>
            <w:tcW w:w="1615" w:type="pct"/>
            <w:gridSpan w:val="3"/>
            <w:tcBorders>
              <w:top w:val="nil"/>
              <w:left w:val="single" w:sz="4" w:space="0" w:color="auto"/>
              <w:bottom w:val="nil"/>
              <w:right w:val="single" w:sz="4" w:space="0" w:color="auto"/>
            </w:tcBorders>
            <w:hideMark/>
          </w:tcPr>
          <w:p w14:paraId="493EEE78"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0E4F5148"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3EDE8E9"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90CFD80" w14:textId="77777777" w:rsidR="002F2B5F" w:rsidRPr="006F4D85" w:rsidRDefault="002F2B5F" w:rsidP="005A325B">
            <w:pPr>
              <w:pStyle w:val="TAC"/>
              <w:rPr>
                <w:noProof/>
              </w:rPr>
            </w:pPr>
            <w:r w:rsidRPr="006F4D85">
              <w:rPr>
                <w:noProof/>
              </w:rPr>
              <w:t>SSB.1 FR1</w:t>
            </w:r>
          </w:p>
        </w:tc>
      </w:tr>
      <w:tr w:rsidR="002F2B5F" w:rsidRPr="006F4D85" w14:paraId="6FC031AA"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48CC2C1A"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5BC4B18B"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3DC0201"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A45B867" w14:textId="77777777" w:rsidR="002F2B5F" w:rsidRPr="006F4D85" w:rsidRDefault="002F2B5F" w:rsidP="005A325B">
            <w:pPr>
              <w:pStyle w:val="TAC"/>
              <w:rPr>
                <w:noProof/>
              </w:rPr>
            </w:pPr>
            <w:r w:rsidRPr="006F4D85">
              <w:rPr>
                <w:noProof/>
              </w:rPr>
              <w:t>SSB.2 FR1</w:t>
            </w:r>
          </w:p>
        </w:tc>
      </w:tr>
      <w:tr w:rsidR="002F2B5F" w:rsidRPr="006F4D85" w14:paraId="3A4AC3E5"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3B3E3654" w14:textId="77777777" w:rsidR="002F2B5F" w:rsidRPr="006F4D85" w:rsidRDefault="002F2B5F" w:rsidP="005A325B">
            <w:pPr>
              <w:pStyle w:val="TAL"/>
              <w:rPr>
                <w:noProof/>
              </w:rPr>
            </w:pPr>
            <w:r w:rsidRPr="006F4D85">
              <w:rPr>
                <w:noProof/>
              </w:rPr>
              <w:t>SMTC Configuration</w:t>
            </w:r>
          </w:p>
        </w:tc>
        <w:tc>
          <w:tcPr>
            <w:tcW w:w="1114" w:type="pct"/>
            <w:tcBorders>
              <w:top w:val="single" w:sz="4" w:space="0" w:color="auto"/>
              <w:left w:val="single" w:sz="4" w:space="0" w:color="auto"/>
              <w:bottom w:val="single" w:sz="4" w:space="0" w:color="auto"/>
              <w:right w:val="single" w:sz="4" w:space="0" w:color="auto"/>
            </w:tcBorders>
            <w:hideMark/>
          </w:tcPr>
          <w:p w14:paraId="5CB6F9D3" w14:textId="77777777" w:rsidR="002F2B5F" w:rsidRPr="006F4D85" w:rsidRDefault="002F2B5F" w:rsidP="005A325B">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729AEE2A"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CAFAB48" w14:textId="77777777" w:rsidR="002F2B5F" w:rsidRPr="006F4D85" w:rsidRDefault="002F2B5F" w:rsidP="005A325B">
            <w:pPr>
              <w:pStyle w:val="TAC"/>
              <w:rPr>
                <w:noProof/>
              </w:rPr>
            </w:pPr>
            <w:r w:rsidRPr="006F4D85">
              <w:rPr>
                <w:noProof/>
              </w:rPr>
              <w:t>SMTC.1</w:t>
            </w:r>
          </w:p>
        </w:tc>
      </w:tr>
      <w:tr w:rsidR="002F2B5F" w:rsidRPr="006F4D85" w14:paraId="68E2E1F4"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614A00C1"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6F0BE0C6"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35BB0504"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2BC324F" w14:textId="77777777" w:rsidR="002F2B5F" w:rsidRPr="006F4D85" w:rsidRDefault="002F2B5F" w:rsidP="005A325B">
            <w:pPr>
              <w:pStyle w:val="TAC"/>
              <w:rPr>
                <w:noProof/>
              </w:rPr>
            </w:pPr>
            <w:r w:rsidRPr="006F4D85">
              <w:rPr>
                <w:noProof/>
              </w:rPr>
              <w:t>SMTC.1</w:t>
            </w:r>
          </w:p>
        </w:tc>
      </w:tr>
      <w:tr w:rsidR="002F2B5F" w:rsidRPr="006F4D85" w14:paraId="23357EA7"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63034500" w14:textId="77777777" w:rsidR="002F2B5F" w:rsidRPr="006F4D85" w:rsidRDefault="002F2B5F" w:rsidP="005A325B">
            <w:pPr>
              <w:pStyle w:val="TAL"/>
              <w:rPr>
                <w:noProof/>
              </w:rPr>
            </w:pPr>
            <w:r w:rsidRPr="006F4D85">
              <w:rPr>
                <w:noProof/>
              </w:rPr>
              <w:t xml:space="preserve">PDSCH/PDCCH subcarrier </w:t>
            </w:r>
          </w:p>
        </w:tc>
        <w:tc>
          <w:tcPr>
            <w:tcW w:w="1114" w:type="pct"/>
            <w:tcBorders>
              <w:top w:val="single" w:sz="4" w:space="0" w:color="auto"/>
              <w:left w:val="single" w:sz="4" w:space="0" w:color="auto"/>
              <w:bottom w:val="single" w:sz="4" w:space="0" w:color="auto"/>
              <w:right w:val="single" w:sz="4" w:space="0" w:color="auto"/>
            </w:tcBorders>
            <w:hideMark/>
          </w:tcPr>
          <w:p w14:paraId="0F7AF868" w14:textId="77777777" w:rsidR="002F2B5F" w:rsidRPr="006F4D85" w:rsidRDefault="002F2B5F" w:rsidP="005A325B">
            <w:pPr>
              <w:pStyle w:val="TAL"/>
              <w:rPr>
                <w:noProof/>
                <w:lang w:val="it-IT"/>
              </w:rPr>
            </w:pPr>
            <w:r w:rsidRPr="006F4D85">
              <w:rPr>
                <w:noProof/>
                <w:lang w:val="it-IT"/>
              </w:rPr>
              <w:t>Config 1, 2, 4, 5</w:t>
            </w:r>
          </w:p>
        </w:tc>
        <w:tc>
          <w:tcPr>
            <w:tcW w:w="705" w:type="pct"/>
            <w:tcBorders>
              <w:top w:val="single" w:sz="4" w:space="0" w:color="auto"/>
              <w:left w:val="single" w:sz="4" w:space="0" w:color="auto"/>
              <w:bottom w:val="nil"/>
              <w:right w:val="single" w:sz="4" w:space="0" w:color="auto"/>
            </w:tcBorders>
          </w:tcPr>
          <w:p w14:paraId="7B98545E"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DE988E5" w14:textId="77777777" w:rsidR="002F2B5F" w:rsidRPr="006F4D85" w:rsidRDefault="002F2B5F" w:rsidP="005A325B">
            <w:pPr>
              <w:pStyle w:val="TAC"/>
              <w:rPr>
                <w:noProof/>
              </w:rPr>
            </w:pPr>
            <w:r w:rsidRPr="006F4D85">
              <w:rPr>
                <w:noProof/>
              </w:rPr>
              <w:t>15 KHz</w:t>
            </w:r>
          </w:p>
        </w:tc>
      </w:tr>
      <w:tr w:rsidR="002F2B5F" w:rsidRPr="006F4D85" w14:paraId="58B7DCEF"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56488EC1" w14:textId="77777777" w:rsidR="002F2B5F" w:rsidRPr="006F4D85" w:rsidRDefault="002F2B5F" w:rsidP="005A325B">
            <w:pPr>
              <w:pStyle w:val="TAL"/>
              <w:rPr>
                <w:noProof/>
              </w:rPr>
            </w:pPr>
            <w:r w:rsidRPr="006F4D85">
              <w:rPr>
                <w:noProof/>
              </w:rPr>
              <w:t>spacing</w:t>
            </w:r>
          </w:p>
        </w:tc>
        <w:tc>
          <w:tcPr>
            <w:tcW w:w="1114" w:type="pct"/>
            <w:tcBorders>
              <w:top w:val="single" w:sz="4" w:space="0" w:color="auto"/>
              <w:left w:val="single" w:sz="4" w:space="0" w:color="auto"/>
              <w:bottom w:val="single" w:sz="4" w:space="0" w:color="auto"/>
              <w:right w:val="single" w:sz="4" w:space="0" w:color="auto"/>
            </w:tcBorders>
            <w:hideMark/>
          </w:tcPr>
          <w:p w14:paraId="389963E5"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F9A239A"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0754BBDE" w14:textId="77777777" w:rsidR="002F2B5F" w:rsidRPr="006F4D85" w:rsidRDefault="002F2B5F" w:rsidP="005A325B">
            <w:pPr>
              <w:pStyle w:val="TAC"/>
              <w:rPr>
                <w:noProof/>
              </w:rPr>
            </w:pPr>
            <w:r w:rsidRPr="006F4D85">
              <w:rPr>
                <w:noProof/>
              </w:rPr>
              <w:t>30 KHz</w:t>
            </w:r>
          </w:p>
        </w:tc>
      </w:tr>
      <w:tr w:rsidR="002F2B5F" w:rsidRPr="006F4D85" w14:paraId="4EC4E26E"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20A399E3" w14:textId="77777777" w:rsidR="002F2B5F" w:rsidRPr="006F4D85" w:rsidRDefault="002F2B5F" w:rsidP="005A325B">
            <w:pPr>
              <w:pStyle w:val="TAL"/>
              <w:rPr>
                <w:noProof/>
              </w:rPr>
            </w:pPr>
            <w:r w:rsidRPr="006F4D85">
              <w:rPr>
                <w:noProof/>
              </w:rPr>
              <w:t>TRS configuration</w:t>
            </w:r>
          </w:p>
        </w:tc>
        <w:tc>
          <w:tcPr>
            <w:tcW w:w="1114" w:type="pct"/>
            <w:tcBorders>
              <w:top w:val="single" w:sz="4" w:space="0" w:color="auto"/>
              <w:left w:val="single" w:sz="4" w:space="0" w:color="auto"/>
              <w:bottom w:val="single" w:sz="4" w:space="0" w:color="auto"/>
              <w:right w:val="single" w:sz="4" w:space="0" w:color="auto"/>
            </w:tcBorders>
            <w:hideMark/>
          </w:tcPr>
          <w:p w14:paraId="3F5363DE" w14:textId="77777777" w:rsidR="002F2B5F" w:rsidRPr="006F4D85" w:rsidRDefault="002F2B5F"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7D2B23A5"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B0375A3" w14:textId="77777777" w:rsidR="002F2B5F" w:rsidRPr="006F4D85" w:rsidRDefault="002F2B5F" w:rsidP="005A325B">
            <w:pPr>
              <w:pStyle w:val="TAC"/>
              <w:rPr>
                <w:noProof/>
              </w:rPr>
            </w:pPr>
            <w:r w:rsidRPr="006F4D85">
              <w:rPr>
                <w:noProof/>
              </w:rPr>
              <w:t>TRS.1.1 FDD</w:t>
            </w:r>
          </w:p>
        </w:tc>
      </w:tr>
      <w:tr w:rsidR="002F2B5F" w:rsidRPr="006F4D85" w14:paraId="43C11C2F" w14:textId="77777777" w:rsidTr="005A325B">
        <w:trPr>
          <w:jc w:val="center"/>
        </w:trPr>
        <w:tc>
          <w:tcPr>
            <w:tcW w:w="1615" w:type="pct"/>
            <w:gridSpan w:val="3"/>
            <w:tcBorders>
              <w:top w:val="nil"/>
              <w:left w:val="single" w:sz="4" w:space="0" w:color="auto"/>
              <w:bottom w:val="nil"/>
              <w:right w:val="single" w:sz="4" w:space="0" w:color="auto"/>
            </w:tcBorders>
            <w:hideMark/>
          </w:tcPr>
          <w:p w14:paraId="722F654F"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F4E6F41" w14:textId="77777777" w:rsidR="002F2B5F" w:rsidRPr="006F4D85" w:rsidRDefault="002F2B5F" w:rsidP="005A325B">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1F0EC54A"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4B375F6" w14:textId="77777777" w:rsidR="002F2B5F" w:rsidRPr="006F4D85" w:rsidRDefault="002F2B5F" w:rsidP="005A325B">
            <w:pPr>
              <w:pStyle w:val="TAC"/>
              <w:rPr>
                <w:noProof/>
              </w:rPr>
            </w:pPr>
            <w:r w:rsidRPr="006F4D85">
              <w:rPr>
                <w:noProof/>
              </w:rPr>
              <w:t>TRS.1.1 TDD</w:t>
            </w:r>
          </w:p>
        </w:tc>
      </w:tr>
      <w:tr w:rsidR="002F2B5F" w:rsidRPr="006F4D85" w14:paraId="60242B10"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62630B4B"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0CB51C62" w14:textId="77777777" w:rsidR="002F2B5F" w:rsidRPr="006F4D85" w:rsidRDefault="002F2B5F" w:rsidP="005A325B">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1B0E90CE"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8D5E0F7" w14:textId="77777777" w:rsidR="002F2B5F" w:rsidRPr="006F4D85" w:rsidRDefault="002F2B5F" w:rsidP="005A325B">
            <w:pPr>
              <w:pStyle w:val="TAC"/>
              <w:rPr>
                <w:noProof/>
              </w:rPr>
            </w:pPr>
            <w:r w:rsidRPr="006F4D85">
              <w:rPr>
                <w:noProof/>
              </w:rPr>
              <w:t>TRS.1.2 TDD</w:t>
            </w:r>
          </w:p>
        </w:tc>
      </w:tr>
      <w:tr w:rsidR="002F2B5F" w:rsidRPr="006F4D85" w14:paraId="0CB47F3A" w14:textId="77777777" w:rsidTr="005A325B">
        <w:trPr>
          <w:jc w:val="center"/>
        </w:trPr>
        <w:tc>
          <w:tcPr>
            <w:tcW w:w="1615" w:type="pct"/>
            <w:gridSpan w:val="3"/>
            <w:tcBorders>
              <w:top w:val="single" w:sz="4" w:space="0" w:color="auto"/>
              <w:left w:val="single" w:sz="4" w:space="0" w:color="auto"/>
              <w:bottom w:val="nil"/>
              <w:right w:val="single" w:sz="4" w:space="0" w:color="auto"/>
            </w:tcBorders>
            <w:hideMark/>
          </w:tcPr>
          <w:p w14:paraId="6694DBA7" w14:textId="77777777" w:rsidR="002F2B5F" w:rsidRPr="006F4D85" w:rsidRDefault="002F2B5F" w:rsidP="005A325B">
            <w:pPr>
              <w:pStyle w:val="TAL"/>
              <w:rPr>
                <w:noProof/>
              </w:rPr>
            </w:pPr>
            <w:r w:rsidRPr="006F4D85">
              <w:rPr>
                <w:noProof/>
              </w:rPr>
              <w:t>CSI-RS for RLM</w:t>
            </w:r>
          </w:p>
        </w:tc>
        <w:tc>
          <w:tcPr>
            <w:tcW w:w="1114" w:type="pct"/>
            <w:tcBorders>
              <w:top w:val="single" w:sz="4" w:space="0" w:color="auto"/>
              <w:left w:val="single" w:sz="4" w:space="0" w:color="auto"/>
              <w:bottom w:val="single" w:sz="4" w:space="0" w:color="auto"/>
              <w:right w:val="single" w:sz="4" w:space="0" w:color="auto"/>
            </w:tcBorders>
            <w:hideMark/>
          </w:tcPr>
          <w:p w14:paraId="77BB8383" w14:textId="77777777" w:rsidR="002F2B5F" w:rsidRPr="006F4D85" w:rsidRDefault="002F2B5F" w:rsidP="005A325B">
            <w:pPr>
              <w:pStyle w:val="TAL"/>
              <w:rPr>
                <w:noProof/>
                <w:lang w:val="it-IT"/>
              </w:rPr>
            </w:pPr>
            <w:r w:rsidRPr="006F4D85">
              <w:rPr>
                <w:noProof/>
                <w:lang w:val="it-IT"/>
              </w:rPr>
              <w:t>Config 1, 4</w:t>
            </w:r>
          </w:p>
        </w:tc>
        <w:tc>
          <w:tcPr>
            <w:tcW w:w="705" w:type="pct"/>
            <w:tcBorders>
              <w:top w:val="single" w:sz="4" w:space="0" w:color="auto"/>
              <w:left w:val="single" w:sz="4" w:space="0" w:color="auto"/>
              <w:bottom w:val="single" w:sz="4" w:space="0" w:color="auto"/>
              <w:right w:val="single" w:sz="4" w:space="0" w:color="auto"/>
            </w:tcBorders>
          </w:tcPr>
          <w:p w14:paraId="6FB11D5E"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8C084D3" w14:textId="77777777" w:rsidR="002F2B5F" w:rsidRPr="006F4D85" w:rsidRDefault="002F2B5F" w:rsidP="005A325B">
            <w:pPr>
              <w:pStyle w:val="TAC"/>
              <w:rPr>
                <w:noProof/>
              </w:rPr>
            </w:pPr>
            <w:r w:rsidRPr="006F4D85">
              <w:rPr>
                <w:noProof/>
              </w:rPr>
              <w:t>Resource #4 in TRS.1.1 FDD</w:t>
            </w:r>
          </w:p>
        </w:tc>
      </w:tr>
      <w:tr w:rsidR="002F2B5F" w:rsidRPr="006F4D85" w14:paraId="16331BA3" w14:textId="77777777" w:rsidTr="005A325B">
        <w:trPr>
          <w:jc w:val="center"/>
        </w:trPr>
        <w:tc>
          <w:tcPr>
            <w:tcW w:w="1615" w:type="pct"/>
            <w:gridSpan w:val="3"/>
            <w:tcBorders>
              <w:top w:val="nil"/>
              <w:left w:val="single" w:sz="4" w:space="0" w:color="auto"/>
              <w:bottom w:val="nil"/>
              <w:right w:val="single" w:sz="4" w:space="0" w:color="auto"/>
            </w:tcBorders>
            <w:hideMark/>
          </w:tcPr>
          <w:p w14:paraId="03818F31"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1C5F0A58" w14:textId="77777777" w:rsidR="002F2B5F" w:rsidRPr="006F4D85" w:rsidRDefault="002F2B5F" w:rsidP="005A325B">
            <w:pPr>
              <w:pStyle w:val="TAL"/>
              <w:rPr>
                <w:noProof/>
                <w:lang w:val="it-IT"/>
              </w:rPr>
            </w:pPr>
            <w:r w:rsidRPr="006F4D85">
              <w:rPr>
                <w:noProof/>
                <w:lang w:val="it-IT"/>
              </w:rPr>
              <w:t>Config 2, 5</w:t>
            </w:r>
          </w:p>
        </w:tc>
        <w:tc>
          <w:tcPr>
            <w:tcW w:w="705" w:type="pct"/>
            <w:tcBorders>
              <w:top w:val="single" w:sz="4" w:space="0" w:color="auto"/>
              <w:left w:val="single" w:sz="4" w:space="0" w:color="auto"/>
              <w:bottom w:val="single" w:sz="4" w:space="0" w:color="auto"/>
              <w:right w:val="single" w:sz="4" w:space="0" w:color="auto"/>
            </w:tcBorders>
          </w:tcPr>
          <w:p w14:paraId="051C86A6"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2663605" w14:textId="77777777" w:rsidR="002F2B5F" w:rsidRPr="006F4D85" w:rsidRDefault="002F2B5F" w:rsidP="005A325B">
            <w:pPr>
              <w:pStyle w:val="TAC"/>
              <w:rPr>
                <w:noProof/>
              </w:rPr>
            </w:pPr>
            <w:r w:rsidRPr="006F4D85">
              <w:rPr>
                <w:noProof/>
              </w:rPr>
              <w:t>Resource #4 in TRS.1.1 TDD</w:t>
            </w:r>
          </w:p>
        </w:tc>
      </w:tr>
      <w:tr w:rsidR="002F2B5F" w:rsidRPr="006F4D85" w14:paraId="3E701C87" w14:textId="77777777" w:rsidTr="005A325B">
        <w:trPr>
          <w:jc w:val="center"/>
        </w:trPr>
        <w:tc>
          <w:tcPr>
            <w:tcW w:w="1615" w:type="pct"/>
            <w:gridSpan w:val="3"/>
            <w:tcBorders>
              <w:top w:val="nil"/>
              <w:left w:val="single" w:sz="4" w:space="0" w:color="auto"/>
              <w:bottom w:val="single" w:sz="4" w:space="0" w:color="auto"/>
              <w:right w:val="single" w:sz="4" w:space="0" w:color="auto"/>
            </w:tcBorders>
            <w:hideMark/>
          </w:tcPr>
          <w:p w14:paraId="41B7EA12" w14:textId="77777777" w:rsidR="002F2B5F" w:rsidRPr="006F4D85" w:rsidRDefault="002F2B5F" w:rsidP="005A325B">
            <w:pPr>
              <w:pStyle w:val="TAL"/>
              <w:rPr>
                <w:noProof/>
              </w:rPr>
            </w:pPr>
          </w:p>
        </w:tc>
        <w:tc>
          <w:tcPr>
            <w:tcW w:w="1114" w:type="pct"/>
            <w:tcBorders>
              <w:top w:val="single" w:sz="4" w:space="0" w:color="auto"/>
              <w:left w:val="single" w:sz="4" w:space="0" w:color="auto"/>
              <w:bottom w:val="single" w:sz="4" w:space="0" w:color="auto"/>
              <w:right w:val="single" w:sz="4" w:space="0" w:color="auto"/>
            </w:tcBorders>
            <w:hideMark/>
          </w:tcPr>
          <w:p w14:paraId="479B94AC" w14:textId="77777777" w:rsidR="002F2B5F" w:rsidRPr="006F4D85" w:rsidRDefault="002F2B5F" w:rsidP="005A325B">
            <w:pPr>
              <w:pStyle w:val="TAL"/>
              <w:rPr>
                <w:noProof/>
                <w:lang w:val="it-IT"/>
              </w:rPr>
            </w:pPr>
            <w:r w:rsidRPr="006F4D85">
              <w:rPr>
                <w:noProof/>
                <w:lang w:val="it-IT"/>
              </w:rPr>
              <w:t>Config 3, 6</w:t>
            </w:r>
          </w:p>
        </w:tc>
        <w:tc>
          <w:tcPr>
            <w:tcW w:w="705" w:type="pct"/>
            <w:tcBorders>
              <w:top w:val="single" w:sz="4" w:space="0" w:color="auto"/>
              <w:left w:val="single" w:sz="4" w:space="0" w:color="auto"/>
              <w:bottom w:val="single" w:sz="4" w:space="0" w:color="auto"/>
              <w:right w:val="single" w:sz="4" w:space="0" w:color="auto"/>
            </w:tcBorders>
          </w:tcPr>
          <w:p w14:paraId="36A3660C"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58EB2DA" w14:textId="77777777" w:rsidR="002F2B5F" w:rsidRPr="006F4D85" w:rsidRDefault="002F2B5F" w:rsidP="005A325B">
            <w:pPr>
              <w:pStyle w:val="TAC"/>
              <w:rPr>
                <w:noProof/>
              </w:rPr>
            </w:pPr>
            <w:r w:rsidRPr="006F4D85">
              <w:rPr>
                <w:noProof/>
              </w:rPr>
              <w:t>Resource #4 in TRS.1.2 TDD</w:t>
            </w:r>
          </w:p>
        </w:tc>
      </w:tr>
      <w:tr w:rsidR="002F2B5F" w:rsidRPr="006F4D85" w14:paraId="154D47A6" w14:textId="77777777" w:rsidTr="005A325B">
        <w:trPr>
          <w:trHeight w:val="70"/>
          <w:jc w:val="center"/>
        </w:trPr>
        <w:tc>
          <w:tcPr>
            <w:tcW w:w="2729" w:type="pct"/>
            <w:gridSpan w:val="4"/>
            <w:tcBorders>
              <w:top w:val="single" w:sz="4" w:space="0" w:color="auto"/>
              <w:left w:val="single" w:sz="4" w:space="0" w:color="auto"/>
              <w:bottom w:val="single" w:sz="4" w:space="0" w:color="auto"/>
              <w:right w:val="single" w:sz="4" w:space="0" w:color="auto"/>
            </w:tcBorders>
          </w:tcPr>
          <w:p w14:paraId="6E033DE2" w14:textId="77777777" w:rsidR="002F2B5F" w:rsidRPr="006F4D85" w:rsidRDefault="002F2B5F" w:rsidP="005A325B">
            <w:pPr>
              <w:pStyle w:val="TAL"/>
              <w:rPr>
                <w:noProof/>
              </w:rPr>
            </w:pPr>
            <w:r w:rsidRPr="006F4D85">
              <w:rPr>
                <w:noProof/>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0D69F4F3"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tcPr>
          <w:p w14:paraId="34E6CCD8" w14:textId="77777777" w:rsidR="002F2B5F" w:rsidRPr="006F4D85" w:rsidRDefault="002F2B5F" w:rsidP="005A325B">
            <w:pPr>
              <w:pStyle w:val="TAC"/>
              <w:rPr>
                <w:noProof/>
              </w:rPr>
            </w:pPr>
            <w:r w:rsidRPr="006F4D85">
              <w:rPr>
                <w:noProof/>
              </w:rPr>
              <w:t>TCI.State.</w:t>
            </w:r>
            <w:r>
              <w:t xml:space="preserve"> 2</w:t>
            </w:r>
          </w:p>
        </w:tc>
      </w:tr>
      <w:tr w:rsidR="002F2B5F" w:rsidRPr="006F4D85" w14:paraId="5A93BED5"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0C2623A" w14:textId="77777777" w:rsidR="002F2B5F" w:rsidRPr="006F4D85" w:rsidRDefault="002F2B5F" w:rsidP="005A325B">
            <w:pPr>
              <w:pStyle w:val="TAL"/>
              <w:rPr>
                <w:noProof/>
              </w:rPr>
            </w:pPr>
            <w:r w:rsidRPr="006F4D85">
              <w:rPr>
                <w:noProof/>
              </w:rPr>
              <w:t>OCNG parameters</w:t>
            </w:r>
          </w:p>
        </w:tc>
        <w:tc>
          <w:tcPr>
            <w:tcW w:w="705" w:type="pct"/>
            <w:tcBorders>
              <w:top w:val="single" w:sz="4" w:space="0" w:color="auto"/>
              <w:left w:val="single" w:sz="4" w:space="0" w:color="auto"/>
              <w:bottom w:val="single" w:sz="4" w:space="0" w:color="auto"/>
              <w:right w:val="single" w:sz="4" w:space="0" w:color="auto"/>
            </w:tcBorders>
          </w:tcPr>
          <w:p w14:paraId="4C3F2A61"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E49A6E1" w14:textId="77777777" w:rsidR="002F2B5F" w:rsidRPr="006F4D85" w:rsidRDefault="002F2B5F" w:rsidP="005A325B">
            <w:pPr>
              <w:pStyle w:val="TAC"/>
              <w:rPr>
                <w:noProof/>
              </w:rPr>
            </w:pPr>
            <w:r w:rsidRPr="006F4D85">
              <w:rPr>
                <w:noProof/>
              </w:rPr>
              <w:t>OP.1</w:t>
            </w:r>
          </w:p>
        </w:tc>
      </w:tr>
      <w:tr w:rsidR="002F2B5F" w:rsidRPr="006F4D85" w14:paraId="5DF2BE46"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10CDAF3" w14:textId="77777777" w:rsidR="002F2B5F" w:rsidRPr="006F4D85" w:rsidRDefault="002F2B5F" w:rsidP="005A325B">
            <w:pPr>
              <w:pStyle w:val="TAL"/>
              <w:rPr>
                <w:noProof/>
              </w:rPr>
            </w:pPr>
            <w:r w:rsidRPr="006F4D85">
              <w:rPr>
                <w:noProof/>
              </w:rPr>
              <w:t>CP length</w:t>
            </w:r>
          </w:p>
        </w:tc>
        <w:tc>
          <w:tcPr>
            <w:tcW w:w="705" w:type="pct"/>
            <w:tcBorders>
              <w:top w:val="single" w:sz="4" w:space="0" w:color="auto"/>
              <w:left w:val="single" w:sz="4" w:space="0" w:color="auto"/>
              <w:bottom w:val="single" w:sz="4" w:space="0" w:color="auto"/>
              <w:right w:val="single" w:sz="4" w:space="0" w:color="auto"/>
            </w:tcBorders>
          </w:tcPr>
          <w:p w14:paraId="153899DC"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77350E2" w14:textId="77777777" w:rsidR="002F2B5F" w:rsidRPr="006F4D85" w:rsidRDefault="002F2B5F" w:rsidP="005A325B">
            <w:pPr>
              <w:pStyle w:val="TAC"/>
              <w:rPr>
                <w:noProof/>
              </w:rPr>
            </w:pPr>
            <w:r w:rsidRPr="006F4D85">
              <w:rPr>
                <w:noProof/>
              </w:rPr>
              <w:t>Normal</w:t>
            </w:r>
          </w:p>
        </w:tc>
      </w:tr>
      <w:tr w:rsidR="002F2B5F" w:rsidRPr="006F4D85" w14:paraId="398EFADA"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47A6AE8" w14:textId="77777777" w:rsidR="002F2B5F" w:rsidRPr="006F4D85" w:rsidRDefault="002F2B5F" w:rsidP="005A325B">
            <w:pPr>
              <w:pStyle w:val="TAL"/>
              <w:rPr>
                <w:noProof/>
              </w:rPr>
            </w:pPr>
            <w:r w:rsidRPr="006F4D85">
              <w:rPr>
                <w:noProof/>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27641A34"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64E0126" w14:textId="77777777" w:rsidR="002F2B5F" w:rsidRPr="006F4D85" w:rsidRDefault="002F2B5F" w:rsidP="005A325B">
            <w:pPr>
              <w:pStyle w:val="TAC"/>
              <w:rPr>
                <w:noProof/>
              </w:rPr>
            </w:pPr>
            <w:r w:rsidRPr="006F4D85">
              <w:rPr>
                <w:noProof/>
              </w:rPr>
              <w:t>2x2 Low</w:t>
            </w:r>
          </w:p>
        </w:tc>
      </w:tr>
      <w:tr w:rsidR="002F2B5F" w:rsidRPr="006F4D85" w14:paraId="57BA1B07" w14:textId="77777777" w:rsidTr="005A325B">
        <w:trPr>
          <w:jc w:val="center"/>
        </w:trPr>
        <w:tc>
          <w:tcPr>
            <w:tcW w:w="1397" w:type="pct"/>
            <w:tcBorders>
              <w:top w:val="single" w:sz="4" w:space="0" w:color="auto"/>
              <w:left w:val="single" w:sz="4" w:space="0" w:color="auto"/>
              <w:bottom w:val="nil"/>
              <w:right w:val="single" w:sz="4" w:space="0" w:color="auto"/>
            </w:tcBorders>
          </w:tcPr>
          <w:p w14:paraId="3D3A5430" w14:textId="77777777" w:rsidR="002F2B5F" w:rsidRPr="006F4D85" w:rsidRDefault="002F2B5F" w:rsidP="005A325B">
            <w:pPr>
              <w:pStyle w:val="TAL"/>
              <w:rPr>
                <w:noProof/>
              </w:rPr>
            </w:pPr>
            <w:r w:rsidRPr="006F4D85">
              <w:rPr>
                <w:noProof/>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01BC8ADC" w14:textId="77777777" w:rsidR="002F2B5F" w:rsidRPr="006F4D85" w:rsidRDefault="002F2B5F" w:rsidP="005A325B">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3927D019"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47670F13" w14:textId="77777777" w:rsidR="002F2B5F" w:rsidRPr="006F4D85" w:rsidRDefault="002F2B5F" w:rsidP="005A325B">
            <w:pPr>
              <w:pStyle w:val="TAC"/>
              <w:rPr>
                <w:noProof/>
              </w:rPr>
            </w:pPr>
            <w:r w:rsidRPr="006F4D85">
              <w:rPr>
                <w:noProof/>
              </w:rPr>
              <w:t>1-0</w:t>
            </w:r>
          </w:p>
        </w:tc>
      </w:tr>
      <w:tr w:rsidR="002F2B5F" w:rsidRPr="006F4D85" w14:paraId="3C6D0E48" w14:textId="77777777" w:rsidTr="005A325B">
        <w:trPr>
          <w:jc w:val="center"/>
        </w:trPr>
        <w:tc>
          <w:tcPr>
            <w:tcW w:w="0" w:type="auto"/>
            <w:tcBorders>
              <w:top w:val="nil"/>
              <w:left w:val="single" w:sz="4" w:space="0" w:color="auto"/>
              <w:bottom w:val="nil"/>
              <w:right w:val="single" w:sz="4" w:space="0" w:color="auto"/>
            </w:tcBorders>
            <w:hideMark/>
          </w:tcPr>
          <w:p w14:paraId="19ABAE31"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6A464EB0" w14:textId="77777777" w:rsidR="002F2B5F" w:rsidRPr="006F4D85" w:rsidRDefault="002F2B5F" w:rsidP="005A325B">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26459B51"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764430C" w14:textId="77777777" w:rsidR="002F2B5F" w:rsidRPr="006F4D85" w:rsidRDefault="002F2B5F" w:rsidP="005A325B">
            <w:pPr>
              <w:pStyle w:val="TAC"/>
              <w:rPr>
                <w:noProof/>
              </w:rPr>
            </w:pPr>
            <w:r w:rsidRPr="006F4D85">
              <w:rPr>
                <w:noProof/>
              </w:rPr>
              <w:t>2</w:t>
            </w:r>
          </w:p>
        </w:tc>
      </w:tr>
      <w:tr w:rsidR="002F2B5F" w:rsidRPr="006F4D85" w14:paraId="5EF167E3" w14:textId="77777777" w:rsidTr="005A325B">
        <w:trPr>
          <w:jc w:val="center"/>
        </w:trPr>
        <w:tc>
          <w:tcPr>
            <w:tcW w:w="0" w:type="auto"/>
            <w:tcBorders>
              <w:top w:val="nil"/>
              <w:left w:val="single" w:sz="4" w:space="0" w:color="auto"/>
              <w:bottom w:val="nil"/>
              <w:right w:val="single" w:sz="4" w:space="0" w:color="auto"/>
            </w:tcBorders>
            <w:hideMark/>
          </w:tcPr>
          <w:p w14:paraId="3EC9C1B7"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D194FFD" w14:textId="77777777" w:rsidR="002F2B5F" w:rsidRPr="006F4D85" w:rsidRDefault="002F2B5F" w:rsidP="005A325B">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2F1E73D4" w14:textId="77777777" w:rsidR="002F2B5F" w:rsidRPr="006F4D85" w:rsidRDefault="002F2B5F" w:rsidP="005A325B">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3E4E5A77" w14:textId="77777777" w:rsidR="002F2B5F" w:rsidRPr="006F4D85" w:rsidRDefault="002F2B5F" w:rsidP="005A325B">
            <w:pPr>
              <w:pStyle w:val="TAC"/>
              <w:rPr>
                <w:noProof/>
              </w:rPr>
            </w:pPr>
            <w:r w:rsidRPr="006F4D85">
              <w:rPr>
                <w:noProof/>
              </w:rPr>
              <w:t>8</w:t>
            </w:r>
          </w:p>
        </w:tc>
      </w:tr>
      <w:tr w:rsidR="002F2B5F" w:rsidRPr="006F4D85" w14:paraId="4EB1D327" w14:textId="77777777" w:rsidTr="005A325B">
        <w:trPr>
          <w:jc w:val="center"/>
        </w:trPr>
        <w:tc>
          <w:tcPr>
            <w:tcW w:w="0" w:type="auto"/>
            <w:tcBorders>
              <w:top w:val="nil"/>
              <w:left w:val="single" w:sz="4" w:space="0" w:color="auto"/>
              <w:bottom w:val="nil"/>
              <w:right w:val="single" w:sz="4" w:space="0" w:color="auto"/>
            </w:tcBorders>
            <w:hideMark/>
          </w:tcPr>
          <w:p w14:paraId="6E2B5571"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F79B20F" w14:textId="77777777" w:rsidR="002F2B5F" w:rsidRPr="006F4D85" w:rsidRDefault="002F2B5F" w:rsidP="005A325B">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AB0B367" w14:textId="77777777" w:rsidR="002F2B5F" w:rsidRPr="006F4D85" w:rsidRDefault="002F2B5F" w:rsidP="005A325B">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77DF5AF8" w14:textId="77777777" w:rsidR="002F2B5F" w:rsidRPr="006F4D85" w:rsidRDefault="002F2B5F" w:rsidP="005A325B">
            <w:pPr>
              <w:pStyle w:val="TAC"/>
              <w:rPr>
                <w:noProof/>
              </w:rPr>
            </w:pPr>
            <w:r w:rsidRPr="006F4D85">
              <w:rPr>
                <w:noProof/>
              </w:rPr>
              <w:t>4</w:t>
            </w:r>
          </w:p>
        </w:tc>
      </w:tr>
      <w:tr w:rsidR="002F2B5F" w:rsidRPr="006F4D85" w14:paraId="6359AC25" w14:textId="77777777" w:rsidTr="005A325B">
        <w:trPr>
          <w:jc w:val="center"/>
        </w:trPr>
        <w:tc>
          <w:tcPr>
            <w:tcW w:w="0" w:type="auto"/>
            <w:tcBorders>
              <w:top w:val="nil"/>
              <w:left w:val="single" w:sz="4" w:space="0" w:color="auto"/>
              <w:bottom w:val="nil"/>
              <w:right w:val="single" w:sz="4" w:space="0" w:color="auto"/>
            </w:tcBorders>
            <w:hideMark/>
          </w:tcPr>
          <w:p w14:paraId="16FE7123"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A4709C2"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524E1A3D" w14:textId="77777777" w:rsidR="002F2B5F" w:rsidRPr="006F4D85" w:rsidRDefault="002F2B5F" w:rsidP="005A325B">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195169EF" w14:textId="77777777" w:rsidR="002F2B5F" w:rsidRPr="006F4D85" w:rsidRDefault="002F2B5F" w:rsidP="005A325B">
            <w:pPr>
              <w:pStyle w:val="TAC"/>
              <w:rPr>
                <w:noProof/>
              </w:rPr>
            </w:pPr>
            <w:r w:rsidRPr="006F4D85">
              <w:rPr>
                <w:noProof/>
              </w:rPr>
              <w:t>4</w:t>
            </w:r>
          </w:p>
        </w:tc>
      </w:tr>
      <w:tr w:rsidR="002F2B5F" w:rsidRPr="006F4D85" w14:paraId="11A8A409" w14:textId="77777777" w:rsidTr="005A325B">
        <w:trPr>
          <w:jc w:val="center"/>
        </w:trPr>
        <w:tc>
          <w:tcPr>
            <w:tcW w:w="0" w:type="auto"/>
            <w:tcBorders>
              <w:top w:val="nil"/>
              <w:left w:val="single" w:sz="4" w:space="0" w:color="auto"/>
              <w:bottom w:val="nil"/>
              <w:right w:val="single" w:sz="4" w:space="0" w:color="auto"/>
            </w:tcBorders>
            <w:hideMark/>
          </w:tcPr>
          <w:p w14:paraId="022DFBBC"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91F0B2D" w14:textId="77777777" w:rsidR="002F2B5F" w:rsidRPr="006F4D85" w:rsidRDefault="002F2B5F" w:rsidP="005A325B">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76FC99CF" w14:textId="77777777" w:rsidR="002F2B5F" w:rsidRPr="006F4D85" w:rsidRDefault="002F2B5F" w:rsidP="005A325B">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53A59096" w14:textId="77777777" w:rsidR="002F2B5F" w:rsidRPr="006F4D85" w:rsidRDefault="002F2B5F" w:rsidP="005A325B">
            <w:pPr>
              <w:pStyle w:val="TAC"/>
              <w:rPr>
                <w:noProof/>
              </w:rPr>
            </w:pPr>
            <w:r w:rsidRPr="006F4D85">
              <w:rPr>
                <w:rFonts w:eastAsia="?? ??"/>
              </w:rPr>
              <w:t>REG bundle size</w:t>
            </w:r>
          </w:p>
        </w:tc>
      </w:tr>
      <w:tr w:rsidR="002F2B5F" w:rsidRPr="006F4D85" w14:paraId="34577812" w14:textId="77777777" w:rsidTr="005A325B">
        <w:trPr>
          <w:jc w:val="center"/>
        </w:trPr>
        <w:tc>
          <w:tcPr>
            <w:tcW w:w="0" w:type="auto"/>
            <w:tcBorders>
              <w:top w:val="nil"/>
              <w:left w:val="single" w:sz="4" w:space="0" w:color="auto"/>
              <w:bottom w:val="single" w:sz="4" w:space="0" w:color="auto"/>
              <w:right w:val="single" w:sz="4" w:space="0" w:color="auto"/>
            </w:tcBorders>
            <w:hideMark/>
          </w:tcPr>
          <w:p w14:paraId="0DA9A312"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FE1AD0D" w14:textId="77777777" w:rsidR="002F2B5F" w:rsidRPr="006F4D85" w:rsidRDefault="002F2B5F" w:rsidP="005A325B">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4FB89873" w14:textId="77777777" w:rsidR="002F2B5F" w:rsidRPr="006F4D85" w:rsidRDefault="002F2B5F" w:rsidP="005A325B">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77BD4D9D" w14:textId="77777777" w:rsidR="002F2B5F" w:rsidRPr="006F4D85" w:rsidRDefault="002F2B5F" w:rsidP="005A325B">
            <w:pPr>
              <w:pStyle w:val="TAC"/>
              <w:rPr>
                <w:noProof/>
              </w:rPr>
            </w:pPr>
            <w:r w:rsidRPr="006F4D85">
              <w:rPr>
                <w:noProof/>
              </w:rPr>
              <w:t>6</w:t>
            </w:r>
          </w:p>
        </w:tc>
      </w:tr>
      <w:tr w:rsidR="002F2B5F" w:rsidRPr="006F4D85" w14:paraId="74BA8B48" w14:textId="77777777" w:rsidTr="005A325B">
        <w:trPr>
          <w:jc w:val="center"/>
        </w:trPr>
        <w:tc>
          <w:tcPr>
            <w:tcW w:w="1397" w:type="pct"/>
            <w:tcBorders>
              <w:top w:val="single" w:sz="4" w:space="0" w:color="auto"/>
              <w:left w:val="single" w:sz="4" w:space="0" w:color="auto"/>
              <w:bottom w:val="nil"/>
              <w:right w:val="single" w:sz="4" w:space="0" w:color="auto"/>
            </w:tcBorders>
          </w:tcPr>
          <w:p w14:paraId="1AA62415" w14:textId="77777777" w:rsidR="002F2B5F" w:rsidRPr="006F4D85" w:rsidRDefault="002F2B5F" w:rsidP="005A325B">
            <w:pPr>
              <w:pStyle w:val="TAL"/>
              <w:rPr>
                <w:noProof/>
              </w:rPr>
            </w:pPr>
            <w:r w:rsidRPr="006F4D85">
              <w:rPr>
                <w:noProof/>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2C2EF6D" w14:textId="77777777" w:rsidR="002F2B5F" w:rsidRPr="006F4D85" w:rsidRDefault="002F2B5F" w:rsidP="005A325B">
            <w:pPr>
              <w:pStyle w:val="TAL"/>
              <w:rPr>
                <w:noProof/>
              </w:rPr>
            </w:pPr>
            <w:r w:rsidRPr="006F4D85">
              <w:rPr>
                <w:noProof/>
              </w:rPr>
              <w:t>DCI format</w:t>
            </w:r>
          </w:p>
        </w:tc>
        <w:tc>
          <w:tcPr>
            <w:tcW w:w="705" w:type="pct"/>
            <w:tcBorders>
              <w:top w:val="single" w:sz="4" w:space="0" w:color="auto"/>
              <w:left w:val="single" w:sz="4" w:space="0" w:color="auto"/>
              <w:bottom w:val="single" w:sz="4" w:space="0" w:color="auto"/>
              <w:right w:val="single" w:sz="4" w:space="0" w:color="auto"/>
            </w:tcBorders>
          </w:tcPr>
          <w:p w14:paraId="3B681279"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29978C3" w14:textId="77777777" w:rsidR="002F2B5F" w:rsidRPr="006F4D85" w:rsidRDefault="002F2B5F" w:rsidP="005A325B">
            <w:pPr>
              <w:pStyle w:val="TAC"/>
              <w:rPr>
                <w:noProof/>
              </w:rPr>
            </w:pPr>
            <w:r w:rsidRPr="006F4D85">
              <w:rPr>
                <w:noProof/>
              </w:rPr>
              <w:t>1-0</w:t>
            </w:r>
          </w:p>
        </w:tc>
      </w:tr>
      <w:tr w:rsidR="002F2B5F" w:rsidRPr="006F4D85" w14:paraId="37B48E7F" w14:textId="77777777" w:rsidTr="005A325B">
        <w:trPr>
          <w:jc w:val="center"/>
        </w:trPr>
        <w:tc>
          <w:tcPr>
            <w:tcW w:w="0" w:type="auto"/>
            <w:tcBorders>
              <w:top w:val="nil"/>
              <w:left w:val="single" w:sz="4" w:space="0" w:color="auto"/>
              <w:bottom w:val="nil"/>
              <w:right w:val="single" w:sz="4" w:space="0" w:color="auto"/>
            </w:tcBorders>
            <w:hideMark/>
          </w:tcPr>
          <w:p w14:paraId="337E3D12"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CF9B562" w14:textId="77777777" w:rsidR="002F2B5F" w:rsidRPr="006F4D85" w:rsidRDefault="002F2B5F" w:rsidP="005A325B">
            <w:pPr>
              <w:pStyle w:val="TAL"/>
              <w:rPr>
                <w:noProof/>
              </w:rPr>
            </w:pPr>
            <w:r w:rsidRPr="006F4D85">
              <w:rPr>
                <w:noProof/>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62B01BE9"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92B9309" w14:textId="77777777" w:rsidR="002F2B5F" w:rsidRPr="006F4D85" w:rsidRDefault="002F2B5F" w:rsidP="005A325B">
            <w:pPr>
              <w:pStyle w:val="TAC"/>
              <w:rPr>
                <w:noProof/>
              </w:rPr>
            </w:pPr>
            <w:r w:rsidRPr="006F4D85">
              <w:rPr>
                <w:noProof/>
              </w:rPr>
              <w:t>2</w:t>
            </w:r>
          </w:p>
        </w:tc>
      </w:tr>
      <w:tr w:rsidR="002F2B5F" w:rsidRPr="006F4D85" w14:paraId="15D8AE6E" w14:textId="77777777" w:rsidTr="005A325B">
        <w:trPr>
          <w:jc w:val="center"/>
        </w:trPr>
        <w:tc>
          <w:tcPr>
            <w:tcW w:w="0" w:type="auto"/>
            <w:tcBorders>
              <w:top w:val="nil"/>
              <w:left w:val="single" w:sz="4" w:space="0" w:color="auto"/>
              <w:bottom w:val="nil"/>
              <w:right w:val="single" w:sz="4" w:space="0" w:color="auto"/>
            </w:tcBorders>
            <w:hideMark/>
          </w:tcPr>
          <w:p w14:paraId="24CB69E4"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AAA1BCF" w14:textId="77777777" w:rsidR="002F2B5F" w:rsidRPr="006F4D85" w:rsidRDefault="002F2B5F" w:rsidP="005A325B">
            <w:pPr>
              <w:pStyle w:val="TAL"/>
              <w:rPr>
                <w:noProof/>
              </w:rPr>
            </w:pPr>
            <w:r w:rsidRPr="006F4D85">
              <w:rPr>
                <w:noProof/>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5AF98EB8" w14:textId="77777777" w:rsidR="002F2B5F" w:rsidRPr="006F4D85" w:rsidRDefault="002F2B5F" w:rsidP="005A325B">
            <w:pPr>
              <w:pStyle w:val="TAC"/>
              <w:rPr>
                <w:noProof/>
              </w:rPr>
            </w:pPr>
            <w:r w:rsidRPr="006F4D85">
              <w:rPr>
                <w:noProof/>
              </w:rPr>
              <w:t>CCE</w:t>
            </w:r>
          </w:p>
        </w:tc>
        <w:tc>
          <w:tcPr>
            <w:tcW w:w="1566" w:type="pct"/>
            <w:tcBorders>
              <w:top w:val="single" w:sz="4" w:space="0" w:color="auto"/>
              <w:left w:val="single" w:sz="4" w:space="0" w:color="auto"/>
              <w:bottom w:val="single" w:sz="4" w:space="0" w:color="auto"/>
              <w:right w:val="single" w:sz="4" w:space="0" w:color="auto"/>
            </w:tcBorders>
            <w:hideMark/>
          </w:tcPr>
          <w:p w14:paraId="32E4FD5D" w14:textId="77777777" w:rsidR="002F2B5F" w:rsidRPr="006F4D85" w:rsidRDefault="002F2B5F" w:rsidP="005A325B">
            <w:pPr>
              <w:pStyle w:val="TAC"/>
              <w:rPr>
                <w:noProof/>
              </w:rPr>
            </w:pPr>
            <w:r w:rsidRPr="006F4D85">
              <w:rPr>
                <w:noProof/>
              </w:rPr>
              <w:t>4</w:t>
            </w:r>
          </w:p>
        </w:tc>
      </w:tr>
      <w:tr w:rsidR="002F2B5F" w:rsidRPr="006F4D85" w14:paraId="6C88305E" w14:textId="77777777" w:rsidTr="005A325B">
        <w:trPr>
          <w:jc w:val="center"/>
        </w:trPr>
        <w:tc>
          <w:tcPr>
            <w:tcW w:w="0" w:type="auto"/>
            <w:tcBorders>
              <w:top w:val="nil"/>
              <w:left w:val="single" w:sz="4" w:space="0" w:color="auto"/>
              <w:bottom w:val="nil"/>
              <w:right w:val="single" w:sz="4" w:space="0" w:color="auto"/>
            </w:tcBorders>
            <w:hideMark/>
          </w:tcPr>
          <w:p w14:paraId="34A87D0A"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3ED1C29F" w14:textId="77777777" w:rsidR="002F2B5F" w:rsidRPr="006F4D85" w:rsidRDefault="002F2B5F" w:rsidP="005A325B">
            <w:pPr>
              <w:pStyle w:val="TAL"/>
              <w:rPr>
                <w:noProof/>
              </w:rPr>
            </w:pPr>
            <w:r w:rsidRPr="006F4D85">
              <w:rPr>
                <w:rFonts w:eastAsia="?? ??"/>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10242D60" w14:textId="77777777" w:rsidR="002F2B5F" w:rsidRPr="006F4D85" w:rsidRDefault="002F2B5F" w:rsidP="005A325B">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56ED66A8" w14:textId="77777777" w:rsidR="002F2B5F" w:rsidRPr="006F4D85" w:rsidRDefault="002F2B5F" w:rsidP="005A325B">
            <w:pPr>
              <w:pStyle w:val="TAC"/>
              <w:rPr>
                <w:noProof/>
              </w:rPr>
            </w:pPr>
            <w:r w:rsidRPr="006F4D85">
              <w:rPr>
                <w:noProof/>
              </w:rPr>
              <w:t>0</w:t>
            </w:r>
          </w:p>
        </w:tc>
      </w:tr>
      <w:tr w:rsidR="002F2B5F" w:rsidRPr="006F4D85" w14:paraId="63234652" w14:textId="77777777" w:rsidTr="005A325B">
        <w:trPr>
          <w:jc w:val="center"/>
        </w:trPr>
        <w:tc>
          <w:tcPr>
            <w:tcW w:w="0" w:type="auto"/>
            <w:tcBorders>
              <w:top w:val="nil"/>
              <w:left w:val="single" w:sz="4" w:space="0" w:color="auto"/>
              <w:bottom w:val="nil"/>
              <w:right w:val="single" w:sz="4" w:space="0" w:color="auto"/>
            </w:tcBorders>
            <w:hideMark/>
          </w:tcPr>
          <w:p w14:paraId="3FB47139"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86860EA"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275AB63E" w14:textId="77777777" w:rsidR="002F2B5F" w:rsidRPr="006F4D85" w:rsidRDefault="002F2B5F" w:rsidP="005A325B">
            <w:pPr>
              <w:pStyle w:val="TAC"/>
              <w:rPr>
                <w:noProof/>
              </w:rPr>
            </w:pPr>
            <w:r w:rsidRPr="006F4D85">
              <w:rPr>
                <w:noProof/>
              </w:rPr>
              <w:t>dB</w:t>
            </w:r>
          </w:p>
        </w:tc>
        <w:tc>
          <w:tcPr>
            <w:tcW w:w="1566" w:type="pct"/>
            <w:tcBorders>
              <w:top w:val="single" w:sz="4" w:space="0" w:color="auto"/>
              <w:left w:val="single" w:sz="4" w:space="0" w:color="auto"/>
              <w:bottom w:val="single" w:sz="4" w:space="0" w:color="auto"/>
              <w:right w:val="single" w:sz="4" w:space="0" w:color="auto"/>
            </w:tcBorders>
            <w:hideMark/>
          </w:tcPr>
          <w:p w14:paraId="5E0E3C11" w14:textId="77777777" w:rsidR="002F2B5F" w:rsidRPr="006F4D85" w:rsidRDefault="002F2B5F" w:rsidP="005A325B">
            <w:pPr>
              <w:pStyle w:val="TAC"/>
              <w:rPr>
                <w:noProof/>
              </w:rPr>
            </w:pPr>
            <w:r w:rsidRPr="006F4D85">
              <w:rPr>
                <w:noProof/>
              </w:rPr>
              <w:t>0</w:t>
            </w:r>
          </w:p>
        </w:tc>
      </w:tr>
      <w:tr w:rsidR="002F2B5F" w:rsidRPr="006F4D85" w14:paraId="24A5065B" w14:textId="77777777" w:rsidTr="005A325B">
        <w:trPr>
          <w:jc w:val="center"/>
        </w:trPr>
        <w:tc>
          <w:tcPr>
            <w:tcW w:w="0" w:type="auto"/>
            <w:tcBorders>
              <w:top w:val="nil"/>
              <w:left w:val="single" w:sz="4" w:space="0" w:color="auto"/>
              <w:bottom w:val="nil"/>
              <w:right w:val="single" w:sz="4" w:space="0" w:color="auto"/>
            </w:tcBorders>
            <w:hideMark/>
          </w:tcPr>
          <w:p w14:paraId="5B4D9214"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9E9DE62" w14:textId="77777777" w:rsidR="002F2B5F" w:rsidRPr="006F4D85" w:rsidRDefault="002F2B5F" w:rsidP="005A325B">
            <w:pPr>
              <w:pStyle w:val="TAL"/>
              <w:rPr>
                <w:rFonts w:eastAsia="?? ??"/>
              </w:rPr>
            </w:pPr>
            <w:r w:rsidRPr="006F4D85">
              <w:rPr>
                <w:rFonts w:eastAsia="?? ??"/>
              </w:rPr>
              <w:t>DMRS precoder granularity</w:t>
            </w:r>
          </w:p>
        </w:tc>
        <w:tc>
          <w:tcPr>
            <w:tcW w:w="705" w:type="pct"/>
            <w:tcBorders>
              <w:top w:val="single" w:sz="4" w:space="0" w:color="auto"/>
              <w:left w:val="single" w:sz="4" w:space="0" w:color="auto"/>
              <w:bottom w:val="single" w:sz="4" w:space="0" w:color="auto"/>
              <w:right w:val="single" w:sz="4" w:space="0" w:color="auto"/>
            </w:tcBorders>
          </w:tcPr>
          <w:p w14:paraId="2C053CA1" w14:textId="77777777" w:rsidR="002F2B5F" w:rsidRPr="006F4D85" w:rsidRDefault="002F2B5F" w:rsidP="005A325B">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5FF3BCF6" w14:textId="77777777" w:rsidR="002F2B5F" w:rsidRPr="006F4D85" w:rsidRDefault="002F2B5F" w:rsidP="005A325B">
            <w:pPr>
              <w:pStyle w:val="TAC"/>
              <w:rPr>
                <w:noProof/>
              </w:rPr>
            </w:pPr>
            <w:r w:rsidRPr="006F4D85">
              <w:rPr>
                <w:rFonts w:eastAsia="?? ??"/>
              </w:rPr>
              <w:t>REG bundle size</w:t>
            </w:r>
          </w:p>
        </w:tc>
      </w:tr>
      <w:tr w:rsidR="002F2B5F" w:rsidRPr="006F4D85" w14:paraId="7C4D92E1" w14:textId="77777777" w:rsidTr="005A325B">
        <w:trPr>
          <w:jc w:val="center"/>
        </w:trPr>
        <w:tc>
          <w:tcPr>
            <w:tcW w:w="0" w:type="auto"/>
            <w:tcBorders>
              <w:top w:val="nil"/>
              <w:left w:val="single" w:sz="4" w:space="0" w:color="auto"/>
              <w:bottom w:val="single" w:sz="4" w:space="0" w:color="auto"/>
              <w:right w:val="single" w:sz="4" w:space="0" w:color="auto"/>
            </w:tcBorders>
            <w:hideMark/>
          </w:tcPr>
          <w:p w14:paraId="69F1947E" w14:textId="77777777" w:rsidR="002F2B5F" w:rsidRPr="006F4D85" w:rsidRDefault="002F2B5F" w:rsidP="005A325B">
            <w:pPr>
              <w:pStyle w:val="TAL"/>
              <w:rPr>
                <w:noProof/>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73DA91E4" w14:textId="77777777" w:rsidR="002F2B5F" w:rsidRPr="006F4D85" w:rsidRDefault="002F2B5F" w:rsidP="005A325B">
            <w:pPr>
              <w:pStyle w:val="TAL"/>
              <w:rPr>
                <w:rFonts w:eastAsia="?? ??"/>
              </w:rPr>
            </w:pPr>
            <w:r w:rsidRPr="006F4D85">
              <w:rPr>
                <w:rFonts w:eastAsia="?? ??"/>
              </w:rPr>
              <w:t>REG bundle size</w:t>
            </w:r>
          </w:p>
        </w:tc>
        <w:tc>
          <w:tcPr>
            <w:tcW w:w="705" w:type="pct"/>
            <w:tcBorders>
              <w:top w:val="single" w:sz="4" w:space="0" w:color="auto"/>
              <w:left w:val="single" w:sz="4" w:space="0" w:color="auto"/>
              <w:bottom w:val="single" w:sz="4" w:space="0" w:color="auto"/>
              <w:right w:val="single" w:sz="4" w:space="0" w:color="auto"/>
            </w:tcBorders>
          </w:tcPr>
          <w:p w14:paraId="231BDC27" w14:textId="77777777" w:rsidR="002F2B5F" w:rsidRPr="006F4D85" w:rsidRDefault="002F2B5F" w:rsidP="005A325B">
            <w:pPr>
              <w:pStyle w:val="TAC"/>
              <w:rPr>
                <w:rFonts w:eastAsia="?? ??"/>
              </w:rPr>
            </w:pPr>
          </w:p>
        </w:tc>
        <w:tc>
          <w:tcPr>
            <w:tcW w:w="1566" w:type="pct"/>
            <w:tcBorders>
              <w:top w:val="single" w:sz="4" w:space="0" w:color="auto"/>
              <w:left w:val="single" w:sz="4" w:space="0" w:color="auto"/>
              <w:bottom w:val="single" w:sz="4" w:space="0" w:color="auto"/>
              <w:right w:val="single" w:sz="4" w:space="0" w:color="auto"/>
            </w:tcBorders>
            <w:hideMark/>
          </w:tcPr>
          <w:p w14:paraId="7ED9959D" w14:textId="77777777" w:rsidR="002F2B5F" w:rsidRPr="006F4D85" w:rsidRDefault="002F2B5F" w:rsidP="005A325B">
            <w:pPr>
              <w:pStyle w:val="TAC"/>
              <w:rPr>
                <w:noProof/>
              </w:rPr>
            </w:pPr>
            <w:r w:rsidRPr="006F4D85">
              <w:rPr>
                <w:noProof/>
              </w:rPr>
              <w:t>6</w:t>
            </w:r>
          </w:p>
        </w:tc>
      </w:tr>
      <w:tr w:rsidR="002F2B5F" w:rsidRPr="006F4D85" w14:paraId="4C5A79A1"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708C2D7" w14:textId="77777777" w:rsidR="002F2B5F" w:rsidRPr="006F4D85" w:rsidRDefault="002F2B5F" w:rsidP="005A325B">
            <w:pPr>
              <w:pStyle w:val="TAL"/>
              <w:rPr>
                <w:noProof/>
              </w:rPr>
            </w:pPr>
            <w:r w:rsidRPr="006F4D85">
              <w:rPr>
                <w:noProof/>
              </w:rPr>
              <w:t>DRX</w:t>
            </w:r>
          </w:p>
        </w:tc>
        <w:tc>
          <w:tcPr>
            <w:tcW w:w="705" w:type="pct"/>
            <w:tcBorders>
              <w:top w:val="single" w:sz="4" w:space="0" w:color="auto"/>
              <w:left w:val="single" w:sz="4" w:space="0" w:color="auto"/>
              <w:bottom w:val="single" w:sz="4" w:space="0" w:color="auto"/>
              <w:right w:val="single" w:sz="4" w:space="0" w:color="auto"/>
            </w:tcBorders>
          </w:tcPr>
          <w:p w14:paraId="36278ABF"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260296A8" w14:textId="77777777" w:rsidR="002F2B5F" w:rsidRPr="006F4D85" w:rsidRDefault="002F2B5F" w:rsidP="005A325B">
            <w:pPr>
              <w:pStyle w:val="TAC"/>
              <w:rPr>
                <w:iCs/>
              </w:rPr>
            </w:pPr>
            <w:r w:rsidRPr="006F4D85">
              <w:rPr>
                <w:iCs/>
              </w:rPr>
              <w:t>OFF</w:t>
            </w:r>
          </w:p>
        </w:tc>
      </w:tr>
      <w:tr w:rsidR="002F2B5F" w:rsidRPr="006F4D85" w14:paraId="72D2508E"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5F90415" w14:textId="77777777" w:rsidR="002F2B5F" w:rsidRPr="006F4D85" w:rsidRDefault="002F2B5F" w:rsidP="005A325B">
            <w:pPr>
              <w:pStyle w:val="TAL"/>
              <w:rPr>
                <w:noProof/>
              </w:rPr>
            </w:pPr>
            <w:r w:rsidRPr="006F4D85">
              <w:rPr>
                <w:noProof/>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7D1E775C"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14D60D8B" w14:textId="77777777" w:rsidR="002F2B5F" w:rsidRPr="006F4D85" w:rsidRDefault="002F2B5F" w:rsidP="005A325B">
            <w:pPr>
              <w:pStyle w:val="TAC"/>
              <w:rPr>
                <w:iCs/>
              </w:rPr>
            </w:pPr>
            <w:r w:rsidRPr="006F4D85">
              <w:rPr>
                <w:iCs/>
              </w:rPr>
              <w:t>N.A.</w:t>
            </w:r>
          </w:p>
        </w:tc>
      </w:tr>
      <w:tr w:rsidR="002F2B5F" w:rsidRPr="006F4D85" w14:paraId="28FB5984"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969473C" w14:textId="77777777" w:rsidR="002F2B5F" w:rsidRPr="006F4D85" w:rsidRDefault="002F2B5F" w:rsidP="005A325B">
            <w:pPr>
              <w:pStyle w:val="TAL"/>
              <w:rPr>
                <w:noProof/>
              </w:rPr>
            </w:pPr>
            <w:r w:rsidRPr="006F4D85">
              <w:rPr>
                <w:noProof/>
              </w:rPr>
              <w:lastRenderedPageBreak/>
              <w:t>Layer 3 filtering</w:t>
            </w:r>
          </w:p>
        </w:tc>
        <w:tc>
          <w:tcPr>
            <w:tcW w:w="705" w:type="pct"/>
            <w:tcBorders>
              <w:top w:val="single" w:sz="4" w:space="0" w:color="auto"/>
              <w:left w:val="single" w:sz="4" w:space="0" w:color="auto"/>
              <w:bottom w:val="single" w:sz="4" w:space="0" w:color="auto"/>
              <w:right w:val="single" w:sz="4" w:space="0" w:color="auto"/>
            </w:tcBorders>
          </w:tcPr>
          <w:p w14:paraId="26DE6ECA"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3E4CF261" w14:textId="77777777" w:rsidR="002F2B5F" w:rsidRPr="006F4D85" w:rsidRDefault="002F2B5F" w:rsidP="005A325B">
            <w:pPr>
              <w:pStyle w:val="TAC"/>
              <w:rPr>
                <w:noProof/>
              </w:rPr>
            </w:pPr>
            <w:r w:rsidRPr="006F4D85">
              <w:rPr>
                <w:iCs/>
              </w:rPr>
              <w:t>Enabled</w:t>
            </w:r>
          </w:p>
        </w:tc>
      </w:tr>
      <w:tr w:rsidR="002F2B5F" w:rsidRPr="006F4D85" w14:paraId="0A4CEF6F"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DA5F478" w14:textId="77777777" w:rsidR="002F2B5F" w:rsidRPr="006F4D85" w:rsidRDefault="002F2B5F" w:rsidP="005A325B">
            <w:pPr>
              <w:pStyle w:val="TAL"/>
              <w:rPr>
                <w:noProof/>
              </w:rPr>
            </w:pPr>
            <w:r w:rsidRPr="006F4D85">
              <w:rPr>
                <w:noProof/>
              </w:rPr>
              <w:t>T310 timer</w:t>
            </w:r>
          </w:p>
        </w:tc>
        <w:tc>
          <w:tcPr>
            <w:tcW w:w="705" w:type="pct"/>
            <w:tcBorders>
              <w:top w:val="single" w:sz="4" w:space="0" w:color="auto"/>
              <w:left w:val="single" w:sz="4" w:space="0" w:color="auto"/>
              <w:bottom w:val="single" w:sz="4" w:space="0" w:color="auto"/>
              <w:right w:val="single" w:sz="4" w:space="0" w:color="auto"/>
            </w:tcBorders>
            <w:hideMark/>
          </w:tcPr>
          <w:p w14:paraId="72A07F6D" w14:textId="77777777" w:rsidR="002F2B5F" w:rsidRPr="006F4D85" w:rsidRDefault="002F2B5F" w:rsidP="005A325B">
            <w:pPr>
              <w:pStyle w:val="TAC"/>
              <w:rPr>
                <w:iCs/>
              </w:rPr>
            </w:pPr>
            <w:proofErr w:type="spellStart"/>
            <w:r w:rsidRPr="006F4D85">
              <w:rPr>
                <w:iCs/>
              </w:rPr>
              <w:t>ms</w:t>
            </w:r>
            <w:proofErr w:type="spellEnd"/>
          </w:p>
        </w:tc>
        <w:tc>
          <w:tcPr>
            <w:tcW w:w="1566" w:type="pct"/>
            <w:tcBorders>
              <w:top w:val="single" w:sz="4" w:space="0" w:color="auto"/>
              <w:left w:val="single" w:sz="4" w:space="0" w:color="auto"/>
              <w:bottom w:val="single" w:sz="4" w:space="0" w:color="auto"/>
              <w:right w:val="single" w:sz="4" w:space="0" w:color="auto"/>
            </w:tcBorders>
            <w:hideMark/>
          </w:tcPr>
          <w:p w14:paraId="12455EA7" w14:textId="77777777" w:rsidR="002F2B5F" w:rsidRPr="006F4D85" w:rsidRDefault="002F2B5F" w:rsidP="005A325B">
            <w:pPr>
              <w:pStyle w:val="TAC"/>
              <w:rPr>
                <w:i/>
                <w:iCs/>
              </w:rPr>
            </w:pPr>
            <w:r w:rsidRPr="006F4D85">
              <w:rPr>
                <w:iCs/>
              </w:rPr>
              <w:t>1000</w:t>
            </w:r>
          </w:p>
        </w:tc>
      </w:tr>
      <w:tr w:rsidR="002F2B5F" w:rsidRPr="006F4D85" w14:paraId="4E91CF2F"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48A22BB" w14:textId="77777777" w:rsidR="002F2B5F" w:rsidRPr="006F4D85" w:rsidRDefault="002F2B5F" w:rsidP="005A325B">
            <w:pPr>
              <w:pStyle w:val="TAL"/>
              <w:rPr>
                <w:noProof/>
              </w:rPr>
            </w:pPr>
            <w:r w:rsidRPr="006F4D85">
              <w:rPr>
                <w:noProof/>
              </w:rPr>
              <w:t>T311 timer</w:t>
            </w:r>
          </w:p>
        </w:tc>
        <w:tc>
          <w:tcPr>
            <w:tcW w:w="705" w:type="pct"/>
            <w:tcBorders>
              <w:top w:val="single" w:sz="4" w:space="0" w:color="auto"/>
              <w:left w:val="single" w:sz="4" w:space="0" w:color="auto"/>
              <w:bottom w:val="single" w:sz="4" w:space="0" w:color="auto"/>
              <w:right w:val="single" w:sz="4" w:space="0" w:color="auto"/>
            </w:tcBorders>
            <w:hideMark/>
          </w:tcPr>
          <w:p w14:paraId="02633CA0" w14:textId="77777777" w:rsidR="002F2B5F" w:rsidRPr="006F4D85" w:rsidRDefault="002F2B5F" w:rsidP="005A325B">
            <w:pPr>
              <w:pStyle w:val="TAC"/>
              <w:rPr>
                <w:iCs/>
              </w:rPr>
            </w:pPr>
            <w:r w:rsidRPr="006F4D85">
              <w:rPr>
                <w:noProof/>
              </w:rPr>
              <w:t>ms</w:t>
            </w:r>
          </w:p>
        </w:tc>
        <w:tc>
          <w:tcPr>
            <w:tcW w:w="1566" w:type="pct"/>
            <w:tcBorders>
              <w:top w:val="single" w:sz="4" w:space="0" w:color="auto"/>
              <w:left w:val="single" w:sz="4" w:space="0" w:color="auto"/>
              <w:bottom w:val="single" w:sz="4" w:space="0" w:color="auto"/>
              <w:right w:val="single" w:sz="4" w:space="0" w:color="auto"/>
            </w:tcBorders>
            <w:hideMark/>
          </w:tcPr>
          <w:p w14:paraId="34196DB0" w14:textId="77777777" w:rsidR="002F2B5F" w:rsidRPr="006F4D85" w:rsidRDefault="002F2B5F" w:rsidP="005A325B">
            <w:pPr>
              <w:pStyle w:val="TAC"/>
              <w:rPr>
                <w:i/>
                <w:iCs/>
              </w:rPr>
            </w:pPr>
            <w:r w:rsidRPr="006F4D85">
              <w:rPr>
                <w:noProof/>
              </w:rPr>
              <w:t>1000</w:t>
            </w:r>
          </w:p>
        </w:tc>
      </w:tr>
      <w:tr w:rsidR="002F2B5F" w:rsidRPr="006F4D85" w14:paraId="0BEB40B4"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AC60B2D" w14:textId="77777777" w:rsidR="002F2B5F" w:rsidRPr="006F4D85" w:rsidRDefault="002F2B5F" w:rsidP="005A325B">
            <w:pPr>
              <w:pStyle w:val="TAL"/>
              <w:rPr>
                <w:noProof/>
              </w:rPr>
            </w:pPr>
            <w:r w:rsidRPr="006F4D85">
              <w:rPr>
                <w:noProof/>
              </w:rPr>
              <w:t>N310</w:t>
            </w:r>
          </w:p>
        </w:tc>
        <w:tc>
          <w:tcPr>
            <w:tcW w:w="705" w:type="pct"/>
            <w:tcBorders>
              <w:top w:val="single" w:sz="4" w:space="0" w:color="auto"/>
              <w:left w:val="single" w:sz="4" w:space="0" w:color="auto"/>
              <w:bottom w:val="single" w:sz="4" w:space="0" w:color="auto"/>
              <w:right w:val="single" w:sz="4" w:space="0" w:color="auto"/>
            </w:tcBorders>
          </w:tcPr>
          <w:p w14:paraId="2AA793AB"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9D8C42F" w14:textId="77777777" w:rsidR="002F2B5F" w:rsidRPr="006F4D85" w:rsidRDefault="002F2B5F" w:rsidP="005A325B">
            <w:pPr>
              <w:pStyle w:val="TAC"/>
              <w:rPr>
                <w:noProof/>
              </w:rPr>
            </w:pPr>
            <w:r w:rsidRPr="006F4D85">
              <w:rPr>
                <w:noProof/>
              </w:rPr>
              <w:t>1</w:t>
            </w:r>
          </w:p>
        </w:tc>
      </w:tr>
      <w:tr w:rsidR="002F2B5F" w:rsidRPr="006F4D85" w14:paraId="3AC12514"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B1DF628" w14:textId="77777777" w:rsidR="002F2B5F" w:rsidRPr="006F4D85" w:rsidRDefault="002F2B5F" w:rsidP="005A325B">
            <w:pPr>
              <w:pStyle w:val="TAL"/>
              <w:rPr>
                <w:noProof/>
              </w:rPr>
            </w:pPr>
            <w:r w:rsidRPr="006F4D85">
              <w:rPr>
                <w:noProof/>
              </w:rPr>
              <w:t>N311</w:t>
            </w:r>
          </w:p>
        </w:tc>
        <w:tc>
          <w:tcPr>
            <w:tcW w:w="705" w:type="pct"/>
            <w:tcBorders>
              <w:top w:val="single" w:sz="4" w:space="0" w:color="auto"/>
              <w:left w:val="single" w:sz="4" w:space="0" w:color="auto"/>
              <w:bottom w:val="single" w:sz="4" w:space="0" w:color="auto"/>
              <w:right w:val="single" w:sz="4" w:space="0" w:color="auto"/>
            </w:tcBorders>
          </w:tcPr>
          <w:p w14:paraId="27794249"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1F0B79E" w14:textId="77777777" w:rsidR="002F2B5F" w:rsidRPr="006F4D85" w:rsidRDefault="002F2B5F" w:rsidP="005A325B">
            <w:pPr>
              <w:pStyle w:val="TAC"/>
              <w:rPr>
                <w:noProof/>
              </w:rPr>
            </w:pPr>
            <w:r w:rsidRPr="006F4D85">
              <w:rPr>
                <w:noProof/>
              </w:rPr>
              <w:t>1</w:t>
            </w:r>
          </w:p>
        </w:tc>
      </w:tr>
      <w:tr w:rsidR="002F2B5F" w:rsidRPr="006F4D85" w14:paraId="03E55AFA" w14:textId="77777777" w:rsidTr="005A325B">
        <w:trPr>
          <w:jc w:val="center"/>
        </w:trPr>
        <w:tc>
          <w:tcPr>
            <w:tcW w:w="1453" w:type="pct"/>
            <w:gridSpan w:val="2"/>
            <w:tcBorders>
              <w:top w:val="single" w:sz="4" w:space="0" w:color="auto"/>
              <w:left w:val="single" w:sz="4" w:space="0" w:color="auto"/>
              <w:bottom w:val="nil"/>
              <w:right w:val="single" w:sz="4" w:space="0" w:color="auto"/>
            </w:tcBorders>
            <w:hideMark/>
          </w:tcPr>
          <w:p w14:paraId="1EB853B3" w14:textId="77777777" w:rsidR="002F2B5F" w:rsidRPr="006F4D85" w:rsidRDefault="002F2B5F" w:rsidP="005A325B">
            <w:pPr>
              <w:pStyle w:val="TAL"/>
              <w:rPr>
                <w:noProof/>
              </w:rPr>
            </w:pPr>
            <w:r w:rsidRPr="006F4D85">
              <w:rPr>
                <w:noProof/>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206FAEEE" w14:textId="77777777" w:rsidR="002F2B5F" w:rsidRPr="006F4D85" w:rsidRDefault="002F2B5F" w:rsidP="005A325B">
            <w:pPr>
              <w:pStyle w:val="TAL"/>
              <w:rPr>
                <w:noProof/>
              </w:rPr>
            </w:pPr>
            <w:r w:rsidRPr="006F4D85">
              <w:rPr>
                <w:noProof/>
              </w:rPr>
              <w:t>Config 1, 4</w:t>
            </w:r>
          </w:p>
        </w:tc>
        <w:tc>
          <w:tcPr>
            <w:tcW w:w="705" w:type="pct"/>
            <w:tcBorders>
              <w:top w:val="single" w:sz="4" w:space="0" w:color="auto"/>
              <w:left w:val="single" w:sz="4" w:space="0" w:color="auto"/>
              <w:bottom w:val="nil"/>
              <w:right w:val="single" w:sz="4" w:space="0" w:color="auto"/>
            </w:tcBorders>
            <w:hideMark/>
          </w:tcPr>
          <w:p w14:paraId="77969D13"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6814E014" w14:textId="77777777" w:rsidR="002F2B5F" w:rsidRPr="006F4D85" w:rsidRDefault="002F2B5F" w:rsidP="005A325B">
            <w:pPr>
              <w:pStyle w:val="TAC"/>
              <w:rPr>
                <w:noProof/>
              </w:rPr>
            </w:pPr>
            <w:r w:rsidRPr="006F4D85">
              <w:rPr>
                <w:noProof/>
              </w:rPr>
              <w:t>CSI-RS.1.1 FDD</w:t>
            </w:r>
          </w:p>
        </w:tc>
      </w:tr>
      <w:tr w:rsidR="002F2B5F" w:rsidRPr="006F4D85" w14:paraId="4E69C8B6" w14:textId="77777777" w:rsidTr="005A325B">
        <w:trPr>
          <w:jc w:val="center"/>
        </w:trPr>
        <w:tc>
          <w:tcPr>
            <w:tcW w:w="0" w:type="auto"/>
            <w:gridSpan w:val="2"/>
            <w:tcBorders>
              <w:top w:val="nil"/>
              <w:left w:val="single" w:sz="4" w:space="0" w:color="auto"/>
              <w:bottom w:val="nil"/>
              <w:right w:val="single" w:sz="4" w:space="0" w:color="auto"/>
            </w:tcBorders>
            <w:hideMark/>
          </w:tcPr>
          <w:p w14:paraId="10DFD807" w14:textId="77777777" w:rsidR="002F2B5F" w:rsidRPr="006F4D85" w:rsidRDefault="002F2B5F" w:rsidP="005A325B">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766F48A6" w14:textId="77777777" w:rsidR="002F2B5F" w:rsidRPr="006F4D85" w:rsidRDefault="002F2B5F" w:rsidP="005A325B">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26430CC8"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754E0D86" w14:textId="77777777" w:rsidR="002F2B5F" w:rsidRPr="006F4D85" w:rsidRDefault="002F2B5F" w:rsidP="005A325B">
            <w:pPr>
              <w:pStyle w:val="TAC"/>
              <w:rPr>
                <w:noProof/>
              </w:rPr>
            </w:pPr>
            <w:r w:rsidRPr="006F4D85">
              <w:rPr>
                <w:noProof/>
              </w:rPr>
              <w:t>CSI-RS.1.1 TDD</w:t>
            </w:r>
          </w:p>
        </w:tc>
      </w:tr>
      <w:tr w:rsidR="002F2B5F" w:rsidRPr="006F4D85" w14:paraId="03CF2D6E" w14:textId="77777777" w:rsidTr="005A325B">
        <w:trPr>
          <w:jc w:val="center"/>
        </w:trPr>
        <w:tc>
          <w:tcPr>
            <w:tcW w:w="0" w:type="auto"/>
            <w:gridSpan w:val="2"/>
            <w:tcBorders>
              <w:top w:val="nil"/>
              <w:left w:val="single" w:sz="4" w:space="0" w:color="auto"/>
              <w:bottom w:val="single" w:sz="4" w:space="0" w:color="auto"/>
              <w:right w:val="single" w:sz="4" w:space="0" w:color="auto"/>
            </w:tcBorders>
            <w:hideMark/>
          </w:tcPr>
          <w:p w14:paraId="4B45D1D9" w14:textId="77777777" w:rsidR="002F2B5F" w:rsidRPr="006F4D85" w:rsidRDefault="002F2B5F" w:rsidP="005A325B">
            <w:pPr>
              <w:pStyle w:val="TAL"/>
              <w:rPr>
                <w:noProof/>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5090429B" w14:textId="77777777" w:rsidR="002F2B5F" w:rsidRPr="006F4D85" w:rsidRDefault="002F2B5F" w:rsidP="005A325B">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495806CE" w14:textId="77777777" w:rsidR="002F2B5F" w:rsidRPr="006F4D85" w:rsidRDefault="002F2B5F" w:rsidP="005A325B">
            <w:pPr>
              <w:pStyle w:val="TAC"/>
              <w:rPr>
                <w:noProof/>
              </w:rPr>
            </w:pPr>
          </w:p>
        </w:tc>
        <w:tc>
          <w:tcPr>
            <w:tcW w:w="1566" w:type="pct"/>
            <w:tcBorders>
              <w:top w:val="single" w:sz="4" w:space="0" w:color="auto"/>
              <w:left w:val="single" w:sz="4" w:space="0" w:color="auto"/>
              <w:bottom w:val="single" w:sz="4" w:space="0" w:color="auto"/>
              <w:right w:val="single" w:sz="4" w:space="0" w:color="auto"/>
            </w:tcBorders>
            <w:hideMark/>
          </w:tcPr>
          <w:p w14:paraId="5109E626" w14:textId="77777777" w:rsidR="002F2B5F" w:rsidRPr="006F4D85" w:rsidRDefault="002F2B5F" w:rsidP="005A325B">
            <w:pPr>
              <w:pStyle w:val="TAC"/>
              <w:rPr>
                <w:noProof/>
              </w:rPr>
            </w:pPr>
            <w:r w:rsidRPr="006F4D85">
              <w:rPr>
                <w:noProof/>
              </w:rPr>
              <w:t>CSI-RS.2.1 TDD</w:t>
            </w:r>
          </w:p>
        </w:tc>
      </w:tr>
      <w:tr w:rsidR="002F2B5F" w:rsidRPr="006F4D85" w14:paraId="64B7BAD1"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E0E7E79" w14:textId="77777777" w:rsidR="002F2B5F" w:rsidRPr="006F4D85" w:rsidRDefault="002F2B5F" w:rsidP="005A325B">
            <w:pPr>
              <w:pStyle w:val="TAL"/>
              <w:rPr>
                <w:noProof/>
              </w:rPr>
            </w:pPr>
            <w:r w:rsidRPr="006F4D85">
              <w:rPr>
                <w:noProof/>
              </w:rPr>
              <w:t>T1</w:t>
            </w:r>
          </w:p>
        </w:tc>
        <w:tc>
          <w:tcPr>
            <w:tcW w:w="705" w:type="pct"/>
            <w:tcBorders>
              <w:top w:val="single" w:sz="4" w:space="0" w:color="auto"/>
              <w:left w:val="single" w:sz="4" w:space="0" w:color="auto"/>
              <w:bottom w:val="single" w:sz="4" w:space="0" w:color="auto"/>
              <w:right w:val="single" w:sz="4" w:space="0" w:color="auto"/>
            </w:tcBorders>
            <w:hideMark/>
          </w:tcPr>
          <w:p w14:paraId="4D16B38F"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7AF3595A" w14:textId="77777777" w:rsidR="002F2B5F" w:rsidRPr="006F4D85" w:rsidRDefault="002F2B5F" w:rsidP="005A325B">
            <w:pPr>
              <w:pStyle w:val="TAC"/>
              <w:rPr>
                <w:noProof/>
              </w:rPr>
            </w:pPr>
            <w:r w:rsidRPr="006F4D85">
              <w:rPr>
                <w:noProof/>
              </w:rPr>
              <w:t>0.2</w:t>
            </w:r>
          </w:p>
        </w:tc>
      </w:tr>
      <w:tr w:rsidR="002F2B5F" w:rsidRPr="006F4D85" w14:paraId="196927C4"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786DE21" w14:textId="77777777" w:rsidR="002F2B5F" w:rsidRPr="006F4D85" w:rsidRDefault="002F2B5F" w:rsidP="005A325B">
            <w:pPr>
              <w:pStyle w:val="TAL"/>
              <w:rPr>
                <w:noProof/>
              </w:rPr>
            </w:pPr>
            <w:r w:rsidRPr="006F4D85">
              <w:rPr>
                <w:noProof/>
              </w:rPr>
              <w:t>T2</w:t>
            </w:r>
          </w:p>
        </w:tc>
        <w:tc>
          <w:tcPr>
            <w:tcW w:w="705" w:type="pct"/>
            <w:tcBorders>
              <w:top w:val="single" w:sz="4" w:space="0" w:color="auto"/>
              <w:left w:val="single" w:sz="4" w:space="0" w:color="auto"/>
              <w:bottom w:val="single" w:sz="4" w:space="0" w:color="auto"/>
              <w:right w:val="single" w:sz="4" w:space="0" w:color="auto"/>
            </w:tcBorders>
            <w:hideMark/>
          </w:tcPr>
          <w:p w14:paraId="0C04A202"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8C7F0AF" w14:textId="77777777" w:rsidR="002F2B5F" w:rsidRPr="006F4D85" w:rsidRDefault="002F2B5F" w:rsidP="005A325B">
            <w:pPr>
              <w:pStyle w:val="TAC"/>
              <w:rPr>
                <w:noProof/>
              </w:rPr>
            </w:pPr>
            <w:r w:rsidRPr="006F4D85">
              <w:rPr>
                <w:noProof/>
              </w:rPr>
              <w:t>0.2</w:t>
            </w:r>
          </w:p>
        </w:tc>
      </w:tr>
      <w:tr w:rsidR="002F2B5F" w:rsidRPr="006F4D85" w14:paraId="3DCD8F27"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2275AE6" w14:textId="77777777" w:rsidR="002F2B5F" w:rsidRPr="006F4D85" w:rsidRDefault="002F2B5F" w:rsidP="005A325B">
            <w:pPr>
              <w:pStyle w:val="TAL"/>
              <w:rPr>
                <w:noProof/>
              </w:rPr>
            </w:pPr>
            <w:r w:rsidRPr="006F4D85">
              <w:rPr>
                <w:noProof/>
              </w:rPr>
              <w:t>T3</w:t>
            </w:r>
          </w:p>
        </w:tc>
        <w:tc>
          <w:tcPr>
            <w:tcW w:w="705" w:type="pct"/>
            <w:tcBorders>
              <w:top w:val="single" w:sz="4" w:space="0" w:color="auto"/>
              <w:left w:val="single" w:sz="4" w:space="0" w:color="auto"/>
              <w:bottom w:val="single" w:sz="4" w:space="0" w:color="auto"/>
              <w:right w:val="single" w:sz="4" w:space="0" w:color="auto"/>
            </w:tcBorders>
            <w:hideMark/>
          </w:tcPr>
          <w:p w14:paraId="6AD71B72"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5944C1D9" w14:textId="77777777" w:rsidR="002F2B5F" w:rsidRPr="006F4D85" w:rsidRDefault="002F2B5F" w:rsidP="005A325B">
            <w:pPr>
              <w:pStyle w:val="TAC"/>
              <w:rPr>
                <w:noProof/>
              </w:rPr>
            </w:pPr>
            <w:r w:rsidRPr="006F4D85">
              <w:rPr>
                <w:noProof/>
              </w:rPr>
              <w:t>0.44</w:t>
            </w:r>
          </w:p>
        </w:tc>
      </w:tr>
      <w:tr w:rsidR="002F2B5F" w:rsidRPr="006F4D85" w14:paraId="68B3360E"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1F9A589" w14:textId="77777777" w:rsidR="002F2B5F" w:rsidRPr="006F4D85" w:rsidRDefault="002F2B5F" w:rsidP="005A325B">
            <w:pPr>
              <w:pStyle w:val="TAL"/>
              <w:rPr>
                <w:noProof/>
              </w:rPr>
            </w:pPr>
            <w:r w:rsidRPr="006F4D85">
              <w:rPr>
                <w:noProof/>
              </w:rPr>
              <w:t>T4</w:t>
            </w:r>
          </w:p>
        </w:tc>
        <w:tc>
          <w:tcPr>
            <w:tcW w:w="705" w:type="pct"/>
            <w:tcBorders>
              <w:top w:val="single" w:sz="4" w:space="0" w:color="auto"/>
              <w:left w:val="single" w:sz="4" w:space="0" w:color="auto"/>
              <w:bottom w:val="single" w:sz="4" w:space="0" w:color="auto"/>
              <w:right w:val="single" w:sz="4" w:space="0" w:color="auto"/>
            </w:tcBorders>
            <w:hideMark/>
          </w:tcPr>
          <w:p w14:paraId="31502E7F"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6C147AAD" w14:textId="77777777" w:rsidR="002F2B5F" w:rsidRPr="006F4D85" w:rsidRDefault="002F2B5F" w:rsidP="005A325B">
            <w:pPr>
              <w:pStyle w:val="TAC"/>
              <w:rPr>
                <w:noProof/>
              </w:rPr>
            </w:pPr>
            <w:r w:rsidRPr="006F4D85">
              <w:rPr>
                <w:noProof/>
              </w:rPr>
              <w:t>0.2</w:t>
            </w:r>
          </w:p>
        </w:tc>
      </w:tr>
      <w:tr w:rsidR="002F2B5F" w:rsidRPr="006F4D85" w14:paraId="41105F4F"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E2DB6FD" w14:textId="77777777" w:rsidR="002F2B5F" w:rsidRPr="006F4D85" w:rsidRDefault="002F2B5F" w:rsidP="005A325B">
            <w:pPr>
              <w:pStyle w:val="TAL"/>
              <w:rPr>
                <w:noProof/>
              </w:rPr>
            </w:pPr>
            <w:r w:rsidRPr="006F4D85">
              <w:rPr>
                <w:noProof/>
              </w:rPr>
              <w:t>T5</w:t>
            </w:r>
          </w:p>
        </w:tc>
        <w:tc>
          <w:tcPr>
            <w:tcW w:w="705" w:type="pct"/>
            <w:tcBorders>
              <w:top w:val="single" w:sz="4" w:space="0" w:color="auto"/>
              <w:left w:val="single" w:sz="4" w:space="0" w:color="auto"/>
              <w:bottom w:val="single" w:sz="4" w:space="0" w:color="auto"/>
              <w:right w:val="single" w:sz="4" w:space="0" w:color="auto"/>
            </w:tcBorders>
            <w:hideMark/>
          </w:tcPr>
          <w:p w14:paraId="7AD1E412"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61277069" w14:textId="77777777" w:rsidR="002F2B5F" w:rsidRPr="006F4D85" w:rsidRDefault="002F2B5F" w:rsidP="005A325B">
            <w:pPr>
              <w:pStyle w:val="TAC"/>
              <w:rPr>
                <w:noProof/>
              </w:rPr>
            </w:pPr>
            <w:r w:rsidRPr="006F4D85">
              <w:rPr>
                <w:noProof/>
              </w:rPr>
              <w:t>0.88</w:t>
            </w:r>
          </w:p>
        </w:tc>
      </w:tr>
      <w:tr w:rsidR="002F2B5F" w:rsidRPr="006F4D85" w14:paraId="68A23027" w14:textId="77777777" w:rsidTr="005A325B">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C253A82" w14:textId="77777777" w:rsidR="002F2B5F" w:rsidRPr="006F4D85" w:rsidRDefault="002F2B5F" w:rsidP="005A325B">
            <w:pPr>
              <w:pStyle w:val="TAL"/>
              <w:rPr>
                <w:noProof/>
              </w:rPr>
            </w:pPr>
            <w:r w:rsidRPr="006F4D85">
              <w:rPr>
                <w:noProof/>
              </w:rPr>
              <w:t>T6</w:t>
            </w:r>
          </w:p>
        </w:tc>
        <w:tc>
          <w:tcPr>
            <w:tcW w:w="705" w:type="pct"/>
            <w:tcBorders>
              <w:top w:val="single" w:sz="4" w:space="0" w:color="auto"/>
              <w:left w:val="single" w:sz="4" w:space="0" w:color="auto"/>
              <w:bottom w:val="single" w:sz="4" w:space="0" w:color="auto"/>
              <w:right w:val="single" w:sz="4" w:space="0" w:color="auto"/>
            </w:tcBorders>
            <w:hideMark/>
          </w:tcPr>
          <w:p w14:paraId="2B425AC7" w14:textId="77777777" w:rsidR="002F2B5F" w:rsidRPr="006F4D85" w:rsidRDefault="002F2B5F" w:rsidP="005A325B">
            <w:pPr>
              <w:pStyle w:val="TAC"/>
              <w:rPr>
                <w:noProof/>
              </w:rPr>
            </w:pPr>
            <w:r w:rsidRPr="006F4D85">
              <w:rPr>
                <w:noProof/>
              </w:rPr>
              <w:t>s</w:t>
            </w:r>
          </w:p>
        </w:tc>
        <w:tc>
          <w:tcPr>
            <w:tcW w:w="1566" w:type="pct"/>
            <w:tcBorders>
              <w:top w:val="single" w:sz="4" w:space="0" w:color="auto"/>
              <w:left w:val="single" w:sz="4" w:space="0" w:color="auto"/>
              <w:bottom w:val="single" w:sz="4" w:space="0" w:color="auto"/>
              <w:right w:val="single" w:sz="4" w:space="0" w:color="auto"/>
            </w:tcBorders>
            <w:hideMark/>
          </w:tcPr>
          <w:p w14:paraId="2BA15E0F" w14:textId="77777777" w:rsidR="002F2B5F" w:rsidRPr="006F4D85" w:rsidRDefault="002F2B5F" w:rsidP="005A325B">
            <w:pPr>
              <w:pStyle w:val="TAC"/>
              <w:rPr>
                <w:noProof/>
              </w:rPr>
            </w:pPr>
            <w:r w:rsidRPr="006F4D85">
              <w:rPr>
                <w:noProof/>
              </w:rPr>
              <w:t>0.84</w:t>
            </w:r>
          </w:p>
        </w:tc>
      </w:tr>
      <w:tr w:rsidR="002F2B5F" w:rsidRPr="006F4D85" w14:paraId="2A90FF17" w14:textId="77777777" w:rsidTr="005A325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1E25AE" w14:textId="77777777" w:rsidR="002F2B5F" w:rsidRPr="006F4D85" w:rsidRDefault="002F2B5F" w:rsidP="005A325B">
            <w:pPr>
              <w:pStyle w:val="TAN"/>
            </w:pPr>
            <w:r w:rsidRPr="006F4D85">
              <w:t>Note 1:</w:t>
            </w:r>
            <w:r w:rsidRPr="006F4D85">
              <w:tab/>
              <w:t>UE-specific PDCCH is not transmitted after T1 starts.</w:t>
            </w:r>
          </w:p>
          <w:p w14:paraId="6C98520F" w14:textId="77777777" w:rsidR="002F2B5F" w:rsidRPr="006F4D85" w:rsidRDefault="002F2B5F" w:rsidP="005A325B">
            <w:pPr>
              <w:pStyle w:val="TAN"/>
              <w:rPr>
                <w:noProof/>
              </w:rPr>
            </w:pPr>
            <w:r w:rsidRPr="006F4D85">
              <w:t>Note 2:</w:t>
            </w:r>
            <w:r w:rsidRPr="006F4D85">
              <w:tab/>
            </w:r>
            <w:r w:rsidRPr="006F4D85">
              <w:rPr>
                <w:noProof/>
              </w:rPr>
              <w:t>E-UTRAN is in non-DRX mode under test.</w:t>
            </w:r>
          </w:p>
        </w:tc>
      </w:tr>
    </w:tbl>
    <w:p w14:paraId="1796CFBA" w14:textId="77777777" w:rsidR="002F2B5F" w:rsidRPr="006F4D85" w:rsidRDefault="002F2B5F" w:rsidP="002F2B5F"/>
    <w:p w14:paraId="0FABD928" w14:textId="77777777" w:rsidR="002F2B5F" w:rsidRPr="006F4D85" w:rsidRDefault="002F2B5F" w:rsidP="002F2B5F">
      <w:pPr>
        <w:pStyle w:val="TH"/>
        <w:rPr>
          <w:rFonts w:eastAsia="Malgun Gothic"/>
          <w:kern w:val="20"/>
        </w:rPr>
      </w:pPr>
      <w:r w:rsidRPr="006F4D85">
        <w:rPr>
          <w:rFonts w:eastAsia="Malgun Gothic"/>
          <w:kern w:val="20"/>
        </w:rPr>
        <w:t xml:space="preserve">Table A.4.5.1.6.1-3: </w:t>
      </w:r>
      <w:r w:rsidRPr="006F4D85">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2F2B5F" w:rsidRPr="006F4D85" w14:paraId="09F65998" w14:textId="77777777" w:rsidTr="005A325B">
        <w:trPr>
          <w:cantSplit/>
          <w:trHeight w:val="169"/>
          <w:jc w:val="center"/>
        </w:trPr>
        <w:tc>
          <w:tcPr>
            <w:tcW w:w="2887" w:type="dxa"/>
            <w:gridSpan w:val="2"/>
            <w:tcBorders>
              <w:top w:val="single" w:sz="4" w:space="0" w:color="auto"/>
              <w:left w:val="single" w:sz="4" w:space="0" w:color="auto"/>
              <w:bottom w:val="nil"/>
              <w:right w:val="single" w:sz="4" w:space="0" w:color="auto"/>
            </w:tcBorders>
            <w:shd w:val="clear" w:color="auto" w:fill="auto"/>
            <w:hideMark/>
          </w:tcPr>
          <w:p w14:paraId="4EB68B0D" w14:textId="77777777" w:rsidR="002F2B5F" w:rsidRPr="006F4D85" w:rsidRDefault="002F2B5F" w:rsidP="005A325B">
            <w:pPr>
              <w:pStyle w:val="TAH"/>
            </w:pPr>
            <w:r w:rsidRPr="006F4D85">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C01626A" w14:textId="77777777" w:rsidR="002F2B5F" w:rsidRPr="006F4D85" w:rsidRDefault="002F2B5F" w:rsidP="005A325B">
            <w:pPr>
              <w:pStyle w:val="TAH"/>
            </w:pPr>
            <w:r w:rsidRPr="006F4D85">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6C295D8A" w14:textId="77777777" w:rsidR="002F2B5F" w:rsidRPr="006F4D85" w:rsidRDefault="002F2B5F" w:rsidP="005A325B">
            <w:pPr>
              <w:pStyle w:val="TAH"/>
            </w:pPr>
            <w:r w:rsidRPr="006F4D85">
              <w:t>Test 1</w:t>
            </w:r>
          </w:p>
        </w:tc>
      </w:tr>
      <w:tr w:rsidR="002F2B5F" w:rsidRPr="006F4D85" w14:paraId="5BB15D9E" w14:textId="77777777" w:rsidTr="005A325B">
        <w:trPr>
          <w:cantSplit/>
          <w:trHeight w:val="191"/>
          <w:jc w:val="center"/>
        </w:trPr>
        <w:tc>
          <w:tcPr>
            <w:tcW w:w="2887" w:type="dxa"/>
            <w:gridSpan w:val="2"/>
            <w:tcBorders>
              <w:top w:val="nil"/>
              <w:left w:val="single" w:sz="4" w:space="0" w:color="auto"/>
              <w:bottom w:val="single" w:sz="4" w:space="0" w:color="auto"/>
              <w:right w:val="single" w:sz="4" w:space="0" w:color="auto"/>
            </w:tcBorders>
            <w:shd w:val="clear" w:color="auto" w:fill="auto"/>
            <w:vAlign w:val="center"/>
            <w:hideMark/>
          </w:tcPr>
          <w:p w14:paraId="4AD7C368" w14:textId="77777777" w:rsidR="002F2B5F" w:rsidRPr="006F4D85" w:rsidRDefault="002F2B5F" w:rsidP="005A325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270468B" w14:textId="77777777" w:rsidR="002F2B5F" w:rsidRPr="006F4D85" w:rsidRDefault="002F2B5F" w:rsidP="005A325B">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384F3390" w14:textId="77777777" w:rsidR="002F2B5F" w:rsidRPr="006F4D85" w:rsidRDefault="002F2B5F" w:rsidP="005A325B">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5179F8D3" w14:textId="77777777" w:rsidR="002F2B5F" w:rsidRPr="006F4D85" w:rsidRDefault="002F2B5F" w:rsidP="005A325B">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4F4B8481" w14:textId="77777777" w:rsidR="002F2B5F" w:rsidRPr="006F4D85" w:rsidRDefault="002F2B5F" w:rsidP="005A325B">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1F271824" w14:textId="77777777" w:rsidR="002F2B5F" w:rsidRPr="006F4D85" w:rsidRDefault="002F2B5F" w:rsidP="005A325B">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39D5D74C" w14:textId="77777777" w:rsidR="002F2B5F" w:rsidRPr="006F4D85" w:rsidRDefault="002F2B5F" w:rsidP="005A325B">
            <w:pPr>
              <w:pStyle w:val="TAH"/>
            </w:pPr>
            <w:r w:rsidRPr="006F4D85">
              <w:t>T5</w:t>
            </w:r>
          </w:p>
        </w:tc>
      </w:tr>
      <w:tr w:rsidR="002F2B5F" w:rsidRPr="006F4D85" w14:paraId="2FEDD60C"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E615C87" w14:textId="77777777" w:rsidR="002F2B5F" w:rsidRPr="006F4D85" w:rsidRDefault="002F2B5F" w:rsidP="005A325B">
            <w:pPr>
              <w:pStyle w:val="TAL"/>
            </w:pPr>
            <w:r w:rsidRPr="00EC61C3">
              <w:t xml:space="preserve">EPRE ratio of PDCCH DMRS to </w:t>
            </w:r>
            <w:proofErr w:type="spellStart"/>
            <w:r w:rsidRPr="00EC61C3">
              <w:t>SSS</w:t>
            </w:r>
            <w:r w:rsidRPr="00EC61C3" w:rsidDel="00E562CD">
              <w:t>PDCCH_beta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770A0" w14:textId="77777777" w:rsidR="002F2B5F" w:rsidRPr="006F4D85" w:rsidRDefault="002F2B5F" w:rsidP="005A325B">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5C186BD6" w14:textId="77777777" w:rsidR="002F2B5F" w:rsidRPr="006F4D85" w:rsidRDefault="002F2B5F" w:rsidP="005A325B">
            <w:pPr>
              <w:pStyle w:val="TAC"/>
            </w:pPr>
            <w:r>
              <w:t>0</w:t>
            </w:r>
          </w:p>
        </w:tc>
      </w:tr>
      <w:tr w:rsidR="002F2B5F" w:rsidRPr="006F4D85" w14:paraId="79395CDF" w14:textId="77777777" w:rsidTr="005A325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2395403" w14:textId="77777777" w:rsidR="002F2B5F" w:rsidRPr="006F4D85" w:rsidRDefault="002F2B5F" w:rsidP="005A325B">
            <w:pPr>
              <w:pStyle w:val="TAL"/>
            </w:pPr>
            <w:r w:rsidRPr="00EC61C3">
              <w:t xml:space="preserve">EPRE ratio of PDCCH to PDCCH </w:t>
            </w:r>
            <w:proofErr w:type="spellStart"/>
            <w:r w:rsidRPr="00EC61C3">
              <w:t>DMRS</w:t>
            </w:r>
            <w:r w:rsidRPr="00EC61C3" w:rsidDel="00E562CD">
              <w:t>PDCCH_DMRS_beta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C58E621" w14:textId="77777777" w:rsidR="002F2B5F" w:rsidRPr="006F4D85" w:rsidRDefault="002F2B5F" w:rsidP="005A325B">
            <w:pPr>
              <w:pStyle w:val="TAC"/>
            </w:pPr>
            <w:r w:rsidRPr="006F4D85">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79818788" w14:textId="77777777" w:rsidR="002F2B5F" w:rsidRPr="006F4D85" w:rsidRDefault="002F2B5F" w:rsidP="005A325B">
            <w:pPr>
              <w:pStyle w:val="TAC"/>
            </w:pPr>
          </w:p>
        </w:tc>
      </w:tr>
      <w:tr w:rsidR="002F2B5F" w:rsidRPr="006F4D85" w14:paraId="360ACCAA"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8ACC994" w14:textId="77777777" w:rsidR="002F2B5F" w:rsidRPr="006F4D85" w:rsidRDefault="002F2B5F" w:rsidP="005A325B">
            <w:pPr>
              <w:pStyle w:val="TAL"/>
            </w:pPr>
            <w:r w:rsidRPr="00EC61C3">
              <w:t xml:space="preserve">EPRE ratio of PBCH DMRS to </w:t>
            </w:r>
            <w:proofErr w:type="spellStart"/>
            <w:r w:rsidRPr="00EC61C3">
              <w:t>SSS</w:t>
            </w:r>
            <w:r w:rsidRPr="00EC61C3" w:rsidDel="00E562CD">
              <w:t>PBCH_beta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7BE0245" w14:textId="77777777" w:rsidR="002F2B5F" w:rsidRPr="006F4D85" w:rsidRDefault="002F2B5F" w:rsidP="005A325B">
            <w:pPr>
              <w:pStyle w:val="TAC"/>
            </w:pPr>
            <w:r w:rsidRPr="006F4D85">
              <w:t>dB</w:t>
            </w:r>
          </w:p>
        </w:tc>
        <w:tc>
          <w:tcPr>
            <w:tcW w:w="5154" w:type="dxa"/>
            <w:gridSpan w:val="5"/>
            <w:tcBorders>
              <w:top w:val="single" w:sz="4" w:space="0" w:color="auto"/>
              <w:left w:val="single" w:sz="4" w:space="0" w:color="auto"/>
              <w:bottom w:val="nil"/>
              <w:right w:val="single" w:sz="4" w:space="0" w:color="auto"/>
            </w:tcBorders>
          </w:tcPr>
          <w:p w14:paraId="1F69B9D4" w14:textId="77777777" w:rsidR="002F2B5F" w:rsidRPr="006F4D85" w:rsidRDefault="002F2B5F" w:rsidP="005A325B">
            <w:pPr>
              <w:pStyle w:val="TAC"/>
            </w:pPr>
          </w:p>
        </w:tc>
      </w:tr>
      <w:tr w:rsidR="002F2B5F" w:rsidRPr="006F4D85" w14:paraId="0EF79E12"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75A56A5" w14:textId="77777777" w:rsidR="002F2B5F" w:rsidRPr="006F4D85" w:rsidRDefault="002F2B5F" w:rsidP="005A325B">
            <w:pPr>
              <w:pStyle w:val="TAL"/>
            </w:pPr>
            <w:r w:rsidRPr="00EC61C3">
              <w:t xml:space="preserve">EPRE ratio of PSS to </w:t>
            </w:r>
            <w:proofErr w:type="spellStart"/>
            <w:r w:rsidRPr="00EC61C3">
              <w:t>SSS</w:t>
            </w:r>
            <w:r w:rsidRPr="00EC61C3" w:rsidDel="00E562CD">
              <w:t>PSS_beta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FBADD52" w14:textId="77777777" w:rsidR="002F2B5F" w:rsidRPr="006F4D85" w:rsidRDefault="002F2B5F" w:rsidP="005A325B">
            <w:pPr>
              <w:pStyle w:val="TAC"/>
            </w:pPr>
            <w:r w:rsidRPr="006F4D85">
              <w:t>dB</w:t>
            </w:r>
          </w:p>
        </w:tc>
        <w:tc>
          <w:tcPr>
            <w:tcW w:w="5154" w:type="dxa"/>
            <w:gridSpan w:val="5"/>
            <w:tcBorders>
              <w:top w:val="nil"/>
              <w:left w:val="single" w:sz="4" w:space="0" w:color="auto"/>
              <w:bottom w:val="nil"/>
              <w:right w:val="single" w:sz="4" w:space="0" w:color="auto"/>
            </w:tcBorders>
            <w:hideMark/>
          </w:tcPr>
          <w:p w14:paraId="7EC96369" w14:textId="77777777" w:rsidR="002F2B5F" w:rsidRPr="006F4D85" w:rsidRDefault="002F2B5F" w:rsidP="005A325B">
            <w:pPr>
              <w:pStyle w:val="TAC"/>
            </w:pPr>
          </w:p>
        </w:tc>
      </w:tr>
      <w:tr w:rsidR="002F2B5F" w:rsidRPr="006F4D85" w14:paraId="1A33ECC5" w14:textId="77777777" w:rsidTr="005A325B">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C77D3CF" w14:textId="77777777" w:rsidR="002F2B5F" w:rsidRPr="006F4D85" w:rsidRDefault="002F2B5F" w:rsidP="005A325B">
            <w:pPr>
              <w:pStyle w:val="TAL"/>
            </w:pPr>
            <w:r w:rsidRPr="00EC61C3">
              <w:t xml:space="preserve">EPRE ratio of PBCH to PBCH </w:t>
            </w:r>
            <w:proofErr w:type="spellStart"/>
            <w:r w:rsidRPr="00EC61C3">
              <w:t>DMRS</w:t>
            </w:r>
            <w:r w:rsidRPr="00EC61C3" w:rsidDel="00E562CD">
              <w:t>SSS_beta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2C0579AD" w14:textId="77777777" w:rsidR="002F2B5F" w:rsidRPr="006F4D85" w:rsidRDefault="002F2B5F" w:rsidP="005A325B">
            <w:pPr>
              <w:pStyle w:val="TAC"/>
            </w:pPr>
            <w:r w:rsidRPr="006F4D85">
              <w:t>dB</w:t>
            </w:r>
          </w:p>
        </w:tc>
        <w:tc>
          <w:tcPr>
            <w:tcW w:w="5154" w:type="dxa"/>
            <w:gridSpan w:val="5"/>
            <w:tcBorders>
              <w:top w:val="nil"/>
              <w:left w:val="single" w:sz="4" w:space="0" w:color="auto"/>
              <w:bottom w:val="nil"/>
              <w:right w:val="single" w:sz="4" w:space="0" w:color="auto"/>
            </w:tcBorders>
            <w:hideMark/>
          </w:tcPr>
          <w:p w14:paraId="6919B4A4" w14:textId="77777777" w:rsidR="002F2B5F" w:rsidRPr="006F4D85" w:rsidRDefault="002F2B5F" w:rsidP="005A325B">
            <w:pPr>
              <w:pStyle w:val="TAC"/>
            </w:pPr>
            <w:r w:rsidRPr="006F4D85">
              <w:t>0</w:t>
            </w:r>
          </w:p>
        </w:tc>
      </w:tr>
      <w:tr w:rsidR="002F2B5F" w:rsidRPr="006F4D85" w14:paraId="3C1765BD"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50EF857" w14:textId="77777777" w:rsidR="002F2B5F" w:rsidRPr="006F4D85" w:rsidRDefault="002F2B5F" w:rsidP="005A325B">
            <w:pPr>
              <w:pStyle w:val="TAL"/>
            </w:pPr>
            <w:r w:rsidRPr="00EC61C3">
              <w:t xml:space="preserve">EPRE ratio of PDSCH to PDSCH </w:t>
            </w:r>
            <w:proofErr w:type="spellStart"/>
            <w:r w:rsidRPr="00EC61C3">
              <w:t>DMRS</w:t>
            </w:r>
            <w:r w:rsidRPr="00EC61C3" w:rsidDel="00E562CD">
              <w:t>PDSCH_beta</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A59F2FA" w14:textId="77777777" w:rsidR="002F2B5F" w:rsidRPr="006F4D85" w:rsidRDefault="002F2B5F" w:rsidP="005A325B">
            <w:pPr>
              <w:pStyle w:val="TAC"/>
            </w:pPr>
            <w:r w:rsidRPr="006F4D85">
              <w:t>dB</w:t>
            </w:r>
          </w:p>
        </w:tc>
        <w:tc>
          <w:tcPr>
            <w:tcW w:w="5154" w:type="dxa"/>
            <w:gridSpan w:val="5"/>
            <w:tcBorders>
              <w:top w:val="nil"/>
              <w:left w:val="single" w:sz="4" w:space="0" w:color="auto"/>
              <w:bottom w:val="nil"/>
              <w:right w:val="single" w:sz="4" w:space="0" w:color="auto"/>
            </w:tcBorders>
            <w:hideMark/>
          </w:tcPr>
          <w:p w14:paraId="27CB44B4" w14:textId="77777777" w:rsidR="002F2B5F" w:rsidRPr="006F4D85" w:rsidRDefault="002F2B5F" w:rsidP="005A325B">
            <w:pPr>
              <w:pStyle w:val="TAC"/>
            </w:pPr>
          </w:p>
        </w:tc>
      </w:tr>
      <w:tr w:rsidR="002F2B5F" w:rsidRPr="006F4D85" w14:paraId="20FA64ED"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68A6CDE9" w14:textId="77777777" w:rsidR="002F2B5F" w:rsidRPr="00EC61C3" w:rsidRDefault="002F2B5F" w:rsidP="005A325B">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62366412" w14:textId="77777777" w:rsidR="002F2B5F" w:rsidRPr="006F4D85" w:rsidRDefault="002F2B5F" w:rsidP="005A325B">
            <w:pPr>
              <w:pStyle w:val="TAC"/>
            </w:pPr>
            <w:r>
              <w:rPr>
                <w:rFonts w:hint="eastAsia"/>
                <w:lang w:eastAsia="zh-CN"/>
              </w:rPr>
              <w:t>d</w:t>
            </w:r>
            <w:r>
              <w:rPr>
                <w:lang w:eastAsia="zh-CN"/>
              </w:rPr>
              <w:t>B</w:t>
            </w:r>
          </w:p>
        </w:tc>
        <w:tc>
          <w:tcPr>
            <w:tcW w:w="5154" w:type="dxa"/>
            <w:gridSpan w:val="5"/>
            <w:tcBorders>
              <w:top w:val="nil"/>
              <w:left w:val="single" w:sz="4" w:space="0" w:color="auto"/>
              <w:bottom w:val="nil"/>
              <w:right w:val="single" w:sz="4" w:space="0" w:color="auto"/>
            </w:tcBorders>
          </w:tcPr>
          <w:p w14:paraId="5BA9ED1D" w14:textId="77777777" w:rsidR="002F2B5F" w:rsidRPr="006F4D85" w:rsidRDefault="002F2B5F" w:rsidP="005A325B">
            <w:pPr>
              <w:pStyle w:val="TAC"/>
            </w:pPr>
          </w:p>
        </w:tc>
      </w:tr>
      <w:tr w:rsidR="002F2B5F" w:rsidRPr="006F4D85" w14:paraId="313E58E7"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40FEA772" w14:textId="77777777" w:rsidR="002F2B5F" w:rsidRPr="00EC61C3" w:rsidRDefault="002F2B5F" w:rsidP="005A325B">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046AA7F8" w14:textId="77777777" w:rsidR="002F2B5F" w:rsidRPr="006F4D85" w:rsidRDefault="002F2B5F" w:rsidP="005A325B">
            <w:pPr>
              <w:pStyle w:val="TAC"/>
            </w:pPr>
            <w:r>
              <w:rPr>
                <w:rFonts w:hint="eastAsia"/>
                <w:lang w:eastAsia="zh-CN"/>
              </w:rPr>
              <w:t>d</w:t>
            </w:r>
            <w:r>
              <w:rPr>
                <w:lang w:eastAsia="zh-CN"/>
              </w:rPr>
              <w:t>B</w:t>
            </w:r>
          </w:p>
        </w:tc>
        <w:tc>
          <w:tcPr>
            <w:tcW w:w="5154" w:type="dxa"/>
            <w:gridSpan w:val="5"/>
            <w:tcBorders>
              <w:top w:val="nil"/>
              <w:left w:val="single" w:sz="4" w:space="0" w:color="auto"/>
              <w:bottom w:val="nil"/>
              <w:right w:val="single" w:sz="4" w:space="0" w:color="auto"/>
            </w:tcBorders>
          </w:tcPr>
          <w:p w14:paraId="0ABA899F" w14:textId="77777777" w:rsidR="002F2B5F" w:rsidRPr="006F4D85" w:rsidRDefault="002F2B5F" w:rsidP="005A325B">
            <w:pPr>
              <w:pStyle w:val="TAC"/>
            </w:pPr>
          </w:p>
        </w:tc>
      </w:tr>
      <w:tr w:rsidR="002F2B5F" w:rsidRPr="006F4D85" w14:paraId="232B44DC" w14:textId="77777777" w:rsidTr="005A325B">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FE55BFA" w14:textId="77777777" w:rsidR="002F2B5F" w:rsidRPr="006F4D85" w:rsidRDefault="002F2B5F" w:rsidP="005A325B">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5D06594A" w14:textId="77777777" w:rsidR="002F2B5F" w:rsidRPr="006F4D85" w:rsidRDefault="002F2B5F" w:rsidP="005A325B">
            <w:pPr>
              <w:pStyle w:val="TAC"/>
            </w:pPr>
            <w:r w:rsidRPr="006F4D85">
              <w:t>dB</w:t>
            </w:r>
          </w:p>
        </w:tc>
        <w:tc>
          <w:tcPr>
            <w:tcW w:w="5154" w:type="dxa"/>
            <w:gridSpan w:val="5"/>
            <w:tcBorders>
              <w:top w:val="nil"/>
              <w:left w:val="single" w:sz="4" w:space="0" w:color="auto"/>
              <w:bottom w:val="single" w:sz="4" w:space="0" w:color="auto"/>
              <w:right w:val="single" w:sz="4" w:space="0" w:color="auto"/>
            </w:tcBorders>
            <w:hideMark/>
          </w:tcPr>
          <w:p w14:paraId="579C530F" w14:textId="77777777" w:rsidR="002F2B5F" w:rsidRPr="006F4D85" w:rsidRDefault="002F2B5F" w:rsidP="005A325B">
            <w:pPr>
              <w:pStyle w:val="TAC"/>
            </w:pPr>
          </w:p>
        </w:tc>
      </w:tr>
      <w:tr w:rsidR="002F2B5F" w:rsidRPr="006F4D85" w14:paraId="7A0BFBD8" w14:textId="77777777" w:rsidTr="005A325B">
        <w:trPr>
          <w:cantSplit/>
          <w:trHeight w:val="185"/>
          <w:jc w:val="center"/>
        </w:trPr>
        <w:tc>
          <w:tcPr>
            <w:tcW w:w="1328" w:type="dxa"/>
            <w:tcBorders>
              <w:top w:val="single" w:sz="4" w:space="0" w:color="auto"/>
              <w:left w:val="single" w:sz="4" w:space="0" w:color="auto"/>
              <w:bottom w:val="nil"/>
              <w:right w:val="single" w:sz="4" w:space="0" w:color="auto"/>
            </w:tcBorders>
            <w:hideMark/>
          </w:tcPr>
          <w:p w14:paraId="4DFD80AA" w14:textId="77777777" w:rsidR="002F2B5F" w:rsidRPr="006F4D85" w:rsidRDefault="002F2B5F" w:rsidP="005A325B">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113DE44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701" w:type="dxa"/>
            <w:tcBorders>
              <w:top w:val="single" w:sz="4" w:space="0" w:color="auto"/>
              <w:left w:val="single" w:sz="4" w:space="0" w:color="auto"/>
              <w:bottom w:val="nil"/>
              <w:right w:val="single" w:sz="4" w:space="0" w:color="auto"/>
            </w:tcBorders>
            <w:hideMark/>
          </w:tcPr>
          <w:p w14:paraId="0E6C696B" w14:textId="77777777" w:rsidR="002F2B5F" w:rsidRPr="006F4D85" w:rsidRDefault="002F2B5F" w:rsidP="005A325B">
            <w:pPr>
              <w:pStyle w:val="TAC"/>
            </w:pPr>
            <w:r w:rsidRPr="006F4D85">
              <w:t>dB</w:t>
            </w:r>
          </w:p>
        </w:tc>
        <w:tc>
          <w:tcPr>
            <w:tcW w:w="1030" w:type="dxa"/>
            <w:tcBorders>
              <w:top w:val="single" w:sz="4" w:space="0" w:color="auto"/>
              <w:left w:val="single" w:sz="4" w:space="0" w:color="auto"/>
              <w:bottom w:val="single" w:sz="4" w:space="0" w:color="auto"/>
              <w:right w:val="single" w:sz="4" w:space="0" w:color="auto"/>
            </w:tcBorders>
            <w:hideMark/>
          </w:tcPr>
          <w:p w14:paraId="7014E29E"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6C46C2CE" w14:textId="77777777" w:rsidR="002F2B5F" w:rsidRPr="006F4D85" w:rsidRDefault="002F2B5F" w:rsidP="005A325B">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71AC38F7" w14:textId="77777777" w:rsidR="002F2B5F" w:rsidRPr="006F4D85" w:rsidRDefault="002F2B5F" w:rsidP="005A325B">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77125DBA" w14:textId="77777777" w:rsidR="002F2B5F" w:rsidRPr="006F4D85" w:rsidRDefault="002F2B5F" w:rsidP="005A325B">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16A2AE78" w14:textId="77777777" w:rsidR="002F2B5F" w:rsidRPr="006F4D85" w:rsidRDefault="002F2B5F" w:rsidP="005A325B">
            <w:pPr>
              <w:pStyle w:val="TAC"/>
            </w:pPr>
            <w:r w:rsidRPr="006F4D85">
              <w:t>1</w:t>
            </w:r>
          </w:p>
        </w:tc>
      </w:tr>
      <w:tr w:rsidR="002F2B5F" w:rsidRPr="006F4D85" w14:paraId="285808D6" w14:textId="77777777" w:rsidTr="005A325B">
        <w:trPr>
          <w:cantSplit/>
          <w:trHeight w:val="245"/>
          <w:jc w:val="center"/>
        </w:trPr>
        <w:tc>
          <w:tcPr>
            <w:tcW w:w="1328" w:type="dxa"/>
            <w:tcBorders>
              <w:top w:val="nil"/>
              <w:left w:val="single" w:sz="4" w:space="0" w:color="auto"/>
              <w:bottom w:val="nil"/>
              <w:right w:val="single" w:sz="4" w:space="0" w:color="auto"/>
            </w:tcBorders>
            <w:hideMark/>
          </w:tcPr>
          <w:p w14:paraId="38C98DE6" w14:textId="77777777" w:rsidR="002F2B5F" w:rsidRPr="006F4D85" w:rsidRDefault="002F2B5F" w:rsidP="005A325B">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275570EC"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701" w:type="dxa"/>
            <w:tcBorders>
              <w:top w:val="nil"/>
              <w:left w:val="single" w:sz="4" w:space="0" w:color="auto"/>
              <w:bottom w:val="nil"/>
              <w:right w:val="single" w:sz="4" w:space="0" w:color="auto"/>
            </w:tcBorders>
            <w:hideMark/>
          </w:tcPr>
          <w:p w14:paraId="13D9C256" w14:textId="77777777" w:rsidR="002F2B5F" w:rsidRPr="006F4D85" w:rsidRDefault="002F2B5F" w:rsidP="005A325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2401245A"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5ADC52A2" w14:textId="77777777" w:rsidR="002F2B5F" w:rsidRPr="006F4D85" w:rsidRDefault="002F2B5F" w:rsidP="005A325B">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515AE4B2" w14:textId="77777777" w:rsidR="002F2B5F" w:rsidRPr="006F4D85" w:rsidRDefault="002F2B5F" w:rsidP="005A325B">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27046452" w14:textId="77777777" w:rsidR="002F2B5F" w:rsidRPr="006F4D85" w:rsidRDefault="002F2B5F" w:rsidP="005A325B">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6E896797" w14:textId="77777777" w:rsidR="002F2B5F" w:rsidRPr="006F4D85" w:rsidRDefault="002F2B5F" w:rsidP="005A325B">
            <w:pPr>
              <w:pStyle w:val="TAC"/>
            </w:pPr>
            <w:r w:rsidRPr="006F4D85">
              <w:t>1</w:t>
            </w:r>
          </w:p>
        </w:tc>
      </w:tr>
      <w:tr w:rsidR="002F2B5F" w:rsidRPr="006F4D85" w14:paraId="093EC790" w14:textId="77777777" w:rsidTr="005A325B">
        <w:trPr>
          <w:cantSplit/>
          <w:trHeight w:val="135"/>
          <w:jc w:val="center"/>
        </w:trPr>
        <w:tc>
          <w:tcPr>
            <w:tcW w:w="1328" w:type="dxa"/>
            <w:tcBorders>
              <w:top w:val="nil"/>
              <w:left w:val="single" w:sz="4" w:space="0" w:color="auto"/>
              <w:bottom w:val="single" w:sz="4" w:space="0" w:color="auto"/>
              <w:right w:val="single" w:sz="4" w:space="0" w:color="auto"/>
            </w:tcBorders>
            <w:hideMark/>
          </w:tcPr>
          <w:p w14:paraId="5457D2AE"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83A4E5A"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701" w:type="dxa"/>
            <w:tcBorders>
              <w:top w:val="nil"/>
              <w:left w:val="single" w:sz="4" w:space="0" w:color="auto"/>
              <w:bottom w:val="single" w:sz="4" w:space="0" w:color="auto"/>
              <w:right w:val="single" w:sz="4" w:space="0" w:color="auto"/>
            </w:tcBorders>
            <w:hideMark/>
          </w:tcPr>
          <w:p w14:paraId="7FDCB72C" w14:textId="77777777" w:rsidR="002F2B5F" w:rsidRPr="006F4D85" w:rsidRDefault="002F2B5F" w:rsidP="005A325B">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516C0314"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37BEE5EA" w14:textId="77777777" w:rsidR="002F2B5F" w:rsidRPr="006F4D85" w:rsidRDefault="002F2B5F" w:rsidP="005A325B">
            <w:pPr>
              <w:pStyle w:val="TAC"/>
            </w:pPr>
            <w:r w:rsidRPr="006F4D85">
              <w:t>-7</w:t>
            </w:r>
          </w:p>
        </w:tc>
        <w:tc>
          <w:tcPr>
            <w:tcW w:w="1031" w:type="dxa"/>
            <w:tcBorders>
              <w:top w:val="single" w:sz="4" w:space="0" w:color="auto"/>
              <w:left w:val="single" w:sz="4" w:space="0" w:color="auto"/>
              <w:bottom w:val="single" w:sz="4" w:space="0" w:color="auto"/>
              <w:right w:val="single" w:sz="4" w:space="0" w:color="auto"/>
            </w:tcBorders>
            <w:hideMark/>
          </w:tcPr>
          <w:p w14:paraId="31871F12" w14:textId="77777777" w:rsidR="002F2B5F" w:rsidRPr="006F4D85" w:rsidRDefault="002F2B5F" w:rsidP="005A325B">
            <w:pPr>
              <w:pStyle w:val="TAC"/>
            </w:pPr>
            <w:r w:rsidRPr="006F4D85">
              <w:t>-15</w:t>
            </w:r>
          </w:p>
        </w:tc>
        <w:tc>
          <w:tcPr>
            <w:tcW w:w="1031" w:type="dxa"/>
            <w:tcBorders>
              <w:top w:val="single" w:sz="4" w:space="0" w:color="auto"/>
              <w:left w:val="single" w:sz="4" w:space="0" w:color="auto"/>
              <w:bottom w:val="single" w:sz="4" w:space="0" w:color="auto"/>
              <w:right w:val="single" w:sz="4" w:space="0" w:color="auto"/>
            </w:tcBorders>
            <w:hideMark/>
          </w:tcPr>
          <w:p w14:paraId="27BFBFF2" w14:textId="77777777" w:rsidR="002F2B5F" w:rsidRPr="006F4D85" w:rsidRDefault="002F2B5F" w:rsidP="005A325B">
            <w:pPr>
              <w:pStyle w:val="TAC"/>
            </w:pPr>
            <w:r w:rsidRPr="006F4D85">
              <w:t>-4.5</w:t>
            </w:r>
          </w:p>
        </w:tc>
        <w:tc>
          <w:tcPr>
            <w:tcW w:w="1031" w:type="dxa"/>
            <w:tcBorders>
              <w:top w:val="single" w:sz="4" w:space="0" w:color="auto"/>
              <w:left w:val="single" w:sz="4" w:space="0" w:color="auto"/>
              <w:bottom w:val="single" w:sz="4" w:space="0" w:color="auto"/>
              <w:right w:val="single" w:sz="4" w:space="0" w:color="auto"/>
            </w:tcBorders>
            <w:hideMark/>
          </w:tcPr>
          <w:p w14:paraId="0233688E" w14:textId="77777777" w:rsidR="002F2B5F" w:rsidRPr="006F4D85" w:rsidRDefault="002F2B5F" w:rsidP="005A325B">
            <w:pPr>
              <w:pStyle w:val="TAC"/>
            </w:pPr>
            <w:r w:rsidRPr="006F4D85">
              <w:t>1</w:t>
            </w:r>
          </w:p>
        </w:tc>
      </w:tr>
      <w:tr w:rsidR="002F2B5F" w:rsidRPr="006F4D85" w14:paraId="1B4E35B9" w14:textId="77777777" w:rsidTr="005A325B">
        <w:trPr>
          <w:cantSplit/>
          <w:trHeight w:val="189"/>
          <w:jc w:val="center"/>
        </w:trPr>
        <w:tc>
          <w:tcPr>
            <w:tcW w:w="1328" w:type="dxa"/>
            <w:tcBorders>
              <w:top w:val="single" w:sz="4" w:space="0" w:color="auto"/>
              <w:left w:val="single" w:sz="4" w:space="0" w:color="auto"/>
              <w:bottom w:val="nil"/>
              <w:right w:val="single" w:sz="4" w:space="0" w:color="auto"/>
            </w:tcBorders>
            <w:hideMark/>
          </w:tcPr>
          <w:p w14:paraId="487A86BA" w14:textId="77777777" w:rsidR="002F2B5F" w:rsidRPr="006F4D85" w:rsidRDefault="002F2B5F" w:rsidP="005A325B">
            <w:pPr>
              <w:pStyle w:val="TAL"/>
            </w:pPr>
            <w:r w:rsidRPr="006F4D85">
              <w:object w:dxaOrig="435" w:dyaOrig="435" w14:anchorId="4A299800">
                <v:shape id="_x0000_i1035" type="#_x0000_t75" style="width:20.4pt;height:20.4pt" o:ole="" fillcolor="window">
                  <v:imagedata r:id="rId13" o:title=""/>
                </v:shape>
                <o:OLEObject Type="Embed" ProgID="Equation.3" ShapeID="_x0000_i1035" DrawAspect="Content" ObjectID="_1698271231" r:id="rId27"/>
              </w:object>
            </w:r>
          </w:p>
        </w:tc>
        <w:tc>
          <w:tcPr>
            <w:tcW w:w="1559" w:type="dxa"/>
            <w:tcBorders>
              <w:top w:val="single" w:sz="4" w:space="0" w:color="auto"/>
              <w:left w:val="single" w:sz="4" w:space="0" w:color="auto"/>
              <w:bottom w:val="single" w:sz="4" w:space="0" w:color="auto"/>
              <w:right w:val="single" w:sz="4" w:space="0" w:color="auto"/>
            </w:tcBorders>
            <w:hideMark/>
          </w:tcPr>
          <w:p w14:paraId="1F8F6CD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701" w:type="dxa"/>
            <w:tcBorders>
              <w:top w:val="single" w:sz="4" w:space="0" w:color="auto"/>
              <w:left w:val="single" w:sz="4" w:space="0" w:color="auto"/>
              <w:bottom w:val="nil"/>
              <w:right w:val="single" w:sz="4" w:space="0" w:color="auto"/>
            </w:tcBorders>
            <w:hideMark/>
          </w:tcPr>
          <w:p w14:paraId="5C50735D" w14:textId="77777777" w:rsidR="002F2B5F" w:rsidRPr="006F4D85" w:rsidRDefault="002F2B5F" w:rsidP="005A325B">
            <w:pPr>
              <w:pStyle w:val="TAC"/>
            </w:pPr>
            <w:r w:rsidRPr="006F4D85">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15669426" w14:textId="77777777" w:rsidR="002F2B5F" w:rsidRPr="006F4D85" w:rsidRDefault="002F2B5F" w:rsidP="005A325B">
            <w:pPr>
              <w:pStyle w:val="TAC"/>
            </w:pPr>
            <w:r w:rsidRPr="006F4D85">
              <w:t>-98</w:t>
            </w:r>
          </w:p>
        </w:tc>
      </w:tr>
      <w:tr w:rsidR="002F2B5F" w:rsidRPr="006F4D85" w14:paraId="54486F34" w14:textId="77777777" w:rsidTr="005A325B">
        <w:trPr>
          <w:cantSplit/>
          <w:trHeight w:val="189"/>
          <w:jc w:val="center"/>
        </w:trPr>
        <w:tc>
          <w:tcPr>
            <w:tcW w:w="1328" w:type="dxa"/>
            <w:tcBorders>
              <w:top w:val="nil"/>
              <w:left w:val="single" w:sz="4" w:space="0" w:color="auto"/>
              <w:bottom w:val="nil"/>
              <w:right w:val="single" w:sz="4" w:space="0" w:color="auto"/>
            </w:tcBorders>
            <w:hideMark/>
          </w:tcPr>
          <w:p w14:paraId="226FAB5D"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10DC842"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701" w:type="dxa"/>
            <w:tcBorders>
              <w:top w:val="nil"/>
              <w:left w:val="single" w:sz="4" w:space="0" w:color="auto"/>
              <w:bottom w:val="nil"/>
              <w:right w:val="single" w:sz="4" w:space="0" w:color="auto"/>
            </w:tcBorders>
            <w:hideMark/>
          </w:tcPr>
          <w:p w14:paraId="78C84BAA" w14:textId="77777777" w:rsidR="002F2B5F" w:rsidRPr="006F4D85" w:rsidRDefault="002F2B5F" w:rsidP="005A325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370BA1BC" w14:textId="77777777" w:rsidR="002F2B5F" w:rsidRPr="006F4D85" w:rsidRDefault="002F2B5F" w:rsidP="005A325B">
            <w:pPr>
              <w:pStyle w:val="TAC"/>
            </w:pPr>
            <w:r w:rsidRPr="006F4D85">
              <w:t>-98</w:t>
            </w:r>
          </w:p>
        </w:tc>
      </w:tr>
      <w:tr w:rsidR="002F2B5F" w:rsidRPr="006F4D85" w14:paraId="5D9CD521" w14:textId="77777777" w:rsidTr="005A325B">
        <w:trPr>
          <w:cantSplit/>
          <w:trHeight w:val="189"/>
          <w:jc w:val="center"/>
        </w:trPr>
        <w:tc>
          <w:tcPr>
            <w:tcW w:w="1328" w:type="dxa"/>
            <w:tcBorders>
              <w:top w:val="nil"/>
              <w:left w:val="single" w:sz="4" w:space="0" w:color="auto"/>
              <w:bottom w:val="single" w:sz="4" w:space="0" w:color="auto"/>
              <w:right w:val="single" w:sz="4" w:space="0" w:color="auto"/>
            </w:tcBorders>
            <w:hideMark/>
          </w:tcPr>
          <w:p w14:paraId="79DF09C9"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C87536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701" w:type="dxa"/>
            <w:tcBorders>
              <w:top w:val="nil"/>
              <w:left w:val="single" w:sz="4" w:space="0" w:color="auto"/>
              <w:bottom w:val="single" w:sz="4" w:space="0" w:color="auto"/>
              <w:right w:val="single" w:sz="4" w:space="0" w:color="auto"/>
            </w:tcBorders>
            <w:hideMark/>
          </w:tcPr>
          <w:p w14:paraId="6E98CD6C" w14:textId="77777777" w:rsidR="002F2B5F" w:rsidRPr="006F4D85" w:rsidRDefault="002F2B5F" w:rsidP="005A325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70D8B10" w14:textId="77777777" w:rsidR="002F2B5F" w:rsidRPr="006F4D85" w:rsidRDefault="002F2B5F" w:rsidP="005A325B">
            <w:pPr>
              <w:pStyle w:val="TAC"/>
            </w:pPr>
            <w:r w:rsidRPr="006F4D85">
              <w:t>-98</w:t>
            </w:r>
          </w:p>
        </w:tc>
      </w:tr>
      <w:tr w:rsidR="002F2B5F" w:rsidRPr="006F4D85" w14:paraId="3629D8F1" w14:textId="77777777" w:rsidTr="005A325B">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4A9379D" w14:textId="77777777" w:rsidR="002F2B5F" w:rsidRPr="006F4D85" w:rsidRDefault="002F2B5F" w:rsidP="005A325B">
            <w:pPr>
              <w:pStyle w:val="TAL"/>
            </w:pPr>
            <w:r w:rsidRPr="006F4D85">
              <w:t>Propagation condition</w:t>
            </w:r>
          </w:p>
        </w:tc>
        <w:tc>
          <w:tcPr>
            <w:tcW w:w="1701" w:type="dxa"/>
            <w:tcBorders>
              <w:top w:val="single" w:sz="4" w:space="0" w:color="auto"/>
              <w:left w:val="single" w:sz="4" w:space="0" w:color="auto"/>
              <w:bottom w:val="single" w:sz="4" w:space="0" w:color="auto"/>
              <w:right w:val="single" w:sz="4" w:space="0" w:color="auto"/>
            </w:tcBorders>
          </w:tcPr>
          <w:p w14:paraId="4AC78010" w14:textId="77777777" w:rsidR="002F2B5F" w:rsidRPr="006F4D85" w:rsidRDefault="002F2B5F" w:rsidP="005A325B">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6288D395" w14:textId="77777777" w:rsidR="002F2B5F" w:rsidRPr="006F4D85" w:rsidRDefault="002F2B5F" w:rsidP="005A325B">
            <w:pPr>
              <w:pStyle w:val="TAC"/>
            </w:pPr>
            <w:r w:rsidRPr="006F4D85">
              <w:t>TDL-C 300ns 100Hz</w:t>
            </w:r>
          </w:p>
        </w:tc>
      </w:tr>
      <w:tr w:rsidR="002F2B5F" w:rsidRPr="006F4D85" w14:paraId="37F9938B" w14:textId="77777777" w:rsidTr="005A325B">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7E7458E8"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5083C7CC"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6A94BF57"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677D4B76"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4CC4EC6C"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39AEBD0F" w14:textId="77777777" w:rsidR="002F2B5F" w:rsidRPr="006F4D85" w:rsidRDefault="002F2B5F" w:rsidP="005A325B">
            <w:pPr>
              <w:pStyle w:val="TAN"/>
            </w:pPr>
            <w:r w:rsidRPr="006F4D85">
              <w:t>Note 6:</w:t>
            </w:r>
            <w:r w:rsidRPr="006F4D85">
              <w:tab/>
              <w:t>The signal contains PDCCH for UEs other than the device under test as part of OCNG.</w:t>
            </w:r>
          </w:p>
          <w:p w14:paraId="7F97A969"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784B0D7D" w14:textId="77777777" w:rsidR="002F2B5F" w:rsidRPr="006F4D85" w:rsidRDefault="002F2B5F" w:rsidP="005A325B">
            <w:pPr>
              <w:pStyle w:val="TAN"/>
            </w:pPr>
            <w:r w:rsidRPr="006F4D85">
              <w:t>Note 8:</w:t>
            </w:r>
            <w:r w:rsidRPr="006F4D85">
              <w:tab/>
              <w:t xml:space="preserve">The SNR in time periods T1, T2, T3, T4 and T5 is denoted as SNR1, SNR2, SNR3, SNR4 and SNR5 respectively in figure </w:t>
            </w:r>
            <w:r w:rsidRPr="006F4D85">
              <w:rPr>
                <w:lang w:val="en-US"/>
              </w:rPr>
              <w:t>A.4.5.1.6.1-1</w:t>
            </w:r>
            <w:r w:rsidRPr="006F4D85">
              <w:t>.</w:t>
            </w:r>
          </w:p>
          <w:p w14:paraId="7251676C" w14:textId="77777777" w:rsidR="002F2B5F" w:rsidRPr="006F4D85" w:rsidRDefault="002F2B5F" w:rsidP="005A325B">
            <w:pPr>
              <w:pStyle w:val="TAN"/>
            </w:pPr>
            <w:r>
              <w:rPr>
                <w:lang w:val="en-US"/>
              </w:rPr>
              <w:t>Note 9:</w:t>
            </w:r>
            <w:r>
              <w:rPr>
                <w:lang w:val="en-US"/>
              </w:rPr>
              <w:tab/>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w:t>
            </w:r>
            <w:proofErr w:type="gramStart"/>
            <w:r w:rsidRPr="006F4D85">
              <w:rPr>
                <w:snapToGrid w:val="0"/>
              </w:rPr>
              <w:t>1.1</w:t>
            </w:r>
            <w:r w:rsidRPr="006F4D85">
              <w:t>.</w:t>
            </w:r>
            <w:r>
              <w:rPr>
                <w:lang w:val="en-US"/>
              </w:rPr>
              <w:t>.</w:t>
            </w:r>
            <w:proofErr w:type="gramEnd"/>
          </w:p>
        </w:tc>
      </w:tr>
    </w:tbl>
    <w:p w14:paraId="7C9E1854" w14:textId="77777777" w:rsidR="002F2B5F" w:rsidRPr="006F4D85" w:rsidRDefault="002F2B5F" w:rsidP="002F2B5F"/>
    <w:p w14:paraId="581850BD" w14:textId="77777777" w:rsidR="002F2B5F" w:rsidRPr="006F4D85" w:rsidRDefault="002F2B5F" w:rsidP="002F2B5F">
      <w:pPr>
        <w:pStyle w:val="TH"/>
      </w:pPr>
      <w:r w:rsidRPr="006F4D85">
        <w:lastRenderedPageBreak/>
        <w:t>Table A.4.5.1.6.1-3A: Void</w:t>
      </w:r>
    </w:p>
    <w:p w14:paraId="37DE572D" w14:textId="77777777" w:rsidR="002F2B5F" w:rsidRPr="006F4D85" w:rsidRDefault="002F2B5F" w:rsidP="002F2B5F">
      <w:pPr>
        <w:pStyle w:val="TH"/>
      </w:pPr>
      <w:r w:rsidRPr="006F4D85">
        <w:t>Table A.4.5.1.6.1-4: Void</w:t>
      </w:r>
    </w:p>
    <w:p w14:paraId="67C31E21" w14:textId="77777777" w:rsidR="002F2B5F" w:rsidRPr="006F4D85" w:rsidRDefault="002F2B5F" w:rsidP="002F2B5F"/>
    <w:p w14:paraId="4367CE73"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58A8F558" wp14:editId="64D911D9">
            <wp:extent cx="5486400" cy="2613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0067F24A" w14:textId="77777777" w:rsidR="002F2B5F" w:rsidRPr="006F4D85" w:rsidRDefault="002F2B5F" w:rsidP="002F2B5F">
      <w:pPr>
        <w:pStyle w:val="TF"/>
        <w:rPr>
          <w:sz w:val="22"/>
          <w:szCs w:val="22"/>
          <w:lang w:val="en-US"/>
        </w:rPr>
      </w:pPr>
      <w:r w:rsidRPr="006F4D85">
        <w:rPr>
          <w:lang w:val="en-US"/>
        </w:rPr>
        <w:t>Figure A.4.5.1.6.1-1: SNR variation for CSI-RS in-sync testing</w:t>
      </w:r>
    </w:p>
    <w:p w14:paraId="2EC6B290" w14:textId="77777777" w:rsidR="002F2B5F" w:rsidRPr="006F4D85" w:rsidRDefault="002F2B5F" w:rsidP="002F2B5F">
      <w:pPr>
        <w:spacing w:before="120"/>
        <w:rPr>
          <w:lang w:val="en-US"/>
        </w:rPr>
      </w:pPr>
    </w:p>
    <w:p w14:paraId="17BD0234" w14:textId="77777777" w:rsidR="002F2B5F" w:rsidRPr="006F4D85" w:rsidRDefault="002F2B5F" w:rsidP="002F2B5F">
      <w:pPr>
        <w:pStyle w:val="Heading5"/>
        <w:rPr>
          <w:snapToGrid w:val="0"/>
        </w:rPr>
      </w:pPr>
      <w:r w:rsidRPr="006F4D85">
        <w:rPr>
          <w:snapToGrid w:val="0"/>
        </w:rPr>
        <w:t>A.4.5.1.6.2</w:t>
      </w:r>
      <w:r w:rsidRPr="006F4D85">
        <w:rPr>
          <w:snapToGrid w:val="0"/>
        </w:rPr>
        <w:tab/>
        <w:t>Test Requirements</w:t>
      </w:r>
    </w:p>
    <w:p w14:paraId="490A361E" w14:textId="77777777" w:rsidR="002F2B5F" w:rsidRPr="006F4D85" w:rsidRDefault="002F2B5F" w:rsidP="002F2B5F">
      <w:r w:rsidRPr="006F4D85">
        <w:t>The UE behaviour in each test during time durations T1, T2, T3, T4 and T5 shall be as follows:</w:t>
      </w:r>
    </w:p>
    <w:p w14:paraId="27CB03B4" w14:textId="77777777" w:rsidR="002F2B5F" w:rsidRPr="006F4D85" w:rsidRDefault="002F2B5F" w:rsidP="002F2B5F">
      <w:r w:rsidRPr="006F4D85">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6F4D85">
        <w:t>PSCell</w:t>
      </w:r>
      <w:proofErr w:type="spellEnd"/>
      <w:r w:rsidRPr="006F4D85">
        <w:t>.</w:t>
      </w:r>
    </w:p>
    <w:p w14:paraId="3259CBF6" w14:textId="77777777" w:rsidR="002F2B5F" w:rsidRPr="006F4D85" w:rsidRDefault="002F2B5F" w:rsidP="002F2B5F">
      <w:r w:rsidRPr="006F4D85">
        <w:t>The rate of correct events observed during repeated tests shall be at least 90%.</w:t>
      </w:r>
    </w:p>
    <w:p w14:paraId="39F25F5B" w14:textId="77777777" w:rsidR="002F2B5F" w:rsidRPr="006F4D85" w:rsidRDefault="002F2B5F" w:rsidP="002F2B5F">
      <w:pPr>
        <w:pStyle w:val="Heading4"/>
      </w:pPr>
      <w:r w:rsidRPr="006F4D85">
        <w:t>A.4.5.1.7</w:t>
      </w:r>
      <w:r w:rsidRPr="006F4D85">
        <w:tab/>
      </w:r>
      <w:r w:rsidRPr="006F4D85">
        <w:rPr>
          <w:rFonts w:eastAsia="MS Mincho"/>
        </w:rPr>
        <w:t xml:space="preserve">EN-DC Radio Link Monitoring Out-of-sync Test for FR1 </w:t>
      </w:r>
      <w:proofErr w:type="spellStart"/>
      <w:r w:rsidRPr="006F4D85">
        <w:rPr>
          <w:rFonts w:eastAsia="MS Mincho"/>
        </w:rPr>
        <w:t>PSCell</w:t>
      </w:r>
      <w:proofErr w:type="spellEnd"/>
      <w:r w:rsidRPr="006F4D85">
        <w:rPr>
          <w:rFonts w:eastAsia="MS Mincho"/>
        </w:rPr>
        <w:t xml:space="preserve"> configured with CSI-RS-based RLM in DRX mode</w:t>
      </w:r>
    </w:p>
    <w:p w14:paraId="2240E85F" w14:textId="77777777" w:rsidR="002F2B5F" w:rsidRPr="006F4D85" w:rsidRDefault="002F2B5F" w:rsidP="002F2B5F">
      <w:pPr>
        <w:pStyle w:val="Heading5"/>
        <w:rPr>
          <w:snapToGrid w:val="0"/>
          <w:lang w:eastAsia="zh-CN"/>
        </w:rPr>
      </w:pPr>
      <w:r w:rsidRPr="006F4D85">
        <w:rPr>
          <w:snapToGrid w:val="0"/>
          <w:lang w:eastAsia="zh-CN"/>
        </w:rPr>
        <w:t>A.4.5.1.7.1</w:t>
      </w:r>
      <w:r w:rsidRPr="006F4D85">
        <w:rPr>
          <w:snapToGrid w:val="0"/>
          <w:lang w:eastAsia="zh-CN"/>
        </w:rPr>
        <w:tab/>
        <w:t>Test Purpose and Environment</w:t>
      </w:r>
    </w:p>
    <w:p w14:paraId="2F1F54D6" w14:textId="77777777" w:rsidR="002F2B5F" w:rsidRPr="006F4D85" w:rsidRDefault="002F2B5F" w:rsidP="002F2B5F">
      <w:r w:rsidRPr="006F4D85">
        <w:t xml:space="preserve">The purpose of this test is to verify that the UE properly detects the out of sync for the purpose of monitoring downlink CSI-RS based radio link quality of the </w:t>
      </w:r>
      <w:proofErr w:type="spellStart"/>
      <w:r w:rsidRPr="006F4D85">
        <w:t>PSCell</w:t>
      </w:r>
      <w:proofErr w:type="spellEnd"/>
      <w:r w:rsidRPr="006F4D85">
        <w:t xml:space="preserve"> when no DRX is used. This test will partly verify the FR1 </w:t>
      </w:r>
      <w:proofErr w:type="spellStart"/>
      <w:r w:rsidRPr="006F4D85">
        <w:t>PSCell</w:t>
      </w:r>
      <w:proofErr w:type="spellEnd"/>
      <w:r w:rsidRPr="006F4D85">
        <w:t xml:space="preserve"> CSI-RS Out-of-sync radio link monitoring requirements in clause 8.1.</w:t>
      </w:r>
    </w:p>
    <w:p w14:paraId="600664CA" w14:textId="77777777" w:rsidR="002F2B5F" w:rsidRPr="006F4D85" w:rsidRDefault="002F2B5F" w:rsidP="002F2B5F">
      <w:r w:rsidRPr="006F4D85">
        <w:t xml:space="preserve">The test parameters are given in Tables A.4.5.1.7.1-1, A.4.5.1.7.1-2, and A.4.5.1.7.1-3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three successive time periods, with time duration of T1, T2 and T3 respectively. Figure A.4.5.1.7.1-1 shows the variation of the downlink SNR in the E-UTRAN </w:t>
      </w:r>
      <w:proofErr w:type="spellStart"/>
      <w:r w:rsidRPr="006F4D85">
        <w:t>PCell</w:t>
      </w:r>
      <w:proofErr w:type="spellEnd"/>
      <w:r w:rsidRPr="006F4D85">
        <w:t xml:space="preserve"> and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xml:space="preserve">. In the test, DRX configuration is enabled in </w:t>
      </w:r>
      <w:proofErr w:type="spellStart"/>
      <w:r w:rsidRPr="006F4D85">
        <w:t>PSCell</w:t>
      </w:r>
      <w:proofErr w:type="spellEnd"/>
      <w:r w:rsidRPr="006F4D85">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70558B6C" w14:textId="77777777" w:rsidR="002F2B5F" w:rsidRPr="006F4D85" w:rsidRDefault="002F2B5F" w:rsidP="002F2B5F">
      <w:pPr>
        <w:pStyle w:val="TH"/>
      </w:pPr>
      <w:r w:rsidRPr="006F4D85">
        <w:lastRenderedPageBreak/>
        <w:t xml:space="preserve">Table A.4.5.1.7.1-1: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17241515"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CD2999C" w14:textId="77777777" w:rsidR="002F2B5F" w:rsidRPr="006F4D85" w:rsidRDefault="002F2B5F" w:rsidP="005A325B">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565BB463" w14:textId="77777777" w:rsidR="002F2B5F" w:rsidRPr="006F4D85" w:rsidRDefault="002F2B5F" w:rsidP="005A325B">
            <w:pPr>
              <w:pStyle w:val="TAH"/>
            </w:pPr>
            <w:r w:rsidRPr="006F4D85">
              <w:t>Description</w:t>
            </w:r>
          </w:p>
        </w:tc>
      </w:tr>
      <w:tr w:rsidR="002F2B5F" w:rsidRPr="006F4D85" w14:paraId="2C35E212" w14:textId="77777777" w:rsidTr="005A325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E49754F" w14:textId="77777777" w:rsidR="002F2B5F" w:rsidRPr="006F4D85" w:rsidRDefault="002F2B5F" w:rsidP="005A325B">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432637C2" w14:textId="77777777" w:rsidR="002F2B5F" w:rsidRPr="006F4D85" w:rsidRDefault="002F2B5F" w:rsidP="005A325B">
            <w:pPr>
              <w:pStyle w:val="TAL"/>
            </w:pPr>
            <w:r w:rsidRPr="006F4D85">
              <w:t>LTE FDD, NR 15 kHz SSB SCS, 10 MHz bandwidth, FDD duplex mode</w:t>
            </w:r>
          </w:p>
        </w:tc>
      </w:tr>
      <w:tr w:rsidR="002F2B5F" w:rsidRPr="006F4D85" w14:paraId="5CD719FD"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A2EA927" w14:textId="77777777" w:rsidR="002F2B5F" w:rsidRPr="006F4D85" w:rsidRDefault="002F2B5F" w:rsidP="005A325B">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5B1C0420" w14:textId="77777777" w:rsidR="002F2B5F" w:rsidRPr="006F4D85" w:rsidRDefault="002F2B5F" w:rsidP="005A325B">
            <w:pPr>
              <w:pStyle w:val="TAL"/>
            </w:pPr>
            <w:r w:rsidRPr="006F4D85">
              <w:t>LTE FDD, NR 15 kHz SSB SCS, 10 MHz bandwidth, TDD duplex mode</w:t>
            </w:r>
          </w:p>
        </w:tc>
      </w:tr>
      <w:tr w:rsidR="002F2B5F" w:rsidRPr="006F4D85" w14:paraId="5A70E458"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0CDAFF" w14:textId="77777777" w:rsidR="002F2B5F" w:rsidRPr="006F4D85" w:rsidRDefault="002F2B5F" w:rsidP="005A325B">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5F3A4B8A" w14:textId="77777777" w:rsidR="002F2B5F" w:rsidRPr="006F4D85" w:rsidRDefault="002F2B5F" w:rsidP="005A325B">
            <w:pPr>
              <w:pStyle w:val="TAL"/>
            </w:pPr>
            <w:r w:rsidRPr="006F4D85">
              <w:t>LTE FDD, NR 30 kHz SSB SCS, 40 MHz bandwidth, TDD duplex mode</w:t>
            </w:r>
          </w:p>
        </w:tc>
      </w:tr>
      <w:tr w:rsidR="002F2B5F" w:rsidRPr="006F4D85" w14:paraId="6DE975F2"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7F4DD6F" w14:textId="77777777" w:rsidR="002F2B5F" w:rsidRPr="006F4D85" w:rsidRDefault="002F2B5F" w:rsidP="005A325B">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47DFC084" w14:textId="77777777" w:rsidR="002F2B5F" w:rsidRPr="006F4D85" w:rsidRDefault="002F2B5F" w:rsidP="005A325B">
            <w:pPr>
              <w:pStyle w:val="TAL"/>
            </w:pPr>
            <w:r w:rsidRPr="006F4D85">
              <w:t>LTE TDD, NR 15 kHz SSB SCS, 10 MHz bandwidth, FDD duplex mode</w:t>
            </w:r>
          </w:p>
        </w:tc>
      </w:tr>
      <w:tr w:rsidR="002F2B5F" w:rsidRPr="006F4D85" w14:paraId="65A6E2FA"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5EB7A1" w14:textId="77777777" w:rsidR="002F2B5F" w:rsidRPr="006F4D85" w:rsidRDefault="002F2B5F" w:rsidP="005A325B">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3CB778ED" w14:textId="77777777" w:rsidR="002F2B5F" w:rsidRPr="006F4D85" w:rsidRDefault="002F2B5F" w:rsidP="005A325B">
            <w:pPr>
              <w:pStyle w:val="TAL"/>
            </w:pPr>
            <w:r w:rsidRPr="006F4D85">
              <w:t>LTE TDD, NR 15 kHz SSB SCS, 10 MHz bandwidth, TDD duplex mode</w:t>
            </w:r>
          </w:p>
        </w:tc>
      </w:tr>
      <w:tr w:rsidR="002F2B5F" w:rsidRPr="006F4D85" w14:paraId="74F845FC"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5E8A94" w14:textId="77777777" w:rsidR="002F2B5F" w:rsidRPr="006F4D85" w:rsidRDefault="002F2B5F" w:rsidP="005A325B">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1BF72FFA" w14:textId="77777777" w:rsidR="002F2B5F" w:rsidRPr="006F4D85" w:rsidRDefault="002F2B5F" w:rsidP="005A325B">
            <w:pPr>
              <w:pStyle w:val="TAL"/>
            </w:pPr>
            <w:r w:rsidRPr="006F4D85">
              <w:t>LTE TDD, NR 30 kHz SSB SCS, 40 MHz bandwidth, TDD duplex mode</w:t>
            </w:r>
          </w:p>
        </w:tc>
      </w:tr>
      <w:tr w:rsidR="002F2B5F" w:rsidRPr="006F4D85" w14:paraId="2199C504" w14:textId="77777777" w:rsidTr="005A325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3A1CF47" w14:textId="77777777" w:rsidR="002F2B5F" w:rsidRPr="006F4D85" w:rsidRDefault="002F2B5F" w:rsidP="005A325B">
            <w:pPr>
              <w:pStyle w:val="TAN"/>
            </w:pPr>
            <w:r w:rsidRPr="006F4D85">
              <w:t>Note:</w:t>
            </w:r>
            <w:r w:rsidRPr="006F4D85">
              <w:tab/>
              <w:t>The UE is only required to pass in one of the supported test configurations in FR1</w:t>
            </w:r>
          </w:p>
        </w:tc>
      </w:tr>
    </w:tbl>
    <w:p w14:paraId="2327E56C" w14:textId="77777777" w:rsidR="002F2B5F" w:rsidRPr="006F4D85" w:rsidRDefault="002F2B5F" w:rsidP="002F2B5F">
      <w:pPr>
        <w:spacing w:before="120"/>
      </w:pPr>
    </w:p>
    <w:p w14:paraId="4C993833" w14:textId="77777777" w:rsidR="002F2B5F" w:rsidRPr="006F4D85" w:rsidRDefault="002F2B5F" w:rsidP="002F2B5F">
      <w:pPr>
        <w:pStyle w:val="TH"/>
      </w:pPr>
      <w:r w:rsidRPr="006F4D85">
        <w:t xml:space="preserve">Table A.4.5.1.7.1-2: General test parameters for FR1 </w:t>
      </w:r>
      <w:proofErr w:type="spellStart"/>
      <w:r w:rsidRPr="006F4D85">
        <w:t>PSCell</w:t>
      </w:r>
      <w:proofErr w:type="spellEnd"/>
      <w:r w:rsidRPr="006F4D85">
        <w:t xml:space="preserve">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2F2B5F" w:rsidRPr="006F4D85" w14:paraId="3DF554FC" w14:textId="77777777" w:rsidTr="005A325B">
        <w:trPr>
          <w:trHeight w:val="85"/>
          <w:jc w:val="center"/>
        </w:trPr>
        <w:tc>
          <w:tcPr>
            <w:tcW w:w="2824" w:type="pct"/>
            <w:gridSpan w:val="2"/>
            <w:tcBorders>
              <w:top w:val="single" w:sz="4" w:space="0" w:color="auto"/>
              <w:left w:val="single" w:sz="4" w:space="0" w:color="auto"/>
              <w:bottom w:val="nil"/>
              <w:right w:val="single" w:sz="4" w:space="0" w:color="auto"/>
            </w:tcBorders>
            <w:hideMark/>
          </w:tcPr>
          <w:p w14:paraId="2D0DDFCF" w14:textId="77777777" w:rsidR="002F2B5F" w:rsidRPr="006F4D85" w:rsidRDefault="002F2B5F" w:rsidP="005A325B">
            <w:pPr>
              <w:pStyle w:val="TAH"/>
              <w:rPr>
                <w:noProof/>
              </w:rPr>
            </w:pPr>
            <w:r w:rsidRPr="006F4D85">
              <w:rPr>
                <w:noProof/>
              </w:rPr>
              <w:t>Parameter</w:t>
            </w:r>
          </w:p>
        </w:tc>
        <w:tc>
          <w:tcPr>
            <w:tcW w:w="533" w:type="pct"/>
            <w:tcBorders>
              <w:top w:val="single" w:sz="4" w:space="0" w:color="auto"/>
              <w:left w:val="single" w:sz="4" w:space="0" w:color="auto"/>
              <w:bottom w:val="nil"/>
              <w:right w:val="single" w:sz="4" w:space="0" w:color="auto"/>
            </w:tcBorders>
            <w:hideMark/>
          </w:tcPr>
          <w:p w14:paraId="084FD587" w14:textId="77777777" w:rsidR="002F2B5F" w:rsidRPr="006F4D85" w:rsidRDefault="002F2B5F" w:rsidP="005A325B">
            <w:pPr>
              <w:pStyle w:val="TAH"/>
              <w:rPr>
                <w:noProof/>
              </w:rPr>
            </w:pPr>
            <w:r w:rsidRPr="006F4D85">
              <w:rPr>
                <w:noProof/>
              </w:rPr>
              <w:t>Unit</w:t>
            </w:r>
          </w:p>
        </w:tc>
        <w:tc>
          <w:tcPr>
            <w:tcW w:w="1643" w:type="pct"/>
            <w:tcBorders>
              <w:top w:val="single" w:sz="4" w:space="0" w:color="auto"/>
              <w:left w:val="single" w:sz="4" w:space="0" w:color="auto"/>
              <w:bottom w:val="single" w:sz="4" w:space="0" w:color="auto"/>
              <w:right w:val="single" w:sz="4" w:space="0" w:color="auto"/>
            </w:tcBorders>
            <w:hideMark/>
          </w:tcPr>
          <w:p w14:paraId="79BF60E6" w14:textId="77777777" w:rsidR="002F2B5F" w:rsidRPr="006F4D85" w:rsidRDefault="002F2B5F" w:rsidP="005A325B">
            <w:pPr>
              <w:pStyle w:val="TAH"/>
              <w:rPr>
                <w:noProof/>
              </w:rPr>
            </w:pPr>
            <w:r w:rsidRPr="006F4D85">
              <w:rPr>
                <w:noProof/>
              </w:rPr>
              <w:t>Value</w:t>
            </w:r>
          </w:p>
        </w:tc>
      </w:tr>
      <w:tr w:rsidR="002F2B5F" w:rsidRPr="006F4D85" w14:paraId="068981E9" w14:textId="77777777" w:rsidTr="005A325B">
        <w:trPr>
          <w:trHeight w:val="85"/>
          <w:jc w:val="center"/>
        </w:trPr>
        <w:tc>
          <w:tcPr>
            <w:tcW w:w="0" w:type="auto"/>
            <w:gridSpan w:val="2"/>
            <w:tcBorders>
              <w:top w:val="nil"/>
              <w:left w:val="single" w:sz="4" w:space="0" w:color="auto"/>
              <w:bottom w:val="single" w:sz="4" w:space="0" w:color="auto"/>
              <w:right w:val="single" w:sz="4" w:space="0" w:color="auto"/>
            </w:tcBorders>
            <w:vAlign w:val="center"/>
            <w:hideMark/>
          </w:tcPr>
          <w:p w14:paraId="07CA2416" w14:textId="77777777" w:rsidR="002F2B5F" w:rsidRPr="006F4D85" w:rsidRDefault="002F2B5F" w:rsidP="005A325B">
            <w:pPr>
              <w:pStyle w:val="TAH"/>
              <w:rPr>
                <w:noProof/>
              </w:rPr>
            </w:pPr>
          </w:p>
        </w:tc>
        <w:tc>
          <w:tcPr>
            <w:tcW w:w="0" w:type="auto"/>
            <w:tcBorders>
              <w:top w:val="nil"/>
              <w:left w:val="single" w:sz="4" w:space="0" w:color="auto"/>
              <w:bottom w:val="single" w:sz="4" w:space="0" w:color="auto"/>
              <w:right w:val="single" w:sz="4" w:space="0" w:color="auto"/>
            </w:tcBorders>
            <w:vAlign w:val="center"/>
            <w:hideMark/>
          </w:tcPr>
          <w:p w14:paraId="70D71FFA" w14:textId="77777777" w:rsidR="002F2B5F" w:rsidRPr="006F4D85" w:rsidRDefault="002F2B5F" w:rsidP="005A325B">
            <w:pPr>
              <w:pStyle w:val="TAH"/>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7F2BEAC" w14:textId="77777777" w:rsidR="002F2B5F" w:rsidRPr="006F4D85" w:rsidRDefault="002F2B5F" w:rsidP="005A325B">
            <w:pPr>
              <w:pStyle w:val="TAH"/>
              <w:rPr>
                <w:noProof/>
              </w:rPr>
            </w:pPr>
            <w:r w:rsidRPr="006F4D85">
              <w:rPr>
                <w:noProof/>
              </w:rPr>
              <w:t>Test 1</w:t>
            </w:r>
          </w:p>
        </w:tc>
      </w:tr>
      <w:tr w:rsidR="002F2B5F" w:rsidRPr="006F4D85" w14:paraId="7F27A046" w14:textId="77777777" w:rsidTr="005A325B">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4498EAD" w14:textId="77777777" w:rsidR="002F2B5F" w:rsidRPr="006F4D85" w:rsidRDefault="002F2B5F" w:rsidP="005A325B">
            <w:pPr>
              <w:pStyle w:val="TAL"/>
              <w:rPr>
                <w:noProof/>
              </w:rPr>
            </w:pPr>
            <w:r w:rsidRPr="006F4D85">
              <w:rPr>
                <w:noProof/>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74F3642D"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85710AD" w14:textId="77777777" w:rsidR="002F2B5F" w:rsidRPr="006F4D85" w:rsidRDefault="002F2B5F" w:rsidP="005A325B">
            <w:pPr>
              <w:pStyle w:val="TAC"/>
              <w:rPr>
                <w:noProof/>
              </w:rPr>
            </w:pPr>
            <w:r w:rsidRPr="006F4D85">
              <w:rPr>
                <w:noProof/>
              </w:rPr>
              <w:t>Cell 1</w:t>
            </w:r>
          </w:p>
        </w:tc>
      </w:tr>
      <w:tr w:rsidR="002F2B5F" w:rsidRPr="006F4D85" w14:paraId="383FA766"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E3C9F0F" w14:textId="77777777" w:rsidR="002F2B5F" w:rsidRPr="006F4D85" w:rsidRDefault="002F2B5F" w:rsidP="005A325B">
            <w:pPr>
              <w:pStyle w:val="TAL"/>
              <w:rPr>
                <w:noProof/>
                <w:lang w:val="sv-FI"/>
              </w:rPr>
            </w:pPr>
            <w:r w:rsidRPr="006F4D85">
              <w:rPr>
                <w:noProof/>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66AEBF37" w14:textId="77777777" w:rsidR="002F2B5F" w:rsidRPr="006F4D85" w:rsidRDefault="002F2B5F" w:rsidP="005A325B">
            <w:pPr>
              <w:pStyle w:val="TAC"/>
              <w:rPr>
                <w:noProof/>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58EA86BB" w14:textId="77777777" w:rsidR="002F2B5F" w:rsidRPr="006F4D85" w:rsidRDefault="002F2B5F" w:rsidP="005A325B">
            <w:pPr>
              <w:pStyle w:val="TAC"/>
              <w:rPr>
                <w:noProof/>
              </w:rPr>
            </w:pPr>
            <w:r w:rsidRPr="006F4D85">
              <w:rPr>
                <w:noProof/>
              </w:rPr>
              <w:t>1</w:t>
            </w:r>
          </w:p>
        </w:tc>
      </w:tr>
      <w:tr w:rsidR="002F2B5F" w:rsidRPr="006F4D85" w14:paraId="24E44F6A"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D05CA5E" w14:textId="77777777" w:rsidR="002F2B5F" w:rsidRPr="006F4D85" w:rsidRDefault="002F2B5F" w:rsidP="005A325B">
            <w:pPr>
              <w:pStyle w:val="TAL"/>
              <w:rPr>
                <w:noProof/>
              </w:rPr>
            </w:pPr>
            <w:r w:rsidRPr="006F4D85">
              <w:rPr>
                <w:noProof/>
              </w:rPr>
              <w:t>Active PSCell</w:t>
            </w:r>
          </w:p>
        </w:tc>
        <w:tc>
          <w:tcPr>
            <w:tcW w:w="533" w:type="pct"/>
            <w:tcBorders>
              <w:top w:val="single" w:sz="4" w:space="0" w:color="auto"/>
              <w:left w:val="single" w:sz="4" w:space="0" w:color="auto"/>
              <w:bottom w:val="single" w:sz="4" w:space="0" w:color="auto"/>
              <w:right w:val="single" w:sz="4" w:space="0" w:color="auto"/>
            </w:tcBorders>
          </w:tcPr>
          <w:p w14:paraId="623181F1"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052D5E4" w14:textId="77777777" w:rsidR="002F2B5F" w:rsidRPr="006F4D85" w:rsidRDefault="002F2B5F" w:rsidP="005A325B">
            <w:pPr>
              <w:pStyle w:val="TAC"/>
              <w:rPr>
                <w:noProof/>
              </w:rPr>
            </w:pPr>
            <w:r w:rsidRPr="006F4D85">
              <w:rPr>
                <w:noProof/>
              </w:rPr>
              <w:t>Cell 2</w:t>
            </w:r>
          </w:p>
        </w:tc>
      </w:tr>
      <w:tr w:rsidR="002F2B5F" w:rsidRPr="006F4D85" w14:paraId="05F93FB7" w14:textId="77777777" w:rsidTr="005A325B">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5C76933" w14:textId="77777777" w:rsidR="002F2B5F" w:rsidRPr="006F4D85" w:rsidRDefault="002F2B5F" w:rsidP="005A325B">
            <w:pPr>
              <w:pStyle w:val="TAL"/>
              <w:rPr>
                <w:noProof/>
                <w:lang w:val="it-IT"/>
              </w:rPr>
            </w:pPr>
            <w:r w:rsidRPr="006F4D85">
              <w:rPr>
                <w:noProof/>
                <w:lang w:val="it-IT"/>
              </w:rPr>
              <w:t>RF Channel Number</w:t>
            </w:r>
          </w:p>
        </w:tc>
        <w:tc>
          <w:tcPr>
            <w:tcW w:w="533" w:type="pct"/>
            <w:tcBorders>
              <w:top w:val="single" w:sz="4" w:space="0" w:color="auto"/>
              <w:left w:val="single" w:sz="4" w:space="0" w:color="auto"/>
              <w:bottom w:val="single" w:sz="4" w:space="0" w:color="auto"/>
              <w:right w:val="single" w:sz="4" w:space="0" w:color="auto"/>
            </w:tcBorders>
          </w:tcPr>
          <w:p w14:paraId="2E1BC59C"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7A78C3B7" w14:textId="77777777" w:rsidR="002F2B5F" w:rsidRPr="006F4D85" w:rsidRDefault="002F2B5F" w:rsidP="005A325B">
            <w:pPr>
              <w:pStyle w:val="TAC"/>
              <w:rPr>
                <w:noProof/>
              </w:rPr>
            </w:pPr>
            <w:r w:rsidRPr="006F4D85">
              <w:rPr>
                <w:noProof/>
              </w:rPr>
              <w:t>2</w:t>
            </w:r>
          </w:p>
        </w:tc>
      </w:tr>
      <w:tr w:rsidR="002F2B5F" w:rsidRPr="006F4D85" w14:paraId="72DBF6B6" w14:textId="77777777" w:rsidTr="005A325B">
        <w:trPr>
          <w:trHeight w:val="93"/>
          <w:jc w:val="center"/>
        </w:trPr>
        <w:tc>
          <w:tcPr>
            <w:tcW w:w="1554" w:type="pct"/>
            <w:tcBorders>
              <w:top w:val="single" w:sz="4" w:space="0" w:color="auto"/>
              <w:left w:val="single" w:sz="4" w:space="0" w:color="auto"/>
              <w:bottom w:val="nil"/>
              <w:right w:val="single" w:sz="4" w:space="0" w:color="auto"/>
            </w:tcBorders>
            <w:hideMark/>
          </w:tcPr>
          <w:p w14:paraId="460E0940" w14:textId="77777777" w:rsidR="002F2B5F" w:rsidRPr="006F4D85" w:rsidRDefault="002F2B5F" w:rsidP="005A325B">
            <w:pPr>
              <w:pStyle w:val="TAL"/>
              <w:rPr>
                <w:noProof/>
                <w:lang w:val="it-IT"/>
              </w:rPr>
            </w:pPr>
            <w:r w:rsidRPr="006F4D85">
              <w:rPr>
                <w:noProof/>
                <w:lang w:val="it-IT"/>
              </w:rPr>
              <w:t>Duplex mode</w:t>
            </w:r>
          </w:p>
        </w:tc>
        <w:tc>
          <w:tcPr>
            <w:tcW w:w="1270" w:type="pct"/>
            <w:tcBorders>
              <w:top w:val="single" w:sz="4" w:space="0" w:color="auto"/>
              <w:left w:val="single" w:sz="4" w:space="0" w:color="auto"/>
              <w:bottom w:val="single" w:sz="4" w:space="0" w:color="auto"/>
              <w:right w:val="single" w:sz="4" w:space="0" w:color="auto"/>
            </w:tcBorders>
            <w:hideMark/>
          </w:tcPr>
          <w:p w14:paraId="2385B7D0" w14:textId="77777777" w:rsidR="002F2B5F" w:rsidRPr="006F4D85" w:rsidRDefault="002F2B5F"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5BE97F0D"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27BC036B" w14:textId="77777777" w:rsidR="002F2B5F" w:rsidRPr="006F4D85" w:rsidRDefault="002F2B5F" w:rsidP="005A325B">
            <w:pPr>
              <w:pStyle w:val="TAC"/>
              <w:rPr>
                <w:noProof/>
              </w:rPr>
            </w:pPr>
            <w:r w:rsidRPr="006F4D85">
              <w:rPr>
                <w:noProof/>
              </w:rPr>
              <w:t>FDD</w:t>
            </w:r>
          </w:p>
        </w:tc>
      </w:tr>
      <w:tr w:rsidR="002F2B5F" w:rsidRPr="006F4D85" w14:paraId="52FC6089" w14:textId="77777777" w:rsidTr="005A325B">
        <w:trPr>
          <w:trHeight w:val="92"/>
          <w:jc w:val="center"/>
        </w:trPr>
        <w:tc>
          <w:tcPr>
            <w:tcW w:w="0" w:type="auto"/>
            <w:tcBorders>
              <w:top w:val="nil"/>
              <w:left w:val="single" w:sz="4" w:space="0" w:color="auto"/>
              <w:bottom w:val="single" w:sz="4" w:space="0" w:color="auto"/>
              <w:right w:val="single" w:sz="4" w:space="0" w:color="auto"/>
            </w:tcBorders>
            <w:hideMark/>
          </w:tcPr>
          <w:p w14:paraId="7B9491F5" w14:textId="77777777" w:rsidR="002F2B5F" w:rsidRPr="006F4D85" w:rsidRDefault="002F2B5F" w:rsidP="005A325B">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0DB06F4D" w14:textId="77777777" w:rsidR="002F2B5F" w:rsidRPr="006F4D85" w:rsidRDefault="002F2B5F" w:rsidP="005A325B">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44AA83DC"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C91732D" w14:textId="77777777" w:rsidR="002F2B5F" w:rsidRPr="006F4D85" w:rsidRDefault="002F2B5F" w:rsidP="005A325B">
            <w:pPr>
              <w:pStyle w:val="TAC"/>
              <w:rPr>
                <w:noProof/>
              </w:rPr>
            </w:pPr>
            <w:r w:rsidRPr="006F4D85">
              <w:rPr>
                <w:noProof/>
              </w:rPr>
              <w:t>TDD</w:t>
            </w:r>
          </w:p>
        </w:tc>
      </w:tr>
      <w:tr w:rsidR="002F2B5F" w:rsidRPr="006F4D85" w14:paraId="00B808C3" w14:textId="77777777" w:rsidTr="005A325B">
        <w:trPr>
          <w:trHeight w:val="189"/>
          <w:jc w:val="center"/>
        </w:trPr>
        <w:tc>
          <w:tcPr>
            <w:tcW w:w="1554" w:type="pct"/>
            <w:tcBorders>
              <w:top w:val="single" w:sz="4" w:space="0" w:color="auto"/>
              <w:left w:val="single" w:sz="4" w:space="0" w:color="auto"/>
              <w:bottom w:val="nil"/>
              <w:right w:val="single" w:sz="4" w:space="0" w:color="auto"/>
            </w:tcBorders>
            <w:hideMark/>
          </w:tcPr>
          <w:p w14:paraId="371043C8" w14:textId="77777777" w:rsidR="002F2B5F" w:rsidRPr="006F4D85" w:rsidRDefault="002F2B5F" w:rsidP="005A325B">
            <w:pPr>
              <w:pStyle w:val="TAL"/>
              <w:rPr>
                <w:noProof/>
                <w:lang w:val="it-IT"/>
              </w:rPr>
            </w:pPr>
            <w:r w:rsidRPr="006F4D85">
              <w:rPr>
                <w:noProof/>
                <w:lang w:val="it-IT"/>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06052B99" w14:textId="77777777" w:rsidR="002F2B5F" w:rsidRPr="006F4D85" w:rsidRDefault="002F2B5F"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0F663B31"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5FF97987" w14:textId="77777777" w:rsidR="002F2B5F" w:rsidRPr="006F4D85" w:rsidRDefault="002F2B5F" w:rsidP="005A325B">
            <w:pPr>
              <w:pStyle w:val="TAC"/>
              <w:rPr>
                <w:noProof/>
              </w:rPr>
            </w:pPr>
            <w:r w:rsidRPr="006F4D85">
              <w:rPr>
                <w:noProof/>
              </w:rPr>
              <w:t>Not Applicable</w:t>
            </w:r>
          </w:p>
        </w:tc>
      </w:tr>
      <w:tr w:rsidR="002F2B5F" w:rsidRPr="006F4D85" w14:paraId="29D5A5DA" w14:textId="77777777" w:rsidTr="005A325B">
        <w:trPr>
          <w:trHeight w:val="189"/>
          <w:jc w:val="center"/>
        </w:trPr>
        <w:tc>
          <w:tcPr>
            <w:tcW w:w="0" w:type="auto"/>
            <w:tcBorders>
              <w:top w:val="nil"/>
              <w:left w:val="single" w:sz="4" w:space="0" w:color="auto"/>
              <w:bottom w:val="nil"/>
              <w:right w:val="single" w:sz="4" w:space="0" w:color="auto"/>
            </w:tcBorders>
            <w:hideMark/>
          </w:tcPr>
          <w:p w14:paraId="2F34D6B7" w14:textId="77777777" w:rsidR="002F2B5F" w:rsidRPr="006F4D85" w:rsidRDefault="002F2B5F" w:rsidP="005A325B">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191DF4F7"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2D4B557A"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3E1AEBD2" w14:textId="77777777" w:rsidR="002F2B5F" w:rsidRPr="006F4D85" w:rsidRDefault="002F2B5F" w:rsidP="005A325B">
            <w:pPr>
              <w:pStyle w:val="TAC"/>
              <w:rPr>
                <w:noProof/>
              </w:rPr>
            </w:pPr>
            <w:r w:rsidRPr="006F4D85">
              <w:rPr>
                <w:noProof/>
              </w:rPr>
              <w:t>TDDConf.1.1</w:t>
            </w:r>
          </w:p>
        </w:tc>
      </w:tr>
      <w:tr w:rsidR="002F2B5F" w:rsidRPr="006F4D85" w14:paraId="3EE542D2" w14:textId="77777777" w:rsidTr="005A325B">
        <w:trPr>
          <w:trHeight w:val="189"/>
          <w:jc w:val="center"/>
        </w:trPr>
        <w:tc>
          <w:tcPr>
            <w:tcW w:w="0" w:type="auto"/>
            <w:tcBorders>
              <w:top w:val="nil"/>
              <w:left w:val="single" w:sz="4" w:space="0" w:color="auto"/>
              <w:bottom w:val="single" w:sz="4" w:space="0" w:color="auto"/>
              <w:right w:val="single" w:sz="4" w:space="0" w:color="auto"/>
            </w:tcBorders>
            <w:hideMark/>
          </w:tcPr>
          <w:p w14:paraId="0448742A" w14:textId="77777777" w:rsidR="002F2B5F" w:rsidRPr="006F4D85" w:rsidRDefault="002F2B5F" w:rsidP="005A325B">
            <w:pPr>
              <w:pStyle w:val="TAL"/>
              <w:rPr>
                <w:noProof/>
                <w:lang w:val="it-IT"/>
              </w:rPr>
            </w:pPr>
          </w:p>
        </w:tc>
        <w:tc>
          <w:tcPr>
            <w:tcW w:w="1270" w:type="pct"/>
            <w:tcBorders>
              <w:top w:val="single" w:sz="4" w:space="0" w:color="auto"/>
              <w:left w:val="single" w:sz="4" w:space="0" w:color="auto"/>
              <w:bottom w:val="single" w:sz="4" w:space="0" w:color="auto"/>
              <w:right w:val="single" w:sz="4" w:space="0" w:color="auto"/>
            </w:tcBorders>
            <w:hideMark/>
          </w:tcPr>
          <w:p w14:paraId="6A9D2C2C"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2AB487AD"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6AC5BCB4" w14:textId="77777777" w:rsidR="002F2B5F" w:rsidRPr="006F4D85" w:rsidRDefault="002F2B5F" w:rsidP="005A325B">
            <w:pPr>
              <w:pStyle w:val="TAC"/>
              <w:rPr>
                <w:noProof/>
              </w:rPr>
            </w:pPr>
            <w:r w:rsidRPr="006F4D85">
              <w:rPr>
                <w:noProof/>
              </w:rPr>
              <w:t>TDDConf.2.1</w:t>
            </w:r>
          </w:p>
        </w:tc>
      </w:tr>
      <w:tr w:rsidR="002F2B5F" w:rsidRPr="006F4D85" w14:paraId="4F12B993" w14:textId="77777777" w:rsidTr="005A325B">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7C414ED2" w14:textId="77777777" w:rsidR="002F2B5F" w:rsidRPr="006F4D85" w:rsidRDefault="002F2B5F" w:rsidP="005A325B">
            <w:pPr>
              <w:pStyle w:val="TAL"/>
              <w:rPr>
                <w:noProof/>
                <w:lang w:val="it-IT"/>
              </w:rPr>
            </w:pPr>
            <w:r w:rsidRPr="006F4D85">
              <w:rPr>
                <w:noProof/>
                <w:lang w:val="it-IT"/>
              </w:rPr>
              <w:t>DL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7079DB00" w14:textId="77777777" w:rsidR="002F2B5F" w:rsidRPr="006F4D85" w:rsidRDefault="002F2B5F" w:rsidP="005A325B">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0DD39400"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8E1875D" w14:textId="77777777" w:rsidR="002F2B5F" w:rsidRPr="006F4D85" w:rsidRDefault="002F2B5F" w:rsidP="005A325B">
            <w:pPr>
              <w:pStyle w:val="TAC"/>
              <w:rPr>
                <w:noProof/>
              </w:rPr>
            </w:pPr>
            <w:r w:rsidRPr="006F4D85">
              <w:rPr>
                <w:noProof/>
                <w:lang w:val="it-IT"/>
              </w:rPr>
              <w:t>DLBWP.0.1</w:t>
            </w:r>
          </w:p>
        </w:tc>
      </w:tr>
      <w:tr w:rsidR="002F2B5F" w:rsidRPr="006F4D85" w14:paraId="727BF3E7" w14:textId="77777777" w:rsidTr="005A325B">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1C661E7C" w14:textId="77777777" w:rsidR="002F2B5F" w:rsidRPr="006F4D85" w:rsidRDefault="002F2B5F" w:rsidP="005A325B">
            <w:pPr>
              <w:pStyle w:val="TAL"/>
              <w:rPr>
                <w:noProof/>
                <w:lang w:val="it-IT"/>
              </w:rPr>
            </w:pPr>
            <w:r w:rsidRPr="006F4D85">
              <w:rPr>
                <w:noProof/>
                <w:lang w:val="it-IT"/>
              </w:rPr>
              <w:t>DL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14AC4BF9" w14:textId="77777777" w:rsidR="002F2B5F" w:rsidRPr="006F4D85" w:rsidRDefault="002F2B5F" w:rsidP="005A325B">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30EB4987"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4D70911D" w14:textId="77777777" w:rsidR="002F2B5F" w:rsidRPr="006F4D85" w:rsidRDefault="002F2B5F" w:rsidP="005A325B">
            <w:pPr>
              <w:pStyle w:val="TAC"/>
              <w:rPr>
                <w:noProof/>
              </w:rPr>
            </w:pPr>
            <w:r w:rsidRPr="006F4D85">
              <w:rPr>
                <w:noProof/>
                <w:lang w:val="it-IT"/>
              </w:rPr>
              <w:t>DLBWP.1.1</w:t>
            </w:r>
          </w:p>
        </w:tc>
      </w:tr>
      <w:tr w:rsidR="002F2B5F" w:rsidRPr="006F4D85" w14:paraId="02C7DD53" w14:textId="77777777" w:rsidTr="005A325B">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1848D41D" w14:textId="77777777" w:rsidR="002F2B5F" w:rsidRPr="006F4D85" w:rsidRDefault="002F2B5F" w:rsidP="005A325B">
            <w:pPr>
              <w:pStyle w:val="TAL"/>
              <w:rPr>
                <w:noProof/>
                <w:lang w:val="it-IT"/>
              </w:rPr>
            </w:pPr>
            <w:r w:rsidRPr="006F4D85">
              <w:rPr>
                <w:noProof/>
                <w:lang w:val="it-IT"/>
              </w:rPr>
              <w:t>UL initial BWP configuration</w:t>
            </w:r>
          </w:p>
        </w:tc>
        <w:tc>
          <w:tcPr>
            <w:tcW w:w="1270" w:type="pct"/>
            <w:tcBorders>
              <w:top w:val="single" w:sz="4" w:space="0" w:color="auto"/>
              <w:left w:val="single" w:sz="4" w:space="0" w:color="auto"/>
              <w:bottom w:val="single" w:sz="4" w:space="0" w:color="auto"/>
              <w:right w:val="single" w:sz="4" w:space="0" w:color="auto"/>
            </w:tcBorders>
            <w:hideMark/>
          </w:tcPr>
          <w:p w14:paraId="3CFE254B" w14:textId="77777777" w:rsidR="002F2B5F" w:rsidRPr="006F4D85" w:rsidRDefault="002F2B5F" w:rsidP="005A325B">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7CE97008"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227BCF2E" w14:textId="77777777" w:rsidR="002F2B5F" w:rsidRPr="006F4D85" w:rsidRDefault="002F2B5F" w:rsidP="005A325B">
            <w:pPr>
              <w:pStyle w:val="TAC"/>
              <w:rPr>
                <w:noProof/>
              </w:rPr>
            </w:pPr>
            <w:r w:rsidRPr="006F4D85">
              <w:rPr>
                <w:noProof/>
                <w:lang w:val="it-IT"/>
              </w:rPr>
              <w:t>ULBWP.0.1</w:t>
            </w:r>
          </w:p>
        </w:tc>
      </w:tr>
      <w:tr w:rsidR="002F2B5F" w:rsidRPr="006F4D85" w14:paraId="23468C3D" w14:textId="77777777" w:rsidTr="005A325B">
        <w:trPr>
          <w:trHeight w:val="189"/>
          <w:jc w:val="center"/>
        </w:trPr>
        <w:tc>
          <w:tcPr>
            <w:tcW w:w="1554" w:type="pct"/>
            <w:tcBorders>
              <w:top w:val="single" w:sz="4" w:space="0" w:color="auto"/>
              <w:left w:val="single" w:sz="4" w:space="0" w:color="auto"/>
              <w:bottom w:val="single" w:sz="4" w:space="0" w:color="auto"/>
              <w:right w:val="single" w:sz="4" w:space="0" w:color="auto"/>
            </w:tcBorders>
            <w:hideMark/>
          </w:tcPr>
          <w:p w14:paraId="488262D0" w14:textId="77777777" w:rsidR="002F2B5F" w:rsidRPr="006F4D85" w:rsidRDefault="002F2B5F" w:rsidP="005A325B">
            <w:pPr>
              <w:pStyle w:val="TAL"/>
              <w:rPr>
                <w:noProof/>
                <w:lang w:val="it-IT"/>
              </w:rPr>
            </w:pPr>
            <w:r w:rsidRPr="006F4D85">
              <w:rPr>
                <w:noProof/>
                <w:lang w:val="it-IT"/>
              </w:rPr>
              <w:t>UL dedicated BWP configuration</w:t>
            </w:r>
          </w:p>
        </w:tc>
        <w:tc>
          <w:tcPr>
            <w:tcW w:w="1270" w:type="pct"/>
            <w:tcBorders>
              <w:top w:val="single" w:sz="4" w:space="0" w:color="auto"/>
              <w:left w:val="single" w:sz="4" w:space="0" w:color="auto"/>
              <w:bottom w:val="single" w:sz="4" w:space="0" w:color="auto"/>
              <w:right w:val="single" w:sz="4" w:space="0" w:color="auto"/>
            </w:tcBorders>
            <w:hideMark/>
          </w:tcPr>
          <w:p w14:paraId="4D159F1B" w14:textId="77777777" w:rsidR="002F2B5F" w:rsidRPr="006F4D85" w:rsidRDefault="002F2B5F" w:rsidP="005A325B">
            <w:pPr>
              <w:pStyle w:val="TAL"/>
              <w:rPr>
                <w:noProof/>
                <w:lang w:val="it-IT"/>
              </w:rPr>
            </w:pPr>
            <w:r w:rsidRPr="006F4D85">
              <w:rPr>
                <w:noProof/>
                <w:lang w:val="it-IT"/>
              </w:rPr>
              <w:t>Config 1, 2, 3, 4, 5, 6</w:t>
            </w:r>
          </w:p>
        </w:tc>
        <w:tc>
          <w:tcPr>
            <w:tcW w:w="533" w:type="pct"/>
            <w:tcBorders>
              <w:top w:val="single" w:sz="4" w:space="0" w:color="auto"/>
              <w:left w:val="single" w:sz="4" w:space="0" w:color="auto"/>
              <w:bottom w:val="single" w:sz="4" w:space="0" w:color="auto"/>
              <w:right w:val="single" w:sz="4" w:space="0" w:color="auto"/>
            </w:tcBorders>
          </w:tcPr>
          <w:p w14:paraId="51859B9C" w14:textId="77777777" w:rsidR="002F2B5F" w:rsidRPr="006F4D85" w:rsidRDefault="002F2B5F" w:rsidP="005A325B">
            <w:pPr>
              <w:pStyle w:val="TAC"/>
              <w:rPr>
                <w:noProof/>
                <w:lang w:val="it-IT"/>
              </w:rPr>
            </w:pPr>
          </w:p>
        </w:tc>
        <w:tc>
          <w:tcPr>
            <w:tcW w:w="1643" w:type="pct"/>
            <w:tcBorders>
              <w:top w:val="single" w:sz="4" w:space="0" w:color="auto"/>
              <w:left w:val="single" w:sz="4" w:space="0" w:color="auto"/>
              <w:bottom w:val="single" w:sz="4" w:space="0" w:color="auto"/>
              <w:right w:val="single" w:sz="4" w:space="0" w:color="auto"/>
            </w:tcBorders>
            <w:hideMark/>
          </w:tcPr>
          <w:p w14:paraId="0DAF907C" w14:textId="77777777" w:rsidR="002F2B5F" w:rsidRPr="006F4D85" w:rsidRDefault="002F2B5F" w:rsidP="005A325B">
            <w:pPr>
              <w:pStyle w:val="TAC"/>
              <w:rPr>
                <w:noProof/>
              </w:rPr>
            </w:pPr>
            <w:r w:rsidRPr="006F4D85">
              <w:rPr>
                <w:noProof/>
                <w:lang w:val="it-IT"/>
              </w:rPr>
              <w:t>ULBWP.1.1</w:t>
            </w:r>
          </w:p>
        </w:tc>
      </w:tr>
      <w:tr w:rsidR="00710CA6" w:rsidRPr="00E94A96" w14:paraId="003B8BA7" w14:textId="77777777" w:rsidTr="00E72911">
        <w:trPr>
          <w:trHeight w:val="189"/>
          <w:jc w:val="center"/>
          <w:ins w:id="174" w:author="Karajani Bledar 1SI1" w:date="2021-11-12T22:13:00Z"/>
        </w:trPr>
        <w:tc>
          <w:tcPr>
            <w:tcW w:w="1554" w:type="pct"/>
            <w:vMerge w:val="restart"/>
            <w:tcBorders>
              <w:top w:val="single" w:sz="4" w:space="0" w:color="auto"/>
              <w:left w:val="single" w:sz="4" w:space="0" w:color="auto"/>
              <w:bottom w:val="single" w:sz="4" w:space="0" w:color="auto"/>
              <w:right w:val="single" w:sz="4" w:space="0" w:color="auto"/>
            </w:tcBorders>
            <w:hideMark/>
          </w:tcPr>
          <w:p w14:paraId="12B36CA2" w14:textId="77777777" w:rsidR="00710CA6" w:rsidRPr="00E94A96" w:rsidRDefault="00710CA6" w:rsidP="00E72911">
            <w:pPr>
              <w:keepLines/>
              <w:spacing w:after="0"/>
              <w:rPr>
                <w:ins w:id="175" w:author="Karajani Bledar 1SI1" w:date="2021-11-12T22:13:00Z"/>
                <w:rFonts w:ascii="Arial" w:hAnsi="Arial"/>
                <w:sz w:val="18"/>
              </w:rPr>
            </w:pPr>
            <w:ins w:id="176" w:author="Karajani Bledar 1SI1" w:date="2021-11-12T22:13:00Z">
              <w:r w:rsidRPr="00E94A96">
                <w:rPr>
                  <w:rFonts w:ascii="Arial" w:hAnsi="Arial"/>
                  <w:sz w:val="18"/>
                </w:rPr>
                <w:t>RMSI CORESET Reference Channel</w:t>
              </w:r>
            </w:ins>
          </w:p>
        </w:tc>
        <w:tc>
          <w:tcPr>
            <w:tcW w:w="1270" w:type="pct"/>
            <w:tcBorders>
              <w:top w:val="single" w:sz="4" w:space="0" w:color="auto"/>
              <w:left w:val="single" w:sz="4" w:space="0" w:color="auto"/>
              <w:bottom w:val="single" w:sz="4" w:space="0" w:color="auto"/>
              <w:right w:val="single" w:sz="4" w:space="0" w:color="auto"/>
            </w:tcBorders>
            <w:hideMark/>
          </w:tcPr>
          <w:p w14:paraId="085B367B" w14:textId="77777777" w:rsidR="00710CA6" w:rsidRPr="00E94A96" w:rsidRDefault="00710CA6" w:rsidP="00E72911">
            <w:pPr>
              <w:keepLines/>
              <w:spacing w:after="0"/>
              <w:rPr>
                <w:ins w:id="177" w:author="Karajani Bledar 1SI1" w:date="2021-11-12T22:13:00Z"/>
                <w:rFonts w:ascii="Arial" w:hAnsi="Arial"/>
                <w:sz w:val="18"/>
              </w:rPr>
            </w:pPr>
            <w:ins w:id="178" w:author="Karajani Bledar 1SI1" w:date="2021-11-12T22:13:00Z">
              <w:r w:rsidRPr="00E94A96">
                <w:rPr>
                  <w:rFonts w:ascii="Arial" w:hAnsi="Arial"/>
                  <w:sz w:val="18"/>
                </w:rPr>
                <w:t>Config 1, 4</w:t>
              </w:r>
            </w:ins>
          </w:p>
        </w:tc>
        <w:tc>
          <w:tcPr>
            <w:tcW w:w="533" w:type="pct"/>
            <w:vMerge w:val="restart"/>
            <w:tcBorders>
              <w:top w:val="single" w:sz="4" w:space="0" w:color="auto"/>
              <w:left w:val="single" w:sz="4" w:space="0" w:color="auto"/>
              <w:bottom w:val="single" w:sz="4" w:space="0" w:color="auto"/>
              <w:right w:val="single" w:sz="4" w:space="0" w:color="auto"/>
            </w:tcBorders>
          </w:tcPr>
          <w:p w14:paraId="2E45C5EE" w14:textId="77777777" w:rsidR="00710CA6" w:rsidRPr="00E94A96" w:rsidRDefault="00710CA6" w:rsidP="00E72911">
            <w:pPr>
              <w:keepLines/>
              <w:spacing w:after="0"/>
              <w:jc w:val="center"/>
              <w:rPr>
                <w:ins w:id="179" w:author="Karajani Bledar 1SI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5C70C9C" w14:textId="77777777" w:rsidR="00710CA6" w:rsidRPr="00E94A96" w:rsidRDefault="00710CA6" w:rsidP="00E72911">
            <w:pPr>
              <w:keepLines/>
              <w:spacing w:after="0"/>
              <w:jc w:val="center"/>
              <w:rPr>
                <w:ins w:id="180" w:author="Karajani Bledar 1SI1" w:date="2021-11-12T22:13:00Z"/>
                <w:rFonts w:ascii="Arial" w:hAnsi="Arial"/>
                <w:sz w:val="18"/>
              </w:rPr>
            </w:pPr>
            <w:ins w:id="181" w:author="Karajani Bledar 1SI1" w:date="2021-11-12T22:13:00Z">
              <w:r w:rsidRPr="00E94A96">
                <w:rPr>
                  <w:rFonts w:ascii="Arial" w:hAnsi="Arial"/>
                  <w:sz w:val="18"/>
                </w:rPr>
                <w:t>CR.1.1 FDD</w:t>
              </w:r>
            </w:ins>
          </w:p>
        </w:tc>
      </w:tr>
      <w:tr w:rsidR="00710CA6" w:rsidRPr="00E94A96" w14:paraId="0C3224AC" w14:textId="77777777" w:rsidTr="00E72911">
        <w:trPr>
          <w:trHeight w:val="189"/>
          <w:jc w:val="center"/>
          <w:ins w:id="182" w:author="Karajani Bledar 1SI1" w:date="2021-11-12T22:1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92405" w14:textId="77777777" w:rsidR="00710CA6" w:rsidRPr="00E94A96" w:rsidRDefault="00710CA6" w:rsidP="00E72911">
            <w:pPr>
              <w:spacing w:after="0"/>
              <w:rPr>
                <w:ins w:id="183" w:author="Karajani Bledar 1SI1" w:date="2021-11-12T22:1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7977695" w14:textId="77777777" w:rsidR="00710CA6" w:rsidRPr="00E94A96" w:rsidRDefault="00710CA6" w:rsidP="00E72911">
            <w:pPr>
              <w:keepLines/>
              <w:spacing w:after="0"/>
              <w:rPr>
                <w:ins w:id="184" w:author="Karajani Bledar 1SI1" w:date="2021-11-12T22:13:00Z"/>
                <w:rFonts w:ascii="Arial" w:hAnsi="Arial"/>
                <w:sz w:val="18"/>
              </w:rPr>
            </w:pPr>
            <w:ins w:id="185" w:author="Karajani Bledar 1SI1" w:date="2021-11-12T22:13: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D2523" w14:textId="77777777" w:rsidR="00710CA6" w:rsidRPr="00E94A96" w:rsidRDefault="00710CA6" w:rsidP="00E72911">
            <w:pPr>
              <w:spacing w:after="0"/>
              <w:rPr>
                <w:ins w:id="186" w:author="Karajani Bledar 1SI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576734C" w14:textId="77777777" w:rsidR="00710CA6" w:rsidRPr="00E94A96" w:rsidRDefault="00710CA6" w:rsidP="00E72911">
            <w:pPr>
              <w:keepLines/>
              <w:spacing w:after="0"/>
              <w:jc w:val="center"/>
              <w:rPr>
                <w:ins w:id="187" w:author="Karajani Bledar 1SI1" w:date="2021-11-12T22:13:00Z"/>
                <w:rFonts w:ascii="Arial" w:hAnsi="Arial"/>
                <w:sz w:val="18"/>
              </w:rPr>
            </w:pPr>
            <w:ins w:id="188" w:author="Karajani Bledar 1SI1" w:date="2021-11-12T22:13:00Z">
              <w:r w:rsidRPr="00E94A96">
                <w:rPr>
                  <w:rFonts w:ascii="Arial" w:hAnsi="Arial"/>
                  <w:sz w:val="18"/>
                </w:rPr>
                <w:t>CR.1.1 TDD</w:t>
              </w:r>
            </w:ins>
          </w:p>
        </w:tc>
      </w:tr>
      <w:tr w:rsidR="00710CA6" w:rsidRPr="00E94A96" w14:paraId="26235322" w14:textId="77777777" w:rsidTr="00E72911">
        <w:trPr>
          <w:trHeight w:val="189"/>
          <w:jc w:val="center"/>
          <w:ins w:id="189" w:author="Karajani Bledar 1SI1" w:date="2021-11-12T22:1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589D6" w14:textId="77777777" w:rsidR="00710CA6" w:rsidRPr="00E94A96" w:rsidRDefault="00710CA6" w:rsidP="00E72911">
            <w:pPr>
              <w:spacing w:after="0"/>
              <w:rPr>
                <w:ins w:id="190" w:author="Karajani Bledar 1SI1" w:date="2021-11-12T22:13:00Z"/>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175CF27" w14:textId="77777777" w:rsidR="00710CA6" w:rsidRPr="00E94A96" w:rsidRDefault="00710CA6" w:rsidP="00E72911">
            <w:pPr>
              <w:keepLines/>
              <w:spacing w:after="0"/>
              <w:rPr>
                <w:ins w:id="191" w:author="Karajani Bledar 1SI1" w:date="2021-11-12T22:13:00Z"/>
                <w:rFonts w:ascii="Arial" w:hAnsi="Arial"/>
                <w:sz w:val="18"/>
              </w:rPr>
            </w:pPr>
            <w:ins w:id="192" w:author="Karajani Bledar 1SI1" w:date="2021-11-12T22:13: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8E11C" w14:textId="77777777" w:rsidR="00710CA6" w:rsidRPr="00E94A96" w:rsidRDefault="00710CA6" w:rsidP="00E72911">
            <w:pPr>
              <w:spacing w:after="0"/>
              <w:rPr>
                <w:ins w:id="193" w:author="Karajani Bledar 1SI1" w:date="2021-11-12T22:13:00Z"/>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700D61F" w14:textId="77777777" w:rsidR="00710CA6" w:rsidRPr="00E94A96" w:rsidRDefault="00710CA6" w:rsidP="00E72911">
            <w:pPr>
              <w:keepLines/>
              <w:spacing w:after="0"/>
              <w:jc w:val="center"/>
              <w:rPr>
                <w:ins w:id="194" w:author="Karajani Bledar 1SI1" w:date="2021-11-12T22:13:00Z"/>
                <w:rFonts w:ascii="Arial" w:hAnsi="Arial"/>
                <w:sz w:val="18"/>
              </w:rPr>
            </w:pPr>
            <w:ins w:id="195" w:author="Karajani Bledar 1SI1" w:date="2021-11-12T22:13:00Z">
              <w:r w:rsidRPr="00E94A96">
                <w:rPr>
                  <w:rFonts w:ascii="Arial" w:hAnsi="Arial"/>
                  <w:sz w:val="18"/>
                </w:rPr>
                <w:t>CR.2.1 TDD</w:t>
              </w:r>
            </w:ins>
          </w:p>
        </w:tc>
      </w:tr>
      <w:tr w:rsidR="00710CA6" w:rsidRPr="006F4D85" w14:paraId="2D4AB468" w14:textId="77777777" w:rsidTr="00E72911">
        <w:trPr>
          <w:trHeight w:val="189"/>
          <w:jc w:val="center"/>
        </w:trPr>
        <w:tc>
          <w:tcPr>
            <w:tcW w:w="1554" w:type="pct"/>
            <w:vMerge w:val="restart"/>
            <w:tcBorders>
              <w:top w:val="single" w:sz="4" w:space="0" w:color="auto"/>
              <w:left w:val="single" w:sz="4" w:space="0" w:color="auto"/>
              <w:right w:val="single" w:sz="4" w:space="0" w:color="auto"/>
            </w:tcBorders>
            <w:hideMark/>
          </w:tcPr>
          <w:p w14:paraId="6F3113EB" w14:textId="77777777" w:rsidR="00710CA6" w:rsidRPr="006F4D85" w:rsidRDefault="00710CA6" w:rsidP="005A325B">
            <w:pPr>
              <w:pStyle w:val="TAL"/>
              <w:rPr>
                <w:noProof/>
              </w:rPr>
            </w:pPr>
            <w:del w:id="196" w:author="Karajani Bledar 1SI1" w:date="2021-11-12T22:13:00Z">
              <w:r w:rsidRPr="006F4D85" w:rsidDel="00710CA6">
                <w:rPr>
                  <w:noProof/>
                </w:rPr>
                <w:lastRenderedPageBreak/>
                <w:delText>RMC</w:delText>
              </w:r>
            </w:del>
            <w:ins w:id="197" w:author="Karajani Bledar 1SI1" w:date="2021-11-12T22:13:00Z">
              <w:r>
                <w:rPr>
                  <w:noProof/>
                </w:rPr>
                <w:t>Dedicated</w:t>
              </w:r>
            </w:ins>
            <w:r w:rsidRPr="006F4D85">
              <w:rPr>
                <w:noProof/>
              </w:rPr>
              <w:t xml:space="preserve"> CORESET Reference </w:t>
            </w:r>
          </w:p>
          <w:p w14:paraId="647EB38F" w14:textId="48D60B8B" w:rsidR="00710CA6" w:rsidRPr="006F4D85" w:rsidRDefault="00710CA6" w:rsidP="005A325B">
            <w:pPr>
              <w:pStyle w:val="TAL"/>
              <w:rPr>
                <w:noProof/>
              </w:rPr>
            </w:pPr>
            <w:r w:rsidRPr="006F4D85">
              <w:rPr>
                <w:noProof/>
              </w:rPr>
              <w:t>Channel</w:t>
            </w:r>
          </w:p>
        </w:tc>
        <w:tc>
          <w:tcPr>
            <w:tcW w:w="1270" w:type="pct"/>
            <w:tcBorders>
              <w:top w:val="single" w:sz="4" w:space="0" w:color="auto"/>
              <w:left w:val="single" w:sz="4" w:space="0" w:color="auto"/>
              <w:bottom w:val="single" w:sz="4" w:space="0" w:color="auto"/>
              <w:right w:val="single" w:sz="4" w:space="0" w:color="auto"/>
            </w:tcBorders>
            <w:hideMark/>
          </w:tcPr>
          <w:p w14:paraId="6BBB6603" w14:textId="77777777" w:rsidR="00710CA6" w:rsidRPr="006F4D85" w:rsidRDefault="00710CA6"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0F4584F8" w14:textId="77777777" w:rsidR="00710CA6" w:rsidRPr="006F4D85" w:rsidRDefault="00710CA6"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90AC594" w14:textId="1AB4BC1F" w:rsidR="00710CA6" w:rsidRPr="006F4D85" w:rsidRDefault="00710CA6" w:rsidP="005A325B">
            <w:pPr>
              <w:pStyle w:val="TAC"/>
              <w:rPr>
                <w:noProof/>
              </w:rPr>
            </w:pPr>
            <w:r w:rsidRPr="006F4D85">
              <w:rPr>
                <w:noProof/>
              </w:rPr>
              <w:t>CCR.1.</w:t>
            </w:r>
            <w:ins w:id="198" w:author="Karajani Bledar 1SI1" w:date="2021-11-12T22:14:00Z">
              <w:r>
                <w:rPr>
                  <w:noProof/>
                </w:rPr>
                <w:t>3</w:t>
              </w:r>
            </w:ins>
            <w:del w:id="199" w:author="Karajani Bledar 1SI1" w:date="2021-11-12T22:14:00Z">
              <w:r w:rsidRPr="006F4D85" w:rsidDel="00710CA6">
                <w:rPr>
                  <w:noProof/>
                </w:rPr>
                <w:delText>1</w:delText>
              </w:r>
            </w:del>
            <w:r w:rsidRPr="006F4D85">
              <w:rPr>
                <w:noProof/>
              </w:rPr>
              <w:t xml:space="preserve"> FDD</w:t>
            </w:r>
          </w:p>
        </w:tc>
      </w:tr>
      <w:tr w:rsidR="00710CA6" w:rsidRPr="006F4D85" w14:paraId="214BB588" w14:textId="77777777" w:rsidTr="00E72911">
        <w:trPr>
          <w:trHeight w:val="189"/>
          <w:jc w:val="center"/>
        </w:trPr>
        <w:tc>
          <w:tcPr>
            <w:tcW w:w="0" w:type="auto"/>
            <w:vMerge/>
            <w:tcBorders>
              <w:left w:val="single" w:sz="4" w:space="0" w:color="auto"/>
              <w:right w:val="single" w:sz="4" w:space="0" w:color="auto"/>
            </w:tcBorders>
            <w:hideMark/>
          </w:tcPr>
          <w:p w14:paraId="25F7B427" w14:textId="3D833FBD" w:rsidR="00710CA6" w:rsidRPr="006F4D85" w:rsidRDefault="00710CA6"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2AC702C1" w14:textId="77777777" w:rsidR="00710CA6" w:rsidRPr="006F4D85" w:rsidRDefault="00710CA6"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2FC15DA3" w14:textId="77777777" w:rsidR="00710CA6" w:rsidRPr="006F4D85" w:rsidRDefault="00710CA6"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832008C" w14:textId="2E3E0824" w:rsidR="00710CA6" w:rsidRPr="006F4D85" w:rsidRDefault="00710CA6" w:rsidP="005A325B">
            <w:pPr>
              <w:pStyle w:val="TAC"/>
              <w:rPr>
                <w:noProof/>
              </w:rPr>
            </w:pPr>
            <w:r w:rsidRPr="006F4D85">
              <w:rPr>
                <w:noProof/>
              </w:rPr>
              <w:t>CCR.1.</w:t>
            </w:r>
            <w:ins w:id="200" w:author="Karajani Bledar 1SI1" w:date="2021-11-12T22:14:00Z">
              <w:r>
                <w:rPr>
                  <w:noProof/>
                </w:rPr>
                <w:t>3</w:t>
              </w:r>
            </w:ins>
            <w:del w:id="201" w:author="Karajani Bledar 1SI1" w:date="2021-11-12T22:14:00Z">
              <w:r w:rsidRPr="006F4D85" w:rsidDel="00710CA6">
                <w:rPr>
                  <w:noProof/>
                </w:rPr>
                <w:delText>1</w:delText>
              </w:r>
            </w:del>
            <w:r w:rsidRPr="006F4D85">
              <w:rPr>
                <w:noProof/>
              </w:rPr>
              <w:t xml:space="preserve"> TDD</w:t>
            </w:r>
          </w:p>
        </w:tc>
      </w:tr>
      <w:tr w:rsidR="00710CA6" w:rsidRPr="006F4D85" w14:paraId="2D89E367" w14:textId="77777777" w:rsidTr="00E72911">
        <w:trPr>
          <w:trHeight w:val="189"/>
          <w:jc w:val="center"/>
        </w:trPr>
        <w:tc>
          <w:tcPr>
            <w:tcW w:w="0" w:type="auto"/>
            <w:vMerge/>
            <w:tcBorders>
              <w:left w:val="single" w:sz="4" w:space="0" w:color="auto"/>
              <w:bottom w:val="single" w:sz="4" w:space="0" w:color="auto"/>
              <w:right w:val="single" w:sz="4" w:space="0" w:color="auto"/>
            </w:tcBorders>
            <w:hideMark/>
          </w:tcPr>
          <w:p w14:paraId="707FDE7F" w14:textId="77777777" w:rsidR="00710CA6" w:rsidRPr="006F4D85" w:rsidRDefault="00710CA6"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487A1E6" w14:textId="77777777" w:rsidR="00710CA6" w:rsidRPr="006F4D85" w:rsidRDefault="00710CA6"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125AE6D3" w14:textId="77777777" w:rsidR="00710CA6" w:rsidRPr="006F4D85" w:rsidRDefault="00710CA6"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455E047" w14:textId="34C29399" w:rsidR="00710CA6" w:rsidRPr="006F4D85" w:rsidRDefault="00710CA6" w:rsidP="005A325B">
            <w:pPr>
              <w:pStyle w:val="TAC"/>
              <w:rPr>
                <w:noProof/>
              </w:rPr>
            </w:pPr>
            <w:r w:rsidRPr="006F4D85">
              <w:rPr>
                <w:noProof/>
              </w:rPr>
              <w:t>CCR.2.</w:t>
            </w:r>
            <w:ins w:id="202" w:author="Karajani Bledar 1SI1" w:date="2021-11-12T22:14:00Z">
              <w:r>
                <w:rPr>
                  <w:noProof/>
                </w:rPr>
                <w:t>2</w:t>
              </w:r>
            </w:ins>
            <w:del w:id="203" w:author="Karajani Bledar 1SI1" w:date="2021-11-12T22:14:00Z">
              <w:r w:rsidRPr="006F4D85" w:rsidDel="00710CA6">
                <w:rPr>
                  <w:noProof/>
                </w:rPr>
                <w:delText>1</w:delText>
              </w:r>
            </w:del>
            <w:r w:rsidRPr="006F4D85">
              <w:rPr>
                <w:noProof/>
              </w:rPr>
              <w:t xml:space="preserve"> TDD</w:t>
            </w:r>
          </w:p>
        </w:tc>
      </w:tr>
      <w:tr w:rsidR="002F2B5F" w:rsidRPr="006F4D85" w14:paraId="519F3BC7" w14:textId="77777777" w:rsidTr="005A325B">
        <w:trPr>
          <w:trHeight w:val="125"/>
          <w:jc w:val="center"/>
        </w:trPr>
        <w:tc>
          <w:tcPr>
            <w:tcW w:w="1554" w:type="pct"/>
            <w:tcBorders>
              <w:top w:val="single" w:sz="4" w:space="0" w:color="auto"/>
              <w:left w:val="single" w:sz="4" w:space="0" w:color="auto"/>
              <w:bottom w:val="nil"/>
              <w:right w:val="single" w:sz="4" w:space="0" w:color="auto"/>
            </w:tcBorders>
            <w:hideMark/>
          </w:tcPr>
          <w:p w14:paraId="1DE5B791" w14:textId="77777777" w:rsidR="002F2B5F" w:rsidRPr="006F4D85" w:rsidRDefault="002F2B5F" w:rsidP="005A325B">
            <w:pPr>
              <w:pStyle w:val="TAL"/>
              <w:rPr>
                <w:noProof/>
              </w:rPr>
            </w:pPr>
            <w:r w:rsidRPr="006F4D85">
              <w:rPr>
                <w:noProof/>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10C004A7" w14:textId="77777777" w:rsidR="002F2B5F" w:rsidRPr="006F4D85" w:rsidRDefault="002F2B5F"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nil"/>
              <w:right w:val="single" w:sz="4" w:space="0" w:color="auto"/>
            </w:tcBorders>
          </w:tcPr>
          <w:p w14:paraId="317F3F61"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9AF355D" w14:textId="77777777" w:rsidR="002F2B5F" w:rsidRPr="006F4D85" w:rsidRDefault="002F2B5F" w:rsidP="005A325B">
            <w:pPr>
              <w:pStyle w:val="TAC"/>
              <w:rPr>
                <w:noProof/>
              </w:rPr>
            </w:pPr>
            <w:r w:rsidRPr="006F4D85">
              <w:rPr>
                <w:noProof/>
              </w:rPr>
              <w:t>SSB.1 FR1</w:t>
            </w:r>
          </w:p>
        </w:tc>
      </w:tr>
      <w:tr w:rsidR="002F2B5F" w:rsidRPr="006F4D85" w14:paraId="1ED574FF" w14:textId="77777777" w:rsidTr="005A325B">
        <w:trPr>
          <w:trHeight w:val="123"/>
          <w:jc w:val="center"/>
        </w:trPr>
        <w:tc>
          <w:tcPr>
            <w:tcW w:w="0" w:type="auto"/>
            <w:tcBorders>
              <w:top w:val="nil"/>
              <w:left w:val="single" w:sz="4" w:space="0" w:color="auto"/>
              <w:bottom w:val="nil"/>
              <w:right w:val="single" w:sz="4" w:space="0" w:color="auto"/>
            </w:tcBorders>
            <w:hideMark/>
          </w:tcPr>
          <w:p w14:paraId="64C51908"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85E3CA4"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52495FA1"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3E68DA9" w14:textId="77777777" w:rsidR="002F2B5F" w:rsidRPr="006F4D85" w:rsidRDefault="002F2B5F" w:rsidP="005A325B">
            <w:pPr>
              <w:pStyle w:val="TAC"/>
              <w:rPr>
                <w:noProof/>
              </w:rPr>
            </w:pPr>
            <w:r w:rsidRPr="006F4D85">
              <w:rPr>
                <w:noProof/>
              </w:rPr>
              <w:t>SSB.1 FR1</w:t>
            </w:r>
          </w:p>
        </w:tc>
      </w:tr>
      <w:tr w:rsidR="002F2B5F" w:rsidRPr="006F4D85" w14:paraId="6C05FAE6" w14:textId="77777777" w:rsidTr="005A325B">
        <w:trPr>
          <w:trHeight w:val="123"/>
          <w:jc w:val="center"/>
        </w:trPr>
        <w:tc>
          <w:tcPr>
            <w:tcW w:w="0" w:type="auto"/>
            <w:tcBorders>
              <w:top w:val="nil"/>
              <w:left w:val="single" w:sz="4" w:space="0" w:color="auto"/>
              <w:bottom w:val="single" w:sz="4" w:space="0" w:color="auto"/>
              <w:right w:val="single" w:sz="4" w:space="0" w:color="auto"/>
            </w:tcBorders>
            <w:hideMark/>
          </w:tcPr>
          <w:p w14:paraId="7DF623FD"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6CF9A71"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564D2DE"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7FA651E" w14:textId="77777777" w:rsidR="002F2B5F" w:rsidRPr="006F4D85" w:rsidRDefault="002F2B5F" w:rsidP="005A325B">
            <w:pPr>
              <w:pStyle w:val="TAC"/>
              <w:rPr>
                <w:noProof/>
              </w:rPr>
            </w:pPr>
            <w:r w:rsidRPr="006F4D85">
              <w:rPr>
                <w:noProof/>
              </w:rPr>
              <w:t>SSB.2 FR1</w:t>
            </w:r>
          </w:p>
        </w:tc>
      </w:tr>
      <w:tr w:rsidR="002F2B5F" w:rsidRPr="006F4D85" w14:paraId="6A780593" w14:textId="77777777" w:rsidTr="005A325B">
        <w:trPr>
          <w:trHeight w:val="223"/>
          <w:jc w:val="center"/>
        </w:trPr>
        <w:tc>
          <w:tcPr>
            <w:tcW w:w="1554" w:type="pct"/>
            <w:tcBorders>
              <w:top w:val="single" w:sz="4" w:space="0" w:color="auto"/>
              <w:left w:val="single" w:sz="4" w:space="0" w:color="auto"/>
              <w:bottom w:val="nil"/>
              <w:right w:val="single" w:sz="4" w:space="0" w:color="auto"/>
            </w:tcBorders>
            <w:hideMark/>
          </w:tcPr>
          <w:p w14:paraId="3C7742F0" w14:textId="77777777" w:rsidR="002F2B5F" w:rsidRPr="006F4D85" w:rsidRDefault="002F2B5F" w:rsidP="005A325B">
            <w:pPr>
              <w:pStyle w:val="TAL"/>
              <w:rPr>
                <w:noProof/>
              </w:rPr>
            </w:pPr>
            <w:r w:rsidRPr="006F4D85">
              <w:rPr>
                <w:noProof/>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464FD4EB" w14:textId="77777777" w:rsidR="002F2B5F" w:rsidRPr="006F4D85" w:rsidRDefault="002F2B5F" w:rsidP="005A325B">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7FA80C24"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CE6B9EF" w14:textId="77777777" w:rsidR="002F2B5F" w:rsidRPr="006F4D85" w:rsidRDefault="002F2B5F" w:rsidP="005A325B">
            <w:pPr>
              <w:pStyle w:val="TAC"/>
              <w:rPr>
                <w:noProof/>
              </w:rPr>
            </w:pPr>
            <w:r w:rsidRPr="006F4D85">
              <w:rPr>
                <w:noProof/>
              </w:rPr>
              <w:t>SMTC.1</w:t>
            </w:r>
          </w:p>
        </w:tc>
      </w:tr>
      <w:tr w:rsidR="002F2B5F" w:rsidRPr="006F4D85" w14:paraId="46E3F36A" w14:textId="77777777" w:rsidTr="005A325B">
        <w:trPr>
          <w:trHeight w:val="189"/>
          <w:jc w:val="center"/>
        </w:trPr>
        <w:tc>
          <w:tcPr>
            <w:tcW w:w="0" w:type="auto"/>
            <w:tcBorders>
              <w:top w:val="nil"/>
              <w:left w:val="single" w:sz="4" w:space="0" w:color="auto"/>
              <w:bottom w:val="single" w:sz="4" w:space="0" w:color="auto"/>
              <w:right w:val="single" w:sz="4" w:space="0" w:color="auto"/>
            </w:tcBorders>
            <w:hideMark/>
          </w:tcPr>
          <w:p w14:paraId="197ACD12"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719D7E6"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557C5A69"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EA54F67" w14:textId="77777777" w:rsidR="002F2B5F" w:rsidRPr="006F4D85" w:rsidRDefault="002F2B5F" w:rsidP="005A325B">
            <w:pPr>
              <w:pStyle w:val="TAC"/>
              <w:rPr>
                <w:noProof/>
              </w:rPr>
            </w:pPr>
            <w:r w:rsidRPr="006F4D85">
              <w:rPr>
                <w:noProof/>
              </w:rPr>
              <w:t>SMTC.1</w:t>
            </w:r>
          </w:p>
        </w:tc>
      </w:tr>
      <w:tr w:rsidR="002F2B5F" w:rsidRPr="006F4D85" w14:paraId="436BDEE3" w14:textId="77777777" w:rsidTr="005A325B">
        <w:trPr>
          <w:trHeight w:val="284"/>
          <w:jc w:val="center"/>
        </w:trPr>
        <w:tc>
          <w:tcPr>
            <w:tcW w:w="1554" w:type="pct"/>
            <w:tcBorders>
              <w:top w:val="single" w:sz="4" w:space="0" w:color="auto"/>
              <w:left w:val="single" w:sz="4" w:space="0" w:color="auto"/>
              <w:bottom w:val="nil"/>
              <w:right w:val="single" w:sz="4" w:space="0" w:color="auto"/>
            </w:tcBorders>
            <w:hideMark/>
          </w:tcPr>
          <w:p w14:paraId="31FE10E9" w14:textId="77777777" w:rsidR="002F2B5F" w:rsidRPr="006F4D85" w:rsidRDefault="002F2B5F" w:rsidP="005A325B">
            <w:pPr>
              <w:pStyle w:val="TAL"/>
              <w:rPr>
                <w:noProof/>
              </w:rPr>
            </w:pPr>
            <w:r w:rsidRPr="006F4D85">
              <w:rPr>
                <w:noProof/>
              </w:rPr>
              <w:t xml:space="preserve">PDSCH/PDCCH subcarrier </w:t>
            </w:r>
          </w:p>
        </w:tc>
        <w:tc>
          <w:tcPr>
            <w:tcW w:w="1270" w:type="pct"/>
            <w:tcBorders>
              <w:top w:val="single" w:sz="4" w:space="0" w:color="auto"/>
              <w:left w:val="single" w:sz="4" w:space="0" w:color="auto"/>
              <w:bottom w:val="single" w:sz="4" w:space="0" w:color="auto"/>
              <w:right w:val="single" w:sz="4" w:space="0" w:color="auto"/>
            </w:tcBorders>
            <w:hideMark/>
          </w:tcPr>
          <w:p w14:paraId="7ADB8798" w14:textId="77777777" w:rsidR="002F2B5F" w:rsidRPr="006F4D85" w:rsidRDefault="002F2B5F" w:rsidP="005A325B">
            <w:pPr>
              <w:pStyle w:val="TAL"/>
              <w:rPr>
                <w:noProof/>
                <w:lang w:val="it-IT"/>
              </w:rPr>
            </w:pPr>
            <w:r w:rsidRPr="006F4D85">
              <w:rPr>
                <w:noProof/>
                <w:lang w:val="it-IT"/>
              </w:rPr>
              <w:t>Config 1, 2, 4, 5</w:t>
            </w:r>
          </w:p>
        </w:tc>
        <w:tc>
          <w:tcPr>
            <w:tcW w:w="533" w:type="pct"/>
            <w:tcBorders>
              <w:top w:val="single" w:sz="4" w:space="0" w:color="auto"/>
              <w:left w:val="single" w:sz="4" w:space="0" w:color="auto"/>
              <w:bottom w:val="nil"/>
              <w:right w:val="single" w:sz="4" w:space="0" w:color="auto"/>
            </w:tcBorders>
          </w:tcPr>
          <w:p w14:paraId="52EDC0F6"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6108931" w14:textId="77777777" w:rsidR="002F2B5F" w:rsidRPr="006F4D85" w:rsidRDefault="002F2B5F" w:rsidP="005A325B">
            <w:pPr>
              <w:pStyle w:val="TAC"/>
              <w:rPr>
                <w:noProof/>
              </w:rPr>
            </w:pPr>
            <w:r w:rsidRPr="006F4D85">
              <w:rPr>
                <w:noProof/>
              </w:rPr>
              <w:t>15 KHz</w:t>
            </w:r>
          </w:p>
        </w:tc>
      </w:tr>
      <w:tr w:rsidR="002F2B5F" w:rsidRPr="006F4D85" w14:paraId="3246E17E"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1C528C40" w14:textId="77777777" w:rsidR="002F2B5F" w:rsidRPr="006F4D85" w:rsidRDefault="002F2B5F" w:rsidP="005A325B">
            <w:pPr>
              <w:pStyle w:val="TAL"/>
              <w:rPr>
                <w:noProof/>
              </w:rPr>
            </w:pPr>
            <w:r w:rsidRPr="006F4D85">
              <w:rPr>
                <w:noProof/>
              </w:rPr>
              <w:t>spacing</w:t>
            </w:r>
          </w:p>
        </w:tc>
        <w:tc>
          <w:tcPr>
            <w:tcW w:w="1270" w:type="pct"/>
            <w:tcBorders>
              <w:top w:val="single" w:sz="4" w:space="0" w:color="auto"/>
              <w:left w:val="single" w:sz="4" w:space="0" w:color="auto"/>
              <w:bottom w:val="single" w:sz="4" w:space="0" w:color="auto"/>
              <w:right w:val="single" w:sz="4" w:space="0" w:color="auto"/>
            </w:tcBorders>
            <w:hideMark/>
          </w:tcPr>
          <w:p w14:paraId="25DB284D"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3A5DC86"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D09F69D" w14:textId="77777777" w:rsidR="002F2B5F" w:rsidRPr="006F4D85" w:rsidRDefault="002F2B5F" w:rsidP="005A325B">
            <w:pPr>
              <w:pStyle w:val="TAC"/>
              <w:rPr>
                <w:noProof/>
              </w:rPr>
            </w:pPr>
            <w:r w:rsidRPr="006F4D85">
              <w:rPr>
                <w:noProof/>
              </w:rPr>
              <w:t>30 KHz</w:t>
            </w:r>
          </w:p>
        </w:tc>
      </w:tr>
      <w:tr w:rsidR="002F2B5F" w:rsidRPr="006F4D85" w14:paraId="2874C087" w14:textId="77777777" w:rsidTr="005A325B">
        <w:trPr>
          <w:trHeight w:val="283"/>
          <w:jc w:val="center"/>
        </w:trPr>
        <w:tc>
          <w:tcPr>
            <w:tcW w:w="1554" w:type="pct"/>
            <w:tcBorders>
              <w:top w:val="single" w:sz="4" w:space="0" w:color="auto"/>
              <w:left w:val="single" w:sz="4" w:space="0" w:color="auto"/>
              <w:bottom w:val="nil"/>
              <w:right w:val="single" w:sz="4" w:space="0" w:color="auto"/>
            </w:tcBorders>
            <w:hideMark/>
          </w:tcPr>
          <w:p w14:paraId="64456D5F" w14:textId="77777777" w:rsidR="002F2B5F" w:rsidRPr="006F4D85" w:rsidRDefault="002F2B5F" w:rsidP="005A325B">
            <w:pPr>
              <w:pStyle w:val="TAL"/>
              <w:rPr>
                <w:noProof/>
              </w:rPr>
            </w:pPr>
            <w:r w:rsidRPr="006F4D85">
              <w:rPr>
                <w:noProof/>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5681C41B" w14:textId="77777777" w:rsidR="002F2B5F" w:rsidRPr="006F4D85" w:rsidRDefault="002F2B5F"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4B4D1D8B"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8734040" w14:textId="77777777" w:rsidR="002F2B5F" w:rsidRPr="006F4D85" w:rsidRDefault="002F2B5F" w:rsidP="005A325B">
            <w:pPr>
              <w:pStyle w:val="TAC"/>
              <w:rPr>
                <w:noProof/>
              </w:rPr>
            </w:pPr>
            <w:r w:rsidRPr="006F4D85">
              <w:rPr>
                <w:noProof/>
              </w:rPr>
              <w:t>TRS.1.1 FDD</w:t>
            </w:r>
          </w:p>
        </w:tc>
      </w:tr>
      <w:tr w:rsidR="002F2B5F" w:rsidRPr="006F4D85" w14:paraId="7A5CA219" w14:textId="77777777" w:rsidTr="005A325B">
        <w:trPr>
          <w:trHeight w:val="283"/>
          <w:jc w:val="center"/>
        </w:trPr>
        <w:tc>
          <w:tcPr>
            <w:tcW w:w="0" w:type="auto"/>
            <w:tcBorders>
              <w:top w:val="nil"/>
              <w:left w:val="single" w:sz="4" w:space="0" w:color="auto"/>
              <w:bottom w:val="nil"/>
              <w:right w:val="single" w:sz="4" w:space="0" w:color="auto"/>
            </w:tcBorders>
            <w:hideMark/>
          </w:tcPr>
          <w:p w14:paraId="220AB663"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003C86A" w14:textId="77777777" w:rsidR="002F2B5F" w:rsidRPr="006F4D85" w:rsidRDefault="002F2B5F" w:rsidP="005A325B">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7C2C32D1"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6A6717D" w14:textId="77777777" w:rsidR="002F2B5F" w:rsidRPr="006F4D85" w:rsidRDefault="002F2B5F" w:rsidP="005A325B">
            <w:pPr>
              <w:pStyle w:val="TAC"/>
              <w:rPr>
                <w:noProof/>
              </w:rPr>
            </w:pPr>
            <w:r w:rsidRPr="006F4D85">
              <w:rPr>
                <w:noProof/>
              </w:rPr>
              <w:t>TRS.1.1 TDD</w:t>
            </w:r>
          </w:p>
        </w:tc>
      </w:tr>
      <w:tr w:rsidR="002F2B5F" w:rsidRPr="006F4D85" w14:paraId="22F8A472"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4EC3832E"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3D8C5D58" w14:textId="77777777" w:rsidR="002F2B5F" w:rsidRPr="006F4D85" w:rsidRDefault="002F2B5F" w:rsidP="005A325B">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4CE5C672"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5FAD636" w14:textId="77777777" w:rsidR="002F2B5F" w:rsidRPr="006F4D85" w:rsidRDefault="002F2B5F" w:rsidP="005A325B">
            <w:pPr>
              <w:pStyle w:val="TAC"/>
              <w:rPr>
                <w:noProof/>
              </w:rPr>
            </w:pPr>
            <w:r w:rsidRPr="006F4D85">
              <w:rPr>
                <w:noProof/>
              </w:rPr>
              <w:t>TRS.1.2 TDD</w:t>
            </w:r>
          </w:p>
        </w:tc>
      </w:tr>
      <w:tr w:rsidR="002F2B5F" w:rsidRPr="006F4D85" w14:paraId="423DE514" w14:textId="77777777" w:rsidTr="005A325B">
        <w:trPr>
          <w:trHeight w:val="283"/>
          <w:jc w:val="center"/>
        </w:trPr>
        <w:tc>
          <w:tcPr>
            <w:tcW w:w="1554" w:type="pct"/>
            <w:tcBorders>
              <w:top w:val="single" w:sz="4" w:space="0" w:color="auto"/>
              <w:left w:val="single" w:sz="4" w:space="0" w:color="auto"/>
              <w:bottom w:val="nil"/>
              <w:right w:val="single" w:sz="4" w:space="0" w:color="auto"/>
            </w:tcBorders>
            <w:hideMark/>
          </w:tcPr>
          <w:p w14:paraId="37C96030" w14:textId="77777777" w:rsidR="002F2B5F" w:rsidRPr="006F4D85" w:rsidRDefault="002F2B5F" w:rsidP="005A325B">
            <w:pPr>
              <w:pStyle w:val="TAL"/>
              <w:rPr>
                <w:noProof/>
              </w:rPr>
            </w:pPr>
            <w:r w:rsidRPr="006F4D85">
              <w:rPr>
                <w:noProof/>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437BE2CF" w14:textId="77777777" w:rsidR="002F2B5F" w:rsidRPr="006F4D85" w:rsidRDefault="002F2B5F" w:rsidP="005A325B">
            <w:pPr>
              <w:pStyle w:val="TAL"/>
              <w:rPr>
                <w:noProof/>
                <w:lang w:val="it-IT"/>
              </w:rPr>
            </w:pPr>
            <w:r w:rsidRPr="006F4D85">
              <w:rPr>
                <w:noProof/>
                <w:lang w:val="it-IT"/>
              </w:rPr>
              <w:t>Config 1, 4</w:t>
            </w:r>
          </w:p>
        </w:tc>
        <w:tc>
          <w:tcPr>
            <w:tcW w:w="533" w:type="pct"/>
            <w:tcBorders>
              <w:top w:val="single" w:sz="4" w:space="0" w:color="auto"/>
              <w:left w:val="single" w:sz="4" w:space="0" w:color="auto"/>
              <w:bottom w:val="single" w:sz="4" w:space="0" w:color="auto"/>
              <w:right w:val="single" w:sz="4" w:space="0" w:color="auto"/>
            </w:tcBorders>
          </w:tcPr>
          <w:p w14:paraId="02B90315"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EB7F4FA" w14:textId="77777777" w:rsidR="002F2B5F" w:rsidRPr="006F4D85" w:rsidRDefault="002F2B5F" w:rsidP="005A325B">
            <w:pPr>
              <w:pStyle w:val="TAC"/>
              <w:rPr>
                <w:noProof/>
              </w:rPr>
            </w:pPr>
            <w:r w:rsidRPr="006F4D85">
              <w:rPr>
                <w:noProof/>
              </w:rPr>
              <w:t>Resource #4 in TRS.1.1 FDD</w:t>
            </w:r>
          </w:p>
        </w:tc>
      </w:tr>
      <w:tr w:rsidR="002F2B5F" w:rsidRPr="006F4D85" w14:paraId="040D7B35" w14:textId="77777777" w:rsidTr="005A325B">
        <w:trPr>
          <w:trHeight w:val="283"/>
          <w:jc w:val="center"/>
        </w:trPr>
        <w:tc>
          <w:tcPr>
            <w:tcW w:w="0" w:type="auto"/>
            <w:tcBorders>
              <w:top w:val="nil"/>
              <w:left w:val="single" w:sz="4" w:space="0" w:color="auto"/>
              <w:bottom w:val="nil"/>
              <w:right w:val="single" w:sz="4" w:space="0" w:color="auto"/>
            </w:tcBorders>
            <w:hideMark/>
          </w:tcPr>
          <w:p w14:paraId="5B89FAF8"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76DD99A" w14:textId="77777777" w:rsidR="002F2B5F" w:rsidRPr="006F4D85" w:rsidRDefault="002F2B5F" w:rsidP="005A325B">
            <w:pPr>
              <w:pStyle w:val="TAL"/>
              <w:rPr>
                <w:noProof/>
                <w:lang w:val="it-IT"/>
              </w:rPr>
            </w:pPr>
            <w:r w:rsidRPr="006F4D85">
              <w:rPr>
                <w:noProof/>
                <w:lang w:val="it-IT"/>
              </w:rPr>
              <w:t>Config 2, 5</w:t>
            </w:r>
          </w:p>
        </w:tc>
        <w:tc>
          <w:tcPr>
            <w:tcW w:w="533" w:type="pct"/>
            <w:tcBorders>
              <w:top w:val="single" w:sz="4" w:space="0" w:color="auto"/>
              <w:left w:val="single" w:sz="4" w:space="0" w:color="auto"/>
              <w:bottom w:val="single" w:sz="4" w:space="0" w:color="auto"/>
              <w:right w:val="single" w:sz="4" w:space="0" w:color="auto"/>
            </w:tcBorders>
          </w:tcPr>
          <w:p w14:paraId="2C41DD29"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75CE3D2A" w14:textId="77777777" w:rsidR="002F2B5F" w:rsidRPr="006F4D85" w:rsidRDefault="002F2B5F" w:rsidP="005A325B">
            <w:pPr>
              <w:pStyle w:val="TAC"/>
              <w:rPr>
                <w:noProof/>
              </w:rPr>
            </w:pPr>
            <w:r w:rsidRPr="006F4D85">
              <w:rPr>
                <w:noProof/>
              </w:rPr>
              <w:t>Resource #4 in TRS.1.1 TDD</w:t>
            </w:r>
          </w:p>
        </w:tc>
      </w:tr>
      <w:tr w:rsidR="002F2B5F" w:rsidRPr="006F4D85" w14:paraId="181FCB33" w14:textId="77777777" w:rsidTr="005A325B">
        <w:trPr>
          <w:trHeight w:val="283"/>
          <w:jc w:val="center"/>
        </w:trPr>
        <w:tc>
          <w:tcPr>
            <w:tcW w:w="0" w:type="auto"/>
            <w:tcBorders>
              <w:top w:val="nil"/>
              <w:left w:val="single" w:sz="4" w:space="0" w:color="auto"/>
              <w:bottom w:val="single" w:sz="4" w:space="0" w:color="auto"/>
              <w:right w:val="single" w:sz="4" w:space="0" w:color="auto"/>
            </w:tcBorders>
            <w:hideMark/>
          </w:tcPr>
          <w:p w14:paraId="143C58FA"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A2E358D" w14:textId="77777777" w:rsidR="002F2B5F" w:rsidRPr="006F4D85" w:rsidRDefault="002F2B5F" w:rsidP="005A325B">
            <w:pPr>
              <w:pStyle w:val="TAL"/>
              <w:rPr>
                <w:noProof/>
                <w:lang w:val="it-IT"/>
              </w:rPr>
            </w:pPr>
            <w:r w:rsidRPr="006F4D85">
              <w:rPr>
                <w:noProof/>
                <w:lang w:val="it-IT"/>
              </w:rPr>
              <w:t>Config 3, 6</w:t>
            </w:r>
          </w:p>
        </w:tc>
        <w:tc>
          <w:tcPr>
            <w:tcW w:w="533" w:type="pct"/>
            <w:tcBorders>
              <w:top w:val="single" w:sz="4" w:space="0" w:color="auto"/>
              <w:left w:val="single" w:sz="4" w:space="0" w:color="auto"/>
              <w:bottom w:val="single" w:sz="4" w:space="0" w:color="auto"/>
              <w:right w:val="single" w:sz="4" w:space="0" w:color="auto"/>
            </w:tcBorders>
          </w:tcPr>
          <w:p w14:paraId="09C94E0C"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0AC3E473" w14:textId="77777777" w:rsidR="002F2B5F" w:rsidRPr="006F4D85" w:rsidRDefault="002F2B5F" w:rsidP="005A325B">
            <w:pPr>
              <w:pStyle w:val="TAC"/>
              <w:rPr>
                <w:noProof/>
              </w:rPr>
            </w:pPr>
            <w:r w:rsidRPr="006F4D85">
              <w:rPr>
                <w:noProof/>
              </w:rPr>
              <w:t>Resource #4 in TRS.1.2 TDD</w:t>
            </w:r>
          </w:p>
        </w:tc>
      </w:tr>
      <w:tr w:rsidR="002F2B5F" w:rsidRPr="006F4D85" w14:paraId="790B0AE0" w14:textId="77777777" w:rsidTr="005A325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16C31894" w14:textId="77777777" w:rsidR="002F2B5F" w:rsidRPr="006F4D85" w:rsidRDefault="002F2B5F" w:rsidP="005A325B">
            <w:pPr>
              <w:pStyle w:val="TAL"/>
              <w:rPr>
                <w:noProof/>
              </w:rPr>
            </w:pPr>
            <w:r w:rsidRPr="006F4D85">
              <w:rPr>
                <w:noProof/>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5592B051"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7783095C" w14:textId="77777777" w:rsidR="002F2B5F" w:rsidRPr="006F4D85" w:rsidRDefault="002F2B5F" w:rsidP="005A325B">
            <w:pPr>
              <w:pStyle w:val="TAC"/>
              <w:rPr>
                <w:noProof/>
              </w:rPr>
            </w:pPr>
            <w:r w:rsidRPr="006F4D85">
              <w:rPr>
                <w:noProof/>
              </w:rPr>
              <w:t>TCI.State.</w:t>
            </w:r>
            <w:r>
              <w:t xml:space="preserve"> 2</w:t>
            </w:r>
          </w:p>
        </w:tc>
      </w:tr>
      <w:tr w:rsidR="002F2B5F" w:rsidRPr="006F4D85" w14:paraId="2F6648F8" w14:textId="77777777" w:rsidTr="005A325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7AD2857" w14:textId="77777777" w:rsidR="002F2B5F" w:rsidRPr="006F4D85" w:rsidRDefault="002F2B5F" w:rsidP="005A325B">
            <w:pPr>
              <w:pStyle w:val="TAL"/>
              <w:rPr>
                <w:noProof/>
              </w:rPr>
            </w:pPr>
            <w:r w:rsidRPr="006F4D85">
              <w:rPr>
                <w:noProof/>
              </w:rPr>
              <w:t>OCNG parameters</w:t>
            </w:r>
          </w:p>
        </w:tc>
        <w:tc>
          <w:tcPr>
            <w:tcW w:w="533" w:type="pct"/>
            <w:tcBorders>
              <w:top w:val="single" w:sz="4" w:space="0" w:color="auto"/>
              <w:left w:val="single" w:sz="4" w:space="0" w:color="auto"/>
              <w:bottom w:val="single" w:sz="4" w:space="0" w:color="auto"/>
              <w:right w:val="single" w:sz="4" w:space="0" w:color="auto"/>
            </w:tcBorders>
          </w:tcPr>
          <w:p w14:paraId="08F159EA"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E132459" w14:textId="77777777" w:rsidR="002F2B5F" w:rsidRPr="006F4D85" w:rsidRDefault="002F2B5F" w:rsidP="005A325B">
            <w:pPr>
              <w:pStyle w:val="TAC"/>
              <w:rPr>
                <w:noProof/>
              </w:rPr>
            </w:pPr>
            <w:r w:rsidRPr="006F4D85">
              <w:rPr>
                <w:noProof/>
              </w:rPr>
              <w:t>OP.1</w:t>
            </w:r>
          </w:p>
        </w:tc>
      </w:tr>
      <w:tr w:rsidR="002F2B5F" w:rsidRPr="006F4D85" w14:paraId="5BF5993D"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20A1562" w14:textId="77777777" w:rsidR="002F2B5F" w:rsidRPr="006F4D85" w:rsidRDefault="002F2B5F" w:rsidP="005A325B">
            <w:pPr>
              <w:pStyle w:val="TAL"/>
              <w:rPr>
                <w:noProof/>
              </w:rPr>
            </w:pPr>
            <w:r w:rsidRPr="006F4D85">
              <w:rPr>
                <w:noProof/>
              </w:rPr>
              <w:t>CP length</w:t>
            </w:r>
          </w:p>
        </w:tc>
        <w:tc>
          <w:tcPr>
            <w:tcW w:w="533" w:type="pct"/>
            <w:tcBorders>
              <w:top w:val="single" w:sz="4" w:space="0" w:color="auto"/>
              <w:left w:val="single" w:sz="4" w:space="0" w:color="auto"/>
              <w:bottom w:val="single" w:sz="4" w:space="0" w:color="auto"/>
              <w:right w:val="single" w:sz="4" w:space="0" w:color="auto"/>
            </w:tcBorders>
          </w:tcPr>
          <w:p w14:paraId="57E3086C"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BC6FD71" w14:textId="77777777" w:rsidR="002F2B5F" w:rsidRPr="006F4D85" w:rsidRDefault="002F2B5F" w:rsidP="005A325B">
            <w:pPr>
              <w:pStyle w:val="TAC"/>
              <w:rPr>
                <w:noProof/>
              </w:rPr>
            </w:pPr>
            <w:r w:rsidRPr="006F4D85">
              <w:rPr>
                <w:noProof/>
              </w:rPr>
              <w:t>Normal</w:t>
            </w:r>
          </w:p>
        </w:tc>
      </w:tr>
      <w:tr w:rsidR="002F2B5F" w:rsidRPr="006F4D85" w14:paraId="18487D71" w14:textId="77777777" w:rsidTr="005A325B">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804940C" w14:textId="77777777" w:rsidR="002F2B5F" w:rsidRPr="006F4D85" w:rsidRDefault="002F2B5F" w:rsidP="005A325B">
            <w:pPr>
              <w:pStyle w:val="TAL"/>
              <w:rPr>
                <w:noProof/>
              </w:rPr>
            </w:pPr>
            <w:r w:rsidRPr="006F4D85">
              <w:rPr>
                <w:noProof/>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62B076DC"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26CCC258" w14:textId="77777777" w:rsidR="002F2B5F" w:rsidRPr="006F4D85" w:rsidRDefault="002F2B5F" w:rsidP="005A325B">
            <w:pPr>
              <w:pStyle w:val="TAC"/>
              <w:rPr>
                <w:noProof/>
              </w:rPr>
            </w:pPr>
            <w:r w:rsidRPr="006F4D85">
              <w:rPr>
                <w:noProof/>
              </w:rPr>
              <w:t>2x2 Low</w:t>
            </w:r>
          </w:p>
        </w:tc>
      </w:tr>
      <w:tr w:rsidR="002F2B5F" w:rsidRPr="006F4D85" w14:paraId="3507C898" w14:textId="77777777" w:rsidTr="005A325B">
        <w:trPr>
          <w:trHeight w:val="164"/>
          <w:jc w:val="center"/>
        </w:trPr>
        <w:tc>
          <w:tcPr>
            <w:tcW w:w="1554" w:type="pct"/>
            <w:tcBorders>
              <w:top w:val="single" w:sz="4" w:space="0" w:color="auto"/>
              <w:left w:val="single" w:sz="4" w:space="0" w:color="auto"/>
              <w:bottom w:val="nil"/>
              <w:right w:val="single" w:sz="4" w:space="0" w:color="auto"/>
            </w:tcBorders>
            <w:hideMark/>
          </w:tcPr>
          <w:p w14:paraId="300118DD" w14:textId="77777777" w:rsidR="002F2B5F" w:rsidRPr="006F4D85" w:rsidRDefault="002F2B5F" w:rsidP="005A325B">
            <w:pPr>
              <w:pStyle w:val="TAL"/>
              <w:rPr>
                <w:noProof/>
              </w:rPr>
            </w:pPr>
            <w:r w:rsidRPr="006F4D85">
              <w:rPr>
                <w:noProof/>
              </w:rPr>
              <w:t xml:space="preserve">Out of sync transmission </w:t>
            </w:r>
          </w:p>
        </w:tc>
        <w:tc>
          <w:tcPr>
            <w:tcW w:w="1270" w:type="pct"/>
            <w:tcBorders>
              <w:top w:val="single" w:sz="4" w:space="0" w:color="auto"/>
              <w:left w:val="single" w:sz="4" w:space="0" w:color="auto"/>
              <w:bottom w:val="single" w:sz="4" w:space="0" w:color="auto"/>
              <w:right w:val="single" w:sz="4" w:space="0" w:color="auto"/>
            </w:tcBorders>
            <w:hideMark/>
          </w:tcPr>
          <w:p w14:paraId="3523B4B2" w14:textId="77777777" w:rsidR="002F2B5F" w:rsidRPr="006F4D85" w:rsidRDefault="002F2B5F" w:rsidP="005A325B">
            <w:pPr>
              <w:pStyle w:val="TAL"/>
              <w:rPr>
                <w:noProof/>
              </w:rPr>
            </w:pPr>
            <w:r w:rsidRPr="006F4D85">
              <w:rPr>
                <w:noProof/>
              </w:rPr>
              <w:t>DCI format</w:t>
            </w:r>
          </w:p>
        </w:tc>
        <w:tc>
          <w:tcPr>
            <w:tcW w:w="533" w:type="pct"/>
            <w:tcBorders>
              <w:top w:val="single" w:sz="4" w:space="0" w:color="auto"/>
              <w:left w:val="single" w:sz="4" w:space="0" w:color="auto"/>
              <w:bottom w:val="single" w:sz="4" w:space="0" w:color="auto"/>
              <w:right w:val="single" w:sz="4" w:space="0" w:color="auto"/>
            </w:tcBorders>
          </w:tcPr>
          <w:p w14:paraId="35D7E569"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688B155" w14:textId="77777777" w:rsidR="002F2B5F" w:rsidRPr="006F4D85" w:rsidRDefault="002F2B5F" w:rsidP="005A325B">
            <w:pPr>
              <w:pStyle w:val="TAC"/>
              <w:rPr>
                <w:noProof/>
              </w:rPr>
            </w:pPr>
            <w:r w:rsidRPr="006F4D85">
              <w:rPr>
                <w:noProof/>
              </w:rPr>
              <w:t>1-0</w:t>
            </w:r>
          </w:p>
        </w:tc>
      </w:tr>
      <w:tr w:rsidR="002F2B5F" w:rsidRPr="006F4D85" w14:paraId="5F5A4A37" w14:textId="77777777" w:rsidTr="005A325B">
        <w:trPr>
          <w:trHeight w:val="352"/>
          <w:jc w:val="center"/>
        </w:trPr>
        <w:tc>
          <w:tcPr>
            <w:tcW w:w="0" w:type="auto"/>
            <w:tcBorders>
              <w:top w:val="nil"/>
              <w:left w:val="single" w:sz="4" w:space="0" w:color="auto"/>
              <w:bottom w:val="nil"/>
              <w:right w:val="single" w:sz="4" w:space="0" w:color="auto"/>
            </w:tcBorders>
            <w:hideMark/>
          </w:tcPr>
          <w:p w14:paraId="06A74A56" w14:textId="77777777" w:rsidR="002F2B5F" w:rsidRPr="006F4D85" w:rsidRDefault="002F2B5F" w:rsidP="005A325B">
            <w:pPr>
              <w:pStyle w:val="TAL"/>
              <w:rPr>
                <w:noProof/>
              </w:rPr>
            </w:pPr>
            <w:r w:rsidRPr="006F4D85">
              <w:rPr>
                <w:noProof/>
              </w:rPr>
              <w:t>parameters</w:t>
            </w:r>
          </w:p>
        </w:tc>
        <w:tc>
          <w:tcPr>
            <w:tcW w:w="1270" w:type="pct"/>
            <w:tcBorders>
              <w:top w:val="single" w:sz="4" w:space="0" w:color="auto"/>
              <w:left w:val="single" w:sz="4" w:space="0" w:color="auto"/>
              <w:bottom w:val="single" w:sz="4" w:space="0" w:color="auto"/>
              <w:right w:val="single" w:sz="4" w:space="0" w:color="auto"/>
            </w:tcBorders>
            <w:hideMark/>
          </w:tcPr>
          <w:p w14:paraId="5ADB73EC" w14:textId="77777777" w:rsidR="002F2B5F" w:rsidRPr="006F4D85" w:rsidRDefault="002F2B5F" w:rsidP="005A325B">
            <w:pPr>
              <w:pStyle w:val="TAL"/>
              <w:rPr>
                <w:noProof/>
              </w:rPr>
            </w:pPr>
            <w:r w:rsidRPr="006F4D85">
              <w:rPr>
                <w:noProof/>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2FFB04CB"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BF3B457" w14:textId="77777777" w:rsidR="002F2B5F" w:rsidRPr="006F4D85" w:rsidRDefault="002F2B5F" w:rsidP="005A325B">
            <w:pPr>
              <w:pStyle w:val="TAC"/>
              <w:rPr>
                <w:noProof/>
              </w:rPr>
            </w:pPr>
            <w:r w:rsidRPr="006F4D85">
              <w:rPr>
                <w:noProof/>
              </w:rPr>
              <w:t>2</w:t>
            </w:r>
          </w:p>
        </w:tc>
      </w:tr>
      <w:tr w:rsidR="002F2B5F" w:rsidRPr="006F4D85" w14:paraId="68AB7D14" w14:textId="77777777" w:rsidTr="005A325B">
        <w:trPr>
          <w:trHeight w:val="176"/>
          <w:jc w:val="center"/>
        </w:trPr>
        <w:tc>
          <w:tcPr>
            <w:tcW w:w="0" w:type="auto"/>
            <w:tcBorders>
              <w:top w:val="nil"/>
              <w:left w:val="single" w:sz="4" w:space="0" w:color="auto"/>
              <w:bottom w:val="nil"/>
              <w:right w:val="single" w:sz="4" w:space="0" w:color="auto"/>
            </w:tcBorders>
            <w:hideMark/>
          </w:tcPr>
          <w:p w14:paraId="25DE0D4E"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2B11D56" w14:textId="77777777" w:rsidR="002F2B5F" w:rsidRPr="006F4D85" w:rsidRDefault="002F2B5F" w:rsidP="005A325B">
            <w:pPr>
              <w:pStyle w:val="TAL"/>
              <w:rPr>
                <w:noProof/>
              </w:rPr>
            </w:pPr>
            <w:r w:rsidRPr="006F4D85">
              <w:rPr>
                <w:noProof/>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6FBF4854" w14:textId="77777777" w:rsidR="002F2B5F" w:rsidRPr="006F4D85" w:rsidRDefault="002F2B5F" w:rsidP="005A325B">
            <w:pPr>
              <w:pStyle w:val="TAC"/>
              <w:rPr>
                <w:noProof/>
              </w:rPr>
            </w:pPr>
            <w:r w:rsidRPr="006F4D85">
              <w:rPr>
                <w:noProof/>
              </w:rPr>
              <w:t>CCE</w:t>
            </w:r>
          </w:p>
        </w:tc>
        <w:tc>
          <w:tcPr>
            <w:tcW w:w="1643" w:type="pct"/>
            <w:tcBorders>
              <w:top w:val="single" w:sz="4" w:space="0" w:color="auto"/>
              <w:left w:val="single" w:sz="4" w:space="0" w:color="auto"/>
              <w:bottom w:val="single" w:sz="4" w:space="0" w:color="auto"/>
              <w:right w:val="single" w:sz="4" w:space="0" w:color="auto"/>
            </w:tcBorders>
            <w:hideMark/>
          </w:tcPr>
          <w:p w14:paraId="1846A16C" w14:textId="77777777" w:rsidR="002F2B5F" w:rsidRPr="006F4D85" w:rsidRDefault="002F2B5F" w:rsidP="005A325B">
            <w:pPr>
              <w:pStyle w:val="TAC"/>
              <w:rPr>
                <w:noProof/>
              </w:rPr>
            </w:pPr>
            <w:r w:rsidRPr="006F4D85">
              <w:rPr>
                <w:noProof/>
              </w:rPr>
              <w:t>8</w:t>
            </w:r>
          </w:p>
        </w:tc>
      </w:tr>
      <w:tr w:rsidR="002F2B5F" w:rsidRPr="006F4D85" w14:paraId="3E97ABD2" w14:textId="77777777" w:rsidTr="005A325B">
        <w:trPr>
          <w:trHeight w:val="872"/>
          <w:jc w:val="center"/>
        </w:trPr>
        <w:tc>
          <w:tcPr>
            <w:tcW w:w="0" w:type="auto"/>
            <w:tcBorders>
              <w:top w:val="nil"/>
              <w:left w:val="single" w:sz="4" w:space="0" w:color="auto"/>
              <w:bottom w:val="nil"/>
              <w:right w:val="single" w:sz="4" w:space="0" w:color="auto"/>
            </w:tcBorders>
            <w:hideMark/>
          </w:tcPr>
          <w:p w14:paraId="15EA6819"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5CA835E9" w14:textId="77777777" w:rsidR="002F2B5F" w:rsidRPr="006F4D85" w:rsidRDefault="002F2B5F" w:rsidP="005A325B">
            <w:pPr>
              <w:pStyle w:val="TAL"/>
              <w:rPr>
                <w:noProof/>
              </w:rPr>
            </w:pPr>
            <w:r w:rsidRPr="006F4D85">
              <w:rPr>
                <w:rFonts w:eastAsia="?? ??"/>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3C2919A4" w14:textId="77777777" w:rsidR="002F2B5F" w:rsidRPr="006F4D85" w:rsidRDefault="002F2B5F" w:rsidP="005A325B">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0FC974EF" w14:textId="77777777" w:rsidR="002F2B5F" w:rsidRPr="006F4D85" w:rsidRDefault="002F2B5F" w:rsidP="005A325B">
            <w:pPr>
              <w:pStyle w:val="TAC"/>
              <w:rPr>
                <w:noProof/>
              </w:rPr>
            </w:pPr>
            <w:r w:rsidRPr="006F4D85">
              <w:rPr>
                <w:noProof/>
              </w:rPr>
              <w:t>4</w:t>
            </w:r>
          </w:p>
        </w:tc>
      </w:tr>
      <w:tr w:rsidR="002F2B5F" w:rsidRPr="006F4D85" w14:paraId="6B77990A" w14:textId="77777777" w:rsidTr="005A325B">
        <w:trPr>
          <w:trHeight w:val="859"/>
          <w:jc w:val="center"/>
        </w:trPr>
        <w:tc>
          <w:tcPr>
            <w:tcW w:w="0" w:type="auto"/>
            <w:tcBorders>
              <w:top w:val="nil"/>
              <w:left w:val="single" w:sz="4" w:space="0" w:color="auto"/>
              <w:bottom w:val="nil"/>
              <w:right w:val="single" w:sz="4" w:space="0" w:color="auto"/>
            </w:tcBorders>
            <w:hideMark/>
          </w:tcPr>
          <w:p w14:paraId="5BA77D91"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4388FB31"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791966A2" w14:textId="77777777" w:rsidR="002F2B5F" w:rsidRPr="006F4D85" w:rsidRDefault="002F2B5F" w:rsidP="005A325B">
            <w:pPr>
              <w:pStyle w:val="TAC"/>
              <w:rPr>
                <w:noProof/>
              </w:rPr>
            </w:pPr>
            <w:r w:rsidRPr="006F4D85">
              <w:rPr>
                <w:noProof/>
              </w:rPr>
              <w:t>dB</w:t>
            </w:r>
          </w:p>
        </w:tc>
        <w:tc>
          <w:tcPr>
            <w:tcW w:w="1643" w:type="pct"/>
            <w:tcBorders>
              <w:top w:val="single" w:sz="4" w:space="0" w:color="auto"/>
              <w:left w:val="single" w:sz="4" w:space="0" w:color="auto"/>
              <w:bottom w:val="single" w:sz="4" w:space="0" w:color="auto"/>
              <w:right w:val="single" w:sz="4" w:space="0" w:color="auto"/>
            </w:tcBorders>
            <w:hideMark/>
          </w:tcPr>
          <w:p w14:paraId="5E833AE7" w14:textId="77777777" w:rsidR="002F2B5F" w:rsidRPr="006F4D85" w:rsidRDefault="002F2B5F" w:rsidP="005A325B">
            <w:pPr>
              <w:pStyle w:val="TAC"/>
              <w:rPr>
                <w:noProof/>
              </w:rPr>
            </w:pPr>
            <w:r w:rsidRPr="006F4D85">
              <w:rPr>
                <w:noProof/>
              </w:rPr>
              <w:t>4</w:t>
            </w:r>
          </w:p>
        </w:tc>
      </w:tr>
      <w:tr w:rsidR="002F2B5F" w:rsidRPr="006F4D85" w14:paraId="4022E6ED" w14:textId="77777777" w:rsidTr="005A325B">
        <w:trPr>
          <w:trHeight w:val="379"/>
          <w:jc w:val="center"/>
        </w:trPr>
        <w:tc>
          <w:tcPr>
            <w:tcW w:w="0" w:type="auto"/>
            <w:tcBorders>
              <w:top w:val="nil"/>
              <w:left w:val="single" w:sz="4" w:space="0" w:color="auto"/>
              <w:bottom w:val="nil"/>
              <w:right w:val="single" w:sz="4" w:space="0" w:color="auto"/>
            </w:tcBorders>
            <w:hideMark/>
          </w:tcPr>
          <w:p w14:paraId="66370EC4"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93E5209" w14:textId="77777777" w:rsidR="002F2B5F" w:rsidRPr="006F4D85" w:rsidRDefault="002F2B5F" w:rsidP="005A325B">
            <w:pPr>
              <w:pStyle w:val="TAL"/>
              <w:rPr>
                <w:rFonts w:eastAsia="?? ??"/>
              </w:rPr>
            </w:pPr>
            <w:r w:rsidRPr="006F4D85">
              <w:rPr>
                <w:rFonts w:eastAsia="?? ??"/>
              </w:rPr>
              <w:t>DMRS precoder granularity</w:t>
            </w:r>
          </w:p>
        </w:tc>
        <w:tc>
          <w:tcPr>
            <w:tcW w:w="533" w:type="pct"/>
            <w:tcBorders>
              <w:top w:val="single" w:sz="4" w:space="0" w:color="auto"/>
              <w:left w:val="single" w:sz="4" w:space="0" w:color="auto"/>
              <w:bottom w:val="single" w:sz="4" w:space="0" w:color="auto"/>
              <w:right w:val="single" w:sz="4" w:space="0" w:color="auto"/>
            </w:tcBorders>
          </w:tcPr>
          <w:p w14:paraId="16DE257F" w14:textId="77777777" w:rsidR="002F2B5F" w:rsidRPr="006F4D85" w:rsidRDefault="002F2B5F" w:rsidP="005A325B">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63514723" w14:textId="77777777" w:rsidR="002F2B5F" w:rsidRPr="006F4D85" w:rsidRDefault="002F2B5F" w:rsidP="005A325B">
            <w:pPr>
              <w:pStyle w:val="TAC"/>
              <w:rPr>
                <w:noProof/>
              </w:rPr>
            </w:pPr>
            <w:r w:rsidRPr="006F4D85">
              <w:rPr>
                <w:rFonts w:eastAsia="?? ??"/>
              </w:rPr>
              <w:t>REG bundle size</w:t>
            </w:r>
          </w:p>
        </w:tc>
      </w:tr>
      <w:tr w:rsidR="002F2B5F" w:rsidRPr="006F4D85" w14:paraId="4F42AA41" w14:textId="77777777" w:rsidTr="005A325B">
        <w:trPr>
          <w:trHeight w:val="188"/>
          <w:jc w:val="center"/>
        </w:trPr>
        <w:tc>
          <w:tcPr>
            <w:tcW w:w="0" w:type="auto"/>
            <w:tcBorders>
              <w:top w:val="nil"/>
              <w:left w:val="single" w:sz="4" w:space="0" w:color="auto"/>
              <w:bottom w:val="single" w:sz="4" w:space="0" w:color="auto"/>
              <w:right w:val="single" w:sz="4" w:space="0" w:color="auto"/>
            </w:tcBorders>
            <w:hideMark/>
          </w:tcPr>
          <w:p w14:paraId="1601EA71"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628BAA72" w14:textId="77777777" w:rsidR="002F2B5F" w:rsidRPr="006F4D85" w:rsidRDefault="002F2B5F" w:rsidP="005A325B">
            <w:pPr>
              <w:pStyle w:val="TAL"/>
              <w:rPr>
                <w:rFonts w:eastAsia="?? ??"/>
              </w:rPr>
            </w:pPr>
            <w:r w:rsidRPr="006F4D85">
              <w:rPr>
                <w:rFonts w:eastAsia="?? ??"/>
              </w:rPr>
              <w:t>REG bundle size</w:t>
            </w:r>
          </w:p>
        </w:tc>
        <w:tc>
          <w:tcPr>
            <w:tcW w:w="533" w:type="pct"/>
            <w:tcBorders>
              <w:top w:val="single" w:sz="4" w:space="0" w:color="auto"/>
              <w:left w:val="single" w:sz="4" w:space="0" w:color="auto"/>
              <w:bottom w:val="single" w:sz="4" w:space="0" w:color="auto"/>
              <w:right w:val="single" w:sz="4" w:space="0" w:color="auto"/>
            </w:tcBorders>
          </w:tcPr>
          <w:p w14:paraId="2316B680" w14:textId="77777777" w:rsidR="002F2B5F" w:rsidRPr="006F4D85" w:rsidRDefault="002F2B5F" w:rsidP="005A325B">
            <w:pPr>
              <w:pStyle w:val="TAC"/>
              <w:rPr>
                <w:rFonts w:eastAsia="?? ??"/>
              </w:rPr>
            </w:pPr>
          </w:p>
        </w:tc>
        <w:tc>
          <w:tcPr>
            <w:tcW w:w="1643" w:type="pct"/>
            <w:tcBorders>
              <w:top w:val="single" w:sz="4" w:space="0" w:color="auto"/>
              <w:left w:val="single" w:sz="4" w:space="0" w:color="auto"/>
              <w:bottom w:val="single" w:sz="4" w:space="0" w:color="auto"/>
              <w:right w:val="single" w:sz="4" w:space="0" w:color="auto"/>
            </w:tcBorders>
            <w:hideMark/>
          </w:tcPr>
          <w:p w14:paraId="3964133C" w14:textId="77777777" w:rsidR="002F2B5F" w:rsidRPr="006F4D85" w:rsidRDefault="002F2B5F" w:rsidP="005A325B">
            <w:pPr>
              <w:pStyle w:val="TAC"/>
              <w:rPr>
                <w:noProof/>
              </w:rPr>
            </w:pPr>
            <w:r w:rsidRPr="006F4D85">
              <w:rPr>
                <w:noProof/>
              </w:rPr>
              <w:t>6</w:t>
            </w:r>
          </w:p>
        </w:tc>
      </w:tr>
      <w:tr w:rsidR="002F2B5F" w:rsidRPr="006F4D85" w14:paraId="1380B269" w14:textId="77777777" w:rsidTr="005A325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B8A6810" w14:textId="77777777" w:rsidR="002F2B5F" w:rsidRPr="006F4D85" w:rsidRDefault="002F2B5F" w:rsidP="005A325B">
            <w:pPr>
              <w:pStyle w:val="TAL"/>
              <w:rPr>
                <w:noProof/>
              </w:rPr>
            </w:pPr>
            <w:r w:rsidRPr="006F4D85">
              <w:rPr>
                <w:noProof/>
              </w:rPr>
              <w:t>DRX</w:t>
            </w:r>
          </w:p>
        </w:tc>
        <w:tc>
          <w:tcPr>
            <w:tcW w:w="533" w:type="pct"/>
            <w:tcBorders>
              <w:top w:val="single" w:sz="4" w:space="0" w:color="auto"/>
              <w:left w:val="single" w:sz="4" w:space="0" w:color="auto"/>
              <w:bottom w:val="single" w:sz="4" w:space="0" w:color="auto"/>
              <w:right w:val="single" w:sz="4" w:space="0" w:color="auto"/>
            </w:tcBorders>
          </w:tcPr>
          <w:p w14:paraId="17C70F99"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4AAE15A2" w14:textId="77777777" w:rsidR="002F2B5F" w:rsidRPr="006F4D85" w:rsidRDefault="002F2B5F" w:rsidP="005A325B">
            <w:pPr>
              <w:pStyle w:val="TAC"/>
              <w:rPr>
                <w:i/>
                <w:iCs/>
              </w:rPr>
            </w:pPr>
            <w:r w:rsidRPr="006F4D85">
              <w:rPr>
                <w:iCs/>
              </w:rPr>
              <w:t>DRX.3</w:t>
            </w:r>
          </w:p>
        </w:tc>
      </w:tr>
      <w:tr w:rsidR="002F2B5F" w:rsidRPr="006F4D85" w14:paraId="38D507ED"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B490F5B" w14:textId="77777777" w:rsidR="002F2B5F" w:rsidRPr="006F4D85" w:rsidRDefault="002F2B5F" w:rsidP="005A325B">
            <w:pPr>
              <w:pStyle w:val="TAL"/>
              <w:rPr>
                <w:noProof/>
              </w:rPr>
            </w:pPr>
            <w:r w:rsidRPr="006F4D85">
              <w:rPr>
                <w:noProof/>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4CDEEC27"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F1662B2" w14:textId="77777777" w:rsidR="002F2B5F" w:rsidRPr="006F4D85" w:rsidRDefault="002F2B5F" w:rsidP="005A325B">
            <w:pPr>
              <w:pStyle w:val="TAC"/>
              <w:rPr>
                <w:iCs/>
              </w:rPr>
            </w:pPr>
            <w:r w:rsidRPr="006F4D85">
              <w:rPr>
                <w:iCs/>
              </w:rPr>
              <w:t>N.A.</w:t>
            </w:r>
          </w:p>
        </w:tc>
      </w:tr>
      <w:tr w:rsidR="002F2B5F" w:rsidRPr="006F4D85" w14:paraId="30F3CDFC"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tcPr>
          <w:p w14:paraId="5F9DF0F4" w14:textId="77777777" w:rsidR="002F2B5F" w:rsidRPr="006F4D85" w:rsidRDefault="002F2B5F" w:rsidP="005A325B">
            <w:pPr>
              <w:pStyle w:val="TAL"/>
              <w:rPr>
                <w:noProof/>
              </w:rPr>
            </w:pPr>
            <w:r w:rsidRPr="006F4D85">
              <w:rPr>
                <w:noProof/>
              </w:rPr>
              <w:t>Layer 3 filtering</w:t>
            </w:r>
          </w:p>
        </w:tc>
        <w:tc>
          <w:tcPr>
            <w:tcW w:w="533" w:type="pct"/>
            <w:tcBorders>
              <w:top w:val="single" w:sz="4" w:space="0" w:color="auto"/>
              <w:left w:val="single" w:sz="4" w:space="0" w:color="auto"/>
              <w:bottom w:val="single" w:sz="4" w:space="0" w:color="auto"/>
              <w:right w:val="single" w:sz="4" w:space="0" w:color="auto"/>
            </w:tcBorders>
          </w:tcPr>
          <w:p w14:paraId="4931A305"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tcPr>
          <w:p w14:paraId="1047E39E" w14:textId="77777777" w:rsidR="002F2B5F" w:rsidRPr="006F4D85" w:rsidRDefault="002F2B5F" w:rsidP="005A325B">
            <w:pPr>
              <w:pStyle w:val="TAC"/>
              <w:rPr>
                <w:iCs/>
              </w:rPr>
            </w:pPr>
            <w:r w:rsidRPr="006F4D85">
              <w:rPr>
                <w:iCs/>
              </w:rPr>
              <w:t>Enabled</w:t>
            </w:r>
          </w:p>
        </w:tc>
      </w:tr>
      <w:tr w:rsidR="002F2B5F" w:rsidRPr="006F4D85" w14:paraId="34539FDE"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4320F1F" w14:textId="77777777" w:rsidR="002F2B5F" w:rsidRPr="006F4D85" w:rsidRDefault="002F2B5F" w:rsidP="005A325B">
            <w:pPr>
              <w:pStyle w:val="TAL"/>
              <w:rPr>
                <w:noProof/>
              </w:rPr>
            </w:pPr>
            <w:r w:rsidRPr="006F4D85">
              <w:rPr>
                <w:noProof/>
              </w:rPr>
              <w:t>T310 timer</w:t>
            </w:r>
          </w:p>
        </w:tc>
        <w:tc>
          <w:tcPr>
            <w:tcW w:w="533" w:type="pct"/>
            <w:tcBorders>
              <w:top w:val="single" w:sz="4" w:space="0" w:color="auto"/>
              <w:left w:val="single" w:sz="4" w:space="0" w:color="auto"/>
              <w:bottom w:val="single" w:sz="4" w:space="0" w:color="auto"/>
              <w:right w:val="single" w:sz="4" w:space="0" w:color="auto"/>
            </w:tcBorders>
            <w:hideMark/>
          </w:tcPr>
          <w:p w14:paraId="5F7AD22E" w14:textId="77777777" w:rsidR="002F2B5F" w:rsidRPr="006F4D85" w:rsidRDefault="002F2B5F" w:rsidP="005A325B">
            <w:pPr>
              <w:pStyle w:val="TAC"/>
              <w:rPr>
                <w:iCs/>
              </w:rPr>
            </w:pPr>
            <w:proofErr w:type="spellStart"/>
            <w:r w:rsidRPr="006F4D85">
              <w:rPr>
                <w:iCs/>
              </w:rPr>
              <w:t>ms</w:t>
            </w:r>
            <w:proofErr w:type="spellEnd"/>
          </w:p>
        </w:tc>
        <w:tc>
          <w:tcPr>
            <w:tcW w:w="1643" w:type="pct"/>
            <w:tcBorders>
              <w:top w:val="single" w:sz="4" w:space="0" w:color="auto"/>
              <w:left w:val="single" w:sz="4" w:space="0" w:color="auto"/>
              <w:bottom w:val="single" w:sz="4" w:space="0" w:color="auto"/>
              <w:right w:val="single" w:sz="4" w:space="0" w:color="auto"/>
            </w:tcBorders>
            <w:hideMark/>
          </w:tcPr>
          <w:p w14:paraId="05DE1837" w14:textId="77777777" w:rsidR="002F2B5F" w:rsidRPr="006F4D85" w:rsidRDefault="002F2B5F" w:rsidP="005A325B">
            <w:pPr>
              <w:pStyle w:val="TAC"/>
              <w:rPr>
                <w:iCs/>
              </w:rPr>
            </w:pPr>
            <w:r w:rsidRPr="006F4D85">
              <w:rPr>
                <w:iCs/>
              </w:rPr>
              <w:t>0</w:t>
            </w:r>
          </w:p>
        </w:tc>
      </w:tr>
      <w:tr w:rsidR="002F2B5F" w:rsidRPr="006F4D85" w14:paraId="12840AFD"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728CFBC" w14:textId="77777777" w:rsidR="002F2B5F" w:rsidRPr="006F4D85" w:rsidRDefault="002F2B5F" w:rsidP="005A325B">
            <w:pPr>
              <w:pStyle w:val="TAL"/>
              <w:rPr>
                <w:noProof/>
              </w:rPr>
            </w:pPr>
            <w:r w:rsidRPr="006F4D85">
              <w:rPr>
                <w:noProof/>
              </w:rPr>
              <w:t>T311 timer</w:t>
            </w:r>
          </w:p>
        </w:tc>
        <w:tc>
          <w:tcPr>
            <w:tcW w:w="533" w:type="pct"/>
            <w:tcBorders>
              <w:top w:val="single" w:sz="4" w:space="0" w:color="auto"/>
              <w:left w:val="single" w:sz="4" w:space="0" w:color="auto"/>
              <w:bottom w:val="single" w:sz="4" w:space="0" w:color="auto"/>
              <w:right w:val="single" w:sz="4" w:space="0" w:color="auto"/>
            </w:tcBorders>
            <w:hideMark/>
          </w:tcPr>
          <w:p w14:paraId="43B608BB" w14:textId="77777777" w:rsidR="002F2B5F" w:rsidRPr="006F4D85" w:rsidRDefault="002F2B5F" w:rsidP="005A325B">
            <w:pPr>
              <w:pStyle w:val="TAC"/>
              <w:rPr>
                <w:iCs/>
              </w:rPr>
            </w:pPr>
            <w:r w:rsidRPr="006F4D85">
              <w:rPr>
                <w:noProof/>
              </w:rPr>
              <w:t>ms</w:t>
            </w:r>
          </w:p>
        </w:tc>
        <w:tc>
          <w:tcPr>
            <w:tcW w:w="1643" w:type="pct"/>
            <w:tcBorders>
              <w:top w:val="single" w:sz="4" w:space="0" w:color="auto"/>
              <w:left w:val="single" w:sz="4" w:space="0" w:color="auto"/>
              <w:bottom w:val="single" w:sz="4" w:space="0" w:color="auto"/>
              <w:right w:val="single" w:sz="4" w:space="0" w:color="auto"/>
            </w:tcBorders>
            <w:hideMark/>
          </w:tcPr>
          <w:p w14:paraId="3979D8EF" w14:textId="77777777" w:rsidR="002F2B5F" w:rsidRPr="006F4D85" w:rsidRDefault="002F2B5F" w:rsidP="005A325B">
            <w:pPr>
              <w:pStyle w:val="TAC"/>
              <w:rPr>
                <w:i/>
                <w:iCs/>
              </w:rPr>
            </w:pPr>
            <w:r w:rsidRPr="006F4D85">
              <w:rPr>
                <w:noProof/>
              </w:rPr>
              <w:t>1000</w:t>
            </w:r>
          </w:p>
        </w:tc>
      </w:tr>
      <w:tr w:rsidR="002F2B5F" w:rsidRPr="006F4D85" w14:paraId="53E008D4"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EA64E4B" w14:textId="77777777" w:rsidR="002F2B5F" w:rsidRPr="006F4D85" w:rsidRDefault="002F2B5F" w:rsidP="005A325B">
            <w:pPr>
              <w:pStyle w:val="TAL"/>
              <w:rPr>
                <w:noProof/>
              </w:rPr>
            </w:pPr>
            <w:r w:rsidRPr="006F4D85">
              <w:rPr>
                <w:noProof/>
              </w:rPr>
              <w:t>N310</w:t>
            </w:r>
          </w:p>
        </w:tc>
        <w:tc>
          <w:tcPr>
            <w:tcW w:w="533" w:type="pct"/>
            <w:tcBorders>
              <w:top w:val="single" w:sz="4" w:space="0" w:color="auto"/>
              <w:left w:val="single" w:sz="4" w:space="0" w:color="auto"/>
              <w:bottom w:val="single" w:sz="4" w:space="0" w:color="auto"/>
              <w:right w:val="single" w:sz="4" w:space="0" w:color="auto"/>
            </w:tcBorders>
          </w:tcPr>
          <w:p w14:paraId="7D1690E6"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5C1B8EB" w14:textId="77777777" w:rsidR="002F2B5F" w:rsidRPr="006F4D85" w:rsidRDefault="002F2B5F" w:rsidP="005A325B">
            <w:pPr>
              <w:pStyle w:val="TAC"/>
              <w:rPr>
                <w:noProof/>
              </w:rPr>
            </w:pPr>
            <w:r w:rsidRPr="006F4D85">
              <w:rPr>
                <w:noProof/>
              </w:rPr>
              <w:t>1</w:t>
            </w:r>
          </w:p>
        </w:tc>
      </w:tr>
      <w:tr w:rsidR="002F2B5F" w:rsidRPr="006F4D85" w14:paraId="6FD9737F"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4BF97B6" w14:textId="77777777" w:rsidR="002F2B5F" w:rsidRPr="006F4D85" w:rsidRDefault="002F2B5F" w:rsidP="005A325B">
            <w:pPr>
              <w:pStyle w:val="TAL"/>
              <w:rPr>
                <w:noProof/>
              </w:rPr>
            </w:pPr>
            <w:r w:rsidRPr="006F4D85">
              <w:rPr>
                <w:noProof/>
              </w:rPr>
              <w:t>N311</w:t>
            </w:r>
          </w:p>
        </w:tc>
        <w:tc>
          <w:tcPr>
            <w:tcW w:w="533" w:type="pct"/>
            <w:tcBorders>
              <w:top w:val="single" w:sz="4" w:space="0" w:color="auto"/>
              <w:left w:val="single" w:sz="4" w:space="0" w:color="auto"/>
              <w:bottom w:val="single" w:sz="4" w:space="0" w:color="auto"/>
              <w:right w:val="single" w:sz="4" w:space="0" w:color="auto"/>
            </w:tcBorders>
          </w:tcPr>
          <w:p w14:paraId="552C1422"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170D2F3A" w14:textId="77777777" w:rsidR="002F2B5F" w:rsidRPr="006F4D85" w:rsidRDefault="002F2B5F" w:rsidP="005A325B">
            <w:pPr>
              <w:pStyle w:val="TAC"/>
              <w:rPr>
                <w:noProof/>
              </w:rPr>
            </w:pPr>
            <w:r w:rsidRPr="006F4D85">
              <w:rPr>
                <w:noProof/>
              </w:rPr>
              <w:t>1</w:t>
            </w:r>
          </w:p>
        </w:tc>
      </w:tr>
      <w:tr w:rsidR="002F2B5F" w:rsidRPr="006F4D85" w14:paraId="251054AB" w14:textId="77777777" w:rsidTr="005A325B">
        <w:trPr>
          <w:trHeight w:val="186"/>
          <w:jc w:val="center"/>
        </w:trPr>
        <w:tc>
          <w:tcPr>
            <w:tcW w:w="1554" w:type="pct"/>
            <w:tcBorders>
              <w:top w:val="single" w:sz="4" w:space="0" w:color="auto"/>
              <w:left w:val="single" w:sz="4" w:space="0" w:color="auto"/>
              <w:bottom w:val="nil"/>
              <w:right w:val="single" w:sz="4" w:space="0" w:color="auto"/>
            </w:tcBorders>
            <w:hideMark/>
          </w:tcPr>
          <w:p w14:paraId="0430CE85" w14:textId="77777777" w:rsidR="002F2B5F" w:rsidRPr="006F4D85" w:rsidRDefault="002F2B5F" w:rsidP="005A325B">
            <w:pPr>
              <w:pStyle w:val="TAL"/>
              <w:rPr>
                <w:noProof/>
              </w:rPr>
            </w:pPr>
            <w:r w:rsidRPr="006F4D85">
              <w:rPr>
                <w:noProof/>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5F6F6FB3" w14:textId="77777777" w:rsidR="002F2B5F" w:rsidRPr="006F4D85" w:rsidRDefault="002F2B5F" w:rsidP="005A325B">
            <w:pPr>
              <w:pStyle w:val="TAL"/>
              <w:rPr>
                <w:noProof/>
              </w:rPr>
            </w:pPr>
            <w:r w:rsidRPr="006F4D85">
              <w:rPr>
                <w:noProof/>
              </w:rPr>
              <w:t>Config 1, 4</w:t>
            </w:r>
          </w:p>
        </w:tc>
        <w:tc>
          <w:tcPr>
            <w:tcW w:w="533" w:type="pct"/>
            <w:tcBorders>
              <w:top w:val="single" w:sz="4" w:space="0" w:color="auto"/>
              <w:left w:val="single" w:sz="4" w:space="0" w:color="auto"/>
              <w:bottom w:val="nil"/>
              <w:right w:val="single" w:sz="4" w:space="0" w:color="auto"/>
            </w:tcBorders>
            <w:hideMark/>
          </w:tcPr>
          <w:p w14:paraId="511D0662"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618ACE11" w14:textId="77777777" w:rsidR="002F2B5F" w:rsidRPr="006F4D85" w:rsidRDefault="002F2B5F" w:rsidP="005A325B">
            <w:pPr>
              <w:pStyle w:val="TAC"/>
              <w:rPr>
                <w:noProof/>
              </w:rPr>
            </w:pPr>
            <w:r w:rsidRPr="006F4D85">
              <w:rPr>
                <w:noProof/>
              </w:rPr>
              <w:t>CSI-RS.1.1 FDD</w:t>
            </w:r>
          </w:p>
        </w:tc>
      </w:tr>
      <w:tr w:rsidR="002F2B5F" w:rsidRPr="006F4D85" w14:paraId="502A2494" w14:textId="77777777" w:rsidTr="005A325B">
        <w:trPr>
          <w:trHeight w:val="185"/>
          <w:jc w:val="center"/>
        </w:trPr>
        <w:tc>
          <w:tcPr>
            <w:tcW w:w="0" w:type="auto"/>
            <w:tcBorders>
              <w:top w:val="nil"/>
              <w:left w:val="single" w:sz="4" w:space="0" w:color="auto"/>
              <w:bottom w:val="nil"/>
              <w:right w:val="single" w:sz="4" w:space="0" w:color="auto"/>
            </w:tcBorders>
            <w:hideMark/>
          </w:tcPr>
          <w:p w14:paraId="7E8CEC93"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7F5CB60A" w14:textId="77777777" w:rsidR="002F2B5F" w:rsidRPr="006F4D85" w:rsidRDefault="002F2B5F" w:rsidP="005A325B">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22C09A8A"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51F5722E" w14:textId="77777777" w:rsidR="002F2B5F" w:rsidRPr="006F4D85" w:rsidRDefault="002F2B5F" w:rsidP="005A325B">
            <w:pPr>
              <w:pStyle w:val="TAC"/>
              <w:rPr>
                <w:noProof/>
              </w:rPr>
            </w:pPr>
            <w:r w:rsidRPr="006F4D85">
              <w:rPr>
                <w:noProof/>
              </w:rPr>
              <w:t>CSI-RS.1.1 TDD</w:t>
            </w:r>
          </w:p>
        </w:tc>
      </w:tr>
      <w:tr w:rsidR="002F2B5F" w:rsidRPr="006F4D85" w14:paraId="69D5317F" w14:textId="77777777" w:rsidTr="005A325B">
        <w:trPr>
          <w:trHeight w:val="185"/>
          <w:jc w:val="center"/>
        </w:trPr>
        <w:tc>
          <w:tcPr>
            <w:tcW w:w="0" w:type="auto"/>
            <w:tcBorders>
              <w:top w:val="nil"/>
              <w:left w:val="single" w:sz="4" w:space="0" w:color="auto"/>
              <w:bottom w:val="single" w:sz="4" w:space="0" w:color="auto"/>
              <w:right w:val="single" w:sz="4" w:space="0" w:color="auto"/>
            </w:tcBorders>
            <w:hideMark/>
          </w:tcPr>
          <w:p w14:paraId="7BCA21BF" w14:textId="77777777" w:rsidR="002F2B5F" w:rsidRPr="006F4D85" w:rsidRDefault="002F2B5F" w:rsidP="005A325B">
            <w:pPr>
              <w:pStyle w:val="TAL"/>
              <w:rPr>
                <w:noProof/>
              </w:rPr>
            </w:pPr>
          </w:p>
        </w:tc>
        <w:tc>
          <w:tcPr>
            <w:tcW w:w="1270" w:type="pct"/>
            <w:tcBorders>
              <w:top w:val="single" w:sz="4" w:space="0" w:color="auto"/>
              <w:left w:val="single" w:sz="4" w:space="0" w:color="auto"/>
              <w:bottom w:val="single" w:sz="4" w:space="0" w:color="auto"/>
              <w:right w:val="single" w:sz="4" w:space="0" w:color="auto"/>
            </w:tcBorders>
            <w:hideMark/>
          </w:tcPr>
          <w:p w14:paraId="147D9061" w14:textId="77777777" w:rsidR="002F2B5F" w:rsidRPr="006F4D85" w:rsidRDefault="002F2B5F" w:rsidP="005A325B">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3018939C" w14:textId="77777777" w:rsidR="002F2B5F" w:rsidRPr="006F4D85" w:rsidRDefault="002F2B5F" w:rsidP="005A325B">
            <w:pPr>
              <w:pStyle w:val="TAC"/>
              <w:rPr>
                <w:noProof/>
              </w:rPr>
            </w:pPr>
          </w:p>
        </w:tc>
        <w:tc>
          <w:tcPr>
            <w:tcW w:w="1643" w:type="pct"/>
            <w:tcBorders>
              <w:top w:val="single" w:sz="4" w:space="0" w:color="auto"/>
              <w:left w:val="single" w:sz="4" w:space="0" w:color="auto"/>
              <w:bottom w:val="single" w:sz="4" w:space="0" w:color="auto"/>
              <w:right w:val="single" w:sz="4" w:space="0" w:color="auto"/>
            </w:tcBorders>
            <w:hideMark/>
          </w:tcPr>
          <w:p w14:paraId="39E38E41" w14:textId="77777777" w:rsidR="002F2B5F" w:rsidRPr="006F4D85" w:rsidRDefault="002F2B5F" w:rsidP="005A325B">
            <w:pPr>
              <w:pStyle w:val="TAC"/>
              <w:rPr>
                <w:noProof/>
              </w:rPr>
            </w:pPr>
            <w:r w:rsidRPr="006F4D85">
              <w:rPr>
                <w:noProof/>
              </w:rPr>
              <w:t>CSI-RS.2.1 TDD</w:t>
            </w:r>
          </w:p>
        </w:tc>
      </w:tr>
      <w:tr w:rsidR="002F2B5F" w:rsidRPr="006F4D85" w14:paraId="7B158453"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2D8C5D4" w14:textId="77777777" w:rsidR="002F2B5F" w:rsidRPr="006F4D85" w:rsidRDefault="002F2B5F" w:rsidP="005A325B">
            <w:pPr>
              <w:pStyle w:val="TAL"/>
              <w:rPr>
                <w:noProof/>
              </w:rPr>
            </w:pPr>
            <w:r w:rsidRPr="006F4D85">
              <w:rPr>
                <w:noProof/>
              </w:rPr>
              <w:t>T1</w:t>
            </w:r>
          </w:p>
        </w:tc>
        <w:tc>
          <w:tcPr>
            <w:tcW w:w="533" w:type="pct"/>
            <w:tcBorders>
              <w:top w:val="single" w:sz="4" w:space="0" w:color="auto"/>
              <w:left w:val="single" w:sz="4" w:space="0" w:color="auto"/>
              <w:bottom w:val="single" w:sz="4" w:space="0" w:color="auto"/>
              <w:right w:val="single" w:sz="4" w:space="0" w:color="auto"/>
            </w:tcBorders>
            <w:hideMark/>
          </w:tcPr>
          <w:p w14:paraId="412A370C" w14:textId="77777777" w:rsidR="002F2B5F" w:rsidRPr="006F4D85" w:rsidRDefault="002F2B5F" w:rsidP="005A325B">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0B8EA9D2" w14:textId="77777777" w:rsidR="002F2B5F" w:rsidRPr="006F4D85" w:rsidRDefault="002F2B5F" w:rsidP="005A325B">
            <w:pPr>
              <w:pStyle w:val="TAC"/>
              <w:rPr>
                <w:noProof/>
              </w:rPr>
            </w:pPr>
            <w:r w:rsidRPr="006F4D85">
              <w:rPr>
                <w:noProof/>
              </w:rPr>
              <w:t>0.2</w:t>
            </w:r>
          </w:p>
        </w:tc>
      </w:tr>
      <w:tr w:rsidR="002F2B5F" w:rsidRPr="006F4D85" w14:paraId="5862B376" w14:textId="77777777" w:rsidTr="005A325B">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3825659" w14:textId="77777777" w:rsidR="002F2B5F" w:rsidRPr="006F4D85" w:rsidRDefault="002F2B5F" w:rsidP="005A325B">
            <w:pPr>
              <w:pStyle w:val="TAL"/>
              <w:rPr>
                <w:noProof/>
              </w:rPr>
            </w:pPr>
            <w:r w:rsidRPr="006F4D85">
              <w:rPr>
                <w:noProof/>
              </w:rPr>
              <w:t>T2</w:t>
            </w:r>
          </w:p>
        </w:tc>
        <w:tc>
          <w:tcPr>
            <w:tcW w:w="533" w:type="pct"/>
            <w:tcBorders>
              <w:top w:val="single" w:sz="4" w:space="0" w:color="auto"/>
              <w:left w:val="single" w:sz="4" w:space="0" w:color="auto"/>
              <w:bottom w:val="single" w:sz="4" w:space="0" w:color="auto"/>
              <w:right w:val="single" w:sz="4" w:space="0" w:color="auto"/>
            </w:tcBorders>
            <w:hideMark/>
          </w:tcPr>
          <w:p w14:paraId="3A3740EA" w14:textId="77777777" w:rsidR="002F2B5F" w:rsidRPr="006F4D85" w:rsidRDefault="002F2B5F" w:rsidP="005A325B">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74C22DC4" w14:textId="77777777" w:rsidR="002F2B5F" w:rsidRPr="006F4D85" w:rsidRDefault="002F2B5F" w:rsidP="005A325B">
            <w:pPr>
              <w:pStyle w:val="TAC"/>
              <w:rPr>
                <w:noProof/>
              </w:rPr>
            </w:pPr>
            <w:r w:rsidRPr="006F4D85">
              <w:rPr>
                <w:noProof/>
              </w:rPr>
              <w:t>1.28</w:t>
            </w:r>
          </w:p>
        </w:tc>
      </w:tr>
      <w:tr w:rsidR="002F2B5F" w:rsidRPr="006F4D85" w14:paraId="4FF37D74"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D8B8810" w14:textId="77777777" w:rsidR="002F2B5F" w:rsidRPr="006F4D85" w:rsidRDefault="002F2B5F" w:rsidP="005A325B">
            <w:pPr>
              <w:pStyle w:val="TAL"/>
              <w:rPr>
                <w:noProof/>
              </w:rPr>
            </w:pPr>
            <w:r w:rsidRPr="006F4D85">
              <w:rPr>
                <w:noProof/>
              </w:rPr>
              <w:t>T3</w:t>
            </w:r>
          </w:p>
        </w:tc>
        <w:tc>
          <w:tcPr>
            <w:tcW w:w="533" w:type="pct"/>
            <w:tcBorders>
              <w:top w:val="single" w:sz="4" w:space="0" w:color="auto"/>
              <w:left w:val="single" w:sz="4" w:space="0" w:color="auto"/>
              <w:bottom w:val="single" w:sz="4" w:space="0" w:color="auto"/>
              <w:right w:val="single" w:sz="4" w:space="0" w:color="auto"/>
            </w:tcBorders>
            <w:hideMark/>
          </w:tcPr>
          <w:p w14:paraId="4CEFB19E" w14:textId="77777777" w:rsidR="002F2B5F" w:rsidRPr="006F4D85" w:rsidRDefault="002F2B5F" w:rsidP="005A325B">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227DD224" w14:textId="77777777" w:rsidR="002F2B5F" w:rsidRPr="006F4D85" w:rsidRDefault="002F2B5F" w:rsidP="005A325B">
            <w:pPr>
              <w:pStyle w:val="TAC"/>
              <w:rPr>
                <w:noProof/>
              </w:rPr>
            </w:pPr>
            <w:r w:rsidRPr="006F4D85">
              <w:rPr>
                <w:noProof/>
              </w:rPr>
              <w:t>1.28</w:t>
            </w:r>
          </w:p>
        </w:tc>
      </w:tr>
      <w:tr w:rsidR="002F2B5F" w:rsidRPr="006F4D85" w14:paraId="06FCEC1A" w14:textId="77777777" w:rsidTr="005A325B">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B20A4D4" w14:textId="77777777" w:rsidR="002F2B5F" w:rsidRPr="006F4D85" w:rsidRDefault="002F2B5F" w:rsidP="005A325B">
            <w:pPr>
              <w:pStyle w:val="TAL"/>
              <w:rPr>
                <w:noProof/>
              </w:rPr>
            </w:pPr>
            <w:r w:rsidRPr="006F4D85">
              <w:rPr>
                <w:noProof/>
              </w:rPr>
              <w:t>D1</w:t>
            </w:r>
          </w:p>
        </w:tc>
        <w:tc>
          <w:tcPr>
            <w:tcW w:w="533" w:type="pct"/>
            <w:tcBorders>
              <w:top w:val="single" w:sz="4" w:space="0" w:color="auto"/>
              <w:left w:val="single" w:sz="4" w:space="0" w:color="auto"/>
              <w:bottom w:val="single" w:sz="4" w:space="0" w:color="auto"/>
              <w:right w:val="single" w:sz="4" w:space="0" w:color="auto"/>
            </w:tcBorders>
            <w:hideMark/>
          </w:tcPr>
          <w:p w14:paraId="3E60431D" w14:textId="77777777" w:rsidR="002F2B5F" w:rsidRPr="006F4D85" w:rsidRDefault="002F2B5F" w:rsidP="005A325B">
            <w:pPr>
              <w:pStyle w:val="TAC"/>
              <w:rPr>
                <w:noProof/>
              </w:rPr>
            </w:pPr>
            <w:r w:rsidRPr="006F4D85">
              <w:rPr>
                <w:noProof/>
              </w:rPr>
              <w:t>s</w:t>
            </w:r>
          </w:p>
        </w:tc>
        <w:tc>
          <w:tcPr>
            <w:tcW w:w="1643" w:type="pct"/>
            <w:tcBorders>
              <w:top w:val="single" w:sz="4" w:space="0" w:color="auto"/>
              <w:left w:val="single" w:sz="4" w:space="0" w:color="auto"/>
              <w:bottom w:val="single" w:sz="4" w:space="0" w:color="auto"/>
              <w:right w:val="single" w:sz="4" w:space="0" w:color="auto"/>
            </w:tcBorders>
            <w:hideMark/>
          </w:tcPr>
          <w:p w14:paraId="0DFB912C" w14:textId="77777777" w:rsidR="002F2B5F" w:rsidRPr="006F4D85" w:rsidRDefault="002F2B5F" w:rsidP="005A325B">
            <w:pPr>
              <w:pStyle w:val="TAC"/>
              <w:rPr>
                <w:noProof/>
              </w:rPr>
            </w:pPr>
            <w:r w:rsidRPr="006F4D85">
              <w:rPr>
                <w:noProof/>
              </w:rPr>
              <w:t>1.24</w:t>
            </w:r>
          </w:p>
        </w:tc>
      </w:tr>
      <w:tr w:rsidR="002F2B5F" w:rsidRPr="006F4D85" w14:paraId="4C4C9473" w14:textId="77777777" w:rsidTr="005A325B">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FFA4DE1" w14:textId="77777777" w:rsidR="002F2B5F" w:rsidRPr="006F4D85" w:rsidRDefault="002F2B5F" w:rsidP="005A325B">
            <w:pPr>
              <w:pStyle w:val="TAN"/>
            </w:pPr>
            <w:r w:rsidRPr="006F4D85">
              <w:t>Note 1:</w:t>
            </w:r>
            <w:r w:rsidRPr="006F4D85">
              <w:tab/>
              <w:t>UE-specific PDCCH is not transmitted after T1 starts.</w:t>
            </w:r>
          </w:p>
          <w:p w14:paraId="308A7F90" w14:textId="77777777" w:rsidR="002F2B5F" w:rsidRPr="006F4D85" w:rsidRDefault="002F2B5F" w:rsidP="005A325B">
            <w:pPr>
              <w:pStyle w:val="TAN"/>
              <w:rPr>
                <w:noProof/>
              </w:rPr>
            </w:pPr>
            <w:r w:rsidRPr="006F4D85">
              <w:t>Note 2:</w:t>
            </w:r>
            <w:r w:rsidRPr="006F4D85">
              <w:tab/>
            </w:r>
            <w:r w:rsidRPr="006F4D85">
              <w:rPr>
                <w:bCs/>
                <w:noProof/>
              </w:rPr>
              <w:t>E-UTRAN is in non-DRX mode under test.</w:t>
            </w:r>
          </w:p>
        </w:tc>
      </w:tr>
    </w:tbl>
    <w:p w14:paraId="30E7D127" w14:textId="77777777" w:rsidR="002F2B5F" w:rsidRPr="006F4D85" w:rsidRDefault="002F2B5F" w:rsidP="002F2B5F"/>
    <w:p w14:paraId="484F82AF" w14:textId="77777777" w:rsidR="002F2B5F" w:rsidRPr="006F4D85" w:rsidRDefault="002F2B5F" w:rsidP="002F2B5F">
      <w:pPr>
        <w:pStyle w:val="TH"/>
        <w:rPr>
          <w:rFonts w:eastAsia="Malgun Gothic"/>
          <w:kern w:val="20"/>
        </w:rPr>
      </w:pPr>
      <w:r w:rsidRPr="006F4D85">
        <w:rPr>
          <w:rFonts w:eastAsia="Malgun Gothic"/>
          <w:kern w:val="20"/>
        </w:rPr>
        <w:lastRenderedPageBreak/>
        <w:t xml:space="preserve">Table A.4.5.1.7.1-3: </w:t>
      </w:r>
      <w:r w:rsidRPr="006F4D85">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
      <w:tr w:rsidR="002F2B5F" w:rsidRPr="006F4D85" w14:paraId="7A10EBD9" w14:textId="77777777" w:rsidTr="005A325B">
        <w:trPr>
          <w:cantSplit/>
          <w:trHeight w:val="169"/>
          <w:jc w:val="center"/>
        </w:trPr>
        <w:tc>
          <w:tcPr>
            <w:tcW w:w="2547" w:type="dxa"/>
            <w:gridSpan w:val="2"/>
            <w:tcBorders>
              <w:top w:val="single" w:sz="4" w:space="0" w:color="auto"/>
              <w:left w:val="single" w:sz="4" w:space="0" w:color="auto"/>
              <w:bottom w:val="nil"/>
              <w:right w:val="single" w:sz="4" w:space="0" w:color="auto"/>
            </w:tcBorders>
            <w:hideMark/>
          </w:tcPr>
          <w:p w14:paraId="2D555249" w14:textId="77777777" w:rsidR="002F2B5F" w:rsidRPr="006F4D85" w:rsidRDefault="002F2B5F" w:rsidP="005A325B">
            <w:pPr>
              <w:pStyle w:val="TAH"/>
            </w:pPr>
            <w:r w:rsidRPr="006F4D85">
              <w:t>Parameter</w:t>
            </w:r>
          </w:p>
        </w:tc>
        <w:tc>
          <w:tcPr>
            <w:tcW w:w="1417" w:type="dxa"/>
            <w:tcBorders>
              <w:top w:val="single" w:sz="4" w:space="0" w:color="auto"/>
              <w:left w:val="single" w:sz="4" w:space="0" w:color="auto"/>
              <w:bottom w:val="nil"/>
              <w:right w:val="single" w:sz="4" w:space="0" w:color="auto"/>
            </w:tcBorders>
            <w:hideMark/>
          </w:tcPr>
          <w:p w14:paraId="3D4284C6" w14:textId="77777777" w:rsidR="002F2B5F" w:rsidRPr="006F4D85" w:rsidRDefault="002F2B5F" w:rsidP="005A325B">
            <w:pPr>
              <w:pStyle w:val="TAH"/>
            </w:pPr>
            <w:r w:rsidRPr="006F4D85">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3BEC79FE" w14:textId="77777777" w:rsidR="002F2B5F" w:rsidRPr="006F4D85" w:rsidRDefault="002F2B5F" w:rsidP="005A325B">
            <w:pPr>
              <w:pStyle w:val="TAH"/>
            </w:pPr>
            <w:r w:rsidRPr="006F4D85">
              <w:t>Test 1</w:t>
            </w:r>
          </w:p>
        </w:tc>
      </w:tr>
      <w:tr w:rsidR="002F2B5F" w:rsidRPr="006F4D85" w14:paraId="11E54C8B" w14:textId="77777777" w:rsidTr="005A325B">
        <w:trPr>
          <w:cantSplit/>
          <w:trHeight w:val="191"/>
          <w:jc w:val="center"/>
        </w:trPr>
        <w:tc>
          <w:tcPr>
            <w:tcW w:w="2547" w:type="dxa"/>
            <w:gridSpan w:val="2"/>
            <w:tcBorders>
              <w:top w:val="nil"/>
              <w:left w:val="single" w:sz="4" w:space="0" w:color="auto"/>
              <w:bottom w:val="single" w:sz="4" w:space="0" w:color="auto"/>
              <w:right w:val="single" w:sz="4" w:space="0" w:color="auto"/>
            </w:tcBorders>
            <w:vAlign w:val="center"/>
            <w:hideMark/>
          </w:tcPr>
          <w:p w14:paraId="7634D738" w14:textId="77777777" w:rsidR="002F2B5F" w:rsidRPr="006F4D85" w:rsidRDefault="002F2B5F" w:rsidP="005A325B">
            <w:pPr>
              <w:pStyle w:val="TAH"/>
            </w:pPr>
          </w:p>
        </w:tc>
        <w:tc>
          <w:tcPr>
            <w:tcW w:w="1417" w:type="dxa"/>
            <w:tcBorders>
              <w:top w:val="nil"/>
              <w:left w:val="single" w:sz="4" w:space="0" w:color="auto"/>
              <w:bottom w:val="single" w:sz="4" w:space="0" w:color="auto"/>
              <w:right w:val="single" w:sz="4" w:space="0" w:color="auto"/>
            </w:tcBorders>
            <w:vAlign w:val="center"/>
            <w:hideMark/>
          </w:tcPr>
          <w:p w14:paraId="6431750E" w14:textId="77777777" w:rsidR="002F2B5F" w:rsidRPr="006F4D85" w:rsidRDefault="002F2B5F" w:rsidP="005A325B">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586481B6" w14:textId="77777777" w:rsidR="002F2B5F" w:rsidRPr="006F4D85" w:rsidRDefault="002F2B5F" w:rsidP="005A325B">
            <w:pPr>
              <w:pStyle w:val="TAH"/>
            </w:pPr>
            <w:r w:rsidRPr="006F4D85">
              <w:t>T1</w:t>
            </w:r>
          </w:p>
        </w:tc>
        <w:tc>
          <w:tcPr>
            <w:tcW w:w="1370" w:type="dxa"/>
            <w:tcBorders>
              <w:top w:val="single" w:sz="4" w:space="0" w:color="auto"/>
              <w:left w:val="single" w:sz="4" w:space="0" w:color="auto"/>
              <w:bottom w:val="single" w:sz="4" w:space="0" w:color="auto"/>
              <w:right w:val="single" w:sz="4" w:space="0" w:color="auto"/>
            </w:tcBorders>
            <w:hideMark/>
          </w:tcPr>
          <w:p w14:paraId="22D104FA" w14:textId="77777777" w:rsidR="002F2B5F" w:rsidRPr="006F4D85" w:rsidRDefault="002F2B5F" w:rsidP="005A325B">
            <w:pPr>
              <w:pStyle w:val="TAH"/>
            </w:pPr>
            <w:r w:rsidRPr="006F4D85">
              <w:t>T2</w:t>
            </w:r>
          </w:p>
        </w:tc>
        <w:tc>
          <w:tcPr>
            <w:tcW w:w="1371" w:type="dxa"/>
            <w:tcBorders>
              <w:top w:val="single" w:sz="4" w:space="0" w:color="auto"/>
              <w:left w:val="single" w:sz="4" w:space="0" w:color="auto"/>
              <w:bottom w:val="single" w:sz="4" w:space="0" w:color="auto"/>
              <w:right w:val="single" w:sz="4" w:space="0" w:color="auto"/>
            </w:tcBorders>
            <w:hideMark/>
          </w:tcPr>
          <w:p w14:paraId="47B8A6D6" w14:textId="77777777" w:rsidR="002F2B5F" w:rsidRPr="006F4D85" w:rsidRDefault="002F2B5F" w:rsidP="005A325B">
            <w:pPr>
              <w:pStyle w:val="TAH"/>
            </w:pPr>
            <w:r w:rsidRPr="006F4D85">
              <w:t>T3</w:t>
            </w:r>
          </w:p>
        </w:tc>
      </w:tr>
      <w:tr w:rsidR="002F2B5F" w:rsidRPr="006F4D85" w14:paraId="78B81CC5"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4B61A15"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PDCCH DMRS to </w:t>
            </w:r>
            <w:proofErr w:type="spellStart"/>
            <w:r w:rsidRPr="00EC61C3">
              <w:rPr>
                <w:rFonts w:cs="Arial"/>
                <w:szCs w:val="16"/>
                <w:lang w:eastAsia="ja-JP"/>
              </w:rPr>
              <w:t>SSS</w:t>
            </w:r>
            <w:r w:rsidRPr="00EC61C3" w:rsidDel="00C43F77">
              <w:t>PDCCH_beta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9136A32" w14:textId="77777777" w:rsidR="002F2B5F" w:rsidRPr="006F4D85" w:rsidRDefault="002F2B5F" w:rsidP="005A325B">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78DE06CF" w14:textId="77777777" w:rsidR="002F2B5F" w:rsidRPr="006F4D85" w:rsidRDefault="002F2B5F" w:rsidP="005A325B">
            <w:pPr>
              <w:pStyle w:val="TAC"/>
            </w:pPr>
            <w:r w:rsidRPr="006F4D85">
              <w:t>4</w:t>
            </w:r>
          </w:p>
        </w:tc>
      </w:tr>
      <w:tr w:rsidR="002F2B5F" w:rsidRPr="006F4D85" w14:paraId="33995F72" w14:textId="77777777" w:rsidTr="005A325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A34AF39"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PDCCH to PDCCH </w:t>
            </w:r>
            <w:proofErr w:type="spellStart"/>
            <w:r w:rsidRPr="00EC61C3">
              <w:rPr>
                <w:rFonts w:cs="Arial"/>
                <w:szCs w:val="16"/>
                <w:lang w:eastAsia="ja-JP"/>
              </w:rPr>
              <w:t>DMRS</w:t>
            </w:r>
            <w:r w:rsidRPr="00EC61C3" w:rsidDel="00C43F77">
              <w:t>PDCCH_DMRS_beta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6232E8B5" w14:textId="77777777" w:rsidR="002F2B5F" w:rsidRPr="006F4D85" w:rsidRDefault="002F2B5F" w:rsidP="005A325B">
            <w:pPr>
              <w:pStyle w:val="TAC"/>
            </w:pPr>
            <w:r w:rsidRPr="006F4D85">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56166123" w14:textId="77777777" w:rsidR="002F2B5F" w:rsidRPr="006F4D85" w:rsidRDefault="002F2B5F" w:rsidP="005A325B">
            <w:pPr>
              <w:pStyle w:val="TAC"/>
            </w:pPr>
          </w:p>
        </w:tc>
      </w:tr>
      <w:tr w:rsidR="002F2B5F" w:rsidRPr="006F4D85" w14:paraId="259E5656"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DEF6930"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PBCH DMRS to </w:t>
            </w:r>
            <w:proofErr w:type="spellStart"/>
            <w:r w:rsidRPr="00EC61C3">
              <w:rPr>
                <w:rFonts w:cs="Arial"/>
                <w:szCs w:val="16"/>
                <w:lang w:eastAsia="ja-JP"/>
              </w:rPr>
              <w:t>SSS</w:t>
            </w:r>
            <w:r w:rsidRPr="00EC61C3" w:rsidDel="00C43F77">
              <w:t>PBCH_beta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4A328F0" w14:textId="77777777" w:rsidR="002F2B5F" w:rsidRPr="006F4D85" w:rsidRDefault="002F2B5F" w:rsidP="005A325B">
            <w:pPr>
              <w:pStyle w:val="TAC"/>
            </w:pPr>
            <w:r w:rsidRPr="006F4D85">
              <w:t>dB</w:t>
            </w:r>
          </w:p>
        </w:tc>
        <w:tc>
          <w:tcPr>
            <w:tcW w:w="4111" w:type="dxa"/>
            <w:gridSpan w:val="3"/>
            <w:tcBorders>
              <w:top w:val="single" w:sz="4" w:space="0" w:color="auto"/>
              <w:left w:val="single" w:sz="4" w:space="0" w:color="auto"/>
              <w:bottom w:val="nil"/>
              <w:right w:val="single" w:sz="4" w:space="0" w:color="auto"/>
            </w:tcBorders>
          </w:tcPr>
          <w:p w14:paraId="02663225" w14:textId="77777777" w:rsidR="002F2B5F" w:rsidRPr="006F4D85" w:rsidRDefault="002F2B5F" w:rsidP="005A325B">
            <w:pPr>
              <w:pStyle w:val="TAC"/>
            </w:pPr>
          </w:p>
        </w:tc>
      </w:tr>
      <w:tr w:rsidR="002F2B5F" w:rsidRPr="006F4D85" w14:paraId="005EDC7B"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662F11E"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PBCH to PBCH </w:t>
            </w:r>
            <w:proofErr w:type="spellStart"/>
            <w:r w:rsidRPr="00EC61C3">
              <w:rPr>
                <w:rFonts w:cs="Arial"/>
                <w:szCs w:val="16"/>
                <w:lang w:eastAsia="ja-JP"/>
              </w:rPr>
              <w:t>DMRS</w:t>
            </w:r>
            <w:r w:rsidRPr="00EC61C3" w:rsidDel="00C43F77">
              <w:t>PSS_beta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5CC8EE81" w14:textId="77777777" w:rsidR="002F2B5F" w:rsidRPr="006F4D85" w:rsidRDefault="002F2B5F" w:rsidP="005A325B">
            <w:pPr>
              <w:pStyle w:val="TAC"/>
            </w:pPr>
            <w:r w:rsidRPr="006F4D85">
              <w:t>dB</w:t>
            </w:r>
          </w:p>
        </w:tc>
        <w:tc>
          <w:tcPr>
            <w:tcW w:w="4111" w:type="dxa"/>
            <w:gridSpan w:val="3"/>
            <w:tcBorders>
              <w:top w:val="nil"/>
              <w:left w:val="single" w:sz="4" w:space="0" w:color="auto"/>
              <w:bottom w:val="nil"/>
              <w:right w:val="single" w:sz="4" w:space="0" w:color="auto"/>
            </w:tcBorders>
            <w:hideMark/>
          </w:tcPr>
          <w:p w14:paraId="2372A634" w14:textId="77777777" w:rsidR="002F2B5F" w:rsidRPr="006F4D85" w:rsidRDefault="002F2B5F" w:rsidP="005A325B">
            <w:pPr>
              <w:pStyle w:val="TAC"/>
            </w:pPr>
          </w:p>
        </w:tc>
      </w:tr>
      <w:tr w:rsidR="002F2B5F" w:rsidRPr="006F4D85" w14:paraId="1BC9CBEC" w14:textId="77777777" w:rsidTr="005A325B">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23D0804"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PBCH to PBCH </w:t>
            </w:r>
            <w:proofErr w:type="spellStart"/>
            <w:r w:rsidRPr="00EC61C3">
              <w:rPr>
                <w:rFonts w:cs="Arial"/>
                <w:szCs w:val="16"/>
                <w:lang w:eastAsia="ja-JP"/>
              </w:rPr>
              <w:t>DMRS</w:t>
            </w:r>
            <w:r w:rsidRPr="00EC61C3" w:rsidDel="00B11B52">
              <w:t>SSS_beta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A69572D" w14:textId="77777777" w:rsidR="002F2B5F" w:rsidRPr="006F4D85" w:rsidRDefault="002F2B5F" w:rsidP="005A325B">
            <w:pPr>
              <w:pStyle w:val="TAC"/>
            </w:pPr>
            <w:r w:rsidRPr="006F4D85">
              <w:t>dB</w:t>
            </w:r>
          </w:p>
        </w:tc>
        <w:tc>
          <w:tcPr>
            <w:tcW w:w="4111" w:type="dxa"/>
            <w:gridSpan w:val="3"/>
            <w:tcBorders>
              <w:top w:val="nil"/>
              <w:left w:val="single" w:sz="4" w:space="0" w:color="auto"/>
              <w:bottom w:val="nil"/>
              <w:right w:val="single" w:sz="4" w:space="0" w:color="auto"/>
            </w:tcBorders>
            <w:hideMark/>
          </w:tcPr>
          <w:p w14:paraId="0642136C" w14:textId="77777777" w:rsidR="002F2B5F" w:rsidRDefault="002F2B5F" w:rsidP="005A325B">
            <w:pPr>
              <w:pStyle w:val="TAC"/>
            </w:pPr>
          </w:p>
          <w:p w14:paraId="2FEFC0F2" w14:textId="77777777" w:rsidR="002F2B5F" w:rsidRPr="006F4D85" w:rsidRDefault="002F2B5F" w:rsidP="005A325B">
            <w:pPr>
              <w:pStyle w:val="TAC"/>
            </w:pPr>
            <w:r w:rsidRPr="006F4D85">
              <w:t>0</w:t>
            </w:r>
          </w:p>
        </w:tc>
      </w:tr>
      <w:tr w:rsidR="002F2B5F" w:rsidRPr="006F4D85" w14:paraId="0F72C672"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7A0E591" w14:textId="77777777" w:rsidR="002F2B5F" w:rsidRPr="006F4D85" w:rsidRDefault="002F2B5F" w:rsidP="005A325B">
            <w:pPr>
              <w:keepNext/>
              <w:keepLines/>
              <w:spacing w:after="0"/>
              <w:rPr>
                <w:rFonts w:ascii="Arial" w:hAnsi="Arial"/>
                <w:sz w:val="18"/>
              </w:rPr>
            </w:pPr>
            <w:r w:rsidRPr="00EC61C3">
              <w:rPr>
                <w:rFonts w:cs="Arial"/>
                <w:szCs w:val="16"/>
                <w:lang w:eastAsia="ja-JP"/>
              </w:rPr>
              <w:t xml:space="preserve">EPRE ratio of PDSCH DMRS to SSS </w:t>
            </w:r>
            <w:proofErr w:type="spellStart"/>
            <w:r w:rsidRPr="00EC61C3" w:rsidDel="00B11B52">
              <w:t>PDSCH_beta</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6293B46E" w14:textId="77777777" w:rsidR="002F2B5F" w:rsidRPr="006F4D85" w:rsidRDefault="002F2B5F" w:rsidP="005A325B">
            <w:pPr>
              <w:pStyle w:val="TAC"/>
            </w:pPr>
            <w:r w:rsidRPr="006F4D85">
              <w:t>dB</w:t>
            </w:r>
          </w:p>
        </w:tc>
        <w:tc>
          <w:tcPr>
            <w:tcW w:w="4111" w:type="dxa"/>
            <w:gridSpan w:val="3"/>
            <w:tcBorders>
              <w:top w:val="nil"/>
              <w:left w:val="single" w:sz="4" w:space="0" w:color="auto"/>
              <w:bottom w:val="nil"/>
              <w:right w:val="single" w:sz="4" w:space="0" w:color="auto"/>
            </w:tcBorders>
            <w:hideMark/>
          </w:tcPr>
          <w:p w14:paraId="577DC81C" w14:textId="77777777" w:rsidR="002F2B5F" w:rsidRPr="006F4D85" w:rsidRDefault="002F2B5F" w:rsidP="005A325B">
            <w:pPr>
              <w:pStyle w:val="TAC"/>
            </w:pPr>
          </w:p>
        </w:tc>
      </w:tr>
      <w:tr w:rsidR="002F2B5F" w:rsidRPr="006F4D85" w14:paraId="0BD56F13"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4133C8F3" w14:textId="77777777" w:rsidR="002F2B5F" w:rsidRPr="00EC61C3" w:rsidRDefault="002F2B5F" w:rsidP="005A325B">
            <w:pPr>
              <w:keepNext/>
              <w:keepLines/>
              <w:spacing w:after="0"/>
              <w:rPr>
                <w:rFonts w:cs="Arial"/>
                <w:szCs w:val="16"/>
                <w:lang w:eastAsia="ja-JP"/>
              </w:rPr>
            </w:pPr>
            <w:r w:rsidRPr="00EC61C3">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7AB0DB54" w14:textId="77777777" w:rsidR="002F2B5F" w:rsidRPr="006F4D85" w:rsidRDefault="002F2B5F" w:rsidP="005A325B">
            <w:pPr>
              <w:pStyle w:val="TAC"/>
            </w:pPr>
            <w:r>
              <w:rPr>
                <w:rFonts w:hint="eastAsia"/>
                <w:lang w:eastAsia="zh-CN"/>
              </w:rPr>
              <w:t>d</w:t>
            </w:r>
            <w:r>
              <w:rPr>
                <w:lang w:eastAsia="zh-CN"/>
              </w:rPr>
              <w:t>B</w:t>
            </w:r>
          </w:p>
        </w:tc>
        <w:tc>
          <w:tcPr>
            <w:tcW w:w="4111" w:type="dxa"/>
            <w:gridSpan w:val="3"/>
            <w:tcBorders>
              <w:top w:val="nil"/>
              <w:left w:val="single" w:sz="4" w:space="0" w:color="auto"/>
              <w:bottom w:val="nil"/>
              <w:right w:val="single" w:sz="4" w:space="0" w:color="auto"/>
            </w:tcBorders>
          </w:tcPr>
          <w:p w14:paraId="6DDB2989" w14:textId="77777777" w:rsidR="002F2B5F" w:rsidRPr="006F4D85" w:rsidRDefault="002F2B5F" w:rsidP="005A325B">
            <w:pPr>
              <w:pStyle w:val="TAC"/>
            </w:pPr>
          </w:p>
        </w:tc>
      </w:tr>
      <w:tr w:rsidR="002F2B5F" w:rsidRPr="006F4D85" w14:paraId="58EE5397"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1612DA96" w14:textId="77777777" w:rsidR="002F2B5F" w:rsidRPr="00EC61C3" w:rsidRDefault="002F2B5F" w:rsidP="005A325B">
            <w:pPr>
              <w:keepNext/>
              <w:keepLines/>
              <w:spacing w:after="0"/>
              <w:rPr>
                <w:rFonts w:cs="Arial"/>
                <w:szCs w:val="16"/>
                <w:lang w:eastAsia="ja-JP"/>
              </w:rPr>
            </w:pPr>
            <w:r w:rsidRPr="00EC61C3">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6C58662F" w14:textId="77777777" w:rsidR="002F2B5F" w:rsidRPr="006F4D85" w:rsidRDefault="002F2B5F" w:rsidP="005A325B">
            <w:pPr>
              <w:pStyle w:val="TAC"/>
            </w:pPr>
            <w:r>
              <w:rPr>
                <w:rFonts w:hint="eastAsia"/>
                <w:lang w:eastAsia="zh-CN"/>
              </w:rPr>
              <w:t>d</w:t>
            </w:r>
            <w:r>
              <w:rPr>
                <w:lang w:eastAsia="zh-CN"/>
              </w:rPr>
              <w:t>B</w:t>
            </w:r>
          </w:p>
        </w:tc>
        <w:tc>
          <w:tcPr>
            <w:tcW w:w="4111" w:type="dxa"/>
            <w:gridSpan w:val="3"/>
            <w:tcBorders>
              <w:top w:val="nil"/>
              <w:left w:val="single" w:sz="4" w:space="0" w:color="auto"/>
              <w:bottom w:val="nil"/>
              <w:right w:val="single" w:sz="4" w:space="0" w:color="auto"/>
            </w:tcBorders>
          </w:tcPr>
          <w:p w14:paraId="16551409" w14:textId="77777777" w:rsidR="002F2B5F" w:rsidRPr="006F4D85" w:rsidRDefault="002F2B5F" w:rsidP="005A325B">
            <w:pPr>
              <w:pStyle w:val="TAC"/>
            </w:pPr>
          </w:p>
        </w:tc>
      </w:tr>
      <w:tr w:rsidR="002F2B5F" w:rsidRPr="006F4D85" w14:paraId="78A10BCD" w14:textId="77777777" w:rsidTr="005A325B">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A09BC25" w14:textId="77777777" w:rsidR="002F2B5F" w:rsidRPr="006F4D85" w:rsidRDefault="002F2B5F" w:rsidP="005A325B">
            <w:pPr>
              <w:pStyle w:val="TAL"/>
            </w:pPr>
            <w:r w:rsidRPr="00EC61C3">
              <w:rPr>
                <w:rFonts w:cs="Arial"/>
                <w:szCs w:val="16"/>
                <w:lang w:eastAsia="ja-JP"/>
              </w:rPr>
              <w:t>EPRE ratio of OCNG to OCNG DMR</w:t>
            </w:r>
          </w:p>
        </w:tc>
        <w:tc>
          <w:tcPr>
            <w:tcW w:w="1417" w:type="dxa"/>
            <w:tcBorders>
              <w:top w:val="single" w:sz="4" w:space="0" w:color="auto"/>
              <w:left w:val="single" w:sz="4" w:space="0" w:color="auto"/>
              <w:bottom w:val="single" w:sz="4" w:space="0" w:color="auto"/>
              <w:right w:val="single" w:sz="4" w:space="0" w:color="auto"/>
            </w:tcBorders>
            <w:hideMark/>
          </w:tcPr>
          <w:p w14:paraId="7283ADAE" w14:textId="77777777" w:rsidR="002F2B5F" w:rsidRPr="006F4D85" w:rsidRDefault="002F2B5F" w:rsidP="005A325B">
            <w:pPr>
              <w:pStyle w:val="TAC"/>
            </w:pPr>
            <w:r w:rsidRPr="006F4D85">
              <w:t>dB</w:t>
            </w:r>
          </w:p>
        </w:tc>
        <w:tc>
          <w:tcPr>
            <w:tcW w:w="4111" w:type="dxa"/>
            <w:gridSpan w:val="3"/>
            <w:tcBorders>
              <w:top w:val="nil"/>
              <w:left w:val="single" w:sz="4" w:space="0" w:color="auto"/>
              <w:bottom w:val="single" w:sz="4" w:space="0" w:color="auto"/>
              <w:right w:val="single" w:sz="4" w:space="0" w:color="auto"/>
            </w:tcBorders>
            <w:hideMark/>
          </w:tcPr>
          <w:p w14:paraId="40AAEF09" w14:textId="77777777" w:rsidR="002F2B5F" w:rsidRPr="006F4D85" w:rsidRDefault="002F2B5F" w:rsidP="005A325B">
            <w:pPr>
              <w:pStyle w:val="TAC"/>
            </w:pPr>
          </w:p>
        </w:tc>
      </w:tr>
      <w:tr w:rsidR="002F2B5F" w:rsidRPr="006F4D85" w14:paraId="537C2DAC" w14:textId="77777777" w:rsidTr="005A325B">
        <w:trPr>
          <w:cantSplit/>
          <w:trHeight w:val="185"/>
          <w:jc w:val="center"/>
        </w:trPr>
        <w:tc>
          <w:tcPr>
            <w:tcW w:w="1129" w:type="dxa"/>
            <w:tcBorders>
              <w:top w:val="single" w:sz="4" w:space="0" w:color="auto"/>
              <w:left w:val="single" w:sz="4" w:space="0" w:color="auto"/>
              <w:bottom w:val="nil"/>
              <w:right w:val="single" w:sz="4" w:space="0" w:color="auto"/>
            </w:tcBorders>
            <w:shd w:val="clear" w:color="auto" w:fill="auto"/>
            <w:hideMark/>
          </w:tcPr>
          <w:p w14:paraId="554EA804" w14:textId="77777777" w:rsidR="002F2B5F" w:rsidRPr="006F4D85" w:rsidRDefault="002F2B5F" w:rsidP="005A325B">
            <w:pPr>
              <w:pStyle w:val="TAL"/>
            </w:pPr>
            <w:r w:rsidRPr="006F4D85">
              <w:t xml:space="preserve">SNR on </w:t>
            </w:r>
          </w:p>
        </w:tc>
        <w:tc>
          <w:tcPr>
            <w:tcW w:w="1418" w:type="dxa"/>
            <w:tcBorders>
              <w:top w:val="single" w:sz="4" w:space="0" w:color="auto"/>
              <w:left w:val="single" w:sz="4" w:space="0" w:color="auto"/>
              <w:bottom w:val="single" w:sz="4" w:space="0" w:color="auto"/>
              <w:right w:val="single" w:sz="4" w:space="0" w:color="auto"/>
            </w:tcBorders>
            <w:hideMark/>
          </w:tcPr>
          <w:p w14:paraId="459074B3" w14:textId="77777777" w:rsidR="002F2B5F" w:rsidRPr="006F4D85" w:rsidRDefault="002F2B5F" w:rsidP="005A325B">
            <w:pPr>
              <w:pStyle w:val="TAL"/>
              <w:rPr>
                <w:noProof/>
                <w:lang w:val="it-IT"/>
              </w:rPr>
            </w:pPr>
            <w:r w:rsidRPr="006F4D85">
              <w:rPr>
                <w:noProof/>
                <w:lang w:val="it-IT"/>
              </w:rPr>
              <w:t>Config 1, 4</w:t>
            </w:r>
          </w:p>
        </w:tc>
        <w:tc>
          <w:tcPr>
            <w:tcW w:w="1417" w:type="dxa"/>
            <w:tcBorders>
              <w:top w:val="single" w:sz="4" w:space="0" w:color="auto"/>
              <w:left w:val="single" w:sz="4" w:space="0" w:color="auto"/>
              <w:bottom w:val="nil"/>
              <w:right w:val="single" w:sz="4" w:space="0" w:color="auto"/>
            </w:tcBorders>
            <w:shd w:val="clear" w:color="auto" w:fill="auto"/>
            <w:hideMark/>
          </w:tcPr>
          <w:p w14:paraId="51D9C94C" w14:textId="77777777" w:rsidR="002F2B5F" w:rsidRPr="006F4D85" w:rsidRDefault="002F2B5F" w:rsidP="005A325B">
            <w:pPr>
              <w:pStyle w:val="TAC"/>
            </w:pPr>
            <w:r w:rsidRPr="006F4D85">
              <w:t>dB</w:t>
            </w:r>
          </w:p>
        </w:tc>
        <w:tc>
          <w:tcPr>
            <w:tcW w:w="1370" w:type="dxa"/>
            <w:tcBorders>
              <w:top w:val="single" w:sz="4" w:space="0" w:color="auto"/>
              <w:left w:val="single" w:sz="4" w:space="0" w:color="auto"/>
              <w:bottom w:val="single" w:sz="4" w:space="0" w:color="auto"/>
              <w:right w:val="single" w:sz="4" w:space="0" w:color="auto"/>
            </w:tcBorders>
            <w:hideMark/>
          </w:tcPr>
          <w:p w14:paraId="2B0C5362" w14:textId="77777777" w:rsidR="002F2B5F" w:rsidRPr="006F4D85" w:rsidRDefault="002F2B5F" w:rsidP="005A325B">
            <w:pPr>
              <w:pStyle w:val="TAC"/>
              <w:rPr>
                <w:rFonts w:eastAsia="MS Mincho"/>
              </w:rPr>
            </w:pPr>
            <w:r w:rsidRPr="006F4D85">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12E7AA3A" w14:textId="77777777" w:rsidR="002F2B5F" w:rsidRPr="006F4D85" w:rsidRDefault="002F2B5F" w:rsidP="005A325B">
            <w:pPr>
              <w:pStyle w:val="TAC"/>
              <w:rPr>
                <w:rFonts w:eastAsia="MS Mincho"/>
              </w:rPr>
            </w:pPr>
            <w:r w:rsidRPr="006F4D85">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5C7A1B75" w14:textId="77777777" w:rsidR="002F2B5F" w:rsidRPr="006F4D85" w:rsidRDefault="002F2B5F" w:rsidP="005A325B">
            <w:pPr>
              <w:pStyle w:val="TAC"/>
              <w:rPr>
                <w:rFonts w:eastAsia="MS Mincho"/>
              </w:rPr>
            </w:pPr>
            <w:r w:rsidRPr="006F4D85">
              <w:rPr>
                <w:rFonts w:eastAsia="MS Mincho"/>
              </w:rPr>
              <w:t>-15</w:t>
            </w:r>
          </w:p>
        </w:tc>
      </w:tr>
      <w:tr w:rsidR="002F2B5F" w:rsidRPr="006F4D85" w14:paraId="6FA69898" w14:textId="77777777" w:rsidTr="005A325B">
        <w:trPr>
          <w:cantSplit/>
          <w:trHeight w:val="245"/>
          <w:jc w:val="center"/>
        </w:trPr>
        <w:tc>
          <w:tcPr>
            <w:tcW w:w="1129" w:type="dxa"/>
            <w:tcBorders>
              <w:top w:val="nil"/>
              <w:left w:val="single" w:sz="4" w:space="0" w:color="auto"/>
              <w:bottom w:val="nil"/>
              <w:right w:val="single" w:sz="4" w:space="0" w:color="auto"/>
            </w:tcBorders>
            <w:shd w:val="clear" w:color="auto" w:fill="auto"/>
            <w:hideMark/>
          </w:tcPr>
          <w:p w14:paraId="5DF0F4FA" w14:textId="77777777" w:rsidR="002F2B5F" w:rsidRPr="006F4D85" w:rsidRDefault="002F2B5F" w:rsidP="005A325B">
            <w:pPr>
              <w:pStyle w:val="TAL"/>
            </w:pPr>
            <w:r w:rsidRPr="006F4D85">
              <w:t>RLM-RS</w:t>
            </w:r>
          </w:p>
        </w:tc>
        <w:tc>
          <w:tcPr>
            <w:tcW w:w="1418" w:type="dxa"/>
            <w:tcBorders>
              <w:top w:val="single" w:sz="4" w:space="0" w:color="auto"/>
              <w:left w:val="single" w:sz="4" w:space="0" w:color="auto"/>
              <w:bottom w:val="single" w:sz="4" w:space="0" w:color="auto"/>
              <w:right w:val="single" w:sz="4" w:space="0" w:color="auto"/>
            </w:tcBorders>
            <w:hideMark/>
          </w:tcPr>
          <w:p w14:paraId="7FF2FE52" w14:textId="77777777" w:rsidR="002F2B5F" w:rsidRPr="006F4D85" w:rsidRDefault="002F2B5F" w:rsidP="005A325B">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shd w:val="clear" w:color="auto" w:fill="auto"/>
            <w:hideMark/>
          </w:tcPr>
          <w:p w14:paraId="28139863" w14:textId="77777777" w:rsidR="002F2B5F" w:rsidRPr="006F4D85" w:rsidRDefault="002F2B5F" w:rsidP="005A325B">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12C9C68A" w14:textId="77777777" w:rsidR="002F2B5F" w:rsidRPr="006F4D85" w:rsidRDefault="002F2B5F" w:rsidP="005A325B">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61D254ED" w14:textId="77777777" w:rsidR="002F2B5F" w:rsidRPr="006F4D85" w:rsidRDefault="002F2B5F" w:rsidP="005A325B">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5D10FC29" w14:textId="77777777" w:rsidR="002F2B5F" w:rsidRPr="006F4D85" w:rsidRDefault="002F2B5F" w:rsidP="005A325B">
            <w:pPr>
              <w:pStyle w:val="TAC"/>
              <w:rPr>
                <w:noProof/>
              </w:rPr>
            </w:pPr>
            <w:r w:rsidRPr="006F4D85">
              <w:rPr>
                <w:noProof/>
              </w:rPr>
              <w:t>-15</w:t>
            </w:r>
          </w:p>
        </w:tc>
      </w:tr>
      <w:tr w:rsidR="002F2B5F" w:rsidRPr="006F4D85" w14:paraId="6823CC82" w14:textId="77777777" w:rsidTr="005A325B">
        <w:trPr>
          <w:cantSplit/>
          <w:trHeight w:val="135"/>
          <w:jc w:val="center"/>
        </w:trPr>
        <w:tc>
          <w:tcPr>
            <w:tcW w:w="1129" w:type="dxa"/>
            <w:tcBorders>
              <w:top w:val="nil"/>
              <w:left w:val="single" w:sz="4" w:space="0" w:color="auto"/>
              <w:bottom w:val="single" w:sz="4" w:space="0" w:color="auto"/>
              <w:right w:val="single" w:sz="4" w:space="0" w:color="auto"/>
            </w:tcBorders>
            <w:shd w:val="clear" w:color="auto" w:fill="auto"/>
            <w:hideMark/>
          </w:tcPr>
          <w:p w14:paraId="6538E80B" w14:textId="77777777" w:rsidR="002F2B5F" w:rsidRPr="006F4D85" w:rsidRDefault="002F2B5F" w:rsidP="005A325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32ACC54" w14:textId="77777777" w:rsidR="002F2B5F" w:rsidRPr="006F4D85" w:rsidRDefault="002F2B5F" w:rsidP="005A325B">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shd w:val="clear" w:color="auto" w:fill="auto"/>
            <w:hideMark/>
          </w:tcPr>
          <w:p w14:paraId="2BEDA6A8" w14:textId="77777777" w:rsidR="002F2B5F" w:rsidRPr="006F4D85" w:rsidRDefault="002F2B5F" w:rsidP="005A325B">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571F4356" w14:textId="77777777" w:rsidR="002F2B5F" w:rsidRPr="006F4D85" w:rsidRDefault="002F2B5F" w:rsidP="005A325B">
            <w:pPr>
              <w:pStyle w:val="TAC"/>
              <w:rPr>
                <w:noProof/>
              </w:rPr>
            </w:pPr>
            <w:r w:rsidRPr="006F4D85">
              <w:rPr>
                <w:noProof/>
              </w:rPr>
              <w:t>1</w:t>
            </w:r>
          </w:p>
        </w:tc>
        <w:tc>
          <w:tcPr>
            <w:tcW w:w="1370" w:type="dxa"/>
            <w:tcBorders>
              <w:top w:val="single" w:sz="4" w:space="0" w:color="auto"/>
              <w:left w:val="single" w:sz="4" w:space="0" w:color="auto"/>
              <w:bottom w:val="single" w:sz="4" w:space="0" w:color="auto"/>
              <w:right w:val="single" w:sz="4" w:space="0" w:color="auto"/>
            </w:tcBorders>
            <w:hideMark/>
          </w:tcPr>
          <w:p w14:paraId="65671EF2" w14:textId="77777777" w:rsidR="002F2B5F" w:rsidRPr="006F4D85" w:rsidRDefault="002F2B5F" w:rsidP="005A325B">
            <w:pPr>
              <w:pStyle w:val="TAC"/>
              <w:rPr>
                <w:noProof/>
              </w:rPr>
            </w:pPr>
            <w:r w:rsidRPr="006F4D85">
              <w:rPr>
                <w:noProof/>
              </w:rPr>
              <w:t>-7</w:t>
            </w:r>
          </w:p>
        </w:tc>
        <w:tc>
          <w:tcPr>
            <w:tcW w:w="1371" w:type="dxa"/>
            <w:tcBorders>
              <w:top w:val="single" w:sz="4" w:space="0" w:color="auto"/>
              <w:left w:val="single" w:sz="4" w:space="0" w:color="auto"/>
              <w:bottom w:val="single" w:sz="4" w:space="0" w:color="auto"/>
              <w:right w:val="single" w:sz="4" w:space="0" w:color="auto"/>
            </w:tcBorders>
            <w:hideMark/>
          </w:tcPr>
          <w:p w14:paraId="401B088C" w14:textId="77777777" w:rsidR="002F2B5F" w:rsidRPr="006F4D85" w:rsidRDefault="002F2B5F" w:rsidP="005A325B">
            <w:pPr>
              <w:pStyle w:val="TAC"/>
              <w:rPr>
                <w:noProof/>
              </w:rPr>
            </w:pPr>
            <w:r w:rsidRPr="006F4D85">
              <w:rPr>
                <w:noProof/>
              </w:rPr>
              <w:t>-15</w:t>
            </w:r>
          </w:p>
        </w:tc>
      </w:tr>
      <w:tr w:rsidR="002F2B5F" w:rsidRPr="006F4D85" w14:paraId="65F84020" w14:textId="77777777" w:rsidTr="005A325B">
        <w:trPr>
          <w:cantSplit/>
          <w:trHeight w:val="189"/>
          <w:jc w:val="center"/>
        </w:trPr>
        <w:tc>
          <w:tcPr>
            <w:tcW w:w="1129" w:type="dxa"/>
            <w:tcBorders>
              <w:top w:val="single" w:sz="4" w:space="0" w:color="auto"/>
              <w:left w:val="single" w:sz="4" w:space="0" w:color="auto"/>
              <w:bottom w:val="nil"/>
              <w:right w:val="single" w:sz="4" w:space="0" w:color="auto"/>
            </w:tcBorders>
            <w:hideMark/>
          </w:tcPr>
          <w:p w14:paraId="40697569" w14:textId="77777777" w:rsidR="002F2B5F" w:rsidRPr="006F4D85" w:rsidRDefault="002F2B5F" w:rsidP="005A325B">
            <w:pPr>
              <w:keepNext/>
              <w:keepLines/>
              <w:spacing w:after="0"/>
              <w:rPr>
                <w:rFonts w:ascii="Arial" w:hAnsi="Arial"/>
                <w:sz w:val="18"/>
              </w:rPr>
            </w:pPr>
            <w:r w:rsidRPr="006F4D85">
              <w:rPr>
                <w:rFonts w:ascii="Arial" w:hAnsi="Arial"/>
                <w:position w:val="-12"/>
                <w:sz w:val="18"/>
              </w:rPr>
              <w:object w:dxaOrig="450" w:dyaOrig="450" w14:anchorId="38B90208">
                <v:shape id="_x0000_i1036" type="#_x0000_t75" style="width:20.4pt;height:20.4pt" o:ole="" fillcolor="window">
                  <v:imagedata r:id="rId13" o:title=""/>
                </v:shape>
                <o:OLEObject Type="Embed" ProgID="Equation.3" ShapeID="_x0000_i1036" DrawAspect="Content" ObjectID="_1698271232" r:id="rId29"/>
              </w:object>
            </w:r>
          </w:p>
        </w:tc>
        <w:tc>
          <w:tcPr>
            <w:tcW w:w="1418" w:type="dxa"/>
            <w:tcBorders>
              <w:top w:val="single" w:sz="4" w:space="0" w:color="auto"/>
              <w:left w:val="single" w:sz="4" w:space="0" w:color="auto"/>
              <w:bottom w:val="single" w:sz="4" w:space="0" w:color="auto"/>
              <w:right w:val="single" w:sz="4" w:space="0" w:color="auto"/>
            </w:tcBorders>
            <w:hideMark/>
          </w:tcPr>
          <w:p w14:paraId="28CA2359" w14:textId="77777777" w:rsidR="002F2B5F" w:rsidRPr="006F4D85" w:rsidRDefault="002F2B5F" w:rsidP="005A325B">
            <w:pPr>
              <w:keepNext/>
              <w:keepLines/>
              <w:spacing w:after="0"/>
              <w:rPr>
                <w:rFonts w:ascii="Arial" w:hAnsi="Arial"/>
                <w:noProof/>
                <w:sz w:val="18"/>
                <w:lang w:val="it-IT"/>
              </w:rPr>
            </w:pPr>
            <w:r w:rsidRPr="006F4D85">
              <w:rPr>
                <w:rFonts w:ascii="Arial" w:hAnsi="Arial"/>
                <w:noProof/>
                <w:sz w:val="18"/>
                <w:lang w:val="it-IT"/>
              </w:rPr>
              <w:t>Config 1, 4</w:t>
            </w:r>
          </w:p>
        </w:tc>
        <w:tc>
          <w:tcPr>
            <w:tcW w:w="1417" w:type="dxa"/>
            <w:tcBorders>
              <w:top w:val="single" w:sz="4" w:space="0" w:color="auto"/>
              <w:left w:val="single" w:sz="4" w:space="0" w:color="auto"/>
              <w:bottom w:val="nil"/>
              <w:right w:val="single" w:sz="4" w:space="0" w:color="auto"/>
            </w:tcBorders>
            <w:hideMark/>
          </w:tcPr>
          <w:p w14:paraId="6DBADDE1" w14:textId="77777777" w:rsidR="002F2B5F" w:rsidRPr="006F4D85" w:rsidRDefault="002F2B5F" w:rsidP="005A325B">
            <w:pPr>
              <w:pStyle w:val="TAC"/>
            </w:pPr>
            <w:r w:rsidRPr="006F4D85">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34DEE4B2" w14:textId="77777777" w:rsidR="002F2B5F" w:rsidRPr="006F4D85" w:rsidRDefault="002F2B5F" w:rsidP="005A325B">
            <w:pPr>
              <w:pStyle w:val="TAC"/>
            </w:pPr>
            <w:r w:rsidRPr="006F4D85">
              <w:t>-98</w:t>
            </w:r>
          </w:p>
        </w:tc>
      </w:tr>
      <w:tr w:rsidR="002F2B5F" w:rsidRPr="006F4D85" w14:paraId="4D16E541" w14:textId="77777777" w:rsidTr="005A325B">
        <w:trPr>
          <w:cantSplit/>
          <w:trHeight w:val="189"/>
          <w:jc w:val="center"/>
        </w:trPr>
        <w:tc>
          <w:tcPr>
            <w:tcW w:w="1129" w:type="dxa"/>
            <w:tcBorders>
              <w:top w:val="nil"/>
              <w:left w:val="single" w:sz="4" w:space="0" w:color="auto"/>
              <w:bottom w:val="nil"/>
              <w:right w:val="single" w:sz="4" w:space="0" w:color="auto"/>
            </w:tcBorders>
            <w:hideMark/>
          </w:tcPr>
          <w:p w14:paraId="7FC1060E" w14:textId="77777777" w:rsidR="002F2B5F" w:rsidRPr="006F4D85" w:rsidRDefault="002F2B5F" w:rsidP="005A325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B123FA6" w14:textId="77777777" w:rsidR="002F2B5F" w:rsidRPr="006F4D85" w:rsidRDefault="002F2B5F" w:rsidP="005A325B">
            <w:pPr>
              <w:keepNext/>
              <w:keepLines/>
              <w:spacing w:after="0"/>
              <w:rPr>
                <w:rFonts w:ascii="Arial" w:hAnsi="Arial"/>
                <w:noProof/>
                <w:sz w:val="18"/>
                <w:lang w:val="it-IT"/>
              </w:rPr>
            </w:pPr>
            <w:r w:rsidRPr="006F4D85">
              <w:rPr>
                <w:rFonts w:ascii="Arial" w:hAnsi="Arial"/>
                <w:noProof/>
                <w:sz w:val="18"/>
                <w:lang w:val="it-IT"/>
              </w:rPr>
              <w:t>Config 2, 5</w:t>
            </w:r>
          </w:p>
        </w:tc>
        <w:tc>
          <w:tcPr>
            <w:tcW w:w="1417" w:type="dxa"/>
            <w:tcBorders>
              <w:top w:val="nil"/>
              <w:left w:val="single" w:sz="4" w:space="0" w:color="auto"/>
              <w:bottom w:val="nil"/>
              <w:right w:val="single" w:sz="4" w:space="0" w:color="auto"/>
            </w:tcBorders>
            <w:hideMark/>
          </w:tcPr>
          <w:p w14:paraId="762080D1" w14:textId="77777777" w:rsidR="002F2B5F" w:rsidRPr="006F4D85" w:rsidRDefault="002F2B5F" w:rsidP="005A325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57FAD6FF" w14:textId="77777777" w:rsidR="002F2B5F" w:rsidRPr="006F4D85" w:rsidRDefault="002F2B5F" w:rsidP="005A325B">
            <w:pPr>
              <w:pStyle w:val="TAC"/>
            </w:pPr>
            <w:r w:rsidRPr="006F4D85">
              <w:t>-98</w:t>
            </w:r>
          </w:p>
        </w:tc>
      </w:tr>
      <w:tr w:rsidR="002F2B5F" w:rsidRPr="006F4D85" w14:paraId="48E89FF4" w14:textId="77777777" w:rsidTr="005A325B">
        <w:trPr>
          <w:cantSplit/>
          <w:trHeight w:val="189"/>
          <w:jc w:val="center"/>
        </w:trPr>
        <w:tc>
          <w:tcPr>
            <w:tcW w:w="1129" w:type="dxa"/>
            <w:tcBorders>
              <w:top w:val="nil"/>
              <w:left w:val="single" w:sz="4" w:space="0" w:color="auto"/>
              <w:bottom w:val="single" w:sz="4" w:space="0" w:color="auto"/>
              <w:right w:val="single" w:sz="4" w:space="0" w:color="auto"/>
            </w:tcBorders>
            <w:hideMark/>
          </w:tcPr>
          <w:p w14:paraId="0265C8AE" w14:textId="77777777" w:rsidR="002F2B5F" w:rsidRPr="006F4D85" w:rsidRDefault="002F2B5F" w:rsidP="005A325B">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D07B6D" w14:textId="77777777" w:rsidR="002F2B5F" w:rsidRPr="006F4D85" w:rsidRDefault="002F2B5F" w:rsidP="005A325B">
            <w:pPr>
              <w:keepNext/>
              <w:keepLines/>
              <w:spacing w:after="0"/>
              <w:rPr>
                <w:rFonts w:ascii="Arial" w:hAnsi="Arial"/>
                <w:noProof/>
                <w:sz w:val="18"/>
                <w:lang w:val="it-IT"/>
              </w:rPr>
            </w:pPr>
            <w:r w:rsidRPr="006F4D85">
              <w:rPr>
                <w:rFonts w:ascii="Arial" w:hAnsi="Arial"/>
                <w:noProof/>
                <w:sz w:val="18"/>
                <w:lang w:val="it-IT"/>
              </w:rPr>
              <w:t>Config 3, 6</w:t>
            </w:r>
          </w:p>
        </w:tc>
        <w:tc>
          <w:tcPr>
            <w:tcW w:w="1417" w:type="dxa"/>
            <w:tcBorders>
              <w:top w:val="nil"/>
              <w:left w:val="single" w:sz="4" w:space="0" w:color="auto"/>
              <w:bottom w:val="single" w:sz="4" w:space="0" w:color="auto"/>
              <w:right w:val="single" w:sz="4" w:space="0" w:color="auto"/>
            </w:tcBorders>
            <w:hideMark/>
          </w:tcPr>
          <w:p w14:paraId="7A1BD1A0" w14:textId="77777777" w:rsidR="002F2B5F" w:rsidRPr="006F4D85" w:rsidRDefault="002F2B5F" w:rsidP="005A325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845CD7B" w14:textId="77777777" w:rsidR="002F2B5F" w:rsidRPr="006F4D85" w:rsidRDefault="002F2B5F" w:rsidP="005A325B">
            <w:pPr>
              <w:pStyle w:val="TAC"/>
            </w:pPr>
            <w:r w:rsidRPr="006F4D85">
              <w:t>-98</w:t>
            </w:r>
          </w:p>
        </w:tc>
      </w:tr>
      <w:tr w:rsidR="002F2B5F" w:rsidRPr="006F4D85" w14:paraId="367E51C9" w14:textId="77777777" w:rsidTr="005A325B">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F4D3D4B" w14:textId="77777777" w:rsidR="002F2B5F" w:rsidRPr="006F4D85" w:rsidRDefault="002F2B5F" w:rsidP="005A325B">
            <w:pPr>
              <w:keepNext/>
              <w:keepLines/>
              <w:spacing w:after="0"/>
              <w:rPr>
                <w:rFonts w:ascii="Arial" w:hAnsi="Arial"/>
                <w:sz w:val="18"/>
              </w:rPr>
            </w:pPr>
            <w:r w:rsidRPr="006F4D85">
              <w:rPr>
                <w:rFonts w:ascii="Arial" w:eastAsia="?? ??" w:hAnsi="Arial"/>
                <w:sz w:val="18"/>
              </w:rPr>
              <w:t>Propagation condition</w:t>
            </w:r>
          </w:p>
        </w:tc>
        <w:tc>
          <w:tcPr>
            <w:tcW w:w="1417" w:type="dxa"/>
            <w:tcBorders>
              <w:top w:val="single" w:sz="4" w:space="0" w:color="auto"/>
              <w:left w:val="single" w:sz="4" w:space="0" w:color="auto"/>
              <w:bottom w:val="single" w:sz="4" w:space="0" w:color="auto"/>
              <w:right w:val="single" w:sz="4" w:space="0" w:color="auto"/>
            </w:tcBorders>
          </w:tcPr>
          <w:p w14:paraId="71351E11" w14:textId="77777777" w:rsidR="002F2B5F" w:rsidRPr="006F4D85" w:rsidRDefault="002F2B5F" w:rsidP="005A325B">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1DCF5861" w14:textId="77777777" w:rsidR="002F2B5F" w:rsidRPr="006F4D85" w:rsidRDefault="002F2B5F" w:rsidP="005A325B">
            <w:pPr>
              <w:pStyle w:val="TAC"/>
              <w:rPr>
                <w:rFonts w:eastAsia="MS Mincho"/>
              </w:rPr>
            </w:pPr>
            <w:r w:rsidRPr="006F4D85">
              <w:rPr>
                <w:rFonts w:eastAsia="MS Mincho"/>
              </w:rPr>
              <w:t>TDL-C 300ns 100Hz</w:t>
            </w:r>
          </w:p>
        </w:tc>
      </w:tr>
      <w:tr w:rsidR="002F2B5F" w:rsidRPr="006F4D85" w14:paraId="09EB8548" w14:textId="77777777" w:rsidTr="005A325B">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27146FFA"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56188922"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0651C9DA"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0AB96446"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05488E20"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4B811A0C" w14:textId="77777777" w:rsidR="002F2B5F" w:rsidRPr="006F4D85" w:rsidRDefault="002F2B5F" w:rsidP="005A325B">
            <w:pPr>
              <w:pStyle w:val="TAN"/>
            </w:pPr>
            <w:r w:rsidRPr="006F4D85">
              <w:t>Note 6:</w:t>
            </w:r>
            <w:r w:rsidRPr="006F4D85">
              <w:tab/>
              <w:t>The signal contains PDCCH for UEs other than the device under test as part of OCNG.</w:t>
            </w:r>
          </w:p>
          <w:p w14:paraId="32D10F95"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194F9D13" w14:textId="77777777" w:rsidR="002F2B5F" w:rsidRPr="006F4D85" w:rsidRDefault="002F2B5F" w:rsidP="005A325B">
            <w:pPr>
              <w:pStyle w:val="TAN"/>
            </w:pPr>
            <w:r w:rsidRPr="006F4D85">
              <w:t>Note 8:</w:t>
            </w:r>
            <w:r w:rsidRPr="006F4D85">
              <w:tab/>
              <w:t>The SNR in time periods T1, T2 and T3 is denoted as SNR1, SNR2 and SNR3 respectively in figure A.4.5.1.7.1-1.</w:t>
            </w:r>
          </w:p>
          <w:p w14:paraId="1E49A27E" w14:textId="77777777" w:rsidR="002F2B5F" w:rsidRPr="006F4D85" w:rsidRDefault="002F2B5F" w:rsidP="005A325B">
            <w:pPr>
              <w:pStyle w:val="TAN"/>
              <w:rPr>
                <w:rFonts w:eastAsia="MS Mincho"/>
              </w:rPr>
            </w:pPr>
            <w:r>
              <w:rPr>
                <w:lang w:val="en-US"/>
              </w:rPr>
              <w:t>Note 9:</w:t>
            </w:r>
            <w:r>
              <w:rPr>
                <w:rFonts w:eastAsia="MS Mincho"/>
                <w:snapToGrid w:val="0"/>
                <w:lang w:val="en-US"/>
              </w:rPr>
              <w:tab/>
            </w:r>
            <w:r>
              <w:rPr>
                <w:lang w:val="en-US"/>
              </w:rPr>
              <w:t xml:space="preserve">The SNR values are specified for testing a UE which supports 2RX on at least one band. For testing of a UE which supports 4RX on all bands, the SNR during T3 is </w:t>
            </w:r>
            <w:r>
              <w:t xml:space="preserve">specified in clause </w:t>
            </w:r>
            <w:r w:rsidRPr="006F4D85">
              <w:rPr>
                <w:snapToGrid w:val="0"/>
              </w:rPr>
              <w:t>A.3.6.</w:t>
            </w:r>
            <w:proofErr w:type="gramStart"/>
            <w:r w:rsidRPr="006F4D85">
              <w:rPr>
                <w:snapToGrid w:val="0"/>
              </w:rPr>
              <w:t>1.1</w:t>
            </w:r>
            <w:r w:rsidRPr="006F4D85">
              <w:t>.</w:t>
            </w:r>
            <w:r>
              <w:rPr>
                <w:snapToGrid w:val="0"/>
                <w:lang w:val="en-US"/>
              </w:rPr>
              <w:t>.</w:t>
            </w:r>
            <w:proofErr w:type="gramEnd"/>
          </w:p>
        </w:tc>
      </w:tr>
    </w:tbl>
    <w:p w14:paraId="2B64D5E7" w14:textId="77777777" w:rsidR="002F2B5F" w:rsidRPr="006F4D85" w:rsidRDefault="002F2B5F" w:rsidP="002F2B5F"/>
    <w:p w14:paraId="566EC1FA" w14:textId="77777777" w:rsidR="002F2B5F" w:rsidRPr="006F4D85" w:rsidRDefault="002F2B5F" w:rsidP="002F2B5F">
      <w:pPr>
        <w:pStyle w:val="TH"/>
      </w:pPr>
      <w:r w:rsidRPr="006F4D85">
        <w:t>Table A.4.5.1.7.1-3A: Void</w:t>
      </w:r>
    </w:p>
    <w:p w14:paraId="72148376" w14:textId="77777777" w:rsidR="002F2B5F" w:rsidRPr="006F4D85" w:rsidRDefault="002F2B5F" w:rsidP="002F2B5F">
      <w:pPr>
        <w:pStyle w:val="TH"/>
      </w:pPr>
      <w:r w:rsidRPr="006F4D85">
        <w:t>Table A.4.5.1.7.1-4: Void</w:t>
      </w:r>
    </w:p>
    <w:p w14:paraId="1804386F" w14:textId="77777777" w:rsidR="002F2B5F" w:rsidRPr="006F4D85" w:rsidRDefault="002F2B5F" w:rsidP="002F2B5F">
      <w:pPr>
        <w:pStyle w:val="TH"/>
      </w:pPr>
      <w:r w:rsidRPr="006F4D85">
        <w:t>Table A.4.5.1.7.1-5: Void</w:t>
      </w:r>
    </w:p>
    <w:p w14:paraId="74F5C9D2" w14:textId="77777777" w:rsidR="002F2B5F" w:rsidRPr="006F4D85" w:rsidRDefault="002F2B5F" w:rsidP="002F2B5F">
      <w:pPr>
        <w:pStyle w:val="TH"/>
      </w:pPr>
      <w:r w:rsidRPr="006F4D85">
        <w:t>Table A.4.5.1.7.1-6: Void</w:t>
      </w:r>
    </w:p>
    <w:p w14:paraId="144C72C8" w14:textId="77777777" w:rsidR="002F2B5F" w:rsidRPr="006F4D85" w:rsidRDefault="002F2B5F" w:rsidP="002F2B5F"/>
    <w:p w14:paraId="53DC0EF0" w14:textId="77777777" w:rsidR="002F2B5F" w:rsidRPr="006F4D85" w:rsidRDefault="002F2B5F" w:rsidP="002F2B5F">
      <w:pPr>
        <w:keepNext/>
        <w:keepLines/>
        <w:spacing w:before="60"/>
        <w:jc w:val="center"/>
        <w:rPr>
          <w:rFonts w:ascii="Arial" w:hAnsi="Arial"/>
          <w:b/>
        </w:rPr>
      </w:pPr>
      <w:r w:rsidRPr="006F4D85">
        <w:rPr>
          <w:rFonts w:ascii="Arial" w:hAnsi="Arial"/>
          <w:b/>
        </w:rPr>
        <w:object w:dxaOrig="8340" w:dyaOrig="3885" w14:anchorId="2C8FB211">
          <v:shape id="_x0000_i1037" type="#_x0000_t75" style="width:416.4pt;height:195.6pt" o:ole="">
            <v:imagedata r:id="rId25" o:title=""/>
          </v:shape>
          <o:OLEObject Type="Embed" ProgID="Word.Picture.8" ShapeID="_x0000_i1037" DrawAspect="Content" ObjectID="_1698271233" r:id="rId30"/>
        </w:object>
      </w:r>
    </w:p>
    <w:p w14:paraId="3C35F470" w14:textId="77777777" w:rsidR="002F2B5F" w:rsidRPr="006F4D85" w:rsidRDefault="002F2B5F" w:rsidP="002F2B5F">
      <w:pPr>
        <w:pStyle w:val="TF"/>
        <w:rPr>
          <w:sz w:val="22"/>
          <w:szCs w:val="22"/>
          <w:lang w:val="en-US"/>
        </w:rPr>
      </w:pPr>
      <w:r w:rsidRPr="006F4D85">
        <w:rPr>
          <w:lang w:val="en-US"/>
        </w:rPr>
        <w:t>Figure A.4.5.1.7.1-1: SNR variation for CSI-RS out-of-sync testing</w:t>
      </w:r>
    </w:p>
    <w:p w14:paraId="7CEF5210" w14:textId="77777777" w:rsidR="002F2B5F" w:rsidRPr="006F4D85" w:rsidRDefault="002F2B5F" w:rsidP="002F2B5F">
      <w:pPr>
        <w:rPr>
          <w:lang w:val="en-US"/>
        </w:rPr>
      </w:pPr>
    </w:p>
    <w:p w14:paraId="042C26CD" w14:textId="77777777" w:rsidR="002F2B5F" w:rsidRPr="006F4D85" w:rsidRDefault="002F2B5F" w:rsidP="002F2B5F">
      <w:pPr>
        <w:pStyle w:val="Heading5"/>
        <w:rPr>
          <w:snapToGrid w:val="0"/>
        </w:rPr>
      </w:pPr>
      <w:r w:rsidRPr="006F4D85">
        <w:rPr>
          <w:snapToGrid w:val="0"/>
        </w:rPr>
        <w:t>A.4.5.1.7.2</w:t>
      </w:r>
      <w:r w:rsidRPr="006F4D85">
        <w:rPr>
          <w:snapToGrid w:val="0"/>
        </w:rPr>
        <w:tab/>
        <w:t>Test Requirements</w:t>
      </w:r>
    </w:p>
    <w:p w14:paraId="2CD94B09" w14:textId="77777777" w:rsidR="002F2B5F" w:rsidRPr="006F4D85" w:rsidRDefault="002F2B5F" w:rsidP="002F2B5F">
      <w:r w:rsidRPr="006F4D85">
        <w:t xml:space="preserve">The UE behaviour during time durations T1, T2, </w:t>
      </w:r>
      <w:r w:rsidRPr="006F4D85">
        <w:rPr>
          <w:lang w:eastAsia="zh-CN"/>
        </w:rPr>
        <w:t xml:space="preserve">and </w:t>
      </w:r>
      <w:r w:rsidRPr="006F4D85">
        <w:t>T3 shall be as follows:</w:t>
      </w:r>
    </w:p>
    <w:p w14:paraId="27205377" w14:textId="77777777" w:rsidR="002F2B5F" w:rsidRPr="006F4D85" w:rsidRDefault="002F2B5F" w:rsidP="002F2B5F">
      <w:r w:rsidRPr="006F4D85">
        <w:t>During the period from time point A to time point B the UE shall transmit uplink signal in Cell 2 (</w:t>
      </w:r>
      <w:proofErr w:type="spellStart"/>
      <w:r w:rsidRPr="006F4D85">
        <w:t>PSCell</w:t>
      </w:r>
      <w:proofErr w:type="spellEnd"/>
      <w:r w:rsidRPr="006F4D85">
        <w:t>) at least in all uplink slots configured for CSI transmission according to the configured periodic CSI reporting for Cell 2.</w:t>
      </w:r>
    </w:p>
    <w:p w14:paraId="1E2EC2BE" w14:textId="77777777" w:rsidR="002F2B5F" w:rsidRPr="006F4D85" w:rsidRDefault="002F2B5F" w:rsidP="002F2B5F">
      <w:r w:rsidRPr="006F4D85">
        <w:t>The UE shall stop transmitting uplink signal in Cell 2 (</w:t>
      </w:r>
      <w:proofErr w:type="spellStart"/>
      <w:r w:rsidRPr="006F4D85">
        <w:t>PSCell</w:t>
      </w:r>
      <w:proofErr w:type="spellEnd"/>
      <w:r w:rsidRPr="006F4D85">
        <w:t>) no later than time point C (D</w:t>
      </w:r>
      <w:r w:rsidRPr="006F4D85">
        <w:rPr>
          <w:vertAlign w:val="subscript"/>
        </w:rPr>
        <w:t>1</w:t>
      </w:r>
      <w:r w:rsidRPr="006F4D85">
        <w:t xml:space="preserve"> after the start of the time duration T3) on the </w:t>
      </w:r>
      <w:proofErr w:type="spellStart"/>
      <w:r w:rsidRPr="006F4D85">
        <w:t>PSCell</w:t>
      </w:r>
      <w:proofErr w:type="spellEnd"/>
      <w:r w:rsidRPr="006F4D85">
        <w:t>.</w:t>
      </w:r>
    </w:p>
    <w:p w14:paraId="02F1A395" w14:textId="77777777" w:rsidR="002F2B5F" w:rsidRPr="006F4D85" w:rsidRDefault="002F2B5F" w:rsidP="002F2B5F">
      <w:r w:rsidRPr="006F4D85">
        <w:t>The rate of correct events observed during repeated tests shall be at least 90%.</w:t>
      </w:r>
    </w:p>
    <w:p w14:paraId="0B1D3338" w14:textId="77777777" w:rsidR="002F2B5F" w:rsidRPr="006F4D85" w:rsidRDefault="002F2B5F" w:rsidP="002F2B5F">
      <w:pPr>
        <w:pStyle w:val="Heading4"/>
      </w:pPr>
      <w:r w:rsidRPr="006F4D85">
        <w:t>A.4.5.1.8</w:t>
      </w:r>
      <w:r w:rsidRPr="006F4D85">
        <w:tab/>
        <w:t xml:space="preserve">EN-DC Radio Link Monitoring In-sync Test for FR1 </w:t>
      </w:r>
      <w:proofErr w:type="spellStart"/>
      <w:r w:rsidRPr="006F4D85">
        <w:t>PSCell</w:t>
      </w:r>
      <w:proofErr w:type="spellEnd"/>
      <w:r w:rsidRPr="006F4D85">
        <w:t xml:space="preserve"> configured with CSI-RS-based RLM in DRX mode</w:t>
      </w:r>
    </w:p>
    <w:p w14:paraId="7A42A5A3" w14:textId="77777777" w:rsidR="002F2B5F" w:rsidRPr="006F4D85" w:rsidRDefault="002F2B5F" w:rsidP="002F2B5F">
      <w:pPr>
        <w:pStyle w:val="Heading5"/>
        <w:rPr>
          <w:snapToGrid w:val="0"/>
          <w:lang w:eastAsia="zh-CN"/>
        </w:rPr>
      </w:pPr>
      <w:r w:rsidRPr="006F4D85">
        <w:rPr>
          <w:snapToGrid w:val="0"/>
          <w:lang w:eastAsia="zh-CN"/>
        </w:rPr>
        <w:t>A.4.5.1.8.1</w:t>
      </w:r>
      <w:r w:rsidRPr="006F4D85">
        <w:rPr>
          <w:snapToGrid w:val="0"/>
          <w:lang w:eastAsia="zh-CN"/>
        </w:rPr>
        <w:tab/>
        <w:t>Test Purpose and Environment</w:t>
      </w:r>
    </w:p>
    <w:p w14:paraId="69D95B2F" w14:textId="77777777" w:rsidR="002F2B5F" w:rsidRPr="006F4D85" w:rsidRDefault="002F2B5F" w:rsidP="002F2B5F">
      <w:r w:rsidRPr="006F4D85">
        <w:t xml:space="preserve">The purpose of this test is to verify that the UE properly detects the in sync for the purpose of monitoring downlink CSI-RS based radio link quality of the </w:t>
      </w:r>
      <w:proofErr w:type="spellStart"/>
      <w:r w:rsidRPr="006F4D85">
        <w:t>PSCell</w:t>
      </w:r>
      <w:proofErr w:type="spellEnd"/>
      <w:r w:rsidRPr="006F4D85">
        <w:t xml:space="preserve"> when no DRX is used. This test will partly verify the FR1 </w:t>
      </w:r>
      <w:proofErr w:type="spellStart"/>
      <w:r w:rsidRPr="006F4D85">
        <w:t>PSCell</w:t>
      </w:r>
      <w:proofErr w:type="spellEnd"/>
      <w:r w:rsidRPr="006F4D85">
        <w:t xml:space="preserve"> CSI-RS In-sync radio link monitoring requirements in clause 8.1.</w:t>
      </w:r>
    </w:p>
    <w:p w14:paraId="528C0A3E" w14:textId="77777777" w:rsidR="002F2B5F" w:rsidRPr="006F4D85" w:rsidRDefault="002F2B5F" w:rsidP="002F2B5F">
      <w:r w:rsidRPr="006F4D85">
        <w:t xml:space="preserve">The test parameters are given in Tables A.4.5.1.8.1-1, A.4.5.1.8.1-2, A.4.5.1.8.1-3 and A.4.5.1.8.1-3A below. There are two cells, cell 1which is the E-UTRAN </w:t>
      </w:r>
      <w:proofErr w:type="spellStart"/>
      <w:r w:rsidRPr="006F4D85">
        <w:t>PCell</w:t>
      </w:r>
      <w:proofErr w:type="spellEnd"/>
      <w:r w:rsidRPr="006F4D85">
        <w:t xml:space="preserve">, and cell 2 is the NR </w:t>
      </w:r>
      <w:proofErr w:type="spellStart"/>
      <w:r w:rsidRPr="006F4D85">
        <w:t>PSCell</w:t>
      </w:r>
      <w:proofErr w:type="spellEnd"/>
      <w:r w:rsidRPr="006F4D85">
        <w:t xml:space="preserve">, in the test. The test consists of five successive time periods, with time duration of T1, T2, T3, T4 and T5 respectively. Figure A.4.5.1.8.1-1 shows the variation of the downlink SNR in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6171C324" w14:textId="77777777" w:rsidR="002F2B5F" w:rsidRPr="006F4D85" w:rsidRDefault="002F2B5F" w:rsidP="002F2B5F">
      <w:pPr>
        <w:pStyle w:val="TH"/>
      </w:pPr>
      <w:r w:rsidRPr="006F4D85">
        <w:lastRenderedPageBreak/>
        <w:t xml:space="preserve">Table A.4.5.1.8.1-1: Supported test configurations for FR1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6D344AB2"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581504" w14:textId="77777777" w:rsidR="002F2B5F" w:rsidRPr="006F4D85" w:rsidRDefault="002F2B5F" w:rsidP="005A325B">
            <w:pPr>
              <w:pStyle w:val="TAH"/>
            </w:pPr>
            <w:r w:rsidRPr="006F4D85">
              <w:t>Configuration</w:t>
            </w:r>
          </w:p>
        </w:tc>
        <w:tc>
          <w:tcPr>
            <w:tcW w:w="6904" w:type="dxa"/>
            <w:tcBorders>
              <w:top w:val="single" w:sz="4" w:space="0" w:color="auto"/>
              <w:left w:val="single" w:sz="4" w:space="0" w:color="auto"/>
              <w:bottom w:val="single" w:sz="4" w:space="0" w:color="auto"/>
              <w:right w:val="single" w:sz="4" w:space="0" w:color="auto"/>
            </w:tcBorders>
            <w:hideMark/>
          </w:tcPr>
          <w:p w14:paraId="222B2B99" w14:textId="77777777" w:rsidR="002F2B5F" w:rsidRPr="006F4D85" w:rsidRDefault="002F2B5F" w:rsidP="005A325B">
            <w:pPr>
              <w:pStyle w:val="TAH"/>
            </w:pPr>
            <w:r w:rsidRPr="006F4D85">
              <w:t>Description</w:t>
            </w:r>
          </w:p>
        </w:tc>
      </w:tr>
      <w:tr w:rsidR="002F2B5F" w:rsidRPr="006F4D85" w14:paraId="1EEFB0B0" w14:textId="77777777" w:rsidTr="005A325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A227EC3" w14:textId="77777777" w:rsidR="002F2B5F" w:rsidRPr="006F4D85" w:rsidRDefault="002F2B5F" w:rsidP="005A325B">
            <w:pPr>
              <w:pStyle w:val="TAL"/>
            </w:pPr>
            <w:r w:rsidRPr="006F4D85">
              <w:t>1</w:t>
            </w:r>
          </w:p>
        </w:tc>
        <w:tc>
          <w:tcPr>
            <w:tcW w:w="6904" w:type="dxa"/>
            <w:tcBorders>
              <w:top w:val="single" w:sz="4" w:space="0" w:color="auto"/>
              <w:left w:val="single" w:sz="4" w:space="0" w:color="auto"/>
              <w:bottom w:val="single" w:sz="4" w:space="0" w:color="auto"/>
              <w:right w:val="single" w:sz="4" w:space="0" w:color="auto"/>
            </w:tcBorders>
            <w:hideMark/>
          </w:tcPr>
          <w:p w14:paraId="6865A820" w14:textId="77777777" w:rsidR="002F2B5F" w:rsidRPr="006F4D85" w:rsidRDefault="002F2B5F" w:rsidP="005A325B">
            <w:pPr>
              <w:pStyle w:val="TAL"/>
            </w:pPr>
            <w:r w:rsidRPr="006F4D85">
              <w:t>LTE FDD, NR 15 kHz SSB SCS, 10 MHz bandwidth, FDD duplex mode</w:t>
            </w:r>
          </w:p>
        </w:tc>
      </w:tr>
      <w:tr w:rsidR="002F2B5F" w:rsidRPr="006F4D85" w14:paraId="4B470FA5"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5A1A57" w14:textId="77777777" w:rsidR="002F2B5F" w:rsidRPr="006F4D85" w:rsidRDefault="002F2B5F" w:rsidP="005A325B">
            <w:pPr>
              <w:pStyle w:val="TAL"/>
            </w:pPr>
            <w:r w:rsidRPr="006F4D85">
              <w:t>2</w:t>
            </w:r>
          </w:p>
        </w:tc>
        <w:tc>
          <w:tcPr>
            <w:tcW w:w="6904" w:type="dxa"/>
            <w:tcBorders>
              <w:top w:val="single" w:sz="4" w:space="0" w:color="auto"/>
              <w:left w:val="single" w:sz="4" w:space="0" w:color="auto"/>
              <w:bottom w:val="single" w:sz="4" w:space="0" w:color="auto"/>
              <w:right w:val="single" w:sz="4" w:space="0" w:color="auto"/>
            </w:tcBorders>
            <w:hideMark/>
          </w:tcPr>
          <w:p w14:paraId="57B1639B" w14:textId="77777777" w:rsidR="002F2B5F" w:rsidRPr="006F4D85" w:rsidRDefault="002F2B5F" w:rsidP="005A325B">
            <w:pPr>
              <w:pStyle w:val="TAL"/>
            </w:pPr>
            <w:r w:rsidRPr="006F4D85">
              <w:t>LTE FDD, NR 15 kHz SSB SCS, 10 MHz bandwidth, TDD duplex mode</w:t>
            </w:r>
          </w:p>
        </w:tc>
      </w:tr>
      <w:tr w:rsidR="002F2B5F" w:rsidRPr="006F4D85" w14:paraId="0D7AEF83"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02FFAB9" w14:textId="77777777" w:rsidR="002F2B5F" w:rsidRPr="006F4D85" w:rsidRDefault="002F2B5F" w:rsidP="005A325B">
            <w:pPr>
              <w:pStyle w:val="TAL"/>
            </w:pPr>
            <w:r w:rsidRPr="006F4D85">
              <w:t>3</w:t>
            </w:r>
          </w:p>
        </w:tc>
        <w:tc>
          <w:tcPr>
            <w:tcW w:w="6904" w:type="dxa"/>
            <w:tcBorders>
              <w:top w:val="single" w:sz="4" w:space="0" w:color="auto"/>
              <w:left w:val="single" w:sz="4" w:space="0" w:color="auto"/>
              <w:bottom w:val="single" w:sz="4" w:space="0" w:color="auto"/>
              <w:right w:val="single" w:sz="4" w:space="0" w:color="auto"/>
            </w:tcBorders>
            <w:hideMark/>
          </w:tcPr>
          <w:p w14:paraId="4BB22D26" w14:textId="77777777" w:rsidR="002F2B5F" w:rsidRPr="006F4D85" w:rsidRDefault="002F2B5F" w:rsidP="005A325B">
            <w:pPr>
              <w:pStyle w:val="TAL"/>
            </w:pPr>
            <w:r w:rsidRPr="006F4D85">
              <w:t>LTE FDD, NR 30 kHz SSB SCS, 40 MHz bandwidth, TDD duplex mode</w:t>
            </w:r>
          </w:p>
        </w:tc>
      </w:tr>
      <w:tr w:rsidR="002F2B5F" w:rsidRPr="006F4D85" w14:paraId="5F3C733B"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433B3F" w14:textId="77777777" w:rsidR="002F2B5F" w:rsidRPr="006F4D85" w:rsidRDefault="002F2B5F" w:rsidP="005A325B">
            <w:pPr>
              <w:pStyle w:val="TAL"/>
            </w:pPr>
            <w:r w:rsidRPr="006F4D85">
              <w:t>4</w:t>
            </w:r>
          </w:p>
        </w:tc>
        <w:tc>
          <w:tcPr>
            <w:tcW w:w="6904" w:type="dxa"/>
            <w:tcBorders>
              <w:top w:val="single" w:sz="4" w:space="0" w:color="auto"/>
              <w:left w:val="single" w:sz="4" w:space="0" w:color="auto"/>
              <w:bottom w:val="single" w:sz="4" w:space="0" w:color="auto"/>
              <w:right w:val="single" w:sz="4" w:space="0" w:color="auto"/>
            </w:tcBorders>
            <w:hideMark/>
          </w:tcPr>
          <w:p w14:paraId="6E44C4BD" w14:textId="77777777" w:rsidR="002F2B5F" w:rsidRPr="006F4D85" w:rsidRDefault="002F2B5F" w:rsidP="005A325B">
            <w:pPr>
              <w:pStyle w:val="TAL"/>
            </w:pPr>
            <w:r w:rsidRPr="006F4D85">
              <w:t>LTE TDD, NR 15 kHz SSB SCS, 10 MHz bandwidth, FDD duplex mode</w:t>
            </w:r>
          </w:p>
        </w:tc>
      </w:tr>
      <w:tr w:rsidR="002F2B5F" w:rsidRPr="006F4D85" w14:paraId="0E0BDAB0"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1D7FEB" w14:textId="77777777" w:rsidR="002F2B5F" w:rsidRPr="006F4D85" w:rsidRDefault="002F2B5F" w:rsidP="005A325B">
            <w:pPr>
              <w:pStyle w:val="TAL"/>
            </w:pPr>
            <w:r w:rsidRPr="006F4D85">
              <w:t>5</w:t>
            </w:r>
          </w:p>
        </w:tc>
        <w:tc>
          <w:tcPr>
            <w:tcW w:w="6904" w:type="dxa"/>
            <w:tcBorders>
              <w:top w:val="single" w:sz="4" w:space="0" w:color="auto"/>
              <w:left w:val="single" w:sz="4" w:space="0" w:color="auto"/>
              <w:bottom w:val="single" w:sz="4" w:space="0" w:color="auto"/>
              <w:right w:val="single" w:sz="4" w:space="0" w:color="auto"/>
            </w:tcBorders>
            <w:hideMark/>
          </w:tcPr>
          <w:p w14:paraId="5FC119E9" w14:textId="77777777" w:rsidR="002F2B5F" w:rsidRPr="006F4D85" w:rsidRDefault="002F2B5F" w:rsidP="005A325B">
            <w:pPr>
              <w:pStyle w:val="TAL"/>
            </w:pPr>
            <w:r w:rsidRPr="006F4D85">
              <w:t>LTE TDD, NR 15 kHz SSB SCS, 10 MHz bandwidth, TDD duplex mode</w:t>
            </w:r>
          </w:p>
        </w:tc>
      </w:tr>
      <w:tr w:rsidR="002F2B5F" w:rsidRPr="006F4D85" w14:paraId="244A5E58" w14:textId="77777777" w:rsidTr="005A325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7D139A5" w14:textId="77777777" w:rsidR="002F2B5F" w:rsidRPr="006F4D85" w:rsidRDefault="002F2B5F" w:rsidP="005A325B">
            <w:pPr>
              <w:pStyle w:val="TAL"/>
            </w:pPr>
            <w:r w:rsidRPr="006F4D85">
              <w:t>6</w:t>
            </w:r>
          </w:p>
        </w:tc>
        <w:tc>
          <w:tcPr>
            <w:tcW w:w="6904" w:type="dxa"/>
            <w:tcBorders>
              <w:top w:val="single" w:sz="4" w:space="0" w:color="auto"/>
              <w:left w:val="single" w:sz="4" w:space="0" w:color="auto"/>
              <w:bottom w:val="single" w:sz="4" w:space="0" w:color="auto"/>
              <w:right w:val="single" w:sz="4" w:space="0" w:color="auto"/>
            </w:tcBorders>
            <w:hideMark/>
          </w:tcPr>
          <w:p w14:paraId="309D797C" w14:textId="77777777" w:rsidR="002F2B5F" w:rsidRPr="006F4D85" w:rsidRDefault="002F2B5F" w:rsidP="005A325B">
            <w:pPr>
              <w:pStyle w:val="TAL"/>
            </w:pPr>
            <w:r w:rsidRPr="006F4D85">
              <w:t>LTE TDD, NR 30 kHz SSB SCS, 40 MHz bandwidth, TDD duplex mode</w:t>
            </w:r>
          </w:p>
        </w:tc>
      </w:tr>
      <w:tr w:rsidR="002F2B5F" w:rsidRPr="006F4D85" w14:paraId="54FDF532" w14:textId="77777777" w:rsidTr="005A325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41216B5" w14:textId="77777777" w:rsidR="002F2B5F" w:rsidRPr="006F4D85" w:rsidRDefault="002F2B5F" w:rsidP="005A325B">
            <w:pPr>
              <w:pStyle w:val="TAN"/>
            </w:pPr>
            <w:r w:rsidRPr="006F4D85">
              <w:t>Note:</w:t>
            </w:r>
            <w:r w:rsidRPr="006F4D85">
              <w:tab/>
              <w:t>The UE is only required to pass in one of the supported test configurations in FR1</w:t>
            </w:r>
          </w:p>
        </w:tc>
      </w:tr>
    </w:tbl>
    <w:p w14:paraId="2DB45808" w14:textId="77777777" w:rsidR="002F2B5F" w:rsidRPr="006F4D85" w:rsidRDefault="002F2B5F" w:rsidP="002F2B5F">
      <w:pPr>
        <w:spacing w:before="120"/>
      </w:pPr>
    </w:p>
    <w:p w14:paraId="7AA1EEB7" w14:textId="77777777" w:rsidR="002F2B5F" w:rsidRPr="006F4D85" w:rsidRDefault="002F2B5F" w:rsidP="002F2B5F">
      <w:pPr>
        <w:pStyle w:val="TH"/>
      </w:pPr>
      <w:r w:rsidRPr="006F4D85">
        <w:t xml:space="preserve">Table A.4.5.1.8.1-2: General test parameters for FR1 </w:t>
      </w:r>
      <w:proofErr w:type="spellStart"/>
      <w:r w:rsidRPr="006F4D85">
        <w:t>PSCell</w:t>
      </w:r>
      <w:proofErr w:type="spellEnd"/>
      <w:r w:rsidRPr="006F4D85">
        <w:t xml:space="preserve">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2F2B5F" w:rsidRPr="006F4D85" w14:paraId="312BB126" w14:textId="77777777" w:rsidTr="005A325B">
        <w:trPr>
          <w:trHeight w:val="64"/>
          <w:jc w:val="center"/>
        </w:trPr>
        <w:tc>
          <w:tcPr>
            <w:tcW w:w="2673" w:type="pct"/>
            <w:gridSpan w:val="4"/>
            <w:tcBorders>
              <w:top w:val="single" w:sz="4" w:space="0" w:color="auto"/>
              <w:left w:val="single" w:sz="4" w:space="0" w:color="auto"/>
              <w:bottom w:val="nil"/>
              <w:right w:val="single" w:sz="4" w:space="0" w:color="auto"/>
            </w:tcBorders>
          </w:tcPr>
          <w:p w14:paraId="314FCB15" w14:textId="77777777" w:rsidR="002F2B5F" w:rsidRPr="006F4D85" w:rsidRDefault="002F2B5F" w:rsidP="005A325B">
            <w:pPr>
              <w:pStyle w:val="TAH"/>
              <w:rPr>
                <w:noProof/>
              </w:rPr>
            </w:pPr>
            <w:r w:rsidRPr="006F4D85">
              <w:rPr>
                <w:noProof/>
              </w:rPr>
              <w:t>Parameter</w:t>
            </w:r>
          </w:p>
        </w:tc>
        <w:tc>
          <w:tcPr>
            <w:tcW w:w="773" w:type="pct"/>
            <w:tcBorders>
              <w:top w:val="single" w:sz="4" w:space="0" w:color="auto"/>
              <w:left w:val="single" w:sz="4" w:space="0" w:color="auto"/>
              <w:bottom w:val="nil"/>
              <w:right w:val="single" w:sz="4" w:space="0" w:color="auto"/>
            </w:tcBorders>
          </w:tcPr>
          <w:p w14:paraId="5D2EADFB" w14:textId="77777777" w:rsidR="002F2B5F" w:rsidRPr="006F4D85" w:rsidRDefault="002F2B5F" w:rsidP="005A325B">
            <w:pPr>
              <w:pStyle w:val="TAH"/>
              <w:rPr>
                <w:noProof/>
              </w:rPr>
            </w:pPr>
            <w:r w:rsidRPr="006F4D85">
              <w:rPr>
                <w:noProof/>
              </w:rPr>
              <w:t>Unit</w:t>
            </w:r>
          </w:p>
        </w:tc>
        <w:tc>
          <w:tcPr>
            <w:tcW w:w="1554" w:type="pct"/>
            <w:tcBorders>
              <w:top w:val="single" w:sz="4" w:space="0" w:color="auto"/>
              <w:left w:val="single" w:sz="4" w:space="0" w:color="auto"/>
              <w:bottom w:val="single" w:sz="4" w:space="0" w:color="auto"/>
              <w:right w:val="single" w:sz="4" w:space="0" w:color="auto"/>
            </w:tcBorders>
          </w:tcPr>
          <w:p w14:paraId="62D56FB7" w14:textId="77777777" w:rsidR="002F2B5F" w:rsidRPr="006F4D85" w:rsidRDefault="002F2B5F" w:rsidP="005A325B">
            <w:pPr>
              <w:pStyle w:val="TAH"/>
              <w:rPr>
                <w:noProof/>
              </w:rPr>
            </w:pPr>
            <w:r w:rsidRPr="006F4D85">
              <w:rPr>
                <w:noProof/>
              </w:rPr>
              <w:t>Value</w:t>
            </w:r>
          </w:p>
        </w:tc>
      </w:tr>
      <w:tr w:rsidR="002F2B5F" w:rsidRPr="006F4D85" w14:paraId="0EAADFDC" w14:textId="77777777" w:rsidTr="005A325B">
        <w:trPr>
          <w:trHeight w:val="64"/>
          <w:jc w:val="center"/>
        </w:trPr>
        <w:tc>
          <w:tcPr>
            <w:tcW w:w="2673" w:type="pct"/>
            <w:gridSpan w:val="4"/>
            <w:tcBorders>
              <w:top w:val="nil"/>
              <w:left w:val="single" w:sz="4" w:space="0" w:color="auto"/>
              <w:bottom w:val="single" w:sz="4" w:space="0" w:color="auto"/>
              <w:right w:val="single" w:sz="4" w:space="0" w:color="auto"/>
            </w:tcBorders>
            <w:vAlign w:val="center"/>
          </w:tcPr>
          <w:p w14:paraId="7437C755" w14:textId="77777777" w:rsidR="002F2B5F" w:rsidRPr="006F4D85" w:rsidRDefault="002F2B5F" w:rsidP="005A325B">
            <w:pPr>
              <w:pStyle w:val="TAH"/>
              <w:rPr>
                <w:noProof/>
              </w:rPr>
            </w:pPr>
          </w:p>
        </w:tc>
        <w:tc>
          <w:tcPr>
            <w:tcW w:w="773" w:type="pct"/>
            <w:tcBorders>
              <w:top w:val="nil"/>
              <w:left w:val="single" w:sz="4" w:space="0" w:color="auto"/>
              <w:bottom w:val="single" w:sz="4" w:space="0" w:color="auto"/>
              <w:right w:val="single" w:sz="4" w:space="0" w:color="auto"/>
            </w:tcBorders>
            <w:vAlign w:val="center"/>
          </w:tcPr>
          <w:p w14:paraId="1AE7017D" w14:textId="77777777" w:rsidR="002F2B5F" w:rsidRPr="006F4D85" w:rsidRDefault="002F2B5F" w:rsidP="005A325B">
            <w:pPr>
              <w:pStyle w:val="TAH"/>
              <w:rPr>
                <w:noProof/>
              </w:rPr>
            </w:pPr>
          </w:p>
        </w:tc>
        <w:tc>
          <w:tcPr>
            <w:tcW w:w="1554" w:type="pct"/>
            <w:tcBorders>
              <w:top w:val="single" w:sz="4" w:space="0" w:color="auto"/>
              <w:left w:val="single" w:sz="4" w:space="0" w:color="auto"/>
              <w:bottom w:val="single" w:sz="4" w:space="0" w:color="auto"/>
              <w:right w:val="single" w:sz="4" w:space="0" w:color="auto"/>
            </w:tcBorders>
          </w:tcPr>
          <w:p w14:paraId="2B30EAC2" w14:textId="77777777" w:rsidR="002F2B5F" w:rsidRPr="006F4D85" w:rsidRDefault="002F2B5F" w:rsidP="005A325B">
            <w:pPr>
              <w:pStyle w:val="TAH"/>
              <w:rPr>
                <w:noProof/>
              </w:rPr>
            </w:pPr>
            <w:r w:rsidRPr="006F4D85">
              <w:rPr>
                <w:noProof/>
              </w:rPr>
              <w:t>Test 1</w:t>
            </w:r>
          </w:p>
        </w:tc>
      </w:tr>
      <w:tr w:rsidR="002F2B5F" w:rsidRPr="006F4D85" w14:paraId="6B21179C" w14:textId="77777777" w:rsidTr="005A325B">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C5AA40F" w14:textId="77777777" w:rsidR="002F2B5F" w:rsidRPr="006F4D85" w:rsidRDefault="002F2B5F" w:rsidP="005A325B">
            <w:pPr>
              <w:pStyle w:val="TAL"/>
              <w:rPr>
                <w:noProof/>
              </w:rPr>
            </w:pPr>
            <w:r w:rsidRPr="006F4D85">
              <w:rPr>
                <w:noProof/>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4C54A293"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EDB40C" w14:textId="77777777" w:rsidR="002F2B5F" w:rsidRPr="006F4D85" w:rsidRDefault="002F2B5F" w:rsidP="005A325B">
            <w:pPr>
              <w:pStyle w:val="TAC"/>
              <w:rPr>
                <w:noProof/>
              </w:rPr>
            </w:pPr>
            <w:r w:rsidRPr="006F4D85">
              <w:rPr>
                <w:noProof/>
              </w:rPr>
              <w:t>Cell 1</w:t>
            </w:r>
          </w:p>
        </w:tc>
      </w:tr>
      <w:tr w:rsidR="002F2B5F" w:rsidRPr="006F4D85" w14:paraId="1A080826"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F93A10C" w14:textId="77777777" w:rsidR="002F2B5F" w:rsidRPr="006F4D85" w:rsidRDefault="002F2B5F" w:rsidP="005A325B">
            <w:pPr>
              <w:pStyle w:val="TAL"/>
              <w:rPr>
                <w:noProof/>
                <w:lang w:val="sv-FI"/>
              </w:rPr>
            </w:pPr>
            <w:r w:rsidRPr="006F4D85">
              <w:rPr>
                <w:noProof/>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0D96406D" w14:textId="77777777" w:rsidR="002F2B5F" w:rsidRPr="006F4D85" w:rsidRDefault="002F2B5F" w:rsidP="005A325B">
            <w:pPr>
              <w:pStyle w:val="TAC"/>
              <w:rPr>
                <w:noProof/>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58323AD6" w14:textId="77777777" w:rsidR="002F2B5F" w:rsidRPr="006F4D85" w:rsidRDefault="002F2B5F" w:rsidP="005A325B">
            <w:pPr>
              <w:pStyle w:val="TAC"/>
              <w:rPr>
                <w:noProof/>
              </w:rPr>
            </w:pPr>
            <w:r w:rsidRPr="006F4D85">
              <w:rPr>
                <w:noProof/>
              </w:rPr>
              <w:t>1</w:t>
            </w:r>
          </w:p>
        </w:tc>
      </w:tr>
      <w:tr w:rsidR="002F2B5F" w:rsidRPr="006F4D85" w14:paraId="3397E75F"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12D5C91" w14:textId="77777777" w:rsidR="002F2B5F" w:rsidRPr="006F4D85" w:rsidRDefault="002F2B5F" w:rsidP="005A325B">
            <w:pPr>
              <w:pStyle w:val="TAL"/>
              <w:rPr>
                <w:noProof/>
              </w:rPr>
            </w:pPr>
            <w:r w:rsidRPr="006F4D85">
              <w:rPr>
                <w:noProof/>
              </w:rPr>
              <w:t>Active PSCell</w:t>
            </w:r>
          </w:p>
        </w:tc>
        <w:tc>
          <w:tcPr>
            <w:tcW w:w="773" w:type="pct"/>
            <w:tcBorders>
              <w:top w:val="single" w:sz="4" w:space="0" w:color="auto"/>
              <w:left w:val="single" w:sz="4" w:space="0" w:color="auto"/>
              <w:bottom w:val="single" w:sz="4" w:space="0" w:color="auto"/>
              <w:right w:val="single" w:sz="4" w:space="0" w:color="auto"/>
            </w:tcBorders>
          </w:tcPr>
          <w:p w14:paraId="0444FA73"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48C419" w14:textId="77777777" w:rsidR="002F2B5F" w:rsidRPr="006F4D85" w:rsidRDefault="002F2B5F" w:rsidP="005A325B">
            <w:pPr>
              <w:pStyle w:val="TAC"/>
              <w:rPr>
                <w:noProof/>
              </w:rPr>
            </w:pPr>
            <w:r w:rsidRPr="006F4D85">
              <w:rPr>
                <w:noProof/>
              </w:rPr>
              <w:t>Cell 2</w:t>
            </w:r>
          </w:p>
        </w:tc>
      </w:tr>
      <w:tr w:rsidR="002F2B5F" w:rsidRPr="006F4D85" w14:paraId="29FE88B4" w14:textId="77777777" w:rsidTr="005A325B">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593FDC1" w14:textId="77777777" w:rsidR="002F2B5F" w:rsidRPr="006F4D85" w:rsidRDefault="002F2B5F" w:rsidP="005A325B">
            <w:pPr>
              <w:pStyle w:val="TAL"/>
              <w:rPr>
                <w:noProof/>
                <w:lang w:val="it-IT"/>
              </w:rPr>
            </w:pPr>
            <w:r w:rsidRPr="006F4D85">
              <w:rPr>
                <w:noProof/>
                <w:lang w:val="it-IT"/>
              </w:rPr>
              <w:t>RF Channel Number</w:t>
            </w:r>
          </w:p>
        </w:tc>
        <w:tc>
          <w:tcPr>
            <w:tcW w:w="773" w:type="pct"/>
            <w:tcBorders>
              <w:top w:val="single" w:sz="4" w:space="0" w:color="auto"/>
              <w:left w:val="single" w:sz="4" w:space="0" w:color="auto"/>
              <w:bottom w:val="single" w:sz="4" w:space="0" w:color="auto"/>
              <w:right w:val="single" w:sz="4" w:space="0" w:color="auto"/>
            </w:tcBorders>
          </w:tcPr>
          <w:p w14:paraId="797AB192"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72FB33C9" w14:textId="77777777" w:rsidR="002F2B5F" w:rsidRPr="006F4D85" w:rsidRDefault="002F2B5F" w:rsidP="005A325B">
            <w:pPr>
              <w:pStyle w:val="TAC"/>
              <w:rPr>
                <w:noProof/>
              </w:rPr>
            </w:pPr>
            <w:r w:rsidRPr="006F4D85">
              <w:rPr>
                <w:noProof/>
              </w:rPr>
              <w:t>2</w:t>
            </w:r>
          </w:p>
        </w:tc>
      </w:tr>
      <w:tr w:rsidR="002F2B5F" w:rsidRPr="006F4D85" w14:paraId="4D299201" w14:textId="77777777" w:rsidTr="005A325B">
        <w:trPr>
          <w:trHeight w:val="93"/>
          <w:jc w:val="center"/>
        </w:trPr>
        <w:tc>
          <w:tcPr>
            <w:tcW w:w="1526" w:type="pct"/>
            <w:gridSpan w:val="3"/>
            <w:tcBorders>
              <w:top w:val="single" w:sz="4" w:space="0" w:color="auto"/>
              <w:left w:val="single" w:sz="4" w:space="0" w:color="auto"/>
              <w:bottom w:val="nil"/>
              <w:right w:val="single" w:sz="4" w:space="0" w:color="auto"/>
            </w:tcBorders>
            <w:hideMark/>
          </w:tcPr>
          <w:p w14:paraId="24CF1D69" w14:textId="77777777" w:rsidR="002F2B5F" w:rsidRPr="006F4D85" w:rsidRDefault="002F2B5F" w:rsidP="005A325B">
            <w:pPr>
              <w:pStyle w:val="TAL"/>
              <w:rPr>
                <w:noProof/>
                <w:lang w:val="it-IT"/>
              </w:rPr>
            </w:pPr>
            <w:r w:rsidRPr="006F4D85">
              <w:rPr>
                <w:noProof/>
                <w:lang w:val="it-IT"/>
              </w:rPr>
              <w:t>Duplex mode</w:t>
            </w:r>
          </w:p>
        </w:tc>
        <w:tc>
          <w:tcPr>
            <w:tcW w:w="1147" w:type="pct"/>
            <w:tcBorders>
              <w:top w:val="single" w:sz="4" w:space="0" w:color="auto"/>
              <w:left w:val="single" w:sz="4" w:space="0" w:color="auto"/>
              <w:bottom w:val="single" w:sz="4" w:space="0" w:color="auto"/>
              <w:right w:val="single" w:sz="4" w:space="0" w:color="auto"/>
            </w:tcBorders>
            <w:hideMark/>
          </w:tcPr>
          <w:p w14:paraId="38A80B94" w14:textId="77777777" w:rsidR="002F2B5F" w:rsidRPr="006F4D85" w:rsidRDefault="002F2B5F"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21D0FCB7"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97BCB0D" w14:textId="77777777" w:rsidR="002F2B5F" w:rsidRPr="006F4D85" w:rsidRDefault="002F2B5F" w:rsidP="005A325B">
            <w:pPr>
              <w:pStyle w:val="TAC"/>
              <w:rPr>
                <w:noProof/>
              </w:rPr>
            </w:pPr>
            <w:r w:rsidRPr="006F4D85">
              <w:rPr>
                <w:noProof/>
              </w:rPr>
              <w:t>FDD</w:t>
            </w:r>
          </w:p>
        </w:tc>
      </w:tr>
      <w:tr w:rsidR="002F2B5F" w:rsidRPr="006F4D85" w14:paraId="0D8A6346" w14:textId="77777777" w:rsidTr="005A325B">
        <w:trPr>
          <w:trHeight w:val="92"/>
          <w:jc w:val="center"/>
        </w:trPr>
        <w:tc>
          <w:tcPr>
            <w:tcW w:w="0" w:type="auto"/>
            <w:gridSpan w:val="3"/>
            <w:tcBorders>
              <w:top w:val="nil"/>
              <w:left w:val="single" w:sz="4" w:space="0" w:color="auto"/>
              <w:bottom w:val="single" w:sz="4" w:space="0" w:color="auto"/>
              <w:right w:val="single" w:sz="4" w:space="0" w:color="auto"/>
            </w:tcBorders>
            <w:hideMark/>
          </w:tcPr>
          <w:p w14:paraId="4ED319DD" w14:textId="77777777" w:rsidR="002F2B5F" w:rsidRPr="006F4D85" w:rsidRDefault="002F2B5F" w:rsidP="005A325B">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13940389" w14:textId="77777777" w:rsidR="002F2B5F" w:rsidRPr="006F4D85" w:rsidRDefault="002F2B5F" w:rsidP="005A325B">
            <w:pPr>
              <w:pStyle w:val="TAL"/>
              <w:rPr>
                <w:noProof/>
                <w:lang w:val="it-IT"/>
              </w:rPr>
            </w:pPr>
            <w:r w:rsidRPr="006F4D85">
              <w:rPr>
                <w:noProof/>
                <w:lang w:val="it-IT"/>
              </w:rPr>
              <w:t>Config 2, 3, 5, 6</w:t>
            </w:r>
          </w:p>
        </w:tc>
        <w:tc>
          <w:tcPr>
            <w:tcW w:w="0" w:type="auto"/>
            <w:tcBorders>
              <w:top w:val="nil"/>
              <w:left w:val="single" w:sz="4" w:space="0" w:color="auto"/>
              <w:bottom w:val="single" w:sz="4" w:space="0" w:color="auto"/>
              <w:right w:val="single" w:sz="4" w:space="0" w:color="auto"/>
            </w:tcBorders>
            <w:hideMark/>
          </w:tcPr>
          <w:p w14:paraId="305866DA"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4A6E88FE" w14:textId="77777777" w:rsidR="002F2B5F" w:rsidRPr="006F4D85" w:rsidRDefault="002F2B5F" w:rsidP="005A325B">
            <w:pPr>
              <w:pStyle w:val="TAC"/>
              <w:rPr>
                <w:noProof/>
              </w:rPr>
            </w:pPr>
            <w:r w:rsidRPr="006F4D85">
              <w:rPr>
                <w:noProof/>
              </w:rPr>
              <w:t>TDD</w:t>
            </w:r>
          </w:p>
        </w:tc>
      </w:tr>
      <w:tr w:rsidR="002F2B5F" w:rsidRPr="006F4D85" w14:paraId="6AE71F6D" w14:textId="77777777" w:rsidTr="005A325B">
        <w:trPr>
          <w:trHeight w:val="189"/>
          <w:jc w:val="center"/>
        </w:trPr>
        <w:tc>
          <w:tcPr>
            <w:tcW w:w="1526" w:type="pct"/>
            <w:gridSpan w:val="3"/>
            <w:tcBorders>
              <w:top w:val="single" w:sz="4" w:space="0" w:color="auto"/>
              <w:left w:val="single" w:sz="4" w:space="0" w:color="auto"/>
              <w:bottom w:val="nil"/>
              <w:right w:val="single" w:sz="4" w:space="0" w:color="auto"/>
            </w:tcBorders>
            <w:hideMark/>
          </w:tcPr>
          <w:p w14:paraId="110F3698" w14:textId="77777777" w:rsidR="002F2B5F" w:rsidRPr="006F4D85" w:rsidRDefault="002F2B5F" w:rsidP="005A325B">
            <w:pPr>
              <w:pStyle w:val="TAL"/>
              <w:rPr>
                <w:noProof/>
                <w:lang w:val="it-IT"/>
              </w:rPr>
            </w:pPr>
            <w:r w:rsidRPr="006F4D85">
              <w:rPr>
                <w:noProof/>
                <w:lang w:val="it-IT"/>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0FAE279C" w14:textId="77777777" w:rsidR="002F2B5F" w:rsidRPr="006F4D85" w:rsidRDefault="002F2B5F"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27323C9A"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4D4BAAE0" w14:textId="77777777" w:rsidR="002F2B5F" w:rsidRPr="006F4D85" w:rsidRDefault="002F2B5F" w:rsidP="005A325B">
            <w:pPr>
              <w:pStyle w:val="TAC"/>
              <w:rPr>
                <w:noProof/>
              </w:rPr>
            </w:pPr>
            <w:r w:rsidRPr="006F4D85">
              <w:rPr>
                <w:noProof/>
              </w:rPr>
              <w:t>Not Applicable</w:t>
            </w:r>
          </w:p>
        </w:tc>
      </w:tr>
      <w:tr w:rsidR="002F2B5F" w:rsidRPr="006F4D85" w14:paraId="4A157E49" w14:textId="77777777" w:rsidTr="005A325B">
        <w:trPr>
          <w:trHeight w:val="189"/>
          <w:jc w:val="center"/>
        </w:trPr>
        <w:tc>
          <w:tcPr>
            <w:tcW w:w="0" w:type="auto"/>
            <w:gridSpan w:val="3"/>
            <w:tcBorders>
              <w:top w:val="nil"/>
              <w:left w:val="single" w:sz="4" w:space="0" w:color="auto"/>
              <w:bottom w:val="nil"/>
              <w:right w:val="single" w:sz="4" w:space="0" w:color="auto"/>
            </w:tcBorders>
            <w:hideMark/>
          </w:tcPr>
          <w:p w14:paraId="3FAD8073" w14:textId="77777777" w:rsidR="002F2B5F" w:rsidRPr="006F4D85" w:rsidRDefault="002F2B5F" w:rsidP="005A325B">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7E258C52"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0185301C"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D9361A2" w14:textId="77777777" w:rsidR="002F2B5F" w:rsidRPr="006F4D85" w:rsidRDefault="002F2B5F" w:rsidP="005A325B">
            <w:pPr>
              <w:pStyle w:val="TAC"/>
              <w:rPr>
                <w:noProof/>
              </w:rPr>
            </w:pPr>
            <w:r w:rsidRPr="006F4D85">
              <w:rPr>
                <w:noProof/>
              </w:rPr>
              <w:t>TDDConf.1.1</w:t>
            </w:r>
          </w:p>
        </w:tc>
      </w:tr>
      <w:tr w:rsidR="002F2B5F" w:rsidRPr="006F4D85" w14:paraId="45C4ECFF" w14:textId="77777777" w:rsidTr="005A325B">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359A9441" w14:textId="77777777" w:rsidR="002F2B5F" w:rsidRPr="006F4D85" w:rsidRDefault="002F2B5F" w:rsidP="005A325B">
            <w:pPr>
              <w:pStyle w:val="TAL"/>
              <w:rPr>
                <w:noProof/>
                <w:lang w:val="it-IT"/>
              </w:rPr>
            </w:pPr>
          </w:p>
        </w:tc>
        <w:tc>
          <w:tcPr>
            <w:tcW w:w="1147" w:type="pct"/>
            <w:tcBorders>
              <w:top w:val="single" w:sz="4" w:space="0" w:color="auto"/>
              <w:left w:val="single" w:sz="4" w:space="0" w:color="auto"/>
              <w:bottom w:val="single" w:sz="4" w:space="0" w:color="auto"/>
              <w:right w:val="single" w:sz="4" w:space="0" w:color="auto"/>
            </w:tcBorders>
            <w:hideMark/>
          </w:tcPr>
          <w:p w14:paraId="0636645F"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6FB5536C"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A4E37F2" w14:textId="77777777" w:rsidR="002F2B5F" w:rsidRPr="006F4D85" w:rsidRDefault="002F2B5F" w:rsidP="005A325B">
            <w:pPr>
              <w:pStyle w:val="TAC"/>
              <w:rPr>
                <w:noProof/>
              </w:rPr>
            </w:pPr>
            <w:r w:rsidRPr="006F4D85">
              <w:rPr>
                <w:noProof/>
              </w:rPr>
              <w:t>TDDConf.2.1</w:t>
            </w:r>
          </w:p>
        </w:tc>
      </w:tr>
      <w:tr w:rsidR="002F2B5F" w:rsidRPr="006F4D85" w14:paraId="5DE6FA51" w14:textId="77777777" w:rsidTr="005A325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2EC4C150" w14:textId="77777777" w:rsidR="002F2B5F" w:rsidRPr="006F4D85" w:rsidRDefault="002F2B5F" w:rsidP="005A325B">
            <w:pPr>
              <w:pStyle w:val="TAL"/>
              <w:rPr>
                <w:noProof/>
                <w:lang w:val="it-IT"/>
              </w:rPr>
            </w:pPr>
            <w:r w:rsidRPr="006F4D85">
              <w:rPr>
                <w:noProof/>
                <w:lang w:val="it-IT"/>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4D38E943"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1B5988F5"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54E7DBC5" w14:textId="77777777" w:rsidR="002F2B5F" w:rsidRPr="006F4D85" w:rsidRDefault="002F2B5F" w:rsidP="005A325B">
            <w:pPr>
              <w:pStyle w:val="TAC"/>
              <w:rPr>
                <w:noProof/>
              </w:rPr>
            </w:pPr>
            <w:r w:rsidRPr="006F4D85">
              <w:rPr>
                <w:noProof/>
                <w:lang w:val="it-IT"/>
              </w:rPr>
              <w:t>DLBWP.0.1</w:t>
            </w:r>
          </w:p>
        </w:tc>
      </w:tr>
      <w:tr w:rsidR="002F2B5F" w:rsidRPr="006F4D85" w14:paraId="4F2C255E" w14:textId="77777777" w:rsidTr="005A325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011DE8E5" w14:textId="77777777" w:rsidR="002F2B5F" w:rsidRPr="006F4D85" w:rsidRDefault="002F2B5F" w:rsidP="005A325B">
            <w:pPr>
              <w:pStyle w:val="TAL"/>
              <w:rPr>
                <w:noProof/>
                <w:lang w:val="it-IT"/>
              </w:rPr>
            </w:pPr>
            <w:r w:rsidRPr="006F4D85">
              <w:rPr>
                <w:noProof/>
                <w:lang w:val="it-IT"/>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737C4925"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20EF3E0"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12AE98E4" w14:textId="77777777" w:rsidR="002F2B5F" w:rsidRPr="006F4D85" w:rsidRDefault="002F2B5F" w:rsidP="005A325B">
            <w:pPr>
              <w:pStyle w:val="TAC"/>
              <w:rPr>
                <w:noProof/>
              </w:rPr>
            </w:pPr>
            <w:r w:rsidRPr="006F4D85">
              <w:rPr>
                <w:noProof/>
                <w:lang w:val="it-IT"/>
              </w:rPr>
              <w:t>DLBWP.1.1</w:t>
            </w:r>
          </w:p>
        </w:tc>
      </w:tr>
      <w:tr w:rsidR="002F2B5F" w:rsidRPr="006F4D85" w14:paraId="3A051B95" w14:textId="77777777" w:rsidTr="005A325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6BA25D04" w14:textId="77777777" w:rsidR="002F2B5F" w:rsidRPr="006F4D85" w:rsidRDefault="002F2B5F" w:rsidP="005A325B">
            <w:pPr>
              <w:pStyle w:val="TAL"/>
              <w:rPr>
                <w:noProof/>
                <w:lang w:val="it-IT"/>
              </w:rPr>
            </w:pPr>
            <w:r w:rsidRPr="006F4D85">
              <w:rPr>
                <w:noProof/>
                <w:lang w:val="it-IT"/>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4ED74270"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331C9064"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9DC0DAA" w14:textId="77777777" w:rsidR="002F2B5F" w:rsidRPr="006F4D85" w:rsidRDefault="002F2B5F" w:rsidP="005A325B">
            <w:pPr>
              <w:pStyle w:val="TAC"/>
              <w:rPr>
                <w:noProof/>
              </w:rPr>
            </w:pPr>
            <w:r w:rsidRPr="006F4D85">
              <w:rPr>
                <w:noProof/>
                <w:lang w:val="it-IT"/>
              </w:rPr>
              <w:t>ULBWP.0.1</w:t>
            </w:r>
          </w:p>
        </w:tc>
      </w:tr>
      <w:tr w:rsidR="002F2B5F" w:rsidRPr="006F4D85" w14:paraId="3071A9D4" w14:textId="77777777" w:rsidTr="005A325B">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hideMark/>
          </w:tcPr>
          <w:p w14:paraId="71000163" w14:textId="77777777" w:rsidR="002F2B5F" w:rsidRPr="006F4D85" w:rsidRDefault="002F2B5F" w:rsidP="005A325B">
            <w:pPr>
              <w:pStyle w:val="TAL"/>
              <w:rPr>
                <w:noProof/>
                <w:lang w:val="it-IT"/>
              </w:rPr>
            </w:pPr>
            <w:r w:rsidRPr="006F4D85">
              <w:rPr>
                <w:noProof/>
                <w:lang w:val="it-IT"/>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8422023" w14:textId="77777777" w:rsidR="002F2B5F" w:rsidRPr="006F4D85" w:rsidRDefault="002F2B5F" w:rsidP="005A325B">
            <w:pPr>
              <w:pStyle w:val="TAL"/>
              <w:rPr>
                <w:noProof/>
                <w:lang w:val="it-IT"/>
              </w:rPr>
            </w:pPr>
            <w:r w:rsidRPr="006F4D85">
              <w:rPr>
                <w:noProof/>
                <w:lang w:val="it-IT"/>
              </w:rPr>
              <w:t>Config 1, 2, 3, 4, 5, 6</w:t>
            </w:r>
          </w:p>
        </w:tc>
        <w:tc>
          <w:tcPr>
            <w:tcW w:w="0" w:type="auto"/>
            <w:tcBorders>
              <w:top w:val="single" w:sz="4" w:space="0" w:color="auto"/>
              <w:left w:val="single" w:sz="4" w:space="0" w:color="auto"/>
              <w:bottom w:val="single" w:sz="4" w:space="0" w:color="auto"/>
              <w:right w:val="single" w:sz="4" w:space="0" w:color="auto"/>
            </w:tcBorders>
          </w:tcPr>
          <w:p w14:paraId="0BD7AB38" w14:textId="77777777" w:rsidR="002F2B5F" w:rsidRPr="006F4D85" w:rsidRDefault="002F2B5F" w:rsidP="005A325B">
            <w:pPr>
              <w:pStyle w:val="TAC"/>
              <w:rPr>
                <w:noProof/>
                <w:lang w:val="it-IT"/>
              </w:rPr>
            </w:pPr>
          </w:p>
        </w:tc>
        <w:tc>
          <w:tcPr>
            <w:tcW w:w="1554" w:type="pct"/>
            <w:tcBorders>
              <w:top w:val="single" w:sz="4" w:space="0" w:color="auto"/>
              <w:left w:val="single" w:sz="4" w:space="0" w:color="auto"/>
              <w:bottom w:val="single" w:sz="4" w:space="0" w:color="auto"/>
              <w:right w:val="single" w:sz="4" w:space="0" w:color="auto"/>
            </w:tcBorders>
            <w:hideMark/>
          </w:tcPr>
          <w:p w14:paraId="6BD04847" w14:textId="77777777" w:rsidR="002F2B5F" w:rsidRPr="006F4D85" w:rsidRDefault="002F2B5F" w:rsidP="005A325B">
            <w:pPr>
              <w:pStyle w:val="TAC"/>
              <w:rPr>
                <w:noProof/>
              </w:rPr>
            </w:pPr>
            <w:r w:rsidRPr="006F4D85">
              <w:rPr>
                <w:noProof/>
                <w:lang w:val="it-IT"/>
              </w:rPr>
              <w:t>ULBWP.1.1</w:t>
            </w:r>
          </w:p>
        </w:tc>
      </w:tr>
      <w:tr w:rsidR="00710CA6" w:rsidRPr="00E94A96" w14:paraId="68D8C7B0" w14:textId="77777777" w:rsidTr="00E72911">
        <w:trPr>
          <w:trHeight w:val="189"/>
          <w:jc w:val="center"/>
          <w:ins w:id="204" w:author="Karajani Bledar 1SI1" w:date="2021-11-12T22:15:00Z"/>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6CC7A901" w14:textId="77777777" w:rsidR="00710CA6" w:rsidRPr="00E94A96" w:rsidRDefault="00710CA6" w:rsidP="00E72911">
            <w:pPr>
              <w:keepLines/>
              <w:spacing w:after="0"/>
              <w:rPr>
                <w:ins w:id="205" w:author="Karajani Bledar 1SI1" w:date="2021-11-12T22:15:00Z"/>
                <w:rFonts w:ascii="Arial" w:hAnsi="Arial"/>
                <w:sz w:val="18"/>
              </w:rPr>
            </w:pPr>
            <w:ins w:id="206" w:author="Karajani Bledar 1SI1" w:date="2021-11-12T22:15:00Z">
              <w:r w:rsidRPr="00E94A96">
                <w:rPr>
                  <w:rFonts w:ascii="Arial" w:hAnsi="Arial"/>
                  <w:sz w:val="18"/>
                </w:rPr>
                <w:t>RMSI CORESET Reference Channel</w:t>
              </w:r>
            </w:ins>
          </w:p>
        </w:tc>
        <w:tc>
          <w:tcPr>
            <w:tcW w:w="1147" w:type="pct"/>
            <w:tcBorders>
              <w:top w:val="single" w:sz="4" w:space="0" w:color="auto"/>
              <w:left w:val="single" w:sz="4" w:space="0" w:color="auto"/>
              <w:bottom w:val="single" w:sz="4" w:space="0" w:color="auto"/>
              <w:right w:val="single" w:sz="4" w:space="0" w:color="auto"/>
            </w:tcBorders>
            <w:hideMark/>
          </w:tcPr>
          <w:p w14:paraId="42AB7FE0" w14:textId="77777777" w:rsidR="00710CA6" w:rsidRPr="00E94A96" w:rsidRDefault="00710CA6" w:rsidP="00E72911">
            <w:pPr>
              <w:keepLines/>
              <w:spacing w:after="0"/>
              <w:rPr>
                <w:ins w:id="207" w:author="Karajani Bledar 1SI1" w:date="2021-11-12T22:15:00Z"/>
                <w:rFonts w:ascii="Arial" w:hAnsi="Arial"/>
                <w:sz w:val="18"/>
              </w:rPr>
            </w:pPr>
            <w:ins w:id="208" w:author="Karajani Bledar 1SI1" w:date="2021-11-12T22:15:00Z">
              <w:r w:rsidRPr="00E94A96">
                <w:rPr>
                  <w:rFonts w:ascii="Arial" w:hAnsi="Arial"/>
                  <w:sz w:val="18"/>
                </w:rPr>
                <w:t>Config 1, 4</w:t>
              </w:r>
            </w:ins>
          </w:p>
        </w:tc>
        <w:tc>
          <w:tcPr>
            <w:tcW w:w="773" w:type="pct"/>
            <w:vMerge w:val="restart"/>
            <w:tcBorders>
              <w:top w:val="single" w:sz="4" w:space="0" w:color="auto"/>
              <w:left w:val="single" w:sz="4" w:space="0" w:color="auto"/>
              <w:bottom w:val="single" w:sz="4" w:space="0" w:color="auto"/>
              <w:right w:val="single" w:sz="4" w:space="0" w:color="auto"/>
            </w:tcBorders>
          </w:tcPr>
          <w:p w14:paraId="48559F99" w14:textId="77777777" w:rsidR="00710CA6" w:rsidRPr="00E94A96" w:rsidRDefault="00710CA6" w:rsidP="00E72911">
            <w:pPr>
              <w:keepLines/>
              <w:spacing w:after="0"/>
              <w:jc w:val="center"/>
              <w:rPr>
                <w:ins w:id="209" w:author="Karajani Bledar 1SI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7D887A7" w14:textId="77777777" w:rsidR="00710CA6" w:rsidRPr="00E94A96" w:rsidRDefault="00710CA6" w:rsidP="00E72911">
            <w:pPr>
              <w:keepLines/>
              <w:spacing w:after="0"/>
              <w:jc w:val="center"/>
              <w:rPr>
                <w:ins w:id="210" w:author="Karajani Bledar 1SI1" w:date="2021-11-12T22:15:00Z"/>
                <w:rFonts w:ascii="Arial" w:hAnsi="Arial"/>
                <w:sz w:val="18"/>
              </w:rPr>
            </w:pPr>
            <w:ins w:id="211" w:author="Karajani Bledar 1SI1" w:date="2021-11-12T22:15:00Z">
              <w:r w:rsidRPr="00E94A96">
                <w:rPr>
                  <w:rFonts w:ascii="Arial" w:hAnsi="Arial"/>
                  <w:sz w:val="18"/>
                </w:rPr>
                <w:t>CR.1.1 FDD</w:t>
              </w:r>
            </w:ins>
          </w:p>
        </w:tc>
      </w:tr>
      <w:tr w:rsidR="00710CA6" w:rsidRPr="00E94A96" w14:paraId="208C8714" w14:textId="77777777" w:rsidTr="00E72911">
        <w:trPr>
          <w:trHeight w:val="189"/>
          <w:jc w:val="center"/>
          <w:ins w:id="212" w:author="Karajani Bledar 1SI1" w:date="2021-11-12T22:15: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71A9B7" w14:textId="77777777" w:rsidR="00710CA6" w:rsidRPr="00E94A96" w:rsidRDefault="00710CA6" w:rsidP="00E72911">
            <w:pPr>
              <w:spacing w:after="0"/>
              <w:rPr>
                <w:ins w:id="213" w:author="Karajani Bledar 1SI1" w:date="2021-11-12T22:15: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688B836" w14:textId="77777777" w:rsidR="00710CA6" w:rsidRPr="00E94A96" w:rsidRDefault="00710CA6" w:rsidP="00E72911">
            <w:pPr>
              <w:keepLines/>
              <w:spacing w:after="0"/>
              <w:rPr>
                <w:ins w:id="214" w:author="Karajani Bledar 1SI1" w:date="2021-11-12T22:15:00Z"/>
                <w:rFonts w:ascii="Arial" w:hAnsi="Arial"/>
                <w:sz w:val="18"/>
              </w:rPr>
            </w:pPr>
            <w:ins w:id="215" w:author="Karajani Bledar 1SI1" w:date="2021-11-12T22:15:00Z">
              <w:r w:rsidRPr="00E94A96">
                <w:rPr>
                  <w:rFonts w:ascii="Arial" w:hAnsi="Arial"/>
                  <w:sz w:val="18"/>
                </w:rPr>
                <w:t>Config 2, 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0FA437" w14:textId="77777777" w:rsidR="00710CA6" w:rsidRPr="00E94A96" w:rsidRDefault="00710CA6" w:rsidP="00E72911">
            <w:pPr>
              <w:spacing w:after="0"/>
              <w:rPr>
                <w:ins w:id="216" w:author="Karajani Bledar 1SI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11BBF74" w14:textId="77777777" w:rsidR="00710CA6" w:rsidRPr="00E94A96" w:rsidRDefault="00710CA6" w:rsidP="00E72911">
            <w:pPr>
              <w:keepLines/>
              <w:spacing w:after="0"/>
              <w:jc w:val="center"/>
              <w:rPr>
                <w:ins w:id="217" w:author="Karajani Bledar 1SI1" w:date="2021-11-12T22:15:00Z"/>
                <w:rFonts w:ascii="Arial" w:hAnsi="Arial"/>
                <w:sz w:val="18"/>
              </w:rPr>
            </w:pPr>
            <w:ins w:id="218" w:author="Karajani Bledar 1SI1" w:date="2021-11-12T22:15:00Z">
              <w:r w:rsidRPr="00E94A96">
                <w:rPr>
                  <w:rFonts w:ascii="Arial" w:hAnsi="Arial"/>
                  <w:sz w:val="18"/>
                </w:rPr>
                <w:t>CR.1.1 TDD</w:t>
              </w:r>
            </w:ins>
          </w:p>
        </w:tc>
      </w:tr>
      <w:tr w:rsidR="00710CA6" w:rsidRPr="00E94A96" w14:paraId="5996FA66" w14:textId="77777777" w:rsidTr="00E72911">
        <w:trPr>
          <w:trHeight w:val="189"/>
          <w:jc w:val="center"/>
          <w:ins w:id="219" w:author="Karajani Bledar 1SI1" w:date="2021-11-12T22:15: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6DE1C" w14:textId="77777777" w:rsidR="00710CA6" w:rsidRPr="00E94A96" w:rsidRDefault="00710CA6" w:rsidP="00E72911">
            <w:pPr>
              <w:spacing w:after="0"/>
              <w:rPr>
                <w:ins w:id="220" w:author="Karajani Bledar 1SI1" w:date="2021-11-12T22:15:00Z"/>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023C754" w14:textId="77777777" w:rsidR="00710CA6" w:rsidRPr="00E94A96" w:rsidRDefault="00710CA6" w:rsidP="00E72911">
            <w:pPr>
              <w:keepLines/>
              <w:spacing w:after="0"/>
              <w:rPr>
                <w:ins w:id="221" w:author="Karajani Bledar 1SI1" w:date="2021-11-12T22:15:00Z"/>
                <w:rFonts w:ascii="Arial" w:hAnsi="Arial"/>
                <w:sz w:val="18"/>
              </w:rPr>
            </w:pPr>
            <w:ins w:id="222" w:author="Karajani Bledar 1SI1" w:date="2021-11-12T22:15:00Z">
              <w:r w:rsidRPr="00E94A96">
                <w:rPr>
                  <w:rFonts w:ascii="Arial" w:hAnsi="Arial"/>
                  <w:sz w:val="18"/>
                </w:rPr>
                <w:t>Config 3, 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2B9EF" w14:textId="77777777" w:rsidR="00710CA6" w:rsidRPr="00E94A96" w:rsidRDefault="00710CA6" w:rsidP="00E72911">
            <w:pPr>
              <w:spacing w:after="0"/>
              <w:rPr>
                <w:ins w:id="223" w:author="Karajani Bledar 1SI1" w:date="2021-11-12T22:15:00Z"/>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8C3C631" w14:textId="77777777" w:rsidR="00710CA6" w:rsidRPr="00E94A96" w:rsidRDefault="00710CA6" w:rsidP="00E72911">
            <w:pPr>
              <w:keepLines/>
              <w:spacing w:after="0"/>
              <w:jc w:val="center"/>
              <w:rPr>
                <w:ins w:id="224" w:author="Karajani Bledar 1SI1" w:date="2021-11-12T22:15:00Z"/>
                <w:rFonts w:ascii="Arial" w:hAnsi="Arial"/>
                <w:sz w:val="18"/>
              </w:rPr>
            </w:pPr>
            <w:ins w:id="225" w:author="Karajani Bledar 1SI1" w:date="2021-11-12T22:15:00Z">
              <w:r w:rsidRPr="00E94A96">
                <w:rPr>
                  <w:rFonts w:ascii="Arial" w:hAnsi="Arial"/>
                  <w:sz w:val="18"/>
                </w:rPr>
                <w:t>CR.2.1 TDD</w:t>
              </w:r>
            </w:ins>
          </w:p>
        </w:tc>
      </w:tr>
      <w:tr w:rsidR="000B3C58" w:rsidRPr="006F4D85" w14:paraId="3F50BE1C" w14:textId="77777777" w:rsidTr="008D4BDE">
        <w:trPr>
          <w:trHeight w:val="189"/>
          <w:jc w:val="center"/>
        </w:trPr>
        <w:tc>
          <w:tcPr>
            <w:tcW w:w="1526" w:type="pct"/>
            <w:gridSpan w:val="3"/>
            <w:vMerge w:val="restart"/>
            <w:tcBorders>
              <w:top w:val="single" w:sz="4" w:space="0" w:color="auto"/>
              <w:left w:val="single" w:sz="4" w:space="0" w:color="auto"/>
              <w:right w:val="single" w:sz="4" w:space="0" w:color="auto"/>
            </w:tcBorders>
            <w:hideMark/>
          </w:tcPr>
          <w:p w14:paraId="1BCD52A6" w14:textId="77777777" w:rsidR="000B3C58" w:rsidRPr="006F4D85" w:rsidRDefault="000B3C58" w:rsidP="005A325B">
            <w:pPr>
              <w:pStyle w:val="TAL"/>
              <w:rPr>
                <w:noProof/>
              </w:rPr>
            </w:pPr>
            <w:del w:id="226" w:author="Karajani Bledar 1SI1" w:date="2021-11-12T22:15:00Z">
              <w:r w:rsidRPr="006F4D85" w:rsidDel="00710CA6">
                <w:rPr>
                  <w:noProof/>
                </w:rPr>
                <w:lastRenderedPageBreak/>
                <w:delText>RMC</w:delText>
              </w:r>
            </w:del>
            <w:ins w:id="227" w:author="Karajani Bledar 1SI1" w:date="2021-11-12T22:15:00Z">
              <w:r>
                <w:rPr>
                  <w:noProof/>
                </w:rPr>
                <w:t>Dedicated</w:t>
              </w:r>
            </w:ins>
            <w:r w:rsidRPr="006F4D85">
              <w:rPr>
                <w:noProof/>
              </w:rPr>
              <w:t xml:space="preserve"> CORESET Reference </w:t>
            </w:r>
          </w:p>
          <w:p w14:paraId="138D025C" w14:textId="2EE86E91" w:rsidR="000B3C58" w:rsidRPr="006F4D85" w:rsidRDefault="000B3C58" w:rsidP="005A325B">
            <w:pPr>
              <w:pStyle w:val="TAL"/>
              <w:rPr>
                <w:noProof/>
              </w:rPr>
            </w:pPr>
            <w:r w:rsidRPr="006F4D85">
              <w:rPr>
                <w:noProof/>
              </w:rPr>
              <w:t>Channel</w:t>
            </w:r>
          </w:p>
        </w:tc>
        <w:tc>
          <w:tcPr>
            <w:tcW w:w="1147" w:type="pct"/>
            <w:tcBorders>
              <w:top w:val="single" w:sz="4" w:space="0" w:color="auto"/>
              <w:left w:val="single" w:sz="4" w:space="0" w:color="auto"/>
              <w:bottom w:val="single" w:sz="4" w:space="0" w:color="auto"/>
              <w:right w:val="single" w:sz="4" w:space="0" w:color="auto"/>
            </w:tcBorders>
            <w:hideMark/>
          </w:tcPr>
          <w:p w14:paraId="23A03CD2" w14:textId="77777777" w:rsidR="000B3C58" w:rsidRPr="006F4D85" w:rsidRDefault="000B3C58"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5549FD02" w14:textId="77777777" w:rsidR="000B3C58" w:rsidRPr="006F4D85" w:rsidRDefault="000B3C58"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27C22D3" w14:textId="77777777" w:rsidR="000B3C58" w:rsidRPr="006F4D85" w:rsidRDefault="000B3C58" w:rsidP="005A325B">
            <w:pPr>
              <w:pStyle w:val="TAC"/>
              <w:rPr>
                <w:noProof/>
              </w:rPr>
            </w:pPr>
            <w:r w:rsidRPr="006F4D85">
              <w:rPr>
                <w:noProof/>
              </w:rPr>
              <w:t>CCR.1.1 FDD</w:t>
            </w:r>
          </w:p>
        </w:tc>
      </w:tr>
      <w:tr w:rsidR="000B3C58" w:rsidRPr="006F4D85" w14:paraId="78C04519" w14:textId="77777777" w:rsidTr="008D4BDE">
        <w:trPr>
          <w:trHeight w:val="189"/>
          <w:jc w:val="center"/>
        </w:trPr>
        <w:tc>
          <w:tcPr>
            <w:tcW w:w="0" w:type="auto"/>
            <w:gridSpan w:val="3"/>
            <w:vMerge/>
            <w:tcBorders>
              <w:left w:val="single" w:sz="4" w:space="0" w:color="auto"/>
              <w:right w:val="single" w:sz="4" w:space="0" w:color="auto"/>
            </w:tcBorders>
            <w:hideMark/>
          </w:tcPr>
          <w:p w14:paraId="179A20A0" w14:textId="1519DA03" w:rsidR="000B3C58" w:rsidRPr="006F4D85" w:rsidRDefault="000B3C58"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0EE2558C" w14:textId="77777777" w:rsidR="000B3C58" w:rsidRPr="006F4D85" w:rsidRDefault="000B3C58"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1BF890E9" w14:textId="77777777" w:rsidR="000B3C58" w:rsidRPr="006F4D85" w:rsidRDefault="000B3C58"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9DC0533" w14:textId="77777777" w:rsidR="000B3C58" w:rsidRPr="006F4D85" w:rsidRDefault="000B3C58" w:rsidP="005A325B">
            <w:pPr>
              <w:pStyle w:val="TAC"/>
              <w:rPr>
                <w:noProof/>
              </w:rPr>
            </w:pPr>
            <w:r w:rsidRPr="006F4D85">
              <w:rPr>
                <w:noProof/>
              </w:rPr>
              <w:t>CCR.1.1 TDD</w:t>
            </w:r>
          </w:p>
        </w:tc>
      </w:tr>
      <w:tr w:rsidR="000B3C58" w:rsidRPr="006F4D85" w14:paraId="7997717E" w14:textId="77777777" w:rsidTr="008D4BDE">
        <w:trPr>
          <w:trHeight w:val="189"/>
          <w:jc w:val="center"/>
        </w:trPr>
        <w:tc>
          <w:tcPr>
            <w:tcW w:w="0" w:type="auto"/>
            <w:gridSpan w:val="3"/>
            <w:vMerge/>
            <w:tcBorders>
              <w:left w:val="single" w:sz="4" w:space="0" w:color="auto"/>
              <w:bottom w:val="single" w:sz="4" w:space="0" w:color="auto"/>
              <w:right w:val="single" w:sz="4" w:space="0" w:color="auto"/>
            </w:tcBorders>
            <w:hideMark/>
          </w:tcPr>
          <w:p w14:paraId="0327CC8B" w14:textId="77777777" w:rsidR="000B3C58" w:rsidRPr="006F4D85" w:rsidRDefault="000B3C58"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28DE98BC" w14:textId="77777777" w:rsidR="000B3C58" w:rsidRPr="006F4D85" w:rsidRDefault="000B3C58"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E962C87" w14:textId="77777777" w:rsidR="000B3C58" w:rsidRPr="006F4D85" w:rsidRDefault="000B3C58"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2372BC8" w14:textId="77777777" w:rsidR="000B3C58" w:rsidRPr="006F4D85" w:rsidRDefault="000B3C58" w:rsidP="005A325B">
            <w:pPr>
              <w:pStyle w:val="TAC"/>
              <w:rPr>
                <w:noProof/>
              </w:rPr>
            </w:pPr>
            <w:r w:rsidRPr="006F4D85">
              <w:rPr>
                <w:noProof/>
              </w:rPr>
              <w:t>CCR.2.1 TDD</w:t>
            </w:r>
          </w:p>
        </w:tc>
      </w:tr>
      <w:tr w:rsidR="002F2B5F" w:rsidRPr="006F4D85" w14:paraId="0FD3EBFD" w14:textId="77777777" w:rsidTr="005A325B">
        <w:trPr>
          <w:trHeight w:val="125"/>
          <w:jc w:val="center"/>
        </w:trPr>
        <w:tc>
          <w:tcPr>
            <w:tcW w:w="1526" w:type="pct"/>
            <w:gridSpan w:val="3"/>
            <w:tcBorders>
              <w:top w:val="single" w:sz="4" w:space="0" w:color="auto"/>
              <w:left w:val="single" w:sz="4" w:space="0" w:color="auto"/>
              <w:bottom w:val="nil"/>
              <w:right w:val="single" w:sz="4" w:space="0" w:color="auto"/>
            </w:tcBorders>
            <w:hideMark/>
          </w:tcPr>
          <w:p w14:paraId="41E9E6CF" w14:textId="77777777" w:rsidR="002F2B5F" w:rsidRPr="006F4D85" w:rsidRDefault="002F2B5F" w:rsidP="005A325B">
            <w:pPr>
              <w:pStyle w:val="TAL"/>
              <w:rPr>
                <w:noProof/>
              </w:rPr>
            </w:pPr>
            <w:r w:rsidRPr="006F4D85">
              <w:rPr>
                <w:noProof/>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45486CBD" w14:textId="77777777" w:rsidR="002F2B5F" w:rsidRPr="006F4D85" w:rsidRDefault="002F2B5F"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nil"/>
              <w:right w:val="single" w:sz="4" w:space="0" w:color="auto"/>
            </w:tcBorders>
          </w:tcPr>
          <w:p w14:paraId="06806AD3"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78EE42B" w14:textId="77777777" w:rsidR="002F2B5F" w:rsidRPr="006F4D85" w:rsidRDefault="002F2B5F" w:rsidP="005A325B">
            <w:pPr>
              <w:pStyle w:val="TAC"/>
              <w:rPr>
                <w:noProof/>
              </w:rPr>
            </w:pPr>
            <w:r w:rsidRPr="006F4D85">
              <w:rPr>
                <w:noProof/>
              </w:rPr>
              <w:t>SSB.1 FR1</w:t>
            </w:r>
          </w:p>
        </w:tc>
      </w:tr>
      <w:tr w:rsidR="002F2B5F" w:rsidRPr="006F4D85" w14:paraId="599E3085" w14:textId="77777777" w:rsidTr="005A325B">
        <w:trPr>
          <w:trHeight w:val="123"/>
          <w:jc w:val="center"/>
        </w:trPr>
        <w:tc>
          <w:tcPr>
            <w:tcW w:w="0" w:type="auto"/>
            <w:gridSpan w:val="3"/>
            <w:tcBorders>
              <w:top w:val="nil"/>
              <w:left w:val="single" w:sz="4" w:space="0" w:color="auto"/>
              <w:bottom w:val="nil"/>
              <w:right w:val="single" w:sz="4" w:space="0" w:color="auto"/>
            </w:tcBorders>
            <w:hideMark/>
          </w:tcPr>
          <w:p w14:paraId="5010FC63"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36AF33A3" w14:textId="77777777" w:rsidR="002F2B5F" w:rsidRPr="006F4D85" w:rsidRDefault="002F2B5F" w:rsidP="005A325B">
            <w:pPr>
              <w:pStyle w:val="TAL"/>
              <w:rPr>
                <w:noProof/>
                <w:lang w:val="it-IT"/>
              </w:rPr>
            </w:pPr>
            <w:r w:rsidRPr="006F4D85">
              <w:rPr>
                <w:noProof/>
                <w:lang w:val="it-IT"/>
              </w:rPr>
              <w:t>Config 2, 5</w:t>
            </w:r>
          </w:p>
        </w:tc>
        <w:tc>
          <w:tcPr>
            <w:tcW w:w="0" w:type="auto"/>
            <w:tcBorders>
              <w:top w:val="nil"/>
              <w:left w:val="single" w:sz="4" w:space="0" w:color="auto"/>
              <w:bottom w:val="nil"/>
              <w:right w:val="single" w:sz="4" w:space="0" w:color="auto"/>
            </w:tcBorders>
            <w:hideMark/>
          </w:tcPr>
          <w:p w14:paraId="7A5CCD9A"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5488188" w14:textId="77777777" w:rsidR="002F2B5F" w:rsidRPr="006F4D85" w:rsidRDefault="002F2B5F" w:rsidP="005A325B">
            <w:pPr>
              <w:pStyle w:val="TAC"/>
              <w:rPr>
                <w:noProof/>
              </w:rPr>
            </w:pPr>
            <w:r w:rsidRPr="006F4D85">
              <w:rPr>
                <w:noProof/>
              </w:rPr>
              <w:t>SSB.1 FR1</w:t>
            </w:r>
          </w:p>
        </w:tc>
      </w:tr>
      <w:tr w:rsidR="002F2B5F" w:rsidRPr="006F4D85" w14:paraId="09C55905" w14:textId="77777777" w:rsidTr="005A325B">
        <w:trPr>
          <w:trHeight w:val="123"/>
          <w:jc w:val="center"/>
        </w:trPr>
        <w:tc>
          <w:tcPr>
            <w:tcW w:w="0" w:type="auto"/>
            <w:gridSpan w:val="3"/>
            <w:tcBorders>
              <w:top w:val="nil"/>
              <w:left w:val="single" w:sz="4" w:space="0" w:color="auto"/>
              <w:bottom w:val="single" w:sz="4" w:space="0" w:color="auto"/>
              <w:right w:val="single" w:sz="4" w:space="0" w:color="auto"/>
            </w:tcBorders>
            <w:hideMark/>
          </w:tcPr>
          <w:p w14:paraId="24B850A9"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4DFB1DEA"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35B76E87"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91806AF" w14:textId="77777777" w:rsidR="002F2B5F" w:rsidRPr="006F4D85" w:rsidRDefault="002F2B5F" w:rsidP="005A325B">
            <w:pPr>
              <w:pStyle w:val="TAC"/>
              <w:rPr>
                <w:noProof/>
              </w:rPr>
            </w:pPr>
            <w:r w:rsidRPr="006F4D85">
              <w:rPr>
                <w:noProof/>
              </w:rPr>
              <w:t>SSB.2 FR1</w:t>
            </w:r>
          </w:p>
        </w:tc>
      </w:tr>
      <w:tr w:rsidR="002F2B5F" w:rsidRPr="006F4D85" w14:paraId="3AE3AFAB" w14:textId="77777777" w:rsidTr="005A325B">
        <w:trPr>
          <w:trHeight w:val="223"/>
          <w:jc w:val="center"/>
        </w:trPr>
        <w:tc>
          <w:tcPr>
            <w:tcW w:w="1526" w:type="pct"/>
            <w:gridSpan w:val="3"/>
            <w:tcBorders>
              <w:top w:val="single" w:sz="4" w:space="0" w:color="auto"/>
              <w:left w:val="single" w:sz="4" w:space="0" w:color="auto"/>
              <w:bottom w:val="nil"/>
              <w:right w:val="single" w:sz="4" w:space="0" w:color="auto"/>
            </w:tcBorders>
            <w:hideMark/>
          </w:tcPr>
          <w:p w14:paraId="72F4C870" w14:textId="77777777" w:rsidR="002F2B5F" w:rsidRPr="006F4D85" w:rsidRDefault="002F2B5F" w:rsidP="005A325B">
            <w:pPr>
              <w:pStyle w:val="TAL"/>
              <w:rPr>
                <w:noProof/>
              </w:rPr>
            </w:pPr>
            <w:r w:rsidRPr="006F4D85">
              <w:rPr>
                <w:noProof/>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33BA76A9" w14:textId="77777777" w:rsidR="002F2B5F" w:rsidRPr="006F4D85" w:rsidRDefault="002F2B5F" w:rsidP="005A325B">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1367028B"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1D95D78" w14:textId="77777777" w:rsidR="002F2B5F" w:rsidRPr="006F4D85" w:rsidRDefault="002F2B5F" w:rsidP="005A325B">
            <w:pPr>
              <w:pStyle w:val="TAC"/>
              <w:rPr>
                <w:noProof/>
              </w:rPr>
            </w:pPr>
            <w:r w:rsidRPr="006F4D85">
              <w:rPr>
                <w:noProof/>
              </w:rPr>
              <w:t>SMTC.1</w:t>
            </w:r>
          </w:p>
        </w:tc>
      </w:tr>
      <w:tr w:rsidR="002F2B5F" w:rsidRPr="006F4D85" w14:paraId="7B6219C3" w14:textId="77777777" w:rsidTr="005A325B">
        <w:trPr>
          <w:trHeight w:val="189"/>
          <w:jc w:val="center"/>
        </w:trPr>
        <w:tc>
          <w:tcPr>
            <w:tcW w:w="0" w:type="auto"/>
            <w:gridSpan w:val="3"/>
            <w:tcBorders>
              <w:top w:val="nil"/>
              <w:left w:val="single" w:sz="4" w:space="0" w:color="auto"/>
              <w:bottom w:val="single" w:sz="4" w:space="0" w:color="auto"/>
              <w:right w:val="single" w:sz="4" w:space="0" w:color="auto"/>
            </w:tcBorders>
            <w:hideMark/>
          </w:tcPr>
          <w:p w14:paraId="4BD6FC53"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119AE7C1"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7EB9844B"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E151F64" w14:textId="77777777" w:rsidR="002F2B5F" w:rsidRPr="006F4D85" w:rsidRDefault="002F2B5F" w:rsidP="005A325B">
            <w:pPr>
              <w:pStyle w:val="TAC"/>
              <w:rPr>
                <w:noProof/>
              </w:rPr>
            </w:pPr>
            <w:r w:rsidRPr="006F4D85">
              <w:rPr>
                <w:noProof/>
              </w:rPr>
              <w:t>SMTC.1</w:t>
            </w:r>
          </w:p>
        </w:tc>
      </w:tr>
      <w:tr w:rsidR="002F2B5F" w:rsidRPr="006F4D85" w14:paraId="5FF3F75C" w14:textId="77777777" w:rsidTr="005A325B">
        <w:trPr>
          <w:trHeight w:val="284"/>
          <w:jc w:val="center"/>
        </w:trPr>
        <w:tc>
          <w:tcPr>
            <w:tcW w:w="1526" w:type="pct"/>
            <w:gridSpan w:val="3"/>
            <w:tcBorders>
              <w:top w:val="single" w:sz="4" w:space="0" w:color="auto"/>
              <w:left w:val="single" w:sz="4" w:space="0" w:color="auto"/>
              <w:bottom w:val="nil"/>
              <w:right w:val="single" w:sz="4" w:space="0" w:color="auto"/>
            </w:tcBorders>
            <w:hideMark/>
          </w:tcPr>
          <w:p w14:paraId="7D835741" w14:textId="77777777" w:rsidR="002F2B5F" w:rsidRPr="006F4D85" w:rsidRDefault="002F2B5F" w:rsidP="005A325B">
            <w:pPr>
              <w:pStyle w:val="TAL"/>
              <w:rPr>
                <w:noProof/>
              </w:rPr>
            </w:pPr>
            <w:r w:rsidRPr="006F4D85">
              <w:rPr>
                <w:noProof/>
              </w:rPr>
              <w:t xml:space="preserve">PDSCH/PDCCH subcarrier </w:t>
            </w:r>
          </w:p>
        </w:tc>
        <w:tc>
          <w:tcPr>
            <w:tcW w:w="1147" w:type="pct"/>
            <w:tcBorders>
              <w:top w:val="single" w:sz="4" w:space="0" w:color="auto"/>
              <w:left w:val="single" w:sz="4" w:space="0" w:color="auto"/>
              <w:bottom w:val="single" w:sz="4" w:space="0" w:color="auto"/>
              <w:right w:val="single" w:sz="4" w:space="0" w:color="auto"/>
            </w:tcBorders>
            <w:hideMark/>
          </w:tcPr>
          <w:p w14:paraId="32B75DE9" w14:textId="77777777" w:rsidR="002F2B5F" w:rsidRPr="006F4D85" w:rsidRDefault="002F2B5F" w:rsidP="005A325B">
            <w:pPr>
              <w:pStyle w:val="TAL"/>
              <w:rPr>
                <w:noProof/>
                <w:lang w:val="it-IT"/>
              </w:rPr>
            </w:pPr>
            <w:r w:rsidRPr="006F4D85">
              <w:rPr>
                <w:noProof/>
                <w:lang w:val="it-IT"/>
              </w:rPr>
              <w:t>Config 1, 2, 4, 5</w:t>
            </w:r>
          </w:p>
        </w:tc>
        <w:tc>
          <w:tcPr>
            <w:tcW w:w="773" w:type="pct"/>
            <w:tcBorders>
              <w:top w:val="single" w:sz="4" w:space="0" w:color="auto"/>
              <w:left w:val="single" w:sz="4" w:space="0" w:color="auto"/>
              <w:bottom w:val="nil"/>
              <w:right w:val="single" w:sz="4" w:space="0" w:color="auto"/>
            </w:tcBorders>
          </w:tcPr>
          <w:p w14:paraId="3F9A92E1"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8019669" w14:textId="77777777" w:rsidR="002F2B5F" w:rsidRPr="006F4D85" w:rsidRDefault="002F2B5F" w:rsidP="005A325B">
            <w:pPr>
              <w:pStyle w:val="TAC"/>
              <w:rPr>
                <w:noProof/>
              </w:rPr>
            </w:pPr>
            <w:r w:rsidRPr="006F4D85">
              <w:rPr>
                <w:noProof/>
              </w:rPr>
              <w:t>15 KHz</w:t>
            </w:r>
          </w:p>
        </w:tc>
      </w:tr>
      <w:tr w:rsidR="002F2B5F" w:rsidRPr="006F4D85" w14:paraId="79AFAF0A" w14:textId="77777777" w:rsidTr="005A325B">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2D656D9F" w14:textId="77777777" w:rsidR="002F2B5F" w:rsidRPr="006F4D85" w:rsidRDefault="002F2B5F" w:rsidP="005A325B">
            <w:pPr>
              <w:pStyle w:val="TAL"/>
              <w:rPr>
                <w:noProof/>
              </w:rPr>
            </w:pPr>
            <w:r w:rsidRPr="006F4D85">
              <w:rPr>
                <w:noProof/>
              </w:rPr>
              <w:t>spacing</w:t>
            </w:r>
          </w:p>
        </w:tc>
        <w:tc>
          <w:tcPr>
            <w:tcW w:w="1147" w:type="pct"/>
            <w:tcBorders>
              <w:top w:val="single" w:sz="4" w:space="0" w:color="auto"/>
              <w:left w:val="single" w:sz="4" w:space="0" w:color="auto"/>
              <w:bottom w:val="single" w:sz="4" w:space="0" w:color="auto"/>
              <w:right w:val="single" w:sz="4" w:space="0" w:color="auto"/>
            </w:tcBorders>
            <w:hideMark/>
          </w:tcPr>
          <w:p w14:paraId="272B4780" w14:textId="77777777" w:rsidR="002F2B5F" w:rsidRPr="006F4D85" w:rsidRDefault="002F2B5F" w:rsidP="005A325B">
            <w:pPr>
              <w:pStyle w:val="TAL"/>
              <w:rPr>
                <w:noProof/>
                <w:lang w:val="it-IT"/>
              </w:rPr>
            </w:pPr>
            <w:r w:rsidRPr="006F4D85">
              <w:rPr>
                <w:noProof/>
                <w:lang w:val="it-IT"/>
              </w:rPr>
              <w:t>Config 3, 6</w:t>
            </w:r>
          </w:p>
        </w:tc>
        <w:tc>
          <w:tcPr>
            <w:tcW w:w="0" w:type="auto"/>
            <w:tcBorders>
              <w:top w:val="nil"/>
              <w:left w:val="single" w:sz="4" w:space="0" w:color="auto"/>
              <w:bottom w:val="single" w:sz="4" w:space="0" w:color="auto"/>
              <w:right w:val="single" w:sz="4" w:space="0" w:color="auto"/>
            </w:tcBorders>
            <w:hideMark/>
          </w:tcPr>
          <w:p w14:paraId="4262D211"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421A479" w14:textId="77777777" w:rsidR="002F2B5F" w:rsidRPr="006F4D85" w:rsidRDefault="002F2B5F" w:rsidP="005A325B">
            <w:pPr>
              <w:pStyle w:val="TAC"/>
              <w:rPr>
                <w:noProof/>
              </w:rPr>
            </w:pPr>
            <w:r w:rsidRPr="006F4D85">
              <w:rPr>
                <w:noProof/>
              </w:rPr>
              <w:t>30 KHz</w:t>
            </w:r>
          </w:p>
        </w:tc>
      </w:tr>
      <w:tr w:rsidR="002F2B5F" w:rsidRPr="006F4D85" w14:paraId="6D05310D" w14:textId="77777777" w:rsidTr="005A325B">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63DB00DA" w14:textId="77777777" w:rsidR="002F2B5F" w:rsidRPr="006F4D85" w:rsidRDefault="002F2B5F" w:rsidP="005A325B">
            <w:pPr>
              <w:pStyle w:val="TAL"/>
              <w:rPr>
                <w:noProof/>
              </w:rPr>
            </w:pPr>
            <w:r w:rsidRPr="006F4D85">
              <w:rPr>
                <w:noProof/>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63BC8C86" w14:textId="77777777" w:rsidR="002F2B5F" w:rsidRPr="006F4D85" w:rsidRDefault="002F2B5F"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5367EF02"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5490301" w14:textId="77777777" w:rsidR="002F2B5F" w:rsidRPr="006F4D85" w:rsidRDefault="002F2B5F" w:rsidP="005A325B">
            <w:pPr>
              <w:pStyle w:val="TAC"/>
              <w:rPr>
                <w:noProof/>
              </w:rPr>
            </w:pPr>
            <w:r w:rsidRPr="006F4D85">
              <w:rPr>
                <w:noProof/>
              </w:rPr>
              <w:t>TRS.1.1 FDD</w:t>
            </w:r>
          </w:p>
        </w:tc>
      </w:tr>
      <w:tr w:rsidR="002F2B5F" w:rsidRPr="006F4D85" w14:paraId="04D7851D" w14:textId="77777777" w:rsidTr="005A325B">
        <w:trPr>
          <w:trHeight w:val="283"/>
          <w:jc w:val="center"/>
        </w:trPr>
        <w:tc>
          <w:tcPr>
            <w:tcW w:w="0" w:type="auto"/>
            <w:gridSpan w:val="3"/>
            <w:tcBorders>
              <w:top w:val="nil"/>
              <w:left w:val="single" w:sz="4" w:space="0" w:color="auto"/>
              <w:bottom w:val="nil"/>
              <w:right w:val="single" w:sz="4" w:space="0" w:color="auto"/>
            </w:tcBorders>
            <w:hideMark/>
          </w:tcPr>
          <w:p w14:paraId="7B37AAF1"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21A5DD0F" w14:textId="77777777" w:rsidR="002F2B5F" w:rsidRPr="006F4D85" w:rsidRDefault="002F2B5F" w:rsidP="005A325B">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731E4583"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B5DB437" w14:textId="77777777" w:rsidR="002F2B5F" w:rsidRPr="006F4D85" w:rsidRDefault="002F2B5F" w:rsidP="005A325B">
            <w:pPr>
              <w:pStyle w:val="TAC"/>
              <w:rPr>
                <w:noProof/>
              </w:rPr>
            </w:pPr>
            <w:r w:rsidRPr="006F4D85">
              <w:rPr>
                <w:noProof/>
              </w:rPr>
              <w:t>TRS.1.1 TDD</w:t>
            </w:r>
          </w:p>
        </w:tc>
      </w:tr>
      <w:tr w:rsidR="002F2B5F" w:rsidRPr="006F4D85" w14:paraId="2AAD0E30" w14:textId="77777777" w:rsidTr="005A325B">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5B1A6900"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1F3AF912" w14:textId="77777777" w:rsidR="002F2B5F" w:rsidRPr="006F4D85" w:rsidRDefault="002F2B5F" w:rsidP="005A325B">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3471F9BD"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386851B" w14:textId="77777777" w:rsidR="002F2B5F" w:rsidRPr="006F4D85" w:rsidRDefault="002F2B5F" w:rsidP="005A325B">
            <w:pPr>
              <w:pStyle w:val="TAC"/>
              <w:rPr>
                <w:noProof/>
              </w:rPr>
            </w:pPr>
            <w:r w:rsidRPr="006F4D85">
              <w:rPr>
                <w:noProof/>
              </w:rPr>
              <w:t>TRS.1.2 TDD</w:t>
            </w:r>
          </w:p>
        </w:tc>
      </w:tr>
      <w:tr w:rsidR="002F2B5F" w:rsidRPr="006F4D85" w14:paraId="26F85335" w14:textId="77777777" w:rsidTr="005A325B">
        <w:trPr>
          <w:trHeight w:val="283"/>
          <w:jc w:val="center"/>
        </w:trPr>
        <w:tc>
          <w:tcPr>
            <w:tcW w:w="1526" w:type="pct"/>
            <w:gridSpan w:val="3"/>
            <w:tcBorders>
              <w:top w:val="single" w:sz="4" w:space="0" w:color="auto"/>
              <w:left w:val="single" w:sz="4" w:space="0" w:color="auto"/>
              <w:bottom w:val="nil"/>
              <w:right w:val="single" w:sz="4" w:space="0" w:color="auto"/>
            </w:tcBorders>
            <w:hideMark/>
          </w:tcPr>
          <w:p w14:paraId="4C0615D0" w14:textId="77777777" w:rsidR="002F2B5F" w:rsidRPr="006F4D85" w:rsidRDefault="002F2B5F" w:rsidP="005A325B">
            <w:pPr>
              <w:pStyle w:val="TAL"/>
              <w:rPr>
                <w:noProof/>
              </w:rPr>
            </w:pPr>
            <w:r w:rsidRPr="006F4D85">
              <w:rPr>
                <w:noProof/>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207FA641" w14:textId="77777777" w:rsidR="002F2B5F" w:rsidRPr="006F4D85" w:rsidRDefault="002F2B5F" w:rsidP="005A325B">
            <w:pPr>
              <w:pStyle w:val="TAL"/>
              <w:rPr>
                <w:noProof/>
                <w:lang w:val="it-IT"/>
              </w:rPr>
            </w:pPr>
            <w:r w:rsidRPr="006F4D85">
              <w:rPr>
                <w:noProof/>
                <w:lang w:val="it-IT"/>
              </w:rPr>
              <w:t>Config 1, 4</w:t>
            </w:r>
          </w:p>
        </w:tc>
        <w:tc>
          <w:tcPr>
            <w:tcW w:w="773" w:type="pct"/>
            <w:tcBorders>
              <w:top w:val="single" w:sz="4" w:space="0" w:color="auto"/>
              <w:left w:val="single" w:sz="4" w:space="0" w:color="auto"/>
              <w:bottom w:val="single" w:sz="4" w:space="0" w:color="auto"/>
              <w:right w:val="single" w:sz="4" w:space="0" w:color="auto"/>
            </w:tcBorders>
          </w:tcPr>
          <w:p w14:paraId="5C19CF59"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346AF6" w14:textId="77777777" w:rsidR="002F2B5F" w:rsidRPr="006F4D85" w:rsidRDefault="002F2B5F" w:rsidP="005A325B">
            <w:pPr>
              <w:pStyle w:val="TAC"/>
              <w:rPr>
                <w:noProof/>
              </w:rPr>
            </w:pPr>
            <w:r w:rsidRPr="006F4D85">
              <w:rPr>
                <w:noProof/>
              </w:rPr>
              <w:t>Resource #4 in TRS.1.1 FDD</w:t>
            </w:r>
          </w:p>
        </w:tc>
      </w:tr>
      <w:tr w:rsidR="002F2B5F" w:rsidRPr="006F4D85" w14:paraId="34CE879B" w14:textId="77777777" w:rsidTr="005A325B">
        <w:trPr>
          <w:trHeight w:val="283"/>
          <w:jc w:val="center"/>
        </w:trPr>
        <w:tc>
          <w:tcPr>
            <w:tcW w:w="0" w:type="auto"/>
            <w:gridSpan w:val="3"/>
            <w:tcBorders>
              <w:top w:val="nil"/>
              <w:left w:val="single" w:sz="4" w:space="0" w:color="auto"/>
              <w:bottom w:val="nil"/>
              <w:right w:val="single" w:sz="4" w:space="0" w:color="auto"/>
            </w:tcBorders>
            <w:hideMark/>
          </w:tcPr>
          <w:p w14:paraId="1F9CEB0D"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61F2208C" w14:textId="77777777" w:rsidR="002F2B5F" w:rsidRPr="006F4D85" w:rsidRDefault="002F2B5F" w:rsidP="005A325B">
            <w:pPr>
              <w:pStyle w:val="TAL"/>
              <w:rPr>
                <w:noProof/>
                <w:lang w:val="it-IT"/>
              </w:rPr>
            </w:pPr>
            <w:r w:rsidRPr="006F4D85">
              <w:rPr>
                <w:noProof/>
                <w:lang w:val="it-IT"/>
              </w:rPr>
              <w:t>Config 2, 5</w:t>
            </w:r>
          </w:p>
        </w:tc>
        <w:tc>
          <w:tcPr>
            <w:tcW w:w="773" w:type="pct"/>
            <w:tcBorders>
              <w:top w:val="single" w:sz="4" w:space="0" w:color="auto"/>
              <w:left w:val="single" w:sz="4" w:space="0" w:color="auto"/>
              <w:bottom w:val="single" w:sz="4" w:space="0" w:color="auto"/>
              <w:right w:val="single" w:sz="4" w:space="0" w:color="auto"/>
            </w:tcBorders>
          </w:tcPr>
          <w:p w14:paraId="20D777FF"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05234303" w14:textId="77777777" w:rsidR="002F2B5F" w:rsidRPr="006F4D85" w:rsidRDefault="002F2B5F" w:rsidP="005A325B">
            <w:pPr>
              <w:pStyle w:val="TAC"/>
              <w:rPr>
                <w:noProof/>
              </w:rPr>
            </w:pPr>
            <w:r w:rsidRPr="006F4D85">
              <w:rPr>
                <w:noProof/>
              </w:rPr>
              <w:t>Resource #4 in TRS.1.1 TDD</w:t>
            </w:r>
          </w:p>
        </w:tc>
      </w:tr>
      <w:tr w:rsidR="002F2B5F" w:rsidRPr="006F4D85" w14:paraId="621AFF77" w14:textId="77777777" w:rsidTr="005A325B">
        <w:trPr>
          <w:trHeight w:val="283"/>
          <w:jc w:val="center"/>
        </w:trPr>
        <w:tc>
          <w:tcPr>
            <w:tcW w:w="0" w:type="auto"/>
            <w:gridSpan w:val="3"/>
            <w:tcBorders>
              <w:top w:val="nil"/>
              <w:left w:val="single" w:sz="4" w:space="0" w:color="auto"/>
              <w:bottom w:val="single" w:sz="4" w:space="0" w:color="auto"/>
              <w:right w:val="single" w:sz="4" w:space="0" w:color="auto"/>
            </w:tcBorders>
            <w:hideMark/>
          </w:tcPr>
          <w:p w14:paraId="72352404" w14:textId="77777777" w:rsidR="002F2B5F" w:rsidRPr="006F4D85" w:rsidRDefault="002F2B5F" w:rsidP="005A325B">
            <w:pPr>
              <w:pStyle w:val="TAL"/>
              <w:rPr>
                <w:noProof/>
              </w:rPr>
            </w:pPr>
          </w:p>
        </w:tc>
        <w:tc>
          <w:tcPr>
            <w:tcW w:w="1147" w:type="pct"/>
            <w:tcBorders>
              <w:top w:val="single" w:sz="4" w:space="0" w:color="auto"/>
              <w:left w:val="single" w:sz="4" w:space="0" w:color="auto"/>
              <w:bottom w:val="single" w:sz="4" w:space="0" w:color="auto"/>
              <w:right w:val="single" w:sz="4" w:space="0" w:color="auto"/>
            </w:tcBorders>
            <w:hideMark/>
          </w:tcPr>
          <w:p w14:paraId="7BB39E11" w14:textId="77777777" w:rsidR="002F2B5F" w:rsidRPr="006F4D85" w:rsidRDefault="002F2B5F" w:rsidP="005A325B">
            <w:pPr>
              <w:pStyle w:val="TAL"/>
              <w:rPr>
                <w:noProof/>
                <w:lang w:val="it-IT"/>
              </w:rPr>
            </w:pPr>
            <w:r w:rsidRPr="006F4D85">
              <w:rPr>
                <w:noProof/>
                <w:lang w:val="it-IT"/>
              </w:rPr>
              <w:t>Config 3, 6</w:t>
            </w:r>
          </w:p>
        </w:tc>
        <w:tc>
          <w:tcPr>
            <w:tcW w:w="773" w:type="pct"/>
            <w:tcBorders>
              <w:top w:val="single" w:sz="4" w:space="0" w:color="auto"/>
              <w:left w:val="single" w:sz="4" w:space="0" w:color="auto"/>
              <w:bottom w:val="single" w:sz="4" w:space="0" w:color="auto"/>
              <w:right w:val="single" w:sz="4" w:space="0" w:color="auto"/>
            </w:tcBorders>
          </w:tcPr>
          <w:p w14:paraId="34C3F2AE"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C41C477" w14:textId="77777777" w:rsidR="002F2B5F" w:rsidRPr="006F4D85" w:rsidRDefault="002F2B5F" w:rsidP="005A325B">
            <w:pPr>
              <w:pStyle w:val="TAC"/>
              <w:rPr>
                <w:noProof/>
              </w:rPr>
            </w:pPr>
            <w:r w:rsidRPr="006F4D85">
              <w:rPr>
                <w:noProof/>
              </w:rPr>
              <w:t>Resource #4 in TRS.1.2 TDD</w:t>
            </w:r>
          </w:p>
        </w:tc>
      </w:tr>
      <w:tr w:rsidR="002F2B5F" w:rsidRPr="006F4D85" w14:paraId="7502C73D" w14:textId="77777777" w:rsidTr="005A325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40C76A32" w14:textId="77777777" w:rsidR="002F2B5F" w:rsidRPr="006F4D85" w:rsidRDefault="002F2B5F" w:rsidP="005A325B">
            <w:pPr>
              <w:pStyle w:val="TAL"/>
              <w:rPr>
                <w:noProof/>
              </w:rPr>
            </w:pPr>
            <w:r w:rsidRPr="006F4D85">
              <w:rPr>
                <w:noProof/>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3D41E492"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23EA77CD" w14:textId="77777777" w:rsidR="002F2B5F" w:rsidRPr="006F4D85" w:rsidRDefault="002F2B5F" w:rsidP="005A325B">
            <w:pPr>
              <w:pStyle w:val="TAC"/>
              <w:rPr>
                <w:noProof/>
              </w:rPr>
            </w:pPr>
            <w:r w:rsidRPr="006F4D85">
              <w:rPr>
                <w:noProof/>
              </w:rPr>
              <w:t>TCI.State.</w:t>
            </w:r>
            <w:r>
              <w:t xml:space="preserve"> 2</w:t>
            </w:r>
          </w:p>
        </w:tc>
      </w:tr>
      <w:tr w:rsidR="002F2B5F" w:rsidRPr="006F4D85" w14:paraId="6F9B6202" w14:textId="77777777" w:rsidTr="005A325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6A27237" w14:textId="77777777" w:rsidR="002F2B5F" w:rsidRPr="006F4D85" w:rsidRDefault="002F2B5F" w:rsidP="005A325B">
            <w:pPr>
              <w:pStyle w:val="TAL"/>
              <w:rPr>
                <w:noProof/>
              </w:rPr>
            </w:pPr>
            <w:r w:rsidRPr="006F4D85">
              <w:rPr>
                <w:noProof/>
              </w:rPr>
              <w:t>OCNG parameters</w:t>
            </w:r>
          </w:p>
        </w:tc>
        <w:tc>
          <w:tcPr>
            <w:tcW w:w="773" w:type="pct"/>
            <w:tcBorders>
              <w:top w:val="single" w:sz="4" w:space="0" w:color="auto"/>
              <w:left w:val="single" w:sz="4" w:space="0" w:color="auto"/>
              <w:bottom w:val="single" w:sz="4" w:space="0" w:color="auto"/>
              <w:right w:val="single" w:sz="4" w:space="0" w:color="auto"/>
            </w:tcBorders>
          </w:tcPr>
          <w:p w14:paraId="21044F9F"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D6F3D9C" w14:textId="77777777" w:rsidR="002F2B5F" w:rsidRPr="006F4D85" w:rsidRDefault="002F2B5F" w:rsidP="005A325B">
            <w:pPr>
              <w:pStyle w:val="TAC"/>
              <w:rPr>
                <w:noProof/>
              </w:rPr>
            </w:pPr>
            <w:r w:rsidRPr="006F4D85">
              <w:rPr>
                <w:noProof/>
              </w:rPr>
              <w:t>OP.1</w:t>
            </w:r>
          </w:p>
        </w:tc>
      </w:tr>
      <w:tr w:rsidR="002F2B5F" w:rsidRPr="006F4D85" w14:paraId="1516420D"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70BECD9" w14:textId="77777777" w:rsidR="002F2B5F" w:rsidRPr="006F4D85" w:rsidRDefault="002F2B5F" w:rsidP="005A325B">
            <w:pPr>
              <w:pStyle w:val="TAL"/>
              <w:rPr>
                <w:noProof/>
              </w:rPr>
            </w:pPr>
            <w:r w:rsidRPr="006F4D85">
              <w:rPr>
                <w:noProof/>
              </w:rPr>
              <w:t>CP length</w:t>
            </w:r>
            <w:r w:rsidRPr="006F4D85">
              <w:rPr>
                <w:noProof/>
              </w:rPr>
              <w:tab/>
            </w:r>
          </w:p>
        </w:tc>
        <w:tc>
          <w:tcPr>
            <w:tcW w:w="773" w:type="pct"/>
            <w:tcBorders>
              <w:top w:val="single" w:sz="4" w:space="0" w:color="auto"/>
              <w:left w:val="single" w:sz="4" w:space="0" w:color="auto"/>
              <w:bottom w:val="single" w:sz="4" w:space="0" w:color="auto"/>
              <w:right w:val="single" w:sz="4" w:space="0" w:color="auto"/>
            </w:tcBorders>
          </w:tcPr>
          <w:p w14:paraId="5F8A2010"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0FD00D8" w14:textId="77777777" w:rsidR="002F2B5F" w:rsidRPr="006F4D85" w:rsidRDefault="002F2B5F" w:rsidP="005A325B">
            <w:pPr>
              <w:pStyle w:val="TAC"/>
              <w:rPr>
                <w:noProof/>
              </w:rPr>
            </w:pPr>
            <w:r w:rsidRPr="006F4D85">
              <w:rPr>
                <w:noProof/>
              </w:rPr>
              <w:t>Normal</w:t>
            </w:r>
          </w:p>
        </w:tc>
      </w:tr>
      <w:tr w:rsidR="002F2B5F" w:rsidRPr="006F4D85" w14:paraId="3F2D6E2A" w14:textId="77777777" w:rsidTr="005A325B">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1F0AF90" w14:textId="77777777" w:rsidR="002F2B5F" w:rsidRPr="006F4D85" w:rsidRDefault="002F2B5F" w:rsidP="005A325B">
            <w:pPr>
              <w:pStyle w:val="TAL"/>
              <w:rPr>
                <w:noProof/>
              </w:rPr>
            </w:pPr>
            <w:r w:rsidRPr="006F4D85">
              <w:rPr>
                <w:noProof/>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598BDBB0"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6577C780" w14:textId="77777777" w:rsidR="002F2B5F" w:rsidRPr="006F4D85" w:rsidRDefault="002F2B5F" w:rsidP="005A325B">
            <w:pPr>
              <w:pStyle w:val="TAC"/>
              <w:rPr>
                <w:noProof/>
              </w:rPr>
            </w:pPr>
            <w:r w:rsidRPr="006F4D85">
              <w:rPr>
                <w:noProof/>
              </w:rPr>
              <w:t>2x2 Low</w:t>
            </w:r>
          </w:p>
        </w:tc>
      </w:tr>
      <w:tr w:rsidR="002F2B5F" w:rsidRPr="006F4D85" w14:paraId="1EAF50CC" w14:textId="77777777" w:rsidTr="005A325B">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4CE813FA" w14:textId="77777777" w:rsidR="002F2B5F" w:rsidRPr="006F4D85" w:rsidRDefault="002F2B5F" w:rsidP="005A325B">
            <w:pPr>
              <w:pStyle w:val="TAL"/>
              <w:rPr>
                <w:noProof/>
              </w:rPr>
            </w:pPr>
            <w:r w:rsidRPr="006F4D85">
              <w:rPr>
                <w:noProof/>
              </w:rPr>
              <w:t>Out of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7E534C09" w14:textId="77777777" w:rsidR="002F2B5F" w:rsidRPr="006F4D85" w:rsidRDefault="002F2B5F" w:rsidP="005A325B">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5C98FCE3"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42A87F9" w14:textId="77777777" w:rsidR="002F2B5F" w:rsidRPr="006F4D85" w:rsidRDefault="002F2B5F" w:rsidP="005A325B">
            <w:pPr>
              <w:pStyle w:val="TAC"/>
              <w:rPr>
                <w:noProof/>
              </w:rPr>
            </w:pPr>
            <w:r w:rsidRPr="006F4D85">
              <w:rPr>
                <w:noProof/>
              </w:rPr>
              <w:t>1-0</w:t>
            </w:r>
          </w:p>
        </w:tc>
      </w:tr>
      <w:tr w:rsidR="002F2B5F" w:rsidRPr="006F4D85" w14:paraId="4E37B5C4" w14:textId="77777777" w:rsidTr="005A325B">
        <w:trPr>
          <w:trHeight w:val="352"/>
          <w:jc w:val="center"/>
        </w:trPr>
        <w:tc>
          <w:tcPr>
            <w:tcW w:w="0" w:type="auto"/>
            <w:gridSpan w:val="2"/>
            <w:tcBorders>
              <w:top w:val="nil"/>
              <w:left w:val="single" w:sz="4" w:space="0" w:color="auto"/>
              <w:bottom w:val="nil"/>
              <w:right w:val="single" w:sz="4" w:space="0" w:color="auto"/>
            </w:tcBorders>
            <w:hideMark/>
          </w:tcPr>
          <w:p w14:paraId="46BB66F8"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E6A0F2A" w14:textId="77777777" w:rsidR="002F2B5F" w:rsidRPr="006F4D85" w:rsidRDefault="002F2B5F" w:rsidP="005A325B">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65D47447"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27DC693" w14:textId="77777777" w:rsidR="002F2B5F" w:rsidRPr="006F4D85" w:rsidRDefault="002F2B5F" w:rsidP="005A325B">
            <w:pPr>
              <w:pStyle w:val="TAC"/>
              <w:rPr>
                <w:noProof/>
              </w:rPr>
            </w:pPr>
            <w:r w:rsidRPr="006F4D85">
              <w:rPr>
                <w:noProof/>
              </w:rPr>
              <w:t>2</w:t>
            </w:r>
          </w:p>
        </w:tc>
      </w:tr>
      <w:tr w:rsidR="002F2B5F" w:rsidRPr="006F4D85" w14:paraId="358B7D37" w14:textId="77777777" w:rsidTr="005A325B">
        <w:trPr>
          <w:trHeight w:val="176"/>
          <w:jc w:val="center"/>
        </w:trPr>
        <w:tc>
          <w:tcPr>
            <w:tcW w:w="0" w:type="auto"/>
            <w:gridSpan w:val="2"/>
            <w:tcBorders>
              <w:top w:val="nil"/>
              <w:left w:val="single" w:sz="4" w:space="0" w:color="auto"/>
              <w:bottom w:val="nil"/>
              <w:right w:val="single" w:sz="4" w:space="0" w:color="auto"/>
            </w:tcBorders>
            <w:hideMark/>
          </w:tcPr>
          <w:p w14:paraId="4A44FB2A"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36467BA" w14:textId="77777777" w:rsidR="002F2B5F" w:rsidRPr="006F4D85" w:rsidRDefault="002F2B5F" w:rsidP="005A325B">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4DEC32DF" w14:textId="77777777" w:rsidR="002F2B5F" w:rsidRPr="006F4D85" w:rsidRDefault="002F2B5F" w:rsidP="005A325B">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796868DA" w14:textId="77777777" w:rsidR="002F2B5F" w:rsidRPr="006F4D85" w:rsidRDefault="002F2B5F" w:rsidP="005A325B">
            <w:pPr>
              <w:pStyle w:val="TAC"/>
              <w:rPr>
                <w:noProof/>
              </w:rPr>
            </w:pPr>
            <w:r w:rsidRPr="006F4D85">
              <w:rPr>
                <w:noProof/>
              </w:rPr>
              <w:t>8</w:t>
            </w:r>
          </w:p>
        </w:tc>
      </w:tr>
      <w:tr w:rsidR="002F2B5F" w:rsidRPr="006F4D85" w14:paraId="471E9DEA" w14:textId="77777777" w:rsidTr="005A325B">
        <w:trPr>
          <w:trHeight w:val="872"/>
          <w:jc w:val="center"/>
        </w:trPr>
        <w:tc>
          <w:tcPr>
            <w:tcW w:w="0" w:type="auto"/>
            <w:gridSpan w:val="2"/>
            <w:tcBorders>
              <w:top w:val="nil"/>
              <w:left w:val="single" w:sz="4" w:space="0" w:color="auto"/>
              <w:bottom w:val="nil"/>
              <w:right w:val="single" w:sz="4" w:space="0" w:color="auto"/>
            </w:tcBorders>
            <w:hideMark/>
          </w:tcPr>
          <w:p w14:paraId="434F70EF"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9AC6560" w14:textId="77777777" w:rsidR="002F2B5F" w:rsidRPr="006F4D85" w:rsidRDefault="002F2B5F" w:rsidP="005A325B">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45BA0AF0" w14:textId="77777777" w:rsidR="002F2B5F" w:rsidRPr="006F4D85" w:rsidRDefault="002F2B5F" w:rsidP="005A325B">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0D4264B8" w14:textId="77777777" w:rsidR="002F2B5F" w:rsidRPr="006F4D85" w:rsidRDefault="002F2B5F" w:rsidP="005A325B">
            <w:pPr>
              <w:pStyle w:val="TAC"/>
              <w:rPr>
                <w:noProof/>
              </w:rPr>
            </w:pPr>
            <w:r w:rsidRPr="006F4D85">
              <w:rPr>
                <w:noProof/>
              </w:rPr>
              <w:t>4</w:t>
            </w:r>
          </w:p>
        </w:tc>
      </w:tr>
      <w:tr w:rsidR="002F2B5F" w:rsidRPr="006F4D85" w14:paraId="65340051" w14:textId="77777777" w:rsidTr="005A325B">
        <w:trPr>
          <w:trHeight w:val="859"/>
          <w:jc w:val="center"/>
        </w:trPr>
        <w:tc>
          <w:tcPr>
            <w:tcW w:w="0" w:type="auto"/>
            <w:gridSpan w:val="2"/>
            <w:tcBorders>
              <w:top w:val="nil"/>
              <w:left w:val="single" w:sz="4" w:space="0" w:color="auto"/>
              <w:bottom w:val="nil"/>
              <w:right w:val="single" w:sz="4" w:space="0" w:color="auto"/>
            </w:tcBorders>
            <w:hideMark/>
          </w:tcPr>
          <w:p w14:paraId="7C9D0740"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F2C1C03"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4A3B5902" w14:textId="77777777" w:rsidR="002F2B5F" w:rsidRPr="006F4D85" w:rsidRDefault="002F2B5F" w:rsidP="005A325B">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61D28B39" w14:textId="77777777" w:rsidR="002F2B5F" w:rsidRPr="006F4D85" w:rsidRDefault="002F2B5F" w:rsidP="005A325B">
            <w:pPr>
              <w:pStyle w:val="TAC"/>
              <w:rPr>
                <w:noProof/>
              </w:rPr>
            </w:pPr>
            <w:r w:rsidRPr="006F4D85">
              <w:rPr>
                <w:noProof/>
              </w:rPr>
              <w:t>4</w:t>
            </w:r>
          </w:p>
        </w:tc>
      </w:tr>
      <w:tr w:rsidR="002F2B5F" w:rsidRPr="006F4D85" w14:paraId="780CC9AF" w14:textId="77777777" w:rsidTr="005A325B">
        <w:trPr>
          <w:trHeight w:val="379"/>
          <w:jc w:val="center"/>
        </w:trPr>
        <w:tc>
          <w:tcPr>
            <w:tcW w:w="0" w:type="auto"/>
            <w:gridSpan w:val="2"/>
            <w:tcBorders>
              <w:top w:val="nil"/>
              <w:left w:val="single" w:sz="4" w:space="0" w:color="auto"/>
              <w:bottom w:val="nil"/>
              <w:right w:val="single" w:sz="4" w:space="0" w:color="auto"/>
            </w:tcBorders>
            <w:hideMark/>
          </w:tcPr>
          <w:p w14:paraId="16FD11DF"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05A367D0" w14:textId="77777777" w:rsidR="002F2B5F" w:rsidRPr="006F4D85" w:rsidRDefault="002F2B5F" w:rsidP="005A325B">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68D25B32" w14:textId="77777777" w:rsidR="002F2B5F" w:rsidRPr="006F4D85" w:rsidRDefault="002F2B5F" w:rsidP="005A325B">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690175B0" w14:textId="77777777" w:rsidR="002F2B5F" w:rsidRPr="006F4D85" w:rsidRDefault="002F2B5F" w:rsidP="005A325B">
            <w:pPr>
              <w:pStyle w:val="TAC"/>
              <w:rPr>
                <w:noProof/>
              </w:rPr>
            </w:pPr>
            <w:r w:rsidRPr="006F4D85">
              <w:rPr>
                <w:rFonts w:eastAsia="?? ??"/>
              </w:rPr>
              <w:t>REG bundle size</w:t>
            </w:r>
          </w:p>
        </w:tc>
      </w:tr>
      <w:tr w:rsidR="002F2B5F" w:rsidRPr="006F4D85" w14:paraId="1F5B55E6" w14:textId="77777777" w:rsidTr="005A325B">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1DA23C3B"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3ED6E6F" w14:textId="77777777" w:rsidR="002F2B5F" w:rsidRPr="006F4D85" w:rsidRDefault="002F2B5F" w:rsidP="005A325B">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76B291B4" w14:textId="77777777" w:rsidR="002F2B5F" w:rsidRPr="006F4D85" w:rsidRDefault="002F2B5F" w:rsidP="005A325B">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3B8CB07C" w14:textId="77777777" w:rsidR="002F2B5F" w:rsidRPr="006F4D85" w:rsidRDefault="002F2B5F" w:rsidP="005A325B">
            <w:pPr>
              <w:pStyle w:val="TAC"/>
              <w:rPr>
                <w:noProof/>
              </w:rPr>
            </w:pPr>
            <w:r w:rsidRPr="006F4D85">
              <w:rPr>
                <w:noProof/>
              </w:rPr>
              <w:t>6</w:t>
            </w:r>
          </w:p>
        </w:tc>
      </w:tr>
      <w:tr w:rsidR="002F2B5F" w:rsidRPr="006F4D85" w14:paraId="2FFC2463" w14:textId="77777777" w:rsidTr="005A325B">
        <w:trPr>
          <w:trHeight w:val="164"/>
          <w:jc w:val="center"/>
        </w:trPr>
        <w:tc>
          <w:tcPr>
            <w:tcW w:w="1505" w:type="pct"/>
            <w:gridSpan w:val="2"/>
            <w:tcBorders>
              <w:top w:val="single" w:sz="4" w:space="0" w:color="auto"/>
              <w:left w:val="single" w:sz="4" w:space="0" w:color="auto"/>
              <w:bottom w:val="nil"/>
              <w:right w:val="single" w:sz="4" w:space="0" w:color="auto"/>
            </w:tcBorders>
            <w:hideMark/>
          </w:tcPr>
          <w:p w14:paraId="0DFB0BA9" w14:textId="77777777" w:rsidR="002F2B5F" w:rsidRPr="006F4D85" w:rsidRDefault="002F2B5F" w:rsidP="005A325B">
            <w:pPr>
              <w:pStyle w:val="TAL"/>
              <w:rPr>
                <w:noProof/>
              </w:rPr>
            </w:pPr>
            <w:r w:rsidRPr="006F4D85">
              <w:rPr>
                <w:noProof/>
              </w:rPr>
              <w:t>In sync transmission parameters</w:t>
            </w:r>
          </w:p>
        </w:tc>
        <w:tc>
          <w:tcPr>
            <w:tcW w:w="1168" w:type="pct"/>
            <w:gridSpan w:val="2"/>
            <w:tcBorders>
              <w:top w:val="single" w:sz="4" w:space="0" w:color="auto"/>
              <w:left w:val="single" w:sz="4" w:space="0" w:color="auto"/>
              <w:bottom w:val="single" w:sz="4" w:space="0" w:color="auto"/>
              <w:right w:val="single" w:sz="4" w:space="0" w:color="auto"/>
            </w:tcBorders>
            <w:hideMark/>
          </w:tcPr>
          <w:p w14:paraId="72FB0139" w14:textId="77777777" w:rsidR="002F2B5F" w:rsidRPr="006F4D85" w:rsidRDefault="002F2B5F" w:rsidP="005A325B">
            <w:pPr>
              <w:pStyle w:val="TAL"/>
              <w:rPr>
                <w:noProof/>
              </w:rPr>
            </w:pPr>
            <w:r w:rsidRPr="006F4D85">
              <w:rPr>
                <w:noProof/>
              </w:rPr>
              <w:t>DCI format</w:t>
            </w:r>
          </w:p>
        </w:tc>
        <w:tc>
          <w:tcPr>
            <w:tcW w:w="773" w:type="pct"/>
            <w:tcBorders>
              <w:top w:val="single" w:sz="4" w:space="0" w:color="auto"/>
              <w:left w:val="single" w:sz="4" w:space="0" w:color="auto"/>
              <w:bottom w:val="single" w:sz="4" w:space="0" w:color="auto"/>
              <w:right w:val="single" w:sz="4" w:space="0" w:color="auto"/>
            </w:tcBorders>
          </w:tcPr>
          <w:p w14:paraId="226AD5B4"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79526BD" w14:textId="77777777" w:rsidR="002F2B5F" w:rsidRPr="006F4D85" w:rsidRDefault="002F2B5F" w:rsidP="005A325B">
            <w:pPr>
              <w:pStyle w:val="TAC"/>
              <w:rPr>
                <w:noProof/>
              </w:rPr>
            </w:pPr>
            <w:r w:rsidRPr="006F4D85">
              <w:rPr>
                <w:noProof/>
              </w:rPr>
              <w:t>1-0</w:t>
            </w:r>
          </w:p>
        </w:tc>
      </w:tr>
      <w:tr w:rsidR="002F2B5F" w:rsidRPr="006F4D85" w14:paraId="19B378BA" w14:textId="77777777" w:rsidTr="005A325B">
        <w:trPr>
          <w:trHeight w:val="352"/>
          <w:jc w:val="center"/>
        </w:trPr>
        <w:tc>
          <w:tcPr>
            <w:tcW w:w="0" w:type="auto"/>
            <w:gridSpan w:val="2"/>
            <w:tcBorders>
              <w:top w:val="nil"/>
              <w:left w:val="single" w:sz="4" w:space="0" w:color="auto"/>
              <w:bottom w:val="nil"/>
              <w:right w:val="single" w:sz="4" w:space="0" w:color="auto"/>
            </w:tcBorders>
            <w:hideMark/>
          </w:tcPr>
          <w:p w14:paraId="770CAA07"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BE3B3FF" w14:textId="77777777" w:rsidR="002F2B5F" w:rsidRPr="006F4D85" w:rsidRDefault="002F2B5F" w:rsidP="005A325B">
            <w:pPr>
              <w:pStyle w:val="TAL"/>
              <w:rPr>
                <w:noProof/>
              </w:rPr>
            </w:pPr>
            <w:r w:rsidRPr="006F4D85">
              <w:rPr>
                <w:noProof/>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297D1561"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3EA9F89D" w14:textId="77777777" w:rsidR="002F2B5F" w:rsidRPr="006F4D85" w:rsidRDefault="002F2B5F" w:rsidP="005A325B">
            <w:pPr>
              <w:pStyle w:val="TAC"/>
              <w:rPr>
                <w:noProof/>
              </w:rPr>
            </w:pPr>
            <w:r w:rsidRPr="006F4D85">
              <w:rPr>
                <w:noProof/>
              </w:rPr>
              <w:t>2</w:t>
            </w:r>
          </w:p>
        </w:tc>
      </w:tr>
      <w:tr w:rsidR="002F2B5F" w:rsidRPr="006F4D85" w14:paraId="6CBAD690" w14:textId="77777777" w:rsidTr="005A325B">
        <w:trPr>
          <w:trHeight w:val="176"/>
          <w:jc w:val="center"/>
        </w:trPr>
        <w:tc>
          <w:tcPr>
            <w:tcW w:w="0" w:type="auto"/>
            <w:gridSpan w:val="2"/>
            <w:tcBorders>
              <w:top w:val="nil"/>
              <w:left w:val="single" w:sz="4" w:space="0" w:color="auto"/>
              <w:bottom w:val="nil"/>
              <w:right w:val="single" w:sz="4" w:space="0" w:color="auto"/>
            </w:tcBorders>
            <w:hideMark/>
          </w:tcPr>
          <w:p w14:paraId="152B3B4F"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68F00F8" w14:textId="77777777" w:rsidR="002F2B5F" w:rsidRPr="006F4D85" w:rsidRDefault="002F2B5F" w:rsidP="005A325B">
            <w:pPr>
              <w:pStyle w:val="TAL"/>
              <w:rPr>
                <w:noProof/>
              </w:rPr>
            </w:pPr>
            <w:r w:rsidRPr="006F4D85">
              <w:rPr>
                <w:noProof/>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2724F792" w14:textId="77777777" w:rsidR="002F2B5F" w:rsidRPr="006F4D85" w:rsidRDefault="002F2B5F" w:rsidP="005A325B">
            <w:pPr>
              <w:pStyle w:val="TAC"/>
              <w:rPr>
                <w:noProof/>
              </w:rPr>
            </w:pPr>
            <w:r w:rsidRPr="006F4D85">
              <w:rPr>
                <w:noProof/>
              </w:rPr>
              <w:t>CCE</w:t>
            </w:r>
          </w:p>
        </w:tc>
        <w:tc>
          <w:tcPr>
            <w:tcW w:w="1554" w:type="pct"/>
            <w:tcBorders>
              <w:top w:val="single" w:sz="4" w:space="0" w:color="auto"/>
              <w:left w:val="single" w:sz="4" w:space="0" w:color="auto"/>
              <w:bottom w:val="single" w:sz="4" w:space="0" w:color="auto"/>
              <w:right w:val="single" w:sz="4" w:space="0" w:color="auto"/>
            </w:tcBorders>
            <w:hideMark/>
          </w:tcPr>
          <w:p w14:paraId="503A6ED6" w14:textId="77777777" w:rsidR="002F2B5F" w:rsidRPr="006F4D85" w:rsidRDefault="002F2B5F" w:rsidP="005A325B">
            <w:pPr>
              <w:pStyle w:val="TAC"/>
              <w:rPr>
                <w:noProof/>
              </w:rPr>
            </w:pPr>
            <w:r w:rsidRPr="006F4D85">
              <w:rPr>
                <w:noProof/>
              </w:rPr>
              <w:t>4</w:t>
            </w:r>
          </w:p>
        </w:tc>
      </w:tr>
      <w:tr w:rsidR="002F2B5F" w:rsidRPr="006F4D85" w14:paraId="5CE21CFA" w14:textId="77777777" w:rsidTr="005A325B">
        <w:trPr>
          <w:trHeight w:val="872"/>
          <w:jc w:val="center"/>
        </w:trPr>
        <w:tc>
          <w:tcPr>
            <w:tcW w:w="0" w:type="auto"/>
            <w:gridSpan w:val="2"/>
            <w:tcBorders>
              <w:top w:val="nil"/>
              <w:left w:val="single" w:sz="4" w:space="0" w:color="auto"/>
              <w:bottom w:val="nil"/>
              <w:right w:val="single" w:sz="4" w:space="0" w:color="auto"/>
            </w:tcBorders>
            <w:hideMark/>
          </w:tcPr>
          <w:p w14:paraId="56C655D0"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1D6DE03" w14:textId="77777777" w:rsidR="002F2B5F" w:rsidRPr="006F4D85" w:rsidRDefault="002F2B5F" w:rsidP="005A325B">
            <w:pPr>
              <w:pStyle w:val="TAL"/>
              <w:rPr>
                <w:noProof/>
              </w:rPr>
            </w:pPr>
            <w:r w:rsidRPr="006F4D85">
              <w:rPr>
                <w:rFonts w:eastAsia="?? ??"/>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7B0FDD92" w14:textId="77777777" w:rsidR="002F2B5F" w:rsidRPr="006F4D85" w:rsidRDefault="002F2B5F" w:rsidP="005A325B">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2AB42AFE" w14:textId="77777777" w:rsidR="002F2B5F" w:rsidRPr="006F4D85" w:rsidRDefault="002F2B5F" w:rsidP="005A325B">
            <w:pPr>
              <w:pStyle w:val="TAC"/>
              <w:rPr>
                <w:noProof/>
              </w:rPr>
            </w:pPr>
            <w:r w:rsidRPr="006F4D85">
              <w:rPr>
                <w:noProof/>
              </w:rPr>
              <w:t>0</w:t>
            </w:r>
          </w:p>
        </w:tc>
      </w:tr>
      <w:tr w:rsidR="002F2B5F" w:rsidRPr="006F4D85" w14:paraId="2B294CD4" w14:textId="77777777" w:rsidTr="005A325B">
        <w:trPr>
          <w:trHeight w:val="859"/>
          <w:jc w:val="center"/>
        </w:trPr>
        <w:tc>
          <w:tcPr>
            <w:tcW w:w="0" w:type="auto"/>
            <w:gridSpan w:val="2"/>
            <w:tcBorders>
              <w:top w:val="nil"/>
              <w:left w:val="single" w:sz="4" w:space="0" w:color="auto"/>
              <w:bottom w:val="nil"/>
              <w:right w:val="single" w:sz="4" w:space="0" w:color="auto"/>
            </w:tcBorders>
            <w:hideMark/>
          </w:tcPr>
          <w:p w14:paraId="697E8054"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350E0ABB"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76BE7734" w14:textId="77777777" w:rsidR="002F2B5F" w:rsidRPr="006F4D85" w:rsidRDefault="002F2B5F" w:rsidP="005A325B">
            <w:pPr>
              <w:pStyle w:val="TAC"/>
              <w:rPr>
                <w:noProof/>
              </w:rPr>
            </w:pPr>
            <w:r w:rsidRPr="006F4D85">
              <w:rPr>
                <w:noProof/>
              </w:rPr>
              <w:t>dB</w:t>
            </w:r>
          </w:p>
        </w:tc>
        <w:tc>
          <w:tcPr>
            <w:tcW w:w="1554" w:type="pct"/>
            <w:tcBorders>
              <w:top w:val="single" w:sz="4" w:space="0" w:color="auto"/>
              <w:left w:val="single" w:sz="4" w:space="0" w:color="auto"/>
              <w:bottom w:val="single" w:sz="4" w:space="0" w:color="auto"/>
              <w:right w:val="single" w:sz="4" w:space="0" w:color="auto"/>
            </w:tcBorders>
            <w:hideMark/>
          </w:tcPr>
          <w:p w14:paraId="03F00CD7" w14:textId="77777777" w:rsidR="002F2B5F" w:rsidRPr="006F4D85" w:rsidRDefault="002F2B5F" w:rsidP="005A325B">
            <w:pPr>
              <w:pStyle w:val="TAC"/>
              <w:rPr>
                <w:noProof/>
              </w:rPr>
            </w:pPr>
            <w:r w:rsidRPr="006F4D85">
              <w:rPr>
                <w:noProof/>
              </w:rPr>
              <w:t>0</w:t>
            </w:r>
          </w:p>
        </w:tc>
      </w:tr>
      <w:tr w:rsidR="002F2B5F" w:rsidRPr="006F4D85" w14:paraId="6B60F165" w14:textId="77777777" w:rsidTr="005A325B">
        <w:trPr>
          <w:trHeight w:val="379"/>
          <w:jc w:val="center"/>
        </w:trPr>
        <w:tc>
          <w:tcPr>
            <w:tcW w:w="0" w:type="auto"/>
            <w:gridSpan w:val="2"/>
            <w:tcBorders>
              <w:top w:val="nil"/>
              <w:left w:val="single" w:sz="4" w:space="0" w:color="auto"/>
              <w:bottom w:val="nil"/>
              <w:right w:val="single" w:sz="4" w:space="0" w:color="auto"/>
            </w:tcBorders>
            <w:hideMark/>
          </w:tcPr>
          <w:p w14:paraId="6A7527BF"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2B82B636" w14:textId="77777777" w:rsidR="002F2B5F" w:rsidRPr="006F4D85" w:rsidRDefault="002F2B5F" w:rsidP="005A325B">
            <w:pPr>
              <w:pStyle w:val="TAL"/>
              <w:rPr>
                <w:rFonts w:eastAsia="?? ??"/>
              </w:rPr>
            </w:pPr>
            <w:r w:rsidRPr="006F4D85">
              <w:rPr>
                <w:rFonts w:eastAsia="?? ??"/>
              </w:rPr>
              <w:t>DMRS precoder granularity</w:t>
            </w:r>
          </w:p>
        </w:tc>
        <w:tc>
          <w:tcPr>
            <w:tcW w:w="773" w:type="pct"/>
            <w:tcBorders>
              <w:top w:val="single" w:sz="4" w:space="0" w:color="auto"/>
              <w:left w:val="single" w:sz="4" w:space="0" w:color="auto"/>
              <w:bottom w:val="single" w:sz="4" w:space="0" w:color="auto"/>
              <w:right w:val="single" w:sz="4" w:space="0" w:color="auto"/>
            </w:tcBorders>
          </w:tcPr>
          <w:p w14:paraId="5094F7B4" w14:textId="77777777" w:rsidR="002F2B5F" w:rsidRPr="006F4D85" w:rsidRDefault="002F2B5F" w:rsidP="005A325B">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7DEF962B" w14:textId="77777777" w:rsidR="002F2B5F" w:rsidRPr="006F4D85" w:rsidRDefault="002F2B5F" w:rsidP="005A325B">
            <w:pPr>
              <w:pStyle w:val="TAC"/>
              <w:rPr>
                <w:noProof/>
              </w:rPr>
            </w:pPr>
            <w:r w:rsidRPr="006F4D85">
              <w:rPr>
                <w:rFonts w:eastAsia="?? ??"/>
              </w:rPr>
              <w:t>REG bundle size</w:t>
            </w:r>
          </w:p>
        </w:tc>
      </w:tr>
      <w:tr w:rsidR="002F2B5F" w:rsidRPr="006F4D85" w14:paraId="000A88F3" w14:textId="77777777" w:rsidTr="005A325B">
        <w:trPr>
          <w:trHeight w:val="188"/>
          <w:jc w:val="center"/>
        </w:trPr>
        <w:tc>
          <w:tcPr>
            <w:tcW w:w="0" w:type="auto"/>
            <w:gridSpan w:val="2"/>
            <w:tcBorders>
              <w:top w:val="nil"/>
              <w:left w:val="single" w:sz="4" w:space="0" w:color="auto"/>
              <w:bottom w:val="single" w:sz="4" w:space="0" w:color="auto"/>
              <w:right w:val="single" w:sz="4" w:space="0" w:color="auto"/>
            </w:tcBorders>
            <w:hideMark/>
          </w:tcPr>
          <w:p w14:paraId="0119A09D" w14:textId="77777777" w:rsidR="002F2B5F" w:rsidRPr="006F4D85" w:rsidRDefault="002F2B5F" w:rsidP="005A325B">
            <w:pPr>
              <w:pStyle w:val="TAL"/>
              <w:rPr>
                <w:noProof/>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F335052" w14:textId="77777777" w:rsidR="002F2B5F" w:rsidRPr="006F4D85" w:rsidRDefault="002F2B5F" w:rsidP="005A325B">
            <w:pPr>
              <w:pStyle w:val="TAL"/>
              <w:rPr>
                <w:rFonts w:eastAsia="?? ??"/>
              </w:rPr>
            </w:pPr>
            <w:r w:rsidRPr="006F4D85">
              <w:rPr>
                <w:rFonts w:eastAsia="?? ??"/>
              </w:rPr>
              <w:t>REG bundle size</w:t>
            </w:r>
          </w:p>
        </w:tc>
        <w:tc>
          <w:tcPr>
            <w:tcW w:w="773" w:type="pct"/>
            <w:tcBorders>
              <w:top w:val="single" w:sz="4" w:space="0" w:color="auto"/>
              <w:left w:val="single" w:sz="4" w:space="0" w:color="auto"/>
              <w:bottom w:val="single" w:sz="4" w:space="0" w:color="auto"/>
              <w:right w:val="single" w:sz="4" w:space="0" w:color="auto"/>
            </w:tcBorders>
          </w:tcPr>
          <w:p w14:paraId="7E9D36D9" w14:textId="77777777" w:rsidR="002F2B5F" w:rsidRPr="006F4D85" w:rsidRDefault="002F2B5F" w:rsidP="005A325B">
            <w:pPr>
              <w:pStyle w:val="TAC"/>
              <w:rPr>
                <w:rFonts w:eastAsia="?? ??"/>
              </w:rPr>
            </w:pPr>
          </w:p>
        </w:tc>
        <w:tc>
          <w:tcPr>
            <w:tcW w:w="1554" w:type="pct"/>
            <w:tcBorders>
              <w:top w:val="single" w:sz="4" w:space="0" w:color="auto"/>
              <w:left w:val="single" w:sz="4" w:space="0" w:color="auto"/>
              <w:bottom w:val="single" w:sz="4" w:space="0" w:color="auto"/>
              <w:right w:val="single" w:sz="4" w:space="0" w:color="auto"/>
            </w:tcBorders>
            <w:hideMark/>
          </w:tcPr>
          <w:p w14:paraId="704E1F0F" w14:textId="77777777" w:rsidR="002F2B5F" w:rsidRPr="006F4D85" w:rsidRDefault="002F2B5F" w:rsidP="005A325B">
            <w:pPr>
              <w:pStyle w:val="TAC"/>
              <w:rPr>
                <w:noProof/>
              </w:rPr>
            </w:pPr>
            <w:r w:rsidRPr="006F4D85">
              <w:rPr>
                <w:noProof/>
              </w:rPr>
              <w:t>6</w:t>
            </w:r>
          </w:p>
        </w:tc>
      </w:tr>
      <w:tr w:rsidR="002F2B5F" w:rsidRPr="006F4D85" w14:paraId="65F84DB2" w14:textId="77777777" w:rsidTr="005A325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F34878D" w14:textId="77777777" w:rsidR="002F2B5F" w:rsidRPr="006F4D85" w:rsidRDefault="002F2B5F" w:rsidP="005A325B">
            <w:pPr>
              <w:pStyle w:val="TAL"/>
              <w:rPr>
                <w:noProof/>
              </w:rPr>
            </w:pPr>
            <w:r w:rsidRPr="006F4D85">
              <w:rPr>
                <w:noProof/>
              </w:rPr>
              <w:t>DRX</w:t>
            </w:r>
          </w:p>
        </w:tc>
        <w:tc>
          <w:tcPr>
            <w:tcW w:w="773" w:type="pct"/>
            <w:tcBorders>
              <w:top w:val="single" w:sz="4" w:space="0" w:color="auto"/>
              <w:left w:val="single" w:sz="4" w:space="0" w:color="auto"/>
              <w:bottom w:val="single" w:sz="4" w:space="0" w:color="auto"/>
              <w:right w:val="single" w:sz="4" w:space="0" w:color="auto"/>
            </w:tcBorders>
          </w:tcPr>
          <w:p w14:paraId="0D410BB0"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36A096D" w14:textId="77777777" w:rsidR="002F2B5F" w:rsidRPr="006F4D85" w:rsidRDefault="002F2B5F" w:rsidP="005A325B">
            <w:pPr>
              <w:pStyle w:val="TAC"/>
              <w:rPr>
                <w:iCs/>
              </w:rPr>
            </w:pPr>
            <w:r w:rsidRPr="006F4D85">
              <w:rPr>
                <w:iCs/>
              </w:rPr>
              <w:t>DRX.3</w:t>
            </w:r>
          </w:p>
        </w:tc>
      </w:tr>
      <w:tr w:rsidR="002F2B5F" w:rsidRPr="006F4D85" w14:paraId="3A31935E"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1C9A13A" w14:textId="77777777" w:rsidR="002F2B5F" w:rsidRPr="006F4D85" w:rsidRDefault="002F2B5F" w:rsidP="005A325B">
            <w:pPr>
              <w:pStyle w:val="TAL"/>
              <w:rPr>
                <w:noProof/>
              </w:rPr>
            </w:pPr>
            <w:r w:rsidRPr="006F4D85">
              <w:rPr>
                <w:noProof/>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2F3ACF57"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E3108F5" w14:textId="77777777" w:rsidR="002F2B5F" w:rsidRPr="006F4D85" w:rsidRDefault="002F2B5F" w:rsidP="005A325B">
            <w:pPr>
              <w:pStyle w:val="TAC"/>
              <w:rPr>
                <w:iCs/>
              </w:rPr>
            </w:pPr>
            <w:r w:rsidRPr="006F4D85">
              <w:rPr>
                <w:iCs/>
              </w:rPr>
              <w:t>gp0</w:t>
            </w:r>
          </w:p>
        </w:tc>
      </w:tr>
      <w:tr w:rsidR="002F2B5F" w:rsidRPr="006F4D85" w14:paraId="7F0CFFF1"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tcPr>
          <w:p w14:paraId="1AEF5A70" w14:textId="77777777" w:rsidR="002F2B5F" w:rsidRPr="006F4D85" w:rsidRDefault="002F2B5F" w:rsidP="005A325B">
            <w:pPr>
              <w:pStyle w:val="TAL"/>
              <w:rPr>
                <w:noProof/>
              </w:rPr>
            </w:pPr>
            <w:r w:rsidRPr="006F4D85">
              <w:rPr>
                <w:noProof/>
              </w:rPr>
              <w:t>Layer 3 filtering</w:t>
            </w:r>
          </w:p>
        </w:tc>
        <w:tc>
          <w:tcPr>
            <w:tcW w:w="773" w:type="pct"/>
            <w:tcBorders>
              <w:top w:val="single" w:sz="4" w:space="0" w:color="auto"/>
              <w:left w:val="single" w:sz="4" w:space="0" w:color="auto"/>
              <w:bottom w:val="single" w:sz="4" w:space="0" w:color="auto"/>
              <w:right w:val="single" w:sz="4" w:space="0" w:color="auto"/>
            </w:tcBorders>
          </w:tcPr>
          <w:p w14:paraId="6B6D33A1"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tcPr>
          <w:p w14:paraId="5762A97D" w14:textId="77777777" w:rsidR="002F2B5F" w:rsidRPr="006F4D85" w:rsidRDefault="002F2B5F" w:rsidP="005A325B">
            <w:pPr>
              <w:pStyle w:val="TAC"/>
              <w:rPr>
                <w:iCs/>
              </w:rPr>
            </w:pPr>
            <w:r w:rsidRPr="006F4D85">
              <w:rPr>
                <w:iCs/>
              </w:rPr>
              <w:t>Enabled</w:t>
            </w:r>
          </w:p>
        </w:tc>
      </w:tr>
      <w:tr w:rsidR="002F2B5F" w:rsidRPr="006F4D85" w14:paraId="4EE920C6"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0C3B118" w14:textId="77777777" w:rsidR="002F2B5F" w:rsidRPr="006F4D85" w:rsidRDefault="002F2B5F" w:rsidP="005A325B">
            <w:pPr>
              <w:pStyle w:val="TAL"/>
              <w:rPr>
                <w:noProof/>
              </w:rPr>
            </w:pPr>
            <w:r w:rsidRPr="006F4D85">
              <w:rPr>
                <w:noProof/>
              </w:rPr>
              <w:t>T310 timer</w:t>
            </w:r>
          </w:p>
        </w:tc>
        <w:tc>
          <w:tcPr>
            <w:tcW w:w="773" w:type="pct"/>
            <w:tcBorders>
              <w:top w:val="single" w:sz="4" w:space="0" w:color="auto"/>
              <w:left w:val="single" w:sz="4" w:space="0" w:color="auto"/>
              <w:bottom w:val="single" w:sz="4" w:space="0" w:color="auto"/>
              <w:right w:val="single" w:sz="4" w:space="0" w:color="auto"/>
            </w:tcBorders>
            <w:hideMark/>
          </w:tcPr>
          <w:p w14:paraId="5E6DB8F6" w14:textId="77777777" w:rsidR="002F2B5F" w:rsidRPr="006F4D85" w:rsidRDefault="002F2B5F" w:rsidP="005A325B">
            <w:pPr>
              <w:pStyle w:val="TAC"/>
              <w:rPr>
                <w:iCs/>
              </w:rPr>
            </w:pPr>
            <w:proofErr w:type="spellStart"/>
            <w:r w:rsidRPr="006F4D85">
              <w:rPr>
                <w:iCs/>
              </w:rPr>
              <w:t>ms</w:t>
            </w:r>
            <w:proofErr w:type="spellEnd"/>
          </w:p>
        </w:tc>
        <w:tc>
          <w:tcPr>
            <w:tcW w:w="1554" w:type="pct"/>
            <w:tcBorders>
              <w:top w:val="single" w:sz="4" w:space="0" w:color="auto"/>
              <w:left w:val="single" w:sz="4" w:space="0" w:color="auto"/>
              <w:bottom w:val="single" w:sz="4" w:space="0" w:color="auto"/>
              <w:right w:val="single" w:sz="4" w:space="0" w:color="auto"/>
            </w:tcBorders>
            <w:hideMark/>
          </w:tcPr>
          <w:p w14:paraId="325DAE01" w14:textId="77777777" w:rsidR="002F2B5F" w:rsidRPr="006F4D85" w:rsidRDefault="002F2B5F" w:rsidP="005A325B">
            <w:pPr>
              <w:pStyle w:val="TAC"/>
              <w:rPr>
                <w:i/>
                <w:iCs/>
              </w:rPr>
            </w:pPr>
            <w:r w:rsidRPr="006F4D85">
              <w:rPr>
                <w:iCs/>
              </w:rPr>
              <w:t>2000</w:t>
            </w:r>
          </w:p>
        </w:tc>
      </w:tr>
      <w:tr w:rsidR="002F2B5F" w:rsidRPr="006F4D85" w14:paraId="3A57DF9E"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09B1F8C" w14:textId="77777777" w:rsidR="002F2B5F" w:rsidRPr="006F4D85" w:rsidRDefault="002F2B5F" w:rsidP="005A325B">
            <w:pPr>
              <w:pStyle w:val="TAL"/>
              <w:rPr>
                <w:noProof/>
              </w:rPr>
            </w:pPr>
            <w:r w:rsidRPr="006F4D85">
              <w:rPr>
                <w:noProof/>
              </w:rPr>
              <w:t>T311 timer</w:t>
            </w:r>
          </w:p>
        </w:tc>
        <w:tc>
          <w:tcPr>
            <w:tcW w:w="773" w:type="pct"/>
            <w:tcBorders>
              <w:top w:val="single" w:sz="4" w:space="0" w:color="auto"/>
              <w:left w:val="single" w:sz="4" w:space="0" w:color="auto"/>
              <w:bottom w:val="single" w:sz="4" w:space="0" w:color="auto"/>
              <w:right w:val="single" w:sz="4" w:space="0" w:color="auto"/>
            </w:tcBorders>
            <w:hideMark/>
          </w:tcPr>
          <w:p w14:paraId="3A1632F9" w14:textId="77777777" w:rsidR="002F2B5F" w:rsidRPr="006F4D85" w:rsidRDefault="002F2B5F" w:rsidP="005A325B">
            <w:pPr>
              <w:pStyle w:val="TAC"/>
              <w:rPr>
                <w:iCs/>
              </w:rPr>
            </w:pPr>
            <w:r w:rsidRPr="006F4D85">
              <w:rPr>
                <w:noProof/>
              </w:rPr>
              <w:t>ms</w:t>
            </w:r>
          </w:p>
        </w:tc>
        <w:tc>
          <w:tcPr>
            <w:tcW w:w="1554" w:type="pct"/>
            <w:tcBorders>
              <w:top w:val="single" w:sz="4" w:space="0" w:color="auto"/>
              <w:left w:val="single" w:sz="4" w:space="0" w:color="auto"/>
              <w:bottom w:val="single" w:sz="4" w:space="0" w:color="auto"/>
              <w:right w:val="single" w:sz="4" w:space="0" w:color="auto"/>
            </w:tcBorders>
            <w:hideMark/>
          </w:tcPr>
          <w:p w14:paraId="00AE50A1" w14:textId="77777777" w:rsidR="002F2B5F" w:rsidRPr="006F4D85" w:rsidRDefault="002F2B5F" w:rsidP="005A325B">
            <w:pPr>
              <w:pStyle w:val="TAC"/>
              <w:rPr>
                <w:i/>
                <w:iCs/>
              </w:rPr>
            </w:pPr>
            <w:r w:rsidRPr="006F4D85">
              <w:rPr>
                <w:noProof/>
              </w:rPr>
              <w:t>1000</w:t>
            </w:r>
          </w:p>
        </w:tc>
      </w:tr>
      <w:tr w:rsidR="002F2B5F" w:rsidRPr="006F4D85" w14:paraId="28D24A4C"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82A93E7" w14:textId="77777777" w:rsidR="002F2B5F" w:rsidRPr="006F4D85" w:rsidRDefault="002F2B5F" w:rsidP="005A325B">
            <w:pPr>
              <w:pStyle w:val="TAL"/>
              <w:rPr>
                <w:noProof/>
              </w:rPr>
            </w:pPr>
            <w:r w:rsidRPr="006F4D85">
              <w:rPr>
                <w:noProof/>
              </w:rPr>
              <w:t>N310</w:t>
            </w:r>
          </w:p>
        </w:tc>
        <w:tc>
          <w:tcPr>
            <w:tcW w:w="773" w:type="pct"/>
            <w:tcBorders>
              <w:top w:val="single" w:sz="4" w:space="0" w:color="auto"/>
              <w:left w:val="single" w:sz="4" w:space="0" w:color="auto"/>
              <w:bottom w:val="single" w:sz="4" w:space="0" w:color="auto"/>
              <w:right w:val="single" w:sz="4" w:space="0" w:color="auto"/>
            </w:tcBorders>
          </w:tcPr>
          <w:p w14:paraId="7478F29C"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F0047E0" w14:textId="77777777" w:rsidR="002F2B5F" w:rsidRPr="006F4D85" w:rsidRDefault="002F2B5F" w:rsidP="005A325B">
            <w:pPr>
              <w:pStyle w:val="TAC"/>
              <w:rPr>
                <w:noProof/>
              </w:rPr>
            </w:pPr>
            <w:r w:rsidRPr="006F4D85">
              <w:rPr>
                <w:noProof/>
              </w:rPr>
              <w:t>1</w:t>
            </w:r>
          </w:p>
        </w:tc>
      </w:tr>
      <w:tr w:rsidR="002F2B5F" w:rsidRPr="006F4D85" w14:paraId="0284297F"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6790AFF" w14:textId="77777777" w:rsidR="002F2B5F" w:rsidRPr="006F4D85" w:rsidRDefault="002F2B5F" w:rsidP="005A325B">
            <w:pPr>
              <w:pStyle w:val="TAL"/>
              <w:rPr>
                <w:noProof/>
              </w:rPr>
            </w:pPr>
            <w:r w:rsidRPr="006F4D85">
              <w:rPr>
                <w:noProof/>
              </w:rPr>
              <w:t>N311</w:t>
            </w:r>
          </w:p>
        </w:tc>
        <w:tc>
          <w:tcPr>
            <w:tcW w:w="773" w:type="pct"/>
            <w:tcBorders>
              <w:top w:val="single" w:sz="4" w:space="0" w:color="auto"/>
              <w:left w:val="single" w:sz="4" w:space="0" w:color="auto"/>
              <w:bottom w:val="single" w:sz="4" w:space="0" w:color="auto"/>
              <w:right w:val="single" w:sz="4" w:space="0" w:color="auto"/>
            </w:tcBorders>
          </w:tcPr>
          <w:p w14:paraId="0CA793C2"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13DC3905" w14:textId="77777777" w:rsidR="002F2B5F" w:rsidRPr="006F4D85" w:rsidRDefault="002F2B5F" w:rsidP="005A325B">
            <w:pPr>
              <w:pStyle w:val="TAC"/>
              <w:rPr>
                <w:noProof/>
              </w:rPr>
            </w:pPr>
            <w:r w:rsidRPr="006F4D85">
              <w:rPr>
                <w:noProof/>
              </w:rPr>
              <w:t>1</w:t>
            </w:r>
          </w:p>
        </w:tc>
      </w:tr>
      <w:tr w:rsidR="002F2B5F" w:rsidRPr="006F4D85" w14:paraId="721B815F" w14:textId="77777777" w:rsidTr="005A325B">
        <w:trPr>
          <w:trHeight w:val="186"/>
          <w:jc w:val="center"/>
        </w:trPr>
        <w:tc>
          <w:tcPr>
            <w:tcW w:w="1481" w:type="pct"/>
            <w:tcBorders>
              <w:top w:val="single" w:sz="4" w:space="0" w:color="auto"/>
              <w:left w:val="single" w:sz="4" w:space="0" w:color="auto"/>
              <w:bottom w:val="nil"/>
              <w:right w:val="single" w:sz="4" w:space="0" w:color="auto"/>
            </w:tcBorders>
            <w:hideMark/>
          </w:tcPr>
          <w:p w14:paraId="233894DA" w14:textId="77777777" w:rsidR="002F2B5F" w:rsidRPr="006F4D85" w:rsidRDefault="002F2B5F" w:rsidP="005A325B">
            <w:pPr>
              <w:pStyle w:val="TAL"/>
              <w:rPr>
                <w:noProof/>
              </w:rPr>
            </w:pPr>
            <w:r w:rsidRPr="006F4D85">
              <w:rPr>
                <w:noProof/>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4CB32D03" w14:textId="77777777" w:rsidR="002F2B5F" w:rsidRPr="006F4D85" w:rsidRDefault="002F2B5F" w:rsidP="005A325B">
            <w:pPr>
              <w:pStyle w:val="TAL"/>
              <w:rPr>
                <w:noProof/>
              </w:rPr>
            </w:pPr>
            <w:r w:rsidRPr="006F4D85">
              <w:rPr>
                <w:noProof/>
              </w:rPr>
              <w:t>Config 1, 4</w:t>
            </w:r>
          </w:p>
        </w:tc>
        <w:tc>
          <w:tcPr>
            <w:tcW w:w="773" w:type="pct"/>
            <w:tcBorders>
              <w:top w:val="single" w:sz="4" w:space="0" w:color="auto"/>
              <w:left w:val="single" w:sz="4" w:space="0" w:color="auto"/>
              <w:bottom w:val="nil"/>
              <w:right w:val="single" w:sz="4" w:space="0" w:color="auto"/>
            </w:tcBorders>
            <w:hideMark/>
          </w:tcPr>
          <w:p w14:paraId="10D2B751"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7ECF4F20" w14:textId="77777777" w:rsidR="002F2B5F" w:rsidRPr="006F4D85" w:rsidRDefault="002F2B5F" w:rsidP="005A325B">
            <w:pPr>
              <w:pStyle w:val="TAC"/>
              <w:rPr>
                <w:noProof/>
              </w:rPr>
            </w:pPr>
            <w:r w:rsidRPr="006F4D85">
              <w:rPr>
                <w:noProof/>
              </w:rPr>
              <w:t>CSI-RS.1.1 FDD</w:t>
            </w:r>
          </w:p>
        </w:tc>
      </w:tr>
      <w:tr w:rsidR="002F2B5F" w:rsidRPr="006F4D85" w14:paraId="618E19A9" w14:textId="77777777" w:rsidTr="005A325B">
        <w:trPr>
          <w:trHeight w:val="185"/>
          <w:jc w:val="center"/>
        </w:trPr>
        <w:tc>
          <w:tcPr>
            <w:tcW w:w="0" w:type="auto"/>
            <w:tcBorders>
              <w:top w:val="nil"/>
              <w:left w:val="single" w:sz="4" w:space="0" w:color="auto"/>
              <w:bottom w:val="nil"/>
              <w:right w:val="single" w:sz="4" w:space="0" w:color="auto"/>
            </w:tcBorders>
            <w:hideMark/>
          </w:tcPr>
          <w:p w14:paraId="243F185E" w14:textId="77777777" w:rsidR="002F2B5F" w:rsidRPr="006F4D85" w:rsidRDefault="002F2B5F" w:rsidP="005A325B">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2396958F" w14:textId="77777777" w:rsidR="002F2B5F" w:rsidRPr="006F4D85" w:rsidRDefault="002F2B5F" w:rsidP="005A325B">
            <w:pPr>
              <w:pStyle w:val="TAL"/>
              <w:rPr>
                <w:noProof/>
              </w:rPr>
            </w:pPr>
            <w:r w:rsidRPr="006F4D85">
              <w:rPr>
                <w:noProof/>
              </w:rPr>
              <w:t>Config 2, 5</w:t>
            </w:r>
          </w:p>
        </w:tc>
        <w:tc>
          <w:tcPr>
            <w:tcW w:w="0" w:type="auto"/>
            <w:tcBorders>
              <w:top w:val="nil"/>
              <w:left w:val="single" w:sz="4" w:space="0" w:color="auto"/>
              <w:bottom w:val="nil"/>
              <w:right w:val="single" w:sz="4" w:space="0" w:color="auto"/>
            </w:tcBorders>
            <w:hideMark/>
          </w:tcPr>
          <w:p w14:paraId="62F44665"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503D7A6A" w14:textId="77777777" w:rsidR="002F2B5F" w:rsidRPr="006F4D85" w:rsidRDefault="002F2B5F" w:rsidP="005A325B">
            <w:pPr>
              <w:pStyle w:val="TAC"/>
              <w:rPr>
                <w:noProof/>
              </w:rPr>
            </w:pPr>
            <w:r w:rsidRPr="006F4D85">
              <w:rPr>
                <w:noProof/>
              </w:rPr>
              <w:t>CSI-RS.1.1 TDD</w:t>
            </w:r>
          </w:p>
        </w:tc>
      </w:tr>
      <w:tr w:rsidR="002F2B5F" w:rsidRPr="006F4D85" w14:paraId="0E381046" w14:textId="77777777" w:rsidTr="005A325B">
        <w:trPr>
          <w:trHeight w:val="185"/>
          <w:jc w:val="center"/>
        </w:trPr>
        <w:tc>
          <w:tcPr>
            <w:tcW w:w="0" w:type="auto"/>
            <w:tcBorders>
              <w:top w:val="nil"/>
              <w:left w:val="single" w:sz="4" w:space="0" w:color="auto"/>
              <w:bottom w:val="single" w:sz="4" w:space="0" w:color="auto"/>
              <w:right w:val="single" w:sz="4" w:space="0" w:color="auto"/>
            </w:tcBorders>
            <w:hideMark/>
          </w:tcPr>
          <w:p w14:paraId="237B4A7A" w14:textId="77777777" w:rsidR="002F2B5F" w:rsidRPr="006F4D85" w:rsidRDefault="002F2B5F" w:rsidP="005A325B">
            <w:pPr>
              <w:pStyle w:val="TAL"/>
              <w:rPr>
                <w:noProof/>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4BE4FB3E" w14:textId="77777777" w:rsidR="002F2B5F" w:rsidRPr="006F4D85" w:rsidRDefault="002F2B5F" w:rsidP="005A325B">
            <w:pPr>
              <w:pStyle w:val="TAL"/>
              <w:rPr>
                <w:noProof/>
              </w:rPr>
            </w:pPr>
            <w:r w:rsidRPr="006F4D85">
              <w:rPr>
                <w:noProof/>
              </w:rPr>
              <w:t>Config 3, 6</w:t>
            </w:r>
          </w:p>
        </w:tc>
        <w:tc>
          <w:tcPr>
            <w:tcW w:w="0" w:type="auto"/>
            <w:tcBorders>
              <w:top w:val="nil"/>
              <w:left w:val="single" w:sz="4" w:space="0" w:color="auto"/>
              <w:bottom w:val="single" w:sz="4" w:space="0" w:color="auto"/>
              <w:right w:val="single" w:sz="4" w:space="0" w:color="auto"/>
            </w:tcBorders>
            <w:hideMark/>
          </w:tcPr>
          <w:p w14:paraId="2A8759F5" w14:textId="77777777" w:rsidR="002F2B5F" w:rsidRPr="006F4D85" w:rsidRDefault="002F2B5F" w:rsidP="005A325B">
            <w:pPr>
              <w:pStyle w:val="TAC"/>
              <w:rPr>
                <w:noProof/>
              </w:rPr>
            </w:pPr>
          </w:p>
        </w:tc>
        <w:tc>
          <w:tcPr>
            <w:tcW w:w="1554" w:type="pct"/>
            <w:tcBorders>
              <w:top w:val="single" w:sz="4" w:space="0" w:color="auto"/>
              <w:left w:val="single" w:sz="4" w:space="0" w:color="auto"/>
              <w:bottom w:val="single" w:sz="4" w:space="0" w:color="auto"/>
              <w:right w:val="single" w:sz="4" w:space="0" w:color="auto"/>
            </w:tcBorders>
            <w:hideMark/>
          </w:tcPr>
          <w:p w14:paraId="2592DD14" w14:textId="77777777" w:rsidR="002F2B5F" w:rsidRPr="006F4D85" w:rsidRDefault="002F2B5F" w:rsidP="005A325B">
            <w:pPr>
              <w:pStyle w:val="TAC"/>
              <w:rPr>
                <w:noProof/>
              </w:rPr>
            </w:pPr>
            <w:r w:rsidRPr="006F4D85">
              <w:rPr>
                <w:noProof/>
              </w:rPr>
              <w:t>CSI-RS.2.1 TDD</w:t>
            </w:r>
          </w:p>
        </w:tc>
      </w:tr>
      <w:tr w:rsidR="002F2B5F" w:rsidRPr="006F4D85" w14:paraId="0138C9ED"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7D51643" w14:textId="77777777" w:rsidR="002F2B5F" w:rsidRPr="006F4D85" w:rsidRDefault="002F2B5F" w:rsidP="005A325B">
            <w:pPr>
              <w:pStyle w:val="TAL"/>
              <w:rPr>
                <w:noProof/>
              </w:rPr>
            </w:pPr>
            <w:r w:rsidRPr="006F4D85">
              <w:rPr>
                <w:noProof/>
              </w:rPr>
              <w:lastRenderedPageBreak/>
              <w:t>T1</w:t>
            </w:r>
          </w:p>
        </w:tc>
        <w:tc>
          <w:tcPr>
            <w:tcW w:w="773" w:type="pct"/>
            <w:tcBorders>
              <w:top w:val="single" w:sz="4" w:space="0" w:color="auto"/>
              <w:left w:val="single" w:sz="4" w:space="0" w:color="auto"/>
              <w:bottom w:val="single" w:sz="4" w:space="0" w:color="auto"/>
              <w:right w:val="single" w:sz="4" w:space="0" w:color="auto"/>
            </w:tcBorders>
            <w:hideMark/>
          </w:tcPr>
          <w:p w14:paraId="64C3D118"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47396DDE" w14:textId="77777777" w:rsidR="002F2B5F" w:rsidRPr="006F4D85" w:rsidRDefault="002F2B5F" w:rsidP="005A325B">
            <w:pPr>
              <w:pStyle w:val="TAC"/>
              <w:rPr>
                <w:noProof/>
              </w:rPr>
            </w:pPr>
            <w:r w:rsidRPr="006F4D85">
              <w:rPr>
                <w:noProof/>
              </w:rPr>
              <w:t>0.2</w:t>
            </w:r>
          </w:p>
        </w:tc>
      </w:tr>
      <w:tr w:rsidR="002F2B5F" w:rsidRPr="006F4D85" w14:paraId="37E1E78D" w14:textId="77777777" w:rsidTr="005A325B">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AA72844" w14:textId="77777777" w:rsidR="002F2B5F" w:rsidRPr="006F4D85" w:rsidRDefault="002F2B5F" w:rsidP="005A325B">
            <w:pPr>
              <w:pStyle w:val="TAL"/>
              <w:rPr>
                <w:noProof/>
              </w:rPr>
            </w:pPr>
            <w:r w:rsidRPr="006F4D85">
              <w:rPr>
                <w:noProof/>
              </w:rPr>
              <w:t>T2</w:t>
            </w:r>
          </w:p>
        </w:tc>
        <w:tc>
          <w:tcPr>
            <w:tcW w:w="773" w:type="pct"/>
            <w:tcBorders>
              <w:top w:val="single" w:sz="4" w:space="0" w:color="auto"/>
              <w:left w:val="single" w:sz="4" w:space="0" w:color="auto"/>
              <w:bottom w:val="single" w:sz="4" w:space="0" w:color="auto"/>
              <w:right w:val="single" w:sz="4" w:space="0" w:color="auto"/>
            </w:tcBorders>
            <w:hideMark/>
          </w:tcPr>
          <w:p w14:paraId="79C0A81F"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6EFE9689" w14:textId="77777777" w:rsidR="002F2B5F" w:rsidRPr="006F4D85" w:rsidRDefault="002F2B5F" w:rsidP="005A325B">
            <w:pPr>
              <w:pStyle w:val="TAC"/>
              <w:rPr>
                <w:noProof/>
              </w:rPr>
            </w:pPr>
            <w:r w:rsidRPr="006F4D85">
              <w:rPr>
                <w:noProof/>
              </w:rPr>
              <w:t>0.2</w:t>
            </w:r>
          </w:p>
        </w:tc>
      </w:tr>
      <w:tr w:rsidR="002F2B5F" w:rsidRPr="006F4D85" w14:paraId="44191E60"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07CE7B5" w14:textId="77777777" w:rsidR="002F2B5F" w:rsidRPr="006F4D85" w:rsidRDefault="002F2B5F" w:rsidP="005A325B">
            <w:pPr>
              <w:pStyle w:val="TAL"/>
              <w:rPr>
                <w:noProof/>
              </w:rPr>
            </w:pPr>
            <w:r w:rsidRPr="006F4D85">
              <w:rPr>
                <w:noProof/>
              </w:rPr>
              <w:t>T3</w:t>
            </w:r>
          </w:p>
        </w:tc>
        <w:tc>
          <w:tcPr>
            <w:tcW w:w="773" w:type="pct"/>
            <w:tcBorders>
              <w:top w:val="single" w:sz="4" w:space="0" w:color="auto"/>
              <w:left w:val="single" w:sz="4" w:space="0" w:color="auto"/>
              <w:bottom w:val="single" w:sz="4" w:space="0" w:color="auto"/>
              <w:right w:val="single" w:sz="4" w:space="0" w:color="auto"/>
            </w:tcBorders>
            <w:hideMark/>
          </w:tcPr>
          <w:p w14:paraId="02D202A5"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4DBC1908" w14:textId="77777777" w:rsidR="002F2B5F" w:rsidRPr="006F4D85" w:rsidRDefault="002F2B5F" w:rsidP="005A325B">
            <w:pPr>
              <w:pStyle w:val="TAC"/>
              <w:rPr>
                <w:noProof/>
              </w:rPr>
            </w:pPr>
            <w:r w:rsidRPr="006F4D85">
              <w:rPr>
                <w:noProof/>
              </w:rPr>
              <w:t>1.24</w:t>
            </w:r>
          </w:p>
        </w:tc>
      </w:tr>
      <w:tr w:rsidR="002F2B5F" w:rsidRPr="006F4D85" w14:paraId="1F0B0747"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2AF2AE2" w14:textId="77777777" w:rsidR="002F2B5F" w:rsidRPr="006F4D85" w:rsidRDefault="002F2B5F" w:rsidP="005A325B">
            <w:pPr>
              <w:pStyle w:val="TAL"/>
              <w:rPr>
                <w:noProof/>
              </w:rPr>
            </w:pPr>
            <w:r w:rsidRPr="006F4D85">
              <w:rPr>
                <w:noProof/>
              </w:rPr>
              <w:t>T4</w:t>
            </w:r>
          </w:p>
        </w:tc>
        <w:tc>
          <w:tcPr>
            <w:tcW w:w="773" w:type="pct"/>
            <w:tcBorders>
              <w:top w:val="single" w:sz="4" w:space="0" w:color="auto"/>
              <w:left w:val="single" w:sz="4" w:space="0" w:color="auto"/>
              <w:bottom w:val="single" w:sz="4" w:space="0" w:color="auto"/>
              <w:right w:val="single" w:sz="4" w:space="0" w:color="auto"/>
            </w:tcBorders>
            <w:hideMark/>
          </w:tcPr>
          <w:p w14:paraId="650CEA0E"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3B7BFFA4" w14:textId="77777777" w:rsidR="002F2B5F" w:rsidRPr="006F4D85" w:rsidRDefault="002F2B5F" w:rsidP="005A325B">
            <w:pPr>
              <w:pStyle w:val="TAC"/>
              <w:rPr>
                <w:noProof/>
              </w:rPr>
            </w:pPr>
            <w:r w:rsidRPr="006F4D85">
              <w:rPr>
                <w:noProof/>
              </w:rPr>
              <w:t>0.2</w:t>
            </w:r>
          </w:p>
        </w:tc>
      </w:tr>
      <w:tr w:rsidR="002F2B5F" w:rsidRPr="006F4D85" w14:paraId="0E31200A"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522FA53" w14:textId="77777777" w:rsidR="002F2B5F" w:rsidRPr="006F4D85" w:rsidRDefault="002F2B5F" w:rsidP="005A325B">
            <w:pPr>
              <w:pStyle w:val="TAL"/>
              <w:rPr>
                <w:noProof/>
              </w:rPr>
            </w:pPr>
            <w:r w:rsidRPr="006F4D85">
              <w:rPr>
                <w:noProof/>
              </w:rPr>
              <w:t>T5</w:t>
            </w:r>
          </w:p>
        </w:tc>
        <w:tc>
          <w:tcPr>
            <w:tcW w:w="773" w:type="pct"/>
            <w:tcBorders>
              <w:top w:val="single" w:sz="4" w:space="0" w:color="auto"/>
              <w:left w:val="single" w:sz="4" w:space="0" w:color="auto"/>
              <w:bottom w:val="single" w:sz="4" w:space="0" w:color="auto"/>
              <w:right w:val="single" w:sz="4" w:space="0" w:color="auto"/>
            </w:tcBorders>
            <w:hideMark/>
          </w:tcPr>
          <w:p w14:paraId="29E9F93A"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100AECF5" w14:textId="77777777" w:rsidR="002F2B5F" w:rsidRPr="006F4D85" w:rsidRDefault="002F2B5F" w:rsidP="005A325B">
            <w:pPr>
              <w:pStyle w:val="TAC"/>
              <w:rPr>
                <w:noProof/>
              </w:rPr>
            </w:pPr>
            <w:r w:rsidRPr="006F4D85">
              <w:rPr>
                <w:noProof/>
              </w:rPr>
              <w:t>1.88</w:t>
            </w:r>
          </w:p>
        </w:tc>
      </w:tr>
      <w:tr w:rsidR="002F2B5F" w:rsidRPr="006F4D85" w14:paraId="57C7DC62" w14:textId="77777777" w:rsidTr="005A325B">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DA6D97B" w14:textId="77777777" w:rsidR="002F2B5F" w:rsidRPr="006F4D85" w:rsidRDefault="002F2B5F" w:rsidP="005A325B">
            <w:pPr>
              <w:pStyle w:val="TAL"/>
              <w:rPr>
                <w:noProof/>
              </w:rPr>
            </w:pPr>
            <w:r w:rsidRPr="006F4D85">
              <w:rPr>
                <w:noProof/>
              </w:rPr>
              <w:t>T6</w:t>
            </w:r>
          </w:p>
        </w:tc>
        <w:tc>
          <w:tcPr>
            <w:tcW w:w="773" w:type="pct"/>
            <w:tcBorders>
              <w:top w:val="single" w:sz="4" w:space="0" w:color="auto"/>
              <w:left w:val="single" w:sz="4" w:space="0" w:color="auto"/>
              <w:bottom w:val="single" w:sz="4" w:space="0" w:color="auto"/>
              <w:right w:val="single" w:sz="4" w:space="0" w:color="auto"/>
            </w:tcBorders>
            <w:hideMark/>
          </w:tcPr>
          <w:p w14:paraId="54F1FFDA" w14:textId="77777777" w:rsidR="002F2B5F" w:rsidRPr="006F4D85" w:rsidRDefault="002F2B5F" w:rsidP="005A325B">
            <w:pPr>
              <w:pStyle w:val="TAC"/>
              <w:rPr>
                <w:noProof/>
              </w:rPr>
            </w:pPr>
            <w:r w:rsidRPr="006F4D85">
              <w:rPr>
                <w:noProof/>
              </w:rPr>
              <w:t>s</w:t>
            </w:r>
          </w:p>
        </w:tc>
        <w:tc>
          <w:tcPr>
            <w:tcW w:w="1554" w:type="pct"/>
            <w:tcBorders>
              <w:top w:val="single" w:sz="4" w:space="0" w:color="auto"/>
              <w:left w:val="single" w:sz="4" w:space="0" w:color="auto"/>
              <w:bottom w:val="single" w:sz="4" w:space="0" w:color="auto"/>
              <w:right w:val="single" w:sz="4" w:space="0" w:color="auto"/>
            </w:tcBorders>
            <w:hideMark/>
          </w:tcPr>
          <w:p w14:paraId="62F12290" w14:textId="77777777" w:rsidR="002F2B5F" w:rsidRPr="006F4D85" w:rsidRDefault="002F2B5F" w:rsidP="005A325B">
            <w:pPr>
              <w:pStyle w:val="TAC"/>
              <w:rPr>
                <w:noProof/>
              </w:rPr>
            </w:pPr>
            <w:r w:rsidRPr="006F4D85">
              <w:rPr>
                <w:noProof/>
              </w:rPr>
              <w:t>1.84</w:t>
            </w:r>
          </w:p>
        </w:tc>
      </w:tr>
      <w:tr w:rsidR="002F2B5F" w:rsidRPr="006F4D85" w14:paraId="6814331B" w14:textId="77777777" w:rsidTr="005A325B">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5E6EEC" w14:textId="77777777" w:rsidR="002F2B5F" w:rsidRPr="006F4D85" w:rsidRDefault="002F2B5F" w:rsidP="005A325B">
            <w:pPr>
              <w:pStyle w:val="TAN"/>
            </w:pPr>
            <w:r w:rsidRPr="006F4D85">
              <w:t>Note 1:</w:t>
            </w:r>
            <w:r w:rsidRPr="006F4D85">
              <w:tab/>
              <w:t>UE-specific PDCCH is not transmitted after T1 starts.</w:t>
            </w:r>
          </w:p>
          <w:p w14:paraId="26D22CFA" w14:textId="77777777" w:rsidR="002F2B5F" w:rsidRPr="006F4D85" w:rsidRDefault="002F2B5F" w:rsidP="005A325B">
            <w:pPr>
              <w:pStyle w:val="TAN"/>
              <w:rPr>
                <w:noProof/>
              </w:rPr>
            </w:pPr>
            <w:r w:rsidRPr="006F4D85">
              <w:t>Note 2:</w:t>
            </w:r>
            <w:r w:rsidRPr="006F4D85">
              <w:tab/>
            </w:r>
            <w:r w:rsidRPr="006F4D85">
              <w:rPr>
                <w:bCs/>
                <w:noProof/>
              </w:rPr>
              <w:t xml:space="preserve">E-UTRAN is in non-DRX mode under test. </w:t>
            </w:r>
          </w:p>
        </w:tc>
      </w:tr>
    </w:tbl>
    <w:p w14:paraId="69F98D2A" w14:textId="77777777" w:rsidR="002F2B5F" w:rsidRPr="006F4D85" w:rsidRDefault="002F2B5F" w:rsidP="002F2B5F"/>
    <w:p w14:paraId="25A975DA" w14:textId="77777777" w:rsidR="002F2B5F" w:rsidRPr="006F4D85" w:rsidRDefault="002F2B5F" w:rsidP="002F2B5F">
      <w:pPr>
        <w:pStyle w:val="TH"/>
        <w:rPr>
          <w:rFonts w:eastAsia="Malgun Gothic"/>
          <w:kern w:val="20"/>
        </w:rPr>
      </w:pPr>
      <w:r w:rsidRPr="006F4D85">
        <w:rPr>
          <w:rFonts w:eastAsia="Malgun Gothic"/>
          <w:kern w:val="20"/>
        </w:rPr>
        <w:t xml:space="preserve">Table A.4.5.1.8.1-3: </w:t>
      </w:r>
      <w:r w:rsidRPr="006F4D85">
        <w:t>Cell specific test parameters for FR1 for CSI-RS in-sync radio link monitoring in DRX mode</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9"/>
        <w:gridCol w:w="1559"/>
        <w:gridCol w:w="1298"/>
        <w:gridCol w:w="1433"/>
        <w:gridCol w:w="1031"/>
        <w:gridCol w:w="1031"/>
        <w:gridCol w:w="1031"/>
        <w:gridCol w:w="1031"/>
      </w:tblGrid>
      <w:tr w:rsidR="002F2B5F" w:rsidRPr="006F4D85" w14:paraId="61469FD2" w14:textId="77777777" w:rsidTr="005A325B">
        <w:trPr>
          <w:cantSplit/>
          <w:trHeight w:val="169"/>
          <w:jc w:val="center"/>
        </w:trPr>
        <w:tc>
          <w:tcPr>
            <w:tcW w:w="2838" w:type="dxa"/>
            <w:gridSpan w:val="2"/>
            <w:tcBorders>
              <w:top w:val="single" w:sz="4" w:space="0" w:color="auto"/>
              <w:left w:val="single" w:sz="4" w:space="0" w:color="auto"/>
              <w:bottom w:val="nil"/>
              <w:right w:val="single" w:sz="4" w:space="0" w:color="auto"/>
            </w:tcBorders>
            <w:hideMark/>
          </w:tcPr>
          <w:p w14:paraId="711AEDC1" w14:textId="77777777" w:rsidR="002F2B5F" w:rsidRPr="006F4D85" w:rsidRDefault="002F2B5F" w:rsidP="005A325B">
            <w:pPr>
              <w:pStyle w:val="TAH"/>
            </w:pPr>
            <w:r w:rsidRPr="006F4D85">
              <w:t>Parameter</w:t>
            </w:r>
          </w:p>
        </w:tc>
        <w:tc>
          <w:tcPr>
            <w:tcW w:w="1298" w:type="dxa"/>
            <w:tcBorders>
              <w:top w:val="single" w:sz="4" w:space="0" w:color="auto"/>
              <w:left w:val="single" w:sz="4" w:space="0" w:color="auto"/>
              <w:bottom w:val="nil"/>
              <w:right w:val="single" w:sz="4" w:space="0" w:color="auto"/>
            </w:tcBorders>
            <w:hideMark/>
          </w:tcPr>
          <w:p w14:paraId="312002D8" w14:textId="77777777" w:rsidR="002F2B5F" w:rsidRPr="006F4D85" w:rsidRDefault="002F2B5F" w:rsidP="005A325B">
            <w:pPr>
              <w:pStyle w:val="TAH"/>
            </w:pPr>
            <w:r w:rsidRPr="006F4D85">
              <w:t>Unit</w:t>
            </w:r>
          </w:p>
        </w:tc>
        <w:tc>
          <w:tcPr>
            <w:tcW w:w="5557" w:type="dxa"/>
            <w:gridSpan w:val="5"/>
            <w:tcBorders>
              <w:top w:val="single" w:sz="4" w:space="0" w:color="auto"/>
              <w:left w:val="single" w:sz="4" w:space="0" w:color="auto"/>
              <w:bottom w:val="single" w:sz="4" w:space="0" w:color="auto"/>
              <w:right w:val="single" w:sz="4" w:space="0" w:color="auto"/>
            </w:tcBorders>
            <w:hideMark/>
          </w:tcPr>
          <w:p w14:paraId="3419EA84" w14:textId="77777777" w:rsidR="002F2B5F" w:rsidRPr="006F4D85" w:rsidRDefault="002F2B5F" w:rsidP="005A325B">
            <w:pPr>
              <w:pStyle w:val="TAH"/>
            </w:pPr>
            <w:r w:rsidRPr="006F4D85">
              <w:t>Test 1</w:t>
            </w:r>
          </w:p>
        </w:tc>
      </w:tr>
      <w:tr w:rsidR="002F2B5F" w:rsidRPr="006F4D85" w14:paraId="1F48E5B3" w14:textId="77777777" w:rsidTr="005A325B">
        <w:trPr>
          <w:cantSplit/>
          <w:trHeight w:val="191"/>
          <w:jc w:val="center"/>
        </w:trPr>
        <w:tc>
          <w:tcPr>
            <w:tcW w:w="2838" w:type="dxa"/>
            <w:gridSpan w:val="2"/>
            <w:tcBorders>
              <w:top w:val="nil"/>
              <w:left w:val="single" w:sz="4" w:space="0" w:color="auto"/>
              <w:bottom w:val="single" w:sz="4" w:space="0" w:color="auto"/>
              <w:right w:val="single" w:sz="4" w:space="0" w:color="auto"/>
            </w:tcBorders>
            <w:vAlign w:val="center"/>
            <w:hideMark/>
          </w:tcPr>
          <w:p w14:paraId="6D6E1B45" w14:textId="77777777" w:rsidR="002F2B5F" w:rsidRPr="006F4D85" w:rsidRDefault="002F2B5F" w:rsidP="005A325B">
            <w:pPr>
              <w:pStyle w:val="TAH"/>
            </w:pPr>
          </w:p>
        </w:tc>
        <w:tc>
          <w:tcPr>
            <w:tcW w:w="1298" w:type="dxa"/>
            <w:tcBorders>
              <w:top w:val="nil"/>
              <w:left w:val="single" w:sz="4" w:space="0" w:color="auto"/>
              <w:bottom w:val="single" w:sz="4" w:space="0" w:color="auto"/>
              <w:right w:val="single" w:sz="4" w:space="0" w:color="auto"/>
            </w:tcBorders>
            <w:vAlign w:val="center"/>
            <w:hideMark/>
          </w:tcPr>
          <w:p w14:paraId="34191A0E" w14:textId="77777777" w:rsidR="002F2B5F" w:rsidRPr="006F4D85" w:rsidRDefault="002F2B5F" w:rsidP="005A325B">
            <w:pPr>
              <w:pStyle w:val="TAH"/>
            </w:pPr>
          </w:p>
        </w:tc>
        <w:tc>
          <w:tcPr>
            <w:tcW w:w="1433" w:type="dxa"/>
            <w:tcBorders>
              <w:top w:val="single" w:sz="4" w:space="0" w:color="auto"/>
              <w:left w:val="single" w:sz="4" w:space="0" w:color="auto"/>
              <w:bottom w:val="single" w:sz="4" w:space="0" w:color="auto"/>
              <w:right w:val="single" w:sz="4" w:space="0" w:color="auto"/>
            </w:tcBorders>
            <w:hideMark/>
          </w:tcPr>
          <w:p w14:paraId="42096BD2" w14:textId="77777777" w:rsidR="002F2B5F" w:rsidRPr="006F4D85" w:rsidRDefault="002F2B5F" w:rsidP="005A325B">
            <w:pPr>
              <w:pStyle w:val="TAH"/>
            </w:pPr>
            <w:r w:rsidRPr="006F4D85">
              <w:t>T1</w:t>
            </w:r>
          </w:p>
        </w:tc>
        <w:tc>
          <w:tcPr>
            <w:tcW w:w="1031" w:type="dxa"/>
            <w:tcBorders>
              <w:top w:val="single" w:sz="4" w:space="0" w:color="auto"/>
              <w:left w:val="single" w:sz="4" w:space="0" w:color="auto"/>
              <w:bottom w:val="single" w:sz="4" w:space="0" w:color="auto"/>
              <w:right w:val="single" w:sz="4" w:space="0" w:color="auto"/>
            </w:tcBorders>
            <w:hideMark/>
          </w:tcPr>
          <w:p w14:paraId="7E7A1DDE" w14:textId="77777777" w:rsidR="002F2B5F" w:rsidRPr="006F4D85" w:rsidRDefault="002F2B5F" w:rsidP="005A325B">
            <w:pPr>
              <w:pStyle w:val="TAH"/>
            </w:pPr>
            <w:r w:rsidRPr="006F4D85">
              <w:t>T2</w:t>
            </w:r>
          </w:p>
        </w:tc>
        <w:tc>
          <w:tcPr>
            <w:tcW w:w="1031" w:type="dxa"/>
            <w:tcBorders>
              <w:top w:val="single" w:sz="4" w:space="0" w:color="auto"/>
              <w:left w:val="single" w:sz="4" w:space="0" w:color="auto"/>
              <w:bottom w:val="single" w:sz="4" w:space="0" w:color="auto"/>
              <w:right w:val="single" w:sz="4" w:space="0" w:color="auto"/>
            </w:tcBorders>
            <w:hideMark/>
          </w:tcPr>
          <w:p w14:paraId="2DD8D1E6" w14:textId="77777777" w:rsidR="002F2B5F" w:rsidRPr="006F4D85" w:rsidRDefault="002F2B5F" w:rsidP="005A325B">
            <w:pPr>
              <w:pStyle w:val="TAH"/>
            </w:pPr>
            <w:r w:rsidRPr="006F4D85">
              <w:t>T3</w:t>
            </w:r>
          </w:p>
        </w:tc>
        <w:tc>
          <w:tcPr>
            <w:tcW w:w="1031" w:type="dxa"/>
            <w:tcBorders>
              <w:top w:val="single" w:sz="4" w:space="0" w:color="auto"/>
              <w:left w:val="single" w:sz="4" w:space="0" w:color="auto"/>
              <w:bottom w:val="single" w:sz="4" w:space="0" w:color="auto"/>
              <w:right w:val="single" w:sz="4" w:space="0" w:color="auto"/>
            </w:tcBorders>
            <w:hideMark/>
          </w:tcPr>
          <w:p w14:paraId="71F92EF5" w14:textId="77777777" w:rsidR="002F2B5F" w:rsidRPr="006F4D85" w:rsidRDefault="002F2B5F" w:rsidP="005A325B">
            <w:pPr>
              <w:pStyle w:val="TAH"/>
            </w:pPr>
            <w:r w:rsidRPr="006F4D85">
              <w:t>T4</w:t>
            </w:r>
          </w:p>
        </w:tc>
        <w:tc>
          <w:tcPr>
            <w:tcW w:w="1031" w:type="dxa"/>
            <w:tcBorders>
              <w:top w:val="single" w:sz="4" w:space="0" w:color="auto"/>
              <w:left w:val="single" w:sz="4" w:space="0" w:color="auto"/>
              <w:bottom w:val="single" w:sz="4" w:space="0" w:color="auto"/>
              <w:right w:val="single" w:sz="4" w:space="0" w:color="auto"/>
            </w:tcBorders>
            <w:hideMark/>
          </w:tcPr>
          <w:p w14:paraId="7F8B5500" w14:textId="77777777" w:rsidR="002F2B5F" w:rsidRPr="006F4D85" w:rsidRDefault="002F2B5F" w:rsidP="005A325B">
            <w:pPr>
              <w:pStyle w:val="TAH"/>
            </w:pPr>
            <w:r w:rsidRPr="006F4D85">
              <w:t>T5</w:t>
            </w:r>
          </w:p>
        </w:tc>
      </w:tr>
      <w:tr w:rsidR="002F2B5F" w:rsidRPr="006F4D85" w14:paraId="2EEEE07F"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AA0D1E1" w14:textId="77777777" w:rsidR="002F2B5F" w:rsidRPr="006F4D85" w:rsidRDefault="002F2B5F" w:rsidP="005A325B">
            <w:pPr>
              <w:pStyle w:val="TAL"/>
            </w:pPr>
            <w:r w:rsidRPr="00EC61C3">
              <w:rPr>
                <w:rFonts w:cs="Arial"/>
                <w:szCs w:val="16"/>
                <w:lang w:eastAsia="ja-JP"/>
              </w:rPr>
              <w:t xml:space="preserve">EPRE ratio of PDCCH DMRS to </w:t>
            </w:r>
            <w:proofErr w:type="spellStart"/>
            <w:r w:rsidRPr="00EC61C3">
              <w:rPr>
                <w:rFonts w:cs="Arial"/>
                <w:szCs w:val="16"/>
                <w:lang w:eastAsia="ja-JP"/>
              </w:rPr>
              <w:t>SSS</w:t>
            </w:r>
            <w:r w:rsidRPr="00EC61C3" w:rsidDel="008B0BE5">
              <w:t>PDCCH_beta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16A07404" w14:textId="77777777" w:rsidR="002F2B5F" w:rsidRPr="006F4D85" w:rsidRDefault="002F2B5F" w:rsidP="005A325B">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248F77AD" w14:textId="77777777" w:rsidR="002F2B5F" w:rsidRPr="006F4D85" w:rsidRDefault="002F2B5F" w:rsidP="005A325B">
            <w:pPr>
              <w:pStyle w:val="TAC"/>
            </w:pPr>
            <w:r>
              <w:t>0</w:t>
            </w:r>
          </w:p>
        </w:tc>
      </w:tr>
      <w:tr w:rsidR="002F2B5F" w:rsidRPr="006F4D85" w14:paraId="30CDCEED" w14:textId="77777777" w:rsidTr="005A325B">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1D2727E7" w14:textId="77777777" w:rsidR="002F2B5F" w:rsidRPr="006F4D85" w:rsidRDefault="002F2B5F" w:rsidP="005A325B">
            <w:pPr>
              <w:pStyle w:val="TAL"/>
            </w:pPr>
            <w:r w:rsidRPr="00EC61C3">
              <w:rPr>
                <w:rFonts w:cs="Arial"/>
                <w:szCs w:val="16"/>
                <w:lang w:eastAsia="ja-JP"/>
              </w:rPr>
              <w:t xml:space="preserve">EPRE ratio of PDCCH to PDCCH </w:t>
            </w:r>
            <w:proofErr w:type="spellStart"/>
            <w:r w:rsidRPr="00EC61C3">
              <w:rPr>
                <w:rFonts w:cs="Arial"/>
                <w:szCs w:val="16"/>
                <w:lang w:eastAsia="ja-JP"/>
              </w:rPr>
              <w:t>DMRS</w:t>
            </w:r>
            <w:r w:rsidRPr="00EC61C3" w:rsidDel="008B0BE5">
              <w:t>PDCCH_DMRS_beta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02329280" w14:textId="77777777" w:rsidR="002F2B5F" w:rsidRPr="006F4D85" w:rsidRDefault="002F2B5F" w:rsidP="005A325B">
            <w:pPr>
              <w:pStyle w:val="TAC"/>
            </w:pPr>
            <w:r w:rsidRPr="006F4D85">
              <w:t>dB</w:t>
            </w:r>
          </w:p>
        </w:tc>
        <w:tc>
          <w:tcPr>
            <w:tcW w:w="5557" w:type="dxa"/>
            <w:gridSpan w:val="5"/>
            <w:tcBorders>
              <w:top w:val="single" w:sz="4" w:space="0" w:color="auto"/>
              <w:left w:val="single" w:sz="4" w:space="0" w:color="auto"/>
              <w:bottom w:val="single" w:sz="4" w:space="0" w:color="auto"/>
              <w:right w:val="single" w:sz="4" w:space="0" w:color="auto"/>
            </w:tcBorders>
            <w:hideMark/>
          </w:tcPr>
          <w:p w14:paraId="692AFA36" w14:textId="77777777" w:rsidR="002F2B5F" w:rsidRPr="006F4D85" w:rsidRDefault="002F2B5F" w:rsidP="005A325B">
            <w:pPr>
              <w:pStyle w:val="TAC"/>
            </w:pPr>
          </w:p>
        </w:tc>
      </w:tr>
      <w:tr w:rsidR="002F2B5F" w:rsidRPr="006F4D85" w14:paraId="4DB9D9EC"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62881464" w14:textId="77777777" w:rsidR="002F2B5F" w:rsidRPr="006F4D85" w:rsidRDefault="002F2B5F" w:rsidP="005A325B">
            <w:pPr>
              <w:pStyle w:val="TAL"/>
            </w:pPr>
            <w:r w:rsidRPr="00EC61C3">
              <w:rPr>
                <w:rFonts w:cs="Arial"/>
                <w:szCs w:val="16"/>
                <w:lang w:eastAsia="ja-JP"/>
              </w:rPr>
              <w:t xml:space="preserve">EPRE ratio of PBCH DMRS to </w:t>
            </w:r>
            <w:proofErr w:type="spellStart"/>
            <w:r w:rsidRPr="00EC61C3">
              <w:rPr>
                <w:rFonts w:cs="Arial"/>
                <w:szCs w:val="16"/>
                <w:lang w:eastAsia="ja-JP"/>
              </w:rPr>
              <w:t>SSS</w:t>
            </w:r>
            <w:r w:rsidRPr="00EC61C3" w:rsidDel="008B0BE5">
              <w:t>PBCH_beta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1983264F" w14:textId="77777777" w:rsidR="002F2B5F" w:rsidRPr="006F4D85" w:rsidRDefault="002F2B5F" w:rsidP="005A325B">
            <w:pPr>
              <w:pStyle w:val="TAC"/>
            </w:pPr>
            <w:r w:rsidRPr="006F4D85">
              <w:t>dB</w:t>
            </w:r>
          </w:p>
        </w:tc>
        <w:tc>
          <w:tcPr>
            <w:tcW w:w="5557" w:type="dxa"/>
            <w:gridSpan w:val="5"/>
            <w:tcBorders>
              <w:top w:val="single" w:sz="4" w:space="0" w:color="auto"/>
              <w:left w:val="single" w:sz="4" w:space="0" w:color="auto"/>
              <w:bottom w:val="nil"/>
              <w:right w:val="single" w:sz="4" w:space="0" w:color="auto"/>
            </w:tcBorders>
          </w:tcPr>
          <w:p w14:paraId="57616057" w14:textId="77777777" w:rsidR="002F2B5F" w:rsidRPr="006F4D85" w:rsidRDefault="002F2B5F" w:rsidP="005A325B">
            <w:pPr>
              <w:pStyle w:val="TAC"/>
            </w:pPr>
          </w:p>
        </w:tc>
      </w:tr>
      <w:tr w:rsidR="002F2B5F" w:rsidRPr="006F4D85" w14:paraId="6E5EFF56"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6DEA1749" w14:textId="77777777" w:rsidR="002F2B5F" w:rsidRPr="006F4D85" w:rsidRDefault="002F2B5F" w:rsidP="005A325B">
            <w:pPr>
              <w:pStyle w:val="TAL"/>
            </w:pPr>
            <w:r w:rsidRPr="00EC61C3">
              <w:rPr>
                <w:rFonts w:cs="Arial"/>
                <w:szCs w:val="16"/>
                <w:lang w:eastAsia="ja-JP"/>
              </w:rPr>
              <w:t xml:space="preserve">EPRE ratio of PBCH to PBCH </w:t>
            </w:r>
            <w:proofErr w:type="spellStart"/>
            <w:r w:rsidRPr="00EC61C3">
              <w:rPr>
                <w:rFonts w:cs="Arial"/>
                <w:szCs w:val="16"/>
                <w:lang w:eastAsia="ja-JP"/>
              </w:rPr>
              <w:t>DMRS</w:t>
            </w:r>
            <w:r w:rsidRPr="00EC61C3" w:rsidDel="008B0BE5">
              <w:t>PSS_beta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488C4295" w14:textId="77777777" w:rsidR="002F2B5F" w:rsidRPr="006F4D85" w:rsidRDefault="002F2B5F" w:rsidP="005A325B">
            <w:pPr>
              <w:pStyle w:val="TAC"/>
            </w:pPr>
            <w:r w:rsidRPr="006F4D85">
              <w:t>dB</w:t>
            </w:r>
          </w:p>
        </w:tc>
        <w:tc>
          <w:tcPr>
            <w:tcW w:w="5557" w:type="dxa"/>
            <w:gridSpan w:val="5"/>
            <w:tcBorders>
              <w:top w:val="nil"/>
              <w:left w:val="single" w:sz="4" w:space="0" w:color="auto"/>
              <w:bottom w:val="nil"/>
              <w:right w:val="single" w:sz="4" w:space="0" w:color="auto"/>
            </w:tcBorders>
            <w:hideMark/>
          </w:tcPr>
          <w:p w14:paraId="47E319BB" w14:textId="77777777" w:rsidR="002F2B5F" w:rsidRPr="006F4D85" w:rsidRDefault="002F2B5F" w:rsidP="005A325B">
            <w:pPr>
              <w:pStyle w:val="TAC"/>
            </w:pPr>
          </w:p>
        </w:tc>
      </w:tr>
      <w:tr w:rsidR="002F2B5F" w:rsidRPr="006F4D85" w14:paraId="4F392252" w14:textId="77777777" w:rsidTr="005A325B">
        <w:trPr>
          <w:cantSplit/>
          <w:trHeight w:val="180"/>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4D766F5E" w14:textId="77777777" w:rsidR="002F2B5F" w:rsidRPr="006F4D85" w:rsidRDefault="002F2B5F" w:rsidP="005A325B">
            <w:pPr>
              <w:pStyle w:val="TAL"/>
            </w:pPr>
            <w:r w:rsidRPr="00EC61C3">
              <w:rPr>
                <w:rFonts w:cs="Arial"/>
                <w:szCs w:val="16"/>
                <w:lang w:eastAsia="ja-JP"/>
              </w:rPr>
              <w:t xml:space="preserve">EPRE ratio of PSS to </w:t>
            </w:r>
            <w:proofErr w:type="spellStart"/>
            <w:r w:rsidRPr="00EC61C3">
              <w:rPr>
                <w:rFonts w:cs="Arial"/>
                <w:szCs w:val="16"/>
                <w:lang w:eastAsia="ja-JP"/>
              </w:rPr>
              <w:t>SSS</w:t>
            </w:r>
            <w:r w:rsidRPr="00EC61C3" w:rsidDel="008B0BE5">
              <w:t>SSS_beta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539B3CFE" w14:textId="77777777" w:rsidR="002F2B5F" w:rsidRPr="006F4D85" w:rsidRDefault="002F2B5F" w:rsidP="005A325B">
            <w:pPr>
              <w:pStyle w:val="TAC"/>
            </w:pPr>
            <w:r w:rsidRPr="006F4D85">
              <w:t>dB</w:t>
            </w:r>
          </w:p>
        </w:tc>
        <w:tc>
          <w:tcPr>
            <w:tcW w:w="5557" w:type="dxa"/>
            <w:gridSpan w:val="5"/>
            <w:tcBorders>
              <w:top w:val="nil"/>
              <w:left w:val="single" w:sz="4" w:space="0" w:color="auto"/>
              <w:bottom w:val="nil"/>
              <w:right w:val="single" w:sz="4" w:space="0" w:color="auto"/>
            </w:tcBorders>
            <w:hideMark/>
          </w:tcPr>
          <w:p w14:paraId="057FBFEF" w14:textId="77777777" w:rsidR="002F2B5F" w:rsidRDefault="002F2B5F" w:rsidP="005A325B">
            <w:pPr>
              <w:pStyle w:val="TAC"/>
            </w:pPr>
          </w:p>
          <w:p w14:paraId="10F2D745" w14:textId="77777777" w:rsidR="002F2B5F" w:rsidRPr="006F4D85" w:rsidRDefault="002F2B5F" w:rsidP="005A325B">
            <w:pPr>
              <w:pStyle w:val="TAC"/>
            </w:pPr>
            <w:r w:rsidRPr="006F4D85">
              <w:t>0</w:t>
            </w:r>
          </w:p>
        </w:tc>
      </w:tr>
      <w:tr w:rsidR="002F2B5F" w:rsidRPr="006F4D85" w14:paraId="2DF2B563"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5DE67CBA" w14:textId="77777777" w:rsidR="002F2B5F" w:rsidRPr="006F4D85" w:rsidRDefault="002F2B5F" w:rsidP="005A325B">
            <w:pPr>
              <w:pStyle w:val="TAL"/>
            </w:pPr>
            <w:r w:rsidRPr="00EC61C3">
              <w:rPr>
                <w:rFonts w:cs="Arial"/>
                <w:szCs w:val="16"/>
                <w:lang w:eastAsia="ja-JP"/>
              </w:rPr>
              <w:t xml:space="preserve">EPRE ratio of PDSCH DMRS to SSS </w:t>
            </w:r>
            <w:proofErr w:type="spellStart"/>
            <w:r w:rsidRPr="00EC61C3" w:rsidDel="008B0BE5">
              <w:t>PDSCH_beta</w:t>
            </w:r>
            <w:proofErr w:type="spellEnd"/>
          </w:p>
        </w:tc>
        <w:tc>
          <w:tcPr>
            <w:tcW w:w="1298" w:type="dxa"/>
            <w:tcBorders>
              <w:top w:val="single" w:sz="4" w:space="0" w:color="auto"/>
              <w:left w:val="single" w:sz="4" w:space="0" w:color="auto"/>
              <w:bottom w:val="single" w:sz="4" w:space="0" w:color="auto"/>
              <w:right w:val="single" w:sz="4" w:space="0" w:color="auto"/>
            </w:tcBorders>
            <w:hideMark/>
          </w:tcPr>
          <w:p w14:paraId="6E4BDCB6" w14:textId="77777777" w:rsidR="002F2B5F" w:rsidRPr="006F4D85" w:rsidRDefault="002F2B5F" w:rsidP="005A325B">
            <w:pPr>
              <w:pStyle w:val="TAC"/>
            </w:pPr>
            <w:r w:rsidRPr="006F4D85">
              <w:t>dB</w:t>
            </w:r>
          </w:p>
        </w:tc>
        <w:tc>
          <w:tcPr>
            <w:tcW w:w="5557" w:type="dxa"/>
            <w:gridSpan w:val="5"/>
            <w:tcBorders>
              <w:top w:val="nil"/>
              <w:left w:val="single" w:sz="4" w:space="0" w:color="auto"/>
              <w:bottom w:val="nil"/>
              <w:right w:val="single" w:sz="4" w:space="0" w:color="auto"/>
            </w:tcBorders>
            <w:hideMark/>
          </w:tcPr>
          <w:p w14:paraId="6F5F1698" w14:textId="77777777" w:rsidR="002F2B5F" w:rsidRPr="006F4D85" w:rsidRDefault="002F2B5F" w:rsidP="005A325B">
            <w:pPr>
              <w:pStyle w:val="TAC"/>
            </w:pPr>
          </w:p>
        </w:tc>
      </w:tr>
      <w:tr w:rsidR="002F2B5F" w:rsidRPr="006F4D85" w14:paraId="4D4E371B"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53256DA8" w14:textId="77777777" w:rsidR="002F2B5F" w:rsidRPr="00EC61C3" w:rsidRDefault="002F2B5F" w:rsidP="005A325B">
            <w:pPr>
              <w:pStyle w:val="TAL"/>
              <w:rPr>
                <w:rFonts w:cs="Arial"/>
                <w:szCs w:val="16"/>
                <w:lang w:eastAsia="ja-JP"/>
              </w:rPr>
            </w:pPr>
            <w:r w:rsidRPr="00EC61C3">
              <w:rPr>
                <w:rFonts w:cs="Arial"/>
                <w:szCs w:val="16"/>
                <w:lang w:eastAsia="ja-JP"/>
              </w:rPr>
              <w:t>EPRE ratio of PDSCH to PDSCH DMRS</w:t>
            </w:r>
          </w:p>
        </w:tc>
        <w:tc>
          <w:tcPr>
            <w:tcW w:w="1298" w:type="dxa"/>
            <w:tcBorders>
              <w:top w:val="single" w:sz="4" w:space="0" w:color="auto"/>
              <w:left w:val="single" w:sz="4" w:space="0" w:color="auto"/>
              <w:bottom w:val="single" w:sz="4" w:space="0" w:color="auto"/>
              <w:right w:val="single" w:sz="4" w:space="0" w:color="auto"/>
            </w:tcBorders>
          </w:tcPr>
          <w:p w14:paraId="5DECA5F0" w14:textId="77777777" w:rsidR="002F2B5F" w:rsidRPr="006F4D85" w:rsidRDefault="002F2B5F" w:rsidP="005A325B">
            <w:pPr>
              <w:pStyle w:val="TAC"/>
            </w:pPr>
            <w:r>
              <w:rPr>
                <w:rFonts w:hint="eastAsia"/>
                <w:lang w:eastAsia="zh-CN"/>
              </w:rPr>
              <w:t>d</w:t>
            </w:r>
            <w:r>
              <w:rPr>
                <w:lang w:eastAsia="zh-CN"/>
              </w:rPr>
              <w:t>B</w:t>
            </w:r>
          </w:p>
        </w:tc>
        <w:tc>
          <w:tcPr>
            <w:tcW w:w="5557" w:type="dxa"/>
            <w:gridSpan w:val="5"/>
            <w:tcBorders>
              <w:top w:val="nil"/>
              <w:left w:val="single" w:sz="4" w:space="0" w:color="auto"/>
              <w:bottom w:val="nil"/>
              <w:right w:val="single" w:sz="4" w:space="0" w:color="auto"/>
            </w:tcBorders>
          </w:tcPr>
          <w:p w14:paraId="5AA6D535" w14:textId="77777777" w:rsidR="002F2B5F" w:rsidRPr="006F4D85" w:rsidRDefault="002F2B5F" w:rsidP="005A325B">
            <w:pPr>
              <w:pStyle w:val="TAC"/>
            </w:pPr>
          </w:p>
        </w:tc>
      </w:tr>
      <w:tr w:rsidR="002F2B5F" w:rsidRPr="006F4D85" w14:paraId="4E3FA19C"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tcPr>
          <w:p w14:paraId="4CA4F361" w14:textId="77777777" w:rsidR="002F2B5F" w:rsidRPr="00EC61C3" w:rsidRDefault="002F2B5F" w:rsidP="005A325B">
            <w:pPr>
              <w:pStyle w:val="TAL"/>
              <w:rPr>
                <w:rFonts w:cs="Arial"/>
                <w:szCs w:val="16"/>
                <w:lang w:eastAsia="ja-JP"/>
              </w:rPr>
            </w:pPr>
            <w:r w:rsidRPr="00EC61C3">
              <w:rPr>
                <w:rFonts w:cs="Arial"/>
                <w:szCs w:val="16"/>
                <w:lang w:eastAsia="ja-JP"/>
              </w:rPr>
              <w:t>EPRE ratio of OCNG DMRS to SSS</w:t>
            </w:r>
          </w:p>
        </w:tc>
        <w:tc>
          <w:tcPr>
            <w:tcW w:w="1298" w:type="dxa"/>
            <w:tcBorders>
              <w:top w:val="single" w:sz="4" w:space="0" w:color="auto"/>
              <w:left w:val="single" w:sz="4" w:space="0" w:color="auto"/>
              <w:bottom w:val="single" w:sz="4" w:space="0" w:color="auto"/>
              <w:right w:val="single" w:sz="4" w:space="0" w:color="auto"/>
            </w:tcBorders>
          </w:tcPr>
          <w:p w14:paraId="6F19B1A4" w14:textId="77777777" w:rsidR="002F2B5F" w:rsidRPr="006F4D85" w:rsidRDefault="002F2B5F" w:rsidP="005A325B">
            <w:pPr>
              <w:pStyle w:val="TAC"/>
            </w:pPr>
            <w:r>
              <w:rPr>
                <w:rFonts w:hint="eastAsia"/>
                <w:lang w:eastAsia="zh-CN"/>
              </w:rPr>
              <w:t>d</w:t>
            </w:r>
            <w:r>
              <w:rPr>
                <w:lang w:eastAsia="zh-CN"/>
              </w:rPr>
              <w:t>B</w:t>
            </w:r>
          </w:p>
        </w:tc>
        <w:tc>
          <w:tcPr>
            <w:tcW w:w="5557" w:type="dxa"/>
            <w:gridSpan w:val="5"/>
            <w:tcBorders>
              <w:top w:val="nil"/>
              <w:left w:val="single" w:sz="4" w:space="0" w:color="auto"/>
              <w:bottom w:val="nil"/>
              <w:right w:val="single" w:sz="4" w:space="0" w:color="auto"/>
            </w:tcBorders>
          </w:tcPr>
          <w:p w14:paraId="47C0E5E0" w14:textId="77777777" w:rsidR="002F2B5F" w:rsidRPr="006F4D85" w:rsidRDefault="002F2B5F" w:rsidP="005A325B">
            <w:pPr>
              <w:pStyle w:val="TAC"/>
            </w:pPr>
          </w:p>
        </w:tc>
      </w:tr>
      <w:tr w:rsidR="002F2B5F" w:rsidRPr="006F4D85" w14:paraId="41BC6B0A" w14:textId="77777777" w:rsidTr="005A325B">
        <w:trPr>
          <w:cantSplit/>
          <w:trHeight w:val="169"/>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7A27B256" w14:textId="77777777" w:rsidR="002F2B5F" w:rsidRPr="006F4D85" w:rsidRDefault="002F2B5F" w:rsidP="005A325B">
            <w:pPr>
              <w:pStyle w:val="TAL"/>
            </w:pPr>
            <w:r w:rsidRPr="00EC61C3">
              <w:rPr>
                <w:rFonts w:cs="Arial"/>
                <w:szCs w:val="16"/>
                <w:lang w:eastAsia="ja-JP"/>
              </w:rPr>
              <w:t>EPRE ratio of OCNG to OCNG DMRS</w:t>
            </w:r>
          </w:p>
        </w:tc>
        <w:tc>
          <w:tcPr>
            <w:tcW w:w="1298" w:type="dxa"/>
            <w:tcBorders>
              <w:top w:val="single" w:sz="4" w:space="0" w:color="auto"/>
              <w:left w:val="single" w:sz="4" w:space="0" w:color="auto"/>
              <w:bottom w:val="single" w:sz="4" w:space="0" w:color="auto"/>
              <w:right w:val="single" w:sz="4" w:space="0" w:color="auto"/>
            </w:tcBorders>
            <w:hideMark/>
          </w:tcPr>
          <w:p w14:paraId="5FF1972F" w14:textId="77777777" w:rsidR="002F2B5F" w:rsidRPr="006F4D85" w:rsidRDefault="002F2B5F" w:rsidP="005A325B">
            <w:pPr>
              <w:pStyle w:val="TAC"/>
            </w:pPr>
            <w:r w:rsidRPr="006F4D85">
              <w:t>dB</w:t>
            </w:r>
          </w:p>
        </w:tc>
        <w:tc>
          <w:tcPr>
            <w:tcW w:w="5557" w:type="dxa"/>
            <w:gridSpan w:val="5"/>
            <w:tcBorders>
              <w:top w:val="nil"/>
              <w:left w:val="single" w:sz="4" w:space="0" w:color="auto"/>
              <w:bottom w:val="single" w:sz="4" w:space="0" w:color="auto"/>
              <w:right w:val="single" w:sz="4" w:space="0" w:color="auto"/>
            </w:tcBorders>
            <w:hideMark/>
          </w:tcPr>
          <w:p w14:paraId="5241CF59" w14:textId="77777777" w:rsidR="002F2B5F" w:rsidRPr="006F4D85" w:rsidRDefault="002F2B5F" w:rsidP="005A325B">
            <w:pPr>
              <w:pStyle w:val="TAC"/>
            </w:pPr>
          </w:p>
        </w:tc>
      </w:tr>
      <w:tr w:rsidR="002F2B5F" w:rsidRPr="006F4D85" w14:paraId="4A72EE20" w14:textId="77777777" w:rsidTr="005A325B">
        <w:trPr>
          <w:cantSplit/>
          <w:trHeight w:val="185"/>
          <w:jc w:val="center"/>
        </w:trPr>
        <w:tc>
          <w:tcPr>
            <w:tcW w:w="1279" w:type="dxa"/>
            <w:tcBorders>
              <w:top w:val="single" w:sz="4" w:space="0" w:color="auto"/>
              <w:left w:val="single" w:sz="4" w:space="0" w:color="auto"/>
              <w:bottom w:val="nil"/>
              <w:right w:val="single" w:sz="4" w:space="0" w:color="auto"/>
            </w:tcBorders>
            <w:hideMark/>
          </w:tcPr>
          <w:p w14:paraId="74633313" w14:textId="77777777" w:rsidR="002F2B5F" w:rsidRPr="006F4D85" w:rsidRDefault="002F2B5F" w:rsidP="005A325B">
            <w:pPr>
              <w:pStyle w:val="TAL"/>
            </w:pPr>
            <w:r w:rsidRPr="006F4D85">
              <w:t xml:space="preserve">SNR on </w:t>
            </w:r>
          </w:p>
        </w:tc>
        <w:tc>
          <w:tcPr>
            <w:tcW w:w="1559" w:type="dxa"/>
            <w:tcBorders>
              <w:top w:val="single" w:sz="4" w:space="0" w:color="auto"/>
              <w:left w:val="single" w:sz="4" w:space="0" w:color="auto"/>
              <w:bottom w:val="single" w:sz="4" w:space="0" w:color="auto"/>
              <w:right w:val="single" w:sz="4" w:space="0" w:color="auto"/>
            </w:tcBorders>
            <w:hideMark/>
          </w:tcPr>
          <w:p w14:paraId="1CAB54F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298" w:type="dxa"/>
            <w:tcBorders>
              <w:top w:val="single" w:sz="4" w:space="0" w:color="auto"/>
              <w:left w:val="single" w:sz="4" w:space="0" w:color="auto"/>
              <w:bottom w:val="nil"/>
              <w:right w:val="single" w:sz="4" w:space="0" w:color="auto"/>
            </w:tcBorders>
            <w:hideMark/>
          </w:tcPr>
          <w:p w14:paraId="73E670E6" w14:textId="77777777" w:rsidR="002F2B5F" w:rsidRPr="006F4D85" w:rsidRDefault="002F2B5F" w:rsidP="005A325B">
            <w:pPr>
              <w:pStyle w:val="TAC"/>
            </w:pPr>
            <w:r w:rsidRPr="006F4D85">
              <w:t>dB</w:t>
            </w:r>
          </w:p>
        </w:tc>
        <w:tc>
          <w:tcPr>
            <w:tcW w:w="1433" w:type="dxa"/>
            <w:tcBorders>
              <w:top w:val="single" w:sz="4" w:space="0" w:color="auto"/>
              <w:left w:val="single" w:sz="4" w:space="0" w:color="auto"/>
              <w:bottom w:val="single" w:sz="4" w:space="0" w:color="auto"/>
              <w:right w:val="single" w:sz="4" w:space="0" w:color="auto"/>
            </w:tcBorders>
            <w:hideMark/>
          </w:tcPr>
          <w:p w14:paraId="6A860F1A"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33FE59D9" w14:textId="77777777" w:rsidR="002F2B5F" w:rsidRPr="006F4D85" w:rsidRDefault="002F2B5F" w:rsidP="005A325B">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3FC9A7E8"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363B5376" w14:textId="77777777" w:rsidR="002F2B5F" w:rsidRPr="006F4D85" w:rsidRDefault="002F2B5F" w:rsidP="005A325B">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1CFDAA17"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w:t>
            </w:r>
          </w:p>
        </w:tc>
      </w:tr>
      <w:tr w:rsidR="002F2B5F" w:rsidRPr="006F4D85" w14:paraId="48E6179D" w14:textId="77777777" w:rsidTr="005A325B">
        <w:trPr>
          <w:cantSplit/>
          <w:trHeight w:val="245"/>
          <w:jc w:val="center"/>
        </w:trPr>
        <w:tc>
          <w:tcPr>
            <w:tcW w:w="1279" w:type="dxa"/>
            <w:tcBorders>
              <w:top w:val="nil"/>
              <w:left w:val="single" w:sz="4" w:space="0" w:color="auto"/>
              <w:bottom w:val="nil"/>
              <w:right w:val="single" w:sz="4" w:space="0" w:color="auto"/>
            </w:tcBorders>
            <w:hideMark/>
          </w:tcPr>
          <w:p w14:paraId="36261D30" w14:textId="77777777" w:rsidR="002F2B5F" w:rsidRPr="006F4D85" w:rsidRDefault="002F2B5F" w:rsidP="005A325B">
            <w:pPr>
              <w:pStyle w:val="TAL"/>
            </w:pPr>
            <w:r w:rsidRPr="006F4D85">
              <w:t>RLM-RS</w:t>
            </w:r>
          </w:p>
        </w:tc>
        <w:tc>
          <w:tcPr>
            <w:tcW w:w="1559" w:type="dxa"/>
            <w:tcBorders>
              <w:top w:val="single" w:sz="4" w:space="0" w:color="auto"/>
              <w:left w:val="single" w:sz="4" w:space="0" w:color="auto"/>
              <w:bottom w:val="single" w:sz="4" w:space="0" w:color="auto"/>
              <w:right w:val="single" w:sz="4" w:space="0" w:color="auto"/>
            </w:tcBorders>
            <w:hideMark/>
          </w:tcPr>
          <w:p w14:paraId="6F3A92ED"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298" w:type="dxa"/>
            <w:tcBorders>
              <w:top w:val="nil"/>
              <w:left w:val="single" w:sz="4" w:space="0" w:color="auto"/>
              <w:bottom w:val="nil"/>
              <w:right w:val="single" w:sz="4" w:space="0" w:color="auto"/>
            </w:tcBorders>
            <w:hideMark/>
          </w:tcPr>
          <w:p w14:paraId="35237BCB" w14:textId="77777777" w:rsidR="002F2B5F" w:rsidRPr="006F4D85" w:rsidRDefault="002F2B5F" w:rsidP="005A325B">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2D50F197"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550F557" w14:textId="77777777" w:rsidR="002F2B5F" w:rsidRPr="006F4D85" w:rsidRDefault="002F2B5F" w:rsidP="005A325B">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5DE0C905"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138CAA6C" w14:textId="77777777" w:rsidR="002F2B5F" w:rsidRPr="006F4D85" w:rsidRDefault="002F2B5F" w:rsidP="005A325B">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1672B067"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w:t>
            </w:r>
          </w:p>
        </w:tc>
      </w:tr>
      <w:tr w:rsidR="002F2B5F" w:rsidRPr="006F4D85" w14:paraId="2D5BD898" w14:textId="77777777" w:rsidTr="005A325B">
        <w:trPr>
          <w:cantSplit/>
          <w:trHeight w:val="135"/>
          <w:jc w:val="center"/>
        </w:trPr>
        <w:tc>
          <w:tcPr>
            <w:tcW w:w="1279" w:type="dxa"/>
            <w:tcBorders>
              <w:top w:val="nil"/>
              <w:left w:val="single" w:sz="4" w:space="0" w:color="auto"/>
              <w:bottom w:val="single" w:sz="4" w:space="0" w:color="auto"/>
              <w:right w:val="single" w:sz="4" w:space="0" w:color="auto"/>
            </w:tcBorders>
            <w:hideMark/>
          </w:tcPr>
          <w:p w14:paraId="3E24C4B7"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39B82CA"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298" w:type="dxa"/>
            <w:tcBorders>
              <w:top w:val="nil"/>
              <w:left w:val="single" w:sz="4" w:space="0" w:color="auto"/>
              <w:bottom w:val="single" w:sz="4" w:space="0" w:color="auto"/>
              <w:right w:val="single" w:sz="4" w:space="0" w:color="auto"/>
            </w:tcBorders>
            <w:hideMark/>
          </w:tcPr>
          <w:p w14:paraId="1FF53ED9" w14:textId="77777777" w:rsidR="002F2B5F" w:rsidRPr="006F4D85" w:rsidRDefault="002F2B5F" w:rsidP="005A325B">
            <w:pPr>
              <w:pStyle w:val="TAC"/>
            </w:pPr>
          </w:p>
        </w:tc>
        <w:tc>
          <w:tcPr>
            <w:tcW w:w="1433" w:type="dxa"/>
            <w:tcBorders>
              <w:top w:val="single" w:sz="4" w:space="0" w:color="auto"/>
              <w:left w:val="single" w:sz="4" w:space="0" w:color="auto"/>
              <w:bottom w:val="single" w:sz="4" w:space="0" w:color="auto"/>
              <w:right w:val="single" w:sz="4" w:space="0" w:color="auto"/>
            </w:tcBorders>
            <w:hideMark/>
          </w:tcPr>
          <w:p w14:paraId="1E78DEE7" w14:textId="77777777" w:rsidR="002F2B5F" w:rsidRPr="006F4D85" w:rsidRDefault="002F2B5F" w:rsidP="005A325B">
            <w:pPr>
              <w:pStyle w:val="TAC"/>
            </w:pPr>
            <w:r w:rsidRPr="006F4D85">
              <w:t>1</w:t>
            </w:r>
          </w:p>
        </w:tc>
        <w:tc>
          <w:tcPr>
            <w:tcW w:w="1031" w:type="dxa"/>
            <w:tcBorders>
              <w:top w:val="single" w:sz="4" w:space="0" w:color="auto"/>
              <w:left w:val="single" w:sz="4" w:space="0" w:color="auto"/>
              <w:bottom w:val="single" w:sz="4" w:space="0" w:color="auto"/>
              <w:right w:val="single" w:sz="4" w:space="0" w:color="auto"/>
            </w:tcBorders>
            <w:hideMark/>
          </w:tcPr>
          <w:p w14:paraId="1E0C161E" w14:textId="77777777" w:rsidR="002F2B5F" w:rsidRPr="006F4D85" w:rsidRDefault="002F2B5F" w:rsidP="005A325B">
            <w:pPr>
              <w:keepNext/>
              <w:keepLines/>
              <w:spacing w:after="0"/>
              <w:jc w:val="center"/>
              <w:rPr>
                <w:rFonts w:ascii="Arial" w:hAnsi="Arial"/>
                <w:sz w:val="18"/>
              </w:rPr>
            </w:pPr>
            <w:r w:rsidRPr="006F4D85">
              <w:rPr>
                <w:rFonts w:ascii="Arial" w:hAnsi="Arial"/>
                <w:sz w:val="18"/>
              </w:rPr>
              <w:t>-7</w:t>
            </w:r>
          </w:p>
        </w:tc>
        <w:tc>
          <w:tcPr>
            <w:tcW w:w="1031" w:type="dxa"/>
            <w:tcBorders>
              <w:top w:val="single" w:sz="4" w:space="0" w:color="auto"/>
              <w:left w:val="single" w:sz="4" w:space="0" w:color="auto"/>
              <w:bottom w:val="single" w:sz="4" w:space="0" w:color="auto"/>
              <w:right w:val="single" w:sz="4" w:space="0" w:color="auto"/>
            </w:tcBorders>
            <w:hideMark/>
          </w:tcPr>
          <w:p w14:paraId="50B93A57"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-15</w:t>
            </w:r>
          </w:p>
        </w:tc>
        <w:tc>
          <w:tcPr>
            <w:tcW w:w="1031" w:type="dxa"/>
            <w:tcBorders>
              <w:top w:val="single" w:sz="4" w:space="0" w:color="auto"/>
              <w:left w:val="single" w:sz="4" w:space="0" w:color="auto"/>
              <w:bottom w:val="single" w:sz="4" w:space="0" w:color="auto"/>
              <w:right w:val="single" w:sz="4" w:space="0" w:color="auto"/>
            </w:tcBorders>
            <w:hideMark/>
          </w:tcPr>
          <w:p w14:paraId="6CFFF358" w14:textId="77777777" w:rsidR="002F2B5F" w:rsidRPr="006F4D85" w:rsidRDefault="002F2B5F" w:rsidP="005A325B">
            <w:pPr>
              <w:keepNext/>
              <w:keepLines/>
              <w:spacing w:after="0"/>
              <w:jc w:val="center"/>
              <w:rPr>
                <w:rFonts w:ascii="Arial" w:hAnsi="Arial"/>
                <w:sz w:val="18"/>
              </w:rPr>
            </w:pPr>
            <w:r w:rsidRPr="006F4D85">
              <w:rPr>
                <w:rFonts w:ascii="Arial" w:hAnsi="Arial"/>
                <w:sz w:val="18"/>
              </w:rPr>
              <w:t>-4.5</w:t>
            </w:r>
          </w:p>
        </w:tc>
        <w:tc>
          <w:tcPr>
            <w:tcW w:w="1031" w:type="dxa"/>
            <w:tcBorders>
              <w:top w:val="single" w:sz="4" w:space="0" w:color="auto"/>
              <w:left w:val="single" w:sz="4" w:space="0" w:color="auto"/>
              <w:bottom w:val="single" w:sz="4" w:space="0" w:color="auto"/>
              <w:right w:val="single" w:sz="4" w:space="0" w:color="auto"/>
            </w:tcBorders>
            <w:hideMark/>
          </w:tcPr>
          <w:p w14:paraId="32276BB5" w14:textId="77777777" w:rsidR="002F2B5F" w:rsidRPr="006F4D85" w:rsidRDefault="002F2B5F" w:rsidP="005A325B">
            <w:pPr>
              <w:keepNext/>
              <w:keepLines/>
              <w:spacing w:after="0"/>
              <w:jc w:val="center"/>
              <w:rPr>
                <w:rFonts w:ascii="Arial" w:hAnsi="Arial"/>
                <w:sz w:val="18"/>
              </w:rPr>
            </w:pPr>
            <w:r w:rsidRPr="006F4D85">
              <w:rPr>
                <w:rFonts w:ascii="Arial" w:hAnsi="Arial"/>
                <w:sz w:val="18"/>
              </w:rPr>
              <w:t>1</w:t>
            </w:r>
          </w:p>
        </w:tc>
      </w:tr>
      <w:tr w:rsidR="002F2B5F" w:rsidRPr="006F4D85" w14:paraId="1DC319BA" w14:textId="77777777" w:rsidTr="005A325B">
        <w:trPr>
          <w:cantSplit/>
          <w:trHeight w:val="189"/>
          <w:jc w:val="center"/>
        </w:trPr>
        <w:tc>
          <w:tcPr>
            <w:tcW w:w="1279" w:type="dxa"/>
            <w:tcBorders>
              <w:top w:val="single" w:sz="4" w:space="0" w:color="auto"/>
              <w:left w:val="single" w:sz="4" w:space="0" w:color="auto"/>
              <w:bottom w:val="nil"/>
              <w:right w:val="single" w:sz="4" w:space="0" w:color="auto"/>
            </w:tcBorders>
            <w:hideMark/>
          </w:tcPr>
          <w:p w14:paraId="379110E4" w14:textId="77777777" w:rsidR="002F2B5F" w:rsidRPr="006F4D85" w:rsidRDefault="002F2B5F" w:rsidP="005A325B">
            <w:pPr>
              <w:pStyle w:val="TAL"/>
            </w:pPr>
            <w:r w:rsidRPr="006F4D85">
              <w:object w:dxaOrig="285" w:dyaOrig="285" w14:anchorId="1FAF02C1">
                <v:shape id="_x0000_i1038" type="#_x0000_t75" style="width:15.6pt;height:15.6pt" o:ole="" fillcolor="window">
                  <v:imagedata r:id="rId13" o:title=""/>
                </v:shape>
                <o:OLEObject Type="Embed" ProgID="Equation.3" ShapeID="_x0000_i1038" DrawAspect="Content" ObjectID="_1698271234" r:id="rId31"/>
              </w:object>
            </w:r>
          </w:p>
        </w:tc>
        <w:tc>
          <w:tcPr>
            <w:tcW w:w="1559" w:type="dxa"/>
            <w:tcBorders>
              <w:top w:val="single" w:sz="4" w:space="0" w:color="auto"/>
              <w:left w:val="single" w:sz="4" w:space="0" w:color="auto"/>
              <w:bottom w:val="single" w:sz="4" w:space="0" w:color="auto"/>
              <w:right w:val="single" w:sz="4" w:space="0" w:color="auto"/>
            </w:tcBorders>
            <w:hideMark/>
          </w:tcPr>
          <w:p w14:paraId="5341D437"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1, 4</w:t>
            </w:r>
          </w:p>
        </w:tc>
        <w:tc>
          <w:tcPr>
            <w:tcW w:w="1298" w:type="dxa"/>
            <w:tcBorders>
              <w:top w:val="single" w:sz="4" w:space="0" w:color="auto"/>
              <w:left w:val="single" w:sz="4" w:space="0" w:color="auto"/>
              <w:bottom w:val="nil"/>
              <w:right w:val="single" w:sz="4" w:space="0" w:color="auto"/>
            </w:tcBorders>
            <w:hideMark/>
          </w:tcPr>
          <w:p w14:paraId="1F773692" w14:textId="77777777" w:rsidR="002F2B5F" w:rsidRPr="006F4D85" w:rsidRDefault="002F2B5F" w:rsidP="005A325B">
            <w:pPr>
              <w:pStyle w:val="TAC"/>
            </w:pPr>
            <w:r w:rsidRPr="006F4D85">
              <w:t>dBm/15KHz</w:t>
            </w:r>
          </w:p>
        </w:tc>
        <w:tc>
          <w:tcPr>
            <w:tcW w:w="5557" w:type="dxa"/>
            <w:gridSpan w:val="5"/>
            <w:tcBorders>
              <w:top w:val="single" w:sz="4" w:space="0" w:color="auto"/>
              <w:left w:val="single" w:sz="4" w:space="0" w:color="auto"/>
              <w:bottom w:val="single" w:sz="4" w:space="0" w:color="auto"/>
              <w:right w:val="single" w:sz="4" w:space="0" w:color="auto"/>
            </w:tcBorders>
            <w:hideMark/>
          </w:tcPr>
          <w:p w14:paraId="3B754ACB" w14:textId="77777777" w:rsidR="002F2B5F" w:rsidRPr="006F4D85" w:rsidRDefault="002F2B5F" w:rsidP="005A325B">
            <w:pPr>
              <w:pStyle w:val="TAC"/>
            </w:pPr>
            <w:r w:rsidRPr="006F4D85">
              <w:t>-98</w:t>
            </w:r>
          </w:p>
        </w:tc>
      </w:tr>
      <w:tr w:rsidR="002F2B5F" w:rsidRPr="006F4D85" w14:paraId="6827692E" w14:textId="77777777" w:rsidTr="005A325B">
        <w:trPr>
          <w:cantSplit/>
          <w:trHeight w:val="189"/>
          <w:jc w:val="center"/>
        </w:trPr>
        <w:tc>
          <w:tcPr>
            <w:tcW w:w="1279" w:type="dxa"/>
            <w:tcBorders>
              <w:top w:val="nil"/>
              <w:left w:val="single" w:sz="4" w:space="0" w:color="auto"/>
              <w:bottom w:val="nil"/>
              <w:right w:val="single" w:sz="4" w:space="0" w:color="auto"/>
            </w:tcBorders>
            <w:hideMark/>
          </w:tcPr>
          <w:p w14:paraId="60BEAF16"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0E4FD9E1"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2, 5</w:t>
            </w:r>
          </w:p>
        </w:tc>
        <w:tc>
          <w:tcPr>
            <w:tcW w:w="1298" w:type="dxa"/>
            <w:tcBorders>
              <w:top w:val="nil"/>
              <w:left w:val="single" w:sz="4" w:space="0" w:color="auto"/>
              <w:bottom w:val="nil"/>
              <w:right w:val="single" w:sz="4" w:space="0" w:color="auto"/>
            </w:tcBorders>
            <w:hideMark/>
          </w:tcPr>
          <w:p w14:paraId="28663C05" w14:textId="77777777" w:rsidR="002F2B5F" w:rsidRPr="006F4D85" w:rsidRDefault="002F2B5F" w:rsidP="005A325B">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751956E4" w14:textId="77777777" w:rsidR="002F2B5F" w:rsidRPr="006F4D85" w:rsidRDefault="002F2B5F" w:rsidP="005A325B">
            <w:pPr>
              <w:pStyle w:val="TAC"/>
            </w:pPr>
            <w:r w:rsidRPr="006F4D85">
              <w:t>-98</w:t>
            </w:r>
          </w:p>
        </w:tc>
      </w:tr>
      <w:tr w:rsidR="002F2B5F" w:rsidRPr="006F4D85" w14:paraId="3DD76E98" w14:textId="77777777" w:rsidTr="005A325B">
        <w:trPr>
          <w:cantSplit/>
          <w:trHeight w:val="189"/>
          <w:jc w:val="center"/>
        </w:trPr>
        <w:tc>
          <w:tcPr>
            <w:tcW w:w="1279" w:type="dxa"/>
            <w:tcBorders>
              <w:top w:val="nil"/>
              <w:left w:val="single" w:sz="4" w:space="0" w:color="auto"/>
              <w:bottom w:val="single" w:sz="4" w:space="0" w:color="auto"/>
              <w:right w:val="single" w:sz="4" w:space="0" w:color="auto"/>
            </w:tcBorders>
            <w:hideMark/>
          </w:tcPr>
          <w:p w14:paraId="4AFAE965" w14:textId="77777777" w:rsidR="002F2B5F" w:rsidRPr="006F4D85" w:rsidRDefault="002F2B5F" w:rsidP="005A325B">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6D89FCF"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3, 6</w:t>
            </w:r>
          </w:p>
        </w:tc>
        <w:tc>
          <w:tcPr>
            <w:tcW w:w="1298" w:type="dxa"/>
            <w:tcBorders>
              <w:top w:val="nil"/>
              <w:left w:val="single" w:sz="4" w:space="0" w:color="auto"/>
              <w:bottom w:val="single" w:sz="4" w:space="0" w:color="auto"/>
              <w:right w:val="single" w:sz="4" w:space="0" w:color="auto"/>
            </w:tcBorders>
            <w:hideMark/>
          </w:tcPr>
          <w:p w14:paraId="0F77930E" w14:textId="77777777" w:rsidR="002F2B5F" w:rsidRPr="006F4D85" w:rsidRDefault="002F2B5F" w:rsidP="005A325B">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7951452B" w14:textId="77777777" w:rsidR="002F2B5F" w:rsidRPr="006F4D85" w:rsidRDefault="002F2B5F" w:rsidP="005A325B">
            <w:pPr>
              <w:pStyle w:val="TAC"/>
            </w:pPr>
            <w:r w:rsidRPr="006F4D85">
              <w:t>-98</w:t>
            </w:r>
          </w:p>
        </w:tc>
      </w:tr>
      <w:tr w:rsidR="002F2B5F" w:rsidRPr="006F4D85" w14:paraId="64722C9B" w14:textId="77777777" w:rsidTr="005A325B">
        <w:trPr>
          <w:cantSplit/>
          <w:trHeight w:val="207"/>
          <w:jc w:val="center"/>
        </w:trPr>
        <w:tc>
          <w:tcPr>
            <w:tcW w:w="2838" w:type="dxa"/>
            <w:gridSpan w:val="2"/>
            <w:tcBorders>
              <w:top w:val="single" w:sz="4" w:space="0" w:color="auto"/>
              <w:left w:val="single" w:sz="4" w:space="0" w:color="auto"/>
              <w:bottom w:val="single" w:sz="4" w:space="0" w:color="auto"/>
              <w:right w:val="single" w:sz="4" w:space="0" w:color="auto"/>
            </w:tcBorders>
            <w:hideMark/>
          </w:tcPr>
          <w:p w14:paraId="0CBA8D52" w14:textId="77777777" w:rsidR="002F2B5F" w:rsidRPr="006F4D85" w:rsidRDefault="002F2B5F" w:rsidP="005A325B">
            <w:pPr>
              <w:pStyle w:val="TAL"/>
            </w:pPr>
            <w:r w:rsidRPr="006F4D85">
              <w:t>Propagation condition</w:t>
            </w:r>
          </w:p>
        </w:tc>
        <w:tc>
          <w:tcPr>
            <w:tcW w:w="1298" w:type="dxa"/>
            <w:tcBorders>
              <w:top w:val="single" w:sz="4" w:space="0" w:color="auto"/>
              <w:left w:val="single" w:sz="4" w:space="0" w:color="auto"/>
              <w:bottom w:val="single" w:sz="4" w:space="0" w:color="auto"/>
              <w:right w:val="single" w:sz="4" w:space="0" w:color="auto"/>
            </w:tcBorders>
          </w:tcPr>
          <w:p w14:paraId="6BCC3CEE" w14:textId="77777777" w:rsidR="002F2B5F" w:rsidRPr="006F4D85" w:rsidRDefault="002F2B5F" w:rsidP="005A325B">
            <w:pPr>
              <w:pStyle w:val="TAC"/>
            </w:pPr>
          </w:p>
        </w:tc>
        <w:tc>
          <w:tcPr>
            <w:tcW w:w="5557" w:type="dxa"/>
            <w:gridSpan w:val="5"/>
            <w:tcBorders>
              <w:top w:val="single" w:sz="4" w:space="0" w:color="auto"/>
              <w:left w:val="single" w:sz="4" w:space="0" w:color="auto"/>
              <w:bottom w:val="single" w:sz="4" w:space="0" w:color="auto"/>
              <w:right w:val="single" w:sz="4" w:space="0" w:color="auto"/>
            </w:tcBorders>
            <w:hideMark/>
          </w:tcPr>
          <w:p w14:paraId="154A74DE" w14:textId="77777777" w:rsidR="002F2B5F" w:rsidRPr="006F4D85" w:rsidRDefault="002F2B5F" w:rsidP="005A325B">
            <w:pPr>
              <w:pStyle w:val="TAC"/>
            </w:pPr>
            <w:r w:rsidRPr="006F4D85">
              <w:t>TDL-C 300ns 100Hz</w:t>
            </w:r>
          </w:p>
        </w:tc>
      </w:tr>
      <w:tr w:rsidR="002F2B5F" w:rsidRPr="006F4D85" w14:paraId="6BA9F44B" w14:textId="77777777" w:rsidTr="005A325B">
        <w:trPr>
          <w:cantSplit/>
          <w:trHeight w:val="2119"/>
          <w:jc w:val="center"/>
        </w:trPr>
        <w:tc>
          <w:tcPr>
            <w:tcW w:w="9693" w:type="dxa"/>
            <w:gridSpan w:val="8"/>
            <w:tcBorders>
              <w:top w:val="single" w:sz="4" w:space="0" w:color="auto"/>
              <w:left w:val="single" w:sz="4" w:space="0" w:color="auto"/>
              <w:bottom w:val="single" w:sz="4" w:space="0" w:color="auto"/>
              <w:right w:val="single" w:sz="4" w:space="0" w:color="auto"/>
            </w:tcBorders>
            <w:hideMark/>
          </w:tcPr>
          <w:p w14:paraId="0B262CD9"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529341F2"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7655B4D5"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51073A00"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1D48FE20"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1449C93A" w14:textId="77777777" w:rsidR="002F2B5F" w:rsidRPr="006F4D85" w:rsidRDefault="002F2B5F" w:rsidP="005A325B">
            <w:pPr>
              <w:pStyle w:val="TAN"/>
            </w:pPr>
            <w:r w:rsidRPr="006F4D85">
              <w:t>Note 6:</w:t>
            </w:r>
            <w:r w:rsidRPr="006F4D85">
              <w:tab/>
              <w:t>The signal contains PDCCH for UEs other than the device under test as part of OCNG.</w:t>
            </w:r>
          </w:p>
          <w:p w14:paraId="6DB96100"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7BCB4045" w14:textId="77777777" w:rsidR="002F2B5F" w:rsidRPr="006F4D85" w:rsidRDefault="002F2B5F" w:rsidP="005A325B">
            <w:pPr>
              <w:pStyle w:val="TAN"/>
            </w:pPr>
            <w:r w:rsidRPr="006F4D85">
              <w:t>Note 8:</w:t>
            </w:r>
            <w:r w:rsidRPr="006F4D85">
              <w:tab/>
              <w:t xml:space="preserve">The SNR in time periods T1, T2, T3, T4 and T5 is denoted as SNR1, SNR2, SNR3, SNR4 and SNR5 respectively in figure </w:t>
            </w:r>
            <w:r w:rsidRPr="006F4D85">
              <w:rPr>
                <w:lang w:val="en-US"/>
              </w:rPr>
              <w:t>A.4.5.1.8.1-1</w:t>
            </w:r>
            <w:r w:rsidRPr="006F4D85">
              <w:t>.</w:t>
            </w:r>
          </w:p>
          <w:p w14:paraId="3F6DA043" w14:textId="77777777" w:rsidR="002F2B5F" w:rsidRPr="006F4D85" w:rsidRDefault="002F2B5F" w:rsidP="005A325B">
            <w:pPr>
              <w:pStyle w:val="TAN"/>
            </w:pPr>
            <w:r w:rsidRPr="006F4D85">
              <w:t>Note 9:</w:t>
            </w:r>
            <w:r w:rsidRPr="006F4D85">
              <w:tab/>
              <w:t>The SNR values are specified for testing a UE which supports 2RX on at least one band. For testing of a UE which supports 4RX on all bands, the SNR during T3 is</w:t>
            </w:r>
            <w:r>
              <w:t xml:space="preserve"> specified in clause </w:t>
            </w:r>
            <w:r w:rsidRPr="006F4D85">
              <w:rPr>
                <w:snapToGrid w:val="0"/>
              </w:rPr>
              <w:t>A.3.6.1.1</w:t>
            </w:r>
            <w:r w:rsidRPr="006F4D85">
              <w:t>.</w:t>
            </w:r>
          </w:p>
        </w:tc>
      </w:tr>
    </w:tbl>
    <w:p w14:paraId="720DC5CC" w14:textId="77777777" w:rsidR="002F2B5F" w:rsidRPr="006F4D85" w:rsidRDefault="002F2B5F" w:rsidP="002F2B5F">
      <w:pPr>
        <w:spacing w:after="120"/>
        <w:rPr>
          <w:rFonts w:eastAsia="MS Mincho"/>
        </w:rPr>
      </w:pPr>
    </w:p>
    <w:p w14:paraId="156A1A53" w14:textId="77777777" w:rsidR="002F2B5F" w:rsidRPr="006F4D85" w:rsidRDefault="002F2B5F" w:rsidP="002F2B5F">
      <w:pPr>
        <w:pStyle w:val="TH"/>
        <w:rPr>
          <w:rFonts w:eastAsia="Malgun Gothic"/>
          <w:kern w:val="20"/>
        </w:rPr>
      </w:pPr>
      <w:r w:rsidRPr="006F4D85">
        <w:rPr>
          <w:rFonts w:eastAsia="Malgun Gothic"/>
          <w:kern w:val="20"/>
        </w:rPr>
        <w:t xml:space="preserve">Table A.4.5.1.8.1-3A: </w:t>
      </w:r>
      <w:r w:rsidRPr="006F4D85">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2F2B5F" w:rsidRPr="006F4D85" w14:paraId="6A473DB8" w14:textId="77777777" w:rsidTr="005A325B">
        <w:trPr>
          <w:trHeight w:val="210"/>
          <w:jc w:val="center"/>
        </w:trPr>
        <w:tc>
          <w:tcPr>
            <w:tcW w:w="3075" w:type="dxa"/>
            <w:tcBorders>
              <w:top w:val="single" w:sz="4" w:space="0" w:color="auto"/>
              <w:left w:val="single" w:sz="4" w:space="0" w:color="auto"/>
              <w:bottom w:val="nil"/>
              <w:right w:val="single" w:sz="4" w:space="0" w:color="auto"/>
            </w:tcBorders>
            <w:vAlign w:val="center"/>
          </w:tcPr>
          <w:p w14:paraId="22809555" w14:textId="77777777" w:rsidR="002F2B5F" w:rsidRPr="006F4D85" w:rsidRDefault="002F2B5F" w:rsidP="005A325B">
            <w:pPr>
              <w:pStyle w:val="TAH"/>
            </w:pPr>
            <w:r w:rsidRPr="006F4D85">
              <w:t>Field</w:t>
            </w:r>
          </w:p>
        </w:tc>
        <w:tc>
          <w:tcPr>
            <w:tcW w:w="1219" w:type="dxa"/>
            <w:tcBorders>
              <w:top w:val="single" w:sz="4" w:space="0" w:color="auto"/>
              <w:left w:val="single" w:sz="4" w:space="0" w:color="auto"/>
              <w:bottom w:val="single" w:sz="4" w:space="0" w:color="auto"/>
              <w:right w:val="single" w:sz="4" w:space="0" w:color="auto"/>
            </w:tcBorders>
          </w:tcPr>
          <w:p w14:paraId="39ED93AE" w14:textId="77777777" w:rsidR="002F2B5F" w:rsidRPr="006F4D85" w:rsidRDefault="002F2B5F" w:rsidP="005A325B">
            <w:pPr>
              <w:pStyle w:val="TAH"/>
            </w:pPr>
            <w:r w:rsidRPr="006F4D85">
              <w:t>Test 1</w:t>
            </w:r>
          </w:p>
        </w:tc>
      </w:tr>
      <w:tr w:rsidR="002F2B5F" w:rsidRPr="006F4D85" w14:paraId="2F1DAB6E" w14:textId="77777777" w:rsidTr="005A325B">
        <w:trPr>
          <w:trHeight w:val="210"/>
          <w:jc w:val="center"/>
        </w:trPr>
        <w:tc>
          <w:tcPr>
            <w:tcW w:w="3075" w:type="dxa"/>
            <w:tcBorders>
              <w:top w:val="nil"/>
              <w:left w:val="single" w:sz="4" w:space="0" w:color="auto"/>
              <w:bottom w:val="single" w:sz="4" w:space="0" w:color="auto"/>
              <w:right w:val="single" w:sz="4" w:space="0" w:color="auto"/>
            </w:tcBorders>
            <w:vAlign w:val="center"/>
          </w:tcPr>
          <w:p w14:paraId="4A17AEEF" w14:textId="77777777" w:rsidR="002F2B5F" w:rsidRPr="006F4D85" w:rsidRDefault="002F2B5F" w:rsidP="005A325B">
            <w:pPr>
              <w:pStyle w:val="TAH"/>
            </w:pPr>
          </w:p>
        </w:tc>
        <w:tc>
          <w:tcPr>
            <w:tcW w:w="1219" w:type="dxa"/>
            <w:tcBorders>
              <w:top w:val="single" w:sz="4" w:space="0" w:color="auto"/>
              <w:left w:val="single" w:sz="4" w:space="0" w:color="auto"/>
              <w:bottom w:val="single" w:sz="4" w:space="0" w:color="auto"/>
              <w:right w:val="single" w:sz="4" w:space="0" w:color="auto"/>
            </w:tcBorders>
          </w:tcPr>
          <w:p w14:paraId="099EE0AB" w14:textId="77777777" w:rsidR="002F2B5F" w:rsidRPr="006F4D85" w:rsidRDefault="002F2B5F" w:rsidP="005A325B">
            <w:pPr>
              <w:pStyle w:val="TAH"/>
            </w:pPr>
            <w:r w:rsidRPr="006F4D85">
              <w:t>Value</w:t>
            </w:r>
          </w:p>
        </w:tc>
      </w:tr>
      <w:tr w:rsidR="002F2B5F" w:rsidRPr="006F4D85" w14:paraId="41AE1F7D" w14:textId="77777777" w:rsidTr="005A325B">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2046745A" w14:textId="77777777" w:rsidR="002F2B5F" w:rsidRPr="006F4D85" w:rsidRDefault="002F2B5F" w:rsidP="005A325B">
            <w:pPr>
              <w:pStyle w:val="TAC"/>
            </w:pPr>
            <w:proofErr w:type="spellStart"/>
            <w:r w:rsidRPr="006F4D85">
              <w:t>gapOffset</w:t>
            </w:r>
            <w:proofErr w:type="spellEnd"/>
          </w:p>
        </w:tc>
        <w:tc>
          <w:tcPr>
            <w:tcW w:w="1219" w:type="dxa"/>
            <w:tcBorders>
              <w:top w:val="single" w:sz="4" w:space="0" w:color="auto"/>
              <w:left w:val="single" w:sz="4" w:space="0" w:color="auto"/>
              <w:bottom w:val="single" w:sz="4" w:space="0" w:color="auto"/>
              <w:right w:val="single" w:sz="4" w:space="0" w:color="auto"/>
            </w:tcBorders>
            <w:hideMark/>
          </w:tcPr>
          <w:p w14:paraId="49EA6EEC" w14:textId="77777777" w:rsidR="002F2B5F" w:rsidRPr="006F4D85" w:rsidRDefault="002F2B5F" w:rsidP="005A325B">
            <w:pPr>
              <w:pStyle w:val="TAC"/>
            </w:pPr>
            <w:r w:rsidRPr="006F4D85">
              <w:t>0</w:t>
            </w:r>
          </w:p>
        </w:tc>
      </w:tr>
      <w:tr w:rsidR="002F2B5F" w:rsidRPr="006F4D85" w14:paraId="633318D8" w14:textId="77777777" w:rsidTr="005A325B">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4FFACA63" w14:textId="77777777" w:rsidR="002F2B5F" w:rsidRPr="006F4D85" w:rsidRDefault="002F2B5F" w:rsidP="005A325B">
            <w:pPr>
              <w:pStyle w:val="TAN"/>
            </w:pPr>
            <w:r w:rsidRPr="006F4D85">
              <w:t>Note 1:</w:t>
            </w:r>
            <w:r w:rsidRPr="006F4D85">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w:t>
            </w:r>
          </w:p>
        </w:tc>
      </w:tr>
    </w:tbl>
    <w:p w14:paraId="3A4D115A" w14:textId="77777777" w:rsidR="002F2B5F" w:rsidRPr="006F4D85" w:rsidRDefault="002F2B5F" w:rsidP="002F2B5F"/>
    <w:p w14:paraId="399F7F57" w14:textId="77777777" w:rsidR="002F2B5F" w:rsidRPr="006F4D85" w:rsidRDefault="002F2B5F" w:rsidP="002F2B5F">
      <w:pPr>
        <w:pStyle w:val="TH"/>
      </w:pPr>
      <w:r w:rsidRPr="006F4D85">
        <w:lastRenderedPageBreak/>
        <w:t>Table A.4.5.1.8.1-4: Void</w:t>
      </w:r>
    </w:p>
    <w:p w14:paraId="36E4F7AF" w14:textId="77777777" w:rsidR="002F2B5F" w:rsidRPr="006F4D85" w:rsidRDefault="002F2B5F" w:rsidP="002F2B5F">
      <w:pPr>
        <w:pStyle w:val="TH"/>
      </w:pPr>
      <w:r w:rsidRPr="006F4D85">
        <w:t>Table A.4.5.1.8.1-5: Void</w:t>
      </w:r>
    </w:p>
    <w:p w14:paraId="08FECE91" w14:textId="77777777" w:rsidR="002F2B5F" w:rsidRPr="006F4D85" w:rsidRDefault="002F2B5F" w:rsidP="002F2B5F">
      <w:pPr>
        <w:pStyle w:val="TH"/>
      </w:pPr>
      <w:r w:rsidRPr="006F4D85">
        <w:t>Table A.4.5.1.8.1-6: Void</w:t>
      </w:r>
    </w:p>
    <w:p w14:paraId="324749EC" w14:textId="77777777" w:rsidR="002F2B5F" w:rsidRPr="006F4D85" w:rsidRDefault="002F2B5F" w:rsidP="002F2B5F"/>
    <w:p w14:paraId="73EBB3E1"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768EACB6" wp14:editId="5A84BE1F">
            <wp:extent cx="5486400" cy="26136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3460B414" w14:textId="77777777" w:rsidR="002F2B5F" w:rsidRPr="006F4D85" w:rsidRDefault="002F2B5F" w:rsidP="002F2B5F">
      <w:pPr>
        <w:pStyle w:val="TF"/>
        <w:rPr>
          <w:sz w:val="22"/>
          <w:szCs w:val="22"/>
          <w:lang w:val="en-US"/>
        </w:rPr>
      </w:pPr>
      <w:r w:rsidRPr="006F4D85">
        <w:rPr>
          <w:lang w:val="en-US"/>
        </w:rPr>
        <w:t>Figure A.4.5.1.8.1-1: SNR variation for CSI-RS in-sync testing</w:t>
      </w:r>
    </w:p>
    <w:p w14:paraId="7CE9281F" w14:textId="77777777" w:rsidR="002F2B5F" w:rsidRPr="006F4D85" w:rsidRDefault="002F2B5F" w:rsidP="002F2B5F">
      <w:pPr>
        <w:rPr>
          <w:lang w:val="en-US" w:eastAsia="zh-CN"/>
        </w:rPr>
      </w:pPr>
    </w:p>
    <w:p w14:paraId="17B52AB2" w14:textId="77777777" w:rsidR="002F2B5F" w:rsidRPr="006F4D85" w:rsidRDefault="002F2B5F" w:rsidP="002F2B5F">
      <w:pPr>
        <w:pStyle w:val="Heading5"/>
        <w:rPr>
          <w:snapToGrid w:val="0"/>
        </w:rPr>
      </w:pPr>
      <w:r w:rsidRPr="006F4D85">
        <w:rPr>
          <w:snapToGrid w:val="0"/>
        </w:rPr>
        <w:t>A.4.5.1.8.2</w:t>
      </w:r>
      <w:r w:rsidRPr="006F4D85">
        <w:rPr>
          <w:snapToGrid w:val="0"/>
        </w:rPr>
        <w:tab/>
        <w:t>Test Requirements</w:t>
      </w:r>
    </w:p>
    <w:p w14:paraId="1C33A4D7" w14:textId="77777777" w:rsidR="002F2B5F" w:rsidRPr="006F4D85" w:rsidRDefault="002F2B5F" w:rsidP="002F2B5F">
      <w:r w:rsidRPr="006F4D85">
        <w:t>The UE behaviour in each test during time durations T1, T2, T3, T4 and T5 shall be as follows:</w:t>
      </w:r>
    </w:p>
    <w:p w14:paraId="04478C19" w14:textId="77777777" w:rsidR="002F2B5F" w:rsidRPr="006F4D85" w:rsidRDefault="002F2B5F" w:rsidP="002F2B5F">
      <w:r w:rsidRPr="006F4D85">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6F4D85">
        <w:t>PSCell</w:t>
      </w:r>
      <w:proofErr w:type="spellEnd"/>
      <w:r w:rsidRPr="006F4D85">
        <w:t>.</w:t>
      </w:r>
    </w:p>
    <w:p w14:paraId="47D65334" w14:textId="77777777" w:rsidR="002F2B5F" w:rsidRPr="006F4D85" w:rsidRDefault="002F2B5F" w:rsidP="002F2B5F">
      <w:r w:rsidRPr="006F4D85">
        <w:t>The rate of correct events observed during repeated tests shall be at least 90%.</w:t>
      </w:r>
    </w:p>
    <w:bookmarkEnd w:id="1"/>
    <w:p w14:paraId="69411337" w14:textId="77777777" w:rsidR="00252625" w:rsidRPr="00E94A96" w:rsidRDefault="00252625" w:rsidP="00252625">
      <w:pPr>
        <w:keepNext/>
        <w:keepLines/>
        <w:spacing w:before="240"/>
        <w:ind w:left="1134" w:hanging="1134"/>
        <w:outlineLvl w:val="0"/>
        <w:rPr>
          <w:rFonts w:ascii="Arial" w:hAnsi="Arial"/>
          <w:b/>
          <w:color w:val="0000FF"/>
          <w:sz w:val="36"/>
        </w:rPr>
      </w:pPr>
    </w:p>
    <w:p w14:paraId="008B0D6F"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18F16BD" w14:textId="77777777" w:rsidR="00252625" w:rsidRPr="00E94A96" w:rsidRDefault="00252625" w:rsidP="00252625">
      <w:pPr>
        <w:keepNext/>
        <w:keepLines/>
        <w:spacing w:before="240"/>
        <w:ind w:left="1134" w:hanging="1134"/>
        <w:outlineLvl w:val="0"/>
        <w:rPr>
          <w:rFonts w:ascii="Arial" w:hAnsi="Arial"/>
          <w:b/>
          <w:color w:val="0000FF"/>
          <w:sz w:val="36"/>
        </w:rPr>
      </w:pPr>
    </w:p>
    <w:p w14:paraId="549FA6D5" w14:textId="77777777" w:rsidR="002F2B5F" w:rsidRPr="006F4D85" w:rsidRDefault="002F2B5F" w:rsidP="002F2B5F">
      <w:pPr>
        <w:pStyle w:val="Heading3"/>
      </w:pPr>
      <w:bookmarkStart w:id="228" w:name="_Toc535476366"/>
      <w:bookmarkStart w:id="229" w:name="_Toc535476354"/>
      <w:r w:rsidRPr="006F4D85">
        <w:t>A.5.5.1</w:t>
      </w:r>
      <w:r w:rsidRPr="006F4D85">
        <w:tab/>
        <w:t>Radio link Monitoring</w:t>
      </w:r>
    </w:p>
    <w:p w14:paraId="0BD0140C" w14:textId="77777777" w:rsidR="002F2B5F" w:rsidRPr="006F4D85" w:rsidRDefault="002F2B5F" w:rsidP="002F2B5F">
      <w:r w:rsidRPr="006F4D85">
        <w:t>In the following clause, any uplink signal transmitted by the UE is used for detecting the In-/Out-of-Sync state of the UE. In terms of measurement, the uplink signal is verified on the basis of the UE output power:</w:t>
      </w:r>
    </w:p>
    <w:p w14:paraId="489DBB98" w14:textId="77777777" w:rsidR="002F2B5F" w:rsidRPr="006F4D85" w:rsidRDefault="002F2B5F" w:rsidP="002F2B5F">
      <w:pPr>
        <w:spacing w:before="120"/>
      </w:pPr>
      <w:r w:rsidRPr="006F4D85">
        <w:rPr>
          <w:i/>
        </w:rPr>
        <w:t>Editor note: The metric for the detection of the UE UL transmitted signal by the TE is FFS.</w:t>
      </w:r>
    </w:p>
    <w:p w14:paraId="663288A3" w14:textId="77777777" w:rsidR="002F2B5F" w:rsidRPr="006F4D85" w:rsidRDefault="002F2B5F" w:rsidP="002F2B5F">
      <w:pPr>
        <w:pStyle w:val="Heading4"/>
      </w:pPr>
      <w:r w:rsidRPr="006F4D85">
        <w:lastRenderedPageBreak/>
        <w:t>A.5.5.1.1</w:t>
      </w:r>
      <w:r w:rsidRPr="006F4D85">
        <w:tab/>
        <w:t xml:space="preserve">Radio Link Monitoring Out-of-sync Test for FR2 </w:t>
      </w:r>
      <w:proofErr w:type="spellStart"/>
      <w:r w:rsidRPr="006F4D85">
        <w:t>PSCell</w:t>
      </w:r>
      <w:proofErr w:type="spellEnd"/>
      <w:r w:rsidRPr="006F4D85">
        <w:t xml:space="preserve"> configured with SSB-based RLM RS in non-DRX mode</w:t>
      </w:r>
    </w:p>
    <w:p w14:paraId="3BB0CDED" w14:textId="77777777" w:rsidR="002F2B5F" w:rsidRPr="006F4D85" w:rsidRDefault="002F2B5F" w:rsidP="002F2B5F">
      <w:pPr>
        <w:pStyle w:val="Heading5"/>
        <w:rPr>
          <w:snapToGrid w:val="0"/>
          <w:lang w:eastAsia="zh-CN"/>
        </w:rPr>
      </w:pPr>
      <w:r w:rsidRPr="006F4D85">
        <w:rPr>
          <w:snapToGrid w:val="0"/>
          <w:lang w:eastAsia="zh-CN"/>
        </w:rPr>
        <w:t>A.5.5.1.1.1</w:t>
      </w:r>
      <w:r w:rsidRPr="006F4D85">
        <w:rPr>
          <w:snapToGrid w:val="0"/>
          <w:lang w:eastAsia="zh-CN"/>
        </w:rPr>
        <w:tab/>
        <w:t>Test Purpose and Environment</w:t>
      </w:r>
    </w:p>
    <w:p w14:paraId="08D8C87B"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This test will partly verify the FR2 radio link monitoring requirements in clause 8.1.</w:t>
      </w:r>
    </w:p>
    <w:p w14:paraId="7F8FBFD1" w14:textId="77777777" w:rsidR="002F2B5F" w:rsidRPr="006F4D85" w:rsidRDefault="002F2B5F" w:rsidP="002F2B5F">
      <w:pPr>
        <w:spacing w:before="120"/>
      </w:pPr>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A.5.5.1.1.1-1. The test parameters are given in Tables A.5.5.1.1.1-2, A.5.5.1.1.1-3, and A. 5.5.1.1.1-4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A.3.7.2.1-2. The test consists of three successive time periods, with time duration of T1, T2 and T3 respectively. Figure A.5.5.1.1.1-1 shows the variation of the downlink SNR in the active cell to emulate out-of-sync and in-sync states</w:t>
      </w:r>
      <w:r>
        <w:t>, and Figure A.5</w:t>
      </w:r>
      <w:r w:rsidRPr="002E2B99">
        <w:t>.5.1.1.1-2 shows the Time multiplexed downlink transmissions from each Angle of Arrival</w:t>
      </w:r>
      <w:r w:rsidRPr="006F4D85">
        <w:t xml:space="preserve">.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 UE is configured to perform inter-frequency measurements using Gap Pattern ID #0 (40ms) in test 1.</w:t>
      </w:r>
    </w:p>
    <w:p w14:paraId="48BEAA6A" w14:textId="77777777" w:rsidR="002F2B5F" w:rsidRPr="006F4D85" w:rsidRDefault="002F2B5F" w:rsidP="002F2B5F">
      <w:pPr>
        <w:pStyle w:val="TH"/>
      </w:pPr>
      <w:r w:rsidRPr="006F4D85">
        <w:t xml:space="preserve">Table A.5.5.1.1.1-1: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2F2B5F" w:rsidRPr="006F4D85" w14:paraId="3DFAC040" w14:textId="77777777" w:rsidTr="005A325B">
        <w:trPr>
          <w:trHeight w:val="232"/>
          <w:jc w:val="center"/>
        </w:trPr>
        <w:tc>
          <w:tcPr>
            <w:tcW w:w="1397" w:type="dxa"/>
            <w:shd w:val="clear" w:color="auto" w:fill="auto"/>
          </w:tcPr>
          <w:p w14:paraId="559C7727" w14:textId="77777777" w:rsidR="002F2B5F" w:rsidRPr="006F4D85" w:rsidRDefault="002F2B5F" w:rsidP="005A325B">
            <w:pPr>
              <w:pStyle w:val="TAH"/>
            </w:pPr>
            <w:r w:rsidRPr="006F4D85">
              <w:t>Configuration</w:t>
            </w:r>
          </w:p>
        </w:tc>
        <w:tc>
          <w:tcPr>
            <w:tcW w:w="7204" w:type="dxa"/>
            <w:shd w:val="clear" w:color="auto" w:fill="auto"/>
          </w:tcPr>
          <w:p w14:paraId="6E93FA6B" w14:textId="77777777" w:rsidR="002F2B5F" w:rsidRPr="006F4D85" w:rsidRDefault="002F2B5F" w:rsidP="005A325B">
            <w:pPr>
              <w:pStyle w:val="TAH"/>
            </w:pPr>
            <w:r w:rsidRPr="006F4D85">
              <w:t>Description</w:t>
            </w:r>
          </w:p>
        </w:tc>
      </w:tr>
      <w:tr w:rsidR="002F2B5F" w:rsidRPr="006F4D85" w14:paraId="4D719C45" w14:textId="77777777" w:rsidTr="005A325B">
        <w:trPr>
          <w:trHeight w:val="235"/>
          <w:jc w:val="center"/>
        </w:trPr>
        <w:tc>
          <w:tcPr>
            <w:tcW w:w="1397" w:type="dxa"/>
            <w:shd w:val="clear" w:color="auto" w:fill="auto"/>
          </w:tcPr>
          <w:p w14:paraId="57AE27F2" w14:textId="77777777" w:rsidR="002F2B5F" w:rsidRPr="006F4D85" w:rsidRDefault="002F2B5F" w:rsidP="005A325B">
            <w:pPr>
              <w:pStyle w:val="TAL"/>
            </w:pPr>
            <w:r w:rsidRPr="006F4D85">
              <w:t>1</w:t>
            </w:r>
          </w:p>
        </w:tc>
        <w:tc>
          <w:tcPr>
            <w:tcW w:w="7204" w:type="dxa"/>
            <w:shd w:val="clear" w:color="auto" w:fill="auto"/>
          </w:tcPr>
          <w:p w14:paraId="4F3F60CE" w14:textId="77777777" w:rsidR="002F2B5F" w:rsidRPr="006F4D85" w:rsidRDefault="002F2B5F" w:rsidP="005A325B">
            <w:pPr>
              <w:pStyle w:val="TAL"/>
            </w:pPr>
            <w:r w:rsidRPr="006F4D85">
              <w:t xml:space="preserve">FDD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299268B7" w14:textId="77777777" w:rsidTr="005A325B">
        <w:trPr>
          <w:trHeight w:val="235"/>
          <w:jc w:val="center"/>
        </w:trPr>
        <w:tc>
          <w:tcPr>
            <w:tcW w:w="1397" w:type="dxa"/>
            <w:shd w:val="clear" w:color="auto" w:fill="auto"/>
          </w:tcPr>
          <w:p w14:paraId="1A84F051" w14:textId="77777777" w:rsidR="002F2B5F" w:rsidRPr="006F4D85" w:rsidRDefault="002F2B5F" w:rsidP="005A325B">
            <w:pPr>
              <w:pStyle w:val="TAL"/>
            </w:pPr>
            <w:r w:rsidRPr="006F4D85">
              <w:t>2</w:t>
            </w:r>
          </w:p>
        </w:tc>
        <w:tc>
          <w:tcPr>
            <w:tcW w:w="7204" w:type="dxa"/>
            <w:shd w:val="clear" w:color="auto" w:fill="auto"/>
          </w:tcPr>
          <w:p w14:paraId="79040074" w14:textId="77777777" w:rsidR="002F2B5F" w:rsidRPr="006F4D85" w:rsidRDefault="002F2B5F" w:rsidP="005A325B">
            <w:pPr>
              <w:pStyle w:val="TAL"/>
            </w:pPr>
            <w:r w:rsidRPr="006F4D85">
              <w:t xml:space="preserve">TDD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4167E4AD" w14:textId="77777777" w:rsidTr="005A325B">
        <w:trPr>
          <w:trHeight w:val="232"/>
          <w:jc w:val="center"/>
        </w:trPr>
        <w:tc>
          <w:tcPr>
            <w:tcW w:w="8601" w:type="dxa"/>
            <w:gridSpan w:val="2"/>
            <w:shd w:val="clear" w:color="auto" w:fill="auto"/>
          </w:tcPr>
          <w:p w14:paraId="70C7F0A5"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49BC88B4" w14:textId="77777777" w:rsidR="002F2B5F" w:rsidRPr="006F4D85" w:rsidRDefault="002F2B5F" w:rsidP="002F2B5F">
      <w:pPr>
        <w:spacing w:before="120"/>
      </w:pPr>
    </w:p>
    <w:p w14:paraId="60D542A5" w14:textId="77777777" w:rsidR="002F2B5F" w:rsidRPr="006F4D85" w:rsidRDefault="002F2B5F" w:rsidP="002F2B5F">
      <w:pPr>
        <w:pStyle w:val="TH"/>
        <w:rPr>
          <w:lang w:val="en-US"/>
        </w:rPr>
      </w:pPr>
      <w:r w:rsidRPr="006F4D85">
        <w:rPr>
          <w:lang w:val="en-US"/>
        </w:rPr>
        <w:lastRenderedPageBreak/>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2F2B5F" w:rsidRPr="006F4D85" w14:paraId="1651B066" w14:textId="77777777" w:rsidTr="005A325B">
        <w:trPr>
          <w:trHeight w:val="63"/>
          <w:jc w:val="center"/>
        </w:trPr>
        <w:tc>
          <w:tcPr>
            <w:tcW w:w="2696" w:type="pct"/>
            <w:gridSpan w:val="3"/>
            <w:tcBorders>
              <w:bottom w:val="nil"/>
            </w:tcBorders>
            <w:shd w:val="clear" w:color="auto" w:fill="auto"/>
          </w:tcPr>
          <w:p w14:paraId="706AAB4D" w14:textId="77777777" w:rsidR="002F2B5F" w:rsidRPr="006F4D85" w:rsidRDefault="002F2B5F" w:rsidP="005A325B">
            <w:pPr>
              <w:pStyle w:val="TAH"/>
              <w:rPr>
                <w:noProof/>
              </w:rPr>
            </w:pPr>
            <w:r w:rsidRPr="006F4D85">
              <w:rPr>
                <w:noProof/>
              </w:rPr>
              <w:t>Parameter</w:t>
            </w:r>
          </w:p>
        </w:tc>
        <w:tc>
          <w:tcPr>
            <w:tcW w:w="596" w:type="pct"/>
            <w:tcBorders>
              <w:bottom w:val="nil"/>
            </w:tcBorders>
            <w:shd w:val="clear" w:color="auto" w:fill="auto"/>
          </w:tcPr>
          <w:p w14:paraId="473A9060" w14:textId="77777777" w:rsidR="002F2B5F" w:rsidRPr="006F4D85" w:rsidRDefault="002F2B5F" w:rsidP="005A325B">
            <w:pPr>
              <w:pStyle w:val="TAH"/>
              <w:rPr>
                <w:noProof/>
              </w:rPr>
            </w:pPr>
            <w:r w:rsidRPr="006F4D85">
              <w:rPr>
                <w:noProof/>
              </w:rPr>
              <w:t>Unit</w:t>
            </w:r>
          </w:p>
        </w:tc>
        <w:tc>
          <w:tcPr>
            <w:tcW w:w="1708" w:type="pct"/>
          </w:tcPr>
          <w:p w14:paraId="2CC17FD4" w14:textId="77777777" w:rsidR="002F2B5F" w:rsidRPr="006F4D85" w:rsidRDefault="002F2B5F" w:rsidP="005A325B">
            <w:pPr>
              <w:pStyle w:val="TAH"/>
              <w:rPr>
                <w:noProof/>
              </w:rPr>
            </w:pPr>
            <w:r w:rsidRPr="006F4D85">
              <w:rPr>
                <w:noProof/>
              </w:rPr>
              <w:t>Value</w:t>
            </w:r>
          </w:p>
        </w:tc>
      </w:tr>
      <w:tr w:rsidR="002F2B5F" w:rsidRPr="006F4D85" w14:paraId="668EAA83" w14:textId="77777777" w:rsidTr="005A325B">
        <w:trPr>
          <w:trHeight w:val="63"/>
          <w:jc w:val="center"/>
        </w:trPr>
        <w:tc>
          <w:tcPr>
            <w:tcW w:w="2696" w:type="pct"/>
            <w:gridSpan w:val="3"/>
            <w:tcBorders>
              <w:top w:val="nil"/>
            </w:tcBorders>
            <w:shd w:val="clear" w:color="auto" w:fill="auto"/>
          </w:tcPr>
          <w:p w14:paraId="56E8FE5D" w14:textId="77777777" w:rsidR="002F2B5F" w:rsidRPr="006F4D85" w:rsidRDefault="002F2B5F" w:rsidP="005A325B">
            <w:pPr>
              <w:pStyle w:val="TAH"/>
              <w:rPr>
                <w:noProof/>
              </w:rPr>
            </w:pPr>
          </w:p>
        </w:tc>
        <w:tc>
          <w:tcPr>
            <w:tcW w:w="596" w:type="pct"/>
            <w:tcBorders>
              <w:top w:val="nil"/>
            </w:tcBorders>
            <w:shd w:val="clear" w:color="auto" w:fill="auto"/>
          </w:tcPr>
          <w:p w14:paraId="4373104C" w14:textId="77777777" w:rsidR="002F2B5F" w:rsidRPr="006F4D85" w:rsidRDefault="002F2B5F" w:rsidP="005A325B">
            <w:pPr>
              <w:pStyle w:val="TAH"/>
              <w:rPr>
                <w:noProof/>
              </w:rPr>
            </w:pPr>
          </w:p>
        </w:tc>
        <w:tc>
          <w:tcPr>
            <w:tcW w:w="1708" w:type="pct"/>
          </w:tcPr>
          <w:p w14:paraId="30451DA2" w14:textId="77777777" w:rsidR="002F2B5F" w:rsidRPr="006F4D85" w:rsidRDefault="002F2B5F" w:rsidP="005A325B">
            <w:pPr>
              <w:pStyle w:val="TAH"/>
              <w:rPr>
                <w:noProof/>
              </w:rPr>
            </w:pPr>
            <w:r w:rsidRPr="006F4D85">
              <w:rPr>
                <w:noProof/>
              </w:rPr>
              <w:t>Test 1</w:t>
            </w:r>
          </w:p>
        </w:tc>
      </w:tr>
      <w:tr w:rsidR="002F2B5F" w:rsidRPr="006F4D85" w14:paraId="309C5056" w14:textId="77777777" w:rsidTr="005A325B">
        <w:trPr>
          <w:trHeight w:val="63"/>
          <w:jc w:val="center"/>
        </w:trPr>
        <w:tc>
          <w:tcPr>
            <w:tcW w:w="2696" w:type="pct"/>
            <w:gridSpan w:val="3"/>
            <w:shd w:val="clear" w:color="auto" w:fill="auto"/>
          </w:tcPr>
          <w:p w14:paraId="0A305B8E" w14:textId="77777777" w:rsidR="002F2B5F" w:rsidRPr="006F4D85" w:rsidRDefault="002F2B5F" w:rsidP="005A325B">
            <w:pPr>
              <w:pStyle w:val="TAL"/>
              <w:rPr>
                <w:noProof/>
              </w:rPr>
            </w:pPr>
            <w:r w:rsidRPr="006F4D85">
              <w:rPr>
                <w:noProof/>
              </w:rPr>
              <w:t xml:space="preserve">Active E-UTRA PCell </w:t>
            </w:r>
          </w:p>
        </w:tc>
        <w:tc>
          <w:tcPr>
            <w:tcW w:w="596" w:type="pct"/>
            <w:shd w:val="clear" w:color="auto" w:fill="auto"/>
          </w:tcPr>
          <w:p w14:paraId="7C3502A4" w14:textId="77777777" w:rsidR="002F2B5F" w:rsidRPr="006F4D85" w:rsidRDefault="002F2B5F" w:rsidP="005A325B">
            <w:pPr>
              <w:pStyle w:val="TAC"/>
              <w:rPr>
                <w:noProof/>
              </w:rPr>
            </w:pPr>
          </w:p>
        </w:tc>
        <w:tc>
          <w:tcPr>
            <w:tcW w:w="1708" w:type="pct"/>
          </w:tcPr>
          <w:p w14:paraId="18B3464A" w14:textId="77777777" w:rsidR="002F2B5F" w:rsidRPr="006F4D85" w:rsidRDefault="002F2B5F" w:rsidP="005A325B">
            <w:pPr>
              <w:pStyle w:val="TAC"/>
              <w:rPr>
                <w:noProof/>
              </w:rPr>
            </w:pPr>
            <w:r w:rsidRPr="006F4D85">
              <w:rPr>
                <w:noProof/>
              </w:rPr>
              <w:t>Cell 1</w:t>
            </w:r>
          </w:p>
        </w:tc>
      </w:tr>
      <w:tr w:rsidR="002F2B5F" w:rsidRPr="006F4D85" w14:paraId="4D1B6BC2" w14:textId="77777777" w:rsidTr="005A325B">
        <w:trPr>
          <w:trHeight w:val="164"/>
          <w:jc w:val="center"/>
        </w:trPr>
        <w:tc>
          <w:tcPr>
            <w:tcW w:w="2696" w:type="pct"/>
            <w:gridSpan w:val="3"/>
            <w:shd w:val="clear" w:color="auto" w:fill="auto"/>
          </w:tcPr>
          <w:p w14:paraId="77C2C9B5" w14:textId="77777777" w:rsidR="002F2B5F" w:rsidRPr="006F4D85" w:rsidRDefault="002F2B5F" w:rsidP="005A325B">
            <w:pPr>
              <w:pStyle w:val="TAL"/>
              <w:rPr>
                <w:noProof/>
                <w:lang w:val="sv-FI"/>
              </w:rPr>
            </w:pPr>
            <w:r w:rsidRPr="006F4D85">
              <w:rPr>
                <w:noProof/>
                <w:lang w:val="sv-FI"/>
              </w:rPr>
              <w:t>E-UTRA RF Channel Number</w:t>
            </w:r>
          </w:p>
        </w:tc>
        <w:tc>
          <w:tcPr>
            <w:tcW w:w="596" w:type="pct"/>
            <w:shd w:val="clear" w:color="auto" w:fill="auto"/>
          </w:tcPr>
          <w:p w14:paraId="06C11620" w14:textId="77777777" w:rsidR="002F2B5F" w:rsidRPr="006F4D85" w:rsidRDefault="002F2B5F" w:rsidP="005A325B">
            <w:pPr>
              <w:pStyle w:val="TAC"/>
              <w:rPr>
                <w:noProof/>
                <w:lang w:val="sv-FI"/>
              </w:rPr>
            </w:pPr>
          </w:p>
        </w:tc>
        <w:tc>
          <w:tcPr>
            <w:tcW w:w="1708" w:type="pct"/>
          </w:tcPr>
          <w:p w14:paraId="387A765C" w14:textId="77777777" w:rsidR="002F2B5F" w:rsidRPr="006F4D85" w:rsidRDefault="002F2B5F" w:rsidP="005A325B">
            <w:pPr>
              <w:pStyle w:val="TAC"/>
              <w:rPr>
                <w:noProof/>
              </w:rPr>
            </w:pPr>
            <w:r w:rsidRPr="006F4D85">
              <w:rPr>
                <w:noProof/>
              </w:rPr>
              <w:t>1</w:t>
            </w:r>
          </w:p>
        </w:tc>
      </w:tr>
      <w:tr w:rsidR="002F2B5F" w:rsidRPr="006F4D85" w14:paraId="4859587F" w14:textId="77777777" w:rsidTr="005A325B">
        <w:trPr>
          <w:trHeight w:val="164"/>
          <w:jc w:val="center"/>
        </w:trPr>
        <w:tc>
          <w:tcPr>
            <w:tcW w:w="2696" w:type="pct"/>
            <w:gridSpan w:val="3"/>
            <w:shd w:val="clear" w:color="auto" w:fill="auto"/>
          </w:tcPr>
          <w:p w14:paraId="3001BE21" w14:textId="77777777" w:rsidR="002F2B5F" w:rsidRPr="006F4D85" w:rsidRDefault="002F2B5F" w:rsidP="005A325B">
            <w:pPr>
              <w:pStyle w:val="TAL"/>
              <w:rPr>
                <w:noProof/>
              </w:rPr>
            </w:pPr>
            <w:r w:rsidRPr="006F4D85">
              <w:rPr>
                <w:noProof/>
              </w:rPr>
              <w:t>Active PSCell</w:t>
            </w:r>
          </w:p>
        </w:tc>
        <w:tc>
          <w:tcPr>
            <w:tcW w:w="596" w:type="pct"/>
            <w:shd w:val="clear" w:color="auto" w:fill="auto"/>
          </w:tcPr>
          <w:p w14:paraId="4DE7CADC" w14:textId="77777777" w:rsidR="002F2B5F" w:rsidRPr="006F4D85" w:rsidRDefault="002F2B5F" w:rsidP="005A325B">
            <w:pPr>
              <w:pStyle w:val="TAC"/>
              <w:rPr>
                <w:noProof/>
              </w:rPr>
            </w:pPr>
          </w:p>
        </w:tc>
        <w:tc>
          <w:tcPr>
            <w:tcW w:w="1708" w:type="pct"/>
          </w:tcPr>
          <w:p w14:paraId="505E2FB7" w14:textId="77777777" w:rsidR="002F2B5F" w:rsidRPr="006F4D85" w:rsidRDefault="002F2B5F" w:rsidP="005A325B">
            <w:pPr>
              <w:pStyle w:val="TAC"/>
              <w:rPr>
                <w:noProof/>
              </w:rPr>
            </w:pPr>
            <w:r w:rsidRPr="006F4D85">
              <w:rPr>
                <w:noProof/>
              </w:rPr>
              <w:t>Cell 2</w:t>
            </w:r>
          </w:p>
        </w:tc>
      </w:tr>
      <w:tr w:rsidR="002F2B5F" w:rsidRPr="006F4D85" w14:paraId="5E8CF795" w14:textId="77777777" w:rsidTr="005A325B">
        <w:trPr>
          <w:trHeight w:val="61"/>
          <w:jc w:val="center"/>
        </w:trPr>
        <w:tc>
          <w:tcPr>
            <w:tcW w:w="2696" w:type="pct"/>
            <w:gridSpan w:val="3"/>
            <w:shd w:val="clear" w:color="auto" w:fill="auto"/>
          </w:tcPr>
          <w:p w14:paraId="26A4D1E3" w14:textId="77777777" w:rsidR="002F2B5F" w:rsidRPr="006F4D85" w:rsidRDefault="002F2B5F" w:rsidP="005A325B">
            <w:pPr>
              <w:pStyle w:val="TAL"/>
              <w:rPr>
                <w:noProof/>
                <w:lang w:val="it-IT"/>
              </w:rPr>
            </w:pPr>
            <w:r w:rsidRPr="006F4D85">
              <w:rPr>
                <w:noProof/>
                <w:lang w:val="it-IT"/>
              </w:rPr>
              <w:t>RF Channel Number</w:t>
            </w:r>
          </w:p>
        </w:tc>
        <w:tc>
          <w:tcPr>
            <w:tcW w:w="596" w:type="pct"/>
            <w:shd w:val="clear" w:color="auto" w:fill="auto"/>
          </w:tcPr>
          <w:p w14:paraId="1C14AB76" w14:textId="77777777" w:rsidR="002F2B5F" w:rsidRPr="006F4D85" w:rsidRDefault="002F2B5F" w:rsidP="005A325B">
            <w:pPr>
              <w:pStyle w:val="TAC"/>
              <w:rPr>
                <w:noProof/>
                <w:lang w:val="it-IT"/>
              </w:rPr>
            </w:pPr>
          </w:p>
        </w:tc>
        <w:tc>
          <w:tcPr>
            <w:tcW w:w="1708" w:type="pct"/>
          </w:tcPr>
          <w:p w14:paraId="600297F8" w14:textId="77777777" w:rsidR="002F2B5F" w:rsidRPr="006F4D85" w:rsidRDefault="002F2B5F" w:rsidP="005A325B">
            <w:pPr>
              <w:pStyle w:val="TAC"/>
              <w:rPr>
                <w:noProof/>
              </w:rPr>
            </w:pPr>
            <w:r w:rsidRPr="006F4D85">
              <w:rPr>
                <w:noProof/>
              </w:rPr>
              <w:t>2</w:t>
            </w:r>
          </w:p>
        </w:tc>
      </w:tr>
      <w:tr w:rsidR="002F2B5F" w:rsidRPr="006F4D85" w14:paraId="1A5BD87D" w14:textId="77777777" w:rsidTr="005A325B">
        <w:trPr>
          <w:trHeight w:val="61"/>
          <w:jc w:val="center"/>
        </w:trPr>
        <w:tc>
          <w:tcPr>
            <w:tcW w:w="1637" w:type="pct"/>
            <w:gridSpan w:val="2"/>
            <w:shd w:val="clear" w:color="auto" w:fill="auto"/>
          </w:tcPr>
          <w:p w14:paraId="6102FDF2" w14:textId="77777777" w:rsidR="002F2B5F" w:rsidRPr="006F4D85" w:rsidRDefault="002F2B5F" w:rsidP="005A325B">
            <w:pPr>
              <w:pStyle w:val="TAL"/>
              <w:rPr>
                <w:noProof/>
                <w:lang w:val="it-IT"/>
              </w:rPr>
            </w:pPr>
            <w:r w:rsidRPr="006F4D85">
              <w:rPr>
                <w:noProof/>
                <w:lang w:val="it-IT"/>
              </w:rPr>
              <w:t>Duplex mode</w:t>
            </w:r>
          </w:p>
        </w:tc>
        <w:tc>
          <w:tcPr>
            <w:tcW w:w="1059" w:type="pct"/>
            <w:shd w:val="clear" w:color="auto" w:fill="auto"/>
          </w:tcPr>
          <w:p w14:paraId="4AD51F8E"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6D2860FA" w14:textId="77777777" w:rsidR="002F2B5F" w:rsidRPr="006F4D85" w:rsidRDefault="002F2B5F" w:rsidP="005A325B">
            <w:pPr>
              <w:pStyle w:val="TAC"/>
              <w:rPr>
                <w:noProof/>
                <w:lang w:val="it-IT"/>
              </w:rPr>
            </w:pPr>
          </w:p>
        </w:tc>
        <w:tc>
          <w:tcPr>
            <w:tcW w:w="1708" w:type="pct"/>
          </w:tcPr>
          <w:p w14:paraId="411D4138" w14:textId="77777777" w:rsidR="002F2B5F" w:rsidRPr="006F4D85" w:rsidRDefault="002F2B5F" w:rsidP="005A325B">
            <w:pPr>
              <w:pStyle w:val="TAC"/>
              <w:rPr>
                <w:noProof/>
              </w:rPr>
            </w:pPr>
            <w:r w:rsidRPr="006F4D85">
              <w:rPr>
                <w:noProof/>
              </w:rPr>
              <w:t>TDD</w:t>
            </w:r>
          </w:p>
        </w:tc>
      </w:tr>
      <w:tr w:rsidR="002F2B5F" w:rsidRPr="006F4D85" w14:paraId="73ECFAE2" w14:textId="77777777" w:rsidTr="005A325B">
        <w:trPr>
          <w:trHeight w:val="61"/>
          <w:jc w:val="center"/>
        </w:trPr>
        <w:tc>
          <w:tcPr>
            <w:tcW w:w="1637" w:type="pct"/>
            <w:gridSpan w:val="2"/>
            <w:shd w:val="clear" w:color="auto" w:fill="auto"/>
          </w:tcPr>
          <w:p w14:paraId="508CF067" w14:textId="77777777" w:rsidR="002F2B5F" w:rsidRPr="006F4D85" w:rsidRDefault="002F2B5F" w:rsidP="005A325B">
            <w:pPr>
              <w:pStyle w:val="TAL"/>
              <w:rPr>
                <w:noProof/>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059" w:type="pct"/>
            <w:shd w:val="clear" w:color="auto" w:fill="auto"/>
          </w:tcPr>
          <w:p w14:paraId="49EF73B6"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0236F439" w14:textId="77777777" w:rsidR="002F2B5F" w:rsidRPr="006F4D85" w:rsidRDefault="002F2B5F" w:rsidP="005A325B">
            <w:pPr>
              <w:pStyle w:val="TAC"/>
              <w:rPr>
                <w:noProof/>
                <w:lang w:val="it-IT"/>
              </w:rPr>
            </w:pPr>
          </w:p>
        </w:tc>
        <w:tc>
          <w:tcPr>
            <w:tcW w:w="1708" w:type="pct"/>
          </w:tcPr>
          <w:p w14:paraId="1143DFCA" w14:textId="77777777" w:rsidR="002F2B5F" w:rsidRPr="006F4D85" w:rsidRDefault="002F2B5F" w:rsidP="005A325B">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proofErr w:type="spellStart"/>
            <w:proofErr w:type="gramStart"/>
            <w:r w:rsidRPr="006F4D85">
              <w:rPr>
                <w:rFonts w:eastAsia="Malgun Gothic" w:cs="Arial"/>
                <w:szCs w:val="18"/>
                <w:lang w:val="de-DE"/>
              </w:rPr>
              <w:t>N</w:t>
            </w:r>
            <w:r w:rsidRPr="006F4D85">
              <w:rPr>
                <w:rFonts w:eastAsia="Malgun Gothic" w:cs="Arial"/>
                <w:szCs w:val="18"/>
                <w:vertAlign w:val="subscript"/>
                <w:lang w:val="de-DE"/>
              </w:rPr>
              <w:t>RB,c</w:t>
            </w:r>
            <w:proofErr w:type="spellEnd"/>
            <w:proofErr w:type="gramEnd"/>
            <w:r w:rsidRPr="006F4D85">
              <w:rPr>
                <w:rFonts w:eastAsia="Malgun Gothic" w:cs="Arial"/>
                <w:szCs w:val="18"/>
                <w:lang w:val="de-DE"/>
              </w:rPr>
              <w:t xml:space="preserve"> = </w:t>
            </w:r>
            <w:r w:rsidRPr="006F4D85">
              <w:rPr>
                <w:rFonts w:cs="Arial"/>
                <w:szCs w:val="18"/>
                <w:lang w:val="de-DE" w:eastAsia="zh-CN"/>
              </w:rPr>
              <w:t>66</w:t>
            </w:r>
          </w:p>
        </w:tc>
      </w:tr>
      <w:tr w:rsidR="002F2B5F" w:rsidRPr="006F4D85" w14:paraId="09F54FEB" w14:textId="77777777" w:rsidTr="005A325B">
        <w:trPr>
          <w:trHeight w:val="61"/>
          <w:jc w:val="center"/>
        </w:trPr>
        <w:tc>
          <w:tcPr>
            <w:tcW w:w="1637" w:type="pct"/>
            <w:gridSpan w:val="2"/>
            <w:shd w:val="clear" w:color="auto" w:fill="auto"/>
          </w:tcPr>
          <w:p w14:paraId="6561B147" w14:textId="77777777" w:rsidR="002F2B5F" w:rsidRPr="006F4D85" w:rsidRDefault="002F2B5F" w:rsidP="005A325B">
            <w:pPr>
              <w:pStyle w:val="TAL"/>
              <w:rPr>
                <w:rFonts w:cs="Arial"/>
                <w:szCs w:val="16"/>
                <w:lang w:val="en-US"/>
              </w:rPr>
            </w:pPr>
            <w:r w:rsidRPr="0002281B">
              <w:t>Data RBs allocated</w:t>
            </w:r>
          </w:p>
        </w:tc>
        <w:tc>
          <w:tcPr>
            <w:tcW w:w="1059" w:type="pct"/>
            <w:shd w:val="clear" w:color="auto" w:fill="auto"/>
          </w:tcPr>
          <w:p w14:paraId="6FDAD053" w14:textId="77777777" w:rsidR="002F2B5F" w:rsidRPr="006F4D85" w:rsidRDefault="002F2B5F" w:rsidP="005A325B">
            <w:pPr>
              <w:pStyle w:val="TAL"/>
              <w:rPr>
                <w:noProof/>
                <w:lang w:val="it-IT"/>
              </w:rPr>
            </w:pPr>
            <w:r w:rsidRPr="00EC61C3">
              <w:t>Config 1, 2</w:t>
            </w:r>
          </w:p>
        </w:tc>
        <w:tc>
          <w:tcPr>
            <w:tcW w:w="596" w:type="pct"/>
            <w:shd w:val="clear" w:color="auto" w:fill="auto"/>
          </w:tcPr>
          <w:p w14:paraId="3876F0B2" w14:textId="77777777" w:rsidR="002F2B5F" w:rsidRPr="006F4D85" w:rsidRDefault="002F2B5F" w:rsidP="005A325B">
            <w:pPr>
              <w:pStyle w:val="TAC"/>
              <w:rPr>
                <w:noProof/>
                <w:lang w:val="it-IT"/>
              </w:rPr>
            </w:pPr>
          </w:p>
        </w:tc>
        <w:tc>
          <w:tcPr>
            <w:tcW w:w="1708" w:type="pct"/>
          </w:tcPr>
          <w:p w14:paraId="45FCAFE9" w14:textId="77777777" w:rsidR="002F2B5F" w:rsidRPr="006F4D85" w:rsidRDefault="002F2B5F" w:rsidP="005A325B">
            <w:pPr>
              <w:pStyle w:val="TAC"/>
              <w:rPr>
                <w:rFonts w:eastAsia="Malgun Gothic"/>
                <w:szCs w:val="18"/>
              </w:rPr>
            </w:pPr>
            <w:r>
              <w:rPr>
                <w:rFonts w:eastAsia="Malgun Gothic"/>
                <w:szCs w:val="18"/>
              </w:rPr>
              <w:t>24</w:t>
            </w:r>
          </w:p>
        </w:tc>
      </w:tr>
      <w:tr w:rsidR="002F2B5F" w:rsidRPr="006F4D85" w14:paraId="23AF7D20" w14:textId="77777777" w:rsidTr="005A325B">
        <w:trPr>
          <w:trHeight w:val="61"/>
          <w:jc w:val="center"/>
        </w:trPr>
        <w:tc>
          <w:tcPr>
            <w:tcW w:w="1637" w:type="pct"/>
            <w:gridSpan w:val="2"/>
            <w:shd w:val="clear" w:color="auto" w:fill="auto"/>
            <w:vAlign w:val="center"/>
          </w:tcPr>
          <w:p w14:paraId="2307AEC8" w14:textId="77777777" w:rsidR="002F2B5F" w:rsidRPr="006F4D85" w:rsidRDefault="002F2B5F" w:rsidP="005A325B">
            <w:pPr>
              <w:pStyle w:val="TAL"/>
              <w:rPr>
                <w:noProof/>
                <w:lang w:val="it-IT"/>
              </w:rPr>
            </w:pPr>
            <w:r w:rsidRPr="006F4D85">
              <w:rPr>
                <w:rFonts w:cs="Arial"/>
                <w:bCs/>
              </w:rPr>
              <w:t>DL initial BWP configuration</w:t>
            </w:r>
          </w:p>
        </w:tc>
        <w:tc>
          <w:tcPr>
            <w:tcW w:w="1059" w:type="pct"/>
            <w:shd w:val="clear" w:color="auto" w:fill="auto"/>
          </w:tcPr>
          <w:p w14:paraId="78C90246"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52692C8B" w14:textId="77777777" w:rsidR="002F2B5F" w:rsidRPr="006F4D85" w:rsidRDefault="002F2B5F" w:rsidP="005A325B">
            <w:pPr>
              <w:pStyle w:val="TAC"/>
              <w:rPr>
                <w:noProof/>
                <w:lang w:val="it-IT"/>
              </w:rPr>
            </w:pPr>
          </w:p>
        </w:tc>
        <w:tc>
          <w:tcPr>
            <w:tcW w:w="1708" w:type="pct"/>
          </w:tcPr>
          <w:p w14:paraId="27DEA6BE" w14:textId="77777777" w:rsidR="002F2B5F" w:rsidRPr="006F4D85" w:rsidRDefault="002F2B5F" w:rsidP="005A325B">
            <w:pPr>
              <w:pStyle w:val="TAC"/>
              <w:rPr>
                <w:noProof/>
              </w:rPr>
            </w:pPr>
            <w:r w:rsidRPr="006F4D85">
              <w:rPr>
                <w:noProof/>
              </w:rPr>
              <w:t>DLBWP.0.1</w:t>
            </w:r>
          </w:p>
        </w:tc>
      </w:tr>
      <w:tr w:rsidR="002F2B5F" w:rsidRPr="006F4D85" w14:paraId="6DC1833A" w14:textId="77777777" w:rsidTr="005A325B">
        <w:trPr>
          <w:trHeight w:val="61"/>
          <w:jc w:val="center"/>
        </w:trPr>
        <w:tc>
          <w:tcPr>
            <w:tcW w:w="1637" w:type="pct"/>
            <w:gridSpan w:val="2"/>
            <w:shd w:val="clear" w:color="auto" w:fill="auto"/>
            <w:vAlign w:val="center"/>
          </w:tcPr>
          <w:p w14:paraId="1E5FEDA6" w14:textId="77777777" w:rsidR="002F2B5F" w:rsidRPr="006F4D85" w:rsidRDefault="002F2B5F" w:rsidP="005A325B">
            <w:pPr>
              <w:pStyle w:val="TAL"/>
              <w:rPr>
                <w:noProof/>
                <w:lang w:val="it-IT"/>
              </w:rPr>
            </w:pPr>
            <w:r w:rsidRPr="006F4D85">
              <w:rPr>
                <w:rFonts w:cs="Arial"/>
                <w:bCs/>
              </w:rPr>
              <w:t>DL dedicated BWP configuration</w:t>
            </w:r>
          </w:p>
        </w:tc>
        <w:tc>
          <w:tcPr>
            <w:tcW w:w="1059" w:type="pct"/>
            <w:shd w:val="clear" w:color="auto" w:fill="auto"/>
          </w:tcPr>
          <w:p w14:paraId="612CB58C"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0B3D9733" w14:textId="77777777" w:rsidR="002F2B5F" w:rsidRPr="006F4D85" w:rsidRDefault="002F2B5F" w:rsidP="005A325B">
            <w:pPr>
              <w:pStyle w:val="TAC"/>
              <w:rPr>
                <w:noProof/>
                <w:lang w:val="it-IT"/>
              </w:rPr>
            </w:pPr>
          </w:p>
        </w:tc>
        <w:tc>
          <w:tcPr>
            <w:tcW w:w="1708" w:type="pct"/>
          </w:tcPr>
          <w:p w14:paraId="54DE431D" w14:textId="77777777" w:rsidR="002F2B5F" w:rsidRPr="006F4D85" w:rsidRDefault="002F2B5F" w:rsidP="005A325B">
            <w:pPr>
              <w:pStyle w:val="TAC"/>
              <w:rPr>
                <w:noProof/>
              </w:rPr>
            </w:pPr>
            <w:r w:rsidRPr="006F4D85">
              <w:rPr>
                <w:noProof/>
              </w:rPr>
              <w:t>DLBWP.1.1</w:t>
            </w:r>
          </w:p>
        </w:tc>
      </w:tr>
      <w:tr w:rsidR="002F2B5F" w:rsidRPr="006F4D85" w14:paraId="28EEF44B" w14:textId="77777777" w:rsidTr="005A325B">
        <w:trPr>
          <w:trHeight w:val="61"/>
          <w:jc w:val="center"/>
        </w:trPr>
        <w:tc>
          <w:tcPr>
            <w:tcW w:w="1637" w:type="pct"/>
            <w:gridSpan w:val="2"/>
            <w:shd w:val="clear" w:color="auto" w:fill="auto"/>
            <w:vAlign w:val="center"/>
          </w:tcPr>
          <w:p w14:paraId="33D44427" w14:textId="77777777" w:rsidR="002F2B5F" w:rsidRPr="006F4D85" w:rsidRDefault="002F2B5F" w:rsidP="005A325B">
            <w:pPr>
              <w:pStyle w:val="TAL"/>
              <w:rPr>
                <w:rFonts w:cs="Arial"/>
                <w:bCs/>
              </w:rPr>
            </w:pPr>
            <w:r w:rsidRPr="006F4D85">
              <w:rPr>
                <w:rFonts w:cs="Arial"/>
                <w:bCs/>
              </w:rPr>
              <w:t>UL initial BWP configuration</w:t>
            </w:r>
          </w:p>
        </w:tc>
        <w:tc>
          <w:tcPr>
            <w:tcW w:w="1059" w:type="pct"/>
            <w:shd w:val="clear" w:color="auto" w:fill="auto"/>
          </w:tcPr>
          <w:p w14:paraId="71475E36"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59F639D9" w14:textId="77777777" w:rsidR="002F2B5F" w:rsidRPr="006F4D85" w:rsidRDefault="002F2B5F" w:rsidP="005A325B">
            <w:pPr>
              <w:pStyle w:val="TAC"/>
              <w:rPr>
                <w:noProof/>
                <w:lang w:val="it-IT"/>
              </w:rPr>
            </w:pPr>
          </w:p>
        </w:tc>
        <w:tc>
          <w:tcPr>
            <w:tcW w:w="1708" w:type="pct"/>
          </w:tcPr>
          <w:p w14:paraId="561619F7" w14:textId="77777777" w:rsidR="002F2B5F" w:rsidRPr="006F4D85" w:rsidRDefault="002F2B5F" w:rsidP="005A325B">
            <w:pPr>
              <w:pStyle w:val="TAC"/>
              <w:rPr>
                <w:noProof/>
              </w:rPr>
            </w:pPr>
            <w:r w:rsidRPr="006F4D85">
              <w:rPr>
                <w:lang w:eastAsia="zh-CN"/>
              </w:rPr>
              <w:t>ULBWP.0.1</w:t>
            </w:r>
          </w:p>
        </w:tc>
      </w:tr>
      <w:tr w:rsidR="002F2B5F" w:rsidRPr="006F4D85" w14:paraId="2F21C105" w14:textId="77777777" w:rsidTr="005A325B">
        <w:trPr>
          <w:trHeight w:val="61"/>
          <w:jc w:val="center"/>
        </w:trPr>
        <w:tc>
          <w:tcPr>
            <w:tcW w:w="1637" w:type="pct"/>
            <w:gridSpan w:val="2"/>
            <w:shd w:val="clear" w:color="auto" w:fill="auto"/>
            <w:vAlign w:val="center"/>
          </w:tcPr>
          <w:p w14:paraId="721EB9BC" w14:textId="77777777" w:rsidR="002F2B5F" w:rsidRPr="006F4D85" w:rsidRDefault="002F2B5F" w:rsidP="005A325B">
            <w:pPr>
              <w:pStyle w:val="TAL"/>
              <w:rPr>
                <w:noProof/>
                <w:lang w:val="it-IT"/>
              </w:rPr>
            </w:pPr>
            <w:r w:rsidRPr="006F4D85">
              <w:rPr>
                <w:rFonts w:cs="Arial"/>
                <w:bCs/>
              </w:rPr>
              <w:t>UL dedicated BWP configuration</w:t>
            </w:r>
          </w:p>
        </w:tc>
        <w:tc>
          <w:tcPr>
            <w:tcW w:w="1059" w:type="pct"/>
            <w:shd w:val="clear" w:color="auto" w:fill="auto"/>
          </w:tcPr>
          <w:p w14:paraId="1FC84EFF"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628B3D1D" w14:textId="77777777" w:rsidR="002F2B5F" w:rsidRPr="006F4D85" w:rsidRDefault="002F2B5F" w:rsidP="005A325B">
            <w:pPr>
              <w:pStyle w:val="TAC"/>
              <w:rPr>
                <w:noProof/>
                <w:lang w:val="it-IT"/>
              </w:rPr>
            </w:pPr>
          </w:p>
        </w:tc>
        <w:tc>
          <w:tcPr>
            <w:tcW w:w="1708" w:type="pct"/>
          </w:tcPr>
          <w:p w14:paraId="12B46F62" w14:textId="77777777" w:rsidR="002F2B5F" w:rsidRPr="006F4D85" w:rsidRDefault="002F2B5F" w:rsidP="005A325B">
            <w:pPr>
              <w:pStyle w:val="TAC"/>
              <w:rPr>
                <w:noProof/>
              </w:rPr>
            </w:pPr>
            <w:r w:rsidRPr="006F4D85">
              <w:rPr>
                <w:lang w:eastAsia="zh-CN"/>
              </w:rPr>
              <w:t>ULBWP.1.1</w:t>
            </w:r>
          </w:p>
        </w:tc>
      </w:tr>
      <w:tr w:rsidR="002F2B5F" w:rsidRPr="006F4D85" w14:paraId="61325DEF" w14:textId="77777777" w:rsidTr="005A325B">
        <w:trPr>
          <w:trHeight w:val="61"/>
          <w:jc w:val="center"/>
        </w:trPr>
        <w:tc>
          <w:tcPr>
            <w:tcW w:w="1637" w:type="pct"/>
            <w:gridSpan w:val="2"/>
            <w:shd w:val="clear" w:color="auto" w:fill="auto"/>
            <w:vAlign w:val="center"/>
          </w:tcPr>
          <w:p w14:paraId="3CF69C0E" w14:textId="77777777" w:rsidR="002F2B5F" w:rsidRPr="006F4D85" w:rsidRDefault="002F2B5F" w:rsidP="005A325B">
            <w:pPr>
              <w:pStyle w:val="TAL"/>
              <w:rPr>
                <w:rFonts w:cs="Arial"/>
                <w:bCs/>
              </w:rPr>
            </w:pPr>
            <w:r w:rsidRPr="006F4D85">
              <w:rPr>
                <w:noProof/>
                <w:lang w:val="it-IT"/>
              </w:rPr>
              <w:t>TDD Configuration</w:t>
            </w:r>
          </w:p>
        </w:tc>
        <w:tc>
          <w:tcPr>
            <w:tcW w:w="1059" w:type="pct"/>
            <w:shd w:val="clear" w:color="auto" w:fill="auto"/>
          </w:tcPr>
          <w:p w14:paraId="5BCDAA9D"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7C172797" w14:textId="77777777" w:rsidR="002F2B5F" w:rsidRPr="006F4D85" w:rsidRDefault="002F2B5F" w:rsidP="005A325B">
            <w:pPr>
              <w:pStyle w:val="TAC"/>
              <w:rPr>
                <w:noProof/>
                <w:lang w:val="it-IT"/>
              </w:rPr>
            </w:pPr>
          </w:p>
        </w:tc>
        <w:tc>
          <w:tcPr>
            <w:tcW w:w="1708" w:type="pct"/>
          </w:tcPr>
          <w:p w14:paraId="1F56D4E7" w14:textId="77777777" w:rsidR="002F2B5F" w:rsidRPr="006F4D85" w:rsidRDefault="002F2B5F" w:rsidP="005A325B">
            <w:pPr>
              <w:pStyle w:val="TAC"/>
              <w:rPr>
                <w:noProof/>
              </w:rPr>
            </w:pPr>
            <w:r w:rsidRPr="006F4D85">
              <w:rPr>
                <w:lang w:val="en-US" w:eastAsia="ja-JP"/>
              </w:rPr>
              <w:t>TDDConf.3.1</w:t>
            </w:r>
          </w:p>
        </w:tc>
      </w:tr>
      <w:tr w:rsidR="002F2B5F" w:rsidRPr="006F4D85" w14:paraId="3CDAFAD8" w14:textId="77777777" w:rsidTr="005A325B">
        <w:trPr>
          <w:trHeight w:val="61"/>
          <w:jc w:val="center"/>
        </w:trPr>
        <w:tc>
          <w:tcPr>
            <w:tcW w:w="1637" w:type="pct"/>
            <w:gridSpan w:val="2"/>
            <w:shd w:val="clear" w:color="auto" w:fill="auto"/>
            <w:vAlign w:val="center"/>
          </w:tcPr>
          <w:p w14:paraId="644A869E" w14:textId="1189B846" w:rsidR="002F2B5F" w:rsidRPr="006F4D85" w:rsidRDefault="00E72911" w:rsidP="005A325B">
            <w:pPr>
              <w:pStyle w:val="TAL"/>
              <w:rPr>
                <w:rFonts w:cs="Arial"/>
                <w:bCs/>
              </w:rPr>
            </w:pPr>
            <w:ins w:id="230" w:author="Karajani Bledar 1SI1" w:date="2021-11-12T22:16:00Z">
              <w:r>
                <w:rPr>
                  <w:noProof/>
                </w:rPr>
                <w:t xml:space="preserve">RMSI </w:t>
              </w:r>
            </w:ins>
            <w:r w:rsidR="002F2B5F" w:rsidRPr="006F4D85">
              <w:rPr>
                <w:noProof/>
              </w:rPr>
              <w:t>CORESET Reference Channel</w:t>
            </w:r>
          </w:p>
        </w:tc>
        <w:tc>
          <w:tcPr>
            <w:tcW w:w="1059" w:type="pct"/>
            <w:shd w:val="clear" w:color="auto" w:fill="auto"/>
          </w:tcPr>
          <w:p w14:paraId="1A1B51B6"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251A85B1" w14:textId="77777777" w:rsidR="002F2B5F" w:rsidRPr="006F4D85" w:rsidRDefault="002F2B5F" w:rsidP="005A325B">
            <w:pPr>
              <w:pStyle w:val="TAC"/>
              <w:rPr>
                <w:noProof/>
                <w:lang w:val="it-IT"/>
              </w:rPr>
            </w:pPr>
          </w:p>
        </w:tc>
        <w:tc>
          <w:tcPr>
            <w:tcW w:w="1708" w:type="pct"/>
          </w:tcPr>
          <w:p w14:paraId="05879139" w14:textId="77777777" w:rsidR="002F2B5F" w:rsidRPr="006F4D85" w:rsidRDefault="002F2B5F" w:rsidP="005A325B">
            <w:pPr>
              <w:pStyle w:val="TAC"/>
              <w:rPr>
                <w:noProof/>
              </w:rPr>
            </w:pPr>
            <w:r w:rsidRPr="006F4D85">
              <w:rPr>
                <w:rFonts w:cs="Arial"/>
                <w:szCs w:val="16"/>
                <w:lang w:eastAsia="zh-CN"/>
              </w:rPr>
              <w:t xml:space="preserve">CR.3.1 TDD  </w:t>
            </w:r>
          </w:p>
        </w:tc>
      </w:tr>
      <w:tr w:rsidR="00E72911" w:rsidRPr="00E94A96" w14:paraId="1A548738" w14:textId="77777777" w:rsidTr="00E72911">
        <w:trPr>
          <w:trHeight w:val="61"/>
          <w:jc w:val="center"/>
          <w:ins w:id="231" w:author="Karajani Bledar 1SI1" w:date="2021-11-12T22:16:00Z"/>
        </w:trPr>
        <w:tc>
          <w:tcPr>
            <w:tcW w:w="1637" w:type="pct"/>
            <w:gridSpan w:val="2"/>
            <w:shd w:val="clear" w:color="auto" w:fill="auto"/>
            <w:vAlign w:val="center"/>
          </w:tcPr>
          <w:p w14:paraId="64FCEB38" w14:textId="77777777" w:rsidR="00E72911" w:rsidRPr="00E94A96" w:rsidRDefault="00E72911" w:rsidP="00E72911">
            <w:pPr>
              <w:pStyle w:val="TAL"/>
              <w:rPr>
                <w:ins w:id="232" w:author="Karajani Bledar 1SI1" w:date="2021-11-12T22:16:00Z"/>
                <w:rFonts w:cs="Arial"/>
                <w:bCs/>
              </w:rPr>
            </w:pPr>
            <w:ins w:id="233" w:author="Karajani Bledar 1SI1" w:date="2021-11-12T22:16:00Z">
              <w:r w:rsidRPr="00E94A96">
                <w:t>Dedicated CORESET Reference Channel</w:t>
              </w:r>
            </w:ins>
          </w:p>
        </w:tc>
        <w:tc>
          <w:tcPr>
            <w:tcW w:w="1059" w:type="pct"/>
            <w:shd w:val="clear" w:color="auto" w:fill="auto"/>
          </w:tcPr>
          <w:p w14:paraId="55D89DC8" w14:textId="77777777" w:rsidR="00E72911" w:rsidRPr="00E94A96" w:rsidRDefault="00E72911" w:rsidP="00E72911">
            <w:pPr>
              <w:pStyle w:val="TAL"/>
              <w:rPr>
                <w:ins w:id="234" w:author="Karajani Bledar 1SI1" w:date="2021-11-12T22:16:00Z"/>
              </w:rPr>
            </w:pPr>
            <w:ins w:id="235" w:author="Karajani Bledar 1SI1" w:date="2021-11-12T22:16:00Z">
              <w:r w:rsidRPr="00E94A96">
                <w:t>Config 1, 2</w:t>
              </w:r>
            </w:ins>
          </w:p>
        </w:tc>
        <w:tc>
          <w:tcPr>
            <w:tcW w:w="596" w:type="pct"/>
            <w:shd w:val="clear" w:color="auto" w:fill="auto"/>
          </w:tcPr>
          <w:p w14:paraId="7229E4B5" w14:textId="77777777" w:rsidR="00E72911" w:rsidRPr="00E94A96" w:rsidRDefault="00E72911" w:rsidP="00E72911">
            <w:pPr>
              <w:pStyle w:val="TAC"/>
              <w:rPr>
                <w:ins w:id="236" w:author="Karajani Bledar 1SI1" w:date="2021-11-12T22:16:00Z"/>
              </w:rPr>
            </w:pPr>
          </w:p>
        </w:tc>
        <w:tc>
          <w:tcPr>
            <w:tcW w:w="1708" w:type="pct"/>
          </w:tcPr>
          <w:p w14:paraId="4C37F8E7" w14:textId="77777777" w:rsidR="00E72911" w:rsidRPr="00E94A96" w:rsidRDefault="00E72911" w:rsidP="00E72911">
            <w:pPr>
              <w:pStyle w:val="TAC"/>
              <w:rPr>
                <w:ins w:id="237" w:author="Karajani Bledar 1SI1" w:date="2021-11-12T22:16:00Z"/>
              </w:rPr>
            </w:pPr>
            <w:ins w:id="238" w:author="Karajani Bledar 1SI1" w:date="2021-11-12T22:16:00Z">
              <w:r w:rsidRPr="00E94A96">
                <w:rPr>
                  <w:rFonts w:cs="Arial"/>
                  <w:szCs w:val="16"/>
                  <w:lang w:eastAsia="zh-CN"/>
                </w:rPr>
                <w:t xml:space="preserve">CCR.3.4 TDD </w:t>
              </w:r>
            </w:ins>
          </w:p>
        </w:tc>
      </w:tr>
      <w:tr w:rsidR="002F2B5F" w:rsidRPr="006F4D85" w14:paraId="5D2CD2F6" w14:textId="77777777" w:rsidTr="005A325B">
        <w:trPr>
          <w:trHeight w:val="61"/>
          <w:jc w:val="center"/>
        </w:trPr>
        <w:tc>
          <w:tcPr>
            <w:tcW w:w="1637" w:type="pct"/>
            <w:gridSpan w:val="2"/>
            <w:shd w:val="clear" w:color="auto" w:fill="auto"/>
            <w:vAlign w:val="center"/>
          </w:tcPr>
          <w:p w14:paraId="37D600B8" w14:textId="77777777" w:rsidR="002F2B5F" w:rsidRPr="006F4D85" w:rsidRDefault="002F2B5F" w:rsidP="005A325B">
            <w:pPr>
              <w:pStyle w:val="TAL"/>
              <w:rPr>
                <w:rFonts w:cs="Arial"/>
                <w:bCs/>
              </w:rPr>
            </w:pPr>
            <w:r w:rsidRPr="006F4D85">
              <w:rPr>
                <w:noProof/>
              </w:rPr>
              <w:t>SSB Configuration</w:t>
            </w:r>
          </w:p>
        </w:tc>
        <w:tc>
          <w:tcPr>
            <w:tcW w:w="1059" w:type="pct"/>
            <w:shd w:val="clear" w:color="auto" w:fill="auto"/>
          </w:tcPr>
          <w:p w14:paraId="27E65AED"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4B3B05E5" w14:textId="77777777" w:rsidR="002F2B5F" w:rsidRPr="006F4D85" w:rsidRDefault="002F2B5F" w:rsidP="005A325B">
            <w:pPr>
              <w:pStyle w:val="TAC"/>
              <w:rPr>
                <w:noProof/>
                <w:lang w:val="it-IT"/>
              </w:rPr>
            </w:pPr>
          </w:p>
        </w:tc>
        <w:tc>
          <w:tcPr>
            <w:tcW w:w="1708" w:type="pct"/>
          </w:tcPr>
          <w:p w14:paraId="325E0D31" w14:textId="77777777" w:rsidR="002F2B5F" w:rsidRPr="006F4D85" w:rsidRDefault="002F2B5F" w:rsidP="005A325B">
            <w:pPr>
              <w:pStyle w:val="TAC"/>
              <w:rPr>
                <w:noProof/>
              </w:rPr>
            </w:pPr>
            <w:r w:rsidRPr="006F4D85">
              <w:rPr>
                <w:noProof/>
              </w:rPr>
              <w:t>SSB.1 FR2</w:t>
            </w:r>
          </w:p>
        </w:tc>
      </w:tr>
      <w:tr w:rsidR="002F2B5F" w:rsidRPr="006F4D85" w14:paraId="5D7F0865" w14:textId="77777777" w:rsidTr="005A325B">
        <w:trPr>
          <w:trHeight w:val="61"/>
          <w:jc w:val="center"/>
        </w:trPr>
        <w:tc>
          <w:tcPr>
            <w:tcW w:w="1637" w:type="pct"/>
            <w:gridSpan w:val="2"/>
            <w:shd w:val="clear" w:color="auto" w:fill="auto"/>
            <w:vAlign w:val="center"/>
          </w:tcPr>
          <w:p w14:paraId="1BA6101F" w14:textId="77777777" w:rsidR="002F2B5F" w:rsidRPr="006F4D85" w:rsidRDefault="002F2B5F" w:rsidP="005A325B">
            <w:pPr>
              <w:pStyle w:val="TAL"/>
              <w:rPr>
                <w:rFonts w:cs="Arial"/>
                <w:bCs/>
              </w:rPr>
            </w:pPr>
            <w:r w:rsidRPr="006F4D85">
              <w:rPr>
                <w:noProof/>
              </w:rPr>
              <w:t>SMTC Configuration</w:t>
            </w:r>
          </w:p>
        </w:tc>
        <w:tc>
          <w:tcPr>
            <w:tcW w:w="1059" w:type="pct"/>
            <w:shd w:val="clear" w:color="auto" w:fill="auto"/>
          </w:tcPr>
          <w:p w14:paraId="4CC52630"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4256F0BB" w14:textId="77777777" w:rsidR="002F2B5F" w:rsidRPr="006F4D85" w:rsidRDefault="002F2B5F" w:rsidP="005A325B">
            <w:pPr>
              <w:pStyle w:val="TAC"/>
              <w:rPr>
                <w:noProof/>
                <w:lang w:val="it-IT"/>
              </w:rPr>
            </w:pPr>
          </w:p>
        </w:tc>
        <w:tc>
          <w:tcPr>
            <w:tcW w:w="1708" w:type="pct"/>
          </w:tcPr>
          <w:p w14:paraId="1C5E01FD" w14:textId="77777777" w:rsidR="002F2B5F" w:rsidRPr="006F4D85" w:rsidRDefault="002F2B5F" w:rsidP="005A325B">
            <w:pPr>
              <w:pStyle w:val="TAC"/>
              <w:rPr>
                <w:noProof/>
              </w:rPr>
            </w:pPr>
            <w:r w:rsidRPr="006F4D85">
              <w:rPr>
                <w:rFonts w:cs="Arial"/>
                <w:szCs w:val="16"/>
                <w:lang w:eastAsia="zh-CN"/>
              </w:rPr>
              <w:t>SMTC.1</w:t>
            </w:r>
          </w:p>
        </w:tc>
      </w:tr>
      <w:tr w:rsidR="002F2B5F" w:rsidRPr="006F4D85" w14:paraId="60C75629" w14:textId="77777777" w:rsidTr="005A325B">
        <w:trPr>
          <w:trHeight w:val="61"/>
          <w:jc w:val="center"/>
        </w:trPr>
        <w:tc>
          <w:tcPr>
            <w:tcW w:w="1637" w:type="pct"/>
            <w:gridSpan w:val="2"/>
            <w:shd w:val="clear" w:color="auto" w:fill="auto"/>
            <w:vAlign w:val="center"/>
          </w:tcPr>
          <w:p w14:paraId="6D720173" w14:textId="77777777" w:rsidR="002F2B5F" w:rsidRPr="006F4D85" w:rsidRDefault="002F2B5F" w:rsidP="005A325B">
            <w:pPr>
              <w:pStyle w:val="TAL"/>
              <w:rPr>
                <w:rFonts w:cs="Arial"/>
                <w:bCs/>
              </w:rPr>
            </w:pPr>
            <w:r w:rsidRPr="006F4D85">
              <w:rPr>
                <w:noProof/>
              </w:rPr>
              <w:t>PDSCH/PDCCH subcarrier spacing</w:t>
            </w:r>
          </w:p>
        </w:tc>
        <w:tc>
          <w:tcPr>
            <w:tcW w:w="1059" w:type="pct"/>
            <w:shd w:val="clear" w:color="auto" w:fill="auto"/>
          </w:tcPr>
          <w:p w14:paraId="49AE9528"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499D0D73" w14:textId="77777777" w:rsidR="002F2B5F" w:rsidRPr="006F4D85" w:rsidRDefault="002F2B5F" w:rsidP="005A325B">
            <w:pPr>
              <w:pStyle w:val="TAC"/>
              <w:rPr>
                <w:noProof/>
                <w:lang w:val="it-IT"/>
              </w:rPr>
            </w:pPr>
          </w:p>
        </w:tc>
        <w:tc>
          <w:tcPr>
            <w:tcW w:w="1708" w:type="pct"/>
          </w:tcPr>
          <w:p w14:paraId="2919E087" w14:textId="77777777" w:rsidR="002F2B5F" w:rsidRPr="006F4D85" w:rsidRDefault="002F2B5F" w:rsidP="005A325B">
            <w:pPr>
              <w:pStyle w:val="TAC"/>
              <w:rPr>
                <w:noProof/>
              </w:rPr>
            </w:pPr>
            <w:r w:rsidRPr="006F4D85">
              <w:rPr>
                <w:noProof/>
              </w:rPr>
              <w:t>120 KHz</w:t>
            </w:r>
          </w:p>
        </w:tc>
      </w:tr>
      <w:tr w:rsidR="002F2B5F" w:rsidRPr="006F4D85" w14:paraId="4FADFA97" w14:textId="77777777" w:rsidTr="005A325B">
        <w:trPr>
          <w:trHeight w:val="61"/>
          <w:jc w:val="center"/>
        </w:trPr>
        <w:tc>
          <w:tcPr>
            <w:tcW w:w="1637" w:type="pct"/>
            <w:gridSpan w:val="2"/>
            <w:shd w:val="clear" w:color="auto" w:fill="auto"/>
            <w:vAlign w:val="center"/>
          </w:tcPr>
          <w:p w14:paraId="5A4148CC" w14:textId="77777777" w:rsidR="002F2B5F" w:rsidRPr="006F4D85" w:rsidRDefault="002F2B5F" w:rsidP="005A325B">
            <w:pPr>
              <w:pStyle w:val="TAL"/>
              <w:rPr>
                <w:rFonts w:cs="Arial"/>
                <w:bCs/>
              </w:rPr>
            </w:pPr>
            <w:r w:rsidRPr="006F4D85">
              <w:rPr>
                <w:noProof/>
              </w:rPr>
              <w:t xml:space="preserve">PRACH </w:t>
            </w:r>
            <w:r w:rsidRPr="006F4D85">
              <w:rPr>
                <w:noProof/>
                <w:lang w:val="it-IT"/>
              </w:rPr>
              <w:t>Configuration</w:t>
            </w:r>
          </w:p>
        </w:tc>
        <w:tc>
          <w:tcPr>
            <w:tcW w:w="1059" w:type="pct"/>
            <w:shd w:val="clear" w:color="auto" w:fill="auto"/>
          </w:tcPr>
          <w:p w14:paraId="15929526"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3370A0E2" w14:textId="77777777" w:rsidR="002F2B5F" w:rsidRPr="006F4D85" w:rsidRDefault="002F2B5F" w:rsidP="005A325B">
            <w:pPr>
              <w:pStyle w:val="TAC"/>
              <w:rPr>
                <w:noProof/>
                <w:lang w:val="it-IT"/>
              </w:rPr>
            </w:pPr>
          </w:p>
        </w:tc>
        <w:tc>
          <w:tcPr>
            <w:tcW w:w="1708" w:type="pct"/>
          </w:tcPr>
          <w:p w14:paraId="02D8BBEC" w14:textId="77777777" w:rsidR="002F2B5F" w:rsidRPr="006F4D85" w:rsidRDefault="002F2B5F" w:rsidP="005A325B">
            <w:pPr>
              <w:pStyle w:val="TAC"/>
              <w:rPr>
                <w:noProof/>
              </w:rPr>
            </w:pPr>
            <w:r w:rsidRPr="006F4D85">
              <w:rPr>
                <w:noProof/>
              </w:rPr>
              <w:t>Table A.3.8.3.4</w:t>
            </w:r>
          </w:p>
        </w:tc>
      </w:tr>
      <w:tr w:rsidR="002F2B5F" w:rsidRPr="006F4D85" w14:paraId="02DC6344" w14:textId="77777777" w:rsidTr="005A325B">
        <w:trPr>
          <w:trHeight w:val="61"/>
          <w:jc w:val="center"/>
        </w:trPr>
        <w:tc>
          <w:tcPr>
            <w:tcW w:w="1637" w:type="pct"/>
            <w:gridSpan w:val="2"/>
            <w:shd w:val="clear" w:color="auto" w:fill="auto"/>
            <w:vAlign w:val="center"/>
          </w:tcPr>
          <w:p w14:paraId="607352FD" w14:textId="77777777" w:rsidR="002F2B5F" w:rsidRPr="006F4D85" w:rsidRDefault="002F2B5F" w:rsidP="005A325B">
            <w:pPr>
              <w:pStyle w:val="TAL"/>
              <w:rPr>
                <w:rFonts w:cs="Arial"/>
                <w:bCs/>
              </w:rPr>
            </w:pPr>
            <w:r w:rsidRPr="006F4D85">
              <w:rPr>
                <w:noProof/>
              </w:rPr>
              <w:t>SSB index assigned as RLM RS</w:t>
            </w:r>
          </w:p>
        </w:tc>
        <w:tc>
          <w:tcPr>
            <w:tcW w:w="1059" w:type="pct"/>
            <w:shd w:val="clear" w:color="auto" w:fill="auto"/>
          </w:tcPr>
          <w:p w14:paraId="4343A67A"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155665BF" w14:textId="77777777" w:rsidR="002F2B5F" w:rsidRPr="006F4D85" w:rsidRDefault="002F2B5F" w:rsidP="005A325B">
            <w:pPr>
              <w:pStyle w:val="TAC"/>
              <w:rPr>
                <w:noProof/>
                <w:lang w:val="it-IT"/>
              </w:rPr>
            </w:pPr>
          </w:p>
        </w:tc>
        <w:tc>
          <w:tcPr>
            <w:tcW w:w="1708" w:type="pct"/>
          </w:tcPr>
          <w:p w14:paraId="2E8A188B" w14:textId="77777777" w:rsidR="002F2B5F" w:rsidRPr="006F4D85" w:rsidRDefault="002F2B5F" w:rsidP="005A325B">
            <w:pPr>
              <w:pStyle w:val="TAC"/>
              <w:rPr>
                <w:noProof/>
              </w:rPr>
            </w:pPr>
            <w:r w:rsidRPr="006F4D85">
              <w:rPr>
                <w:noProof/>
              </w:rPr>
              <w:t>0,1</w:t>
            </w:r>
          </w:p>
        </w:tc>
      </w:tr>
      <w:tr w:rsidR="002F2B5F" w:rsidRPr="006F4D85" w14:paraId="1CE06F14" w14:textId="77777777" w:rsidTr="005A325B">
        <w:trPr>
          <w:trHeight w:val="61"/>
          <w:jc w:val="center"/>
        </w:trPr>
        <w:tc>
          <w:tcPr>
            <w:tcW w:w="2696" w:type="pct"/>
            <w:gridSpan w:val="3"/>
            <w:shd w:val="clear" w:color="auto" w:fill="auto"/>
            <w:vAlign w:val="center"/>
          </w:tcPr>
          <w:p w14:paraId="5BD8E837" w14:textId="77777777" w:rsidR="002F2B5F" w:rsidRPr="006F4D85" w:rsidRDefault="002F2B5F" w:rsidP="005A325B">
            <w:pPr>
              <w:pStyle w:val="TAL"/>
              <w:rPr>
                <w:noProof/>
                <w:lang w:val="it-IT"/>
              </w:rPr>
            </w:pPr>
            <w:r w:rsidRPr="006F4D85">
              <w:rPr>
                <w:noProof/>
              </w:rPr>
              <w:t>OCNG parameters</w:t>
            </w:r>
          </w:p>
        </w:tc>
        <w:tc>
          <w:tcPr>
            <w:tcW w:w="596" w:type="pct"/>
            <w:shd w:val="clear" w:color="auto" w:fill="auto"/>
          </w:tcPr>
          <w:p w14:paraId="2B516EE2" w14:textId="77777777" w:rsidR="002F2B5F" w:rsidRPr="006F4D85" w:rsidRDefault="002F2B5F" w:rsidP="005A325B">
            <w:pPr>
              <w:pStyle w:val="TAC"/>
              <w:rPr>
                <w:noProof/>
                <w:lang w:val="it-IT"/>
              </w:rPr>
            </w:pPr>
          </w:p>
        </w:tc>
        <w:tc>
          <w:tcPr>
            <w:tcW w:w="1708" w:type="pct"/>
          </w:tcPr>
          <w:p w14:paraId="6E17A9F8" w14:textId="77777777" w:rsidR="002F2B5F" w:rsidRPr="006F4D85" w:rsidRDefault="002F2B5F" w:rsidP="005A325B">
            <w:pPr>
              <w:pStyle w:val="TAC"/>
              <w:rPr>
                <w:noProof/>
              </w:rPr>
            </w:pPr>
            <w:r w:rsidRPr="006F4D85">
              <w:rPr>
                <w:noProof/>
              </w:rPr>
              <w:t>OP.</w:t>
            </w:r>
            <w:r>
              <w:rPr>
                <w:noProof/>
              </w:rPr>
              <w:t>5</w:t>
            </w:r>
          </w:p>
        </w:tc>
      </w:tr>
      <w:tr w:rsidR="002F2B5F" w:rsidRPr="006F4D85" w14:paraId="1DF36F5B" w14:textId="77777777" w:rsidTr="005A325B">
        <w:trPr>
          <w:trHeight w:val="61"/>
          <w:jc w:val="center"/>
        </w:trPr>
        <w:tc>
          <w:tcPr>
            <w:tcW w:w="2696" w:type="pct"/>
            <w:gridSpan w:val="3"/>
            <w:shd w:val="clear" w:color="auto" w:fill="auto"/>
            <w:vAlign w:val="center"/>
          </w:tcPr>
          <w:p w14:paraId="69121FF7" w14:textId="77777777" w:rsidR="002F2B5F" w:rsidRPr="006F4D85" w:rsidRDefault="002F2B5F" w:rsidP="005A325B">
            <w:pPr>
              <w:pStyle w:val="TAL"/>
              <w:rPr>
                <w:noProof/>
                <w:lang w:val="it-IT"/>
              </w:rPr>
            </w:pPr>
            <w:r w:rsidRPr="006F4D85">
              <w:rPr>
                <w:noProof/>
              </w:rPr>
              <w:t>CP length</w:t>
            </w:r>
          </w:p>
        </w:tc>
        <w:tc>
          <w:tcPr>
            <w:tcW w:w="596" w:type="pct"/>
            <w:shd w:val="clear" w:color="auto" w:fill="auto"/>
          </w:tcPr>
          <w:p w14:paraId="77612E6E" w14:textId="77777777" w:rsidR="002F2B5F" w:rsidRPr="006F4D85" w:rsidRDefault="002F2B5F" w:rsidP="005A325B">
            <w:pPr>
              <w:pStyle w:val="TAC"/>
              <w:rPr>
                <w:noProof/>
                <w:lang w:val="it-IT"/>
              </w:rPr>
            </w:pPr>
          </w:p>
        </w:tc>
        <w:tc>
          <w:tcPr>
            <w:tcW w:w="1708" w:type="pct"/>
          </w:tcPr>
          <w:p w14:paraId="663F1AC9" w14:textId="77777777" w:rsidR="002F2B5F" w:rsidRPr="006F4D85" w:rsidRDefault="002F2B5F" w:rsidP="005A325B">
            <w:pPr>
              <w:pStyle w:val="TAC"/>
              <w:rPr>
                <w:noProof/>
              </w:rPr>
            </w:pPr>
            <w:r w:rsidRPr="006F4D85">
              <w:rPr>
                <w:noProof/>
              </w:rPr>
              <w:t>Normal</w:t>
            </w:r>
          </w:p>
        </w:tc>
      </w:tr>
      <w:tr w:rsidR="002F2B5F" w:rsidRPr="006F4D85" w14:paraId="4FAF2110" w14:textId="77777777" w:rsidTr="00E72911">
        <w:trPr>
          <w:trHeight w:val="164"/>
          <w:jc w:val="center"/>
        </w:trPr>
        <w:tc>
          <w:tcPr>
            <w:tcW w:w="834" w:type="pct"/>
            <w:tcBorders>
              <w:bottom w:val="nil"/>
            </w:tcBorders>
            <w:shd w:val="clear" w:color="auto" w:fill="auto"/>
          </w:tcPr>
          <w:p w14:paraId="1F03C3D6" w14:textId="77777777" w:rsidR="002F2B5F" w:rsidRPr="006F4D85" w:rsidRDefault="002F2B5F" w:rsidP="005A325B">
            <w:pPr>
              <w:pStyle w:val="TAL"/>
              <w:rPr>
                <w:noProof/>
              </w:rPr>
            </w:pPr>
            <w:r w:rsidRPr="006F4D85">
              <w:rPr>
                <w:noProof/>
              </w:rPr>
              <w:t xml:space="preserve">Out of sync </w:t>
            </w:r>
          </w:p>
        </w:tc>
        <w:tc>
          <w:tcPr>
            <w:tcW w:w="1862" w:type="pct"/>
            <w:gridSpan w:val="2"/>
            <w:shd w:val="clear" w:color="auto" w:fill="auto"/>
          </w:tcPr>
          <w:p w14:paraId="6E7CB10C" w14:textId="77777777" w:rsidR="002F2B5F" w:rsidRPr="006F4D85" w:rsidRDefault="002F2B5F" w:rsidP="005A325B">
            <w:pPr>
              <w:pStyle w:val="TAL"/>
              <w:rPr>
                <w:noProof/>
              </w:rPr>
            </w:pPr>
            <w:r w:rsidRPr="006F4D85">
              <w:rPr>
                <w:noProof/>
              </w:rPr>
              <w:t>DCI format</w:t>
            </w:r>
          </w:p>
        </w:tc>
        <w:tc>
          <w:tcPr>
            <w:tcW w:w="596" w:type="pct"/>
            <w:shd w:val="clear" w:color="auto" w:fill="auto"/>
          </w:tcPr>
          <w:p w14:paraId="40A0FE10" w14:textId="77777777" w:rsidR="002F2B5F" w:rsidRPr="006F4D85" w:rsidRDefault="002F2B5F" w:rsidP="005A325B">
            <w:pPr>
              <w:pStyle w:val="TAC"/>
              <w:rPr>
                <w:noProof/>
              </w:rPr>
            </w:pPr>
          </w:p>
        </w:tc>
        <w:tc>
          <w:tcPr>
            <w:tcW w:w="1708" w:type="pct"/>
          </w:tcPr>
          <w:p w14:paraId="7B3F8A72" w14:textId="77777777" w:rsidR="002F2B5F" w:rsidRPr="006F4D85" w:rsidRDefault="002F2B5F" w:rsidP="005A325B">
            <w:pPr>
              <w:pStyle w:val="TAC"/>
              <w:rPr>
                <w:noProof/>
              </w:rPr>
            </w:pPr>
            <w:r w:rsidRPr="006F4D85">
              <w:rPr>
                <w:noProof/>
              </w:rPr>
              <w:t>1-0</w:t>
            </w:r>
          </w:p>
        </w:tc>
      </w:tr>
      <w:tr w:rsidR="002F2B5F" w:rsidRPr="006F4D85" w14:paraId="27D37E2E" w14:textId="77777777" w:rsidTr="00E72911">
        <w:trPr>
          <w:trHeight w:val="50"/>
          <w:jc w:val="center"/>
        </w:trPr>
        <w:tc>
          <w:tcPr>
            <w:tcW w:w="834" w:type="pct"/>
            <w:tcBorders>
              <w:top w:val="nil"/>
              <w:bottom w:val="nil"/>
            </w:tcBorders>
            <w:shd w:val="clear" w:color="auto" w:fill="auto"/>
          </w:tcPr>
          <w:p w14:paraId="0C944127" w14:textId="77777777" w:rsidR="002F2B5F" w:rsidRPr="006F4D85" w:rsidRDefault="002F2B5F" w:rsidP="005A325B">
            <w:pPr>
              <w:pStyle w:val="TAL"/>
              <w:rPr>
                <w:noProof/>
              </w:rPr>
            </w:pPr>
            <w:r w:rsidRPr="006F4D85">
              <w:rPr>
                <w:noProof/>
              </w:rPr>
              <w:t>transmission parameters</w:t>
            </w:r>
          </w:p>
        </w:tc>
        <w:tc>
          <w:tcPr>
            <w:tcW w:w="1862" w:type="pct"/>
            <w:gridSpan w:val="2"/>
            <w:shd w:val="clear" w:color="auto" w:fill="auto"/>
          </w:tcPr>
          <w:p w14:paraId="2E941C95" w14:textId="77777777" w:rsidR="002F2B5F" w:rsidRPr="006F4D85" w:rsidRDefault="002F2B5F" w:rsidP="005A325B">
            <w:pPr>
              <w:pStyle w:val="TAL"/>
              <w:rPr>
                <w:noProof/>
              </w:rPr>
            </w:pPr>
            <w:r w:rsidRPr="006F4D85">
              <w:rPr>
                <w:noProof/>
              </w:rPr>
              <w:t>Number of Control OFDM symbols</w:t>
            </w:r>
          </w:p>
        </w:tc>
        <w:tc>
          <w:tcPr>
            <w:tcW w:w="596" w:type="pct"/>
            <w:shd w:val="clear" w:color="auto" w:fill="auto"/>
          </w:tcPr>
          <w:p w14:paraId="03194870" w14:textId="77777777" w:rsidR="002F2B5F" w:rsidRPr="006F4D85" w:rsidRDefault="002F2B5F" w:rsidP="005A325B">
            <w:pPr>
              <w:pStyle w:val="TAC"/>
              <w:rPr>
                <w:noProof/>
              </w:rPr>
            </w:pPr>
          </w:p>
        </w:tc>
        <w:tc>
          <w:tcPr>
            <w:tcW w:w="1708" w:type="pct"/>
          </w:tcPr>
          <w:p w14:paraId="7BFCAF06" w14:textId="77777777" w:rsidR="002F2B5F" w:rsidRPr="006F4D85" w:rsidRDefault="002F2B5F" w:rsidP="005A325B">
            <w:pPr>
              <w:pStyle w:val="TAC"/>
              <w:rPr>
                <w:noProof/>
              </w:rPr>
            </w:pPr>
            <w:r w:rsidRPr="006F4D85">
              <w:rPr>
                <w:noProof/>
              </w:rPr>
              <w:t>2</w:t>
            </w:r>
          </w:p>
        </w:tc>
      </w:tr>
      <w:tr w:rsidR="002F2B5F" w:rsidRPr="006F4D85" w14:paraId="78564D06" w14:textId="77777777" w:rsidTr="00E72911">
        <w:trPr>
          <w:trHeight w:val="176"/>
          <w:jc w:val="center"/>
        </w:trPr>
        <w:tc>
          <w:tcPr>
            <w:tcW w:w="834" w:type="pct"/>
            <w:tcBorders>
              <w:top w:val="nil"/>
              <w:bottom w:val="nil"/>
            </w:tcBorders>
            <w:shd w:val="clear" w:color="auto" w:fill="auto"/>
          </w:tcPr>
          <w:p w14:paraId="779C84FF" w14:textId="77777777" w:rsidR="002F2B5F" w:rsidRPr="006F4D85" w:rsidRDefault="002F2B5F" w:rsidP="005A325B">
            <w:pPr>
              <w:pStyle w:val="TAL"/>
              <w:rPr>
                <w:noProof/>
              </w:rPr>
            </w:pPr>
          </w:p>
        </w:tc>
        <w:tc>
          <w:tcPr>
            <w:tcW w:w="1862" w:type="pct"/>
            <w:gridSpan w:val="2"/>
            <w:shd w:val="clear" w:color="auto" w:fill="auto"/>
          </w:tcPr>
          <w:p w14:paraId="4AA7261E" w14:textId="77777777" w:rsidR="002F2B5F" w:rsidRPr="006F4D85" w:rsidRDefault="002F2B5F" w:rsidP="005A325B">
            <w:pPr>
              <w:pStyle w:val="TAL"/>
              <w:rPr>
                <w:noProof/>
              </w:rPr>
            </w:pPr>
            <w:r w:rsidRPr="006F4D85">
              <w:rPr>
                <w:noProof/>
              </w:rPr>
              <w:t xml:space="preserve">Aggregation level </w:t>
            </w:r>
          </w:p>
        </w:tc>
        <w:tc>
          <w:tcPr>
            <w:tcW w:w="596" w:type="pct"/>
            <w:shd w:val="clear" w:color="auto" w:fill="auto"/>
          </w:tcPr>
          <w:p w14:paraId="096E33EE" w14:textId="77777777" w:rsidR="002F2B5F" w:rsidRPr="006F4D85" w:rsidRDefault="002F2B5F" w:rsidP="005A325B">
            <w:pPr>
              <w:pStyle w:val="TAC"/>
              <w:rPr>
                <w:noProof/>
              </w:rPr>
            </w:pPr>
            <w:r w:rsidRPr="006F4D85">
              <w:rPr>
                <w:noProof/>
              </w:rPr>
              <w:t>CCE</w:t>
            </w:r>
          </w:p>
        </w:tc>
        <w:tc>
          <w:tcPr>
            <w:tcW w:w="1708" w:type="pct"/>
          </w:tcPr>
          <w:p w14:paraId="63CADB92" w14:textId="77777777" w:rsidR="002F2B5F" w:rsidRPr="006F4D85" w:rsidRDefault="002F2B5F" w:rsidP="005A325B">
            <w:pPr>
              <w:pStyle w:val="TAC"/>
              <w:rPr>
                <w:noProof/>
              </w:rPr>
            </w:pPr>
            <w:r w:rsidRPr="006F4D85">
              <w:rPr>
                <w:noProof/>
              </w:rPr>
              <w:t>8</w:t>
            </w:r>
          </w:p>
        </w:tc>
      </w:tr>
      <w:tr w:rsidR="002F2B5F" w:rsidRPr="006F4D85" w14:paraId="5C349060" w14:textId="77777777" w:rsidTr="00E72911">
        <w:trPr>
          <w:trHeight w:val="144"/>
          <w:jc w:val="center"/>
        </w:trPr>
        <w:tc>
          <w:tcPr>
            <w:tcW w:w="834" w:type="pct"/>
            <w:tcBorders>
              <w:top w:val="nil"/>
              <w:bottom w:val="nil"/>
            </w:tcBorders>
            <w:shd w:val="clear" w:color="auto" w:fill="auto"/>
          </w:tcPr>
          <w:p w14:paraId="21D5C8FB" w14:textId="77777777" w:rsidR="002F2B5F" w:rsidRPr="006F4D85" w:rsidRDefault="002F2B5F" w:rsidP="005A325B">
            <w:pPr>
              <w:pStyle w:val="TAL"/>
              <w:rPr>
                <w:noProof/>
              </w:rPr>
            </w:pPr>
          </w:p>
        </w:tc>
        <w:tc>
          <w:tcPr>
            <w:tcW w:w="1862" w:type="pct"/>
            <w:gridSpan w:val="2"/>
            <w:shd w:val="clear" w:color="auto" w:fill="auto"/>
          </w:tcPr>
          <w:p w14:paraId="218C0AF2" w14:textId="77777777" w:rsidR="002F2B5F" w:rsidRPr="006F4D85" w:rsidRDefault="002F2B5F" w:rsidP="005A325B">
            <w:pPr>
              <w:pStyle w:val="TAL"/>
              <w:rPr>
                <w:noProof/>
              </w:rPr>
            </w:pPr>
            <w:r w:rsidRPr="006F4D85">
              <w:rPr>
                <w:rFonts w:eastAsia="?? ??"/>
              </w:rPr>
              <w:t>Ratio of hypothetical PDCCH RE energy to average SSS RE energy</w:t>
            </w:r>
          </w:p>
        </w:tc>
        <w:tc>
          <w:tcPr>
            <w:tcW w:w="596" w:type="pct"/>
            <w:shd w:val="clear" w:color="auto" w:fill="auto"/>
          </w:tcPr>
          <w:p w14:paraId="148C9D84" w14:textId="77777777" w:rsidR="002F2B5F" w:rsidRPr="006F4D85" w:rsidRDefault="002F2B5F" w:rsidP="005A325B">
            <w:pPr>
              <w:pStyle w:val="TAC"/>
              <w:rPr>
                <w:noProof/>
              </w:rPr>
            </w:pPr>
            <w:r w:rsidRPr="006F4D85">
              <w:rPr>
                <w:noProof/>
              </w:rPr>
              <w:t>dB</w:t>
            </w:r>
          </w:p>
        </w:tc>
        <w:tc>
          <w:tcPr>
            <w:tcW w:w="1708" w:type="pct"/>
          </w:tcPr>
          <w:p w14:paraId="71837BE2" w14:textId="77777777" w:rsidR="002F2B5F" w:rsidRPr="006F4D85" w:rsidRDefault="002F2B5F" w:rsidP="005A325B">
            <w:pPr>
              <w:pStyle w:val="TAC"/>
              <w:rPr>
                <w:noProof/>
              </w:rPr>
            </w:pPr>
            <w:r w:rsidRPr="006F4D85">
              <w:rPr>
                <w:noProof/>
              </w:rPr>
              <w:t>4</w:t>
            </w:r>
          </w:p>
        </w:tc>
      </w:tr>
      <w:tr w:rsidR="002F2B5F" w:rsidRPr="006F4D85" w14:paraId="432CC561" w14:textId="77777777" w:rsidTr="00E72911">
        <w:trPr>
          <w:trHeight w:val="393"/>
          <w:jc w:val="center"/>
        </w:trPr>
        <w:tc>
          <w:tcPr>
            <w:tcW w:w="834" w:type="pct"/>
            <w:tcBorders>
              <w:top w:val="nil"/>
              <w:bottom w:val="nil"/>
            </w:tcBorders>
            <w:shd w:val="clear" w:color="auto" w:fill="auto"/>
          </w:tcPr>
          <w:p w14:paraId="679395B4" w14:textId="77777777" w:rsidR="002F2B5F" w:rsidRPr="006F4D85" w:rsidRDefault="002F2B5F" w:rsidP="005A325B">
            <w:pPr>
              <w:pStyle w:val="TAL"/>
              <w:rPr>
                <w:noProof/>
              </w:rPr>
            </w:pPr>
          </w:p>
        </w:tc>
        <w:tc>
          <w:tcPr>
            <w:tcW w:w="1862" w:type="pct"/>
            <w:gridSpan w:val="2"/>
            <w:shd w:val="clear" w:color="auto" w:fill="auto"/>
          </w:tcPr>
          <w:p w14:paraId="23E30AA3" w14:textId="77777777" w:rsidR="002F2B5F" w:rsidRPr="006F4D85" w:rsidRDefault="002F2B5F" w:rsidP="005A325B">
            <w:pPr>
              <w:pStyle w:val="TAL"/>
              <w:rPr>
                <w:noProof/>
              </w:rPr>
            </w:pPr>
            <w:r w:rsidRPr="006F4D85">
              <w:rPr>
                <w:rFonts w:eastAsia="?? ??"/>
              </w:rPr>
              <w:t>Ratio of hypothetical PDCCH DMRS energy to average SSS RE energy</w:t>
            </w:r>
          </w:p>
        </w:tc>
        <w:tc>
          <w:tcPr>
            <w:tcW w:w="596" w:type="pct"/>
            <w:shd w:val="clear" w:color="auto" w:fill="auto"/>
          </w:tcPr>
          <w:p w14:paraId="581BC670" w14:textId="77777777" w:rsidR="002F2B5F" w:rsidRPr="006F4D85" w:rsidRDefault="002F2B5F" w:rsidP="005A325B">
            <w:pPr>
              <w:pStyle w:val="TAC"/>
              <w:rPr>
                <w:noProof/>
              </w:rPr>
            </w:pPr>
            <w:r w:rsidRPr="006F4D85">
              <w:rPr>
                <w:noProof/>
              </w:rPr>
              <w:t>dB</w:t>
            </w:r>
          </w:p>
        </w:tc>
        <w:tc>
          <w:tcPr>
            <w:tcW w:w="1708" w:type="pct"/>
          </w:tcPr>
          <w:p w14:paraId="3C988B82" w14:textId="77777777" w:rsidR="002F2B5F" w:rsidRPr="006F4D85" w:rsidRDefault="002F2B5F" w:rsidP="005A325B">
            <w:pPr>
              <w:pStyle w:val="TAC"/>
              <w:rPr>
                <w:noProof/>
              </w:rPr>
            </w:pPr>
            <w:r w:rsidRPr="006F4D85">
              <w:rPr>
                <w:noProof/>
              </w:rPr>
              <w:t>4</w:t>
            </w:r>
          </w:p>
        </w:tc>
      </w:tr>
      <w:tr w:rsidR="002F2B5F" w:rsidRPr="006F4D85" w14:paraId="7FDB8B14" w14:textId="77777777" w:rsidTr="00E72911">
        <w:trPr>
          <w:trHeight w:val="50"/>
          <w:jc w:val="center"/>
        </w:trPr>
        <w:tc>
          <w:tcPr>
            <w:tcW w:w="834" w:type="pct"/>
            <w:tcBorders>
              <w:top w:val="nil"/>
              <w:bottom w:val="nil"/>
            </w:tcBorders>
            <w:shd w:val="clear" w:color="auto" w:fill="auto"/>
          </w:tcPr>
          <w:p w14:paraId="279CFB33" w14:textId="77777777" w:rsidR="002F2B5F" w:rsidRPr="006F4D85" w:rsidRDefault="002F2B5F" w:rsidP="005A325B">
            <w:pPr>
              <w:pStyle w:val="TAL"/>
              <w:rPr>
                <w:noProof/>
              </w:rPr>
            </w:pPr>
          </w:p>
        </w:tc>
        <w:tc>
          <w:tcPr>
            <w:tcW w:w="1862" w:type="pct"/>
            <w:gridSpan w:val="2"/>
            <w:shd w:val="clear" w:color="auto" w:fill="auto"/>
            <w:vAlign w:val="center"/>
          </w:tcPr>
          <w:p w14:paraId="4C5D88A7" w14:textId="77777777" w:rsidR="002F2B5F" w:rsidRPr="006F4D85" w:rsidRDefault="002F2B5F" w:rsidP="005A325B">
            <w:pPr>
              <w:pStyle w:val="TAL"/>
              <w:rPr>
                <w:rFonts w:eastAsia="?? ??"/>
              </w:rPr>
            </w:pPr>
            <w:r w:rsidRPr="006F4D85">
              <w:rPr>
                <w:rFonts w:eastAsia="?? ??"/>
              </w:rPr>
              <w:t>DMRS precoder granularity</w:t>
            </w:r>
          </w:p>
        </w:tc>
        <w:tc>
          <w:tcPr>
            <w:tcW w:w="596" w:type="pct"/>
            <w:shd w:val="clear" w:color="auto" w:fill="auto"/>
            <w:vAlign w:val="center"/>
          </w:tcPr>
          <w:p w14:paraId="3B504031" w14:textId="77777777" w:rsidR="002F2B5F" w:rsidRPr="006F4D85" w:rsidRDefault="002F2B5F" w:rsidP="005A325B">
            <w:pPr>
              <w:pStyle w:val="TAC"/>
              <w:rPr>
                <w:rFonts w:eastAsia="?? ??"/>
              </w:rPr>
            </w:pPr>
          </w:p>
        </w:tc>
        <w:tc>
          <w:tcPr>
            <w:tcW w:w="1708" w:type="pct"/>
          </w:tcPr>
          <w:p w14:paraId="10BB6342" w14:textId="77777777" w:rsidR="002F2B5F" w:rsidRPr="006F4D85" w:rsidRDefault="002F2B5F" w:rsidP="005A325B">
            <w:pPr>
              <w:pStyle w:val="TAC"/>
              <w:rPr>
                <w:noProof/>
              </w:rPr>
            </w:pPr>
            <w:r w:rsidRPr="006F4D85">
              <w:rPr>
                <w:rFonts w:eastAsia="?? ??"/>
              </w:rPr>
              <w:t>REG bundle size</w:t>
            </w:r>
          </w:p>
        </w:tc>
      </w:tr>
      <w:tr w:rsidR="002F2B5F" w:rsidRPr="006F4D85" w14:paraId="086693D0" w14:textId="77777777" w:rsidTr="00E72911">
        <w:trPr>
          <w:trHeight w:val="188"/>
          <w:jc w:val="center"/>
        </w:trPr>
        <w:tc>
          <w:tcPr>
            <w:tcW w:w="834" w:type="pct"/>
            <w:tcBorders>
              <w:top w:val="nil"/>
            </w:tcBorders>
            <w:shd w:val="clear" w:color="auto" w:fill="auto"/>
          </w:tcPr>
          <w:p w14:paraId="24736FA2" w14:textId="77777777" w:rsidR="002F2B5F" w:rsidRPr="006F4D85" w:rsidRDefault="002F2B5F" w:rsidP="005A325B">
            <w:pPr>
              <w:pStyle w:val="TAL"/>
              <w:rPr>
                <w:noProof/>
              </w:rPr>
            </w:pPr>
          </w:p>
        </w:tc>
        <w:tc>
          <w:tcPr>
            <w:tcW w:w="1862" w:type="pct"/>
            <w:gridSpan w:val="2"/>
            <w:shd w:val="clear" w:color="auto" w:fill="auto"/>
            <w:vAlign w:val="center"/>
          </w:tcPr>
          <w:p w14:paraId="7B8E6CF2" w14:textId="77777777" w:rsidR="002F2B5F" w:rsidRPr="006F4D85" w:rsidRDefault="002F2B5F" w:rsidP="005A325B">
            <w:pPr>
              <w:pStyle w:val="TAL"/>
              <w:rPr>
                <w:rFonts w:eastAsia="?? ??"/>
              </w:rPr>
            </w:pPr>
            <w:r w:rsidRPr="006F4D85">
              <w:rPr>
                <w:rFonts w:eastAsia="?? ??"/>
              </w:rPr>
              <w:t>REG bundle size</w:t>
            </w:r>
          </w:p>
        </w:tc>
        <w:tc>
          <w:tcPr>
            <w:tcW w:w="596" w:type="pct"/>
            <w:shd w:val="clear" w:color="auto" w:fill="auto"/>
            <w:vAlign w:val="center"/>
          </w:tcPr>
          <w:p w14:paraId="21F66A9D" w14:textId="77777777" w:rsidR="002F2B5F" w:rsidRPr="006F4D85" w:rsidRDefault="002F2B5F" w:rsidP="005A325B">
            <w:pPr>
              <w:pStyle w:val="TAC"/>
              <w:rPr>
                <w:rFonts w:eastAsia="?? ??"/>
              </w:rPr>
            </w:pPr>
          </w:p>
        </w:tc>
        <w:tc>
          <w:tcPr>
            <w:tcW w:w="1708" w:type="pct"/>
          </w:tcPr>
          <w:p w14:paraId="0564D5B1" w14:textId="77777777" w:rsidR="002F2B5F" w:rsidRPr="006F4D85" w:rsidRDefault="002F2B5F" w:rsidP="005A325B">
            <w:pPr>
              <w:pStyle w:val="TAC"/>
              <w:rPr>
                <w:noProof/>
              </w:rPr>
            </w:pPr>
            <w:r w:rsidRPr="006F4D85">
              <w:rPr>
                <w:noProof/>
              </w:rPr>
              <w:t>6</w:t>
            </w:r>
          </w:p>
        </w:tc>
      </w:tr>
      <w:tr w:rsidR="002F2B5F" w:rsidRPr="006F4D85" w14:paraId="40507EEC" w14:textId="77777777" w:rsidTr="005A325B">
        <w:trPr>
          <w:trHeight w:val="176"/>
          <w:jc w:val="center"/>
        </w:trPr>
        <w:tc>
          <w:tcPr>
            <w:tcW w:w="2696" w:type="pct"/>
            <w:gridSpan w:val="3"/>
            <w:shd w:val="clear" w:color="auto" w:fill="auto"/>
          </w:tcPr>
          <w:p w14:paraId="624141FE" w14:textId="77777777" w:rsidR="002F2B5F" w:rsidRPr="006F4D85" w:rsidRDefault="002F2B5F" w:rsidP="005A325B">
            <w:pPr>
              <w:pStyle w:val="TAL"/>
              <w:rPr>
                <w:noProof/>
              </w:rPr>
            </w:pPr>
            <w:r w:rsidRPr="006F4D85">
              <w:rPr>
                <w:noProof/>
              </w:rPr>
              <w:t>DRX</w:t>
            </w:r>
          </w:p>
        </w:tc>
        <w:tc>
          <w:tcPr>
            <w:tcW w:w="596" w:type="pct"/>
            <w:shd w:val="clear" w:color="auto" w:fill="auto"/>
          </w:tcPr>
          <w:p w14:paraId="7C8D8649" w14:textId="77777777" w:rsidR="002F2B5F" w:rsidRPr="006F4D85" w:rsidRDefault="002F2B5F" w:rsidP="005A325B">
            <w:pPr>
              <w:pStyle w:val="TAC"/>
              <w:rPr>
                <w:noProof/>
              </w:rPr>
            </w:pPr>
          </w:p>
        </w:tc>
        <w:tc>
          <w:tcPr>
            <w:tcW w:w="1708" w:type="pct"/>
          </w:tcPr>
          <w:p w14:paraId="5C6596A1" w14:textId="77777777" w:rsidR="002F2B5F" w:rsidRPr="006F4D85" w:rsidRDefault="002F2B5F" w:rsidP="005A325B">
            <w:pPr>
              <w:pStyle w:val="TAC"/>
              <w:rPr>
                <w:i/>
                <w:iCs/>
              </w:rPr>
            </w:pPr>
            <w:r w:rsidRPr="006F4D85">
              <w:rPr>
                <w:i/>
                <w:iCs/>
              </w:rPr>
              <w:t>OFF</w:t>
            </w:r>
          </w:p>
        </w:tc>
      </w:tr>
      <w:tr w:rsidR="002F2B5F" w:rsidRPr="006F4D85" w14:paraId="5E3D3F9E" w14:textId="77777777" w:rsidTr="005A325B">
        <w:trPr>
          <w:trHeight w:val="164"/>
          <w:jc w:val="center"/>
        </w:trPr>
        <w:tc>
          <w:tcPr>
            <w:tcW w:w="2696" w:type="pct"/>
            <w:gridSpan w:val="3"/>
            <w:shd w:val="clear" w:color="auto" w:fill="auto"/>
          </w:tcPr>
          <w:p w14:paraId="6B21F4CE" w14:textId="77777777" w:rsidR="002F2B5F" w:rsidRPr="006F4D85" w:rsidRDefault="002F2B5F" w:rsidP="005A325B">
            <w:pPr>
              <w:pStyle w:val="TAL"/>
              <w:rPr>
                <w:noProof/>
              </w:rPr>
            </w:pPr>
            <w:r w:rsidRPr="006F4D85">
              <w:rPr>
                <w:noProof/>
              </w:rPr>
              <w:t xml:space="preserve">Gap pattern ID </w:t>
            </w:r>
          </w:p>
        </w:tc>
        <w:tc>
          <w:tcPr>
            <w:tcW w:w="596" w:type="pct"/>
            <w:shd w:val="clear" w:color="auto" w:fill="auto"/>
          </w:tcPr>
          <w:p w14:paraId="10B97135" w14:textId="77777777" w:rsidR="002F2B5F" w:rsidRPr="006F4D85" w:rsidRDefault="002F2B5F" w:rsidP="005A325B">
            <w:pPr>
              <w:pStyle w:val="TAC"/>
              <w:rPr>
                <w:noProof/>
              </w:rPr>
            </w:pPr>
          </w:p>
        </w:tc>
        <w:tc>
          <w:tcPr>
            <w:tcW w:w="1708" w:type="pct"/>
          </w:tcPr>
          <w:p w14:paraId="3538C729" w14:textId="77777777" w:rsidR="002F2B5F" w:rsidRPr="006F4D85" w:rsidRDefault="002F2B5F" w:rsidP="005A325B">
            <w:pPr>
              <w:pStyle w:val="TAC"/>
              <w:rPr>
                <w:iCs/>
              </w:rPr>
            </w:pPr>
            <w:r w:rsidRPr="006F4D85">
              <w:rPr>
                <w:i/>
                <w:iCs/>
              </w:rPr>
              <w:t>gp0</w:t>
            </w:r>
          </w:p>
        </w:tc>
      </w:tr>
      <w:tr w:rsidR="002F2B5F" w:rsidRPr="006F4D85" w14:paraId="6FBC521B" w14:textId="77777777" w:rsidTr="005A325B">
        <w:trPr>
          <w:trHeight w:val="50"/>
          <w:jc w:val="center"/>
        </w:trPr>
        <w:tc>
          <w:tcPr>
            <w:tcW w:w="2696" w:type="pct"/>
            <w:gridSpan w:val="3"/>
            <w:shd w:val="clear" w:color="auto" w:fill="auto"/>
          </w:tcPr>
          <w:p w14:paraId="6EBE746D" w14:textId="77777777" w:rsidR="002F2B5F" w:rsidRPr="006F4D85" w:rsidRDefault="002F2B5F" w:rsidP="005A325B">
            <w:pPr>
              <w:pStyle w:val="TAL"/>
              <w:rPr>
                <w:noProof/>
              </w:rPr>
            </w:pPr>
            <w:r w:rsidRPr="006F4D85">
              <w:rPr>
                <w:noProof/>
              </w:rPr>
              <w:t>Layer 3 filtering</w:t>
            </w:r>
          </w:p>
        </w:tc>
        <w:tc>
          <w:tcPr>
            <w:tcW w:w="596" w:type="pct"/>
            <w:shd w:val="clear" w:color="auto" w:fill="auto"/>
          </w:tcPr>
          <w:p w14:paraId="1B85663F" w14:textId="77777777" w:rsidR="002F2B5F" w:rsidRPr="006F4D85" w:rsidRDefault="002F2B5F" w:rsidP="005A325B">
            <w:pPr>
              <w:pStyle w:val="TAC"/>
              <w:rPr>
                <w:noProof/>
              </w:rPr>
            </w:pPr>
          </w:p>
        </w:tc>
        <w:tc>
          <w:tcPr>
            <w:tcW w:w="1708" w:type="pct"/>
          </w:tcPr>
          <w:p w14:paraId="67B0410C" w14:textId="77777777" w:rsidR="002F2B5F" w:rsidRPr="006F4D85" w:rsidRDefault="002F2B5F" w:rsidP="005A325B">
            <w:pPr>
              <w:pStyle w:val="TAC"/>
              <w:rPr>
                <w:noProof/>
              </w:rPr>
            </w:pPr>
            <w:r w:rsidRPr="006F4D85">
              <w:rPr>
                <w:i/>
                <w:iCs/>
              </w:rPr>
              <w:t>Enabled</w:t>
            </w:r>
          </w:p>
        </w:tc>
      </w:tr>
      <w:tr w:rsidR="002F2B5F" w:rsidRPr="006F4D85" w14:paraId="753E84A7" w14:textId="77777777" w:rsidTr="005A325B">
        <w:trPr>
          <w:trHeight w:val="164"/>
          <w:jc w:val="center"/>
        </w:trPr>
        <w:tc>
          <w:tcPr>
            <w:tcW w:w="2696" w:type="pct"/>
            <w:gridSpan w:val="3"/>
            <w:shd w:val="clear" w:color="auto" w:fill="auto"/>
          </w:tcPr>
          <w:p w14:paraId="26A6D377" w14:textId="77777777" w:rsidR="002F2B5F" w:rsidRPr="006F4D85" w:rsidRDefault="002F2B5F" w:rsidP="005A325B">
            <w:pPr>
              <w:pStyle w:val="TAL"/>
              <w:rPr>
                <w:noProof/>
              </w:rPr>
            </w:pPr>
            <w:r w:rsidRPr="006F4D85">
              <w:rPr>
                <w:noProof/>
              </w:rPr>
              <w:t>T310 timer</w:t>
            </w:r>
          </w:p>
        </w:tc>
        <w:tc>
          <w:tcPr>
            <w:tcW w:w="596" w:type="pct"/>
            <w:shd w:val="clear" w:color="auto" w:fill="auto"/>
          </w:tcPr>
          <w:p w14:paraId="690B473B" w14:textId="77777777" w:rsidR="002F2B5F" w:rsidRPr="006F4D85" w:rsidRDefault="002F2B5F" w:rsidP="005A325B">
            <w:pPr>
              <w:pStyle w:val="TAC"/>
              <w:rPr>
                <w:iCs/>
              </w:rPr>
            </w:pPr>
            <w:proofErr w:type="spellStart"/>
            <w:r w:rsidRPr="006F4D85">
              <w:rPr>
                <w:iCs/>
              </w:rPr>
              <w:t>ms</w:t>
            </w:r>
            <w:proofErr w:type="spellEnd"/>
          </w:p>
        </w:tc>
        <w:tc>
          <w:tcPr>
            <w:tcW w:w="1708" w:type="pct"/>
          </w:tcPr>
          <w:p w14:paraId="70B89BD1" w14:textId="77777777" w:rsidR="002F2B5F" w:rsidRPr="006F4D85" w:rsidRDefault="002F2B5F" w:rsidP="005A325B">
            <w:pPr>
              <w:pStyle w:val="TAC"/>
              <w:rPr>
                <w:i/>
                <w:iCs/>
              </w:rPr>
            </w:pPr>
            <w:r w:rsidRPr="006F4D85">
              <w:rPr>
                <w:i/>
                <w:iCs/>
              </w:rPr>
              <w:t>0</w:t>
            </w:r>
          </w:p>
        </w:tc>
      </w:tr>
      <w:tr w:rsidR="002F2B5F" w:rsidRPr="006F4D85" w14:paraId="72C00B62" w14:textId="77777777" w:rsidTr="005A325B">
        <w:trPr>
          <w:trHeight w:val="164"/>
          <w:jc w:val="center"/>
        </w:trPr>
        <w:tc>
          <w:tcPr>
            <w:tcW w:w="2696" w:type="pct"/>
            <w:gridSpan w:val="3"/>
            <w:shd w:val="clear" w:color="auto" w:fill="auto"/>
          </w:tcPr>
          <w:p w14:paraId="7A73F1E0" w14:textId="77777777" w:rsidR="002F2B5F" w:rsidRPr="006F4D85" w:rsidRDefault="002F2B5F" w:rsidP="005A325B">
            <w:pPr>
              <w:pStyle w:val="TAL"/>
              <w:rPr>
                <w:noProof/>
              </w:rPr>
            </w:pPr>
            <w:r w:rsidRPr="006F4D85">
              <w:rPr>
                <w:noProof/>
              </w:rPr>
              <w:t>T311 timer</w:t>
            </w:r>
          </w:p>
        </w:tc>
        <w:tc>
          <w:tcPr>
            <w:tcW w:w="596" w:type="pct"/>
            <w:shd w:val="clear" w:color="auto" w:fill="auto"/>
          </w:tcPr>
          <w:p w14:paraId="4D131E47" w14:textId="77777777" w:rsidR="002F2B5F" w:rsidRPr="006F4D85" w:rsidRDefault="002F2B5F" w:rsidP="005A325B">
            <w:pPr>
              <w:pStyle w:val="TAC"/>
              <w:rPr>
                <w:iCs/>
              </w:rPr>
            </w:pPr>
            <w:r w:rsidRPr="006F4D85">
              <w:rPr>
                <w:noProof/>
              </w:rPr>
              <w:t>ms</w:t>
            </w:r>
          </w:p>
        </w:tc>
        <w:tc>
          <w:tcPr>
            <w:tcW w:w="1708" w:type="pct"/>
          </w:tcPr>
          <w:p w14:paraId="717D6607" w14:textId="77777777" w:rsidR="002F2B5F" w:rsidRPr="006F4D85" w:rsidRDefault="002F2B5F" w:rsidP="005A325B">
            <w:pPr>
              <w:pStyle w:val="TAC"/>
              <w:rPr>
                <w:i/>
                <w:iCs/>
              </w:rPr>
            </w:pPr>
            <w:r w:rsidRPr="006F4D85">
              <w:rPr>
                <w:noProof/>
              </w:rPr>
              <w:t>1000</w:t>
            </w:r>
          </w:p>
        </w:tc>
      </w:tr>
      <w:tr w:rsidR="002F2B5F" w:rsidRPr="006F4D85" w14:paraId="5F5F9148" w14:textId="77777777" w:rsidTr="005A325B">
        <w:trPr>
          <w:trHeight w:val="164"/>
          <w:jc w:val="center"/>
        </w:trPr>
        <w:tc>
          <w:tcPr>
            <w:tcW w:w="2696" w:type="pct"/>
            <w:gridSpan w:val="3"/>
            <w:shd w:val="clear" w:color="auto" w:fill="auto"/>
          </w:tcPr>
          <w:p w14:paraId="4C819DB8" w14:textId="77777777" w:rsidR="002F2B5F" w:rsidRPr="006F4D85" w:rsidRDefault="002F2B5F" w:rsidP="005A325B">
            <w:pPr>
              <w:pStyle w:val="TAL"/>
              <w:rPr>
                <w:noProof/>
              </w:rPr>
            </w:pPr>
            <w:r w:rsidRPr="006F4D85">
              <w:rPr>
                <w:noProof/>
              </w:rPr>
              <w:t>N310</w:t>
            </w:r>
          </w:p>
        </w:tc>
        <w:tc>
          <w:tcPr>
            <w:tcW w:w="596" w:type="pct"/>
            <w:shd w:val="clear" w:color="auto" w:fill="auto"/>
          </w:tcPr>
          <w:p w14:paraId="238C8412" w14:textId="77777777" w:rsidR="002F2B5F" w:rsidRPr="006F4D85" w:rsidRDefault="002F2B5F" w:rsidP="005A325B">
            <w:pPr>
              <w:pStyle w:val="TAC"/>
              <w:rPr>
                <w:noProof/>
              </w:rPr>
            </w:pPr>
          </w:p>
        </w:tc>
        <w:tc>
          <w:tcPr>
            <w:tcW w:w="1708" w:type="pct"/>
          </w:tcPr>
          <w:p w14:paraId="60B3736A" w14:textId="77777777" w:rsidR="002F2B5F" w:rsidRPr="006F4D85" w:rsidRDefault="002F2B5F" w:rsidP="005A325B">
            <w:pPr>
              <w:pStyle w:val="TAC"/>
              <w:rPr>
                <w:noProof/>
              </w:rPr>
            </w:pPr>
            <w:r w:rsidRPr="006F4D85">
              <w:rPr>
                <w:noProof/>
              </w:rPr>
              <w:t>1</w:t>
            </w:r>
          </w:p>
        </w:tc>
      </w:tr>
      <w:tr w:rsidR="002F2B5F" w:rsidRPr="006F4D85" w14:paraId="2BA6B3DD" w14:textId="77777777" w:rsidTr="005A325B">
        <w:trPr>
          <w:trHeight w:val="164"/>
          <w:jc w:val="center"/>
        </w:trPr>
        <w:tc>
          <w:tcPr>
            <w:tcW w:w="2696" w:type="pct"/>
            <w:gridSpan w:val="3"/>
            <w:shd w:val="clear" w:color="auto" w:fill="auto"/>
          </w:tcPr>
          <w:p w14:paraId="705566F2" w14:textId="77777777" w:rsidR="002F2B5F" w:rsidRPr="006F4D85" w:rsidRDefault="002F2B5F" w:rsidP="005A325B">
            <w:pPr>
              <w:pStyle w:val="TAL"/>
              <w:rPr>
                <w:noProof/>
              </w:rPr>
            </w:pPr>
            <w:r w:rsidRPr="006F4D85">
              <w:rPr>
                <w:noProof/>
              </w:rPr>
              <w:t>N311</w:t>
            </w:r>
          </w:p>
        </w:tc>
        <w:tc>
          <w:tcPr>
            <w:tcW w:w="596" w:type="pct"/>
            <w:shd w:val="clear" w:color="auto" w:fill="auto"/>
          </w:tcPr>
          <w:p w14:paraId="175B526B" w14:textId="77777777" w:rsidR="002F2B5F" w:rsidRPr="006F4D85" w:rsidRDefault="002F2B5F" w:rsidP="005A325B">
            <w:pPr>
              <w:pStyle w:val="TAC"/>
              <w:rPr>
                <w:noProof/>
              </w:rPr>
            </w:pPr>
          </w:p>
        </w:tc>
        <w:tc>
          <w:tcPr>
            <w:tcW w:w="1708" w:type="pct"/>
          </w:tcPr>
          <w:p w14:paraId="25759A21" w14:textId="77777777" w:rsidR="002F2B5F" w:rsidRPr="006F4D85" w:rsidRDefault="002F2B5F" w:rsidP="005A325B">
            <w:pPr>
              <w:pStyle w:val="TAC"/>
              <w:rPr>
                <w:noProof/>
              </w:rPr>
            </w:pPr>
            <w:r w:rsidRPr="006F4D85">
              <w:rPr>
                <w:noProof/>
              </w:rPr>
              <w:t>1</w:t>
            </w:r>
          </w:p>
        </w:tc>
      </w:tr>
      <w:tr w:rsidR="002F2B5F" w:rsidRPr="006F4D85" w14:paraId="77189FB6" w14:textId="77777777" w:rsidTr="005A325B">
        <w:trPr>
          <w:trHeight w:val="61"/>
          <w:jc w:val="center"/>
        </w:trPr>
        <w:tc>
          <w:tcPr>
            <w:tcW w:w="1637" w:type="pct"/>
            <w:gridSpan w:val="2"/>
            <w:shd w:val="clear" w:color="auto" w:fill="auto"/>
            <w:vAlign w:val="center"/>
          </w:tcPr>
          <w:p w14:paraId="354EF0E4" w14:textId="77777777" w:rsidR="002F2B5F" w:rsidRPr="006F4D85" w:rsidRDefault="002F2B5F" w:rsidP="005A325B">
            <w:pPr>
              <w:pStyle w:val="TAL"/>
              <w:rPr>
                <w:rFonts w:cs="Arial"/>
                <w:bCs/>
              </w:rPr>
            </w:pPr>
            <w:r w:rsidRPr="006F4D85">
              <w:rPr>
                <w:noProof/>
              </w:rPr>
              <w:t>CSI-RS for CSI reporting</w:t>
            </w:r>
          </w:p>
        </w:tc>
        <w:tc>
          <w:tcPr>
            <w:tcW w:w="1059" w:type="pct"/>
            <w:shd w:val="clear" w:color="auto" w:fill="auto"/>
          </w:tcPr>
          <w:p w14:paraId="307C18DF" w14:textId="77777777" w:rsidR="002F2B5F" w:rsidRPr="006F4D85" w:rsidRDefault="002F2B5F" w:rsidP="005A325B">
            <w:pPr>
              <w:pStyle w:val="TAL"/>
              <w:rPr>
                <w:noProof/>
                <w:lang w:val="it-IT"/>
              </w:rPr>
            </w:pPr>
            <w:r w:rsidRPr="006F4D85">
              <w:rPr>
                <w:noProof/>
                <w:lang w:val="it-IT"/>
              </w:rPr>
              <w:t>Config 1, 2</w:t>
            </w:r>
          </w:p>
        </w:tc>
        <w:tc>
          <w:tcPr>
            <w:tcW w:w="596" w:type="pct"/>
            <w:shd w:val="clear" w:color="auto" w:fill="auto"/>
          </w:tcPr>
          <w:p w14:paraId="23D2E5C6" w14:textId="77777777" w:rsidR="002F2B5F" w:rsidRPr="006F4D85" w:rsidRDefault="002F2B5F" w:rsidP="005A325B">
            <w:pPr>
              <w:pStyle w:val="TAC"/>
              <w:rPr>
                <w:noProof/>
                <w:lang w:val="it-IT"/>
              </w:rPr>
            </w:pPr>
          </w:p>
        </w:tc>
        <w:tc>
          <w:tcPr>
            <w:tcW w:w="1708" w:type="pct"/>
          </w:tcPr>
          <w:p w14:paraId="6CC5B0B2" w14:textId="77777777" w:rsidR="002F2B5F" w:rsidRPr="006F4D85" w:rsidRDefault="002F2B5F" w:rsidP="005A325B">
            <w:pPr>
              <w:pStyle w:val="TAC"/>
              <w:rPr>
                <w:noProof/>
              </w:rPr>
            </w:pPr>
            <w:r w:rsidRPr="006F4D85">
              <w:rPr>
                <w:szCs w:val="18"/>
              </w:rPr>
              <w:t>CSI-RS.3.1 TDD</w:t>
            </w:r>
          </w:p>
        </w:tc>
      </w:tr>
      <w:tr w:rsidR="002F2B5F" w:rsidRPr="006F4D85" w14:paraId="0ABC640F" w14:textId="77777777" w:rsidTr="005A325B">
        <w:trPr>
          <w:trHeight w:val="61"/>
          <w:jc w:val="center"/>
        </w:trPr>
        <w:tc>
          <w:tcPr>
            <w:tcW w:w="2696" w:type="pct"/>
            <w:gridSpan w:val="3"/>
            <w:shd w:val="clear" w:color="auto" w:fill="auto"/>
            <w:vAlign w:val="center"/>
          </w:tcPr>
          <w:p w14:paraId="06B3FD7C" w14:textId="77777777" w:rsidR="002F2B5F" w:rsidRPr="006F4D85" w:rsidRDefault="002F2B5F" w:rsidP="005A325B">
            <w:pPr>
              <w:pStyle w:val="TAL"/>
              <w:rPr>
                <w:noProof/>
                <w:lang w:val="it-IT"/>
              </w:rPr>
            </w:pPr>
            <w:r w:rsidRPr="006F4D85">
              <w:rPr>
                <w:noProof/>
                <w:lang w:val="it-IT"/>
              </w:rPr>
              <w:t>TCI states for PDCCH/PDSCH</w:t>
            </w:r>
          </w:p>
        </w:tc>
        <w:tc>
          <w:tcPr>
            <w:tcW w:w="596" w:type="pct"/>
            <w:shd w:val="clear" w:color="auto" w:fill="auto"/>
          </w:tcPr>
          <w:p w14:paraId="421034F8" w14:textId="77777777" w:rsidR="002F2B5F" w:rsidRPr="006F4D85" w:rsidRDefault="002F2B5F" w:rsidP="005A325B">
            <w:pPr>
              <w:pStyle w:val="TAC"/>
              <w:rPr>
                <w:noProof/>
                <w:lang w:val="it-IT"/>
              </w:rPr>
            </w:pPr>
          </w:p>
        </w:tc>
        <w:tc>
          <w:tcPr>
            <w:tcW w:w="1708" w:type="pct"/>
          </w:tcPr>
          <w:p w14:paraId="02CCED68" w14:textId="77777777" w:rsidR="002F2B5F" w:rsidRPr="006F4D85" w:rsidRDefault="002F2B5F" w:rsidP="005A325B">
            <w:pPr>
              <w:pStyle w:val="TAC"/>
              <w:rPr>
                <w:szCs w:val="18"/>
              </w:rPr>
            </w:pPr>
            <w:r w:rsidRPr="006F4D85">
              <w:rPr>
                <w:rFonts w:eastAsia="MS Mincho"/>
              </w:rPr>
              <w:t>TCI.State.2</w:t>
            </w:r>
          </w:p>
        </w:tc>
      </w:tr>
      <w:tr w:rsidR="002F2B5F" w:rsidRPr="006F4D85" w14:paraId="51AABA28" w14:textId="77777777" w:rsidTr="005A325B">
        <w:trPr>
          <w:trHeight w:val="61"/>
          <w:jc w:val="center"/>
        </w:trPr>
        <w:tc>
          <w:tcPr>
            <w:tcW w:w="1637" w:type="pct"/>
            <w:gridSpan w:val="2"/>
            <w:shd w:val="clear" w:color="auto" w:fill="auto"/>
            <w:vAlign w:val="center"/>
          </w:tcPr>
          <w:p w14:paraId="78574C8B" w14:textId="77777777" w:rsidR="002F2B5F" w:rsidRPr="006F4D85" w:rsidRDefault="002F2B5F" w:rsidP="005A325B">
            <w:pPr>
              <w:pStyle w:val="TAL"/>
              <w:widowControl w:val="0"/>
              <w:tabs>
                <w:tab w:val="right" w:leader="dot" w:pos="9639"/>
              </w:tabs>
              <w:ind w:left="1701" w:right="425" w:hanging="1701"/>
              <w:rPr>
                <w:noProof/>
              </w:rPr>
            </w:pPr>
            <w:r w:rsidRPr="006F4D85">
              <w:t>CSI-RS for tracking</w:t>
            </w:r>
          </w:p>
        </w:tc>
        <w:tc>
          <w:tcPr>
            <w:tcW w:w="1059" w:type="pct"/>
            <w:shd w:val="clear" w:color="auto" w:fill="auto"/>
          </w:tcPr>
          <w:p w14:paraId="48207110" w14:textId="77777777" w:rsidR="002F2B5F" w:rsidRPr="006F4D85" w:rsidRDefault="002F2B5F" w:rsidP="005A325B">
            <w:pPr>
              <w:pStyle w:val="TAL"/>
              <w:widowControl w:val="0"/>
              <w:tabs>
                <w:tab w:val="right" w:leader="dot" w:pos="9639"/>
              </w:tabs>
              <w:ind w:left="1701" w:right="425" w:hanging="1701"/>
              <w:rPr>
                <w:noProof/>
                <w:lang w:val="it-IT"/>
              </w:rPr>
            </w:pPr>
            <w:r w:rsidRPr="006F4D85">
              <w:rPr>
                <w:noProof/>
                <w:lang w:val="it-IT"/>
              </w:rPr>
              <w:t>Config 1, 2</w:t>
            </w:r>
          </w:p>
        </w:tc>
        <w:tc>
          <w:tcPr>
            <w:tcW w:w="596" w:type="pct"/>
            <w:shd w:val="clear" w:color="auto" w:fill="auto"/>
          </w:tcPr>
          <w:p w14:paraId="1F9E5831" w14:textId="77777777" w:rsidR="002F2B5F" w:rsidRPr="006F4D85" w:rsidRDefault="002F2B5F" w:rsidP="005A325B">
            <w:pPr>
              <w:pStyle w:val="TAC"/>
              <w:rPr>
                <w:noProof/>
                <w:lang w:val="it-IT"/>
              </w:rPr>
            </w:pPr>
          </w:p>
        </w:tc>
        <w:tc>
          <w:tcPr>
            <w:tcW w:w="1708" w:type="pct"/>
          </w:tcPr>
          <w:p w14:paraId="18AA206D" w14:textId="77777777" w:rsidR="002F2B5F" w:rsidRPr="006F4D85" w:rsidRDefault="002F2B5F" w:rsidP="005A325B">
            <w:pPr>
              <w:pStyle w:val="TAC"/>
              <w:rPr>
                <w:szCs w:val="18"/>
              </w:rPr>
            </w:pPr>
            <w:r w:rsidRPr="006F4D85">
              <w:rPr>
                <w:szCs w:val="18"/>
              </w:rPr>
              <w:t>TRS.2.1 TDD</w:t>
            </w:r>
          </w:p>
        </w:tc>
      </w:tr>
      <w:tr w:rsidR="002F2B5F" w:rsidRPr="006F4D85" w14:paraId="51CECC57" w14:textId="77777777" w:rsidTr="005A325B">
        <w:trPr>
          <w:trHeight w:val="164"/>
          <w:jc w:val="center"/>
        </w:trPr>
        <w:tc>
          <w:tcPr>
            <w:tcW w:w="2696" w:type="pct"/>
            <w:gridSpan w:val="3"/>
            <w:shd w:val="clear" w:color="auto" w:fill="auto"/>
          </w:tcPr>
          <w:p w14:paraId="1DB47217" w14:textId="77777777" w:rsidR="002F2B5F" w:rsidRPr="006F4D85" w:rsidRDefault="002F2B5F" w:rsidP="005A325B">
            <w:pPr>
              <w:pStyle w:val="TAL"/>
              <w:rPr>
                <w:noProof/>
              </w:rPr>
            </w:pPr>
            <w:r w:rsidRPr="006F4D85">
              <w:rPr>
                <w:noProof/>
              </w:rPr>
              <w:t>T1</w:t>
            </w:r>
          </w:p>
        </w:tc>
        <w:tc>
          <w:tcPr>
            <w:tcW w:w="596" w:type="pct"/>
            <w:shd w:val="clear" w:color="auto" w:fill="auto"/>
          </w:tcPr>
          <w:p w14:paraId="2E89A2DD" w14:textId="77777777" w:rsidR="002F2B5F" w:rsidRPr="006F4D85" w:rsidRDefault="002F2B5F" w:rsidP="005A325B">
            <w:pPr>
              <w:pStyle w:val="TAC"/>
              <w:rPr>
                <w:noProof/>
              </w:rPr>
            </w:pPr>
            <w:r w:rsidRPr="006F4D85">
              <w:rPr>
                <w:noProof/>
              </w:rPr>
              <w:t>s</w:t>
            </w:r>
          </w:p>
        </w:tc>
        <w:tc>
          <w:tcPr>
            <w:tcW w:w="1708" w:type="pct"/>
          </w:tcPr>
          <w:p w14:paraId="7139CF33" w14:textId="77777777" w:rsidR="002F2B5F" w:rsidRPr="006F4D85" w:rsidRDefault="002F2B5F" w:rsidP="005A325B">
            <w:pPr>
              <w:pStyle w:val="TAC"/>
              <w:rPr>
                <w:noProof/>
              </w:rPr>
            </w:pPr>
            <w:r w:rsidRPr="006F4D85">
              <w:rPr>
                <w:rFonts w:cs="Arial"/>
                <w:noProof/>
                <w:szCs w:val="18"/>
              </w:rPr>
              <w:t>0.2</w:t>
            </w:r>
          </w:p>
        </w:tc>
      </w:tr>
      <w:tr w:rsidR="002F2B5F" w:rsidRPr="006F4D85" w14:paraId="13AB1B7C" w14:textId="77777777" w:rsidTr="005A325B">
        <w:trPr>
          <w:trHeight w:val="176"/>
          <w:jc w:val="center"/>
        </w:trPr>
        <w:tc>
          <w:tcPr>
            <w:tcW w:w="2696" w:type="pct"/>
            <w:gridSpan w:val="3"/>
            <w:shd w:val="clear" w:color="auto" w:fill="auto"/>
          </w:tcPr>
          <w:p w14:paraId="05820657" w14:textId="77777777" w:rsidR="002F2B5F" w:rsidRPr="006F4D85" w:rsidRDefault="002F2B5F" w:rsidP="005A325B">
            <w:pPr>
              <w:pStyle w:val="TAL"/>
              <w:rPr>
                <w:noProof/>
              </w:rPr>
            </w:pPr>
            <w:r w:rsidRPr="006F4D85">
              <w:rPr>
                <w:noProof/>
              </w:rPr>
              <w:t>T2</w:t>
            </w:r>
          </w:p>
        </w:tc>
        <w:tc>
          <w:tcPr>
            <w:tcW w:w="596" w:type="pct"/>
            <w:shd w:val="clear" w:color="auto" w:fill="auto"/>
          </w:tcPr>
          <w:p w14:paraId="6839FE30" w14:textId="77777777" w:rsidR="002F2B5F" w:rsidRPr="006F4D85" w:rsidRDefault="002F2B5F" w:rsidP="005A325B">
            <w:pPr>
              <w:pStyle w:val="TAC"/>
              <w:rPr>
                <w:noProof/>
              </w:rPr>
            </w:pPr>
            <w:r w:rsidRPr="006F4D85">
              <w:rPr>
                <w:noProof/>
              </w:rPr>
              <w:t>s</w:t>
            </w:r>
          </w:p>
        </w:tc>
        <w:tc>
          <w:tcPr>
            <w:tcW w:w="1708" w:type="pct"/>
          </w:tcPr>
          <w:p w14:paraId="13D95553" w14:textId="77777777" w:rsidR="002F2B5F" w:rsidRPr="006F4D85" w:rsidRDefault="002F2B5F" w:rsidP="005A325B">
            <w:pPr>
              <w:pStyle w:val="TAC"/>
              <w:rPr>
                <w:noProof/>
              </w:rPr>
            </w:pPr>
            <w:r w:rsidRPr="006F4D85">
              <w:rPr>
                <w:rFonts w:cs="Arial"/>
                <w:noProof/>
                <w:szCs w:val="18"/>
              </w:rPr>
              <w:t>9.68</w:t>
            </w:r>
          </w:p>
        </w:tc>
      </w:tr>
      <w:tr w:rsidR="002F2B5F" w:rsidRPr="006F4D85" w14:paraId="601074AE" w14:textId="77777777" w:rsidTr="005A325B">
        <w:trPr>
          <w:trHeight w:val="164"/>
          <w:jc w:val="center"/>
        </w:trPr>
        <w:tc>
          <w:tcPr>
            <w:tcW w:w="2696" w:type="pct"/>
            <w:gridSpan w:val="3"/>
            <w:shd w:val="clear" w:color="auto" w:fill="auto"/>
          </w:tcPr>
          <w:p w14:paraId="264A1EB8" w14:textId="77777777" w:rsidR="002F2B5F" w:rsidRPr="006F4D85" w:rsidRDefault="002F2B5F" w:rsidP="005A325B">
            <w:pPr>
              <w:pStyle w:val="TAL"/>
              <w:rPr>
                <w:noProof/>
              </w:rPr>
            </w:pPr>
            <w:r w:rsidRPr="006F4D85">
              <w:rPr>
                <w:noProof/>
              </w:rPr>
              <w:t>T3</w:t>
            </w:r>
          </w:p>
        </w:tc>
        <w:tc>
          <w:tcPr>
            <w:tcW w:w="596" w:type="pct"/>
            <w:shd w:val="clear" w:color="auto" w:fill="auto"/>
          </w:tcPr>
          <w:p w14:paraId="048934F1" w14:textId="77777777" w:rsidR="002F2B5F" w:rsidRPr="006F4D85" w:rsidRDefault="002F2B5F" w:rsidP="005A325B">
            <w:pPr>
              <w:pStyle w:val="TAC"/>
              <w:rPr>
                <w:noProof/>
              </w:rPr>
            </w:pPr>
            <w:r w:rsidRPr="006F4D85">
              <w:rPr>
                <w:noProof/>
              </w:rPr>
              <w:t>s</w:t>
            </w:r>
          </w:p>
        </w:tc>
        <w:tc>
          <w:tcPr>
            <w:tcW w:w="1708" w:type="pct"/>
          </w:tcPr>
          <w:p w14:paraId="1EC0A897" w14:textId="77777777" w:rsidR="002F2B5F" w:rsidRPr="006F4D85" w:rsidRDefault="002F2B5F" w:rsidP="005A325B">
            <w:pPr>
              <w:pStyle w:val="TAC"/>
              <w:rPr>
                <w:noProof/>
              </w:rPr>
            </w:pPr>
            <w:r w:rsidRPr="006F4D85">
              <w:rPr>
                <w:noProof/>
              </w:rPr>
              <w:t>9.68</w:t>
            </w:r>
          </w:p>
        </w:tc>
      </w:tr>
      <w:tr w:rsidR="002F2B5F" w:rsidRPr="006F4D85" w14:paraId="3A2D0DC2" w14:textId="77777777" w:rsidTr="005A325B">
        <w:trPr>
          <w:trHeight w:val="164"/>
          <w:jc w:val="center"/>
        </w:trPr>
        <w:tc>
          <w:tcPr>
            <w:tcW w:w="2696" w:type="pct"/>
            <w:gridSpan w:val="3"/>
            <w:shd w:val="clear" w:color="auto" w:fill="auto"/>
          </w:tcPr>
          <w:p w14:paraId="72593084" w14:textId="77777777" w:rsidR="002F2B5F" w:rsidRPr="006F4D85" w:rsidRDefault="002F2B5F" w:rsidP="005A325B">
            <w:pPr>
              <w:pStyle w:val="TAL"/>
              <w:rPr>
                <w:noProof/>
              </w:rPr>
            </w:pPr>
            <w:r w:rsidRPr="006F4D85">
              <w:rPr>
                <w:noProof/>
              </w:rPr>
              <w:t>D1</w:t>
            </w:r>
          </w:p>
        </w:tc>
        <w:tc>
          <w:tcPr>
            <w:tcW w:w="596" w:type="pct"/>
            <w:shd w:val="clear" w:color="auto" w:fill="auto"/>
          </w:tcPr>
          <w:p w14:paraId="62A73B13" w14:textId="77777777" w:rsidR="002F2B5F" w:rsidRPr="006F4D85" w:rsidRDefault="002F2B5F" w:rsidP="005A325B">
            <w:pPr>
              <w:pStyle w:val="TAC"/>
              <w:rPr>
                <w:noProof/>
              </w:rPr>
            </w:pPr>
            <w:r w:rsidRPr="006F4D85">
              <w:rPr>
                <w:noProof/>
              </w:rPr>
              <w:t>s</w:t>
            </w:r>
          </w:p>
        </w:tc>
        <w:tc>
          <w:tcPr>
            <w:tcW w:w="1708" w:type="pct"/>
          </w:tcPr>
          <w:p w14:paraId="4492434F" w14:textId="77777777" w:rsidR="002F2B5F" w:rsidRPr="006F4D85" w:rsidRDefault="002F2B5F" w:rsidP="005A325B">
            <w:pPr>
              <w:pStyle w:val="TAC"/>
              <w:rPr>
                <w:noProof/>
              </w:rPr>
            </w:pPr>
            <w:r w:rsidRPr="006F4D85">
              <w:rPr>
                <w:noProof/>
              </w:rPr>
              <w:t>9.64</w:t>
            </w:r>
          </w:p>
        </w:tc>
      </w:tr>
      <w:tr w:rsidR="002F2B5F" w:rsidRPr="006F4D85" w14:paraId="0985CFFE" w14:textId="77777777" w:rsidTr="005A325B">
        <w:trPr>
          <w:trHeight w:val="688"/>
          <w:jc w:val="center"/>
        </w:trPr>
        <w:tc>
          <w:tcPr>
            <w:tcW w:w="5000" w:type="pct"/>
            <w:gridSpan w:val="5"/>
          </w:tcPr>
          <w:p w14:paraId="6D75A011" w14:textId="77777777" w:rsidR="002F2B5F" w:rsidRPr="006F4D85" w:rsidRDefault="002F2B5F" w:rsidP="005A325B">
            <w:pPr>
              <w:pStyle w:val="TAN"/>
            </w:pPr>
            <w:r w:rsidRPr="006F4D85">
              <w:rPr>
                <w:noProof/>
              </w:rPr>
              <w:t>Note 1:</w:t>
            </w:r>
            <w:r w:rsidRPr="006F4D85">
              <w:rPr>
                <w:lang w:eastAsia="zh-CN"/>
              </w:rPr>
              <w:tab/>
            </w:r>
            <w:r w:rsidRPr="006F4D85">
              <w:t>All configurations are assigned to the UE prior to the start of time period T1.</w:t>
            </w:r>
          </w:p>
          <w:p w14:paraId="548AAF26" w14:textId="77777777" w:rsidR="002F2B5F" w:rsidRPr="006F4D85" w:rsidRDefault="002F2B5F" w:rsidP="005A325B">
            <w:pPr>
              <w:pStyle w:val="TAN"/>
            </w:pPr>
            <w:r w:rsidRPr="006F4D85">
              <w:t>Note 2:</w:t>
            </w:r>
            <w:r w:rsidRPr="006F4D85">
              <w:tab/>
              <w:t>UE-specific PDCCH is not transmitted after T1 starts.</w:t>
            </w:r>
          </w:p>
          <w:p w14:paraId="676E321F" w14:textId="77777777" w:rsidR="002F2B5F" w:rsidRPr="006F4D85" w:rsidRDefault="002F2B5F" w:rsidP="005A325B">
            <w:pPr>
              <w:pStyle w:val="TAN"/>
            </w:pPr>
            <w:r w:rsidRPr="006F4D85">
              <w:t>Note 3:</w:t>
            </w:r>
            <w:r w:rsidRPr="006F4D85">
              <w:tab/>
            </w:r>
            <w:r w:rsidRPr="006F4D85">
              <w:rPr>
                <w:bCs/>
                <w:noProof/>
              </w:rPr>
              <w:t>E-UTRAN is in non-DRX mode under test.</w:t>
            </w:r>
          </w:p>
        </w:tc>
      </w:tr>
    </w:tbl>
    <w:p w14:paraId="6D88F8FF" w14:textId="77777777" w:rsidR="002F2B5F" w:rsidRPr="006F4D85" w:rsidRDefault="002F2B5F" w:rsidP="002F2B5F"/>
    <w:p w14:paraId="3AC5318B" w14:textId="77777777" w:rsidR="002F2B5F" w:rsidRPr="006F4D85" w:rsidRDefault="002F2B5F" w:rsidP="002F2B5F">
      <w:pPr>
        <w:pStyle w:val="TH"/>
        <w:rPr>
          <w:lang w:val="en-US"/>
        </w:rPr>
      </w:pPr>
      <w:r w:rsidRPr="006F4D85">
        <w:rPr>
          <w:lang w:val="en-US"/>
        </w:rPr>
        <w:lastRenderedPageBreak/>
        <w:t xml:space="preserve">Table A.5.5.1.1.1-3: OTA related cell specific test parameters for FR2 (Cell 2) for out-of-sync radio link monitoring tests in non-DRX mode </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2F2B5F" w:rsidRPr="006F4D85" w14:paraId="4CD93BF3" w14:textId="77777777" w:rsidTr="005A325B">
        <w:trPr>
          <w:cantSplit/>
          <w:trHeight w:val="207"/>
          <w:jc w:val="center"/>
        </w:trPr>
        <w:tc>
          <w:tcPr>
            <w:tcW w:w="3694" w:type="dxa"/>
            <w:gridSpan w:val="2"/>
            <w:tcBorders>
              <w:top w:val="single" w:sz="4" w:space="0" w:color="auto"/>
              <w:left w:val="single" w:sz="4" w:space="0" w:color="auto"/>
              <w:bottom w:val="nil"/>
            </w:tcBorders>
            <w:shd w:val="clear" w:color="auto" w:fill="auto"/>
          </w:tcPr>
          <w:p w14:paraId="3A0A7258" w14:textId="77777777" w:rsidR="002F2B5F" w:rsidRPr="006F4D85" w:rsidRDefault="002F2B5F" w:rsidP="005A325B">
            <w:pPr>
              <w:pStyle w:val="TAH"/>
            </w:pPr>
            <w:r w:rsidRPr="006F4D85">
              <w:t>Parameter</w:t>
            </w:r>
          </w:p>
        </w:tc>
        <w:tc>
          <w:tcPr>
            <w:tcW w:w="740" w:type="dxa"/>
            <w:tcBorders>
              <w:top w:val="single" w:sz="4" w:space="0" w:color="auto"/>
              <w:bottom w:val="nil"/>
            </w:tcBorders>
            <w:shd w:val="clear" w:color="auto" w:fill="auto"/>
          </w:tcPr>
          <w:p w14:paraId="3DD1736F" w14:textId="77777777" w:rsidR="002F2B5F" w:rsidRPr="006F4D85" w:rsidRDefault="002F2B5F" w:rsidP="005A325B">
            <w:pPr>
              <w:pStyle w:val="TAH"/>
            </w:pPr>
            <w:r w:rsidRPr="006F4D85">
              <w:t>Unit</w:t>
            </w:r>
          </w:p>
        </w:tc>
        <w:tc>
          <w:tcPr>
            <w:tcW w:w="4440" w:type="dxa"/>
            <w:gridSpan w:val="6"/>
            <w:tcBorders>
              <w:top w:val="single" w:sz="4" w:space="0" w:color="auto"/>
            </w:tcBorders>
          </w:tcPr>
          <w:p w14:paraId="27463E85" w14:textId="77777777" w:rsidR="002F2B5F" w:rsidRPr="006F4D85" w:rsidRDefault="002F2B5F" w:rsidP="005A325B">
            <w:pPr>
              <w:pStyle w:val="TAH"/>
            </w:pPr>
            <w:r w:rsidRPr="006F4D85">
              <w:t>Test 1</w:t>
            </w:r>
          </w:p>
        </w:tc>
      </w:tr>
      <w:tr w:rsidR="002F2B5F" w:rsidRPr="006F4D85" w14:paraId="12B626AF" w14:textId="77777777" w:rsidTr="005A325B">
        <w:trPr>
          <w:cantSplit/>
          <w:trHeight w:val="207"/>
          <w:jc w:val="center"/>
        </w:trPr>
        <w:tc>
          <w:tcPr>
            <w:tcW w:w="3694" w:type="dxa"/>
            <w:gridSpan w:val="2"/>
            <w:tcBorders>
              <w:top w:val="nil"/>
              <w:left w:val="single" w:sz="4" w:space="0" w:color="auto"/>
              <w:bottom w:val="single" w:sz="4" w:space="0" w:color="auto"/>
            </w:tcBorders>
            <w:shd w:val="clear" w:color="auto" w:fill="auto"/>
          </w:tcPr>
          <w:p w14:paraId="44DDA5A1" w14:textId="77777777" w:rsidR="002F2B5F" w:rsidRPr="006F4D85" w:rsidRDefault="002F2B5F" w:rsidP="005A325B">
            <w:pPr>
              <w:pStyle w:val="TAH"/>
            </w:pPr>
          </w:p>
        </w:tc>
        <w:tc>
          <w:tcPr>
            <w:tcW w:w="740" w:type="dxa"/>
            <w:tcBorders>
              <w:top w:val="nil"/>
              <w:bottom w:val="single" w:sz="4" w:space="0" w:color="auto"/>
            </w:tcBorders>
            <w:shd w:val="clear" w:color="auto" w:fill="auto"/>
          </w:tcPr>
          <w:p w14:paraId="0627EEDA" w14:textId="77777777" w:rsidR="002F2B5F" w:rsidRPr="006F4D85" w:rsidRDefault="002F2B5F" w:rsidP="005A325B">
            <w:pPr>
              <w:pStyle w:val="TAH"/>
            </w:pPr>
          </w:p>
        </w:tc>
        <w:tc>
          <w:tcPr>
            <w:tcW w:w="740" w:type="dxa"/>
            <w:tcBorders>
              <w:bottom w:val="single" w:sz="4" w:space="0" w:color="auto"/>
            </w:tcBorders>
          </w:tcPr>
          <w:p w14:paraId="4502E11C" w14:textId="77777777" w:rsidR="002F2B5F" w:rsidRPr="006F4D85" w:rsidRDefault="002F2B5F" w:rsidP="005A325B">
            <w:pPr>
              <w:pStyle w:val="TAH"/>
            </w:pPr>
            <w:r w:rsidRPr="006F4D85">
              <w:t>T1</w:t>
            </w:r>
          </w:p>
        </w:tc>
        <w:tc>
          <w:tcPr>
            <w:tcW w:w="740" w:type="dxa"/>
            <w:tcBorders>
              <w:bottom w:val="single" w:sz="4" w:space="0" w:color="auto"/>
            </w:tcBorders>
          </w:tcPr>
          <w:p w14:paraId="1A82C6B1" w14:textId="77777777" w:rsidR="002F2B5F" w:rsidRPr="006F4D85" w:rsidRDefault="002F2B5F" w:rsidP="005A325B">
            <w:pPr>
              <w:pStyle w:val="TAH"/>
            </w:pPr>
            <w:r w:rsidRPr="006F4D85">
              <w:t>T2</w:t>
            </w:r>
          </w:p>
        </w:tc>
        <w:tc>
          <w:tcPr>
            <w:tcW w:w="740" w:type="dxa"/>
            <w:tcBorders>
              <w:bottom w:val="single" w:sz="4" w:space="0" w:color="auto"/>
            </w:tcBorders>
          </w:tcPr>
          <w:p w14:paraId="260D2DC6" w14:textId="77777777" w:rsidR="002F2B5F" w:rsidRPr="006F4D85" w:rsidRDefault="002F2B5F" w:rsidP="005A325B">
            <w:pPr>
              <w:pStyle w:val="TAH"/>
            </w:pPr>
            <w:r w:rsidRPr="006F4D85">
              <w:t>T3</w:t>
            </w:r>
          </w:p>
        </w:tc>
        <w:tc>
          <w:tcPr>
            <w:tcW w:w="740" w:type="dxa"/>
            <w:tcBorders>
              <w:bottom w:val="single" w:sz="4" w:space="0" w:color="auto"/>
            </w:tcBorders>
          </w:tcPr>
          <w:p w14:paraId="62A1C49E" w14:textId="77777777" w:rsidR="002F2B5F" w:rsidRPr="006F4D85" w:rsidRDefault="002F2B5F" w:rsidP="005A325B">
            <w:pPr>
              <w:pStyle w:val="TAH"/>
            </w:pPr>
            <w:r w:rsidRPr="006F4D85">
              <w:t>T1</w:t>
            </w:r>
          </w:p>
        </w:tc>
        <w:tc>
          <w:tcPr>
            <w:tcW w:w="740" w:type="dxa"/>
            <w:tcBorders>
              <w:bottom w:val="single" w:sz="4" w:space="0" w:color="auto"/>
            </w:tcBorders>
          </w:tcPr>
          <w:p w14:paraId="7300CA5F" w14:textId="77777777" w:rsidR="002F2B5F" w:rsidRPr="006F4D85" w:rsidRDefault="002F2B5F" w:rsidP="005A325B">
            <w:pPr>
              <w:pStyle w:val="TAH"/>
            </w:pPr>
            <w:r w:rsidRPr="006F4D85">
              <w:t>T2</w:t>
            </w:r>
          </w:p>
        </w:tc>
        <w:tc>
          <w:tcPr>
            <w:tcW w:w="740" w:type="dxa"/>
            <w:tcBorders>
              <w:bottom w:val="single" w:sz="4" w:space="0" w:color="auto"/>
            </w:tcBorders>
          </w:tcPr>
          <w:p w14:paraId="00608AB6" w14:textId="77777777" w:rsidR="002F2B5F" w:rsidRPr="006F4D85" w:rsidRDefault="002F2B5F" w:rsidP="005A325B">
            <w:pPr>
              <w:pStyle w:val="TAH"/>
            </w:pPr>
            <w:r w:rsidRPr="006F4D85">
              <w:t>T3</w:t>
            </w:r>
          </w:p>
        </w:tc>
      </w:tr>
      <w:tr w:rsidR="002F2B5F" w:rsidRPr="006F4D85" w14:paraId="195608E8" w14:textId="77777777" w:rsidTr="005A325B">
        <w:trPr>
          <w:cantSplit/>
          <w:trHeight w:val="199"/>
          <w:jc w:val="center"/>
        </w:trPr>
        <w:tc>
          <w:tcPr>
            <w:tcW w:w="3694" w:type="dxa"/>
            <w:gridSpan w:val="2"/>
            <w:tcBorders>
              <w:bottom w:val="nil"/>
            </w:tcBorders>
            <w:shd w:val="clear" w:color="auto" w:fill="auto"/>
          </w:tcPr>
          <w:p w14:paraId="70F6D4C0" w14:textId="77777777" w:rsidR="002F2B5F" w:rsidRPr="00E85886" w:rsidRDefault="002F2B5F" w:rsidP="005A325B">
            <w:pPr>
              <w:pStyle w:val="TAL"/>
              <w:rPr>
                <w:rFonts w:eastAsia="?? ??"/>
              </w:rPr>
            </w:pPr>
            <w:proofErr w:type="spellStart"/>
            <w:r w:rsidRPr="006F4D85">
              <w:rPr>
                <w:rFonts w:cs="v4.2.0"/>
              </w:rPr>
              <w:t>AoA</w:t>
            </w:r>
            <w:proofErr w:type="spellEnd"/>
            <w:r w:rsidRPr="006F4D85">
              <w:rPr>
                <w:rFonts w:cs="v4.2.0"/>
              </w:rPr>
              <w:t xml:space="preserve"> setup</w:t>
            </w:r>
          </w:p>
        </w:tc>
        <w:tc>
          <w:tcPr>
            <w:tcW w:w="740" w:type="dxa"/>
            <w:tcBorders>
              <w:bottom w:val="nil"/>
            </w:tcBorders>
            <w:shd w:val="clear" w:color="auto" w:fill="auto"/>
          </w:tcPr>
          <w:p w14:paraId="484CB567" w14:textId="77777777" w:rsidR="002F2B5F" w:rsidRPr="006F4D85" w:rsidRDefault="002F2B5F" w:rsidP="005A325B">
            <w:pPr>
              <w:pStyle w:val="TAC"/>
            </w:pPr>
          </w:p>
        </w:tc>
        <w:tc>
          <w:tcPr>
            <w:tcW w:w="4440" w:type="dxa"/>
            <w:gridSpan w:val="6"/>
          </w:tcPr>
          <w:p w14:paraId="41D812CD" w14:textId="77777777" w:rsidR="002F2B5F" w:rsidRPr="006F4D85" w:rsidRDefault="002F2B5F" w:rsidP="005A325B">
            <w:pPr>
              <w:pStyle w:val="TAC"/>
            </w:pPr>
            <w:r w:rsidRPr="006F4D85">
              <w:rPr>
                <w:rFonts w:eastAsia="MS Mincho"/>
              </w:rPr>
              <w:t>Setup 3 defined in A.3.15</w:t>
            </w:r>
          </w:p>
        </w:tc>
      </w:tr>
      <w:tr w:rsidR="002F2B5F" w:rsidRPr="006F4D85" w14:paraId="5DCC1A2B" w14:textId="77777777" w:rsidTr="005A325B">
        <w:trPr>
          <w:cantSplit/>
          <w:trHeight w:val="199"/>
          <w:jc w:val="center"/>
        </w:trPr>
        <w:tc>
          <w:tcPr>
            <w:tcW w:w="3694" w:type="dxa"/>
            <w:gridSpan w:val="2"/>
            <w:tcBorders>
              <w:top w:val="nil"/>
            </w:tcBorders>
            <w:shd w:val="clear" w:color="auto" w:fill="auto"/>
          </w:tcPr>
          <w:p w14:paraId="14A07C3C" w14:textId="77777777" w:rsidR="002F2B5F" w:rsidRPr="006F4D85" w:rsidRDefault="002F2B5F" w:rsidP="005A325B">
            <w:pPr>
              <w:pStyle w:val="TAL"/>
              <w:rPr>
                <w:rFonts w:cs="v4.2.0"/>
              </w:rPr>
            </w:pPr>
          </w:p>
        </w:tc>
        <w:tc>
          <w:tcPr>
            <w:tcW w:w="740" w:type="dxa"/>
            <w:tcBorders>
              <w:top w:val="nil"/>
            </w:tcBorders>
            <w:shd w:val="clear" w:color="auto" w:fill="auto"/>
          </w:tcPr>
          <w:p w14:paraId="6BCAB601" w14:textId="77777777" w:rsidR="002F2B5F" w:rsidRPr="006F4D85" w:rsidRDefault="002F2B5F" w:rsidP="005A325B">
            <w:pPr>
              <w:pStyle w:val="TAC"/>
            </w:pPr>
          </w:p>
        </w:tc>
        <w:tc>
          <w:tcPr>
            <w:tcW w:w="2220" w:type="dxa"/>
            <w:gridSpan w:val="3"/>
          </w:tcPr>
          <w:p w14:paraId="5AB524A5" w14:textId="77777777" w:rsidR="002F2B5F" w:rsidRPr="006F4D85" w:rsidRDefault="002F2B5F" w:rsidP="005A325B">
            <w:pPr>
              <w:pStyle w:val="TAC"/>
            </w:pPr>
            <w:r w:rsidRPr="006F4D85">
              <w:t>AoA1</w:t>
            </w:r>
          </w:p>
        </w:tc>
        <w:tc>
          <w:tcPr>
            <w:tcW w:w="2220" w:type="dxa"/>
            <w:gridSpan w:val="3"/>
          </w:tcPr>
          <w:p w14:paraId="724BB783" w14:textId="77777777" w:rsidR="002F2B5F" w:rsidRPr="006F4D85" w:rsidRDefault="002F2B5F" w:rsidP="005A325B">
            <w:pPr>
              <w:pStyle w:val="TAC"/>
            </w:pPr>
            <w:r w:rsidRPr="006F4D85">
              <w:t>AoA2</w:t>
            </w:r>
          </w:p>
        </w:tc>
      </w:tr>
      <w:tr w:rsidR="002F2B5F" w:rsidRPr="006F4D85" w14:paraId="2C035F25" w14:textId="77777777" w:rsidTr="005A325B">
        <w:trPr>
          <w:cantSplit/>
          <w:trHeight w:val="199"/>
          <w:jc w:val="center"/>
        </w:trPr>
        <w:tc>
          <w:tcPr>
            <w:tcW w:w="3694" w:type="dxa"/>
            <w:gridSpan w:val="2"/>
            <w:vAlign w:val="center"/>
          </w:tcPr>
          <w:p w14:paraId="7A14CDF1" w14:textId="77777777" w:rsidR="002F2B5F" w:rsidRPr="006F4D85" w:rsidRDefault="002F2B5F" w:rsidP="005A325B">
            <w:pPr>
              <w:pStyle w:val="TAL"/>
              <w:rPr>
                <w:rFonts w:cs="v4.2.0"/>
              </w:rPr>
            </w:pPr>
            <w:r w:rsidRPr="00397BF7">
              <w:rPr>
                <w:rFonts w:cs="Arial"/>
                <w:szCs w:val="18"/>
                <w:lang w:val="en-US"/>
              </w:rPr>
              <w:t xml:space="preserve">Assumption for UE </w:t>
            </w:r>
            <w:proofErr w:type="spellStart"/>
            <w:r w:rsidRPr="00397BF7">
              <w:rPr>
                <w:rFonts w:cs="Arial"/>
                <w:szCs w:val="18"/>
                <w:lang w:val="en-US"/>
              </w:rPr>
              <w:t>beams</w:t>
            </w:r>
            <w:r w:rsidRPr="00EF3527">
              <w:rPr>
                <w:rFonts w:cs="Arial"/>
                <w:szCs w:val="18"/>
                <w:vertAlign w:val="superscript"/>
                <w:lang w:val="en-US"/>
              </w:rPr>
              <w:t>Note</w:t>
            </w:r>
            <w:proofErr w:type="spellEnd"/>
            <w:r w:rsidRPr="00EF3527">
              <w:rPr>
                <w:rFonts w:cs="Arial"/>
                <w:szCs w:val="18"/>
                <w:vertAlign w:val="superscript"/>
                <w:lang w:val="en-US"/>
              </w:rPr>
              <w:t xml:space="preserve"> 5</w:t>
            </w:r>
          </w:p>
        </w:tc>
        <w:tc>
          <w:tcPr>
            <w:tcW w:w="740" w:type="dxa"/>
          </w:tcPr>
          <w:p w14:paraId="0B2D8D17" w14:textId="77777777" w:rsidR="002F2B5F" w:rsidRPr="006F4D85" w:rsidRDefault="002F2B5F" w:rsidP="005A325B">
            <w:pPr>
              <w:pStyle w:val="TAC"/>
            </w:pPr>
          </w:p>
        </w:tc>
        <w:tc>
          <w:tcPr>
            <w:tcW w:w="2220" w:type="dxa"/>
            <w:gridSpan w:val="3"/>
          </w:tcPr>
          <w:p w14:paraId="6D8A6C9E" w14:textId="77777777" w:rsidR="002F2B5F" w:rsidRPr="006F4D85" w:rsidRDefault="002F2B5F" w:rsidP="005A325B">
            <w:pPr>
              <w:pStyle w:val="TAC"/>
              <w:rPr>
                <w:b/>
              </w:rPr>
            </w:pPr>
            <w:r w:rsidRPr="00793481">
              <w:t>Rough</w:t>
            </w:r>
          </w:p>
        </w:tc>
        <w:tc>
          <w:tcPr>
            <w:tcW w:w="2220" w:type="dxa"/>
            <w:gridSpan w:val="3"/>
            <w:tcBorders>
              <w:bottom w:val="single" w:sz="4" w:space="0" w:color="auto"/>
            </w:tcBorders>
          </w:tcPr>
          <w:p w14:paraId="7275CB41" w14:textId="77777777" w:rsidR="002F2B5F" w:rsidRPr="006F4D85" w:rsidRDefault="002F2B5F" w:rsidP="005A325B">
            <w:pPr>
              <w:pStyle w:val="TAC"/>
              <w:rPr>
                <w:b/>
              </w:rPr>
            </w:pPr>
            <w:r w:rsidRPr="007B0004">
              <w:t>Rough</w:t>
            </w:r>
          </w:p>
        </w:tc>
      </w:tr>
      <w:tr w:rsidR="002F2B5F" w:rsidRPr="006F4D85" w14:paraId="1BBF56EA" w14:textId="77777777" w:rsidTr="005A325B">
        <w:trPr>
          <w:cantSplit/>
          <w:trHeight w:val="136"/>
          <w:jc w:val="center"/>
        </w:trPr>
        <w:tc>
          <w:tcPr>
            <w:tcW w:w="3694" w:type="dxa"/>
            <w:gridSpan w:val="2"/>
            <w:tcBorders>
              <w:left w:val="single" w:sz="4" w:space="0" w:color="auto"/>
              <w:bottom w:val="single" w:sz="4" w:space="0" w:color="auto"/>
            </w:tcBorders>
          </w:tcPr>
          <w:p w14:paraId="1865E2E3" w14:textId="77777777" w:rsidR="002F2B5F" w:rsidRPr="006F4D85" w:rsidRDefault="002F2B5F" w:rsidP="005A325B">
            <w:pPr>
              <w:pStyle w:val="TAL"/>
              <w:rPr>
                <w:rFonts w:cs="Arial"/>
                <w:lang w:val="en-US"/>
              </w:rPr>
            </w:pPr>
            <w:r w:rsidRPr="006F4D85">
              <w:rPr>
                <w:rFonts w:cs="Arial"/>
                <w:szCs w:val="16"/>
                <w:lang w:eastAsia="ja-JP"/>
              </w:rPr>
              <w:t>EPRE ratio of PDCCH DMRS to SSS</w:t>
            </w:r>
          </w:p>
        </w:tc>
        <w:tc>
          <w:tcPr>
            <w:tcW w:w="740" w:type="dxa"/>
            <w:tcBorders>
              <w:bottom w:val="single" w:sz="4" w:space="0" w:color="auto"/>
            </w:tcBorders>
          </w:tcPr>
          <w:p w14:paraId="17BDED24" w14:textId="77777777" w:rsidR="002F2B5F" w:rsidRPr="006F4D85" w:rsidRDefault="002F2B5F" w:rsidP="005A325B">
            <w:pPr>
              <w:pStyle w:val="TAC"/>
            </w:pPr>
            <w:r w:rsidRPr="006F4D85">
              <w:t>dB</w:t>
            </w:r>
          </w:p>
        </w:tc>
        <w:tc>
          <w:tcPr>
            <w:tcW w:w="2220" w:type="dxa"/>
            <w:gridSpan w:val="3"/>
            <w:tcBorders>
              <w:bottom w:val="single" w:sz="4" w:space="0" w:color="auto"/>
            </w:tcBorders>
          </w:tcPr>
          <w:p w14:paraId="6C3F4D46" w14:textId="77777777" w:rsidR="002F2B5F" w:rsidRPr="006F4D85" w:rsidRDefault="002F2B5F" w:rsidP="005A325B">
            <w:pPr>
              <w:pStyle w:val="TAC"/>
            </w:pPr>
            <w:r w:rsidRPr="006F4D85">
              <w:t>4</w:t>
            </w:r>
          </w:p>
        </w:tc>
        <w:tc>
          <w:tcPr>
            <w:tcW w:w="2220" w:type="dxa"/>
            <w:gridSpan w:val="3"/>
            <w:tcBorders>
              <w:bottom w:val="nil"/>
            </w:tcBorders>
            <w:shd w:val="clear" w:color="auto" w:fill="auto"/>
          </w:tcPr>
          <w:p w14:paraId="53847668" w14:textId="77777777" w:rsidR="002F2B5F" w:rsidRPr="006F4D85" w:rsidRDefault="002F2B5F" w:rsidP="005A325B">
            <w:pPr>
              <w:pStyle w:val="TAC"/>
            </w:pPr>
          </w:p>
        </w:tc>
      </w:tr>
      <w:tr w:rsidR="002F2B5F" w:rsidRPr="006F4D85" w14:paraId="3D11FD9A" w14:textId="77777777" w:rsidTr="005A325B">
        <w:trPr>
          <w:cantSplit/>
          <w:trHeight w:val="145"/>
          <w:jc w:val="center"/>
        </w:trPr>
        <w:tc>
          <w:tcPr>
            <w:tcW w:w="3694" w:type="dxa"/>
            <w:gridSpan w:val="2"/>
            <w:tcBorders>
              <w:left w:val="single" w:sz="4" w:space="0" w:color="auto"/>
              <w:bottom w:val="single" w:sz="4" w:space="0" w:color="auto"/>
            </w:tcBorders>
          </w:tcPr>
          <w:p w14:paraId="16760E66" w14:textId="77777777" w:rsidR="002F2B5F" w:rsidRPr="006F4D85" w:rsidRDefault="002F2B5F" w:rsidP="005A325B">
            <w:pPr>
              <w:pStyle w:val="TAL"/>
              <w:rPr>
                <w:rFonts w:cs="Arial"/>
                <w:lang w:val="en-US"/>
              </w:rPr>
            </w:pPr>
            <w:r w:rsidRPr="006F4D85">
              <w:rPr>
                <w:rFonts w:cs="Arial"/>
                <w:szCs w:val="16"/>
                <w:lang w:eastAsia="ja-JP"/>
              </w:rPr>
              <w:t>EPRE ratio of PDCCH to PDCCH DMRS</w:t>
            </w:r>
          </w:p>
        </w:tc>
        <w:tc>
          <w:tcPr>
            <w:tcW w:w="740" w:type="dxa"/>
            <w:tcBorders>
              <w:bottom w:val="single" w:sz="4" w:space="0" w:color="auto"/>
            </w:tcBorders>
          </w:tcPr>
          <w:p w14:paraId="4A132C28" w14:textId="77777777" w:rsidR="002F2B5F" w:rsidRPr="006F4D85" w:rsidRDefault="002F2B5F" w:rsidP="005A325B">
            <w:pPr>
              <w:pStyle w:val="TAC"/>
            </w:pPr>
            <w:r w:rsidRPr="006F4D85">
              <w:t>dB</w:t>
            </w:r>
          </w:p>
        </w:tc>
        <w:tc>
          <w:tcPr>
            <w:tcW w:w="2220" w:type="dxa"/>
            <w:gridSpan w:val="3"/>
            <w:tcBorders>
              <w:bottom w:val="nil"/>
            </w:tcBorders>
            <w:shd w:val="clear" w:color="auto" w:fill="auto"/>
          </w:tcPr>
          <w:p w14:paraId="5C91D0D9" w14:textId="77777777" w:rsidR="002F2B5F" w:rsidRPr="006F4D85" w:rsidRDefault="002F2B5F" w:rsidP="005A325B">
            <w:pPr>
              <w:pStyle w:val="TAC"/>
            </w:pPr>
          </w:p>
        </w:tc>
        <w:tc>
          <w:tcPr>
            <w:tcW w:w="2220" w:type="dxa"/>
            <w:gridSpan w:val="3"/>
            <w:tcBorders>
              <w:top w:val="nil"/>
              <w:bottom w:val="nil"/>
            </w:tcBorders>
            <w:shd w:val="clear" w:color="auto" w:fill="auto"/>
          </w:tcPr>
          <w:p w14:paraId="6105F843" w14:textId="77777777" w:rsidR="002F2B5F" w:rsidRPr="006F4D85" w:rsidRDefault="002F2B5F" w:rsidP="005A325B">
            <w:pPr>
              <w:pStyle w:val="TAC"/>
            </w:pPr>
          </w:p>
        </w:tc>
      </w:tr>
      <w:tr w:rsidR="002F2B5F" w:rsidRPr="006F4D85" w14:paraId="110F2AD1" w14:textId="77777777" w:rsidTr="005A325B">
        <w:trPr>
          <w:cantSplit/>
          <w:trHeight w:val="136"/>
          <w:jc w:val="center"/>
        </w:trPr>
        <w:tc>
          <w:tcPr>
            <w:tcW w:w="3694" w:type="dxa"/>
            <w:gridSpan w:val="2"/>
            <w:tcBorders>
              <w:left w:val="single" w:sz="4" w:space="0" w:color="auto"/>
              <w:bottom w:val="single" w:sz="4" w:space="0" w:color="auto"/>
            </w:tcBorders>
          </w:tcPr>
          <w:p w14:paraId="763ADFEC" w14:textId="77777777" w:rsidR="002F2B5F" w:rsidRPr="006F4D85" w:rsidRDefault="002F2B5F" w:rsidP="005A325B">
            <w:pPr>
              <w:pStyle w:val="TAL"/>
              <w:rPr>
                <w:rFonts w:cs="Arial"/>
                <w:lang w:val="en-US"/>
              </w:rPr>
            </w:pPr>
            <w:r w:rsidRPr="006F4D85">
              <w:rPr>
                <w:rFonts w:cs="Arial"/>
                <w:szCs w:val="16"/>
                <w:lang w:eastAsia="ja-JP"/>
              </w:rPr>
              <w:t>EPRE ratio of PBCH DMRS to SSS</w:t>
            </w:r>
          </w:p>
        </w:tc>
        <w:tc>
          <w:tcPr>
            <w:tcW w:w="740" w:type="dxa"/>
            <w:tcBorders>
              <w:bottom w:val="single" w:sz="4" w:space="0" w:color="auto"/>
            </w:tcBorders>
          </w:tcPr>
          <w:p w14:paraId="4BAD5EEA"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551F0C5A" w14:textId="77777777" w:rsidR="002F2B5F" w:rsidRPr="006F4D85" w:rsidRDefault="002F2B5F" w:rsidP="005A325B">
            <w:pPr>
              <w:pStyle w:val="TAC"/>
            </w:pPr>
          </w:p>
        </w:tc>
        <w:tc>
          <w:tcPr>
            <w:tcW w:w="2220" w:type="dxa"/>
            <w:gridSpan w:val="3"/>
            <w:tcBorders>
              <w:top w:val="nil"/>
              <w:bottom w:val="nil"/>
            </w:tcBorders>
            <w:shd w:val="clear" w:color="auto" w:fill="auto"/>
          </w:tcPr>
          <w:p w14:paraId="2329AE44" w14:textId="77777777" w:rsidR="002F2B5F" w:rsidRPr="006F4D85" w:rsidRDefault="002F2B5F" w:rsidP="005A325B">
            <w:pPr>
              <w:pStyle w:val="TAC"/>
            </w:pPr>
          </w:p>
        </w:tc>
      </w:tr>
      <w:tr w:rsidR="002F2B5F" w:rsidRPr="006F4D85" w14:paraId="0188BE91" w14:textId="77777777" w:rsidTr="005A325B">
        <w:trPr>
          <w:cantSplit/>
          <w:trHeight w:val="136"/>
          <w:jc w:val="center"/>
        </w:trPr>
        <w:tc>
          <w:tcPr>
            <w:tcW w:w="3694" w:type="dxa"/>
            <w:gridSpan w:val="2"/>
            <w:tcBorders>
              <w:left w:val="single" w:sz="4" w:space="0" w:color="auto"/>
              <w:bottom w:val="single" w:sz="4" w:space="0" w:color="auto"/>
            </w:tcBorders>
          </w:tcPr>
          <w:p w14:paraId="0DEA4BAD" w14:textId="77777777" w:rsidR="002F2B5F" w:rsidRPr="006F4D85" w:rsidRDefault="002F2B5F" w:rsidP="005A325B">
            <w:pPr>
              <w:pStyle w:val="TAL"/>
              <w:rPr>
                <w:rFonts w:cs="Arial"/>
                <w:lang w:val="en-US"/>
              </w:rPr>
            </w:pPr>
            <w:r w:rsidRPr="006F4D85">
              <w:rPr>
                <w:rFonts w:cs="Arial"/>
                <w:szCs w:val="16"/>
                <w:lang w:eastAsia="ja-JP"/>
              </w:rPr>
              <w:t>EPRE ratio of PBCH to PBCH DMRS</w:t>
            </w:r>
          </w:p>
        </w:tc>
        <w:tc>
          <w:tcPr>
            <w:tcW w:w="740" w:type="dxa"/>
            <w:tcBorders>
              <w:bottom w:val="single" w:sz="4" w:space="0" w:color="auto"/>
            </w:tcBorders>
          </w:tcPr>
          <w:p w14:paraId="7065E4B7"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10043B84" w14:textId="77777777" w:rsidR="002F2B5F" w:rsidRPr="006F4D85" w:rsidRDefault="002F2B5F" w:rsidP="005A325B">
            <w:pPr>
              <w:pStyle w:val="TAC"/>
            </w:pPr>
          </w:p>
        </w:tc>
        <w:tc>
          <w:tcPr>
            <w:tcW w:w="2220" w:type="dxa"/>
            <w:gridSpan w:val="3"/>
            <w:tcBorders>
              <w:top w:val="nil"/>
              <w:bottom w:val="nil"/>
            </w:tcBorders>
            <w:shd w:val="clear" w:color="auto" w:fill="auto"/>
          </w:tcPr>
          <w:p w14:paraId="0D6BF453" w14:textId="77777777" w:rsidR="002F2B5F" w:rsidRPr="006F4D85" w:rsidRDefault="002F2B5F" w:rsidP="005A325B">
            <w:pPr>
              <w:pStyle w:val="TAC"/>
            </w:pPr>
          </w:p>
        </w:tc>
      </w:tr>
      <w:tr w:rsidR="002F2B5F" w:rsidRPr="006F4D85" w14:paraId="6A0DF468" w14:textId="77777777" w:rsidTr="005A325B">
        <w:trPr>
          <w:cantSplit/>
          <w:trHeight w:val="145"/>
          <w:jc w:val="center"/>
        </w:trPr>
        <w:tc>
          <w:tcPr>
            <w:tcW w:w="3694" w:type="dxa"/>
            <w:gridSpan w:val="2"/>
            <w:tcBorders>
              <w:left w:val="single" w:sz="4" w:space="0" w:color="auto"/>
              <w:bottom w:val="single" w:sz="4" w:space="0" w:color="auto"/>
            </w:tcBorders>
          </w:tcPr>
          <w:p w14:paraId="76036CCE" w14:textId="77777777" w:rsidR="002F2B5F" w:rsidRPr="006F4D85" w:rsidRDefault="002F2B5F" w:rsidP="005A325B">
            <w:pPr>
              <w:pStyle w:val="TAL"/>
              <w:rPr>
                <w:rFonts w:cs="Arial"/>
                <w:lang w:val="en-US"/>
              </w:rPr>
            </w:pPr>
            <w:r w:rsidRPr="006F4D85">
              <w:rPr>
                <w:rFonts w:cs="Arial"/>
                <w:szCs w:val="16"/>
                <w:lang w:eastAsia="ja-JP"/>
              </w:rPr>
              <w:t>EPRE ratio of PSS to SSS</w:t>
            </w:r>
          </w:p>
        </w:tc>
        <w:tc>
          <w:tcPr>
            <w:tcW w:w="740" w:type="dxa"/>
            <w:tcBorders>
              <w:bottom w:val="single" w:sz="4" w:space="0" w:color="auto"/>
            </w:tcBorders>
          </w:tcPr>
          <w:p w14:paraId="7C721A83"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40700CC0" w14:textId="77777777" w:rsidR="002F2B5F" w:rsidRPr="006F4D85" w:rsidRDefault="002F2B5F" w:rsidP="005A325B">
            <w:pPr>
              <w:pStyle w:val="TAC"/>
            </w:pPr>
            <w:r w:rsidRPr="006F4D85">
              <w:t>0</w:t>
            </w:r>
          </w:p>
        </w:tc>
        <w:tc>
          <w:tcPr>
            <w:tcW w:w="2220" w:type="dxa"/>
            <w:gridSpan w:val="3"/>
            <w:tcBorders>
              <w:top w:val="nil"/>
              <w:bottom w:val="nil"/>
            </w:tcBorders>
            <w:shd w:val="clear" w:color="auto" w:fill="auto"/>
          </w:tcPr>
          <w:p w14:paraId="25A5F0A7" w14:textId="77777777" w:rsidR="002F2B5F" w:rsidRPr="006F4D85" w:rsidRDefault="002F2B5F" w:rsidP="005A325B">
            <w:pPr>
              <w:pStyle w:val="TAC"/>
            </w:pPr>
            <w:r w:rsidRPr="006F4D85">
              <w:t>Not sent</w:t>
            </w:r>
          </w:p>
        </w:tc>
      </w:tr>
      <w:tr w:rsidR="002F2B5F" w:rsidRPr="006F4D85" w14:paraId="0D10B372" w14:textId="77777777" w:rsidTr="005A325B">
        <w:trPr>
          <w:cantSplit/>
          <w:trHeight w:val="136"/>
          <w:jc w:val="center"/>
        </w:trPr>
        <w:tc>
          <w:tcPr>
            <w:tcW w:w="3694" w:type="dxa"/>
            <w:gridSpan w:val="2"/>
            <w:tcBorders>
              <w:left w:val="single" w:sz="4" w:space="0" w:color="auto"/>
              <w:bottom w:val="single" w:sz="4" w:space="0" w:color="auto"/>
            </w:tcBorders>
          </w:tcPr>
          <w:p w14:paraId="34662D66" w14:textId="77777777" w:rsidR="002F2B5F" w:rsidRPr="006F4D85" w:rsidRDefault="002F2B5F" w:rsidP="005A325B">
            <w:pPr>
              <w:pStyle w:val="TAL"/>
              <w:rPr>
                <w:rFonts w:cs="Arial"/>
                <w:lang w:val="en-US"/>
              </w:rPr>
            </w:pPr>
            <w:r w:rsidRPr="006F4D85">
              <w:rPr>
                <w:rFonts w:cs="Arial"/>
                <w:szCs w:val="16"/>
                <w:lang w:eastAsia="ja-JP"/>
              </w:rPr>
              <w:t xml:space="preserve">EPRE ratio of PDSCH DMRS to SSS </w:t>
            </w:r>
          </w:p>
        </w:tc>
        <w:tc>
          <w:tcPr>
            <w:tcW w:w="740" w:type="dxa"/>
            <w:tcBorders>
              <w:bottom w:val="single" w:sz="4" w:space="0" w:color="auto"/>
            </w:tcBorders>
          </w:tcPr>
          <w:p w14:paraId="4EE85FF2"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43B5A21A" w14:textId="77777777" w:rsidR="002F2B5F" w:rsidRPr="006F4D85" w:rsidRDefault="002F2B5F" w:rsidP="005A325B">
            <w:pPr>
              <w:pStyle w:val="TAC"/>
            </w:pPr>
          </w:p>
        </w:tc>
        <w:tc>
          <w:tcPr>
            <w:tcW w:w="2220" w:type="dxa"/>
            <w:gridSpan w:val="3"/>
            <w:tcBorders>
              <w:top w:val="nil"/>
              <w:bottom w:val="nil"/>
            </w:tcBorders>
            <w:shd w:val="clear" w:color="auto" w:fill="auto"/>
          </w:tcPr>
          <w:p w14:paraId="2A189B75" w14:textId="77777777" w:rsidR="002F2B5F" w:rsidRPr="006F4D85" w:rsidRDefault="002F2B5F" w:rsidP="005A325B">
            <w:pPr>
              <w:pStyle w:val="TAC"/>
            </w:pPr>
          </w:p>
        </w:tc>
      </w:tr>
      <w:tr w:rsidR="002F2B5F" w:rsidRPr="006F4D85" w14:paraId="050C2BDC" w14:textId="77777777" w:rsidTr="005A325B">
        <w:trPr>
          <w:cantSplit/>
          <w:trHeight w:val="136"/>
          <w:jc w:val="center"/>
        </w:trPr>
        <w:tc>
          <w:tcPr>
            <w:tcW w:w="3694" w:type="dxa"/>
            <w:gridSpan w:val="2"/>
            <w:tcBorders>
              <w:left w:val="single" w:sz="4" w:space="0" w:color="auto"/>
              <w:bottom w:val="single" w:sz="4" w:space="0" w:color="auto"/>
            </w:tcBorders>
          </w:tcPr>
          <w:p w14:paraId="54C0CB05" w14:textId="77777777" w:rsidR="002F2B5F" w:rsidRPr="006F4D85" w:rsidRDefault="002F2B5F" w:rsidP="005A325B">
            <w:pPr>
              <w:pStyle w:val="TAL"/>
              <w:rPr>
                <w:rFonts w:cs="Arial"/>
                <w:lang w:val="en-US"/>
              </w:rPr>
            </w:pPr>
            <w:r w:rsidRPr="006F4D85">
              <w:rPr>
                <w:rFonts w:cs="Arial"/>
                <w:szCs w:val="16"/>
                <w:lang w:eastAsia="ja-JP"/>
              </w:rPr>
              <w:t>EPRE ratio of PDSCH to PDSCH DMRS</w:t>
            </w:r>
          </w:p>
        </w:tc>
        <w:tc>
          <w:tcPr>
            <w:tcW w:w="740" w:type="dxa"/>
            <w:tcBorders>
              <w:bottom w:val="single" w:sz="4" w:space="0" w:color="auto"/>
            </w:tcBorders>
          </w:tcPr>
          <w:p w14:paraId="033957E9"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49EE37FF" w14:textId="77777777" w:rsidR="002F2B5F" w:rsidRPr="006F4D85" w:rsidRDefault="002F2B5F" w:rsidP="005A325B">
            <w:pPr>
              <w:pStyle w:val="TAC"/>
            </w:pPr>
          </w:p>
        </w:tc>
        <w:tc>
          <w:tcPr>
            <w:tcW w:w="2220" w:type="dxa"/>
            <w:gridSpan w:val="3"/>
            <w:tcBorders>
              <w:top w:val="nil"/>
              <w:bottom w:val="nil"/>
            </w:tcBorders>
            <w:shd w:val="clear" w:color="auto" w:fill="auto"/>
          </w:tcPr>
          <w:p w14:paraId="52E70DE0" w14:textId="77777777" w:rsidR="002F2B5F" w:rsidRPr="006F4D85" w:rsidRDefault="002F2B5F" w:rsidP="005A325B">
            <w:pPr>
              <w:pStyle w:val="TAC"/>
            </w:pPr>
          </w:p>
        </w:tc>
      </w:tr>
      <w:tr w:rsidR="002F2B5F" w:rsidRPr="006F4D85" w14:paraId="61528861" w14:textId="77777777" w:rsidTr="005A325B">
        <w:trPr>
          <w:cantSplit/>
          <w:trHeight w:val="136"/>
          <w:jc w:val="center"/>
        </w:trPr>
        <w:tc>
          <w:tcPr>
            <w:tcW w:w="3694" w:type="dxa"/>
            <w:gridSpan w:val="2"/>
            <w:tcBorders>
              <w:left w:val="single" w:sz="4" w:space="0" w:color="auto"/>
              <w:bottom w:val="single" w:sz="4" w:space="0" w:color="auto"/>
            </w:tcBorders>
          </w:tcPr>
          <w:p w14:paraId="3EFB5676" w14:textId="77777777" w:rsidR="002F2B5F" w:rsidRPr="006F4D85" w:rsidRDefault="002F2B5F" w:rsidP="005A325B">
            <w:pPr>
              <w:pStyle w:val="TAL"/>
              <w:rPr>
                <w:rFonts w:cs="Arial"/>
                <w:lang w:val="en-US"/>
              </w:rPr>
            </w:pPr>
            <w:r w:rsidRPr="006F4D85">
              <w:rPr>
                <w:rFonts w:cs="Arial"/>
                <w:szCs w:val="16"/>
                <w:lang w:eastAsia="ja-JP"/>
              </w:rPr>
              <w:t>EPRE ratio of OCNG DMRS to SSS</w:t>
            </w:r>
          </w:p>
        </w:tc>
        <w:tc>
          <w:tcPr>
            <w:tcW w:w="740" w:type="dxa"/>
            <w:tcBorders>
              <w:bottom w:val="single" w:sz="4" w:space="0" w:color="auto"/>
            </w:tcBorders>
          </w:tcPr>
          <w:p w14:paraId="4B30C7E8" w14:textId="77777777" w:rsidR="002F2B5F" w:rsidRPr="006F4D85" w:rsidRDefault="002F2B5F" w:rsidP="005A325B">
            <w:pPr>
              <w:pStyle w:val="TAC"/>
            </w:pPr>
            <w:r w:rsidRPr="006F4D85">
              <w:t>dB</w:t>
            </w:r>
          </w:p>
        </w:tc>
        <w:tc>
          <w:tcPr>
            <w:tcW w:w="2220" w:type="dxa"/>
            <w:gridSpan w:val="3"/>
            <w:tcBorders>
              <w:top w:val="nil"/>
              <w:bottom w:val="nil"/>
            </w:tcBorders>
            <w:shd w:val="clear" w:color="auto" w:fill="auto"/>
          </w:tcPr>
          <w:p w14:paraId="2971DD5C" w14:textId="77777777" w:rsidR="002F2B5F" w:rsidRPr="006F4D85" w:rsidRDefault="002F2B5F" w:rsidP="005A325B">
            <w:pPr>
              <w:pStyle w:val="TAC"/>
            </w:pPr>
          </w:p>
        </w:tc>
        <w:tc>
          <w:tcPr>
            <w:tcW w:w="2220" w:type="dxa"/>
            <w:gridSpan w:val="3"/>
            <w:tcBorders>
              <w:top w:val="nil"/>
              <w:bottom w:val="nil"/>
            </w:tcBorders>
            <w:shd w:val="clear" w:color="auto" w:fill="auto"/>
          </w:tcPr>
          <w:p w14:paraId="1045D03E" w14:textId="77777777" w:rsidR="002F2B5F" w:rsidRPr="006F4D85" w:rsidRDefault="002F2B5F" w:rsidP="005A325B">
            <w:pPr>
              <w:pStyle w:val="TAC"/>
            </w:pPr>
          </w:p>
        </w:tc>
      </w:tr>
      <w:tr w:rsidR="002F2B5F" w:rsidRPr="006F4D85" w14:paraId="651BD105" w14:textId="77777777" w:rsidTr="005A325B">
        <w:trPr>
          <w:cantSplit/>
          <w:trHeight w:val="136"/>
          <w:jc w:val="center"/>
        </w:trPr>
        <w:tc>
          <w:tcPr>
            <w:tcW w:w="3694" w:type="dxa"/>
            <w:gridSpan w:val="2"/>
            <w:tcBorders>
              <w:left w:val="single" w:sz="4" w:space="0" w:color="auto"/>
              <w:bottom w:val="single" w:sz="4" w:space="0" w:color="auto"/>
            </w:tcBorders>
          </w:tcPr>
          <w:p w14:paraId="3646D15F" w14:textId="77777777" w:rsidR="002F2B5F" w:rsidRPr="006F4D85" w:rsidRDefault="002F2B5F" w:rsidP="005A325B">
            <w:pPr>
              <w:pStyle w:val="TAL"/>
              <w:rPr>
                <w:rFonts w:cs="Arial"/>
                <w:lang w:val="en-US"/>
              </w:rPr>
            </w:pPr>
            <w:r w:rsidRPr="006F4D85">
              <w:rPr>
                <w:rFonts w:cs="Arial"/>
                <w:szCs w:val="16"/>
                <w:lang w:eastAsia="ja-JP"/>
              </w:rPr>
              <w:t>EPRE ratio of OCNG to OCNG DMRS</w:t>
            </w:r>
          </w:p>
        </w:tc>
        <w:tc>
          <w:tcPr>
            <w:tcW w:w="740" w:type="dxa"/>
            <w:tcBorders>
              <w:bottom w:val="single" w:sz="4" w:space="0" w:color="auto"/>
            </w:tcBorders>
          </w:tcPr>
          <w:p w14:paraId="55DB0513" w14:textId="77777777" w:rsidR="002F2B5F" w:rsidRPr="006F4D85" w:rsidRDefault="002F2B5F" w:rsidP="005A325B">
            <w:pPr>
              <w:pStyle w:val="TAC"/>
            </w:pPr>
            <w:r w:rsidRPr="006F4D85">
              <w:t>dB</w:t>
            </w:r>
          </w:p>
        </w:tc>
        <w:tc>
          <w:tcPr>
            <w:tcW w:w="2220" w:type="dxa"/>
            <w:gridSpan w:val="3"/>
            <w:tcBorders>
              <w:top w:val="nil"/>
              <w:bottom w:val="single" w:sz="4" w:space="0" w:color="auto"/>
            </w:tcBorders>
            <w:shd w:val="clear" w:color="auto" w:fill="auto"/>
          </w:tcPr>
          <w:p w14:paraId="4E5E8264" w14:textId="77777777" w:rsidR="002F2B5F" w:rsidRPr="006F4D85" w:rsidRDefault="002F2B5F" w:rsidP="005A325B">
            <w:pPr>
              <w:pStyle w:val="TAC"/>
            </w:pPr>
          </w:p>
        </w:tc>
        <w:tc>
          <w:tcPr>
            <w:tcW w:w="2220" w:type="dxa"/>
            <w:gridSpan w:val="3"/>
            <w:tcBorders>
              <w:top w:val="nil"/>
              <w:bottom w:val="nil"/>
            </w:tcBorders>
            <w:shd w:val="clear" w:color="auto" w:fill="auto"/>
          </w:tcPr>
          <w:p w14:paraId="1ABD2407" w14:textId="77777777" w:rsidR="002F2B5F" w:rsidRPr="006F4D85" w:rsidRDefault="002F2B5F" w:rsidP="005A325B">
            <w:pPr>
              <w:pStyle w:val="TAC"/>
            </w:pPr>
          </w:p>
        </w:tc>
      </w:tr>
      <w:tr w:rsidR="002F2B5F" w:rsidRPr="006F4D85" w14:paraId="4A0EAE90" w14:textId="77777777" w:rsidTr="005A325B">
        <w:trPr>
          <w:cantSplit/>
          <w:trHeight w:val="149"/>
          <w:jc w:val="center"/>
        </w:trPr>
        <w:tc>
          <w:tcPr>
            <w:tcW w:w="1918" w:type="dxa"/>
          </w:tcPr>
          <w:p w14:paraId="772E9AA9" w14:textId="77777777" w:rsidR="002F2B5F" w:rsidRPr="006F4D85" w:rsidRDefault="002F2B5F" w:rsidP="005A325B">
            <w:pPr>
              <w:pStyle w:val="TAL"/>
            </w:pPr>
            <w:proofErr w:type="spellStart"/>
            <w:r w:rsidRPr="006F4D85">
              <w:rPr>
                <w:rFonts w:eastAsia="?? ??"/>
              </w:rPr>
              <w:t>ssb</w:t>
            </w:r>
            <w:proofErr w:type="spellEnd"/>
            <w:r w:rsidRPr="006F4D85">
              <w:rPr>
                <w:rFonts w:eastAsia="?? ??"/>
              </w:rPr>
              <w:t>-Index 0 SNR</w:t>
            </w:r>
          </w:p>
        </w:tc>
        <w:tc>
          <w:tcPr>
            <w:tcW w:w="1776" w:type="dxa"/>
          </w:tcPr>
          <w:p w14:paraId="51F02A2C" w14:textId="77777777" w:rsidR="002F2B5F" w:rsidRPr="006F4D85" w:rsidRDefault="002F2B5F" w:rsidP="005A325B">
            <w:pPr>
              <w:pStyle w:val="TAL"/>
              <w:rPr>
                <w:noProof/>
                <w:lang w:val="it-IT"/>
              </w:rPr>
            </w:pPr>
            <w:r w:rsidRPr="006F4D85">
              <w:rPr>
                <w:noProof/>
                <w:lang w:val="it-IT"/>
              </w:rPr>
              <w:t>Config 1, 2</w:t>
            </w:r>
          </w:p>
        </w:tc>
        <w:tc>
          <w:tcPr>
            <w:tcW w:w="740" w:type="dxa"/>
          </w:tcPr>
          <w:p w14:paraId="058EBFAA" w14:textId="77777777" w:rsidR="002F2B5F" w:rsidRPr="006F4D85" w:rsidRDefault="002F2B5F" w:rsidP="005A325B">
            <w:pPr>
              <w:pStyle w:val="TAC"/>
            </w:pPr>
            <w:r w:rsidRPr="006F4D85">
              <w:t>dB</w:t>
            </w:r>
          </w:p>
        </w:tc>
        <w:tc>
          <w:tcPr>
            <w:tcW w:w="740" w:type="dxa"/>
          </w:tcPr>
          <w:p w14:paraId="505BA2E4" w14:textId="77777777" w:rsidR="002F2B5F" w:rsidRPr="006F4D85" w:rsidRDefault="002F2B5F" w:rsidP="005A325B">
            <w:pPr>
              <w:pStyle w:val="TAC"/>
            </w:pPr>
            <w:r w:rsidRPr="00D3646D">
              <w:t>2</w:t>
            </w:r>
            <w:r w:rsidRPr="00793481">
              <w:rPr>
                <w:vertAlign w:val="superscript"/>
              </w:rPr>
              <w:t xml:space="preserve">Note </w:t>
            </w:r>
            <w:r>
              <w:rPr>
                <w:vertAlign w:val="superscript"/>
              </w:rPr>
              <w:t>6</w:t>
            </w:r>
          </w:p>
        </w:tc>
        <w:tc>
          <w:tcPr>
            <w:tcW w:w="740" w:type="dxa"/>
          </w:tcPr>
          <w:p w14:paraId="6684DF44" w14:textId="77777777" w:rsidR="002F2B5F" w:rsidRPr="006F4D85" w:rsidRDefault="002F2B5F" w:rsidP="005A325B">
            <w:pPr>
              <w:pStyle w:val="TAC"/>
            </w:pPr>
            <w:r w:rsidRPr="00D3646D">
              <w:t>-6</w:t>
            </w:r>
            <w:r w:rsidRPr="00793481">
              <w:rPr>
                <w:vertAlign w:val="superscript"/>
              </w:rPr>
              <w:t xml:space="preserve">Note </w:t>
            </w:r>
            <w:r>
              <w:rPr>
                <w:vertAlign w:val="superscript"/>
              </w:rPr>
              <w:t>6</w:t>
            </w:r>
          </w:p>
        </w:tc>
        <w:tc>
          <w:tcPr>
            <w:tcW w:w="740" w:type="dxa"/>
          </w:tcPr>
          <w:p w14:paraId="127616C3" w14:textId="77777777" w:rsidR="002F2B5F" w:rsidRPr="006F4D85" w:rsidRDefault="002F2B5F" w:rsidP="005A325B">
            <w:pPr>
              <w:pStyle w:val="TAC"/>
            </w:pPr>
            <w:r w:rsidRPr="006F4D85">
              <w:t>-15</w:t>
            </w:r>
          </w:p>
        </w:tc>
        <w:tc>
          <w:tcPr>
            <w:tcW w:w="2220" w:type="dxa"/>
            <w:gridSpan w:val="3"/>
            <w:tcBorders>
              <w:top w:val="nil"/>
            </w:tcBorders>
            <w:shd w:val="clear" w:color="auto" w:fill="auto"/>
          </w:tcPr>
          <w:p w14:paraId="5753EF42" w14:textId="77777777" w:rsidR="002F2B5F" w:rsidRPr="006F4D85" w:rsidRDefault="002F2B5F" w:rsidP="005A325B">
            <w:pPr>
              <w:pStyle w:val="TAC"/>
            </w:pPr>
          </w:p>
        </w:tc>
      </w:tr>
      <w:tr w:rsidR="002F2B5F" w:rsidRPr="006F4D85" w14:paraId="3B1D8D9B" w14:textId="77777777" w:rsidTr="005A325B">
        <w:trPr>
          <w:cantSplit/>
          <w:trHeight w:val="199"/>
          <w:jc w:val="center"/>
        </w:trPr>
        <w:tc>
          <w:tcPr>
            <w:tcW w:w="1918" w:type="dxa"/>
          </w:tcPr>
          <w:p w14:paraId="304BA042" w14:textId="77777777" w:rsidR="002F2B5F" w:rsidRPr="006F4D85" w:rsidRDefault="002F2B5F" w:rsidP="005A325B">
            <w:pPr>
              <w:pStyle w:val="TAL"/>
              <w:rPr>
                <w:rFonts w:eastAsia="?? ??"/>
              </w:rPr>
            </w:pPr>
            <w:proofErr w:type="spellStart"/>
            <w:r w:rsidRPr="006F4D85">
              <w:rPr>
                <w:rFonts w:eastAsia="?? ??"/>
              </w:rPr>
              <w:t>ssb</w:t>
            </w:r>
            <w:proofErr w:type="spellEnd"/>
            <w:r w:rsidRPr="006F4D85">
              <w:rPr>
                <w:rFonts w:eastAsia="?? ??"/>
              </w:rPr>
              <w:t>-Index 1 SNR</w:t>
            </w:r>
          </w:p>
        </w:tc>
        <w:tc>
          <w:tcPr>
            <w:tcW w:w="1776" w:type="dxa"/>
          </w:tcPr>
          <w:p w14:paraId="604FC490" w14:textId="77777777" w:rsidR="002F2B5F" w:rsidRPr="006F4D85" w:rsidRDefault="002F2B5F" w:rsidP="005A325B">
            <w:pPr>
              <w:pStyle w:val="TAL"/>
              <w:rPr>
                <w:noProof/>
                <w:lang w:val="it-IT"/>
              </w:rPr>
            </w:pPr>
            <w:r w:rsidRPr="006F4D85">
              <w:rPr>
                <w:noProof/>
                <w:lang w:val="it-IT"/>
              </w:rPr>
              <w:t>Config 1, 2</w:t>
            </w:r>
          </w:p>
        </w:tc>
        <w:tc>
          <w:tcPr>
            <w:tcW w:w="740" w:type="dxa"/>
          </w:tcPr>
          <w:p w14:paraId="6F34B82E" w14:textId="77777777" w:rsidR="002F2B5F" w:rsidRPr="006F4D85" w:rsidRDefault="002F2B5F" w:rsidP="005A325B">
            <w:pPr>
              <w:pStyle w:val="TAC"/>
            </w:pPr>
          </w:p>
        </w:tc>
        <w:tc>
          <w:tcPr>
            <w:tcW w:w="2220" w:type="dxa"/>
            <w:gridSpan w:val="3"/>
          </w:tcPr>
          <w:p w14:paraId="548A9DD1" w14:textId="77777777" w:rsidR="002F2B5F" w:rsidRPr="006F4D85" w:rsidRDefault="002F2B5F" w:rsidP="005A325B">
            <w:pPr>
              <w:pStyle w:val="TAC"/>
            </w:pPr>
            <w:r w:rsidRPr="006F4D85">
              <w:t>Not sent</w:t>
            </w:r>
          </w:p>
        </w:tc>
        <w:tc>
          <w:tcPr>
            <w:tcW w:w="740" w:type="dxa"/>
          </w:tcPr>
          <w:p w14:paraId="64D54459" w14:textId="77777777" w:rsidR="002F2B5F" w:rsidRPr="006F4D85" w:rsidRDefault="002F2B5F" w:rsidP="005A325B">
            <w:pPr>
              <w:pStyle w:val="TAC"/>
            </w:pPr>
            <w:r w:rsidRPr="00D3646D">
              <w:t>2</w:t>
            </w:r>
            <w:r w:rsidRPr="00793481">
              <w:rPr>
                <w:vertAlign w:val="superscript"/>
              </w:rPr>
              <w:t xml:space="preserve">Note </w:t>
            </w:r>
            <w:r>
              <w:rPr>
                <w:vertAlign w:val="superscript"/>
              </w:rPr>
              <w:t>6</w:t>
            </w:r>
          </w:p>
        </w:tc>
        <w:tc>
          <w:tcPr>
            <w:tcW w:w="740" w:type="dxa"/>
          </w:tcPr>
          <w:p w14:paraId="64ABF9F9" w14:textId="77777777" w:rsidR="002F2B5F" w:rsidRPr="006F4D85" w:rsidRDefault="002F2B5F" w:rsidP="005A325B">
            <w:pPr>
              <w:pStyle w:val="TAC"/>
            </w:pPr>
            <w:r w:rsidRPr="006F4D85">
              <w:t>-15</w:t>
            </w:r>
          </w:p>
        </w:tc>
        <w:tc>
          <w:tcPr>
            <w:tcW w:w="740" w:type="dxa"/>
          </w:tcPr>
          <w:p w14:paraId="34A1B806" w14:textId="77777777" w:rsidR="002F2B5F" w:rsidRPr="006F4D85" w:rsidRDefault="002F2B5F" w:rsidP="005A325B">
            <w:pPr>
              <w:pStyle w:val="TAC"/>
            </w:pPr>
            <w:r w:rsidRPr="006F4D85">
              <w:t>-15</w:t>
            </w:r>
          </w:p>
        </w:tc>
      </w:tr>
      <w:tr w:rsidR="002F2B5F" w:rsidRPr="006F4D85" w14:paraId="26283BAC" w14:textId="77777777" w:rsidTr="005A325B">
        <w:trPr>
          <w:cantSplit/>
          <w:trHeight w:val="153"/>
          <w:jc w:val="center"/>
        </w:trPr>
        <w:tc>
          <w:tcPr>
            <w:tcW w:w="1918" w:type="dxa"/>
          </w:tcPr>
          <w:p w14:paraId="77CE3B76" w14:textId="77777777" w:rsidR="002F2B5F" w:rsidRPr="006F4D85" w:rsidRDefault="002F2B5F" w:rsidP="005A325B">
            <w:pPr>
              <w:pStyle w:val="TAL"/>
            </w:pPr>
            <w:r w:rsidRPr="006F4D85">
              <w:rPr>
                <w:position w:val="-12"/>
              </w:rPr>
              <w:object w:dxaOrig="420" w:dyaOrig="360" w14:anchorId="2A1645CA">
                <v:shape id="_x0000_i1039" type="#_x0000_t75" style="width:20.4pt;height:20.4pt" o:ole="" fillcolor="window">
                  <v:imagedata r:id="rId13" o:title=""/>
                </v:shape>
                <o:OLEObject Type="Embed" ProgID="Equation.3" ShapeID="_x0000_i1039" DrawAspect="Content" ObjectID="_1698271235" r:id="rId32"/>
              </w:object>
            </w:r>
          </w:p>
        </w:tc>
        <w:tc>
          <w:tcPr>
            <w:tcW w:w="1776" w:type="dxa"/>
          </w:tcPr>
          <w:p w14:paraId="3DCC1AFF" w14:textId="77777777" w:rsidR="002F2B5F" w:rsidRPr="006F4D85" w:rsidRDefault="002F2B5F" w:rsidP="005A325B">
            <w:pPr>
              <w:pStyle w:val="TAL"/>
              <w:rPr>
                <w:noProof/>
                <w:lang w:val="it-IT"/>
              </w:rPr>
            </w:pPr>
            <w:r w:rsidRPr="006F4D85">
              <w:rPr>
                <w:noProof/>
                <w:lang w:val="it-IT"/>
              </w:rPr>
              <w:t>Config 1, 2</w:t>
            </w:r>
          </w:p>
        </w:tc>
        <w:tc>
          <w:tcPr>
            <w:tcW w:w="740" w:type="dxa"/>
          </w:tcPr>
          <w:p w14:paraId="5A348FA9" w14:textId="77777777" w:rsidR="002F2B5F" w:rsidRPr="006F4D85" w:rsidRDefault="002F2B5F" w:rsidP="005A325B">
            <w:pPr>
              <w:pStyle w:val="TAC"/>
            </w:pPr>
            <w:r w:rsidRPr="006F4D85">
              <w:t>dBm/</w:t>
            </w:r>
            <w:r w:rsidRPr="006F4D85">
              <w:br/>
              <w:t>15kHz</w:t>
            </w:r>
          </w:p>
        </w:tc>
        <w:tc>
          <w:tcPr>
            <w:tcW w:w="2220" w:type="dxa"/>
            <w:gridSpan w:val="3"/>
          </w:tcPr>
          <w:p w14:paraId="2D783D3B" w14:textId="77777777" w:rsidR="002F2B5F" w:rsidRPr="006F4D85" w:rsidRDefault="002F2B5F" w:rsidP="005A325B">
            <w:pPr>
              <w:pStyle w:val="TAC"/>
            </w:pPr>
            <w:r w:rsidRPr="004E3138">
              <w:t>-92.1</w:t>
            </w:r>
          </w:p>
        </w:tc>
        <w:tc>
          <w:tcPr>
            <w:tcW w:w="2220" w:type="dxa"/>
            <w:gridSpan w:val="3"/>
          </w:tcPr>
          <w:p w14:paraId="78D1DD6B" w14:textId="77777777" w:rsidR="002F2B5F" w:rsidRPr="006F4D85" w:rsidRDefault="002F2B5F" w:rsidP="005A325B">
            <w:pPr>
              <w:pStyle w:val="TAC"/>
            </w:pPr>
            <w:r w:rsidRPr="004E3138">
              <w:t>-92.1</w:t>
            </w:r>
          </w:p>
        </w:tc>
      </w:tr>
      <w:tr w:rsidR="002F2B5F" w:rsidRPr="006F4D85" w14:paraId="564F299F" w14:textId="77777777" w:rsidTr="005A325B">
        <w:trPr>
          <w:cantSplit/>
          <w:trHeight w:val="153"/>
          <w:jc w:val="center"/>
        </w:trPr>
        <w:tc>
          <w:tcPr>
            <w:tcW w:w="3694" w:type="dxa"/>
            <w:gridSpan w:val="2"/>
            <w:vAlign w:val="center"/>
          </w:tcPr>
          <w:p w14:paraId="7085FB3D" w14:textId="77777777" w:rsidR="002F2B5F" w:rsidRPr="006F4D85" w:rsidRDefault="002F2B5F" w:rsidP="005A325B">
            <w:pPr>
              <w:pStyle w:val="TAL"/>
              <w:rPr>
                <w:noProof/>
                <w:lang w:val="it-IT"/>
              </w:rPr>
            </w:pPr>
            <w:r w:rsidRPr="002E2B99">
              <w:rPr>
                <w:rFonts w:eastAsia="?? ??"/>
              </w:rPr>
              <w:t xml:space="preserve">Time multiplexing of the downlink transmissions from each </w:t>
            </w:r>
            <w:proofErr w:type="spellStart"/>
            <w:r w:rsidRPr="002E2B99">
              <w:rPr>
                <w:rFonts w:eastAsia="?? ??"/>
              </w:rPr>
              <w:t>AoA</w:t>
            </w:r>
            <w:proofErr w:type="spellEnd"/>
          </w:p>
        </w:tc>
        <w:tc>
          <w:tcPr>
            <w:tcW w:w="740" w:type="dxa"/>
          </w:tcPr>
          <w:p w14:paraId="5F04577B" w14:textId="77777777" w:rsidR="002F2B5F" w:rsidRPr="006F4D85" w:rsidRDefault="002F2B5F" w:rsidP="005A325B">
            <w:pPr>
              <w:pStyle w:val="TAC"/>
            </w:pPr>
          </w:p>
        </w:tc>
        <w:tc>
          <w:tcPr>
            <w:tcW w:w="4440" w:type="dxa"/>
            <w:gridSpan w:val="6"/>
          </w:tcPr>
          <w:p w14:paraId="449D017E" w14:textId="77777777" w:rsidR="002F2B5F" w:rsidRPr="006F4D85" w:rsidRDefault="002F2B5F" w:rsidP="005A325B">
            <w:pPr>
              <w:pStyle w:val="TAC"/>
            </w:pPr>
            <w:r w:rsidRPr="002E2B99">
              <w:rPr>
                <w:rFonts w:eastAsia="?? ??"/>
                <w:lang w:val="en-US"/>
              </w:rPr>
              <w:t xml:space="preserve">Defined in </w:t>
            </w:r>
            <w:r>
              <w:rPr>
                <w:rFonts w:eastAsia="?? ??"/>
                <w:lang w:val="en-US"/>
              </w:rPr>
              <w:t>Figure A.5</w:t>
            </w:r>
            <w:r w:rsidRPr="002E2B99">
              <w:rPr>
                <w:rFonts w:eastAsia="?? ??"/>
                <w:lang w:val="en-US"/>
              </w:rPr>
              <w:t>.5.1.1.1-2</w:t>
            </w:r>
          </w:p>
        </w:tc>
      </w:tr>
      <w:tr w:rsidR="002F2B5F" w:rsidRPr="006F4D85" w14:paraId="250C5E1E" w14:textId="77777777" w:rsidTr="005A325B">
        <w:trPr>
          <w:cantSplit/>
          <w:trHeight w:val="168"/>
          <w:jc w:val="center"/>
        </w:trPr>
        <w:tc>
          <w:tcPr>
            <w:tcW w:w="3694" w:type="dxa"/>
            <w:gridSpan w:val="2"/>
          </w:tcPr>
          <w:p w14:paraId="35FC935A" w14:textId="77777777" w:rsidR="002F2B5F" w:rsidRPr="006F4D85" w:rsidRDefault="002F2B5F" w:rsidP="005A325B">
            <w:pPr>
              <w:pStyle w:val="TAL"/>
            </w:pPr>
            <w:r w:rsidRPr="006F4D85">
              <w:rPr>
                <w:rFonts w:eastAsia="?? ??"/>
              </w:rPr>
              <w:t>Propagation condition</w:t>
            </w:r>
          </w:p>
        </w:tc>
        <w:tc>
          <w:tcPr>
            <w:tcW w:w="740" w:type="dxa"/>
          </w:tcPr>
          <w:p w14:paraId="35ADAE53" w14:textId="77777777" w:rsidR="002F2B5F" w:rsidRPr="006F4D85" w:rsidRDefault="002F2B5F" w:rsidP="005A325B">
            <w:pPr>
              <w:pStyle w:val="TAC"/>
            </w:pPr>
          </w:p>
        </w:tc>
        <w:tc>
          <w:tcPr>
            <w:tcW w:w="2220" w:type="dxa"/>
            <w:gridSpan w:val="3"/>
          </w:tcPr>
          <w:p w14:paraId="63057CB1" w14:textId="77777777" w:rsidR="002F2B5F" w:rsidRPr="006F4D85" w:rsidRDefault="002F2B5F" w:rsidP="005A325B">
            <w:pPr>
              <w:pStyle w:val="TAC"/>
            </w:pPr>
            <w:r w:rsidRPr="006F4D85">
              <w:t>TDL-A 30ns 75Hz</w:t>
            </w:r>
          </w:p>
        </w:tc>
        <w:tc>
          <w:tcPr>
            <w:tcW w:w="2220" w:type="dxa"/>
            <w:gridSpan w:val="3"/>
          </w:tcPr>
          <w:p w14:paraId="648D8AA2" w14:textId="77777777" w:rsidR="002F2B5F" w:rsidRPr="006F4D85" w:rsidRDefault="002F2B5F" w:rsidP="005A325B">
            <w:pPr>
              <w:pStyle w:val="TAC"/>
            </w:pPr>
            <w:r w:rsidRPr="006F4D85">
              <w:t>TDL-A 30ns 75Hz</w:t>
            </w:r>
          </w:p>
        </w:tc>
      </w:tr>
      <w:tr w:rsidR="002F2B5F" w:rsidRPr="006F4D85" w14:paraId="2E6F7EDC" w14:textId="77777777" w:rsidTr="005A325B">
        <w:trPr>
          <w:cantSplit/>
          <w:trHeight w:val="168"/>
          <w:jc w:val="center"/>
        </w:trPr>
        <w:tc>
          <w:tcPr>
            <w:tcW w:w="8874" w:type="dxa"/>
            <w:gridSpan w:val="9"/>
          </w:tcPr>
          <w:p w14:paraId="668362A3" w14:textId="77777777" w:rsidR="002F2B5F" w:rsidRPr="006F4D85" w:rsidRDefault="002F2B5F" w:rsidP="005A325B">
            <w:pPr>
              <w:pStyle w:val="TAN"/>
            </w:pPr>
            <w:r w:rsidRPr="006F4D85">
              <w:t>Note 1:</w:t>
            </w:r>
            <w:r w:rsidRPr="006F4D85">
              <w:tab/>
              <w:t>OCNG shall be used such that a constant total transmitted power spectral density is achieved for all OFDM symbols.</w:t>
            </w:r>
          </w:p>
          <w:p w14:paraId="596BFAD4" w14:textId="77777777" w:rsidR="002F2B5F" w:rsidRPr="006F4D85" w:rsidRDefault="002F2B5F" w:rsidP="005A325B">
            <w:pPr>
              <w:pStyle w:val="TAN"/>
            </w:pPr>
            <w:r w:rsidRPr="006F4D85">
              <w:t>Note 2:</w:t>
            </w:r>
            <w:r w:rsidRPr="006F4D85">
              <w:tab/>
              <w:t>The signal contains PDCCH for UEs other than the device under test as part of OCNG.</w:t>
            </w:r>
          </w:p>
          <w:p w14:paraId="1E827B46"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0EBFE142" w14:textId="77777777" w:rsidR="002F2B5F" w:rsidRDefault="002F2B5F" w:rsidP="005A325B">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231569F" w14:textId="77777777" w:rsidR="002F2B5F" w:rsidRDefault="002F2B5F" w:rsidP="005A325B">
            <w:pPr>
              <w:pStyle w:val="TAN"/>
            </w:pPr>
            <w:r w:rsidRPr="00EF3527">
              <w:t>Note 5:</w:t>
            </w:r>
            <w:r w:rsidRPr="00EF3527">
              <w:tab/>
              <w:t>Information about types of UE beam is given in B.2.1.3, and does not limit UE implementation or test system implementation</w:t>
            </w:r>
            <w:r>
              <w:t xml:space="preserve"> </w:t>
            </w:r>
          </w:p>
          <w:p w14:paraId="69D5140F" w14:textId="77777777" w:rsidR="002F2B5F" w:rsidRPr="006F4D85" w:rsidRDefault="002F2B5F" w:rsidP="005A325B">
            <w:pPr>
              <w:pStyle w:val="TAN"/>
            </w:pPr>
            <w:r w:rsidRPr="001161D9">
              <w:t xml:space="preserve">Note </w:t>
            </w:r>
            <w:r>
              <w:t>6</w:t>
            </w:r>
            <w:r w:rsidRPr="001161D9">
              <w:t>:</w:t>
            </w:r>
            <w:r w:rsidRPr="001161D9">
              <w:tab/>
            </w:r>
            <w:r>
              <w:t>This value allows up to 1dB degradation from applied SNR to UE baseband</w:t>
            </w:r>
          </w:p>
        </w:tc>
      </w:tr>
    </w:tbl>
    <w:p w14:paraId="0662779F" w14:textId="77777777" w:rsidR="002F2B5F" w:rsidRPr="006F4D85" w:rsidRDefault="002F2B5F" w:rsidP="002F2B5F"/>
    <w:p w14:paraId="0A93BCFF" w14:textId="77777777" w:rsidR="002F2B5F" w:rsidRPr="006F4D85" w:rsidRDefault="002F2B5F" w:rsidP="002F2B5F">
      <w:pPr>
        <w:pStyle w:val="TH"/>
        <w:rPr>
          <w:lang w:val="en-US"/>
        </w:rPr>
      </w:pPr>
      <w:r w:rsidRPr="006F4D85">
        <w:rPr>
          <w:lang w:val="en-US"/>
        </w:rPr>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tblGrid>
      <w:tr w:rsidR="002F2B5F" w:rsidRPr="006F4D85" w14:paraId="0838C09A" w14:textId="77777777" w:rsidTr="005A325B">
        <w:trPr>
          <w:trHeight w:val="90"/>
          <w:jc w:val="center"/>
        </w:trPr>
        <w:tc>
          <w:tcPr>
            <w:tcW w:w="2535" w:type="dxa"/>
            <w:tcBorders>
              <w:bottom w:val="nil"/>
            </w:tcBorders>
            <w:shd w:val="clear" w:color="auto" w:fill="auto"/>
          </w:tcPr>
          <w:p w14:paraId="60C638E2" w14:textId="77777777" w:rsidR="002F2B5F" w:rsidRPr="006F4D85" w:rsidRDefault="002F2B5F" w:rsidP="005A325B">
            <w:pPr>
              <w:pStyle w:val="TAH"/>
            </w:pPr>
            <w:r w:rsidRPr="006F4D85">
              <w:t>Field</w:t>
            </w:r>
          </w:p>
        </w:tc>
        <w:tc>
          <w:tcPr>
            <w:tcW w:w="2535" w:type="dxa"/>
          </w:tcPr>
          <w:p w14:paraId="2F81236C" w14:textId="77777777" w:rsidR="002F2B5F" w:rsidRPr="006F4D85" w:rsidRDefault="002F2B5F" w:rsidP="005A325B">
            <w:pPr>
              <w:pStyle w:val="TAH"/>
            </w:pPr>
            <w:r w:rsidRPr="006F4D85">
              <w:t>Test 1</w:t>
            </w:r>
          </w:p>
        </w:tc>
      </w:tr>
      <w:tr w:rsidR="002F2B5F" w:rsidRPr="006F4D85" w14:paraId="20170565" w14:textId="77777777" w:rsidTr="005A325B">
        <w:trPr>
          <w:trHeight w:val="90"/>
          <w:jc w:val="center"/>
        </w:trPr>
        <w:tc>
          <w:tcPr>
            <w:tcW w:w="2535" w:type="dxa"/>
            <w:tcBorders>
              <w:top w:val="nil"/>
            </w:tcBorders>
            <w:shd w:val="clear" w:color="auto" w:fill="auto"/>
          </w:tcPr>
          <w:p w14:paraId="044189AC" w14:textId="77777777" w:rsidR="002F2B5F" w:rsidRPr="006F4D85" w:rsidRDefault="002F2B5F" w:rsidP="005A325B">
            <w:pPr>
              <w:pStyle w:val="TAH"/>
            </w:pPr>
          </w:p>
        </w:tc>
        <w:tc>
          <w:tcPr>
            <w:tcW w:w="2535" w:type="dxa"/>
          </w:tcPr>
          <w:p w14:paraId="614B4806" w14:textId="77777777" w:rsidR="002F2B5F" w:rsidRPr="006F4D85" w:rsidRDefault="002F2B5F" w:rsidP="005A325B">
            <w:pPr>
              <w:pStyle w:val="TAH"/>
            </w:pPr>
            <w:r w:rsidRPr="006F4D85">
              <w:t>Value</w:t>
            </w:r>
          </w:p>
        </w:tc>
      </w:tr>
      <w:tr w:rsidR="002F2B5F" w:rsidRPr="006F4D85" w14:paraId="60DD7B2E" w14:textId="77777777" w:rsidTr="005A325B">
        <w:trPr>
          <w:trHeight w:val="326"/>
          <w:jc w:val="center"/>
        </w:trPr>
        <w:tc>
          <w:tcPr>
            <w:tcW w:w="2535" w:type="dxa"/>
          </w:tcPr>
          <w:p w14:paraId="2E36A6CB" w14:textId="77777777" w:rsidR="002F2B5F" w:rsidRPr="006F4D85" w:rsidRDefault="002F2B5F" w:rsidP="005A325B">
            <w:pPr>
              <w:pStyle w:val="TAC"/>
            </w:pPr>
            <w:proofErr w:type="spellStart"/>
            <w:r w:rsidRPr="006F4D85">
              <w:t>gapOffset</w:t>
            </w:r>
            <w:proofErr w:type="spellEnd"/>
          </w:p>
        </w:tc>
        <w:tc>
          <w:tcPr>
            <w:tcW w:w="2535" w:type="dxa"/>
          </w:tcPr>
          <w:p w14:paraId="01A98EF2" w14:textId="77777777" w:rsidR="002F2B5F" w:rsidRPr="006F4D85" w:rsidRDefault="002F2B5F" w:rsidP="005A325B">
            <w:pPr>
              <w:pStyle w:val="TAC"/>
            </w:pPr>
            <w:r w:rsidRPr="006F4D85">
              <w:t>0</w:t>
            </w:r>
          </w:p>
        </w:tc>
      </w:tr>
      <w:tr w:rsidR="002F2B5F" w:rsidRPr="006F4D85" w14:paraId="39F0EC6C" w14:textId="77777777" w:rsidTr="005A325B">
        <w:trPr>
          <w:trHeight w:val="326"/>
          <w:jc w:val="center"/>
        </w:trPr>
        <w:tc>
          <w:tcPr>
            <w:tcW w:w="5070" w:type="dxa"/>
            <w:gridSpan w:val="2"/>
          </w:tcPr>
          <w:p w14:paraId="2BCB866E" w14:textId="77777777" w:rsidR="002F2B5F" w:rsidRPr="006F4D85" w:rsidRDefault="002F2B5F" w:rsidP="005A325B">
            <w:pPr>
              <w:pStyle w:val="TAN"/>
            </w:pPr>
            <w:r w:rsidRPr="006F4D85">
              <w:t>Note 1:</w:t>
            </w:r>
            <w:r w:rsidRPr="006F4D85">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(Ensure that RLM RS is partially overlapped with measurement gap).</w:t>
            </w:r>
          </w:p>
        </w:tc>
      </w:tr>
    </w:tbl>
    <w:p w14:paraId="6AAAC97E" w14:textId="77777777" w:rsidR="002F2B5F" w:rsidRPr="006F4D85" w:rsidRDefault="002F2B5F" w:rsidP="002F2B5F">
      <w:pPr>
        <w:rPr>
          <w:rFonts w:eastAsia="Malgun Gothic"/>
          <w:kern w:val="20"/>
        </w:rPr>
      </w:pPr>
    </w:p>
    <w:p w14:paraId="3500D3F2" w14:textId="77777777" w:rsidR="002F2B5F" w:rsidRPr="006F4D85" w:rsidRDefault="002F2B5F" w:rsidP="002F2B5F">
      <w:pPr>
        <w:pStyle w:val="TH"/>
        <w:rPr>
          <w:rFonts w:eastAsia="Malgun Gothic"/>
          <w:kern w:val="20"/>
        </w:rPr>
      </w:pPr>
      <w:r w:rsidRPr="006F4D85">
        <w:rPr>
          <w:rFonts w:eastAsia="Malgun Gothic"/>
          <w:noProof/>
          <w:kern w:val="20"/>
          <w:lang w:val="en-US" w:eastAsia="zh-CN"/>
        </w:rPr>
        <w:lastRenderedPageBreak/>
        <w:drawing>
          <wp:inline distT="0" distB="0" distL="0" distR="0" wp14:anchorId="543905A9" wp14:editId="2A9B0AC0">
            <wp:extent cx="4579620" cy="2697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7BCFB756" w14:textId="77777777" w:rsidR="002F2B5F" w:rsidRPr="006F4D85" w:rsidRDefault="002F2B5F" w:rsidP="002F2B5F">
      <w:pPr>
        <w:pStyle w:val="TF"/>
        <w:rPr>
          <w:sz w:val="22"/>
          <w:szCs w:val="22"/>
          <w:lang w:val="en-US"/>
        </w:rPr>
      </w:pPr>
      <w:r w:rsidRPr="006F4D85">
        <w:rPr>
          <w:lang w:val="en-US"/>
        </w:rPr>
        <w:t>Figure A.5.5.1.1.1-1: SNR variation for out-of-sync testing</w:t>
      </w:r>
    </w:p>
    <w:p w14:paraId="6AB968EF" w14:textId="77777777" w:rsidR="002F2B5F" w:rsidRDefault="002F2B5F" w:rsidP="002F2B5F">
      <w:pPr>
        <w:pStyle w:val="TF"/>
        <w:rPr>
          <w:lang w:val="en-US"/>
        </w:rPr>
      </w:pPr>
      <w:r>
        <w:object w:dxaOrig="8511" w:dyaOrig="5731" w14:anchorId="33800E6E">
          <v:shape id="_x0000_i1040" type="#_x0000_t75" style="width:369.6pt;height:251.4pt" o:ole="">
            <v:imagedata r:id="rId34" o:title=""/>
          </v:shape>
          <o:OLEObject Type="Embed" ProgID="Visio.Drawing.15" ShapeID="_x0000_i1040" DrawAspect="Content" ObjectID="_1698271236" r:id="rId35"/>
        </w:object>
      </w:r>
    </w:p>
    <w:p w14:paraId="65FB7B0E" w14:textId="77777777" w:rsidR="002F2B5F" w:rsidRPr="002E2B99" w:rsidRDefault="002F2B5F" w:rsidP="002F2B5F">
      <w:pPr>
        <w:pStyle w:val="TF"/>
        <w:rPr>
          <w:lang w:val="en-US"/>
        </w:rPr>
      </w:pPr>
      <w:r w:rsidRPr="00D02A20">
        <w:rPr>
          <w:lang w:val="en-US"/>
        </w:rPr>
        <w:t xml:space="preserve">Figure A.5.5.1.1.1-2: </w:t>
      </w:r>
      <w:r w:rsidRPr="00D02A20">
        <w:t>Time multiplexed downlink transmissions</w:t>
      </w:r>
    </w:p>
    <w:p w14:paraId="7BACA6F1" w14:textId="77777777" w:rsidR="002F2B5F" w:rsidRPr="00A43CEF" w:rsidRDefault="002F2B5F" w:rsidP="002F2B5F">
      <w:pPr>
        <w:rPr>
          <w:b/>
          <w:bCs/>
          <w:snapToGrid w:val="0"/>
          <w:lang w:val="en-US"/>
        </w:rPr>
      </w:pPr>
    </w:p>
    <w:p w14:paraId="298D6A1B" w14:textId="77777777" w:rsidR="002F2B5F" w:rsidRPr="006F4D85" w:rsidRDefault="002F2B5F" w:rsidP="002F2B5F">
      <w:pPr>
        <w:pStyle w:val="Heading5"/>
        <w:rPr>
          <w:snapToGrid w:val="0"/>
        </w:rPr>
      </w:pPr>
      <w:r w:rsidRPr="006F4D85">
        <w:rPr>
          <w:snapToGrid w:val="0"/>
        </w:rPr>
        <w:t>A.5.5.1.1.2</w:t>
      </w:r>
      <w:r w:rsidRPr="006F4D85">
        <w:rPr>
          <w:snapToGrid w:val="0"/>
        </w:rPr>
        <w:tab/>
        <w:t>Test Requirements</w:t>
      </w:r>
    </w:p>
    <w:p w14:paraId="312C5FB5" w14:textId="77777777" w:rsidR="002F2B5F" w:rsidRPr="006F4D85" w:rsidRDefault="002F2B5F" w:rsidP="002F2B5F">
      <w:r w:rsidRPr="006F4D85">
        <w:t xml:space="preserve">The UE </w:t>
      </w:r>
      <w:proofErr w:type="spellStart"/>
      <w:r w:rsidRPr="006F4D85">
        <w:t>behavior</w:t>
      </w:r>
      <w:proofErr w:type="spellEnd"/>
      <w:r w:rsidRPr="006F4D85">
        <w:t xml:space="preserve"> in each test during time durations T1, T2 and T3 shall be as follows:</w:t>
      </w:r>
    </w:p>
    <w:p w14:paraId="0E606AB0" w14:textId="77777777" w:rsidR="002F2B5F" w:rsidRPr="006F4D85" w:rsidRDefault="002F2B5F" w:rsidP="002F2B5F">
      <w:r w:rsidRPr="006F4D85">
        <w:t>During the period from time point A to time point B the UE shall transmit uplink signal at least in all uplink slots configured for CSI transmission according to the configured periodic CSI reporting.</w:t>
      </w:r>
    </w:p>
    <w:p w14:paraId="23E9A3CD" w14:textId="77777777" w:rsidR="002F2B5F" w:rsidRPr="006F4D85" w:rsidRDefault="002F2B5F" w:rsidP="002F2B5F">
      <w:r w:rsidRPr="006F4D85">
        <w:t>The UE shall stop transmitting uplink signal in Cell 2 no later than time point C (D1 second after the start of the time duration T3).</w:t>
      </w:r>
    </w:p>
    <w:p w14:paraId="553DBC59" w14:textId="77777777" w:rsidR="002F2B5F" w:rsidRPr="006F4D85" w:rsidRDefault="002F2B5F" w:rsidP="002F2B5F">
      <w:r w:rsidRPr="006F4D85">
        <w:t>The rate of correct events observed during repeated tests shall be at least 90%.</w:t>
      </w:r>
    </w:p>
    <w:p w14:paraId="3C6F8A1C" w14:textId="77777777" w:rsidR="002F2B5F" w:rsidRPr="006F4D85" w:rsidRDefault="002F2B5F" w:rsidP="002F2B5F">
      <w:pPr>
        <w:pStyle w:val="Heading4"/>
      </w:pPr>
      <w:r w:rsidRPr="006F4D85">
        <w:lastRenderedPageBreak/>
        <w:t>A.5.5.1.2</w:t>
      </w:r>
      <w:r w:rsidRPr="006F4D85">
        <w:tab/>
        <w:t xml:space="preserve">Radio Link Monitoring In-sync Test for FR2 </w:t>
      </w:r>
      <w:proofErr w:type="spellStart"/>
      <w:r w:rsidRPr="006F4D85">
        <w:t>PSCell</w:t>
      </w:r>
      <w:proofErr w:type="spellEnd"/>
      <w:r w:rsidRPr="006F4D85">
        <w:t xml:space="preserve"> configured with SSB-based RLM RS in non-DRX mode</w:t>
      </w:r>
    </w:p>
    <w:p w14:paraId="1E121D9B" w14:textId="77777777" w:rsidR="002F2B5F" w:rsidRPr="006F4D85" w:rsidRDefault="002F2B5F" w:rsidP="002F2B5F">
      <w:pPr>
        <w:pStyle w:val="Heading5"/>
        <w:rPr>
          <w:snapToGrid w:val="0"/>
          <w:lang w:eastAsia="zh-CN"/>
        </w:rPr>
      </w:pPr>
      <w:r w:rsidRPr="006F4D85">
        <w:rPr>
          <w:snapToGrid w:val="0"/>
          <w:lang w:eastAsia="zh-CN"/>
        </w:rPr>
        <w:t>A.5.5.1.2.1</w:t>
      </w:r>
      <w:r w:rsidRPr="006F4D85">
        <w:rPr>
          <w:snapToGrid w:val="0"/>
          <w:lang w:eastAsia="zh-CN"/>
        </w:rPr>
        <w:tab/>
        <w:t>Test Purpose and Environment</w:t>
      </w:r>
    </w:p>
    <w:p w14:paraId="38067716"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This test will partly verify the FR2 radio link monitoring requirements in clause 8.1.</w:t>
      </w:r>
    </w:p>
    <w:p w14:paraId="6B134E2C" w14:textId="77777777" w:rsidR="002F2B5F" w:rsidRPr="006F4D85" w:rsidRDefault="002F2B5F" w:rsidP="002F2B5F">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A.5.5.1.2.1-1. The test parameters are given in Tables A.5.5.1.2.1-2, and A.5.5.1.2.1-3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A.3.7.2.1-2. The test consists of five successive time periods, with time duration of T1, T2, T3, T4 and T5 respectively. Figure A.5.5.1.2.1-1 shows the variation of the downlink SNR in the active cell to emulate out-of-sync and in-sync states</w:t>
      </w:r>
      <w:r>
        <w:t>, and Figure A.5.5.1.2</w:t>
      </w:r>
      <w:r w:rsidRPr="002E2B99">
        <w:t>.1-2 shows the Time multiplexed downlink transmissions from each Angle of Arrival</w:t>
      </w:r>
      <w:r w:rsidRPr="006F4D85">
        <w:t xml:space="preserve">. Prior to the start of the time duration T1, the UE shall be fully synchronized to Cell 1 and Cell 2. The UE shall be configured for periodic CSI reporting with a reporting periodicity of 5ms. </w:t>
      </w:r>
    </w:p>
    <w:p w14:paraId="5EAADD40" w14:textId="77777777" w:rsidR="002F2B5F" w:rsidRPr="006F4D85" w:rsidRDefault="002F2B5F" w:rsidP="002F2B5F">
      <w:pPr>
        <w:pStyle w:val="TH"/>
      </w:pPr>
      <w:r w:rsidRPr="006F4D85">
        <w:t xml:space="preserve">Table A.5.5.1.2.1-1: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2F2B5F" w:rsidRPr="006F4D85" w14:paraId="5010FE9A" w14:textId="77777777" w:rsidTr="005A325B">
        <w:trPr>
          <w:trHeight w:val="249"/>
          <w:jc w:val="center"/>
        </w:trPr>
        <w:tc>
          <w:tcPr>
            <w:tcW w:w="1397" w:type="dxa"/>
            <w:shd w:val="clear" w:color="auto" w:fill="auto"/>
          </w:tcPr>
          <w:p w14:paraId="5BF6D669" w14:textId="77777777" w:rsidR="002F2B5F" w:rsidRPr="006F4D85" w:rsidRDefault="002F2B5F" w:rsidP="005A325B">
            <w:pPr>
              <w:pStyle w:val="TAH"/>
            </w:pPr>
            <w:r w:rsidRPr="006F4D85">
              <w:t>Configuration</w:t>
            </w:r>
          </w:p>
        </w:tc>
        <w:tc>
          <w:tcPr>
            <w:tcW w:w="6966" w:type="dxa"/>
            <w:shd w:val="clear" w:color="auto" w:fill="auto"/>
          </w:tcPr>
          <w:p w14:paraId="278C6525" w14:textId="77777777" w:rsidR="002F2B5F" w:rsidRPr="006F4D85" w:rsidRDefault="002F2B5F" w:rsidP="005A325B">
            <w:pPr>
              <w:pStyle w:val="TAH"/>
            </w:pPr>
            <w:r w:rsidRPr="006F4D85">
              <w:t>Description</w:t>
            </w:r>
          </w:p>
        </w:tc>
      </w:tr>
      <w:tr w:rsidR="002F2B5F" w:rsidRPr="006F4D85" w14:paraId="6B0FEAEE" w14:textId="77777777" w:rsidTr="005A325B">
        <w:trPr>
          <w:trHeight w:val="252"/>
          <w:jc w:val="center"/>
        </w:trPr>
        <w:tc>
          <w:tcPr>
            <w:tcW w:w="1397" w:type="dxa"/>
            <w:shd w:val="clear" w:color="auto" w:fill="auto"/>
          </w:tcPr>
          <w:p w14:paraId="370442B2" w14:textId="77777777" w:rsidR="002F2B5F" w:rsidRPr="006F4D85" w:rsidRDefault="002F2B5F" w:rsidP="005A325B">
            <w:pPr>
              <w:pStyle w:val="TAL"/>
            </w:pPr>
            <w:r w:rsidRPr="006F4D85">
              <w:t>1</w:t>
            </w:r>
          </w:p>
        </w:tc>
        <w:tc>
          <w:tcPr>
            <w:tcW w:w="6966" w:type="dxa"/>
            <w:shd w:val="clear" w:color="auto" w:fill="auto"/>
          </w:tcPr>
          <w:p w14:paraId="397F7DF5" w14:textId="77777777" w:rsidR="002F2B5F" w:rsidRPr="006F4D85" w:rsidRDefault="002F2B5F" w:rsidP="005A325B">
            <w:pPr>
              <w:pStyle w:val="TAL"/>
            </w:pPr>
            <w:r w:rsidRPr="006F4D85">
              <w:t xml:space="preserve">FDD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65666456" w14:textId="77777777" w:rsidTr="005A325B">
        <w:trPr>
          <w:trHeight w:val="252"/>
          <w:jc w:val="center"/>
        </w:trPr>
        <w:tc>
          <w:tcPr>
            <w:tcW w:w="1397" w:type="dxa"/>
            <w:shd w:val="clear" w:color="auto" w:fill="auto"/>
          </w:tcPr>
          <w:p w14:paraId="5CB49EE0" w14:textId="77777777" w:rsidR="002F2B5F" w:rsidRPr="006F4D85" w:rsidRDefault="002F2B5F" w:rsidP="005A325B">
            <w:pPr>
              <w:pStyle w:val="TAL"/>
            </w:pPr>
            <w:r w:rsidRPr="006F4D85">
              <w:t>2</w:t>
            </w:r>
          </w:p>
        </w:tc>
        <w:tc>
          <w:tcPr>
            <w:tcW w:w="6966" w:type="dxa"/>
            <w:shd w:val="clear" w:color="auto" w:fill="auto"/>
          </w:tcPr>
          <w:p w14:paraId="183FDF4E" w14:textId="77777777" w:rsidR="002F2B5F" w:rsidRPr="006F4D85" w:rsidRDefault="002F2B5F" w:rsidP="005A325B">
            <w:pPr>
              <w:pStyle w:val="TAL"/>
            </w:pPr>
            <w:r w:rsidRPr="006F4D85">
              <w:t xml:space="preserve">TDD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1B3F2FCC" w14:textId="77777777" w:rsidTr="005A325B">
        <w:trPr>
          <w:trHeight w:val="249"/>
          <w:jc w:val="center"/>
        </w:trPr>
        <w:tc>
          <w:tcPr>
            <w:tcW w:w="8363" w:type="dxa"/>
            <w:gridSpan w:val="2"/>
            <w:shd w:val="clear" w:color="auto" w:fill="auto"/>
          </w:tcPr>
          <w:p w14:paraId="24242F81"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621966F8" w14:textId="77777777" w:rsidR="002F2B5F" w:rsidRPr="006F4D85" w:rsidRDefault="002F2B5F" w:rsidP="002F2B5F">
      <w:pPr>
        <w:rPr>
          <w:lang w:eastAsia="zh-CN"/>
        </w:rPr>
      </w:pPr>
    </w:p>
    <w:p w14:paraId="03902B56" w14:textId="77777777" w:rsidR="002F2B5F" w:rsidRPr="006F4D85" w:rsidRDefault="002F2B5F" w:rsidP="002F2B5F">
      <w:pPr>
        <w:pStyle w:val="TH"/>
        <w:rPr>
          <w:lang w:val="en-US"/>
        </w:rPr>
      </w:pPr>
      <w:r w:rsidRPr="006F4D85">
        <w:rPr>
          <w:lang w:val="en-US"/>
        </w:rPr>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2F2B5F" w:rsidRPr="006F4D85" w14:paraId="64874DE8" w14:textId="77777777" w:rsidTr="005A325B">
        <w:trPr>
          <w:trHeight w:val="164"/>
          <w:jc w:val="center"/>
        </w:trPr>
        <w:tc>
          <w:tcPr>
            <w:tcW w:w="2630" w:type="pct"/>
            <w:gridSpan w:val="3"/>
            <w:tcBorders>
              <w:bottom w:val="nil"/>
            </w:tcBorders>
            <w:shd w:val="clear" w:color="auto" w:fill="auto"/>
          </w:tcPr>
          <w:p w14:paraId="4CDB43A7" w14:textId="77777777" w:rsidR="002F2B5F" w:rsidRPr="006F4D85" w:rsidRDefault="002F2B5F" w:rsidP="005A325B">
            <w:pPr>
              <w:pStyle w:val="TAH"/>
              <w:keepNext w:val="0"/>
              <w:rPr>
                <w:noProof/>
              </w:rPr>
            </w:pPr>
            <w:r w:rsidRPr="006F4D85">
              <w:rPr>
                <w:noProof/>
              </w:rPr>
              <w:t>Parameter</w:t>
            </w:r>
          </w:p>
        </w:tc>
        <w:tc>
          <w:tcPr>
            <w:tcW w:w="572" w:type="pct"/>
            <w:tcBorders>
              <w:bottom w:val="nil"/>
            </w:tcBorders>
            <w:shd w:val="clear" w:color="auto" w:fill="auto"/>
          </w:tcPr>
          <w:p w14:paraId="12BF4D77" w14:textId="77777777" w:rsidR="002F2B5F" w:rsidRPr="006F4D85" w:rsidRDefault="002F2B5F" w:rsidP="005A325B">
            <w:pPr>
              <w:pStyle w:val="TAH"/>
              <w:keepNext w:val="0"/>
              <w:rPr>
                <w:noProof/>
              </w:rPr>
            </w:pPr>
            <w:r w:rsidRPr="006F4D85">
              <w:rPr>
                <w:noProof/>
              </w:rPr>
              <w:t>Unit</w:t>
            </w:r>
          </w:p>
        </w:tc>
        <w:tc>
          <w:tcPr>
            <w:tcW w:w="1798" w:type="pct"/>
            <w:shd w:val="clear" w:color="auto" w:fill="auto"/>
          </w:tcPr>
          <w:p w14:paraId="500B8201" w14:textId="77777777" w:rsidR="002F2B5F" w:rsidRPr="006F4D85" w:rsidRDefault="002F2B5F" w:rsidP="005A325B">
            <w:pPr>
              <w:pStyle w:val="TAH"/>
              <w:keepNext w:val="0"/>
              <w:rPr>
                <w:noProof/>
              </w:rPr>
            </w:pPr>
            <w:r w:rsidRPr="006F4D85">
              <w:rPr>
                <w:noProof/>
              </w:rPr>
              <w:t>Value</w:t>
            </w:r>
          </w:p>
        </w:tc>
      </w:tr>
      <w:tr w:rsidR="002F2B5F" w:rsidRPr="006F4D85" w14:paraId="2AE30133" w14:textId="77777777" w:rsidTr="005A325B">
        <w:trPr>
          <w:trHeight w:val="403"/>
          <w:jc w:val="center"/>
        </w:trPr>
        <w:tc>
          <w:tcPr>
            <w:tcW w:w="2630" w:type="pct"/>
            <w:gridSpan w:val="3"/>
            <w:tcBorders>
              <w:top w:val="nil"/>
            </w:tcBorders>
            <w:shd w:val="clear" w:color="auto" w:fill="auto"/>
          </w:tcPr>
          <w:p w14:paraId="35C4AC8D" w14:textId="77777777" w:rsidR="002F2B5F" w:rsidRPr="006F4D85" w:rsidRDefault="002F2B5F" w:rsidP="005A325B">
            <w:pPr>
              <w:pStyle w:val="TAH"/>
              <w:keepNext w:val="0"/>
              <w:rPr>
                <w:noProof/>
              </w:rPr>
            </w:pPr>
          </w:p>
        </w:tc>
        <w:tc>
          <w:tcPr>
            <w:tcW w:w="572" w:type="pct"/>
            <w:tcBorders>
              <w:top w:val="nil"/>
            </w:tcBorders>
            <w:shd w:val="clear" w:color="auto" w:fill="auto"/>
          </w:tcPr>
          <w:p w14:paraId="551C6CF2" w14:textId="77777777" w:rsidR="002F2B5F" w:rsidRPr="006F4D85" w:rsidRDefault="002F2B5F" w:rsidP="005A325B">
            <w:pPr>
              <w:pStyle w:val="TAH"/>
              <w:keepNext w:val="0"/>
              <w:rPr>
                <w:noProof/>
              </w:rPr>
            </w:pPr>
          </w:p>
        </w:tc>
        <w:tc>
          <w:tcPr>
            <w:tcW w:w="1798" w:type="pct"/>
            <w:shd w:val="clear" w:color="auto" w:fill="auto"/>
          </w:tcPr>
          <w:p w14:paraId="3E8C63F2" w14:textId="77777777" w:rsidR="002F2B5F" w:rsidRPr="006F4D85" w:rsidRDefault="002F2B5F" w:rsidP="005A325B">
            <w:pPr>
              <w:pStyle w:val="TAH"/>
              <w:keepNext w:val="0"/>
              <w:rPr>
                <w:noProof/>
              </w:rPr>
            </w:pPr>
            <w:r w:rsidRPr="006F4D85">
              <w:rPr>
                <w:noProof/>
              </w:rPr>
              <w:t>Test 1</w:t>
            </w:r>
          </w:p>
        </w:tc>
      </w:tr>
      <w:tr w:rsidR="002F2B5F" w:rsidRPr="006F4D85" w14:paraId="4FB65408" w14:textId="77777777" w:rsidTr="005A325B">
        <w:trPr>
          <w:trHeight w:val="164"/>
          <w:jc w:val="center"/>
        </w:trPr>
        <w:tc>
          <w:tcPr>
            <w:tcW w:w="2630" w:type="pct"/>
            <w:gridSpan w:val="3"/>
            <w:shd w:val="clear" w:color="auto" w:fill="auto"/>
          </w:tcPr>
          <w:p w14:paraId="61B1C38A" w14:textId="77777777" w:rsidR="002F2B5F" w:rsidRPr="006F4D85" w:rsidRDefault="002F2B5F" w:rsidP="005A325B">
            <w:pPr>
              <w:pStyle w:val="TAL"/>
              <w:keepNext w:val="0"/>
              <w:rPr>
                <w:rFonts w:cs="Arial"/>
                <w:noProof/>
                <w:szCs w:val="18"/>
              </w:rPr>
            </w:pPr>
            <w:r w:rsidRPr="006F4D85">
              <w:rPr>
                <w:noProof/>
              </w:rPr>
              <w:t>Active E-UTRA PCell</w:t>
            </w:r>
          </w:p>
        </w:tc>
        <w:tc>
          <w:tcPr>
            <w:tcW w:w="572" w:type="pct"/>
            <w:shd w:val="clear" w:color="auto" w:fill="auto"/>
          </w:tcPr>
          <w:p w14:paraId="7BA75FF1" w14:textId="77777777" w:rsidR="002F2B5F" w:rsidRPr="006F4D85" w:rsidRDefault="002F2B5F" w:rsidP="005A325B">
            <w:pPr>
              <w:pStyle w:val="TAC"/>
              <w:keepNext w:val="0"/>
              <w:rPr>
                <w:rFonts w:cs="Arial"/>
                <w:noProof/>
                <w:szCs w:val="18"/>
              </w:rPr>
            </w:pPr>
          </w:p>
        </w:tc>
        <w:tc>
          <w:tcPr>
            <w:tcW w:w="1798" w:type="pct"/>
            <w:shd w:val="clear" w:color="auto" w:fill="auto"/>
          </w:tcPr>
          <w:p w14:paraId="5F18A672" w14:textId="77777777" w:rsidR="002F2B5F" w:rsidRPr="006F4D85" w:rsidRDefault="002F2B5F" w:rsidP="005A325B">
            <w:pPr>
              <w:pStyle w:val="TAC"/>
              <w:keepNext w:val="0"/>
              <w:rPr>
                <w:rFonts w:cs="Arial"/>
                <w:noProof/>
                <w:szCs w:val="18"/>
              </w:rPr>
            </w:pPr>
            <w:r w:rsidRPr="006F4D85">
              <w:rPr>
                <w:noProof/>
              </w:rPr>
              <w:t>Ce</w:t>
            </w:r>
            <w:r>
              <w:rPr>
                <w:noProof/>
              </w:rPr>
              <w:t>l</w:t>
            </w:r>
            <w:r w:rsidRPr="006F4D85">
              <w:rPr>
                <w:noProof/>
              </w:rPr>
              <w:t>l 1</w:t>
            </w:r>
          </w:p>
        </w:tc>
      </w:tr>
      <w:tr w:rsidR="002F2B5F" w:rsidRPr="006F4D85" w14:paraId="466137F0" w14:textId="77777777" w:rsidTr="005A325B">
        <w:trPr>
          <w:trHeight w:val="164"/>
          <w:jc w:val="center"/>
        </w:trPr>
        <w:tc>
          <w:tcPr>
            <w:tcW w:w="2630" w:type="pct"/>
            <w:gridSpan w:val="3"/>
            <w:shd w:val="clear" w:color="auto" w:fill="auto"/>
          </w:tcPr>
          <w:p w14:paraId="20C290F9" w14:textId="77777777" w:rsidR="002F2B5F" w:rsidRPr="006F4D85" w:rsidRDefault="002F2B5F" w:rsidP="005A325B">
            <w:pPr>
              <w:pStyle w:val="TAL"/>
              <w:keepNext w:val="0"/>
              <w:rPr>
                <w:noProof/>
                <w:lang w:val="sv-FI"/>
              </w:rPr>
            </w:pPr>
            <w:r w:rsidRPr="006F4D85">
              <w:rPr>
                <w:noProof/>
                <w:lang w:val="sv-FI"/>
              </w:rPr>
              <w:t>E-UTRA RF Channel Number</w:t>
            </w:r>
          </w:p>
        </w:tc>
        <w:tc>
          <w:tcPr>
            <w:tcW w:w="572" w:type="pct"/>
            <w:shd w:val="clear" w:color="auto" w:fill="auto"/>
          </w:tcPr>
          <w:p w14:paraId="634060AB" w14:textId="77777777" w:rsidR="002F2B5F" w:rsidRPr="006F4D85" w:rsidRDefault="002F2B5F" w:rsidP="005A325B">
            <w:pPr>
              <w:pStyle w:val="TAC"/>
              <w:keepNext w:val="0"/>
              <w:rPr>
                <w:rFonts w:cs="Arial"/>
                <w:noProof/>
                <w:szCs w:val="18"/>
                <w:lang w:val="sv-FI"/>
              </w:rPr>
            </w:pPr>
          </w:p>
        </w:tc>
        <w:tc>
          <w:tcPr>
            <w:tcW w:w="1798" w:type="pct"/>
            <w:shd w:val="clear" w:color="auto" w:fill="auto"/>
          </w:tcPr>
          <w:p w14:paraId="37C97383" w14:textId="77777777" w:rsidR="002F2B5F" w:rsidRPr="006F4D85" w:rsidRDefault="002F2B5F" w:rsidP="005A325B">
            <w:pPr>
              <w:pStyle w:val="TAC"/>
              <w:keepNext w:val="0"/>
              <w:rPr>
                <w:noProof/>
              </w:rPr>
            </w:pPr>
            <w:r w:rsidRPr="006F4D85">
              <w:rPr>
                <w:noProof/>
              </w:rPr>
              <w:t>1</w:t>
            </w:r>
          </w:p>
        </w:tc>
      </w:tr>
      <w:tr w:rsidR="002F2B5F" w:rsidRPr="006F4D85" w14:paraId="6C4004D7" w14:textId="77777777" w:rsidTr="005A325B">
        <w:trPr>
          <w:trHeight w:val="164"/>
          <w:jc w:val="center"/>
        </w:trPr>
        <w:tc>
          <w:tcPr>
            <w:tcW w:w="2630" w:type="pct"/>
            <w:gridSpan w:val="3"/>
            <w:shd w:val="clear" w:color="auto" w:fill="auto"/>
          </w:tcPr>
          <w:p w14:paraId="1AABD9BE" w14:textId="77777777" w:rsidR="002F2B5F" w:rsidRPr="006F4D85" w:rsidRDefault="002F2B5F" w:rsidP="005A325B">
            <w:pPr>
              <w:pStyle w:val="TAL"/>
              <w:keepNext w:val="0"/>
              <w:rPr>
                <w:noProof/>
              </w:rPr>
            </w:pPr>
            <w:r w:rsidRPr="006F4D85">
              <w:rPr>
                <w:noProof/>
              </w:rPr>
              <w:t>Active PSCell</w:t>
            </w:r>
          </w:p>
        </w:tc>
        <w:tc>
          <w:tcPr>
            <w:tcW w:w="572" w:type="pct"/>
            <w:shd w:val="clear" w:color="auto" w:fill="auto"/>
          </w:tcPr>
          <w:p w14:paraId="4DCD028C" w14:textId="77777777" w:rsidR="002F2B5F" w:rsidRPr="006F4D85" w:rsidRDefault="002F2B5F" w:rsidP="005A325B">
            <w:pPr>
              <w:pStyle w:val="TAC"/>
              <w:keepNext w:val="0"/>
              <w:rPr>
                <w:rFonts w:cs="Arial"/>
                <w:noProof/>
                <w:szCs w:val="18"/>
              </w:rPr>
            </w:pPr>
          </w:p>
        </w:tc>
        <w:tc>
          <w:tcPr>
            <w:tcW w:w="1798" w:type="pct"/>
            <w:shd w:val="clear" w:color="auto" w:fill="auto"/>
          </w:tcPr>
          <w:p w14:paraId="4CE79B5C" w14:textId="77777777" w:rsidR="002F2B5F" w:rsidRPr="006F4D85" w:rsidRDefault="002F2B5F" w:rsidP="005A325B">
            <w:pPr>
              <w:pStyle w:val="TAC"/>
              <w:keepNext w:val="0"/>
              <w:rPr>
                <w:noProof/>
              </w:rPr>
            </w:pPr>
            <w:r w:rsidRPr="006F4D85">
              <w:rPr>
                <w:noProof/>
              </w:rPr>
              <w:t>Cell 2</w:t>
            </w:r>
          </w:p>
        </w:tc>
      </w:tr>
      <w:tr w:rsidR="002F2B5F" w:rsidRPr="006F4D85" w14:paraId="354263A3" w14:textId="77777777" w:rsidTr="005A325B">
        <w:trPr>
          <w:trHeight w:val="62"/>
          <w:jc w:val="center"/>
        </w:trPr>
        <w:tc>
          <w:tcPr>
            <w:tcW w:w="2630" w:type="pct"/>
            <w:gridSpan w:val="3"/>
            <w:shd w:val="clear" w:color="auto" w:fill="auto"/>
          </w:tcPr>
          <w:p w14:paraId="6F06A5F0" w14:textId="77777777" w:rsidR="002F2B5F" w:rsidRPr="006F4D85" w:rsidRDefault="002F2B5F" w:rsidP="005A325B">
            <w:pPr>
              <w:pStyle w:val="TAL"/>
              <w:keepNext w:val="0"/>
              <w:rPr>
                <w:rFonts w:cs="Arial"/>
                <w:noProof/>
                <w:szCs w:val="18"/>
                <w:lang w:val="it-IT"/>
              </w:rPr>
            </w:pPr>
            <w:r w:rsidRPr="006F4D85">
              <w:rPr>
                <w:noProof/>
              </w:rPr>
              <w:t>RF Channel Number</w:t>
            </w:r>
          </w:p>
        </w:tc>
        <w:tc>
          <w:tcPr>
            <w:tcW w:w="572" w:type="pct"/>
            <w:shd w:val="clear" w:color="auto" w:fill="auto"/>
          </w:tcPr>
          <w:p w14:paraId="6D18CF83"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BDDC102" w14:textId="77777777" w:rsidR="002F2B5F" w:rsidRPr="006F4D85" w:rsidRDefault="002F2B5F" w:rsidP="005A325B">
            <w:pPr>
              <w:pStyle w:val="TAC"/>
              <w:keepNext w:val="0"/>
              <w:rPr>
                <w:rFonts w:cs="Arial"/>
                <w:noProof/>
                <w:szCs w:val="18"/>
              </w:rPr>
            </w:pPr>
            <w:r w:rsidRPr="006F4D85">
              <w:rPr>
                <w:noProof/>
              </w:rPr>
              <w:t>2</w:t>
            </w:r>
          </w:p>
        </w:tc>
      </w:tr>
      <w:tr w:rsidR="002F2B5F" w:rsidRPr="006F4D85" w14:paraId="2479B192" w14:textId="77777777" w:rsidTr="005A325B">
        <w:trPr>
          <w:trHeight w:val="62"/>
          <w:jc w:val="center"/>
        </w:trPr>
        <w:tc>
          <w:tcPr>
            <w:tcW w:w="1597" w:type="pct"/>
            <w:gridSpan w:val="2"/>
            <w:shd w:val="clear" w:color="auto" w:fill="auto"/>
          </w:tcPr>
          <w:p w14:paraId="4EF52C12"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Duplex mode</w:t>
            </w:r>
          </w:p>
        </w:tc>
        <w:tc>
          <w:tcPr>
            <w:tcW w:w="1033" w:type="pct"/>
            <w:shd w:val="clear" w:color="auto" w:fill="auto"/>
          </w:tcPr>
          <w:p w14:paraId="2EA88FCC"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13A1561C"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2F713136" w14:textId="77777777" w:rsidR="002F2B5F" w:rsidRPr="006F4D85" w:rsidRDefault="002F2B5F" w:rsidP="005A325B">
            <w:pPr>
              <w:pStyle w:val="TAC"/>
              <w:keepNext w:val="0"/>
              <w:rPr>
                <w:rFonts w:cs="Arial"/>
                <w:noProof/>
                <w:szCs w:val="18"/>
              </w:rPr>
            </w:pPr>
            <w:r w:rsidRPr="006F4D85">
              <w:rPr>
                <w:rFonts w:cs="Arial"/>
                <w:noProof/>
                <w:szCs w:val="18"/>
              </w:rPr>
              <w:t>TDD</w:t>
            </w:r>
          </w:p>
        </w:tc>
      </w:tr>
      <w:tr w:rsidR="002F2B5F" w:rsidRPr="006F4D85" w14:paraId="7C06A94D" w14:textId="77777777" w:rsidTr="005A325B">
        <w:trPr>
          <w:trHeight w:val="62"/>
          <w:jc w:val="center"/>
        </w:trPr>
        <w:tc>
          <w:tcPr>
            <w:tcW w:w="1597" w:type="pct"/>
            <w:gridSpan w:val="2"/>
            <w:shd w:val="clear" w:color="auto" w:fill="auto"/>
          </w:tcPr>
          <w:p w14:paraId="6B9DF66B" w14:textId="77777777" w:rsidR="002F2B5F" w:rsidRPr="006F4D85" w:rsidRDefault="002F2B5F" w:rsidP="005A325B">
            <w:pPr>
              <w:pStyle w:val="TAL"/>
              <w:keepNext w:val="0"/>
              <w:rPr>
                <w:rFonts w:cs="Arial"/>
                <w:noProof/>
                <w:szCs w:val="18"/>
                <w:lang w:val="it-IT"/>
              </w:rPr>
            </w:pPr>
            <w:proofErr w:type="spellStart"/>
            <w:r w:rsidRPr="006F4D85">
              <w:rPr>
                <w:rFonts w:cs="Arial"/>
                <w:szCs w:val="18"/>
                <w:lang w:val="en-US"/>
              </w:rPr>
              <w:t>BW</w:t>
            </w:r>
            <w:r w:rsidRPr="006F4D85">
              <w:rPr>
                <w:rFonts w:cs="Arial"/>
                <w:szCs w:val="18"/>
                <w:vertAlign w:val="subscript"/>
                <w:lang w:val="en-US"/>
              </w:rPr>
              <w:t>channel</w:t>
            </w:r>
            <w:proofErr w:type="spellEnd"/>
          </w:p>
        </w:tc>
        <w:tc>
          <w:tcPr>
            <w:tcW w:w="1033" w:type="pct"/>
            <w:shd w:val="clear" w:color="auto" w:fill="auto"/>
          </w:tcPr>
          <w:p w14:paraId="2603528C"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8827915"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706C0B9E" w14:textId="77777777" w:rsidR="002F2B5F" w:rsidRPr="006F4D85" w:rsidRDefault="002F2B5F" w:rsidP="005A325B">
            <w:pPr>
              <w:pStyle w:val="TAC"/>
              <w:keepNext w:val="0"/>
              <w:rPr>
                <w:rFonts w:cs="Arial"/>
                <w:noProof/>
                <w:szCs w:val="18"/>
              </w:rPr>
            </w:pPr>
            <w:r w:rsidRPr="006F4D85">
              <w:rPr>
                <w:rFonts w:eastAsia="Malgun Gothic" w:cs="Arial"/>
                <w:szCs w:val="18"/>
              </w:rPr>
              <w:t>10</w:t>
            </w:r>
            <w:r w:rsidRPr="006F4D85">
              <w:rPr>
                <w:rFonts w:cs="Arial"/>
                <w:szCs w:val="18"/>
                <w:lang w:eastAsia="zh-CN"/>
              </w:rPr>
              <w:t>0</w:t>
            </w:r>
            <w:r w:rsidRPr="006F4D85">
              <w:rPr>
                <w:rFonts w:eastAsia="Malgun Gothic" w:cs="Arial"/>
                <w:szCs w:val="18"/>
              </w:rPr>
              <w:t xml:space="preserve">: </w:t>
            </w:r>
            <w:proofErr w:type="spellStart"/>
            <w:proofErr w:type="gramStart"/>
            <w:r w:rsidRPr="006F4D85">
              <w:rPr>
                <w:rFonts w:eastAsia="Malgun Gothic" w:cs="Arial"/>
                <w:szCs w:val="18"/>
                <w:lang w:val="de-DE"/>
              </w:rPr>
              <w:t>N</w:t>
            </w:r>
            <w:r w:rsidRPr="006F4D85">
              <w:rPr>
                <w:rFonts w:eastAsia="Malgun Gothic" w:cs="Arial"/>
                <w:szCs w:val="18"/>
                <w:vertAlign w:val="subscript"/>
                <w:lang w:val="de-DE"/>
              </w:rPr>
              <w:t>RB,c</w:t>
            </w:r>
            <w:proofErr w:type="spellEnd"/>
            <w:proofErr w:type="gramEnd"/>
            <w:r w:rsidRPr="006F4D85">
              <w:rPr>
                <w:rFonts w:eastAsia="Malgun Gothic" w:cs="Arial"/>
                <w:szCs w:val="18"/>
                <w:lang w:val="de-DE"/>
              </w:rPr>
              <w:t xml:space="preserve"> = </w:t>
            </w:r>
            <w:r w:rsidRPr="006F4D85">
              <w:rPr>
                <w:rFonts w:cs="Arial"/>
                <w:szCs w:val="18"/>
                <w:lang w:val="de-DE" w:eastAsia="zh-CN"/>
              </w:rPr>
              <w:t>66</w:t>
            </w:r>
          </w:p>
        </w:tc>
      </w:tr>
      <w:tr w:rsidR="002F2B5F" w:rsidRPr="006F4D85" w14:paraId="19563F02" w14:textId="77777777" w:rsidTr="005A325B">
        <w:trPr>
          <w:trHeight w:val="62"/>
          <w:jc w:val="center"/>
        </w:trPr>
        <w:tc>
          <w:tcPr>
            <w:tcW w:w="1597" w:type="pct"/>
            <w:gridSpan w:val="2"/>
            <w:shd w:val="clear" w:color="auto" w:fill="auto"/>
          </w:tcPr>
          <w:p w14:paraId="2699E762" w14:textId="77777777" w:rsidR="002F2B5F" w:rsidRPr="006F4D85" w:rsidRDefault="002F2B5F" w:rsidP="005A325B">
            <w:pPr>
              <w:pStyle w:val="TAL"/>
              <w:keepNext w:val="0"/>
              <w:rPr>
                <w:rFonts w:cs="Arial"/>
                <w:szCs w:val="18"/>
                <w:lang w:val="en-US"/>
              </w:rPr>
            </w:pPr>
            <w:r w:rsidRPr="0002281B">
              <w:t>Data RBs allocated</w:t>
            </w:r>
          </w:p>
        </w:tc>
        <w:tc>
          <w:tcPr>
            <w:tcW w:w="1033" w:type="pct"/>
            <w:shd w:val="clear" w:color="auto" w:fill="auto"/>
          </w:tcPr>
          <w:p w14:paraId="794E708B" w14:textId="77777777" w:rsidR="002F2B5F" w:rsidRPr="006F4D85" w:rsidRDefault="002F2B5F" w:rsidP="005A325B">
            <w:pPr>
              <w:pStyle w:val="TAL"/>
              <w:keepNext w:val="0"/>
              <w:rPr>
                <w:rFonts w:cs="Arial"/>
                <w:noProof/>
                <w:szCs w:val="18"/>
                <w:lang w:val="it-IT"/>
              </w:rPr>
            </w:pPr>
            <w:r w:rsidRPr="00EC61C3">
              <w:t>Config 1, 2</w:t>
            </w:r>
          </w:p>
        </w:tc>
        <w:tc>
          <w:tcPr>
            <w:tcW w:w="572" w:type="pct"/>
            <w:shd w:val="clear" w:color="auto" w:fill="auto"/>
          </w:tcPr>
          <w:p w14:paraId="51406B72"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2F66E46F" w14:textId="77777777" w:rsidR="002F2B5F" w:rsidRPr="006F4D85" w:rsidRDefault="002F2B5F" w:rsidP="005A325B">
            <w:pPr>
              <w:pStyle w:val="TAC"/>
              <w:keepNext w:val="0"/>
              <w:rPr>
                <w:rFonts w:eastAsia="Malgun Gothic" w:cs="Arial"/>
                <w:szCs w:val="18"/>
              </w:rPr>
            </w:pPr>
            <w:r>
              <w:rPr>
                <w:rFonts w:eastAsia="Malgun Gothic"/>
                <w:szCs w:val="18"/>
              </w:rPr>
              <w:t>24</w:t>
            </w:r>
          </w:p>
        </w:tc>
      </w:tr>
      <w:tr w:rsidR="002F2B5F" w:rsidRPr="006F4D85" w14:paraId="18380A30" w14:textId="77777777" w:rsidTr="005A325B">
        <w:trPr>
          <w:trHeight w:val="62"/>
          <w:jc w:val="center"/>
        </w:trPr>
        <w:tc>
          <w:tcPr>
            <w:tcW w:w="1597" w:type="pct"/>
            <w:gridSpan w:val="2"/>
            <w:shd w:val="clear" w:color="auto" w:fill="auto"/>
            <w:vAlign w:val="center"/>
          </w:tcPr>
          <w:p w14:paraId="1CBBEA8C" w14:textId="77777777" w:rsidR="002F2B5F" w:rsidRPr="006F4D85" w:rsidRDefault="002F2B5F" w:rsidP="005A325B">
            <w:pPr>
              <w:pStyle w:val="TAL"/>
              <w:keepNext w:val="0"/>
              <w:rPr>
                <w:rFonts w:cs="Arial"/>
                <w:noProof/>
                <w:szCs w:val="18"/>
                <w:lang w:val="it-IT"/>
              </w:rPr>
            </w:pPr>
            <w:r w:rsidRPr="006F4D85">
              <w:rPr>
                <w:rFonts w:cs="Arial"/>
                <w:bCs/>
                <w:szCs w:val="18"/>
              </w:rPr>
              <w:t>DL initial BWP configuration</w:t>
            </w:r>
          </w:p>
        </w:tc>
        <w:tc>
          <w:tcPr>
            <w:tcW w:w="1033" w:type="pct"/>
            <w:shd w:val="clear" w:color="auto" w:fill="auto"/>
          </w:tcPr>
          <w:p w14:paraId="7021C6E3"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AD7DDFC"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266BFF90" w14:textId="77777777" w:rsidR="002F2B5F" w:rsidRPr="006F4D85" w:rsidRDefault="002F2B5F" w:rsidP="005A325B">
            <w:pPr>
              <w:pStyle w:val="TAC"/>
              <w:keepNext w:val="0"/>
              <w:rPr>
                <w:rFonts w:cs="Arial"/>
                <w:noProof/>
                <w:szCs w:val="18"/>
              </w:rPr>
            </w:pPr>
            <w:r w:rsidRPr="006F4D85">
              <w:rPr>
                <w:rFonts w:cs="Arial"/>
                <w:noProof/>
                <w:szCs w:val="18"/>
              </w:rPr>
              <w:t>DLBWP.0.1</w:t>
            </w:r>
          </w:p>
        </w:tc>
      </w:tr>
      <w:tr w:rsidR="002F2B5F" w:rsidRPr="006F4D85" w14:paraId="38382BD0" w14:textId="77777777" w:rsidTr="005A325B">
        <w:trPr>
          <w:trHeight w:val="62"/>
          <w:jc w:val="center"/>
        </w:trPr>
        <w:tc>
          <w:tcPr>
            <w:tcW w:w="1597" w:type="pct"/>
            <w:gridSpan w:val="2"/>
            <w:shd w:val="clear" w:color="auto" w:fill="auto"/>
            <w:vAlign w:val="center"/>
          </w:tcPr>
          <w:p w14:paraId="38EB82DE" w14:textId="77777777" w:rsidR="002F2B5F" w:rsidRPr="006F4D85" w:rsidRDefault="002F2B5F" w:rsidP="005A325B">
            <w:pPr>
              <w:pStyle w:val="TAL"/>
              <w:keepNext w:val="0"/>
              <w:rPr>
                <w:rFonts w:cs="Arial"/>
                <w:noProof/>
                <w:szCs w:val="18"/>
                <w:lang w:val="it-IT"/>
              </w:rPr>
            </w:pPr>
            <w:r w:rsidRPr="006F4D85">
              <w:rPr>
                <w:rFonts w:cs="Arial"/>
                <w:bCs/>
                <w:szCs w:val="18"/>
              </w:rPr>
              <w:t>DL dedicated BWP configuration</w:t>
            </w:r>
          </w:p>
        </w:tc>
        <w:tc>
          <w:tcPr>
            <w:tcW w:w="1033" w:type="pct"/>
            <w:shd w:val="clear" w:color="auto" w:fill="auto"/>
          </w:tcPr>
          <w:p w14:paraId="3E0857AA"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117E681"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CF2C338" w14:textId="77777777" w:rsidR="002F2B5F" w:rsidRPr="006F4D85" w:rsidRDefault="002F2B5F" w:rsidP="005A325B">
            <w:pPr>
              <w:pStyle w:val="TAC"/>
              <w:keepNext w:val="0"/>
              <w:rPr>
                <w:rFonts w:cs="Arial"/>
                <w:noProof/>
                <w:szCs w:val="18"/>
              </w:rPr>
            </w:pPr>
            <w:r w:rsidRPr="006F4D85">
              <w:rPr>
                <w:rFonts w:cs="Arial"/>
                <w:noProof/>
                <w:szCs w:val="18"/>
              </w:rPr>
              <w:t>DLBWP.1.1</w:t>
            </w:r>
          </w:p>
        </w:tc>
      </w:tr>
      <w:tr w:rsidR="002F2B5F" w:rsidRPr="006F4D85" w14:paraId="5D0BDAA1" w14:textId="77777777" w:rsidTr="005A325B">
        <w:trPr>
          <w:trHeight w:val="62"/>
          <w:jc w:val="center"/>
        </w:trPr>
        <w:tc>
          <w:tcPr>
            <w:tcW w:w="1597" w:type="pct"/>
            <w:gridSpan w:val="2"/>
            <w:shd w:val="clear" w:color="auto" w:fill="auto"/>
            <w:vAlign w:val="center"/>
          </w:tcPr>
          <w:p w14:paraId="5DF596C3" w14:textId="77777777" w:rsidR="002F2B5F" w:rsidRPr="006F4D85" w:rsidRDefault="002F2B5F" w:rsidP="005A325B">
            <w:pPr>
              <w:pStyle w:val="TAL"/>
              <w:keepNext w:val="0"/>
              <w:rPr>
                <w:rFonts w:cs="Arial"/>
                <w:bCs/>
                <w:szCs w:val="18"/>
              </w:rPr>
            </w:pPr>
            <w:r w:rsidRPr="006F4D85">
              <w:rPr>
                <w:rFonts w:cs="Arial"/>
                <w:bCs/>
                <w:szCs w:val="18"/>
              </w:rPr>
              <w:t>UL initial BWP configuration</w:t>
            </w:r>
          </w:p>
        </w:tc>
        <w:tc>
          <w:tcPr>
            <w:tcW w:w="1033" w:type="pct"/>
            <w:shd w:val="clear" w:color="auto" w:fill="auto"/>
          </w:tcPr>
          <w:p w14:paraId="31A5ACA1"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BDC64A5"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110DE4B6" w14:textId="77777777" w:rsidR="002F2B5F" w:rsidRPr="006F4D85" w:rsidRDefault="002F2B5F" w:rsidP="005A325B">
            <w:pPr>
              <w:pStyle w:val="TAC"/>
              <w:keepNext w:val="0"/>
              <w:rPr>
                <w:rFonts w:cs="Arial"/>
                <w:noProof/>
                <w:szCs w:val="18"/>
              </w:rPr>
            </w:pPr>
            <w:r w:rsidRPr="006F4D85">
              <w:rPr>
                <w:rFonts w:cs="Arial"/>
                <w:noProof/>
                <w:szCs w:val="18"/>
              </w:rPr>
              <w:t>ULBWP.0.1</w:t>
            </w:r>
          </w:p>
        </w:tc>
      </w:tr>
      <w:tr w:rsidR="002F2B5F" w:rsidRPr="006F4D85" w14:paraId="371C2430" w14:textId="77777777" w:rsidTr="005A325B">
        <w:trPr>
          <w:trHeight w:val="62"/>
          <w:jc w:val="center"/>
        </w:trPr>
        <w:tc>
          <w:tcPr>
            <w:tcW w:w="1597" w:type="pct"/>
            <w:gridSpan w:val="2"/>
            <w:shd w:val="clear" w:color="auto" w:fill="auto"/>
            <w:vAlign w:val="center"/>
          </w:tcPr>
          <w:p w14:paraId="2ACF3B64" w14:textId="77777777" w:rsidR="002F2B5F" w:rsidRPr="006F4D85" w:rsidRDefault="002F2B5F" w:rsidP="005A325B">
            <w:pPr>
              <w:pStyle w:val="TAL"/>
              <w:keepNext w:val="0"/>
              <w:rPr>
                <w:rFonts w:cs="Arial"/>
                <w:noProof/>
                <w:szCs w:val="18"/>
                <w:lang w:val="it-IT"/>
              </w:rPr>
            </w:pPr>
            <w:r w:rsidRPr="006F4D85">
              <w:rPr>
                <w:rFonts w:cs="Arial"/>
                <w:bCs/>
                <w:szCs w:val="18"/>
              </w:rPr>
              <w:t>UL dedicated BWP configuration</w:t>
            </w:r>
          </w:p>
        </w:tc>
        <w:tc>
          <w:tcPr>
            <w:tcW w:w="1033" w:type="pct"/>
            <w:shd w:val="clear" w:color="auto" w:fill="auto"/>
          </w:tcPr>
          <w:p w14:paraId="6B262A31"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22D82DA"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1701B226" w14:textId="77777777" w:rsidR="002F2B5F" w:rsidRPr="006F4D85" w:rsidRDefault="002F2B5F" w:rsidP="005A325B">
            <w:pPr>
              <w:pStyle w:val="TAC"/>
              <w:keepNext w:val="0"/>
              <w:rPr>
                <w:rFonts w:cs="Arial"/>
                <w:noProof/>
                <w:szCs w:val="18"/>
              </w:rPr>
            </w:pPr>
            <w:r w:rsidRPr="006F4D85">
              <w:rPr>
                <w:rFonts w:cs="Arial"/>
                <w:szCs w:val="18"/>
                <w:lang w:eastAsia="zh-CN"/>
              </w:rPr>
              <w:t>ULBWP.1.1</w:t>
            </w:r>
          </w:p>
        </w:tc>
      </w:tr>
      <w:tr w:rsidR="002F2B5F" w:rsidRPr="006F4D85" w14:paraId="0FF1E590" w14:textId="77777777" w:rsidTr="005A325B">
        <w:trPr>
          <w:trHeight w:val="62"/>
          <w:jc w:val="center"/>
        </w:trPr>
        <w:tc>
          <w:tcPr>
            <w:tcW w:w="1597" w:type="pct"/>
            <w:gridSpan w:val="2"/>
            <w:shd w:val="clear" w:color="auto" w:fill="auto"/>
            <w:vAlign w:val="center"/>
          </w:tcPr>
          <w:p w14:paraId="4DA50ABF" w14:textId="77777777" w:rsidR="002F2B5F" w:rsidRPr="006F4D85" w:rsidRDefault="002F2B5F" w:rsidP="005A325B">
            <w:pPr>
              <w:pStyle w:val="TAL"/>
              <w:keepNext w:val="0"/>
              <w:rPr>
                <w:rFonts w:cs="Arial"/>
                <w:bCs/>
                <w:szCs w:val="18"/>
              </w:rPr>
            </w:pPr>
            <w:r w:rsidRPr="006F4D85">
              <w:rPr>
                <w:rFonts w:cs="Arial"/>
                <w:noProof/>
                <w:szCs w:val="18"/>
                <w:lang w:val="it-IT"/>
              </w:rPr>
              <w:t>TDD Configuration</w:t>
            </w:r>
          </w:p>
        </w:tc>
        <w:tc>
          <w:tcPr>
            <w:tcW w:w="1033" w:type="pct"/>
            <w:shd w:val="clear" w:color="auto" w:fill="auto"/>
          </w:tcPr>
          <w:p w14:paraId="4F9A1BE6"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662D3094"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EAD786D" w14:textId="77777777" w:rsidR="002F2B5F" w:rsidRPr="006F4D85" w:rsidRDefault="002F2B5F" w:rsidP="005A325B">
            <w:pPr>
              <w:pStyle w:val="TAC"/>
              <w:keepNext w:val="0"/>
              <w:rPr>
                <w:rFonts w:cs="Arial"/>
                <w:noProof/>
                <w:szCs w:val="18"/>
              </w:rPr>
            </w:pPr>
            <w:r w:rsidRPr="006F4D85">
              <w:rPr>
                <w:lang w:val="en-US" w:eastAsia="ja-JP"/>
              </w:rPr>
              <w:t>TDDConf.3.1</w:t>
            </w:r>
          </w:p>
        </w:tc>
      </w:tr>
      <w:tr w:rsidR="002F2B5F" w:rsidRPr="006F4D85" w14:paraId="63FDD674" w14:textId="77777777" w:rsidTr="005A325B">
        <w:trPr>
          <w:trHeight w:val="62"/>
          <w:jc w:val="center"/>
        </w:trPr>
        <w:tc>
          <w:tcPr>
            <w:tcW w:w="1597" w:type="pct"/>
            <w:gridSpan w:val="2"/>
            <w:shd w:val="clear" w:color="auto" w:fill="auto"/>
            <w:vAlign w:val="center"/>
          </w:tcPr>
          <w:p w14:paraId="4E007172" w14:textId="0D5DCE04" w:rsidR="002F2B5F" w:rsidRPr="006F4D85" w:rsidRDefault="00E72911" w:rsidP="005A325B">
            <w:pPr>
              <w:pStyle w:val="TAL"/>
              <w:keepNext w:val="0"/>
              <w:rPr>
                <w:rFonts w:cs="Arial"/>
                <w:bCs/>
                <w:szCs w:val="18"/>
              </w:rPr>
            </w:pPr>
            <w:ins w:id="239" w:author="Karajani Bledar 1SI1" w:date="2021-11-12T22:17:00Z">
              <w:r>
                <w:rPr>
                  <w:rFonts w:cs="Arial"/>
                  <w:noProof/>
                  <w:szCs w:val="18"/>
                </w:rPr>
                <w:t xml:space="preserve">RMSI </w:t>
              </w:r>
            </w:ins>
            <w:r w:rsidR="002F2B5F" w:rsidRPr="006F4D85">
              <w:rPr>
                <w:rFonts w:cs="Arial"/>
                <w:noProof/>
                <w:szCs w:val="18"/>
              </w:rPr>
              <w:t>CORESET Reference Channel</w:t>
            </w:r>
          </w:p>
        </w:tc>
        <w:tc>
          <w:tcPr>
            <w:tcW w:w="1033" w:type="pct"/>
            <w:shd w:val="clear" w:color="auto" w:fill="auto"/>
          </w:tcPr>
          <w:p w14:paraId="020CFBBC"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4721FC31"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7DD4B3AC" w14:textId="77777777" w:rsidR="002F2B5F" w:rsidRPr="006F4D85" w:rsidRDefault="002F2B5F" w:rsidP="005A325B">
            <w:pPr>
              <w:pStyle w:val="TAC"/>
              <w:keepNext w:val="0"/>
              <w:rPr>
                <w:rFonts w:cs="Arial"/>
                <w:noProof/>
                <w:szCs w:val="18"/>
              </w:rPr>
            </w:pPr>
            <w:r w:rsidRPr="006F4D85">
              <w:rPr>
                <w:rFonts w:cs="Arial"/>
                <w:szCs w:val="18"/>
                <w:lang w:eastAsia="zh-CN"/>
              </w:rPr>
              <w:t xml:space="preserve">CR.3.1 TDD  </w:t>
            </w:r>
          </w:p>
        </w:tc>
      </w:tr>
      <w:tr w:rsidR="00E72911" w:rsidRPr="00E94A96" w14:paraId="39748B37" w14:textId="77777777" w:rsidTr="00E72911">
        <w:trPr>
          <w:trHeight w:val="62"/>
          <w:jc w:val="center"/>
          <w:ins w:id="240" w:author="Karajani Bledar 1SI1" w:date="2021-11-12T22:17:00Z"/>
        </w:trPr>
        <w:tc>
          <w:tcPr>
            <w:tcW w:w="1597" w:type="pct"/>
            <w:gridSpan w:val="2"/>
            <w:shd w:val="clear" w:color="auto" w:fill="auto"/>
            <w:vAlign w:val="center"/>
          </w:tcPr>
          <w:p w14:paraId="383A8A72" w14:textId="77777777" w:rsidR="00E72911" w:rsidRPr="00E94A96" w:rsidRDefault="00E72911" w:rsidP="00E72911">
            <w:pPr>
              <w:pStyle w:val="TAL"/>
              <w:keepNext w:val="0"/>
              <w:rPr>
                <w:ins w:id="241" w:author="Karajani Bledar 1SI1" w:date="2021-11-12T22:17:00Z"/>
                <w:rFonts w:cs="Arial"/>
                <w:bCs/>
                <w:szCs w:val="18"/>
              </w:rPr>
            </w:pPr>
            <w:ins w:id="242" w:author="Karajani Bledar 1SI1" w:date="2021-11-12T22:17:00Z">
              <w:r w:rsidRPr="00E94A96">
                <w:rPr>
                  <w:rFonts w:cs="Arial"/>
                  <w:szCs w:val="18"/>
                </w:rPr>
                <w:t>Dedicated CORESET Reference Channel</w:t>
              </w:r>
            </w:ins>
          </w:p>
        </w:tc>
        <w:tc>
          <w:tcPr>
            <w:tcW w:w="1033" w:type="pct"/>
            <w:shd w:val="clear" w:color="auto" w:fill="auto"/>
          </w:tcPr>
          <w:p w14:paraId="38DDFA1A" w14:textId="77777777" w:rsidR="00E72911" w:rsidRPr="00E94A96" w:rsidRDefault="00E72911" w:rsidP="00E72911">
            <w:pPr>
              <w:pStyle w:val="TAL"/>
              <w:keepNext w:val="0"/>
              <w:rPr>
                <w:ins w:id="243" w:author="Karajani Bledar 1SI1" w:date="2021-11-12T22:17:00Z"/>
                <w:rFonts w:cs="Arial"/>
                <w:szCs w:val="18"/>
              </w:rPr>
            </w:pPr>
            <w:ins w:id="244" w:author="Karajani Bledar 1SI1" w:date="2021-11-12T22:17:00Z">
              <w:r w:rsidRPr="00E94A96">
                <w:rPr>
                  <w:rFonts w:cs="Arial"/>
                  <w:szCs w:val="18"/>
                </w:rPr>
                <w:t>Config 1, 2</w:t>
              </w:r>
            </w:ins>
          </w:p>
        </w:tc>
        <w:tc>
          <w:tcPr>
            <w:tcW w:w="572" w:type="pct"/>
            <w:shd w:val="clear" w:color="auto" w:fill="auto"/>
          </w:tcPr>
          <w:p w14:paraId="36D0843F" w14:textId="77777777" w:rsidR="00E72911" w:rsidRPr="00E94A96" w:rsidRDefault="00E72911" w:rsidP="00E72911">
            <w:pPr>
              <w:pStyle w:val="TAC"/>
              <w:keepNext w:val="0"/>
              <w:rPr>
                <w:ins w:id="245" w:author="Karajani Bledar 1SI1" w:date="2021-11-12T22:17:00Z"/>
                <w:rFonts w:cs="Arial"/>
                <w:szCs w:val="18"/>
              </w:rPr>
            </w:pPr>
          </w:p>
        </w:tc>
        <w:tc>
          <w:tcPr>
            <w:tcW w:w="1798" w:type="pct"/>
            <w:shd w:val="clear" w:color="auto" w:fill="auto"/>
          </w:tcPr>
          <w:p w14:paraId="786E45B1" w14:textId="77777777" w:rsidR="00E72911" w:rsidRPr="00E94A96" w:rsidRDefault="00E72911" w:rsidP="00E72911">
            <w:pPr>
              <w:pStyle w:val="TAC"/>
              <w:keepNext w:val="0"/>
              <w:rPr>
                <w:ins w:id="246" w:author="Karajani Bledar 1SI1" w:date="2021-11-12T22:17:00Z"/>
                <w:rFonts w:cs="Arial"/>
                <w:szCs w:val="18"/>
              </w:rPr>
            </w:pPr>
            <w:ins w:id="247" w:author="Karajani Bledar 1SI1" w:date="2021-11-12T22:17:00Z">
              <w:r w:rsidRPr="00E94A96">
                <w:rPr>
                  <w:rFonts w:cs="Arial"/>
                  <w:szCs w:val="18"/>
                  <w:lang w:eastAsia="zh-CN"/>
                </w:rPr>
                <w:t xml:space="preserve">CCR.3.1 TDD </w:t>
              </w:r>
            </w:ins>
          </w:p>
        </w:tc>
      </w:tr>
      <w:tr w:rsidR="002F2B5F" w:rsidRPr="006F4D85" w14:paraId="66BD34FE" w14:textId="77777777" w:rsidTr="005A325B">
        <w:trPr>
          <w:trHeight w:val="62"/>
          <w:jc w:val="center"/>
        </w:trPr>
        <w:tc>
          <w:tcPr>
            <w:tcW w:w="1597" w:type="pct"/>
            <w:gridSpan w:val="2"/>
            <w:shd w:val="clear" w:color="auto" w:fill="auto"/>
            <w:vAlign w:val="center"/>
          </w:tcPr>
          <w:p w14:paraId="1C18FB7B" w14:textId="77777777" w:rsidR="002F2B5F" w:rsidRPr="006F4D85" w:rsidRDefault="002F2B5F" w:rsidP="005A325B">
            <w:pPr>
              <w:pStyle w:val="TAL"/>
              <w:keepNext w:val="0"/>
              <w:rPr>
                <w:rFonts w:cs="Arial"/>
                <w:bCs/>
                <w:szCs w:val="18"/>
              </w:rPr>
            </w:pPr>
            <w:r w:rsidRPr="006F4D85">
              <w:rPr>
                <w:rFonts w:cs="Arial"/>
                <w:noProof/>
                <w:szCs w:val="18"/>
              </w:rPr>
              <w:t>SSB Configuration</w:t>
            </w:r>
          </w:p>
        </w:tc>
        <w:tc>
          <w:tcPr>
            <w:tcW w:w="1033" w:type="pct"/>
            <w:shd w:val="clear" w:color="auto" w:fill="auto"/>
          </w:tcPr>
          <w:p w14:paraId="05746146"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CC467C3"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75CD798E" w14:textId="77777777" w:rsidR="002F2B5F" w:rsidRPr="006F4D85" w:rsidRDefault="002F2B5F" w:rsidP="005A325B">
            <w:pPr>
              <w:pStyle w:val="TAC"/>
              <w:keepNext w:val="0"/>
              <w:rPr>
                <w:rFonts w:cs="Arial"/>
                <w:noProof/>
                <w:szCs w:val="18"/>
              </w:rPr>
            </w:pPr>
            <w:r w:rsidRPr="006F4D85">
              <w:rPr>
                <w:rFonts w:cs="Arial"/>
                <w:noProof/>
                <w:szCs w:val="18"/>
              </w:rPr>
              <w:t>SSB.1 FR2</w:t>
            </w:r>
          </w:p>
        </w:tc>
      </w:tr>
      <w:tr w:rsidR="002F2B5F" w:rsidRPr="006F4D85" w14:paraId="2B933D1D" w14:textId="77777777" w:rsidTr="005A325B">
        <w:trPr>
          <w:trHeight w:val="62"/>
          <w:jc w:val="center"/>
        </w:trPr>
        <w:tc>
          <w:tcPr>
            <w:tcW w:w="1597" w:type="pct"/>
            <w:gridSpan w:val="2"/>
            <w:shd w:val="clear" w:color="auto" w:fill="auto"/>
            <w:vAlign w:val="center"/>
          </w:tcPr>
          <w:p w14:paraId="03A6F095" w14:textId="77777777" w:rsidR="002F2B5F" w:rsidRPr="006F4D85" w:rsidRDefault="002F2B5F" w:rsidP="005A325B">
            <w:pPr>
              <w:pStyle w:val="TAL"/>
              <w:keepNext w:val="0"/>
              <w:rPr>
                <w:rFonts w:cs="Arial"/>
                <w:bCs/>
                <w:szCs w:val="18"/>
              </w:rPr>
            </w:pPr>
            <w:r w:rsidRPr="006F4D85">
              <w:rPr>
                <w:rFonts w:cs="Arial"/>
                <w:noProof/>
                <w:szCs w:val="18"/>
              </w:rPr>
              <w:t>SMTC Configuration</w:t>
            </w:r>
          </w:p>
        </w:tc>
        <w:tc>
          <w:tcPr>
            <w:tcW w:w="1033" w:type="pct"/>
            <w:shd w:val="clear" w:color="auto" w:fill="auto"/>
          </w:tcPr>
          <w:p w14:paraId="366844B8"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9211059"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47D0770" w14:textId="77777777" w:rsidR="002F2B5F" w:rsidRPr="006F4D85" w:rsidRDefault="002F2B5F" w:rsidP="005A325B">
            <w:pPr>
              <w:pStyle w:val="TAC"/>
              <w:keepNext w:val="0"/>
              <w:rPr>
                <w:rFonts w:cs="Arial"/>
                <w:noProof/>
                <w:szCs w:val="18"/>
              </w:rPr>
            </w:pPr>
            <w:r w:rsidRPr="006F4D85">
              <w:rPr>
                <w:rFonts w:cs="Arial"/>
                <w:szCs w:val="18"/>
                <w:lang w:eastAsia="zh-CN"/>
              </w:rPr>
              <w:t>SMTC.3</w:t>
            </w:r>
          </w:p>
        </w:tc>
      </w:tr>
      <w:tr w:rsidR="002F2B5F" w:rsidRPr="006F4D85" w14:paraId="55E49B86" w14:textId="77777777" w:rsidTr="005A325B">
        <w:trPr>
          <w:trHeight w:val="62"/>
          <w:jc w:val="center"/>
        </w:trPr>
        <w:tc>
          <w:tcPr>
            <w:tcW w:w="1597" w:type="pct"/>
            <w:gridSpan w:val="2"/>
            <w:shd w:val="clear" w:color="auto" w:fill="auto"/>
            <w:vAlign w:val="center"/>
          </w:tcPr>
          <w:p w14:paraId="4A9C4AD1" w14:textId="77777777" w:rsidR="002F2B5F" w:rsidRPr="006F4D85" w:rsidRDefault="002F2B5F" w:rsidP="005A325B">
            <w:pPr>
              <w:pStyle w:val="TAL"/>
              <w:keepNext w:val="0"/>
              <w:rPr>
                <w:rFonts w:cs="Arial"/>
                <w:bCs/>
                <w:szCs w:val="18"/>
              </w:rPr>
            </w:pPr>
            <w:r w:rsidRPr="006F4D85">
              <w:rPr>
                <w:rFonts w:cs="Arial"/>
                <w:noProof/>
                <w:szCs w:val="18"/>
              </w:rPr>
              <w:t>PDSCH/PDCCH subcarrier spacing</w:t>
            </w:r>
          </w:p>
        </w:tc>
        <w:tc>
          <w:tcPr>
            <w:tcW w:w="1033" w:type="pct"/>
            <w:shd w:val="clear" w:color="auto" w:fill="auto"/>
          </w:tcPr>
          <w:p w14:paraId="68EF0020"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33E4C16A"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9DCC7A9" w14:textId="77777777" w:rsidR="002F2B5F" w:rsidRPr="006F4D85" w:rsidRDefault="002F2B5F" w:rsidP="005A325B">
            <w:pPr>
              <w:pStyle w:val="TAC"/>
              <w:keepNext w:val="0"/>
              <w:rPr>
                <w:rFonts w:cs="Arial"/>
                <w:noProof/>
                <w:szCs w:val="18"/>
              </w:rPr>
            </w:pPr>
            <w:r w:rsidRPr="006F4D85">
              <w:rPr>
                <w:rFonts w:cs="Arial"/>
                <w:noProof/>
                <w:szCs w:val="18"/>
              </w:rPr>
              <w:t>120 KHz</w:t>
            </w:r>
          </w:p>
        </w:tc>
      </w:tr>
      <w:tr w:rsidR="002F2B5F" w:rsidRPr="006F4D85" w14:paraId="53186DA2" w14:textId="77777777" w:rsidTr="005A325B">
        <w:trPr>
          <w:trHeight w:val="62"/>
          <w:jc w:val="center"/>
        </w:trPr>
        <w:tc>
          <w:tcPr>
            <w:tcW w:w="1597" w:type="pct"/>
            <w:gridSpan w:val="2"/>
            <w:shd w:val="clear" w:color="auto" w:fill="auto"/>
            <w:vAlign w:val="center"/>
          </w:tcPr>
          <w:p w14:paraId="3E2F4A8F" w14:textId="77777777" w:rsidR="002F2B5F" w:rsidRPr="006F4D85" w:rsidRDefault="002F2B5F" w:rsidP="005A325B">
            <w:pPr>
              <w:pStyle w:val="TAL"/>
              <w:keepNext w:val="0"/>
              <w:rPr>
                <w:rFonts w:cs="Arial"/>
                <w:bCs/>
                <w:szCs w:val="18"/>
              </w:rPr>
            </w:pPr>
            <w:r w:rsidRPr="006F4D85">
              <w:rPr>
                <w:rFonts w:cs="Arial"/>
                <w:noProof/>
                <w:szCs w:val="18"/>
              </w:rPr>
              <w:t xml:space="preserve">PRACH </w:t>
            </w:r>
            <w:r w:rsidRPr="006F4D85">
              <w:rPr>
                <w:rFonts w:cs="Arial"/>
                <w:noProof/>
                <w:szCs w:val="18"/>
                <w:lang w:val="it-IT"/>
              </w:rPr>
              <w:t>Configuration</w:t>
            </w:r>
          </w:p>
        </w:tc>
        <w:tc>
          <w:tcPr>
            <w:tcW w:w="1033" w:type="pct"/>
            <w:shd w:val="clear" w:color="auto" w:fill="auto"/>
          </w:tcPr>
          <w:p w14:paraId="374C127D"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7C6E0446"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23A6DA7B" w14:textId="77777777" w:rsidR="002F2B5F" w:rsidRPr="006F4D85" w:rsidRDefault="002F2B5F" w:rsidP="005A325B">
            <w:pPr>
              <w:pStyle w:val="TAC"/>
              <w:keepNext w:val="0"/>
              <w:rPr>
                <w:rFonts w:cs="Arial"/>
                <w:noProof/>
                <w:szCs w:val="18"/>
              </w:rPr>
            </w:pPr>
            <w:r w:rsidRPr="006F4D85">
              <w:rPr>
                <w:rFonts w:cs="Arial"/>
                <w:noProof/>
                <w:szCs w:val="18"/>
              </w:rPr>
              <w:t>Table A.3.8.3.4</w:t>
            </w:r>
          </w:p>
        </w:tc>
      </w:tr>
      <w:tr w:rsidR="002F2B5F" w:rsidRPr="006F4D85" w14:paraId="5BA5410A" w14:textId="77777777" w:rsidTr="005A325B">
        <w:trPr>
          <w:trHeight w:val="62"/>
          <w:jc w:val="center"/>
        </w:trPr>
        <w:tc>
          <w:tcPr>
            <w:tcW w:w="1597" w:type="pct"/>
            <w:gridSpan w:val="2"/>
            <w:shd w:val="clear" w:color="auto" w:fill="auto"/>
            <w:vAlign w:val="center"/>
          </w:tcPr>
          <w:p w14:paraId="6B32CE98" w14:textId="77777777" w:rsidR="002F2B5F" w:rsidRPr="006F4D85" w:rsidRDefault="002F2B5F" w:rsidP="005A325B">
            <w:pPr>
              <w:pStyle w:val="TAL"/>
              <w:keepNext w:val="0"/>
              <w:rPr>
                <w:rFonts w:cs="Arial"/>
                <w:bCs/>
                <w:szCs w:val="18"/>
              </w:rPr>
            </w:pPr>
            <w:r w:rsidRPr="006F4D85">
              <w:rPr>
                <w:rFonts w:cs="Arial"/>
                <w:noProof/>
                <w:szCs w:val="18"/>
              </w:rPr>
              <w:t>SSB index assigned as RLM RS</w:t>
            </w:r>
          </w:p>
        </w:tc>
        <w:tc>
          <w:tcPr>
            <w:tcW w:w="1033" w:type="pct"/>
            <w:shd w:val="clear" w:color="auto" w:fill="auto"/>
          </w:tcPr>
          <w:p w14:paraId="172C88E5"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228C6D6B"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004E6C81" w14:textId="77777777" w:rsidR="002F2B5F" w:rsidRPr="006F4D85" w:rsidRDefault="002F2B5F" w:rsidP="005A325B">
            <w:pPr>
              <w:pStyle w:val="TAC"/>
              <w:keepNext w:val="0"/>
              <w:rPr>
                <w:rFonts w:cs="Arial"/>
                <w:noProof/>
                <w:szCs w:val="18"/>
              </w:rPr>
            </w:pPr>
            <w:r w:rsidRPr="006F4D85">
              <w:rPr>
                <w:rFonts w:cs="Arial"/>
                <w:noProof/>
                <w:szCs w:val="18"/>
              </w:rPr>
              <w:t>0,1</w:t>
            </w:r>
          </w:p>
        </w:tc>
      </w:tr>
      <w:tr w:rsidR="002F2B5F" w:rsidRPr="006F4D85" w14:paraId="604D615E" w14:textId="77777777" w:rsidTr="005A325B">
        <w:trPr>
          <w:trHeight w:val="62"/>
          <w:jc w:val="center"/>
        </w:trPr>
        <w:tc>
          <w:tcPr>
            <w:tcW w:w="2630" w:type="pct"/>
            <w:gridSpan w:val="3"/>
            <w:shd w:val="clear" w:color="auto" w:fill="auto"/>
            <w:vAlign w:val="center"/>
          </w:tcPr>
          <w:p w14:paraId="6DBD14F7" w14:textId="77777777" w:rsidR="002F2B5F" w:rsidRPr="006F4D85" w:rsidRDefault="002F2B5F" w:rsidP="005A325B">
            <w:pPr>
              <w:pStyle w:val="TAL"/>
              <w:keepNext w:val="0"/>
              <w:rPr>
                <w:rFonts w:cs="Arial"/>
                <w:noProof/>
                <w:szCs w:val="18"/>
                <w:lang w:val="it-IT"/>
              </w:rPr>
            </w:pPr>
            <w:r w:rsidRPr="006F4D85">
              <w:rPr>
                <w:rFonts w:cs="Arial"/>
                <w:noProof/>
                <w:szCs w:val="18"/>
              </w:rPr>
              <w:t>OCNG parameters</w:t>
            </w:r>
          </w:p>
        </w:tc>
        <w:tc>
          <w:tcPr>
            <w:tcW w:w="572" w:type="pct"/>
            <w:shd w:val="clear" w:color="auto" w:fill="auto"/>
          </w:tcPr>
          <w:p w14:paraId="09DA4B62"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168AA7A0" w14:textId="77777777" w:rsidR="002F2B5F" w:rsidRPr="006F4D85" w:rsidRDefault="002F2B5F" w:rsidP="005A325B">
            <w:pPr>
              <w:pStyle w:val="TAC"/>
              <w:keepNext w:val="0"/>
              <w:rPr>
                <w:rFonts w:cs="Arial"/>
                <w:noProof/>
                <w:szCs w:val="18"/>
              </w:rPr>
            </w:pPr>
            <w:r w:rsidRPr="006F4D85">
              <w:rPr>
                <w:rFonts w:cs="Arial"/>
                <w:noProof/>
                <w:szCs w:val="18"/>
              </w:rPr>
              <w:t>OP.</w:t>
            </w:r>
            <w:r>
              <w:rPr>
                <w:rFonts w:cs="Arial"/>
                <w:noProof/>
                <w:szCs w:val="18"/>
              </w:rPr>
              <w:t xml:space="preserve"> 5</w:t>
            </w:r>
          </w:p>
        </w:tc>
      </w:tr>
      <w:tr w:rsidR="002F2B5F" w:rsidRPr="006F4D85" w14:paraId="35E20899" w14:textId="77777777" w:rsidTr="005A325B">
        <w:trPr>
          <w:trHeight w:val="62"/>
          <w:jc w:val="center"/>
        </w:trPr>
        <w:tc>
          <w:tcPr>
            <w:tcW w:w="2630" w:type="pct"/>
            <w:gridSpan w:val="3"/>
            <w:shd w:val="clear" w:color="auto" w:fill="auto"/>
            <w:vAlign w:val="center"/>
          </w:tcPr>
          <w:p w14:paraId="139D2E7D" w14:textId="77777777" w:rsidR="002F2B5F" w:rsidRPr="006F4D85" w:rsidRDefault="002F2B5F" w:rsidP="005A325B">
            <w:pPr>
              <w:pStyle w:val="TAL"/>
              <w:keepNext w:val="0"/>
              <w:rPr>
                <w:rFonts w:cs="Arial"/>
                <w:noProof/>
                <w:szCs w:val="18"/>
                <w:lang w:val="it-IT"/>
              </w:rPr>
            </w:pPr>
            <w:r w:rsidRPr="006F4D85">
              <w:rPr>
                <w:rFonts w:cs="Arial"/>
                <w:noProof/>
                <w:szCs w:val="18"/>
              </w:rPr>
              <w:t>CP length</w:t>
            </w:r>
          </w:p>
        </w:tc>
        <w:tc>
          <w:tcPr>
            <w:tcW w:w="572" w:type="pct"/>
            <w:shd w:val="clear" w:color="auto" w:fill="auto"/>
          </w:tcPr>
          <w:p w14:paraId="100D3500"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5B6EE54" w14:textId="77777777" w:rsidR="002F2B5F" w:rsidRPr="006F4D85" w:rsidRDefault="002F2B5F" w:rsidP="005A325B">
            <w:pPr>
              <w:pStyle w:val="TAC"/>
              <w:keepNext w:val="0"/>
              <w:rPr>
                <w:rFonts w:cs="Arial"/>
                <w:noProof/>
                <w:szCs w:val="18"/>
              </w:rPr>
            </w:pPr>
            <w:r w:rsidRPr="006F4D85">
              <w:rPr>
                <w:rFonts w:cs="Arial"/>
                <w:noProof/>
                <w:szCs w:val="18"/>
              </w:rPr>
              <w:t>Normal</w:t>
            </w:r>
          </w:p>
        </w:tc>
      </w:tr>
      <w:tr w:rsidR="002F2B5F" w:rsidRPr="006F4D85" w14:paraId="10135B5E" w14:textId="77777777" w:rsidTr="005A325B">
        <w:trPr>
          <w:trHeight w:val="161"/>
          <w:jc w:val="center"/>
        </w:trPr>
        <w:tc>
          <w:tcPr>
            <w:tcW w:w="797" w:type="pct"/>
            <w:tcBorders>
              <w:bottom w:val="nil"/>
            </w:tcBorders>
            <w:shd w:val="clear" w:color="auto" w:fill="auto"/>
          </w:tcPr>
          <w:p w14:paraId="3B70A7A1" w14:textId="77777777" w:rsidR="002F2B5F" w:rsidRPr="006F4D85" w:rsidRDefault="002F2B5F" w:rsidP="005A325B">
            <w:pPr>
              <w:pStyle w:val="TAL"/>
              <w:keepNext w:val="0"/>
              <w:rPr>
                <w:noProof/>
              </w:rPr>
            </w:pPr>
            <w:r w:rsidRPr="006F4D85">
              <w:rPr>
                <w:noProof/>
              </w:rPr>
              <w:t xml:space="preserve">In sync </w:t>
            </w:r>
          </w:p>
        </w:tc>
        <w:tc>
          <w:tcPr>
            <w:tcW w:w="1833" w:type="pct"/>
            <w:gridSpan w:val="2"/>
            <w:shd w:val="clear" w:color="auto" w:fill="auto"/>
          </w:tcPr>
          <w:p w14:paraId="6BDBA15B" w14:textId="77777777" w:rsidR="002F2B5F" w:rsidRPr="006F4D85" w:rsidRDefault="002F2B5F" w:rsidP="005A325B">
            <w:pPr>
              <w:pStyle w:val="TAL"/>
              <w:keepNext w:val="0"/>
              <w:rPr>
                <w:noProof/>
              </w:rPr>
            </w:pPr>
            <w:r w:rsidRPr="006F4D85">
              <w:rPr>
                <w:noProof/>
              </w:rPr>
              <w:t>DCI format</w:t>
            </w:r>
          </w:p>
        </w:tc>
        <w:tc>
          <w:tcPr>
            <w:tcW w:w="572" w:type="pct"/>
            <w:shd w:val="clear" w:color="auto" w:fill="auto"/>
          </w:tcPr>
          <w:p w14:paraId="63CA000A" w14:textId="77777777" w:rsidR="002F2B5F" w:rsidRPr="006F4D85" w:rsidRDefault="002F2B5F" w:rsidP="005A325B">
            <w:pPr>
              <w:pStyle w:val="TAC"/>
              <w:keepNext w:val="0"/>
              <w:rPr>
                <w:noProof/>
              </w:rPr>
            </w:pPr>
          </w:p>
        </w:tc>
        <w:tc>
          <w:tcPr>
            <w:tcW w:w="1798" w:type="pct"/>
            <w:shd w:val="clear" w:color="auto" w:fill="auto"/>
          </w:tcPr>
          <w:p w14:paraId="577073B2" w14:textId="77777777" w:rsidR="002F2B5F" w:rsidRPr="006F4D85" w:rsidRDefault="002F2B5F" w:rsidP="005A325B">
            <w:pPr>
              <w:pStyle w:val="TAC"/>
              <w:keepNext w:val="0"/>
              <w:rPr>
                <w:noProof/>
              </w:rPr>
            </w:pPr>
            <w:r w:rsidRPr="006F4D85">
              <w:rPr>
                <w:noProof/>
              </w:rPr>
              <w:t>1-0</w:t>
            </w:r>
          </w:p>
        </w:tc>
      </w:tr>
      <w:tr w:rsidR="002F2B5F" w:rsidRPr="006F4D85" w14:paraId="2CB9CB20" w14:textId="77777777" w:rsidTr="005A325B">
        <w:trPr>
          <w:trHeight w:val="50"/>
          <w:jc w:val="center"/>
        </w:trPr>
        <w:tc>
          <w:tcPr>
            <w:tcW w:w="797" w:type="pct"/>
            <w:tcBorders>
              <w:top w:val="nil"/>
              <w:bottom w:val="nil"/>
            </w:tcBorders>
            <w:shd w:val="clear" w:color="auto" w:fill="auto"/>
          </w:tcPr>
          <w:p w14:paraId="51A4E79C" w14:textId="77777777" w:rsidR="002F2B5F" w:rsidRPr="006F4D85" w:rsidRDefault="002F2B5F" w:rsidP="005A325B">
            <w:pPr>
              <w:pStyle w:val="TAL"/>
              <w:keepNext w:val="0"/>
              <w:rPr>
                <w:noProof/>
              </w:rPr>
            </w:pPr>
            <w:r w:rsidRPr="006F4D85">
              <w:rPr>
                <w:noProof/>
              </w:rPr>
              <w:t xml:space="preserve">transmission </w:t>
            </w:r>
          </w:p>
        </w:tc>
        <w:tc>
          <w:tcPr>
            <w:tcW w:w="1833" w:type="pct"/>
            <w:gridSpan w:val="2"/>
            <w:shd w:val="clear" w:color="auto" w:fill="auto"/>
          </w:tcPr>
          <w:p w14:paraId="3E5629EF" w14:textId="77777777" w:rsidR="002F2B5F" w:rsidRPr="006F4D85" w:rsidRDefault="002F2B5F" w:rsidP="005A325B">
            <w:pPr>
              <w:pStyle w:val="TAL"/>
              <w:keepNext w:val="0"/>
              <w:rPr>
                <w:noProof/>
              </w:rPr>
            </w:pPr>
            <w:r w:rsidRPr="006F4D85">
              <w:rPr>
                <w:noProof/>
              </w:rPr>
              <w:t>Number of Control OFDM symbols</w:t>
            </w:r>
          </w:p>
        </w:tc>
        <w:tc>
          <w:tcPr>
            <w:tcW w:w="572" w:type="pct"/>
            <w:shd w:val="clear" w:color="auto" w:fill="auto"/>
          </w:tcPr>
          <w:p w14:paraId="0A937CA3" w14:textId="77777777" w:rsidR="002F2B5F" w:rsidRPr="006F4D85" w:rsidRDefault="002F2B5F" w:rsidP="005A325B">
            <w:pPr>
              <w:pStyle w:val="TAC"/>
              <w:keepNext w:val="0"/>
              <w:rPr>
                <w:noProof/>
              </w:rPr>
            </w:pPr>
          </w:p>
        </w:tc>
        <w:tc>
          <w:tcPr>
            <w:tcW w:w="1798" w:type="pct"/>
            <w:shd w:val="clear" w:color="auto" w:fill="auto"/>
          </w:tcPr>
          <w:p w14:paraId="57211F47" w14:textId="77777777" w:rsidR="002F2B5F" w:rsidRPr="006F4D85" w:rsidRDefault="002F2B5F" w:rsidP="005A325B">
            <w:pPr>
              <w:pStyle w:val="TAC"/>
              <w:keepNext w:val="0"/>
              <w:rPr>
                <w:noProof/>
              </w:rPr>
            </w:pPr>
            <w:r w:rsidRPr="006F4D85">
              <w:rPr>
                <w:noProof/>
              </w:rPr>
              <w:t>2</w:t>
            </w:r>
          </w:p>
        </w:tc>
      </w:tr>
      <w:tr w:rsidR="002F2B5F" w:rsidRPr="006F4D85" w14:paraId="451943C6" w14:textId="77777777" w:rsidTr="005A325B">
        <w:trPr>
          <w:trHeight w:val="173"/>
          <w:jc w:val="center"/>
        </w:trPr>
        <w:tc>
          <w:tcPr>
            <w:tcW w:w="797" w:type="pct"/>
            <w:tcBorders>
              <w:top w:val="nil"/>
              <w:bottom w:val="nil"/>
            </w:tcBorders>
            <w:shd w:val="clear" w:color="auto" w:fill="auto"/>
          </w:tcPr>
          <w:p w14:paraId="6EB2466A" w14:textId="77777777" w:rsidR="002F2B5F" w:rsidRPr="006F4D85" w:rsidRDefault="002F2B5F" w:rsidP="005A325B">
            <w:pPr>
              <w:pStyle w:val="TAL"/>
              <w:keepNext w:val="0"/>
              <w:rPr>
                <w:noProof/>
              </w:rPr>
            </w:pPr>
            <w:r w:rsidRPr="006F4D85">
              <w:rPr>
                <w:noProof/>
              </w:rPr>
              <w:t>parameters</w:t>
            </w:r>
          </w:p>
        </w:tc>
        <w:tc>
          <w:tcPr>
            <w:tcW w:w="1833" w:type="pct"/>
            <w:gridSpan w:val="2"/>
            <w:shd w:val="clear" w:color="auto" w:fill="auto"/>
          </w:tcPr>
          <w:p w14:paraId="48444EC3" w14:textId="77777777" w:rsidR="002F2B5F" w:rsidRPr="006F4D85" w:rsidRDefault="002F2B5F" w:rsidP="005A325B">
            <w:pPr>
              <w:pStyle w:val="TAL"/>
              <w:keepNext w:val="0"/>
              <w:rPr>
                <w:noProof/>
              </w:rPr>
            </w:pPr>
            <w:r w:rsidRPr="006F4D85">
              <w:rPr>
                <w:noProof/>
              </w:rPr>
              <w:t xml:space="preserve">Aggregation level </w:t>
            </w:r>
          </w:p>
        </w:tc>
        <w:tc>
          <w:tcPr>
            <w:tcW w:w="572" w:type="pct"/>
            <w:shd w:val="clear" w:color="auto" w:fill="auto"/>
          </w:tcPr>
          <w:p w14:paraId="7F8E6B39" w14:textId="77777777" w:rsidR="002F2B5F" w:rsidRPr="006F4D85" w:rsidRDefault="002F2B5F" w:rsidP="005A325B">
            <w:pPr>
              <w:pStyle w:val="TAC"/>
              <w:keepNext w:val="0"/>
              <w:rPr>
                <w:noProof/>
              </w:rPr>
            </w:pPr>
            <w:r w:rsidRPr="006F4D85">
              <w:rPr>
                <w:noProof/>
              </w:rPr>
              <w:t>CCE</w:t>
            </w:r>
          </w:p>
        </w:tc>
        <w:tc>
          <w:tcPr>
            <w:tcW w:w="1798" w:type="pct"/>
            <w:shd w:val="clear" w:color="auto" w:fill="auto"/>
          </w:tcPr>
          <w:p w14:paraId="15B4687D" w14:textId="77777777" w:rsidR="002F2B5F" w:rsidRPr="006F4D85" w:rsidRDefault="002F2B5F" w:rsidP="005A325B">
            <w:pPr>
              <w:pStyle w:val="TAC"/>
              <w:keepNext w:val="0"/>
              <w:rPr>
                <w:noProof/>
              </w:rPr>
            </w:pPr>
            <w:r w:rsidRPr="006F4D85">
              <w:rPr>
                <w:noProof/>
              </w:rPr>
              <w:t>4</w:t>
            </w:r>
          </w:p>
        </w:tc>
      </w:tr>
      <w:tr w:rsidR="002F2B5F" w:rsidRPr="006F4D85" w14:paraId="5E47D6F4" w14:textId="77777777" w:rsidTr="005A325B">
        <w:trPr>
          <w:trHeight w:val="144"/>
          <w:jc w:val="center"/>
        </w:trPr>
        <w:tc>
          <w:tcPr>
            <w:tcW w:w="797" w:type="pct"/>
            <w:tcBorders>
              <w:top w:val="nil"/>
              <w:bottom w:val="nil"/>
            </w:tcBorders>
            <w:shd w:val="clear" w:color="auto" w:fill="auto"/>
          </w:tcPr>
          <w:p w14:paraId="7549DDE4" w14:textId="77777777" w:rsidR="002F2B5F" w:rsidRPr="006F4D85" w:rsidRDefault="002F2B5F" w:rsidP="005A325B">
            <w:pPr>
              <w:pStyle w:val="TAL"/>
              <w:keepNext w:val="0"/>
              <w:rPr>
                <w:noProof/>
              </w:rPr>
            </w:pPr>
          </w:p>
        </w:tc>
        <w:tc>
          <w:tcPr>
            <w:tcW w:w="1833" w:type="pct"/>
            <w:gridSpan w:val="2"/>
            <w:shd w:val="clear" w:color="auto" w:fill="auto"/>
          </w:tcPr>
          <w:p w14:paraId="2DD2614D" w14:textId="77777777" w:rsidR="002F2B5F" w:rsidRPr="006F4D85" w:rsidRDefault="002F2B5F" w:rsidP="005A325B">
            <w:pPr>
              <w:pStyle w:val="TAL"/>
              <w:keepNext w:val="0"/>
              <w:rPr>
                <w:noProof/>
              </w:rPr>
            </w:pPr>
            <w:r w:rsidRPr="006F4D85">
              <w:rPr>
                <w:rFonts w:eastAsia="?? ??"/>
              </w:rPr>
              <w:t>Ratio of hypothetical PDCCH RE energy to average SSS RE energy</w:t>
            </w:r>
          </w:p>
        </w:tc>
        <w:tc>
          <w:tcPr>
            <w:tcW w:w="572" w:type="pct"/>
            <w:shd w:val="clear" w:color="auto" w:fill="auto"/>
          </w:tcPr>
          <w:p w14:paraId="7AEB88FB" w14:textId="77777777" w:rsidR="002F2B5F" w:rsidRPr="006F4D85" w:rsidRDefault="002F2B5F" w:rsidP="005A325B">
            <w:pPr>
              <w:pStyle w:val="TAC"/>
              <w:keepNext w:val="0"/>
              <w:rPr>
                <w:noProof/>
              </w:rPr>
            </w:pPr>
            <w:r w:rsidRPr="006F4D85">
              <w:rPr>
                <w:noProof/>
              </w:rPr>
              <w:t>dB</w:t>
            </w:r>
          </w:p>
        </w:tc>
        <w:tc>
          <w:tcPr>
            <w:tcW w:w="1798" w:type="pct"/>
            <w:shd w:val="clear" w:color="auto" w:fill="auto"/>
          </w:tcPr>
          <w:p w14:paraId="38F3065C" w14:textId="77777777" w:rsidR="002F2B5F" w:rsidRPr="006F4D85" w:rsidRDefault="002F2B5F" w:rsidP="005A325B">
            <w:pPr>
              <w:pStyle w:val="TAC"/>
              <w:keepNext w:val="0"/>
              <w:rPr>
                <w:noProof/>
              </w:rPr>
            </w:pPr>
            <w:r w:rsidRPr="006F4D85">
              <w:rPr>
                <w:noProof/>
              </w:rPr>
              <w:t>0</w:t>
            </w:r>
          </w:p>
        </w:tc>
      </w:tr>
      <w:tr w:rsidR="002F2B5F" w:rsidRPr="006F4D85" w14:paraId="206BC0EC" w14:textId="77777777" w:rsidTr="005A325B">
        <w:trPr>
          <w:trHeight w:val="50"/>
          <w:jc w:val="center"/>
        </w:trPr>
        <w:tc>
          <w:tcPr>
            <w:tcW w:w="797" w:type="pct"/>
            <w:tcBorders>
              <w:top w:val="nil"/>
              <w:bottom w:val="nil"/>
            </w:tcBorders>
            <w:shd w:val="clear" w:color="auto" w:fill="auto"/>
          </w:tcPr>
          <w:p w14:paraId="050E3F30" w14:textId="77777777" w:rsidR="002F2B5F" w:rsidRPr="006F4D85" w:rsidRDefault="002F2B5F" w:rsidP="005A325B">
            <w:pPr>
              <w:pStyle w:val="TAL"/>
              <w:keepNext w:val="0"/>
              <w:rPr>
                <w:noProof/>
              </w:rPr>
            </w:pPr>
          </w:p>
        </w:tc>
        <w:tc>
          <w:tcPr>
            <w:tcW w:w="1833" w:type="pct"/>
            <w:gridSpan w:val="2"/>
            <w:shd w:val="clear" w:color="auto" w:fill="auto"/>
          </w:tcPr>
          <w:p w14:paraId="0E9AC12C" w14:textId="77777777" w:rsidR="002F2B5F" w:rsidRPr="006F4D85" w:rsidRDefault="002F2B5F" w:rsidP="005A325B">
            <w:pPr>
              <w:pStyle w:val="TAL"/>
              <w:keepNext w:val="0"/>
              <w:rPr>
                <w:noProof/>
              </w:rPr>
            </w:pPr>
            <w:r w:rsidRPr="006F4D85">
              <w:rPr>
                <w:rFonts w:eastAsia="?? ??"/>
              </w:rPr>
              <w:t>Ratio of hypothetical PDCCH DMRS energy to average SSS RE energy</w:t>
            </w:r>
          </w:p>
        </w:tc>
        <w:tc>
          <w:tcPr>
            <w:tcW w:w="572" w:type="pct"/>
            <w:shd w:val="clear" w:color="auto" w:fill="auto"/>
          </w:tcPr>
          <w:p w14:paraId="61F17951" w14:textId="77777777" w:rsidR="002F2B5F" w:rsidRPr="006F4D85" w:rsidRDefault="002F2B5F" w:rsidP="005A325B">
            <w:pPr>
              <w:pStyle w:val="TAC"/>
              <w:keepNext w:val="0"/>
              <w:rPr>
                <w:noProof/>
              </w:rPr>
            </w:pPr>
            <w:r w:rsidRPr="006F4D85">
              <w:rPr>
                <w:noProof/>
              </w:rPr>
              <w:t>dB</w:t>
            </w:r>
          </w:p>
        </w:tc>
        <w:tc>
          <w:tcPr>
            <w:tcW w:w="1798" w:type="pct"/>
            <w:shd w:val="clear" w:color="auto" w:fill="auto"/>
          </w:tcPr>
          <w:p w14:paraId="07C80B72" w14:textId="77777777" w:rsidR="002F2B5F" w:rsidRPr="006F4D85" w:rsidRDefault="002F2B5F" w:rsidP="005A325B">
            <w:pPr>
              <w:pStyle w:val="TAC"/>
              <w:keepNext w:val="0"/>
              <w:rPr>
                <w:noProof/>
              </w:rPr>
            </w:pPr>
            <w:r w:rsidRPr="006F4D85">
              <w:rPr>
                <w:noProof/>
              </w:rPr>
              <w:t>0</w:t>
            </w:r>
          </w:p>
        </w:tc>
      </w:tr>
      <w:tr w:rsidR="002F2B5F" w:rsidRPr="006F4D85" w14:paraId="7BC124C8" w14:textId="77777777" w:rsidTr="005A325B">
        <w:trPr>
          <w:trHeight w:val="50"/>
          <w:jc w:val="center"/>
        </w:trPr>
        <w:tc>
          <w:tcPr>
            <w:tcW w:w="797" w:type="pct"/>
            <w:tcBorders>
              <w:top w:val="nil"/>
              <w:bottom w:val="nil"/>
            </w:tcBorders>
            <w:shd w:val="clear" w:color="auto" w:fill="auto"/>
          </w:tcPr>
          <w:p w14:paraId="60D4F387" w14:textId="77777777" w:rsidR="002F2B5F" w:rsidRPr="006F4D85" w:rsidRDefault="002F2B5F" w:rsidP="005A325B">
            <w:pPr>
              <w:pStyle w:val="TAL"/>
              <w:keepNext w:val="0"/>
              <w:rPr>
                <w:noProof/>
              </w:rPr>
            </w:pPr>
          </w:p>
        </w:tc>
        <w:tc>
          <w:tcPr>
            <w:tcW w:w="1833" w:type="pct"/>
            <w:gridSpan w:val="2"/>
            <w:shd w:val="clear" w:color="auto" w:fill="auto"/>
            <w:vAlign w:val="center"/>
          </w:tcPr>
          <w:p w14:paraId="648F5B0E" w14:textId="77777777" w:rsidR="002F2B5F" w:rsidRPr="006F4D85" w:rsidRDefault="002F2B5F" w:rsidP="005A325B">
            <w:pPr>
              <w:pStyle w:val="TAL"/>
              <w:keepNext w:val="0"/>
              <w:rPr>
                <w:rFonts w:eastAsia="?? ??"/>
              </w:rPr>
            </w:pPr>
            <w:r w:rsidRPr="006F4D85">
              <w:rPr>
                <w:rFonts w:eastAsia="?? ??"/>
              </w:rPr>
              <w:t>DMRS precoder granularity</w:t>
            </w:r>
          </w:p>
        </w:tc>
        <w:tc>
          <w:tcPr>
            <w:tcW w:w="572" w:type="pct"/>
            <w:shd w:val="clear" w:color="auto" w:fill="auto"/>
            <w:vAlign w:val="center"/>
          </w:tcPr>
          <w:p w14:paraId="6AA52032" w14:textId="77777777" w:rsidR="002F2B5F" w:rsidRPr="006F4D85" w:rsidRDefault="002F2B5F" w:rsidP="005A325B">
            <w:pPr>
              <w:pStyle w:val="TAC"/>
              <w:keepNext w:val="0"/>
              <w:rPr>
                <w:rFonts w:eastAsia="?? ??"/>
              </w:rPr>
            </w:pPr>
          </w:p>
        </w:tc>
        <w:tc>
          <w:tcPr>
            <w:tcW w:w="1798" w:type="pct"/>
            <w:shd w:val="clear" w:color="auto" w:fill="auto"/>
          </w:tcPr>
          <w:p w14:paraId="5BD0FE85" w14:textId="77777777" w:rsidR="002F2B5F" w:rsidRPr="006F4D85" w:rsidRDefault="002F2B5F" w:rsidP="005A325B">
            <w:pPr>
              <w:pStyle w:val="TAC"/>
              <w:keepNext w:val="0"/>
              <w:rPr>
                <w:noProof/>
              </w:rPr>
            </w:pPr>
            <w:r w:rsidRPr="006F4D85">
              <w:rPr>
                <w:rFonts w:eastAsia="?? ??"/>
              </w:rPr>
              <w:t>REG bundle size</w:t>
            </w:r>
          </w:p>
        </w:tc>
      </w:tr>
      <w:tr w:rsidR="002F2B5F" w:rsidRPr="006F4D85" w14:paraId="65541D86" w14:textId="77777777" w:rsidTr="005A325B">
        <w:trPr>
          <w:trHeight w:val="185"/>
          <w:jc w:val="center"/>
        </w:trPr>
        <w:tc>
          <w:tcPr>
            <w:tcW w:w="797" w:type="pct"/>
            <w:tcBorders>
              <w:top w:val="nil"/>
              <w:bottom w:val="single" w:sz="4" w:space="0" w:color="auto"/>
            </w:tcBorders>
            <w:shd w:val="clear" w:color="auto" w:fill="auto"/>
          </w:tcPr>
          <w:p w14:paraId="3BACFF26" w14:textId="77777777" w:rsidR="002F2B5F" w:rsidRPr="006F4D85" w:rsidRDefault="002F2B5F" w:rsidP="005A325B">
            <w:pPr>
              <w:pStyle w:val="TAL"/>
              <w:keepNext w:val="0"/>
              <w:rPr>
                <w:noProof/>
              </w:rPr>
            </w:pPr>
          </w:p>
        </w:tc>
        <w:tc>
          <w:tcPr>
            <w:tcW w:w="1833" w:type="pct"/>
            <w:gridSpan w:val="2"/>
            <w:shd w:val="clear" w:color="auto" w:fill="auto"/>
            <w:vAlign w:val="center"/>
          </w:tcPr>
          <w:p w14:paraId="76C51D42" w14:textId="77777777" w:rsidR="002F2B5F" w:rsidRPr="006F4D85" w:rsidRDefault="002F2B5F" w:rsidP="005A325B">
            <w:pPr>
              <w:pStyle w:val="TAL"/>
              <w:keepNext w:val="0"/>
              <w:rPr>
                <w:rFonts w:eastAsia="?? ??"/>
              </w:rPr>
            </w:pPr>
            <w:r w:rsidRPr="006F4D85">
              <w:rPr>
                <w:rFonts w:eastAsia="?? ??"/>
              </w:rPr>
              <w:t>REG bundle size</w:t>
            </w:r>
          </w:p>
        </w:tc>
        <w:tc>
          <w:tcPr>
            <w:tcW w:w="572" w:type="pct"/>
            <w:shd w:val="clear" w:color="auto" w:fill="auto"/>
            <w:vAlign w:val="center"/>
          </w:tcPr>
          <w:p w14:paraId="03005F9F" w14:textId="77777777" w:rsidR="002F2B5F" w:rsidRPr="006F4D85" w:rsidRDefault="002F2B5F" w:rsidP="005A325B">
            <w:pPr>
              <w:pStyle w:val="TAC"/>
              <w:keepNext w:val="0"/>
              <w:rPr>
                <w:rFonts w:eastAsia="?? ??"/>
              </w:rPr>
            </w:pPr>
          </w:p>
        </w:tc>
        <w:tc>
          <w:tcPr>
            <w:tcW w:w="1798" w:type="pct"/>
            <w:shd w:val="clear" w:color="auto" w:fill="auto"/>
          </w:tcPr>
          <w:p w14:paraId="406106F1" w14:textId="77777777" w:rsidR="002F2B5F" w:rsidRPr="006F4D85" w:rsidRDefault="002F2B5F" w:rsidP="005A325B">
            <w:pPr>
              <w:pStyle w:val="TAC"/>
              <w:keepNext w:val="0"/>
              <w:rPr>
                <w:noProof/>
              </w:rPr>
            </w:pPr>
            <w:r w:rsidRPr="006F4D85">
              <w:rPr>
                <w:noProof/>
              </w:rPr>
              <w:t>6</w:t>
            </w:r>
          </w:p>
        </w:tc>
      </w:tr>
      <w:tr w:rsidR="002F2B5F" w:rsidRPr="006F4D85" w14:paraId="06A0D7C4" w14:textId="77777777" w:rsidTr="005A325B">
        <w:trPr>
          <w:trHeight w:val="164"/>
          <w:jc w:val="center"/>
        </w:trPr>
        <w:tc>
          <w:tcPr>
            <w:tcW w:w="797" w:type="pct"/>
            <w:tcBorders>
              <w:bottom w:val="nil"/>
            </w:tcBorders>
            <w:shd w:val="clear" w:color="auto" w:fill="auto"/>
          </w:tcPr>
          <w:p w14:paraId="66FD8395" w14:textId="77777777" w:rsidR="002F2B5F" w:rsidRPr="006F4D85" w:rsidRDefault="002F2B5F" w:rsidP="005A325B">
            <w:pPr>
              <w:pStyle w:val="TAL"/>
              <w:keepNext w:val="0"/>
              <w:rPr>
                <w:rFonts w:cs="Arial"/>
                <w:noProof/>
                <w:szCs w:val="18"/>
              </w:rPr>
            </w:pPr>
            <w:r w:rsidRPr="006F4D85">
              <w:rPr>
                <w:rFonts w:cs="Arial"/>
                <w:noProof/>
                <w:szCs w:val="18"/>
              </w:rPr>
              <w:t xml:space="preserve">Out of sync </w:t>
            </w:r>
          </w:p>
        </w:tc>
        <w:tc>
          <w:tcPr>
            <w:tcW w:w="1833" w:type="pct"/>
            <w:gridSpan w:val="2"/>
            <w:shd w:val="clear" w:color="auto" w:fill="auto"/>
          </w:tcPr>
          <w:p w14:paraId="26ADC62B" w14:textId="77777777" w:rsidR="002F2B5F" w:rsidRPr="006F4D85" w:rsidRDefault="002F2B5F" w:rsidP="005A325B">
            <w:pPr>
              <w:pStyle w:val="TAL"/>
              <w:keepNext w:val="0"/>
              <w:rPr>
                <w:rFonts w:cs="Arial"/>
                <w:noProof/>
                <w:szCs w:val="18"/>
              </w:rPr>
            </w:pPr>
            <w:r w:rsidRPr="006F4D85">
              <w:rPr>
                <w:rFonts w:cs="Arial"/>
                <w:noProof/>
                <w:szCs w:val="18"/>
              </w:rPr>
              <w:t>DCI format</w:t>
            </w:r>
          </w:p>
        </w:tc>
        <w:tc>
          <w:tcPr>
            <w:tcW w:w="572" w:type="pct"/>
            <w:shd w:val="clear" w:color="auto" w:fill="auto"/>
          </w:tcPr>
          <w:p w14:paraId="73982DB2" w14:textId="77777777" w:rsidR="002F2B5F" w:rsidRPr="006F4D85" w:rsidRDefault="002F2B5F" w:rsidP="005A325B">
            <w:pPr>
              <w:pStyle w:val="TAC"/>
              <w:keepNext w:val="0"/>
              <w:rPr>
                <w:rFonts w:cs="Arial"/>
                <w:noProof/>
                <w:szCs w:val="18"/>
              </w:rPr>
            </w:pPr>
          </w:p>
        </w:tc>
        <w:tc>
          <w:tcPr>
            <w:tcW w:w="1798" w:type="pct"/>
            <w:shd w:val="clear" w:color="auto" w:fill="auto"/>
          </w:tcPr>
          <w:p w14:paraId="301DE9D8" w14:textId="77777777" w:rsidR="002F2B5F" w:rsidRPr="006F4D85" w:rsidRDefault="002F2B5F" w:rsidP="005A325B">
            <w:pPr>
              <w:pStyle w:val="TAC"/>
              <w:keepNext w:val="0"/>
              <w:rPr>
                <w:rFonts w:cs="Arial"/>
                <w:noProof/>
                <w:szCs w:val="18"/>
              </w:rPr>
            </w:pPr>
            <w:r w:rsidRPr="006F4D85">
              <w:rPr>
                <w:rFonts w:cs="Arial"/>
                <w:noProof/>
                <w:szCs w:val="18"/>
              </w:rPr>
              <w:t>1-0</w:t>
            </w:r>
          </w:p>
        </w:tc>
      </w:tr>
      <w:tr w:rsidR="002F2B5F" w:rsidRPr="006F4D85" w14:paraId="2FF18411" w14:textId="77777777" w:rsidTr="005A325B">
        <w:trPr>
          <w:trHeight w:val="50"/>
          <w:jc w:val="center"/>
        </w:trPr>
        <w:tc>
          <w:tcPr>
            <w:tcW w:w="797" w:type="pct"/>
            <w:tcBorders>
              <w:top w:val="nil"/>
              <w:bottom w:val="nil"/>
            </w:tcBorders>
            <w:shd w:val="clear" w:color="auto" w:fill="auto"/>
          </w:tcPr>
          <w:p w14:paraId="63823AF0" w14:textId="77777777" w:rsidR="002F2B5F" w:rsidRPr="006F4D85" w:rsidRDefault="002F2B5F" w:rsidP="005A325B">
            <w:pPr>
              <w:pStyle w:val="TAL"/>
              <w:keepNext w:val="0"/>
              <w:rPr>
                <w:rFonts w:cs="Arial"/>
                <w:noProof/>
                <w:szCs w:val="18"/>
              </w:rPr>
            </w:pPr>
            <w:r w:rsidRPr="006F4D85">
              <w:rPr>
                <w:rFonts w:cs="Arial"/>
                <w:noProof/>
                <w:szCs w:val="18"/>
              </w:rPr>
              <w:t xml:space="preserve">transmission </w:t>
            </w:r>
          </w:p>
        </w:tc>
        <w:tc>
          <w:tcPr>
            <w:tcW w:w="1833" w:type="pct"/>
            <w:gridSpan w:val="2"/>
            <w:shd w:val="clear" w:color="auto" w:fill="auto"/>
          </w:tcPr>
          <w:p w14:paraId="161C06FF" w14:textId="77777777" w:rsidR="002F2B5F" w:rsidRPr="006F4D85" w:rsidRDefault="002F2B5F" w:rsidP="005A325B">
            <w:pPr>
              <w:pStyle w:val="TAL"/>
              <w:keepNext w:val="0"/>
              <w:rPr>
                <w:rFonts w:cs="Arial"/>
                <w:noProof/>
                <w:szCs w:val="18"/>
              </w:rPr>
            </w:pPr>
            <w:r w:rsidRPr="006F4D85">
              <w:rPr>
                <w:rFonts w:cs="Arial"/>
                <w:noProof/>
                <w:szCs w:val="18"/>
              </w:rPr>
              <w:t>Number of Control OFDM symbols</w:t>
            </w:r>
          </w:p>
        </w:tc>
        <w:tc>
          <w:tcPr>
            <w:tcW w:w="572" w:type="pct"/>
            <w:shd w:val="clear" w:color="auto" w:fill="auto"/>
          </w:tcPr>
          <w:p w14:paraId="4C451723" w14:textId="77777777" w:rsidR="002F2B5F" w:rsidRPr="006F4D85" w:rsidRDefault="002F2B5F" w:rsidP="005A325B">
            <w:pPr>
              <w:pStyle w:val="TAC"/>
              <w:keepNext w:val="0"/>
              <w:rPr>
                <w:rFonts w:cs="Arial"/>
                <w:noProof/>
                <w:szCs w:val="18"/>
              </w:rPr>
            </w:pPr>
          </w:p>
        </w:tc>
        <w:tc>
          <w:tcPr>
            <w:tcW w:w="1798" w:type="pct"/>
            <w:shd w:val="clear" w:color="auto" w:fill="auto"/>
          </w:tcPr>
          <w:p w14:paraId="119583E4" w14:textId="77777777" w:rsidR="002F2B5F" w:rsidRPr="006F4D85" w:rsidRDefault="002F2B5F" w:rsidP="005A325B">
            <w:pPr>
              <w:pStyle w:val="TAC"/>
              <w:keepNext w:val="0"/>
              <w:rPr>
                <w:rFonts w:cs="Arial"/>
                <w:noProof/>
                <w:szCs w:val="18"/>
              </w:rPr>
            </w:pPr>
            <w:r w:rsidRPr="006F4D85">
              <w:rPr>
                <w:rFonts w:cs="Arial"/>
                <w:noProof/>
                <w:szCs w:val="18"/>
              </w:rPr>
              <w:t>2</w:t>
            </w:r>
          </w:p>
        </w:tc>
      </w:tr>
      <w:tr w:rsidR="002F2B5F" w:rsidRPr="006F4D85" w14:paraId="51C052C9" w14:textId="77777777" w:rsidTr="005A325B">
        <w:trPr>
          <w:trHeight w:val="176"/>
          <w:jc w:val="center"/>
        </w:trPr>
        <w:tc>
          <w:tcPr>
            <w:tcW w:w="797" w:type="pct"/>
            <w:tcBorders>
              <w:top w:val="nil"/>
              <w:bottom w:val="nil"/>
            </w:tcBorders>
            <w:shd w:val="clear" w:color="auto" w:fill="auto"/>
          </w:tcPr>
          <w:p w14:paraId="5F644987" w14:textId="77777777" w:rsidR="002F2B5F" w:rsidRPr="006F4D85" w:rsidRDefault="002F2B5F" w:rsidP="005A325B">
            <w:pPr>
              <w:pStyle w:val="TAL"/>
              <w:keepNext w:val="0"/>
              <w:rPr>
                <w:rFonts w:cs="Arial"/>
                <w:noProof/>
                <w:szCs w:val="18"/>
              </w:rPr>
            </w:pPr>
            <w:r w:rsidRPr="006F4D85">
              <w:rPr>
                <w:rFonts w:cs="Arial"/>
                <w:noProof/>
                <w:szCs w:val="18"/>
              </w:rPr>
              <w:t>parameters</w:t>
            </w:r>
          </w:p>
        </w:tc>
        <w:tc>
          <w:tcPr>
            <w:tcW w:w="1833" w:type="pct"/>
            <w:gridSpan w:val="2"/>
            <w:shd w:val="clear" w:color="auto" w:fill="auto"/>
          </w:tcPr>
          <w:p w14:paraId="2565B994" w14:textId="77777777" w:rsidR="002F2B5F" w:rsidRPr="006F4D85" w:rsidRDefault="002F2B5F" w:rsidP="005A325B">
            <w:pPr>
              <w:pStyle w:val="TAL"/>
              <w:keepNext w:val="0"/>
              <w:rPr>
                <w:rFonts w:cs="Arial"/>
                <w:noProof/>
                <w:szCs w:val="18"/>
              </w:rPr>
            </w:pPr>
            <w:r w:rsidRPr="006F4D85">
              <w:rPr>
                <w:rFonts w:cs="Arial"/>
                <w:noProof/>
                <w:szCs w:val="18"/>
              </w:rPr>
              <w:t xml:space="preserve">Aggregation level </w:t>
            </w:r>
          </w:p>
        </w:tc>
        <w:tc>
          <w:tcPr>
            <w:tcW w:w="572" w:type="pct"/>
            <w:shd w:val="clear" w:color="auto" w:fill="auto"/>
          </w:tcPr>
          <w:p w14:paraId="4A8D2E11" w14:textId="77777777" w:rsidR="002F2B5F" w:rsidRPr="006F4D85" w:rsidRDefault="002F2B5F" w:rsidP="005A325B">
            <w:pPr>
              <w:pStyle w:val="TAC"/>
              <w:keepNext w:val="0"/>
              <w:rPr>
                <w:rFonts w:cs="Arial"/>
                <w:noProof/>
                <w:szCs w:val="18"/>
              </w:rPr>
            </w:pPr>
            <w:r w:rsidRPr="006F4D85">
              <w:rPr>
                <w:rFonts w:cs="Arial"/>
                <w:noProof/>
                <w:szCs w:val="18"/>
              </w:rPr>
              <w:t>CCE</w:t>
            </w:r>
          </w:p>
        </w:tc>
        <w:tc>
          <w:tcPr>
            <w:tcW w:w="1798" w:type="pct"/>
            <w:shd w:val="clear" w:color="auto" w:fill="auto"/>
          </w:tcPr>
          <w:p w14:paraId="252D3112" w14:textId="77777777" w:rsidR="002F2B5F" w:rsidRPr="006F4D85" w:rsidRDefault="002F2B5F" w:rsidP="005A325B">
            <w:pPr>
              <w:pStyle w:val="TAC"/>
              <w:keepNext w:val="0"/>
              <w:rPr>
                <w:rFonts w:cs="Arial"/>
                <w:noProof/>
                <w:szCs w:val="18"/>
              </w:rPr>
            </w:pPr>
            <w:r w:rsidRPr="006F4D85">
              <w:rPr>
                <w:rFonts w:cs="Arial"/>
                <w:noProof/>
                <w:szCs w:val="18"/>
              </w:rPr>
              <w:t>8</w:t>
            </w:r>
          </w:p>
        </w:tc>
      </w:tr>
      <w:tr w:rsidR="002F2B5F" w:rsidRPr="006F4D85" w14:paraId="4BD8F00A" w14:textId="77777777" w:rsidTr="005A325B">
        <w:trPr>
          <w:trHeight w:val="159"/>
          <w:jc w:val="center"/>
        </w:trPr>
        <w:tc>
          <w:tcPr>
            <w:tcW w:w="797" w:type="pct"/>
            <w:tcBorders>
              <w:top w:val="nil"/>
              <w:bottom w:val="nil"/>
            </w:tcBorders>
            <w:shd w:val="clear" w:color="auto" w:fill="auto"/>
          </w:tcPr>
          <w:p w14:paraId="5A34BB4A" w14:textId="77777777" w:rsidR="002F2B5F" w:rsidRPr="006F4D85" w:rsidRDefault="002F2B5F" w:rsidP="005A325B">
            <w:pPr>
              <w:pStyle w:val="TAL"/>
              <w:keepNext w:val="0"/>
              <w:rPr>
                <w:rFonts w:cs="Arial"/>
                <w:noProof/>
                <w:szCs w:val="18"/>
              </w:rPr>
            </w:pPr>
          </w:p>
        </w:tc>
        <w:tc>
          <w:tcPr>
            <w:tcW w:w="1833" w:type="pct"/>
            <w:gridSpan w:val="2"/>
            <w:shd w:val="clear" w:color="auto" w:fill="auto"/>
          </w:tcPr>
          <w:p w14:paraId="3401F0A8" w14:textId="77777777" w:rsidR="002F2B5F" w:rsidRPr="006F4D85" w:rsidRDefault="002F2B5F" w:rsidP="005A325B">
            <w:pPr>
              <w:pStyle w:val="TAL"/>
              <w:keepNext w:val="0"/>
              <w:rPr>
                <w:rFonts w:cs="Arial"/>
                <w:noProof/>
                <w:szCs w:val="18"/>
              </w:rPr>
            </w:pPr>
            <w:r w:rsidRPr="006F4D85">
              <w:rPr>
                <w:rFonts w:eastAsia="?? ??" w:cs="Arial"/>
                <w:szCs w:val="18"/>
              </w:rPr>
              <w:t>Ratio of hypothetical PDCCH RE energy to average SSS RE energy</w:t>
            </w:r>
          </w:p>
        </w:tc>
        <w:tc>
          <w:tcPr>
            <w:tcW w:w="572" w:type="pct"/>
            <w:shd w:val="clear" w:color="auto" w:fill="auto"/>
          </w:tcPr>
          <w:p w14:paraId="497A30A7" w14:textId="77777777" w:rsidR="002F2B5F" w:rsidRPr="006F4D85" w:rsidRDefault="002F2B5F" w:rsidP="005A325B">
            <w:pPr>
              <w:pStyle w:val="TAC"/>
              <w:keepNext w:val="0"/>
              <w:rPr>
                <w:rFonts w:cs="Arial"/>
                <w:noProof/>
                <w:szCs w:val="18"/>
              </w:rPr>
            </w:pPr>
            <w:r w:rsidRPr="006F4D85">
              <w:rPr>
                <w:rFonts w:cs="Arial"/>
                <w:noProof/>
                <w:szCs w:val="18"/>
              </w:rPr>
              <w:t>dB</w:t>
            </w:r>
          </w:p>
        </w:tc>
        <w:tc>
          <w:tcPr>
            <w:tcW w:w="1798" w:type="pct"/>
            <w:shd w:val="clear" w:color="auto" w:fill="auto"/>
          </w:tcPr>
          <w:p w14:paraId="6FA9456A" w14:textId="77777777" w:rsidR="002F2B5F" w:rsidRPr="006F4D85" w:rsidRDefault="002F2B5F" w:rsidP="005A325B">
            <w:pPr>
              <w:pStyle w:val="TAC"/>
              <w:keepNext w:val="0"/>
              <w:rPr>
                <w:rFonts w:cs="Arial"/>
                <w:noProof/>
                <w:szCs w:val="18"/>
              </w:rPr>
            </w:pPr>
            <w:r w:rsidRPr="006F4D85">
              <w:rPr>
                <w:rFonts w:cs="Arial"/>
                <w:noProof/>
                <w:szCs w:val="18"/>
              </w:rPr>
              <w:t>4</w:t>
            </w:r>
          </w:p>
        </w:tc>
      </w:tr>
      <w:tr w:rsidR="002F2B5F" w:rsidRPr="006F4D85" w14:paraId="75921CD1" w14:textId="77777777" w:rsidTr="005A325B">
        <w:trPr>
          <w:trHeight w:val="293"/>
          <w:jc w:val="center"/>
        </w:trPr>
        <w:tc>
          <w:tcPr>
            <w:tcW w:w="797" w:type="pct"/>
            <w:tcBorders>
              <w:top w:val="nil"/>
              <w:bottom w:val="nil"/>
            </w:tcBorders>
            <w:shd w:val="clear" w:color="auto" w:fill="auto"/>
          </w:tcPr>
          <w:p w14:paraId="5C7D8546" w14:textId="77777777" w:rsidR="002F2B5F" w:rsidRPr="006F4D85" w:rsidRDefault="002F2B5F" w:rsidP="005A325B">
            <w:pPr>
              <w:pStyle w:val="TAL"/>
              <w:keepNext w:val="0"/>
              <w:rPr>
                <w:rFonts w:cs="Arial"/>
                <w:noProof/>
                <w:szCs w:val="18"/>
              </w:rPr>
            </w:pPr>
          </w:p>
        </w:tc>
        <w:tc>
          <w:tcPr>
            <w:tcW w:w="1833" w:type="pct"/>
            <w:gridSpan w:val="2"/>
            <w:shd w:val="clear" w:color="auto" w:fill="auto"/>
          </w:tcPr>
          <w:p w14:paraId="566EBFDF" w14:textId="77777777" w:rsidR="002F2B5F" w:rsidRPr="006F4D85" w:rsidRDefault="002F2B5F" w:rsidP="005A325B">
            <w:pPr>
              <w:pStyle w:val="TAL"/>
              <w:keepNext w:val="0"/>
              <w:rPr>
                <w:rFonts w:cs="Arial"/>
                <w:noProof/>
                <w:szCs w:val="18"/>
              </w:rPr>
            </w:pPr>
            <w:r w:rsidRPr="006F4D85">
              <w:rPr>
                <w:rFonts w:eastAsia="?? ??" w:cs="Arial"/>
                <w:szCs w:val="18"/>
              </w:rPr>
              <w:t>Ratio of hypothetical PDCCH DMRS energy to average SSS RE energy</w:t>
            </w:r>
          </w:p>
        </w:tc>
        <w:tc>
          <w:tcPr>
            <w:tcW w:w="572" w:type="pct"/>
            <w:shd w:val="clear" w:color="auto" w:fill="auto"/>
          </w:tcPr>
          <w:p w14:paraId="71C3A7FF" w14:textId="77777777" w:rsidR="002F2B5F" w:rsidRPr="006F4D85" w:rsidRDefault="002F2B5F" w:rsidP="005A325B">
            <w:pPr>
              <w:pStyle w:val="TAC"/>
              <w:keepNext w:val="0"/>
              <w:rPr>
                <w:rFonts w:cs="Arial"/>
                <w:noProof/>
                <w:szCs w:val="18"/>
              </w:rPr>
            </w:pPr>
            <w:r w:rsidRPr="006F4D85">
              <w:rPr>
                <w:rFonts w:cs="Arial"/>
                <w:noProof/>
                <w:szCs w:val="18"/>
              </w:rPr>
              <w:t>dB</w:t>
            </w:r>
          </w:p>
        </w:tc>
        <w:tc>
          <w:tcPr>
            <w:tcW w:w="1798" w:type="pct"/>
            <w:shd w:val="clear" w:color="auto" w:fill="auto"/>
          </w:tcPr>
          <w:p w14:paraId="7A10E79B" w14:textId="77777777" w:rsidR="002F2B5F" w:rsidRPr="006F4D85" w:rsidRDefault="002F2B5F" w:rsidP="005A325B">
            <w:pPr>
              <w:pStyle w:val="TAC"/>
              <w:keepNext w:val="0"/>
              <w:rPr>
                <w:rFonts w:cs="Arial"/>
                <w:noProof/>
                <w:szCs w:val="18"/>
              </w:rPr>
            </w:pPr>
            <w:r w:rsidRPr="006F4D85">
              <w:rPr>
                <w:rFonts w:cs="Arial"/>
                <w:noProof/>
                <w:szCs w:val="18"/>
              </w:rPr>
              <w:t>4</w:t>
            </w:r>
          </w:p>
        </w:tc>
      </w:tr>
      <w:tr w:rsidR="002F2B5F" w:rsidRPr="006F4D85" w14:paraId="088EF5E5" w14:textId="77777777" w:rsidTr="005A325B">
        <w:trPr>
          <w:trHeight w:val="50"/>
          <w:jc w:val="center"/>
        </w:trPr>
        <w:tc>
          <w:tcPr>
            <w:tcW w:w="797" w:type="pct"/>
            <w:tcBorders>
              <w:top w:val="nil"/>
              <w:bottom w:val="nil"/>
            </w:tcBorders>
            <w:shd w:val="clear" w:color="auto" w:fill="auto"/>
          </w:tcPr>
          <w:p w14:paraId="01687358" w14:textId="77777777" w:rsidR="002F2B5F" w:rsidRPr="006F4D85" w:rsidRDefault="002F2B5F" w:rsidP="005A325B">
            <w:pPr>
              <w:pStyle w:val="TAL"/>
              <w:keepNext w:val="0"/>
              <w:rPr>
                <w:rFonts w:cs="Arial"/>
                <w:noProof/>
                <w:szCs w:val="18"/>
              </w:rPr>
            </w:pPr>
          </w:p>
        </w:tc>
        <w:tc>
          <w:tcPr>
            <w:tcW w:w="1833" w:type="pct"/>
            <w:gridSpan w:val="2"/>
            <w:shd w:val="clear" w:color="auto" w:fill="auto"/>
            <w:vAlign w:val="center"/>
          </w:tcPr>
          <w:p w14:paraId="1F1D9C5C" w14:textId="77777777" w:rsidR="002F2B5F" w:rsidRPr="006F4D85" w:rsidRDefault="002F2B5F" w:rsidP="005A325B">
            <w:pPr>
              <w:pStyle w:val="TAL"/>
              <w:keepNext w:val="0"/>
              <w:rPr>
                <w:rFonts w:eastAsia="?? ??" w:cs="Arial"/>
                <w:szCs w:val="18"/>
              </w:rPr>
            </w:pPr>
            <w:r w:rsidRPr="006F4D85">
              <w:rPr>
                <w:rFonts w:eastAsia="?? ??" w:cs="Arial"/>
                <w:szCs w:val="18"/>
              </w:rPr>
              <w:t>DMRS precoder granularity</w:t>
            </w:r>
          </w:p>
        </w:tc>
        <w:tc>
          <w:tcPr>
            <w:tcW w:w="572" w:type="pct"/>
            <w:shd w:val="clear" w:color="auto" w:fill="auto"/>
            <w:vAlign w:val="center"/>
          </w:tcPr>
          <w:p w14:paraId="4E044166" w14:textId="77777777" w:rsidR="002F2B5F" w:rsidRPr="006F4D85" w:rsidRDefault="002F2B5F" w:rsidP="005A325B">
            <w:pPr>
              <w:pStyle w:val="TAC"/>
              <w:keepNext w:val="0"/>
              <w:rPr>
                <w:rFonts w:eastAsia="?? ??" w:cs="Arial"/>
                <w:szCs w:val="18"/>
              </w:rPr>
            </w:pPr>
          </w:p>
        </w:tc>
        <w:tc>
          <w:tcPr>
            <w:tcW w:w="1798" w:type="pct"/>
            <w:shd w:val="clear" w:color="auto" w:fill="auto"/>
          </w:tcPr>
          <w:p w14:paraId="144DD271" w14:textId="77777777" w:rsidR="002F2B5F" w:rsidRPr="006F4D85" w:rsidRDefault="002F2B5F" w:rsidP="005A325B">
            <w:pPr>
              <w:pStyle w:val="TAC"/>
              <w:keepNext w:val="0"/>
              <w:rPr>
                <w:rFonts w:cs="Arial"/>
                <w:noProof/>
                <w:szCs w:val="18"/>
              </w:rPr>
            </w:pPr>
            <w:r w:rsidRPr="006F4D85">
              <w:rPr>
                <w:rFonts w:eastAsia="?? ??" w:cs="Arial"/>
                <w:szCs w:val="18"/>
              </w:rPr>
              <w:t>REG bundle size</w:t>
            </w:r>
          </w:p>
        </w:tc>
      </w:tr>
      <w:tr w:rsidR="002F2B5F" w:rsidRPr="006F4D85" w14:paraId="009D9113" w14:textId="77777777" w:rsidTr="005A325B">
        <w:trPr>
          <w:trHeight w:val="188"/>
          <w:jc w:val="center"/>
        </w:trPr>
        <w:tc>
          <w:tcPr>
            <w:tcW w:w="797" w:type="pct"/>
            <w:tcBorders>
              <w:top w:val="nil"/>
            </w:tcBorders>
            <w:shd w:val="clear" w:color="auto" w:fill="auto"/>
          </w:tcPr>
          <w:p w14:paraId="6F7C188C" w14:textId="77777777" w:rsidR="002F2B5F" w:rsidRPr="006F4D85" w:rsidRDefault="002F2B5F" w:rsidP="005A325B">
            <w:pPr>
              <w:pStyle w:val="TAL"/>
              <w:keepNext w:val="0"/>
              <w:rPr>
                <w:rFonts w:cs="Arial"/>
                <w:noProof/>
                <w:szCs w:val="18"/>
              </w:rPr>
            </w:pPr>
          </w:p>
        </w:tc>
        <w:tc>
          <w:tcPr>
            <w:tcW w:w="1833" w:type="pct"/>
            <w:gridSpan w:val="2"/>
            <w:shd w:val="clear" w:color="auto" w:fill="auto"/>
            <w:vAlign w:val="center"/>
          </w:tcPr>
          <w:p w14:paraId="06C6A235" w14:textId="77777777" w:rsidR="002F2B5F" w:rsidRPr="006F4D85" w:rsidRDefault="002F2B5F" w:rsidP="005A325B">
            <w:pPr>
              <w:pStyle w:val="TAL"/>
              <w:keepNext w:val="0"/>
              <w:rPr>
                <w:rFonts w:eastAsia="?? ??" w:cs="Arial"/>
                <w:szCs w:val="18"/>
              </w:rPr>
            </w:pPr>
            <w:r w:rsidRPr="006F4D85">
              <w:rPr>
                <w:rFonts w:eastAsia="?? ??" w:cs="Arial"/>
                <w:szCs w:val="18"/>
              </w:rPr>
              <w:t>REG bundle size</w:t>
            </w:r>
          </w:p>
        </w:tc>
        <w:tc>
          <w:tcPr>
            <w:tcW w:w="572" w:type="pct"/>
            <w:shd w:val="clear" w:color="auto" w:fill="auto"/>
            <w:vAlign w:val="center"/>
          </w:tcPr>
          <w:p w14:paraId="0D497BBC" w14:textId="77777777" w:rsidR="002F2B5F" w:rsidRPr="006F4D85" w:rsidRDefault="002F2B5F" w:rsidP="005A325B">
            <w:pPr>
              <w:pStyle w:val="TAC"/>
              <w:keepNext w:val="0"/>
              <w:rPr>
                <w:rFonts w:eastAsia="?? ??" w:cs="Arial"/>
                <w:szCs w:val="18"/>
              </w:rPr>
            </w:pPr>
          </w:p>
        </w:tc>
        <w:tc>
          <w:tcPr>
            <w:tcW w:w="1798" w:type="pct"/>
            <w:shd w:val="clear" w:color="auto" w:fill="auto"/>
          </w:tcPr>
          <w:p w14:paraId="571CA2C7" w14:textId="77777777" w:rsidR="002F2B5F" w:rsidRPr="006F4D85" w:rsidRDefault="002F2B5F" w:rsidP="005A325B">
            <w:pPr>
              <w:pStyle w:val="TAC"/>
              <w:keepNext w:val="0"/>
              <w:rPr>
                <w:rFonts w:cs="Arial"/>
                <w:noProof/>
                <w:szCs w:val="18"/>
              </w:rPr>
            </w:pPr>
            <w:r w:rsidRPr="006F4D85">
              <w:rPr>
                <w:rFonts w:cs="Arial"/>
                <w:noProof/>
                <w:szCs w:val="18"/>
              </w:rPr>
              <w:t>6</w:t>
            </w:r>
          </w:p>
        </w:tc>
      </w:tr>
      <w:tr w:rsidR="002F2B5F" w:rsidRPr="006F4D85" w14:paraId="50991E8B" w14:textId="77777777" w:rsidTr="005A325B">
        <w:trPr>
          <w:trHeight w:val="176"/>
          <w:jc w:val="center"/>
        </w:trPr>
        <w:tc>
          <w:tcPr>
            <w:tcW w:w="2630" w:type="pct"/>
            <w:gridSpan w:val="3"/>
            <w:shd w:val="clear" w:color="auto" w:fill="auto"/>
          </w:tcPr>
          <w:p w14:paraId="37D34525" w14:textId="77777777" w:rsidR="002F2B5F" w:rsidRPr="006F4D85" w:rsidRDefault="002F2B5F" w:rsidP="005A325B">
            <w:pPr>
              <w:pStyle w:val="TAL"/>
              <w:keepNext w:val="0"/>
              <w:rPr>
                <w:rFonts w:cs="Arial"/>
                <w:noProof/>
                <w:szCs w:val="18"/>
              </w:rPr>
            </w:pPr>
            <w:r w:rsidRPr="006F4D85">
              <w:rPr>
                <w:rFonts w:cs="Arial"/>
                <w:noProof/>
                <w:szCs w:val="18"/>
              </w:rPr>
              <w:t>DRX</w:t>
            </w:r>
          </w:p>
        </w:tc>
        <w:tc>
          <w:tcPr>
            <w:tcW w:w="572" w:type="pct"/>
            <w:shd w:val="clear" w:color="auto" w:fill="auto"/>
          </w:tcPr>
          <w:p w14:paraId="3F105B9C" w14:textId="77777777" w:rsidR="002F2B5F" w:rsidRPr="006F4D85" w:rsidRDefault="002F2B5F" w:rsidP="005A325B">
            <w:pPr>
              <w:pStyle w:val="TAC"/>
              <w:keepNext w:val="0"/>
              <w:rPr>
                <w:rFonts w:cs="Arial"/>
                <w:noProof/>
                <w:szCs w:val="18"/>
              </w:rPr>
            </w:pPr>
          </w:p>
        </w:tc>
        <w:tc>
          <w:tcPr>
            <w:tcW w:w="1798" w:type="pct"/>
            <w:shd w:val="clear" w:color="auto" w:fill="auto"/>
          </w:tcPr>
          <w:p w14:paraId="71973354" w14:textId="77777777" w:rsidR="002F2B5F" w:rsidRPr="006F4D85" w:rsidRDefault="002F2B5F" w:rsidP="005A325B">
            <w:pPr>
              <w:pStyle w:val="TAC"/>
              <w:keepNext w:val="0"/>
              <w:rPr>
                <w:rFonts w:cs="Arial"/>
                <w:i/>
                <w:iCs/>
                <w:szCs w:val="18"/>
              </w:rPr>
            </w:pPr>
            <w:r w:rsidRPr="006F4D85">
              <w:rPr>
                <w:rFonts w:cs="Arial"/>
                <w:i/>
                <w:iCs/>
                <w:szCs w:val="18"/>
              </w:rPr>
              <w:t>OFF</w:t>
            </w:r>
          </w:p>
        </w:tc>
      </w:tr>
      <w:tr w:rsidR="002F2B5F" w:rsidRPr="006F4D85" w14:paraId="2ACC7B62" w14:textId="77777777" w:rsidTr="005A325B">
        <w:trPr>
          <w:trHeight w:val="164"/>
          <w:jc w:val="center"/>
        </w:trPr>
        <w:tc>
          <w:tcPr>
            <w:tcW w:w="2630" w:type="pct"/>
            <w:gridSpan w:val="3"/>
            <w:shd w:val="clear" w:color="auto" w:fill="auto"/>
          </w:tcPr>
          <w:p w14:paraId="1D358C3F" w14:textId="77777777" w:rsidR="002F2B5F" w:rsidRPr="006F4D85" w:rsidRDefault="002F2B5F" w:rsidP="005A325B">
            <w:pPr>
              <w:pStyle w:val="TAL"/>
              <w:keepNext w:val="0"/>
              <w:rPr>
                <w:rFonts w:cs="Arial"/>
                <w:noProof/>
                <w:szCs w:val="18"/>
              </w:rPr>
            </w:pPr>
            <w:r w:rsidRPr="006F4D85">
              <w:rPr>
                <w:rFonts w:cs="Arial"/>
                <w:noProof/>
                <w:szCs w:val="18"/>
              </w:rPr>
              <w:t xml:space="preserve">Gap pattern ID </w:t>
            </w:r>
          </w:p>
        </w:tc>
        <w:tc>
          <w:tcPr>
            <w:tcW w:w="572" w:type="pct"/>
            <w:shd w:val="clear" w:color="auto" w:fill="auto"/>
          </w:tcPr>
          <w:p w14:paraId="2A5206E2" w14:textId="77777777" w:rsidR="002F2B5F" w:rsidRPr="006F4D85" w:rsidRDefault="002F2B5F" w:rsidP="005A325B">
            <w:pPr>
              <w:pStyle w:val="TAC"/>
              <w:keepNext w:val="0"/>
              <w:rPr>
                <w:rFonts w:cs="Arial"/>
                <w:noProof/>
                <w:szCs w:val="18"/>
              </w:rPr>
            </w:pPr>
          </w:p>
        </w:tc>
        <w:tc>
          <w:tcPr>
            <w:tcW w:w="1798" w:type="pct"/>
            <w:shd w:val="clear" w:color="auto" w:fill="auto"/>
          </w:tcPr>
          <w:p w14:paraId="27DED635" w14:textId="77777777" w:rsidR="002F2B5F" w:rsidRPr="006F4D85" w:rsidRDefault="002F2B5F" w:rsidP="005A325B">
            <w:pPr>
              <w:pStyle w:val="TAC"/>
              <w:keepNext w:val="0"/>
              <w:rPr>
                <w:rFonts w:cs="Arial"/>
                <w:iCs/>
                <w:szCs w:val="18"/>
              </w:rPr>
            </w:pPr>
            <w:r w:rsidRPr="006F4D85">
              <w:rPr>
                <w:rFonts w:cs="Arial"/>
                <w:iCs/>
                <w:szCs w:val="18"/>
              </w:rPr>
              <w:t>N.A.</w:t>
            </w:r>
          </w:p>
        </w:tc>
      </w:tr>
      <w:tr w:rsidR="002F2B5F" w:rsidRPr="006F4D85" w14:paraId="0E7EFA3C" w14:textId="77777777" w:rsidTr="005A325B">
        <w:trPr>
          <w:trHeight w:val="50"/>
          <w:jc w:val="center"/>
        </w:trPr>
        <w:tc>
          <w:tcPr>
            <w:tcW w:w="2630" w:type="pct"/>
            <w:gridSpan w:val="3"/>
            <w:shd w:val="clear" w:color="auto" w:fill="auto"/>
          </w:tcPr>
          <w:p w14:paraId="01A62710" w14:textId="77777777" w:rsidR="002F2B5F" w:rsidRPr="006F4D85" w:rsidRDefault="002F2B5F" w:rsidP="005A325B">
            <w:pPr>
              <w:pStyle w:val="TAL"/>
              <w:keepNext w:val="0"/>
              <w:rPr>
                <w:rFonts w:cs="Arial"/>
                <w:noProof/>
                <w:szCs w:val="18"/>
              </w:rPr>
            </w:pPr>
            <w:r w:rsidRPr="006F4D85">
              <w:rPr>
                <w:rFonts w:cs="Arial"/>
                <w:noProof/>
                <w:szCs w:val="18"/>
              </w:rPr>
              <w:t>Layer 3 filtering</w:t>
            </w:r>
          </w:p>
        </w:tc>
        <w:tc>
          <w:tcPr>
            <w:tcW w:w="572" w:type="pct"/>
            <w:shd w:val="clear" w:color="auto" w:fill="auto"/>
          </w:tcPr>
          <w:p w14:paraId="5E3536BA" w14:textId="77777777" w:rsidR="002F2B5F" w:rsidRPr="006F4D85" w:rsidRDefault="002F2B5F" w:rsidP="005A325B">
            <w:pPr>
              <w:pStyle w:val="TAC"/>
              <w:keepNext w:val="0"/>
              <w:rPr>
                <w:rFonts w:cs="Arial"/>
                <w:noProof/>
                <w:szCs w:val="18"/>
              </w:rPr>
            </w:pPr>
          </w:p>
        </w:tc>
        <w:tc>
          <w:tcPr>
            <w:tcW w:w="1798" w:type="pct"/>
            <w:shd w:val="clear" w:color="auto" w:fill="auto"/>
          </w:tcPr>
          <w:p w14:paraId="3A8153F7" w14:textId="77777777" w:rsidR="002F2B5F" w:rsidRPr="006F4D85" w:rsidRDefault="002F2B5F" w:rsidP="005A325B">
            <w:pPr>
              <w:pStyle w:val="TAC"/>
              <w:keepNext w:val="0"/>
              <w:rPr>
                <w:rFonts w:cs="Arial"/>
                <w:noProof/>
                <w:szCs w:val="18"/>
              </w:rPr>
            </w:pPr>
            <w:r w:rsidRPr="006F4D85">
              <w:rPr>
                <w:rFonts w:cs="Arial"/>
                <w:i/>
                <w:iCs/>
                <w:szCs w:val="18"/>
              </w:rPr>
              <w:t>Enabled</w:t>
            </w:r>
          </w:p>
        </w:tc>
      </w:tr>
      <w:tr w:rsidR="002F2B5F" w:rsidRPr="006F4D85" w14:paraId="0969AEFA" w14:textId="77777777" w:rsidTr="005A325B">
        <w:trPr>
          <w:trHeight w:val="164"/>
          <w:jc w:val="center"/>
        </w:trPr>
        <w:tc>
          <w:tcPr>
            <w:tcW w:w="2630" w:type="pct"/>
            <w:gridSpan w:val="3"/>
            <w:shd w:val="clear" w:color="auto" w:fill="auto"/>
          </w:tcPr>
          <w:p w14:paraId="3852788F" w14:textId="77777777" w:rsidR="002F2B5F" w:rsidRPr="006F4D85" w:rsidRDefault="002F2B5F" w:rsidP="005A325B">
            <w:pPr>
              <w:pStyle w:val="TAL"/>
              <w:keepNext w:val="0"/>
              <w:rPr>
                <w:rFonts w:cs="Arial"/>
                <w:noProof/>
                <w:szCs w:val="18"/>
              </w:rPr>
            </w:pPr>
            <w:r w:rsidRPr="006F4D85">
              <w:rPr>
                <w:rFonts w:cs="Arial"/>
                <w:noProof/>
                <w:szCs w:val="18"/>
              </w:rPr>
              <w:t>T310 timer</w:t>
            </w:r>
          </w:p>
        </w:tc>
        <w:tc>
          <w:tcPr>
            <w:tcW w:w="572" w:type="pct"/>
            <w:shd w:val="clear" w:color="auto" w:fill="auto"/>
          </w:tcPr>
          <w:p w14:paraId="4EE7D898" w14:textId="77777777" w:rsidR="002F2B5F" w:rsidRPr="006F4D85" w:rsidRDefault="002F2B5F" w:rsidP="005A325B">
            <w:pPr>
              <w:pStyle w:val="TAC"/>
              <w:keepNext w:val="0"/>
              <w:rPr>
                <w:rFonts w:cs="Arial"/>
                <w:iCs/>
                <w:szCs w:val="18"/>
              </w:rPr>
            </w:pPr>
            <w:proofErr w:type="spellStart"/>
            <w:r w:rsidRPr="006F4D85">
              <w:rPr>
                <w:rFonts w:cs="Arial"/>
                <w:iCs/>
                <w:szCs w:val="18"/>
              </w:rPr>
              <w:t>ms</w:t>
            </w:r>
            <w:proofErr w:type="spellEnd"/>
          </w:p>
        </w:tc>
        <w:tc>
          <w:tcPr>
            <w:tcW w:w="1798" w:type="pct"/>
            <w:shd w:val="clear" w:color="auto" w:fill="auto"/>
          </w:tcPr>
          <w:p w14:paraId="2F6D2679" w14:textId="77777777" w:rsidR="002F2B5F" w:rsidRPr="006F4D85" w:rsidRDefault="002F2B5F" w:rsidP="005A325B">
            <w:pPr>
              <w:pStyle w:val="TAC"/>
              <w:keepNext w:val="0"/>
              <w:rPr>
                <w:iCs/>
              </w:rPr>
            </w:pPr>
            <w:r w:rsidRPr="006F4D85">
              <w:rPr>
                <w:iCs/>
              </w:rPr>
              <w:t>4000</w:t>
            </w:r>
          </w:p>
        </w:tc>
      </w:tr>
      <w:tr w:rsidR="002F2B5F" w:rsidRPr="006F4D85" w14:paraId="5A75F425" w14:textId="77777777" w:rsidTr="005A325B">
        <w:trPr>
          <w:trHeight w:val="164"/>
          <w:jc w:val="center"/>
        </w:trPr>
        <w:tc>
          <w:tcPr>
            <w:tcW w:w="2630" w:type="pct"/>
            <w:gridSpan w:val="3"/>
            <w:shd w:val="clear" w:color="auto" w:fill="auto"/>
          </w:tcPr>
          <w:p w14:paraId="366A5715" w14:textId="77777777" w:rsidR="002F2B5F" w:rsidRPr="006F4D85" w:rsidRDefault="002F2B5F" w:rsidP="005A325B">
            <w:pPr>
              <w:pStyle w:val="TAL"/>
              <w:keepNext w:val="0"/>
              <w:rPr>
                <w:rFonts w:cs="Arial"/>
                <w:noProof/>
                <w:szCs w:val="18"/>
              </w:rPr>
            </w:pPr>
            <w:r w:rsidRPr="006F4D85">
              <w:rPr>
                <w:rFonts w:cs="Arial"/>
                <w:noProof/>
                <w:szCs w:val="18"/>
              </w:rPr>
              <w:t>T311 timer</w:t>
            </w:r>
          </w:p>
        </w:tc>
        <w:tc>
          <w:tcPr>
            <w:tcW w:w="572" w:type="pct"/>
            <w:shd w:val="clear" w:color="auto" w:fill="auto"/>
          </w:tcPr>
          <w:p w14:paraId="289B8531" w14:textId="77777777" w:rsidR="002F2B5F" w:rsidRPr="006F4D85" w:rsidRDefault="002F2B5F" w:rsidP="005A325B">
            <w:pPr>
              <w:pStyle w:val="TAC"/>
              <w:keepNext w:val="0"/>
              <w:rPr>
                <w:rFonts w:cs="Arial"/>
                <w:iCs/>
                <w:szCs w:val="18"/>
              </w:rPr>
            </w:pPr>
            <w:r w:rsidRPr="006F4D85">
              <w:rPr>
                <w:rFonts w:cs="Arial"/>
                <w:noProof/>
                <w:szCs w:val="18"/>
              </w:rPr>
              <w:t>ms</w:t>
            </w:r>
          </w:p>
        </w:tc>
        <w:tc>
          <w:tcPr>
            <w:tcW w:w="1798" w:type="pct"/>
            <w:shd w:val="clear" w:color="auto" w:fill="auto"/>
          </w:tcPr>
          <w:p w14:paraId="715163FE" w14:textId="77777777" w:rsidR="002F2B5F" w:rsidRPr="006F4D85" w:rsidRDefault="002F2B5F" w:rsidP="005A325B">
            <w:pPr>
              <w:pStyle w:val="TAC"/>
              <w:keepNext w:val="0"/>
              <w:rPr>
                <w:i/>
                <w:iCs/>
              </w:rPr>
            </w:pPr>
            <w:r w:rsidRPr="006F4D85">
              <w:rPr>
                <w:noProof/>
              </w:rPr>
              <w:t>1000</w:t>
            </w:r>
          </w:p>
        </w:tc>
      </w:tr>
      <w:tr w:rsidR="002F2B5F" w:rsidRPr="006F4D85" w14:paraId="6925C24D" w14:textId="77777777" w:rsidTr="005A325B">
        <w:trPr>
          <w:trHeight w:val="164"/>
          <w:jc w:val="center"/>
        </w:trPr>
        <w:tc>
          <w:tcPr>
            <w:tcW w:w="2630" w:type="pct"/>
            <w:gridSpan w:val="3"/>
            <w:shd w:val="clear" w:color="auto" w:fill="auto"/>
          </w:tcPr>
          <w:p w14:paraId="7A24066E" w14:textId="77777777" w:rsidR="002F2B5F" w:rsidRPr="006F4D85" w:rsidRDefault="002F2B5F" w:rsidP="005A325B">
            <w:pPr>
              <w:pStyle w:val="TAL"/>
              <w:keepNext w:val="0"/>
              <w:rPr>
                <w:rFonts w:cs="Arial"/>
                <w:noProof/>
                <w:szCs w:val="18"/>
              </w:rPr>
            </w:pPr>
            <w:r w:rsidRPr="006F4D85">
              <w:rPr>
                <w:rFonts w:cs="Arial"/>
                <w:noProof/>
                <w:szCs w:val="18"/>
              </w:rPr>
              <w:t>N310</w:t>
            </w:r>
          </w:p>
        </w:tc>
        <w:tc>
          <w:tcPr>
            <w:tcW w:w="572" w:type="pct"/>
            <w:shd w:val="clear" w:color="auto" w:fill="auto"/>
          </w:tcPr>
          <w:p w14:paraId="5317A5BE" w14:textId="77777777" w:rsidR="002F2B5F" w:rsidRPr="006F4D85" w:rsidRDefault="002F2B5F" w:rsidP="005A325B">
            <w:pPr>
              <w:pStyle w:val="TAC"/>
              <w:keepNext w:val="0"/>
              <w:rPr>
                <w:rFonts w:cs="Arial"/>
                <w:noProof/>
                <w:szCs w:val="18"/>
              </w:rPr>
            </w:pPr>
          </w:p>
        </w:tc>
        <w:tc>
          <w:tcPr>
            <w:tcW w:w="1798" w:type="pct"/>
            <w:shd w:val="clear" w:color="auto" w:fill="auto"/>
          </w:tcPr>
          <w:p w14:paraId="4D3E468F" w14:textId="77777777" w:rsidR="002F2B5F" w:rsidRPr="006F4D85" w:rsidRDefault="002F2B5F" w:rsidP="005A325B">
            <w:pPr>
              <w:pStyle w:val="TAC"/>
              <w:keepNext w:val="0"/>
              <w:rPr>
                <w:noProof/>
              </w:rPr>
            </w:pPr>
            <w:r w:rsidRPr="006F4D85">
              <w:rPr>
                <w:noProof/>
              </w:rPr>
              <w:t>1</w:t>
            </w:r>
          </w:p>
        </w:tc>
      </w:tr>
      <w:tr w:rsidR="002F2B5F" w:rsidRPr="006F4D85" w14:paraId="056E7D3D" w14:textId="77777777" w:rsidTr="005A325B">
        <w:trPr>
          <w:trHeight w:val="164"/>
          <w:jc w:val="center"/>
        </w:trPr>
        <w:tc>
          <w:tcPr>
            <w:tcW w:w="2630" w:type="pct"/>
            <w:gridSpan w:val="3"/>
            <w:shd w:val="clear" w:color="auto" w:fill="auto"/>
          </w:tcPr>
          <w:p w14:paraId="689BE275" w14:textId="77777777" w:rsidR="002F2B5F" w:rsidRPr="006F4D85" w:rsidRDefault="002F2B5F" w:rsidP="005A325B">
            <w:pPr>
              <w:pStyle w:val="TAL"/>
              <w:keepNext w:val="0"/>
              <w:rPr>
                <w:rFonts w:cs="Arial"/>
                <w:noProof/>
                <w:szCs w:val="18"/>
              </w:rPr>
            </w:pPr>
            <w:r w:rsidRPr="006F4D85">
              <w:rPr>
                <w:rFonts w:cs="Arial"/>
                <w:noProof/>
                <w:szCs w:val="18"/>
              </w:rPr>
              <w:t>N311</w:t>
            </w:r>
          </w:p>
        </w:tc>
        <w:tc>
          <w:tcPr>
            <w:tcW w:w="572" w:type="pct"/>
            <w:shd w:val="clear" w:color="auto" w:fill="auto"/>
          </w:tcPr>
          <w:p w14:paraId="3F4B7E37" w14:textId="77777777" w:rsidR="002F2B5F" w:rsidRPr="006F4D85" w:rsidRDefault="002F2B5F" w:rsidP="005A325B">
            <w:pPr>
              <w:pStyle w:val="TAC"/>
              <w:keepNext w:val="0"/>
              <w:rPr>
                <w:rFonts w:cs="Arial"/>
                <w:noProof/>
                <w:szCs w:val="18"/>
              </w:rPr>
            </w:pPr>
          </w:p>
        </w:tc>
        <w:tc>
          <w:tcPr>
            <w:tcW w:w="1798" w:type="pct"/>
            <w:shd w:val="clear" w:color="auto" w:fill="auto"/>
          </w:tcPr>
          <w:p w14:paraId="4E35EA68" w14:textId="77777777" w:rsidR="002F2B5F" w:rsidRPr="006F4D85" w:rsidRDefault="002F2B5F" w:rsidP="005A325B">
            <w:pPr>
              <w:pStyle w:val="TAC"/>
              <w:keepNext w:val="0"/>
              <w:rPr>
                <w:noProof/>
              </w:rPr>
            </w:pPr>
            <w:r w:rsidRPr="006F4D85">
              <w:rPr>
                <w:noProof/>
              </w:rPr>
              <w:t>1</w:t>
            </w:r>
          </w:p>
        </w:tc>
      </w:tr>
      <w:tr w:rsidR="002F2B5F" w:rsidRPr="006F4D85" w14:paraId="6F086BB3" w14:textId="77777777" w:rsidTr="005A325B">
        <w:trPr>
          <w:trHeight w:val="62"/>
          <w:jc w:val="center"/>
        </w:trPr>
        <w:tc>
          <w:tcPr>
            <w:tcW w:w="1597" w:type="pct"/>
            <w:gridSpan w:val="2"/>
            <w:shd w:val="clear" w:color="auto" w:fill="auto"/>
            <w:vAlign w:val="center"/>
          </w:tcPr>
          <w:p w14:paraId="7AC73E63" w14:textId="77777777" w:rsidR="002F2B5F" w:rsidRPr="006F4D85" w:rsidRDefault="002F2B5F" w:rsidP="005A325B">
            <w:pPr>
              <w:pStyle w:val="TAL"/>
              <w:keepNext w:val="0"/>
              <w:rPr>
                <w:rFonts w:cs="Arial"/>
                <w:bCs/>
                <w:szCs w:val="18"/>
              </w:rPr>
            </w:pPr>
            <w:r w:rsidRPr="006F4D85">
              <w:rPr>
                <w:rFonts w:cs="Arial"/>
                <w:noProof/>
                <w:szCs w:val="18"/>
              </w:rPr>
              <w:t>CSI-RS for CSI reporting</w:t>
            </w:r>
          </w:p>
        </w:tc>
        <w:tc>
          <w:tcPr>
            <w:tcW w:w="1033" w:type="pct"/>
            <w:shd w:val="clear" w:color="auto" w:fill="auto"/>
          </w:tcPr>
          <w:p w14:paraId="48B142C4" w14:textId="77777777" w:rsidR="002F2B5F" w:rsidRPr="006F4D85" w:rsidRDefault="002F2B5F" w:rsidP="005A325B">
            <w:pPr>
              <w:pStyle w:val="TAL"/>
              <w:keepNext w:val="0"/>
              <w:rPr>
                <w:rFonts w:cs="Arial"/>
                <w:noProof/>
                <w:szCs w:val="18"/>
                <w:lang w:val="it-IT"/>
              </w:rPr>
            </w:pPr>
            <w:r w:rsidRPr="006F4D85">
              <w:rPr>
                <w:rFonts w:cs="Arial"/>
                <w:noProof/>
                <w:szCs w:val="18"/>
                <w:lang w:val="it-IT"/>
              </w:rPr>
              <w:t>Config 1, 2</w:t>
            </w:r>
          </w:p>
        </w:tc>
        <w:tc>
          <w:tcPr>
            <w:tcW w:w="572" w:type="pct"/>
            <w:shd w:val="clear" w:color="auto" w:fill="auto"/>
          </w:tcPr>
          <w:p w14:paraId="535B3B22"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6DF870B3" w14:textId="77777777" w:rsidR="002F2B5F" w:rsidRPr="006F4D85" w:rsidRDefault="002F2B5F" w:rsidP="005A325B">
            <w:pPr>
              <w:pStyle w:val="TAC"/>
              <w:keepNext w:val="0"/>
              <w:rPr>
                <w:rFonts w:cs="Arial"/>
                <w:noProof/>
                <w:szCs w:val="18"/>
              </w:rPr>
            </w:pPr>
            <w:r w:rsidRPr="006F4D85">
              <w:rPr>
                <w:rFonts w:cs="Arial"/>
                <w:szCs w:val="18"/>
              </w:rPr>
              <w:t>CSI-RS.3.1 TDD</w:t>
            </w:r>
          </w:p>
        </w:tc>
      </w:tr>
      <w:tr w:rsidR="002F2B5F" w:rsidRPr="006F4D85" w14:paraId="103EBF19" w14:textId="77777777" w:rsidTr="005A325B">
        <w:trPr>
          <w:trHeight w:val="62"/>
          <w:jc w:val="center"/>
        </w:trPr>
        <w:tc>
          <w:tcPr>
            <w:tcW w:w="2630" w:type="pct"/>
            <w:gridSpan w:val="3"/>
            <w:shd w:val="clear" w:color="auto" w:fill="auto"/>
            <w:vAlign w:val="center"/>
          </w:tcPr>
          <w:p w14:paraId="3118A8CA" w14:textId="77777777" w:rsidR="002F2B5F" w:rsidRPr="006F4D85" w:rsidRDefault="002F2B5F" w:rsidP="005A325B">
            <w:pPr>
              <w:pStyle w:val="TAL"/>
              <w:keepNext w:val="0"/>
              <w:rPr>
                <w:rFonts w:cs="Arial"/>
                <w:noProof/>
                <w:szCs w:val="18"/>
                <w:lang w:val="it-IT"/>
              </w:rPr>
            </w:pPr>
            <w:r w:rsidRPr="006F4D85">
              <w:rPr>
                <w:noProof/>
                <w:lang w:val="it-IT"/>
              </w:rPr>
              <w:t>TCI states for PDCCH/PDSCH</w:t>
            </w:r>
          </w:p>
        </w:tc>
        <w:tc>
          <w:tcPr>
            <w:tcW w:w="572" w:type="pct"/>
            <w:shd w:val="clear" w:color="auto" w:fill="auto"/>
          </w:tcPr>
          <w:p w14:paraId="1A10237A"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782DCDD8" w14:textId="77777777" w:rsidR="002F2B5F" w:rsidRPr="006F4D85" w:rsidRDefault="002F2B5F" w:rsidP="005A325B">
            <w:pPr>
              <w:pStyle w:val="TAC"/>
              <w:keepNext w:val="0"/>
              <w:rPr>
                <w:rFonts w:cs="Arial"/>
                <w:szCs w:val="18"/>
              </w:rPr>
            </w:pPr>
            <w:r w:rsidRPr="006F4D85">
              <w:rPr>
                <w:rFonts w:eastAsia="MS Mincho"/>
              </w:rPr>
              <w:t>TCI.State.2</w:t>
            </w:r>
          </w:p>
        </w:tc>
      </w:tr>
      <w:tr w:rsidR="002F2B5F" w:rsidRPr="006F4D85" w14:paraId="1471ED2B" w14:textId="77777777" w:rsidTr="005A325B">
        <w:trPr>
          <w:trHeight w:val="62"/>
          <w:jc w:val="center"/>
        </w:trPr>
        <w:tc>
          <w:tcPr>
            <w:tcW w:w="1597" w:type="pct"/>
            <w:gridSpan w:val="2"/>
            <w:shd w:val="clear" w:color="auto" w:fill="auto"/>
            <w:vAlign w:val="center"/>
          </w:tcPr>
          <w:p w14:paraId="5235DDA6" w14:textId="77777777" w:rsidR="002F2B5F" w:rsidRPr="006F4D85" w:rsidRDefault="002F2B5F" w:rsidP="005A325B">
            <w:pPr>
              <w:pStyle w:val="TAL"/>
              <w:keepNext w:val="0"/>
              <w:rPr>
                <w:rFonts w:cs="Arial"/>
                <w:noProof/>
                <w:szCs w:val="18"/>
              </w:rPr>
            </w:pPr>
            <w:r w:rsidRPr="006F4D85">
              <w:t>CSI-RS for tracking</w:t>
            </w:r>
          </w:p>
        </w:tc>
        <w:tc>
          <w:tcPr>
            <w:tcW w:w="1033" w:type="pct"/>
            <w:shd w:val="clear" w:color="auto" w:fill="auto"/>
          </w:tcPr>
          <w:p w14:paraId="778512A7" w14:textId="77777777" w:rsidR="002F2B5F" w:rsidRPr="006F4D85" w:rsidRDefault="002F2B5F" w:rsidP="005A325B">
            <w:pPr>
              <w:pStyle w:val="TAL"/>
              <w:keepNext w:val="0"/>
              <w:rPr>
                <w:rFonts w:cs="Arial"/>
                <w:noProof/>
                <w:szCs w:val="18"/>
                <w:lang w:val="it-IT"/>
              </w:rPr>
            </w:pPr>
            <w:r w:rsidRPr="006F4D85">
              <w:rPr>
                <w:noProof/>
                <w:lang w:val="it-IT"/>
              </w:rPr>
              <w:t>Config 1, 2</w:t>
            </w:r>
          </w:p>
        </w:tc>
        <w:tc>
          <w:tcPr>
            <w:tcW w:w="572" w:type="pct"/>
            <w:shd w:val="clear" w:color="auto" w:fill="auto"/>
          </w:tcPr>
          <w:p w14:paraId="47297958" w14:textId="77777777" w:rsidR="002F2B5F" w:rsidRPr="006F4D85" w:rsidRDefault="002F2B5F" w:rsidP="005A325B">
            <w:pPr>
              <w:pStyle w:val="TAC"/>
              <w:keepNext w:val="0"/>
              <w:rPr>
                <w:rFonts w:cs="Arial"/>
                <w:noProof/>
                <w:szCs w:val="18"/>
                <w:lang w:val="it-IT"/>
              </w:rPr>
            </w:pPr>
          </w:p>
        </w:tc>
        <w:tc>
          <w:tcPr>
            <w:tcW w:w="1798" w:type="pct"/>
            <w:shd w:val="clear" w:color="auto" w:fill="auto"/>
          </w:tcPr>
          <w:p w14:paraId="1D20F55F" w14:textId="77777777" w:rsidR="002F2B5F" w:rsidRPr="006F4D85" w:rsidRDefault="002F2B5F" w:rsidP="005A325B">
            <w:pPr>
              <w:pStyle w:val="TAC"/>
              <w:keepNext w:val="0"/>
              <w:rPr>
                <w:rFonts w:cs="Arial"/>
                <w:szCs w:val="18"/>
              </w:rPr>
            </w:pPr>
            <w:r w:rsidRPr="006F4D85">
              <w:rPr>
                <w:szCs w:val="18"/>
              </w:rPr>
              <w:t>TRS.2.1 TDD</w:t>
            </w:r>
          </w:p>
        </w:tc>
      </w:tr>
      <w:tr w:rsidR="002F2B5F" w:rsidRPr="006F4D85" w14:paraId="2D6AB02C" w14:textId="77777777" w:rsidTr="005A325B">
        <w:trPr>
          <w:trHeight w:val="164"/>
          <w:jc w:val="center"/>
        </w:trPr>
        <w:tc>
          <w:tcPr>
            <w:tcW w:w="2630" w:type="pct"/>
            <w:gridSpan w:val="3"/>
            <w:shd w:val="clear" w:color="auto" w:fill="auto"/>
          </w:tcPr>
          <w:p w14:paraId="71A4522D" w14:textId="77777777" w:rsidR="002F2B5F" w:rsidRPr="006F4D85" w:rsidRDefault="002F2B5F" w:rsidP="005A325B">
            <w:pPr>
              <w:pStyle w:val="TAL"/>
              <w:keepNext w:val="0"/>
              <w:rPr>
                <w:rFonts w:cs="Arial"/>
                <w:noProof/>
                <w:szCs w:val="18"/>
              </w:rPr>
            </w:pPr>
            <w:r w:rsidRPr="006F4D85">
              <w:rPr>
                <w:rFonts w:cs="Arial"/>
                <w:noProof/>
                <w:szCs w:val="18"/>
              </w:rPr>
              <w:t>T1</w:t>
            </w:r>
          </w:p>
        </w:tc>
        <w:tc>
          <w:tcPr>
            <w:tcW w:w="572" w:type="pct"/>
            <w:shd w:val="clear" w:color="auto" w:fill="auto"/>
          </w:tcPr>
          <w:p w14:paraId="47F17418"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14FF9E5A" w14:textId="77777777" w:rsidR="002F2B5F" w:rsidRPr="006F4D85" w:rsidRDefault="002F2B5F" w:rsidP="005A325B">
            <w:pPr>
              <w:pStyle w:val="TAC"/>
              <w:keepNext w:val="0"/>
              <w:rPr>
                <w:rFonts w:cs="Arial"/>
                <w:noProof/>
                <w:szCs w:val="18"/>
              </w:rPr>
            </w:pPr>
            <w:r w:rsidRPr="006F4D85">
              <w:rPr>
                <w:rFonts w:cs="Arial"/>
                <w:noProof/>
                <w:szCs w:val="18"/>
              </w:rPr>
              <w:t>0.2</w:t>
            </w:r>
          </w:p>
        </w:tc>
      </w:tr>
      <w:tr w:rsidR="002F2B5F" w:rsidRPr="006F4D85" w14:paraId="0E4889AA" w14:textId="77777777" w:rsidTr="005A325B">
        <w:trPr>
          <w:trHeight w:val="176"/>
          <w:jc w:val="center"/>
        </w:trPr>
        <w:tc>
          <w:tcPr>
            <w:tcW w:w="2630" w:type="pct"/>
            <w:gridSpan w:val="3"/>
            <w:shd w:val="clear" w:color="auto" w:fill="auto"/>
          </w:tcPr>
          <w:p w14:paraId="70F55AC7" w14:textId="77777777" w:rsidR="002F2B5F" w:rsidRPr="006F4D85" w:rsidRDefault="002F2B5F" w:rsidP="005A325B">
            <w:pPr>
              <w:pStyle w:val="TAL"/>
              <w:keepNext w:val="0"/>
              <w:rPr>
                <w:rFonts w:cs="Arial"/>
                <w:noProof/>
                <w:szCs w:val="18"/>
              </w:rPr>
            </w:pPr>
            <w:r w:rsidRPr="006F4D85">
              <w:rPr>
                <w:rFonts w:cs="Arial"/>
                <w:noProof/>
                <w:szCs w:val="18"/>
              </w:rPr>
              <w:t>T2</w:t>
            </w:r>
          </w:p>
        </w:tc>
        <w:tc>
          <w:tcPr>
            <w:tcW w:w="572" w:type="pct"/>
            <w:shd w:val="clear" w:color="auto" w:fill="auto"/>
          </w:tcPr>
          <w:p w14:paraId="0FA8797C"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4D4940D2" w14:textId="77777777" w:rsidR="002F2B5F" w:rsidRPr="006F4D85" w:rsidRDefault="002F2B5F" w:rsidP="005A325B">
            <w:pPr>
              <w:pStyle w:val="TAC"/>
              <w:keepNext w:val="0"/>
              <w:rPr>
                <w:rFonts w:cs="Arial"/>
                <w:noProof/>
                <w:szCs w:val="18"/>
              </w:rPr>
            </w:pPr>
            <w:r w:rsidRPr="006F4D85">
              <w:rPr>
                <w:rFonts w:cs="Arial"/>
                <w:noProof/>
                <w:szCs w:val="18"/>
              </w:rPr>
              <w:t>0.2</w:t>
            </w:r>
          </w:p>
        </w:tc>
      </w:tr>
      <w:tr w:rsidR="002F2B5F" w:rsidRPr="006F4D85" w14:paraId="7BFFD1F0" w14:textId="77777777" w:rsidTr="005A325B">
        <w:trPr>
          <w:trHeight w:val="164"/>
          <w:jc w:val="center"/>
        </w:trPr>
        <w:tc>
          <w:tcPr>
            <w:tcW w:w="2630" w:type="pct"/>
            <w:gridSpan w:val="3"/>
            <w:shd w:val="clear" w:color="auto" w:fill="auto"/>
          </w:tcPr>
          <w:p w14:paraId="0FD5FC47" w14:textId="77777777" w:rsidR="002F2B5F" w:rsidRPr="006F4D85" w:rsidRDefault="002F2B5F" w:rsidP="005A325B">
            <w:pPr>
              <w:pStyle w:val="TAL"/>
              <w:keepNext w:val="0"/>
              <w:rPr>
                <w:rFonts w:cs="Arial"/>
                <w:noProof/>
                <w:szCs w:val="18"/>
              </w:rPr>
            </w:pPr>
            <w:r w:rsidRPr="006F4D85">
              <w:rPr>
                <w:rFonts w:cs="Arial"/>
                <w:noProof/>
                <w:szCs w:val="18"/>
              </w:rPr>
              <w:t>T3</w:t>
            </w:r>
          </w:p>
        </w:tc>
        <w:tc>
          <w:tcPr>
            <w:tcW w:w="572" w:type="pct"/>
            <w:shd w:val="clear" w:color="auto" w:fill="auto"/>
          </w:tcPr>
          <w:p w14:paraId="1F3BE824"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58457755" w14:textId="77777777" w:rsidR="002F2B5F" w:rsidRPr="006F4D85" w:rsidRDefault="002F2B5F" w:rsidP="005A325B">
            <w:pPr>
              <w:pStyle w:val="TAC"/>
              <w:keepNext w:val="0"/>
              <w:rPr>
                <w:rFonts w:cs="Arial"/>
                <w:noProof/>
                <w:szCs w:val="18"/>
              </w:rPr>
            </w:pPr>
            <w:r w:rsidRPr="006F4D85">
              <w:rPr>
                <w:rFonts w:cs="Arial"/>
                <w:noProof/>
                <w:szCs w:val="18"/>
              </w:rPr>
              <w:t>1.88</w:t>
            </w:r>
          </w:p>
        </w:tc>
      </w:tr>
      <w:tr w:rsidR="002F2B5F" w:rsidRPr="006F4D85" w14:paraId="1EB87DEB" w14:textId="77777777" w:rsidTr="005A325B">
        <w:trPr>
          <w:trHeight w:val="164"/>
          <w:jc w:val="center"/>
        </w:trPr>
        <w:tc>
          <w:tcPr>
            <w:tcW w:w="2630" w:type="pct"/>
            <w:gridSpan w:val="3"/>
            <w:shd w:val="clear" w:color="auto" w:fill="auto"/>
          </w:tcPr>
          <w:p w14:paraId="2025F121" w14:textId="77777777" w:rsidR="002F2B5F" w:rsidRPr="006F4D85" w:rsidRDefault="002F2B5F" w:rsidP="005A325B">
            <w:pPr>
              <w:pStyle w:val="TAL"/>
              <w:keepNext w:val="0"/>
              <w:rPr>
                <w:rFonts w:cs="Arial"/>
                <w:noProof/>
                <w:szCs w:val="18"/>
              </w:rPr>
            </w:pPr>
            <w:r w:rsidRPr="006F4D85">
              <w:rPr>
                <w:rFonts w:cs="Arial"/>
                <w:noProof/>
                <w:szCs w:val="18"/>
              </w:rPr>
              <w:t>T4</w:t>
            </w:r>
          </w:p>
        </w:tc>
        <w:tc>
          <w:tcPr>
            <w:tcW w:w="572" w:type="pct"/>
            <w:shd w:val="clear" w:color="auto" w:fill="auto"/>
          </w:tcPr>
          <w:p w14:paraId="6AA04C16"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2293E4AD" w14:textId="77777777" w:rsidR="002F2B5F" w:rsidRPr="006F4D85" w:rsidRDefault="002F2B5F" w:rsidP="005A325B">
            <w:pPr>
              <w:pStyle w:val="TAC"/>
              <w:keepNext w:val="0"/>
              <w:rPr>
                <w:rFonts w:cs="Arial"/>
                <w:noProof/>
                <w:szCs w:val="18"/>
              </w:rPr>
            </w:pPr>
            <w:r w:rsidRPr="006F4D85">
              <w:rPr>
                <w:rFonts w:cs="Arial"/>
                <w:noProof/>
                <w:szCs w:val="18"/>
              </w:rPr>
              <w:t>0.2</w:t>
            </w:r>
          </w:p>
        </w:tc>
      </w:tr>
      <w:tr w:rsidR="002F2B5F" w:rsidRPr="006F4D85" w14:paraId="38045AB1" w14:textId="77777777" w:rsidTr="005A325B">
        <w:trPr>
          <w:trHeight w:val="164"/>
          <w:jc w:val="center"/>
        </w:trPr>
        <w:tc>
          <w:tcPr>
            <w:tcW w:w="2630" w:type="pct"/>
            <w:gridSpan w:val="3"/>
            <w:shd w:val="clear" w:color="auto" w:fill="auto"/>
          </w:tcPr>
          <w:p w14:paraId="26C35546" w14:textId="77777777" w:rsidR="002F2B5F" w:rsidRPr="006F4D85" w:rsidRDefault="002F2B5F" w:rsidP="005A325B">
            <w:pPr>
              <w:pStyle w:val="TAL"/>
              <w:keepNext w:val="0"/>
              <w:rPr>
                <w:rFonts w:cs="Arial"/>
                <w:noProof/>
                <w:szCs w:val="18"/>
              </w:rPr>
            </w:pPr>
            <w:r w:rsidRPr="006F4D85">
              <w:rPr>
                <w:rFonts w:cs="Arial"/>
                <w:noProof/>
                <w:szCs w:val="18"/>
              </w:rPr>
              <w:t>T5</w:t>
            </w:r>
          </w:p>
        </w:tc>
        <w:tc>
          <w:tcPr>
            <w:tcW w:w="572" w:type="pct"/>
            <w:shd w:val="clear" w:color="auto" w:fill="auto"/>
          </w:tcPr>
          <w:p w14:paraId="2EAB1B0C"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7539732C" w14:textId="77777777" w:rsidR="002F2B5F" w:rsidRPr="006F4D85" w:rsidRDefault="002F2B5F" w:rsidP="005A325B">
            <w:pPr>
              <w:pStyle w:val="TAC"/>
              <w:keepNext w:val="0"/>
              <w:rPr>
                <w:rFonts w:cs="Arial"/>
                <w:noProof/>
                <w:szCs w:val="18"/>
              </w:rPr>
            </w:pPr>
            <w:r w:rsidRPr="006F4D85">
              <w:rPr>
                <w:rFonts w:cs="Arial"/>
                <w:noProof/>
                <w:szCs w:val="18"/>
              </w:rPr>
              <w:t>3.84</w:t>
            </w:r>
          </w:p>
        </w:tc>
      </w:tr>
      <w:tr w:rsidR="002F2B5F" w:rsidRPr="006F4D85" w14:paraId="11CC2AF4" w14:textId="77777777" w:rsidTr="005A325B">
        <w:trPr>
          <w:trHeight w:val="164"/>
          <w:jc w:val="center"/>
        </w:trPr>
        <w:tc>
          <w:tcPr>
            <w:tcW w:w="2630" w:type="pct"/>
            <w:gridSpan w:val="3"/>
            <w:shd w:val="clear" w:color="auto" w:fill="auto"/>
          </w:tcPr>
          <w:p w14:paraId="1A180DF2" w14:textId="77777777" w:rsidR="002F2B5F" w:rsidRPr="006F4D85" w:rsidRDefault="002F2B5F" w:rsidP="005A325B">
            <w:pPr>
              <w:pStyle w:val="TAL"/>
              <w:keepNext w:val="0"/>
              <w:rPr>
                <w:rFonts w:cs="Arial"/>
                <w:noProof/>
                <w:szCs w:val="18"/>
              </w:rPr>
            </w:pPr>
            <w:r w:rsidRPr="006F4D85">
              <w:rPr>
                <w:rFonts w:cs="Arial"/>
                <w:noProof/>
                <w:szCs w:val="18"/>
              </w:rPr>
              <w:t>D1</w:t>
            </w:r>
          </w:p>
        </w:tc>
        <w:tc>
          <w:tcPr>
            <w:tcW w:w="572" w:type="pct"/>
            <w:shd w:val="clear" w:color="auto" w:fill="auto"/>
          </w:tcPr>
          <w:p w14:paraId="27DBC7FE" w14:textId="77777777" w:rsidR="002F2B5F" w:rsidRPr="006F4D85" w:rsidRDefault="002F2B5F" w:rsidP="005A325B">
            <w:pPr>
              <w:pStyle w:val="TAC"/>
              <w:keepNext w:val="0"/>
              <w:rPr>
                <w:rFonts w:cs="Arial"/>
                <w:noProof/>
                <w:szCs w:val="18"/>
              </w:rPr>
            </w:pPr>
            <w:r w:rsidRPr="006F4D85">
              <w:rPr>
                <w:rFonts w:cs="Arial"/>
                <w:noProof/>
                <w:szCs w:val="18"/>
              </w:rPr>
              <w:t>s</w:t>
            </w:r>
          </w:p>
        </w:tc>
        <w:tc>
          <w:tcPr>
            <w:tcW w:w="1798" w:type="pct"/>
            <w:shd w:val="clear" w:color="auto" w:fill="auto"/>
          </w:tcPr>
          <w:p w14:paraId="35943543" w14:textId="77777777" w:rsidR="002F2B5F" w:rsidRPr="006F4D85" w:rsidRDefault="002F2B5F" w:rsidP="005A325B">
            <w:pPr>
              <w:pStyle w:val="TAC"/>
              <w:keepNext w:val="0"/>
              <w:rPr>
                <w:rFonts w:cs="Arial"/>
                <w:noProof/>
                <w:szCs w:val="18"/>
              </w:rPr>
            </w:pPr>
            <w:r w:rsidRPr="006F4D85">
              <w:rPr>
                <w:rFonts w:cs="Arial"/>
                <w:noProof/>
                <w:szCs w:val="18"/>
              </w:rPr>
              <w:t>3.8</w:t>
            </w:r>
          </w:p>
        </w:tc>
      </w:tr>
      <w:tr w:rsidR="002F2B5F" w:rsidRPr="006F4D85" w14:paraId="5614F2AA" w14:textId="77777777" w:rsidTr="005A325B">
        <w:trPr>
          <w:trHeight w:val="684"/>
          <w:jc w:val="center"/>
        </w:trPr>
        <w:tc>
          <w:tcPr>
            <w:tcW w:w="5000" w:type="pct"/>
            <w:gridSpan w:val="5"/>
          </w:tcPr>
          <w:p w14:paraId="60987D6C" w14:textId="77777777" w:rsidR="002F2B5F" w:rsidRPr="006F4D85" w:rsidRDefault="002F2B5F" w:rsidP="005A325B">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55108D92" w14:textId="77777777" w:rsidR="002F2B5F" w:rsidRPr="006F4D85" w:rsidRDefault="002F2B5F" w:rsidP="005A325B">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7714051C" w14:textId="77777777" w:rsidR="002F2B5F" w:rsidRPr="006F4D85" w:rsidRDefault="002F2B5F" w:rsidP="005A325B">
            <w:pPr>
              <w:pStyle w:val="TAN"/>
              <w:keepNext w:val="0"/>
              <w:rPr>
                <w:rFonts w:cs="Arial"/>
                <w:szCs w:val="18"/>
              </w:rPr>
            </w:pPr>
            <w:r w:rsidRPr="006F4D85">
              <w:rPr>
                <w:rFonts w:cs="Arial"/>
                <w:noProof/>
              </w:rPr>
              <w:t xml:space="preserve">Note 3: </w:t>
            </w:r>
            <w:r w:rsidRPr="006F4D85">
              <w:rPr>
                <w:rFonts w:cs="Arial"/>
                <w:noProof/>
              </w:rPr>
              <w:tab/>
              <w:t>E-UTRAN is in non-DRX mode under test.</w:t>
            </w:r>
          </w:p>
        </w:tc>
      </w:tr>
    </w:tbl>
    <w:p w14:paraId="7CAE4862" w14:textId="77777777" w:rsidR="002F2B5F" w:rsidRPr="006F4D85" w:rsidRDefault="002F2B5F" w:rsidP="002F2B5F"/>
    <w:p w14:paraId="451BD5A2" w14:textId="77777777" w:rsidR="002F2B5F" w:rsidRPr="006F4D85" w:rsidRDefault="002F2B5F" w:rsidP="002F2B5F">
      <w:pPr>
        <w:pStyle w:val="TH"/>
        <w:rPr>
          <w:lang w:val="en-US"/>
        </w:rPr>
      </w:pPr>
      <w:r w:rsidRPr="006F4D85">
        <w:rPr>
          <w:lang w:val="en-US"/>
        </w:rPr>
        <w:lastRenderedPageBreak/>
        <w:t xml:space="preserve">Table A.5.5.1.2.1-3: OTA related cell specific test parameters for FR2 (Cell 2) for in-sync radio link monitoring tests in non-DRX mode </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1223"/>
        <w:gridCol w:w="701"/>
        <w:gridCol w:w="979"/>
        <w:gridCol w:w="740"/>
        <w:gridCol w:w="740"/>
        <w:gridCol w:w="740"/>
        <w:gridCol w:w="486"/>
        <w:gridCol w:w="994"/>
        <w:gridCol w:w="740"/>
        <w:gridCol w:w="740"/>
        <w:gridCol w:w="740"/>
        <w:gridCol w:w="740"/>
      </w:tblGrid>
      <w:tr w:rsidR="002F2B5F" w:rsidRPr="006F4D85" w14:paraId="37039A95" w14:textId="77777777" w:rsidTr="005A325B">
        <w:trPr>
          <w:cantSplit/>
          <w:trHeight w:val="207"/>
          <w:jc w:val="center"/>
        </w:trPr>
        <w:tc>
          <w:tcPr>
            <w:tcW w:w="2560" w:type="dxa"/>
            <w:gridSpan w:val="2"/>
            <w:vMerge w:val="restart"/>
            <w:tcBorders>
              <w:top w:val="single" w:sz="4" w:space="0" w:color="auto"/>
              <w:left w:val="single" w:sz="4" w:space="0" w:color="auto"/>
            </w:tcBorders>
          </w:tcPr>
          <w:p w14:paraId="57DF6F68" w14:textId="77777777" w:rsidR="002F2B5F" w:rsidRPr="006F4D85" w:rsidRDefault="002F2B5F" w:rsidP="005A325B">
            <w:pPr>
              <w:pStyle w:val="TAH"/>
            </w:pPr>
            <w:r w:rsidRPr="006F4D85">
              <w:t>Parameter</w:t>
            </w:r>
          </w:p>
        </w:tc>
        <w:tc>
          <w:tcPr>
            <w:tcW w:w="701" w:type="dxa"/>
            <w:vMerge w:val="restart"/>
            <w:tcBorders>
              <w:top w:val="single" w:sz="4" w:space="0" w:color="auto"/>
            </w:tcBorders>
          </w:tcPr>
          <w:p w14:paraId="31C1D488" w14:textId="77777777" w:rsidR="002F2B5F" w:rsidRPr="006F4D85" w:rsidRDefault="002F2B5F" w:rsidP="005A325B">
            <w:pPr>
              <w:pStyle w:val="TAH"/>
            </w:pPr>
            <w:r w:rsidRPr="006F4D85">
              <w:t>Unit</w:t>
            </w:r>
          </w:p>
        </w:tc>
        <w:tc>
          <w:tcPr>
            <w:tcW w:w="7639" w:type="dxa"/>
            <w:gridSpan w:val="10"/>
            <w:tcBorders>
              <w:top w:val="single" w:sz="4" w:space="0" w:color="auto"/>
            </w:tcBorders>
          </w:tcPr>
          <w:p w14:paraId="74032086" w14:textId="77777777" w:rsidR="002F2B5F" w:rsidRPr="006F4D85" w:rsidRDefault="002F2B5F" w:rsidP="005A325B">
            <w:pPr>
              <w:pStyle w:val="TAH"/>
            </w:pPr>
            <w:r w:rsidRPr="006F4D85">
              <w:t>Test 1</w:t>
            </w:r>
          </w:p>
        </w:tc>
      </w:tr>
      <w:tr w:rsidR="002F2B5F" w:rsidRPr="006F4D85" w14:paraId="7CE841DD" w14:textId="77777777" w:rsidTr="005A325B">
        <w:trPr>
          <w:cantSplit/>
          <w:trHeight w:val="207"/>
          <w:jc w:val="center"/>
        </w:trPr>
        <w:tc>
          <w:tcPr>
            <w:tcW w:w="2560" w:type="dxa"/>
            <w:gridSpan w:val="2"/>
            <w:vMerge/>
            <w:tcBorders>
              <w:left w:val="single" w:sz="4" w:space="0" w:color="auto"/>
              <w:bottom w:val="single" w:sz="4" w:space="0" w:color="auto"/>
            </w:tcBorders>
          </w:tcPr>
          <w:p w14:paraId="204E212B" w14:textId="77777777" w:rsidR="002F2B5F" w:rsidRPr="006F4D85" w:rsidRDefault="002F2B5F" w:rsidP="005A325B">
            <w:pPr>
              <w:pStyle w:val="TAH"/>
            </w:pPr>
          </w:p>
        </w:tc>
        <w:tc>
          <w:tcPr>
            <w:tcW w:w="701" w:type="dxa"/>
            <w:vMerge/>
            <w:tcBorders>
              <w:bottom w:val="single" w:sz="4" w:space="0" w:color="auto"/>
            </w:tcBorders>
          </w:tcPr>
          <w:p w14:paraId="705B3CB2" w14:textId="77777777" w:rsidR="002F2B5F" w:rsidRPr="006F4D85" w:rsidRDefault="002F2B5F" w:rsidP="005A325B">
            <w:pPr>
              <w:pStyle w:val="TAH"/>
            </w:pPr>
          </w:p>
        </w:tc>
        <w:tc>
          <w:tcPr>
            <w:tcW w:w="979" w:type="dxa"/>
            <w:tcBorders>
              <w:bottom w:val="single" w:sz="4" w:space="0" w:color="auto"/>
            </w:tcBorders>
          </w:tcPr>
          <w:p w14:paraId="77345CD7" w14:textId="77777777" w:rsidR="002F2B5F" w:rsidRPr="006F4D85" w:rsidRDefault="002F2B5F" w:rsidP="005A325B">
            <w:pPr>
              <w:pStyle w:val="TAH"/>
            </w:pPr>
            <w:r w:rsidRPr="006F4D85">
              <w:t>T1</w:t>
            </w:r>
          </w:p>
        </w:tc>
        <w:tc>
          <w:tcPr>
            <w:tcW w:w="740" w:type="dxa"/>
            <w:tcBorders>
              <w:bottom w:val="single" w:sz="4" w:space="0" w:color="auto"/>
            </w:tcBorders>
          </w:tcPr>
          <w:p w14:paraId="2EDA9EC4" w14:textId="77777777" w:rsidR="002F2B5F" w:rsidRPr="006F4D85" w:rsidRDefault="002F2B5F" w:rsidP="005A325B">
            <w:pPr>
              <w:pStyle w:val="TAH"/>
            </w:pPr>
            <w:r w:rsidRPr="006F4D85">
              <w:t>T2</w:t>
            </w:r>
          </w:p>
        </w:tc>
        <w:tc>
          <w:tcPr>
            <w:tcW w:w="740" w:type="dxa"/>
            <w:tcBorders>
              <w:bottom w:val="single" w:sz="4" w:space="0" w:color="auto"/>
            </w:tcBorders>
          </w:tcPr>
          <w:p w14:paraId="14098605" w14:textId="77777777" w:rsidR="002F2B5F" w:rsidRPr="006F4D85" w:rsidRDefault="002F2B5F" w:rsidP="005A325B">
            <w:pPr>
              <w:pStyle w:val="TAH"/>
            </w:pPr>
            <w:r w:rsidRPr="006F4D85">
              <w:t>T3</w:t>
            </w:r>
          </w:p>
        </w:tc>
        <w:tc>
          <w:tcPr>
            <w:tcW w:w="740" w:type="dxa"/>
            <w:tcBorders>
              <w:bottom w:val="single" w:sz="4" w:space="0" w:color="auto"/>
            </w:tcBorders>
          </w:tcPr>
          <w:p w14:paraId="4C6725DD" w14:textId="77777777" w:rsidR="002F2B5F" w:rsidRPr="006F4D85" w:rsidRDefault="002F2B5F" w:rsidP="005A325B">
            <w:pPr>
              <w:pStyle w:val="TAH"/>
            </w:pPr>
            <w:r w:rsidRPr="006F4D85">
              <w:t>T4</w:t>
            </w:r>
          </w:p>
        </w:tc>
        <w:tc>
          <w:tcPr>
            <w:tcW w:w="486" w:type="dxa"/>
            <w:tcBorders>
              <w:bottom w:val="single" w:sz="4" w:space="0" w:color="auto"/>
            </w:tcBorders>
          </w:tcPr>
          <w:p w14:paraId="2C246408" w14:textId="77777777" w:rsidR="002F2B5F" w:rsidRPr="006F4D85" w:rsidRDefault="002F2B5F" w:rsidP="005A325B">
            <w:pPr>
              <w:pStyle w:val="TAH"/>
            </w:pPr>
            <w:r w:rsidRPr="006F4D85">
              <w:t>T5</w:t>
            </w:r>
          </w:p>
        </w:tc>
        <w:tc>
          <w:tcPr>
            <w:tcW w:w="994" w:type="dxa"/>
            <w:tcBorders>
              <w:bottom w:val="single" w:sz="4" w:space="0" w:color="auto"/>
            </w:tcBorders>
          </w:tcPr>
          <w:p w14:paraId="0B1E4B18" w14:textId="77777777" w:rsidR="002F2B5F" w:rsidRPr="006F4D85" w:rsidRDefault="002F2B5F" w:rsidP="005A325B">
            <w:pPr>
              <w:pStyle w:val="TAH"/>
            </w:pPr>
            <w:r w:rsidRPr="006F4D85">
              <w:t>T1</w:t>
            </w:r>
          </w:p>
        </w:tc>
        <w:tc>
          <w:tcPr>
            <w:tcW w:w="740" w:type="dxa"/>
            <w:tcBorders>
              <w:bottom w:val="single" w:sz="4" w:space="0" w:color="auto"/>
            </w:tcBorders>
          </w:tcPr>
          <w:p w14:paraId="24339670" w14:textId="77777777" w:rsidR="002F2B5F" w:rsidRPr="006F4D85" w:rsidRDefault="002F2B5F" w:rsidP="005A325B">
            <w:pPr>
              <w:pStyle w:val="TAH"/>
            </w:pPr>
            <w:r w:rsidRPr="006F4D85">
              <w:t>T2</w:t>
            </w:r>
          </w:p>
        </w:tc>
        <w:tc>
          <w:tcPr>
            <w:tcW w:w="740" w:type="dxa"/>
            <w:tcBorders>
              <w:bottom w:val="single" w:sz="4" w:space="0" w:color="auto"/>
            </w:tcBorders>
          </w:tcPr>
          <w:p w14:paraId="6A1EFB6F" w14:textId="77777777" w:rsidR="002F2B5F" w:rsidRPr="006F4D85" w:rsidRDefault="002F2B5F" w:rsidP="005A325B">
            <w:pPr>
              <w:pStyle w:val="TAH"/>
            </w:pPr>
            <w:r w:rsidRPr="006F4D85">
              <w:t>T3</w:t>
            </w:r>
          </w:p>
        </w:tc>
        <w:tc>
          <w:tcPr>
            <w:tcW w:w="740" w:type="dxa"/>
            <w:tcBorders>
              <w:bottom w:val="single" w:sz="4" w:space="0" w:color="auto"/>
            </w:tcBorders>
          </w:tcPr>
          <w:p w14:paraId="41A0CCBB" w14:textId="77777777" w:rsidR="002F2B5F" w:rsidRPr="006F4D85" w:rsidRDefault="002F2B5F" w:rsidP="005A325B">
            <w:pPr>
              <w:pStyle w:val="TAH"/>
            </w:pPr>
            <w:r w:rsidRPr="006F4D85">
              <w:t>T4</w:t>
            </w:r>
          </w:p>
        </w:tc>
        <w:tc>
          <w:tcPr>
            <w:tcW w:w="740" w:type="dxa"/>
            <w:tcBorders>
              <w:bottom w:val="single" w:sz="4" w:space="0" w:color="auto"/>
            </w:tcBorders>
          </w:tcPr>
          <w:p w14:paraId="50DB01FE" w14:textId="77777777" w:rsidR="002F2B5F" w:rsidRPr="006F4D85" w:rsidRDefault="002F2B5F" w:rsidP="005A325B">
            <w:pPr>
              <w:pStyle w:val="TAH"/>
            </w:pPr>
            <w:r w:rsidRPr="006F4D85">
              <w:t>T5</w:t>
            </w:r>
          </w:p>
        </w:tc>
      </w:tr>
      <w:tr w:rsidR="002F2B5F" w:rsidRPr="006F4D85" w14:paraId="69A5354A" w14:textId="77777777" w:rsidTr="005A325B">
        <w:trPr>
          <w:cantSplit/>
          <w:trHeight w:val="199"/>
          <w:jc w:val="center"/>
        </w:trPr>
        <w:tc>
          <w:tcPr>
            <w:tcW w:w="2560" w:type="dxa"/>
            <w:gridSpan w:val="2"/>
            <w:vMerge w:val="restart"/>
          </w:tcPr>
          <w:p w14:paraId="7533BE42" w14:textId="77777777" w:rsidR="002F2B5F" w:rsidRPr="006F4D85" w:rsidRDefault="002F2B5F" w:rsidP="005A325B">
            <w:pPr>
              <w:pStyle w:val="TAL"/>
              <w:rPr>
                <w:rFonts w:eastAsia="?? ??"/>
              </w:rPr>
            </w:pPr>
            <w:proofErr w:type="spellStart"/>
            <w:r w:rsidRPr="006F4D85">
              <w:rPr>
                <w:rFonts w:cs="v4.2.0"/>
              </w:rPr>
              <w:t>AoA</w:t>
            </w:r>
            <w:proofErr w:type="spellEnd"/>
            <w:r w:rsidRPr="006F4D85">
              <w:rPr>
                <w:rFonts w:cs="v4.2.0"/>
              </w:rPr>
              <w:t xml:space="preserve"> setup</w:t>
            </w:r>
          </w:p>
          <w:p w14:paraId="5D16D74C" w14:textId="77777777" w:rsidR="002F2B5F" w:rsidRPr="006F4D85" w:rsidRDefault="002F2B5F" w:rsidP="005A325B">
            <w:pPr>
              <w:pStyle w:val="TAL"/>
              <w:rPr>
                <w:noProof/>
                <w:lang w:val="it-IT"/>
              </w:rPr>
            </w:pPr>
          </w:p>
        </w:tc>
        <w:tc>
          <w:tcPr>
            <w:tcW w:w="701" w:type="dxa"/>
            <w:vMerge w:val="restart"/>
          </w:tcPr>
          <w:p w14:paraId="504E590C" w14:textId="77777777" w:rsidR="002F2B5F" w:rsidRPr="006F4D85" w:rsidRDefault="002F2B5F" w:rsidP="005A325B">
            <w:pPr>
              <w:pStyle w:val="TAC"/>
            </w:pPr>
          </w:p>
        </w:tc>
        <w:tc>
          <w:tcPr>
            <w:tcW w:w="7639" w:type="dxa"/>
            <w:gridSpan w:val="10"/>
            <w:vAlign w:val="center"/>
          </w:tcPr>
          <w:p w14:paraId="68BB046A" w14:textId="77777777" w:rsidR="002F2B5F" w:rsidRPr="006F4D85" w:rsidRDefault="002F2B5F" w:rsidP="005A325B">
            <w:pPr>
              <w:pStyle w:val="TAC"/>
            </w:pPr>
            <w:r w:rsidRPr="006F4D85">
              <w:t>Setup 3 defined in A.3.15</w:t>
            </w:r>
          </w:p>
        </w:tc>
      </w:tr>
      <w:tr w:rsidR="002F2B5F" w:rsidRPr="006F4D85" w14:paraId="1E1BAB65" w14:textId="77777777" w:rsidTr="005A325B">
        <w:trPr>
          <w:cantSplit/>
          <w:trHeight w:val="199"/>
          <w:jc w:val="center"/>
        </w:trPr>
        <w:tc>
          <w:tcPr>
            <w:tcW w:w="2560" w:type="dxa"/>
            <w:gridSpan w:val="2"/>
            <w:vMerge/>
          </w:tcPr>
          <w:p w14:paraId="01FA4F79" w14:textId="77777777" w:rsidR="002F2B5F" w:rsidRPr="006F4D85" w:rsidRDefault="002F2B5F" w:rsidP="005A325B">
            <w:pPr>
              <w:pStyle w:val="TAL"/>
              <w:rPr>
                <w:rFonts w:cs="v4.2.0"/>
              </w:rPr>
            </w:pPr>
          </w:p>
        </w:tc>
        <w:tc>
          <w:tcPr>
            <w:tcW w:w="701" w:type="dxa"/>
            <w:vMerge/>
          </w:tcPr>
          <w:p w14:paraId="7AC78489" w14:textId="77777777" w:rsidR="002F2B5F" w:rsidRPr="006F4D85" w:rsidRDefault="002F2B5F" w:rsidP="005A325B">
            <w:pPr>
              <w:pStyle w:val="TAC"/>
            </w:pPr>
          </w:p>
        </w:tc>
        <w:tc>
          <w:tcPr>
            <w:tcW w:w="3685" w:type="dxa"/>
            <w:gridSpan w:val="5"/>
            <w:vAlign w:val="center"/>
          </w:tcPr>
          <w:p w14:paraId="533462B9" w14:textId="77777777" w:rsidR="002F2B5F" w:rsidRPr="006F4D85" w:rsidRDefault="002F2B5F" w:rsidP="005A325B">
            <w:pPr>
              <w:pStyle w:val="TAC"/>
              <w:rPr>
                <w:b/>
              </w:rPr>
            </w:pPr>
            <w:r w:rsidRPr="00A41134">
              <w:rPr>
                <w:bCs/>
              </w:rPr>
              <w:t>AoA1</w:t>
            </w:r>
          </w:p>
        </w:tc>
        <w:tc>
          <w:tcPr>
            <w:tcW w:w="3954" w:type="dxa"/>
            <w:gridSpan w:val="5"/>
            <w:vAlign w:val="center"/>
          </w:tcPr>
          <w:p w14:paraId="1BBC33CB" w14:textId="77777777" w:rsidR="002F2B5F" w:rsidRPr="006F4D85" w:rsidRDefault="002F2B5F" w:rsidP="005A325B">
            <w:pPr>
              <w:pStyle w:val="TAC"/>
              <w:rPr>
                <w:b/>
              </w:rPr>
            </w:pPr>
            <w:r w:rsidRPr="00A41134">
              <w:rPr>
                <w:bCs/>
              </w:rPr>
              <w:t>AoA2</w:t>
            </w:r>
          </w:p>
        </w:tc>
      </w:tr>
      <w:tr w:rsidR="002F2B5F" w:rsidRPr="006F4D85" w14:paraId="0254BC53" w14:textId="77777777" w:rsidTr="005A325B">
        <w:trPr>
          <w:cantSplit/>
          <w:trHeight w:val="199"/>
          <w:jc w:val="center"/>
        </w:trPr>
        <w:tc>
          <w:tcPr>
            <w:tcW w:w="2560" w:type="dxa"/>
            <w:gridSpan w:val="2"/>
          </w:tcPr>
          <w:p w14:paraId="268B0175" w14:textId="77777777" w:rsidR="002F2B5F" w:rsidRPr="006F4D85" w:rsidRDefault="002F2B5F" w:rsidP="005A325B">
            <w:pPr>
              <w:pStyle w:val="TAL"/>
              <w:rPr>
                <w:rFonts w:cs="v4.2.0"/>
              </w:rPr>
            </w:pPr>
            <w:r w:rsidRPr="005F301C">
              <w:rPr>
                <w:rFonts w:cs="Arial"/>
                <w:szCs w:val="16"/>
                <w:lang w:eastAsia="ja-JP"/>
              </w:rPr>
              <w:t xml:space="preserve">Assumption for UE </w:t>
            </w:r>
            <w:proofErr w:type="spellStart"/>
            <w:r w:rsidRPr="005F301C">
              <w:rPr>
                <w:rFonts w:cs="Arial"/>
                <w:szCs w:val="16"/>
                <w:lang w:eastAsia="ja-JP"/>
              </w:rPr>
              <w:t>beams</w:t>
            </w:r>
            <w:r w:rsidRPr="005F301C">
              <w:rPr>
                <w:rFonts w:cs="Arial"/>
                <w:szCs w:val="16"/>
                <w:vertAlign w:val="superscript"/>
                <w:lang w:eastAsia="ja-JP"/>
              </w:rPr>
              <w:t>Note</w:t>
            </w:r>
            <w:proofErr w:type="spellEnd"/>
            <w:r w:rsidRPr="005F301C">
              <w:rPr>
                <w:rFonts w:cs="Arial"/>
                <w:szCs w:val="16"/>
                <w:vertAlign w:val="superscript"/>
                <w:lang w:eastAsia="ja-JP"/>
              </w:rPr>
              <w:t xml:space="preserve"> </w:t>
            </w:r>
            <w:r>
              <w:rPr>
                <w:rFonts w:cs="Arial"/>
                <w:szCs w:val="16"/>
                <w:vertAlign w:val="superscript"/>
                <w:lang w:eastAsia="ja-JP"/>
              </w:rPr>
              <w:t>5</w:t>
            </w:r>
          </w:p>
        </w:tc>
        <w:tc>
          <w:tcPr>
            <w:tcW w:w="701" w:type="dxa"/>
          </w:tcPr>
          <w:p w14:paraId="3DC3AF15" w14:textId="77777777" w:rsidR="002F2B5F" w:rsidRPr="006F4D85" w:rsidRDefault="002F2B5F" w:rsidP="005A325B">
            <w:pPr>
              <w:pStyle w:val="TAC"/>
            </w:pPr>
          </w:p>
        </w:tc>
        <w:tc>
          <w:tcPr>
            <w:tcW w:w="3685" w:type="dxa"/>
            <w:gridSpan w:val="5"/>
          </w:tcPr>
          <w:p w14:paraId="1720A0B5" w14:textId="77777777" w:rsidR="002F2B5F" w:rsidRPr="006F4D85" w:rsidRDefault="002F2B5F" w:rsidP="005A325B">
            <w:pPr>
              <w:pStyle w:val="TAC"/>
              <w:rPr>
                <w:b/>
              </w:rPr>
            </w:pPr>
            <w:r w:rsidRPr="00793481">
              <w:t>Rough</w:t>
            </w:r>
          </w:p>
        </w:tc>
        <w:tc>
          <w:tcPr>
            <w:tcW w:w="3954" w:type="dxa"/>
            <w:gridSpan w:val="5"/>
            <w:tcBorders>
              <w:bottom w:val="single" w:sz="4" w:space="0" w:color="auto"/>
            </w:tcBorders>
          </w:tcPr>
          <w:p w14:paraId="59C1FEB1" w14:textId="77777777" w:rsidR="002F2B5F" w:rsidRPr="006F4D85" w:rsidRDefault="002F2B5F" w:rsidP="005A325B">
            <w:pPr>
              <w:pStyle w:val="TAC"/>
              <w:rPr>
                <w:b/>
              </w:rPr>
            </w:pPr>
            <w:r w:rsidRPr="007B0004">
              <w:t>Rough</w:t>
            </w:r>
          </w:p>
        </w:tc>
      </w:tr>
      <w:tr w:rsidR="002F2B5F" w:rsidRPr="006F4D85" w14:paraId="2718AC09" w14:textId="77777777" w:rsidTr="005A325B">
        <w:trPr>
          <w:cantSplit/>
          <w:trHeight w:val="136"/>
          <w:jc w:val="center"/>
        </w:trPr>
        <w:tc>
          <w:tcPr>
            <w:tcW w:w="2560" w:type="dxa"/>
            <w:gridSpan w:val="2"/>
            <w:tcBorders>
              <w:left w:val="single" w:sz="4" w:space="0" w:color="auto"/>
              <w:bottom w:val="single" w:sz="4" w:space="0" w:color="auto"/>
            </w:tcBorders>
          </w:tcPr>
          <w:p w14:paraId="07C95E79" w14:textId="77777777" w:rsidR="002F2B5F" w:rsidRPr="006F4D85" w:rsidRDefault="002F2B5F" w:rsidP="005A325B">
            <w:pPr>
              <w:pStyle w:val="TAL"/>
              <w:rPr>
                <w:rFonts w:cs="Arial"/>
                <w:lang w:val="en-US"/>
              </w:rPr>
            </w:pPr>
            <w:r w:rsidRPr="006F4D85">
              <w:rPr>
                <w:rFonts w:cs="Arial"/>
                <w:szCs w:val="16"/>
                <w:lang w:eastAsia="ja-JP"/>
              </w:rPr>
              <w:t>EPRE ratio of PDCCH DMRS to SSS</w:t>
            </w:r>
          </w:p>
        </w:tc>
        <w:tc>
          <w:tcPr>
            <w:tcW w:w="701" w:type="dxa"/>
            <w:tcBorders>
              <w:bottom w:val="single" w:sz="4" w:space="0" w:color="auto"/>
            </w:tcBorders>
          </w:tcPr>
          <w:p w14:paraId="533A02C7" w14:textId="77777777" w:rsidR="002F2B5F" w:rsidRPr="006F4D85" w:rsidRDefault="002F2B5F" w:rsidP="005A325B">
            <w:pPr>
              <w:pStyle w:val="TAC"/>
            </w:pPr>
            <w:r w:rsidRPr="006F4D85">
              <w:t>dB</w:t>
            </w:r>
          </w:p>
        </w:tc>
        <w:tc>
          <w:tcPr>
            <w:tcW w:w="3685" w:type="dxa"/>
            <w:gridSpan w:val="5"/>
            <w:tcBorders>
              <w:bottom w:val="single" w:sz="4" w:space="0" w:color="auto"/>
            </w:tcBorders>
          </w:tcPr>
          <w:p w14:paraId="73896D50" w14:textId="77777777" w:rsidR="002F2B5F" w:rsidRPr="006F4D85" w:rsidRDefault="002F2B5F" w:rsidP="005A325B">
            <w:pPr>
              <w:pStyle w:val="TAC"/>
            </w:pPr>
            <w:r>
              <w:t>0</w:t>
            </w:r>
          </w:p>
        </w:tc>
        <w:tc>
          <w:tcPr>
            <w:tcW w:w="3954" w:type="dxa"/>
            <w:gridSpan w:val="5"/>
            <w:tcBorders>
              <w:bottom w:val="nil"/>
            </w:tcBorders>
            <w:shd w:val="clear" w:color="auto" w:fill="auto"/>
          </w:tcPr>
          <w:p w14:paraId="7A338F98" w14:textId="77777777" w:rsidR="002F2B5F" w:rsidRPr="006F4D85" w:rsidRDefault="002F2B5F" w:rsidP="005A325B">
            <w:pPr>
              <w:pStyle w:val="TAC"/>
            </w:pPr>
          </w:p>
        </w:tc>
      </w:tr>
      <w:tr w:rsidR="002F2B5F" w:rsidRPr="006F4D85" w14:paraId="700B581A" w14:textId="77777777" w:rsidTr="005A325B">
        <w:trPr>
          <w:cantSplit/>
          <w:trHeight w:val="145"/>
          <w:jc w:val="center"/>
        </w:trPr>
        <w:tc>
          <w:tcPr>
            <w:tcW w:w="2560" w:type="dxa"/>
            <w:gridSpan w:val="2"/>
            <w:tcBorders>
              <w:left w:val="single" w:sz="4" w:space="0" w:color="auto"/>
              <w:bottom w:val="single" w:sz="4" w:space="0" w:color="auto"/>
            </w:tcBorders>
          </w:tcPr>
          <w:p w14:paraId="788CABCF" w14:textId="77777777" w:rsidR="002F2B5F" w:rsidRPr="006F4D85" w:rsidRDefault="002F2B5F" w:rsidP="005A325B">
            <w:pPr>
              <w:pStyle w:val="TAL"/>
              <w:rPr>
                <w:rFonts w:cs="Arial"/>
                <w:lang w:val="en-US"/>
              </w:rPr>
            </w:pPr>
            <w:r w:rsidRPr="006F4D85">
              <w:rPr>
                <w:rFonts w:cs="Arial"/>
                <w:szCs w:val="16"/>
                <w:lang w:eastAsia="ja-JP"/>
              </w:rPr>
              <w:t>EPRE ratio of PDCCH to PDCCH DMRS</w:t>
            </w:r>
          </w:p>
        </w:tc>
        <w:tc>
          <w:tcPr>
            <w:tcW w:w="701" w:type="dxa"/>
            <w:tcBorders>
              <w:bottom w:val="single" w:sz="4" w:space="0" w:color="auto"/>
            </w:tcBorders>
          </w:tcPr>
          <w:p w14:paraId="47A81C89" w14:textId="77777777" w:rsidR="002F2B5F" w:rsidRPr="006F4D85" w:rsidRDefault="002F2B5F" w:rsidP="005A325B">
            <w:pPr>
              <w:pStyle w:val="TAC"/>
            </w:pPr>
            <w:r w:rsidRPr="006F4D85">
              <w:t>dB</w:t>
            </w:r>
          </w:p>
        </w:tc>
        <w:tc>
          <w:tcPr>
            <w:tcW w:w="3685" w:type="dxa"/>
            <w:gridSpan w:val="5"/>
            <w:tcBorders>
              <w:bottom w:val="nil"/>
            </w:tcBorders>
            <w:shd w:val="clear" w:color="auto" w:fill="auto"/>
          </w:tcPr>
          <w:p w14:paraId="175B82D2" w14:textId="77777777" w:rsidR="002F2B5F" w:rsidRPr="006F4D85" w:rsidRDefault="002F2B5F" w:rsidP="005A325B">
            <w:pPr>
              <w:pStyle w:val="TAC"/>
            </w:pPr>
          </w:p>
        </w:tc>
        <w:tc>
          <w:tcPr>
            <w:tcW w:w="3954" w:type="dxa"/>
            <w:gridSpan w:val="5"/>
            <w:tcBorders>
              <w:top w:val="nil"/>
              <w:bottom w:val="nil"/>
            </w:tcBorders>
            <w:shd w:val="clear" w:color="auto" w:fill="auto"/>
          </w:tcPr>
          <w:p w14:paraId="2CB67DF8" w14:textId="77777777" w:rsidR="002F2B5F" w:rsidRPr="006F4D85" w:rsidRDefault="002F2B5F" w:rsidP="005A325B">
            <w:pPr>
              <w:pStyle w:val="TAC"/>
            </w:pPr>
          </w:p>
        </w:tc>
      </w:tr>
      <w:tr w:rsidR="002F2B5F" w:rsidRPr="006F4D85" w14:paraId="049DF40B" w14:textId="77777777" w:rsidTr="005A325B">
        <w:trPr>
          <w:cantSplit/>
          <w:trHeight w:val="136"/>
          <w:jc w:val="center"/>
        </w:trPr>
        <w:tc>
          <w:tcPr>
            <w:tcW w:w="2560" w:type="dxa"/>
            <w:gridSpan w:val="2"/>
            <w:tcBorders>
              <w:left w:val="single" w:sz="4" w:space="0" w:color="auto"/>
              <w:bottom w:val="single" w:sz="4" w:space="0" w:color="auto"/>
            </w:tcBorders>
          </w:tcPr>
          <w:p w14:paraId="7E3FC272" w14:textId="77777777" w:rsidR="002F2B5F" w:rsidRPr="006F4D85" w:rsidRDefault="002F2B5F" w:rsidP="005A325B">
            <w:pPr>
              <w:pStyle w:val="TAL"/>
              <w:rPr>
                <w:rFonts w:cs="Arial"/>
                <w:lang w:val="en-US"/>
              </w:rPr>
            </w:pPr>
            <w:r w:rsidRPr="006F4D85">
              <w:rPr>
                <w:rFonts w:cs="Arial"/>
                <w:szCs w:val="16"/>
                <w:lang w:eastAsia="ja-JP"/>
              </w:rPr>
              <w:t>EPRE ratio of PBCH DMRS to SSS</w:t>
            </w:r>
          </w:p>
        </w:tc>
        <w:tc>
          <w:tcPr>
            <w:tcW w:w="701" w:type="dxa"/>
            <w:tcBorders>
              <w:bottom w:val="single" w:sz="4" w:space="0" w:color="auto"/>
            </w:tcBorders>
          </w:tcPr>
          <w:p w14:paraId="6F1389EB"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5B9EFBF9" w14:textId="77777777" w:rsidR="002F2B5F" w:rsidRPr="006F4D85" w:rsidRDefault="002F2B5F" w:rsidP="005A325B">
            <w:pPr>
              <w:pStyle w:val="TAC"/>
            </w:pPr>
          </w:p>
        </w:tc>
        <w:tc>
          <w:tcPr>
            <w:tcW w:w="3954" w:type="dxa"/>
            <w:gridSpan w:val="5"/>
            <w:tcBorders>
              <w:top w:val="nil"/>
              <w:bottom w:val="nil"/>
            </w:tcBorders>
            <w:shd w:val="clear" w:color="auto" w:fill="auto"/>
          </w:tcPr>
          <w:p w14:paraId="7D35662E" w14:textId="77777777" w:rsidR="002F2B5F" w:rsidRPr="006F4D85" w:rsidRDefault="002F2B5F" w:rsidP="005A325B">
            <w:pPr>
              <w:pStyle w:val="TAC"/>
            </w:pPr>
          </w:p>
        </w:tc>
      </w:tr>
      <w:tr w:rsidR="002F2B5F" w:rsidRPr="006F4D85" w14:paraId="724549F8" w14:textId="77777777" w:rsidTr="005A325B">
        <w:trPr>
          <w:cantSplit/>
          <w:trHeight w:val="136"/>
          <w:jc w:val="center"/>
        </w:trPr>
        <w:tc>
          <w:tcPr>
            <w:tcW w:w="2560" w:type="dxa"/>
            <w:gridSpan w:val="2"/>
            <w:tcBorders>
              <w:left w:val="single" w:sz="4" w:space="0" w:color="auto"/>
              <w:bottom w:val="single" w:sz="4" w:space="0" w:color="auto"/>
            </w:tcBorders>
          </w:tcPr>
          <w:p w14:paraId="3AA7EAE4" w14:textId="77777777" w:rsidR="002F2B5F" w:rsidRPr="006F4D85" w:rsidRDefault="002F2B5F" w:rsidP="005A325B">
            <w:pPr>
              <w:pStyle w:val="TAL"/>
              <w:rPr>
                <w:rFonts w:cs="Arial"/>
                <w:lang w:val="en-US"/>
              </w:rPr>
            </w:pPr>
            <w:r w:rsidRPr="006F4D85">
              <w:rPr>
                <w:rFonts w:cs="Arial"/>
                <w:szCs w:val="16"/>
                <w:lang w:eastAsia="ja-JP"/>
              </w:rPr>
              <w:t>EPRE ratio of PBCH to PBCH DMRS</w:t>
            </w:r>
          </w:p>
        </w:tc>
        <w:tc>
          <w:tcPr>
            <w:tcW w:w="701" w:type="dxa"/>
            <w:tcBorders>
              <w:bottom w:val="single" w:sz="4" w:space="0" w:color="auto"/>
            </w:tcBorders>
          </w:tcPr>
          <w:p w14:paraId="56EAFCB3"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0FED50FF" w14:textId="77777777" w:rsidR="002F2B5F" w:rsidRPr="006F4D85" w:rsidRDefault="002F2B5F" w:rsidP="005A325B">
            <w:pPr>
              <w:pStyle w:val="TAC"/>
            </w:pPr>
          </w:p>
        </w:tc>
        <w:tc>
          <w:tcPr>
            <w:tcW w:w="3954" w:type="dxa"/>
            <w:gridSpan w:val="5"/>
            <w:tcBorders>
              <w:top w:val="nil"/>
              <w:bottom w:val="nil"/>
            </w:tcBorders>
            <w:shd w:val="clear" w:color="auto" w:fill="auto"/>
          </w:tcPr>
          <w:p w14:paraId="1E4904AE" w14:textId="77777777" w:rsidR="002F2B5F" w:rsidRPr="006F4D85" w:rsidRDefault="002F2B5F" w:rsidP="005A325B">
            <w:pPr>
              <w:pStyle w:val="TAC"/>
            </w:pPr>
          </w:p>
        </w:tc>
      </w:tr>
      <w:tr w:rsidR="002F2B5F" w:rsidRPr="006F4D85" w14:paraId="4A427B43" w14:textId="77777777" w:rsidTr="005A325B">
        <w:trPr>
          <w:cantSplit/>
          <w:trHeight w:val="145"/>
          <w:jc w:val="center"/>
        </w:trPr>
        <w:tc>
          <w:tcPr>
            <w:tcW w:w="2560" w:type="dxa"/>
            <w:gridSpan w:val="2"/>
            <w:tcBorders>
              <w:left w:val="single" w:sz="4" w:space="0" w:color="auto"/>
              <w:bottom w:val="single" w:sz="4" w:space="0" w:color="auto"/>
            </w:tcBorders>
          </w:tcPr>
          <w:p w14:paraId="6733A93A" w14:textId="77777777" w:rsidR="002F2B5F" w:rsidRPr="006F4D85" w:rsidRDefault="002F2B5F" w:rsidP="005A325B">
            <w:pPr>
              <w:pStyle w:val="TAL"/>
              <w:rPr>
                <w:rFonts w:cs="Arial"/>
                <w:lang w:val="en-US"/>
              </w:rPr>
            </w:pPr>
            <w:r w:rsidRPr="006F4D85">
              <w:rPr>
                <w:rFonts w:cs="Arial"/>
                <w:szCs w:val="16"/>
                <w:lang w:eastAsia="ja-JP"/>
              </w:rPr>
              <w:t>EPRE ratio of PSS to SSS</w:t>
            </w:r>
          </w:p>
        </w:tc>
        <w:tc>
          <w:tcPr>
            <w:tcW w:w="701" w:type="dxa"/>
            <w:tcBorders>
              <w:bottom w:val="single" w:sz="4" w:space="0" w:color="auto"/>
            </w:tcBorders>
          </w:tcPr>
          <w:p w14:paraId="43EFF2E8"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67468A24" w14:textId="77777777" w:rsidR="002F2B5F" w:rsidRPr="006F4D85" w:rsidRDefault="002F2B5F" w:rsidP="005A325B">
            <w:pPr>
              <w:pStyle w:val="TAC"/>
            </w:pPr>
            <w:r w:rsidRPr="006F4D85">
              <w:t>0</w:t>
            </w:r>
          </w:p>
        </w:tc>
        <w:tc>
          <w:tcPr>
            <w:tcW w:w="3954" w:type="dxa"/>
            <w:gridSpan w:val="5"/>
            <w:tcBorders>
              <w:top w:val="nil"/>
              <w:bottom w:val="nil"/>
            </w:tcBorders>
            <w:shd w:val="clear" w:color="auto" w:fill="auto"/>
          </w:tcPr>
          <w:p w14:paraId="182E7B72" w14:textId="77777777" w:rsidR="002F2B5F" w:rsidRPr="006F4D85" w:rsidRDefault="002F2B5F" w:rsidP="005A325B">
            <w:pPr>
              <w:pStyle w:val="TAC"/>
            </w:pPr>
            <w:r w:rsidRPr="006F4D85">
              <w:t>Not sent</w:t>
            </w:r>
          </w:p>
        </w:tc>
      </w:tr>
      <w:tr w:rsidR="002F2B5F" w:rsidRPr="006F4D85" w14:paraId="646F0784" w14:textId="77777777" w:rsidTr="005A325B">
        <w:trPr>
          <w:cantSplit/>
          <w:trHeight w:val="136"/>
          <w:jc w:val="center"/>
        </w:trPr>
        <w:tc>
          <w:tcPr>
            <w:tcW w:w="2560" w:type="dxa"/>
            <w:gridSpan w:val="2"/>
            <w:tcBorders>
              <w:left w:val="single" w:sz="4" w:space="0" w:color="auto"/>
              <w:bottom w:val="single" w:sz="4" w:space="0" w:color="auto"/>
            </w:tcBorders>
          </w:tcPr>
          <w:p w14:paraId="737F91AD" w14:textId="77777777" w:rsidR="002F2B5F" w:rsidRPr="006F4D85" w:rsidRDefault="002F2B5F" w:rsidP="005A325B">
            <w:pPr>
              <w:pStyle w:val="TAL"/>
              <w:rPr>
                <w:rFonts w:cs="Arial"/>
                <w:lang w:val="en-US"/>
              </w:rPr>
            </w:pPr>
            <w:r w:rsidRPr="006F4D85">
              <w:rPr>
                <w:rFonts w:cs="Arial"/>
                <w:szCs w:val="16"/>
                <w:lang w:eastAsia="ja-JP"/>
              </w:rPr>
              <w:t xml:space="preserve">EPRE ratio of PDSCH DMRS to SSS </w:t>
            </w:r>
          </w:p>
        </w:tc>
        <w:tc>
          <w:tcPr>
            <w:tcW w:w="701" w:type="dxa"/>
            <w:tcBorders>
              <w:bottom w:val="single" w:sz="4" w:space="0" w:color="auto"/>
            </w:tcBorders>
          </w:tcPr>
          <w:p w14:paraId="00049FF9"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4C79CC54" w14:textId="77777777" w:rsidR="002F2B5F" w:rsidRPr="006F4D85" w:rsidRDefault="002F2B5F" w:rsidP="005A325B">
            <w:pPr>
              <w:pStyle w:val="TAC"/>
            </w:pPr>
          </w:p>
        </w:tc>
        <w:tc>
          <w:tcPr>
            <w:tcW w:w="3954" w:type="dxa"/>
            <w:gridSpan w:val="5"/>
            <w:tcBorders>
              <w:top w:val="nil"/>
              <w:bottom w:val="nil"/>
            </w:tcBorders>
            <w:shd w:val="clear" w:color="auto" w:fill="auto"/>
          </w:tcPr>
          <w:p w14:paraId="77A0872F" w14:textId="77777777" w:rsidR="002F2B5F" w:rsidRPr="006F4D85" w:rsidRDefault="002F2B5F" w:rsidP="005A325B">
            <w:pPr>
              <w:pStyle w:val="TAC"/>
            </w:pPr>
          </w:p>
        </w:tc>
      </w:tr>
      <w:tr w:rsidR="002F2B5F" w:rsidRPr="006F4D85" w14:paraId="6E61EAE7" w14:textId="77777777" w:rsidTr="005A325B">
        <w:trPr>
          <w:cantSplit/>
          <w:trHeight w:val="136"/>
          <w:jc w:val="center"/>
        </w:trPr>
        <w:tc>
          <w:tcPr>
            <w:tcW w:w="2560" w:type="dxa"/>
            <w:gridSpan w:val="2"/>
            <w:tcBorders>
              <w:left w:val="single" w:sz="4" w:space="0" w:color="auto"/>
              <w:bottom w:val="single" w:sz="4" w:space="0" w:color="auto"/>
            </w:tcBorders>
          </w:tcPr>
          <w:p w14:paraId="12802D18" w14:textId="77777777" w:rsidR="002F2B5F" w:rsidRPr="006F4D85" w:rsidRDefault="002F2B5F" w:rsidP="005A325B">
            <w:pPr>
              <w:pStyle w:val="TAL"/>
              <w:rPr>
                <w:rFonts w:cs="Arial"/>
                <w:lang w:val="en-US"/>
              </w:rPr>
            </w:pPr>
            <w:r w:rsidRPr="006F4D85">
              <w:rPr>
                <w:rFonts w:cs="Arial"/>
                <w:szCs w:val="16"/>
                <w:lang w:eastAsia="ja-JP"/>
              </w:rPr>
              <w:t>EPRE ratio of PDSCH to PDSCH DMRS</w:t>
            </w:r>
          </w:p>
        </w:tc>
        <w:tc>
          <w:tcPr>
            <w:tcW w:w="701" w:type="dxa"/>
            <w:tcBorders>
              <w:bottom w:val="single" w:sz="4" w:space="0" w:color="auto"/>
            </w:tcBorders>
          </w:tcPr>
          <w:p w14:paraId="5A4EB8E6"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19183ED3" w14:textId="77777777" w:rsidR="002F2B5F" w:rsidRPr="006F4D85" w:rsidRDefault="002F2B5F" w:rsidP="005A325B">
            <w:pPr>
              <w:pStyle w:val="TAC"/>
            </w:pPr>
          </w:p>
        </w:tc>
        <w:tc>
          <w:tcPr>
            <w:tcW w:w="3954" w:type="dxa"/>
            <w:gridSpan w:val="5"/>
            <w:tcBorders>
              <w:top w:val="nil"/>
              <w:bottom w:val="nil"/>
            </w:tcBorders>
            <w:shd w:val="clear" w:color="auto" w:fill="auto"/>
          </w:tcPr>
          <w:p w14:paraId="522EF460" w14:textId="77777777" w:rsidR="002F2B5F" w:rsidRPr="006F4D85" w:rsidRDefault="002F2B5F" w:rsidP="005A325B">
            <w:pPr>
              <w:pStyle w:val="TAC"/>
            </w:pPr>
          </w:p>
        </w:tc>
      </w:tr>
      <w:tr w:rsidR="002F2B5F" w:rsidRPr="006F4D85" w14:paraId="1F4D8E1C" w14:textId="77777777" w:rsidTr="005A325B">
        <w:trPr>
          <w:cantSplit/>
          <w:trHeight w:val="136"/>
          <w:jc w:val="center"/>
        </w:trPr>
        <w:tc>
          <w:tcPr>
            <w:tcW w:w="2560" w:type="dxa"/>
            <w:gridSpan w:val="2"/>
            <w:tcBorders>
              <w:left w:val="single" w:sz="4" w:space="0" w:color="auto"/>
              <w:bottom w:val="single" w:sz="4" w:space="0" w:color="auto"/>
            </w:tcBorders>
          </w:tcPr>
          <w:p w14:paraId="3D7D8C91" w14:textId="77777777" w:rsidR="002F2B5F" w:rsidRPr="006F4D85" w:rsidRDefault="002F2B5F" w:rsidP="005A325B">
            <w:pPr>
              <w:pStyle w:val="TAL"/>
              <w:rPr>
                <w:rFonts w:cs="Arial"/>
                <w:lang w:val="en-US"/>
              </w:rPr>
            </w:pPr>
            <w:r w:rsidRPr="006F4D85">
              <w:rPr>
                <w:rFonts w:cs="Arial"/>
                <w:szCs w:val="16"/>
                <w:lang w:eastAsia="ja-JP"/>
              </w:rPr>
              <w:t>EPRE ratio of OCNG DMRS to SSS</w:t>
            </w:r>
          </w:p>
        </w:tc>
        <w:tc>
          <w:tcPr>
            <w:tcW w:w="701" w:type="dxa"/>
            <w:tcBorders>
              <w:bottom w:val="single" w:sz="4" w:space="0" w:color="auto"/>
            </w:tcBorders>
          </w:tcPr>
          <w:p w14:paraId="148658D7" w14:textId="77777777" w:rsidR="002F2B5F" w:rsidRPr="006F4D85" w:rsidRDefault="002F2B5F" w:rsidP="005A325B">
            <w:pPr>
              <w:pStyle w:val="TAC"/>
            </w:pPr>
            <w:r w:rsidRPr="006F4D85">
              <w:t>dB</w:t>
            </w:r>
          </w:p>
        </w:tc>
        <w:tc>
          <w:tcPr>
            <w:tcW w:w="3685" w:type="dxa"/>
            <w:gridSpan w:val="5"/>
            <w:tcBorders>
              <w:top w:val="nil"/>
              <w:bottom w:val="nil"/>
            </w:tcBorders>
            <w:shd w:val="clear" w:color="auto" w:fill="auto"/>
          </w:tcPr>
          <w:p w14:paraId="010AF27F" w14:textId="77777777" w:rsidR="002F2B5F" w:rsidRPr="006F4D85" w:rsidRDefault="002F2B5F" w:rsidP="005A325B">
            <w:pPr>
              <w:pStyle w:val="TAC"/>
            </w:pPr>
          </w:p>
        </w:tc>
        <w:tc>
          <w:tcPr>
            <w:tcW w:w="3954" w:type="dxa"/>
            <w:gridSpan w:val="5"/>
            <w:tcBorders>
              <w:top w:val="nil"/>
              <w:bottom w:val="nil"/>
            </w:tcBorders>
            <w:shd w:val="clear" w:color="auto" w:fill="auto"/>
          </w:tcPr>
          <w:p w14:paraId="1C05A311" w14:textId="77777777" w:rsidR="002F2B5F" w:rsidRPr="006F4D85" w:rsidRDefault="002F2B5F" w:rsidP="005A325B">
            <w:pPr>
              <w:pStyle w:val="TAC"/>
            </w:pPr>
          </w:p>
        </w:tc>
      </w:tr>
      <w:tr w:rsidR="002F2B5F" w:rsidRPr="006F4D85" w14:paraId="7D539769" w14:textId="77777777" w:rsidTr="005A325B">
        <w:trPr>
          <w:cantSplit/>
          <w:trHeight w:val="136"/>
          <w:jc w:val="center"/>
        </w:trPr>
        <w:tc>
          <w:tcPr>
            <w:tcW w:w="2560" w:type="dxa"/>
            <w:gridSpan w:val="2"/>
            <w:tcBorders>
              <w:left w:val="single" w:sz="4" w:space="0" w:color="auto"/>
              <w:bottom w:val="single" w:sz="4" w:space="0" w:color="auto"/>
            </w:tcBorders>
          </w:tcPr>
          <w:p w14:paraId="7D51795C" w14:textId="77777777" w:rsidR="002F2B5F" w:rsidRPr="006F4D85" w:rsidRDefault="002F2B5F" w:rsidP="005A325B">
            <w:pPr>
              <w:pStyle w:val="TAL"/>
              <w:rPr>
                <w:rFonts w:cs="Arial"/>
                <w:lang w:val="en-US"/>
              </w:rPr>
            </w:pPr>
            <w:r w:rsidRPr="006F4D85">
              <w:rPr>
                <w:rFonts w:cs="Arial"/>
                <w:szCs w:val="16"/>
                <w:lang w:eastAsia="ja-JP"/>
              </w:rPr>
              <w:t>EPRE ratio of OCNG to OCNG DMRS</w:t>
            </w:r>
          </w:p>
        </w:tc>
        <w:tc>
          <w:tcPr>
            <w:tcW w:w="701" w:type="dxa"/>
            <w:tcBorders>
              <w:bottom w:val="single" w:sz="4" w:space="0" w:color="auto"/>
            </w:tcBorders>
          </w:tcPr>
          <w:p w14:paraId="39A9B4EC" w14:textId="77777777" w:rsidR="002F2B5F" w:rsidRPr="006F4D85" w:rsidRDefault="002F2B5F" w:rsidP="005A325B">
            <w:pPr>
              <w:pStyle w:val="TAC"/>
            </w:pPr>
            <w:r w:rsidRPr="006F4D85">
              <w:t>dB</w:t>
            </w:r>
          </w:p>
        </w:tc>
        <w:tc>
          <w:tcPr>
            <w:tcW w:w="3685" w:type="dxa"/>
            <w:gridSpan w:val="5"/>
            <w:tcBorders>
              <w:top w:val="nil"/>
              <w:bottom w:val="single" w:sz="4" w:space="0" w:color="auto"/>
            </w:tcBorders>
            <w:shd w:val="clear" w:color="auto" w:fill="auto"/>
          </w:tcPr>
          <w:p w14:paraId="3E8E9295" w14:textId="77777777" w:rsidR="002F2B5F" w:rsidRPr="006F4D85" w:rsidRDefault="002F2B5F" w:rsidP="005A325B">
            <w:pPr>
              <w:pStyle w:val="TAC"/>
            </w:pPr>
          </w:p>
        </w:tc>
        <w:tc>
          <w:tcPr>
            <w:tcW w:w="3954" w:type="dxa"/>
            <w:gridSpan w:val="5"/>
            <w:tcBorders>
              <w:top w:val="nil"/>
              <w:bottom w:val="nil"/>
            </w:tcBorders>
            <w:shd w:val="clear" w:color="auto" w:fill="auto"/>
          </w:tcPr>
          <w:p w14:paraId="7E9A3797" w14:textId="77777777" w:rsidR="002F2B5F" w:rsidRPr="006F4D85" w:rsidRDefault="002F2B5F" w:rsidP="005A325B">
            <w:pPr>
              <w:pStyle w:val="TAC"/>
            </w:pPr>
          </w:p>
        </w:tc>
      </w:tr>
      <w:tr w:rsidR="002F2B5F" w:rsidRPr="006F4D85" w14:paraId="40C48DC1" w14:textId="77777777" w:rsidTr="005A325B">
        <w:trPr>
          <w:cantSplit/>
          <w:trHeight w:val="149"/>
          <w:jc w:val="center"/>
        </w:trPr>
        <w:tc>
          <w:tcPr>
            <w:tcW w:w="1337" w:type="dxa"/>
          </w:tcPr>
          <w:p w14:paraId="0AE48538" w14:textId="77777777" w:rsidR="002F2B5F" w:rsidRPr="006F4D85" w:rsidRDefault="002F2B5F" w:rsidP="005A325B">
            <w:pPr>
              <w:pStyle w:val="TAL"/>
            </w:pPr>
            <w:proofErr w:type="spellStart"/>
            <w:r w:rsidRPr="006F4D85">
              <w:rPr>
                <w:rFonts w:eastAsia="?? ??"/>
              </w:rPr>
              <w:t>ssb</w:t>
            </w:r>
            <w:proofErr w:type="spellEnd"/>
            <w:r w:rsidRPr="006F4D85">
              <w:rPr>
                <w:rFonts w:eastAsia="?? ??"/>
              </w:rPr>
              <w:t>-Index 0 SNR</w:t>
            </w:r>
          </w:p>
        </w:tc>
        <w:tc>
          <w:tcPr>
            <w:tcW w:w="1223" w:type="dxa"/>
          </w:tcPr>
          <w:p w14:paraId="7BD7625F" w14:textId="77777777" w:rsidR="002F2B5F" w:rsidRPr="006F4D85" w:rsidRDefault="002F2B5F" w:rsidP="005A325B">
            <w:pPr>
              <w:pStyle w:val="TAL"/>
              <w:rPr>
                <w:noProof/>
                <w:lang w:val="it-IT"/>
              </w:rPr>
            </w:pPr>
            <w:r w:rsidRPr="006F4D85">
              <w:rPr>
                <w:noProof/>
                <w:lang w:val="it-IT"/>
              </w:rPr>
              <w:t>Config 1, 2</w:t>
            </w:r>
          </w:p>
        </w:tc>
        <w:tc>
          <w:tcPr>
            <w:tcW w:w="701" w:type="dxa"/>
          </w:tcPr>
          <w:p w14:paraId="10E5DD16" w14:textId="77777777" w:rsidR="002F2B5F" w:rsidRPr="006F4D85" w:rsidRDefault="002F2B5F" w:rsidP="005A325B">
            <w:pPr>
              <w:pStyle w:val="TAC"/>
            </w:pPr>
            <w:r w:rsidRPr="006F4D85">
              <w:t>dB</w:t>
            </w:r>
          </w:p>
        </w:tc>
        <w:tc>
          <w:tcPr>
            <w:tcW w:w="979" w:type="dxa"/>
          </w:tcPr>
          <w:p w14:paraId="5D5F5128" w14:textId="77777777" w:rsidR="002F2B5F" w:rsidRPr="006F4D85" w:rsidRDefault="002F2B5F" w:rsidP="005A325B">
            <w:pPr>
              <w:pStyle w:val="TAC"/>
            </w:pPr>
            <w:r w:rsidRPr="00D3646D">
              <w:t>2</w:t>
            </w:r>
            <w:r w:rsidRPr="00103FCB">
              <w:rPr>
                <w:vertAlign w:val="superscript"/>
              </w:rPr>
              <w:t xml:space="preserve">Note </w:t>
            </w:r>
            <w:r>
              <w:rPr>
                <w:vertAlign w:val="superscript"/>
              </w:rPr>
              <w:t>6</w:t>
            </w:r>
          </w:p>
        </w:tc>
        <w:tc>
          <w:tcPr>
            <w:tcW w:w="740" w:type="dxa"/>
          </w:tcPr>
          <w:p w14:paraId="2CB96644" w14:textId="77777777" w:rsidR="002F2B5F" w:rsidRPr="006F4D85" w:rsidRDefault="002F2B5F" w:rsidP="005A325B">
            <w:pPr>
              <w:pStyle w:val="TAC"/>
            </w:pPr>
            <w:r w:rsidRPr="00D3646D">
              <w:t>-6</w:t>
            </w:r>
            <w:r w:rsidRPr="00103FCB">
              <w:rPr>
                <w:vertAlign w:val="superscript"/>
              </w:rPr>
              <w:t xml:space="preserve">Note </w:t>
            </w:r>
            <w:r>
              <w:rPr>
                <w:vertAlign w:val="superscript"/>
              </w:rPr>
              <w:t>6</w:t>
            </w:r>
          </w:p>
        </w:tc>
        <w:tc>
          <w:tcPr>
            <w:tcW w:w="740" w:type="dxa"/>
          </w:tcPr>
          <w:p w14:paraId="5F950668" w14:textId="77777777" w:rsidR="002F2B5F" w:rsidRPr="006F4D85" w:rsidRDefault="002F2B5F" w:rsidP="005A325B">
            <w:pPr>
              <w:pStyle w:val="TAC"/>
            </w:pPr>
            <w:r w:rsidRPr="00D3646D">
              <w:t>-15</w:t>
            </w:r>
          </w:p>
        </w:tc>
        <w:tc>
          <w:tcPr>
            <w:tcW w:w="740" w:type="dxa"/>
          </w:tcPr>
          <w:p w14:paraId="7323BD76" w14:textId="77777777" w:rsidR="002F2B5F" w:rsidRPr="006F4D85" w:rsidRDefault="002F2B5F" w:rsidP="005A325B">
            <w:pPr>
              <w:pStyle w:val="TAC"/>
            </w:pPr>
            <w:r w:rsidRPr="00D3646D">
              <w:t>-4.5</w:t>
            </w:r>
          </w:p>
        </w:tc>
        <w:tc>
          <w:tcPr>
            <w:tcW w:w="486" w:type="dxa"/>
          </w:tcPr>
          <w:p w14:paraId="3D285778" w14:textId="77777777" w:rsidR="002F2B5F" w:rsidRPr="006F4D85" w:rsidRDefault="002F2B5F" w:rsidP="005A325B">
            <w:pPr>
              <w:pStyle w:val="TAC"/>
            </w:pPr>
            <w:r w:rsidRPr="00D3646D">
              <w:t>2</w:t>
            </w:r>
            <w:r w:rsidRPr="00103FCB">
              <w:rPr>
                <w:vertAlign w:val="superscript"/>
              </w:rPr>
              <w:t xml:space="preserve">Note </w:t>
            </w:r>
            <w:r>
              <w:rPr>
                <w:vertAlign w:val="superscript"/>
              </w:rPr>
              <w:t>6</w:t>
            </w:r>
          </w:p>
        </w:tc>
        <w:tc>
          <w:tcPr>
            <w:tcW w:w="3954" w:type="dxa"/>
            <w:gridSpan w:val="5"/>
            <w:tcBorders>
              <w:top w:val="nil"/>
            </w:tcBorders>
            <w:shd w:val="clear" w:color="auto" w:fill="auto"/>
          </w:tcPr>
          <w:p w14:paraId="4FB07D52" w14:textId="77777777" w:rsidR="002F2B5F" w:rsidRPr="006F4D85" w:rsidRDefault="002F2B5F" w:rsidP="005A325B">
            <w:pPr>
              <w:pStyle w:val="TAC"/>
            </w:pPr>
          </w:p>
        </w:tc>
      </w:tr>
      <w:tr w:rsidR="002F2B5F" w:rsidRPr="006F4D85" w14:paraId="67F8DA55" w14:textId="77777777" w:rsidTr="005A325B">
        <w:trPr>
          <w:cantSplit/>
          <w:trHeight w:val="199"/>
          <w:jc w:val="center"/>
        </w:trPr>
        <w:tc>
          <w:tcPr>
            <w:tcW w:w="1337" w:type="dxa"/>
          </w:tcPr>
          <w:p w14:paraId="4F7EEC38" w14:textId="77777777" w:rsidR="002F2B5F" w:rsidRPr="006F4D85" w:rsidRDefault="002F2B5F" w:rsidP="005A325B">
            <w:pPr>
              <w:pStyle w:val="TAL"/>
              <w:rPr>
                <w:rFonts w:eastAsia="?? ??"/>
              </w:rPr>
            </w:pPr>
            <w:proofErr w:type="spellStart"/>
            <w:r w:rsidRPr="006F4D85">
              <w:rPr>
                <w:rFonts w:eastAsia="?? ??"/>
              </w:rPr>
              <w:t>ssb</w:t>
            </w:r>
            <w:proofErr w:type="spellEnd"/>
            <w:r w:rsidRPr="006F4D85">
              <w:rPr>
                <w:rFonts w:eastAsia="?? ??"/>
              </w:rPr>
              <w:t>-Index 1 SNR</w:t>
            </w:r>
          </w:p>
        </w:tc>
        <w:tc>
          <w:tcPr>
            <w:tcW w:w="1223" w:type="dxa"/>
          </w:tcPr>
          <w:p w14:paraId="533908A5" w14:textId="77777777" w:rsidR="002F2B5F" w:rsidRPr="006F4D85" w:rsidRDefault="002F2B5F" w:rsidP="005A325B">
            <w:pPr>
              <w:pStyle w:val="TAL"/>
              <w:rPr>
                <w:noProof/>
                <w:lang w:val="it-IT"/>
              </w:rPr>
            </w:pPr>
            <w:r w:rsidRPr="006F4D85">
              <w:rPr>
                <w:noProof/>
                <w:lang w:val="it-IT"/>
              </w:rPr>
              <w:t>Config 1, 2</w:t>
            </w:r>
          </w:p>
        </w:tc>
        <w:tc>
          <w:tcPr>
            <w:tcW w:w="701" w:type="dxa"/>
          </w:tcPr>
          <w:p w14:paraId="4E0D75C9" w14:textId="77777777" w:rsidR="002F2B5F" w:rsidRPr="006F4D85" w:rsidRDefault="002F2B5F" w:rsidP="005A325B">
            <w:pPr>
              <w:pStyle w:val="TAC"/>
            </w:pPr>
          </w:p>
        </w:tc>
        <w:tc>
          <w:tcPr>
            <w:tcW w:w="3685" w:type="dxa"/>
            <w:gridSpan w:val="5"/>
          </w:tcPr>
          <w:p w14:paraId="756C83AC" w14:textId="77777777" w:rsidR="002F2B5F" w:rsidRPr="006F4D85" w:rsidRDefault="002F2B5F" w:rsidP="005A325B">
            <w:pPr>
              <w:pStyle w:val="TAC"/>
            </w:pPr>
            <w:r w:rsidRPr="006F4D85">
              <w:t>Not sent</w:t>
            </w:r>
          </w:p>
        </w:tc>
        <w:tc>
          <w:tcPr>
            <w:tcW w:w="994" w:type="dxa"/>
          </w:tcPr>
          <w:p w14:paraId="5F044DA7" w14:textId="77777777" w:rsidR="002F2B5F" w:rsidRPr="006F4D85" w:rsidRDefault="002F2B5F" w:rsidP="005A325B">
            <w:pPr>
              <w:pStyle w:val="TAC"/>
            </w:pPr>
            <w:r w:rsidRPr="00D3646D">
              <w:t>2</w:t>
            </w:r>
            <w:r w:rsidRPr="00103FCB">
              <w:rPr>
                <w:vertAlign w:val="superscript"/>
              </w:rPr>
              <w:t xml:space="preserve">Note </w:t>
            </w:r>
            <w:r>
              <w:rPr>
                <w:vertAlign w:val="superscript"/>
              </w:rPr>
              <w:t>6</w:t>
            </w:r>
          </w:p>
        </w:tc>
        <w:tc>
          <w:tcPr>
            <w:tcW w:w="740" w:type="dxa"/>
          </w:tcPr>
          <w:p w14:paraId="4323D65C" w14:textId="77777777" w:rsidR="002F2B5F" w:rsidRPr="006F4D85" w:rsidRDefault="002F2B5F" w:rsidP="005A325B">
            <w:pPr>
              <w:pStyle w:val="TAC"/>
            </w:pPr>
            <w:r w:rsidRPr="006F4D85">
              <w:t>-15</w:t>
            </w:r>
          </w:p>
        </w:tc>
        <w:tc>
          <w:tcPr>
            <w:tcW w:w="740" w:type="dxa"/>
          </w:tcPr>
          <w:p w14:paraId="50E36754" w14:textId="77777777" w:rsidR="002F2B5F" w:rsidRPr="006F4D85" w:rsidRDefault="002F2B5F" w:rsidP="005A325B">
            <w:pPr>
              <w:pStyle w:val="TAC"/>
            </w:pPr>
            <w:r w:rsidRPr="006F4D85">
              <w:t>-15</w:t>
            </w:r>
          </w:p>
        </w:tc>
        <w:tc>
          <w:tcPr>
            <w:tcW w:w="740" w:type="dxa"/>
          </w:tcPr>
          <w:p w14:paraId="3EFFEE89" w14:textId="77777777" w:rsidR="002F2B5F" w:rsidRPr="006F4D85" w:rsidRDefault="002F2B5F" w:rsidP="005A325B">
            <w:pPr>
              <w:pStyle w:val="TAC"/>
            </w:pPr>
            <w:r w:rsidRPr="006F4D85">
              <w:t>-15</w:t>
            </w:r>
          </w:p>
        </w:tc>
        <w:tc>
          <w:tcPr>
            <w:tcW w:w="740" w:type="dxa"/>
          </w:tcPr>
          <w:p w14:paraId="7B6EE29F" w14:textId="77777777" w:rsidR="002F2B5F" w:rsidRPr="006F4D85" w:rsidRDefault="002F2B5F" w:rsidP="005A325B">
            <w:pPr>
              <w:pStyle w:val="TAC"/>
            </w:pPr>
            <w:r w:rsidRPr="006F4D85">
              <w:t>-15</w:t>
            </w:r>
          </w:p>
        </w:tc>
      </w:tr>
      <w:tr w:rsidR="002F2B5F" w:rsidRPr="006F4D85" w14:paraId="5AF78FCE" w14:textId="77777777" w:rsidTr="005A325B">
        <w:trPr>
          <w:cantSplit/>
          <w:trHeight w:val="153"/>
          <w:jc w:val="center"/>
        </w:trPr>
        <w:tc>
          <w:tcPr>
            <w:tcW w:w="1337" w:type="dxa"/>
          </w:tcPr>
          <w:p w14:paraId="50DCD05C" w14:textId="77777777" w:rsidR="002F2B5F" w:rsidRPr="006F4D85" w:rsidRDefault="002F2B5F" w:rsidP="005A325B">
            <w:pPr>
              <w:pStyle w:val="TAL"/>
            </w:pPr>
            <w:r w:rsidRPr="006F4D85">
              <w:rPr>
                <w:position w:val="-12"/>
              </w:rPr>
              <w:object w:dxaOrig="420" w:dyaOrig="360" w14:anchorId="52B666B4">
                <v:shape id="_x0000_i1041" type="#_x0000_t75" style="width:20.4pt;height:20.4pt" o:ole="" fillcolor="window">
                  <v:imagedata r:id="rId13" o:title=""/>
                </v:shape>
                <o:OLEObject Type="Embed" ProgID="Equation.3" ShapeID="_x0000_i1041" DrawAspect="Content" ObjectID="_1698271237" r:id="rId36"/>
              </w:object>
            </w:r>
          </w:p>
        </w:tc>
        <w:tc>
          <w:tcPr>
            <w:tcW w:w="1223" w:type="dxa"/>
          </w:tcPr>
          <w:p w14:paraId="42323F53" w14:textId="77777777" w:rsidR="002F2B5F" w:rsidRPr="006F4D85" w:rsidRDefault="002F2B5F" w:rsidP="005A325B">
            <w:pPr>
              <w:pStyle w:val="TAL"/>
              <w:rPr>
                <w:noProof/>
                <w:lang w:val="it-IT"/>
              </w:rPr>
            </w:pPr>
            <w:r w:rsidRPr="006F4D85">
              <w:rPr>
                <w:noProof/>
                <w:lang w:val="it-IT"/>
              </w:rPr>
              <w:t>Config 1, 2</w:t>
            </w:r>
          </w:p>
        </w:tc>
        <w:tc>
          <w:tcPr>
            <w:tcW w:w="701" w:type="dxa"/>
          </w:tcPr>
          <w:p w14:paraId="1CB42E31" w14:textId="77777777" w:rsidR="002F2B5F" w:rsidRPr="006F4D85" w:rsidRDefault="002F2B5F" w:rsidP="005A325B">
            <w:pPr>
              <w:pStyle w:val="TAC"/>
            </w:pPr>
            <w:r w:rsidRPr="006F4D85">
              <w:t>dBm/</w:t>
            </w:r>
            <w:r w:rsidRPr="006F4D85">
              <w:br/>
              <w:t>15KHz</w:t>
            </w:r>
          </w:p>
        </w:tc>
        <w:tc>
          <w:tcPr>
            <w:tcW w:w="3685" w:type="dxa"/>
            <w:gridSpan w:val="5"/>
          </w:tcPr>
          <w:p w14:paraId="475CDBE0" w14:textId="77777777" w:rsidR="002F2B5F" w:rsidRPr="006F4D85" w:rsidRDefault="002F2B5F" w:rsidP="005A325B">
            <w:pPr>
              <w:pStyle w:val="TAC"/>
            </w:pPr>
            <w:r w:rsidRPr="005F301C">
              <w:t>-92.1</w:t>
            </w:r>
          </w:p>
        </w:tc>
        <w:tc>
          <w:tcPr>
            <w:tcW w:w="3954" w:type="dxa"/>
            <w:gridSpan w:val="5"/>
          </w:tcPr>
          <w:p w14:paraId="506C048E" w14:textId="77777777" w:rsidR="002F2B5F" w:rsidRPr="006F4D85" w:rsidRDefault="002F2B5F" w:rsidP="005A325B">
            <w:pPr>
              <w:pStyle w:val="TAC"/>
            </w:pPr>
            <w:r w:rsidRPr="005F301C">
              <w:t>-92.1</w:t>
            </w:r>
          </w:p>
        </w:tc>
      </w:tr>
      <w:tr w:rsidR="002F2B5F" w:rsidRPr="006F4D85" w14:paraId="2C950F03" w14:textId="77777777" w:rsidTr="005A325B">
        <w:trPr>
          <w:cantSplit/>
          <w:trHeight w:val="153"/>
          <w:jc w:val="center"/>
        </w:trPr>
        <w:tc>
          <w:tcPr>
            <w:tcW w:w="2560" w:type="dxa"/>
            <w:gridSpan w:val="2"/>
          </w:tcPr>
          <w:p w14:paraId="6654B1F8" w14:textId="77777777" w:rsidR="002F2B5F" w:rsidRPr="006F4D85" w:rsidRDefault="002F2B5F" w:rsidP="005A325B">
            <w:pPr>
              <w:pStyle w:val="TAL"/>
              <w:rPr>
                <w:noProof/>
                <w:lang w:val="it-IT"/>
              </w:rPr>
            </w:pPr>
            <w:r w:rsidRPr="002E2B99">
              <w:rPr>
                <w:rFonts w:eastAsia="?? ??"/>
              </w:rPr>
              <w:t xml:space="preserve">Time multiplexing of the downlink transmissions from each </w:t>
            </w:r>
            <w:proofErr w:type="spellStart"/>
            <w:r w:rsidRPr="002E2B99">
              <w:rPr>
                <w:rFonts w:eastAsia="?? ??"/>
              </w:rPr>
              <w:t>AoA</w:t>
            </w:r>
            <w:proofErr w:type="spellEnd"/>
          </w:p>
        </w:tc>
        <w:tc>
          <w:tcPr>
            <w:tcW w:w="701" w:type="dxa"/>
            <w:vAlign w:val="center"/>
          </w:tcPr>
          <w:p w14:paraId="5A3C52A8" w14:textId="77777777" w:rsidR="002F2B5F" w:rsidRPr="006F4D85" w:rsidRDefault="002F2B5F" w:rsidP="005A325B">
            <w:pPr>
              <w:pStyle w:val="TAC"/>
            </w:pPr>
          </w:p>
        </w:tc>
        <w:tc>
          <w:tcPr>
            <w:tcW w:w="7639" w:type="dxa"/>
            <w:gridSpan w:val="10"/>
          </w:tcPr>
          <w:p w14:paraId="573BCF85" w14:textId="77777777" w:rsidR="002F2B5F" w:rsidRPr="006F4D85" w:rsidRDefault="002F2B5F" w:rsidP="005A325B">
            <w:pPr>
              <w:pStyle w:val="TAC"/>
            </w:pPr>
            <w:r w:rsidRPr="002E2B99">
              <w:rPr>
                <w:rFonts w:eastAsia="?? ??"/>
                <w:lang w:val="en-US"/>
              </w:rPr>
              <w:t xml:space="preserve">Defined in </w:t>
            </w:r>
            <w:r>
              <w:rPr>
                <w:rFonts w:eastAsia="?? ??"/>
                <w:lang w:val="en-US"/>
              </w:rPr>
              <w:t>Figure A.5.5.1.2</w:t>
            </w:r>
            <w:r w:rsidRPr="002E2B99">
              <w:rPr>
                <w:rFonts w:eastAsia="?? ??"/>
                <w:lang w:val="en-US"/>
              </w:rPr>
              <w:t>.1-2</w:t>
            </w:r>
          </w:p>
        </w:tc>
      </w:tr>
      <w:tr w:rsidR="002F2B5F" w:rsidRPr="006F4D85" w14:paraId="3751EF06" w14:textId="77777777" w:rsidTr="005A325B">
        <w:trPr>
          <w:cantSplit/>
          <w:trHeight w:val="168"/>
          <w:jc w:val="center"/>
        </w:trPr>
        <w:tc>
          <w:tcPr>
            <w:tcW w:w="2560" w:type="dxa"/>
            <w:gridSpan w:val="2"/>
          </w:tcPr>
          <w:p w14:paraId="6D6DBCEE" w14:textId="77777777" w:rsidR="002F2B5F" w:rsidRPr="006F4D85" w:rsidRDefault="002F2B5F" w:rsidP="005A325B">
            <w:pPr>
              <w:pStyle w:val="TAL"/>
            </w:pPr>
            <w:r w:rsidRPr="006F4D85">
              <w:rPr>
                <w:rFonts w:eastAsia="?? ??"/>
              </w:rPr>
              <w:t>Propagation condition</w:t>
            </w:r>
          </w:p>
        </w:tc>
        <w:tc>
          <w:tcPr>
            <w:tcW w:w="701" w:type="dxa"/>
          </w:tcPr>
          <w:p w14:paraId="25F5E44F" w14:textId="77777777" w:rsidR="002F2B5F" w:rsidRPr="006F4D85" w:rsidRDefault="002F2B5F" w:rsidP="005A325B">
            <w:pPr>
              <w:pStyle w:val="TAC"/>
            </w:pPr>
          </w:p>
        </w:tc>
        <w:tc>
          <w:tcPr>
            <w:tcW w:w="3685" w:type="dxa"/>
            <w:gridSpan w:val="5"/>
          </w:tcPr>
          <w:p w14:paraId="65446943" w14:textId="77777777" w:rsidR="002F2B5F" w:rsidRPr="006F4D85" w:rsidRDefault="002F2B5F" w:rsidP="005A325B">
            <w:pPr>
              <w:pStyle w:val="TAC"/>
            </w:pPr>
            <w:r w:rsidRPr="006F4D85">
              <w:t>TDL-A 30ns 75Hz</w:t>
            </w:r>
          </w:p>
        </w:tc>
        <w:tc>
          <w:tcPr>
            <w:tcW w:w="3954" w:type="dxa"/>
            <w:gridSpan w:val="5"/>
          </w:tcPr>
          <w:p w14:paraId="0C8722E2" w14:textId="77777777" w:rsidR="002F2B5F" w:rsidRPr="006F4D85" w:rsidRDefault="002F2B5F" w:rsidP="005A325B">
            <w:pPr>
              <w:pStyle w:val="TAC"/>
            </w:pPr>
            <w:r w:rsidRPr="006F4D85">
              <w:t>TDL-A 30ns 75Hz</w:t>
            </w:r>
          </w:p>
        </w:tc>
      </w:tr>
      <w:tr w:rsidR="002F2B5F" w:rsidRPr="006F4D85" w14:paraId="262C3F16" w14:textId="77777777" w:rsidTr="005A325B">
        <w:trPr>
          <w:cantSplit/>
          <w:trHeight w:val="168"/>
          <w:jc w:val="center"/>
        </w:trPr>
        <w:tc>
          <w:tcPr>
            <w:tcW w:w="10900" w:type="dxa"/>
            <w:gridSpan w:val="13"/>
          </w:tcPr>
          <w:p w14:paraId="5D4B987D" w14:textId="77777777" w:rsidR="002F2B5F" w:rsidRPr="006F4D85" w:rsidRDefault="002F2B5F" w:rsidP="005A325B">
            <w:pPr>
              <w:pStyle w:val="TAN"/>
            </w:pPr>
            <w:r w:rsidRPr="006F4D85">
              <w:t>Note 1:</w:t>
            </w:r>
            <w:r w:rsidRPr="006F4D85">
              <w:tab/>
              <w:t>OCNG shall be used such that a constant total transmitted power spectral density is achieved for all OFDM symbols.</w:t>
            </w:r>
          </w:p>
          <w:p w14:paraId="3825CF0C" w14:textId="77777777" w:rsidR="002F2B5F" w:rsidRPr="006F4D85" w:rsidRDefault="002F2B5F" w:rsidP="005A325B">
            <w:pPr>
              <w:pStyle w:val="TAN"/>
            </w:pPr>
            <w:r w:rsidRPr="006F4D85">
              <w:t>Note 2:</w:t>
            </w:r>
            <w:r w:rsidRPr="006F4D85">
              <w:tab/>
              <w:t>The signal contains PDCCH for UEs other than the device under test as part of OCNG.</w:t>
            </w:r>
          </w:p>
          <w:p w14:paraId="1D84DED2"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0D64E181" w14:textId="77777777" w:rsidR="002F2B5F" w:rsidRDefault="002F2B5F" w:rsidP="005A325B">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722BC2B7" w14:textId="77777777" w:rsidR="002F2B5F" w:rsidRDefault="002F2B5F" w:rsidP="005A325B">
            <w:pPr>
              <w:pStyle w:val="TAN"/>
              <w:rPr>
                <w:rFonts w:cs="Arial"/>
                <w:szCs w:val="18"/>
              </w:rPr>
            </w:pPr>
            <w:r w:rsidRPr="00FD5FCB">
              <w:t>Note 5:</w:t>
            </w:r>
            <w:r w:rsidRPr="00FD5FCB">
              <w:tab/>
              <w:t>Information about types of UE beam is given in B.2.1.3, and does not limit UE implementation or test system implementation</w:t>
            </w:r>
          </w:p>
          <w:p w14:paraId="13D9D0CF" w14:textId="77777777" w:rsidR="002F2B5F" w:rsidRPr="006F4D85" w:rsidRDefault="002F2B5F" w:rsidP="005A325B">
            <w:pPr>
              <w:pStyle w:val="TAN"/>
            </w:pPr>
            <w:r w:rsidRPr="001161D9">
              <w:t xml:space="preserve">Note </w:t>
            </w:r>
            <w:r>
              <w:t>6</w:t>
            </w:r>
            <w:r w:rsidRPr="001161D9">
              <w:t>:</w:t>
            </w:r>
            <w:r w:rsidRPr="001161D9">
              <w:tab/>
            </w:r>
            <w:r>
              <w:t>This value allows up to 1dB degradation from applied SNR to UE baseband</w:t>
            </w:r>
          </w:p>
        </w:tc>
      </w:tr>
    </w:tbl>
    <w:p w14:paraId="0A7CF714" w14:textId="77777777" w:rsidR="002F2B5F" w:rsidRPr="006F4D85" w:rsidRDefault="002F2B5F" w:rsidP="002F2B5F"/>
    <w:p w14:paraId="771F63B3" w14:textId="77777777" w:rsidR="002F2B5F" w:rsidRPr="006F4D85" w:rsidRDefault="002F2B5F" w:rsidP="002F2B5F">
      <w:pPr>
        <w:pStyle w:val="TH"/>
        <w:rPr>
          <w:lang w:val="en-US"/>
        </w:rPr>
      </w:pPr>
      <w:r w:rsidRPr="006F4D85">
        <w:rPr>
          <w:lang w:val="en-US"/>
        </w:rPr>
        <w:lastRenderedPageBreak/>
        <w:t>Table A.5.5.1.2.1-4: Void</w:t>
      </w:r>
    </w:p>
    <w:p w14:paraId="0A40B507" w14:textId="77777777" w:rsidR="002F2B5F" w:rsidRPr="006F4D85" w:rsidRDefault="002F2B5F" w:rsidP="002F2B5F">
      <w:pPr>
        <w:pStyle w:val="TH"/>
        <w:rPr>
          <w:rFonts w:eastAsia="Malgun Gothic"/>
          <w:kern w:val="20"/>
          <w:lang w:val="en-US"/>
        </w:rPr>
      </w:pPr>
      <w:r w:rsidRPr="006F4D85">
        <w:rPr>
          <w:rFonts w:eastAsia="Malgun Gothic"/>
          <w:noProof/>
          <w:kern w:val="20"/>
          <w:lang w:val="en-US" w:eastAsia="zh-CN"/>
        </w:rPr>
        <w:drawing>
          <wp:inline distT="0" distB="0" distL="0" distR="0" wp14:anchorId="18F81FE0" wp14:editId="01EB89BA">
            <wp:extent cx="4541520" cy="2552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6F6D8FB4" w14:textId="77777777" w:rsidR="002F2B5F" w:rsidRPr="006F4D85" w:rsidRDefault="002F2B5F" w:rsidP="002F2B5F">
      <w:pPr>
        <w:pStyle w:val="TF"/>
        <w:rPr>
          <w:sz w:val="22"/>
          <w:szCs w:val="22"/>
          <w:lang w:val="en-US"/>
        </w:rPr>
      </w:pPr>
      <w:r w:rsidRPr="006F4D85">
        <w:rPr>
          <w:lang w:val="en-US"/>
        </w:rPr>
        <w:t>Figure A.5.5.1.2.1-1: SNR variation for in-sync testing</w:t>
      </w:r>
    </w:p>
    <w:p w14:paraId="592ED524" w14:textId="77777777" w:rsidR="002F2B5F" w:rsidRDefault="002F2B5F" w:rsidP="002F2B5F">
      <w:pPr>
        <w:pStyle w:val="TF"/>
        <w:rPr>
          <w:lang w:val="en-US"/>
        </w:rPr>
      </w:pPr>
      <w:r>
        <w:object w:dxaOrig="8511" w:dyaOrig="5731" w14:anchorId="3A8EF1F0">
          <v:shape id="_x0000_i1042" type="#_x0000_t75" style="width:376.8pt;height:251.4pt" o:ole="">
            <v:imagedata r:id="rId38" o:title=""/>
          </v:shape>
          <o:OLEObject Type="Embed" ProgID="Visio.Drawing.15" ShapeID="_x0000_i1042" DrawAspect="Content" ObjectID="_1698271238" r:id="rId39"/>
        </w:object>
      </w:r>
    </w:p>
    <w:p w14:paraId="74B39D84" w14:textId="77777777" w:rsidR="002F2B5F" w:rsidRPr="002E2B99" w:rsidRDefault="002F2B5F" w:rsidP="002F2B5F">
      <w:pPr>
        <w:pStyle w:val="TF"/>
        <w:rPr>
          <w:lang w:val="en-US"/>
        </w:rPr>
      </w:pPr>
      <w:r>
        <w:rPr>
          <w:lang w:val="en-US"/>
        </w:rPr>
        <w:t>Figure A.5.5.1.2</w:t>
      </w:r>
      <w:r w:rsidRPr="002E2B99">
        <w:rPr>
          <w:lang w:val="en-US"/>
        </w:rPr>
        <w:t xml:space="preserve">.1-2: </w:t>
      </w:r>
      <w:r w:rsidRPr="002E2B99">
        <w:t>Time multiplexed downlink transmissions</w:t>
      </w:r>
    </w:p>
    <w:p w14:paraId="29AED02F" w14:textId="77777777" w:rsidR="002F2B5F" w:rsidRPr="006F4D85" w:rsidRDefault="002F2B5F" w:rsidP="002F2B5F">
      <w:pPr>
        <w:rPr>
          <w:lang w:val="en-US" w:eastAsia="zh-CN"/>
        </w:rPr>
      </w:pPr>
    </w:p>
    <w:p w14:paraId="32755F09" w14:textId="77777777" w:rsidR="002F2B5F" w:rsidRPr="006F4D85" w:rsidRDefault="002F2B5F" w:rsidP="002F2B5F">
      <w:pPr>
        <w:pStyle w:val="Heading5"/>
        <w:rPr>
          <w:snapToGrid w:val="0"/>
        </w:rPr>
      </w:pPr>
      <w:r w:rsidRPr="006F4D85">
        <w:rPr>
          <w:snapToGrid w:val="0"/>
        </w:rPr>
        <w:t>A.5.5.1.2.2</w:t>
      </w:r>
      <w:r w:rsidRPr="006F4D85">
        <w:rPr>
          <w:snapToGrid w:val="0"/>
        </w:rPr>
        <w:tab/>
        <w:t>Test Requirements</w:t>
      </w:r>
    </w:p>
    <w:p w14:paraId="5BCBAC71" w14:textId="77777777" w:rsidR="002F2B5F" w:rsidRPr="006F4D85" w:rsidRDefault="002F2B5F" w:rsidP="002F2B5F">
      <w:r w:rsidRPr="006F4D85">
        <w:t>The UE behaviour in each test during time durations T1, T2, T3, T4 and T5 shall be as follows:</w:t>
      </w:r>
    </w:p>
    <w:p w14:paraId="2FA35287" w14:textId="77777777" w:rsidR="002F2B5F" w:rsidRPr="006F4D85" w:rsidRDefault="002F2B5F" w:rsidP="002F2B5F">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27A1D8F7" w14:textId="77777777" w:rsidR="002F2B5F" w:rsidRPr="006F4D85" w:rsidRDefault="002F2B5F" w:rsidP="002F2B5F">
      <w:r w:rsidRPr="006F4D85">
        <w:t>The rate of correct events observed during repeated tests shall be at least 90%.</w:t>
      </w:r>
    </w:p>
    <w:p w14:paraId="070D3FFE" w14:textId="77777777" w:rsidR="002F2B5F" w:rsidRPr="006F4D85" w:rsidRDefault="002F2B5F" w:rsidP="002F2B5F">
      <w:pPr>
        <w:pStyle w:val="Heading4"/>
      </w:pPr>
      <w:r w:rsidRPr="006F4D85">
        <w:lastRenderedPageBreak/>
        <w:t>A.5.5.1.3</w:t>
      </w:r>
      <w:r w:rsidRPr="006F4D85">
        <w:tab/>
        <w:t xml:space="preserve">Radio Link Monitoring Out-of-sync Test for FR2 </w:t>
      </w:r>
      <w:proofErr w:type="spellStart"/>
      <w:r w:rsidRPr="006F4D85">
        <w:t>PSCell</w:t>
      </w:r>
      <w:proofErr w:type="spellEnd"/>
      <w:r w:rsidRPr="006F4D85">
        <w:t xml:space="preserve"> configured with SSB-based RLM RS in DRX mode</w:t>
      </w:r>
    </w:p>
    <w:p w14:paraId="225CB8F5" w14:textId="77777777" w:rsidR="002F2B5F" w:rsidRPr="006F4D85" w:rsidRDefault="002F2B5F" w:rsidP="002F2B5F">
      <w:pPr>
        <w:pStyle w:val="Heading5"/>
        <w:rPr>
          <w:snapToGrid w:val="0"/>
          <w:lang w:eastAsia="zh-CN"/>
        </w:rPr>
      </w:pPr>
      <w:r w:rsidRPr="006F4D85">
        <w:rPr>
          <w:snapToGrid w:val="0"/>
          <w:lang w:eastAsia="zh-CN"/>
        </w:rPr>
        <w:t>A.5.5.1.3.1</w:t>
      </w:r>
      <w:r w:rsidRPr="006F4D85">
        <w:rPr>
          <w:snapToGrid w:val="0"/>
          <w:lang w:eastAsia="zh-CN"/>
        </w:rPr>
        <w:tab/>
        <w:t>Test Purpose and Environment</w:t>
      </w:r>
    </w:p>
    <w:p w14:paraId="5A3065FF" w14:textId="77777777" w:rsidR="002F2B5F" w:rsidRPr="006F4D85" w:rsidRDefault="002F2B5F" w:rsidP="002F2B5F">
      <w:pPr>
        <w:rPr>
          <w:lang w:eastAsia="zh-CN"/>
        </w:rPr>
      </w:pPr>
      <w:r w:rsidRPr="006F4D85">
        <w:rPr>
          <w:lang w:eastAsia="zh-CN"/>
        </w:rPr>
        <w:t xml:space="preserve">The purpose of this test is to verify that the UE properly detects the out of sync and in sync for the purpose of monitoring downlink radio link quality of the </w:t>
      </w:r>
      <w:proofErr w:type="spellStart"/>
      <w:r w:rsidRPr="006F4D85">
        <w:rPr>
          <w:lang w:eastAsia="zh-CN"/>
        </w:rPr>
        <w:t>PSCell</w:t>
      </w:r>
      <w:proofErr w:type="spellEnd"/>
      <w:r w:rsidRPr="006F4D85">
        <w:rPr>
          <w:lang w:eastAsia="zh-CN"/>
        </w:rPr>
        <w:t xml:space="preserve"> when DRX is used. This test will partly verify the FR2 radio link monitoring requirements in clause 8.1.</w:t>
      </w:r>
    </w:p>
    <w:p w14:paraId="0DC5BD0F" w14:textId="77777777" w:rsidR="002F2B5F" w:rsidRPr="006F4D85" w:rsidRDefault="002F2B5F" w:rsidP="002F2B5F">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A.5.5.1.3.1-1. </w:t>
      </w:r>
      <w:r w:rsidRPr="006F4D85">
        <w:rPr>
          <w:lang w:eastAsia="zh-CN"/>
        </w:rPr>
        <w:t xml:space="preserve">The test parameters are given in Tables A.5.5.1.3.1-2, and A.5.5.1.3.1-3. </w:t>
      </w:r>
      <w:r w:rsidRPr="006F4D85">
        <w:t xml:space="preserve">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A.3.7.2.1-2. </w:t>
      </w:r>
      <w:r w:rsidRPr="006F4D85">
        <w:rPr>
          <w:lang w:eastAsia="zh-CN"/>
        </w:rPr>
        <w:t xml:space="preserve">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rPr>
          <w:lang w:eastAsia="zh-CN"/>
        </w:rPr>
        <w:t>ms</w:t>
      </w:r>
      <w:proofErr w:type="spellEnd"/>
      <w:r w:rsidRPr="006F4D85">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5F29E9F" w14:textId="77777777" w:rsidR="002F2B5F" w:rsidRPr="006F4D85" w:rsidRDefault="002F2B5F" w:rsidP="002F2B5F">
      <w:pPr>
        <w:pStyle w:val="TH"/>
      </w:pPr>
      <w:r w:rsidRPr="006F4D85">
        <w:t xml:space="preserve">Table A.5.5.1.3.1-1: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2F2B5F" w:rsidRPr="006F4D85" w14:paraId="44D37658" w14:textId="77777777" w:rsidTr="005A325B">
        <w:trPr>
          <w:trHeight w:val="264"/>
          <w:jc w:val="center"/>
        </w:trPr>
        <w:tc>
          <w:tcPr>
            <w:tcW w:w="1397" w:type="dxa"/>
            <w:shd w:val="clear" w:color="auto" w:fill="auto"/>
          </w:tcPr>
          <w:p w14:paraId="77BC201C" w14:textId="77777777" w:rsidR="002F2B5F" w:rsidRPr="006F4D85" w:rsidRDefault="002F2B5F" w:rsidP="005A325B">
            <w:pPr>
              <w:pStyle w:val="TAH"/>
            </w:pPr>
            <w:r w:rsidRPr="006F4D85">
              <w:t>Configuration</w:t>
            </w:r>
          </w:p>
        </w:tc>
        <w:tc>
          <w:tcPr>
            <w:tcW w:w="6966" w:type="dxa"/>
            <w:shd w:val="clear" w:color="auto" w:fill="auto"/>
          </w:tcPr>
          <w:p w14:paraId="0728D72C" w14:textId="77777777" w:rsidR="002F2B5F" w:rsidRPr="006F4D85" w:rsidRDefault="002F2B5F" w:rsidP="005A325B">
            <w:pPr>
              <w:pStyle w:val="TAH"/>
            </w:pPr>
            <w:r w:rsidRPr="006F4D85">
              <w:t>Description</w:t>
            </w:r>
          </w:p>
        </w:tc>
      </w:tr>
      <w:tr w:rsidR="002F2B5F" w:rsidRPr="006F4D85" w14:paraId="0CCED6F8" w14:textId="77777777" w:rsidTr="005A325B">
        <w:trPr>
          <w:trHeight w:val="266"/>
          <w:jc w:val="center"/>
        </w:trPr>
        <w:tc>
          <w:tcPr>
            <w:tcW w:w="1397" w:type="dxa"/>
            <w:shd w:val="clear" w:color="auto" w:fill="auto"/>
          </w:tcPr>
          <w:p w14:paraId="7F6FF31E" w14:textId="77777777" w:rsidR="002F2B5F" w:rsidRPr="006F4D85" w:rsidRDefault="002F2B5F" w:rsidP="005A325B">
            <w:pPr>
              <w:pStyle w:val="TAL"/>
            </w:pPr>
            <w:r w:rsidRPr="006F4D85">
              <w:t>1</w:t>
            </w:r>
          </w:p>
        </w:tc>
        <w:tc>
          <w:tcPr>
            <w:tcW w:w="6966" w:type="dxa"/>
            <w:shd w:val="clear" w:color="auto" w:fill="auto"/>
          </w:tcPr>
          <w:p w14:paraId="04CECE59" w14:textId="77777777" w:rsidR="002F2B5F" w:rsidRPr="006F4D85" w:rsidRDefault="002F2B5F" w:rsidP="005A325B">
            <w:pPr>
              <w:pStyle w:val="TAL"/>
            </w:pPr>
            <w:r w:rsidRPr="006F4D85">
              <w:t xml:space="preserve">FDD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5B815ACA" w14:textId="77777777" w:rsidTr="005A325B">
        <w:trPr>
          <w:trHeight w:val="266"/>
          <w:jc w:val="center"/>
        </w:trPr>
        <w:tc>
          <w:tcPr>
            <w:tcW w:w="1397" w:type="dxa"/>
            <w:shd w:val="clear" w:color="auto" w:fill="auto"/>
          </w:tcPr>
          <w:p w14:paraId="7619A921" w14:textId="77777777" w:rsidR="002F2B5F" w:rsidRPr="006F4D85" w:rsidRDefault="002F2B5F" w:rsidP="005A325B">
            <w:pPr>
              <w:pStyle w:val="TAL"/>
            </w:pPr>
            <w:r w:rsidRPr="006F4D85">
              <w:t>2</w:t>
            </w:r>
          </w:p>
        </w:tc>
        <w:tc>
          <w:tcPr>
            <w:tcW w:w="6966" w:type="dxa"/>
            <w:shd w:val="clear" w:color="auto" w:fill="auto"/>
          </w:tcPr>
          <w:p w14:paraId="517A4A4D" w14:textId="77777777" w:rsidR="002F2B5F" w:rsidRPr="006F4D85" w:rsidRDefault="002F2B5F" w:rsidP="005A325B">
            <w:pPr>
              <w:pStyle w:val="TAL"/>
            </w:pPr>
            <w:r w:rsidRPr="006F4D85">
              <w:t xml:space="preserve">TDD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6212BE92" w14:textId="77777777" w:rsidTr="005A325B">
        <w:trPr>
          <w:trHeight w:val="264"/>
          <w:jc w:val="center"/>
        </w:trPr>
        <w:tc>
          <w:tcPr>
            <w:tcW w:w="8363" w:type="dxa"/>
            <w:gridSpan w:val="2"/>
            <w:shd w:val="clear" w:color="auto" w:fill="auto"/>
          </w:tcPr>
          <w:p w14:paraId="0C84EA07"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0425D171" w14:textId="77777777" w:rsidR="002F2B5F" w:rsidRPr="006F4D85" w:rsidRDefault="002F2B5F" w:rsidP="002F2B5F">
      <w:pPr>
        <w:rPr>
          <w:lang w:eastAsia="zh-CN"/>
        </w:rPr>
      </w:pPr>
    </w:p>
    <w:p w14:paraId="39E08CD4" w14:textId="77777777" w:rsidR="002F2B5F" w:rsidRPr="006F4D85" w:rsidRDefault="002F2B5F" w:rsidP="002F2B5F">
      <w:pPr>
        <w:pStyle w:val="TH"/>
        <w:rPr>
          <w:lang w:val="en-US"/>
        </w:rPr>
      </w:pPr>
      <w:r w:rsidRPr="006F4D85">
        <w:rPr>
          <w:lang w:val="en-US"/>
        </w:rPr>
        <w:lastRenderedPageBreak/>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2F2B5F" w:rsidRPr="006F4D85" w14:paraId="282D6380" w14:textId="77777777" w:rsidTr="005A325B">
        <w:trPr>
          <w:trHeight w:val="162"/>
          <w:jc w:val="center"/>
        </w:trPr>
        <w:tc>
          <w:tcPr>
            <w:tcW w:w="2674" w:type="pct"/>
            <w:gridSpan w:val="3"/>
            <w:tcBorders>
              <w:bottom w:val="nil"/>
            </w:tcBorders>
            <w:shd w:val="clear" w:color="auto" w:fill="auto"/>
          </w:tcPr>
          <w:p w14:paraId="7687845E" w14:textId="77777777" w:rsidR="002F2B5F" w:rsidRPr="006F4D85" w:rsidRDefault="002F2B5F" w:rsidP="005A325B">
            <w:pPr>
              <w:pStyle w:val="TAH"/>
              <w:rPr>
                <w:noProof/>
              </w:rPr>
            </w:pPr>
            <w:r w:rsidRPr="006F4D85">
              <w:rPr>
                <w:noProof/>
              </w:rPr>
              <w:t>Parameter</w:t>
            </w:r>
          </w:p>
        </w:tc>
        <w:tc>
          <w:tcPr>
            <w:tcW w:w="581" w:type="pct"/>
            <w:tcBorders>
              <w:bottom w:val="nil"/>
            </w:tcBorders>
            <w:shd w:val="clear" w:color="auto" w:fill="auto"/>
          </w:tcPr>
          <w:p w14:paraId="47EE04CE" w14:textId="77777777" w:rsidR="002F2B5F" w:rsidRPr="006F4D85" w:rsidRDefault="002F2B5F" w:rsidP="005A325B">
            <w:pPr>
              <w:pStyle w:val="TAH"/>
              <w:rPr>
                <w:noProof/>
              </w:rPr>
            </w:pPr>
            <w:r w:rsidRPr="006F4D85">
              <w:rPr>
                <w:noProof/>
              </w:rPr>
              <w:t>Unit</w:t>
            </w:r>
          </w:p>
        </w:tc>
        <w:tc>
          <w:tcPr>
            <w:tcW w:w="1745" w:type="pct"/>
            <w:shd w:val="clear" w:color="auto" w:fill="auto"/>
          </w:tcPr>
          <w:p w14:paraId="113B3A04" w14:textId="77777777" w:rsidR="002F2B5F" w:rsidRPr="006F4D85" w:rsidRDefault="002F2B5F" w:rsidP="005A325B">
            <w:pPr>
              <w:pStyle w:val="TAH"/>
              <w:rPr>
                <w:noProof/>
              </w:rPr>
            </w:pPr>
            <w:r w:rsidRPr="006F4D85">
              <w:rPr>
                <w:noProof/>
              </w:rPr>
              <w:t>Value</w:t>
            </w:r>
          </w:p>
        </w:tc>
      </w:tr>
      <w:tr w:rsidR="002F2B5F" w:rsidRPr="006F4D85" w14:paraId="67A9A240" w14:textId="77777777" w:rsidTr="005A325B">
        <w:trPr>
          <w:trHeight w:val="48"/>
          <w:jc w:val="center"/>
        </w:trPr>
        <w:tc>
          <w:tcPr>
            <w:tcW w:w="2674" w:type="pct"/>
            <w:gridSpan w:val="3"/>
            <w:tcBorders>
              <w:top w:val="nil"/>
            </w:tcBorders>
            <w:shd w:val="clear" w:color="auto" w:fill="auto"/>
          </w:tcPr>
          <w:p w14:paraId="704EFA3E" w14:textId="77777777" w:rsidR="002F2B5F" w:rsidRPr="006F4D85" w:rsidRDefault="002F2B5F" w:rsidP="005A325B">
            <w:pPr>
              <w:pStyle w:val="TAH"/>
              <w:rPr>
                <w:noProof/>
              </w:rPr>
            </w:pPr>
          </w:p>
        </w:tc>
        <w:tc>
          <w:tcPr>
            <w:tcW w:w="581" w:type="pct"/>
            <w:tcBorders>
              <w:top w:val="nil"/>
            </w:tcBorders>
            <w:shd w:val="clear" w:color="auto" w:fill="auto"/>
          </w:tcPr>
          <w:p w14:paraId="20E30713" w14:textId="77777777" w:rsidR="002F2B5F" w:rsidRPr="006F4D85" w:rsidRDefault="002F2B5F" w:rsidP="005A325B">
            <w:pPr>
              <w:pStyle w:val="TAH"/>
              <w:rPr>
                <w:noProof/>
              </w:rPr>
            </w:pPr>
          </w:p>
        </w:tc>
        <w:tc>
          <w:tcPr>
            <w:tcW w:w="1745" w:type="pct"/>
            <w:shd w:val="clear" w:color="auto" w:fill="auto"/>
          </w:tcPr>
          <w:p w14:paraId="409322C4" w14:textId="77777777" w:rsidR="002F2B5F" w:rsidRPr="006F4D85" w:rsidRDefault="002F2B5F" w:rsidP="005A325B">
            <w:pPr>
              <w:pStyle w:val="TAH"/>
              <w:rPr>
                <w:noProof/>
              </w:rPr>
            </w:pPr>
            <w:r w:rsidRPr="006F4D85">
              <w:rPr>
                <w:noProof/>
              </w:rPr>
              <w:t>Test 1</w:t>
            </w:r>
          </w:p>
        </w:tc>
      </w:tr>
      <w:tr w:rsidR="002F2B5F" w:rsidRPr="006F4D85" w14:paraId="2C598F96" w14:textId="77777777" w:rsidTr="005A325B">
        <w:trPr>
          <w:trHeight w:val="63"/>
          <w:jc w:val="center"/>
        </w:trPr>
        <w:tc>
          <w:tcPr>
            <w:tcW w:w="2674" w:type="pct"/>
            <w:gridSpan w:val="3"/>
            <w:shd w:val="clear" w:color="auto" w:fill="auto"/>
          </w:tcPr>
          <w:p w14:paraId="71C26469" w14:textId="77777777" w:rsidR="002F2B5F" w:rsidRPr="006F4D85" w:rsidRDefault="002F2B5F" w:rsidP="005A325B">
            <w:pPr>
              <w:pStyle w:val="TAL"/>
              <w:rPr>
                <w:noProof/>
              </w:rPr>
            </w:pPr>
            <w:r w:rsidRPr="006F4D85">
              <w:rPr>
                <w:noProof/>
              </w:rPr>
              <w:t xml:space="preserve">Active E-UTRA PCell </w:t>
            </w:r>
          </w:p>
        </w:tc>
        <w:tc>
          <w:tcPr>
            <w:tcW w:w="581" w:type="pct"/>
            <w:shd w:val="clear" w:color="auto" w:fill="auto"/>
          </w:tcPr>
          <w:p w14:paraId="49931751" w14:textId="77777777" w:rsidR="002F2B5F" w:rsidRPr="006F4D85" w:rsidRDefault="002F2B5F" w:rsidP="005A325B">
            <w:pPr>
              <w:pStyle w:val="TAC"/>
              <w:rPr>
                <w:noProof/>
              </w:rPr>
            </w:pPr>
          </w:p>
        </w:tc>
        <w:tc>
          <w:tcPr>
            <w:tcW w:w="1745" w:type="pct"/>
            <w:shd w:val="clear" w:color="auto" w:fill="auto"/>
          </w:tcPr>
          <w:p w14:paraId="2AF24BFA" w14:textId="77777777" w:rsidR="002F2B5F" w:rsidRPr="006F4D85" w:rsidRDefault="002F2B5F" w:rsidP="005A325B">
            <w:pPr>
              <w:pStyle w:val="TAC"/>
              <w:rPr>
                <w:noProof/>
              </w:rPr>
            </w:pPr>
            <w:r w:rsidRPr="006F4D85">
              <w:rPr>
                <w:noProof/>
              </w:rPr>
              <w:t>Cell 1</w:t>
            </w:r>
          </w:p>
        </w:tc>
      </w:tr>
      <w:tr w:rsidR="002F2B5F" w:rsidRPr="006F4D85" w14:paraId="793ED64D" w14:textId="77777777" w:rsidTr="005A325B">
        <w:trPr>
          <w:trHeight w:val="162"/>
          <w:jc w:val="center"/>
        </w:trPr>
        <w:tc>
          <w:tcPr>
            <w:tcW w:w="2674" w:type="pct"/>
            <w:gridSpan w:val="3"/>
            <w:shd w:val="clear" w:color="auto" w:fill="auto"/>
          </w:tcPr>
          <w:p w14:paraId="02E63833" w14:textId="77777777" w:rsidR="002F2B5F" w:rsidRPr="006F4D85" w:rsidRDefault="002F2B5F" w:rsidP="005A325B">
            <w:pPr>
              <w:pStyle w:val="TAL"/>
              <w:rPr>
                <w:noProof/>
                <w:lang w:val="sv-FI"/>
              </w:rPr>
            </w:pPr>
            <w:r w:rsidRPr="006F4D85">
              <w:rPr>
                <w:noProof/>
                <w:lang w:val="sv-FI"/>
              </w:rPr>
              <w:t>E-UTRA RF Channel Number</w:t>
            </w:r>
          </w:p>
        </w:tc>
        <w:tc>
          <w:tcPr>
            <w:tcW w:w="581" w:type="pct"/>
            <w:shd w:val="clear" w:color="auto" w:fill="auto"/>
          </w:tcPr>
          <w:p w14:paraId="5506B3AC" w14:textId="77777777" w:rsidR="002F2B5F" w:rsidRPr="006F4D85" w:rsidRDefault="002F2B5F" w:rsidP="005A325B">
            <w:pPr>
              <w:pStyle w:val="TAC"/>
              <w:rPr>
                <w:noProof/>
                <w:lang w:val="sv-FI"/>
              </w:rPr>
            </w:pPr>
          </w:p>
        </w:tc>
        <w:tc>
          <w:tcPr>
            <w:tcW w:w="1745" w:type="pct"/>
            <w:shd w:val="clear" w:color="auto" w:fill="auto"/>
          </w:tcPr>
          <w:p w14:paraId="7D27C1B2" w14:textId="77777777" w:rsidR="002F2B5F" w:rsidRPr="006F4D85" w:rsidRDefault="002F2B5F" w:rsidP="005A325B">
            <w:pPr>
              <w:pStyle w:val="TAC"/>
              <w:rPr>
                <w:noProof/>
              </w:rPr>
            </w:pPr>
            <w:r w:rsidRPr="006F4D85">
              <w:rPr>
                <w:noProof/>
              </w:rPr>
              <w:t>1</w:t>
            </w:r>
          </w:p>
        </w:tc>
      </w:tr>
      <w:tr w:rsidR="002F2B5F" w:rsidRPr="006F4D85" w14:paraId="1870B029" w14:textId="77777777" w:rsidTr="005A325B">
        <w:trPr>
          <w:trHeight w:val="162"/>
          <w:jc w:val="center"/>
        </w:trPr>
        <w:tc>
          <w:tcPr>
            <w:tcW w:w="2674" w:type="pct"/>
            <w:gridSpan w:val="3"/>
            <w:shd w:val="clear" w:color="auto" w:fill="auto"/>
          </w:tcPr>
          <w:p w14:paraId="7AB045ED" w14:textId="77777777" w:rsidR="002F2B5F" w:rsidRPr="006F4D85" w:rsidRDefault="002F2B5F" w:rsidP="005A325B">
            <w:pPr>
              <w:pStyle w:val="TAL"/>
              <w:rPr>
                <w:noProof/>
              </w:rPr>
            </w:pPr>
            <w:r w:rsidRPr="006F4D85">
              <w:rPr>
                <w:noProof/>
              </w:rPr>
              <w:t>Active PSCell</w:t>
            </w:r>
          </w:p>
        </w:tc>
        <w:tc>
          <w:tcPr>
            <w:tcW w:w="581" w:type="pct"/>
            <w:shd w:val="clear" w:color="auto" w:fill="auto"/>
          </w:tcPr>
          <w:p w14:paraId="57777BF9" w14:textId="77777777" w:rsidR="002F2B5F" w:rsidRPr="006F4D85" w:rsidRDefault="002F2B5F" w:rsidP="005A325B">
            <w:pPr>
              <w:pStyle w:val="TAC"/>
              <w:rPr>
                <w:noProof/>
              </w:rPr>
            </w:pPr>
          </w:p>
        </w:tc>
        <w:tc>
          <w:tcPr>
            <w:tcW w:w="1745" w:type="pct"/>
            <w:shd w:val="clear" w:color="auto" w:fill="auto"/>
          </w:tcPr>
          <w:p w14:paraId="1DDBE86F" w14:textId="77777777" w:rsidR="002F2B5F" w:rsidRPr="006F4D85" w:rsidRDefault="002F2B5F" w:rsidP="005A325B">
            <w:pPr>
              <w:pStyle w:val="TAC"/>
              <w:rPr>
                <w:noProof/>
              </w:rPr>
            </w:pPr>
            <w:r w:rsidRPr="006F4D85">
              <w:rPr>
                <w:noProof/>
              </w:rPr>
              <w:t>Cell 2</w:t>
            </w:r>
          </w:p>
        </w:tc>
      </w:tr>
      <w:tr w:rsidR="002F2B5F" w:rsidRPr="006F4D85" w14:paraId="13D0BB8B" w14:textId="77777777" w:rsidTr="005A325B">
        <w:trPr>
          <w:trHeight w:val="61"/>
          <w:jc w:val="center"/>
        </w:trPr>
        <w:tc>
          <w:tcPr>
            <w:tcW w:w="2674" w:type="pct"/>
            <w:gridSpan w:val="3"/>
            <w:shd w:val="clear" w:color="auto" w:fill="auto"/>
          </w:tcPr>
          <w:p w14:paraId="3622D376" w14:textId="77777777" w:rsidR="002F2B5F" w:rsidRPr="006F4D85" w:rsidRDefault="002F2B5F" w:rsidP="005A325B">
            <w:pPr>
              <w:pStyle w:val="TAL"/>
              <w:rPr>
                <w:noProof/>
                <w:lang w:val="it-IT"/>
              </w:rPr>
            </w:pPr>
            <w:r w:rsidRPr="006F4D85">
              <w:rPr>
                <w:noProof/>
                <w:lang w:val="it-IT"/>
              </w:rPr>
              <w:t>RF Channel Number</w:t>
            </w:r>
          </w:p>
        </w:tc>
        <w:tc>
          <w:tcPr>
            <w:tcW w:w="581" w:type="pct"/>
            <w:shd w:val="clear" w:color="auto" w:fill="auto"/>
          </w:tcPr>
          <w:p w14:paraId="7117230A" w14:textId="77777777" w:rsidR="002F2B5F" w:rsidRPr="006F4D85" w:rsidRDefault="002F2B5F" w:rsidP="005A325B">
            <w:pPr>
              <w:pStyle w:val="TAC"/>
              <w:rPr>
                <w:noProof/>
                <w:lang w:val="it-IT"/>
              </w:rPr>
            </w:pPr>
          </w:p>
        </w:tc>
        <w:tc>
          <w:tcPr>
            <w:tcW w:w="1745" w:type="pct"/>
            <w:shd w:val="clear" w:color="auto" w:fill="auto"/>
          </w:tcPr>
          <w:p w14:paraId="1FA83A49" w14:textId="77777777" w:rsidR="002F2B5F" w:rsidRPr="006F4D85" w:rsidRDefault="002F2B5F" w:rsidP="005A325B">
            <w:pPr>
              <w:pStyle w:val="TAC"/>
              <w:rPr>
                <w:noProof/>
              </w:rPr>
            </w:pPr>
            <w:r w:rsidRPr="006F4D85">
              <w:rPr>
                <w:noProof/>
              </w:rPr>
              <w:t>2</w:t>
            </w:r>
          </w:p>
        </w:tc>
      </w:tr>
      <w:tr w:rsidR="002F2B5F" w:rsidRPr="006F4D85" w14:paraId="5B1D0D27" w14:textId="77777777" w:rsidTr="005A325B">
        <w:trPr>
          <w:trHeight w:val="61"/>
          <w:jc w:val="center"/>
        </w:trPr>
        <w:tc>
          <w:tcPr>
            <w:tcW w:w="1624" w:type="pct"/>
            <w:gridSpan w:val="2"/>
            <w:shd w:val="clear" w:color="auto" w:fill="auto"/>
          </w:tcPr>
          <w:p w14:paraId="49B77FBD" w14:textId="77777777" w:rsidR="002F2B5F" w:rsidRPr="006F4D85" w:rsidRDefault="002F2B5F" w:rsidP="005A325B">
            <w:pPr>
              <w:pStyle w:val="TAL"/>
              <w:rPr>
                <w:noProof/>
                <w:lang w:val="it-IT"/>
              </w:rPr>
            </w:pPr>
            <w:r w:rsidRPr="006F4D85">
              <w:rPr>
                <w:noProof/>
                <w:lang w:val="it-IT"/>
              </w:rPr>
              <w:t>Duplex mode</w:t>
            </w:r>
          </w:p>
        </w:tc>
        <w:tc>
          <w:tcPr>
            <w:tcW w:w="1050" w:type="pct"/>
            <w:shd w:val="clear" w:color="auto" w:fill="auto"/>
          </w:tcPr>
          <w:p w14:paraId="1FAC5100"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30AC3096" w14:textId="77777777" w:rsidR="002F2B5F" w:rsidRPr="006F4D85" w:rsidRDefault="002F2B5F" w:rsidP="005A325B">
            <w:pPr>
              <w:pStyle w:val="TAC"/>
              <w:rPr>
                <w:noProof/>
                <w:lang w:val="it-IT"/>
              </w:rPr>
            </w:pPr>
          </w:p>
        </w:tc>
        <w:tc>
          <w:tcPr>
            <w:tcW w:w="1745" w:type="pct"/>
            <w:shd w:val="clear" w:color="auto" w:fill="auto"/>
          </w:tcPr>
          <w:p w14:paraId="58D0BE30" w14:textId="77777777" w:rsidR="002F2B5F" w:rsidRPr="006F4D85" w:rsidRDefault="002F2B5F" w:rsidP="005A325B">
            <w:pPr>
              <w:pStyle w:val="TAC"/>
              <w:rPr>
                <w:noProof/>
              </w:rPr>
            </w:pPr>
            <w:r w:rsidRPr="006F4D85">
              <w:rPr>
                <w:noProof/>
              </w:rPr>
              <w:t>TDD</w:t>
            </w:r>
          </w:p>
        </w:tc>
      </w:tr>
      <w:tr w:rsidR="002F2B5F" w:rsidRPr="006F4D85" w14:paraId="474197C0" w14:textId="77777777" w:rsidTr="005A325B">
        <w:trPr>
          <w:trHeight w:val="61"/>
          <w:jc w:val="center"/>
        </w:trPr>
        <w:tc>
          <w:tcPr>
            <w:tcW w:w="1624" w:type="pct"/>
            <w:gridSpan w:val="2"/>
            <w:shd w:val="clear" w:color="auto" w:fill="auto"/>
          </w:tcPr>
          <w:p w14:paraId="048E8995" w14:textId="77777777" w:rsidR="002F2B5F" w:rsidRPr="006F4D85" w:rsidRDefault="002F2B5F" w:rsidP="005A325B">
            <w:pPr>
              <w:pStyle w:val="TAL"/>
              <w:rPr>
                <w:noProof/>
                <w:lang w:val="it-IT"/>
              </w:rPr>
            </w:pPr>
            <w:proofErr w:type="spellStart"/>
            <w:r w:rsidRPr="006F4D85">
              <w:rPr>
                <w:rFonts w:cs="Arial"/>
                <w:szCs w:val="16"/>
                <w:lang w:val="en-US"/>
              </w:rPr>
              <w:t>BW</w:t>
            </w:r>
            <w:r w:rsidRPr="006F4D85">
              <w:rPr>
                <w:rFonts w:cs="Arial"/>
                <w:szCs w:val="16"/>
                <w:vertAlign w:val="subscript"/>
                <w:lang w:val="en-US"/>
              </w:rPr>
              <w:t>channel</w:t>
            </w:r>
            <w:proofErr w:type="spellEnd"/>
          </w:p>
        </w:tc>
        <w:tc>
          <w:tcPr>
            <w:tcW w:w="1050" w:type="pct"/>
            <w:shd w:val="clear" w:color="auto" w:fill="auto"/>
          </w:tcPr>
          <w:p w14:paraId="6B40C8A2"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F5DCED6" w14:textId="77777777" w:rsidR="002F2B5F" w:rsidRPr="006F4D85" w:rsidRDefault="002F2B5F" w:rsidP="005A325B">
            <w:pPr>
              <w:pStyle w:val="TAC"/>
              <w:rPr>
                <w:noProof/>
                <w:lang w:val="it-IT"/>
              </w:rPr>
            </w:pPr>
          </w:p>
        </w:tc>
        <w:tc>
          <w:tcPr>
            <w:tcW w:w="1745" w:type="pct"/>
            <w:shd w:val="clear" w:color="auto" w:fill="auto"/>
          </w:tcPr>
          <w:p w14:paraId="3CD4B571" w14:textId="77777777" w:rsidR="002F2B5F" w:rsidRPr="006F4D85" w:rsidRDefault="002F2B5F" w:rsidP="005A325B">
            <w:pPr>
              <w:pStyle w:val="TAC"/>
              <w:rPr>
                <w:noProof/>
              </w:rPr>
            </w:pPr>
            <w:r w:rsidRPr="006F4D85">
              <w:rPr>
                <w:rFonts w:eastAsia="Malgun Gothic"/>
                <w:szCs w:val="18"/>
              </w:rPr>
              <w:t>10</w:t>
            </w:r>
            <w:r w:rsidRPr="006F4D85">
              <w:rPr>
                <w:szCs w:val="18"/>
                <w:lang w:eastAsia="zh-CN"/>
              </w:rPr>
              <w:t>0</w:t>
            </w:r>
            <w:r w:rsidRPr="006F4D85">
              <w:rPr>
                <w:rFonts w:eastAsia="Malgun Gothic"/>
                <w:szCs w:val="18"/>
              </w:rPr>
              <w:t xml:space="preserve">: </w:t>
            </w:r>
            <w:proofErr w:type="spellStart"/>
            <w:proofErr w:type="gramStart"/>
            <w:r w:rsidRPr="006F4D85">
              <w:rPr>
                <w:rFonts w:eastAsia="Malgun Gothic" w:cs="Arial"/>
                <w:szCs w:val="18"/>
                <w:lang w:val="de-DE"/>
              </w:rPr>
              <w:t>N</w:t>
            </w:r>
            <w:r w:rsidRPr="006F4D85">
              <w:rPr>
                <w:rFonts w:eastAsia="Malgun Gothic" w:cs="Arial"/>
                <w:szCs w:val="18"/>
                <w:vertAlign w:val="subscript"/>
                <w:lang w:val="de-DE"/>
              </w:rPr>
              <w:t>RB,c</w:t>
            </w:r>
            <w:proofErr w:type="spellEnd"/>
            <w:proofErr w:type="gramEnd"/>
            <w:r w:rsidRPr="006F4D85">
              <w:rPr>
                <w:rFonts w:eastAsia="Malgun Gothic" w:cs="Arial"/>
                <w:szCs w:val="18"/>
                <w:lang w:val="de-DE"/>
              </w:rPr>
              <w:t xml:space="preserve"> = </w:t>
            </w:r>
            <w:r w:rsidRPr="006F4D85">
              <w:rPr>
                <w:rFonts w:cs="Arial"/>
                <w:szCs w:val="18"/>
                <w:lang w:val="de-DE" w:eastAsia="zh-CN"/>
              </w:rPr>
              <w:t>66</w:t>
            </w:r>
          </w:p>
        </w:tc>
      </w:tr>
      <w:tr w:rsidR="002F2B5F" w:rsidRPr="006F4D85" w14:paraId="652A66C6" w14:textId="77777777" w:rsidTr="005A325B">
        <w:trPr>
          <w:trHeight w:val="61"/>
          <w:jc w:val="center"/>
        </w:trPr>
        <w:tc>
          <w:tcPr>
            <w:tcW w:w="1624" w:type="pct"/>
            <w:gridSpan w:val="2"/>
            <w:shd w:val="clear" w:color="auto" w:fill="auto"/>
          </w:tcPr>
          <w:p w14:paraId="3A678993" w14:textId="77777777" w:rsidR="002F2B5F" w:rsidRPr="006F4D85" w:rsidRDefault="002F2B5F" w:rsidP="005A325B">
            <w:pPr>
              <w:pStyle w:val="TAL"/>
              <w:rPr>
                <w:rFonts w:cs="Arial"/>
                <w:szCs w:val="16"/>
                <w:lang w:val="en-US"/>
              </w:rPr>
            </w:pPr>
            <w:r w:rsidRPr="0002281B">
              <w:t>Data RBs allocated</w:t>
            </w:r>
          </w:p>
        </w:tc>
        <w:tc>
          <w:tcPr>
            <w:tcW w:w="1050" w:type="pct"/>
            <w:shd w:val="clear" w:color="auto" w:fill="auto"/>
          </w:tcPr>
          <w:p w14:paraId="3115AAAA" w14:textId="77777777" w:rsidR="002F2B5F" w:rsidRPr="006F4D85" w:rsidRDefault="002F2B5F" w:rsidP="005A325B">
            <w:pPr>
              <w:pStyle w:val="TAL"/>
              <w:rPr>
                <w:noProof/>
                <w:lang w:val="it-IT"/>
              </w:rPr>
            </w:pPr>
            <w:r w:rsidRPr="00EC61C3">
              <w:t>Config 1, 2</w:t>
            </w:r>
          </w:p>
        </w:tc>
        <w:tc>
          <w:tcPr>
            <w:tcW w:w="581" w:type="pct"/>
            <w:shd w:val="clear" w:color="auto" w:fill="auto"/>
          </w:tcPr>
          <w:p w14:paraId="27410291" w14:textId="77777777" w:rsidR="002F2B5F" w:rsidRPr="006F4D85" w:rsidRDefault="002F2B5F" w:rsidP="005A325B">
            <w:pPr>
              <w:pStyle w:val="TAC"/>
              <w:rPr>
                <w:noProof/>
                <w:lang w:val="it-IT"/>
              </w:rPr>
            </w:pPr>
          </w:p>
        </w:tc>
        <w:tc>
          <w:tcPr>
            <w:tcW w:w="1745" w:type="pct"/>
            <w:shd w:val="clear" w:color="auto" w:fill="auto"/>
          </w:tcPr>
          <w:p w14:paraId="040C411B" w14:textId="77777777" w:rsidR="002F2B5F" w:rsidRPr="006F4D85" w:rsidRDefault="002F2B5F" w:rsidP="005A325B">
            <w:pPr>
              <w:pStyle w:val="TAC"/>
              <w:rPr>
                <w:rFonts w:eastAsia="Malgun Gothic"/>
                <w:szCs w:val="18"/>
              </w:rPr>
            </w:pPr>
            <w:r>
              <w:rPr>
                <w:rFonts w:eastAsia="Malgun Gothic"/>
                <w:szCs w:val="18"/>
              </w:rPr>
              <w:t>66</w:t>
            </w:r>
          </w:p>
        </w:tc>
      </w:tr>
      <w:tr w:rsidR="002F2B5F" w:rsidRPr="006F4D85" w14:paraId="7BE3977C" w14:textId="77777777" w:rsidTr="005A325B">
        <w:trPr>
          <w:trHeight w:val="61"/>
          <w:jc w:val="center"/>
        </w:trPr>
        <w:tc>
          <w:tcPr>
            <w:tcW w:w="1624" w:type="pct"/>
            <w:gridSpan w:val="2"/>
            <w:shd w:val="clear" w:color="auto" w:fill="auto"/>
          </w:tcPr>
          <w:p w14:paraId="26B59C16" w14:textId="77777777" w:rsidR="002F2B5F" w:rsidRPr="006F4D85" w:rsidRDefault="002F2B5F" w:rsidP="005A325B">
            <w:pPr>
              <w:pStyle w:val="TAL"/>
              <w:rPr>
                <w:noProof/>
                <w:lang w:val="it-IT"/>
              </w:rPr>
            </w:pPr>
            <w:r w:rsidRPr="006F4D85">
              <w:rPr>
                <w:rFonts w:cs="Arial"/>
                <w:bCs/>
              </w:rPr>
              <w:t>DL initial BWP configuration</w:t>
            </w:r>
          </w:p>
        </w:tc>
        <w:tc>
          <w:tcPr>
            <w:tcW w:w="1050" w:type="pct"/>
            <w:shd w:val="clear" w:color="auto" w:fill="auto"/>
          </w:tcPr>
          <w:p w14:paraId="2031CFE3"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3200ED6A" w14:textId="77777777" w:rsidR="002F2B5F" w:rsidRPr="006F4D85" w:rsidRDefault="002F2B5F" w:rsidP="005A325B">
            <w:pPr>
              <w:pStyle w:val="TAC"/>
              <w:rPr>
                <w:noProof/>
                <w:lang w:val="it-IT"/>
              </w:rPr>
            </w:pPr>
          </w:p>
        </w:tc>
        <w:tc>
          <w:tcPr>
            <w:tcW w:w="1745" w:type="pct"/>
            <w:shd w:val="clear" w:color="auto" w:fill="auto"/>
          </w:tcPr>
          <w:p w14:paraId="68A0CCF4" w14:textId="77777777" w:rsidR="002F2B5F" w:rsidRPr="006F4D85" w:rsidRDefault="002F2B5F" w:rsidP="005A325B">
            <w:pPr>
              <w:pStyle w:val="TAC"/>
              <w:rPr>
                <w:noProof/>
              </w:rPr>
            </w:pPr>
            <w:r w:rsidRPr="006F4D85">
              <w:rPr>
                <w:noProof/>
              </w:rPr>
              <w:t>DLBWP.0.1</w:t>
            </w:r>
          </w:p>
        </w:tc>
      </w:tr>
      <w:tr w:rsidR="002F2B5F" w:rsidRPr="006F4D85" w14:paraId="7E556CD6" w14:textId="77777777" w:rsidTr="005A325B">
        <w:trPr>
          <w:trHeight w:val="61"/>
          <w:jc w:val="center"/>
        </w:trPr>
        <w:tc>
          <w:tcPr>
            <w:tcW w:w="1624" w:type="pct"/>
            <w:gridSpan w:val="2"/>
            <w:shd w:val="clear" w:color="auto" w:fill="auto"/>
          </w:tcPr>
          <w:p w14:paraId="653770FF" w14:textId="77777777" w:rsidR="002F2B5F" w:rsidRPr="006F4D85" w:rsidRDefault="002F2B5F" w:rsidP="005A325B">
            <w:pPr>
              <w:pStyle w:val="TAL"/>
              <w:rPr>
                <w:noProof/>
                <w:lang w:val="it-IT"/>
              </w:rPr>
            </w:pPr>
            <w:r w:rsidRPr="006F4D85">
              <w:rPr>
                <w:rFonts w:cs="Arial"/>
                <w:bCs/>
              </w:rPr>
              <w:t>DL dedicated BWP configuration</w:t>
            </w:r>
          </w:p>
        </w:tc>
        <w:tc>
          <w:tcPr>
            <w:tcW w:w="1050" w:type="pct"/>
            <w:shd w:val="clear" w:color="auto" w:fill="auto"/>
          </w:tcPr>
          <w:p w14:paraId="1AF6D7B5"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0ABDF1E8" w14:textId="77777777" w:rsidR="002F2B5F" w:rsidRPr="006F4D85" w:rsidRDefault="002F2B5F" w:rsidP="005A325B">
            <w:pPr>
              <w:pStyle w:val="TAC"/>
              <w:rPr>
                <w:noProof/>
                <w:lang w:val="it-IT"/>
              </w:rPr>
            </w:pPr>
          </w:p>
        </w:tc>
        <w:tc>
          <w:tcPr>
            <w:tcW w:w="1745" w:type="pct"/>
            <w:shd w:val="clear" w:color="auto" w:fill="auto"/>
          </w:tcPr>
          <w:p w14:paraId="33F5F8C5" w14:textId="77777777" w:rsidR="002F2B5F" w:rsidRPr="006F4D85" w:rsidRDefault="002F2B5F" w:rsidP="005A325B">
            <w:pPr>
              <w:pStyle w:val="TAC"/>
              <w:rPr>
                <w:noProof/>
              </w:rPr>
            </w:pPr>
            <w:r w:rsidRPr="006F4D85">
              <w:rPr>
                <w:noProof/>
              </w:rPr>
              <w:t>DLBWP.1.1</w:t>
            </w:r>
          </w:p>
        </w:tc>
      </w:tr>
      <w:tr w:rsidR="002F2B5F" w:rsidRPr="006F4D85" w14:paraId="49D56DAD" w14:textId="77777777" w:rsidTr="005A325B">
        <w:trPr>
          <w:trHeight w:val="61"/>
          <w:jc w:val="center"/>
        </w:trPr>
        <w:tc>
          <w:tcPr>
            <w:tcW w:w="1624" w:type="pct"/>
            <w:gridSpan w:val="2"/>
            <w:shd w:val="clear" w:color="auto" w:fill="auto"/>
          </w:tcPr>
          <w:p w14:paraId="2E3D54B1" w14:textId="77777777" w:rsidR="002F2B5F" w:rsidRPr="006F4D85" w:rsidRDefault="002F2B5F" w:rsidP="005A325B">
            <w:pPr>
              <w:pStyle w:val="TAL"/>
              <w:rPr>
                <w:rFonts w:cs="Arial"/>
                <w:bCs/>
              </w:rPr>
            </w:pPr>
            <w:r w:rsidRPr="006F4D85">
              <w:rPr>
                <w:rFonts w:cs="Arial"/>
                <w:bCs/>
              </w:rPr>
              <w:t>UL initial BWP configuration</w:t>
            </w:r>
          </w:p>
        </w:tc>
        <w:tc>
          <w:tcPr>
            <w:tcW w:w="1050" w:type="pct"/>
            <w:shd w:val="clear" w:color="auto" w:fill="auto"/>
          </w:tcPr>
          <w:p w14:paraId="01E6C307"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0CD483EA" w14:textId="77777777" w:rsidR="002F2B5F" w:rsidRPr="006F4D85" w:rsidRDefault="002F2B5F" w:rsidP="005A325B">
            <w:pPr>
              <w:pStyle w:val="TAC"/>
              <w:rPr>
                <w:noProof/>
                <w:lang w:val="it-IT"/>
              </w:rPr>
            </w:pPr>
          </w:p>
        </w:tc>
        <w:tc>
          <w:tcPr>
            <w:tcW w:w="1745" w:type="pct"/>
            <w:shd w:val="clear" w:color="auto" w:fill="auto"/>
          </w:tcPr>
          <w:p w14:paraId="4FD56D78" w14:textId="77777777" w:rsidR="002F2B5F" w:rsidRPr="006F4D85" w:rsidRDefault="002F2B5F" w:rsidP="005A325B">
            <w:pPr>
              <w:pStyle w:val="TAC"/>
              <w:rPr>
                <w:noProof/>
              </w:rPr>
            </w:pPr>
            <w:r w:rsidRPr="006F4D85">
              <w:rPr>
                <w:noProof/>
              </w:rPr>
              <w:t>ULBWP.0.1</w:t>
            </w:r>
          </w:p>
        </w:tc>
      </w:tr>
      <w:tr w:rsidR="002F2B5F" w:rsidRPr="006F4D85" w14:paraId="13F6FF94" w14:textId="77777777" w:rsidTr="005A325B">
        <w:trPr>
          <w:trHeight w:val="61"/>
          <w:jc w:val="center"/>
        </w:trPr>
        <w:tc>
          <w:tcPr>
            <w:tcW w:w="1624" w:type="pct"/>
            <w:gridSpan w:val="2"/>
            <w:shd w:val="clear" w:color="auto" w:fill="auto"/>
          </w:tcPr>
          <w:p w14:paraId="1BDD4F48" w14:textId="77777777" w:rsidR="002F2B5F" w:rsidRPr="006F4D85" w:rsidRDefault="002F2B5F" w:rsidP="005A325B">
            <w:pPr>
              <w:pStyle w:val="TAL"/>
              <w:rPr>
                <w:noProof/>
                <w:lang w:val="it-IT"/>
              </w:rPr>
            </w:pPr>
            <w:r w:rsidRPr="006F4D85">
              <w:rPr>
                <w:rFonts w:cs="Arial"/>
                <w:bCs/>
              </w:rPr>
              <w:t>UL dedicated BWP configuration</w:t>
            </w:r>
          </w:p>
        </w:tc>
        <w:tc>
          <w:tcPr>
            <w:tcW w:w="1050" w:type="pct"/>
            <w:shd w:val="clear" w:color="auto" w:fill="auto"/>
          </w:tcPr>
          <w:p w14:paraId="143730EF"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45D0802" w14:textId="77777777" w:rsidR="002F2B5F" w:rsidRPr="006F4D85" w:rsidRDefault="002F2B5F" w:rsidP="005A325B">
            <w:pPr>
              <w:pStyle w:val="TAC"/>
              <w:rPr>
                <w:noProof/>
                <w:lang w:val="it-IT"/>
              </w:rPr>
            </w:pPr>
          </w:p>
        </w:tc>
        <w:tc>
          <w:tcPr>
            <w:tcW w:w="1745" w:type="pct"/>
            <w:shd w:val="clear" w:color="auto" w:fill="auto"/>
          </w:tcPr>
          <w:p w14:paraId="2008FDA2" w14:textId="77777777" w:rsidR="002F2B5F" w:rsidRPr="006F4D85" w:rsidRDefault="002F2B5F" w:rsidP="005A325B">
            <w:pPr>
              <w:pStyle w:val="TAC"/>
              <w:rPr>
                <w:noProof/>
              </w:rPr>
            </w:pPr>
            <w:r w:rsidRPr="006F4D85">
              <w:rPr>
                <w:lang w:eastAsia="zh-CN"/>
              </w:rPr>
              <w:t>ULBWP.1.1</w:t>
            </w:r>
          </w:p>
        </w:tc>
      </w:tr>
      <w:tr w:rsidR="002F2B5F" w:rsidRPr="006F4D85" w14:paraId="1D91815F" w14:textId="77777777" w:rsidTr="005A325B">
        <w:trPr>
          <w:trHeight w:val="61"/>
          <w:jc w:val="center"/>
        </w:trPr>
        <w:tc>
          <w:tcPr>
            <w:tcW w:w="1624" w:type="pct"/>
            <w:gridSpan w:val="2"/>
            <w:shd w:val="clear" w:color="auto" w:fill="auto"/>
          </w:tcPr>
          <w:p w14:paraId="05B78E6F" w14:textId="77777777" w:rsidR="002F2B5F" w:rsidRPr="006F4D85" w:rsidRDefault="002F2B5F" w:rsidP="005A325B">
            <w:pPr>
              <w:pStyle w:val="TAL"/>
              <w:rPr>
                <w:rFonts w:cs="Arial"/>
                <w:bCs/>
              </w:rPr>
            </w:pPr>
            <w:r w:rsidRPr="006F4D85">
              <w:rPr>
                <w:noProof/>
                <w:lang w:val="it-IT"/>
              </w:rPr>
              <w:t>TDD Configuration</w:t>
            </w:r>
          </w:p>
        </w:tc>
        <w:tc>
          <w:tcPr>
            <w:tcW w:w="1050" w:type="pct"/>
            <w:shd w:val="clear" w:color="auto" w:fill="auto"/>
          </w:tcPr>
          <w:p w14:paraId="6DDFFE9B"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453768AF" w14:textId="77777777" w:rsidR="002F2B5F" w:rsidRPr="006F4D85" w:rsidRDefault="002F2B5F" w:rsidP="005A325B">
            <w:pPr>
              <w:pStyle w:val="TAC"/>
              <w:rPr>
                <w:noProof/>
                <w:lang w:val="it-IT"/>
              </w:rPr>
            </w:pPr>
          </w:p>
        </w:tc>
        <w:tc>
          <w:tcPr>
            <w:tcW w:w="1745" w:type="pct"/>
            <w:shd w:val="clear" w:color="auto" w:fill="auto"/>
          </w:tcPr>
          <w:p w14:paraId="79B7DC76" w14:textId="77777777" w:rsidR="002F2B5F" w:rsidRPr="006F4D85" w:rsidRDefault="002F2B5F" w:rsidP="005A325B">
            <w:pPr>
              <w:pStyle w:val="TAC"/>
              <w:rPr>
                <w:noProof/>
              </w:rPr>
            </w:pPr>
            <w:r w:rsidRPr="006F4D85">
              <w:rPr>
                <w:lang w:val="en-US" w:eastAsia="ja-JP"/>
              </w:rPr>
              <w:t>TDDConf.3.1</w:t>
            </w:r>
          </w:p>
        </w:tc>
      </w:tr>
      <w:tr w:rsidR="002F2B5F" w:rsidRPr="006F4D85" w14:paraId="7ECEEB8A" w14:textId="77777777" w:rsidTr="005A325B">
        <w:trPr>
          <w:trHeight w:val="61"/>
          <w:jc w:val="center"/>
        </w:trPr>
        <w:tc>
          <w:tcPr>
            <w:tcW w:w="1624" w:type="pct"/>
            <w:gridSpan w:val="2"/>
            <w:shd w:val="clear" w:color="auto" w:fill="auto"/>
          </w:tcPr>
          <w:p w14:paraId="721CDF91" w14:textId="47F7F3EE" w:rsidR="002F2B5F" w:rsidRPr="006F4D85" w:rsidRDefault="00383A3F" w:rsidP="005A325B">
            <w:pPr>
              <w:pStyle w:val="TAL"/>
              <w:rPr>
                <w:rFonts w:cs="Arial"/>
                <w:bCs/>
              </w:rPr>
            </w:pPr>
            <w:ins w:id="248" w:author="Karajani Bledar 1SI1" w:date="2021-11-12T22:18:00Z">
              <w:r>
                <w:rPr>
                  <w:noProof/>
                </w:rPr>
                <w:t xml:space="preserve">RMSI </w:t>
              </w:r>
            </w:ins>
            <w:r w:rsidR="002F2B5F" w:rsidRPr="006F4D85">
              <w:rPr>
                <w:noProof/>
              </w:rPr>
              <w:t>CORESET Reference Channel</w:t>
            </w:r>
          </w:p>
        </w:tc>
        <w:tc>
          <w:tcPr>
            <w:tcW w:w="1050" w:type="pct"/>
            <w:shd w:val="clear" w:color="auto" w:fill="auto"/>
          </w:tcPr>
          <w:p w14:paraId="58B9B782"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7C1DD8D" w14:textId="77777777" w:rsidR="002F2B5F" w:rsidRPr="006F4D85" w:rsidRDefault="002F2B5F" w:rsidP="005A325B">
            <w:pPr>
              <w:pStyle w:val="TAC"/>
              <w:rPr>
                <w:noProof/>
                <w:lang w:val="it-IT"/>
              </w:rPr>
            </w:pPr>
          </w:p>
        </w:tc>
        <w:tc>
          <w:tcPr>
            <w:tcW w:w="1745" w:type="pct"/>
            <w:shd w:val="clear" w:color="auto" w:fill="auto"/>
          </w:tcPr>
          <w:p w14:paraId="135D5692" w14:textId="77777777" w:rsidR="002F2B5F" w:rsidRPr="006F4D85" w:rsidRDefault="002F2B5F" w:rsidP="005A325B">
            <w:pPr>
              <w:pStyle w:val="TAC"/>
              <w:rPr>
                <w:noProof/>
              </w:rPr>
            </w:pPr>
            <w:r w:rsidRPr="006F4D85">
              <w:rPr>
                <w:rFonts w:cs="Arial"/>
                <w:szCs w:val="16"/>
                <w:lang w:eastAsia="zh-CN"/>
              </w:rPr>
              <w:t>CR.3.1 TDD</w:t>
            </w:r>
          </w:p>
        </w:tc>
      </w:tr>
      <w:tr w:rsidR="00383A3F" w:rsidRPr="00E94A96" w14:paraId="347FE122" w14:textId="77777777" w:rsidTr="00582578">
        <w:trPr>
          <w:trHeight w:val="61"/>
          <w:jc w:val="center"/>
          <w:ins w:id="249" w:author="Karajani Bledar 1SI1" w:date="2021-11-12T22:18:00Z"/>
        </w:trPr>
        <w:tc>
          <w:tcPr>
            <w:tcW w:w="1624" w:type="pct"/>
            <w:gridSpan w:val="2"/>
            <w:shd w:val="clear" w:color="auto" w:fill="auto"/>
            <w:vAlign w:val="center"/>
          </w:tcPr>
          <w:p w14:paraId="3790F433" w14:textId="77777777" w:rsidR="00383A3F" w:rsidRPr="00E94A96" w:rsidRDefault="00383A3F" w:rsidP="00582578">
            <w:pPr>
              <w:pStyle w:val="TAL"/>
              <w:rPr>
                <w:ins w:id="250" w:author="Karajani Bledar 1SI1" w:date="2021-11-12T22:18:00Z"/>
                <w:rFonts w:cs="Arial"/>
                <w:bCs/>
              </w:rPr>
            </w:pPr>
            <w:ins w:id="251" w:author="Karajani Bledar 1SI1" w:date="2021-11-12T22:18:00Z">
              <w:r w:rsidRPr="00E94A96">
                <w:t>Dedicated CORESET Reference Channel</w:t>
              </w:r>
            </w:ins>
          </w:p>
        </w:tc>
        <w:tc>
          <w:tcPr>
            <w:tcW w:w="1050" w:type="pct"/>
            <w:shd w:val="clear" w:color="auto" w:fill="auto"/>
          </w:tcPr>
          <w:p w14:paraId="4EF51A20" w14:textId="77777777" w:rsidR="00383A3F" w:rsidRPr="00E94A96" w:rsidRDefault="00383A3F" w:rsidP="00582578">
            <w:pPr>
              <w:pStyle w:val="TAL"/>
              <w:rPr>
                <w:ins w:id="252" w:author="Karajani Bledar 1SI1" w:date="2021-11-12T22:18:00Z"/>
              </w:rPr>
            </w:pPr>
            <w:ins w:id="253" w:author="Karajani Bledar 1SI1" w:date="2021-11-12T22:18:00Z">
              <w:r w:rsidRPr="00E94A96">
                <w:t>Config 1, 2</w:t>
              </w:r>
            </w:ins>
          </w:p>
        </w:tc>
        <w:tc>
          <w:tcPr>
            <w:tcW w:w="581" w:type="pct"/>
            <w:shd w:val="clear" w:color="auto" w:fill="auto"/>
          </w:tcPr>
          <w:p w14:paraId="2BF8100C" w14:textId="77777777" w:rsidR="00383A3F" w:rsidRPr="00E94A96" w:rsidRDefault="00383A3F" w:rsidP="00582578">
            <w:pPr>
              <w:pStyle w:val="TAC"/>
              <w:rPr>
                <w:ins w:id="254" w:author="Karajani Bledar 1SI1" w:date="2021-11-12T22:18:00Z"/>
              </w:rPr>
            </w:pPr>
          </w:p>
        </w:tc>
        <w:tc>
          <w:tcPr>
            <w:tcW w:w="1745" w:type="pct"/>
            <w:shd w:val="clear" w:color="auto" w:fill="auto"/>
          </w:tcPr>
          <w:p w14:paraId="668C6EB4" w14:textId="77777777" w:rsidR="00383A3F" w:rsidRPr="00E94A96" w:rsidRDefault="00383A3F" w:rsidP="00582578">
            <w:pPr>
              <w:pStyle w:val="TAC"/>
              <w:rPr>
                <w:ins w:id="255" w:author="Karajani Bledar 1SI1" w:date="2021-11-12T22:18:00Z"/>
              </w:rPr>
            </w:pPr>
            <w:ins w:id="256" w:author="Karajani Bledar 1SI1" w:date="2021-11-12T22:18:00Z">
              <w:r w:rsidRPr="00E94A96">
                <w:rPr>
                  <w:rFonts w:cs="Arial"/>
                  <w:szCs w:val="16"/>
                  <w:lang w:eastAsia="zh-CN"/>
                </w:rPr>
                <w:t xml:space="preserve">CCR.3.4 TDD </w:t>
              </w:r>
            </w:ins>
          </w:p>
        </w:tc>
      </w:tr>
      <w:tr w:rsidR="002F2B5F" w:rsidRPr="006F4D85" w14:paraId="349113F6" w14:textId="77777777" w:rsidTr="005A325B">
        <w:trPr>
          <w:trHeight w:val="61"/>
          <w:jc w:val="center"/>
        </w:trPr>
        <w:tc>
          <w:tcPr>
            <w:tcW w:w="1624" w:type="pct"/>
            <w:gridSpan w:val="2"/>
            <w:shd w:val="clear" w:color="auto" w:fill="auto"/>
          </w:tcPr>
          <w:p w14:paraId="632EF86E" w14:textId="77777777" w:rsidR="002F2B5F" w:rsidRPr="006F4D85" w:rsidRDefault="002F2B5F" w:rsidP="005A325B">
            <w:pPr>
              <w:pStyle w:val="TAL"/>
              <w:rPr>
                <w:rFonts w:cs="Arial"/>
                <w:bCs/>
              </w:rPr>
            </w:pPr>
            <w:r w:rsidRPr="006F4D85">
              <w:rPr>
                <w:noProof/>
              </w:rPr>
              <w:t>SSB Configuration</w:t>
            </w:r>
          </w:p>
        </w:tc>
        <w:tc>
          <w:tcPr>
            <w:tcW w:w="1050" w:type="pct"/>
            <w:shd w:val="clear" w:color="auto" w:fill="auto"/>
          </w:tcPr>
          <w:p w14:paraId="1BFD7200"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50B1BE6" w14:textId="77777777" w:rsidR="002F2B5F" w:rsidRPr="006F4D85" w:rsidRDefault="002F2B5F" w:rsidP="005A325B">
            <w:pPr>
              <w:pStyle w:val="TAC"/>
              <w:rPr>
                <w:noProof/>
                <w:lang w:val="it-IT"/>
              </w:rPr>
            </w:pPr>
          </w:p>
        </w:tc>
        <w:tc>
          <w:tcPr>
            <w:tcW w:w="1745" w:type="pct"/>
            <w:shd w:val="clear" w:color="auto" w:fill="auto"/>
          </w:tcPr>
          <w:p w14:paraId="763A45B4" w14:textId="77777777" w:rsidR="002F2B5F" w:rsidRPr="006F4D85" w:rsidRDefault="002F2B5F" w:rsidP="005A325B">
            <w:pPr>
              <w:pStyle w:val="TAC"/>
              <w:rPr>
                <w:noProof/>
              </w:rPr>
            </w:pPr>
            <w:r w:rsidRPr="006F4D85">
              <w:rPr>
                <w:noProof/>
              </w:rPr>
              <w:t>SSB.1 FR2</w:t>
            </w:r>
          </w:p>
        </w:tc>
      </w:tr>
      <w:tr w:rsidR="002F2B5F" w:rsidRPr="006F4D85" w14:paraId="30A90F08" w14:textId="77777777" w:rsidTr="005A325B">
        <w:trPr>
          <w:trHeight w:val="61"/>
          <w:jc w:val="center"/>
        </w:trPr>
        <w:tc>
          <w:tcPr>
            <w:tcW w:w="1624" w:type="pct"/>
            <w:gridSpan w:val="2"/>
            <w:shd w:val="clear" w:color="auto" w:fill="auto"/>
          </w:tcPr>
          <w:p w14:paraId="3CB78ABA" w14:textId="77777777" w:rsidR="002F2B5F" w:rsidRPr="006F4D85" w:rsidRDefault="002F2B5F" w:rsidP="005A325B">
            <w:pPr>
              <w:pStyle w:val="TAL"/>
              <w:rPr>
                <w:rFonts w:cs="Arial"/>
                <w:bCs/>
              </w:rPr>
            </w:pPr>
            <w:r w:rsidRPr="006F4D85">
              <w:rPr>
                <w:noProof/>
              </w:rPr>
              <w:t>SMTC Configuration</w:t>
            </w:r>
          </w:p>
        </w:tc>
        <w:tc>
          <w:tcPr>
            <w:tcW w:w="1050" w:type="pct"/>
            <w:shd w:val="clear" w:color="auto" w:fill="auto"/>
          </w:tcPr>
          <w:p w14:paraId="6851CA8C"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4D459EB" w14:textId="77777777" w:rsidR="002F2B5F" w:rsidRPr="006F4D85" w:rsidRDefault="002F2B5F" w:rsidP="005A325B">
            <w:pPr>
              <w:pStyle w:val="TAC"/>
              <w:rPr>
                <w:noProof/>
                <w:lang w:val="it-IT"/>
              </w:rPr>
            </w:pPr>
          </w:p>
        </w:tc>
        <w:tc>
          <w:tcPr>
            <w:tcW w:w="1745" w:type="pct"/>
            <w:shd w:val="clear" w:color="auto" w:fill="auto"/>
          </w:tcPr>
          <w:p w14:paraId="018A45EC" w14:textId="77777777" w:rsidR="002F2B5F" w:rsidRPr="006F4D85" w:rsidRDefault="002F2B5F" w:rsidP="005A325B">
            <w:pPr>
              <w:pStyle w:val="TAC"/>
              <w:rPr>
                <w:noProof/>
              </w:rPr>
            </w:pPr>
            <w:r w:rsidRPr="006F4D85">
              <w:rPr>
                <w:rFonts w:cs="Arial"/>
                <w:szCs w:val="16"/>
                <w:lang w:eastAsia="zh-CN"/>
              </w:rPr>
              <w:t>SMTC.1</w:t>
            </w:r>
          </w:p>
        </w:tc>
      </w:tr>
      <w:tr w:rsidR="002F2B5F" w:rsidRPr="006F4D85" w14:paraId="20E6AD05" w14:textId="77777777" w:rsidTr="005A325B">
        <w:trPr>
          <w:trHeight w:val="61"/>
          <w:jc w:val="center"/>
        </w:trPr>
        <w:tc>
          <w:tcPr>
            <w:tcW w:w="1624" w:type="pct"/>
            <w:gridSpan w:val="2"/>
            <w:shd w:val="clear" w:color="auto" w:fill="auto"/>
          </w:tcPr>
          <w:p w14:paraId="60B26465" w14:textId="77777777" w:rsidR="002F2B5F" w:rsidRPr="006F4D85" w:rsidRDefault="002F2B5F" w:rsidP="005A325B">
            <w:pPr>
              <w:pStyle w:val="TAL"/>
              <w:rPr>
                <w:rFonts w:cs="Arial"/>
                <w:bCs/>
              </w:rPr>
            </w:pPr>
            <w:r w:rsidRPr="006F4D85">
              <w:rPr>
                <w:noProof/>
              </w:rPr>
              <w:t>PDSCH/PDCCH subcarrier spacing</w:t>
            </w:r>
          </w:p>
        </w:tc>
        <w:tc>
          <w:tcPr>
            <w:tcW w:w="1050" w:type="pct"/>
            <w:shd w:val="clear" w:color="auto" w:fill="auto"/>
          </w:tcPr>
          <w:p w14:paraId="36C26EC4"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5C201EEE" w14:textId="77777777" w:rsidR="002F2B5F" w:rsidRPr="006F4D85" w:rsidRDefault="002F2B5F" w:rsidP="005A325B">
            <w:pPr>
              <w:pStyle w:val="TAC"/>
              <w:rPr>
                <w:noProof/>
                <w:lang w:val="it-IT"/>
              </w:rPr>
            </w:pPr>
          </w:p>
        </w:tc>
        <w:tc>
          <w:tcPr>
            <w:tcW w:w="1745" w:type="pct"/>
            <w:shd w:val="clear" w:color="auto" w:fill="auto"/>
          </w:tcPr>
          <w:p w14:paraId="574F8679" w14:textId="77777777" w:rsidR="002F2B5F" w:rsidRPr="006F4D85" w:rsidRDefault="002F2B5F" w:rsidP="005A325B">
            <w:pPr>
              <w:pStyle w:val="TAC"/>
              <w:rPr>
                <w:noProof/>
              </w:rPr>
            </w:pPr>
            <w:r w:rsidRPr="006F4D85">
              <w:rPr>
                <w:noProof/>
              </w:rPr>
              <w:t>120 KHz</w:t>
            </w:r>
          </w:p>
        </w:tc>
      </w:tr>
      <w:tr w:rsidR="002F2B5F" w:rsidRPr="006F4D85" w14:paraId="156E33D8" w14:textId="77777777" w:rsidTr="005A325B">
        <w:trPr>
          <w:trHeight w:val="61"/>
          <w:jc w:val="center"/>
        </w:trPr>
        <w:tc>
          <w:tcPr>
            <w:tcW w:w="1624" w:type="pct"/>
            <w:gridSpan w:val="2"/>
            <w:shd w:val="clear" w:color="auto" w:fill="auto"/>
          </w:tcPr>
          <w:p w14:paraId="4C886338" w14:textId="77777777" w:rsidR="002F2B5F" w:rsidRPr="006F4D85" w:rsidRDefault="002F2B5F" w:rsidP="005A325B">
            <w:pPr>
              <w:pStyle w:val="TAL"/>
              <w:rPr>
                <w:rFonts w:cs="Arial"/>
                <w:bCs/>
              </w:rPr>
            </w:pPr>
            <w:r w:rsidRPr="006F4D85">
              <w:rPr>
                <w:noProof/>
              </w:rPr>
              <w:t xml:space="preserve">PRACH </w:t>
            </w:r>
            <w:r w:rsidRPr="006F4D85">
              <w:rPr>
                <w:noProof/>
                <w:lang w:val="it-IT"/>
              </w:rPr>
              <w:t>Configuration</w:t>
            </w:r>
          </w:p>
        </w:tc>
        <w:tc>
          <w:tcPr>
            <w:tcW w:w="1050" w:type="pct"/>
            <w:shd w:val="clear" w:color="auto" w:fill="auto"/>
          </w:tcPr>
          <w:p w14:paraId="27534359"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404B654E" w14:textId="77777777" w:rsidR="002F2B5F" w:rsidRPr="006F4D85" w:rsidRDefault="002F2B5F" w:rsidP="005A325B">
            <w:pPr>
              <w:pStyle w:val="TAC"/>
              <w:rPr>
                <w:noProof/>
                <w:lang w:val="it-IT"/>
              </w:rPr>
            </w:pPr>
          </w:p>
        </w:tc>
        <w:tc>
          <w:tcPr>
            <w:tcW w:w="1745" w:type="pct"/>
            <w:shd w:val="clear" w:color="auto" w:fill="auto"/>
          </w:tcPr>
          <w:p w14:paraId="277A2F1D" w14:textId="77777777" w:rsidR="002F2B5F" w:rsidRPr="006F4D85" w:rsidRDefault="002F2B5F" w:rsidP="005A325B">
            <w:pPr>
              <w:pStyle w:val="TAC"/>
              <w:rPr>
                <w:noProof/>
              </w:rPr>
            </w:pPr>
            <w:r w:rsidRPr="006F4D85">
              <w:rPr>
                <w:noProof/>
              </w:rPr>
              <w:t>Table A.3.8.3.4</w:t>
            </w:r>
          </w:p>
        </w:tc>
      </w:tr>
      <w:tr w:rsidR="002F2B5F" w:rsidRPr="006F4D85" w14:paraId="092B86C7" w14:textId="77777777" w:rsidTr="005A325B">
        <w:trPr>
          <w:trHeight w:val="61"/>
          <w:jc w:val="center"/>
        </w:trPr>
        <w:tc>
          <w:tcPr>
            <w:tcW w:w="1624" w:type="pct"/>
            <w:gridSpan w:val="2"/>
            <w:shd w:val="clear" w:color="auto" w:fill="auto"/>
          </w:tcPr>
          <w:p w14:paraId="3FC7A3CF" w14:textId="77777777" w:rsidR="002F2B5F" w:rsidRPr="006F4D85" w:rsidRDefault="002F2B5F" w:rsidP="005A325B">
            <w:pPr>
              <w:pStyle w:val="TAL"/>
              <w:rPr>
                <w:rFonts w:cs="Arial"/>
                <w:bCs/>
              </w:rPr>
            </w:pPr>
            <w:r w:rsidRPr="006F4D85">
              <w:rPr>
                <w:noProof/>
              </w:rPr>
              <w:t>SSB index assigned as RLM RS</w:t>
            </w:r>
          </w:p>
        </w:tc>
        <w:tc>
          <w:tcPr>
            <w:tcW w:w="1050" w:type="pct"/>
            <w:shd w:val="clear" w:color="auto" w:fill="auto"/>
          </w:tcPr>
          <w:p w14:paraId="68E41AD5"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11E64708" w14:textId="77777777" w:rsidR="002F2B5F" w:rsidRPr="006F4D85" w:rsidRDefault="002F2B5F" w:rsidP="005A325B">
            <w:pPr>
              <w:pStyle w:val="TAC"/>
              <w:rPr>
                <w:noProof/>
                <w:lang w:val="it-IT"/>
              </w:rPr>
            </w:pPr>
          </w:p>
        </w:tc>
        <w:tc>
          <w:tcPr>
            <w:tcW w:w="1745" w:type="pct"/>
            <w:shd w:val="clear" w:color="auto" w:fill="auto"/>
          </w:tcPr>
          <w:p w14:paraId="4A3FB5BA" w14:textId="77777777" w:rsidR="002F2B5F" w:rsidRPr="006F4D85" w:rsidRDefault="002F2B5F" w:rsidP="005A325B">
            <w:pPr>
              <w:pStyle w:val="TAC"/>
              <w:rPr>
                <w:noProof/>
              </w:rPr>
            </w:pPr>
            <w:r w:rsidRPr="006F4D85">
              <w:rPr>
                <w:noProof/>
              </w:rPr>
              <w:t>0,1</w:t>
            </w:r>
          </w:p>
        </w:tc>
      </w:tr>
      <w:tr w:rsidR="002F2B5F" w:rsidRPr="006F4D85" w14:paraId="3A5E4D4E" w14:textId="77777777" w:rsidTr="005A325B">
        <w:trPr>
          <w:trHeight w:val="61"/>
          <w:jc w:val="center"/>
        </w:trPr>
        <w:tc>
          <w:tcPr>
            <w:tcW w:w="2674" w:type="pct"/>
            <w:gridSpan w:val="3"/>
            <w:shd w:val="clear" w:color="auto" w:fill="auto"/>
          </w:tcPr>
          <w:p w14:paraId="65DE2A7A" w14:textId="77777777" w:rsidR="002F2B5F" w:rsidRPr="006F4D85" w:rsidRDefault="002F2B5F" w:rsidP="005A325B">
            <w:pPr>
              <w:pStyle w:val="TAL"/>
              <w:rPr>
                <w:noProof/>
                <w:lang w:val="it-IT"/>
              </w:rPr>
            </w:pPr>
            <w:r w:rsidRPr="006F4D85">
              <w:rPr>
                <w:noProof/>
              </w:rPr>
              <w:t>OCNG parameters</w:t>
            </w:r>
          </w:p>
        </w:tc>
        <w:tc>
          <w:tcPr>
            <w:tcW w:w="581" w:type="pct"/>
            <w:shd w:val="clear" w:color="auto" w:fill="auto"/>
          </w:tcPr>
          <w:p w14:paraId="17106E47" w14:textId="77777777" w:rsidR="002F2B5F" w:rsidRPr="006F4D85" w:rsidRDefault="002F2B5F" w:rsidP="005A325B">
            <w:pPr>
              <w:pStyle w:val="TAC"/>
              <w:rPr>
                <w:noProof/>
                <w:lang w:val="it-IT"/>
              </w:rPr>
            </w:pPr>
          </w:p>
        </w:tc>
        <w:tc>
          <w:tcPr>
            <w:tcW w:w="1745" w:type="pct"/>
            <w:shd w:val="clear" w:color="auto" w:fill="auto"/>
          </w:tcPr>
          <w:p w14:paraId="6C63591B" w14:textId="77777777" w:rsidR="002F2B5F" w:rsidRPr="006F4D85" w:rsidRDefault="002F2B5F" w:rsidP="005A325B">
            <w:pPr>
              <w:pStyle w:val="TAC"/>
              <w:rPr>
                <w:noProof/>
              </w:rPr>
            </w:pPr>
            <w:r w:rsidRPr="006F4D85">
              <w:rPr>
                <w:noProof/>
              </w:rPr>
              <w:t>OP.1</w:t>
            </w:r>
          </w:p>
        </w:tc>
      </w:tr>
      <w:tr w:rsidR="002F2B5F" w:rsidRPr="006F4D85" w14:paraId="5B0C752D" w14:textId="77777777" w:rsidTr="005A325B">
        <w:trPr>
          <w:trHeight w:val="61"/>
          <w:jc w:val="center"/>
        </w:trPr>
        <w:tc>
          <w:tcPr>
            <w:tcW w:w="2674" w:type="pct"/>
            <w:gridSpan w:val="3"/>
            <w:shd w:val="clear" w:color="auto" w:fill="auto"/>
          </w:tcPr>
          <w:p w14:paraId="4EC883C6" w14:textId="77777777" w:rsidR="002F2B5F" w:rsidRPr="006F4D85" w:rsidRDefault="002F2B5F" w:rsidP="005A325B">
            <w:pPr>
              <w:pStyle w:val="TAL"/>
              <w:rPr>
                <w:noProof/>
                <w:lang w:val="it-IT"/>
              </w:rPr>
            </w:pPr>
            <w:r w:rsidRPr="006F4D85">
              <w:rPr>
                <w:noProof/>
              </w:rPr>
              <w:t>CP length</w:t>
            </w:r>
          </w:p>
        </w:tc>
        <w:tc>
          <w:tcPr>
            <w:tcW w:w="581" w:type="pct"/>
            <w:shd w:val="clear" w:color="auto" w:fill="auto"/>
          </w:tcPr>
          <w:p w14:paraId="7D7425FB" w14:textId="77777777" w:rsidR="002F2B5F" w:rsidRPr="006F4D85" w:rsidRDefault="002F2B5F" w:rsidP="005A325B">
            <w:pPr>
              <w:pStyle w:val="TAC"/>
              <w:rPr>
                <w:noProof/>
                <w:lang w:val="it-IT"/>
              </w:rPr>
            </w:pPr>
          </w:p>
        </w:tc>
        <w:tc>
          <w:tcPr>
            <w:tcW w:w="1745" w:type="pct"/>
            <w:shd w:val="clear" w:color="auto" w:fill="auto"/>
          </w:tcPr>
          <w:p w14:paraId="6BE21354" w14:textId="77777777" w:rsidR="002F2B5F" w:rsidRPr="006F4D85" w:rsidRDefault="002F2B5F" w:rsidP="005A325B">
            <w:pPr>
              <w:pStyle w:val="TAC"/>
              <w:rPr>
                <w:noProof/>
              </w:rPr>
            </w:pPr>
            <w:r w:rsidRPr="006F4D85">
              <w:rPr>
                <w:noProof/>
              </w:rPr>
              <w:t>Normal</w:t>
            </w:r>
          </w:p>
        </w:tc>
      </w:tr>
      <w:tr w:rsidR="002F2B5F" w:rsidRPr="006F4D85" w14:paraId="48668462" w14:textId="77777777" w:rsidTr="005A325B">
        <w:trPr>
          <w:trHeight w:val="162"/>
          <w:jc w:val="center"/>
        </w:trPr>
        <w:tc>
          <w:tcPr>
            <w:tcW w:w="829" w:type="pct"/>
            <w:tcBorders>
              <w:bottom w:val="nil"/>
            </w:tcBorders>
            <w:shd w:val="clear" w:color="auto" w:fill="auto"/>
          </w:tcPr>
          <w:p w14:paraId="07F81C56" w14:textId="77777777" w:rsidR="002F2B5F" w:rsidRPr="006F4D85" w:rsidRDefault="002F2B5F" w:rsidP="005A325B">
            <w:pPr>
              <w:pStyle w:val="TAL"/>
              <w:rPr>
                <w:noProof/>
              </w:rPr>
            </w:pPr>
            <w:r w:rsidRPr="006F4D85">
              <w:rPr>
                <w:noProof/>
              </w:rPr>
              <w:t xml:space="preserve">Out of sync </w:t>
            </w:r>
          </w:p>
        </w:tc>
        <w:tc>
          <w:tcPr>
            <w:tcW w:w="1845" w:type="pct"/>
            <w:gridSpan w:val="2"/>
            <w:shd w:val="clear" w:color="auto" w:fill="auto"/>
          </w:tcPr>
          <w:p w14:paraId="5463D2AD" w14:textId="77777777" w:rsidR="002F2B5F" w:rsidRPr="006F4D85" w:rsidRDefault="002F2B5F" w:rsidP="005A325B">
            <w:pPr>
              <w:pStyle w:val="TAL"/>
              <w:rPr>
                <w:noProof/>
              </w:rPr>
            </w:pPr>
            <w:r w:rsidRPr="006F4D85">
              <w:rPr>
                <w:noProof/>
              </w:rPr>
              <w:t>DCI format</w:t>
            </w:r>
          </w:p>
        </w:tc>
        <w:tc>
          <w:tcPr>
            <w:tcW w:w="581" w:type="pct"/>
            <w:shd w:val="clear" w:color="auto" w:fill="auto"/>
          </w:tcPr>
          <w:p w14:paraId="149622F9" w14:textId="77777777" w:rsidR="002F2B5F" w:rsidRPr="006F4D85" w:rsidRDefault="002F2B5F" w:rsidP="005A325B">
            <w:pPr>
              <w:pStyle w:val="TAC"/>
              <w:rPr>
                <w:noProof/>
              </w:rPr>
            </w:pPr>
          </w:p>
        </w:tc>
        <w:tc>
          <w:tcPr>
            <w:tcW w:w="1745" w:type="pct"/>
            <w:shd w:val="clear" w:color="auto" w:fill="auto"/>
          </w:tcPr>
          <w:p w14:paraId="5EC8620D" w14:textId="77777777" w:rsidR="002F2B5F" w:rsidRPr="006F4D85" w:rsidRDefault="002F2B5F" w:rsidP="005A325B">
            <w:pPr>
              <w:pStyle w:val="TAC"/>
              <w:rPr>
                <w:noProof/>
              </w:rPr>
            </w:pPr>
            <w:r w:rsidRPr="006F4D85">
              <w:rPr>
                <w:noProof/>
              </w:rPr>
              <w:t>1-0</w:t>
            </w:r>
          </w:p>
        </w:tc>
      </w:tr>
      <w:tr w:rsidR="002F2B5F" w:rsidRPr="006F4D85" w14:paraId="6C56AD14" w14:textId="77777777" w:rsidTr="005A325B">
        <w:trPr>
          <w:trHeight w:val="50"/>
          <w:jc w:val="center"/>
        </w:trPr>
        <w:tc>
          <w:tcPr>
            <w:tcW w:w="829" w:type="pct"/>
            <w:tcBorders>
              <w:top w:val="nil"/>
              <w:bottom w:val="nil"/>
            </w:tcBorders>
            <w:shd w:val="clear" w:color="auto" w:fill="auto"/>
          </w:tcPr>
          <w:p w14:paraId="1FF18084" w14:textId="77777777" w:rsidR="002F2B5F" w:rsidRPr="006F4D85" w:rsidRDefault="002F2B5F" w:rsidP="005A325B">
            <w:pPr>
              <w:pStyle w:val="TAL"/>
              <w:rPr>
                <w:noProof/>
              </w:rPr>
            </w:pPr>
            <w:r w:rsidRPr="006F4D85">
              <w:rPr>
                <w:noProof/>
              </w:rPr>
              <w:t>transmission parameters</w:t>
            </w:r>
          </w:p>
        </w:tc>
        <w:tc>
          <w:tcPr>
            <w:tcW w:w="1845" w:type="pct"/>
            <w:gridSpan w:val="2"/>
            <w:shd w:val="clear" w:color="auto" w:fill="auto"/>
          </w:tcPr>
          <w:p w14:paraId="0EDC046C" w14:textId="77777777" w:rsidR="002F2B5F" w:rsidRPr="006F4D85" w:rsidRDefault="002F2B5F" w:rsidP="005A325B">
            <w:pPr>
              <w:pStyle w:val="TAL"/>
              <w:rPr>
                <w:noProof/>
              </w:rPr>
            </w:pPr>
            <w:r w:rsidRPr="006F4D85">
              <w:rPr>
                <w:noProof/>
              </w:rPr>
              <w:t>Number of Control OFDM symbols</w:t>
            </w:r>
          </w:p>
        </w:tc>
        <w:tc>
          <w:tcPr>
            <w:tcW w:w="581" w:type="pct"/>
            <w:shd w:val="clear" w:color="auto" w:fill="auto"/>
          </w:tcPr>
          <w:p w14:paraId="29A26D1E" w14:textId="77777777" w:rsidR="002F2B5F" w:rsidRPr="006F4D85" w:rsidRDefault="002F2B5F" w:rsidP="005A325B">
            <w:pPr>
              <w:pStyle w:val="TAC"/>
              <w:rPr>
                <w:noProof/>
              </w:rPr>
            </w:pPr>
          </w:p>
        </w:tc>
        <w:tc>
          <w:tcPr>
            <w:tcW w:w="1745" w:type="pct"/>
            <w:shd w:val="clear" w:color="auto" w:fill="auto"/>
          </w:tcPr>
          <w:p w14:paraId="5740CF1F" w14:textId="77777777" w:rsidR="002F2B5F" w:rsidRPr="006F4D85" w:rsidRDefault="002F2B5F" w:rsidP="005A325B">
            <w:pPr>
              <w:pStyle w:val="TAC"/>
              <w:rPr>
                <w:noProof/>
              </w:rPr>
            </w:pPr>
            <w:r w:rsidRPr="006F4D85">
              <w:rPr>
                <w:noProof/>
              </w:rPr>
              <w:t>2</w:t>
            </w:r>
          </w:p>
        </w:tc>
      </w:tr>
      <w:tr w:rsidR="002F2B5F" w:rsidRPr="006F4D85" w14:paraId="0CA47C4A" w14:textId="77777777" w:rsidTr="005A325B">
        <w:trPr>
          <w:trHeight w:val="174"/>
          <w:jc w:val="center"/>
        </w:trPr>
        <w:tc>
          <w:tcPr>
            <w:tcW w:w="829" w:type="pct"/>
            <w:tcBorders>
              <w:top w:val="nil"/>
              <w:bottom w:val="nil"/>
            </w:tcBorders>
            <w:shd w:val="clear" w:color="auto" w:fill="auto"/>
          </w:tcPr>
          <w:p w14:paraId="543AC9C8" w14:textId="77777777" w:rsidR="002F2B5F" w:rsidRPr="006F4D85" w:rsidRDefault="002F2B5F" w:rsidP="005A325B">
            <w:pPr>
              <w:pStyle w:val="TAL"/>
              <w:rPr>
                <w:noProof/>
              </w:rPr>
            </w:pPr>
          </w:p>
        </w:tc>
        <w:tc>
          <w:tcPr>
            <w:tcW w:w="1845" w:type="pct"/>
            <w:gridSpan w:val="2"/>
            <w:shd w:val="clear" w:color="auto" w:fill="auto"/>
          </w:tcPr>
          <w:p w14:paraId="6E5BDEB0" w14:textId="77777777" w:rsidR="002F2B5F" w:rsidRPr="006F4D85" w:rsidRDefault="002F2B5F" w:rsidP="005A325B">
            <w:pPr>
              <w:pStyle w:val="TAL"/>
              <w:rPr>
                <w:noProof/>
              </w:rPr>
            </w:pPr>
            <w:r w:rsidRPr="006F4D85">
              <w:rPr>
                <w:noProof/>
              </w:rPr>
              <w:t xml:space="preserve">Aggregation level </w:t>
            </w:r>
          </w:p>
        </w:tc>
        <w:tc>
          <w:tcPr>
            <w:tcW w:w="581" w:type="pct"/>
            <w:shd w:val="clear" w:color="auto" w:fill="auto"/>
          </w:tcPr>
          <w:p w14:paraId="557AE864" w14:textId="77777777" w:rsidR="002F2B5F" w:rsidRPr="006F4D85" w:rsidRDefault="002F2B5F" w:rsidP="005A325B">
            <w:pPr>
              <w:pStyle w:val="TAC"/>
              <w:rPr>
                <w:noProof/>
              </w:rPr>
            </w:pPr>
            <w:r w:rsidRPr="006F4D85">
              <w:rPr>
                <w:noProof/>
              </w:rPr>
              <w:t>CCE</w:t>
            </w:r>
          </w:p>
        </w:tc>
        <w:tc>
          <w:tcPr>
            <w:tcW w:w="1745" w:type="pct"/>
            <w:shd w:val="clear" w:color="auto" w:fill="auto"/>
          </w:tcPr>
          <w:p w14:paraId="6732383D" w14:textId="77777777" w:rsidR="002F2B5F" w:rsidRPr="006F4D85" w:rsidRDefault="002F2B5F" w:rsidP="005A325B">
            <w:pPr>
              <w:pStyle w:val="TAC"/>
              <w:rPr>
                <w:noProof/>
              </w:rPr>
            </w:pPr>
            <w:r w:rsidRPr="006F4D85">
              <w:rPr>
                <w:noProof/>
              </w:rPr>
              <w:t>8</w:t>
            </w:r>
          </w:p>
        </w:tc>
      </w:tr>
      <w:tr w:rsidR="002F2B5F" w:rsidRPr="006F4D85" w14:paraId="38C72059" w14:textId="77777777" w:rsidTr="005A325B">
        <w:trPr>
          <w:trHeight w:val="301"/>
          <w:jc w:val="center"/>
        </w:trPr>
        <w:tc>
          <w:tcPr>
            <w:tcW w:w="829" w:type="pct"/>
            <w:tcBorders>
              <w:top w:val="nil"/>
              <w:bottom w:val="nil"/>
            </w:tcBorders>
            <w:shd w:val="clear" w:color="auto" w:fill="auto"/>
          </w:tcPr>
          <w:p w14:paraId="1D40ED97" w14:textId="77777777" w:rsidR="002F2B5F" w:rsidRPr="006F4D85" w:rsidRDefault="002F2B5F" w:rsidP="005A325B">
            <w:pPr>
              <w:pStyle w:val="TAL"/>
              <w:rPr>
                <w:noProof/>
              </w:rPr>
            </w:pPr>
          </w:p>
        </w:tc>
        <w:tc>
          <w:tcPr>
            <w:tcW w:w="1845" w:type="pct"/>
            <w:gridSpan w:val="2"/>
            <w:shd w:val="clear" w:color="auto" w:fill="auto"/>
          </w:tcPr>
          <w:p w14:paraId="5EE77100" w14:textId="77777777" w:rsidR="002F2B5F" w:rsidRPr="006F4D85" w:rsidRDefault="002F2B5F" w:rsidP="005A325B">
            <w:pPr>
              <w:pStyle w:val="TAL"/>
              <w:rPr>
                <w:noProof/>
              </w:rPr>
            </w:pPr>
            <w:r w:rsidRPr="006F4D85">
              <w:rPr>
                <w:rFonts w:eastAsia="?? ??"/>
              </w:rPr>
              <w:t>Ratio of hypothetical PDCCH RE energy to average SSS RE energy</w:t>
            </w:r>
          </w:p>
        </w:tc>
        <w:tc>
          <w:tcPr>
            <w:tcW w:w="581" w:type="pct"/>
            <w:shd w:val="clear" w:color="auto" w:fill="auto"/>
          </w:tcPr>
          <w:p w14:paraId="6FE70136" w14:textId="77777777" w:rsidR="002F2B5F" w:rsidRPr="006F4D85" w:rsidRDefault="002F2B5F" w:rsidP="005A325B">
            <w:pPr>
              <w:pStyle w:val="TAC"/>
              <w:rPr>
                <w:noProof/>
              </w:rPr>
            </w:pPr>
            <w:r w:rsidRPr="006F4D85">
              <w:rPr>
                <w:noProof/>
              </w:rPr>
              <w:t>dB</w:t>
            </w:r>
          </w:p>
        </w:tc>
        <w:tc>
          <w:tcPr>
            <w:tcW w:w="1745" w:type="pct"/>
            <w:shd w:val="clear" w:color="auto" w:fill="auto"/>
          </w:tcPr>
          <w:p w14:paraId="0C266A42" w14:textId="77777777" w:rsidR="002F2B5F" w:rsidRPr="006F4D85" w:rsidRDefault="002F2B5F" w:rsidP="005A325B">
            <w:pPr>
              <w:pStyle w:val="TAC"/>
              <w:rPr>
                <w:noProof/>
              </w:rPr>
            </w:pPr>
            <w:r w:rsidRPr="006F4D85">
              <w:rPr>
                <w:noProof/>
              </w:rPr>
              <w:t>4</w:t>
            </w:r>
          </w:p>
        </w:tc>
      </w:tr>
      <w:tr w:rsidR="002F2B5F" w:rsidRPr="006F4D85" w14:paraId="69F7C0C9" w14:textId="77777777" w:rsidTr="005A325B">
        <w:trPr>
          <w:trHeight w:val="165"/>
          <w:jc w:val="center"/>
        </w:trPr>
        <w:tc>
          <w:tcPr>
            <w:tcW w:w="829" w:type="pct"/>
            <w:tcBorders>
              <w:top w:val="nil"/>
              <w:bottom w:val="nil"/>
            </w:tcBorders>
            <w:shd w:val="clear" w:color="auto" w:fill="auto"/>
          </w:tcPr>
          <w:p w14:paraId="4A30BCEA" w14:textId="77777777" w:rsidR="002F2B5F" w:rsidRPr="006F4D85" w:rsidRDefault="002F2B5F" w:rsidP="005A325B">
            <w:pPr>
              <w:pStyle w:val="TAL"/>
              <w:rPr>
                <w:noProof/>
              </w:rPr>
            </w:pPr>
          </w:p>
        </w:tc>
        <w:tc>
          <w:tcPr>
            <w:tcW w:w="1845" w:type="pct"/>
            <w:gridSpan w:val="2"/>
            <w:shd w:val="clear" w:color="auto" w:fill="auto"/>
          </w:tcPr>
          <w:p w14:paraId="4ACC3AE5" w14:textId="77777777" w:rsidR="002F2B5F" w:rsidRPr="006F4D85" w:rsidRDefault="002F2B5F" w:rsidP="005A325B">
            <w:pPr>
              <w:pStyle w:val="TAL"/>
              <w:rPr>
                <w:noProof/>
              </w:rPr>
            </w:pPr>
            <w:r w:rsidRPr="006F4D85">
              <w:rPr>
                <w:rFonts w:eastAsia="?? ??"/>
              </w:rPr>
              <w:t>Ratio of hypothetical PDCCH DMRS energy to average SSS RE energy</w:t>
            </w:r>
          </w:p>
        </w:tc>
        <w:tc>
          <w:tcPr>
            <w:tcW w:w="581" w:type="pct"/>
            <w:shd w:val="clear" w:color="auto" w:fill="auto"/>
          </w:tcPr>
          <w:p w14:paraId="17FC2D86" w14:textId="77777777" w:rsidR="002F2B5F" w:rsidRPr="006F4D85" w:rsidRDefault="002F2B5F" w:rsidP="005A325B">
            <w:pPr>
              <w:pStyle w:val="TAC"/>
              <w:rPr>
                <w:noProof/>
              </w:rPr>
            </w:pPr>
            <w:r w:rsidRPr="006F4D85">
              <w:rPr>
                <w:noProof/>
              </w:rPr>
              <w:t>dB</w:t>
            </w:r>
          </w:p>
        </w:tc>
        <w:tc>
          <w:tcPr>
            <w:tcW w:w="1745" w:type="pct"/>
            <w:shd w:val="clear" w:color="auto" w:fill="auto"/>
          </w:tcPr>
          <w:p w14:paraId="406B2859" w14:textId="77777777" w:rsidR="002F2B5F" w:rsidRPr="006F4D85" w:rsidRDefault="002F2B5F" w:rsidP="005A325B">
            <w:pPr>
              <w:pStyle w:val="TAC"/>
              <w:rPr>
                <w:noProof/>
              </w:rPr>
            </w:pPr>
            <w:r w:rsidRPr="006F4D85">
              <w:rPr>
                <w:noProof/>
              </w:rPr>
              <w:t>4</w:t>
            </w:r>
          </w:p>
        </w:tc>
      </w:tr>
      <w:tr w:rsidR="002F2B5F" w:rsidRPr="006F4D85" w14:paraId="42C9D3FB" w14:textId="77777777" w:rsidTr="005A325B">
        <w:trPr>
          <w:trHeight w:val="50"/>
          <w:jc w:val="center"/>
        </w:trPr>
        <w:tc>
          <w:tcPr>
            <w:tcW w:w="829" w:type="pct"/>
            <w:tcBorders>
              <w:top w:val="nil"/>
              <w:bottom w:val="nil"/>
            </w:tcBorders>
            <w:shd w:val="clear" w:color="auto" w:fill="auto"/>
          </w:tcPr>
          <w:p w14:paraId="60ABD2C8" w14:textId="77777777" w:rsidR="002F2B5F" w:rsidRPr="006F4D85" w:rsidRDefault="002F2B5F" w:rsidP="005A325B">
            <w:pPr>
              <w:pStyle w:val="TAL"/>
              <w:rPr>
                <w:noProof/>
              </w:rPr>
            </w:pPr>
          </w:p>
        </w:tc>
        <w:tc>
          <w:tcPr>
            <w:tcW w:w="1845" w:type="pct"/>
            <w:gridSpan w:val="2"/>
            <w:shd w:val="clear" w:color="auto" w:fill="auto"/>
          </w:tcPr>
          <w:p w14:paraId="3AC234D9" w14:textId="77777777" w:rsidR="002F2B5F" w:rsidRPr="006F4D85" w:rsidRDefault="002F2B5F" w:rsidP="005A325B">
            <w:pPr>
              <w:pStyle w:val="TAL"/>
              <w:rPr>
                <w:rFonts w:eastAsia="?? ??"/>
              </w:rPr>
            </w:pPr>
            <w:r w:rsidRPr="006F4D85">
              <w:rPr>
                <w:rFonts w:eastAsia="?? ??"/>
              </w:rPr>
              <w:t>DMRS precoder granularity</w:t>
            </w:r>
          </w:p>
        </w:tc>
        <w:tc>
          <w:tcPr>
            <w:tcW w:w="581" w:type="pct"/>
            <w:shd w:val="clear" w:color="auto" w:fill="auto"/>
          </w:tcPr>
          <w:p w14:paraId="47723BC7" w14:textId="77777777" w:rsidR="002F2B5F" w:rsidRPr="006F4D85" w:rsidRDefault="002F2B5F" w:rsidP="005A325B">
            <w:pPr>
              <w:pStyle w:val="TAC"/>
              <w:rPr>
                <w:rFonts w:eastAsia="?? ??"/>
              </w:rPr>
            </w:pPr>
          </w:p>
        </w:tc>
        <w:tc>
          <w:tcPr>
            <w:tcW w:w="1745" w:type="pct"/>
            <w:shd w:val="clear" w:color="auto" w:fill="auto"/>
          </w:tcPr>
          <w:p w14:paraId="046C1E0F" w14:textId="77777777" w:rsidR="002F2B5F" w:rsidRPr="006F4D85" w:rsidRDefault="002F2B5F" w:rsidP="005A325B">
            <w:pPr>
              <w:pStyle w:val="TAC"/>
              <w:rPr>
                <w:noProof/>
              </w:rPr>
            </w:pPr>
            <w:r w:rsidRPr="006F4D85">
              <w:rPr>
                <w:rFonts w:eastAsia="?? ??"/>
              </w:rPr>
              <w:t>REG bundle size</w:t>
            </w:r>
          </w:p>
        </w:tc>
      </w:tr>
      <w:tr w:rsidR="002F2B5F" w:rsidRPr="006F4D85" w14:paraId="61409497" w14:textId="77777777" w:rsidTr="005A325B">
        <w:trPr>
          <w:trHeight w:val="185"/>
          <w:jc w:val="center"/>
        </w:trPr>
        <w:tc>
          <w:tcPr>
            <w:tcW w:w="829" w:type="pct"/>
            <w:tcBorders>
              <w:top w:val="nil"/>
            </w:tcBorders>
            <w:shd w:val="clear" w:color="auto" w:fill="auto"/>
          </w:tcPr>
          <w:p w14:paraId="53D6164E" w14:textId="77777777" w:rsidR="002F2B5F" w:rsidRPr="006F4D85" w:rsidRDefault="002F2B5F" w:rsidP="005A325B">
            <w:pPr>
              <w:pStyle w:val="TAL"/>
              <w:rPr>
                <w:noProof/>
              </w:rPr>
            </w:pPr>
          </w:p>
        </w:tc>
        <w:tc>
          <w:tcPr>
            <w:tcW w:w="1845" w:type="pct"/>
            <w:gridSpan w:val="2"/>
            <w:shd w:val="clear" w:color="auto" w:fill="auto"/>
          </w:tcPr>
          <w:p w14:paraId="57228B2C" w14:textId="77777777" w:rsidR="002F2B5F" w:rsidRPr="006F4D85" w:rsidRDefault="002F2B5F" w:rsidP="005A325B">
            <w:pPr>
              <w:pStyle w:val="TAL"/>
              <w:rPr>
                <w:rFonts w:eastAsia="?? ??"/>
              </w:rPr>
            </w:pPr>
            <w:r w:rsidRPr="006F4D85">
              <w:rPr>
                <w:rFonts w:eastAsia="?? ??"/>
              </w:rPr>
              <w:t>REG bundle size</w:t>
            </w:r>
          </w:p>
        </w:tc>
        <w:tc>
          <w:tcPr>
            <w:tcW w:w="581" w:type="pct"/>
            <w:shd w:val="clear" w:color="auto" w:fill="auto"/>
          </w:tcPr>
          <w:p w14:paraId="6341F2D8" w14:textId="77777777" w:rsidR="002F2B5F" w:rsidRPr="006F4D85" w:rsidRDefault="002F2B5F" w:rsidP="005A325B">
            <w:pPr>
              <w:pStyle w:val="TAC"/>
              <w:rPr>
                <w:rFonts w:eastAsia="?? ??"/>
              </w:rPr>
            </w:pPr>
          </w:p>
        </w:tc>
        <w:tc>
          <w:tcPr>
            <w:tcW w:w="1745" w:type="pct"/>
            <w:shd w:val="clear" w:color="auto" w:fill="auto"/>
          </w:tcPr>
          <w:p w14:paraId="740E3CD4" w14:textId="77777777" w:rsidR="002F2B5F" w:rsidRPr="006F4D85" w:rsidRDefault="002F2B5F" w:rsidP="005A325B">
            <w:pPr>
              <w:pStyle w:val="TAC"/>
              <w:rPr>
                <w:noProof/>
              </w:rPr>
            </w:pPr>
            <w:r w:rsidRPr="006F4D85">
              <w:rPr>
                <w:noProof/>
              </w:rPr>
              <w:t>6</w:t>
            </w:r>
          </w:p>
        </w:tc>
      </w:tr>
      <w:tr w:rsidR="002F2B5F" w:rsidRPr="006F4D85" w14:paraId="2DBE4106" w14:textId="77777777" w:rsidTr="005A325B">
        <w:trPr>
          <w:trHeight w:val="174"/>
          <w:jc w:val="center"/>
        </w:trPr>
        <w:tc>
          <w:tcPr>
            <w:tcW w:w="2674" w:type="pct"/>
            <w:gridSpan w:val="3"/>
            <w:shd w:val="clear" w:color="auto" w:fill="auto"/>
          </w:tcPr>
          <w:p w14:paraId="05913D33" w14:textId="77777777" w:rsidR="002F2B5F" w:rsidRPr="006F4D85" w:rsidRDefault="002F2B5F" w:rsidP="005A325B">
            <w:pPr>
              <w:pStyle w:val="TAL"/>
              <w:rPr>
                <w:noProof/>
              </w:rPr>
            </w:pPr>
            <w:r w:rsidRPr="006F4D85">
              <w:rPr>
                <w:noProof/>
              </w:rPr>
              <w:t xml:space="preserve">DRX </w:t>
            </w:r>
            <w:r w:rsidRPr="006F4D85">
              <w:rPr>
                <w:noProof/>
                <w:lang w:val="it-IT"/>
              </w:rPr>
              <w:t>Configuration</w:t>
            </w:r>
          </w:p>
        </w:tc>
        <w:tc>
          <w:tcPr>
            <w:tcW w:w="581" w:type="pct"/>
            <w:shd w:val="clear" w:color="auto" w:fill="auto"/>
          </w:tcPr>
          <w:p w14:paraId="2FE586EC" w14:textId="77777777" w:rsidR="002F2B5F" w:rsidRPr="006F4D85" w:rsidRDefault="002F2B5F" w:rsidP="005A325B">
            <w:pPr>
              <w:pStyle w:val="TAC"/>
              <w:rPr>
                <w:noProof/>
              </w:rPr>
            </w:pPr>
          </w:p>
        </w:tc>
        <w:tc>
          <w:tcPr>
            <w:tcW w:w="1745" w:type="pct"/>
            <w:shd w:val="clear" w:color="auto" w:fill="auto"/>
          </w:tcPr>
          <w:p w14:paraId="1375EAD2" w14:textId="77777777" w:rsidR="002F2B5F" w:rsidRPr="006F4D85" w:rsidRDefault="002F2B5F" w:rsidP="005A325B">
            <w:pPr>
              <w:pStyle w:val="TAC"/>
              <w:rPr>
                <w:iCs/>
              </w:rPr>
            </w:pPr>
            <w:r w:rsidRPr="006F4D85">
              <w:rPr>
                <w:rFonts w:cs="v4.2.0"/>
              </w:rPr>
              <w:t>DRX.3</w:t>
            </w:r>
          </w:p>
        </w:tc>
      </w:tr>
      <w:tr w:rsidR="002F2B5F" w:rsidRPr="006F4D85" w14:paraId="1EFF7D4A" w14:textId="77777777" w:rsidTr="005A325B">
        <w:trPr>
          <w:trHeight w:val="162"/>
          <w:jc w:val="center"/>
        </w:trPr>
        <w:tc>
          <w:tcPr>
            <w:tcW w:w="2674" w:type="pct"/>
            <w:gridSpan w:val="3"/>
            <w:shd w:val="clear" w:color="auto" w:fill="auto"/>
          </w:tcPr>
          <w:p w14:paraId="76D148A3" w14:textId="77777777" w:rsidR="002F2B5F" w:rsidRPr="006F4D85" w:rsidRDefault="002F2B5F" w:rsidP="005A325B">
            <w:pPr>
              <w:pStyle w:val="TAL"/>
              <w:rPr>
                <w:noProof/>
              </w:rPr>
            </w:pPr>
            <w:r w:rsidRPr="006F4D85">
              <w:rPr>
                <w:noProof/>
              </w:rPr>
              <w:t xml:space="preserve">Gap pattern ID </w:t>
            </w:r>
          </w:p>
        </w:tc>
        <w:tc>
          <w:tcPr>
            <w:tcW w:w="581" w:type="pct"/>
            <w:shd w:val="clear" w:color="auto" w:fill="auto"/>
          </w:tcPr>
          <w:p w14:paraId="55DC7DAA" w14:textId="77777777" w:rsidR="002F2B5F" w:rsidRPr="006F4D85" w:rsidRDefault="002F2B5F" w:rsidP="005A325B">
            <w:pPr>
              <w:pStyle w:val="TAC"/>
              <w:rPr>
                <w:noProof/>
              </w:rPr>
            </w:pPr>
          </w:p>
        </w:tc>
        <w:tc>
          <w:tcPr>
            <w:tcW w:w="1745" w:type="pct"/>
            <w:shd w:val="clear" w:color="auto" w:fill="auto"/>
          </w:tcPr>
          <w:p w14:paraId="06CDC4B1" w14:textId="77777777" w:rsidR="002F2B5F" w:rsidRPr="006F4D85" w:rsidRDefault="002F2B5F" w:rsidP="005A325B">
            <w:pPr>
              <w:pStyle w:val="TAC"/>
              <w:rPr>
                <w:iCs/>
              </w:rPr>
            </w:pPr>
            <w:r w:rsidRPr="006F4D85">
              <w:rPr>
                <w:iCs/>
              </w:rPr>
              <w:t>N.A.</w:t>
            </w:r>
          </w:p>
        </w:tc>
      </w:tr>
      <w:tr w:rsidR="002F2B5F" w:rsidRPr="006F4D85" w14:paraId="5476248B" w14:textId="77777777" w:rsidTr="005A325B">
        <w:trPr>
          <w:trHeight w:val="50"/>
          <w:jc w:val="center"/>
        </w:trPr>
        <w:tc>
          <w:tcPr>
            <w:tcW w:w="2674" w:type="pct"/>
            <w:gridSpan w:val="3"/>
            <w:shd w:val="clear" w:color="auto" w:fill="auto"/>
          </w:tcPr>
          <w:p w14:paraId="4A764232" w14:textId="77777777" w:rsidR="002F2B5F" w:rsidRPr="006F4D85" w:rsidRDefault="002F2B5F" w:rsidP="005A325B">
            <w:pPr>
              <w:pStyle w:val="TAL"/>
              <w:rPr>
                <w:noProof/>
              </w:rPr>
            </w:pPr>
            <w:r w:rsidRPr="006F4D85">
              <w:rPr>
                <w:noProof/>
              </w:rPr>
              <w:t>Layer 3 filtering</w:t>
            </w:r>
          </w:p>
        </w:tc>
        <w:tc>
          <w:tcPr>
            <w:tcW w:w="581" w:type="pct"/>
            <w:shd w:val="clear" w:color="auto" w:fill="auto"/>
          </w:tcPr>
          <w:p w14:paraId="35D6487D" w14:textId="77777777" w:rsidR="002F2B5F" w:rsidRPr="006F4D85" w:rsidRDefault="002F2B5F" w:rsidP="005A325B">
            <w:pPr>
              <w:pStyle w:val="TAC"/>
              <w:rPr>
                <w:noProof/>
              </w:rPr>
            </w:pPr>
          </w:p>
        </w:tc>
        <w:tc>
          <w:tcPr>
            <w:tcW w:w="1745" w:type="pct"/>
            <w:shd w:val="clear" w:color="auto" w:fill="auto"/>
          </w:tcPr>
          <w:p w14:paraId="78A7B275" w14:textId="77777777" w:rsidR="002F2B5F" w:rsidRPr="006F4D85" w:rsidRDefault="002F2B5F" w:rsidP="005A325B">
            <w:pPr>
              <w:pStyle w:val="TAC"/>
              <w:rPr>
                <w:noProof/>
              </w:rPr>
            </w:pPr>
            <w:r w:rsidRPr="006F4D85">
              <w:rPr>
                <w:i/>
                <w:iCs/>
              </w:rPr>
              <w:t>Enabled</w:t>
            </w:r>
          </w:p>
        </w:tc>
      </w:tr>
      <w:tr w:rsidR="002F2B5F" w:rsidRPr="006F4D85" w14:paraId="6E342721" w14:textId="77777777" w:rsidTr="005A325B">
        <w:trPr>
          <w:trHeight w:val="162"/>
          <w:jc w:val="center"/>
        </w:trPr>
        <w:tc>
          <w:tcPr>
            <w:tcW w:w="2674" w:type="pct"/>
            <w:gridSpan w:val="3"/>
            <w:shd w:val="clear" w:color="auto" w:fill="auto"/>
          </w:tcPr>
          <w:p w14:paraId="5364D404" w14:textId="77777777" w:rsidR="002F2B5F" w:rsidRPr="006F4D85" w:rsidRDefault="002F2B5F" w:rsidP="005A325B">
            <w:pPr>
              <w:pStyle w:val="TAL"/>
              <w:rPr>
                <w:noProof/>
              </w:rPr>
            </w:pPr>
            <w:r w:rsidRPr="006F4D85">
              <w:rPr>
                <w:noProof/>
              </w:rPr>
              <w:t>T310 timer</w:t>
            </w:r>
          </w:p>
        </w:tc>
        <w:tc>
          <w:tcPr>
            <w:tcW w:w="581" w:type="pct"/>
            <w:shd w:val="clear" w:color="auto" w:fill="auto"/>
          </w:tcPr>
          <w:p w14:paraId="5E269064" w14:textId="77777777" w:rsidR="002F2B5F" w:rsidRPr="006F4D85" w:rsidRDefault="002F2B5F" w:rsidP="005A325B">
            <w:pPr>
              <w:pStyle w:val="TAC"/>
              <w:rPr>
                <w:iCs/>
              </w:rPr>
            </w:pPr>
            <w:proofErr w:type="spellStart"/>
            <w:r w:rsidRPr="006F4D85">
              <w:rPr>
                <w:iCs/>
              </w:rPr>
              <w:t>ms</w:t>
            </w:r>
            <w:proofErr w:type="spellEnd"/>
          </w:p>
        </w:tc>
        <w:tc>
          <w:tcPr>
            <w:tcW w:w="1745" w:type="pct"/>
            <w:shd w:val="clear" w:color="auto" w:fill="auto"/>
          </w:tcPr>
          <w:p w14:paraId="087E3E99" w14:textId="77777777" w:rsidR="002F2B5F" w:rsidRPr="006F4D85" w:rsidRDefault="002F2B5F" w:rsidP="005A325B">
            <w:pPr>
              <w:pStyle w:val="TAC"/>
              <w:rPr>
                <w:i/>
                <w:iCs/>
              </w:rPr>
            </w:pPr>
            <w:r w:rsidRPr="006F4D85">
              <w:rPr>
                <w:i/>
                <w:iCs/>
              </w:rPr>
              <w:t>0</w:t>
            </w:r>
          </w:p>
        </w:tc>
      </w:tr>
      <w:tr w:rsidR="002F2B5F" w:rsidRPr="006F4D85" w14:paraId="5AE67C34" w14:textId="77777777" w:rsidTr="005A325B">
        <w:trPr>
          <w:trHeight w:val="162"/>
          <w:jc w:val="center"/>
        </w:trPr>
        <w:tc>
          <w:tcPr>
            <w:tcW w:w="2674" w:type="pct"/>
            <w:gridSpan w:val="3"/>
            <w:shd w:val="clear" w:color="auto" w:fill="auto"/>
          </w:tcPr>
          <w:p w14:paraId="61CE1BFD" w14:textId="77777777" w:rsidR="002F2B5F" w:rsidRPr="006F4D85" w:rsidRDefault="002F2B5F" w:rsidP="005A325B">
            <w:pPr>
              <w:pStyle w:val="TAL"/>
              <w:rPr>
                <w:noProof/>
              </w:rPr>
            </w:pPr>
            <w:r w:rsidRPr="006F4D85">
              <w:rPr>
                <w:noProof/>
              </w:rPr>
              <w:t>T311 timer</w:t>
            </w:r>
          </w:p>
        </w:tc>
        <w:tc>
          <w:tcPr>
            <w:tcW w:w="581" w:type="pct"/>
            <w:shd w:val="clear" w:color="auto" w:fill="auto"/>
          </w:tcPr>
          <w:p w14:paraId="3B14B49E" w14:textId="77777777" w:rsidR="002F2B5F" w:rsidRPr="006F4D85" w:rsidRDefault="002F2B5F" w:rsidP="005A325B">
            <w:pPr>
              <w:pStyle w:val="TAC"/>
              <w:rPr>
                <w:iCs/>
              </w:rPr>
            </w:pPr>
            <w:r w:rsidRPr="006F4D85">
              <w:rPr>
                <w:noProof/>
              </w:rPr>
              <w:t>ms</w:t>
            </w:r>
          </w:p>
        </w:tc>
        <w:tc>
          <w:tcPr>
            <w:tcW w:w="1745" w:type="pct"/>
            <w:shd w:val="clear" w:color="auto" w:fill="auto"/>
          </w:tcPr>
          <w:p w14:paraId="2461E6F8" w14:textId="77777777" w:rsidR="002F2B5F" w:rsidRPr="006F4D85" w:rsidRDefault="002F2B5F" w:rsidP="005A325B">
            <w:pPr>
              <w:pStyle w:val="TAC"/>
              <w:rPr>
                <w:i/>
                <w:iCs/>
              </w:rPr>
            </w:pPr>
            <w:r w:rsidRPr="006F4D85">
              <w:rPr>
                <w:noProof/>
              </w:rPr>
              <w:t>1000</w:t>
            </w:r>
          </w:p>
        </w:tc>
      </w:tr>
      <w:tr w:rsidR="002F2B5F" w:rsidRPr="006F4D85" w14:paraId="3674A2D0" w14:textId="77777777" w:rsidTr="005A325B">
        <w:trPr>
          <w:trHeight w:val="162"/>
          <w:jc w:val="center"/>
        </w:trPr>
        <w:tc>
          <w:tcPr>
            <w:tcW w:w="2674" w:type="pct"/>
            <w:gridSpan w:val="3"/>
            <w:shd w:val="clear" w:color="auto" w:fill="auto"/>
          </w:tcPr>
          <w:p w14:paraId="5737B500" w14:textId="77777777" w:rsidR="002F2B5F" w:rsidRPr="006F4D85" w:rsidRDefault="002F2B5F" w:rsidP="005A325B">
            <w:pPr>
              <w:pStyle w:val="TAL"/>
              <w:rPr>
                <w:noProof/>
              </w:rPr>
            </w:pPr>
            <w:r w:rsidRPr="006F4D85">
              <w:rPr>
                <w:noProof/>
              </w:rPr>
              <w:t>N310</w:t>
            </w:r>
          </w:p>
        </w:tc>
        <w:tc>
          <w:tcPr>
            <w:tcW w:w="581" w:type="pct"/>
            <w:shd w:val="clear" w:color="auto" w:fill="auto"/>
          </w:tcPr>
          <w:p w14:paraId="0F27A03D" w14:textId="77777777" w:rsidR="002F2B5F" w:rsidRPr="006F4D85" w:rsidRDefault="002F2B5F" w:rsidP="005A325B">
            <w:pPr>
              <w:pStyle w:val="TAC"/>
              <w:rPr>
                <w:noProof/>
              </w:rPr>
            </w:pPr>
          </w:p>
        </w:tc>
        <w:tc>
          <w:tcPr>
            <w:tcW w:w="1745" w:type="pct"/>
            <w:shd w:val="clear" w:color="auto" w:fill="auto"/>
          </w:tcPr>
          <w:p w14:paraId="7E3AF276" w14:textId="77777777" w:rsidR="002F2B5F" w:rsidRPr="006F4D85" w:rsidRDefault="002F2B5F" w:rsidP="005A325B">
            <w:pPr>
              <w:pStyle w:val="TAC"/>
              <w:rPr>
                <w:noProof/>
              </w:rPr>
            </w:pPr>
            <w:r w:rsidRPr="006F4D85">
              <w:rPr>
                <w:noProof/>
              </w:rPr>
              <w:t>1</w:t>
            </w:r>
          </w:p>
        </w:tc>
      </w:tr>
      <w:tr w:rsidR="002F2B5F" w:rsidRPr="006F4D85" w14:paraId="3B553291" w14:textId="77777777" w:rsidTr="005A325B">
        <w:trPr>
          <w:trHeight w:val="162"/>
          <w:jc w:val="center"/>
        </w:trPr>
        <w:tc>
          <w:tcPr>
            <w:tcW w:w="2674" w:type="pct"/>
            <w:gridSpan w:val="3"/>
            <w:shd w:val="clear" w:color="auto" w:fill="auto"/>
          </w:tcPr>
          <w:p w14:paraId="3396C879" w14:textId="77777777" w:rsidR="002F2B5F" w:rsidRPr="006F4D85" w:rsidRDefault="002F2B5F" w:rsidP="005A325B">
            <w:pPr>
              <w:pStyle w:val="TAL"/>
              <w:rPr>
                <w:noProof/>
              </w:rPr>
            </w:pPr>
            <w:r w:rsidRPr="006F4D85">
              <w:rPr>
                <w:noProof/>
              </w:rPr>
              <w:t>N311</w:t>
            </w:r>
          </w:p>
        </w:tc>
        <w:tc>
          <w:tcPr>
            <w:tcW w:w="581" w:type="pct"/>
            <w:shd w:val="clear" w:color="auto" w:fill="auto"/>
          </w:tcPr>
          <w:p w14:paraId="3A95ABAA" w14:textId="77777777" w:rsidR="002F2B5F" w:rsidRPr="006F4D85" w:rsidRDefault="002F2B5F" w:rsidP="005A325B">
            <w:pPr>
              <w:pStyle w:val="TAC"/>
              <w:rPr>
                <w:noProof/>
              </w:rPr>
            </w:pPr>
          </w:p>
        </w:tc>
        <w:tc>
          <w:tcPr>
            <w:tcW w:w="1745" w:type="pct"/>
            <w:shd w:val="clear" w:color="auto" w:fill="auto"/>
          </w:tcPr>
          <w:p w14:paraId="1AE76D34" w14:textId="77777777" w:rsidR="002F2B5F" w:rsidRPr="006F4D85" w:rsidRDefault="002F2B5F" w:rsidP="005A325B">
            <w:pPr>
              <w:pStyle w:val="TAC"/>
              <w:rPr>
                <w:noProof/>
              </w:rPr>
            </w:pPr>
            <w:r w:rsidRPr="006F4D85">
              <w:rPr>
                <w:noProof/>
              </w:rPr>
              <w:t>1</w:t>
            </w:r>
          </w:p>
        </w:tc>
      </w:tr>
      <w:tr w:rsidR="002F2B5F" w:rsidRPr="006F4D85" w14:paraId="31307E11" w14:textId="77777777" w:rsidTr="005A325B">
        <w:trPr>
          <w:trHeight w:val="61"/>
          <w:jc w:val="center"/>
        </w:trPr>
        <w:tc>
          <w:tcPr>
            <w:tcW w:w="1624" w:type="pct"/>
            <w:gridSpan w:val="2"/>
            <w:shd w:val="clear" w:color="auto" w:fill="auto"/>
          </w:tcPr>
          <w:p w14:paraId="4E81B3E0" w14:textId="77777777" w:rsidR="002F2B5F" w:rsidRPr="006F4D85" w:rsidRDefault="002F2B5F" w:rsidP="005A325B">
            <w:pPr>
              <w:pStyle w:val="TAL"/>
              <w:rPr>
                <w:rFonts w:cs="Arial"/>
                <w:bCs/>
              </w:rPr>
            </w:pPr>
            <w:r w:rsidRPr="006F4D85">
              <w:rPr>
                <w:noProof/>
              </w:rPr>
              <w:t>CSI-RS for CSI reporting</w:t>
            </w:r>
          </w:p>
        </w:tc>
        <w:tc>
          <w:tcPr>
            <w:tcW w:w="1050" w:type="pct"/>
            <w:shd w:val="clear" w:color="auto" w:fill="auto"/>
          </w:tcPr>
          <w:p w14:paraId="60DE71FD"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50C7DA0A" w14:textId="77777777" w:rsidR="002F2B5F" w:rsidRPr="006F4D85" w:rsidRDefault="002F2B5F" w:rsidP="005A325B">
            <w:pPr>
              <w:pStyle w:val="TAC"/>
              <w:rPr>
                <w:noProof/>
                <w:lang w:val="it-IT"/>
              </w:rPr>
            </w:pPr>
          </w:p>
        </w:tc>
        <w:tc>
          <w:tcPr>
            <w:tcW w:w="1745" w:type="pct"/>
            <w:shd w:val="clear" w:color="auto" w:fill="auto"/>
          </w:tcPr>
          <w:p w14:paraId="1E049763" w14:textId="77777777" w:rsidR="002F2B5F" w:rsidRPr="006F4D85" w:rsidRDefault="002F2B5F" w:rsidP="005A325B">
            <w:pPr>
              <w:pStyle w:val="TAC"/>
              <w:rPr>
                <w:noProof/>
              </w:rPr>
            </w:pPr>
            <w:r w:rsidRPr="006F4D85">
              <w:rPr>
                <w:szCs w:val="18"/>
              </w:rPr>
              <w:t>CSI-RS.3.1 TDD</w:t>
            </w:r>
          </w:p>
        </w:tc>
      </w:tr>
      <w:tr w:rsidR="002F2B5F" w:rsidRPr="006F4D85" w14:paraId="7ABF7E25" w14:textId="77777777" w:rsidTr="005A325B">
        <w:trPr>
          <w:trHeight w:val="61"/>
          <w:jc w:val="center"/>
        </w:trPr>
        <w:tc>
          <w:tcPr>
            <w:tcW w:w="2674" w:type="pct"/>
            <w:gridSpan w:val="3"/>
            <w:shd w:val="clear" w:color="auto" w:fill="auto"/>
          </w:tcPr>
          <w:p w14:paraId="2C61287F" w14:textId="77777777" w:rsidR="002F2B5F" w:rsidRPr="006F4D85" w:rsidRDefault="002F2B5F" w:rsidP="005A325B">
            <w:pPr>
              <w:pStyle w:val="TAL"/>
              <w:rPr>
                <w:noProof/>
                <w:lang w:val="it-IT"/>
              </w:rPr>
            </w:pPr>
            <w:r w:rsidRPr="006F4D85">
              <w:rPr>
                <w:noProof/>
                <w:lang w:val="it-IT"/>
              </w:rPr>
              <w:t>TCI states for PDCCH/PDSCH</w:t>
            </w:r>
          </w:p>
        </w:tc>
        <w:tc>
          <w:tcPr>
            <w:tcW w:w="581" w:type="pct"/>
            <w:shd w:val="clear" w:color="auto" w:fill="auto"/>
          </w:tcPr>
          <w:p w14:paraId="265B4D35" w14:textId="77777777" w:rsidR="002F2B5F" w:rsidRPr="006F4D85" w:rsidRDefault="002F2B5F" w:rsidP="005A325B">
            <w:pPr>
              <w:pStyle w:val="TAC"/>
              <w:rPr>
                <w:noProof/>
                <w:lang w:val="it-IT"/>
              </w:rPr>
            </w:pPr>
          </w:p>
        </w:tc>
        <w:tc>
          <w:tcPr>
            <w:tcW w:w="1745" w:type="pct"/>
            <w:shd w:val="clear" w:color="auto" w:fill="auto"/>
          </w:tcPr>
          <w:p w14:paraId="17AD9F28" w14:textId="77777777" w:rsidR="002F2B5F" w:rsidRPr="006F4D85" w:rsidRDefault="002F2B5F" w:rsidP="005A325B">
            <w:pPr>
              <w:pStyle w:val="TAC"/>
              <w:rPr>
                <w:szCs w:val="18"/>
              </w:rPr>
            </w:pPr>
            <w:r w:rsidRPr="006F4D85">
              <w:rPr>
                <w:rFonts w:eastAsia="MS Mincho"/>
              </w:rPr>
              <w:t>TCI.State.2</w:t>
            </w:r>
          </w:p>
        </w:tc>
      </w:tr>
      <w:tr w:rsidR="002F2B5F" w:rsidRPr="006F4D85" w14:paraId="24A6622F" w14:textId="77777777" w:rsidTr="005A325B">
        <w:trPr>
          <w:trHeight w:val="61"/>
          <w:jc w:val="center"/>
        </w:trPr>
        <w:tc>
          <w:tcPr>
            <w:tcW w:w="1624" w:type="pct"/>
            <w:gridSpan w:val="2"/>
            <w:shd w:val="clear" w:color="auto" w:fill="auto"/>
          </w:tcPr>
          <w:p w14:paraId="1F574F9F" w14:textId="77777777" w:rsidR="002F2B5F" w:rsidRPr="006F4D85" w:rsidRDefault="002F2B5F" w:rsidP="005A325B">
            <w:pPr>
              <w:pStyle w:val="TAL"/>
              <w:rPr>
                <w:noProof/>
              </w:rPr>
            </w:pPr>
            <w:r w:rsidRPr="006F4D85">
              <w:t>CSI-RS for tracking</w:t>
            </w:r>
          </w:p>
        </w:tc>
        <w:tc>
          <w:tcPr>
            <w:tcW w:w="1050" w:type="pct"/>
            <w:shd w:val="clear" w:color="auto" w:fill="auto"/>
          </w:tcPr>
          <w:p w14:paraId="73965C1A"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A584D60" w14:textId="77777777" w:rsidR="002F2B5F" w:rsidRPr="006F4D85" w:rsidRDefault="002F2B5F" w:rsidP="005A325B">
            <w:pPr>
              <w:pStyle w:val="TAC"/>
              <w:rPr>
                <w:noProof/>
                <w:lang w:val="it-IT"/>
              </w:rPr>
            </w:pPr>
          </w:p>
        </w:tc>
        <w:tc>
          <w:tcPr>
            <w:tcW w:w="1745" w:type="pct"/>
            <w:shd w:val="clear" w:color="auto" w:fill="auto"/>
          </w:tcPr>
          <w:p w14:paraId="589D467F" w14:textId="77777777" w:rsidR="002F2B5F" w:rsidRPr="006F4D85" w:rsidRDefault="002F2B5F" w:rsidP="005A325B">
            <w:pPr>
              <w:pStyle w:val="TAC"/>
              <w:rPr>
                <w:szCs w:val="18"/>
              </w:rPr>
            </w:pPr>
            <w:r w:rsidRPr="006F4D85">
              <w:rPr>
                <w:szCs w:val="18"/>
              </w:rPr>
              <w:t>TRS.2.1 TDD</w:t>
            </w:r>
          </w:p>
        </w:tc>
      </w:tr>
      <w:tr w:rsidR="002F2B5F" w:rsidRPr="006F4D85" w14:paraId="2D359E78" w14:textId="77777777" w:rsidTr="005A325B">
        <w:trPr>
          <w:trHeight w:val="162"/>
          <w:jc w:val="center"/>
        </w:trPr>
        <w:tc>
          <w:tcPr>
            <w:tcW w:w="2674" w:type="pct"/>
            <w:gridSpan w:val="3"/>
            <w:shd w:val="clear" w:color="auto" w:fill="auto"/>
          </w:tcPr>
          <w:p w14:paraId="1E117C12" w14:textId="77777777" w:rsidR="002F2B5F" w:rsidRPr="006F4D85" w:rsidRDefault="002F2B5F" w:rsidP="005A325B">
            <w:pPr>
              <w:pStyle w:val="TAL"/>
              <w:rPr>
                <w:noProof/>
              </w:rPr>
            </w:pPr>
            <w:r w:rsidRPr="006F4D85">
              <w:rPr>
                <w:noProof/>
              </w:rPr>
              <w:t>T1</w:t>
            </w:r>
          </w:p>
        </w:tc>
        <w:tc>
          <w:tcPr>
            <w:tcW w:w="581" w:type="pct"/>
            <w:shd w:val="clear" w:color="auto" w:fill="auto"/>
          </w:tcPr>
          <w:p w14:paraId="1FD16D99" w14:textId="77777777" w:rsidR="002F2B5F" w:rsidRPr="006F4D85" w:rsidRDefault="002F2B5F" w:rsidP="005A325B">
            <w:pPr>
              <w:pStyle w:val="TAC"/>
              <w:rPr>
                <w:noProof/>
              </w:rPr>
            </w:pPr>
            <w:r w:rsidRPr="006F4D85">
              <w:rPr>
                <w:noProof/>
              </w:rPr>
              <w:t>s</w:t>
            </w:r>
          </w:p>
        </w:tc>
        <w:tc>
          <w:tcPr>
            <w:tcW w:w="1745" w:type="pct"/>
            <w:shd w:val="clear" w:color="auto" w:fill="auto"/>
          </w:tcPr>
          <w:p w14:paraId="40663CC1" w14:textId="77777777" w:rsidR="002F2B5F" w:rsidRPr="006F4D85" w:rsidRDefault="002F2B5F" w:rsidP="005A325B">
            <w:pPr>
              <w:pStyle w:val="TAC"/>
              <w:rPr>
                <w:noProof/>
              </w:rPr>
            </w:pPr>
            <w:r w:rsidRPr="006F4D85">
              <w:rPr>
                <w:noProof/>
              </w:rPr>
              <w:t>0.2</w:t>
            </w:r>
          </w:p>
        </w:tc>
      </w:tr>
      <w:tr w:rsidR="002F2B5F" w:rsidRPr="006F4D85" w14:paraId="0236219A" w14:textId="77777777" w:rsidTr="005A325B">
        <w:trPr>
          <w:trHeight w:val="174"/>
          <w:jc w:val="center"/>
        </w:trPr>
        <w:tc>
          <w:tcPr>
            <w:tcW w:w="2674" w:type="pct"/>
            <w:gridSpan w:val="3"/>
            <w:shd w:val="clear" w:color="auto" w:fill="auto"/>
          </w:tcPr>
          <w:p w14:paraId="7D0D19B6" w14:textId="77777777" w:rsidR="002F2B5F" w:rsidRPr="006F4D85" w:rsidRDefault="002F2B5F" w:rsidP="005A325B">
            <w:pPr>
              <w:pStyle w:val="TAL"/>
              <w:rPr>
                <w:noProof/>
              </w:rPr>
            </w:pPr>
            <w:r w:rsidRPr="006F4D85">
              <w:rPr>
                <w:noProof/>
              </w:rPr>
              <w:t>T2</w:t>
            </w:r>
          </w:p>
        </w:tc>
        <w:tc>
          <w:tcPr>
            <w:tcW w:w="581" w:type="pct"/>
            <w:shd w:val="clear" w:color="auto" w:fill="auto"/>
          </w:tcPr>
          <w:p w14:paraId="7AA05D30" w14:textId="77777777" w:rsidR="002F2B5F" w:rsidRPr="006F4D85" w:rsidRDefault="002F2B5F" w:rsidP="005A325B">
            <w:pPr>
              <w:pStyle w:val="TAC"/>
              <w:rPr>
                <w:noProof/>
              </w:rPr>
            </w:pPr>
            <w:r w:rsidRPr="006F4D85">
              <w:rPr>
                <w:noProof/>
              </w:rPr>
              <w:t>s</w:t>
            </w:r>
          </w:p>
        </w:tc>
        <w:tc>
          <w:tcPr>
            <w:tcW w:w="1745" w:type="pct"/>
            <w:shd w:val="clear" w:color="auto" w:fill="auto"/>
          </w:tcPr>
          <w:p w14:paraId="7524073A" w14:textId="77777777" w:rsidR="002F2B5F" w:rsidRPr="006F4D85" w:rsidRDefault="002F2B5F" w:rsidP="005A325B">
            <w:pPr>
              <w:pStyle w:val="TAC"/>
              <w:rPr>
                <w:noProof/>
              </w:rPr>
            </w:pPr>
            <w:r w:rsidRPr="006F4D85">
              <w:rPr>
                <w:noProof/>
              </w:rPr>
              <w:t>14.48</w:t>
            </w:r>
          </w:p>
        </w:tc>
      </w:tr>
      <w:tr w:rsidR="002F2B5F" w:rsidRPr="006F4D85" w14:paraId="4BB1D6DB" w14:textId="77777777" w:rsidTr="005A325B">
        <w:trPr>
          <w:trHeight w:val="162"/>
          <w:jc w:val="center"/>
        </w:trPr>
        <w:tc>
          <w:tcPr>
            <w:tcW w:w="2674" w:type="pct"/>
            <w:gridSpan w:val="3"/>
            <w:shd w:val="clear" w:color="auto" w:fill="auto"/>
          </w:tcPr>
          <w:p w14:paraId="71B3C937" w14:textId="77777777" w:rsidR="002F2B5F" w:rsidRPr="006F4D85" w:rsidRDefault="002F2B5F" w:rsidP="005A325B">
            <w:pPr>
              <w:pStyle w:val="TAL"/>
              <w:rPr>
                <w:noProof/>
              </w:rPr>
            </w:pPr>
            <w:r w:rsidRPr="006F4D85">
              <w:rPr>
                <w:noProof/>
              </w:rPr>
              <w:t>T3</w:t>
            </w:r>
          </w:p>
        </w:tc>
        <w:tc>
          <w:tcPr>
            <w:tcW w:w="581" w:type="pct"/>
            <w:shd w:val="clear" w:color="auto" w:fill="auto"/>
          </w:tcPr>
          <w:p w14:paraId="193B2CA2" w14:textId="77777777" w:rsidR="002F2B5F" w:rsidRPr="006F4D85" w:rsidRDefault="002F2B5F" w:rsidP="005A325B">
            <w:pPr>
              <w:pStyle w:val="TAC"/>
              <w:rPr>
                <w:noProof/>
              </w:rPr>
            </w:pPr>
            <w:r w:rsidRPr="006F4D85">
              <w:rPr>
                <w:noProof/>
              </w:rPr>
              <w:t>s</w:t>
            </w:r>
          </w:p>
        </w:tc>
        <w:tc>
          <w:tcPr>
            <w:tcW w:w="1745" w:type="pct"/>
            <w:shd w:val="clear" w:color="auto" w:fill="auto"/>
          </w:tcPr>
          <w:p w14:paraId="0E2C11C1" w14:textId="77777777" w:rsidR="002F2B5F" w:rsidRPr="006F4D85" w:rsidRDefault="002F2B5F" w:rsidP="005A325B">
            <w:pPr>
              <w:pStyle w:val="TAC"/>
              <w:rPr>
                <w:noProof/>
              </w:rPr>
            </w:pPr>
            <w:r w:rsidRPr="006F4D85">
              <w:rPr>
                <w:noProof/>
              </w:rPr>
              <w:t>14.48</w:t>
            </w:r>
          </w:p>
        </w:tc>
      </w:tr>
      <w:tr w:rsidR="002F2B5F" w:rsidRPr="006F4D85" w14:paraId="08406408" w14:textId="77777777" w:rsidTr="005A325B">
        <w:trPr>
          <w:trHeight w:val="162"/>
          <w:jc w:val="center"/>
        </w:trPr>
        <w:tc>
          <w:tcPr>
            <w:tcW w:w="2674" w:type="pct"/>
            <w:gridSpan w:val="3"/>
            <w:shd w:val="clear" w:color="auto" w:fill="auto"/>
          </w:tcPr>
          <w:p w14:paraId="008C5CD0" w14:textId="77777777" w:rsidR="002F2B5F" w:rsidRPr="006F4D85" w:rsidRDefault="002F2B5F" w:rsidP="005A325B">
            <w:pPr>
              <w:pStyle w:val="TAL"/>
              <w:rPr>
                <w:noProof/>
              </w:rPr>
            </w:pPr>
            <w:r w:rsidRPr="006F4D85">
              <w:rPr>
                <w:noProof/>
              </w:rPr>
              <w:t>D1</w:t>
            </w:r>
          </w:p>
        </w:tc>
        <w:tc>
          <w:tcPr>
            <w:tcW w:w="581" w:type="pct"/>
            <w:shd w:val="clear" w:color="auto" w:fill="auto"/>
          </w:tcPr>
          <w:p w14:paraId="23D15575" w14:textId="77777777" w:rsidR="002F2B5F" w:rsidRPr="006F4D85" w:rsidRDefault="002F2B5F" w:rsidP="005A325B">
            <w:pPr>
              <w:pStyle w:val="TAC"/>
              <w:rPr>
                <w:noProof/>
              </w:rPr>
            </w:pPr>
            <w:r w:rsidRPr="006F4D85">
              <w:rPr>
                <w:noProof/>
              </w:rPr>
              <w:t>s</w:t>
            </w:r>
          </w:p>
        </w:tc>
        <w:tc>
          <w:tcPr>
            <w:tcW w:w="1745" w:type="pct"/>
            <w:shd w:val="clear" w:color="auto" w:fill="auto"/>
          </w:tcPr>
          <w:p w14:paraId="30C81E55" w14:textId="77777777" w:rsidR="002F2B5F" w:rsidRPr="006F4D85" w:rsidRDefault="002F2B5F" w:rsidP="005A325B">
            <w:pPr>
              <w:pStyle w:val="TAC"/>
              <w:rPr>
                <w:noProof/>
              </w:rPr>
            </w:pPr>
            <w:r w:rsidRPr="006F4D85">
              <w:rPr>
                <w:noProof/>
              </w:rPr>
              <w:t>14.44</w:t>
            </w:r>
          </w:p>
        </w:tc>
      </w:tr>
      <w:tr w:rsidR="002F2B5F" w:rsidRPr="006F4D85" w14:paraId="7A22F4D4" w14:textId="77777777" w:rsidTr="005A325B">
        <w:trPr>
          <w:trHeight w:val="675"/>
          <w:jc w:val="center"/>
        </w:trPr>
        <w:tc>
          <w:tcPr>
            <w:tcW w:w="5000" w:type="pct"/>
            <w:gridSpan w:val="5"/>
          </w:tcPr>
          <w:p w14:paraId="294A4B21" w14:textId="77777777" w:rsidR="002F2B5F" w:rsidRPr="006F4D85" w:rsidRDefault="002F2B5F" w:rsidP="005A325B">
            <w:pPr>
              <w:pStyle w:val="TAN"/>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2231065F" w14:textId="77777777" w:rsidR="002F2B5F" w:rsidRPr="006F4D85" w:rsidRDefault="002F2B5F" w:rsidP="005A325B">
            <w:pPr>
              <w:pStyle w:val="TAN"/>
              <w:rPr>
                <w:rFonts w:cs="Arial"/>
                <w:szCs w:val="18"/>
              </w:rPr>
            </w:pPr>
            <w:r w:rsidRPr="006F4D85">
              <w:rPr>
                <w:rFonts w:cs="Arial"/>
                <w:szCs w:val="18"/>
              </w:rPr>
              <w:t>Note 2:</w:t>
            </w:r>
            <w:r w:rsidRPr="006F4D85">
              <w:rPr>
                <w:rFonts w:cs="Arial"/>
                <w:szCs w:val="18"/>
              </w:rPr>
              <w:tab/>
              <w:t>UE-specific PDCCH is not transmitted after T1 starts.</w:t>
            </w:r>
          </w:p>
          <w:p w14:paraId="4DCE3062" w14:textId="77777777" w:rsidR="002F2B5F" w:rsidRPr="006F4D85" w:rsidRDefault="002F2B5F" w:rsidP="005A325B">
            <w:pPr>
              <w:pStyle w:val="TAN"/>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2A176DA4" w14:textId="77777777" w:rsidR="002F2B5F" w:rsidRPr="006F4D85" w:rsidRDefault="002F2B5F" w:rsidP="002F2B5F"/>
    <w:p w14:paraId="5FD5F389" w14:textId="77777777" w:rsidR="002F2B5F" w:rsidRPr="006F4D85" w:rsidRDefault="002F2B5F" w:rsidP="002F2B5F">
      <w:pPr>
        <w:pStyle w:val="TH"/>
        <w:rPr>
          <w:lang w:val="en-US"/>
        </w:rPr>
      </w:pPr>
      <w:r w:rsidRPr="006F4D85">
        <w:rPr>
          <w:lang w:val="en-US"/>
        </w:rPr>
        <w:lastRenderedPageBreak/>
        <w:t>Table A.5.5.1.3.1-3: OTA related cell specific test parameters for FR2 (Cell 2) for out-of-sync</w:t>
      </w:r>
      <w:r w:rsidRPr="006F4D85">
        <w:t xml:space="preserve"> </w:t>
      </w:r>
      <w:r w:rsidRPr="006F4D85">
        <w:rPr>
          <w:lang w:val="en-US"/>
        </w:rPr>
        <w:t>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2F2B5F" w:rsidRPr="006F4D85" w14:paraId="7F309810" w14:textId="77777777" w:rsidTr="005A325B">
        <w:trPr>
          <w:cantSplit/>
          <w:trHeight w:val="130"/>
          <w:jc w:val="center"/>
        </w:trPr>
        <w:tc>
          <w:tcPr>
            <w:tcW w:w="3823" w:type="dxa"/>
            <w:gridSpan w:val="2"/>
            <w:tcBorders>
              <w:top w:val="single" w:sz="4" w:space="0" w:color="auto"/>
              <w:left w:val="single" w:sz="4" w:space="0" w:color="auto"/>
              <w:bottom w:val="nil"/>
            </w:tcBorders>
            <w:shd w:val="clear" w:color="auto" w:fill="auto"/>
          </w:tcPr>
          <w:p w14:paraId="2DECA922" w14:textId="77777777" w:rsidR="002F2B5F" w:rsidRPr="006F4D85" w:rsidRDefault="002F2B5F" w:rsidP="005A325B">
            <w:pPr>
              <w:pStyle w:val="TAH"/>
              <w:rPr>
                <w:rFonts w:cs="Arial"/>
                <w:szCs w:val="18"/>
              </w:rPr>
            </w:pPr>
            <w:r w:rsidRPr="006F4D85">
              <w:rPr>
                <w:rFonts w:cs="Arial"/>
                <w:szCs w:val="18"/>
              </w:rPr>
              <w:t>Parameter</w:t>
            </w:r>
          </w:p>
        </w:tc>
        <w:tc>
          <w:tcPr>
            <w:tcW w:w="992" w:type="dxa"/>
            <w:tcBorders>
              <w:top w:val="single" w:sz="4" w:space="0" w:color="auto"/>
              <w:bottom w:val="nil"/>
            </w:tcBorders>
            <w:shd w:val="clear" w:color="auto" w:fill="auto"/>
          </w:tcPr>
          <w:p w14:paraId="6B215970" w14:textId="77777777" w:rsidR="002F2B5F" w:rsidRPr="006F4D85" w:rsidRDefault="002F2B5F" w:rsidP="005A325B">
            <w:pPr>
              <w:pStyle w:val="TAH"/>
              <w:rPr>
                <w:rFonts w:cs="Arial"/>
                <w:szCs w:val="18"/>
              </w:rPr>
            </w:pPr>
            <w:r w:rsidRPr="006F4D85">
              <w:rPr>
                <w:rFonts w:cs="Arial"/>
                <w:szCs w:val="18"/>
              </w:rPr>
              <w:t>Unit</w:t>
            </w:r>
          </w:p>
        </w:tc>
        <w:tc>
          <w:tcPr>
            <w:tcW w:w="3875" w:type="dxa"/>
            <w:gridSpan w:val="3"/>
            <w:tcBorders>
              <w:top w:val="single" w:sz="4" w:space="0" w:color="auto"/>
            </w:tcBorders>
          </w:tcPr>
          <w:p w14:paraId="79710097" w14:textId="77777777" w:rsidR="002F2B5F" w:rsidRPr="006F4D85" w:rsidRDefault="002F2B5F" w:rsidP="005A325B">
            <w:pPr>
              <w:pStyle w:val="TAH"/>
              <w:rPr>
                <w:rFonts w:cs="Arial"/>
                <w:szCs w:val="18"/>
              </w:rPr>
            </w:pPr>
            <w:r w:rsidRPr="006F4D85">
              <w:rPr>
                <w:rFonts w:cs="Arial"/>
                <w:szCs w:val="18"/>
              </w:rPr>
              <w:t>Test 1</w:t>
            </w:r>
          </w:p>
        </w:tc>
      </w:tr>
      <w:tr w:rsidR="002F2B5F" w:rsidRPr="006F4D85" w14:paraId="5886FA73" w14:textId="77777777" w:rsidTr="005A325B">
        <w:trPr>
          <w:cantSplit/>
          <w:trHeight w:val="147"/>
          <w:jc w:val="center"/>
        </w:trPr>
        <w:tc>
          <w:tcPr>
            <w:tcW w:w="3823" w:type="dxa"/>
            <w:gridSpan w:val="2"/>
            <w:tcBorders>
              <w:top w:val="nil"/>
              <w:left w:val="single" w:sz="4" w:space="0" w:color="auto"/>
              <w:bottom w:val="single" w:sz="4" w:space="0" w:color="auto"/>
            </w:tcBorders>
            <w:shd w:val="clear" w:color="auto" w:fill="auto"/>
          </w:tcPr>
          <w:p w14:paraId="06469DB8" w14:textId="77777777" w:rsidR="002F2B5F" w:rsidRPr="006F4D85" w:rsidRDefault="002F2B5F" w:rsidP="005A325B">
            <w:pPr>
              <w:pStyle w:val="TAH"/>
              <w:rPr>
                <w:rFonts w:cs="Arial"/>
                <w:szCs w:val="18"/>
              </w:rPr>
            </w:pPr>
          </w:p>
        </w:tc>
        <w:tc>
          <w:tcPr>
            <w:tcW w:w="992" w:type="dxa"/>
            <w:tcBorders>
              <w:top w:val="nil"/>
              <w:bottom w:val="single" w:sz="4" w:space="0" w:color="auto"/>
            </w:tcBorders>
            <w:shd w:val="clear" w:color="auto" w:fill="auto"/>
          </w:tcPr>
          <w:p w14:paraId="5E1D51B7" w14:textId="77777777" w:rsidR="002F2B5F" w:rsidRPr="006F4D85" w:rsidRDefault="002F2B5F" w:rsidP="005A325B">
            <w:pPr>
              <w:pStyle w:val="TAH"/>
              <w:rPr>
                <w:rFonts w:cs="Arial"/>
                <w:szCs w:val="18"/>
              </w:rPr>
            </w:pPr>
          </w:p>
        </w:tc>
        <w:tc>
          <w:tcPr>
            <w:tcW w:w="1291" w:type="dxa"/>
            <w:tcBorders>
              <w:bottom w:val="single" w:sz="4" w:space="0" w:color="auto"/>
            </w:tcBorders>
          </w:tcPr>
          <w:p w14:paraId="25D4CA53" w14:textId="77777777" w:rsidR="002F2B5F" w:rsidRPr="006F4D85" w:rsidRDefault="002F2B5F" w:rsidP="005A325B">
            <w:pPr>
              <w:pStyle w:val="TAH"/>
              <w:rPr>
                <w:rFonts w:cs="Arial"/>
                <w:szCs w:val="18"/>
              </w:rPr>
            </w:pPr>
            <w:r w:rsidRPr="006F4D85">
              <w:rPr>
                <w:rFonts w:cs="Arial"/>
                <w:szCs w:val="18"/>
              </w:rPr>
              <w:t>T1</w:t>
            </w:r>
          </w:p>
        </w:tc>
        <w:tc>
          <w:tcPr>
            <w:tcW w:w="1292" w:type="dxa"/>
            <w:tcBorders>
              <w:bottom w:val="single" w:sz="4" w:space="0" w:color="auto"/>
            </w:tcBorders>
          </w:tcPr>
          <w:p w14:paraId="6F629AC1" w14:textId="77777777" w:rsidR="002F2B5F" w:rsidRPr="006F4D85" w:rsidRDefault="002F2B5F" w:rsidP="005A325B">
            <w:pPr>
              <w:pStyle w:val="TAH"/>
              <w:rPr>
                <w:rFonts w:cs="Arial"/>
                <w:szCs w:val="18"/>
              </w:rPr>
            </w:pPr>
            <w:r w:rsidRPr="006F4D85">
              <w:rPr>
                <w:rFonts w:cs="Arial"/>
                <w:szCs w:val="18"/>
              </w:rPr>
              <w:t>T2</w:t>
            </w:r>
          </w:p>
        </w:tc>
        <w:tc>
          <w:tcPr>
            <w:tcW w:w="1292" w:type="dxa"/>
            <w:tcBorders>
              <w:bottom w:val="single" w:sz="4" w:space="0" w:color="auto"/>
            </w:tcBorders>
          </w:tcPr>
          <w:p w14:paraId="34D7DEB1" w14:textId="77777777" w:rsidR="002F2B5F" w:rsidRPr="006F4D85" w:rsidRDefault="002F2B5F" w:rsidP="005A325B">
            <w:pPr>
              <w:pStyle w:val="TAH"/>
              <w:rPr>
                <w:rFonts w:cs="Arial"/>
                <w:szCs w:val="18"/>
              </w:rPr>
            </w:pPr>
            <w:r w:rsidRPr="006F4D85">
              <w:rPr>
                <w:rFonts w:cs="Arial"/>
                <w:szCs w:val="18"/>
              </w:rPr>
              <w:t>T3</w:t>
            </w:r>
          </w:p>
        </w:tc>
      </w:tr>
      <w:tr w:rsidR="002F2B5F" w:rsidRPr="006F4D85" w14:paraId="66859086" w14:textId="77777777" w:rsidTr="005A325B">
        <w:trPr>
          <w:cantSplit/>
          <w:trHeight w:val="190"/>
          <w:jc w:val="center"/>
        </w:trPr>
        <w:tc>
          <w:tcPr>
            <w:tcW w:w="3823" w:type="dxa"/>
            <w:gridSpan w:val="2"/>
          </w:tcPr>
          <w:p w14:paraId="4D42F8ED" w14:textId="77777777" w:rsidR="002F2B5F" w:rsidRPr="00B44600" w:rsidRDefault="002F2B5F" w:rsidP="005A325B">
            <w:pPr>
              <w:pStyle w:val="TAL"/>
              <w:rPr>
                <w:rFonts w:eastAsia="?? ??"/>
              </w:rPr>
            </w:pPr>
            <w:proofErr w:type="spellStart"/>
            <w:r w:rsidRPr="006F4D85">
              <w:t>AoA</w:t>
            </w:r>
            <w:proofErr w:type="spellEnd"/>
            <w:r w:rsidRPr="006F4D85">
              <w:t xml:space="preserve"> setup</w:t>
            </w:r>
          </w:p>
        </w:tc>
        <w:tc>
          <w:tcPr>
            <w:tcW w:w="992" w:type="dxa"/>
          </w:tcPr>
          <w:p w14:paraId="1D546C33" w14:textId="77777777" w:rsidR="002F2B5F" w:rsidRPr="006F4D85" w:rsidRDefault="002F2B5F" w:rsidP="005A325B">
            <w:pPr>
              <w:pStyle w:val="TAC"/>
            </w:pPr>
          </w:p>
        </w:tc>
        <w:tc>
          <w:tcPr>
            <w:tcW w:w="3875" w:type="dxa"/>
            <w:gridSpan w:val="3"/>
          </w:tcPr>
          <w:p w14:paraId="4AC79AAC" w14:textId="77777777" w:rsidR="002F2B5F" w:rsidRPr="006F4D85" w:rsidRDefault="002F2B5F" w:rsidP="005A325B">
            <w:pPr>
              <w:pStyle w:val="TAC"/>
              <w:rPr>
                <w:rFonts w:eastAsia="MS Mincho"/>
              </w:rPr>
            </w:pPr>
            <w:r w:rsidRPr="006F4D85">
              <w:rPr>
                <w:rFonts w:eastAsia="MS Mincho"/>
              </w:rPr>
              <w:t>Setup 1 defined in A.3.15</w:t>
            </w:r>
          </w:p>
        </w:tc>
      </w:tr>
      <w:tr w:rsidR="002F2B5F" w:rsidRPr="006F4D85" w14:paraId="2E0BF89B" w14:textId="77777777" w:rsidTr="005A325B">
        <w:trPr>
          <w:cantSplit/>
          <w:trHeight w:val="130"/>
          <w:jc w:val="center"/>
        </w:trPr>
        <w:tc>
          <w:tcPr>
            <w:tcW w:w="3823" w:type="dxa"/>
            <w:gridSpan w:val="2"/>
            <w:tcBorders>
              <w:left w:val="single" w:sz="4" w:space="0" w:color="auto"/>
              <w:bottom w:val="single" w:sz="4" w:space="0" w:color="auto"/>
            </w:tcBorders>
            <w:vAlign w:val="center"/>
          </w:tcPr>
          <w:p w14:paraId="2D064EEE" w14:textId="77777777" w:rsidR="002F2B5F" w:rsidRPr="006F4D85" w:rsidRDefault="002F2B5F" w:rsidP="005A325B">
            <w:pPr>
              <w:pStyle w:val="TAL"/>
              <w:rPr>
                <w:rFonts w:cs="Arial"/>
                <w:szCs w:val="18"/>
                <w:lang w:eastAsia="ja-JP"/>
              </w:rPr>
            </w:pPr>
            <w:r w:rsidRPr="00793481">
              <w:rPr>
                <w:rFonts w:cs="Arial"/>
                <w:szCs w:val="18"/>
                <w:lang w:eastAsia="ja-JP"/>
              </w:rPr>
              <w:t xml:space="preserve">Assumption for UE </w:t>
            </w:r>
            <w:proofErr w:type="spellStart"/>
            <w:r w:rsidRPr="00793481">
              <w:rPr>
                <w:rFonts w:cs="Arial"/>
                <w:szCs w:val="18"/>
                <w:lang w:eastAsia="ja-JP"/>
              </w:rPr>
              <w:t>beams</w:t>
            </w:r>
            <w:r w:rsidRPr="00793481">
              <w:rPr>
                <w:rFonts w:cs="Arial"/>
                <w:szCs w:val="18"/>
                <w:vertAlign w:val="superscript"/>
                <w:lang w:eastAsia="ja-JP"/>
              </w:rPr>
              <w:t>Note</w:t>
            </w:r>
            <w:proofErr w:type="spellEnd"/>
            <w:r w:rsidRPr="00793481">
              <w:rPr>
                <w:rFonts w:cs="Arial"/>
                <w:szCs w:val="18"/>
                <w:vertAlign w:val="superscript"/>
                <w:lang w:eastAsia="ja-JP"/>
              </w:rPr>
              <w:t xml:space="preserve"> 5</w:t>
            </w:r>
          </w:p>
        </w:tc>
        <w:tc>
          <w:tcPr>
            <w:tcW w:w="992" w:type="dxa"/>
            <w:tcBorders>
              <w:bottom w:val="single" w:sz="4" w:space="0" w:color="auto"/>
            </w:tcBorders>
          </w:tcPr>
          <w:p w14:paraId="660EC9AA" w14:textId="77777777" w:rsidR="002F2B5F" w:rsidRPr="006F4D85" w:rsidRDefault="002F2B5F" w:rsidP="005A325B">
            <w:pPr>
              <w:pStyle w:val="TAC"/>
            </w:pPr>
          </w:p>
        </w:tc>
        <w:tc>
          <w:tcPr>
            <w:tcW w:w="3875" w:type="dxa"/>
            <w:gridSpan w:val="3"/>
            <w:shd w:val="clear" w:color="auto" w:fill="auto"/>
          </w:tcPr>
          <w:p w14:paraId="605B6A5A" w14:textId="77777777" w:rsidR="002F2B5F" w:rsidRPr="006F4D85" w:rsidRDefault="002F2B5F" w:rsidP="005A325B">
            <w:pPr>
              <w:pStyle w:val="TAC"/>
            </w:pPr>
            <w:r w:rsidRPr="00793481">
              <w:t>Rough</w:t>
            </w:r>
          </w:p>
        </w:tc>
      </w:tr>
      <w:tr w:rsidR="002F2B5F" w:rsidRPr="006F4D85" w14:paraId="3EA7477A" w14:textId="77777777" w:rsidTr="005A325B">
        <w:trPr>
          <w:cantSplit/>
          <w:trHeight w:val="130"/>
          <w:jc w:val="center"/>
        </w:trPr>
        <w:tc>
          <w:tcPr>
            <w:tcW w:w="3823" w:type="dxa"/>
            <w:gridSpan w:val="2"/>
            <w:tcBorders>
              <w:left w:val="single" w:sz="4" w:space="0" w:color="auto"/>
              <w:bottom w:val="single" w:sz="4" w:space="0" w:color="auto"/>
            </w:tcBorders>
          </w:tcPr>
          <w:p w14:paraId="1C4D1A18" w14:textId="77777777" w:rsidR="002F2B5F" w:rsidRPr="006F4D85" w:rsidRDefault="002F2B5F" w:rsidP="005A325B">
            <w:pPr>
              <w:pStyle w:val="TAL"/>
              <w:rPr>
                <w:rFonts w:cs="Arial"/>
                <w:szCs w:val="18"/>
                <w:lang w:val="en-US"/>
              </w:rPr>
            </w:pPr>
            <w:r w:rsidRPr="006F4D85">
              <w:rPr>
                <w:rFonts w:cs="Arial"/>
                <w:szCs w:val="18"/>
                <w:lang w:eastAsia="ja-JP"/>
              </w:rPr>
              <w:t>EPRE ratio of PDCCH DMRS to SSS</w:t>
            </w:r>
          </w:p>
        </w:tc>
        <w:tc>
          <w:tcPr>
            <w:tcW w:w="992" w:type="dxa"/>
            <w:tcBorders>
              <w:bottom w:val="single" w:sz="4" w:space="0" w:color="auto"/>
            </w:tcBorders>
          </w:tcPr>
          <w:p w14:paraId="54EEBEA5" w14:textId="77777777" w:rsidR="002F2B5F" w:rsidRPr="006F4D85" w:rsidRDefault="002F2B5F" w:rsidP="005A325B">
            <w:pPr>
              <w:pStyle w:val="TAC"/>
            </w:pPr>
            <w:r w:rsidRPr="006F4D85">
              <w:t>dB</w:t>
            </w:r>
          </w:p>
        </w:tc>
        <w:tc>
          <w:tcPr>
            <w:tcW w:w="3875" w:type="dxa"/>
            <w:gridSpan w:val="3"/>
            <w:shd w:val="clear" w:color="auto" w:fill="auto"/>
          </w:tcPr>
          <w:p w14:paraId="6614950F" w14:textId="77777777" w:rsidR="002F2B5F" w:rsidRPr="006F4D85" w:rsidRDefault="002F2B5F" w:rsidP="005A325B">
            <w:pPr>
              <w:pStyle w:val="TAC"/>
            </w:pPr>
            <w:r w:rsidRPr="006F4D85">
              <w:t>4</w:t>
            </w:r>
          </w:p>
        </w:tc>
      </w:tr>
      <w:tr w:rsidR="002F2B5F" w:rsidRPr="006F4D85" w14:paraId="7C22BC0D" w14:textId="77777777" w:rsidTr="005A325B">
        <w:trPr>
          <w:cantSplit/>
          <w:trHeight w:val="139"/>
          <w:jc w:val="center"/>
        </w:trPr>
        <w:tc>
          <w:tcPr>
            <w:tcW w:w="3823" w:type="dxa"/>
            <w:gridSpan w:val="2"/>
            <w:tcBorders>
              <w:left w:val="single" w:sz="4" w:space="0" w:color="auto"/>
              <w:bottom w:val="single" w:sz="4" w:space="0" w:color="auto"/>
            </w:tcBorders>
          </w:tcPr>
          <w:p w14:paraId="326DE3CB" w14:textId="77777777" w:rsidR="002F2B5F" w:rsidRPr="006F4D85" w:rsidRDefault="002F2B5F" w:rsidP="005A325B">
            <w:pPr>
              <w:pStyle w:val="TAL"/>
              <w:rPr>
                <w:rFonts w:cs="Arial"/>
                <w:szCs w:val="18"/>
                <w:lang w:val="en-US"/>
              </w:rPr>
            </w:pPr>
            <w:r w:rsidRPr="006F4D85">
              <w:rPr>
                <w:rFonts w:cs="Arial"/>
                <w:szCs w:val="18"/>
                <w:lang w:eastAsia="ja-JP"/>
              </w:rPr>
              <w:t>EPRE ratio of PDCCH to PDCCH DMRS</w:t>
            </w:r>
          </w:p>
        </w:tc>
        <w:tc>
          <w:tcPr>
            <w:tcW w:w="992" w:type="dxa"/>
            <w:tcBorders>
              <w:bottom w:val="single" w:sz="4" w:space="0" w:color="auto"/>
            </w:tcBorders>
          </w:tcPr>
          <w:p w14:paraId="3CC8BFBC" w14:textId="77777777" w:rsidR="002F2B5F" w:rsidRPr="006F4D85" w:rsidRDefault="002F2B5F" w:rsidP="005A325B">
            <w:pPr>
              <w:pStyle w:val="TAC"/>
            </w:pPr>
            <w:r w:rsidRPr="006F4D85">
              <w:t>dB</w:t>
            </w:r>
          </w:p>
        </w:tc>
        <w:tc>
          <w:tcPr>
            <w:tcW w:w="3875" w:type="dxa"/>
            <w:gridSpan w:val="3"/>
            <w:tcBorders>
              <w:bottom w:val="single" w:sz="4" w:space="0" w:color="auto"/>
            </w:tcBorders>
            <w:shd w:val="clear" w:color="auto" w:fill="auto"/>
          </w:tcPr>
          <w:p w14:paraId="7C7052BB" w14:textId="77777777" w:rsidR="002F2B5F" w:rsidRPr="006F4D85" w:rsidRDefault="002F2B5F" w:rsidP="005A325B">
            <w:pPr>
              <w:pStyle w:val="TAC"/>
            </w:pPr>
            <w:r w:rsidRPr="006F4D85">
              <w:t>0</w:t>
            </w:r>
          </w:p>
        </w:tc>
      </w:tr>
      <w:tr w:rsidR="002F2B5F" w:rsidRPr="006F4D85" w14:paraId="598F9379" w14:textId="77777777" w:rsidTr="005A325B">
        <w:trPr>
          <w:cantSplit/>
          <w:trHeight w:val="130"/>
          <w:jc w:val="center"/>
        </w:trPr>
        <w:tc>
          <w:tcPr>
            <w:tcW w:w="3823" w:type="dxa"/>
            <w:gridSpan w:val="2"/>
            <w:tcBorders>
              <w:left w:val="single" w:sz="4" w:space="0" w:color="auto"/>
              <w:bottom w:val="single" w:sz="4" w:space="0" w:color="auto"/>
            </w:tcBorders>
          </w:tcPr>
          <w:p w14:paraId="5B95431F" w14:textId="77777777" w:rsidR="002F2B5F" w:rsidRPr="006F4D85" w:rsidRDefault="002F2B5F" w:rsidP="005A325B">
            <w:pPr>
              <w:pStyle w:val="TAL"/>
              <w:rPr>
                <w:rFonts w:cs="Arial"/>
                <w:szCs w:val="18"/>
                <w:lang w:val="en-US"/>
              </w:rPr>
            </w:pPr>
            <w:r w:rsidRPr="006F4D85">
              <w:rPr>
                <w:rFonts w:cs="Arial"/>
                <w:szCs w:val="18"/>
                <w:lang w:eastAsia="ja-JP"/>
              </w:rPr>
              <w:t>EPRE ratio of PBCH DMRS to SSS</w:t>
            </w:r>
          </w:p>
        </w:tc>
        <w:tc>
          <w:tcPr>
            <w:tcW w:w="992" w:type="dxa"/>
            <w:tcBorders>
              <w:bottom w:val="single" w:sz="4" w:space="0" w:color="auto"/>
            </w:tcBorders>
          </w:tcPr>
          <w:p w14:paraId="083CD49B" w14:textId="77777777" w:rsidR="002F2B5F" w:rsidRPr="006F4D85" w:rsidRDefault="002F2B5F" w:rsidP="005A325B">
            <w:pPr>
              <w:pStyle w:val="TAC"/>
            </w:pPr>
            <w:r w:rsidRPr="006F4D85">
              <w:t>dB</w:t>
            </w:r>
          </w:p>
        </w:tc>
        <w:tc>
          <w:tcPr>
            <w:tcW w:w="3875" w:type="dxa"/>
            <w:gridSpan w:val="3"/>
            <w:tcBorders>
              <w:bottom w:val="nil"/>
            </w:tcBorders>
            <w:shd w:val="clear" w:color="auto" w:fill="auto"/>
          </w:tcPr>
          <w:p w14:paraId="20B4F7B5" w14:textId="77777777" w:rsidR="002F2B5F" w:rsidRPr="006F4D85" w:rsidRDefault="002F2B5F" w:rsidP="005A325B">
            <w:pPr>
              <w:pStyle w:val="TAC"/>
            </w:pPr>
          </w:p>
        </w:tc>
      </w:tr>
      <w:tr w:rsidR="002F2B5F" w:rsidRPr="006F4D85" w14:paraId="3D9EED91" w14:textId="77777777" w:rsidTr="005A325B">
        <w:trPr>
          <w:cantSplit/>
          <w:trHeight w:val="130"/>
          <w:jc w:val="center"/>
        </w:trPr>
        <w:tc>
          <w:tcPr>
            <w:tcW w:w="3823" w:type="dxa"/>
            <w:gridSpan w:val="2"/>
            <w:tcBorders>
              <w:left w:val="single" w:sz="4" w:space="0" w:color="auto"/>
              <w:bottom w:val="single" w:sz="4" w:space="0" w:color="auto"/>
            </w:tcBorders>
          </w:tcPr>
          <w:p w14:paraId="7419760D" w14:textId="77777777" w:rsidR="002F2B5F" w:rsidRPr="006F4D85" w:rsidRDefault="002F2B5F" w:rsidP="005A325B">
            <w:pPr>
              <w:pStyle w:val="TAL"/>
              <w:rPr>
                <w:rFonts w:cs="Arial"/>
                <w:szCs w:val="18"/>
                <w:lang w:val="en-US"/>
              </w:rPr>
            </w:pPr>
            <w:r w:rsidRPr="006F4D85">
              <w:rPr>
                <w:rFonts w:cs="Arial"/>
                <w:szCs w:val="18"/>
                <w:lang w:eastAsia="ja-JP"/>
              </w:rPr>
              <w:t>EPRE ratio of PBCH to PBCH DMRS</w:t>
            </w:r>
          </w:p>
        </w:tc>
        <w:tc>
          <w:tcPr>
            <w:tcW w:w="992" w:type="dxa"/>
            <w:tcBorders>
              <w:bottom w:val="single" w:sz="4" w:space="0" w:color="auto"/>
            </w:tcBorders>
          </w:tcPr>
          <w:p w14:paraId="0FD2BC8C" w14:textId="77777777" w:rsidR="002F2B5F" w:rsidRPr="006F4D85" w:rsidRDefault="002F2B5F" w:rsidP="005A325B">
            <w:pPr>
              <w:pStyle w:val="TAC"/>
            </w:pPr>
            <w:r w:rsidRPr="006F4D85">
              <w:t>dB</w:t>
            </w:r>
          </w:p>
        </w:tc>
        <w:tc>
          <w:tcPr>
            <w:tcW w:w="3875" w:type="dxa"/>
            <w:gridSpan w:val="3"/>
            <w:tcBorders>
              <w:top w:val="nil"/>
              <w:bottom w:val="nil"/>
            </w:tcBorders>
            <w:shd w:val="clear" w:color="auto" w:fill="auto"/>
          </w:tcPr>
          <w:p w14:paraId="22980906" w14:textId="77777777" w:rsidR="002F2B5F" w:rsidRPr="006F4D85" w:rsidRDefault="002F2B5F" w:rsidP="005A325B">
            <w:pPr>
              <w:pStyle w:val="TAC"/>
            </w:pPr>
          </w:p>
        </w:tc>
      </w:tr>
      <w:tr w:rsidR="002F2B5F" w:rsidRPr="006F4D85" w14:paraId="6AA51848" w14:textId="77777777" w:rsidTr="005A325B">
        <w:trPr>
          <w:cantSplit/>
          <w:trHeight w:val="139"/>
          <w:jc w:val="center"/>
        </w:trPr>
        <w:tc>
          <w:tcPr>
            <w:tcW w:w="3823" w:type="dxa"/>
            <w:gridSpan w:val="2"/>
            <w:tcBorders>
              <w:left w:val="single" w:sz="4" w:space="0" w:color="auto"/>
              <w:bottom w:val="single" w:sz="4" w:space="0" w:color="auto"/>
            </w:tcBorders>
          </w:tcPr>
          <w:p w14:paraId="150CAAF8" w14:textId="77777777" w:rsidR="002F2B5F" w:rsidRPr="006F4D85" w:rsidRDefault="002F2B5F" w:rsidP="005A325B">
            <w:pPr>
              <w:pStyle w:val="TAL"/>
              <w:rPr>
                <w:rFonts w:cs="Arial"/>
                <w:szCs w:val="18"/>
                <w:lang w:val="en-US"/>
              </w:rPr>
            </w:pPr>
            <w:r w:rsidRPr="006F4D85">
              <w:rPr>
                <w:rFonts w:cs="Arial"/>
                <w:szCs w:val="18"/>
                <w:lang w:eastAsia="ja-JP"/>
              </w:rPr>
              <w:t>EPRE ratio of PSS to SSS</w:t>
            </w:r>
          </w:p>
        </w:tc>
        <w:tc>
          <w:tcPr>
            <w:tcW w:w="992" w:type="dxa"/>
            <w:tcBorders>
              <w:bottom w:val="single" w:sz="4" w:space="0" w:color="auto"/>
            </w:tcBorders>
          </w:tcPr>
          <w:p w14:paraId="2207B706" w14:textId="77777777" w:rsidR="002F2B5F" w:rsidRPr="006F4D85" w:rsidRDefault="002F2B5F" w:rsidP="005A325B">
            <w:pPr>
              <w:pStyle w:val="TAC"/>
            </w:pPr>
            <w:r w:rsidRPr="006F4D85">
              <w:t>dB</w:t>
            </w:r>
          </w:p>
        </w:tc>
        <w:tc>
          <w:tcPr>
            <w:tcW w:w="3875" w:type="dxa"/>
            <w:gridSpan w:val="3"/>
            <w:tcBorders>
              <w:top w:val="nil"/>
              <w:bottom w:val="nil"/>
            </w:tcBorders>
            <w:shd w:val="clear" w:color="auto" w:fill="auto"/>
          </w:tcPr>
          <w:p w14:paraId="1D052D3C" w14:textId="77777777" w:rsidR="002F2B5F" w:rsidRPr="006F4D85" w:rsidRDefault="002F2B5F" w:rsidP="005A325B">
            <w:pPr>
              <w:pStyle w:val="TAC"/>
            </w:pPr>
          </w:p>
        </w:tc>
      </w:tr>
      <w:tr w:rsidR="002F2B5F" w:rsidRPr="006F4D85" w14:paraId="6B712DEC" w14:textId="77777777" w:rsidTr="005A325B">
        <w:trPr>
          <w:cantSplit/>
          <w:trHeight w:val="130"/>
          <w:jc w:val="center"/>
        </w:trPr>
        <w:tc>
          <w:tcPr>
            <w:tcW w:w="3823" w:type="dxa"/>
            <w:gridSpan w:val="2"/>
            <w:tcBorders>
              <w:left w:val="single" w:sz="4" w:space="0" w:color="auto"/>
              <w:bottom w:val="single" w:sz="4" w:space="0" w:color="auto"/>
            </w:tcBorders>
          </w:tcPr>
          <w:p w14:paraId="5AA178EB" w14:textId="77777777" w:rsidR="002F2B5F" w:rsidRPr="006F4D85" w:rsidRDefault="002F2B5F" w:rsidP="005A325B">
            <w:pPr>
              <w:pStyle w:val="TAL"/>
              <w:rPr>
                <w:rFonts w:cs="Arial"/>
                <w:szCs w:val="18"/>
                <w:lang w:val="en-US"/>
              </w:rPr>
            </w:pPr>
            <w:r w:rsidRPr="006F4D85">
              <w:rPr>
                <w:rFonts w:cs="Arial"/>
                <w:szCs w:val="18"/>
                <w:lang w:eastAsia="ja-JP"/>
              </w:rPr>
              <w:t xml:space="preserve">EPRE ratio of PDSCH DMRS to SSS </w:t>
            </w:r>
          </w:p>
        </w:tc>
        <w:tc>
          <w:tcPr>
            <w:tcW w:w="992" w:type="dxa"/>
            <w:tcBorders>
              <w:bottom w:val="single" w:sz="4" w:space="0" w:color="auto"/>
            </w:tcBorders>
          </w:tcPr>
          <w:p w14:paraId="7FA8A563" w14:textId="77777777" w:rsidR="002F2B5F" w:rsidRPr="006F4D85" w:rsidRDefault="002F2B5F" w:rsidP="005A325B">
            <w:pPr>
              <w:pStyle w:val="TAC"/>
            </w:pPr>
            <w:r w:rsidRPr="006F4D85">
              <w:t>dB</w:t>
            </w:r>
          </w:p>
        </w:tc>
        <w:tc>
          <w:tcPr>
            <w:tcW w:w="3875" w:type="dxa"/>
            <w:gridSpan w:val="3"/>
            <w:tcBorders>
              <w:top w:val="nil"/>
              <w:bottom w:val="nil"/>
            </w:tcBorders>
            <w:shd w:val="clear" w:color="auto" w:fill="auto"/>
          </w:tcPr>
          <w:p w14:paraId="03DDB4E3" w14:textId="77777777" w:rsidR="002F2B5F" w:rsidRPr="006F4D85" w:rsidRDefault="002F2B5F" w:rsidP="005A325B">
            <w:pPr>
              <w:pStyle w:val="TAC"/>
            </w:pPr>
            <w:r w:rsidRPr="006F4D85">
              <w:t>0</w:t>
            </w:r>
          </w:p>
        </w:tc>
      </w:tr>
      <w:tr w:rsidR="002F2B5F" w:rsidRPr="006F4D85" w14:paraId="7BE3B1A9" w14:textId="77777777" w:rsidTr="005A325B">
        <w:trPr>
          <w:cantSplit/>
          <w:trHeight w:val="130"/>
          <w:jc w:val="center"/>
        </w:trPr>
        <w:tc>
          <w:tcPr>
            <w:tcW w:w="3823" w:type="dxa"/>
            <w:gridSpan w:val="2"/>
            <w:tcBorders>
              <w:left w:val="single" w:sz="4" w:space="0" w:color="auto"/>
              <w:bottom w:val="single" w:sz="4" w:space="0" w:color="auto"/>
            </w:tcBorders>
          </w:tcPr>
          <w:p w14:paraId="6FFB9F2F" w14:textId="77777777" w:rsidR="002F2B5F" w:rsidRPr="006F4D85" w:rsidRDefault="002F2B5F" w:rsidP="005A325B">
            <w:pPr>
              <w:pStyle w:val="TAL"/>
              <w:rPr>
                <w:rFonts w:cs="Arial"/>
                <w:szCs w:val="18"/>
                <w:lang w:val="en-US"/>
              </w:rPr>
            </w:pPr>
            <w:r w:rsidRPr="006F4D85">
              <w:rPr>
                <w:rFonts w:cs="Arial"/>
                <w:szCs w:val="18"/>
                <w:lang w:eastAsia="ja-JP"/>
              </w:rPr>
              <w:t>EPRE ratio of PDSCH to PDSCH DMRS</w:t>
            </w:r>
          </w:p>
        </w:tc>
        <w:tc>
          <w:tcPr>
            <w:tcW w:w="992" w:type="dxa"/>
            <w:tcBorders>
              <w:bottom w:val="single" w:sz="4" w:space="0" w:color="auto"/>
            </w:tcBorders>
          </w:tcPr>
          <w:p w14:paraId="2316B002" w14:textId="77777777" w:rsidR="002F2B5F" w:rsidRPr="006F4D85" w:rsidRDefault="002F2B5F" w:rsidP="005A325B">
            <w:pPr>
              <w:pStyle w:val="TAC"/>
            </w:pPr>
            <w:r w:rsidRPr="006F4D85">
              <w:t>dB</w:t>
            </w:r>
          </w:p>
        </w:tc>
        <w:tc>
          <w:tcPr>
            <w:tcW w:w="3875" w:type="dxa"/>
            <w:gridSpan w:val="3"/>
            <w:tcBorders>
              <w:top w:val="nil"/>
              <w:bottom w:val="nil"/>
            </w:tcBorders>
            <w:shd w:val="clear" w:color="auto" w:fill="auto"/>
          </w:tcPr>
          <w:p w14:paraId="386AFFCA" w14:textId="77777777" w:rsidR="002F2B5F" w:rsidRPr="006F4D85" w:rsidRDefault="002F2B5F" w:rsidP="005A325B">
            <w:pPr>
              <w:pStyle w:val="TAC"/>
            </w:pPr>
          </w:p>
        </w:tc>
      </w:tr>
      <w:tr w:rsidR="002F2B5F" w:rsidRPr="006F4D85" w14:paraId="59774B93" w14:textId="77777777" w:rsidTr="005A325B">
        <w:trPr>
          <w:cantSplit/>
          <w:trHeight w:val="130"/>
          <w:jc w:val="center"/>
        </w:trPr>
        <w:tc>
          <w:tcPr>
            <w:tcW w:w="3823" w:type="dxa"/>
            <w:gridSpan w:val="2"/>
            <w:tcBorders>
              <w:left w:val="single" w:sz="4" w:space="0" w:color="auto"/>
              <w:bottom w:val="single" w:sz="4" w:space="0" w:color="auto"/>
            </w:tcBorders>
          </w:tcPr>
          <w:p w14:paraId="692392F5" w14:textId="77777777" w:rsidR="002F2B5F" w:rsidRPr="006F4D85" w:rsidRDefault="002F2B5F" w:rsidP="005A325B">
            <w:pPr>
              <w:pStyle w:val="TAL"/>
              <w:rPr>
                <w:rFonts w:cs="Arial"/>
                <w:szCs w:val="18"/>
                <w:lang w:val="en-US"/>
              </w:rPr>
            </w:pPr>
            <w:r w:rsidRPr="006F4D85">
              <w:rPr>
                <w:rFonts w:cs="Arial"/>
                <w:szCs w:val="18"/>
                <w:lang w:eastAsia="ja-JP"/>
              </w:rPr>
              <w:t>EPRE ratio of OCNG DMRS to SSS</w:t>
            </w:r>
          </w:p>
        </w:tc>
        <w:tc>
          <w:tcPr>
            <w:tcW w:w="992" w:type="dxa"/>
            <w:tcBorders>
              <w:bottom w:val="single" w:sz="4" w:space="0" w:color="auto"/>
            </w:tcBorders>
          </w:tcPr>
          <w:p w14:paraId="14C9B6DE" w14:textId="77777777" w:rsidR="002F2B5F" w:rsidRPr="006F4D85" w:rsidRDefault="002F2B5F" w:rsidP="005A325B">
            <w:pPr>
              <w:pStyle w:val="TAC"/>
            </w:pPr>
            <w:r w:rsidRPr="006F4D85">
              <w:t>dB</w:t>
            </w:r>
          </w:p>
        </w:tc>
        <w:tc>
          <w:tcPr>
            <w:tcW w:w="3875" w:type="dxa"/>
            <w:gridSpan w:val="3"/>
            <w:tcBorders>
              <w:top w:val="nil"/>
              <w:bottom w:val="nil"/>
            </w:tcBorders>
            <w:shd w:val="clear" w:color="auto" w:fill="auto"/>
          </w:tcPr>
          <w:p w14:paraId="197931C7" w14:textId="77777777" w:rsidR="002F2B5F" w:rsidRPr="006F4D85" w:rsidRDefault="002F2B5F" w:rsidP="005A325B">
            <w:pPr>
              <w:pStyle w:val="TAC"/>
            </w:pPr>
          </w:p>
        </w:tc>
      </w:tr>
      <w:tr w:rsidR="002F2B5F" w:rsidRPr="006F4D85" w14:paraId="63DB611B" w14:textId="77777777" w:rsidTr="005A325B">
        <w:trPr>
          <w:cantSplit/>
          <w:trHeight w:val="130"/>
          <w:jc w:val="center"/>
        </w:trPr>
        <w:tc>
          <w:tcPr>
            <w:tcW w:w="3823" w:type="dxa"/>
            <w:gridSpan w:val="2"/>
            <w:tcBorders>
              <w:left w:val="single" w:sz="4" w:space="0" w:color="auto"/>
              <w:bottom w:val="single" w:sz="4" w:space="0" w:color="auto"/>
            </w:tcBorders>
          </w:tcPr>
          <w:p w14:paraId="509B2DA7" w14:textId="77777777" w:rsidR="002F2B5F" w:rsidRPr="006F4D85" w:rsidRDefault="002F2B5F" w:rsidP="005A325B">
            <w:pPr>
              <w:pStyle w:val="TAL"/>
              <w:rPr>
                <w:rFonts w:cs="Arial"/>
                <w:szCs w:val="18"/>
                <w:lang w:val="en-US"/>
              </w:rPr>
            </w:pPr>
            <w:r w:rsidRPr="006F4D85">
              <w:rPr>
                <w:rFonts w:cs="Arial"/>
                <w:szCs w:val="18"/>
                <w:lang w:eastAsia="ja-JP"/>
              </w:rPr>
              <w:t>EPRE ratio of OCNG to OCNG DMRS</w:t>
            </w:r>
          </w:p>
        </w:tc>
        <w:tc>
          <w:tcPr>
            <w:tcW w:w="992" w:type="dxa"/>
            <w:tcBorders>
              <w:bottom w:val="single" w:sz="4" w:space="0" w:color="auto"/>
            </w:tcBorders>
          </w:tcPr>
          <w:p w14:paraId="6C33450B" w14:textId="77777777" w:rsidR="002F2B5F" w:rsidRPr="006F4D85" w:rsidRDefault="002F2B5F" w:rsidP="005A325B">
            <w:pPr>
              <w:pStyle w:val="TAC"/>
            </w:pPr>
            <w:r w:rsidRPr="006F4D85">
              <w:t>dB</w:t>
            </w:r>
          </w:p>
        </w:tc>
        <w:tc>
          <w:tcPr>
            <w:tcW w:w="3875" w:type="dxa"/>
            <w:gridSpan w:val="3"/>
            <w:tcBorders>
              <w:top w:val="nil"/>
            </w:tcBorders>
            <w:shd w:val="clear" w:color="auto" w:fill="auto"/>
          </w:tcPr>
          <w:p w14:paraId="05ECADFC" w14:textId="77777777" w:rsidR="002F2B5F" w:rsidRPr="006F4D85" w:rsidRDefault="002F2B5F" w:rsidP="005A325B">
            <w:pPr>
              <w:pStyle w:val="TAC"/>
            </w:pPr>
          </w:p>
        </w:tc>
      </w:tr>
      <w:tr w:rsidR="002F2B5F" w:rsidRPr="006F4D85" w14:paraId="123671BD" w14:textId="77777777" w:rsidTr="005A325B">
        <w:trPr>
          <w:cantSplit/>
          <w:trHeight w:val="58"/>
          <w:jc w:val="center"/>
        </w:trPr>
        <w:tc>
          <w:tcPr>
            <w:tcW w:w="2301" w:type="dxa"/>
          </w:tcPr>
          <w:p w14:paraId="72292A5D" w14:textId="77777777" w:rsidR="002F2B5F" w:rsidRPr="006F4D85" w:rsidRDefault="002F2B5F" w:rsidP="005A325B">
            <w:pPr>
              <w:pStyle w:val="TAL"/>
              <w:rPr>
                <w:rFonts w:cs="Arial"/>
                <w:szCs w:val="18"/>
              </w:rPr>
            </w:pPr>
            <w:proofErr w:type="spellStart"/>
            <w:r w:rsidRPr="006F4D85">
              <w:rPr>
                <w:rFonts w:eastAsia="?? ??" w:cs="Arial"/>
                <w:szCs w:val="18"/>
              </w:rPr>
              <w:t>ssb</w:t>
            </w:r>
            <w:proofErr w:type="spellEnd"/>
            <w:r w:rsidRPr="006F4D85">
              <w:rPr>
                <w:rFonts w:eastAsia="?? ??" w:cs="Arial"/>
                <w:szCs w:val="18"/>
              </w:rPr>
              <w:t>-Index 0 SNR</w:t>
            </w:r>
          </w:p>
        </w:tc>
        <w:tc>
          <w:tcPr>
            <w:tcW w:w="1522" w:type="dxa"/>
          </w:tcPr>
          <w:p w14:paraId="304B1EA8"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992" w:type="dxa"/>
            <w:tcBorders>
              <w:bottom w:val="nil"/>
            </w:tcBorders>
            <w:shd w:val="clear" w:color="auto" w:fill="auto"/>
          </w:tcPr>
          <w:p w14:paraId="4CE3EA06" w14:textId="77777777" w:rsidR="002F2B5F" w:rsidRPr="006F4D85" w:rsidRDefault="002F2B5F" w:rsidP="005A325B">
            <w:pPr>
              <w:pStyle w:val="TAC"/>
            </w:pPr>
            <w:r w:rsidRPr="006F4D85">
              <w:t>dB</w:t>
            </w:r>
          </w:p>
        </w:tc>
        <w:tc>
          <w:tcPr>
            <w:tcW w:w="1291" w:type="dxa"/>
          </w:tcPr>
          <w:p w14:paraId="5E95BD99" w14:textId="77777777" w:rsidR="002F2B5F" w:rsidRPr="006F4D85" w:rsidRDefault="002F2B5F" w:rsidP="005A325B">
            <w:pPr>
              <w:pStyle w:val="TAC"/>
              <w:rPr>
                <w:rFonts w:eastAsia="MS Mincho"/>
              </w:rPr>
            </w:pPr>
            <w:r w:rsidRPr="00D3646D">
              <w:rPr>
                <w:rFonts w:eastAsia="MS Mincho"/>
              </w:rPr>
              <w:t>2</w:t>
            </w:r>
            <w:r w:rsidRPr="00103FCB">
              <w:rPr>
                <w:vertAlign w:val="superscript"/>
              </w:rPr>
              <w:t xml:space="preserve">Note </w:t>
            </w:r>
            <w:r>
              <w:rPr>
                <w:vertAlign w:val="superscript"/>
              </w:rPr>
              <w:t>6</w:t>
            </w:r>
          </w:p>
        </w:tc>
        <w:tc>
          <w:tcPr>
            <w:tcW w:w="1292" w:type="dxa"/>
          </w:tcPr>
          <w:p w14:paraId="3197731F" w14:textId="77777777" w:rsidR="002F2B5F" w:rsidRPr="006F4D85" w:rsidRDefault="002F2B5F" w:rsidP="005A325B">
            <w:pPr>
              <w:pStyle w:val="TAC"/>
              <w:rPr>
                <w:rFonts w:eastAsia="MS Mincho"/>
              </w:rPr>
            </w:pPr>
            <w:r w:rsidRPr="00D3646D">
              <w:rPr>
                <w:rFonts w:eastAsia="MS Mincho"/>
              </w:rPr>
              <w:t>-6</w:t>
            </w:r>
            <w:r w:rsidRPr="00103FCB">
              <w:rPr>
                <w:vertAlign w:val="superscript"/>
              </w:rPr>
              <w:t xml:space="preserve">Note </w:t>
            </w:r>
            <w:r>
              <w:rPr>
                <w:vertAlign w:val="superscript"/>
              </w:rPr>
              <w:t>6</w:t>
            </w:r>
          </w:p>
        </w:tc>
        <w:tc>
          <w:tcPr>
            <w:tcW w:w="1292" w:type="dxa"/>
          </w:tcPr>
          <w:p w14:paraId="1A282C41" w14:textId="77777777" w:rsidR="002F2B5F" w:rsidRPr="006F4D85" w:rsidRDefault="002F2B5F" w:rsidP="005A325B">
            <w:pPr>
              <w:pStyle w:val="TAC"/>
              <w:rPr>
                <w:rFonts w:eastAsia="MS Mincho"/>
              </w:rPr>
            </w:pPr>
            <w:r w:rsidRPr="00D3646D">
              <w:rPr>
                <w:rFonts w:eastAsia="MS Mincho"/>
              </w:rPr>
              <w:t>-15</w:t>
            </w:r>
          </w:p>
        </w:tc>
      </w:tr>
      <w:tr w:rsidR="002F2B5F" w:rsidRPr="006F4D85" w14:paraId="0E14E6BE" w14:textId="77777777" w:rsidTr="005A325B">
        <w:trPr>
          <w:cantSplit/>
          <w:trHeight w:val="190"/>
          <w:jc w:val="center"/>
        </w:trPr>
        <w:tc>
          <w:tcPr>
            <w:tcW w:w="2301" w:type="dxa"/>
          </w:tcPr>
          <w:p w14:paraId="4DB61502" w14:textId="77777777" w:rsidR="002F2B5F" w:rsidRPr="006F4D85" w:rsidRDefault="002F2B5F" w:rsidP="005A325B">
            <w:pPr>
              <w:pStyle w:val="TAL"/>
              <w:rPr>
                <w:rFonts w:eastAsia="?? ??" w:cs="Arial"/>
                <w:szCs w:val="18"/>
              </w:rPr>
            </w:pPr>
            <w:proofErr w:type="spellStart"/>
            <w:r w:rsidRPr="006F4D85">
              <w:rPr>
                <w:rFonts w:eastAsia="?? ??" w:cs="Arial"/>
                <w:szCs w:val="18"/>
              </w:rPr>
              <w:t>ssb</w:t>
            </w:r>
            <w:proofErr w:type="spellEnd"/>
            <w:r w:rsidRPr="006F4D85">
              <w:rPr>
                <w:rFonts w:eastAsia="?? ??" w:cs="Arial"/>
                <w:szCs w:val="18"/>
              </w:rPr>
              <w:t>-Index 1 SNR</w:t>
            </w:r>
          </w:p>
        </w:tc>
        <w:tc>
          <w:tcPr>
            <w:tcW w:w="1522" w:type="dxa"/>
          </w:tcPr>
          <w:p w14:paraId="5D50D427"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992" w:type="dxa"/>
            <w:tcBorders>
              <w:top w:val="nil"/>
            </w:tcBorders>
            <w:shd w:val="clear" w:color="auto" w:fill="auto"/>
          </w:tcPr>
          <w:p w14:paraId="00E7C1A0" w14:textId="77777777" w:rsidR="002F2B5F" w:rsidRPr="006F4D85" w:rsidRDefault="002F2B5F" w:rsidP="005A325B">
            <w:pPr>
              <w:pStyle w:val="TAC"/>
            </w:pPr>
          </w:p>
        </w:tc>
        <w:tc>
          <w:tcPr>
            <w:tcW w:w="1291" w:type="dxa"/>
          </w:tcPr>
          <w:p w14:paraId="55FBC85A" w14:textId="77777777" w:rsidR="002F2B5F" w:rsidRPr="006F4D85" w:rsidRDefault="002F2B5F" w:rsidP="005A325B">
            <w:pPr>
              <w:pStyle w:val="TAC"/>
              <w:rPr>
                <w:noProof/>
              </w:rPr>
            </w:pPr>
            <w:r w:rsidRPr="00D3646D">
              <w:rPr>
                <w:noProof/>
              </w:rPr>
              <w:t>2</w:t>
            </w:r>
            <w:r w:rsidRPr="00103FCB">
              <w:rPr>
                <w:vertAlign w:val="superscript"/>
              </w:rPr>
              <w:t xml:space="preserve">Note </w:t>
            </w:r>
            <w:r>
              <w:rPr>
                <w:vertAlign w:val="superscript"/>
              </w:rPr>
              <w:t>6</w:t>
            </w:r>
          </w:p>
        </w:tc>
        <w:tc>
          <w:tcPr>
            <w:tcW w:w="1292" w:type="dxa"/>
          </w:tcPr>
          <w:p w14:paraId="37420B80" w14:textId="77777777" w:rsidR="002F2B5F" w:rsidRPr="006F4D85" w:rsidRDefault="002F2B5F" w:rsidP="005A325B">
            <w:pPr>
              <w:pStyle w:val="TAC"/>
              <w:rPr>
                <w:noProof/>
              </w:rPr>
            </w:pPr>
            <w:r w:rsidRPr="00D3646D">
              <w:rPr>
                <w:rFonts w:eastAsia="MS Mincho"/>
              </w:rPr>
              <w:t>-15</w:t>
            </w:r>
          </w:p>
        </w:tc>
        <w:tc>
          <w:tcPr>
            <w:tcW w:w="1292" w:type="dxa"/>
          </w:tcPr>
          <w:p w14:paraId="7BBFF487" w14:textId="77777777" w:rsidR="002F2B5F" w:rsidRPr="006F4D85" w:rsidRDefault="002F2B5F" w:rsidP="005A325B">
            <w:pPr>
              <w:pStyle w:val="TAC"/>
              <w:rPr>
                <w:noProof/>
              </w:rPr>
            </w:pPr>
            <w:r w:rsidRPr="00D3646D">
              <w:rPr>
                <w:rFonts w:eastAsia="MS Mincho"/>
              </w:rPr>
              <w:t>-15</w:t>
            </w:r>
          </w:p>
        </w:tc>
      </w:tr>
      <w:tr w:rsidR="002F2B5F" w:rsidRPr="006F4D85" w14:paraId="4505E058" w14:textId="77777777" w:rsidTr="005A325B">
        <w:trPr>
          <w:cantSplit/>
          <w:trHeight w:val="146"/>
          <w:jc w:val="center"/>
        </w:trPr>
        <w:tc>
          <w:tcPr>
            <w:tcW w:w="2301" w:type="dxa"/>
          </w:tcPr>
          <w:p w14:paraId="52E4B8B3" w14:textId="77777777" w:rsidR="002F2B5F" w:rsidRPr="006F4D85" w:rsidRDefault="002F2B5F" w:rsidP="005A325B">
            <w:pPr>
              <w:pStyle w:val="TAL"/>
              <w:rPr>
                <w:rFonts w:cs="Arial"/>
                <w:szCs w:val="18"/>
              </w:rPr>
            </w:pPr>
            <w:r w:rsidRPr="006F4D85">
              <w:rPr>
                <w:rFonts w:cs="Arial"/>
                <w:position w:val="-12"/>
                <w:szCs w:val="18"/>
              </w:rPr>
              <w:object w:dxaOrig="420" w:dyaOrig="360" w14:anchorId="18E46945">
                <v:shape id="_x0000_i1043" type="#_x0000_t75" style="width:20.4pt;height:20.4pt" o:ole="" fillcolor="window">
                  <v:imagedata r:id="rId13" o:title=""/>
                </v:shape>
                <o:OLEObject Type="Embed" ProgID="Equation.3" ShapeID="_x0000_i1043" DrawAspect="Content" ObjectID="_1698271239" r:id="rId40"/>
              </w:object>
            </w:r>
          </w:p>
        </w:tc>
        <w:tc>
          <w:tcPr>
            <w:tcW w:w="1522" w:type="dxa"/>
          </w:tcPr>
          <w:p w14:paraId="2B8E9547"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992" w:type="dxa"/>
          </w:tcPr>
          <w:p w14:paraId="18018E00" w14:textId="77777777" w:rsidR="002F2B5F" w:rsidRPr="006F4D85" w:rsidRDefault="002F2B5F" w:rsidP="005A325B">
            <w:pPr>
              <w:pStyle w:val="TAC"/>
            </w:pPr>
            <w:r w:rsidRPr="006F4D85">
              <w:t>dBm/15KHz</w:t>
            </w:r>
          </w:p>
        </w:tc>
        <w:tc>
          <w:tcPr>
            <w:tcW w:w="3875" w:type="dxa"/>
            <w:gridSpan w:val="3"/>
          </w:tcPr>
          <w:p w14:paraId="0EB15B3D" w14:textId="77777777" w:rsidR="002F2B5F" w:rsidRPr="006F4D85" w:rsidRDefault="002F2B5F" w:rsidP="005A325B">
            <w:pPr>
              <w:pStyle w:val="TAC"/>
            </w:pPr>
            <w:r w:rsidRPr="006F4D85">
              <w:t>-104.7dBm</w:t>
            </w:r>
          </w:p>
        </w:tc>
      </w:tr>
      <w:tr w:rsidR="002F2B5F" w:rsidRPr="006F4D85" w14:paraId="1B0A83C7" w14:textId="77777777" w:rsidTr="005A325B">
        <w:trPr>
          <w:cantSplit/>
          <w:trHeight w:val="160"/>
          <w:jc w:val="center"/>
        </w:trPr>
        <w:tc>
          <w:tcPr>
            <w:tcW w:w="3823" w:type="dxa"/>
            <w:gridSpan w:val="2"/>
          </w:tcPr>
          <w:p w14:paraId="0D7C57C1" w14:textId="77777777" w:rsidR="002F2B5F" w:rsidRPr="006F4D85" w:rsidRDefault="002F2B5F" w:rsidP="005A325B">
            <w:pPr>
              <w:pStyle w:val="TAL"/>
              <w:rPr>
                <w:rFonts w:cs="Arial"/>
                <w:szCs w:val="18"/>
              </w:rPr>
            </w:pPr>
            <w:r w:rsidRPr="006F4D85">
              <w:rPr>
                <w:rFonts w:eastAsia="?? ??" w:cs="Arial"/>
                <w:szCs w:val="18"/>
              </w:rPr>
              <w:t>Propagation condition</w:t>
            </w:r>
          </w:p>
        </w:tc>
        <w:tc>
          <w:tcPr>
            <w:tcW w:w="992" w:type="dxa"/>
          </w:tcPr>
          <w:p w14:paraId="763F3B09" w14:textId="77777777" w:rsidR="002F2B5F" w:rsidRPr="006F4D85" w:rsidRDefault="002F2B5F" w:rsidP="005A325B">
            <w:pPr>
              <w:pStyle w:val="TAC"/>
            </w:pPr>
          </w:p>
        </w:tc>
        <w:tc>
          <w:tcPr>
            <w:tcW w:w="3875" w:type="dxa"/>
            <w:gridSpan w:val="3"/>
            <w:shd w:val="clear" w:color="auto" w:fill="auto"/>
          </w:tcPr>
          <w:p w14:paraId="72C8C3C0" w14:textId="77777777" w:rsidR="002F2B5F" w:rsidRPr="006F4D85" w:rsidRDefault="002F2B5F" w:rsidP="005A325B">
            <w:pPr>
              <w:pStyle w:val="TAC"/>
              <w:rPr>
                <w:rFonts w:eastAsia="MS Mincho"/>
              </w:rPr>
            </w:pPr>
            <w:r w:rsidRPr="006F4D85">
              <w:rPr>
                <w:rFonts w:eastAsia="MS Mincho"/>
              </w:rPr>
              <w:t>TDL-A 30ns 75Hz</w:t>
            </w:r>
          </w:p>
        </w:tc>
      </w:tr>
      <w:tr w:rsidR="002F2B5F" w:rsidRPr="006F4D85" w14:paraId="6A01D226" w14:textId="77777777" w:rsidTr="005A325B">
        <w:trPr>
          <w:cantSplit/>
          <w:trHeight w:val="244"/>
          <w:jc w:val="center"/>
        </w:trPr>
        <w:tc>
          <w:tcPr>
            <w:tcW w:w="8690" w:type="dxa"/>
            <w:gridSpan w:val="6"/>
          </w:tcPr>
          <w:p w14:paraId="7D6E39D6"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08ADD110" w14:textId="77777777" w:rsidR="002F2B5F" w:rsidRPr="006F4D85" w:rsidRDefault="002F2B5F" w:rsidP="005A325B">
            <w:pPr>
              <w:pStyle w:val="TAN"/>
            </w:pPr>
            <w:r w:rsidRPr="006F4D85">
              <w:t>Note 2:</w:t>
            </w:r>
            <w:r w:rsidRPr="006F4D85">
              <w:tab/>
              <w:t>The signal contains PDCCH for UEs other than the device under test as part of OCNG.</w:t>
            </w:r>
          </w:p>
          <w:p w14:paraId="0F3A1248"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41DC01DD" w14:textId="77777777" w:rsidR="002F2B5F" w:rsidRDefault="002F2B5F" w:rsidP="005A325B">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30404D7C" w14:textId="77777777" w:rsidR="002F2B5F" w:rsidRDefault="002F2B5F" w:rsidP="005A325B">
            <w:pPr>
              <w:pStyle w:val="TAN"/>
              <w:rPr>
                <w:rFonts w:cs="Arial"/>
                <w:szCs w:val="18"/>
              </w:rPr>
            </w:pPr>
            <w:r w:rsidRPr="00D8536D">
              <w:t>Note 5:</w:t>
            </w:r>
            <w:r w:rsidRPr="00D8536D">
              <w:tab/>
              <w:t>Information about types of UE beam is given in B.2.1.3, and does not limit UE implementation or test system implementation</w:t>
            </w:r>
          </w:p>
          <w:p w14:paraId="2DE94B7D" w14:textId="77777777" w:rsidR="002F2B5F" w:rsidRPr="006F4D85" w:rsidRDefault="002F2B5F" w:rsidP="005A325B">
            <w:pPr>
              <w:pStyle w:val="TAN"/>
            </w:pPr>
            <w:r w:rsidRPr="001161D9">
              <w:t xml:space="preserve">Note </w:t>
            </w:r>
            <w:r>
              <w:t>6</w:t>
            </w:r>
            <w:r w:rsidRPr="001161D9">
              <w:t>:</w:t>
            </w:r>
            <w:r w:rsidRPr="001161D9">
              <w:tab/>
            </w:r>
            <w:r>
              <w:t>This value allows up to 1dB degradation from applied SNR to UE baseband</w:t>
            </w:r>
          </w:p>
        </w:tc>
      </w:tr>
    </w:tbl>
    <w:p w14:paraId="62E7F08B" w14:textId="77777777" w:rsidR="002F2B5F" w:rsidRPr="006F4D85" w:rsidRDefault="002F2B5F" w:rsidP="002F2B5F">
      <w:pPr>
        <w:rPr>
          <w:lang w:val="en-US"/>
        </w:rPr>
      </w:pPr>
    </w:p>
    <w:p w14:paraId="7703DE2F" w14:textId="77777777" w:rsidR="002F2B5F" w:rsidRPr="006F4D85" w:rsidRDefault="002F2B5F" w:rsidP="002F2B5F">
      <w:pPr>
        <w:pStyle w:val="TH"/>
      </w:pPr>
      <w:r w:rsidRPr="006F4D85">
        <w:rPr>
          <w:lang w:val="en-US"/>
        </w:rPr>
        <w:t>Table A.5.5.1.3.1-4: Void</w:t>
      </w:r>
    </w:p>
    <w:p w14:paraId="6A6F9B2C" w14:textId="77777777" w:rsidR="002F2B5F" w:rsidRPr="006F4D85" w:rsidRDefault="002F2B5F" w:rsidP="002F2B5F">
      <w:pPr>
        <w:pStyle w:val="TH"/>
        <w:rPr>
          <w:lang w:val="en-US"/>
        </w:rPr>
      </w:pPr>
      <w:r w:rsidRPr="006F4D85">
        <w:rPr>
          <w:lang w:val="en-US"/>
        </w:rPr>
        <w:t>Table A.5.5.1.3.1-5: Void</w:t>
      </w:r>
    </w:p>
    <w:p w14:paraId="56A0C89D" w14:textId="77777777" w:rsidR="002F2B5F" w:rsidRPr="006F4D85" w:rsidRDefault="002F2B5F" w:rsidP="002F2B5F">
      <w:pPr>
        <w:rPr>
          <w:rFonts w:eastAsia="Malgun Gothic"/>
          <w:kern w:val="20"/>
        </w:rPr>
      </w:pPr>
    </w:p>
    <w:p w14:paraId="713D22DF" w14:textId="77777777" w:rsidR="002F2B5F" w:rsidRPr="006F4D85" w:rsidRDefault="002F2B5F" w:rsidP="002F2B5F">
      <w:pPr>
        <w:pStyle w:val="TH"/>
        <w:rPr>
          <w:rFonts w:eastAsia="Malgun Gothic"/>
          <w:kern w:val="20"/>
        </w:rPr>
      </w:pPr>
      <w:r w:rsidRPr="006F4D85">
        <w:rPr>
          <w:rFonts w:eastAsia="Malgun Gothic"/>
          <w:noProof/>
          <w:kern w:val="20"/>
          <w:lang w:val="en-US" w:eastAsia="zh-CN"/>
        </w:rPr>
        <w:drawing>
          <wp:inline distT="0" distB="0" distL="0" distR="0" wp14:anchorId="440F64A2" wp14:editId="1D94804F">
            <wp:extent cx="4457700" cy="2628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516FBE2C" w14:textId="77777777" w:rsidR="002F2B5F" w:rsidRPr="006F4D85" w:rsidRDefault="002F2B5F" w:rsidP="002F2B5F">
      <w:pPr>
        <w:pStyle w:val="TF"/>
        <w:rPr>
          <w:sz w:val="22"/>
          <w:szCs w:val="22"/>
          <w:lang w:val="en-US"/>
        </w:rPr>
      </w:pPr>
      <w:r w:rsidRPr="006F4D85">
        <w:rPr>
          <w:lang w:val="en-US"/>
        </w:rPr>
        <w:t>Figure A.5.5.1.3.1-1: SNR variation for out-of-sync testing</w:t>
      </w:r>
    </w:p>
    <w:p w14:paraId="46DF6CE2" w14:textId="77777777" w:rsidR="002F2B5F" w:rsidRPr="006F4D85" w:rsidRDefault="002F2B5F" w:rsidP="002F2B5F">
      <w:pPr>
        <w:rPr>
          <w:lang w:val="en-US"/>
        </w:rPr>
      </w:pPr>
    </w:p>
    <w:p w14:paraId="0460FE36" w14:textId="77777777" w:rsidR="002F2B5F" w:rsidRPr="006F4D85" w:rsidRDefault="002F2B5F" w:rsidP="002F2B5F">
      <w:pPr>
        <w:pStyle w:val="Heading5"/>
        <w:rPr>
          <w:snapToGrid w:val="0"/>
        </w:rPr>
      </w:pPr>
      <w:r w:rsidRPr="006F4D85">
        <w:rPr>
          <w:snapToGrid w:val="0"/>
        </w:rPr>
        <w:t>A.5.5.1.3.2</w:t>
      </w:r>
      <w:r w:rsidRPr="006F4D85">
        <w:rPr>
          <w:snapToGrid w:val="0"/>
        </w:rPr>
        <w:tab/>
        <w:t>Test Requirements</w:t>
      </w:r>
    </w:p>
    <w:p w14:paraId="18050482" w14:textId="77777777" w:rsidR="002F2B5F" w:rsidRPr="006F4D85" w:rsidRDefault="002F2B5F" w:rsidP="002F2B5F">
      <w:r w:rsidRPr="006F4D85">
        <w:t xml:space="preserve">The UE </w:t>
      </w:r>
      <w:proofErr w:type="spellStart"/>
      <w:r w:rsidRPr="006F4D85">
        <w:t>behavior</w:t>
      </w:r>
      <w:proofErr w:type="spellEnd"/>
      <w:r w:rsidRPr="006F4D85">
        <w:t xml:space="preserve"> in each test during time durations T1, T2 and T3 shall be as follows:</w:t>
      </w:r>
    </w:p>
    <w:p w14:paraId="138AAD1F" w14:textId="77777777" w:rsidR="002F2B5F" w:rsidRPr="006F4D85" w:rsidRDefault="002F2B5F" w:rsidP="002F2B5F">
      <w:r w:rsidRPr="006F4D85">
        <w:lastRenderedPageBreak/>
        <w:t>During the period from time point A to time point B the UE shall transmit uplink signal at least in all uplink slots configured for CSI transmission according to the configured periodic CSI reporting.</w:t>
      </w:r>
    </w:p>
    <w:p w14:paraId="4A203316" w14:textId="77777777" w:rsidR="002F2B5F" w:rsidRPr="006F4D85" w:rsidRDefault="002F2B5F" w:rsidP="002F2B5F">
      <w:r w:rsidRPr="006F4D85">
        <w:t>The UE shall stop transmitting uplink signal in Cell 2 no later than time point C (D1 second after the start of the time duration T3).</w:t>
      </w:r>
    </w:p>
    <w:p w14:paraId="5054AF01" w14:textId="77777777" w:rsidR="002F2B5F" w:rsidRPr="006F4D85" w:rsidRDefault="002F2B5F" w:rsidP="002F2B5F">
      <w:r w:rsidRPr="006F4D85">
        <w:t>The rate of correct events observed during repeated tests shall be at least 90%.</w:t>
      </w:r>
    </w:p>
    <w:p w14:paraId="5BCA954D" w14:textId="77777777" w:rsidR="002F2B5F" w:rsidRPr="006F4D85" w:rsidRDefault="002F2B5F" w:rsidP="002F2B5F">
      <w:pPr>
        <w:pStyle w:val="Heading4"/>
      </w:pPr>
      <w:r w:rsidRPr="006F4D85">
        <w:t>A.5.5.1.4</w:t>
      </w:r>
      <w:r w:rsidRPr="006F4D85">
        <w:tab/>
        <w:t xml:space="preserve">Radio Link Monitoring In-sync Test for FR2 </w:t>
      </w:r>
      <w:proofErr w:type="spellStart"/>
      <w:r w:rsidRPr="006F4D85">
        <w:t>PSCell</w:t>
      </w:r>
      <w:proofErr w:type="spellEnd"/>
      <w:r w:rsidRPr="006F4D85">
        <w:t xml:space="preserve"> configured with SSB-based RLM RS in DRX mode</w:t>
      </w:r>
    </w:p>
    <w:p w14:paraId="05CE7FF2" w14:textId="77777777" w:rsidR="002F2B5F" w:rsidRPr="006F4D85" w:rsidRDefault="002F2B5F" w:rsidP="002F2B5F">
      <w:pPr>
        <w:pStyle w:val="Heading5"/>
        <w:rPr>
          <w:snapToGrid w:val="0"/>
          <w:lang w:eastAsia="zh-CN"/>
        </w:rPr>
      </w:pPr>
      <w:r w:rsidRPr="006F4D85">
        <w:rPr>
          <w:snapToGrid w:val="0"/>
          <w:lang w:eastAsia="zh-CN"/>
        </w:rPr>
        <w:t>A.5.5.1.4.1</w:t>
      </w:r>
      <w:r w:rsidRPr="006F4D85">
        <w:rPr>
          <w:snapToGrid w:val="0"/>
          <w:lang w:eastAsia="zh-CN"/>
        </w:rPr>
        <w:tab/>
        <w:t>Test Purpose and Environment</w:t>
      </w:r>
    </w:p>
    <w:p w14:paraId="5E0F19A4" w14:textId="77777777" w:rsidR="002F2B5F" w:rsidRPr="006F4D85" w:rsidRDefault="002F2B5F" w:rsidP="002F2B5F">
      <w:r w:rsidRPr="006F4D85">
        <w:t xml:space="preserve">The purpose of this test is to verify that the UE properly detects the out of sync and in sync for the purpose of monitoring downlink radio link quality of the </w:t>
      </w:r>
      <w:proofErr w:type="spellStart"/>
      <w:r w:rsidRPr="006F4D85">
        <w:t>PSCell</w:t>
      </w:r>
      <w:proofErr w:type="spellEnd"/>
      <w:r w:rsidRPr="006F4D85">
        <w:t xml:space="preserve"> when DRX is used. This test will partly verify the FR2 radio link monitoring requirements in clause 8.1.</w:t>
      </w:r>
    </w:p>
    <w:p w14:paraId="0457814C" w14:textId="77777777" w:rsidR="002F2B5F" w:rsidRPr="006F4D85" w:rsidRDefault="002F2B5F" w:rsidP="002F2B5F">
      <w:pPr>
        <w:rPr>
          <w:i/>
        </w:rPr>
      </w:pPr>
      <w:r w:rsidRPr="006F4D85">
        <w:t xml:space="preserve">In the test, UE is configured to perform RLM on SSB, with </w:t>
      </w:r>
      <w:proofErr w:type="spellStart"/>
      <w:r w:rsidRPr="006F4D85">
        <w:rPr>
          <w:i/>
        </w:rPr>
        <w:t>detectionResource</w:t>
      </w:r>
      <w:proofErr w:type="spellEnd"/>
      <w:r w:rsidRPr="006F4D85">
        <w:t xml:space="preserve"> included in </w:t>
      </w:r>
      <w:proofErr w:type="spellStart"/>
      <w:r w:rsidRPr="006F4D85">
        <w:rPr>
          <w:i/>
        </w:rPr>
        <w:t>RadioLinkMonitoringRS</w:t>
      </w:r>
      <w:proofErr w:type="spellEnd"/>
      <w:r w:rsidRPr="006F4D85">
        <w:t xml:space="preserve"> set to SSB#0 and SSB#1, and </w:t>
      </w:r>
      <w:r w:rsidRPr="006F4D85">
        <w:rPr>
          <w:i/>
        </w:rPr>
        <w:t>purpose</w:t>
      </w:r>
      <w:r w:rsidRPr="006F4D85">
        <w:t xml:space="preserve"> set to ‘</w:t>
      </w:r>
      <w:proofErr w:type="spellStart"/>
      <w:r w:rsidRPr="006F4D85">
        <w:rPr>
          <w:i/>
        </w:rPr>
        <w:t>rlf</w:t>
      </w:r>
      <w:proofErr w:type="spellEnd"/>
      <w:r w:rsidRPr="006F4D85">
        <w:t xml:space="preserve">’. Supported test configurations are shown in table A.5.5.1.4.1-1. The test parameters are given in Tables A.5.5.1.4.1-2, and A.5.5.1.4.1-3.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E-UTRAN </w:t>
      </w:r>
      <w:proofErr w:type="spellStart"/>
      <w:r w:rsidRPr="006F4D85">
        <w:t>PCell</w:t>
      </w:r>
      <w:proofErr w:type="spellEnd"/>
      <w:r w:rsidRPr="006F4D85">
        <w:t xml:space="preserve">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w:t>
      </w:r>
      <w:proofErr w:type="spellStart"/>
      <w:r w:rsidRPr="006F4D85">
        <w:t>ms</w:t>
      </w:r>
      <w:proofErr w:type="spellEnd"/>
      <w:r w:rsidRPr="006F4D85">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C07F67C" w14:textId="77777777" w:rsidR="002F2B5F" w:rsidRPr="006F4D85" w:rsidRDefault="002F2B5F" w:rsidP="002F2B5F">
      <w:pPr>
        <w:pStyle w:val="TH"/>
      </w:pPr>
      <w:r w:rsidRPr="006F4D85">
        <w:t xml:space="preserve">Table A.5.5.1.4.1-1: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2F2B5F" w:rsidRPr="006F4D85" w14:paraId="08B23686" w14:textId="77777777" w:rsidTr="005A325B">
        <w:trPr>
          <w:trHeight w:val="266"/>
          <w:jc w:val="center"/>
        </w:trPr>
        <w:tc>
          <w:tcPr>
            <w:tcW w:w="1397" w:type="dxa"/>
            <w:shd w:val="clear" w:color="auto" w:fill="auto"/>
          </w:tcPr>
          <w:p w14:paraId="4887BD87" w14:textId="77777777" w:rsidR="002F2B5F" w:rsidRPr="006F4D85" w:rsidRDefault="002F2B5F" w:rsidP="005A325B">
            <w:pPr>
              <w:pStyle w:val="TAH"/>
            </w:pPr>
            <w:r w:rsidRPr="006F4D85">
              <w:t>Configuration</w:t>
            </w:r>
          </w:p>
        </w:tc>
        <w:tc>
          <w:tcPr>
            <w:tcW w:w="6966" w:type="dxa"/>
            <w:shd w:val="clear" w:color="auto" w:fill="auto"/>
          </w:tcPr>
          <w:p w14:paraId="1A7EACA7" w14:textId="77777777" w:rsidR="002F2B5F" w:rsidRPr="006F4D85" w:rsidRDefault="002F2B5F" w:rsidP="005A325B">
            <w:pPr>
              <w:pStyle w:val="TAH"/>
            </w:pPr>
            <w:r w:rsidRPr="006F4D85">
              <w:t>Description</w:t>
            </w:r>
          </w:p>
        </w:tc>
      </w:tr>
      <w:tr w:rsidR="002F2B5F" w:rsidRPr="006F4D85" w14:paraId="28F1C357" w14:textId="77777777" w:rsidTr="005A325B">
        <w:trPr>
          <w:trHeight w:val="269"/>
          <w:jc w:val="center"/>
        </w:trPr>
        <w:tc>
          <w:tcPr>
            <w:tcW w:w="1397" w:type="dxa"/>
            <w:shd w:val="clear" w:color="auto" w:fill="auto"/>
          </w:tcPr>
          <w:p w14:paraId="37E25A78" w14:textId="77777777" w:rsidR="002F2B5F" w:rsidRPr="006F4D85" w:rsidRDefault="002F2B5F" w:rsidP="005A325B">
            <w:pPr>
              <w:pStyle w:val="TAL"/>
            </w:pPr>
            <w:r w:rsidRPr="006F4D85">
              <w:t>1</w:t>
            </w:r>
          </w:p>
        </w:tc>
        <w:tc>
          <w:tcPr>
            <w:tcW w:w="6966" w:type="dxa"/>
            <w:shd w:val="clear" w:color="auto" w:fill="auto"/>
          </w:tcPr>
          <w:p w14:paraId="01B57262" w14:textId="77777777" w:rsidR="002F2B5F" w:rsidRPr="006F4D85" w:rsidRDefault="002F2B5F" w:rsidP="005A325B">
            <w:pPr>
              <w:pStyle w:val="TAL"/>
            </w:pPr>
            <w:r w:rsidRPr="006F4D85">
              <w:t xml:space="preserve">FDD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594B9AED" w14:textId="77777777" w:rsidTr="005A325B">
        <w:trPr>
          <w:trHeight w:val="269"/>
          <w:jc w:val="center"/>
        </w:trPr>
        <w:tc>
          <w:tcPr>
            <w:tcW w:w="1397" w:type="dxa"/>
            <w:shd w:val="clear" w:color="auto" w:fill="auto"/>
          </w:tcPr>
          <w:p w14:paraId="5DDF9AC0" w14:textId="77777777" w:rsidR="002F2B5F" w:rsidRPr="006F4D85" w:rsidRDefault="002F2B5F" w:rsidP="005A325B">
            <w:pPr>
              <w:pStyle w:val="TAL"/>
            </w:pPr>
            <w:r w:rsidRPr="006F4D85">
              <w:t>2</w:t>
            </w:r>
          </w:p>
        </w:tc>
        <w:tc>
          <w:tcPr>
            <w:tcW w:w="6966" w:type="dxa"/>
            <w:shd w:val="clear" w:color="auto" w:fill="auto"/>
          </w:tcPr>
          <w:p w14:paraId="6640A6CB" w14:textId="77777777" w:rsidR="002F2B5F" w:rsidRPr="006F4D85" w:rsidRDefault="002F2B5F" w:rsidP="005A325B">
            <w:pPr>
              <w:pStyle w:val="TAL"/>
            </w:pPr>
            <w:r w:rsidRPr="006F4D85">
              <w:t xml:space="preserve">TDD LTE </w:t>
            </w:r>
            <w:proofErr w:type="spellStart"/>
            <w:r w:rsidRPr="006F4D85">
              <w:t>PCell</w:t>
            </w:r>
            <w:proofErr w:type="spellEnd"/>
            <w:r w:rsidRPr="006F4D85">
              <w:t xml:space="preserve">, NR 120 </w:t>
            </w:r>
            <w:proofErr w:type="spellStart"/>
            <w:r w:rsidRPr="006F4D85">
              <w:t>KHz</w:t>
            </w:r>
            <w:proofErr w:type="spellEnd"/>
            <w:r w:rsidRPr="006F4D85">
              <w:t xml:space="preserve"> SSB SCS, 100 MHz bandwidth, TDD duplex mode</w:t>
            </w:r>
          </w:p>
        </w:tc>
      </w:tr>
      <w:tr w:rsidR="002F2B5F" w:rsidRPr="006F4D85" w14:paraId="7FFFB4EE" w14:textId="77777777" w:rsidTr="005A325B">
        <w:trPr>
          <w:trHeight w:val="266"/>
          <w:jc w:val="center"/>
        </w:trPr>
        <w:tc>
          <w:tcPr>
            <w:tcW w:w="8363" w:type="dxa"/>
            <w:gridSpan w:val="2"/>
            <w:shd w:val="clear" w:color="auto" w:fill="auto"/>
          </w:tcPr>
          <w:p w14:paraId="4483667D"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0FCD0167" w14:textId="77777777" w:rsidR="002F2B5F" w:rsidRPr="006F4D85" w:rsidRDefault="002F2B5F" w:rsidP="002F2B5F">
      <w:pPr>
        <w:spacing w:before="120"/>
      </w:pPr>
    </w:p>
    <w:p w14:paraId="46BB9878" w14:textId="77777777" w:rsidR="002F2B5F" w:rsidRPr="006F4D85" w:rsidRDefault="002F2B5F" w:rsidP="002F2B5F">
      <w:pPr>
        <w:pStyle w:val="TH"/>
        <w:rPr>
          <w:lang w:val="en-US"/>
        </w:rPr>
      </w:pPr>
      <w:r w:rsidRPr="006F4D85">
        <w:rPr>
          <w:lang w:val="en-US"/>
        </w:rPr>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2F2B5F" w:rsidRPr="006F4D85" w14:paraId="3510CCB0" w14:textId="77777777" w:rsidTr="005A325B">
        <w:trPr>
          <w:trHeight w:val="64"/>
          <w:jc w:val="center"/>
        </w:trPr>
        <w:tc>
          <w:tcPr>
            <w:tcW w:w="2671" w:type="pct"/>
            <w:gridSpan w:val="3"/>
            <w:tcBorders>
              <w:bottom w:val="nil"/>
            </w:tcBorders>
            <w:shd w:val="clear" w:color="auto" w:fill="auto"/>
          </w:tcPr>
          <w:p w14:paraId="25D51B72" w14:textId="77777777" w:rsidR="002F2B5F" w:rsidRPr="006F4D85" w:rsidRDefault="002F2B5F" w:rsidP="005A325B">
            <w:pPr>
              <w:pStyle w:val="TAH"/>
              <w:rPr>
                <w:noProof/>
              </w:rPr>
            </w:pPr>
            <w:r w:rsidRPr="006F4D85">
              <w:rPr>
                <w:noProof/>
              </w:rPr>
              <w:t>Parameter</w:t>
            </w:r>
          </w:p>
        </w:tc>
        <w:tc>
          <w:tcPr>
            <w:tcW w:w="581" w:type="pct"/>
            <w:tcBorders>
              <w:bottom w:val="nil"/>
            </w:tcBorders>
            <w:shd w:val="clear" w:color="auto" w:fill="auto"/>
          </w:tcPr>
          <w:p w14:paraId="7B8AB4CF" w14:textId="77777777" w:rsidR="002F2B5F" w:rsidRPr="006F4D85" w:rsidRDefault="002F2B5F" w:rsidP="005A325B">
            <w:pPr>
              <w:pStyle w:val="TAH"/>
              <w:rPr>
                <w:noProof/>
              </w:rPr>
            </w:pPr>
            <w:r w:rsidRPr="006F4D85">
              <w:rPr>
                <w:noProof/>
              </w:rPr>
              <w:t>Unit</w:t>
            </w:r>
          </w:p>
        </w:tc>
        <w:tc>
          <w:tcPr>
            <w:tcW w:w="1748" w:type="pct"/>
            <w:shd w:val="clear" w:color="auto" w:fill="auto"/>
          </w:tcPr>
          <w:p w14:paraId="13476595" w14:textId="77777777" w:rsidR="002F2B5F" w:rsidRPr="006F4D85" w:rsidRDefault="002F2B5F" w:rsidP="005A325B">
            <w:pPr>
              <w:pStyle w:val="TAH"/>
              <w:rPr>
                <w:noProof/>
              </w:rPr>
            </w:pPr>
            <w:r w:rsidRPr="006F4D85">
              <w:rPr>
                <w:noProof/>
              </w:rPr>
              <w:t>Value</w:t>
            </w:r>
          </w:p>
        </w:tc>
      </w:tr>
      <w:tr w:rsidR="002F2B5F" w:rsidRPr="006F4D85" w14:paraId="0682D923" w14:textId="77777777" w:rsidTr="005A325B">
        <w:trPr>
          <w:trHeight w:val="64"/>
          <w:jc w:val="center"/>
        </w:trPr>
        <w:tc>
          <w:tcPr>
            <w:tcW w:w="2671" w:type="pct"/>
            <w:gridSpan w:val="3"/>
            <w:tcBorders>
              <w:top w:val="nil"/>
            </w:tcBorders>
            <w:shd w:val="clear" w:color="auto" w:fill="auto"/>
          </w:tcPr>
          <w:p w14:paraId="60894152" w14:textId="77777777" w:rsidR="002F2B5F" w:rsidRPr="006F4D85" w:rsidRDefault="002F2B5F" w:rsidP="005A325B">
            <w:pPr>
              <w:pStyle w:val="TAH"/>
              <w:rPr>
                <w:noProof/>
              </w:rPr>
            </w:pPr>
          </w:p>
        </w:tc>
        <w:tc>
          <w:tcPr>
            <w:tcW w:w="581" w:type="pct"/>
            <w:tcBorders>
              <w:top w:val="nil"/>
            </w:tcBorders>
            <w:shd w:val="clear" w:color="auto" w:fill="auto"/>
          </w:tcPr>
          <w:p w14:paraId="0C9BC846" w14:textId="77777777" w:rsidR="002F2B5F" w:rsidRPr="006F4D85" w:rsidRDefault="002F2B5F" w:rsidP="005A325B">
            <w:pPr>
              <w:pStyle w:val="TAH"/>
              <w:rPr>
                <w:noProof/>
              </w:rPr>
            </w:pPr>
          </w:p>
        </w:tc>
        <w:tc>
          <w:tcPr>
            <w:tcW w:w="1748" w:type="pct"/>
            <w:shd w:val="clear" w:color="auto" w:fill="auto"/>
          </w:tcPr>
          <w:p w14:paraId="4F5EE4F8" w14:textId="77777777" w:rsidR="002F2B5F" w:rsidRPr="006F4D85" w:rsidRDefault="002F2B5F" w:rsidP="005A325B">
            <w:pPr>
              <w:pStyle w:val="TAH"/>
              <w:rPr>
                <w:noProof/>
              </w:rPr>
            </w:pPr>
            <w:r w:rsidRPr="006F4D85">
              <w:rPr>
                <w:noProof/>
              </w:rPr>
              <w:t>Test 1</w:t>
            </w:r>
          </w:p>
        </w:tc>
      </w:tr>
      <w:tr w:rsidR="002F2B5F" w:rsidRPr="006F4D85" w14:paraId="5D7537B9" w14:textId="77777777" w:rsidTr="005A325B">
        <w:trPr>
          <w:trHeight w:val="64"/>
          <w:jc w:val="center"/>
        </w:trPr>
        <w:tc>
          <w:tcPr>
            <w:tcW w:w="2671" w:type="pct"/>
            <w:gridSpan w:val="3"/>
            <w:shd w:val="clear" w:color="auto" w:fill="auto"/>
          </w:tcPr>
          <w:p w14:paraId="64D0BB6D" w14:textId="77777777" w:rsidR="002F2B5F" w:rsidRPr="006F4D85" w:rsidRDefault="002F2B5F" w:rsidP="005A325B">
            <w:pPr>
              <w:pStyle w:val="TAL"/>
              <w:rPr>
                <w:noProof/>
              </w:rPr>
            </w:pPr>
            <w:r w:rsidRPr="006F4D85">
              <w:rPr>
                <w:noProof/>
              </w:rPr>
              <w:t xml:space="preserve">Active E-UTRA PCell </w:t>
            </w:r>
          </w:p>
        </w:tc>
        <w:tc>
          <w:tcPr>
            <w:tcW w:w="581" w:type="pct"/>
            <w:shd w:val="clear" w:color="auto" w:fill="auto"/>
          </w:tcPr>
          <w:p w14:paraId="36B328C7" w14:textId="77777777" w:rsidR="002F2B5F" w:rsidRPr="006F4D85" w:rsidRDefault="002F2B5F" w:rsidP="005A325B">
            <w:pPr>
              <w:pStyle w:val="TAC"/>
              <w:rPr>
                <w:noProof/>
              </w:rPr>
            </w:pPr>
          </w:p>
        </w:tc>
        <w:tc>
          <w:tcPr>
            <w:tcW w:w="1748" w:type="pct"/>
            <w:shd w:val="clear" w:color="auto" w:fill="auto"/>
          </w:tcPr>
          <w:p w14:paraId="12302E84" w14:textId="77777777" w:rsidR="002F2B5F" w:rsidRPr="006F4D85" w:rsidRDefault="002F2B5F" w:rsidP="005A325B">
            <w:pPr>
              <w:pStyle w:val="TAC"/>
              <w:rPr>
                <w:noProof/>
              </w:rPr>
            </w:pPr>
            <w:r w:rsidRPr="006F4D85">
              <w:rPr>
                <w:noProof/>
              </w:rPr>
              <w:t>Cell 1</w:t>
            </w:r>
          </w:p>
        </w:tc>
      </w:tr>
      <w:tr w:rsidR="002F2B5F" w:rsidRPr="006F4D85" w14:paraId="756E7671" w14:textId="77777777" w:rsidTr="005A325B">
        <w:trPr>
          <w:trHeight w:val="165"/>
          <w:jc w:val="center"/>
        </w:trPr>
        <w:tc>
          <w:tcPr>
            <w:tcW w:w="2671" w:type="pct"/>
            <w:gridSpan w:val="3"/>
            <w:shd w:val="clear" w:color="auto" w:fill="auto"/>
          </w:tcPr>
          <w:p w14:paraId="74E78FC4" w14:textId="77777777" w:rsidR="002F2B5F" w:rsidRPr="006F4D85" w:rsidRDefault="002F2B5F" w:rsidP="005A325B">
            <w:pPr>
              <w:pStyle w:val="TAL"/>
              <w:rPr>
                <w:noProof/>
                <w:lang w:val="sv-FI"/>
              </w:rPr>
            </w:pPr>
            <w:r w:rsidRPr="006F4D85">
              <w:rPr>
                <w:noProof/>
                <w:lang w:val="sv-FI"/>
              </w:rPr>
              <w:t>E-UTRA RF Channel Number</w:t>
            </w:r>
          </w:p>
        </w:tc>
        <w:tc>
          <w:tcPr>
            <w:tcW w:w="581" w:type="pct"/>
            <w:shd w:val="clear" w:color="auto" w:fill="auto"/>
          </w:tcPr>
          <w:p w14:paraId="7283510E" w14:textId="77777777" w:rsidR="002F2B5F" w:rsidRPr="006F4D85" w:rsidRDefault="002F2B5F" w:rsidP="005A325B">
            <w:pPr>
              <w:pStyle w:val="TAC"/>
              <w:rPr>
                <w:noProof/>
                <w:lang w:val="sv-FI"/>
              </w:rPr>
            </w:pPr>
          </w:p>
        </w:tc>
        <w:tc>
          <w:tcPr>
            <w:tcW w:w="1748" w:type="pct"/>
            <w:shd w:val="clear" w:color="auto" w:fill="auto"/>
          </w:tcPr>
          <w:p w14:paraId="32C973DB" w14:textId="77777777" w:rsidR="002F2B5F" w:rsidRPr="006F4D85" w:rsidRDefault="002F2B5F" w:rsidP="005A325B">
            <w:pPr>
              <w:pStyle w:val="TAC"/>
              <w:rPr>
                <w:noProof/>
              </w:rPr>
            </w:pPr>
            <w:r w:rsidRPr="006F4D85">
              <w:rPr>
                <w:noProof/>
              </w:rPr>
              <w:t>1</w:t>
            </w:r>
          </w:p>
        </w:tc>
      </w:tr>
      <w:tr w:rsidR="002F2B5F" w:rsidRPr="006F4D85" w14:paraId="65342BE5" w14:textId="77777777" w:rsidTr="005A325B">
        <w:trPr>
          <w:trHeight w:val="165"/>
          <w:jc w:val="center"/>
        </w:trPr>
        <w:tc>
          <w:tcPr>
            <w:tcW w:w="2671" w:type="pct"/>
            <w:gridSpan w:val="3"/>
            <w:shd w:val="clear" w:color="auto" w:fill="auto"/>
          </w:tcPr>
          <w:p w14:paraId="29C2BDBF" w14:textId="77777777" w:rsidR="002F2B5F" w:rsidRPr="006F4D85" w:rsidRDefault="002F2B5F" w:rsidP="005A325B">
            <w:pPr>
              <w:pStyle w:val="TAL"/>
              <w:rPr>
                <w:noProof/>
              </w:rPr>
            </w:pPr>
            <w:r w:rsidRPr="006F4D85">
              <w:rPr>
                <w:noProof/>
              </w:rPr>
              <w:t>Active PSCell</w:t>
            </w:r>
          </w:p>
        </w:tc>
        <w:tc>
          <w:tcPr>
            <w:tcW w:w="581" w:type="pct"/>
            <w:shd w:val="clear" w:color="auto" w:fill="auto"/>
          </w:tcPr>
          <w:p w14:paraId="2EF6030F" w14:textId="77777777" w:rsidR="002F2B5F" w:rsidRPr="006F4D85" w:rsidRDefault="002F2B5F" w:rsidP="005A325B">
            <w:pPr>
              <w:pStyle w:val="TAC"/>
              <w:rPr>
                <w:noProof/>
              </w:rPr>
            </w:pPr>
          </w:p>
        </w:tc>
        <w:tc>
          <w:tcPr>
            <w:tcW w:w="1748" w:type="pct"/>
            <w:shd w:val="clear" w:color="auto" w:fill="auto"/>
          </w:tcPr>
          <w:p w14:paraId="2EE0128B" w14:textId="77777777" w:rsidR="002F2B5F" w:rsidRPr="006F4D85" w:rsidRDefault="002F2B5F" w:rsidP="005A325B">
            <w:pPr>
              <w:pStyle w:val="TAC"/>
              <w:rPr>
                <w:noProof/>
              </w:rPr>
            </w:pPr>
            <w:r w:rsidRPr="006F4D85">
              <w:rPr>
                <w:noProof/>
              </w:rPr>
              <w:t>Cell 2</w:t>
            </w:r>
          </w:p>
        </w:tc>
      </w:tr>
      <w:tr w:rsidR="002F2B5F" w:rsidRPr="006F4D85" w14:paraId="3C153FA8" w14:textId="77777777" w:rsidTr="005A325B">
        <w:trPr>
          <w:trHeight w:val="62"/>
          <w:jc w:val="center"/>
        </w:trPr>
        <w:tc>
          <w:tcPr>
            <w:tcW w:w="2671" w:type="pct"/>
            <w:gridSpan w:val="3"/>
            <w:shd w:val="clear" w:color="auto" w:fill="auto"/>
          </w:tcPr>
          <w:p w14:paraId="1D84E262" w14:textId="77777777" w:rsidR="002F2B5F" w:rsidRPr="006F4D85" w:rsidRDefault="002F2B5F" w:rsidP="005A325B">
            <w:pPr>
              <w:pStyle w:val="TAL"/>
              <w:rPr>
                <w:noProof/>
                <w:lang w:val="it-IT"/>
              </w:rPr>
            </w:pPr>
            <w:r w:rsidRPr="006F4D85">
              <w:rPr>
                <w:noProof/>
                <w:lang w:val="it-IT"/>
              </w:rPr>
              <w:t>RF Channel Number</w:t>
            </w:r>
          </w:p>
        </w:tc>
        <w:tc>
          <w:tcPr>
            <w:tcW w:w="581" w:type="pct"/>
            <w:shd w:val="clear" w:color="auto" w:fill="auto"/>
          </w:tcPr>
          <w:p w14:paraId="0DED9C8D" w14:textId="77777777" w:rsidR="002F2B5F" w:rsidRPr="006F4D85" w:rsidRDefault="002F2B5F" w:rsidP="005A325B">
            <w:pPr>
              <w:pStyle w:val="TAC"/>
              <w:rPr>
                <w:noProof/>
                <w:lang w:val="it-IT"/>
              </w:rPr>
            </w:pPr>
          </w:p>
        </w:tc>
        <w:tc>
          <w:tcPr>
            <w:tcW w:w="1748" w:type="pct"/>
            <w:shd w:val="clear" w:color="auto" w:fill="auto"/>
          </w:tcPr>
          <w:p w14:paraId="6F9B839E" w14:textId="77777777" w:rsidR="002F2B5F" w:rsidRPr="006F4D85" w:rsidRDefault="002F2B5F" w:rsidP="005A325B">
            <w:pPr>
              <w:pStyle w:val="TAC"/>
              <w:rPr>
                <w:noProof/>
              </w:rPr>
            </w:pPr>
            <w:r w:rsidRPr="006F4D85">
              <w:rPr>
                <w:noProof/>
              </w:rPr>
              <w:t>2</w:t>
            </w:r>
          </w:p>
        </w:tc>
      </w:tr>
      <w:tr w:rsidR="002F2B5F" w:rsidRPr="006F4D85" w14:paraId="32600711" w14:textId="77777777" w:rsidTr="005A325B">
        <w:trPr>
          <w:trHeight w:val="62"/>
          <w:jc w:val="center"/>
        </w:trPr>
        <w:tc>
          <w:tcPr>
            <w:tcW w:w="1623" w:type="pct"/>
            <w:gridSpan w:val="2"/>
            <w:shd w:val="clear" w:color="auto" w:fill="auto"/>
          </w:tcPr>
          <w:p w14:paraId="1637E23B" w14:textId="77777777" w:rsidR="002F2B5F" w:rsidRPr="006F4D85" w:rsidRDefault="002F2B5F" w:rsidP="005A325B">
            <w:pPr>
              <w:pStyle w:val="TAL"/>
              <w:rPr>
                <w:noProof/>
                <w:lang w:val="it-IT"/>
              </w:rPr>
            </w:pPr>
            <w:r w:rsidRPr="006F4D85">
              <w:rPr>
                <w:noProof/>
                <w:lang w:val="it-IT"/>
              </w:rPr>
              <w:t>Duplex mode</w:t>
            </w:r>
          </w:p>
        </w:tc>
        <w:tc>
          <w:tcPr>
            <w:tcW w:w="1048" w:type="pct"/>
            <w:shd w:val="clear" w:color="auto" w:fill="auto"/>
          </w:tcPr>
          <w:p w14:paraId="78EEAEDF"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77B79F1D" w14:textId="77777777" w:rsidR="002F2B5F" w:rsidRPr="006F4D85" w:rsidRDefault="002F2B5F" w:rsidP="005A325B">
            <w:pPr>
              <w:pStyle w:val="TAC"/>
              <w:rPr>
                <w:noProof/>
                <w:lang w:val="it-IT"/>
              </w:rPr>
            </w:pPr>
          </w:p>
        </w:tc>
        <w:tc>
          <w:tcPr>
            <w:tcW w:w="1748" w:type="pct"/>
            <w:shd w:val="clear" w:color="auto" w:fill="auto"/>
          </w:tcPr>
          <w:p w14:paraId="5A601059" w14:textId="77777777" w:rsidR="002F2B5F" w:rsidRPr="006F4D85" w:rsidRDefault="002F2B5F" w:rsidP="005A325B">
            <w:pPr>
              <w:pStyle w:val="TAC"/>
              <w:rPr>
                <w:noProof/>
              </w:rPr>
            </w:pPr>
            <w:r w:rsidRPr="006F4D85">
              <w:rPr>
                <w:noProof/>
              </w:rPr>
              <w:t>TDD</w:t>
            </w:r>
          </w:p>
        </w:tc>
      </w:tr>
      <w:tr w:rsidR="002F2B5F" w:rsidRPr="006F4D85" w14:paraId="4F047922" w14:textId="77777777" w:rsidTr="005A325B">
        <w:trPr>
          <w:trHeight w:val="62"/>
          <w:jc w:val="center"/>
        </w:trPr>
        <w:tc>
          <w:tcPr>
            <w:tcW w:w="1623" w:type="pct"/>
            <w:gridSpan w:val="2"/>
            <w:shd w:val="clear" w:color="auto" w:fill="auto"/>
          </w:tcPr>
          <w:p w14:paraId="28FBDDC3" w14:textId="77777777" w:rsidR="002F2B5F" w:rsidRPr="006F4D85" w:rsidRDefault="002F2B5F" w:rsidP="005A325B">
            <w:pPr>
              <w:pStyle w:val="TAL"/>
              <w:rPr>
                <w:noProof/>
                <w:lang w:val="it-IT"/>
              </w:rPr>
            </w:pPr>
            <w:proofErr w:type="spellStart"/>
            <w:r w:rsidRPr="006F4D85">
              <w:rPr>
                <w:lang w:val="en-US"/>
              </w:rPr>
              <w:t>BW</w:t>
            </w:r>
            <w:r w:rsidRPr="006F4D85">
              <w:rPr>
                <w:vertAlign w:val="subscript"/>
                <w:lang w:val="en-US"/>
              </w:rPr>
              <w:t>channel</w:t>
            </w:r>
            <w:proofErr w:type="spellEnd"/>
          </w:p>
        </w:tc>
        <w:tc>
          <w:tcPr>
            <w:tcW w:w="1048" w:type="pct"/>
            <w:shd w:val="clear" w:color="auto" w:fill="auto"/>
          </w:tcPr>
          <w:p w14:paraId="6177395C"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35E06F1D" w14:textId="77777777" w:rsidR="002F2B5F" w:rsidRPr="006F4D85" w:rsidRDefault="002F2B5F" w:rsidP="005A325B">
            <w:pPr>
              <w:pStyle w:val="TAC"/>
              <w:rPr>
                <w:noProof/>
                <w:lang w:val="it-IT"/>
              </w:rPr>
            </w:pPr>
          </w:p>
        </w:tc>
        <w:tc>
          <w:tcPr>
            <w:tcW w:w="1748" w:type="pct"/>
            <w:shd w:val="clear" w:color="auto" w:fill="auto"/>
          </w:tcPr>
          <w:p w14:paraId="7E138C90" w14:textId="77777777" w:rsidR="002F2B5F" w:rsidRPr="006F4D85" w:rsidRDefault="002F2B5F" w:rsidP="005A325B">
            <w:pPr>
              <w:pStyle w:val="TAC"/>
              <w:rPr>
                <w:noProof/>
              </w:rPr>
            </w:pPr>
            <w:r w:rsidRPr="006F4D85">
              <w:rPr>
                <w:rFonts w:eastAsia="Malgun Gothic"/>
              </w:rPr>
              <w:t>10</w:t>
            </w:r>
            <w:r w:rsidRPr="006F4D85">
              <w:rPr>
                <w:lang w:eastAsia="zh-CN"/>
              </w:rPr>
              <w:t>0</w:t>
            </w:r>
            <w:r w:rsidRPr="006F4D85">
              <w:rPr>
                <w:rFonts w:eastAsia="Malgun Gothic"/>
              </w:rPr>
              <w:t xml:space="preserve">: </w:t>
            </w:r>
            <w:proofErr w:type="spellStart"/>
            <w:proofErr w:type="gramStart"/>
            <w:r w:rsidRPr="006F4D85">
              <w:rPr>
                <w:rFonts w:eastAsia="Malgun Gothic"/>
                <w:lang w:val="de-DE"/>
              </w:rPr>
              <w:t>N</w:t>
            </w:r>
            <w:r w:rsidRPr="006F4D85">
              <w:rPr>
                <w:rFonts w:eastAsia="Malgun Gothic"/>
                <w:vertAlign w:val="subscript"/>
                <w:lang w:val="de-DE"/>
              </w:rPr>
              <w:t>RB,c</w:t>
            </w:r>
            <w:proofErr w:type="spellEnd"/>
            <w:proofErr w:type="gramEnd"/>
            <w:r w:rsidRPr="006F4D85">
              <w:rPr>
                <w:rFonts w:eastAsia="Malgun Gothic"/>
                <w:lang w:val="de-DE"/>
              </w:rPr>
              <w:t xml:space="preserve"> = </w:t>
            </w:r>
            <w:r w:rsidRPr="006F4D85">
              <w:rPr>
                <w:lang w:val="de-DE" w:eastAsia="zh-CN"/>
              </w:rPr>
              <w:t>66</w:t>
            </w:r>
          </w:p>
        </w:tc>
      </w:tr>
      <w:tr w:rsidR="002F2B5F" w:rsidRPr="006F4D85" w14:paraId="348F9FF8" w14:textId="77777777" w:rsidTr="005A325B">
        <w:trPr>
          <w:trHeight w:val="62"/>
          <w:jc w:val="center"/>
        </w:trPr>
        <w:tc>
          <w:tcPr>
            <w:tcW w:w="1623" w:type="pct"/>
            <w:gridSpan w:val="2"/>
            <w:shd w:val="clear" w:color="auto" w:fill="auto"/>
          </w:tcPr>
          <w:p w14:paraId="79A7DAE6" w14:textId="77777777" w:rsidR="002F2B5F" w:rsidRPr="006F4D85" w:rsidRDefault="002F2B5F" w:rsidP="005A325B">
            <w:pPr>
              <w:pStyle w:val="TAL"/>
              <w:rPr>
                <w:lang w:val="en-US"/>
              </w:rPr>
            </w:pPr>
            <w:r w:rsidRPr="0002281B">
              <w:t>Data RBs allocated</w:t>
            </w:r>
          </w:p>
        </w:tc>
        <w:tc>
          <w:tcPr>
            <w:tcW w:w="1048" w:type="pct"/>
            <w:shd w:val="clear" w:color="auto" w:fill="auto"/>
          </w:tcPr>
          <w:p w14:paraId="3785A9AF" w14:textId="77777777" w:rsidR="002F2B5F" w:rsidRPr="006F4D85" w:rsidRDefault="002F2B5F" w:rsidP="005A325B">
            <w:pPr>
              <w:pStyle w:val="TAL"/>
              <w:rPr>
                <w:noProof/>
                <w:lang w:val="it-IT"/>
              </w:rPr>
            </w:pPr>
            <w:r w:rsidRPr="00EC61C3">
              <w:t>Config 1, 2</w:t>
            </w:r>
          </w:p>
        </w:tc>
        <w:tc>
          <w:tcPr>
            <w:tcW w:w="581" w:type="pct"/>
            <w:shd w:val="clear" w:color="auto" w:fill="auto"/>
          </w:tcPr>
          <w:p w14:paraId="1DCB696E" w14:textId="77777777" w:rsidR="002F2B5F" w:rsidRPr="006F4D85" w:rsidRDefault="002F2B5F" w:rsidP="005A325B">
            <w:pPr>
              <w:pStyle w:val="TAC"/>
              <w:rPr>
                <w:noProof/>
                <w:lang w:val="it-IT"/>
              </w:rPr>
            </w:pPr>
          </w:p>
        </w:tc>
        <w:tc>
          <w:tcPr>
            <w:tcW w:w="1748" w:type="pct"/>
            <w:shd w:val="clear" w:color="auto" w:fill="auto"/>
          </w:tcPr>
          <w:p w14:paraId="1F98660C" w14:textId="77777777" w:rsidR="002F2B5F" w:rsidRPr="006F4D85" w:rsidRDefault="002F2B5F" w:rsidP="005A325B">
            <w:pPr>
              <w:pStyle w:val="TAC"/>
              <w:rPr>
                <w:rFonts w:eastAsia="Malgun Gothic"/>
              </w:rPr>
            </w:pPr>
            <w:r>
              <w:rPr>
                <w:rFonts w:eastAsia="Malgun Gothic"/>
                <w:szCs w:val="18"/>
              </w:rPr>
              <w:t>66</w:t>
            </w:r>
          </w:p>
        </w:tc>
      </w:tr>
      <w:tr w:rsidR="002F2B5F" w:rsidRPr="006F4D85" w14:paraId="208AAB7C" w14:textId="77777777" w:rsidTr="005A325B">
        <w:trPr>
          <w:trHeight w:val="62"/>
          <w:jc w:val="center"/>
        </w:trPr>
        <w:tc>
          <w:tcPr>
            <w:tcW w:w="1623" w:type="pct"/>
            <w:gridSpan w:val="2"/>
            <w:shd w:val="clear" w:color="auto" w:fill="auto"/>
          </w:tcPr>
          <w:p w14:paraId="04F8BD1F" w14:textId="77777777" w:rsidR="002F2B5F" w:rsidRPr="006F4D85" w:rsidRDefault="002F2B5F" w:rsidP="005A325B">
            <w:pPr>
              <w:pStyle w:val="TAL"/>
              <w:rPr>
                <w:noProof/>
                <w:lang w:val="it-IT"/>
              </w:rPr>
            </w:pPr>
            <w:r w:rsidRPr="006F4D85">
              <w:rPr>
                <w:bCs/>
              </w:rPr>
              <w:t>DL initial BWP configuration</w:t>
            </w:r>
          </w:p>
        </w:tc>
        <w:tc>
          <w:tcPr>
            <w:tcW w:w="1048" w:type="pct"/>
            <w:shd w:val="clear" w:color="auto" w:fill="auto"/>
          </w:tcPr>
          <w:p w14:paraId="557C0170"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115001DA" w14:textId="77777777" w:rsidR="002F2B5F" w:rsidRPr="006F4D85" w:rsidRDefault="002F2B5F" w:rsidP="005A325B">
            <w:pPr>
              <w:pStyle w:val="TAC"/>
              <w:rPr>
                <w:noProof/>
                <w:lang w:val="it-IT"/>
              </w:rPr>
            </w:pPr>
          </w:p>
        </w:tc>
        <w:tc>
          <w:tcPr>
            <w:tcW w:w="1748" w:type="pct"/>
            <w:shd w:val="clear" w:color="auto" w:fill="auto"/>
          </w:tcPr>
          <w:p w14:paraId="4563CBB5" w14:textId="77777777" w:rsidR="002F2B5F" w:rsidRPr="006F4D85" w:rsidRDefault="002F2B5F" w:rsidP="005A325B">
            <w:pPr>
              <w:pStyle w:val="TAC"/>
              <w:rPr>
                <w:noProof/>
              </w:rPr>
            </w:pPr>
            <w:r w:rsidRPr="006F4D85">
              <w:rPr>
                <w:noProof/>
              </w:rPr>
              <w:t>DLBWP.0.1</w:t>
            </w:r>
          </w:p>
        </w:tc>
      </w:tr>
      <w:tr w:rsidR="002F2B5F" w:rsidRPr="006F4D85" w14:paraId="72333564" w14:textId="77777777" w:rsidTr="005A325B">
        <w:trPr>
          <w:trHeight w:val="62"/>
          <w:jc w:val="center"/>
        </w:trPr>
        <w:tc>
          <w:tcPr>
            <w:tcW w:w="1623" w:type="pct"/>
            <w:gridSpan w:val="2"/>
            <w:shd w:val="clear" w:color="auto" w:fill="auto"/>
          </w:tcPr>
          <w:p w14:paraId="02E16787" w14:textId="77777777" w:rsidR="002F2B5F" w:rsidRPr="006F4D85" w:rsidRDefault="002F2B5F" w:rsidP="005A325B">
            <w:pPr>
              <w:pStyle w:val="TAL"/>
              <w:rPr>
                <w:noProof/>
                <w:lang w:val="it-IT"/>
              </w:rPr>
            </w:pPr>
            <w:r w:rsidRPr="006F4D85">
              <w:rPr>
                <w:bCs/>
              </w:rPr>
              <w:t>DL dedicated BWP configuration</w:t>
            </w:r>
          </w:p>
        </w:tc>
        <w:tc>
          <w:tcPr>
            <w:tcW w:w="1048" w:type="pct"/>
            <w:shd w:val="clear" w:color="auto" w:fill="auto"/>
          </w:tcPr>
          <w:p w14:paraId="1C4D515B"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5D36C316" w14:textId="77777777" w:rsidR="002F2B5F" w:rsidRPr="006F4D85" w:rsidRDefault="002F2B5F" w:rsidP="005A325B">
            <w:pPr>
              <w:pStyle w:val="TAC"/>
              <w:rPr>
                <w:noProof/>
                <w:lang w:val="it-IT"/>
              </w:rPr>
            </w:pPr>
          </w:p>
        </w:tc>
        <w:tc>
          <w:tcPr>
            <w:tcW w:w="1748" w:type="pct"/>
            <w:shd w:val="clear" w:color="auto" w:fill="auto"/>
          </w:tcPr>
          <w:p w14:paraId="18E70839" w14:textId="77777777" w:rsidR="002F2B5F" w:rsidRPr="006F4D85" w:rsidRDefault="002F2B5F" w:rsidP="005A325B">
            <w:pPr>
              <w:pStyle w:val="TAC"/>
              <w:rPr>
                <w:noProof/>
              </w:rPr>
            </w:pPr>
            <w:r w:rsidRPr="006F4D85">
              <w:rPr>
                <w:noProof/>
              </w:rPr>
              <w:t>DLBWP.1.1</w:t>
            </w:r>
          </w:p>
        </w:tc>
      </w:tr>
      <w:tr w:rsidR="002F2B5F" w:rsidRPr="006F4D85" w14:paraId="761630B9" w14:textId="77777777" w:rsidTr="005A325B">
        <w:trPr>
          <w:trHeight w:val="62"/>
          <w:jc w:val="center"/>
        </w:trPr>
        <w:tc>
          <w:tcPr>
            <w:tcW w:w="1623" w:type="pct"/>
            <w:gridSpan w:val="2"/>
            <w:shd w:val="clear" w:color="auto" w:fill="auto"/>
          </w:tcPr>
          <w:p w14:paraId="3194307E" w14:textId="77777777" w:rsidR="002F2B5F" w:rsidRPr="006F4D85" w:rsidRDefault="002F2B5F" w:rsidP="005A325B">
            <w:pPr>
              <w:pStyle w:val="TAL"/>
              <w:rPr>
                <w:bCs/>
              </w:rPr>
            </w:pPr>
            <w:r w:rsidRPr="006F4D85">
              <w:rPr>
                <w:bCs/>
              </w:rPr>
              <w:t>UL initial BWP configuration</w:t>
            </w:r>
          </w:p>
        </w:tc>
        <w:tc>
          <w:tcPr>
            <w:tcW w:w="1048" w:type="pct"/>
            <w:shd w:val="clear" w:color="auto" w:fill="auto"/>
          </w:tcPr>
          <w:p w14:paraId="1D1532A8"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51452B8D" w14:textId="77777777" w:rsidR="002F2B5F" w:rsidRPr="006F4D85" w:rsidRDefault="002F2B5F" w:rsidP="005A325B">
            <w:pPr>
              <w:pStyle w:val="TAC"/>
              <w:rPr>
                <w:noProof/>
                <w:lang w:val="it-IT"/>
              </w:rPr>
            </w:pPr>
          </w:p>
        </w:tc>
        <w:tc>
          <w:tcPr>
            <w:tcW w:w="1748" w:type="pct"/>
            <w:shd w:val="clear" w:color="auto" w:fill="auto"/>
          </w:tcPr>
          <w:p w14:paraId="65A495DD" w14:textId="77777777" w:rsidR="002F2B5F" w:rsidRPr="006F4D85" w:rsidRDefault="002F2B5F" w:rsidP="005A325B">
            <w:pPr>
              <w:pStyle w:val="TAC"/>
              <w:rPr>
                <w:noProof/>
              </w:rPr>
            </w:pPr>
            <w:r w:rsidRPr="006F4D85">
              <w:rPr>
                <w:noProof/>
              </w:rPr>
              <w:t>ULBWP.0.1</w:t>
            </w:r>
          </w:p>
        </w:tc>
      </w:tr>
      <w:tr w:rsidR="002F2B5F" w:rsidRPr="006F4D85" w14:paraId="37255B5D" w14:textId="77777777" w:rsidTr="005A325B">
        <w:trPr>
          <w:trHeight w:val="62"/>
          <w:jc w:val="center"/>
        </w:trPr>
        <w:tc>
          <w:tcPr>
            <w:tcW w:w="1623" w:type="pct"/>
            <w:gridSpan w:val="2"/>
            <w:shd w:val="clear" w:color="auto" w:fill="auto"/>
          </w:tcPr>
          <w:p w14:paraId="4C58298F" w14:textId="77777777" w:rsidR="002F2B5F" w:rsidRPr="006F4D85" w:rsidRDefault="002F2B5F" w:rsidP="005A325B">
            <w:pPr>
              <w:pStyle w:val="TAL"/>
              <w:rPr>
                <w:noProof/>
                <w:lang w:val="it-IT"/>
              </w:rPr>
            </w:pPr>
            <w:r w:rsidRPr="006F4D85">
              <w:rPr>
                <w:bCs/>
              </w:rPr>
              <w:t>UL dedicated BWP configuration</w:t>
            </w:r>
          </w:p>
        </w:tc>
        <w:tc>
          <w:tcPr>
            <w:tcW w:w="1048" w:type="pct"/>
            <w:shd w:val="clear" w:color="auto" w:fill="auto"/>
          </w:tcPr>
          <w:p w14:paraId="6D3F32A1"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C8648F8" w14:textId="77777777" w:rsidR="002F2B5F" w:rsidRPr="006F4D85" w:rsidRDefault="002F2B5F" w:rsidP="005A325B">
            <w:pPr>
              <w:pStyle w:val="TAC"/>
              <w:rPr>
                <w:noProof/>
                <w:lang w:val="it-IT"/>
              </w:rPr>
            </w:pPr>
          </w:p>
        </w:tc>
        <w:tc>
          <w:tcPr>
            <w:tcW w:w="1748" w:type="pct"/>
            <w:shd w:val="clear" w:color="auto" w:fill="auto"/>
          </w:tcPr>
          <w:p w14:paraId="36AA1CF3" w14:textId="77777777" w:rsidR="002F2B5F" w:rsidRPr="006F4D85" w:rsidRDefault="002F2B5F" w:rsidP="005A325B">
            <w:pPr>
              <w:pStyle w:val="TAC"/>
              <w:rPr>
                <w:noProof/>
              </w:rPr>
            </w:pPr>
            <w:r w:rsidRPr="006F4D85">
              <w:rPr>
                <w:lang w:eastAsia="zh-CN"/>
              </w:rPr>
              <w:t>ULBWP.1.1</w:t>
            </w:r>
          </w:p>
        </w:tc>
      </w:tr>
      <w:tr w:rsidR="002F2B5F" w:rsidRPr="006F4D85" w14:paraId="651863B1" w14:textId="77777777" w:rsidTr="005A325B">
        <w:trPr>
          <w:trHeight w:val="62"/>
          <w:jc w:val="center"/>
        </w:trPr>
        <w:tc>
          <w:tcPr>
            <w:tcW w:w="1623" w:type="pct"/>
            <w:gridSpan w:val="2"/>
            <w:shd w:val="clear" w:color="auto" w:fill="auto"/>
          </w:tcPr>
          <w:p w14:paraId="2F2EC465" w14:textId="77777777" w:rsidR="002F2B5F" w:rsidRPr="006F4D85" w:rsidRDefault="002F2B5F" w:rsidP="005A325B">
            <w:pPr>
              <w:pStyle w:val="TAL"/>
              <w:rPr>
                <w:bCs/>
              </w:rPr>
            </w:pPr>
            <w:r w:rsidRPr="006F4D85">
              <w:rPr>
                <w:noProof/>
                <w:lang w:val="it-IT"/>
              </w:rPr>
              <w:t>TDD Configuration</w:t>
            </w:r>
          </w:p>
        </w:tc>
        <w:tc>
          <w:tcPr>
            <w:tcW w:w="1048" w:type="pct"/>
            <w:shd w:val="clear" w:color="auto" w:fill="auto"/>
          </w:tcPr>
          <w:p w14:paraId="303126B7"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8A71405" w14:textId="77777777" w:rsidR="002F2B5F" w:rsidRPr="006F4D85" w:rsidRDefault="002F2B5F" w:rsidP="005A325B">
            <w:pPr>
              <w:pStyle w:val="TAC"/>
              <w:rPr>
                <w:noProof/>
                <w:lang w:val="it-IT"/>
              </w:rPr>
            </w:pPr>
          </w:p>
        </w:tc>
        <w:tc>
          <w:tcPr>
            <w:tcW w:w="1748" w:type="pct"/>
            <w:shd w:val="clear" w:color="auto" w:fill="auto"/>
          </w:tcPr>
          <w:p w14:paraId="6CB7DFFA" w14:textId="77777777" w:rsidR="002F2B5F" w:rsidRPr="006F4D85" w:rsidRDefault="002F2B5F" w:rsidP="005A325B">
            <w:pPr>
              <w:pStyle w:val="TAC"/>
              <w:rPr>
                <w:noProof/>
              </w:rPr>
            </w:pPr>
            <w:r w:rsidRPr="006F4D85">
              <w:rPr>
                <w:lang w:val="en-US" w:eastAsia="ja-JP"/>
              </w:rPr>
              <w:t>TDDConf.3.1</w:t>
            </w:r>
          </w:p>
        </w:tc>
      </w:tr>
      <w:tr w:rsidR="002F2B5F" w:rsidRPr="006F4D85" w14:paraId="244C49D0" w14:textId="77777777" w:rsidTr="005A325B">
        <w:trPr>
          <w:trHeight w:val="62"/>
          <w:jc w:val="center"/>
        </w:trPr>
        <w:tc>
          <w:tcPr>
            <w:tcW w:w="1623" w:type="pct"/>
            <w:gridSpan w:val="2"/>
            <w:shd w:val="clear" w:color="auto" w:fill="auto"/>
          </w:tcPr>
          <w:p w14:paraId="73B57076" w14:textId="5C4A8F96" w:rsidR="002F2B5F" w:rsidRPr="006F4D85" w:rsidRDefault="00383A3F" w:rsidP="005A325B">
            <w:pPr>
              <w:pStyle w:val="TAL"/>
              <w:rPr>
                <w:bCs/>
              </w:rPr>
            </w:pPr>
            <w:ins w:id="257" w:author="Karajani Bledar 1SI1" w:date="2021-11-12T22:19:00Z">
              <w:r>
                <w:rPr>
                  <w:noProof/>
                </w:rPr>
                <w:t xml:space="preserve">RMSI </w:t>
              </w:r>
            </w:ins>
            <w:r w:rsidR="002F2B5F" w:rsidRPr="006F4D85">
              <w:rPr>
                <w:noProof/>
              </w:rPr>
              <w:t>CORESET Reference Channel</w:t>
            </w:r>
          </w:p>
        </w:tc>
        <w:tc>
          <w:tcPr>
            <w:tcW w:w="1048" w:type="pct"/>
            <w:shd w:val="clear" w:color="auto" w:fill="auto"/>
          </w:tcPr>
          <w:p w14:paraId="12A8660A"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15F5B2F" w14:textId="77777777" w:rsidR="002F2B5F" w:rsidRPr="006F4D85" w:rsidRDefault="002F2B5F" w:rsidP="005A325B">
            <w:pPr>
              <w:pStyle w:val="TAC"/>
              <w:rPr>
                <w:noProof/>
                <w:lang w:val="it-IT"/>
              </w:rPr>
            </w:pPr>
          </w:p>
        </w:tc>
        <w:tc>
          <w:tcPr>
            <w:tcW w:w="1748" w:type="pct"/>
            <w:shd w:val="clear" w:color="auto" w:fill="auto"/>
          </w:tcPr>
          <w:p w14:paraId="2239F3D7" w14:textId="77777777" w:rsidR="002F2B5F" w:rsidRPr="006F4D85" w:rsidRDefault="002F2B5F" w:rsidP="005A325B">
            <w:pPr>
              <w:pStyle w:val="TAC"/>
              <w:rPr>
                <w:noProof/>
              </w:rPr>
            </w:pPr>
            <w:r w:rsidRPr="006F4D85">
              <w:rPr>
                <w:lang w:eastAsia="zh-CN"/>
              </w:rPr>
              <w:t>CR.3.1 TDD</w:t>
            </w:r>
          </w:p>
        </w:tc>
      </w:tr>
      <w:tr w:rsidR="00383A3F" w:rsidRPr="00E94A96" w14:paraId="5F00D997" w14:textId="77777777" w:rsidTr="00582578">
        <w:trPr>
          <w:trHeight w:val="62"/>
          <w:jc w:val="center"/>
          <w:ins w:id="258" w:author="Karajani Bledar 1SI1" w:date="2021-11-12T22:19:00Z"/>
        </w:trPr>
        <w:tc>
          <w:tcPr>
            <w:tcW w:w="1623" w:type="pct"/>
            <w:gridSpan w:val="2"/>
            <w:shd w:val="clear" w:color="auto" w:fill="auto"/>
            <w:vAlign w:val="center"/>
          </w:tcPr>
          <w:p w14:paraId="78FC714D" w14:textId="77777777" w:rsidR="00383A3F" w:rsidRPr="00E94A96" w:rsidRDefault="00383A3F" w:rsidP="00582578">
            <w:pPr>
              <w:pStyle w:val="TAL"/>
              <w:keepNext w:val="0"/>
              <w:rPr>
                <w:ins w:id="259" w:author="Karajani Bledar 1SI1" w:date="2021-11-12T22:19:00Z"/>
                <w:rFonts w:cs="Arial"/>
                <w:bCs/>
                <w:szCs w:val="18"/>
              </w:rPr>
            </w:pPr>
            <w:ins w:id="260" w:author="Karajani Bledar 1SI1" w:date="2021-11-12T22:19:00Z">
              <w:r w:rsidRPr="00E94A96">
                <w:rPr>
                  <w:rFonts w:cs="Arial"/>
                  <w:szCs w:val="18"/>
                </w:rPr>
                <w:t>Dedicated CORESET Reference Channel</w:t>
              </w:r>
            </w:ins>
          </w:p>
        </w:tc>
        <w:tc>
          <w:tcPr>
            <w:tcW w:w="1048" w:type="pct"/>
            <w:shd w:val="clear" w:color="auto" w:fill="auto"/>
          </w:tcPr>
          <w:p w14:paraId="07937CA7" w14:textId="77777777" w:rsidR="00383A3F" w:rsidRPr="00E94A96" w:rsidRDefault="00383A3F" w:rsidP="00582578">
            <w:pPr>
              <w:pStyle w:val="TAL"/>
              <w:keepNext w:val="0"/>
              <w:rPr>
                <w:ins w:id="261" w:author="Karajani Bledar 1SI1" w:date="2021-11-12T22:19:00Z"/>
                <w:rFonts w:cs="Arial"/>
                <w:szCs w:val="18"/>
              </w:rPr>
            </w:pPr>
            <w:ins w:id="262" w:author="Karajani Bledar 1SI1" w:date="2021-11-12T22:19:00Z">
              <w:r w:rsidRPr="00E94A96">
                <w:rPr>
                  <w:rFonts w:cs="Arial"/>
                  <w:szCs w:val="18"/>
                </w:rPr>
                <w:t>Config 1, 2</w:t>
              </w:r>
            </w:ins>
          </w:p>
        </w:tc>
        <w:tc>
          <w:tcPr>
            <w:tcW w:w="581" w:type="pct"/>
            <w:shd w:val="clear" w:color="auto" w:fill="auto"/>
          </w:tcPr>
          <w:p w14:paraId="4021D8E0" w14:textId="77777777" w:rsidR="00383A3F" w:rsidRPr="00E94A96" w:rsidRDefault="00383A3F" w:rsidP="00582578">
            <w:pPr>
              <w:pStyle w:val="TAC"/>
              <w:keepNext w:val="0"/>
              <w:rPr>
                <w:ins w:id="263" w:author="Karajani Bledar 1SI1" w:date="2021-11-12T22:19:00Z"/>
                <w:rFonts w:cs="Arial"/>
                <w:szCs w:val="18"/>
              </w:rPr>
            </w:pPr>
          </w:p>
        </w:tc>
        <w:tc>
          <w:tcPr>
            <w:tcW w:w="1748" w:type="pct"/>
            <w:shd w:val="clear" w:color="auto" w:fill="auto"/>
          </w:tcPr>
          <w:p w14:paraId="6D89EAC8" w14:textId="77777777" w:rsidR="00383A3F" w:rsidRPr="00E94A96" w:rsidRDefault="00383A3F" w:rsidP="00582578">
            <w:pPr>
              <w:pStyle w:val="TAC"/>
              <w:keepNext w:val="0"/>
              <w:rPr>
                <w:ins w:id="264" w:author="Karajani Bledar 1SI1" w:date="2021-11-12T22:19:00Z"/>
                <w:rFonts w:cs="Arial"/>
                <w:szCs w:val="18"/>
              </w:rPr>
            </w:pPr>
            <w:ins w:id="265" w:author="Karajani Bledar 1SI1" w:date="2021-11-12T22:19:00Z">
              <w:r w:rsidRPr="00E94A96">
                <w:rPr>
                  <w:rFonts w:cs="Arial"/>
                  <w:szCs w:val="18"/>
                  <w:lang w:eastAsia="zh-CN"/>
                </w:rPr>
                <w:t xml:space="preserve">CCR.3.1 TDD </w:t>
              </w:r>
            </w:ins>
          </w:p>
        </w:tc>
      </w:tr>
      <w:tr w:rsidR="002F2B5F" w:rsidRPr="006F4D85" w14:paraId="4F2739F1" w14:textId="77777777" w:rsidTr="005A325B">
        <w:trPr>
          <w:trHeight w:val="62"/>
          <w:jc w:val="center"/>
        </w:trPr>
        <w:tc>
          <w:tcPr>
            <w:tcW w:w="1623" w:type="pct"/>
            <w:gridSpan w:val="2"/>
            <w:shd w:val="clear" w:color="auto" w:fill="auto"/>
          </w:tcPr>
          <w:p w14:paraId="1DB867B6" w14:textId="77777777" w:rsidR="002F2B5F" w:rsidRPr="006F4D85" w:rsidRDefault="002F2B5F" w:rsidP="005A325B">
            <w:pPr>
              <w:pStyle w:val="TAL"/>
              <w:rPr>
                <w:bCs/>
              </w:rPr>
            </w:pPr>
            <w:r w:rsidRPr="006F4D85">
              <w:rPr>
                <w:noProof/>
              </w:rPr>
              <w:lastRenderedPageBreak/>
              <w:t>SSB Configuration</w:t>
            </w:r>
          </w:p>
        </w:tc>
        <w:tc>
          <w:tcPr>
            <w:tcW w:w="1048" w:type="pct"/>
            <w:shd w:val="clear" w:color="auto" w:fill="auto"/>
          </w:tcPr>
          <w:p w14:paraId="466F7EF8"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3E66BF5E" w14:textId="77777777" w:rsidR="002F2B5F" w:rsidRPr="006F4D85" w:rsidRDefault="002F2B5F" w:rsidP="005A325B">
            <w:pPr>
              <w:pStyle w:val="TAC"/>
              <w:rPr>
                <w:noProof/>
                <w:lang w:val="it-IT"/>
              </w:rPr>
            </w:pPr>
          </w:p>
        </w:tc>
        <w:tc>
          <w:tcPr>
            <w:tcW w:w="1748" w:type="pct"/>
            <w:shd w:val="clear" w:color="auto" w:fill="auto"/>
          </w:tcPr>
          <w:p w14:paraId="06C859BC" w14:textId="77777777" w:rsidR="002F2B5F" w:rsidRPr="006F4D85" w:rsidRDefault="002F2B5F" w:rsidP="005A325B">
            <w:pPr>
              <w:pStyle w:val="TAC"/>
              <w:rPr>
                <w:noProof/>
              </w:rPr>
            </w:pPr>
            <w:r w:rsidRPr="006F4D85">
              <w:rPr>
                <w:noProof/>
              </w:rPr>
              <w:t>SSB.1 FR2</w:t>
            </w:r>
          </w:p>
        </w:tc>
      </w:tr>
      <w:tr w:rsidR="002F2B5F" w:rsidRPr="006F4D85" w14:paraId="178D40DB" w14:textId="77777777" w:rsidTr="005A325B">
        <w:trPr>
          <w:trHeight w:val="62"/>
          <w:jc w:val="center"/>
        </w:trPr>
        <w:tc>
          <w:tcPr>
            <w:tcW w:w="1623" w:type="pct"/>
            <w:gridSpan w:val="2"/>
            <w:shd w:val="clear" w:color="auto" w:fill="auto"/>
          </w:tcPr>
          <w:p w14:paraId="2EE6B8AE" w14:textId="77777777" w:rsidR="002F2B5F" w:rsidRPr="006F4D85" w:rsidRDefault="002F2B5F" w:rsidP="005A325B">
            <w:pPr>
              <w:pStyle w:val="TAL"/>
              <w:rPr>
                <w:bCs/>
              </w:rPr>
            </w:pPr>
            <w:r w:rsidRPr="006F4D85">
              <w:rPr>
                <w:noProof/>
              </w:rPr>
              <w:t>SMTC Configuration</w:t>
            </w:r>
          </w:p>
        </w:tc>
        <w:tc>
          <w:tcPr>
            <w:tcW w:w="1048" w:type="pct"/>
            <w:shd w:val="clear" w:color="auto" w:fill="auto"/>
          </w:tcPr>
          <w:p w14:paraId="6447B4CA"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DEF9176" w14:textId="77777777" w:rsidR="002F2B5F" w:rsidRPr="006F4D85" w:rsidRDefault="002F2B5F" w:rsidP="005A325B">
            <w:pPr>
              <w:pStyle w:val="TAC"/>
              <w:rPr>
                <w:noProof/>
                <w:lang w:val="it-IT"/>
              </w:rPr>
            </w:pPr>
          </w:p>
        </w:tc>
        <w:tc>
          <w:tcPr>
            <w:tcW w:w="1748" w:type="pct"/>
            <w:shd w:val="clear" w:color="auto" w:fill="auto"/>
          </w:tcPr>
          <w:p w14:paraId="5AAC1ACE" w14:textId="77777777" w:rsidR="002F2B5F" w:rsidRPr="006F4D85" w:rsidRDefault="002F2B5F" w:rsidP="005A325B">
            <w:pPr>
              <w:pStyle w:val="TAC"/>
              <w:rPr>
                <w:noProof/>
              </w:rPr>
            </w:pPr>
            <w:r w:rsidRPr="006F4D85">
              <w:rPr>
                <w:lang w:eastAsia="zh-CN"/>
              </w:rPr>
              <w:t>SMTC.3</w:t>
            </w:r>
          </w:p>
        </w:tc>
      </w:tr>
      <w:tr w:rsidR="002F2B5F" w:rsidRPr="006F4D85" w14:paraId="7B36DF78" w14:textId="77777777" w:rsidTr="005A325B">
        <w:trPr>
          <w:trHeight w:val="62"/>
          <w:jc w:val="center"/>
        </w:trPr>
        <w:tc>
          <w:tcPr>
            <w:tcW w:w="1623" w:type="pct"/>
            <w:gridSpan w:val="2"/>
            <w:shd w:val="clear" w:color="auto" w:fill="auto"/>
          </w:tcPr>
          <w:p w14:paraId="20FDDA3E" w14:textId="77777777" w:rsidR="002F2B5F" w:rsidRPr="006F4D85" w:rsidRDefault="002F2B5F" w:rsidP="005A325B">
            <w:pPr>
              <w:pStyle w:val="TAL"/>
              <w:rPr>
                <w:bCs/>
              </w:rPr>
            </w:pPr>
            <w:r w:rsidRPr="006F4D85">
              <w:rPr>
                <w:noProof/>
              </w:rPr>
              <w:t>PDSCH/PDCCH subcarrier spacing</w:t>
            </w:r>
          </w:p>
        </w:tc>
        <w:tc>
          <w:tcPr>
            <w:tcW w:w="1048" w:type="pct"/>
            <w:shd w:val="clear" w:color="auto" w:fill="auto"/>
          </w:tcPr>
          <w:p w14:paraId="45AA3758"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2E19F500" w14:textId="77777777" w:rsidR="002F2B5F" w:rsidRPr="006F4D85" w:rsidRDefault="002F2B5F" w:rsidP="005A325B">
            <w:pPr>
              <w:pStyle w:val="TAC"/>
              <w:rPr>
                <w:noProof/>
                <w:lang w:val="it-IT"/>
              </w:rPr>
            </w:pPr>
          </w:p>
        </w:tc>
        <w:tc>
          <w:tcPr>
            <w:tcW w:w="1748" w:type="pct"/>
            <w:shd w:val="clear" w:color="auto" w:fill="auto"/>
          </w:tcPr>
          <w:p w14:paraId="34D8C629" w14:textId="77777777" w:rsidR="002F2B5F" w:rsidRPr="006F4D85" w:rsidRDefault="002F2B5F" w:rsidP="005A325B">
            <w:pPr>
              <w:pStyle w:val="TAC"/>
              <w:rPr>
                <w:noProof/>
              </w:rPr>
            </w:pPr>
            <w:r w:rsidRPr="006F4D85">
              <w:rPr>
                <w:noProof/>
              </w:rPr>
              <w:t>120 KHz</w:t>
            </w:r>
          </w:p>
        </w:tc>
      </w:tr>
      <w:tr w:rsidR="002F2B5F" w:rsidRPr="006F4D85" w14:paraId="60E1B51C" w14:textId="77777777" w:rsidTr="005A325B">
        <w:trPr>
          <w:trHeight w:val="62"/>
          <w:jc w:val="center"/>
        </w:trPr>
        <w:tc>
          <w:tcPr>
            <w:tcW w:w="1623" w:type="pct"/>
            <w:gridSpan w:val="2"/>
            <w:shd w:val="clear" w:color="auto" w:fill="auto"/>
          </w:tcPr>
          <w:p w14:paraId="0327F0DD" w14:textId="77777777" w:rsidR="002F2B5F" w:rsidRPr="006F4D85" w:rsidRDefault="002F2B5F" w:rsidP="005A325B">
            <w:pPr>
              <w:pStyle w:val="TAL"/>
              <w:rPr>
                <w:bCs/>
              </w:rPr>
            </w:pPr>
            <w:r w:rsidRPr="006F4D85">
              <w:rPr>
                <w:noProof/>
              </w:rPr>
              <w:t xml:space="preserve">PRACH </w:t>
            </w:r>
            <w:r w:rsidRPr="006F4D85">
              <w:rPr>
                <w:noProof/>
                <w:lang w:val="it-IT"/>
              </w:rPr>
              <w:t>Configuration</w:t>
            </w:r>
          </w:p>
        </w:tc>
        <w:tc>
          <w:tcPr>
            <w:tcW w:w="1048" w:type="pct"/>
            <w:shd w:val="clear" w:color="auto" w:fill="auto"/>
          </w:tcPr>
          <w:p w14:paraId="2E5001EA"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4E662741" w14:textId="77777777" w:rsidR="002F2B5F" w:rsidRPr="006F4D85" w:rsidRDefault="002F2B5F" w:rsidP="005A325B">
            <w:pPr>
              <w:pStyle w:val="TAC"/>
              <w:rPr>
                <w:noProof/>
                <w:lang w:val="it-IT"/>
              </w:rPr>
            </w:pPr>
          </w:p>
        </w:tc>
        <w:tc>
          <w:tcPr>
            <w:tcW w:w="1748" w:type="pct"/>
            <w:shd w:val="clear" w:color="auto" w:fill="auto"/>
          </w:tcPr>
          <w:p w14:paraId="3FFCD0C4" w14:textId="77777777" w:rsidR="002F2B5F" w:rsidRPr="006F4D85" w:rsidRDefault="002F2B5F" w:rsidP="005A325B">
            <w:pPr>
              <w:pStyle w:val="TAC"/>
              <w:rPr>
                <w:noProof/>
              </w:rPr>
            </w:pPr>
            <w:r w:rsidRPr="006F4D85">
              <w:rPr>
                <w:noProof/>
              </w:rPr>
              <w:t>Table A.3.8.3.4</w:t>
            </w:r>
          </w:p>
        </w:tc>
      </w:tr>
      <w:tr w:rsidR="002F2B5F" w:rsidRPr="006F4D85" w14:paraId="143FA314" w14:textId="77777777" w:rsidTr="005A325B">
        <w:trPr>
          <w:trHeight w:val="62"/>
          <w:jc w:val="center"/>
        </w:trPr>
        <w:tc>
          <w:tcPr>
            <w:tcW w:w="1623" w:type="pct"/>
            <w:gridSpan w:val="2"/>
            <w:shd w:val="clear" w:color="auto" w:fill="auto"/>
          </w:tcPr>
          <w:p w14:paraId="4DEDDF11" w14:textId="77777777" w:rsidR="002F2B5F" w:rsidRPr="006F4D85" w:rsidRDefault="002F2B5F" w:rsidP="005A325B">
            <w:pPr>
              <w:pStyle w:val="TAL"/>
              <w:rPr>
                <w:bCs/>
              </w:rPr>
            </w:pPr>
            <w:r w:rsidRPr="006F4D85">
              <w:rPr>
                <w:noProof/>
              </w:rPr>
              <w:t>SSB index assigned as RLM RS</w:t>
            </w:r>
          </w:p>
        </w:tc>
        <w:tc>
          <w:tcPr>
            <w:tcW w:w="1048" w:type="pct"/>
            <w:shd w:val="clear" w:color="auto" w:fill="auto"/>
          </w:tcPr>
          <w:p w14:paraId="39937E98"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6A6C6AE0" w14:textId="77777777" w:rsidR="002F2B5F" w:rsidRPr="006F4D85" w:rsidRDefault="002F2B5F" w:rsidP="005A325B">
            <w:pPr>
              <w:pStyle w:val="TAC"/>
              <w:rPr>
                <w:noProof/>
                <w:lang w:val="it-IT"/>
              </w:rPr>
            </w:pPr>
          </w:p>
        </w:tc>
        <w:tc>
          <w:tcPr>
            <w:tcW w:w="1748" w:type="pct"/>
            <w:shd w:val="clear" w:color="auto" w:fill="auto"/>
          </w:tcPr>
          <w:p w14:paraId="5C4D1586" w14:textId="77777777" w:rsidR="002F2B5F" w:rsidRPr="006F4D85" w:rsidRDefault="002F2B5F" w:rsidP="005A325B">
            <w:pPr>
              <w:pStyle w:val="TAC"/>
              <w:rPr>
                <w:noProof/>
              </w:rPr>
            </w:pPr>
            <w:r w:rsidRPr="006F4D85">
              <w:rPr>
                <w:noProof/>
              </w:rPr>
              <w:t>0,1</w:t>
            </w:r>
          </w:p>
        </w:tc>
      </w:tr>
      <w:tr w:rsidR="002F2B5F" w:rsidRPr="006F4D85" w14:paraId="28129097" w14:textId="77777777" w:rsidTr="005A325B">
        <w:trPr>
          <w:trHeight w:val="62"/>
          <w:jc w:val="center"/>
        </w:trPr>
        <w:tc>
          <w:tcPr>
            <w:tcW w:w="2671" w:type="pct"/>
            <w:gridSpan w:val="3"/>
            <w:shd w:val="clear" w:color="auto" w:fill="auto"/>
          </w:tcPr>
          <w:p w14:paraId="685FF13B" w14:textId="77777777" w:rsidR="002F2B5F" w:rsidRPr="006F4D85" w:rsidRDefault="002F2B5F" w:rsidP="005A325B">
            <w:pPr>
              <w:pStyle w:val="TAL"/>
              <w:rPr>
                <w:noProof/>
                <w:lang w:val="it-IT"/>
              </w:rPr>
            </w:pPr>
            <w:r w:rsidRPr="006F4D85">
              <w:rPr>
                <w:noProof/>
              </w:rPr>
              <w:t>OCNG parameters</w:t>
            </w:r>
          </w:p>
        </w:tc>
        <w:tc>
          <w:tcPr>
            <w:tcW w:w="581" w:type="pct"/>
            <w:shd w:val="clear" w:color="auto" w:fill="auto"/>
          </w:tcPr>
          <w:p w14:paraId="43B662C3" w14:textId="77777777" w:rsidR="002F2B5F" w:rsidRPr="006F4D85" w:rsidRDefault="002F2B5F" w:rsidP="005A325B">
            <w:pPr>
              <w:pStyle w:val="TAC"/>
              <w:rPr>
                <w:noProof/>
                <w:lang w:val="it-IT"/>
              </w:rPr>
            </w:pPr>
          </w:p>
        </w:tc>
        <w:tc>
          <w:tcPr>
            <w:tcW w:w="1748" w:type="pct"/>
            <w:shd w:val="clear" w:color="auto" w:fill="auto"/>
          </w:tcPr>
          <w:p w14:paraId="46F7B61F" w14:textId="77777777" w:rsidR="002F2B5F" w:rsidRPr="006F4D85" w:rsidRDefault="002F2B5F" w:rsidP="005A325B">
            <w:pPr>
              <w:pStyle w:val="TAC"/>
              <w:rPr>
                <w:noProof/>
              </w:rPr>
            </w:pPr>
            <w:r w:rsidRPr="006F4D85">
              <w:rPr>
                <w:noProof/>
              </w:rPr>
              <w:t>OP.1</w:t>
            </w:r>
          </w:p>
        </w:tc>
      </w:tr>
      <w:tr w:rsidR="002F2B5F" w:rsidRPr="006F4D85" w14:paraId="2215480C" w14:textId="77777777" w:rsidTr="005A325B">
        <w:trPr>
          <w:trHeight w:val="62"/>
          <w:jc w:val="center"/>
        </w:trPr>
        <w:tc>
          <w:tcPr>
            <w:tcW w:w="2671" w:type="pct"/>
            <w:gridSpan w:val="3"/>
            <w:shd w:val="clear" w:color="auto" w:fill="auto"/>
          </w:tcPr>
          <w:p w14:paraId="6B41B5B6" w14:textId="77777777" w:rsidR="002F2B5F" w:rsidRPr="006F4D85" w:rsidRDefault="002F2B5F" w:rsidP="005A325B">
            <w:pPr>
              <w:pStyle w:val="TAL"/>
              <w:rPr>
                <w:noProof/>
                <w:lang w:val="it-IT"/>
              </w:rPr>
            </w:pPr>
            <w:r w:rsidRPr="006F4D85">
              <w:rPr>
                <w:noProof/>
              </w:rPr>
              <w:t>CP length</w:t>
            </w:r>
          </w:p>
        </w:tc>
        <w:tc>
          <w:tcPr>
            <w:tcW w:w="581" w:type="pct"/>
            <w:shd w:val="clear" w:color="auto" w:fill="auto"/>
          </w:tcPr>
          <w:p w14:paraId="52E5048C" w14:textId="77777777" w:rsidR="002F2B5F" w:rsidRPr="006F4D85" w:rsidRDefault="002F2B5F" w:rsidP="005A325B">
            <w:pPr>
              <w:pStyle w:val="TAC"/>
              <w:rPr>
                <w:noProof/>
                <w:lang w:val="it-IT"/>
              </w:rPr>
            </w:pPr>
          </w:p>
        </w:tc>
        <w:tc>
          <w:tcPr>
            <w:tcW w:w="1748" w:type="pct"/>
            <w:shd w:val="clear" w:color="auto" w:fill="auto"/>
          </w:tcPr>
          <w:p w14:paraId="36EC4B66" w14:textId="77777777" w:rsidR="002F2B5F" w:rsidRPr="006F4D85" w:rsidRDefault="002F2B5F" w:rsidP="005A325B">
            <w:pPr>
              <w:pStyle w:val="TAC"/>
              <w:rPr>
                <w:noProof/>
              </w:rPr>
            </w:pPr>
            <w:r w:rsidRPr="006F4D85">
              <w:rPr>
                <w:noProof/>
              </w:rPr>
              <w:t>Normal</w:t>
            </w:r>
          </w:p>
        </w:tc>
      </w:tr>
      <w:tr w:rsidR="002F2B5F" w:rsidRPr="006F4D85" w14:paraId="3BE19749" w14:textId="77777777" w:rsidTr="005A325B">
        <w:trPr>
          <w:trHeight w:val="162"/>
          <w:jc w:val="center"/>
        </w:trPr>
        <w:tc>
          <w:tcPr>
            <w:tcW w:w="809" w:type="pct"/>
            <w:tcBorders>
              <w:bottom w:val="nil"/>
            </w:tcBorders>
            <w:shd w:val="clear" w:color="auto" w:fill="auto"/>
          </w:tcPr>
          <w:p w14:paraId="2579AC7C" w14:textId="77777777" w:rsidR="002F2B5F" w:rsidRPr="006F4D85" w:rsidRDefault="002F2B5F" w:rsidP="005A325B">
            <w:pPr>
              <w:pStyle w:val="TAL"/>
              <w:rPr>
                <w:noProof/>
              </w:rPr>
            </w:pPr>
            <w:r w:rsidRPr="006F4D85">
              <w:rPr>
                <w:noProof/>
              </w:rPr>
              <w:t xml:space="preserve">In sync </w:t>
            </w:r>
          </w:p>
        </w:tc>
        <w:tc>
          <w:tcPr>
            <w:tcW w:w="1862" w:type="pct"/>
            <w:gridSpan w:val="2"/>
            <w:shd w:val="clear" w:color="auto" w:fill="auto"/>
          </w:tcPr>
          <w:p w14:paraId="47DAC665" w14:textId="77777777" w:rsidR="002F2B5F" w:rsidRPr="006F4D85" w:rsidRDefault="002F2B5F" w:rsidP="005A325B">
            <w:pPr>
              <w:pStyle w:val="TAL"/>
              <w:rPr>
                <w:noProof/>
              </w:rPr>
            </w:pPr>
            <w:r w:rsidRPr="006F4D85">
              <w:rPr>
                <w:noProof/>
              </w:rPr>
              <w:t>DCI format</w:t>
            </w:r>
          </w:p>
        </w:tc>
        <w:tc>
          <w:tcPr>
            <w:tcW w:w="581" w:type="pct"/>
            <w:shd w:val="clear" w:color="auto" w:fill="auto"/>
          </w:tcPr>
          <w:p w14:paraId="2EF9F71F" w14:textId="77777777" w:rsidR="002F2B5F" w:rsidRPr="006F4D85" w:rsidRDefault="002F2B5F" w:rsidP="005A325B">
            <w:pPr>
              <w:pStyle w:val="TAC"/>
              <w:rPr>
                <w:noProof/>
              </w:rPr>
            </w:pPr>
          </w:p>
        </w:tc>
        <w:tc>
          <w:tcPr>
            <w:tcW w:w="1748" w:type="pct"/>
            <w:shd w:val="clear" w:color="auto" w:fill="auto"/>
          </w:tcPr>
          <w:p w14:paraId="468A1F5A" w14:textId="77777777" w:rsidR="002F2B5F" w:rsidRPr="006F4D85" w:rsidRDefault="002F2B5F" w:rsidP="005A325B">
            <w:pPr>
              <w:pStyle w:val="TAC"/>
              <w:rPr>
                <w:noProof/>
              </w:rPr>
            </w:pPr>
            <w:r w:rsidRPr="006F4D85">
              <w:rPr>
                <w:noProof/>
              </w:rPr>
              <w:t>1-0</w:t>
            </w:r>
          </w:p>
        </w:tc>
      </w:tr>
      <w:tr w:rsidR="002F2B5F" w:rsidRPr="006F4D85" w14:paraId="2219DDA5" w14:textId="77777777" w:rsidTr="005A325B">
        <w:trPr>
          <w:trHeight w:val="50"/>
          <w:jc w:val="center"/>
        </w:trPr>
        <w:tc>
          <w:tcPr>
            <w:tcW w:w="809" w:type="pct"/>
            <w:tcBorders>
              <w:top w:val="nil"/>
              <w:bottom w:val="nil"/>
            </w:tcBorders>
            <w:shd w:val="clear" w:color="auto" w:fill="auto"/>
          </w:tcPr>
          <w:p w14:paraId="5875B252" w14:textId="77777777" w:rsidR="002F2B5F" w:rsidRPr="006F4D85" w:rsidRDefault="002F2B5F" w:rsidP="005A325B">
            <w:pPr>
              <w:pStyle w:val="TAL"/>
              <w:rPr>
                <w:noProof/>
              </w:rPr>
            </w:pPr>
            <w:r w:rsidRPr="006F4D85">
              <w:rPr>
                <w:noProof/>
              </w:rPr>
              <w:t xml:space="preserve">transmission </w:t>
            </w:r>
          </w:p>
        </w:tc>
        <w:tc>
          <w:tcPr>
            <w:tcW w:w="1862" w:type="pct"/>
            <w:gridSpan w:val="2"/>
            <w:shd w:val="clear" w:color="auto" w:fill="auto"/>
          </w:tcPr>
          <w:p w14:paraId="3646D5B9" w14:textId="77777777" w:rsidR="002F2B5F" w:rsidRPr="006F4D85" w:rsidRDefault="002F2B5F" w:rsidP="005A325B">
            <w:pPr>
              <w:pStyle w:val="TAL"/>
              <w:rPr>
                <w:noProof/>
              </w:rPr>
            </w:pPr>
            <w:r w:rsidRPr="006F4D85">
              <w:rPr>
                <w:noProof/>
              </w:rPr>
              <w:t>Number of Control OFDM symbols</w:t>
            </w:r>
          </w:p>
        </w:tc>
        <w:tc>
          <w:tcPr>
            <w:tcW w:w="581" w:type="pct"/>
            <w:shd w:val="clear" w:color="auto" w:fill="auto"/>
          </w:tcPr>
          <w:p w14:paraId="5681DD31" w14:textId="77777777" w:rsidR="002F2B5F" w:rsidRPr="006F4D85" w:rsidRDefault="002F2B5F" w:rsidP="005A325B">
            <w:pPr>
              <w:pStyle w:val="TAC"/>
              <w:rPr>
                <w:noProof/>
              </w:rPr>
            </w:pPr>
          </w:p>
        </w:tc>
        <w:tc>
          <w:tcPr>
            <w:tcW w:w="1748" w:type="pct"/>
            <w:shd w:val="clear" w:color="auto" w:fill="auto"/>
          </w:tcPr>
          <w:p w14:paraId="4F0F897A" w14:textId="77777777" w:rsidR="002F2B5F" w:rsidRPr="006F4D85" w:rsidRDefault="002F2B5F" w:rsidP="005A325B">
            <w:pPr>
              <w:pStyle w:val="TAC"/>
              <w:rPr>
                <w:noProof/>
              </w:rPr>
            </w:pPr>
            <w:r w:rsidRPr="006F4D85">
              <w:rPr>
                <w:noProof/>
              </w:rPr>
              <w:t>2</w:t>
            </w:r>
          </w:p>
        </w:tc>
      </w:tr>
      <w:tr w:rsidR="002F2B5F" w:rsidRPr="006F4D85" w14:paraId="113BE0D9" w14:textId="77777777" w:rsidTr="005A325B">
        <w:trPr>
          <w:trHeight w:val="174"/>
          <w:jc w:val="center"/>
        </w:trPr>
        <w:tc>
          <w:tcPr>
            <w:tcW w:w="809" w:type="pct"/>
            <w:tcBorders>
              <w:top w:val="nil"/>
              <w:bottom w:val="nil"/>
            </w:tcBorders>
            <w:shd w:val="clear" w:color="auto" w:fill="auto"/>
          </w:tcPr>
          <w:p w14:paraId="5558D1FD" w14:textId="77777777" w:rsidR="002F2B5F" w:rsidRPr="006F4D85" w:rsidRDefault="002F2B5F" w:rsidP="005A325B">
            <w:pPr>
              <w:pStyle w:val="TAL"/>
              <w:rPr>
                <w:noProof/>
              </w:rPr>
            </w:pPr>
            <w:r w:rsidRPr="006F4D85">
              <w:rPr>
                <w:noProof/>
              </w:rPr>
              <w:t>parameters</w:t>
            </w:r>
          </w:p>
        </w:tc>
        <w:tc>
          <w:tcPr>
            <w:tcW w:w="1862" w:type="pct"/>
            <w:gridSpan w:val="2"/>
            <w:shd w:val="clear" w:color="auto" w:fill="auto"/>
          </w:tcPr>
          <w:p w14:paraId="4B7CC8F3" w14:textId="77777777" w:rsidR="002F2B5F" w:rsidRPr="006F4D85" w:rsidRDefault="002F2B5F" w:rsidP="005A325B">
            <w:pPr>
              <w:pStyle w:val="TAL"/>
              <w:rPr>
                <w:noProof/>
              </w:rPr>
            </w:pPr>
            <w:r w:rsidRPr="006F4D85">
              <w:rPr>
                <w:noProof/>
              </w:rPr>
              <w:t xml:space="preserve">Aggregation level </w:t>
            </w:r>
          </w:p>
        </w:tc>
        <w:tc>
          <w:tcPr>
            <w:tcW w:w="581" w:type="pct"/>
            <w:shd w:val="clear" w:color="auto" w:fill="auto"/>
          </w:tcPr>
          <w:p w14:paraId="0D35FDA7" w14:textId="77777777" w:rsidR="002F2B5F" w:rsidRPr="006F4D85" w:rsidRDefault="002F2B5F" w:rsidP="005A325B">
            <w:pPr>
              <w:pStyle w:val="TAC"/>
              <w:rPr>
                <w:noProof/>
              </w:rPr>
            </w:pPr>
            <w:r w:rsidRPr="006F4D85">
              <w:rPr>
                <w:noProof/>
              </w:rPr>
              <w:t>CCE</w:t>
            </w:r>
          </w:p>
        </w:tc>
        <w:tc>
          <w:tcPr>
            <w:tcW w:w="1748" w:type="pct"/>
            <w:shd w:val="clear" w:color="auto" w:fill="auto"/>
          </w:tcPr>
          <w:p w14:paraId="6B50AE4E" w14:textId="77777777" w:rsidR="002F2B5F" w:rsidRPr="006F4D85" w:rsidRDefault="002F2B5F" w:rsidP="005A325B">
            <w:pPr>
              <w:pStyle w:val="TAC"/>
              <w:rPr>
                <w:noProof/>
              </w:rPr>
            </w:pPr>
            <w:r w:rsidRPr="006F4D85">
              <w:rPr>
                <w:noProof/>
              </w:rPr>
              <w:t>4</w:t>
            </w:r>
          </w:p>
        </w:tc>
      </w:tr>
      <w:tr w:rsidR="002F2B5F" w:rsidRPr="006F4D85" w14:paraId="132EB53F" w14:textId="77777777" w:rsidTr="005A325B">
        <w:trPr>
          <w:trHeight w:val="144"/>
          <w:jc w:val="center"/>
        </w:trPr>
        <w:tc>
          <w:tcPr>
            <w:tcW w:w="809" w:type="pct"/>
            <w:tcBorders>
              <w:top w:val="nil"/>
              <w:bottom w:val="nil"/>
            </w:tcBorders>
            <w:shd w:val="clear" w:color="auto" w:fill="auto"/>
          </w:tcPr>
          <w:p w14:paraId="412D97B5" w14:textId="77777777" w:rsidR="002F2B5F" w:rsidRPr="006F4D85" w:rsidRDefault="002F2B5F" w:rsidP="005A325B">
            <w:pPr>
              <w:pStyle w:val="TAL"/>
              <w:rPr>
                <w:noProof/>
              </w:rPr>
            </w:pPr>
          </w:p>
        </w:tc>
        <w:tc>
          <w:tcPr>
            <w:tcW w:w="1862" w:type="pct"/>
            <w:gridSpan w:val="2"/>
            <w:shd w:val="clear" w:color="auto" w:fill="auto"/>
          </w:tcPr>
          <w:p w14:paraId="0D21E169" w14:textId="77777777" w:rsidR="002F2B5F" w:rsidRPr="006F4D85" w:rsidRDefault="002F2B5F" w:rsidP="005A325B">
            <w:pPr>
              <w:pStyle w:val="TAL"/>
              <w:rPr>
                <w:noProof/>
              </w:rPr>
            </w:pPr>
            <w:r w:rsidRPr="006F4D85">
              <w:rPr>
                <w:rFonts w:eastAsia="?? ??"/>
              </w:rPr>
              <w:t>Ratio of hypothetical PDCCH RE energy to average SSS RE energy</w:t>
            </w:r>
          </w:p>
        </w:tc>
        <w:tc>
          <w:tcPr>
            <w:tcW w:w="581" w:type="pct"/>
            <w:shd w:val="clear" w:color="auto" w:fill="auto"/>
          </w:tcPr>
          <w:p w14:paraId="67D126C6" w14:textId="77777777" w:rsidR="002F2B5F" w:rsidRPr="006F4D85" w:rsidRDefault="002F2B5F" w:rsidP="005A325B">
            <w:pPr>
              <w:pStyle w:val="TAC"/>
              <w:rPr>
                <w:noProof/>
              </w:rPr>
            </w:pPr>
            <w:r w:rsidRPr="006F4D85">
              <w:rPr>
                <w:noProof/>
              </w:rPr>
              <w:t>dB</w:t>
            </w:r>
          </w:p>
        </w:tc>
        <w:tc>
          <w:tcPr>
            <w:tcW w:w="1748" w:type="pct"/>
            <w:shd w:val="clear" w:color="auto" w:fill="auto"/>
          </w:tcPr>
          <w:p w14:paraId="5DC96B85" w14:textId="77777777" w:rsidR="002F2B5F" w:rsidRPr="006F4D85" w:rsidRDefault="002F2B5F" w:rsidP="005A325B">
            <w:pPr>
              <w:pStyle w:val="TAC"/>
              <w:rPr>
                <w:noProof/>
              </w:rPr>
            </w:pPr>
            <w:r w:rsidRPr="006F4D85">
              <w:rPr>
                <w:noProof/>
              </w:rPr>
              <w:t>0</w:t>
            </w:r>
          </w:p>
        </w:tc>
      </w:tr>
      <w:tr w:rsidR="002F2B5F" w:rsidRPr="006F4D85" w14:paraId="5609AFBE" w14:textId="77777777" w:rsidTr="005A325B">
        <w:trPr>
          <w:trHeight w:val="50"/>
          <w:jc w:val="center"/>
        </w:trPr>
        <w:tc>
          <w:tcPr>
            <w:tcW w:w="809" w:type="pct"/>
            <w:tcBorders>
              <w:top w:val="nil"/>
              <w:bottom w:val="nil"/>
            </w:tcBorders>
            <w:shd w:val="clear" w:color="auto" w:fill="auto"/>
          </w:tcPr>
          <w:p w14:paraId="01EBE2E5" w14:textId="77777777" w:rsidR="002F2B5F" w:rsidRPr="006F4D85" w:rsidRDefault="002F2B5F" w:rsidP="005A325B">
            <w:pPr>
              <w:pStyle w:val="TAL"/>
              <w:rPr>
                <w:noProof/>
              </w:rPr>
            </w:pPr>
          </w:p>
        </w:tc>
        <w:tc>
          <w:tcPr>
            <w:tcW w:w="1862" w:type="pct"/>
            <w:gridSpan w:val="2"/>
            <w:shd w:val="clear" w:color="auto" w:fill="auto"/>
          </w:tcPr>
          <w:p w14:paraId="516C16B9" w14:textId="77777777" w:rsidR="002F2B5F" w:rsidRPr="006F4D85" w:rsidRDefault="002F2B5F" w:rsidP="005A325B">
            <w:pPr>
              <w:pStyle w:val="TAL"/>
              <w:rPr>
                <w:noProof/>
              </w:rPr>
            </w:pPr>
            <w:r w:rsidRPr="006F4D85">
              <w:rPr>
                <w:rFonts w:eastAsia="?? ??"/>
              </w:rPr>
              <w:t>Ratio of hypothetical PDCCH DMRS energy to average SSS RE energy</w:t>
            </w:r>
          </w:p>
        </w:tc>
        <w:tc>
          <w:tcPr>
            <w:tcW w:w="581" w:type="pct"/>
            <w:shd w:val="clear" w:color="auto" w:fill="auto"/>
          </w:tcPr>
          <w:p w14:paraId="3AB0A581" w14:textId="77777777" w:rsidR="002F2B5F" w:rsidRPr="006F4D85" w:rsidRDefault="002F2B5F" w:rsidP="005A325B">
            <w:pPr>
              <w:pStyle w:val="TAC"/>
              <w:rPr>
                <w:noProof/>
              </w:rPr>
            </w:pPr>
            <w:r w:rsidRPr="006F4D85">
              <w:rPr>
                <w:noProof/>
              </w:rPr>
              <w:t>dB</w:t>
            </w:r>
          </w:p>
        </w:tc>
        <w:tc>
          <w:tcPr>
            <w:tcW w:w="1748" w:type="pct"/>
            <w:shd w:val="clear" w:color="auto" w:fill="auto"/>
          </w:tcPr>
          <w:p w14:paraId="25CA1EBB" w14:textId="77777777" w:rsidR="002F2B5F" w:rsidRPr="006F4D85" w:rsidRDefault="002F2B5F" w:rsidP="005A325B">
            <w:pPr>
              <w:pStyle w:val="TAC"/>
              <w:rPr>
                <w:noProof/>
              </w:rPr>
            </w:pPr>
            <w:r w:rsidRPr="006F4D85">
              <w:rPr>
                <w:noProof/>
              </w:rPr>
              <w:t>0</w:t>
            </w:r>
          </w:p>
        </w:tc>
      </w:tr>
      <w:tr w:rsidR="002F2B5F" w:rsidRPr="006F4D85" w14:paraId="3EC89ED1" w14:textId="77777777" w:rsidTr="005A325B">
        <w:trPr>
          <w:trHeight w:val="50"/>
          <w:jc w:val="center"/>
        </w:trPr>
        <w:tc>
          <w:tcPr>
            <w:tcW w:w="809" w:type="pct"/>
            <w:tcBorders>
              <w:top w:val="nil"/>
              <w:bottom w:val="nil"/>
            </w:tcBorders>
            <w:shd w:val="clear" w:color="auto" w:fill="auto"/>
          </w:tcPr>
          <w:p w14:paraId="4CA7F49F" w14:textId="77777777" w:rsidR="002F2B5F" w:rsidRPr="006F4D85" w:rsidRDefault="002F2B5F" w:rsidP="005A325B">
            <w:pPr>
              <w:pStyle w:val="TAL"/>
              <w:rPr>
                <w:noProof/>
              </w:rPr>
            </w:pPr>
          </w:p>
        </w:tc>
        <w:tc>
          <w:tcPr>
            <w:tcW w:w="1862" w:type="pct"/>
            <w:gridSpan w:val="2"/>
            <w:shd w:val="clear" w:color="auto" w:fill="auto"/>
          </w:tcPr>
          <w:p w14:paraId="6260677A" w14:textId="77777777" w:rsidR="002F2B5F" w:rsidRPr="006F4D85" w:rsidRDefault="002F2B5F" w:rsidP="005A325B">
            <w:pPr>
              <w:pStyle w:val="TAL"/>
              <w:rPr>
                <w:rFonts w:eastAsia="?? ??"/>
              </w:rPr>
            </w:pPr>
            <w:r w:rsidRPr="006F4D85">
              <w:rPr>
                <w:rFonts w:eastAsia="?? ??"/>
              </w:rPr>
              <w:t>DMRS precoder granularity</w:t>
            </w:r>
          </w:p>
        </w:tc>
        <w:tc>
          <w:tcPr>
            <w:tcW w:w="581" w:type="pct"/>
            <w:shd w:val="clear" w:color="auto" w:fill="auto"/>
          </w:tcPr>
          <w:p w14:paraId="276EACDB" w14:textId="77777777" w:rsidR="002F2B5F" w:rsidRPr="006F4D85" w:rsidRDefault="002F2B5F" w:rsidP="005A325B">
            <w:pPr>
              <w:pStyle w:val="TAC"/>
              <w:rPr>
                <w:rFonts w:eastAsia="?? ??"/>
              </w:rPr>
            </w:pPr>
          </w:p>
        </w:tc>
        <w:tc>
          <w:tcPr>
            <w:tcW w:w="1748" w:type="pct"/>
            <w:shd w:val="clear" w:color="auto" w:fill="auto"/>
          </w:tcPr>
          <w:p w14:paraId="5BEA18DC" w14:textId="77777777" w:rsidR="002F2B5F" w:rsidRPr="006F4D85" w:rsidRDefault="002F2B5F" w:rsidP="005A325B">
            <w:pPr>
              <w:pStyle w:val="TAC"/>
              <w:rPr>
                <w:noProof/>
              </w:rPr>
            </w:pPr>
            <w:r w:rsidRPr="006F4D85">
              <w:rPr>
                <w:rFonts w:eastAsia="?? ??"/>
              </w:rPr>
              <w:t>REG bundle size</w:t>
            </w:r>
          </w:p>
        </w:tc>
      </w:tr>
      <w:tr w:rsidR="002F2B5F" w:rsidRPr="006F4D85" w14:paraId="5FF8233D" w14:textId="77777777" w:rsidTr="005A325B">
        <w:trPr>
          <w:trHeight w:val="186"/>
          <w:jc w:val="center"/>
        </w:trPr>
        <w:tc>
          <w:tcPr>
            <w:tcW w:w="809" w:type="pct"/>
            <w:tcBorders>
              <w:top w:val="nil"/>
              <w:bottom w:val="single" w:sz="4" w:space="0" w:color="auto"/>
            </w:tcBorders>
            <w:shd w:val="clear" w:color="auto" w:fill="auto"/>
          </w:tcPr>
          <w:p w14:paraId="31818B2C" w14:textId="77777777" w:rsidR="002F2B5F" w:rsidRPr="006F4D85" w:rsidRDefault="002F2B5F" w:rsidP="005A325B">
            <w:pPr>
              <w:pStyle w:val="TAL"/>
              <w:rPr>
                <w:noProof/>
              </w:rPr>
            </w:pPr>
          </w:p>
        </w:tc>
        <w:tc>
          <w:tcPr>
            <w:tcW w:w="1862" w:type="pct"/>
            <w:gridSpan w:val="2"/>
            <w:shd w:val="clear" w:color="auto" w:fill="auto"/>
          </w:tcPr>
          <w:p w14:paraId="51C4E941" w14:textId="77777777" w:rsidR="002F2B5F" w:rsidRPr="006F4D85" w:rsidRDefault="002F2B5F" w:rsidP="005A325B">
            <w:pPr>
              <w:pStyle w:val="TAL"/>
              <w:rPr>
                <w:rFonts w:eastAsia="?? ??"/>
              </w:rPr>
            </w:pPr>
            <w:r w:rsidRPr="006F4D85">
              <w:rPr>
                <w:rFonts w:eastAsia="?? ??"/>
              </w:rPr>
              <w:t>REG bundle size</w:t>
            </w:r>
          </w:p>
        </w:tc>
        <w:tc>
          <w:tcPr>
            <w:tcW w:w="581" w:type="pct"/>
            <w:shd w:val="clear" w:color="auto" w:fill="auto"/>
          </w:tcPr>
          <w:p w14:paraId="0A354D64" w14:textId="77777777" w:rsidR="002F2B5F" w:rsidRPr="006F4D85" w:rsidRDefault="002F2B5F" w:rsidP="005A325B">
            <w:pPr>
              <w:pStyle w:val="TAC"/>
              <w:rPr>
                <w:rFonts w:eastAsia="?? ??"/>
              </w:rPr>
            </w:pPr>
          </w:p>
        </w:tc>
        <w:tc>
          <w:tcPr>
            <w:tcW w:w="1748" w:type="pct"/>
            <w:shd w:val="clear" w:color="auto" w:fill="auto"/>
          </w:tcPr>
          <w:p w14:paraId="39E6A296" w14:textId="77777777" w:rsidR="002F2B5F" w:rsidRPr="006F4D85" w:rsidRDefault="002F2B5F" w:rsidP="005A325B">
            <w:pPr>
              <w:pStyle w:val="TAC"/>
              <w:rPr>
                <w:noProof/>
              </w:rPr>
            </w:pPr>
            <w:r w:rsidRPr="006F4D85">
              <w:rPr>
                <w:noProof/>
              </w:rPr>
              <w:t>6</w:t>
            </w:r>
          </w:p>
        </w:tc>
      </w:tr>
      <w:tr w:rsidR="002F2B5F" w:rsidRPr="006F4D85" w14:paraId="2FCC978B" w14:textId="77777777" w:rsidTr="005A325B">
        <w:trPr>
          <w:trHeight w:val="165"/>
          <w:jc w:val="center"/>
        </w:trPr>
        <w:tc>
          <w:tcPr>
            <w:tcW w:w="809" w:type="pct"/>
            <w:tcBorders>
              <w:bottom w:val="nil"/>
            </w:tcBorders>
            <w:shd w:val="clear" w:color="auto" w:fill="auto"/>
          </w:tcPr>
          <w:p w14:paraId="4D6CD7B1" w14:textId="77777777" w:rsidR="002F2B5F" w:rsidRPr="006F4D85" w:rsidRDefault="002F2B5F" w:rsidP="005A325B">
            <w:pPr>
              <w:pStyle w:val="TAL"/>
              <w:rPr>
                <w:noProof/>
              </w:rPr>
            </w:pPr>
            <w:r w:rsidRPr="006F4D85">
              <w:rPr>
                <w:noProof/>
              </w:rPr>
              <w:t xml:space="preserve">Out of sync </w:t>
            </w:r>
          </w:p>
        </w:tc>
        <w:tc>
          <w:tcPr>
            <w:tcW w:w="1862" w:type="pct"/>
            <w:gridSpan w:val="2"/>
            <w:shd w:val="clear" w:color="auto" w:fill="auto"/>
          </w:tcPr>
          <w:p w14:paraId="639B76CB" w14:textId="77777777" w:rsidR="002F2B5F" w:rsidRPr="006F4D85" w:rsidRDefault="002F2B5F" w:rsidP="005A325B">
            <w:pPr>
              <w:pStyle w:val="TAL"/>
              <w:rPr>
                <w:noProof/>
              </w:rPr>
            </w:pPr>
            <w:r w:rsidRPr="006F4D85">
              <w:rPr>
                <w:noProof/>
              </w:rPr>
              <w:t>DCI format</w:t>
            </w:r>
          </w:p>
        </w:tc>
        <w:tc>
          <w:tcPr>
            <w:tcW w:w="581" w:type="pct"/>
            <w:shd w:val="clear" w:color="auto" w:fill="auto"/>
          </w:tcPr>
          <w:p w14:paraId="5E292D40" w14:textId="77777777" w:rsidR="002F2B5F" w:rsidRPr="006F4D85" w:rsidRDefault="002F2B5F" w:rsidP="005A325B">
            <w:pPr>
              <w:pStyle w:val="TAC"/>
              <w:rPr>
                <w:noProof/>
              </w:rPr>
            </w:pPr>
          </w:p>
        </w:tc>
        <w:tc>
          <w:tcPr>
            <w:tcW w:w="1748" w:type="pct"/>
            <w:shd w:val="clear" w:color="auto" w:fill="auto"/>
          </w:tcPr>
          <w:p w14:paraId="6CB9D27B" w14:textId="77777777" w:rsidR="002F2B5F" w:rsidRPr="006F4D85" w:rsidRDefault="002F2B5F" w:rsidP="005A325B">
            <w:pPr>
              <w:pStyle w:val="TAC"/>
              <w:rPr>
                <w:noProof/>
              </w:rPr>
            </w:pPr>
            <w:r w:rsidRPr="006F4D85">
              <w:rPr>
                <w:noProof/>
              </w:rPr>
              <w:t>1-0</w:t>
            </w:r>
          </w:p>
        </w:tc>
      </w:tr>
      <w:tr w:rsidR="002F2B5F" w:rsidRPr="006F4D85" w14:paraId="76733487" w14:textId="77777777" w:rsidTr="005A325B">
        <w:trPr>
          <w:trHeight w:val="50"/>
          <w:jc w:val="center"/>
        </w:trPr>
        <w:tc>
          <w:tcPr>
            <w:tcW w:w="809" w:type="pct"/>
            <w:tcBorders>
              <w:top w:val="nil"/>
              <w:bottom w:val="nil"/>
            </w:tcBorders>
            <w:shd w:val="clear" w:color="auto" w:fill="auto"/>
          </w:tcPr>
          <w:p w14:paraId="56DE87D6" w14:textId="77777777" w:rsidR="002F2B5F" w:rsidRPr="006F4D85" w:rsidRDefault="002F2B5F" w:rsidP="005A325B">
            <w:pPr>
              <w:pStyle w:val="TAL"/>
              <w:rPr>
                <w:noProof/>
              </w:rPr>
            </w:pPr>
            <w:r w:rsidRPr="006F4D85">
              <w:rPr>
                <w:noProof/>
              </w:rPr>
              <w:t xml:space="preserve">transmission </w:t>
            </w:r>
          </w:p>
        </w:tc>
        <w:tc>
          <w:tcPr>
            <w:tcW w:w="1862" w:type="pct"/>
            <w:gridSpan w:val="2"/>
            <w:shd w:val="clear" w:color="auto" w:fill="auto"/>
          </w:tcPr>
          <w:p w14:paraId="320DFC80" w14:textId="77777777" w:rsidR="002F2B5F" w:rsidRPr="006F4D85" w:rsidRDefault="002F2B5F" w:rsidP="005A325B">
            <w:pPr>
              <w:pStyle w:val="TAL"/>
              <w:rPr>
                <w:noProof/>
              </w:rPr>
            </w:pPr>
            <w:r w:rsidRPr="006F4D85">
              <w:rPr>
                <w:noProof/>
              </w:rPr>
              <w:t>Number of Control OFDM symbols</w:t>
            </w:r>
          </w:p>
        </w:tc>
        <w:tc>
          <w:tcPr>
            <w:tcW w:w="581" w:type="pct"/>
            <w:shd w:val="clear" w:color="auto" w:fill="auto"/>
          </w:tcPr>
          <w:p w14:paraId="5D9C9995" w14:textId="77777777" w:rsidR="002F2B5F" w:rsidRPr="006F4D85" w:rsidRDefault="002F2B5F" w:rsidP="005A325B">
            <w:pPr>
              <w:pStyle w:val="TAC"/>
              <w:rPr>
                <w:noProof/>
              </w:rPr>
            </w:pPr>
          </w:p>
        </w:tc>
        <w:tc>
          <w:tcPr>
            <w:tcW w:w="1748" w:type="pct"/>
            <w:shd w:val="clear" w:color="auto" w:fill="auto"/>
          </w:tcPr>
          <w:p w14:paraId="5BBCD639" w14:textId="77777777" w:rsidR="002F2B5F" w:rsidRPr="006F4D85" w:rsidRDefault="002F2B5F" w:rsidP="005A325B">
            <w:pPr>
              <w:pStyle w:val="TAC"/>
              <w:rPr>
                <w:noProof/>
              </w:rPr>
            </w:pPr>
            <w:r w:rsidRPr="006F4D85">
              <w:rPr>
                <w:noProof/>
              </w:rPr>
              <w:t>2</w:t>
            </w:r>
          </w:p>
        </w:tc>
      </w:tr>
      <w:tr w:rsidR="002F2B5F" w:rsidRPr="006F4D85" w14:paraId="00F11A92" w14:textId="77777777" w:rsidTr="005A325B">
        <w:trPr>
          <w:trHeight w:val="177"/>
          <w:jc w:val="center"/>
        </w:trPr>
        <w:tc>
          <w:tcPr>
            <w:tcW w:w="809" w:type="pct"/>
            <w:tcBorders>
              <w:top w:val="nil"/>
              <w:bottom w:val="nil"/>
            </w:tcBorders>
            <w:shd w:val="clear" w:color="auto" w:fill="auto"/>
          </w:tcPr>
          <w:p w14:paraId="3CB3077E" w14:textId="77777777" w:rsidR="002F2B5F" w:rsidRPr="006F4D85" w:rsidRDefault="002F2B5F" w:rsidP="005A325B">
            <w:pPr>
              <w:pStyle w:val="TAL"/>
              <w:rPr>
                <w:noProof/>
              </w:rPr>
            </w:pPr>
            <w:r w:rsidRPr="006F4D85">
              <w:rPr>
                <w:noProof/>
              </w:rPr>
              <w:t>parameters</w:t>
            </w:r>
          </w:p>
        </w:tc>
        <w:tc>
          <w:tcPr>
            <w:tcW w:w="1862" w:type="pct"/>
            <w:gridSpan w:val="2"/>
            <w:shd w:val="clear" w:color="auto" w:fill="auto"/>
          </w:tcPr>
          <w:p w14:paraId="3B334EB5" w14:textId="77777777" w:rsidR="002F2B5F" w:rsidRPr="006F4D85" w:rsidRDefault="002F2B5F" w:rsidP="005A325B">
            <w:pPr>
              <w:pStyle w:val="TAL"/>
              <w:rPr>
                <w:noProof/>
              </w:rPr>
            </w:pPr>
            <w:r w:rsidRPr="006F4D85">
              <w:rPr>
                <w:noProof/>
              </w:rPr>
              <w:t xml:space="preserve">Aggregation level </w:t>
            </w:r>
          </w:p>
        </w:tc>
        <w:tc>
          <w:tcPr>
            <w:tcW w:w="581" w:type="pct"/>
            <w:shd w:val="clear" w:color="auto" w:fill="auto"/>
          </w:tcPr>
          <w:p w14:paraId="3A5F38BE" w14:textId="77777777" w:rsidR="002F2B5F" w:rsidRPr="006F4D85" w:rsidRDefault="002F2B5F" w:rsidP="005A325B">
            <w:pPr>
              <w:pStyle w:val="TAC"/>
              <w:rPr>
                <w:noProof/>
              </w:rPr>
            </w:pPr>
            <w:r w:rsidRPr="006F4D85">
              <w:rPr>
                <w:noProof/>
              </w:rPr>
              <w:t>CCE</w:t>
            </w:r>
          </w:p>
        </w:tc>
        <w:tc>
          <w:tcPr>
            <w:tcW w:w="1748" w:type="pct"/>
            <w:shd w:val="clear" w:color="auto" w:fill="auto"/>
          </w:tcPr>
          <w:p w14:paraId="72109355" w14:textId="77777777" w:rsidR="002F2B5F" w:rsidRPr="006F4D85" w:rsidRDefault="002F2B5F" w:rsidP="005A325B">
            <w:pPr>
              <w:pStyle w:val="TAC"/>
              <w:rPr>
                <w:noProof/>
              </w:rPr>
            </w:pPr>
            <w:r w:rsidRPr="006F4D85">
              <w:rPr>
                <w:noProof/>
              </w:rPr>
              <w:t>8</w:t>
            </w:r>
          </w:p>
        </w:tc>
      </w:tr>
      <w:tr w:rsidR="002F2B5F" w:rsidRPr="006F4D85" w14:paraId="2BB9E09A" w14:textId="77777777" w:rsidTr="005A325B">
        <w:trPr>
          <w:trHeight w:val="50"/>
          <w:jc w:val="center"/>
        </w:trPr>
        <w:tc>
          <w:tcPr>
            <w:tcW w:w="809" w:type="pct"/>
            <w:tcBorders>
              <w:top w:val="nil"/>
              <w:bottom w:val="nil"/>
            </w:tcBorders>
            <w:shd w:val="clear" w:color="auto" w:fill="auto"/>
          </w:tcPr>
          <w:p w14:paraId="3C94FBBA" w14:textId="77777777" w:rsidR="002F2B5F" w:rsidRPr="006F4D85" w:rsidRDefault="002F2B5F" w:rsidP="005A325B">
            <w:pPr>
              <w:pStyle w:val="TAL"/>
              <w:rPr>
                <w:noProof/>
              </w:rPr>
            </w:pPr>
          </w:p>
        </w:tc>
        <w:tc>
          <w:tcPr>
            <w:tcW w:w="1862" w:type="pct"/>
            <w:gridSpan w:val="2"/>
            <w:shd w:val="clear" w:color="auto" w:fill="auto"/>
          </w:tcPr>
          <w:p w14:paraId="3A89DA40" w14:textId="77777777" w:rsidR="002F2B5F" w:rsidRPr="006F4D85" w:rsidRDefault="002F2B5F" w:rsidP="005A325B">
            <w:pPr>
              <w:pStyle w:val="TAL"/>
              <w:rPr>
                <w:noProof/>
              </w:rPr>
            </w:pPr>
            <w:r w:rsidRPr="006F4D85">
              <w:rPr>
                <w:rFonts w:eastAsia="?? ??"/>
              </w:rPr>
              <w:t>Ratio of hypothetical PDCCH RE energy to average SSS RE energy</w:t>
            </w:r>
          </w:p>
        </w:tc>
        <w:tc>
          <w:tcPr>
            <w:tcW w:w="581" w:type="pct"/>
            <w:shd w:val="clear" w:color="auto" w:fill="auto"/>
          </w:tcPr>
          <w:p w14:paraId="558699B9" w14:textId="77777777" w:rsidR="002F2B5F" w:rsidRPr="006F4D85" w:rsidRDefault="002F2B5F" w:rsidP="005A325B">
            <w:pPr>
              <w:pStyle w:val="TAC"/>
              <w:rPr>
                <w:noProof/>
              </w:rPr>
            </w:pPr>
            <w:r w:rsidRPr="006F4D85">
              <w:rPr>
                <w:noProof/>
              </w:rPr>
              <w:t>dB</w:t>
            </w:r>
          </w:p>
        </w:tc>
        <w:tc>
          <w:tcPr>
            <w:tcW w:w="1748" w:type="pct"/>
            <w:shd w:val="clear" w:color="auto" w:fill="auto"/>
          </w:tcPr>
          <w:p w14:paraId="27C42B32" w14:textId="77777777" w:rsidR="002F2B5F" w:rsidRPr="006F4D85" w:rsidRDefault="002F2B5F" w:rsidP="005A325B">
            <w:pPr>
              <w:pStyle w:val="TAC"/>
              <w:rPr>
                <w:noProof/>
              </w:rPr>
            </w:pPr>
            <w:r w:rsidRPr="006F4D85">
              <w:rPr>
                <w:noProof/>
              </w:rPr>
              <w:t>4</w:t>
            </w:r>
          </w:p>
        </w:tc>
      </w:tr>
      <w:tr w:rsidR="002F2B5F" w:rsidRPr="006F4D85" w14:paraId="7E2B17C6" w14:textId="77777777" w:rsidTr="005A325B">
        <w:trPr>
          <w:trHeight w:val="50"/>
          <w:jc w:val="center"/>
        </w:trPr>
        <w:tc>
          <w:tcPr>
            <w:tcW w:w="809" w:type="pct"/>
            <w:tcBorders>
              <w:top w:val="nil"/>
              <w:bottom w:val="nil"/>
            </w:tcBorders>
            <w:shd w:val="clear" w:color="auto" w:fill="auto"/>
          </w:tcPr>
          <w:p w14:paraId="14EA39B5" w14:textId="77777777" w:rsidR="002F2B5F" w:rsidRPr="006F4D85" w:rsidRDefault="002F2B5F" w:rsidP="005A325B">
            <w:pPr>
              <w:pStyle w:val="TAL"/>
              <w:rPr>
                <w:noProof/>
              </w:rPr>
            </w:pPr>
          </w:p>
        </w:tc>
        <w:tc>
          <w:tcPr>
            <w:tcW w:w="1862" w:type="pct"/>
            <w:gridSpan w:val="2"/>
            <w:shd w:val="clear" w:color="auto" w:fill="auto"/>
          </w:tcPr>
          <w:p w14:paraId="78B48C59" w14:textId="77777777" w:rsidR="002F2B5F" w:rsidRPr="006F4D85" w:rsidRDefault="002F2B5F" w:rsidP="005A325B">
            <w:pPr>
              <w:pStyle w:val="TAL"/>
              <w:rPr>
                <w:noProof/>
              </w:rPr>
            </w:pPr>
            <w:r w:rsidRPr="006F4D85">
              <w:rPr>
                <w:rFonts w:eastAsia="?? ??"/>
              </w:rPr>
              <w:t>Ratio of hypothetical PDCCH DMRS energy to average SSS RE energy</w:t>
            </w:r>
          </w:p>
        </w:tc>
        <w:tc>
          <w:tcPr>
            <w:tcW w:w="581" w:type="pct"/>
            <w:shd w:val="clear" w:color="auto" w:fill="auto"/>
          </w:tcPr>
          <w:p w14:paraId="417929FE" w14:textId="77777777" w:rsidR="002F2B5F" w:rsidRPr="006F4D85" w:rsidRDefault="002F2B5F" w:rsidP="005A325B">
            <w:pPr>
              <w:pStyle w:val="TAC"/>
              <w:rPr>
                <w:noProof/>
              </w:rPr>
            </w:pPr>
            <w:r w:rsidRPr="006F4D85">
              <w:rPr>
                <w:noProof/>
              </w:rPr>
              <w:t>dB</w:t>
            </w:r>
          </w:p>
        </w:tc>
        <w:tc>
          <w:tcPr>
            <w:tcW w:w="1748" w:type="pct"/>
            <w:shd w:val="clear" w:color="auto" w:fill="auto"/>
          </w:tcPr>
          <w:p w14:paraId="604CD242" w14:textId="77777777" w:rsidR="002F2B5F" w:rsidRPr="006F4D85" w:rsidRDefault="002F2B5F" w:rsidP="005A325B">
            <w:pPr>
              <w:pStyle w:val="TAC"/>
              <w:rPr>
                <w:noProof/>
              </w:rPr>
            </w:pPr>
            <w:r w:rsidRPr="006F4D85">
              <w:rPr>
                <w:noProof/>
              </w:rPr>
              <w:t>4</w:t>
            </w:r>
          </w:p>
        </w:tc>
      </w:tr>
      <w:tr w:rsidR="002F2B5F" w:rsidRPr="006F4D85" w14:paraId="665FA8C4" w14:textId="77777777" w:rsidTr="005A325B">
        <w:trPr>
          <w:trHeight w:val="50"/>
          <w:jc w:val="center"/>
        </w:trPr>
        <w:tc>
          <w:tcPr>
            <w:tcW w:w="809" w:type="pct"/>
            <w:tcBorders>
              <w:top w:val="nil"/>
              <w:bottom w:val="nil"/>
            </w:tcBorders>
            <w:shd w:val="clear" w:color="auto" w:fill="auto"/>
          </w:tcPr>
          <w:p w14:paraId="563BF30D" w14:textId="77777777" w:rsidR="002F2B5F" w:rsidRPr="006F4D85" w:rsidRDefault="002F2B5F" w:rsidP="005A325B">
            <w:pPr>
              <w:pStyle w:val="TAL"/>
              <w:rPr>
                <w:noProof/>
              </w:rPr>
            </w:pPr>
          </w:p>
        </w:tc>
        <w:tc>
          <w:tcPr>
            <w:tcW w:w="1862" w:type="pct"/>
            <w:gridSpan w:val="2"/>
            <w:shd w:val="clear" w:color="auto" w:fill="auto"/>
          </w:tcPr>
          <w:p w14:paraId="54E817C2" w14:textId="77777777" w:rsidR="002F2B5F" w:rsidRPr="006F4D85" w:rsidRDefault="002F2B5F" w:rsidP="005A325B">
            <w:pPr>
              <w:pStyle w:val="TAL"/>
              <w:rPr>
                <w:rFonts w:eastAsia="?? ??"/>
              </w:rPr>
            </w:pPr>
            <w:r w:rsidRPr="006F4D85">
              <w:rPr>
                <w:rFonts w:eastAsia="?? ??"/>
              </w:rPr>
              <w:t>DMRS precoder granularity</w:t>
            </w:r>
          </w:p>
        </w:tc>
        <w:tc>
          <w:tcPr>
            <w:tcW w:w="581" w:type="pct"/>
            <w:shd w:val="clear" w:color="auto" w:fill="auto"/>
          </w:tcPr>
          <w:p w14:paraId="66E445BD" w14:textId="77777777" w:rsidR="002F2B5F" w:rsidRPr="006F4D85" w:rsidRDefault="002F2B5F" w:rsidP="005A325B">
            <w:pPr>
              <w:pStyle w:val="TAC"/>
              <w:rPr>
                <w:rFonts w:eastAsia="?? ??"/>
              </w:rPr>
            </w:pPr>
          </w:p>
        </w:tc>
        <w:tc>
          <w:tcPr>
            <w:tcW w:w="1748" w:type="pct"/>
            <w:shd w:val="clear" w:color="auto" w:fill="auto"/>
          </w:tcPr>
          <w:p w14:paraId="5E5462D0" w14:textId="77777777" w:rsidR="002F2B5F" w:rsidRPr="006F4D85" w:rsidRDefault="002F2B5F" w:rsidP="005A325B">
            <w:pPr>
              <w:pStyle w:val="TAC"/>
              <w:rPr>
                <w:noProof/>
              </w:rPr>
            </w:pPr>
            <w:r w:rsidRPr="006F4D85">
              <w:rPr>
                <w:rFonts w:eastAsia="?? ??"/>
              </w:rPr>
              <w:t>REG bundle size</w:t>
            </w:r>
          </w:p>
        </w:tc>
      </w:tr>
      <w:tr w:rsidR="002F2B5F" w:rsidRPr="006F4D85" w14:paraId="126FAA73" w14:textId="77777777" w:rsidTr="005A325B">
        <w:trPr>
          <w:trHeight w:val="189"/>
          <w:jc w:val="center"/>
        </w:trPr>
        <w:tc>
          <w:tcPr>
            <w:tcW w:w="809" w:type="pct"/>
            <w:tcBorders>
              <w:top w:val="nil"/>
            </w:tcBorders>
            <w:shd w:val="clear" w:color="auto" w:fill="auto"/>
          </w:tcPr>
          <w:p w14:paraId="7EDA53EC" w14:textId="77777777" w:rsidR="002F2B5F" w:rsidRPr="006F4D85" w:rsidRDefault="002F2B5F" w:rsidP="005A325B">
            <w:pPr>
              <w:pStyle w:val="TAL"/>
              <w:rPr>
                <w:noProof/>
              </w:rPr>
            </w:pPr>
          </w:p>
        </w:tc>
        <w:tc>
          <w:tcPr>
            <w:tcW w:w="1862" w:type="pct"/>
            <w:gridSpan w:val="2"/>
            <w:shd w:val="clear" w:color="auto" w:fill="auto"/>
          </w:tcPr>
          <w:p w14:paraId="18D27415" w14:textId="77777777" w:rsidR="002F2B5F" w:rsidRPr="006F4D85" w:rsidRDefault="002F2B5F" w:rsidP="005A325B">
            <w:pPr>
              <w:pStyle w:val="TAL"/>
              <w:rPr>
                <w:rFonts w:eastAsia="?? ??"/>
              </w:rPr>
            </w:pPr>
            <w:r w:rsidRPr="006F4D85">
              <w:rPr>
                <w:rFonts w:eastAsia="?? ??"/>
              </w:rPr>
              <w:t>REG bundle size</w:t>
            </w:r>
          </w:p>
        </w:tc>
        <w:tc>
          <w:tcPr>
            <w:tcW w:w="581" w:type="pct"/>
            <w:shd w:val="clear" w:color="auto" w:fill="auto"/>
          </w:tcPr>
          <w:p w14:paraId="5CBBFA1B" w14:textId="77777777" w:rsidR="002F2B5F" w:rsidRPr="006F4D85" w:rsidRDefault="002F2B5F" w:rsidP="005A325B">
            <w:pPr>
              <w:pStyle w:val="TAC"/>
              <w:rPr>
                <w:rFonts w:eastAsia="?? ??"/>
              </w:rPr>
            </w:pPr>
          </w:p>
        </w:tc>
        <w:tc>
          <w:tcPr>
            <w:tcW w:w="1748" w:type="pct"/>
            <w:shd w:val="clear" w:color="auto" w:fill="auto"/>
          </w:tcPr>
          <w:p w14:paraId="3276CBA8" w14:textId="77777777" w:rsidR="002F2B5F" w:rsidRPr="006F4D85" w:rsidRDefault="002F2B5F" w:rsidP="005A325B">
            <w:pPr>
              <w:pStyle w:val="TAC"/>
              <w:rPr>
                <w:noProof/>
              </w:rPr>
            </w:pPr>
            <w:r w:rsidRPr="006F4D85">
              <w:rPr>
                <w:noProof/>
              </w:rPr>
              <w:t>6</w:t>
            </w:r>
          </w:p>
        </w:tc>
      </w:tr>
      <w:tr w:rsidR="002F2B5F" w:rsidRPr="006F4D85" w14:paraId="3F9DA9B4" w14:textId="77777777" w:rsidTr="005A325B">
        <w:trPr>
          <w:trHeight w:val="177"/>
          <w:jc w:val="center"/>
        </w:trPr>
        <w:tc>
          <w:tcPr>
            <w:tcW w:w="2671" w:type="pct"/>
            <w:gridSpan w:val="3"/>
            <w:shd w:val="clear" w:color="auto" w:fill="auto"/>
          </w:tcPr>
          <w:p w14:paraId="60EABD04" w14:textId="77777777" w:rsidR="002F2B5F" w:rsidRPr="006F4D85" w:rsidRDefault="002F2B5F" w:rsidP="005A325B">
            <w:pPr>
              <w:pStyle w:val="TAL"/>
              <w:rPr>
                <w:noProof/>
              </w:rPr>
            </w:pPr>
            <w:r w:rsidRPr="006F4D85">
              <w:rPr>
                <w:noProof/>
              </w:rPr>
              <w:t>DRX Configuration</w:t>
            </w:r>
          </w:p>
        </w:tc>
        <w:tc>
          <w:tcPr>
            <w:tcW w:w="581" w:type="pct"/>
            <w:shd w:val="clear" w:color="auto" w:fill="auto"/>
          </w:tcPr>
          <w:p w14:paraId="286227FC" w14:textId="77777777" w:rsidR="002F2B5F" w:rsidRPr="006F4D85" w:rsidRDefault="002F2B5F" w:rsidP="005A325B">
            <w:pPr>
              <w:pStyle w:val="TAC"/>
              <w:rPr>
                <w:noProof/>
              </w:rPr>
            </w:pPr>
          </w:p>
        </w:tc>
        <w:tc>
          <w:tcPr>
            <w:tcW w:w="1748" w:type="pct"/>
            <w:shd w:val="clear" w:color="auto" w:fill="auto"/>
          </w:tcPr>
          <w:p w14:paraId="58A4A6BE" w14:textId="77777777" w:rsidR="002F2B5F" w:rsidRPr="006F4D85" w:rsidRDefault="002F2B5F" w:rsidP="005A325B">
            <w:pPr>
              <w:pStyle w:val="TAC"/>
              <w:rPr>
                <w:iCs/>
              </w:rPr>
            </w:pPr>
            <w:r w:rsidRPr="006F4D85">
              <w:rPr>
                <w:rFonts w:cs="v4.2.0"/>
              </w:rPr>
              <w:t>DRX.11</w:t>
            </w:r>
          </w:p>
        </w:tc>
      </w:tr>
      <w:tr w:rsidR="002F2B5F" w:rsidRPr="006F4D85" w14:paraId="4C00D3AA" w14:textId="77777777" w:rsidTr="005A325B">
        <w:trPr>
          <w:trHeight w:val="165"/>
          <w:jc w:val="center"/>
        </w:trPr>
        <w:tc>
          <w:tcPr>
            <w:tcW w:w="2671" w:type="pct"/>
            <w:gridSpan w:val="3"/>
            <w:shd w:val="clear" w:color="auto" w:fill="auto"/>
          </w:tcPr>
          <w:p w14:paraId="1E8440B3" w14:textId="77777777" w:rsidR="002F2B5F" w:rsidRPr="006F4D85" w:rsidRDefault="002F2B5F" w:rsidP="005A325B">
            <w:pPr>
              <w:pStyle w:val="TAL"/>
              <w:rPr>
                <w:noProof/>
              </w:rPr>
            </w:pPr>
            <w:r w:rsidRPr="006F4D85">
              <w:rPr>
                <w:noProof/>
              </w:rPr>
              <w:t xml:space="preserve">Gap pattern ID </w:t>
            </w:r>
          </w:p>
        </w:tc>
        <w:tc>
          <w:tcPr>
            <w:tcW w:w="581" w:type="pct"/>
            <w:shd w:val="clear" w:color="auto" w:fill="auto"/>
          </w:tcPr>
          <w:p w14:paraId="52B2D27E" w14:textId="77777777" w:rsidR="002F2B5F" w:rsidRPr="006F4D85" w:rsidRDefault="002F2B5F" w:rsidP="005A325B">
            <w:pPr>
              <w:pStyle w:val="TAC"/>
              <w:rPr>
                <w:noProof/>
              </w:rPr>
            </w:pPr>
          </w:p>
        </w:tc>
        <w:tc>
          <w:tcPr>
            <w:tcW w:w="1748" w:type="pct"/>
            <w:shd w:val="clear" w:color="auto" w:fill="auto"/>
          </w:tcPr>
          <w:p w14:paraId="3141FFD8" w14:textId="77777777" w:rsidR="002F2B5F" w:rsidRPr="006F4D85" w:rsidRDefault="002F2B5F" w:rsidP="005A325B">
            <w:pPr>
              <w:pStyle w:val="TAC"/>
              <w:rPr>
                <w:iCs/>
              </w:rPr>
            </w:pPr>
            <w:r w:rsidRPr="006F4D85">
              <w:rPr>
                <w:iCs/>
              </w:rPr>
              <w:t>N.A.</w:t>
            </w:r>
          </w:p>
        </w:tc>
      </w:tr>
      <w:tr w:rsidR="002F2B5F" w:rsidRPr="006F4D85" w14:paraId="5A8E538E" w14:textId="77777777" w:rsidTr="005A325B">
        <w:trPr>
          <w:trHeight w:val="50"/>
          <w:jc w:val="center"/>
        </w:trPr>
        <w:tc>
          <w:tcPr>
            <w:tcW w:w="2671" w:type="pct"/>
            <w:gridSpan w:val="3"/>
            <w:shd w:val="clear" w:color="auto" w:fill="auto"/>
          </w:tcPr>
          <w:p w14:paraId="56C50490" w14:textId="77777777" w:rsidR="002F2B5F" w:rsidRPr="006F4D85" w:rsidRDefault="002F2B5F" w:rsidP="005A325B">
            <w:pPr>
              <w:pStyle w:val="TAL"/>
              <w:rPr>
                <w:noProof/>
              </w:rPr>
            </w:pPr>
            <w:r w:rsidRPr="006F4D85">
              <w:rPr>
                <w:noProof/>
              </w:rPr>
              <w:t>Layer 3 filtering</w:t>
            </w:r>
          </w:p>
        </w:tc>
        <w:tc>
          <w:tcPr>
            <w:tcW w:w="581" w:type="pct"/>
            <w:shd w:val="clear" w:color="auto" w:fill="auto"/>
          </w:tcPr>
          <w:p w14:paraId="5F4CE00D" w14:textId="77777777" w:rsidR="002F2B5F" w:rsidRPr="006F4D85" w:rsidRDefault="002F2B5F" w:rsidP="005A325B">
            <w:pPr>
              <w:pStyle w:val="TAC"/>
              <w:rPr>
                <w:noProof/>
              </w:rPr>
            </w:pPr>
          </w:p>
        </w:tc>
        <w:tc>
          <w:tcPr>
            <w:tcW w:w="1748" w:type="pct"/>
            <w:shd w:val="clear" w:color="auto" w:fill="auto"/>
          </w:tcPr>
          <w:p w14:paraId="233C4777" w14:textId="77777777" w:rsidR="002F2B5F" w:rsidRPr="006F4D85" w:rsidRDefault="002F2B5F" w:rsidP="005A325B">
            <w:pPr>
              <w:pStyle w:val="TAC"/>
              <w:rPr>
                <w:noProof/>
              </w:rPr>
            </w:pPr>
            <w:r w:rsidRPr="006F4D85">
              <w:rPr>
                <w:i/>
                <w:iCs/>
              </w:rPr>
              <w:t>Enabled</w:t>
            </w:r>
          </w:p>
        </w:tc>
      </w:tr>
      <w:tr w:rsidR="002F2B5F" w:rsidRPr="006F4D85" w14:paraId="0E12C9BC" w14:textId="77777777" w:rsidTr="005A325B">
        <w:trPr>
          <w:trHeight w:val="165"/>
          <w:jc w:val="center"/>
        </w:trPr>
        <w:tc>
          <w:tcPr>
            <w:tcW w:w="2671" w:type="pct"/>
            <w:gridSpan w:val="3"/>
            <w:shd w:val="clear" w:color="auto" w:fill="auto"/>
          </w:tcPr>
          <w:p w14:paraId="212858B0" w14:textId="77777777" w:rsidR="002F2B5F" w:rsidRPr="006F4D85" w:rsidRDefault="002F2B5F" w:rsidP="005A325B">
            <w:pPr>
              <w:pStyle w:val="TAL"/>
              <w:rPr>
                <w:noProof/>
              </w:rPr>
            </w:pPr>
            <w:r w:rsidRPr="006F4D85">
              <w:rPr>
                <w:noProof/>
              </w:rPr>
              <w:t>T310 timer</w:t>
            </w:r>
          </w:p>
        </w:tc>
        <w:tc>
          <w:tcPr>
            <w:tcW w:w="581" w:type="pct"/>
            <w:shd w:val="clear" w:color="auto" w:fill="auto"/>
          </w:tcPr>
          <w:p w14:paraId="23DF1335" w14:textId="77777777" w:rsidR="002F2B5F" w:rsidRPr="006F4D85" w:rsidRDefault="002F2B5F" w:rsidP="005A325B">
            <w:pPr>
              <w:pStyle w:val="TAC"/>
              <w:rPr>
                <w:iCs/>
              </w:rPr>
            </w:pPr>
            <w:proofErr w:type="spellStart"/>
            <w:r w:rsidRPr="006F4D85">
              <w:rPr>
                <w:iCs/>
              </w:rPr>
              <w:t>ms</w:t>
            </w:r>
            <w:proofErr w:type="spellEnd"/>
          </w:p>
        </w:tc>
        <w:tc>
          <w:tcPr>
            <w:tcW w:w="1748" w:type="pct"/>
            <w:shd w:val="clear" w:color="auto" w:fill="auto"/>
          </w:tcPr>
          <w:p w14:paraId="3FF0A5BB" w14:textId="77777777" w:rsidR="002F2B5F" w:rsidRPr="006F4D85" w:rsidRDefault="002F2B5F" w:rsidP="005A325B">
            <w:pPr>
              <w:pStyle w:val="TAC"/>
              <w:rPr>
                <w:iCs/>
              </w:rPr>
            </w:pPr>
            <w:r w:rsidRPr="006F4D85">
              <w:rPr>
                <w:iCs/>
              </w:rPr>
              <w:t>4000</w:t>
            </w:r>
          </w:p>
        </w:tc>
      </w:tr>
      <w:tr w:rsidR="002F2B5F" w:rsidRPr="006F4D85" w14:paraId="4C616CAA" w14:textId="77777777" w:rsidTr="005A325B">
        <w:trPr>
          <w:trHeight w:val="165"/>
          <w:jc w:val="center"/>
        </w:trPr>
        <w:tc>
          <w:tcPr>
            <w:tcW w:w="2671" w:type="pct"/>
            <w:gridSpan w:val="3"/>
            <w:shd w:val="clear" w:color="auto" w:fill="auto"/>
          </w:tcPr>
          <w:p w14:paraId="01D1D9C3" w14:textId="77777777" w:rsidR="002F2B5F" w:rsidRPr="006F4D85" w:rsidRDefault="002F2B5F" w:rsidP="005A325B">
            <w:pPr>
              <w:pStyle w:val="TAL"/>
              <w:rPr>
                <w:noProof/>
              </w:rPr>
            </w:pPr>
            <w:r w:rsidRPr="006F4D85">
              <w:rPr>
                <w:noProof/>
              </w:rPr>
              <w:t>T311 timer</w:t>
            </w:r>
          </w:p>
        </w:tc>
        <w:tc>
          <w:tcPr>
            <w:tcW w:w="581" w:type="pct"/>
            <w:shd w:val="clear" w:color="auto" w:fill="auto"/>
          </w:tcPr>
          <w:p w14:paraId="6A9BC49C" w14:textId="77777777" w:rsidR="002F2B5F" w:rsidRPr="006F4D85" w:rsidRDefault="002F2B5F" w:rsidP="005A325B">
            <w:pPr>
              <w:pStyle w:val="TAC"/>
              <w:rPr>
                <w:iCs/>
              </w:rPr>
            </w:pPr>
            <w:r w:rsidRPr="006F4D85">
              <w:rPr>
                <w:noProof/>
              </w:rPr>
              <w:t>ms</w:t>
            </w:r>
          </w:p>
        </w:tc>
        <w:tc>
          <w:tcPr>
            <w:tcW w:w="1748" w:type="pct"/>
            <w:shd w:val="clear" w:color="auto" w:fill="auto"/>
          </w:tcPr>
          <w:p w14:paraId="74D28C68" w14:textId="77777777" w:rsidR="002F2B5F" w:rsidRPr="006F4D85" w:rsidRDefault="002F2B5F" w:rsidP="005A325B">
            <w:pPr>
              <w:pStyle w:val="TAC"/>
              <w:rPr>
                <w:i/>
                <w:iCs/>
              </w:rPr>
            </w:pPr>
            <w:r w:rsidRPr="006F4D85">
              <w:rPr>
                <w:noProof/>
              </w:rPr>
              <w:t>1000</w:t>
            </w:r>
          </w:p>
        </w:tc>
      </w:tr>
      <w:tr w:rsidR="002F2B5F" w:rsidRPr="006F4D85" w14:paraId="37A3063C" w14:textId="77777777" w:rsidTr="005A325B">
        <w:trPr>
          <w:trHeight w:val="165"/>
          <w:jc w:val="center"/>
        </w:trPr>
        <w:tc>
          <w:tcPr>
            <w:tcW w:w="2671" w:type="pct"/>
            <w:gridSpan w:val="3"/>
            <w:shd w:val="clear" w:color="auto" w:fill="auto"/>
          </w:tcPr>
          <w:p w14:paraId="50928B66" w14:textId="77777777" w:rsidR="002F2B5F" w:rsidRPr="006F4D85" w:rsidRDefault="002F2B5F" w:rsidP="005A325B">
            <w:pPr>
              <w:pStyle w:val="TAL"/>
              <w:rPr>
                <w:noProof/>
              </w:rPr>
            </w:pPr>
            <w:r w:rsidRPr="006F4D85">
              <w:rPr>
                <w:noProof/>
              </w:rPr>
              <w:t>N310</w:t>
            </w:r>
          </w:p>
        </w:tc>
        <w:tc>
          <w:tcPr>
            <w:tcW w:w="581" w:type="pct"/>
            <w:shd w:val="clear" w:color="auto" w:fill="auto"/>
          </w:tcPr>
          <w:p w14:paraId="20FAB980" w14:textId="77777777" w:rsidR="002F2B5F" w:rsidRPr="006F4D85" w:rsidRDefault="002F2B5F" w:rsidP="005A325B">
            <w:pPr>
              <w:pStyle w:val="TAC"/>
              <w:rPr>
                <w:noProof/>
              </w:rPr>
            </w:pPr>
          </w:p>
        </w:tc>
        <w:tc>
          <w:tcPr>
            <w:tcW w:w="1748" w:type="pct"/>
            <w:shd w:val="clear" w:color="auto" w:fill="auto"/>
          </w:tcPr>
          <w:p w14:paraId="4DAB1720" w14:textId="77777777" w:rsidR="002F2B5F" w:rsidRPr="006F4D85" w:rsidRDefault="002F2B5F" w:rsidP="005A325B">
            <w:pPr>
              <w:pStyle w:val="TAC"/>
              <w:rPr>
                <w:noProof/>
              </w:rPr>
            </w:pPr>
            <w:r w:rsidRPr="006F4D85">
              <w:rPr>
                <w:noProof/>
              </w:rPr>
              <w:t>1</w:t>
            </w:r>
          </w:p>
        </w:tc>
      </w:tr>
      <w:tr w:rsidR="002F2B5F" w:rsidRPr="006F4D85" w14:paraId="12585844" w14:textId="77777777" w:rsidTr="005A325B">
        <w:trPr>
          <w:trHeight w:val="165"/>
          <w:jc w:val="center"/>
        </w:trPr>
        <w:tc>
          <w:tcPr>
            <w:tcW w:w="2671" w:type="pct"/>
            <w:gridSpan w:val="3"/>
            <w:shd w:val="clear" w:color="auto" w:fill="auto"/>
          </w:tcPr>
          <w:p w14:paraId="0432FCF3" w14:textId="77777777" w:rsidR="002F2B5F" w:rsidRPr="006F4D85" w:rsidRDefault="002F2B5F" w:rsidP="005A325B">
            <w:pPr>
              <w:pStyle w:val="TAL"/>
              <w:rPr>
                <w:noProof/>
              </w:rPr>
            </w:pPr>
            <w:r w:rsidRPr="006F4D85">
              <w:rPr>
                <w:noProof/>
              </w:rPr>
              <w:t>N311</w:t>
            </w:r>
          </w:p>
        </w:tc>
        <w:tc>
          <w:tcPr>
            <w:tcW w:w="581" w:type="pct"/>
            <w:shd w:val="clear" w:color="auto" w:fill="auto"/>
          </w:tcPr>
          <w:p w14:paraId="331E9EE4" w14:textId="77777777" w:rsidR="002F2B5F" w:rsidRPr="006F4D85" w:rsidRDefault="002F2B5F" w:rsidP="005A325B">
            <w:pPr>
              <w:pStyle w:val="TAC"/>
              <w:rPr>
                <w:noProof/>
              </w:rPr>
            </w:pPr>
          </w:p>
        </w:tc>
        <w:tc>
          <w:tcPr>
            <w:tcW w:w="1748" w:type="pct"/>
            <w:shd w:val="clear" w:color="auto" w:fill="auto"/>
          </w:tcPr>
          <w:p w14:paraId="38C2558A" w14:textId="77777777" w:rsidR="002F2B5F" w:rsidRPr="006F4D85" w:rsidRDefault="002F2B5F" w:rsidP="005A325B">
            <w:pPr>
              <w:pStyle w:val="TAC"/>
              <w:rPr>
                <w:noProof/>
              </w:rPr>
            </w:pPr>
            <w:r w:rsidRPr="006F4D85">
              <w:rPr>
                <w:noProof/>
              </w:rPr>
              <w:t>1</w:t>
            </w:r>
          </w:p>
        </w:tc>
      </w:tr>
      <w:tr w:rsidR="002F2B5F" w:rsidRPr="006F4D85" w14:paraId="4775B763" w14:textId="77777777" w:rsidTr="005A325B">
        <w:trPr>
          <w:trHeight w:val="62"/>
          <w:jc w:val="center"/>
        </w:trPr>
        <w:tc>
          <w:tcPr>
            <w:tcW w:w="1623" w:type="pct"/>
            <w:gridSpan w:val="2"/>
            <w:shd w:val="clear" w:color="auto" w:fill="auto"/>
          </w:tcPr>
          <w:p w14:paraId="623EE6F7" w14:textId="77777777" w:rsidR="002F2B5F" w:rsidRPr="006F4D85" w:rsidRDefault="002F2B5F" w:rsidP="005A325B">
            <w:pPr>
              <w:pStyle w:val="TAL"/>
              <w:rPr>
                <w:bCs/>
              </w:rPr>
            </w:pPr>
            <w:r w:rsidRPr="006F4D85">
              <w:rPr>
                <w:noProof/>
              </w:rPr>
              <w:t>CSI-RS for CSI reporting</w:t>
            </w:r>
          </w:p>
        </w:tc>
        <w:tc>
          <w:tcPr>
            <w:tcW w:w="1048" w:type="pct"/>
            <w:shd w:val="clear" w:color="auto" w:fill="auto"/>
          </w:tcPr>
          <w:p w14:paraId="222F8FC3"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15AAF340" w14:textId="77777777" w:rsidR="002F2B5F" w:rsidRPr="006F4D85" w:rsidRDefault="002F2B5F" w:rsidP="005A325B">
            <w:pPr>
              <w:pStyle w:val="TAC"/>
              <w:rPr>
                <w:noProof/>
                <w:lang w:val="it-IT"/>
              </w:rPr>
            </w:pPr>
          </w:p>
        </w:tc>
        <w:tc>
          <w:tcPr>
            <w:tcW w:w="1748" w:type="pct"/>
            <w:shd w:val="clear" w:color="auto" w:fill="auto"/>
          </w:tcPr>
          <w:p w14:paraId="5A4295B2" w14:textId="77777777" w:rsidR="002F2B5F" w:rsidRPr="006F4D85" w:rsidRDefault="002F2B5F" w:rsidP="005A325B">
            <w:pPr>
              <w:pStyle w:val="TAC"/>
              <w:rPr>
                <w:noProof/>
              </w:rPr>
            </w:pPr>
            <w:r w:rsidRPr="006F4D85">
              <w:t>CSI-RS.3.1 TDD</w:t>
            </w:r>
          </w:p>
        </w:tc>
      </w:tr>
      <w:tr w:rsidR="002F2B5F" w:rsidRPr="006F4D85" w14:paraId="1399503F" w14:textId="77777777" w:rsidTr="005A325B">
        <w:trPr>
          <w:trHeight w:val="62"/>
          <w:jc w:val="center"/>
        </w:trPr>
        <w:tc>
          <w:tcPr>
            <w:tcW w:w="2671" w:type="pct"/>
            <w:gridSpan w:val="3"/>
            <w:shd w:val="clear" w:color="auto" w:fill="auto"/>
          </w:tcPr>
          <w:p w14:paraId="0A09361F" w14:textId="77777777" w:rsidR="002F2B5F" w:rsidRPr="006F4D85" w:rsidRDefault="002F2B5F" w:rsidP="005A325B">
            <w:pPr>
              <w:pStyle w:val="TAL"/>
              <w:rPr>
                <w:noProof/>
                <w:lang w:val="it-IT"/>
              </w:rPr>
            </w:pPr>
            <w:r w:rsidRPr="006F4D85">
              <w:rPr>
                <w:noProof/>
                <w:lang w:val="it-IT"/>
              </w:rPr>
              <w:t>TCI states for PDCCH/PDSCH</w:t>
            </w:r>
          </w:p>
        </w:tc>
        <w:tc>
          <w:tcPr>
            <w:tcW w:w="581" w:type="pct"/>
            <w:shd w:val="clear" w:color="auto" w:fill="auto"/>
          </w:tcPr>
          <w:p w14:paraId="1E6DFEFB" w14:textId="77777777" w:rsidR="002F2B5F" w:rsidRPr="006F4D85" w:rsidRDefault="002F2B5F" w:rsidP="005A325B">
            <w:pPr>
              <w:pStyle w:val="TAC"/>
              <w:rPr>
                <w:noProof/>
                <w:lang w:val="it-IT"/>
              </w:rPr>
            </w:pPr>
          </w:p>
        </w:tc>
        <w:tc>
          <w:tcPr>
            <w:tcW w:w="1748" w:type="pct"/>
            <w:shd w:val="clear" w:color="auto" w:fill="auto"/>
          </w:tcPr>
          <w:p w14:paraId="7CDBB41A" w14:textId="77777777" w:rsidR="002F2B5F" w:rsidRPr="006F4D85" w:rsidRDefault="002F2B5F" w:rsidP="005A325B">
            <w:pPr>
              <w:pStyle w:val="TAC"/>
            </w:pPr>
            <w:r w:rsidRPr="006F4D85">
              <w:rPr>
                <w:rFonts w:eastAsia="MS Mincho"/>
              </w:rPr>
              <w:t>TCI.State.2</w:t>
            </w:r>
          </w:p>
        </w:tc>
      </w:tr>
      <w:tr w:rsidR="002F2B5F" w:rsidRPr="006F4D85" w14:paraId="0F86967A" w14:textId="77777777" w:rsidTr="005A325B">
        <w:trPr>
          <w:trHeight w:val="62"/>
          <w:jc w:val="center"/>
        </w:trPr>
        <w:tc>
          <w:tcPr>
            <w:tcW w:w="1623" w:type="pct"/>
            <w:gridSpan w:val="2"/>
            <w:shd w:val="clear" w:color="auto" w:fill="auto"/>
          </w:tcPr>
          <w:p w14:paraId="7BA82BAB" w14:textId="77777777" w:rsidR="002F2B5F" w:rsidRPr="006F4D85" w:rsidRDefault="002F2B5F" w:rsidP="005A325B">
            <w:pPr>
              <w:pStyle w:val="TAL"/>
              <w:rPr>
                <w:noProof/>
              </w:rPr>
            </w:pPr>
            <w:r w:rsidRPr="006F4D85">
              <w:t>CSI-RS for tracking</w:t>
            </w:r>
          </w:p>
        </w:tc>
        <w:tc>
          <w:tcPr>
            <w:tcW w:w="1048" w:type="pct"/>
            <w:shd w:val="clear" w:color="auto" w:fill="auto"/>
          </w:tcPr>
          <w:p w14:paraId="7DA03475" w14:textId="77777777" w:rsidR="002F2B5F" w:rsidRPr="006F4D85" w:rsidRDefault="002F2B5F" w:rsidP="005A325B">
            <w:pPr>
              <w:pStyle w:val="TAL"/>
              <w:rPr>
                <w:noProof/>
                <w:lang w:val="it-IT"/>
              </w:rPr>
            </w:pPr>
            <w:r w:rsidRPr="006F4D85">
              <w:rPr>
                <w:noProof/>
                <w:lang w:val="it-IT"/>
              </w:rPr>
              <w:t>Config 1, 2</w:t>
            </w:r>
          </w:p>
        </w:tc>
        <w:tc>
          <w:tcPr>
            <w:tcW w:w="581" w:type="pct"/>
            <w:shd w:val="clear" w:color="auto" w:fill="auto"/>
          </w:tcPr>
          <w:p w14:paraId="060957BB" w14:textId="77777777" w:rsidR="002F2B5F" w:rsidRPr="006F4D85" w:rsidRDefault="002F2B5F" w:rsidP="005A325B">
            <w:pPr>
              <w:pStyle w:val="TAC"/>
              <w:rPr>
                <w:noProof/>
                <w:lang w:val="it-IT"/>
              </w:rPr>
            </w:pPr>
          </w:p>
        </w:tc>
        <w:tc>
          <w:tcPr>
            <w:tcW w:w="1748" w:type="pct"/>
            <w:shd w:val="clear" w:color="auto" w:fill="auto"/>
          </w:tcPr>
          <w:p w14:paraId="2F7751B7" w14:textId="77777777" w:rsidR="002F2B5F" w:rsidRPr="006F4D85" w:rsidRDefault="002F2B5F" w:rsidP="005A325B">
            <w:pPr>
              <w:pStyle w:val="TAC"/>
            </w:pPr>
            <w:r w:rsidRPr="006F4D85">
              <w:t>TRS.2.1 TDD</w:t>
            </w:r>
          </w:p>
        </w:tc>
      </w:tr>
      <w:tr w:rsidR="002F2B5F" w:rsidRPr="006F4D85" w14:paraId="4ACECD94" w14:textId="77777777" w:rsidTr="005A325B">
        <w:trPr>
          <w:trHeight w:val="165"/>
          <w:jc w:val="center"/>
        </w:trPr>
        <w:tc>
          <w:tcPr>
            <w:tcW w:w="2671" w:type="pct"/>
            <w:gridSpan w:val="3"/>
            <w:shd w:val="clear" w:color="auto" w:fill="auto"/>
          </w:tcPr>
          <w:p w14:paraId="39477441" w14:textId="77777777" w:rsidR="002F2B5F" w:rsidRPr="006F4D85" w:rsidRDefault="002F2B5F" w:rsidP="005A325B">
            <w:pPr>
              <w:pStyle w:val="TAL"/>
              <w:rPr>
                <w:noProof/>
              </w:rPr>
            </w:pPr>
            <w:r w:rsidRPr="006F4D85">
              <w:rPr>
                <w:noProof/>
              </w:rPr>
              <w:t>T1</w:t>
            </w:r>
          </w:p>
        </w:tc>
        <w:tc>
          <w:tcPr>
            <w:tcW w:w="581" w:type="pct"/>
            <w:shd w:val="clear" w:color="auto" w:fill="auto"/>
          </w:tcPr>
          <w:p w14:paraId="0543A25B" w14:textId="77777777" w:rsidR="002F2B5F" w:rsidRPr="006F4D85" w:rsidRDefault="002F2B5F" w:rsidP="005A325B">
            <w:pPr>
              <w:pStyle w:val="TAC"/>
              <w:rPr>
                <w:noProof/>
              </w:rPr>
            </w:pPr>
            <w:r w:rsidRPr="006F4D85">
              <w:rPr>
                <w:noProof/>
              </w:rPr>
              <w:t>s</w:t>
            </w:r>
          </w:p>
        </w:tc>
        <w:tc>
          <w:tcPr>
            <w:tcW w:w="1748" w:type="pct"/>
            <w:shd w:val="clear" w:color="auto" w:fill="auto"/>
          </w:tcPr>
          <w:p w14:paraId="0EB82E24" w14:textId="77777777" w:rsidR="002F2B5F" w:rsidRPr="006F4D85" w:rsidRDefault="002F2B5F" w:rsidP="005A325B">
            <w:pPr>
              <w:pStyle w:val="TAC"/>
              <w:rPr>
                <w:noProof/>
              </w:rPr>
            </w:pPr>
            <w:r w:rsidRPr="006F4D85">
              <w:rPr>
                <w:noProof/>
              </w:rPr>
              <w:t>0.2</w:t>
            </w:r>
          </w:p>
        </w:tc>
      </w:tr>
      <w:tr w:rsidR="002F2B5F" w:rsidRPr="006F4D85" w14:paraId="7ADB22D4" w14:textId="77777777" w:rsidTr="005A325B">
        <w:trPr>
          <w:trHeight w:val="177"/>
          <w:jc w:val="center"/>
        </w:trPr>
        <w:tc>
          <w:tcPr>
            <w:tcW w:w="2671" w:type="pct"/>
            <w:gridSpan w:val="3"/>
            <w:shd w:val="clear" w:color="auto" w:fill="auto"/>
          </w:tcPr>
          <w:p w14:paraId="7AB190F0" w14:textId="77777777" w:rsidR="002F2B5F" w:rsidRPr="006F4D85" w:rsidRDefault="002F2B5F" w:rsidP="005A325B">
            <w:pPr>
              <w:pStyle w:val="TAL"/>
              <w:rPr>
                <w:noProof/>
              </w:rPr>
            </w:pPr>
            <w:r w:rsidRPr="006F4D85">
              <w:rPr>
                <w:noProof/>
              </w:rPr>
              <w:t>T2</w:t>
            </w:r>
          </w:p>
        </w:tc>
        <w:tc>
          <w:tcPr>
            <w:tcW w:w="581" w:type="pct"/>
            <w:shd w:val="clear" w:color="auto" w:fill="auto"/>
          </w:tcPr>
          <w:p w14:paraId="09122FCB" w14:textId="77777777" w:rsidR="002F2B5F" w:rsidRPr="006F4D85" w:rsidRDefault="002F2B5F" w:rsidP="005A325B">
            <w:pPr>
              <w:pStyle w:val="TAC"/>
              <w:rPr>
                <w:noProof/>
              </w:rPr>
            </w:pPr>
            <w:r w:rsidRPr="006F4D85">
              <w:rPr>
                <w:noProof/>
              </w:rPr>
              <w:t>s</w:t>
            </w:r>
          </w:p>
        </w:tc>
        <w:tc>
          <w:tcPr>
            <w:tcW w:w="1748" w:type="pct"/>
            <w:shd w:val="clear" w:color="auto" w:fill="auto"/>
          </w:tcPr>
          <w:p w14:paraId="19C021BE" w14:textId="77777777" w:rsidR="002F2B5F" w:rsidRPr="006F4D85" w:rsidRDefault="002F2B5F" w:rsidP="005A325B">
            <w:pPr>
              <w:pStyle w:val="TAC"/>
              <w:rPr>
                <w:noProof/>
              </w:rPr>
            </w:pPr>
            <w:r w:rsidRPr="006F4D85">
              <w:rPr>
                <w:noProof/>
              </w:rPr>
              <w:t>0.2</w:t>
            </w:r>
          </w:p>
        </w:tc>
      </w:tr>
      <w:tr w:rsidR="002F2B5F" w:rsidRPr="006F4D85" w14:paraId="2B4F3A40" w14:textId="77777777" w:rsidTr="005A325B">
        <w:trPr>
          <w:trHeight w:val="165"/>
          <w:jc w:val="center"/>
        </w:trPr>
        <w:tc>
          <w:tcPr>
            <w:tcW w:w="2671" w:type="pct"/>
            <w:gridSpan w:val="3"/>
            <w:shd w:val="clear" w:color="auto" w:fill="auto"/>
          </w:tcPr>
          <w:p w14:paraId="43D410AF" w14:textId="77777777" w:rsidR="002F2B5F" w:rsidRPr="006F4D85" w:rsidRDefault="002F2B5F" w:rsidP="005A325B">
            <w:pPr>
              <w:pStyle w:val="TAL"/>
              <w:rPr>
                <w:noProof/>
              </w:rPr>
            </w:pPr>
            <w:r w:rsidRPr="006F4D85">
              <w:rPr>
                <w:noProof/>
              </w:rPr>
              <w:t>T3</w:t>
            </w:r>
          </w:p>
        </w:tc>
        <w:tc>
          <w:tcPr>
            <w:tcW w:w="581" w:type="pct"/>
            <w:shd w:val="clear" w:color="auto" w:fill="auto"/>
          </w:tcPr>
          <w:p w14:paraId="3990D22E" w14:textId="77777777" w:rsidR="002F2B5F" w:rsidRPr="006F4D85" w:rsidRDefault="002F2B5F" w:rsidP="005A325B">
            <w:pPr>
              <w:pStyle w:val="TAC"/>
              <w:rPr>
                <w:noProof/>
              </w:rPr>
            </w:pPr>
            <w:r w:rsidRPr="006F4D85">
              <w:rPr>
                <w:noProof/>
              </w:rPr>
              <w:t>s</w:t>
            </w:r>
          </w:p>
        </w:tc>
        <w:tc>
          <w:tcPr>
            <w:tcW w:w="1748" w:type="pct"/>
            <w:shd w:val="clear" w:color="auto" w:fill="auto"/>
          </w:tcPr>
          <w:p w14:paraId="03DC08EE" w14:textId="77777777" w:rsidR="002F2B5F" w:rsidRPr="006F4D85" w:rsidRDefault="002F2B5F" w:rsidP="005A325B">
            <w:pPr>
              <w:pStyle w:val="TAC"/>
              <w:rPr>
                <w:noProof/>
              </w:rPr>
            </w:pPr>
            <w:r w:rsidRPr="006F4D85">
              <w:rPr>
                <w:noProof/>
              </w:rPr>
              <w:t>2.8</w:t>
            </w:r>
          </w:p>
        </w:tc>
      </w:tr>
      <w:tr w:rsidR="002F2B5F" w:rsidRPr="006F4D85" w14:paraId="0D2CBA13" w14:textId="77777777" w:rsidTr="005A325B">
        <w:trPr>
          <w:trHeight w:val="165"/>
          <w:jc w:val="center"/>
        </w:trPr>
        <w:tc>
          <w:tcPr>
            <w:tcW w:w="2671" w:type="pct"/>
            <w:gridSpan w:val="3"/>
            <w:shd w:val="clear" w:color="auto" w:fill="auto"/>
          </w:tcPr>
          <w:p w14:paraId="197A6E09" w14:textId="77777777" w:rsidR="002F2B5F" w:rsidRPr="006F4D85" w:rsidRDefault="002F2B5F" w:rsidP="005A325B">
            <w:pPr>
              <w:pStyle w:val="TAL"/>
              <w:rPr>
                <w:noProof/>
              </w:rPr>
            </w:pPr>
            <w:r w:rsidRPr="006F4D85">
              <w:rPr>
                <w:noProof/>
              </w:rPr>
              <w:t>T4</w:t>
            </w:r>
          </w:p>
        </w:tc>
        <w:tc>
          <w:tcPr>
            <w:tcW w:w="581" w:type="pct"/>
            <w:shd w:val="clear" w:color="auto" w:fill="auto"/>
          </w:tcPr>
          <w:p w14:paraId="08DC1F5F" w14:textId="77777777" w:rsidR="002F2B5F" w:rsidRPr="006F4D85" w:rsidRDefault="002F2B5F" w:rsidP="005A325B">
            <w:pPr>
              <w:pStyle w:val="TAC"/>
              <w:rPr>
                <w:noProof/>
              </w:rPr>
            </w:pPr>
            <w:r w:rsidRPr="006F4D85">
              <w:rPr>
                <w:noProof/>
              </w:rPr>
              <w:t>s</w:t>
            </w:r>
          </w:p>
        </w:tc>
        <w:tc>
          <w:tcPr>
            <w:tcW w:w="1748" w:type="pct"/>
            <w:shd w:val="clear" w:color="auto" w:fill="auto"/>
          </w:tcPr>
          <w:p w14:paraId="7FAC39A7" w14:textId="77777777" w:rsidR="002F2B5F" w:rsidRPr="006F4D85" w:rsidRDefault="002F2B5F" w:rsidP="005A325B">
            <w:pPr>
              <w:pStyle w:val="TAC"/>
              <w:rPr>
                <w:noProof/>
              </w:rPr>
            </w:pPr>
            <w:r w:rsidRPr="006F4D85">
              <w:rPr>
                <w:noProof/>
              </w:rPr>
              <w:t>0.2</w:t>
            </w:r>
          </w:p>
        </w:tc>
      </w:tr>
      <w:tr w:rsidR="002F2B5F" w:rsidRPr="006F4D85" w14:paraId="1908881B" w14:textId="77777777" w:rsidTr="005A325B">
        <w:trPr>
          <w:trHeight w:val="165"/>
          <w:jc w:val="center"/>
        </w:trPr>
        <w:tc>
          <w:tcPr>
            <w:tcW w:w="2671" w:type="pct"/>
            <w:gridSpan w:val="3"/>
            <w:shd w:val="clear" w:color="auto" w:fill="auto"/>
          </w:tcPr>
          <w:p w14:paraId="07EB2EDE" w14:textId="77777777" w:rsidR="002F2B5F" w:rsidRPr="006F4D85" w:rsidRDefault="002F2B5F" w:rsidP="005A325B">
            <w:pPr>
              <w:pStyle w:val="TAL"/>
              <w:rPr>
                <w:noProof/>
              </w:rPr>
            </w:pPr>
            <w:r w:rsidRPr="006F4D85">
              <w:rPr>
                <w:noProof/>
              </w:rPr>
              <w:t>T5</w:t>
            </w:r>
          </w:p>
        </w:tc>
        <w:tc>
          <w:tcPr>
            <w:tcW w:w="581" w:type="pct"/>
            <w:shd w:val="clear" w:color="auto" w:fill="auto"/>
          </w:tcPr>
          <w:p w14:paraId="6471A475" w14:textId="77777777" w:rsidR="002F2B5F" w:rsidRPr="006F4D85" w:rsidRDefault="002F2B5F" w:rsidP="005A325B">
            <w:pPr>
              <w:pStyle w:val="TAC"/>
              <w:rPr>
                <w:noProof/>
              </w:rPr>
            </w:pPr>
            <w:r w:rsidRPr="006F4D85">
              <w:rPr>
                <w:noProof/>
              </w:rPr>
              <w:t>s</w:t>
            </w:r>
          </w:p>
        </w:tc>
        <w:tc>
          <w:tcPr>
            <w:tcW w:w="1748" w:type="pct"/>
            <w:shd w:val="clear" w:color="auto" w:fill="auto"/>
          </w:tcPr>
          <w:p w14:paraId="76BF03FA" w14:textId="77777777" w:rsidR="002F2B5F" w:rsidRPr="006F4D85" w:rsidRDefault="002F2B5F" w:rsidP="005A325B">
            <w:pPr>
              <w:pStyle w:val="TAC"/>
              <w:rPr>
                <w:noProof/>
              </w:rPr>
            </w:pPr>
            <w:r w:rsidRPr="006F4D85">
              <w:rPr>
                <w:noProof/>
              </w:rPr>
              <w:t>3.88</w:t>
            </w:r>
          </w:p>
        </w:tc>
      </w:tr>
      <w:tr w:rsidR="002F2B5F" w:rsidRPr="006F4D85" w14:paraId="4997F530" w14:textId="77777777" w:rsidTr="005A325B">
        <w:trPr>
          <w:trHeight w:val="165"/>
          <w:jc w:val="center"/>
        </w:trPr>
        <w:tc>
          <w:tcPr>
            <w:tcW w:w="2671" w:type="pct"/>
            <w:gridSpan w:val="3"/>
            <w:shd w:val="clear" w:color="auto" w:fill="auto"/>
          </w:tcPr>
          <w:p w14:paraId="775A3811" w14:textId="77777777" w:rsidR="002F2B5F" w:rsidRPr="006F4D85" w:rsidRDefault="002F2B5F" w:rsidP="005A325B">
            <w:pPr>
              <w:pStyle w:val="TAL"/>
              <w:rPr>
                <w:noProof/>
              </w:rPr>
            </w:pPr>
            <w:r w:rsidRPr="006F4D85">
              <w:rPr>
                <w:noProof/>
              </w:rPr>
              <w:t>D1</w:t>
            </w:r>
          </w:p>
        </w:tc>
        <w:tc>
          <w:tcPr>
            <w:tcW w:w="581" w:type="pct"/>
            <w:shd w:val="clear" w:color="auto" w:fill="auto"/>
          </w:tcPr>
          <w:p w14:paraId="5B25D039" w14:textId="77777777" w:rsidR="002F2B5F" w:rsidRPr="006F4D85" w:rsidRDefault="002F2B5F" w:rsidP="005A325B">
            <w:pPr>
              <w:pStyle w:val="TAC"/>
              <w:rPr>
                <w:noProof/>
              </w:rPr>
            </w:pPr>
            <w:r w:rsidRPr="006F4D85">
              <w:rPr>
                <w:noProof/>
              </w:rPr>
              <w:t>s</w:t>
            </w:r>
          </w:p>
        </w:tc>
        <w:tc>
          <w:tcPr>
            <w:tcW w:w="1748" w:type="pct"/>
            <w:shd w:val="clear" w:color="auto" w:fill="auto"/>
          </w:tcPr>
          <w:p w14:paraId="54B1F1D9" w14:textId="77777777" w:rsidR="002F2B5F" w:rsidRPr="006F4D85" w:rsidRDefault="002F2B5F" w:rsidP="005A325B">
            <w:pPr>
              <w:pStyle w:val="TAC"/>
              <w:rPr>
                <w:noProof/>
              </w:rPr>
            </w:pPr>
            <w:r w:rsidRPr="006F4D85">
              <w:rPr>
                <w:noProof/>
              </w:rPr>
              <w:t>3.84</w:t>
            </w:r>
          </w:p>
        </w:tc>
      </w:tr>
      <w:tr w:rsidR="002F2B5F" w:rsidRPr="006F4D85" w14:paraId="0A78C1FC" w14:textId="77777777" w:rsidTr="005A325B">
        <w:trPr>
          <w:trHeight w:val="687"/>
          <w:jc w:val="center"/>
        </w:trPr>
        <w:tc>
          <w:tcPr>
            <w:tcW w:w="5000" w:type="pct"/>
            <w:gridSpan w:val="5"/>
          </w:tcPr>
          <w:p w14:paraId="65A606BB" w14:textId="77777777" w:rsidR="002F2B5F" w:rsidRPr="006F4D85" w:rsidRDefault="002F2B5F" w:rsidP="005A325B">
            <w:pPr>
              <w:pStyle w:val="TAN"/>
              <w:keepNext w:val="0"/>
              <w:rPr>
                <w:rFonts w:cs="Arial"/>
                <w:szCs w:val="18"/>
              </w:rPr>
            </w:pPr>
            <w:r w:rsidRPr="006F4D85">
              <w:rPr>
                <w:rFonts w:cs="Arial"/>
                <w:noProof/>
                <w:szCs w:val="18"/>
              </w:rPr>
              <w:t>Note 1:</w:t>
            </w:r>
            <w:r w:rsidRPr="006F4D85">
              <w:rPr>
                <w:rFonts w:cs="Arial"/>
                <w:szCs w:val="18"/>
                <w:lang w:eastAsia="zh-CN"/>
              </w:rPr>
              <w:tab/>
            </w:r>
            <w:r w:rsidRPr="006F4D85">
              <w:rPr>
                <w:rFonts w:cs="Arial"/>
                <w:szCs w:val="18"/>
              </w:rPr>
              <w:t>All configurations are assigned to the UE prior to the start of time period T1.</w:t>
            </w:r>
          </w:p>
          <w:p w14:paraId="2D5D1B09" w14:textId="77777777" w:rsidR="002F2B5F" w:rsidRPr="006F4D85" w:rsidRDefault="002F2B5F" w:rsidP="005A325B">
            <w:pPr>
              <w:pStyle w:val="TAN"/>
              <w:keepNext w:val="0"/>
              <w:rPr>
                <w:rFonts w:cs="Arial"/>
                <w:szCs w:val="18"/>
              </w:rPr>
            </w:pPr>
            <w:r w:rsidRPr="006F4D85">
              <w:rPr>
                <w:rFonts w:cs="Arial"/>
                <w:szCs w:val="18"/>
              </w:rPr>
              <w:t>Note 2:</w:t>
            </w:r>
            <w:r w:rsidRPr="006F4D85">
              <w:rPr>
                <w:rFonts w:cs="Arial"/>
                <w:szCs w:val="18"/>
              </w:rPr>
              <w:tab/>
              <w:t>UE-specific PDCCH is not transmitted after T1 starts.</w:t>
            </w:r>
          </w:p>
          <w:p w14:paraId="67E2FFB5" w14:textId="77777777" w:rsidR="002F2B5F" w:rsidRPr="006F4D85" w:rsidRDefault="002F2B5F" w:rsidP="005A325B">
            <w:pPr>
              <w:pStyle w:val="TAN"/>
              <w:keepNext w:val="0"/>
              <w:rPr>
                <w:rFonts w:cs="Arial"/>
                <w:szCs w:val="18"/>
              </w:rPr>
            </w:pPr>
            <w:r w:rsidRPr="006F4D85">
              <w:rPr>
                <w:rFonts w:cs="Arial"/>
                <w:szCs w:val="18"/>
              </w:rPr>
              <w:t>Note 3:</w:t>
            </w:r>
            <w:r w:rsidRPr="006F4D85">
              <w:rPr>
                <w:rFonts w:cs="Arial"/>
                <w:szCs w:val="18"/>
              </w:rPr>
              <w:tab/>
            </w:r>
            <w:r w:rsidRPr="006F4D85">
              <w:rPr>
                <w:rFonts w:cs="Arial"/>
                <w:bCs/>
                <w:noProof/>
                <w:szCs w:val="18"/>
              </w:rPr>
              <w:t>E-UTRAN is in non-DRX mode under test.</w:t>
            </w:r>
          </w:p>
        </w:tc>
      </w:tr>
    </w:tbl>
    <w:p w14:paraId="55B6A45B" w14:textId="77777777" w:rsidR="002F2B5F" w:rsidRPr="006F4D85" w:rsidRDefault="002F2B5F" w:rsidP="002F2B5F"/>
    <w:p w14:paraId="5ACC1FA8" w14:textId="77777777" w:rsidR="002F2B5F" w:rsidRPr="006F4D85" w:rsidRDefault="002F2B5F" w:rsidP="002F2B5F">
      <w:pPr>
        <w:pStyle w:val="TH"/>
        <w:rPr>
          <w:lang w:val="en-US"/>
        </w:rPr>
      </w:pPr>
      <w:r w:rsidRPr="006F4D85">
        <w:rPr>
          <w:lang w:val="en-US"/>
        </w:rPr>
        <w:lastRenderedPageBreak/>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2F2B5F" w:rsidRPr="006F4D85" w14:paraId="1540602B" w14:textId="77777777" w:rsidTr="005A325B">
        <w:trPr>
          <w:cantSplit/>
          <w:trHeight w:val="136"/>
          <w:jc w:val="center"/>
        </w:trPr>
        <w:tc>
          <w:tcPr>
            <w:tcW w:w="3987" w:type="dxa"/>
            <w:gridSpan w:val="2"/>
            <w:tcBorders>
              <w:top w:val="single" w:sz="4" w:space="0" w:color="auto"/>
              <w:left w:val="single" w:sz="4" w:space="0" w:color="auto"/>
              <w:bottom w:val="nil"/>
            </w:tcBorders>
            <w:shd w:val="clear" w:color="auto" w:fill="auto"/>
          </w:tcPr>
          <w:p w14:paraId="63E75FBF" w14:textId="77777777" w:rsidR="002F2B5F" w:rsidRPr="006F4D85" w:rsidRDefault="002F2B5F" w:rsidP="005A325B">
            <w:pPr>
              <w:pStyle w:val="TAH"/>
              <w:rPr>
                <w:rFonts w:cs="Arial"/>
                <w:szCs w:val="18"/>
              </w:rPr>
            </w:pPr>
            <w:r w:rsidRPr="006F4D85">
              <w:rPr>
                <w:rFonts w:cs="Arial"/>
                <w:szCs w:val="18"/>
              </w:rPr>
              <w:t>Parameter</w:t>
            </w:r>
          </w:p>
        </w:tc>
        <w:tc>
          <w:tcPr>
            <w:tcW w:w="798" w:type="dxa"/>
            <w:tcBorders>
              <w:top w:val="single" w:sz="4" w:space="0" w:color="auto"/>
              <w:bottom w:val="nil"/>
            </w:tcBorders>
            <w:shd w:val="clear" w:color="auto" w:fill="auto"/>
          </w:tcPr>
          <w:p w14:paraId="3E511BEC" w14:textId="77777777" w:rsidR="002F2B5F" w:rsidRPr="006F4D85" w:rsidRDefault="002F2B5F" w:rsidP="005A325B">
            <w:pPr>
              <w:pStyle w:val="TAH"/>
              <w:rPr>
                <w:rFonts w:cs="Arial"/>
                <w:szCs w:val="18"/>
              </w:rPr>
            </w:pPr>
            <w:r w:rsidRPr="006F4D85">
              <w:rPr>
                <w:rFonts w:cs="Arial"/>
                <w:szCs w:val="18"/>
              </w:rPr>
              <w:t>Unit</w:t>
            </w:r>
          </w:p>
        </w:tc>
        <w:tc>
          <w:tcPr>
            <w:tcW w:w="3196" w:type="dxa"/>
            <w:gridSpan w:val="5"/>
            <w:tcBorders>
              <w:top w:val="single" w:sz="4" w:space="0" w:color="auto"/>
            </w:tcBorders>
          </w:tcPr>
          <w:p w14:paraId="48A8F809" w14:textId="77777777" w:rsidR="002F2B5F" w:rsidRPr="006F4D85" w:rsidRDefault="002F2B5F" w:rsidP="005A325B">
            <w:pPr>
              <w:pStyle w:val="TAH"/>
              <w:rPr>
                <w:rFonts w:cs="Arial"/>
                <w:szCs w:val="18"/>
              </w:rPr>
            </w:pPr>
            <w:r w:rsidRPr="006F4D85">
              <w:rPr>
                <w:rFonts w:cs="Arial"/>
                <w:szCs w:val="18"/>
              </w:rPr>
              <w:t>Test 1</w:t>
            </w:r>
          </w:p>
        </w:tc>
      </w:tr>
      <w:tr w:rsidR="002F2B5F" w:rsidRPr="006F4D85" w14:paraId="498DDE4C" w14:textId="77777777" w:rsidTr="005A325B">
        <w:trPr>
          <w:cantSplit/>
          <w:trHeight w:val="154"/>
          <w:jc w:val="center"/>
        </w:trPr>
        <w:tc>
          <w:tcPr>
            <w:tcW w:w="3987" w:type="dxa"/>
            <w:gridSpan w:val="2"/>
            <w:tcBorders>
              <w:top w:val="nil"/>
              <w:left w:val="single" w:sz="4" w:space="0" w:color="auto"/>
              <w:bottom w:val="single" w:sz="4" w:space="0" w:color="auto"/>
            </w:tcBorders>
            <w:shd w:val="clear" w:color="auto" w:fill="auto"/>
          </w:tcPr>
          <w:p w14:paraId="61B5FE80" w14:textId="77777777" w:rsidR="002F2B5F" w:rsidRPr="006F4D85" w:rsidRDefault="002F2B5F" w:rsidP="005A325B">
            <w:pPr>
              <w:pStyle w:val="TAH"/>
              <w:rPr>
                <w:rFonts w:cs="Arial"/>
                <w:szCs w:val="18"/>
              </w:rPr>
            </w:pPr>
          </w:p>
        </w:tc>
        <w:tc>
          <w:tcPr>
            <w:tcW w:w="798" w:type="dxa"/>
            <w:tcBorders>
              <w:top w:val="nil"/>
              <w:bottom w:val="single" w:sz="4" w:space="0" w:color="auto"/>
            </w:tcBorders>
            <w:shd w:val="clear" w:color="auto" w:fill="auto"/>
          </w:tcPr>
          <w:p w14:paraId="1DF16D23" w14:textId="77777777" w:rsidR="002F2B5F" w:rsidRPr="006F4D85" w:rsidRDefault="002F2B5F" w:rsidP="005A325B">
            <w:pPr>
              <w:pStyle w:val="TAH"/>
              <w:rPr>
                <w:rFonts w:cs="Arial"/>
                <w:szCs w:val="18"/>
              </w:rPr>
            </w:pPr>
          </w:p>
        </w:tc>
        <w:tc>
          <w:tcPr>
            <w:tcW w:w="619" w:type="dxa"/>
            <w:tcBorders>
              <w:bottom w:val="single" w:sz="4" w:space="0" w:color="auto"/>
            </w:tcBorders>
          </w:tcPr>
          <w:p w14:paraId="51F49C20" w14:textId="77777777" w:rsidR="002F2B5F" w:rsidRPr="006F4D85" w:rsidRDefault="002F2B5F" w:rsidP="005A325B">
            <w:pPr>
              <w:pStyle w:val="TAH"/>
              <w:rPr>
                <w:rFonts w:cs="Arial"/>
                <w:szCs w:val="18"/>
              </w:rPr>
            </w:pPr>
            <w:r w:rsidRPr="006F4D85">
              <w:rPr>
                <w:rFonts w:cs="Arial"/>
                <w:szCs w:val="18"/>
              </w:rPr>
              <w:t>T1</w:t>
            </w:r>
          </w:p>
        </w:tc>
        <w:tc>
          <w:tcPr>
            <w:tcW w:w="620" w:type="dxa"/>
            <w:tcBorders>
              <w:bottom w:val="single" w:sz="4" w:space="0" w:color="auto"/>
            </w:tcBorders>
          </w:tcPr>
          <w:p w14:paraId="30164B3F" w14:textId="77777777" w:rsidR="002F2B5F" w:rsidRPr="006F4D85" w:rsidRDefault="002F2B5F" w:rsidP="005A325B">
            <w:pPr>
              <w:pStyle w:val="TAH"/>
              <w:rPr>
                <w:rFonts w:cs="Arial"/>
                <w:szCs w:val="18"/>
              </w:rPr>
            </w:pPr>
            <w:r w:rsidRPr="006F4D85">
              <w:rPr>
                <w:rFonts w:cs="Arial"/>
                <w:szCs w:val="18"/>
              </w:rPr>
              <w:t>T2</w:t>
            </w:r>
          </w:p>
        </w:tc>
        <w:tc>
          <w:tcPr>
            <w:tcW w:w="619" w:type="dxa"/>
            <w:tcBorders>
              <w:bottom w:val="single" w:sz="4" w:space="0" w:color="auto"/>
            </w:tcBorders>
          </w:tcPr>
          <w:p w14:paraId="62517EA2" w14:textId="77777777" w:rsidR="002F2B5F" w:rsidRPr="006F4D85" w:rsidRDefault="002F2B5F" w:rsidP="005A325B">
            <w:pPr>
              <w:pStyle w:val="TAH"/>
              <w:rPr>
                <w:rFonts w:cs="Arial"/>
                <w:szCs w:val="18"/>
              </w:rPr>
            </w:pPr>
            <w:r w:rsidRPr="006F4D85">
              <w:rPr>
                <w:rFonts w:cs="Arial"/>
                <w:szCs w:val="18"/>
              </w:rPr>
              <w:t>T3</w:t>
            </w:r>
          </w:p>
        </w:tc>
        <w:tc>
          <w:tcPr>
            <w:tcW w:w="620" w:type="dxa"/>
            <w:tcBorders>
              <w:bottom w:val="single" w:sz="4" w:space="0" w:color="auto"/>
            </w:tcBorders>
          </w:tcPr>
          <w:p w14:paraId="6B740961" w14:textId="77777777" w:rsidR="002F2B5F" w:rsidRPr="006F4D85" w:rsidRDefault="002F2B5F" w:rsidP="005A325B">
            <w:pPr>
              <w:pStyle w:val="TAH"/>
              <w:rPr>
                <w:rFonts w:cs="Arial"/>
                <w:szCs w:val="18"/>
              </w:rPr>
            </w:pPr>
            <w:r w:rsidRPr="006F4D85">
              <w:rPr>
                <w:rFonts w:cs="Arial"/>
                <w:szCs w:val="18"/>
              </w:rPr>
              <w:t>T4</w:t>
            </w:r>
          </w:p>
        </w:tc>
        <w:tc>
          <w:tcPr>
            <w:tcW w:w="718" w:type="dxa"/>
            <w:tcBorders>
              <w:bottom w:val="single" w:sz="4" w:space="0" w:color="auto"/>
            </w:tcBorders>
          </w:tcPr>
          <w:p w14:paraId="5D98CA18" w14:textId="77777777" w:rsidR="002F2B5F" w:rsidRPr="006F4D85" w:rsidRDefault="002F2B5F" w:rsidP="005A325B">
            <w:pPr>
              <w:pStyle w:val="TAH"/>
              <w:rPr>
                <w:rFonts w:cs="Arial"/>
                <w:szCs w:val="18"/>
              </w:rPr>
            </w:pPr>
            <w:r w:rsidRPr="006F4D85">
              <w:rPr>
                <w:rFonts w:cs="Arial"/>
                <w:szCs w:val="18"/>
              </w:rPr>
              <w:t>T5</w:t>
            </w:r>
          </w:p>
        </w:tc>
      </w:tr>
      <w:tr w:rsidR="002F2B5F" w:rsidRPr="006F4D85" w14:paraId="29E2BB3B" w14:textId="77777777" w:rsidTr="005A325B">
        <w:trPr>
          <w:cantSplit/>
          <w:trHeight w:val="199"/>
          <w:jc w:val="center"/>
        </w:trPr>
        <w:tc>
          <w:tcPr>
            <w:tcW w:w="3987" w:type="dxa"/>
            <w:gridSpan w:val="2"/>
          </w:tcPr>
          <w:p w14:paraId="6295F2CF" w14:textId="77777777" w:rsidR="002F2B5F" w:rsidRPr="006F4D85" w:rsidRDefault="002F2B5F" w:rsidP="005A325B">
            <w:pPr>
              <w:pStyle w:val="TAL"/>
              <w:rPr>
                <w:rFonts w:eastAsia="?? ??"/>
              </w:rPr>
            </w:pPr>
            <w:proofErr w:type="spellStart"/>
            <w:r w:rsidRPr="006F4D85">
              <w:rPr>
                <w:rFonts w:cs="v4.2.0"/>
              </w:rPr>
              <w:t>AoA</w:t>
            </w:r>
            <w:proofErr w:type="spellEnd"/>
            <w:r w:rsidRPr="006F4D85">
              <w:rPr>
                <w:rFonts w:cs="v4.2.0"/>
              </w:rPr>
              <w:t xml:space="preserve"> setup</w:t>
            </w:r>
          </w:p>
          <w:p w14:paraId="2D90C9F0" w14:textId="77777777" w:rsidR="002F2B5F" w:rsidRPr="006F4D85" w:rsidRDefault="002F2B5F" w:rsidP="005A325B">
            <w:pPr>
              <w:pStyle w:val="TAL"/>
              <w:rPr>
                <w:rFonts w:cs="Arial"/>
                <w:noProof/>
                <w:szCs w:val="18"/>
                <w:lang w:val="it-IT"/>
              </w:rPr>
            </w:pPr>
          </w:p>
        </w:tc>
        <w:tc>
          <w:tcPr>
            <w:tcW w:w="798" w:type="dxa"/>
          </w:tcPr>
          <w:p w14:paraId="269FD4C1" w14:textId="77777777" w:rsidR="002F2B5F" w:rsidRPr="006F4D85" w:rsidRDefault="002F2B5F" w:rsidP="005A325B">
            <w:pPr>
              <w:pStyle w:val="TAC"/>
              <w:rPr>
                <w:rFonts w:cs="Arial"/>
                <w:szCs w:val="18"/>
              </w:rPr>
            </w:pPr>
          </w:p>
        </w:tc>
        <w:tc>
          <w:tcPr>
            <w:tcW w:w="3196" w:type="dxa"/>
            <w:gridSpan w:val="5"/>
            <w:vAlign w:val="center"/>
          </w:tcPr>
          <w:p w14:paraId="5CB1BE69" w14:textId="77777777" w:rsidR="002F2B5F" w:rsidRPr="006F4D85" w:rsidRDefault="002F2B5F" w:rsidP="005A325B">
            <w:pPr>
              <w:pStyle w:val="TAC"/>
              <w:rPr>
                <w:rFonts w:eastAsia="MS Mincho" w:cs="Arial"/>
                <w:szCs w:val="18"/>
              </w:rPr>
            </w:pPr>
            <w:r w:rsidRPr="006F4D85">
              <w:rPr>
                <w:rFonts w:eastAsia="MS Mincho"/>
              </w:rPr>
              <w:t>Setup 1 defined in A.3.15</w:t>
            </w:r>
          </w:p>
        </w:tc>
      </w:tr>
      <w:tr w:rsidR="002F2B5F" w:rsidRPr="006F4D85" w14:paraId="689C9C1E" w14:textId="77777777" w:rsidTr="005A325B">
        <w:trPr>
          <w:cantSplit/>
          <w:trHeight w:val="136"/>
          <w:jc w:val="center"/>
        </w:trPr>
        <w:tc>
          <w:tcPr>
            <w:tcW w:w="3987" w:type="dxa"/>
            <w:gridSpan w:val="2"/>
            <w:tcBorders>
              <w:left w:val="single" w:sz="4" w:space="0" w:color="auto"/>
              <w:bottom w:val="single" w:sz="4" w:space="0" w:color="auto"/>
            </w:tcBorders>
            <w:vAlign w:val="center"/>
          </w:tcPr>
          <w:p w14:paraId="7A358E49" w14:textId="77777777" w:rsidR="002F2B5F" w:rsidRPr="006F4D85" w:rsidRDefault="002F2B5F" w:rsidP="005A325B">
            <w:pPr>
              <w:pStyle w:val="TAL"/>
              <w:rPr>
                <w:rFonts w:cs="Arial"/>
                <w:szCs w:val="18"/>
                <w:lang w:eastAsia="ja-JP"/>
              </w:rPr>
            </w:pPr>
            <w:r w:rsidRPr="00397BF7">
              <w:rPr>
                <w:rFonts w:cs="Arial"/>
                <w:szCs w:val="18"/>
                <w:lang w:val="en-US"/>
              </w:rPr>
              <w:t xml:space="preserve">Assumption for UE </w:t>
            </w:r>
            <w:proofErr w:type="spellStart"/>
            <w:r w:rsidRPr="00397BF7">
              <w:rPr>
                <w:rFonts w:cs="Arial"/>
                <w:szCs w:val="18"/>
                <w:lang w:val="en-US"/>
              </w:rPr>
              <w:t>beams</w:t>
            </w:r>
            <w:r w:rsidRPr="00397BF7">
              <w:rPr>
                <w:rFonts w:cs="Arial"/>
                <w:szCs w:val="18"/>
                <w:vertAlign w:val="superscript"/>
                <w:lang w:val="en-US"/>
              </w:rPr>
              <w:t>Note</w:t>
            </w:r>
            <w:proofErr w:type="spellEnd"/>
            <w:r w:rsidRPr="00397BF7">
              <w:rPr>
                <w:rFonts w:cs="Arial"/>
                <w:szCs w:val="18"/>
                <w:vertAlign w:val="superscript"/>
                <w:lang w:val="en-US"/>
              </w:rPr>
              <w:t xml:space="preserve"> </w:t>
            </w:r>
            <w:r>
              <w:rPr>
                <w:rFonts w:cs="Arial"/>
                <w:szCs w:val="18"/>
                <w:vertAlign w:val="superscript"/>
                <w:lang w:val="en-US"/>
              </w:rPr>
              <w:t>5</w:t>
            </w:r>
          </w:p>
        </w:tc>
        <w:tc>
          <w:tcPr>
            <w:tcW w:w="798" w:type="dxa"/>
            <w:tcBorders>
              <w:bottom w:val="single" w:sz="4" w:space="0" w:color="auto"/>
            </w:tcBorders>
          </w:tcPr>
          <w:p w14:paraId="73A08E23" w14:textId="77777777" w:rsidR="002F2B5F" w:rsidRPr="006F4D85" w:rsidRDefault="002F2B5F" w:rsidP="005A325B">
            <w:pPr>
              <w:pStyle w:val="TAC"/>
              <w:rPr>
                <w:rFonts w:cs="Arial"/>
                <w:szCs w:val="18"/>
              </w:rPr>
            </w:pPr>
          </w:p>
        </w:tc>
        <w:tc>
          <w:tcPr>
            <w:tcW w:w="3196" w:type="dxa"/>
            <w:gridSpan w:val="5"/>
            <w:shd w:val="clear" w:color="auto" w:fill="auto"/>
            <w:vAlign w:val="center"/>
          </w:tcPr>
          <w:p w14:paraId="7179CC39" w14:textId="77777777" w:rsidR="002F2B5F" w:rsidRPr="006F4D85" w:rsidRDefault="002F2B5F" w:rsidP="005A325B">
            <w:pPr>
              <w:pStyle w:val="TAC"/>
              <w:rPr>
                <w:rFonts w:cs="Arial"/>
                <w:szCs w:val="18"/>
              </w:rPr>
            </w:pPr>
            <w:r w:rsidRPr="00397BF7">
              <w:rPr>
                <w:lang w:val="en-US"/>
              </w:rPr>
              <w:t>Rough</w:t>
            </w:r>
          </w:p>
        </w:tc>
      </w:tr>
      <w:tr w:rsidR="002F2B5F" w:rsidRPr="006F4D85" w14:paraId="01D37CFE" w14:textId="77777777" w:rsidTr="005A325B">
        <w:trPr>
          <w:cantSplit/>
          <w:trHeight w:val="136"/>
          <w:jc w:val="center"/>
        </w:trPr>
        <w:tc>
          <w:tcPr>
            <w:tcW w:w="3987" w:type="dxa"/>
            <w:gridSpan w:val="2"/>
            <w:tcBorders>
              <w:left w:val="single" w:sz="4" w:space="0" w:color="auto"/>
              <w:bottom w:val="single" w:sz="4" w:space="0" w:color="auto"/>
            </w:tcBorders>
          </w:tcPr>
          <w:p w14:paraId="5B1E1D03" w14:textId="77777777" w:rsidR="002F2B5F" w:rsidRPr="006F4D85" w:rsidRDefault="002F2B5F" w:rsidP="005A325B">
            <w:pPr>
              <w:pStyle w:val="TAL"/>
              <w:rPr>
                <w:rFonts w:cs="Arial"/>
                <w:szCs w:val="18"/>
                <w:lang w:val="en-US"/>
              </w:rPr>
            </w:pPr>
            <w:r w:rsidRPr="006F4D85">
              <w:rPr>
                <w:rFonts w:cs="Arial"/>
                <w:szCs w:val="18"/>
                <w:lang w:eastAsia="ja-JP"/>
              </w:rPr>
              <w:t>EPRE ratio of PDCCH DMRS to SSS</w:t>
            </w:r>
          </w:p>
        </w:tc>
        <w:tc>
          <w:tcPr>
            <w:tcW w:w="798" w:type="dxa"/>
            <w:tcBorders>
              <w:bottom w:val="single" w:sz="4" w:space="0" w:color="auto"/>
            </w:tcBorders>
          </w:tcPr>
          <w:p w14:paraId="2D4BEE6F" w14:textId="77777777" w:rsidR="002F2B5F" w:rsidRPr="006F4D85" w:rsidRDefault="002F2B5F" w:rsidP="005A325B">
            <w:pPr>
              <w:pStyle w:val="TAC"/>
              <w:rPr>
                <w:rFonts w:cs="Arial"/>
                <w:szCs w:val="18"/>
              </w:rPr>
            </w:pPr>
            <w:r w:rsidRPr="006F4D85">
              <w:rPr>
                <w:rFonts w:cs="Arial"/>
                <w:szCs w:val="18"/>
              </w:rPr>
              <w:t>dB</w:t>
            </w:r>
          </w:p>
        </w:tc>
        <w:tc>
          <w:tcPr>
            <w:tcW w:w="3196" w:type="dxa"/>
            <w:gridSpan w:val="5"/>
            <w:shd w:val="clear" w:color="auto" w:fill="auto"/>
            <w:vAlign w:val="center"/>
          </w:tcPr>
          <w:p w14:paraId="5506D2D8" w14:textId="77777777" w:rsidR="002F2B5F" w:rsidRPr="006F4D85" w:rsidRDefault="002F2B5F" w:rsidP="005A325B">
            <w:pPr>
              <w:pStyle w:val="TAC"/>
              <w:rPr>
                <w:rFonts w:cs="Arial"/>
                <w:szCs w:val="18"/>
              </w:rPr>
            </w:pPr>
            <w:r>
              <w:rPr>
                <w:rFonts w:cs="Arial"/>
                <w:szCs w:val="18"/>
              </w:rPr>
              <w:t>0</w:t>
            </w:r>
          </w:p>
        </w:tc>
      </w:tr>
      <w:tr w:rsidR="002F2B5F" w:rsidRPr="006F4D85" w14:paraId="3DA6374B" w14:textId="77777777" w:rsidTr="005A325B">
        <w:trPr>
          <w:cantSplit/>
          <w:trHeight w:val="145"/>
          <w:jc w:val="center"/>
        </w:trPr>
        <w:tc>
          <w:tcPr>
            <w:tcW w:w="3987" w:type="dxa"/>
            <w:gridSpan w:val="2"/>
            <w:tcBorders>
              <w:left w:val="single" w:sz="4" w:space="0" w:color="auto"/>
              <w:bottom w:val="single" w:sz="4" w:space="0" w:color="auto"/>
            </w:tcBorders>
          </w:tcPr>
          <w:p w14:paraId="296ECB8E" w14:textId="77777777" w:rsidR="002F2B5F" w:rsidRPr="006F4D85" w:rsidRDefault="002F2B5F" w:rsidP="005A325B">
            <w:pPr>
              <w:pStyle w:val="TAL"/>
              <w:rPr>
                <w:rFonts w:cs="Arial"/>
                <w:szCs w:val="18"/>
                <w:lang w:val="en-US"/>
              </w:rPr>
            </w:pPr>
            <w:r w:rsidRPr="006F4D85">
              <w:rPr>
                <w:rFonts w:cs="Arial"/>
                <w:szCs w:val="18"/>
                <w:lang w:eastAsia="ja-JP"/>
              </w:rPr>
              <w:t>EPRE ratio of PDCCH to PDCCH DMRS</w:t>
            </w:r>
          </w:p>
        </w:tc>
        <w:tc>
          <w:tcPr>
            <w:tcW w:w="798" w:type="dxa"/>
            <w:tcBorders>
              <w:bottom w:val="single" w:sz="4" w:space="0" w:color="auto"/>
            </w:tcBorders>
          </w:tcPr>
          <w:p w14:paraId="1A83D1AB"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bottom w:val="single" w:sz="4" w:space="0" w:color="auto"/>
            </w:tcBorders>
            <w:shd w:val="clear" w:color="auto" w:fill="auto"/>
            <w:vAlign w:val="center"/>
          </w:tcPr>
          <w:p w14:paraId="4E0F57C0" w14:textId="77777777" w:rsidR="002F2B5F" w:rsidRPr="006F4D85" w:rsidRDefault="002F2B5F" w:rsidP="005A325B">
            <w:pPr>
              <w:pStyle w:val="TAC"/>
              <w:rPr>
                <w:rFonts w:cs="Arial"/>
                <w:szCs w:val="18"/>
              </w:rPr>
            </w:pPr>
            <w:r w:rsidRPr="006F4D85">
              <w:rPr>
                <w:rFonts w:cs="Arial"/>
                <w:szCs w:val="18"/>
              </w:rPr>
              <w:t>0</w:t>
            </w:r>
          </w:p>
        </w:tc>
      </w:tr>
      <w:tr w:rsidR="002F2B5F" w:rsidRPr="006F4D85" w14:paraId="7957E0BC" w14:textId="77777777" w:rsidTr="005A325B">
        <w:trPr>
          <w:cantSplit/>
          <w:trHeight w:val="136"/>
          <w:jc w:val="center"/>
        </w:trPr>
        <w:tc>
          <w:tcPr>
            <w:tcW w:w="3987" w:type="dxa"/>
            <w:gridSpan w:val="2"/>
            <w:tcBorders>
              <w:left w:val="single" w:sz="4" w:space="0" w:color="auto"/>
              <w:bottom w:val="single" w:sz="4" w:space="0" w:color="auto"/>
            </w:tcBorders>
          </w:tcPr>
          <w:p w14:paraId="2CA40A38" w14:textId="77777777" w:rsidR="002F2B5F" w:rsidRPr="006F4D85" w:rsidRDefault="002F2B5F" w:rsidP="005A325B">
            <w:pPr>
              <w:pStyle w:val="TAL"/>
              <w:rPr>
                <w:rFonts w:cs="Arial"/>
                <w:szCs w:val="18"/>
                <w:lang w:val="en-US"/>
              </w:rPr>
            </w:pPr>
            <w:r w:rsidRPr="006F4D85">
              <w:rPr>
                <w:rFonts w:cs="Arial"/>
                <w:szCs w:val="18"/>
                <w:lang w:eastAsia="ja-JP"/>
              </w:rPr>
              <w:t>EPRE ratio of PBCH DMRS to SSS</w:t>
            </w:r>
          </w:p>
        </w:tc>
        <w:tc>
          <w:tcPr>
            <w:tcW w:w="798" w:type="dxa"/>
            <w:tcBorders>
              <w:bottom w:val="single" w:sz="4" w:space="0" w:color="auto"/>
            </w:tcBorders>
          </w:tcPr>
          <w:p w14:paraId="2C28D53F"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bottom w:val="nil"/>
            </w:tcBorders>
            <w:shd w:val="clear" w:color="auto" w:fill="auto"/>
            <w:vAlign w:val="center"/>
          </w:tcPr>
          <w:p w14:paraId="35898FA1" w14:textId="77777777" w:rsidR="002F2B5F" w:rsidRPr="006F4D85" w:rsidRDefault="002F2B5F" w:rsidP="005A325B">
            <w:pPr>
              <w:pStyle w:val="TAC"/>
              <w:rPr>
                <w:rFonts w:cs="Arial"/>
                <w:szCs w:val="18"/>
              </w:rPr>
            </w:pPr>
          </w:p>
        </w:tc>
      </w:tr>
      <w:tr w:rsidR="002F2B5F" w:rsidRPr="006F4D85" w14:paraId="49195A11" w14:textId="77777777" w:rsidTr="005A325B">
        <w:trPr>
          <w:cantSplit/>
          <w:trHeight w:val="136"/>
          <w:jc w:val="center"/>
        </w:trPr>
        <w:tc>
          <w:tcPr>
            <w:tcW w:w="3987" w:type="dxa"/>
            <w:gridSpan w:val="2"/>
            <w:tcBorders>
              <w:left w:val="single" w:sz="4" w:space="0" w:color="auto"/>
              <w:bottom w:val="single" w:sz="4" w:space="0" w:color="auto"/>
            </w:tcBorders>
          </w:tcPr>
          <w:p w14:paraId="3B5596EA" w14:textId="77777777" w:rsidR="002F2B5F" w:rsidRPr="006F4D85" w:rsidRDefault="002F2B5F" w:rsidP="005A325B">
            <w:pPr>
              <w:pStyle w:val="TAL"/>
              <w:rPr>
                <w:rFonts w:cs="Arial"/>
                <w:szCs w:val="18"/>
                <w:lang w:val="en-US"/>
              </w:rPr>
            </w:pPr>
            <w:r w:rsidRPr="006F4D85">
              <w:rPr>
                <w:rFonts w:cs="Arial"/>
                <w:szCs w:val="18"/>
                <w:lang w:eastAsia="ja-JP"/>
              </w:rPr>
              <w:t>EPRE ratio of PBCH to PBCH DMRS</w:t>
            </w:r>
          </w:p>
        </w:tc>
        <w:tc>
          <w:tcPr>
            <w:tcW w:w="798" w:type="dxa"/>
            <w:tcBorders>
              <w:bottom w:val="single" w:sz="4" w:space="0" w:color="auto"/>
            </w:tcBorders>
          </w:tcPr>
          <w:p w14:paraId="5D8B6A58"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487B9BEB" w14:textId="77777777" w:rsidR="002F2B5F" w:rsidRPr="006F4D85" w:rsidRDefault="002F2B5F" w:rsidP="005A325B">
            <w:pPr>
              <w:pStyle w:val="TAC"/>
              <w:rPr>
                <w:rFonts w:cs="Arial"/>
                <w:szCs w:val="18"/>
              </w:rPr>
            </w:pPr>
          </w:p>
        </w:tc>
      </w:tr>
      <w:tr w:rsidR="002F2B5F" w:rsidRPr="006F4D85" w14:paraId="15FF7879" w14:textId="77777777" w:rsidTr="005A325B">
        <w:trPr>
          <w:cantSplit/>
          <w:trHeight w:val="145"/>
          <w:jc w:val="center"/>
        </w:trPr>
        <w:tc>
          <w:tcPr>
            <w:tcW w:w="3987" w:type="dxa"/>
            <w:gridSpan w:val="2"/>
            <w:tcBorders>
              <w:left w:val="single" w:sz="4" w:space="0" w:color="auto"/>
              <w:bottom w:val="single" w:sz="4" w:space="0" w:color="auto"/>
            </w:tcBorders>
          </w:tcPr>
          <w:p w14:paraId="6CA113E4" w14:textId="77777777" w:rsidR="002F2B5F" w:rsidRPr="006F4D85" w:rsidRDefault="002F2B5F" w:rsidP="005A325B">
            <w:pPr>
              <w:pStyle w:val="TAL"/>
              <w:rPr>
                <w:rFonts w:cs="Arial"/>
                <w:szCs w:val="18"/>
                <w:lang w:val="en-US"/>
              </w:rPr>
            </w:pPr>
            <w:r w:rsidRPr="006F4D85">
              <w:rPr>
                <w:rFonts w:cs="Arial"/>
                <w:szCs w:val="18"/>
                <w:lang w:eastAsia="ja-JP"/>
              </w:rPr>
              <w:t>EPRE ratio of PSS to SSS</w:t>
            </w:r>
          </w:p>
        </w:tc>
        <w:tc>
          <w:tcPr>
            <w:tcW w:w="798" w:type="dxa"/>
            <w:tcBorders>
              <w:bottom w:val="single" w:sz="4" w:space="0" w:color="auto"/>
            </w:tcBorders>
          </w:tcPr>
          <w:p w14:paraId="7A850A3C"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5CE69C1A" w14:textId="77777777" w:rsidR="002F2B5F" w:rsidRPr="006F4D85" w:rsidRDefault="002F2B5F" w:rsidP="005A325B">
            <w:pPr>
              <w:pStyle w:val="TAC"/>
              <w:rPr>
                <w:rFonts w:cs="Arial"/>
                <w:szCs w:val="18"/>
              </w:rPr>
            </w:pPr>
          </w:p>
        </w:tc>
      </w:tr>
      <w:tr w:rsidR="002F2B5F" w:rsidRPr="006F4D85" w14:paraId="4E39553D" w14:textId="77777777" w:rsidTr="005A325B">
        <w:trPr>
          <w:cantSplit/>
          <w:trHeight w:val="136"/>
          <w:jc w:val="center"/>
        </w:trPr>
        <w:tc>
          <w:tcPr>
            <w:tcW w:w="3987" w:type="dxa"/>
            <w:gridSpan w:val="2"/>
            <w:tcBorders>
              <w:left w:val="single" w:sz="4" w:space="0" w:color="auto"/>
              <w:bottom w:val="single" w:sz="4" w:space="0" w:color="auto"/>
            </w:tcBorders>
          </w:tcPr>
          <w:p w14:paraId="04BD8A6F" w14:textId="77777777" w:rsidR="002F2B5F" w:rsidRPr="006F4D85" w:rsidRDefault="002F2B5F" w:rsidP="005A325B">
            <w:pPr>
              <w:pStyle w:val="TAL"/>
              <w:rPr>
                <w:rFonts w:cs="Arial"/>
                <w:szCs w:val="18"/>
                <w:lang w:val="en-US"/>
              </w:rPr>
            </w:pPr>
            <w:r w:rsidRPr="006F4D85">
              <w:rPr>
                <w:rFonts w:cs="Arial"/>
                <w:szCs w:val="18"/>
                <w:lang w:eastAsia="ja-JP"/>
              </w:rPr>
              <w:t xml:space="preserve">EPRE ratio of PDSCH DMRS to SSS </w:t>
            </w:r>
          </w:p>
        </w:tc>
        <w:tc>
          <w:tcPr>
            <w:tcW w:w="798" w:type="dxa"/>
            <w:tcBorders>
              <w:bottom w:val="single" w:sz="4" w:space="0" w:color="auto"/>
            </w:tcBorders>
          </w:tcPr>
          <w:p w14:paraId="76747AF2"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6D9D7FB6" w14:textId="77777777" w:rsidR="002F2B5F" w:rsidRPr="006F4D85" w:rsidRDefault="002F2B5F" w:rsidP="005A325B">
            <w:pPr>
              <w:pStyle w:val="TAC"/>
              <w:rPr>
                <w:rFonts w:cs="Arial"/>
                <w:szCs w:val="18"/>
              </w:rPr>
            </w:pPr>
            <w:r w:rsidRPr="006F4D85">
              <w:rPr>
                <w:rFonts w:cs="Arial"/>
                <w:szCs w:val="18"/>
              </w:rPr>
              <w:t>0</w:t>
            </w:r>
          </w:p>
        </w:tc>
      </w:tr>
      <w:tr w:rsidR="002F2B5F" w:rsidRPr="006F4D85" w14:paraId="2CBE21F5" w14:textId="77777777" w:rsidTr="005A325B">
        <w:trPr>
          <w:cantSplit/>
          <w:trHeight w:val="136"/>
          <w:jc w:val="center"/>
        </w:trPr>
        <w:tc>
          <w:tcPr>
            <w:tcW w:w="3987" w:type="dxa"/>
            <w:gridSpan w:val="2"/>
            <w:tcBorders>
              <w:left w:val="single" w:sz="4" w:space="0" w:color="auto"/>
              <w:bottom w:val="single" w:sz="4" w:space="0" w:color="auto"/>
            </w:tcBorders>
          </w:tcPr>
          <w:p w14:paraId="0887E333" w14:textId="77777777" w:rsidR="002F2B5F" w:rsidRPr="006F4D85" w:rsidRDefault="002F2B5F" w:rsidP="005A325B">
            <w:pPr>
              <w:pStyle w:val="TAL"/>
              <w:rPr>
                <w:rFonts w:cs="Arial"/>
                <w:szCs w:val="18"/>
                <w:lang w:val="en-US"/>
              </w:rPr>
            </w:pPr>
            <w:r w:rsidRPr="006F4D85">
              <w:rPr>
                <w:rFonts w:cs="Arial"/>
                <w:szCs w:val="18"/>
                <w:lang w:eastAsia="ja-JP"/>
              </w:rPr>
              <w:t>EPRE ratio of PDSCH to PDSCH DMRS</w:t>
            </w:r>
          </w:p>
        </w:tc>
        <w:tc>
          <w:tcPr>
            <w:tcW w:w="798" w:type="dxa"/>
            <w:tcBorders>
              <w:bottom w:val="single" w:sz="4" w:space="0" w:color="auto"/>
            </w:tcBorders>
          </w:tcPr>
          <w:p w14:paraId="6023CD6E"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588CCDC0" w14:textId="77777777" w:rsidR="002F2B5F" w:rsidRPr="006F4D85" w:rsidRDefault="002F2B5F" w:rsidP="005A325B">
            <w:pPr>
              <w:pStyle w:val="TAC"/>
              <w:rPr>
                <w:rFonts w:cs="Arial"/>
                <w:szCs w:val="18"/>
              </w:rPr>
            </w:pPr>
          </w:p>
        </w:tc>
      </w:tr>
      <w:tr w:rsidR="002F2B5F" w:rsidRPr="006F4D85" w14:paraId="66544C2C" w14:textId="77777777" w:rsidTr="005A325B">
        <w:trPr>
          <w:cantSplit/>
          <w:trHeight w:val="136"/>
          <w:jc w:val="center"/>
        </w:trPr>
        <w:tc>
          <w:tcPr>
            <w:tcW w:w="3987" w:type="dxa"/>
            <w:gridSpan w:val="2"/>
            <w:tcBorders>
              <w:left w:val="single" w:sz="4" w:space="0" w:color="auto"/>
              <w:bottom w:val="single" w:sz="4" w:space="0" w:color="auto"/>
            </w:tcBorders>
          </w:tcPr>
          <w:p w14:paraId="15297A5D" w14:textId="77777777" w:rsidR="002F2B5F" w:rsidRPr="006F4D85" w:rsidRDefault="002F2B5F" w:rsidP="005A325B">
            <w:pPr>
              <w:pStyle w:val="TAL"/>
              <w:rPr>
                <w:rFonts w:cs="Arial"/>
                <w:szCs w:val="18"/>
                <w:lang w:val="en-US"/>
              </w:rPr>
            </w:pPr>
            <w:r w:rsidRPr="006F4D85">
              <w:rPr>
                <w:rFonts w:cs="Arial"/>
                <w:szCs w:val="18"/>
                <w:lang w:eastAsia="ja-JP"/>
              </w:rPr>
              <w:t>EPRE ratio of OCNG DMRS to SSS</w:t>
            </w:r>
          </w:p>
        </w:tc>
        <w:tc>
          <w:tcPr>
            <w:tcW w:w="798" w:type="dxa"/>
            <w:tcBorders>
              <w:bottom w:val="single" w:sz="4" w:space="0" w:color="auto"/>
            </w:tcBorders>
          </w:tcPr>
          <w:p w14:paraId="73480AC3"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bottom w:val="nil"/>
            </w:tcBorders>
            <w:shd w:val="clear" w:color="auto" w:fill="auto"/>
            <w:vAlign w:val="center"/>
          </w:tcPr>
          <w:p w14:paraId="2DD1D7E6" w14:textId="77777777" w:rsidR="002F2B5F" w:rsidRPr="006F4D85" w:rsidRDefault="002F2B5F" w:rsidP="005A325B">
            <w:pPr>
              <w:pStyle w:val="TAC"/>
              <w:rPr>
                <w:rFonts w:cs="Arial"/>
                <w:szCs w:val="18"/>
              </w:rPr>
            </w:pPr>
          </w:p>
        </w:tc>
      </w:tr>
      <w:tr w:rsidR="002F2B5F" w:rsidRPr="006F4D85" w14:paraId="37D3AF7D" w14:textId="77777777" w:rsidTr="005A325B">
        <w:trPr>
          <w:cantSplit/>
          <w:trHeight w:val="136"/>
          <w:jc w:val="center"/>
        </w:trPr>
        <w:tc>
          <w:tcPr>
            <w:tcW w:w="3987" w:type="dxa"/>
            <w:gridSpan w:val="2"/>
            <w:tcBorders>
              <w:left w:val="single" w:sz="4" w:space="0" w:color="auto"/>
              <w:bottom w:val="single" w:sz="4" w:space="0" w:color="auto"/>
            </w:tcBorders>
          </w:tcPr>
          <w:p w14:paraId="4AFB27F9" w14:textId="77777777" w:rsidR="002F2B5F" w:rsidRPr="006F4D85" w:rsidRDefault="002F2B5F" w:rsidP="005A325B">
            <w:pPr>
              <w:pStyle w:val="TAL"/>
              <w:rPr>
                <w:rFonts w:cs="Arial"/>
                <w:szCs w:val="18"/>
                <w:lang w:val="en-US"/>
              </w:rPr>
            </w:pPr>
            <w:r w:rsidRPr="006F4D85">
              <w:rPr>
                <w:rFonts w:cs="Arial"/>
                <w:szCs w:val="18"/>
                <w:lang w:eastAsia="ja-JP"/>
              </w:rPr>
              <w:t>EPRE ratio of OCNG to OCNG DMRS</w:t>
            </w:r>
          </w:p>
        </w:tc>
        <w:tc>
          <w:tcPr>
            <w:tcW w:w="798" w:type="dxa"/>
            <w:tcBorders>
              <w:bottom w:val="single" w:sz="4" w:space="0" w:color="auto"/>
            </w:tcBorders>
          </w:tcPr>
          <w:p w14:paraId="20395C31" w14:textId="77777777" w:rsidR="002F2B5F" w:rsidRPr="006F4D85" w:rsidRDefault="002F2B5F" w:rsidP="005A325B">
            <w:pPr>
              <w:pStyle w:val="TAC"/>
              <w:rPr>
                <w:rFonts w:cs="Arial"/>
                <w:szCs w:val="18"/>
              </w:rPr>
            </w:pPr>
            <w:r w:rsidRPr="006F4D85">
              <w:rPr>
                <w:rFonts w:cs="Arial"/>
                <w:szCs w:val="18"/>
              </w:rPr>
              <w:t>dB</w:t>
            </w:r>
          </w:p>
        </w:tc>
        <w:tc>
          <w:tcPr>
            <w:tcW w:w="3196" w:type="dxa"/>
            <w:gridSpan w:val="5"/>
            <w:tcBorders>
              <w:top w:val="nil"/>
            </w:tcBorders>
            <w:shd w:val="clear" w:color="auto" w:fill="auto"/>
            <w:vAlign w:val="center"/>
          </w:tcPr>
          <w:p w14:paraId="53928A62" w14:textId="77777777" w:rsidR="002F2B5F" w:rsidRPr="006F4D85" w:rsidRDefault="002F2B5F" w:rsidP="005A325B">
            <w:pPr>
              <w:pStyle w:val="TAC"/>
              <w:rPr>
                <w:rFonts w:cs="Arial"/>
                <w:szCs w:val="18"/>
              </w:rPr>
            </w:pPr>
          </w:p>
        </w:tc>
      </w:tr>
      <w:tr w:rsidR="002F2B5F" w:rsidRPr="006F4D85" w14:paraId="08AD40F6" w14:textId="77777777" w:rsidTr="005A325B">
        <w:trPr>
          <w:cantSplit/>
          <w:trHeight w:val="149"/>
          <w:jc w:val="center"/>
        </w:trPr>
        <w:tc>
          <w:tcPr>
            <w:tcW w:w="2071" w:type="dxa"/>
          </w:tcPr>
          <w:p w14:paraId="4F0018BD" w14:textId="77777777" w:rsidR="002F2B5F" w:rsidRPr="006F4D85" w:rsidRDefault="002F2B5F" w:rsidP="005A325B">
            <w:pPr>
              <w:pStyle w:val="TAL"/>
              <w:rPr>
                <w:rFonts w:cs="Arial"/>
                <w:szCs w:val="18"/>
              </w:rPr>
            </w:pPr>
            <w:proofErr w:type="spellStart"/>
            <w:r w:rsidRPr="006F4D85">
              <w:rPr>
                <w:rFonts w:eastAsia="?? ??" w:cs="Arial"/>
                <w:szCs w:val="18"/>
              </w:rPr>
              <w:t>ssb</w:t>
            </w:r>
            <w:proofErr w:type="spellEnd"/>
            <w:r w:rsidRPr="006F4D85">
              <w:rPr>
                <w:rFonts w:eastAsia="?? ??" w:cs="Arial"/>
                <w:szCs w:val="18"/>
              </w:rPr>
              <w:t>-Index 0 SNR</w:t>
            </w:r>
          </w:p>
        </w:tc>
        <w:tc>
          <w:tcPr>
            <w:tcW w:w="1916" w:type="dxa"/>
          </w:tcPr>
          <w:p w14:paraId="51C1EBB1"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798" w:type="dxa"/>
            <w:tcBorders>
              <w:bottom w:val="nil"/>
            </w:tcBorders>
            <w:shd w:val="clear" w:color="auto" w:fill="auto"/>
          </w:tcPr>
          <w:p w14:paraId="177BC7C2" w14:textId="77777777" w:rsidR="002F2B5F" w:rsidRPr="006F4D85" w:rsidRDefault="002F2B5F" w:rsidP="005A325B">
            <w:pPr>
              <w:pStyle w:val="TAC"/>
              <w:rPr>
                <w:rFonts w:cs="Arial"/>
                <w:szCs w:val="18"/>
              </w:rPr>
            </w:pPr>
            <w:r w:rsidRPr="006F4D85">
              <w:rPr>
                <w:rFonts w:cs="Arial"/>
                <w:szCs w:val="18"/>
              </w:rPr>
              <w:t>dB</w:t>
            </w:r>
          </w:p>
        </w:tc>
        <w:tc>
          <w:tcPr>
            <w:tcW w:w="619" w:type="dxa"/>
          </w:tcPr>
          <w:p w14:paraId="02AB2AE2" w14:textId="77777777" w:rsidR="002F2B5F" w:rsidRPr="006F4D85" w:rsidRDefault="002F2B5F" w:rsidP="005A325B">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7B98C590" w14:textId="77777777" w:rsidR="002F2B5F" w:rsidRPr="006F4D85" w:rsidRDefault="002F2B5F" w:rsidP="005A325B">
            <w:pPr>
              <w:pStyle w:val="TAC"/>
            </w:pPr>
            <w:r w:rsidRPr="00D3646D">
              <w:rPr>
                <w:rFonts w:eastAsia="MS Mincho"/>
              </w:rPr>
              <w:t>-6</w:t>
            </w:r>
            <w:r w:rsidRPr="00103FCB">
              <w:rPr>
                <w:vertAlign w:val="superscript"/>
              </w:rPr>
              <w:t xml:space="preserve">Note </w:t>
            </w:r>
            <w:r>
              <w:rPr>
                <w:vertAlign w:val="superscript"/>
              </w:rPr>
              <w:t>6</w:t>
            </w:r>
          </w:p>
        </w:tc>
        <w:tc>
          <w:tcPr>
            <w:tcW w:w="619" w:type="dxa"/>
          </w:tcPr>
          <w:p w14:paraId="2EE01EA0" w14:textId="77777777" w:rsidR="002F2B5F" w:rsidRPr="006F4D85" w:rsidRDefault="002F2B5F" w:rsidP="005A325B">
            <w:pPr>
              <w:pStyle w:val="TAC"/>
              <w:rPr>
                <w:b/>
              </w:rPr>
            </w:pPr>
            <w:r w:rsidRPr="00D3646D">
              <w:rPr>
                <w:rFonts w:eastAsia="MS Mincho"/>
              </w:rPr>
              <w:t>-15</w:t>
            </w:r>
          </w:p>
        </w:tc>
        <w:tc>
          <w:tcPr>
            <w:tcW w:w="620" w:type="dxa"/>
          </w:tcPr>
          <w:p w14:paraId="6703AD86" w14:textId="77777777" w:rsidR="002F2B5F" w:rsidRPr="006F4D85" w:rsidRDefault="002F2B5F" w:rsidP="005A325B">
            <w:pPr>
              <w:pStyle w:val="TAC"/>
            </w:pPr>
            <w:r w:rsidRPr="00D3646D">
              <w:rPr>
                <w:noProof/>
              </w:rPr>
              <w:t>-4.5</w:t>
            </w:r>
          </w:p>
        </w:tc>
        <w:tc>
          <w:tcPr>
            <w:tcW w:w="718" w:type="dxa"/>
          </w:tcPr>
          <w:p w14:paraId="1324DFE0" w14:textId="77777777" w:rsidR="002F2B5F" w:rsidRPr="006F4D85" w:rsidRDefault="002F2B5F" w:rsidP="005A325B">
            <w:pPr>
              <w:pStyle w:val="TAC"/>
              <w:rPr>
                <w:b/>
              </w:rPr>
            </w:pPr>
            <w:r w:rsidRPr="00D3646D">
              <w:rPr>
                <w:rFonts w:eastAsia="MS Mincho"/>
              </w:rPr>
              <w:t>2</w:t>
            </w:r>
            <w:r w:rsidRPr="00103FCB">
              <w:rPr>
                <w:vertAlign w:val="superscript"/>
              </w:rPr>
              <w:t xml:space="preserve">Note </w:t>
            </w:r>
            <w:r>
              <w:rPr>
                <w:vertAlign w:val="superscript"/>
              </w:rPr>
              <w:t>6</w:t>
            </w:r>
          </w:p>
        </w:tc>
      </w:tr>
      <w:tr w:rsidR="002F2B5F" w:rsidRPr="006F4D85" w14:paraId="69591E89" w14:textId="77777777" w:rsidTr="005A325B">
        <w:trPr>
          <w:cantSplit/>
          <w:trHeight w:val="199"/>
          <w:jc w:val="center"/>
        </w:trPr>
        <w:tc>
          <w:tcPr>
            <w:tcW w:w="2071" w:type="dxa"/>
          </w:tcPr>
          <w:p w14:paraId="79A1D3C3" w14:textId="77777777" w:rsidR="002F2B5F" w:rsidRPr="006F4D85" w:rsidRDefault="002F2B5F" w:rsidP="005A325B">
            <w:pPr>
              <w:pStyle w:val="TAL"/>
              <w:rPr>
                <w:rFonts w:eastAsia="?? ??" w:cs="Arial"/>
                <w:szCs w:val="18"/>
              </w:rPr>
            </w:pPr>
            <w:proofErr w:type="spellStart"/>
            <w:r w:rsidRPr="006F4D85">
              <w:rPr>
                <w:rFonts w:eastAsia="?? ??" w:cs="Arial"/>
                <w:szCs w:val="18"/>
              </w:rPr>
              <w:t>ssb</w:t>
            </w:r>
            <w:proofErr w:type="spellEnd"/>
            <w:r w:rsidRPr="006F4D85">
              <w:rPr>
                <w:rFonts w:eastAsia="?? ??" w:cs="Arial"/>
                <w:szCs w:val="18"/>
              </w:rPr>
              <w:t>-Index 1 SNR</w:t>
            </w:r>
          </w:p>
        </w:tc>
        <w:tc>
          <w:tcPr>
            <w:tcW w:w="1916" w:type="dxa"/>
          </w:tcPr>
          <w:p w14:paraId="5045DB19"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798" w:type="dxa"/>
            <w:tcBorders>
              <w:top w:val="nil"/>
            </w:tcBorders>
            <w:shd w:val="clear" w:color="auto" w:fill="auto"/>
          </w:tcPr>
          <w:p w14:paraId="22F32048" w14:textId="77777777" w:rsidR="002F2B5F" w:rsidRPr="006F4D85" w:rsidRDefault="002F2B5F" w:rsidP="005A325B">
            <w:pPr>
              <w:pStyle w:val="TAC"/>
              <w:rPr>
                <w:rFonts w:cs="Arial"/>
                <w:szCs w:val="18"/>
              </w:rPr>
            </w:pPr>
          </w:p>
        </w:tc>
        <w:tc>
          <w:tcPr>
            <w:tcW w:w="619" w:type="dxa"/>
          </w:tcPr>
          <w:p w14:paraId="642A2798" w14:textId="77777777" w:rsidR="002F2B5F" w:rsidRPr="006F4D85" w:rsidRDefault="002F2B5F" w:rsidP="005A325B">
            <w:pPr>
              <w:pStyle w:val="TAC"/>
              <w:rPr>
                <w:b/>
              </w:rPr>
            </w:pPr>
            <w:r w:rsidRPr="00D3646D">
              <w:rPr>
                <w:rFonts w:eastAsia="MS Mincho"/>
              </w:rPr>
              <w:t>2</w:t>
            </w:r>
            <w:r w:rsidRPr="00103FCB">
              <w:rPr>
                <w:vertAlign w:val="superscript"/>
              </w:rPr>
              <w:t xml:space="preserve">Note </w:t>
            </w:r>
            <w:r>
              <w:rPr>
                <w:vertAlign w:val="superscript"/>
              </w:rPr>
              <w:t>6</w:t>
            </w:r>
          </w:p>
        </w:tc>
        <w:tc>
          <w:tcPr>
            <w:tcW w:w="620" w:type="dxa"/>
          </w:tcPr>
          <w:p w14:paraId="403DF053" w14:textId="77777777" w:rsidR="002F2B5F" w:rsidRPr="006F4D85" w:rsidRDefault="002F2B5F" w:rsidP="005A325B">
            <w:pPr>
              <w:pStyle w:val="TAC"/>
            </w:pPr>
            <w:r w:rsidRPr="00D3646D">
              <w:rPr>
                <w:rFonts w:eastAsia="MS Mincho"/>
              </w:rPr>
              <w:t>-15</w:t>
            </w:r>
          </w:p>
        </w:tc>
        <w:tc>
          <w:tcPr>
            <w:tcW w:w="619" w:type="dxa"/>
          </w:tcPr>
          <w:p w14:paraId="23396E88" w14:textId="77777777" w:rsidR="002F2B5F" w:rsidRPr="006F4D85" w:rsidRDefault="002F2B5F" w:rsidP="005A325B">
            <w:pPr>
              <w:pStyle w:val="TAC"/>
              <w:rPr>
                <w:b/>
              </w:rPr>
            </w:pPr>
            <w:r w:rsidRPr="00D3646D">
              <w:rPr>
                <w:rFonts w:eastAsia="MS Mincho"/>
              </w:rPr>
              <w:t>-15</w:t>
            </w:r>
          </w:p>
        </w:tc>
        <w:tc>
          <w:tcPr>
            <w:tcW w:w="620" w:type="dxa"/>
          </w:tcPr>
          <w:p w14:paraId="6D520ABB" w14:textId="77777777" w:rsidR="002F2B5F" w:rsidRPr="006F4D85" w:rsidRDefault="002F2B5F" w:rsidP="005A325B">
            <w:pPr>
              <w:pStyle w:val="TAC"/>
            </w:pPr>
            <w:r w:rsidRPr="00D3646D">
              <w:rPr>
                <w:rFonts w:eastAsia="MS Mincho"/>
              </w:rPr>
              <w:t>-15</w:t>
            </w:r>
          </w:p>
        </w:tc>
        <w:tc>
          <w:tcPr>
            <w:tcW w:w="718" w:type="dxa"/>
          </w:tcPr>
          <w:p w14:paraId="7F729207" w14:textId="77777777" w:rsidR="002F2B5F" w:rsidRPr="006F4D85" w:rsidRDefault="002F2B5F" w:rsidP="005A325B">
            <w:pPr>
              <w:pStyle w:val="TAC"/>
              <w:rPr>
                <w:b/>
              </w:rPr>
            </w:pPr>
            <w:r w:rsidRPr="00D3646D">
              <w:rPr>
                <w:rFonts w:eastAsia="MS Mincho"/>
              </w:rPr>
              <w:t>-15</w:t>
            </w:r>
          </w:p>
        </w:tc>
      </w:tr>
      <w:tr w:rsidR="002F2B5F" w:rsidRPr="006F4D85" w14:paraId="36884D78" w14:textId="77777777" w:rsidTr="005A325B">
        <w:trPr>
          <w:cantSplit/>
          <w:trHeight w:val="153"/>
          <w:jc w:val="center"/>
        </w:trPr>
        <w:tc>
          <w:tcPr>
            <w:tcW w:w="2071" w:type="dxa"/>
          </w:tcPr>
          <w:p w14:paraId="1AF561B0" w14:textId="77777777" w:rsidR="002F2B5F" w:rsidRPr="006F4D85" w:rsidRDefault="002F2B5F" w:rsidP="005A325B">
            <w:pPr>
              <w:pStyle w:val="TAL"/>
              <w:rPr>
                <w:rFonts w:cs="Arial"/>
                <w:szCs w:val="18"/>
              </w:rPr>
            </w:pPr>
            <w:r w:rsidRPr="006F4D85">
              <w:rPr>
                <w:rFonts w:cs="Arial"/>
                <w:position w:val="-12"/>
                <w:szCs w:val="18"/>
              </w:rPr>
              <w:object w:dxaOrig="420" w:dyaOrig="360" w14:anchorId="0DA730D2">
                <v:shape id="_x0000_i1044" type="#_x0000_t75" style="width:20.4pt;height:20.4pt" o:ole="" fillcolor="window">
                  <v:imagedata r:id="rId13" o:title=""/>
                </v:shape>
                <o:OLEObject Type="Embed" ProgID="Equation.3" ShapeID="_x0000_i1044" DrawAspect="Content" ObjectID="_1698271240" r:id="rId41"/>
              </w:object>
            </w:r>
          </w:p>
        </w:tc>
        <w:tc>
          <w:tcPr>
            <w:tcW w:w="1916" w:type="dxa"/>
          </w:tcPr>
          <w:p w14:paraId="52B15056" w14:textId="77777777" w:rsidR="002F2B5F" w:rsidRPr="006F4D85" w:rsidRDefault="002F2B5F" w:rsidP="005A325B">
            <w:pPr>
              <w:pStyle w:val="TAL"/>
              <w:rPr>
                <w:rFonts w:cs="Arial"/>
                <w:noProof/>
                <w:szCs w:val="18"/>
                <w:lang w:val="it-IT"/>
              </w:rPr>
            </w:pPr>
            <w:r w:rsidRPr="006F4D85">
              <w:rPr>
                <w:rFonts w:cs="Arial"/>
                <w:noProof/>
                <w:szCs w:val="18"/>
                <w:lang w:val="it-IT"/>
              </w:rPr>
              <w:t>Config 1, 2</w:t>
            </w:r>
          </w:p>
        </w:tc>
        <w:tc>
          <w:tcPr>
            <w:tcW w:w="798" w:type="dxa"/>
          </w:tcPr>
          <w:p w14:paraId="7763E44E" w14:textId="77777777" w:rsidR="002F2B5F" w:rsidRPr="006F4D85" w:rsidRDefault="002F2B5F" w:rsidP="005A325B">
            <w:pPr>
              <w:pStyle w:val="TAC"/>
              <w:rPr>
                <w:rFonts w:cs="Arial"/>
                <w:szCs w:val="18"/>
              </w:rPr>
            </w:pPr>
            <w:r w:rsidRPr="006F4D85">
              <w:rPr>
                <w:rFonts w:cs="Arial"/>
                <w:szCs w:val="18"/>
              </w:rPr>
              <w:t>dBm/15KHz</w:t>
            </w:r>
          </w:p>
        </w:tc>
        <w:tc>
          <w:tcPr>
            <w:tcW w:w="3196" w:type="dxa"/>
            <w:gridSpan w:val="5"/>
            <w:vAlign w:val="center"/>
          </w:tcPr>
          <w:p w14:paraId="4E3A8836" w14:textId="77777777" w:rsidR="002F2B5F" w:rsidRPr="006F4D85" w:rsidRDefault="002F2B5F" w:rsidP="005A325B">
            <w:pPr>
              <w:pStyle w:val="TAC"/>
              <w:rPr>
                <w:rFonts w:cs="Arial"/>
                <w:szCs w:val="18"/>
              </w:rPr>
            </w:pPr>
            <w:r w:rsidRPr="006F4D85">
              <w:t>-104.7dBm</w:t>
            </w:r>
          </w:p>
        </w:tc>
      </w:tr>
      <w:tr w:rsidR="002F2B5F" w:rsidRPr="006F4D85" w14:paraId="3E3CCF2E" w14:textId="77777777" w:rsidTr="005A325B">
        <w:trPr>
          <w:cantSplit/>
          <w:trHeight w:val="167"/>
          <w:jc w:val="center"/>
        </w:trPr>
        <w:tc>
          <w:tcPr>
            <w:tcW w:w="3987" w:type="dxa"/>
            <w:gridSpan w:val="2"/>
          </w:tcPr>
          <w:p w14:paraId="2610C3DF" w14:textId="77777777" w:rsidR="002F2B5F" w:rsidRPr="006F4D85" w:rsidRDefault="002F2B5F" w:rsidP="005A325B">
            <w:pPr>
              <w:pStyle w:val="TAL"/>
              <w:rPr>
                <w:rFonts w:cs="Arial"/>
                <w:szCs w:val="18"/>
              </w:rPr>
            </w:pPr>
            <w:r w:rsidRPr="006F4D85">
              <w:rPr>
                <w:rFonts w:eastAsia="?? ??" w:cs="Arial"/>
                <w:szCs w:val="18"/>
              </w:rPr>
              <w:t>Propagation condition</w:t>
            </w:r>
          </w:p>
        </w:tc>
        <w:tc>
          <w:tcPr>
            <w:tcW w:w="798" w:type="dxa"/>
          </w:tcPr>
          <w:p w14:paraId="6C36FC3B" w14:textId="77777777" w:rsidR="002F2B5F" w:rsidRPr="006F4D85" w:rsidRDefault="002F2B5F" w:rsidP="005A325B">
            <w:pPr>
              <w:pStyle w:val="TAC"/>
              <w:rPr>
                <w:rFonts w:cs="Arial"/>
                <w:szCs w:val="18"/>
              </w:rPr>
            </w:pPr>
          </w:p>
        </w:tc>
        <w:tc>
          <w:tcPr>
            <w:tcW w:w="3196" w:type="dxa"/>
            <w:gridSpan w:val="5"/>
            <w:shd w:val="clear" w:color="auto" w:fill="auto"/>
            <w:vAlign w:val="center"/>
          </w:tcPr>
          <w:p w14:paraId="14774272" w14:textId="77777777" w:rsidR="002F2B5F" w:rsidRPr="006F4D85" w:rsidRDefault="002F2B5F" w:rsidP="005A325B">
            <w:pPr>
              <w:pStyle w:val="TAC"/>
              <w:rPr>
                <w:rFonts w:eastAsia="MS Mincho" w:cs="Arial"/>
                <w:szCs w:val="18"/>
              </w:rPr>
            </w:pPr>
            <w:r w:rsidRPr="006F4D85">
              <w:rPr>
                <w:rFonts w:eastAsia="MS Mincho" w:cs="Arial"/>
                <w:szCs w:val="18"/>
              </w:rPr>
              <w:t>TDL-A 30ns 75Hz</w:t>
            </w:r>
          </w:p>
        </w:tc>
      </w:tr>
      <w:tr w:rsidR="002F2B5F" w:rsidRPr="006F4D85" w14:paraId="2F61B764" w14:textId="77777777" w:rsidTr="005A325B">
        <w:trPr>
          <w:cantSplit/>
          <w:trHeight w:val="255"/>
          <w:jc w:val="center"/>
        </w:trPr>
        <w:tc>
          <w:tcPr>
            <w:tcW w:w="7981" w:type="dxa"/>
            <w:gridSpan w:val="8"/>
          </w:tcPr>
          <w:p w14:paraId="3DE4E14A"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10A3BBF6" w14:textId="77777777" w:rsidR="002F2B5F" w:rsidRPr="006F4D85" w:rsidRDefault="002F2B5F" w:rsidP="005A325B">
            <w:pPr>
              <w:pStyle w:val="TAN"/>
            </w:pPr>
            <w:r w:rsidRPr="006F4D85">
              <w:t>Note 2:</w:t>
            </w:r>
            <w:r w:rsidRPr="006F4D85">
              <w:tab/>
              <w:t>The signal contains PDCCH for UEs other than the device under test as part of OCNG.3</w:t>
            </w:r>
          </w:p>
          <w:p w14:paraId="746E8B4E" w14:textId="77777777" w:rsidR="002F2B5F" w:rsidRPr="006F4D85" w:rsidRDefault="002F2B5F" w:rsidP="005A325B">
            <w:pPr>
              <w:pStyle w:val="TAN"/>
            </w:pPr>
            <w:r w:rsidRPr="006F4D85">
              <w:t>Note 3:</w:t>
            </w:r>
            <w:r w:rsidRPr="006F4D85">
              <w:tab/>
              <w:t xml:space="preserve">SNR levels correspond to the signal to noise ratio over the SSS </w:t>
            </w:r>
            <w:proofErr w:type="spellStart"/>
            <w:r w:rsidRPr="006F4D85">
              <w:t>REs.</w:t>
            </w:r>
            <w:proofErr w:type="spellEnd"/>
          </w:p>
          <w:p w14:paraId="4FE31F5A" w14:textId="77777777" w:rsidR="002F2B5F" w:rsidRDefault="002F2B5F" w:rsidP="005A325B">
            <w:pPr>
              <w:pStyle w:val="TAN"/>
            </w:pPr>
            <w:r w:rsidRPr="006F4D85">
              <w:t>Note 4:</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p>
          <w:p w14:paraId="5736AED0" w14:textId="77777777" w:rsidR="002F2B5F" w:rsidRDefault="002F2B5F" w:rsidP="005A325B">
            <w:pPr>
              <w:pStyle w:val="TAN"/>
              <w:rPr>
                <w:rFonts w:cs="Arial"/>
                <w:szCs w:val="18"/>
              </w:rPr>
            </w:pPr>
            <w:r w:rsidRPr="000026A3">
              <w:t>Note 5:</w:t>
            </w:r>
            <w:r w:rsidRPr="000026A3">
              <w:tab/>
              <w:t>Information about types of UE beam is given in B.2.1.3, and does not limit UE implementation or test system implementation</w:t>
            </w:r>
          </w:p>
          <w:p w14:paraId="67DD49B6" w14:textId="77777777" w:rsidR="002F2B5F" w:rsidRPr="006F4D85" w:rsidRDefault="002F2B5F" w:rsidP="005A325B">
            <w:pPr>
              <w:pStyle w:val="TAN"/>
            </w:pPr>
            <w:r w:rsidRPr="001161D9">
              <w:t xml:space="preserve">Note </w:t>
            </w:r>
            <w:r>
              <w:t>6</w:t>
            </w:r>
            <w:r w:rsidRPr="001161D9">
              <w:t>:</w:t>
            </w:r>
            <w:r w:rsidRPr="001161D9">
              <w:tab/>
            </w:r>
            <w:r>
              <w:t>This value allows up to 1dB degradation from applied SNR to UE baseband</w:t>
            </w:r>
          </w:p>
        </w:tc>
      </w:tr>
    </w:tbl>
    <w:p w14:paraId="52C53CDC" w14:textId="77777777" w:rsidR="002F2B5F" w:rsidRPr="006F4D85" w:rsidRDefault="002F2B5F" w:rsidP="002F2B5F"/>
    <w:p w14:paraId="73BCB356" w14:textId="77777777" w:rsidR="002F2B5F" w:rsidRPr="006F4D85" w:rsidRDefault="002F2B5F" w:rsidP="002F2B5F">
      <w:pPr>
        <w:pStyle w:val="TH"/>
        <w:rPr>
          <w:lang w:val="en-US"/>
        </w:rPr>
      </w:pPr>
      <w:r w:rsidRPr="006F4D85">
        <w:rPr>
          <w:lang w:val="en-US"/>
        </w:rPr>
        <w:t>Table A.5.5.1.4.1-4: Void</w:t>
      </w:r>
    </w:p>
    <w:p w14:paraId="2938EE44" w14:textId="77777777" w:rsidR="002F2B5F" w:rsidRPr="006F4D85" w:rsidRDefault="002F2B5F" w:rsidP="002F2B5F">
      <w:pPr>
        <w:pStyle w:val="TH"/>
        <w:rPr>
          <w:lang w:val="en-US"/>
        </w:rPr>
      </w:pPr>
      <w:r w:rsidRPr="006F4D85">
        <w:rPr>
          <w:lang w:val="en-US"/>
        </w:rPr>
        <w:t>Table A.5.5.1.4.1-5: Void</w:t>
      </w:r>
    </w:p>
    <w:p w14:paraId="081982A5" w14:textId="77777777" w:rsidR="002F2B5F" w:rsidRPr="006F4D85" w:rsidRDefault="002F2B5F" w:rsidP="002F2B5F">
      <w:pPr>
        <w:rPr>
          <w:rFonts w:eastAsia="Malgun Gothic"/>
          <w:kern w:val="20"/>
          <w:lang w:val="en-US"/>
        </w:rPr>
      </w:pPr>
    </w:p>
    <w:p w14:paraId="55B5A28C" w14:textId="77777777" w:rsidR="002F2B5F" w:rsidRPr="006F4D85" w:rsidRDefault="002F2B5F" w:rsidP="002F2B5F">
      <w:pPr>
        <w:pStyle w:val="TH"/>
        <w:rPr>
          <w:rFonts w:eastAsia="Malgun Gothic"/>
          <w:kern w:val="20"/>
          <w:lang w:val="en-US"/>
        </w:rPr>
      </w:pPr>
      <w:r w:rsidRPr="006F4D85">
        <w:rPr>
          <w:rFonts w:eastAsia="Malgun Gothic"/>
          <w:noProof/>
          <w:kern w:val="20"/>
          <w:lang w:val="en-US" w:eastAsia="zh-CN"/>
        </w:rPr>
        <w:drawing>
          <wp:inline distT="0" distB="0" distL="0" distR="0" wp14:anchorId="650B1EEE" wp14:editId="76AE6E31">
            <wp:extent cx="4663440" cy="26136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3429ADF3" w14:textId="77777777" w:rsidR="002F2B5F" w:rsidRPr="006F4D85" w:rsidRDefault="002F2B5F" w:rsidP="002F2B5F">
      <w:pPr>
        <w:pStyle w:val="TF"/>
        <w:rPr>
          <w:sz w:val="22"/>
          <w:szCs w:val="22"/>
          <w:lang w:val="en-US"/>
        </w:rPr>
      </w:pPr>
      <w:r w:rsidRPr="006F4D85">
        <w:rPr>
          <w:lang w:val="en-US"/>
        </w:rPr>
        <w:t>Figure A.5.5.1.4.1-1: SNR variation for in-sync testing.</w:t>
      </w:r>
    </w:p>
    <w:p w14:paraId="3E031BFE" w14:textId="77777777" w:rsidR="002F2B5F" w:rsidRPr="006F4D85" w:rsidRDefault="002F2B5F" w:rsidP="002F2B5F">
      <w:pPr>
        <w:rPr>
          <w:lang w:val="en-US" w:eastAsia="zh-CN"/>
        </w:rPr>
      </w:pPr>
    </w:p>
    <w:p w14:paraId="1855BB83" w14:textId="77777777" w:rsidR="002F2B5F" w:rsidRPr="006F4D85" w:rsidRDefault="002F2B5F" w:rsidP="002F2B5F">
      <w:pPr>
        <w:pStyle w:val="Heading5"/>
        <w:rPr>
          <w:snapToGrid w:val="0"/>
        </w:rPr>
      </w:pPr>
      <w:r w:rsidRPr="006F4D85">
        <w:rPr>
          <w:snapToGrid w:val="0"/>
        </w:rPr>
        <w:t>A.5.5.1.4.2</w:t>
      </w:r>
      <w:r w:rsidRPr="006F4D85">
        <w:rPr>
          <w:snapToGrid w:val="0"/>
        </w:rPr>
        <w:tab/>
        <w:t>Test Requirements</w:t>
      </w:r>
    </w:p>
    <w:p w14:paraId="2C075B12" w14:textId="77777777" w:rsidR="002F2B5F" w:rsidRPr="006F4D85" w:rsidRDefault="002F2B5F" w:rsidP="002F2B5F">
      <w:r w:rsidRPr="006F4D85">
        <w:t>The UE behaviour in each test during time durations T1, T2, T3, T4 and T5 shall be as follows:</w:t>
      </w:r>
    </w:p>
    <w:p w14:paraId="313D8A25" w14:textId="77777777" w:rsidR="002F2B5F" w:rsidRPr="006F4D85" w:rsidRDefault="002F2B5F" w:rsidP="002F2B5F">
      <w:r w:rsidRPr="006F4D85">
        <w:t>During the period from time point A to time point F (D1 second after the start of time duration T5) the UE shall transmit uplink signal at least in all uplink slots configured for CSI transmission according to the configured periodic CSI reporting.</w:t>
      </w:r>
    </w:p>
    <w:p w14:paraId="20E987A8" w14:textId="77777777" w:rsidR="002F2B5F" w:rsidRPr="006F4D85" w:rsidRDefault="002F2B5F" w:rsidP="002F2B5F">
      <w:r w:rsidRPr="006F4D85">
        <w:t>The rate of correct events observed during repeated tests shall be at least 90%.</w:t>
      </w:r>
    </w:p>
    <w:p w14:paraId="3A06062F" w14:textId="77777777" w:rsidR="002F2B5F" w:rsidRPr="006F4D85" w:rsidRDefault="002F2B5F" w:rsidP="002F2B5F">
      <w:pPr>
        <w:pStyle w:val="Heading4"/>
      </w:pPr>
      <w:r w:rsidRPr="006F4D85">
        <w:t>A.5.5.1.5</w:t>
      </w:r>
      <w:r w:rsidRPr="006F4D85">
        <w:tab/>
      </w:r>
      <w:r w:rsidRPr="006F4D85">
        <w:rPr>
          <w:rFonts w:eastAsia="MS Mincho"/>
        </w:rPr>
        <w:t xml:space="preserve">EN-DC Radio Link Monitoring Out-of-sync Test for FR2 </w:t>
      </w:r>
      <w:proofErr w:type="spellStart"/>
      <w:r w:rsidRPr="006F4D85">
        <w:rPr>
          <w:rFonts w:eastAsia="MS Mincho"/>
        </w:rPr>
        <w:t>PSCell</w:t>
      </w:r>
      <w:proofErr w:type="spellEnd"/>
      <w:r w:rsidRPr="006F4D85">
        <w:rPr>
          <w:rFonts w:eastAsia="MS Mincho"/>
        </w:rPr>
        <w:t xml:space="preserve"> configured with CSI-RS-based RLM in non-DRX mode</w:t>
      </w:r>
    </w:p>
    <w:p w14:paraId="1427FDDD" w14:textId="77777777" w:rsidR="002F2B5F" w:rsidRPr="006F4D85" w:rsidRDefault="002F2B5F" w:rsidP="002F2B5F">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A.5.5.1.5.1</w:t>
      </w:r>
      <w:r w:rsidRPr="006F4D85">
        <w:rPr>
          <w:rFonts w:ascii="Arial" w:hAnsi="Arial"/>
          <w:snapToGrid w:val="0"/>
          <w:lang w:eastAsia="zh-CN"/>
        </w:rPr>
        <w:tab/>
        <w:t>Test Purpose and Environment</w:t>
      </w:r>
    </w:p>
    <w:p w14:paraId="5D42B105" w14:textId="77777777" w:rsidR="002F2B5F" w:rsidRPr="006F4D85" w:rsidRDefault="002F2B5F" w:rsidP="002F2B5F">
      <w:r w:rsidRPr="006F4D85">
        <w:t xml:space="preserve">The purpose of this test is to verify that the UE properly detects the out of sync for the purpose of monitoring downlink CSI-RS based radio link quality of the </w:t>
      </w:r>
      <w:proofErr w:type="spellStart"/>
      <w:r w:rsidRPr="006F4D85">
        <w:t>PSCell</w:t>
      </w:r>
      <w:proofErr w:type="spellEnd"/>
      <w:r w:rsidRPr="006F4D85">
        <w:t xml:space="preserve"> when no DRX is used. This test will partly verify the FR2 TDD </w:t>
      </w:r>
      <w:proofErr w:type="spellStart"/>
      <w:r w:rsidRPr="006F4D85">
        <w:t>PSCell</w:t>
      </w:r>
      <w:proofErr w:type="spellEnd"/>
      <w:r w:rsidRPr="006F4D85">
        <w:t xml:space="preserve"> CSI-RS Out-of-sync radio link monitoring requirements in clause 8.1.</w:t>
      </w:r>
    </w:p>
    <w:p w14:paraId="628DED52" w14:textId="77777777" w:rsidR="002F2B5F" w:rsidRPr="006F4D85" w:rsidRDefault="002F2B5F" w:rsidP="002F2B5F">
      <w:r w:rsidRPr="006F4D85">
        <w:t xml:space="preserve">The test parameters are given in Tables A.5.5.1.5.1-1, A.5.5.1.5.1-2, A.5.5.1.5.1-3 and A.5.5.1.5.1-3A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three successive time periods, with time duration of T1, T2 and T3 respectively. Figure A.5.5.1.5.1-1 shows the variation of the downlink SNR in the E-UTRAN </w:t>
      </w:r>
      <w:proofErr w:type="spellStart"/>
      <w:r w:rsidRPr="006F4D85">
        <w:t>PCell</w:t>
      </w:r>
      <w:proofErr w:type="spellEnd"/>
      <w:r w:rsidRPr="006F4D85">
        <w:t xml:space="preserve"> and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79D66131" w14:textId="77777777" w:rsidR="002F2B5F" w:rsidRPr="006F4D85" w:rsidRDefault="002F2B5F" w:rsidP="002F2B5F">
      <w:pPr>
        <w:pStyle w:val="TH"/>
      </w:pPr>
      <w:r w:rsidRPr="006F4D85">
        <w:t xml:space="preserve">Table A.5.5.1.5.1-1: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2F2B5F" w:rsidRPr="006F4D85" w14:paraId="64EBD56F" w14:textId="77777777" w:rsidTr="005A325B">
        <w:trPr>
          <w:trHeight w:val="267"/>
          <w:jc w:val="center"/>
        </w:trPr>
        <w:tc>
          <w:tcPr>
            <w:tcW w:w="2265" w:type="dxa"/>
            <w:shd w:val="clear" w:color="auto" w:fill="auto"/>
          </w:tcPr>
          <w:p w14:paraId="305B7F0D" w14:textId="77777777" w:rsidR="002F2B5F" w:rsidRPr="006F4D85" w:rsidRDefault="002F2B5F" w:rsidP="005A325B">
            <w:pPr>
              <w:pStyle w:val="TAH"/>
            </w:pPr>
            <w:r w:rsidRPr="006F4D85">
              <w:t>Configuration</w:t>
            </w:r>
          </w:p>
        </w:tc>
        <w:tc>
          <w:tcPr>
            <w:tcW w:w="6905" w:type="dxa"/>
            <w:shd w:val="clear" w:color="auto" w:fill="auto"/>
          </w:tcPr>
          <w:p w14:paraId="4125DF14" w14:textId="77777777" w:rsidR="002F2B5F" w:rsidRPr="006F4D85" w:rsidRDefault="002F2B5F" w:rsidP="005A325B">
            <w:pPr>
              <w:pStyle w:val="TAH"/>
            </w:pPr>
            <w:r w:rsidRPr="006F4D85">
              <w:t>Description</w:t>
            </w:r>
          </w:p>
        </w:tc>
      </w:tr>
      <w:tr w:rsidR="002F2B5F" w:rsidRPr="006F4D85" w14:paraId="1B76BE15" w14:textId="77777777" w:rsidTr="005A325B">
        <w:trPr>
          <w:trHeight w:val="270"/>
          <w:jc w:val="center"/>
        </w:trPr>
        <w:tc>
          <w:tcPr>
            <w:tcW w:w="2265" w:type="dxa"/>
            <w:shd w:val="clear" w:color="auto" w:fill="auto"/>
          </w:tcPr>
          <w:p w14:paraId="4667F4FE" w14:textId="77777777" w:rsidR="002F2B5F" w:rsidRPr="006F4D85" w:rsidRDefault="002F2B5F" w:rsidP="005A325B">
            <w:pPr>
              <w:pStyle w:val="TAL"/>
            </w:pPr>
            <w:r w:rsidRPr="006F4D85">
              <w:t>1</w:t>
            </w:r>
          </w:p>
        </w:tc>
        <w:tc>
          <w:tcPr>
            <w:tcW w:w="6905" w:type="dxa"/>
            <w:shd w:val="clear" w:color="auto" w:fill="auto"/>
          </w:tcPr>
          <w:p w14:paraId="1D2E7CCE" w14:textId="77777777" w:rsidR="002F2B5F" w:rsidRPr="006F4D85" w:rsidRDefault="002F2B5F" w:rsidP="005A325B">
            <w:pPr>
              <w:pStyle w:val="TAL"/>
            </w:pPr>
            <w:r w:rsidRPr="006F4D85">
              <w:t>LTE FDD, NR 120 kHz SSB SCS, 100 MHz bandwidth, TDD duplex mode</w:t>
            </w:r>
          </w:p>
        </w:tc>
      </w:tr>
      <w:tr w:rsidR="002F2B5F" w:rsidRPr="006F4D85" w14:paraId="3D81A923" w14:textId="77777777" w:rsidTr="005A325B">
        <w:trPr>
          <w:trHeight w:val="267"/>
          <w:jc w:val="center"/>
        </w:trPr>
        <w:tc>
          <w:tcPr>
            <w:tcW w:w="2265" w:type="dxa"/>
            <w:shd w:val="clear" w:color="auto" w:fill="auto"/>
          </w:tcPr>
          <w:p w14:paraId="3566FDE7" w14:textId="77777777" w:rsidR="002F2B5F" w:rsidRPr="006F4D85" w:rsidRDefault="002F2B5F" w:rsidP="005A325B">
            <w:pPr>
              <w:pStyle w:val="TAL"/>
            </w:pPr>
            <w:r w:rsidRPr="006F4D85">
              <w:t>2</w:t>
            </w:r>
          </w:p>
        </w:tc>
        <w:tc>
          <w:tcPr>
            <w:tcW w:w="6905" w:type="dxa"/>
            <w:shd w:val="clear" w:color="auto" w:fill="auto"/>
          </w:tcPr>
          <w:p w14:paraId="4B274B54" w14:textId="77777777" w:rsidR="002F2B5F" w:rsidRPr="006F4D85" w:rsidRDefault="002F2B5F" w:rsidP="005A325B">
            <w:pPr>
              <w:pStyle w:val="TAL"/>
            </w:pPr>
            <w:r w:rsidRPr="006F4D85">
              <w:t>LTE TDD, NR 120 kHz SSB SCS, 100 MHz bandwidth, TDD duplex mode</w:t>
            </w:r>
          </w:p>
        </w:tc>
      </w:tr>
      <w:tr w:rsidR="002F2B5F" w:rsidRPr="006F4D85" w14:paraId="3A2E1566" w14:textId="77777777" w:rsidTr="005A325B">
        <w:trPr>
          <w:trHeight w:val="267"/>
          <w:jc w:val="center"/>
        </w:trPr>
        <w:tc>
          <w:tcPr>
            <w:tcW w:w="9170" w:type="dxa"/>
            <w:gridSpan w:val="2"/>
            <w:shd w:val="clear" w:color="auto" w:fill="auto"/>
          </w:tcPr>
          <w:p w14:paraId="32427277" w14:textId="77777777" w:rsidR="002F2B5F" w:rsidRPr="006F4D85" w:rsidRDefault="002F2B5F" w:rsidP="005A325B">
            <w:pPr>
              <w:pStyle w:val="TAN"/>
            </w:pPr>
            <w:r w:rsidRPr="006F4D85">
              <w:t xml:space="preserve">Note: </w:t>
            </w:r>
            <w:r w:rsidRPr="006F4D85">
              <w:tab/>
              <w:t>The UE is only required to pass in one of the supported test configurations in FR2</w:t>
            </w:r>
          </w:p>
        </w:tc>
      </w:tr>
    </w:tbl>
    <w:p w14:paraId="14F7BF8D" w14:textId="77777777" w:rsidR="002F2B5F" w:rsidRPr="006F4D85" w:rsidRDefault="002F2B5F" w:rsidP="002F2B5F">
      <w:pPr>
        <w:spacing w:before="120"/>
      </w:pPr>
    </w:p>
    <w:p w14:paraId="7F7C415C" w14:textId="77777777" w:rsidR="002F2B5F" w:rsidRPr="006F4D85" w:rsidRDefault="002F2B5F" w:rsidP="002F2B5F">
      <w:pPr>
        <w:pStyle w:val="TH"/>
      </w:pPr>
      <w:r w:rsidRPr="006F4D85">
        <w:t xml:space="preserve">Table A.5.5.1.5.1-2: General test parameters for FR2 </w:t>
      </w:r>
      <w:proofErr w:type="spellStart"/>
      <w:r w:rsidRPr="006F4D85">
        <w:t>PSCell</w:t>
      </w:r>
      <w:proofErr w:type="spellEnd"/>
      <w:r w:rsidRPr="006F4D85">
        <w:t xml:space="preserve">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2F2B5F" w:rsidRPr="006F4D85" w14:paraId="0C59BD54" w14:textId="77777777" w:rsidTr="005A325B">
        <w:trPr>
          <w:trHeight w:val="64"/>
          <w:jc w:val="center"/>
        </w:trPr>
        <w:tc>
          <w:tcPr>
            <w:tcW w:w="2757" w:type="pct"/>
            <w:gridSpan w:val="2"/>
            <w:tcBorders>
              <w:bottom w:val="nil"/>
            </w:tcBorders>
            <w:shd w:val="clear" w:color="auto" w:fill="auto"/>
          </w:tcPr>
          <w:p w14:paraId="5CE46F04" w14:textId="77777777" w:rsidR="002F2B5F" w:rsidRPr="006F4D85" w:rsidRDefault="002F2B5F" w:rsidP="005A325B">
            <w:pPr>
              <w:pStyle w:val="TAH"/>
              <w:rPr>
                <w:noProof/>
              </w:rPr>
            </w:pPr>
            <w:r w:rsidRPr="006F4D85">
              <w:rPr>
                <w:noProof/>
              </w:rPr>
              <w:t>Parameter</w:t>
            </w:r>
          </w:p>
        </w:tc>
        <w:tc>
          <w:tcPr>
            <w:tcW w:w="690" w:type="pct"/>
            <w:tcBorders>
              <w:bottom w:val="nil"/>
            </w:tcBorders>
            <w:shd w:val="clear" w:color="auto" w:fill="auto"/>
          </w:tcPr>
          <w:p w14:paraId="4283CB63" w14:textId="77777777" w:rsidR="002F2B5F" w:rsidRPr="006F4D85" w:rsidRDefault="002F2B5F" w:rsidP="005A325B">
            <w:pPr>
              <w:pStyle w:val="TAH"/>
              <w:rPr>
                <w:noProof/>
              </w:rPr>
            </w:pPr>
            <w:r w:rsidRPr="006F4D85">
              <w:rPr>
                <w:noProof/>
              </w:rPr>
              <w:t>Unit</w:t>
            </w:r>
          </w:p>
        </w:tc>
        <w:tc>
          <w:tcPr>
            <w:tcW w:w="1553" w:type="pct"/>
          </w:tcPr>
          <w:p w14:paraId="551E741F" w14:textId="77777777" w:rsidR="002F2B5F" w:rsidRPr="006F4D85" w:rsidRDefault="002F2B5F" w:rsidP="005A325B">
            <w:pPr>
              <w:pStyle w:val="TAH"/>
              <w:rPr>
                <w:noProof/>
              </w:rPr>
            </w:pPr>
            <w:r w:rsidRPr="006F4D85">
              <w:rPr>
                <w:noProof/>
              </w:rPr>
              <w:t>Value</w:t>
            </w:r>
          </w:p>
        </w:tc>
      </w:tr>
      <w:tr w:rsidR="002F2B5F" w:rsidRPr="006F4D85" w14:paraId="36486013" w14:textId="77777777" w:rsidTr="005A325B">
        <w:trPr>
          <w:trHeight w:val="64"/>
          <w:jc w:val="center"/>
        </w:trPr>
        <w:tc>
          <w:tcPr>
            <w:tcW w:w="2757" w:type="pct"/>
            <w:gridSpan w:val="2"/>
            <w:tcBorders>
              <w:top w:val="nil"/>
            </w:tcBorders>
            <w:shd w:val="clear" w:color="auto" w:fill="auto"/>
          </w:tcPr>
          <w:p w14:paraId="69C100DA" w14:textId="77777777" w:rsidR="002F2B5F" w:rsidRPr="006F4D85" w:rsidRDefault="002F2B5F" w:rsidP="005A325B">
            <w:pPr>
              <w:pStyle w:val="TAH"/>
              <w:rPr>
                <w:noProof/>
              </w:rPr>
            </w:pPr>
          </w:p>
        </w:tc>
        <w:tc>
          <w:tcPr>
            <w:tcW w:w="690" w:type="pct"/>
            <w:tcBorders>
              <w:top w:val="nil"/>
            </w:tcBorders>
            <w:shd w:val="clear" w:color="auto" w:fill="auto"/>
          </w:tcPr>
          <w:p w14:paraId="2C4A9406" w14:textId="77777777" w:rsidR="002F2B5F" w:rsidRPr="006F4D85" w:rsidRDefault="002F2B5F" w:rsidP="005A325B">
            <w:pPr>
              <w:pStyle w:val="TAH"/>
              <w:rPr>
                <w:noProof/>
              </w:rPr>
            </w:pPr>
          </w:p>
        </w:tc>
        <w:tc>
          <w:tcPr>
            <w:tcW w:w="1553" w:type="pct"/>
          </w:tcPr>
          <w:p w14:paraId="441D6214" w14:textId="77777777" w:rsidR="002F2B5F" w:rsidRPr="006F4D85" w:rsidRDefault="002F2B5F" w:rsidP="005A325B">
            <w:pPr>
              <w:pStyle w:val="TAH"/>
              <w:rPr>
                <w:noProof/>
              </w:rPr>
            </w:pPr>
            <w:r w:rsidRPr="006F4D85">
              <w:rPr>
                <w:noProof/>
              </w:rPr>
              <w:t>Test 1</w:t>
            </w:r>
          </w:p>
        </w:tc>
      </w:tr>
      <w:tr w:rsidR="002F2B5F" w:rsidRPr="006F4D85" w14:paraId="7D14752A" w14:textId="77777777" w:rsidTr="005A325B">
        <w:trPr>
          <w:trHeight w:val="64"/>
          <w:jc w:val="center"/>
        </w:trPr>
        <w:tc>
          <w:tcPr>
            <w:tcW w:w="2757" w:type="pct"/>
            <w:gridSpan w:val="2"/>
            <w:shd w:val="clear" w:color="auto" w:fill="auto"/>
          </w:tcPr>
          <w:p w14:paraId="119A8555" w14:textId="77777777" w:rsidR="002F2B5F" w:rsidRPr="006F4D85" w:rsidRDefault="002F2B5F" w:rsidP="005A325B">
            <w:pPr>
              <w:pStyle w:val="TAL"/>
              <w:rPr>
                <w:noProof/>
              </w:rPr>
            </w:pPr>
            <w:r w:rsidRPr="006F4D85">
              <w:rPr>
                <w:noProof/>
              </w:rPr>
              <w:t xml:space="preserve">Active E-UTRA PCell </w:t>
            </w:r>
          </w:p>
        </w:tc>
        <w:tc>
          <w:tcPr>
            <w:tcW w:w="690" w:type="pct"/>
            <w:shd w:val="clear" w:color="auto" w:fill="auto"/>
          </w:tcPr>
          <w:p w14:paraId="6FF9CBD8" w14:textId="77777777" w:rsidR="002F2B5F" w:rsidRPr="006F4D85" w:rsidRDefault="002F2B5F" w:rsidP="005A325B">
            <w:pPr>
              <w:pStyle w:val="TAC"/>
              <w:rPr>
                <w:noProof/>
              </w:rPr>
            </w:pPr>
          </w:p>
        </w:tc>
        <w:tc>
          <w:tcPr>
            <w:tcW w:w="1553" w:type="pct"/>
          </w:tcPr>
          <w:p w14:paraId="5D0DFFA0" w14:textId="77777777" w:rsidR="002F2B5F" w:rsidRPr="006F4D85" w:rsidRDefault="002F2B5F" w:rsidP="005A325B">
            <w:pPr>
              <w:pStyle w:val="TAC"/>
              <w:rPr>
                <w:noProof/>
              </w:rPr>
            </w:pPr>
            <w:r w:rsidRPr="006F4D85">
              <w:rPr>
                <w:noProof/>
              </w:rPr>
              <w:t>Cell 1</w:t>
            </w:r>
          </w:p>
        </w:tc>
      </w:tr>
      <w:tr w:rsidR="002F2B5F" w:rsidRPr="006F4D85" w14:paraId="39BF7247" w14:textId="77777777" w:rsidTr="005A325B">
        <w:trPr>
          <w:trHeight w:val="164"/>
          <w:jc w:val="center"/>
        </w:trPr>
        <w:tc>
          <w:tcPr>
            <w:tcW w:w="2757" w:type="pct"/>
            <w:gridSpan w:val="2"/>
            <w:shd w:val="clear" w:color="auto" w:fill="auto"/>
          </w:tcPr>
          <w:p w14:paraId="14DFB682" w14:textId="77777777" w:rsidR="002F2B5F" w:rsidRPr="006F4D85" w:rsidRDefault="002F2B5F" w:rsidP="005A325B">
            <w:pPr>
              <w:pStyle w:val="TAL"/>
              <w:rPr>
                <w:noProof/>
                <w:lang w:val="sv-FI"/>
              </w:rPr>
            </w:pPr>
            <w:r w:rsidRPr="006F4D85">
              <w:rPr>
                <w:noProof/>
                <w:lang w:val="sv-FI"/>
              </w:rPr>
              <w:t>E-UTRA RF Channel Number</w:t>
            </w:r>
          </w:p>
        </w:tc>
        <w:tc>
          <w:tcPr>
            <w:tcW w:w="690" w:type="pct"/>
            <w:shd w:val="clear" w:color="auto" w:fill="auto"/>
          </w:tcPr>
          <w:p w14:paraId="65696294" w14:textId="77777777" w:rsidR="002F2B5F" w:rsidRPr="006F4D85" w:rsidRDefault="002F2B5F" w:rsidP="005A325B">
            <w:pPr>
              <w:pStyle w:val="TAC"/>
              <w:rPr>
                <w:noProof/>
                <w:lang w:val="sv-FI"/>
              </w:rPr>
            </w:pPr>
          </w:p>
        </w:tc>
        <w:tc>
          <w:tcPr>
            <w:tcW w:w="1553" w:type="pct"/>
          </w:tcPr>
          <w:p w14:paraId="16F7C14D" w14:textId="77777777" w:rsidR="002F2B5F" w:rsidRPr="006F4D85" w:rsidRDefault="002F2B5F" w:rsidP="005A325B">
            <w:pPr>
              <w:pStyle w:val="TAC"/>
              <w:rPr>
                <w:noProof/>
              </w:rPr>
            </w:pPr>
            <w:r w:rsidRPr="006F4D85">
              <w:rPr>
                <w:noProof/>
              </w:rPr>
              <w:t>1</w:t>
            </w:r>
          </w:p>
        </w:tc>
      </w:tr>
      <w:tr w:rsidR="002F2B5F" w:rsidRPr="006F4D85" w14:paraId="4E9CFE6D" w14:textId="77777777" w:rsidTr="005A325B">
        <w:trPr>
          <w:trHeight w:val="164"/>
          <w:jc w:val="center"/>
        </w:trPr>
        <w:tc>
          <w:tcPr>
            <w:tcW w:w="2757" w:type="pct"/>
            <w:gridSpan w:val="2"/>
            <w:shd w:val="clear" w:color="auto" w:fill="auto"/>
          </w:tcPr>
          <w:p w14:paraId="008FD654" w14:textId="77777777" w:rsidR="002F2B5F" w:rsidRPr="006F4D85" w:rsidRDefault="002F2B5F" w:rsidP="005A325B">
            <w:pPr>
              <w:pStyle w:val="TAL"/>
              <w:rPr>
                <w:noProof/>
              </w:rPr>
            </w:pPr>
            <w:r w:rsidRPr="006F4D85">
              <w:rPr>
                <w:noProof/>
              </w:rPr>
              <w:t>Active PSCell</w:t>
            </w:r>
          </w:p>
        </w:tc>
        <w:tc>
          <w:tcPr>
            <w:tcW w:w="690" w:type="pct"/>
            <w:shd w:val="clear" w:color="auto" w:fill="auto"/>
          </w:tcPr>
          <w:p w14:paraId="291E0166" w14:textId="77777777" w:rsidR="002F2B5F" w:rsidRPr="006F4D85" w:rsidRDefault="002F2B5F" w:rsidP="005A325B">
            <w:pPr>
              <w:pStyle w:val="TAC"/>
              <w:rPr>
                <w:noProof/>
              </w:rPr>
            </w:pPr>
          </w:p>
        </w:tc>
        <w:tc>
          <w:tcPr>
            <w:tcW w:w="1553" w:type="pct"/>
          </w:tcPr>
          <w:p w14:paraId="7F287853" w14:textId="77777777" w:rsidR="002F2B5F" w:rsidRPr="006F4D85" w:rsidRDefault="002F2B5F" w:rsidP="005A325B">
            <w:pPr>
              <w:pStyle w:val="TAC"/>
              <w:rPr>
                <w:noProof/>
              </w:rPr>
            </w:pPr>
            <w:r w:rsidRPr="006F4D85">
              <w:rPr>
                <w:noProof/>
              </w:rPr>
              <w:t>Cell 2</w:t>
            </w:r>
          </w:p>
        </w:tc>
      </w:tr>
      <w:tr w:rsidR="002F2B5F" w:rsidRPr="006F4D85" w14:paraId="1477BDFB" w14:textId="77777777" w:rsidTr="005A325B">
        <w:trPr>
          <w:trHeight w:val="62"/>
          <w:jc w:val="center"/>
        </w:trPr>
        <w:tc>
          <w:tcPr>
            <w:tcW w:w="2757" w:type="pct"/>
            <w:gridSpan w:val="2"/>
            <w:shd w:val="clear" w:color="auto" w:fill="auto"/>
          </w:tcPr>
          <w:p w14:paraId="77D97DFA" w14:textId="77777777" w:rsidR="002F2B5F" w:rsidRPr="006F4D85" w:rsidRDefault="002F2B5F" w:rsidP="005A325B">
            <w:pPr>
              <w:pStyle w:val="TAL"/>
              <w:rPr>
                <w:noProof/>
                <w:lang w:val="it-IT"/>
              </w:rPr>
            </w:pPr>
            <w:r w:rsidRPr="006F4D85">
              <w:rPr>
                <w:noProof/>
                <w:lang w:val="it-IT"/>
              </w:rPr>
              <w:t>RF Channel Number</w:t>
            </w:r>
          </w:p>
        </w:tc>
        <w:tc>
          <w:tcPr>
            <w:tcW w:w="690" w:type="pct"/>
            <w:shd w:val="clear" w:color="auto" w:fill="auto"/>
          </w:tcPr>
          <w:p w14:paraId="6DC2CC9D" w14:textId="77777777" w:rsidR="002F2B5F" w:rsidRPr="006F4D85" w:rsidRDefault="002F2B5F" w:rsidP="005A325B">
            <w:pPr>
              <w:pStyle w:val="TAC"/>
              <w:rPr>
                <w:noProof/>
                <w:lang w:val="it-IT"/>
              </w:rPr>
            </w:pPr>
          </w:p>
        </w:tc>
        <w:tc>
          <w:tcPr>
            <w:tcW w:w="1553" w:type="pct"/>
          </w:tcPr>
          <w:p w14:paraId="65309958" w14:textId="77777777" w:rsidR="002F2B5F" w:rsidRPr="006F4D85" w:rsidRDefault="002F2B5F" w:rsidP="005A325B">
            <w:pPr>
              <w:pStyle w:val="TAC"/>
              <w:rPr>
                <w:noProof/>
              </w:rPr>
            </w:pPr>
            <w:r w:rsidRPr="006F4D85">
              <w:rPr>
                <w:noProof/>
              </w:rPr>
              <w:t>2</w:t>
            </w:r>
          </w:p>
        </w:tc>
      </w:tr>
      <w:tr w:rsidR="002F2B5F" w:rsidRPr="006F4D85" w14:paraId="65A03832" w14:textId="77777777" w:rsidTr="005A325B">
        <w:trPr>
          <w:trHeight w:val="62"/>
          <w:jc w:val="center"/>
        </w:trPr>
        <w:tc>
          <w:tcPr>
            <w:tcW w:w="2757" w:type="pct"/>
            <w:gridSpan w:val="2"/>
            <w:shd w:val="clear" w:color="auto" w:fill="auto"/>
          </w:tcPr>
          <w:p w14:paraId="50C00712" w14:textId="77777777" w:rsidR="002F2B5F" w:rsidRPr="006F4D85" w:rsidRDefault="002F2B5F" w:rsidP="005A325B">
            <w:pPr>
              <w:pStyle w:val="TAL"/>
              <w:rPr>
                <w:noProof/>
                <w:lang w:val="it-IT"/>
              </w:rPr>
            </w:pPr>
            <w:r w:rsidRPr="006F4D85">
              <w:rPr>
                <w:noProof/>
                <w:lang w:val="it-IT"/>
              </w:rPr>
              <w:t>Duplex Mode</w:t>
            </w:r>
          </w:p>
        </w:tc>
        <w:tc>
          <w:tcPr>
            <w:tcW w:w="690" w:type="pct"/>
            <w:tcBorders>
              <w:bottom w:val="single" w:sz="4" w:space="0" w:color="auto"/>
            </w:tcBorders>
            <w:shd w:val="clear" w:color="auto" w:fill="auto"/>
          </w:tcPr>
          <w:p w14:paraId="71DC22EA" w14:textId="77777777" w:rsidR="002F2B5F" w:rsidRPr="006F4D85" w:rsidRDefault="002F2B5F" w:rsidP="005A325B">
            <w:pPr>
              <w:pStyle w:val="TAC"/>
              <w:rPr>
                <w:noProof/>
                <w:lang w:val="it-IT"/>
              </w:rPr>
            </w:pPr>
          </w:p>
        </w:tc>
        <w:tc>
          <w:tcPr>
            <w:tcW w:w="1553" w:type="pct"/>
          </w:tcPr>
          <w:p w14:paraId="253461FF" w14:textId="77777777" w:rsidR="002F2B5F" w:rsidRPr="006F4D85" w:rsidRDefault="002F2B5F" w:rsidP="005A325B">
            <w:pPr>
              <w:pStyle w:val="TAC"/>
              <w:rPr>
                <w:noProof/>
              </w:rPr>
            </w:pPr>
            <w:r w:rsidRPr="006F4D85">
              <w:rPr>
                <w:noProof/>
              </w:rPr>
              <w:t>TDD</w:t>
            </w:r>
          </w:p>
        </w:tc>
      </w:tr>
      <w:tr w:rsidR="002F2B5F" w:rsidRPr="006F4D85" w14:paraId="7D230D98" w14:textId="77777777" w:rsidTr="005A325B">
        <w:trPr>
          <w:trHeight w:val="223"/>
          <w:jc w:val="center"/>
        </w:trPr>
        <w:tc>
          <w:tcPr>
            <w:tcW w:w="1205" w:type="pct"/>
            <w:tcBorders>
              <w:bottom w:val="nil"/>
            </w:tcBorders>
            <w:shd w:val="clear" w:color="auto" w:fill="auto"/>
          </w:tcPr>
          <w:p w14:paraId="4E98B7B8" w14:textId="77777777" w:rsidR="002F2B5F" w:rsidRPr="006F4D85" w:rsidRDefault="002F2B5F" w:rsidP="005A325B">
            <w:pPr>
              <w:pStyle w:val="TAL"/>
              <w:rPr>
                <w:noProof/>
              </w:rPr>
            </w:pPr>
            <w:r w:rsidRPr="006F4D85">
              <w:rPr>
                <w:noProof/>
                <w:lang w:val="it-IT"/>
              </w:rPr>
              <w:t>TDD Configuration</w:t>
            </w:r>
          </w:p>
        </w:tc>
        <w:tc>
          <w:tcPr>
            <w:tcW w:w="1552" w:type="pct"/>
            <w:shd w:val="clear" w:color="auto" w:fill="auto"/>
          </w:tcPr>
          <w:p w14:paraId="53CCFAB7" w14:textId="77777777" w:rsidR="002F2B5F" w:rsidRPr="006F4D85" w:rsidRDefault="002F2B5F" w:rsidP="005A325B">
            <w:pPr>
              <w:pStyle w:val="TAL"/>
              <w:rPr>
                <w:noProof/>
                <w:lang w:val="it-IT"/>
              </w:rPr>
            </w:pPr>
            <w:r w:rsidRPr="006F4D85">
              <w:rPr>
                <w:noProof/>
                <w:lang w:val="it-IT"/>
              </w:rPr>
              <w:t>Config 1</w:t>
            </w:r>
          </w:p>
        </w:tc>
        <w:tc>
          <w:tcPr>
            <w:tcW w:w="690" w:type="pct"/>
            <w:tcBorders>
              <w:bottom w:val="nil"/>
            </w:tcBorders>
            <w:shd w:val="clear" w:color="auto" w:fill="auto"/>
          </w:tcPr>
          <w:p w14:paraId="79BB1565" w14:textId="77777777" w:rsidR="002F2B5F" w:rsidRPr="006F4D85" w:rsidRDefault="002F2B5F" w:rsidP="005A325B">
            <w:pPr>
              <w:pStyle w:val="TAC"/>
              <w:rPr>
                <w:noProof/>
              </w:rPr>
            </w:pPr>
          </w:p>
        </w:tc>
        <w:tc>
          <w:tcPr>
            <w:tcW w:w="1553" w:type="pct"/>
          </w:tcPr>
          <w:p w14:paraId="1930B882" w14:textId="77777777" w:rsidR="002F2B5F" w:rsidRPr="006F4D85" w:rsidRDefault="002F2B5F" w:rsidP="005A325B">
            <w:pPr>
              <w:pStyle w:val="TAC"/>
              <w:rPr>
                <w:noProof/>
              </w:rPr>
            </w:pPr>
            <w:r w:rsidRPr="006F4D85">
              <w:rPr>
                <w:noProof/>
              </w:rPr>
              <w:t>TDDConf.3.1</w:t>
            </w:r>
          </w:p>
        </w:tc>
      </w:tr>
      <w:tr w:rsidR="002F2B5F" w:rsidRPr="006F4D85" w14:paraId="3D660572" w14:textId="77777777" w:rsidTr="005A325B">
        <w:trPr>
          <w:trHeight w:val="189"/>
          <w:jc w:val="center"/>
        </w:trPr>
        <w:tc>
          <w:tcPr>
            <w:tcW w:w="1205" w:type="pct"/>
            <w:tcBorders>
              <w:top w:val="nil"/>
            </w:tcBorders>
            <w:shd w:val="clear" w:color="auto" w:fill="auto"/>
          </w:tcPr>
          <w:p w14:paraId="44CD6D2A" w14:textId="77777777" w:rsidR="002F2B5F" w:rsidRPr="006F4D85" w:rsidRDefault="002F2B5F" w:rsidP="005A325B">
            <w:pPr>
              <w:pStyle w:val="TAL"/>
              <w:rPr>
                <w:noProof/>
              </w:rPr>
            </w:pPr>
          </w:p>
        </w:tc>
        <w:tc>
          <w:tcPr>
            <w:tcW w:w="1552" w:type="pct"/>
            <w:shd w:val="clear" w:color="auto" w:fill="auto"/>
          </w:tcPr>
          <w:p w14:paraId="17E1C24C" w14:textId="77777777" w:rsidR="002F2B5F" w:rsidRPr="006F4D85" w:rsidRDefault="002F2B5F" w:rsidP="005A325B">
            <w:pPr>
              <w:pStyle w:val="TAL"/>
              <w:rPr>
                <w:noProof/>
                <w:lang w:val="it-IT"/>
              </w:rPr>
            </w:pPr>
            <w:r w:rsidRPr="006F4D85">
              <w:rPr>
                <w:noProof/>
                <w:lang w:val="it-IT"/>
              </w:rPr>
              <w:t>Config 2</w:t>
            </w:r>
          </w:p>
        </w:tc>
        <w:tc>
          <w:tcPr>
            <w:tcW w:w="690" w:type="pct"/>
            <w:tcBorders>
              <w:top w:val="nil"/>
            </w:tcBorders>
            <w:shd w:val="clear" w:color="auto" w:fill="auto"/>
          </w:tcPr>
          <w:p w14:paraId="4AE78F83" w14:textId="77777777" w:rsidR="002F2B5F" w:rsidRPr="006F4D85" w:rsidRDefault="002F2B5F" w:rsidP="005A325B">
            <w:pPr>
              <w:pStyle w:val="TAC"/>
              <w:rPr>
                <w:noProof/>
              </w:rPr>
            </w:pPr>
          </w:p>
        </w:tc>
        <w:tc>
          <w:tcPr>
            <w:tcW w:w="1553" w:type="pct"/>
          </w:tcPr>
          <w:p w14:paraId="30796D62" w14:textId="77777777" w:rsidR="002F2B5F" w:rsidRPr="006F4D85" w:rsidRDefault="002F2B5F" w:rsidP="005A325B">
            <w:pPr>
              <w:pStyle w:val="TAC"/>
              <w:rPr>
                <w:noProof/>
              </w:rPr>
            </w:pPr>
            <w:r w:rsidRPr="006F4D85">
              <w:rPr>
                <w:noProof/>
              </w:rPr>
              <w:t>TDDConf.3.1</w:t>
            </w:r>
          </w:p>
        </w:tc>
      </w:tr>
      <w:tr w:rsidR="002F2B5F" w:rsidRPr="006F4D85" w14:paraId="5D6BAED3" w14:textId="77777777" w:rsidTr="005A325B">
        <w:trPr>
          <w:trHeight w:val="189"/>
          <w:jc w:val="center"/>
        </w:trPr>
        <w:tc>
          <w:tcPr>
            <w:tcW w:w="1205" w:type="pct"/>
            <w:shd w:val="clear" w:color="auto" w:fill="auto"/>
            <w:vAlign w:val="center"/>
          </w:tcPr>
          <w:p w14:paraId="0DEBACC6" w14:textId="77777777" w:rsidR="002F2B5F" w:rsidRPr="006F4D85" w:rsidRDefault="002F2B5F" w:rsidP="005A325B">
            <w:pPr>
              <w:pStyle w:val="TAL"/>
              <w:rPr>
                <w:noProof/>
                <w:lang w:val="it-IT"/>
              </w:rPr>
            </w:pPr>
            <w:r w:rsidRPr="006F4D85">
              <w:rPr>
                <w:noProof/>
                <w:lang w:val="it-IT"/>
              </w:rPr>
              <w:t>DL initial BWP configuration</w:t>
            </w:r>
          </w:p>
        </w:tc>
        <w:tc>
          <w:tcPr>
            <w:tcW w:w="1552" w:type="pct"/>
            <w:shd w:val="clear" w:color="auto" w:fill="auto"/>
          </w:tcPr>
          <w:p w14:paraId="254FF0E9" w14:textId="77777777" w:rsidR="002F2B5F" w:rsidRPr="006F4D85" w:rsidRDefault="002F2B5F" w:rsidP="005A325B">
            <w:pPr>
              <w:pStyle w:val="TAL"/>
              <w:rPr>
                <w:noProof/>
                <w:lang w:val="it-IT"/>
              </w:rPr>
            </w:pPr>
            <w:r w:rsidRPr="006F4D85">
              <w:rPr>
                <w:noProof/>
                <w:lang w:val="it-IT"/>
              </w:rPr>
              <w:t>Config 1, 2</w:t>
            </w:r>
          </w:p>
        </w:tc>
        <w:tc>
          <w:tcPr>
            <w:tcW w:w="690" w:type="pct"/>
            <w:shd w:val="clear" w:color="auto" w:fill="auto"/>
          </w:tcPr>
          <w:p w14:paraId="06D9F157" w14:textId="77777777" w:rsidR="002F2B5F" w:rsidRPr="006F4D85" w:rsidRDefault="002F2B5F" w:rsidP="005A325B">
            <w:pPr>
              <w:pStyle w:val="TAC"/>
              <w:rPr>
                <w:noProof/>
                <w:lang w:val="it-IT"/>
              </w:rPr>
            </w:pPr>
          </w:p>
        </w:tc>
        <w:tc>
          <w:tcPr>
            <w:tcW w:w="1553" w:type="pct"/>
          </w:tcPr>
          <w:p w14:paraId="720C5026" w14:textId="77777777" w:rsidR="002F2B5F" w:rsidRPr="006F4D85" w:rsidRDefault="002F2B5F" w:rsidP="005A325B">
            <w:pPr>
              <w:pStyle w:val="TAC"/>
              <w:rPr>
                <w:noProof/>
                <w:lang w:val="it-IT"/>
              </w:rPr>
            </w:pPr>
            <w:r w:rsidRPr="006F4D85">
              <w:rPr>
                <w:noProof/>
                <w:lang w:val="it-IT"/>
              </w:rPr>
              <w:t>DLBWP.0.1</w:t>
            </w:r>
          </w:p>
        </w:tc>
      </w:tr>
      <w:tr w:rsidR="002F2B5F" w:rsidRPr="006F4D85" w14:paraId="7C51F82C" w14:textId="77777777" w:rsidTr="005A325B">
        <w:trPr>
          <w:trHeight w:val="189"/>
          <w:jc w:val="center"/>
        </w:trPr>
        <w:tc>
          <w:tcPr>
            <w:tcW w:w="1205" w:type="pct"/>
            <w:shd w:val="clear" w:color="auto" w:fill="auto"/>
            <w:vAlign w:val="center"/>
          </w:tcPr>
          <w:p w14:paraId="071EB996" w14:textId="77777777" w:rsidR="002F2B5F" w:rsidRPr="006F4D85" w:rsidRDefault="002F2B5F" w:rsidP="005A325B">
            <w:pPr>
              <w:pStyle w:val="TAL"/>
              <w:rPr>
                <w:noProof/>
                <w:lang w:val="it-IT"/>
              </w:rPr>
            </w:pPr>
            <w:r w:rsidRPr="006F4D85">
              <w:rPr>
                <w:noProof/>
                <w:lang w:val="it-IT"/>
              </w:rPr>
              <w:t>DL dedicated BWP configuration</w:t>
            </w:r>
          </w:p>
        </w:tc>
        <w:tc>
          <w:tcPr>
            <w:tcW w:w="1552" w:type="pct"/>
            <w:shd w:val="clear" w:color="auto" w:fill="auto"/>
          </w:tcPr>
          <w:p w14:paraId="40C2564E" w14:textId="77777777" w:rsidR="002F2B5F" w:rsidRPr="006F4D85" w:rsidRDefault="002F2B5F" w:rsidP="005A325B">
            <w:pPr>
              <w:pStyle w:val="TAL"/>
              <w:rPr>
                <w:noProof/>
                <w:lang w:val="it-IT"/>
              </w:rPr>
            </w:pPr>
            <w:r w:rsidRPr="006F4D85">
              <w:rPr>
                <w:noProof/>
                <w:lang w:val="it-IT"/>
              </w:rPr>
              <w:t>Config 1, 2</w:t>
            </w:r>
          </w:p>
        </w:tc>
        <w:tc>
          <w:tcPr>
            <w:tcW w:w="690" w:type="pct"/>
            <w:shd w:val="clear" w:color="auto" w:fill="auto"/>
          </w:tcPr>
          <w:p w14:paraId="7A75CB9E" w14:textId="77777777" w:rsidR="002F2B5F" w:rsidRPr="006F4D85" w:rsidRDefault="002F2B5F" w:rsidP="005A325B">
            <w:pPr>
              <w:pStyle w:val="TAC"/>
              <w:rPr>
                <w:noProof/>
                <w:lang w:val="it-IT"/>
              </w:rPr>
            </w:pPr>
          </w:p>
        </w:tc>
        <w:tc>
          <w:tcPr>
            <w:tcW w:w="1553" w:type="pct"/>
          </w:tcPr>
          <w:p w14:paraId="14117213" w14:textId="77777777" w:rsidR="002F2B5F" w:rsidRPr="006F4D85" w:rsidRDefault="002F2B5F" w:rsidP="005A325B">
            <w:pPr>
              <w:pStyle w:val="TAC"/>
              <w:rPr>
                <w:noProof/>
                <w:lang w:val="it-IT"/>
              </w:rPr>
            </w:pPr>
            <w:r w:rsidRPr="006F4D85">
              <w:rPr>
                <w:noProof/>
                <w:lang w:val="it-IT"/>
              </w:rPr>
              <w:t>DLBWP.1.1</w:t>
            </w:r>
          </w:p>
        </w:tc>
      </w:tr>
      <w:tr w:rsidR="002F2B5F" w:rsidRPr="006F4D85" w14:paraId="7B8FAFDB" w14:textId="77777777" w:rsidTr="005A325B">
        <w:trPr>
          <w:trHeight w:val="189"/>
          <w:jc w:val="center"/>
        </w:trPr>
        <w:tc>
          <w:tcPr>
            <w:tcW w:w="1205" w:type="pct"/>
            <w:shd w:val="clear" w:color="auto" w:fill="auto"/>
            <w:vAlign w:val="center"/>
          </w:tcPr>
          <w:p w14:paraId="6FAAB5CE" w14:textId="77777777" w:rsidR="002F2B5F" w:rsidRPr="006F4D85" w:rsidRDefault="002F2B5F" w:rsidP="005A325B">
            <w:pPr>
              <w:pStyle w:val="TAL"/>
              <w:rPr>
                <w:noProof/>
                <w:lang w:val="it-IT"/>
              </w:rPr>
            </w:pPr>
            <w:r w:rsidRPr="006F4D85">
              <w:rPr>
                <w:noProof/>
                <w:lang w:val="it-IT"/>
              </w:rPr>
              <w:t>UL initial BWP configuration</w:t>
            </w:r>
          </w:p>
        </w:tc>
        <w:tc>
          <w:tcPr>
            <w:tcW w:w="1552" w:type="pct"/>
            <w:shd w:val="clear" w:color="auto" w:fill="auto"/>
          </w:tcPr>
          <w:p w14:paraId="030D8990" w14:textId="77777777" w:rsidR="002F2B5F" w:rsidRPr="006F4D85" w:rsidRDefault="002F2B5F" w:rsidP="005A325B">
            <w:pPr>
              <w:pStyle w:val="TAL"/>
              <w:rPr>
                <w:noProof/>
                <w:lang w:val="it-IT"/>
              </w:rPr>
            </w:pPr>
            <w:r w:rsidRPr="006F4D85">
              <w:rPr>
                <w:noProof/>
                <w:lang w:val="it-IT"/>
              </w:rPr>
              <w:t>Config 1, 2</w:t>
            </w:r>
          </w:p>
        </w:tc>
        <w:tc>
          <w:tcPr>
            <w:tcW w:w="690" w:type="pct"/>
            <w:shd w:val="clear" w:color="auto" w:fill="auto"/>
          </w:tcPr>
          <w:p w14:paraId="3963182E" w14:textId="77777777" w:rsidR="002F2B5F" w:rsidRPr="006F4D85" w:rsidRDefault="002F2B5F" w:rsidP="005A325B">
            <w:pPr>
              <w:pStyle w:val="TAC"/>
              <w:rPr>
                <w:noProof/>
                <w:lang w:val="it-IT"/>
              </w:rPr>
            </w:pPr>
          </w:p>
        </w:tc>
        <w:tc>
          <w:tcPr>
            <w:tcW w:w="1553" w:type="pct"/>
          </w:tcPr>
          <w:p w14:paraId="29A35F67" w14:textId="77777777" w:rsidR="002F2B5F" w:rsidRPr="006F4D85" w:rsidRDefault="002F2B5F" w:rsidP="005A325B">
            <w:pPr>
              <w:pStyle w:val="TAC"/>
              <w:rPr>
                <w:noProof/>
                <w:lang w:val="it-IT"/>
              </w:rPr>
            </w:pPr>
            <w:r w:rsidRPr="006F4D85">
              <w:rPr>
                <w:noProof/>
                <w:lang w:val="it-IT"/>
              </w:rPr>
              <w:t>ULBWP.0.1</w:t>
            </w:r>
          </w:p>
        </w:tc>
      </w:tr>
      <w:tr w:rsidR="002F2B5F" w:rsidRPr="006F4D85" w14:paraId="46458882" w14:textId="77777777" w:rsidTr="005A325B">
        <w:trPr>
          <w:trHeight w:val="189"/>
          <w:jc w:val="center"/>
        </w:trPr>
        <w:tc>
          <w:tcPr>
            <w:tcW w:w="1205" w:type="pct"/>
            <w:tcBorders>
              <w:bottom w:val="single" w:sz="4" w:space="0" w:color="auto"/>
            </w:tcBorders>
            <w:shd w:val="clear" w:color="auto" w:fill="auto"/>
            <w:vAlign w:val="center"/>
          </w:tcPr>
          <w:p w14:paraId="525A62AA" w14:textId="77777777" w:rsidR="002F2B5F" w:rsidRPr="006F4D85" w:rsidRDefault="002F2B5F" w:rsidP="005A325B">
            <w:pPr>
              <w:pStyle w:val="TAL"/>
              <w:rPr>
                <w:noProof/>
                <w:lang w:val="it-IT"/>
              </w:rPr>
            </w:pPr>
            <w:r w:rsidRPr="006F4D85">
              <w:rPr>
                <w:noProof/>
                <w:lang w:val="it-IT"/>
              </w:rPr>
              <w:t>UL dedicated BWP configuration</w:t>
            </w:r>
          </w:p>
        </w:tc>
        <w:tc>
          <w:tcPr>
            <w:tcW w:w="1552" w:type="pct"/>
            <w:shd w:val="clear" w:color="auto" w:fill="auto"/>
          </w:tcPr>
          <w:p w14:paraId="7087E235" w14:textId="77777777" w:rsidR="002F2B5F" w:rsidRPr="006F4D85" w:rsidRDefault="002F2B5F" w:rsidP="005A325B">
            <w:pPr>
              <w:pStyle w:val="TAL"/>
              <w:rPr>
                <w:noProof/>
                <w:lang w:val="it-IT"/>
              </w:rPr>
            </w:pPr>
            <w:r w:rsidRPr="006F4D85">
              <w:rPr>
                <w:noProof/>
                <w:lang w:val="it-IT"/>
              </w:rPr>
              <w:t>Config 1, 2</w:t>
            </w:r>
          </w:p>
        </w:tc>
        <w:tc>
          <w:tcPr>
            <w:tcW w:w="690" w:type="pct"/>
            <w:tcBorders>
              <w:bottom w:val="single" w:sz="4" w:space="0" w:color="auto"/>
            </w:tcBorders>
            <w:shd w:val="clear" w:color="auto" w:fill="auto"/>
          </w:tcPr>
          <w:p w14:paraId="27FDEBEA" w14:textId="77777777" w:rsidR="002F2B5F" w:rsidRPr="006F4D85" w:rsidRDefault="002F2B5F" w:rsidP="005A325B">
            <w:pPr>
              <w:pStyle w:val="TAC"/>
              <w:rPr>
                <w:noProof/>
                <w:lang w:val="it-IT"/>
              </w:rPr>
            </w:pPr>
          </w:p>
        </w:tc>
        <w:tc>
          <w:tcPr>
            <w:tcW w:w="1553" w:type="pct"/>
          </w:tcPr>
          <w:p w14:paraId="53502FC5" w14:textId="77777777" w:rsidR="002F2B5F" w:rsidRPr="006F4D85" w:rsidRDefault="002F2B5F" w:rsidP="005A325B">
            <w:pPr>
              <w:pStyle w:val="TAC"/>
              <w:rPr>
                <w:noProof/>
                <w:lang w:val="it-IT"/>
              </w:rPr>
            </w:pPr>
            <w:r w:rsidRPr="006F4D85">
              <w:rPr>
                <w:noProof/>
                <w:lang w:val="it-IT"/>
              </w:rPr>
              <w:t>ULBWP.1.1</w:t>
            </w:r>
          </w:p>
        </w:tc>
      </w:tr>
      <w:tr w:rsidR="00383A3F" w:rsidRPr="00B6725E" w14:paraId="2490A96E" w14:textId="77777777" w:rsidTr="00582578">
        <w:trPr>
          <w:trHeight w:val="223"/>
          <w:jc w:val="center"/>
          <w:ins w:id="266" w:author="Karajani Bledar 1SI1" w:date="2021-11-12T22:19:00Z"/>
        </w:trPr>
        <w:tc>
          <w:tcPr>
            <w:tcW w:w="1205" w:type="pct"/>
            <w:vMerge w:val="restart"/>
            <w:shd w:val="clear" w:color="auto" w:fill="auto"/>
          </w:tcPr>
          <w:p w14:paraId="1C031897" w14:textId="77777777" w:rsidR="00383A3F" w:rsidRPr="00E94A96" w:rsidRDefault="00383A3F" w:rsidP="00582578">
            <w:pPr>
              <w:keepLines/>
              <w:spacing w:after="0"/>
              <w:rPr>
                <w:ins w:id="267" w:author="Karajani Bledar 1SI1" w:date="2021-11-12T22:19:00Z"/>
                <w:rFonts w:ascii="Arial" w:hAnsi="Arial"/>
                <w:sz w:val="18"/>
              </w:rPr>
            </w:pPr>
            <w:ins w:id="268" w:author="Karajani Bledar 1SI1" w:date="2021-11-12T22:19:00Z">
              <w:r w:rsidRPr="00E94A96">
                <w:rPr>
                  <w:rFonts w:ascii="Arial" w:hAnsi="Arial"/>
                  <w:sz w:val="18"/>
                </w:rPr>
                <w:t>RMSI CORESET Reference Channel</w:t>
              </w:r>
            </w:ins>
          </w:p>
        </w:tc>
        <w:tc>
          <w:tcPr>
            <w:tcW w:w="1552" w:type="pct"/>
            <w:shd w:val="clear" w:color="auto" w:fill="auto"/>
          </w:tcPr>
          <w:p w14:paraId="3DD32116" w14:textId="77777777" w:rsidR="00383A3F" w:rsidRPr="00E94A96" w:rsidRDefault="00383A3F" w:rsidP="00582578">
            <w:pPr>
              <w:keepLines/>
              <w:spacing w:after="0"/>
              <w:rPr>
                <w:ins w:id="269" w:author="Karajani Bledar 1SI1" w:date="2021-11-12T22:19:00Z"/>
                <w:rFonts w:ascii="Arial" w:hAnsi="Arial"/>
                <w:sz w:val="18"/>
              </w:rPr>
            </w:pPr>
            <w:ins w:id="270" w:author="Karajani Bledar 1SI1" w:date="2021-11-12T22:19:00Z">
              <w:r w:rsidRPr="00E94A96">
                <w:rPr>
                  <w:rFonts w:ascii="Arial" w:hAnsi="Arial"/>
                  <w:sz w:val="18"/>
                </w:rPr>
                <w:t>Config 1</w:t>
              </w:r>
            </w:ins>
          </w:p>
        </w:tc>
        <w:tc>
          <w:tcPr>
            <w:tcW w:w="690" w:type="pct"/>
            <w:vMerge w:val="restart"/>
            <w:shd w:val="clear" w:color="auto" w:fill="auto"/>
          </w:tcPr>
          <w:p w14:paraId="67A926BA" w14:textId="77777777" w:rsidR="00383A3F" w:rsidRPr="00E94A96" w:rsidRDefault="00383A3F" w:rsidP="00582578">
            <w:pPr>
              <w:keepLines/>
              <w:spacing w:after="0"/>
              <w:jc w:val="center"/>
              <w:rPr>
                <w:ins w:id="271" w:author="Karajani Bledar 1SI1" w:date="2021-11-12T22:19:00Z"/>
                <w:rFonts w:ascii="Arial" w:hAnsi="Arial"/>
                <w:sz w:val="18"/>
              </w:rPr>
            </w:pPr>
          </w:p>
        </w:tc>
        <w:tc>
          <w:tcPr>
            <w:tcW w:w="1553" w:type="pct"/>
          </w:tcPr>
          <w:p w14:paraId="5F3F9053" w14:textId="77777777" w:rsidR="00383A3F" w:rsidRPr="00B6725E" w:rsidRDefault="00383A3F" w:rsidP="00582578">
            <w:pPr>
              <w:keepLines/>
              <w:spacing w:after="0"/>
              <w:jc w:val="center"/>
              <w:rPr>
                <w:ins w:id="272" w:author="Karajani Bledar 1SI1" w:date="2021-11-12T22:19:00Z"/>
                <w:rFonts w:ascii="Arial" w:hAnsi="Arial"/>
                <w:sz w:val="18"/>
              </w:rPr>
            </w:pPr>
            <w:ins w:id="273" w:author="Karajani Bledar 1SI1" w:date="2021-11-12T22:19:00Z">
              <w:r w:rsidRPr="00E94A96">
                <w:rPr>
                  <w:rFonts w:ascii="Arial" w:hAnsi="Arial"/>
                  <w:sz w:val="18"/>
                </w:rPr>
                <w:t>CR.3.1 TDD</w:t>
              </w:r>
            </w:ins>
          </w:p>
        </w:tc>
      </w:tr>
      <w:tr w:rsidR="00383A3F" w:rsidRPr="00E94A96" w14:paraId="533EE3E1" w14:textId="77777777" w:rsidTr="00582578">
        <w:trPr>
          <w:trHeight w:val="189"/>
          <w:jc w:val="center"/>
          <w:ins w:id="274" w:author="Karajani Bledar 1SI1" w:date="2021-11-12T22:19:00Z"/>
        </w:trPr>
        <w:tc>
          <w:tcPr>
            <w:tcW w:w="1205" w:type="pct"/>
            <w:vMerge/>
            <w:shd w:val="clear" w:color="auto" w:fill="auto"/>
          </w:tcPr>
          <w:p w14:paraId="5CC09C4D" w14:textId="77777777" w:rsidR="00383A3F" w:rsidRPr="00E94A96" w:rsidRDefault="00383A3F" w:rsidP="00582578">
            <w:pPr>
              <w:keepLines/>
              <w:spacing w:after="0"/>
              <w:rPr>
                <w:ins w:id="275" w:author="Karajani Bledar 1SI1" w:date="2021-11-12T22:19:00Z"/>
                <w:rFonts w:ascii="Arial" w:hAnsi="Arial"/>
                <w:sz w:val="18"/>
              </w:rPr>
            </w:pPr>
          </w:p>
        </w:tc>
        <w:tc>
          <w:tcPr>
            <w:tcW w:w="1552" w:type="pct"/>
            <w:shd w:val="clear" w:color="auto" w:fill="auto"/>
          </w:tcPr>
          <w:p w14:paraId="643930C7" w14:textId="77777777" w:rsidR="00383A3F" w:rsidRPr="00E94A96" w:rsidRDefault="00383A3F" w:rsidP="00582578">
            <w:pPr>
              <w:keepLines/>
              <w:spacing w:after="0"/>
              <w:rPr>
                <w:ins w:id="276" w:author="Karajani Bledar 1SI1" w:date="2021-11-12T22:19:00Z"/>
                <w:rFonts w:ascii="Arial" w:hAnsi="Arial"/>
                <w:sz w:val="18"/>
              </w:rPr>
            </w:pPr>
            <w:ins w:id="277" w:author="Karajani Bledar 1SI1" w:date="2021-11-12T22:19:00Z">
              <w:r w:rsidRPr="00E94A96">
                <w:rPr>
                  <w:rFonts w:ascii="Arial" w:hAnsi="Arial"/>
                  <w:sz w:val="18"/>
                </w:rPr>
                <w:t>Config 2</w:t>
              </w:r>
            </w:ins>
          </w:p>
        </w:tc>
        <w:tc>
          <w:tcPr>
            <w:tcW w:w="690" w:type="pct"/>
            <w:vMerge/>
            <w:shd w:val="clear" w:color="auto" w:fill="auto"/>
          </w:tcPr>
          <w:p w14:paraId="01113756" w14:textId="77777777" w:rsidR="00383A3F" w:rsidRPr="00E94A96" w:rsidRDefault="00383A3F" w:rsidP="00582578">
            <w:pPr>
              <w:keepLines/>
              <w:spacing w:after="0"/>
              <w:jc w:val="center"/>
              <w:rPr>
                <w:ins w:id="278" w:author="Karajani Bledar 1SI1" w:date="2021-11-12T22:19:00Z"/>
                <w:rFonts w:ascii="Arial" w:hAnsi="Arial"/>
                <w:sz w:val="18"/>
              </w:rPr>
            </w:pPr>
          </w:p>
        </w:tc>
        <w:tc>
          <w:tcPr>
            <w:tcW w:w="1553" w:type="pct"/>
          </w:tcPr>
          <w:p w14:paraId="0C848715" w14:textId="77777777" w:rsidR="00383A3F" w:rsidRPr="00E94A96" w:rsidRDefault="00383A3F" w:rsidP="00582578">
            <w:pPr>
              <w:keepLines/>
              <w:spacing w:after="0"/>
              <w:jc w:val="center"/>
              <w:rPr>
                <w:ins w:id="279" w:author="Karajani Bledar 1SI1" w:date="2021-11-12T22:19:00Z"/>
                <w:rFonts w:ascii="Arial" w:hAnsi="Arial"/>
                <w:sz w:val="18"/>
              </w:rPr>
            </w:pPr>
            <w:ins w:id="280" w:author="Karajani Bledar 1SI1" w:date="2021-11-12T22:19:00Z">
              <w:r w:rsidRPr="00E94A96">
                <w:rPr>
                  <w:rFonts w:ascii="Arial" w:hAnsi="Arial"/>
                  <w:sz w:val="18"/>
                </w:rPr>
                <w:t>CR.3.1 TDD</w:t>
              </w:r>
            </w:ins>
          </w:p>
        </w:tc>
      </w:tr>
      <w:tr w:rsidR="00383A3F" w:rsidRPr="006F4D85" w14:paraId="1A86E1B6" w14:textId="77777777" w:rsidTr="009B2EDE">
        <w:trPr>
          <w:trHeight w:val="223"/>
          <w:jc w:val="center"/>
        </w:trPr>
        <w:tc>
          <w:tcPr>
            <w:tcW w:w="1205" w:type="pct"/>
            <w:vMerge w:val="restart"/>
            <w:shd w:val="clear" w:color="auto" w:fill="auto"/>
          </w:tcPr>
          <w:p w14:paraId="7492CB4D" w14:textId="58017EC9" w:rsidR="00383A3F" w:rsidRPr="006F4D85" w:rsidRDefault="00383A3F" w:rsidP="005A325B">
            <w:pPr>
              <w:pStyle w:val="TAL"/>
              <w:rPr>
                <w:noProof/>
              </w:rPr>
            </w:pPr>
            <w:del w:id="281" w:author="Karajani Bledar 1SI1" w:date="2021-11-12T22:19:00Z">
              <w:r w:rsidRPr="006F4D85" w:rsidDel="00383A3F">
                <w:rPr>
                  <w:noProof/>
                </w:rPr>
                <w:lastRenderedPageBreak/>
                <w:delText>RMC</w:delText>
              </w:r>
            </w:del>
            <w:ins w:id="282" w:author="Karajani Bledar 1SI1" w:date="2021-11-12T22:19:00Z">
              <w:r>
                <w:rPr>
                  <w:noProof/>
                </w:rPr>
                <w:t>Dedicated</w:t>
              </w:r>
            </w:ins>
            <w:r w:rsidRPr="006F4D85">
              <w:rPr>
                <w:noProof/>
              </w:rPr>
              <w:t xml:space="preserve"> CORESET Reference Channel</w:t>
            </w:r>
          </w:p>
        </w:tc>
        <w:tc>
          <w:tcPr>
            <w:tcW w:w="1552" w:type="pct"/>
            <w:shd w:val="clear" w:color="auto" w:fill="auto"/>
          </w:tcPr>
          <w:p w14:paraId="3E8E2E47" w14:textId="77777777" w:rsidR="00383A3F" w:rsidRPr="006F4D85" w:rsidRDefault="00383A3F" w:rsidP="005A325B">
            <w:pPr>
              <w:pStyle w:val="TAL"/>
              <w:rPr>
                <w:noProof/>
                <w:lang w:val="it-IT"/>
              </w:rPr>
            </w:pPr>
            <w:r w:rsidRPr="006F4D85">
              <w:rPr>
                <w:noProof/>
                <w:lang w:val="it-IT"/>
              </w:rPr>
              <w:t>Config 1</w:t>
            </w:r>
          </w:p>
        </w:tc>
        <w:tc>
          <w:tcPr>
            <w:tcW w:w="690" w:type="pct"/>
            <w:tcBorders>
              <w:bottom w:val="nil"/>
            </w:tcBorders>
            <w:shd w:val="clear" w:color="auto" w:fill="auto"/>
          </w:tcPr>
          <w:p w14:paraId="6F922372" w14:textId="77777777" w:rsidR="00383A3F" w:rsidRPr="006F4D85" w:rsidRDefault="00383A3F" w:rsidP="005A325B">
            <w:pPr>
              <w:pStyle w:val="TAC"/>
              <w:rPr>
                <w:noProof/>
              </w:rPr>
            </w:pPr>
          </w:p>
        </w:tc>
        <w:tc>
          <w:tcPr>
            <w:tcW w:w="1553" w:type="pct"/>
          </w:tcPr>
          <w:p w14:paraId="5466BB75" w14:textId="118C3B6C" w:rsidR="00383A3F" w:rsidRPr="006F4D85" w:rsidRDefault="00383A3F" w:rsidP="005A325B">
            <w:pPr>
              <w:pStyle w:val="TAC"/>
              <w:rPr>
                <w:noProof/>
              </w:rPr>
            </w:pPr>
            <w:r w:rsidRPr="006F4D85">
              <w:rPr>
                <w:noProof/>
              </w:rPr>
              <w:t>CCR.3.</w:t>
            </w:r>
            <w:ins w:id="283" w:author="Karajani Bledar 1SI1" w:date="2021-11-12T22:20:00Z">
              <w:r>
                <w:rPr>
                  <w:noProof/>
                </w:rPr>
                <w:t>4</w:t>
              </w:r>
            </w:ins>
            <w:del w:id="284" w:author="Karajani Bledar 1SI1" w:date="2021-11-12T22:20:00Z">
              <w:r w:rsidRPr="006F4D85" w:rsidDel="00383A3F">
                <w:rPr>
                  <w:noProof/>
                </w:rPr>
                <w:delText>1</w:delText>
              </w:r>
            </w:del>
            <w:r w:rsidRPr="006F4D85">
              <w:rPr>
                <w:noProof/>
              </w:rPr>
              <w:t xml:space="preserve"> TDD</w:t>
            </w:r>
          </w:p>
          <w:p w14:paraId="043258D7" w14:textId="132EB588" w:rsidR="00383A3F" w:rsidRPr="006F4D85" w:rsidRDefault="00383A3F" w:rsidP="005A325B">
            <w:pPr>
              <w:pStyle w:val="TAC"/>
              <w:rPr>
                <w:noProof/>
              </w:rPr>
            </w:pPr>
            <w:r w:rsidRPr="006F4D85">
              <w:rPr>
                <w:noProof/>
              </w:rPr>
              <w:t>CCR.3.</w:t>
            </w:r>
            <w:ins w:id="285" w:author="Karajani Bledar 1SI1" w:date="2021-11-12T22:20:00Z">
              <w:r>
                <w:rPr>
                  <w:noProof/>
                </w:rPr>
                <w:t>6</w:t>
              </w:r>
            </w:ins>
            <w:del w:id="286" w:author="Karajani Bledar 1SI1" w:date="2021-11-12T22:20:00Z">
              <w:r w:rsidRPr="006F4D85" w:rsidDel="00383A3F">
                <w:rPr>
                  <w:noProof/>
                </w:rPr>
                <w:delText>3</w:delText>
              </w:r>
            </w:del>
            <w:r w:rsidRPr="006F4D85">
              <w:rPr>
                <w:noProof/>
              </w:rPr>
              <w:t xml:space="preserve"> TDD</w:t>
            </w:r>
          </w:p>
        </w:tc>
      </w:tr>
      <w:tr w:rsidR="00383A3F" w:rsidRPr="006F4D85" w14:paraId="4F504DAD" w14:textId="77777777" w:rsidTr="009B2EDE">
        <w:trPr>
          <w:trHeight w:val="189"/>
          <w:jc w:val="center"/>
        </w:trPr>
        <w:tc>
          <w:tcPr>
            <w:tcW w:w="1205" w:type="pct"/>
            <w:vMerge/>
            <w:tcBorders>
              <w:bottom w:val="single" w:sz="4" w:space="0" w:color="auto"/>
            </w:tcBorders>
            <w:shd w:val="clear" w:color="auto" w:fill="auto"/>
          </w:tcPr>
          <w:p w14:paraId="438DC009" w14:textId="77777777" w:rsidR="00383A3F" w:rsidRPr="006F4D85" w:rsidRDefault="00383A3F" w:rsidP="005A325B">
            <w:pPr>
              <w:pStyle w:val="TAL"/>
              <w:rPr>
                <w:noProof/>
              </w:rPr>
            </w:pPr>
          </w:p>
        </w:tc>
        <w:tc>
          <w:tcPr>
            <w:tcW w:w="1552" w:type="pct"/>
            <w:shd w:val="clear" w:color="auto" w:fill="auto"/>
          </w:tcPr>
          <w:p w14:paraId="300CE699" w14:textId="77777777" w:rsidR="00383A3F" w:rsidRPr="006F4D85" w:rsidRDefault="00383A3F" w:rsidP="005A325B">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79F74070" w14:textId="77777777" w:rsidR="00383A3F" w:rsidRPr="006F4D85" w:rsidRDefault="00383A3F" w:rsidP="005A325B">
            <w:pPr>
              <w:pStyle w:val="TAC"/>
              <w:rPr>
                <w:noProof/>
              </w:rPr>
            </w:pPr>
          </w:p>
        </w:tc>
        <w:tc>
          <w:tcPr>
            <w:tcW w:w="1553" w:type="pct"/>
          </w:tcPr>
          <w:p w14:paraId="1D70061F" w14:textId="7743FC14" w:rsidR="00383A3F" w:rsidRPr="006F4D85" w:rsidRDefault="00383A3F" w:rsidP="005A325B">
            <w:pPr>
              <w:pStyle w:val="TAC"/>
              <w:rPr>
                <w:noProof/>
              </w:rPr>
            </w:pPr>
            <w:r w:rsidRPr="006F4D85">
              <w:rPr>
                <w:noProof/>
              </w:rPr>
              <w:t>CCR.3.</w:t>
            </w:r>
            <w:ins w:id="287" w:author="Karajani Bledar 1SI1" w:date="2021-11-12T22:20:00Z">
              <w:r>
                <w:rPr>
                  <w:noProof/>
                </w:rPr>
                <w:t>4</w:t>
              </w:r>
            </w:ins>
            <w:del w:id="288" w:author="Karajani Bledar 1SI1" w:date="2021-11-12T22:20:00Z">
              <w:r w:rsidRPr="006F4D85" w:rsidDel="00383A3F">
                <w:rPr>
                  <w:noProof/>
                </w:rPr>
                <w:delText>1</w:delText>
              </w:r>
            </w:del>
            <w:r w:rsidRPr="006F4D85">
              <w:rPr>
                <w:noProof/>
              </w:rPr>
              <w:t xml:space="preserve"> TDD</w:t>
            </w:r>
          </w:p>
          <w:p w14:paraId="6DA7896F" w14:textId="28103076" w:rsidR="00383A3F" w:rsidRPr="006F4D85" w:rsidRDefault="00383A3F" w:rsidP="005A325B">
            <w:pPr>
              <w:pStyle w:val="TAC"/>
              <w:rPr>
                <w:noProof/>
              </w:rPr>
            </w:pPr>
            <w:r w:rsidRPr="006F4D85">
              <w:rPr>
                <w:noProof/>
              </w:rPr>
              <w:t>CCR.3.</w:t>
            </w:r>
            <w:ins w:id="289" w:author="Karajani Bledar 1SI1" w:date="2021-11-12T22:20:00Z">
              <w:r>
                <w:rPr>
                  <w:noProof/>
                </w:rPr>
                <w:t>6</w:t>
              </w:r>
            </w:ins>
            <w:del w:id="290" w:author="Karajani Bledar 1SI1" w:date="2021-11-12T22:20:00Z">
              <w:r w:rsidRPr="006F4D85" w:rsidDel="00383A3F">
                <w:rPr>
                  <w:noProof/>
                </w:rPr>
                <w:delText>3</w:delText>
              </w:r>
            </w:del>
            <w:r w:rsidRPr="006F4D85">
              <w:rPr>
                <w:noProof/>
              </w:rPr>
              <w:t xml:space="preserve"> TDD</w:t>
            </w:r>
          </w:p>
        </w:tc>
      </w:tr>
      <w:tr w:rsidR="002F2B5F" w:rsidRPr="006F4D85" w14:paraId="770674FF" w14:textId="77777777" w:rsidTr="005A325B">
        <w:trPr>
          <w:trHeight w:val="223"/>
          <w:jc w:val="center"/>
        </w:trPr>
        <w:tc>
          <w:tcPr>
            <w:tcW w:w="1205" w:type="pct"/>
            <w:tcBorders>
              <w:bottom w:val="nil"/>
            </w:tcBorders>
            <w:shd w:val="clear" w:color="auto" w:fill="auto"/>
          </w:tcPr>
          <w:p w14:paraId="56C0C47B" w14:textId="77777777" w:rsidR="002F2B5F" w:rsidRPr="006F4D85" w:rsidRDefault="002F2B5F" w:rsidP="005A325B">
            <w:pPr>
              <w:pStyle w:val="TAL"/>
              <w:rPr>
                <w:noProof/>
              </w:rPr>
            </w:pPr>
            <w:r w:rsidRPr="006F4D85">
              <w:rPr>
                <w:noProof/>
              </w:rPr>
              <w:t>SSB Configuration</w:t>
            </w:r>
          </w:p>
        </w:tc>
        <w:tc>
          <w:tcPr>
            <w:tcW w:w="1552" w:type="pct"/>
            <w:shd w:val="clear" w:color="auto" w:fill="auto"/>
          </w:tcPr>
          <w:p w14:paraId="3C3E8C55" w14:textId="77777777" w:rsidR="002F2B5F" w:rsidRPr="006F4D85" w:rsidRDefault="002F2B5F" w:rsidP="005A325B">
            <w:pPr>
              <w:pStyle w:val="TAL"/>
              <w:rPr>
                <w:noProof/>
                <w:lang w:val="it-IT"/>
              </w:rPr>
            </w:pPr>
            <w:r w:rsidRPr="006F4D85">
              <w:rPr>
                <w:noProof/>
                <w:lang w:val="it-IT"/>
              </w:rPr>
              <w:t>Config 1</w:t>
            </w:r>
          </w:p>
        </w:tc>
        <w:tc>
          <w:tcPr>
            <w:tcW w:w="690" w:type="pct"/>
            <w:tcBorders>
              <w:bottom w:val="nil"/>
            </w:tcBorders>
            <w:shd w:val="clear" w:color="auto" w:fill="auto"/>
          </w:tcPr>
          <w:p w14:paraId="469A7710" w14:textId="77777777" w:rsidR="002F2B5F" w:rsidRPr="006F4D85" w:rsidRDefault="002F2B5F" w:rsidP="005A325B">
            <w:pPr>
              <w:pStyle w:val="TAC"/>
              <w:rPr>
                <w:noProof/>
              </w:rPr>
            </w:pPr>
          </w:p>
        </w:tc>
        <w:tc>
          <w:tcPr>
            <w:tcW w:w="1553" w:type="pct"/>
            <w:vAlign w:val="center"/>
          </w:tcPr>
          <w:p w14:paraId="2ED68704" w14:textId="77777777" w:rsidR="002F2B5F" w:rsidRPr="006F4D85" w:rsidRDefault="002F2B5F" w:rsidP="005A325B">
            <w:pPr>
              <w:pStyle w:val="TAC"/>
              <w:rPr>
                <w:noProof/>
              </w:rPr>
            </w:pPr>
            <w:r w:rsidRPr="006F4D85">
              <w:rPr>
                <w:rFonts w:cs="Arial"/>
              </w:rPr>
              <w:t>SSB.1 FR2</w:t>
            </w:r>
          </w:p>
        </w:tc>
      </w:tr>
      <w:tr w:rsidR="002F2B5F" w:rsidRPr="006F4D85" w14:paraId="2A282C72" w14:textId="77777777" w:rsidTr="005A325B">
        <w:trPr>
          <w:trHeight w:val="189"/>
          <w:jc w:val="center"/>
        </w:trPr>
        <w:tc>
          <w:tcPr>
            <w:tcW w:w="1205" w:type="pct"/>
            <w:tcBorders>
              <w:top w:val="nil"/>
              <w:bottom w:val="single" w:sz="4" w:space="0" w:color="auto"/>
            </w:tcBorders>
            <w:shd w:val="clear" w:color="auto" w:fill="auto"/>
          </w:tcPr>
          <w:p w14:paraId="4DC364F4" w14:textId="77777777" w:rsidR="002F2B5F" w:rsidRPr="006F4D85" w:rsidRDefault="002F2B5F" w:rsidP="005A325B">
            <w:pPr>
              <w:pStyle w:val="TAL"/>
              <w:rPr>
                <w:noProof/>
              </w:rPr>
            </w:pPr>
          </w:p>
        </w:tc>
        <w:tc>
          <w:tcPr>
            <w:tcW w:w="1552" w:type="pct"/>
            <w:shd w:val="clear" w:color="auto" w:fill="auto"/>
          </w:tcPr>
          <w:p w14:paraId="5C04CA77" w14:textId="77777777" w:rsidR="002F2B5F" w:rsidRPr="006F4D85" w:rsidRDefault="002F2B5F" w:rsidP="005A325B">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3ED831AA" w14:textId="77777777" w:rsidR="002F2B5F" w:rsidRPr="006F4D85" w:rsidRDefault="002F2B5F" w:rsidP="005A325B">
            <w:pPr>
              <w:pStyle w:val="TAC"/>
              <w:rPr>
                <w:noProof/>
              </w:rPr>
            </w:pPr>
          </w:p>
        </w:tc>
        <w:tc>
          <w:tcPr>
            <w:tcW w:w="1553" w:type="pct"/>
          </w:tcPr>
          <w:p w14:paraId="06F618F5" w14:textId="77777777" w:rsidR="002F2B5F" w:rsidRPr="006F4D85" w:rsidRDefault="002F2B5F" w:rsidP="005A325B">
            <w:pPr>
              <w:pStyle w:val="TAC"/>
              <w:rPr>
                <w:noProof/>
              </w:rPr>
            </w:pPr>
            <w:r w:rsidRPr="006F4D85">
              <w:rPr>
                <w:rFonts w:cs="Arial"/>
              </w:rPr>
              <w:t>SSB.1 FR2</w:t>
            </w:r>
          </w:p>
        </w:tc>
      </w:tr>
      <w:tr w:rsidR="002F2B5F" w:rsidRPr="006F4D85" w14:paraId="2593D74E" w14:textId="77777777" w:rsidTr="005A325B">
        <w:trPr>
          <w:trHeight w:val="223"/>
          <w:jc w:val="center"/>
        </w:trPr>
        <w:tc>
          <w:tcPr>
            <w:tcW w:w="1205" w:type="pct"/>
            <w:tcBorders>
              <w:bottom w:val="nil"/>
            </w:tcBorders>
            <w:shd w:val="clear" w:color="auto" w:fill="auto"/>
          </w:tcPr>
          <w:p w14:paraId="623DE927" w14:textId="77777777" w:rsidR="002F2B5F" w:rsidRPr="006F4D85" w:rsidRDefault="002F2B5F" w:rsidP="005A325B">
            <w:pPr>
              <w:pStyle w:val="TAL"/>
              <w:rPr>
                <w:noProof/>
              </w:rPr>
            </w:pPr>
            <w:r w:rsidRPr="006F4D85">
              <w:rPr>
                <w:noProof/>
              </w:rPr>
              <w:t>SMTC Configuration</w:t>
            </w:r>
          </w:p>
        </w:tc>
        <w:tc>
          <w:tcPr>
            <w:tcW w:w="1552" w:type="pct"/>
            <w:shd w:val="clear" w:color="auto" w:fill="auto"/>
          </w:tcPr>
          <w:p w14:paraId="7C2671E7" w14:textId="77777777" w:rsidR="002F2B5F" w:rsidRPr="006F4D85" w:rsidRDefault="002F2B5F" w:rsidP="005A325B">
            <w:pPr>
              <w:pStyle w:val="TAL"/>
              <w:rPr>
                <w:noProof/>
                <w:lang w:val="it-IT"/>
              </w:rPr>
            </w:pPr>
            <w:r w:rsidRPr="006F4D85">
              <w:rPr>
                <w:noProof/>
                <w:lang w:val="it-IT"/>
              </w:rPr>
              <w:t>Config 1</w:t>
            </w:r>
          </w:p>
        </w:tc>
        <w:tc>
          <w:tcPr>
            <w:tcW w:w="690" w:type="pct"/>
            <w:tcBorders>
              <w:bottom w:val="nil"/>
            </w:tcBorders>
            <w:shd w:val="clear" w:color="auto" w:fill="auto"/>
          </w:tcPr>
          <w:p w14:paraId="69ECAAF8" w14:textId="77777777" w:rsidR="002F2B5F" w:rsidRPr="006F4D85" w:rsidRDefault="002F2B5F" w:rsidP="005A325B">
            <w:pPr>
              <w:pStyle w:val="TAC"/>
              <w:rPr>
                <w:noProof/>
              </w:rPr>
            </w:pPr>
          </w:p>
        </w:tc>
        <w:tc>
          <w:tcPr>
            <w:tcW w:w="1553" w:type="pct"/>
          </w:tcPr>
          <w:p w14:paraId="3767D645" w14:textId="77777777" w:rsidR="002F2B5F" w:rsidRPr="006F4D85" w:rsidRDefault="002F2B5F" w:rsidP="005A325B">
            <w:pPr>
              <w:pStyle w:val="TAC"/>
              <w:rPr>
                <w:noProof/>
              </w:rPr>
            </w:pPr>
            <w:r w:rsidRPr="006F4D85">
              <w:rPr>
                <w:noProof/>
              </w:rPr>
              <w:t>SMTC.1</w:t>
            </w:r>
          </w:p>
        </w:tc>
      </w:tr>
      <w:tr w:rsidR="002F2B5F" w:rsidRPr="006F4D85" w14:paraId="7E9E2E41" w14:textId="77777777" w:rsidTr="005A325B">
        <w:trPr>
          <w:trHeight w:val="189"/>
          <w:jc w:val="center"/>
        </w:trPr>
        <w:tc>
          <w:tcPr>
            <w:tcW w:w="1205" w:type="pct"/>
            <w:tcBorders>
              <w:top w:val="nil"/>
              <w:bottom w:val="single" w:sz="4" w:space="0" w:color="auto"/>
            </w:tcBorders>
            <w:shd w:val="clear" w:color="auto" w:fill="auto"/>
          </w:tcPr>
          <w:p w14:paraId="33B794B1" w14:textId="77777777" w:rsidR="002F2B5F" w:rsidRPr="006F4D85" w:rsidRDefault="002F2B5F" w:rsidP="005A325B">
            <w:pPr>
              <w:pStyle w:val="TAL"/>
              <w:rPr>
                <w:noProof/>
              </w:rPr>
            </w:pPr>
          </w:p>
        </w:tc>
        <w:tc>
          <w:tcPr>
            <w:tcW w:w="1552" w:type="pct"/>
            <w:shd w:val="clear" w:color="auto" w:fill="auto"/>
          </w:tcPr>
          <w:p w14:paraId="24D01D79" w14:textId="77777777" w:rsidR="002F2B5F" w:rsidRPr="006F4D85" w:rsidRDefault="002F2B5F" w:rsidP="005A325B">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5F077642" w14:textId="77777777" w:rsidR="002F2B5F" w:rsidRPr="006F4D85" w:rsidRDefault="002F2B5F" w:rsidP="005A325B">
            <w:pPr>
              <w:pStyle w:val="TAC"/>
              <w:rPr>
                <w:noProof/>
              </w:rPr>
            </w:pPr>
          </w:p>
        </w:tc>
        <w:tc>
          <w:tcPr>
            <w:tcW w:w="1553" w:type="pct"/>
          </w:tcPr>
          <w:p w14:paraId="3C50B0DF" w14:textId="77777777" w:rsidR="002F2B5F" w:rsidRPr="006F4D85" w:rsidRDefault="002F2B5F" w:rsidP="005A325B">
            <w:pPr>
              <w:pStyle w:val="TAC"/>
              <w:rPr>
                <w:noProof/>
              </w:rPr>
            </w:pPr>
            <w:r w:rsidRPr="006F4D85">
              <w:rPr>
                <w:noProof/>
              </w:rPr>
              <w:t>SMTC.1</w:t>
            </w:r>
          </w:p>
        </w:tc>
      </w:tr>
      <w:tr w:rsidR="002F2B5F" w:rsidRPr="006F4D85" w14:paraId="2E409B77" w14:textId="77777777" w:rsidTr="005A325B">
        <w:trPr>
          <w:trHeight w:val="189"/>
          <w:jc w:val="center"/>
        </w:trPr>
        <w:tc>
          <w:tcPr>
            <w:tcW w:w="1205" w:type="pct"/>
            <w:tcBorders>
              <w:top w:val="nil"/>
              <w:bottom w:val="nil"/>
            </w:tcBorders>
            <w:shd w:val="clear" w:color="auto" w:fill="auto"/>
          </w:tcPr>
          <w:p w14:paraId="15616C40" w14:textId="77777777" w:rsidR="002F2B5F" w:rsidRPr="006F4D85" w:rsidRDefault="002F2B5F" w:rsidP="005A325B">
            <w:pPr>
              <w:pStyle w:val="TAL"/>
              <w:rPr>
                <w:noProof/>
              </w:rPr>
            </w:pPr>
            <w:r w:rsidRPr="006F4D85">
              <w:rPr>
                <w:noProof/>
              </w:rPr>
              <w:t xml:space="preserve">PDSCH/PDCCH </w:t>
            </w:r>
          </w:p>
        </w:tc>
        <w:tc>
          <w:tcPr>
            <w:tcW w:w="1552" w:type="pct"/>
            <w:shd w:val="clear" w:color="auto" w:fill="auto"/>
          </w:tcPr>
          <w:p w14:paraId="558297CF" w14:textId="77777777" w:rsidR="002F2B5F" w:rsidRPr="006F4D85" w:rsidRDefault="002F2B5F" w:rsidP="005A325B">
            <w:pPr>
              <w:pStyle w:val="TAL"/>
              <w:rPr>
                <w:noProof/>
                <w:lang w:val="it-IT"/>
              </w:rPr>
            </w:pPr>
            <w:r w:rsidRPr="006F4D85">
              <w:rPr>
                <w:noProof/>
                <w:lang w:val="it-IT"/>
              </w:rPr>
              <w:t>Config 1</w:t>
            </w:r>
          </w:p>
        </w:tc>
        <w:tc>
          <w:tcPr>
            <w:tcW w:w="690" w:type="pct"/>
            <w:tcBorders>
              <w:top w:val="nil"/>
              <w:bottom w:val="nil"/>
            </w:tcBorders>
            <w:shd w:val="clear" w:color="auto" w:fill="auto"/>
          </w:tcPr>
          <w:p w14:paraId="0E06C1C2" w14:textId="77777777" w:rsidR="002F2B5F" w:rsidRPr="006F4D85" w:rsidRDefault="002F2B5F" w:rsidP="005A325B">
            <w:pPr>
              <w:pStyle w:val="TAC"/>
              <w:rPr>
                <w:noProof/>
              </w:rPr>
            </w:pPr>
          </w:p>
        </w:tc>
        <w:tc>
          <w:tcPr>
            <w:tcW w:w="1553" w:type="pct"/>
          </w:tcPr>
          <w:p w14:paraId="3443F5FC" w14:textId="77777777" w:rsidR="002F2B5F" w:rsidRPr="006F4D85" w:rsidRDefault="002F2B5F" w:rsidP="005A325B">
            <w:pPr>
              <w:pStyle w:val="TAC"/>
              <w:rPr>
                <w:noProof/>
              </w:rPr>
            </w:pPr>
            <w:r w:rsidRPr="006F4D85">
              <w:rPr>
                <w:noProof/>
              </w:rPr>
              <w:t>120 KHz</w:t>
            </w:r>
          </w:p>
        </w:tc>
      </w:tr>
      <w:tr w:rsidR="002F2B5F" w:rsidRPr="006F4D85" w14:paraId="42C1ED16" w14:textId="77777777" w:rsidTr="005A325B">
        <w:trPr>
          <w:trHeight w:val="189"/>
          <w:jc w:val="center"/>
        </w:trPr>
        <w:tc>
          <w:tcPr>
            <w:tcW w:w="1205" w:type="pct"/>
            <w:tcBorders>
              <w:top w:val="nil"/>
              <w:bottom w:val="single" w:sz="4" w:space="0" w:color="auto"/>
            </w:tcBorders>
            <w:shd w:val="clear" w:color="auto" w:fill="auto"/>
          </w:tcPr>
          <w:p w14:paraId="7F98F2AD" w14:textId="77777777" w:rsidR="002F2B5F" w:rsidRPr="006F4D85" w:rsidRDefault="002F2B5F" w:rsidP="005A325B">
            <w:pPr>
              <w:pStyle w:val="TAL"/>
              <w:rPr>
                <w:noProof/>
              </w:rPr>
            </w:pPr>
            <w:r w:rsidRPr="006F4D85">
              <w:rPr>
                <w:noProof/>
              </w:rPr>
              <w:t>subcarrier spacing</w:t>
            </w:r>
          </w:p>
        </w:tc>
        <w:tc>
          <w:tcPr>
            <w:tcW w:w="1552" w:type="pct"/>
            <w:shd w:val="clear" w:color="auto" w:fill="auto"/>
          </w:tcPr>
          <w:p w14:paraId="29A2DDDF" w14:textId="77777777" w:rsidR="002F2B5F" w:rsidRPr="006F4D85" w:rsidRDefault="002F2B5F" w:rsidP="005A325B">
            <w:pPr>
              <w:pStyle w:val="TAL"/>
              <w:rPr>
                <w:noProof/>
                <w:lang w:val="it-IT"/>
              </w:rPr>
            </w:pPr>
            <w:r w:rsidRPr="006F4D85">
              <w:rPr>
                <w:noProof/>
                <w:lang w:val="it-IT"/>
              </w:rPr>
              <w:t>Config 2</w:t>
            </w:r>
          </w:p>
        </w:tc>
        <w:tc>
          <w:tcPr>
            <w:tcW w:w="690" w:type="pct"/>
            <w:tcBorders>
              <w:top w:val="nil"/>
              <w:bottom w:val="single" w:sz="4" w:space="0" w:color="auto"/>
            </w:tcBorders>
            <w:shd w:val="clear" w:color="auto" w:fill="auto"/>
          </w:tcPr>
          <w:p w14:paraId="682673C6" w14:textId="77777777" w:rsidR="002F2B5F" w:rsidRPr="006F4D85" w:rsidRDefault="002F2B5F" w:rsidP="005A325B">
            <w:pPr>
              <w:pStyle w:val="TAC"/>
              <w:rPr>
                <w:noProof/>
              </w:rPr>
            </w:pPr>
          </w:p>
        </w:tc>
        <w:tc>
          <w:tcPr>
            <w:tcW w:w="1553" w:type="pct"/>
          </w:tcPr>
          <w:p w14:paraId="263462E0" w14:textId="77777777" w:rsidR="002F2B5F" w:rsidRPr="006F4D85" w:rsidRDefault="002F2B5F" w:rsidP="005A325B">
            <w:pPr>
              <w:pStyle w:val="TAC"/>
              <w:rPr>
                <w:noProof/>
              </w:rPr>
            </w:pPr>
            <w:r w:rsidRPr="006F4D85">
              <w:rPr>
                <w:noProof/>
              </w:rPr>
              <w:t>120 KHz</w:t>
            </w:r>
          </w:p>
        </w:tc>
      </w:tr>
      <w:tr w:rsidR="002F2B5F" w:rsidRPr="006F4D85" w14:paraId="0E7E68C1" w14:textId="77777777" w:rsidTr="005A325B">
        <w:trPr>
          <w:trHeight w:val="189"/>
          <w:jc w:val="center"/>
        </w:trPr>
        <w:tc>
          <w:tcPr>
            <w:tcW w:w="1205" w:type="pct"/>
            <w:tcBorders>
              <w:top w:val="nil"/>
              <w:bottom w:val="single" w:sz="4" w:space="0" w:color="auto"/>
            </w:tcBorders>
            <w:shd w:val="clear" w:color="auto" w:fill="auto"/>
          </w:tcPr>
          <w:p w14:paraId="24B14A4C" w14:textId="77777777" w:rsidR="002F2B5F" w:rsidRPr="006F4D85" w:rsidRDefault="002F2B5F" w:rsidP="005A325B">
            <w:pPr>
              <w:pStyle w:val="TAL"/>
              <w:rPr>
                <w:noProof/>
              </w:rPr>
            </w:pPr>
            <w:r w:rsidRPr="006F4D85">
              <w:rPr>
                <w:rFonts w:hint="eastAsia"/>
                <w:noProof/>
              </w:rPr>
              <w:t>CSI-RS for RLM</w:t>
            </w:r>
          </w:p>
        </w:tc>
        <w:tc>
          <w:tcPr>
            <w:tcW w:w="1552" w:type="pct"/>
            <w:shd w:val="clear" w:color="auto" w:fill="auto"/>
          </w:tcPr>
          <w:p w14:paraId="407C0F44" w14:textId="77777777" w:rsidR="002F2B5F" w:rsidRPr="006F4D85" w:rsidRDefault="002F2B5F" w:rsidP="005A325B">
            <w:pPr>
              <w:pStyle w:val="TAL"/>
              <w:rPr>
                <w:noProof/>
                <w:lang w:val="it-IT"/>
              </w:rPr>
            </w:pPr>
            <w:r w:rsidRPr="006F4D85">
              <w:rPr>
                <w:rFonts w:hint="eastAsia"/>
                <w:noProof/>
                <w:lang w:val="it-IT"/>
              </w:rPr>
              <w:t>C</w:t>
            </w:r>
            <w:r w:rsidRPr="006F4D85">
              <w:rPr>
                <w:noProof/>
                <w:lang w:val="it-IT"/>
              </w:rPr>
              <w:t>onfig 1, 2</w:t>
            </w:r>
          </w:p>
        </w:tc>
        <w:tc>
          <w:tcPr>
            <w:tcW w:w="690" w:type="pct"/>
            <w:tcBorders>
              <w:top w:val="nil"/>
              <w:bottom w:val="single" w:sz="4" w:space="0" w:color="auto"/>
            </w:tcBorders>
            <w:shd w:val="clear" w:color="auto" w:fill="auto"/>
          </w:tcPr>
          <w:p w14:paraId="72626C61" w14:textId="77777777" w:rsidR="002F2B5F" w:rsidRPr="006F4D85" w:rsidRDefault="002F2B5F" w:rsidP="005A325B">
            <w:pPr>
              <w:pStyle w:val="TAC"/>
              <w:rPr>
                <w:noProof/>
              </w:rPr>
            </w:pPr>
          </w:p>
        </w:tc>
        <w:tc>
          <w:tcPr>
            <w:tcW w:w="1553" w:type="pct"/>
          </w:tcPr>
          <w:p w14:paraId="44E4CCC9" w14:textId="77777777" w:rsidR="002F2B5F" w:rsidRPr="006F4D85" w:rsidRDefault="002F2B5F" w:rsidP="005A325B">
            <w:pPr>
              <w:pStyle w:val="TAC"/>
              <w:rPr>
                <w:noProof/>
              </w:rPr>
            </w:pPr>
            <w:r w:rsidRPr="006F4D85">
              <w:rPr>
                <w:noProof/>
              </w:rPr>
              <w:t>Resource #4 in TRS.2.1 TDD</w:t>
            </w:r>
          </w:p>
          <w:p w14:paraId="18910520" w14:textId="77777777" w:rsidR="002F2B5F" w:rsidRPr="006F4D85" w:rsidRDefault="002F2B5F" w:rsidP="005A325B">
            <w:pPr>
              <w:pStyle w:val="TAC"/>
              <w:rPr>
                <w:noProof/>
              </w:rPr>
            </w:pPr>
            <w:r w:rsidRPr="006F4D85">
              <w:rPr>
                <w:noProof/>
              </w:rPr>
              <w:t>Resource #4 in TRS.2.2 TDD</w:t>
            </w:r>
          </w:p>
        </w:tc>
      </w:tr>
      <w:tr w:rsidR="002F2B5F" w:rsidRPr="006F4D85" w14:paraId="223A112B" w14:textId="77777777" w:rsidTr="005A325B">
        <w:trPr>
          <w:trHeight w:val="176"/>
          <w:jc w:val="center"/>
        </w:trPr>
        <w:tc>
          <w:tcPr>
            <w:tcW w:w="2757" w:type="pct"/>
            <w:gridSpan w:val="2"/>
            <w:shd w:val="clear" w:color="auto" w:fill="auto"/>
          </w:tcPr>
          <w:p w14:paraId="22857C92" w14:textId="77777777" w:rsidR="002F2B5F" w:rsidRPr="006F4D85" w:rsidRDefault="002F2B5F" w:rsidP="005A325B">
            <w:pPr>
              <w:pStyle w:val="TAL"/>
              <w:rPr>
                <w:noProof/>
              </w:rPr>
            </w:pPr>
            <w:r w:rsidRPr="006F4D85">
              <w:rPr>
                <w:noProof/>
              </w:rPr>
              <w:t>TRS configuration</w:t>
            </w:r>
          </w:p>
        </w:tc>
        <w:tc>
          <w:tcPr>
            <w:tcW w:w="690" w:type="pct"/>
            <w:shd w:val="clear" w:color="auto" w:fill="auto"/>
          </w:tcPr>
          <w:p w14:paraId="7608B950" w14:textId="77777777" w:rsidR="002F2B5F" w:rsidRPr="006F4D85" w:rsidRDefault="002F2B5F" w:rsidP="005A325B">
            <w:pPr>
              <w:pStyle w:val="TAC"/>
              <w:rPr>
                <w:noProof/>
              </w:rPr>
            </w:pPr>
          </w:p>
        </w:tc>
        <w:tc>
          <w:tcPr>
            <w:tcW w:w="1553" w:type="pct"/>
          </w:tcPr>
          <w:p w14:paraId="47BA2ED1" w14:textId="77777777" w:rsidR="002F2B5F" w:rsidRPr="006F4D85" w:rsidRDefault="002F2B5F" w:rsidP="005A325B">
            <w:pPr>
              <w:pStyle w:val="TAC"/>
              <w:rPr>
                <w:noProof/>
              </w:rPr>
            </w:pPr>
            <w:r w:rsidRPr="006F4D85">
              <w:rPr>
                <w:noProof/>
              </w:rPr>
              <w:t>TRS.2.1 TDD</w:t>
            </w:r>
          </w:p>
          <w:p w14:paraId="4CA2F266" w14:textId="77777777" w:rsidR="002F2B5F" w:rsidRPr="006F4D85" w:rsidRDefault="002F2B5F" w:rsidP="005A325B">
            <w:pPr>
              <w:pStyle w:val="TAC"/>
              <w:rPr>
                <w:noProof/>
              </w:rPr>
            </w:pPr>
            <w:r w:rsidRPr="006F4D85">
              <w:rPr>
                <w:noProof/>
              </w:rPr>
              <w:t>TRS.2.2 TDD</w:t>
            </w:r>
          </w:p>
        </w:tc>
      </w:tr>
      <w:tr w:rsidR="002F2B5F" w:rsidRPr="006F4D85" w14:paraId="6DD8ECAF" w14:textId="77777777" w:rsidTr="005A325B">
        <w:trPr>
          <w:trHeight w:val="176"/>
          <w:jc w:val="center"/>
        </w:trPr>
        <w:tc>
          <w:tcPr>
            <w:tcW w:w="2757" w:type="pct"/>
            <w:gridSpan w:val="2"/>
            <w:shd w:val="clear" w:color="auto" w:fill="auto"/>
          </w:tcPr>
          <w:p w14:paraId="28B1577E" w14:textId="77777777" w:rsidR="002F2B5F" w:rsidRPr="006F4D85" w:rsidRDefault="002F2B5F" w:rsidP="005A325B">
            <w:pPr>
              <w:pStyle w:val="TAL"/>
              <w:rPr>
                <w:noProof/>
              </w:rPr>
            </w:pPr>
            <w:r w:rsidRPr="006F4D85">
              <w:rPr>
                <w:noProof/>
              </w:rPr>
              <w:t>TCI configuration for PDCCH#1/PDSCH</w:t>
            </w:r>
          </w:p>
        </w:tc>
        <w:tc>
          <w:tcPr>
            <w:tcW w:w="690" w:type="pct"/>
            <w:shd w:val="clear" w:color="auto" w:fill="auto"/>
          </w:tcPr>
          <w:p w14:paraId="36765171" w14:textId="77777777" w:rsidR="002F2B5F" w:rsidRPr="006F4D85" w:rsidRDefault="002F2B5F" w:rsidP="005A325B">
            <w:pPr>
              <w:pStyle w:val="TAC"/>
              <w:rPr>
                <w:noProof/>
              </w:rPr>
            </w:pPr>
          </w:p>
        </w:tc>
        <w:tc>
          <w:tcPr>
            <w:tcW w:w="1553" w:type="pct"/>
          </w:tcPr>
          <w:p w14:paraId="741F3FA1" w14:textId="77777777" w:rsidR="002F2B5F" w:rsidRPr="006F4D85" w:rsidRDefault="002F2B5F" w:rsidP="005A325B">
            <w:pPr>
              <w:pStyle w:val="TAC"/>
              <w:rPr>
                <w:noProof/>
              </w:rPr>
            </w:pPr>
            <w:r w:rsidRPr="006F4D85">
              <w:rPr>
                <w:noProof/>
              </w:rPr>
              <w:t>TCI.State.2</w:t>
            </w:r>
          </w:p>
        </w:tc>
      </w:tr>
      <w:tr w:rsidR="002F2B5F" w:rsidRPr="006F4D85" w14:paraId="0100ACD1" w14:textId="77777777" w:rsidTr="005A325B">
        <w:trPr>
          <w:trHeight w:val="176"/>
          <w:jc w:val="center"/>
        </w:trPr>
        <w:tc>
          <w:tcPr>
            <w:tcW w:w="2757" w:type="pct"/>
            <w:gridSpan w:val="2"/>
            <w:shd w:val="clear" w:color="auto" w:fill="auto"/>
          </w:tcPr>
          <w:p w14:paraId="35FCF6AD" w14:textId="77777777" w:rsidR="002F2B5F" w:rsidRPr="006F4D85" w:rsidRDefault="002F2B5F" w:rsidP="005A325B">
            <w:pPr>
              <w:pStyle w:val="TAL"/>
              <w:rPr>
                <w:noProof/>
              </w:rPr>
            </w:pPr>
            <w:r w:rsidRPr="006F4D85">
              <w:rPr>
                <w:noProof/>
              </w:rPr>
              <w:t>TCI configuration for PDCCH#2</w:t>
            </w:r>
          </w:p>
        </w:tc>
        <w:tc>
          <w:tcPr>
            <w:tcW w:w="690" w:type="pct"/>
            <w:shd w:val="clear" w:color="auto" w:fill="auto"/>
          </w:tcPr>
          <w:p w14:paraId="4490237D" w14:textId="77777777" w:rsidR="002F2B5F" w:rsidRPr="006F4D85" w:rsidRDefault="002F2B5F" w:rsidP="005A325B">
            <w:pPr>
              <w:pStyle w:val="TAC"/>
              <w:rPr>
                <w:noProof/>
              </w:rPr>
            </w:pPr>
          </w:p>
        </w:tc>
        <w:tc>
          <w:tcPr>
            <w:tcW w:w="1553" w:type="pct"/>
          </w:tcPr>
          <w:p w14:paraId="68AE47AD" w14:textId="77777777" w:rsidR="002F2B5F" w:rsidRPr="006F4D85" w:rsidRDefault="002F2B5F" w:rsidP="005A325B">
            <w:pPr>
              <w:pStyle w:val="TAC"/>
            </w:pPr>
            <w:r w:rsidRPr="006F4D85">
              <w:rPr>
                <w:noProof/>
              </w:rPr>
              <w:t>TCI.State.3</w:t>
            </w:r>
          </w:p>
        </w:tc>
      </w:tr>
      <w:tr w:rsidR="002F2B5F" w:rsidRPr="006F4D85" w14:paraId="1B92D71D" w14:textId="77777777" w:rsidTr="005A325B">
        <w:trPr>
          <w:trHeight w:val="176"/>
          <w:jc w:val="center"/>
        </w:trPr>
        <w:tc>
          <w:tcPr>
            <w:tcW w:w="2757" w:type="pct"/>
            <w:gridSpan w:val="2"/>
            <w:shd w:val="clear" w:color="auto" w:fill="auto"/>
          </w:tcPr>
          <w:p w14:paraId="11F26FCC" w14:textId="77777777" w:rsidR="002F2B5F" w:rsidRPr="006F4D85" w:rsidRDefault="002F2B5F" w:rsidP="005A325B">
            <w:pPr>
              <w:pStyle w:val="TAL"/>
              <w:rPr>
                <w:noProof/>
              </w:rPr>
            </w:pPr>
            <w:r w:rsidRPr="006F4D85">
              <w:rPr>
                <w:noProof/>
              </w:rPr>
              <w:t>OCNG parameters</w:t>
            </w:r>
          </w:p>
        </w:tc>
        <w:tc>
          <w:tcPr>
            <w:tcW w:w="690" w:type="pct"/>
            <w:shd w:val="clear" w:color="auto" w:fill="auto"/>
          </w:tcPr>
          <w:p w14:paraId="1CB79C7C" w14:textId="77777777" w:rsidR="002F2B5F" w:rsidRPr="006F4D85" w:rsidRDefault="002F2B5F" w:rsidP="005A325B">
            <w:pPr>
              <w:pStyle w:val="TAC"/>
              <w:rPr>
                <w:noProof/>
              </w:rPr>
            </w:pPr>
          </w:p>
        </w:tc>
        <w:tc>
          <w:tcPr>
            <w:tcW w:w="1553" w:type="pct"/>
          </w:tcPr>
          <w:p w14:paraId="4AFB08F1" w14:textId="77777777" w:rsidR="002F2B5F" w:rsidRPr="006F4D85" w:rsidRDefault="002F2B5F" w:rsidP="005A325B">
            <w:pPr>
              <w:pStyle w:val="TAC"/>
              <w:rPr>
                <w:noProof/>
              </w:rPr>
            </w:pPr>
            <w:r w:rsidRPr="006F4D85">
              <w:rPr>
                <w:rFonts w:eastAsia="Malgun Gothic"/>
                <w:szCs w:val="18"/>
              </w:rPr>
              <w:t>OP.</w:t>
            </w:r>
            <w:r>
              <w:rPr>
                <w:rFonts w:eastAsia="Malgun Gothic"/>
                <w:szCs w:val="18"/>
              </w:rPr>
              <w:t>2</w:t>
            </w:r>
          </w:p>
        </w:tc>
      </w:tr>
      <w:tr w:rsidR="002F2B5F" w:rsidRPr="006F4D85" w14:paraId="1ED9FD1D" w14:textId="77777777" w:rsidTr="005A325B">
        <w:trPr>
          <w:trHeight w:val="164"/>
          <w:jc w:val="center"/>
        </w:trPr>
        <w:tc>
          <w:tcPr>
            <w:tcW w:w="2757" w:type="pct"/>
            <w:gridSpan w:val="2"/>
            <w:shd w:val="clear" w:color="auto" w:fill="auto"/>
          </w:tcPr>
          <w:p w14:paraId="6B532F53" w14:textId="77777777" w:rsidR="002F2B5F" w:rsidRPr="006F4D85" w:rsidRDefault="002F2B5F" w:rsidP="005A325B">
            <w:pPr>
              <w:pStyle w:val="TAL"/>
              <w:rPr>
                <w:noProof/>
              </w:rPr>
            </w:pPr>
            <w:r w:rsidRPr="006F4D85">
              <w:rPr>
                <w:noProof/>
              </w:rPr>
              <w:t>CP length</w:t>
            </w:r>
            <w:r w:rsidRPr="006F4D85">
              <w:rPr>
                <w:noProof/>
              </w:rPr>
              <w:tab/>
            </w:r>
          </w:p>
        </w:tc>
        <w:tc>
          <w:tcPr>
            <w:tcW w:w="690" w:type="pct"/>
            <w:shd w:val="clear" w:color="auto" w:fill="auto"/>
          </w:tcPr>
          <w:p w14:paraId="714B8167" w14:textId="77777777" w:rsidR="002F2B5F" w:rsidRPr="006F4D85" w:rsidRDefault="002F2B5F" w:rsidP="005A325B">
            <w:pPr>
              <w:pStyle w:val="TAC"/>
              <w:rPr>
                <w:noProof/>
              </w:rPr>
            </w:pPr>
          </w:p>
        </w:tc>
        <w:tc>
          <w:tcPr>
            <w:tcW w:w="1553" w:type="pct"/>
          </w:tcPr>
          <w:p w14:paraId="78B04F2A" w14:textId="77777777" w:rsidR="002F2B5F" w:rsidRPr="006F4D85" w:rsidRDefault="002F2B5F" w:rsidP="005A325B">
            <w:pPr>
              <w:pStyle w:val="TAC"/>
              <w:rPr>
                <w:noProof/>
              </w:rPr>
            </w:pPr>
            <w:r w:rsidRPr="006F4D85">
              <w:rPr>
                <w:noProof/>
              </w:rPr>
              <w:t>Normal</w:t>
            </w:r>
          </w:p>
        </w:tc>
      </w:tr>
      <w:tr w:rsidR="002F2B5F" w:rsidRPr="006F4D85" w14:paraId="5DAF534C" w14:textId="77777777" w:rsidTr="005A325B">
        <w:trPr>
          <w:trHeight w:val="164"/>
          <w:jc w:val="center"/>
        </w:trPr>
        <w:tc>
          <w:tcPr>
            <w:tcW w:w="1205" w:type="pct"/>
            <w:tcBorders>
              <w:bottom w:val="nil"/>
            </w:tcBorders>
            <w:shd w:val="clear" w:color="auto" w:fill="auto"/>
          </w:tcPr>
          <w:p w14:paraId="2BD008F2" w14:textId="77777777" w:rsidR="002F2B5F" w:rsidRPr="006F4D85" w:rsidRDefault="002F2B5F" w:rsidP="005A325B">
            <w:pPr>
              <w:pStyle w:val="TAL"/>
              <w:rPr>
                <w:noProof/>
              </w:rPr>
            </w:pPr>
            <w:r w:rsidRPr="006F4D85">
              <w:rPr>
                <w:noProof/>
              </w:rPr>
              <w:t xml:space="preserve">Out of sync </w:t>
            </w:r>
          </w:p>
        </w:tc>
        <w:tc>
          <w:tcPr>
            <w:tcW w:w="1552" w:type="pct"/>
            <w:shd w:val="clear" w:color="auto" w:fill="auto"/>
          </w:tcPr>
          <w:p w14:paraId="66F3E35C" w14:textId="77777777" w:rsidR="002F2B5F" w:rsidRPr="006F4D85" w:rsidRDefault="002F2B5F" w:rsidP="005A325B">
            <w:pPr>
              <w:pStyle w:val="TAL"/>
              <w:rPr>
                <w:noProof/>
              </w:rPr>
            </w:pPr>
            <w:r w:rsidRPr="006F4D85">
              <w:rPr>
                <w:noProof/>
              </w:rPr>
              <w:t>DCI format</w:t>
            </w:r>
          </w:p>
        </w:tc>
        <w:tc>
          <w:tcPr>
            <w:tcW w:w="690" w:type="pct"/>
            <w:shd w:val="clear" w:color="auto" w:fill="auto"/>
          </w:tcPr>
          <w:p w14:paraId="35662A26" w14:textId="77777777" w:rsidR="002F2B5F" w:rsidRPr="006F4D85" w:rsidRDefault="002F2B5F" w:rsidP="005A325B">
            <w:pPr>
              <w:pStyle w:val="TAC"/>
              <w:rPr>
                <w:noProof/>
              </w:rPr>
            </w:pPr>
          </w:p>
        </w:tc>
        <w:tc>
          <w:tcPr>
            <w:tcW w:w="1553" w:type="pct"/>
          </w:tcPr>
          <w:p w14:paraId="2B6BB299" w14:textId="77777777" w:rsidR="002F2B5F" w:rsidRPr="006F4D85" w:rsidRDefault="002F2B5F" w:rsidP="005A325B">
            <w:pPr>
              <w:pStyle w:val="TAC"/>
              <w:rPr>
                <w:noProof/>
              </w:rPr>
            </w:pPr>
            <w:r w:rsidRPr="006F4D85">
              <w:rPr>
                <w:noProof/>
              </w:rPr>
              <w:t>1-0</w:t>
            </w:r>
          </w:p>
        </w:tc>
      </w:tr>
      <w:tr w:rsidR="002F2B5F" w:rsidRPr="006F4D85" w14:paraId="42EBF557" w14:textId="77777777" w:rsidTr="005A325B">
        <w:trPr>
          <w:trHeight w:val="352"/>
          <w:jc w:val="center"/>
        </w:trPr>
        <w:tc>
          <w:tcPr>
            <w:tcW w:w="1205" w:type="pct"/>
            <w:tcBorders>
              <w:top w:val="nil"/>
              <w:bottom w:val="nil"/>
            </w:tcBorders>
            <w:shd w:val="clear" w:color="auto" w:fill="auto"/>
          </w:tcPr>
          <w:p w14:paraId="2A1B81E6" w14:textId="77777777" w:rsidR="002F2B5F" w:rsidRPr="006F4D85" w:rsidRDefault="002F2B5F" w:rsidP="005A325B">
            <w:pPr>
              <w:pStyle w:val="TAL"/>
              <w:rPr>
                <w:noProof/>
              </w:rPr>
            </w:pPr>
            <w:r w:rsidRPr="006F4D85">
              <w:rPr>
                <w:noProof/>
              </w:rPr>
              <w:t>transmission parameters</w:t>
            </w:r>
          </w:p>
        </w:tc>
        <w:tc>
          <w:tcPr>
            <w:tcW w:w="1552" w:type="pct"/>
            <w:shd w:val="clear" w:color="auto" w:fill="auto"/>
          </w:tcPr>
          <w:p w14:paraId="7C530E9F" w14:textId="77777777" w:rsidR="002F2B5F" w:rsidRPr="006F4D85" w:rsidRDefault="002F2B5F" w:rsidP="005A325B">
            <w:pPr>
              <w:pStyle w:val="TAL"/>
              <w:rPr>
                <w:noProof/>
              </w:rPr>
            </w:pPr>
            <w:r w:rsidRPr="006F4D85">
              <w:rPr>
                <w:noProof/>
              </w:rPr>
              <w:t>Number of Control OFDM symbols</w:t>
            </w:r>
          </w:p>
        </w:tc>
        <w:tc>
          <w:tcPr>
            <w:tcW w:w="690" w:type="pct"/>
            <w:shd w:val="clear" w:color="auto" w:fill="auto"/>
          </w:tcPr>
          <w:p w14:paraId="1964E133" w14:textId="77777777" w:rsidR="002F2B5F" w:rsidRPr="006F4D85" w:rsidRDefault="002F2B5F" w:rsidP="005A325B">
            <w:pPr>
              <w:pStyle w:val="TAC"/>
              <w:rPr>
                <w:noProof/>
              </w:rPr>
            </w:pPr>
          </w:p>
        </w:tc>
        <w:tc>
          <w:tcPr>
            <w:tcW w:w="1553" w:type="pct"/>
          </w:tcPr>
          <w:p w14:paraId="4E2029AF" w14:textId="77777777" w:rsidR="002F2B5F" w:rsidRPr="006F4D85" w:rsidRDefault="002F2B5F" w:rsidP="005A325B">
            <w:pPr>
              <w:pStyle w:val="TAC"/>
              <w:rPr>
                <w:noProof/>
              </w:rPr>
            </w:pPr>
            <w:r w:rsidRPr="006F4D85">
              <w:rPr>
                <w:noProof/>
              </w:rPr>
              <w:t>2</w:t>
            </w:r>
          </w:p>
        </w:tc>
      </w:tr>
      <w:tr w:rsidR="002F2B5F" w:rsidRPr="006F4D85" w14:paraId="45EA0FF9" w14:textId="77777777" w:rsidTr="005A325B">
        <w:trPr>
          <w:trHeight w:val="176"/>
          <w:jc w:val="center"/>
        </w:trPr>
        <w:tc>
          <w:tcPr>
            <w:tcW w:w="1205" w:type="pct"/>
            <w:tcBorders>
              <w:top w:val="nil"/>
              <w:bottom w:val="nil"/>
            </w:tcBorders>
            <w:shd w:val="clear" w:color="auto" w:fill="auto"/>
          </w:tcPr>
          <w:p w14:paraId="712FF17B" w14:textId="77777777" w:rsidR="002F2B5F" w:rsidRPr="006F4D85" w:rsidRDefault="002F2B5F" w:rsidP="005A325B">
            <w:pPr>
              <w:pStyle w:val="TAL"/>
              <w:rPr>
                <w:noProof/>
              </w:rPr>
            </w:pPr>
          </w:p>
        </w:tc>
        <w:tc>
          <w:tcPr>
            <w:tcW w:w="1552" w:type="pct"/>
            <w:shd w:val="clear" w:color="auto" w:fill="auto"/>
          </w:tcPr>
          <w:p w14:paraId="574FE495" w14:textId="77777777" w:rsidR="002F2B5F" w:rsidRPr="006F4D85" w:rsidRDefault="002F2B5F" w:rsidP="005A325B">
            <w:pPr>
              <w:pStyle w:val="TAL"/>
              <w:rPr>
                <w:noProof/>
              </w:rPr>
            </w:pPr>
            <w:r w:rsidRPr="006F4D85">
              <w:rPr>
                <w:noProof/>
              </w:rPr>
              <w:t xml:space="preserve">Aggregation level </w:t>
            </w:r>
          </w:p>
        </w:tc>
        <w:tc>
          <w:tcPr>
            <w:tcW w:w="690" w:type="pct"/>
            <w:shd w:val="clear" w:color="auto" w:fill="auto"/>
          </w:tcPr>
          <w:p w14:paraId="2F010D5C" w14:textId="77777777" w:rsidR="002F2B5F" w:rsidRPr="006F4D85" w:rsidRDefault="002F2B5F" w:rsidP="005A325B">
            <w:pPr>
              <w:pStyle w:val="TAC"/>
              <w:rPr>
                <w:noProof/>
              </w:rPr>
            </w:pPr>
            <w:r w:rsidRPr="006F4D85">
              <w:rPr>
                <w:noProof/>
              </w:rPr>
              <w:t>CCE</w:t>
            </w:r>
          </w:p>
        </w:tc>
        <w:tc>
          <w:tcPr>
            <w:tcW w:w="1553" w:type="pct"/>
          </w:tcPr>
          <w:p w14:paraId="566A451B" w14:textId="77777777" w:rsidR="002F2B5F" w:rsidRPr="006F4D85" w:rsidRDefault="002F2B5F" w:rsidP="005A325B">
            <w:pPr>
              <w:pStyle w:val="TAC"/>
              <w:rPr>
                <w:noProof/>
              </w:rPr>
            </w:pPr>
            <w:r w:rsidRPr="006F4D85">
              <w:rPr>
                <w:noProof/>
              </w:rPr>
              <w:t>8</w:t>
            </w:r>
          </w:p>
        </w:tc>
      </w:tr>
      <w:tr w:rsidR="002F2B5F" w:rsidRPr="006F4D85" w14:paraId="49EF8B10" w14:textId="77777777" w:rsidTr="005A325B">
        <w:trPr>
          <w:trHeight w:val="176"/>
          <w:jc w:val="center"/>
        </w:trPr>
        <w:tc>
          <w:tcPr>
            <w:tcW w:w="1205" w:type="pct"/>
            <w:tcBorders>
              <w:top w:val="nil"/>
              <w:bottom w:val="nil"/>
            </w:tcBorders>
            <w:shd w:val="clear" w:color="auto" w:fill="auto"/>
          </w:tcPr>
          <w:p w14:paraId="3F73A444" w14:textId="77777777" w:rsidR="002F2B5F" w:rsidRPr="006F4D85" w:rsidRDefault="002F2B5F" w:rsidP="005A325B">
            <w:pPr>
              <w:pStyle w:val="TAL"/>
              <w:rPr>
                <w:noProof/>
              </w:rPr>
            </w:pPr>
          </w:p>
        </w:tc>
        <w:tc>
          <w:tcPr>
            <w:tcW w:w="1552" w:type="pct"/>
            <w:shd w:val="clear" w:color="auto" w:fill="auto"/>
          </w:tcPr>
          <w:p w14:paraId="52719241" w14:textId="77777777" w:rsidR="002F2B5F" w:rsidRPr="006F4D85" w:rsidRDefault="002F2B5F" w:rsidP="005A325B">
            <w:pPr>
              <w:pStyle w:val="TAL"/>
              <w:rPr>
                <w:noProof/>
              </w:rPr>
            </w:pPr>
            <w:r w:rsidRPr="006F4D85">
              <w:rPr>
                <w:rFonts w:eastAsia="?? ??"/>
              </w:rPr>
              <w:t>Ratio of hypothetical PDCCH RE energy to average CSI-RS RE energy</w:t>
            </w:r>
          </w:p>
        </w:tc>
        <w:tc>
          <w:tcPr>
            <w:tcW w:w="690" w:type="pct"/>
            <w:shd w:val="clear" w:color="auto" w:fill="auto"/>
          </w:tcPr>
          <w:p w14:paraId="6A04A160" w14:textId="77777777" w:rsidR="002F2B5F" w:rsidRPr="006F4D85" w:rsidRDefault="002F2B5F" w:rsidP="005A325B">
            <w:pPr>
              <w:pStyle w:val="TAC"/>
              <w:rPr>
                <w:noProof/>
              </w:rPr>
            </w:pPr>
            <w:r w:rsidRPr="006F4D85">
              <w:rPr>
                <w:noProof/>
              </w:rPr>
              <w:t>dB</w:t>
            </w:r>
          </w:p>
        </w:tc>
        <w:tc>
          <w:tcPr>
            <w:tcW w:w="1553" w:type="pct"/>
          </w:tcPr>
          <w:p w14:paraId="4EAFD0F1" w14:textId="77777777" w:rsidR="002F2B5F" w:rsidRPr="006F4D85" w:rsidRDefault="002F2B5F" w:rsidP="005A325B">
            <w:pPr>
              <w:pStyle w:val="TAC"/>
              <w:rPr>
                <w:noProof/>
              </w:rPr>
            </w:pPr>
            <w:r w:rsidRPr="006F4D85">
              <w:rPr>
                <w:noProof/>
              </w:rPr>
              <w:t>4</w:t>
            </w:r>
          </w:p>
        </w:tc>
      </w:tr>
      <w:tr w:rsidR="002F2B5F" w:rsidRPr="006F4D85" w14:paraId="7D148AFF" w14:textId="77777777" w:rsidTr="005A325B">
        <w:trPr>
          <w:trHeight w:val="176"/>
          <w:jc w:val="center"/>
        </w:trPr>
        <w:tc>
          <w:tcPr>
            <w:tcW w:w="1205" w:type="pct"/>
            <w:tcBorders>
              <w:top w:val="nil"/>
              <w:bottom w:val="nil"/>
            </w:tcBorders>
            <w:shd w:val="clear" w:color="auto" w:fill="auto"/>
          </w:tcPr>
          <w:p w14:paraId="05B6B2AB" w14:textId="77777777" w:rsidR="002F2B5F" w:rsidRPr="006F4D85" w:rsidRDefault="002F2B5F" w:rsidP="005A325B">
            <w:pPr>
              <w:pStyle w:val="TAL"/>
              <w:rPr>
                <w:noProof/>
              </w:rPr>
            </w:pPr>
          </w:p>
        </w:tc>
        <w:tc>
          <w:tcPr>
            <w:tcW w:w="1552" w:type="pct"/>
            <w:shd w:val="clear" w:color="auto" w:fill="auto"/>
          </w:tcPr>
          <w:p w14:paraId="4CF0F308"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690" w:type="pct"/>
            <w:shd w:val="clear" w:color="auto" w:fill="auto"/>
          </w:tcPr>
          <w:p w14:paraId="52A85A7D" w14:textId="77777777" w:rsidR="002F2B5F" w:rsidRPr="006F4D85" w:rsidRDefault="002F2B5F" w:rsidP="005A325B">
            <w:pPr>
              <w:pStyle w:val="TAC"/>
              <w:rPr>
                <w:noProof/>
              </w:rPr>
            </w:pPr>
            <w:r w:rsidRPr="006F4D85">
              <w:rPr>
                <w:noProof/>
              </w:rPr>
              <w:t>dB</w:t>
            </w:r>
          </w:p>
        </w:tc>
        <w:tc>
          <w:tcPr>
            <w:tcW w:w="1553" w:type="pct"/>
          </w:tcPr>
          <w:p w14:paraId="1FA44C6C" w14:textId="77777777" w:rsidR="002F2B5F" w:rsidRPr="006F4D85" w:rsidRDefault="002F2B5F" w:rsidP="005A325B">
            <w:pPr>
              <w:pStyle w:val="TAC"/>
              <w:rPr>
                <w:noProof/>
              </w:rPr>
            </w:pPr>
            <w:r w:rsidRPr="006F4D85">
              <w:rPr>
                <w:noProof/>
              </w:rPr>
              <w:t>4</w:t>
            </w:r>
          </w:p>
        </w:tc>
      </w:tr>
      <w:tr w:rsidR="002F2B5F" w:rsidRPr="006F4D85" w14:paraId="7432688E" w14:textId="77777777" w:rsidTr="005A325B">
        <w:trPr>
          <w:trHeight w:val="176"/>
          <w:jc w:val="center"/>
        </w:trPr>
        <w:tc>
          <w:tcPr>
            <w:tcW w:w="1205" w:type="pct"/>
            <w:tcBorders>
              <w:top w:val="nil"/>
              <w:bottom w:val="nil"/>
            </w:tcBorders>
            <w:shd w:val="clear" w:color="auto" w:fill="auto"/>
          </w:tcPr>
          <w:p w14:paraId="18254895" w14:textId="77777777" w:rsidR="002F2B5F" w:rsidRPr="006F4D85" w:rsidRDefault="002F2B5F" w:rsidP="005A325B">
            <w:pPr>
              <w:pStyle w:val="TAL"/>
              <w:rPr>
                <w:noProof/>
              </w:rPr>
            </w:pPr>
          </w:p>
        </w:tc>
        <w:tc>
          <w:tcPr>
            <w:tcW w:w="1552" w:type="pct"/>
            <w:shd w:val="clear" w:color="auto" w:fill="auto"/>
            <w:vAlign w:val="center"/>
          </w:tcPr>
          <w:p w14:paraId="695E3DFD" w14:textId="77777777" w:rsidR="002F2B5F" w:rsidRPr="006F4D85" w:rsidRDefault="002F2B5F" w:rsidP="005A325B">
            <w:pPr>
              <w:pStyle w:val="TAL"/>
              <w:rPr>
                <w:noProof/>
              </w:rPr>
            </w:pPr>
            <w:r w:rsidRPr="006F4D85">
              <w:rPr>
                <w:rFonts w:eastAsia="?? ??"/>
              </w:rPr>
              <w:t>DMRS precoder granularity</w:t>
            </w:r>
          </w:p>
        </w:tc>
        <w:tc>
          <w:tcPr>
            <w:tcW w:w="690" w:type="pct"/>
            <w:shd w:val="clear" w:color="auto" w:fill="auto"/>
            <w:vAlign w:val="center"/>
          </w:tcPr>
          <w:p w14:paraId="5F7D0626" w14:textId="77777777" w:rsidR="002F2B5F" w:rsidRPr="006F4D85" w:rsidRDefault="002F2B5F" w:rsidP="005A325B">
            <w:pPr>
              <w:pStyle w:val="TAC"/>
              <w:rPr>
                <w:noProof/>
              </w:rPr>
            </w:pPr>
          </w:p>
        </w:tc>
        <w:tc>
          <w:tcPr>
            <w:tcW w:w="1553" w:type="pct"/>
          </w:tcPr>
          <w:p w14:paraId="5A61C794" w14:textId="77777777" w:rsidR="002F2B5F" w:rsidRPr="006F4D85" w:rsidRDefault="002F2B5F" w:rsidP="005A325B">
            <w:pPr>
              <w:pStyle w:val="TAC"/>
              <w:rPr>
                <w:noProof/>
              </w:rPr>
            </w:pPr>
            <w:r w:rsidRPr="006F4D85">
              <w:rPr>
                <w:rFonts w:eastAsia="?? ??"/>
              </w:rPr>
              <w:t>REG bundle size</w:t>
            </w:r>
          </w:p>
        </w:tc>
      </w:tr>
      <w:tr w:rsidR="002F2B5F" w:rsidRPr="006F4D85" w14:paraId="454D264A" w14:textId="77777777" w:rsidTr="005A325B">
        <w:trPr>
          <w:trHeight w:val="188"/>
          <w:jc w:val="center"/>
        </w:trPr>
        <w:tc>
          <w:tcPr>
            <w:tcW w:w="1205" w:type="pct"/>
            <w:tcBorders>
              <w:top w:val="nil"/>
            </w:tcBorders>
            <w:shd w:val="clear" w:color="auto" w:fill="auto"/>
          </w:tcPr>
          <w:p w14:paraId="4CE21016" w14:textId="77777777" w:rsidR="002F2B5F" w:rsidRPr="006F4D85" w:rsidRDefault="002F2B5F" w:rsidP="005A325B">
            <w:pPr>
              <w:pStyle w:val="TAL"/>
              <w:rPr>
                <w:noProof/>
              </w:rPr>
            </w:pPr>
          </w:p>
        </w:tc>
        <w:tc>
          <w:tcPr>
            <w:tcW w:w="1552" w:type="pct"/>
            <w:shd w:val="clear" w:color="auto" w:fill="auto"/>
            <w:vAlign w:val="center"/>
          </w:tcPr>
          <w:p w14:paraId="1790099D" w14:textId="77777777" w:rsidR="002F2B5F" w:rsidRPr="006F4D85" w:rsidRDefault="002F2B5F" w:rsidP="005A325B">
            <w:pPr>
              <w:pStyle w:val="TAL"/>
              <w:rPr>
                <w:rFonts w:eastAsia="?? ??"/>
              </w:rPr>
            </w:pPr>
            <w:r w:rsidRPr="006F4D85">
              <w:rPr>
                <w:rFonts w:eastAsia="?? ??"/>
              </w:rPr>
              <w:t>REG bundle size</w:t>
            </w:r>
          </w:p>
        </w:tc>
        <w:tc>
          <w:tcPr>
            <w:tcW w:w="690" w:type="pct"/>
            <w:shd w:val="clear" w:color="auto" w:fill="auto"/>
            <w:vAlign w:val="center"/>
          </w:tcPr>
          <w:p w14:paraId="0BCD9BEA" w14:textId="77777777" w:rsidR="002F2B5F" w:rsidRPr="006F4D85" w:rsidRDefault="002F2B5F" w:rsidP="005A325B">
            <w:pPr>
              <w:pStyle w:val="TAC"/>
              <w:rPr>
                <w:rFonts w:eastAsia="?? ??"/>
              </w:rPr>
            </w:pPr>
          </w:p>
        </w:tc>
        <w:tc>
          <w:tcPr>
            <w:tcW w:w="1553" w:type="pct"/>
          </w:tcPr>
          <w:p w14:paraId="69E3053F" w14:textId="77777777" w:rsidR="002F2B5F" w:rsidRPr="006F4D85" w:rsidRDefault="002F2B5F" w:rsidP="005A325B">
            <w:pPr>
              <w:pStyle w:val="TAC"/>
              <w:rPr>
                <w:noProof/>
              </w:rPr>
            </w:pPr>
            <w:r w:rsidRPr="006F4D85">
              <w:rPr>
                <w:noProof/>
              </w:rPr>
              <w:t>6</w:t>
            </w:r>
          </w:p>
        </w:tc>
      </w:tr>
      <w:tr w:rsidR="002F2B5F" w:rsidRPr="006F4D85" w14:paraId="25466694" w14:textId="77777777" w:rsidTr="005A325B">
        <w:trPr>
          <w:trHeight w:val="176"/>
          <w:jc w:val="center"/>
        </w:trPr>
        <w:tc>
          <w:tcPr>
            <w:tcW w:w="2757" w:type="pct"/>
            <w:gridSpan w:val="2"/>
            <w:shd w:val="clear" w:color="auto" w:fill="auto"/>
          </w:tcPr>
          <w:p w14:paraId="3BC2CE02" w14:textId="77777777" w:rsidR="002F2B5F" w:rsidRPr="006F4D85" w:rsidRDefault="002F2B5F" w:rsidP="005A325B">
            <w:pPr>
              <w:pStyle w:val="TAL"/>
              <w:rPr>
                <w:noProof/>
              </w:rPr>
            </w:pPr>
            <w:r w:rsidRPr="006F4D85">
              <w:rPr>
                <w:noProof/>
              </w:rPr>
              <w:t>DRX</w:t>
            </w:r>
          </w:p>
        </w:tc>
        <w:tc>
          <w:tcPr>
            <w:tcW w:w="690" w:type="pct"/>
            <w:shd w:val="clear" w:color="auto" w:fill="auto"/>
          </w:tcPr>
          <w:p w14:paraId="3B65F67F" w14:textId="77777777" w:rsidR="002F2B5F" w:rsidRPr="006F4D85" w:rsidRDefault="002F2B5F" w:rsidP="005A325B">
            <w:pPr>
              <w:pStyle w:val="TAC"/>
              <w:rPr>
                <w:noProof/>
              </w:rPr>
            </w:pPr>
          </w:p>
        </w:tc>
        <w:tc>
          <w:tcPr>
            <w:tcW w:w="1553" w:type="pct"/>
          </w:tcPr>
          <w:p w14:paraId="51AE42D2" w14:textId="77777777" w:rsidR="002F2B5F" w:rsidRPr="006F4D85" w:rsidRDefault="002F2B5F" w:rsidP="005A325B">
            <w:pPr>
              <w:pStyle w:val="TAC"/>
              <w:rPr>
                <w:i/>
                <w:iCs/>
              </w:rPr>
            </w:pPr>
            <w:r w:rsidRPr="006F4D85">
              <w:rPr>
                <w:i/>
                <w:iCs/>
              </w:rPr>
              <w:t>OFF</w:t>
            </w:r>
          </w:p>
        </w:tc>
      </w:tr>
      <w:tr w:rsidR="002F2B5F" w:rsidRPr="006F4D85" w14:paraId="27C2B5E6" w14:textId="77777777" w:rsidTr="005A325B">
        <w:trPr>
          <w:trHeight w:val="164"/>
          <w:jc w:val="center"/>
        </w:trPr>
        <w:tc>
          <w:tcPr>
            <w:tcW w:w="2757" w:type="pct"/>
            <w:gridSpan w:val="2"/>
            <w:shd w:val="clear" w:color="auto" w:fill="auto"/>
          </w:tcPr>
          <w:p w14:paraId="18DA1203" w14:textId="77777777" w:rsidR="002F2B5F" w:rsidRPr="006F4D85" w:rsidRDefault="002F2B5F" w:rsidP="005A325B">
            <w:pPr>
              <w:pStyle w:val="TAL"/>
              <w:rPr>
                <w:noProof/>
              </w:rPr>
            </w:pPr>
            <w:r w:rsidRPr="006F4D85">
              <w:rPr>
                <w:noProof/>
              </w:rPr>
              <w:t xml:space="preserve">Gap pattern ID </w:t>
            </w:r>
          </w:p>
        </w:tc>
        <w:tc>
          <w:tcPr>
            <w:tcW w:w="690" w:type="pct"/>
            <w:shd w:val="clear" w:color="auto" w:fill="auto"/>
          </w:tcPr>
          <w:p w14:paraId="00F1B331" w14:textId="77777777" w:rsidR="002F2B5F" w:rsidRPr="006F4D85" w:rsidRDefault="002F2B5F" w:rsidP="005A325B">
            <w:pPr>
              <w:pStyle w:val="TAC"/>
              <w:rPr>
                <w:noProof/>
              </w:rPr>
            </w:pPr>
          </w:p>
        </w:tc>
        <w:tc>
          <w:tcPr>
            <w:tcW w:w="1553" w:type="pct"/>
          </w:tcPr>
          <w:p w14:paraId="537417D2" w14:textId="77777777" w:rsidR="002F2B5F" w:rsidRPr="006F4D85" w:rsidRDefault="002F2B5F" w:rsidP="005A325B">
            <w:pPr>
              <w:pStyle w:val="TAC"/>
              <w:rPr>
                <w:iCs/>
              </w:rPr>
            </w:pPr>
            <w:r w:rsidRPr="006F4D85" w:rsidDel="00CD7958">
              <w:rPr>
                <w:iCs/>
              </w:rPr>
              <w:t xml:space="preserve"> </w:t>
            </w:r>
            <w:r w:rsidRPr="006F4D85">
              <w:rPr>
                <w:i/>
                <w:iCs/>
              </w:rPr>
              <w:t>gp0</w:t>
            </w:r>
          </w:p>
        </w:tc>
      </w:tr>
      <w:tr w:rsidR="002F2B5F" w:rsidRPr="006F4D85" w14:paraId="36AD2AB5" w14:textId="77777777" w:rsidTr="005A325B">
        <w:trPr>
          <w:trHeight w:val="340"/>
          <w:jc w:val="center"/>
        </w:trPr>
        <w:tc>
          <w:tcPr>
            <w:tcW w:w="2757" w:type="pct"/>
            <w:gridSpan w:val="2"/>
            <w:shd w:val="clear" w:color="auto" w:fill="auto"/>
          </w:tcPr>
          <w:p w14:paraId="73C8F8FD" w14:textId="77777777" w:rsidR="002F2B5F" w:rsidRPr="006F4D85" w:rsidRDefault="002F2B5F" w:rsidP="005A325B">
            <w:pPr>
              <w:pStyle w:val="TAL"/>
              <w:rPr>
                <w:noProof/>
              </w:rPr>
            </w:pPr>
            <w:r w:rsidRPr="006F4D85">
              <w:rPr>
                <w:noProof/>
              </w:rPr>
              <w:t>Layer 3 filtering</w:t>
            </w:r>
          </w:p>
        </w:tc>
        <w:tc>
          <w:tcPr>
            <w:tcW w:w="690" w:type="pct"/>
            <w:shd w:val="clear" w:color="auto" w:fill="auto"/>
          </w:tcPr>
          <w:p w14:paraId="00050A35" w14:textId="77777777" w:rsidR="002F2B5F" w:rsidRPr="006F4D85" w:rsidRDefault="002F2B5F" w:rsidP="005A325B">
            <w:pPr>
              <w:pStyle w:val="TAC"/>
              <w:rPr>
                <w:noProof/>
              </w:rPr>
            </w:pPr>
          </w:p>
        </w:tc>
        <w:tc>
          <w:tcPr>
            <w:tcW w:w="1553" w:type="pct"/>
          </w:tcPr>
          <w:p w14:paraId="5C655650" w14:textId="77777777" w:rsidR="002F2B5F" w:rsidRPr="006F4D85" w:rsidRDefault="002F2B5F" w:rsidP="005A325B">
            <w:pPr>
              <w:pStyle w:val="TAC"/>
              <w:rPr>
                <w:noProof/>
              </w:rPr>
            </w:pPr>
            <w:r w:rsidRPr="006F4D85">
              <w:rPr>
                <w:i/>
                <w:iCs/>
              </w:rPr>
              <w:t>Enabled</w:t>
            </w:r>
          </w:p>
        </w:tc>
      </w:tr>
      <w:tr w:rsidR="002F2B5F" w:rsidRPr="006F4D85" w14:paraId="0A66162E" w14:textId="77777777" w:rsidTr="005A325B">
        <w:trPr>
          <w:trHeight w:val="164"/>
          <w:jc w:val="center"/>
        </w:trPr>
        <w:tc>
          <w:tcPr>
            <w:tcW w:w="2757" w:type="pct"/>
            <w:gridSpan w:val="2"/>
            <w:shd w:val="clear" w:color="auto" w:fill="auto"/>
          </w:tcPr>
          <w:p w14:paraId="2C4C3BD2" w14:textId="77777777" w:rsidR="002F2B5F" w:rsidRPr="006F4D85" w:rsidRDefault="002F2B5F" w:rsidP="005A325B">
            <w:pPr>
              <w:pStyle w:val="TAL"/>
              <w:rPr>
                <w:noProof/>
              </w:rPr>
            </w:pPr>
            <w:r w:rsidRPr="006F4D85">
              <w:rPr>
                <w:noProof/>
              </w:rPr>
              <w:t>T310 timer</w:t>
            </w:r>
          </w:p>
        </w:tc>
        <w:tc>
          <w:tcPr>
            <w:tcW w:w="690" w:type="pct"/>
            <w:shd w:val="clear" w:color="auto" w:fill="auto"/>
          </w:tcPr>
          <w:p w14:paraId="039FA782" w14:textId="77777777" w:rsidR="002F2B5F" w:rsidRPr="006F4D85" w:rsidRDefault="002F2B5F" w:rsidP="005A325B">
            <w:pPr>
              <w:pStyle w:val="TAC"/>
              <w:rPr>
                <w:iCs/>
              </w:rPr>
            </w:pPr>
            <w:proofErr w:type="spellStart"/>
            <w:r w:rsidRPr="006F4D85">
              <w:rPr>
                <w:iCs/>
              </w:rPr>
              <w:t>ms</w:t>
            </w:r>
            <w:proofErr w:type="spellEnd"/>
          </w:p>
        </w:tc>
        <w:tc>
          <w:tcPr>
            <w:tcW w:w="1553" w:type="pct"/>
          </w:tcPr>
          <w:p w14:paraId="1EE9CCE4" w14:textId="77777777" w:rsidR="002F2B5F" w:rsidRPr="006F4D85" w:rsidRDefault="002F2B5F" w:rsidP="005A325B">
            <w:pPr>
              <w:pStyle w:val="TAC"/>
              <w:rPr>
                <w:i/>
                <w:iCs/>
              </w:rPr>
            </w:pPr>
            <w:r w:rsidRPr="006F4D85">
              <w:rPr>
                <w:i/>
                <w:iCs/>
              </w:rPr>
              <w:t>0</w:t>
            </w:r>
          </w:p>
        </w:tc>
      </w:tr>
      <w:tr w:rsidR="002F2B5F" w:rsidRPr="006F4D85" w14:paraId="07C3FFA6" w14:textId="77777777" w:rsidTr="005A325B">
        <w:trPr>
          <w:trHeight w:val="164"/>
          <w:jc w:val="center"/>
        </w:trPr>
        <w:tc>
          <w:tcPr>
            <w:tcW w:w="2757" w:type="pct"/>
            <w:gridSpan w:val="2"/>
            <w:shd w:val="clear" w:color="auto" w:fill="auto"/>
          </w:tcPr>
          <w:p w14:paraId="096DA3E7" w14:textId="77777777" w:rsidR="002F2B5F" w:rsidRPr="006F4D85" w:rsidRDefault="002F2B5F" w:rsidP="005A325B">
            <w:pPr>
              <w:pStyle w:val="TAL"/>
              <w:rPr>
                <w:noProof/>
              </w:rPr>
            </w:pPr>
            <w:r w:rsidRPr="006F4D85">
              <w:rPr>
                <w:noProof/>
              </w:rPr>
              <w:t>T311 timer</w:t>
            </w:r>
          </w:p>
        </w:tc>
        <w:tc>
          <w:tcPr>
            <w:tcW w:w="690" w:type="pct"/>
            <w:shd w:val="clear" w:color="auto" w:fill="auto"/>
          </w:tcPr>
          <w:p w14:paraId="4E358971" w14:textId="77777777" w:rsidR="002F2B5F" w:rsidRPr="006F4D85" w:rsidRDefault="002F2B5F" w:rsidP="005A325B">
            <w:pPr>
              <w:pStyle w:val="TAC"/>
              <w:rPr>
                <w:iCs/>
              </w:rPr>
            </w:pPr>
            <w:r w:rsidRPr="006F4D85">
              <w:rPr>
                <w:noProof/>
              </w:rPr>
              <w:t>ms</w:t>
            </w:r>
          </w:p>
        </w:tc>
        <w:tc>
          <w:tcPr>
            <w:tcW w:w="1553" w:type="pct"/>
          </w:tcPr>
          <w:p w14:paraId="76E69A8D" w14:textId="77777777" w:rsidR="002F2B5F" w:rsidRPr="006F4D85" w:rsidRDefault="002F2B5F" w:rsidP="005A325B">
            <w:pPr>
              <w:pStyle w:val="TAC"/>
              <w:rPr>
                <w:i/>
                <w:iCs/>
              </w:rPr>
            </w:pPr>
            <w:r w:rsidRPr="006F4D85">
              <w:rPr>
                <w:noProof/>
              </w:rPr>
              <w:t>1000</w:t>
            </w:r>
          </w:p>
        </w:tc>
      </w:tr>
      <w:tr w:rsidR="002F2B5F" w:rsidRPr="006F4D85" w14:paraId="64C73C79" w14:textId="77777777" w:rsidTr="005A325B">
        <w:trPr>
          <w:trHeight w:val="164"/>
          <w:jc w:val="center"/>
        </w:trPr>
        <w:tc>
          <w:tcPr>
            <w:tcW w:w="2757" w:type="pct"/>
            <w:gridSpan w:val="2"/>
            <w:shd w:val="clear" w:color="auto" w:fill="auto"/>
          </w:tcPr>
          <w:p w14:paraId="0533307E" w14:textId="77777777" w:rsidR="002F2B5F" w:rsidRPr="006F4D85" w:rsidRDefault="002F2B5F" w:rsidP="005A325B">
            <w:pPr>
              <w:pStyle w:val="TAL"/>
              <w:rPr>
                <w:noProof/>
              </w:rPr>
            </w:pPr>
            <w:r w:rsidRPr="006F4D85">
              <w:rPr>
                <w:noProof/>
              </w:rPr>
              <w:t>N310</w:t>
            </w:r>
          </w:p>
        </w:tc>
        <w:tc>
          <w:tcPr>
            <w:tcW w:w="690" w:type="pct"/>
            <w:shd w:val="clear" w:color="auto" w:fill="auto"/>
          </w:tcPr>
          <w:p w14:paraId="17D7F332" w14:textId="77777777" w:rsidR="002F2B5F" w:rsidRPr="006F4D85" w:rsidRDefault="002F2B5F" w:rsidP="005A325B">
            <w:pPr>
              <w:pStyle w:val="TAC"/>
              <w:rPr>
                <w:noProof/>
              </w:rPr>
            </w:pPr>
          </w:p>
        </w:tc>
        <w:tc>
          <w:tcPr>
            <w:tcW w:w="1553" w:type="pct"/>
          </w:tcPr>
          <w:p w14:paraId="52997917" w14:textId="77777777" w:rsidR="002F2B5F" w:rsidRPr="006F4D85" w:rsidRDefault="002F2B5F" w:rsidP="005A325B">
            <w:pPr>
              <w:pStyle w:val="TAC"/>
              <w:rPr>
                <w:noProof/>
              </w:rPr>
            </w:pPr>
            <w:r w:rsidRPr="006F4D85">
              <w:rPr>
                <w:noProof/>
              </w:rPr>
              <w:t>1</w:t>
            </w:r>
          </w:p>
        </w:tc>
      </w:tr>
      <w:tr w:rsidR="002F2B5F" w:rsidRPr="006F4D85" w14:paraId="5FE6A645" w14:textId="77777777" w:rsidTr="005A325B">
        <w:trPr>
          <w:trHeight w:val="164"/>
          <w:jc w:val="center"/>
        </w:trPr>
        <w:tc>
          <w:tcPr>
            <w:tcW w:w="2757" w:type="pct"/>
            <w:gridSpan w:val="2"/>
            <w:shd w:val="clear" w:color="auto" w:fill="auto"/>
          </w:tcPr>
          <w:p w14:paraId="4A67D4FC" w14:textId="77777777" w:rsidR="002F2B5F" w:rsidRPr="006F4D85" w:rsidRDefault="002F2B5F" w:rsidP="005A325B">
            <w:pPr>
              <w:pStyle w:val="TAL"/>
              <w:rPr>
                <w:noProof/>
              </w:rPr>
            </w:pPr>
            <w:r w:rsidRPr="006F4D85">
              <w:rPr>
                <w:noProof/>
              </w:rPr>
              <w:t>N311</w:t>
            </w:r>
          </w:p>
        </w:tc>
        <w:tc>
          <w:tcPr>
            <w:tcW w:w="690" w:type="pct"/>
            <w:tcBorders>
              <w:bottom w:val="single" w:sz="4" w:space="0" w:color="auto"/>
            </w:tcBorders>
            <w:shd w:val="clear" w:color="auto" w:fill="auto"/>
          </w:tcPr>
          <w:p w14:paraId="0C629806" w14:textId="77777777" w:rsidR="002F2B5F" w:rsidRPr="006F4D85" w:rsidRDefault="002F2B5F" w:rsidP="005A325B">
            <w:pPr>
              <w:pStyle w:val="TAC"/>
              <w:rPr>
                <w:noProof/>
              </w:rPr>
            </w:pPr>
          </w:p>
        </w:tc>
        <w:tc>
          <w:tcPr>
            <w:tcW w:w="1553" w:type="pct"/>
          </w:tcPr>
          <w:p w14:paraId="3D6ED4CE" w14:textId="77777777" w:rsidR="002F2B5F" w:rsidRPr="006F4D85" w:rsidRDefault="002F2B5F" w:rsidP="005A325B">
            <w:pPr>
              <w:pStyle w:val="TAC"/>
              <w:rPr>
                <w:noProof/>
              </w:rPr>
            </w:pPr>
            <w:r w:rsidRPr="006F4D85">
              <w:rPr>
                <w:noProof/>
              </w:rPr>
              <w:t>1</w:t>
            </w:r>
          </w:p>
        </w:tc>
      </w:tr>
      <w:tr w:rsidR="002F2B5F" w:rsidRPr="006F4D85" w14:paraId="33AD8824" w14:textId="77777777" w:rsidTr="005A325B">
        <w:trPr>
          <w:trHeight w:val="186"/>
          <w:jc w:val="center"/>
        </w:trPr>
        <w:tc>
          <w:tcPr>
            <w:tcW w:w="1205" w:type="pct"/>
            <w:tcBorders>
              <w:bottom w:val="nil"/>
            </w:tcBorders>
            <w:shd w:val="clear" w:color="auto" w:fill="auto"/>
          </w:tcPr>
          <w:p w14:paraId="2E859130" w14:textId="77777777" w:rsidR="002F2B5F" w:rsidRPr="006F4D85" w:rsidRDefault="002F2B5F" w:rsidP="005A325B">
            <w:pPr>
              <w:pStyle w:val="TAL"/>
              <w:rPr>
                <w:noProof/>
              </w:rPr>
            </w:pPr>
            <w:r w:rsidRPr="006F4D85">
              <w:rPr>
                <w:noProof/>
              </w:rPr>
              <w:t xml:space="preserve">CSI-RS for CSI </w:t>
            </w:r>
          </w:p>
        </w:tc>
        <w:tc>
          <w:tcPr>
            <w:tcW w:w="1552" w:type="pct"/>
            <w:shd w:val="clear" w:color="auto" w:fill="auto"/>
          </w:tcPr>
          <w:p w14:paraId="551FBC66" w14:textId="77777777" w:rsidR="002F2B5F" w:rsidRPr="006F4D85" w:rsidRDefault="002F2B5F" w:rsidP="005A325B">
            <w:pPr>
              <w:pStyle w:val="TAL"/>
              <w:rPr>
                <w:noProof/>
              </w:rPr>
            </w:pPr>
            <w:r w:rsidRPr="006F4D85">
              <w:rPr>
                <w:noProof/>
              </w:rPr>
              <w:t>Config 1</w:t>
            </w:r>
          </w:p>
        </w:tc>
        <w:tc>
          <w:tcPr>
            <w:tcW w:w="690" w:type="pct"/>
            <w:tcBorders>
              <w:bottom w:val="nil"/>
            </w:tcBorders>
            <w:shd w:val="clear" w:color="auto" w:fill="auto"/>
          </w:tcPr>
          <w:p w14:paraId="3D8B665A" w14:textId="77777777" w:rsidR="002F2B5F" w:rsidRPr="006F4D85" w:rsidRDefault="002F2B5F" w:rsidP="005A325B">
            <w:pPr>
              <w:pStyle w:val="TAC"/>
              <w:rPr>
                <w:noProof/>
              </w:rPr>
            </w:pPr>
          </w:p>
        </w:tc>
        <w:tc>
          <w:tcPr>
            <w:tcW w:w="1553" w:type="pct"/>
          </w:tcPr>
          <w:p w14:paraId="27E2679C" w14:textId="77777777" w:rsidR="002F2B5F" w:rsidRPr="006F4D85" w:rsidRDefault="002F2B5F" w:rsidP="005A325B">
            <w:pPr>
              <w:pStyle w:val="TAC"/>
              <w:rPr>
                <w:noProof/>
              </w:rPr>
            </w:pPr>
            <w:r w:rsidRPr="006F4D85">
              <w:rPr>
                <w:noProof/>
              </w:rPr>
              <w:t>CSI-RS.3.1 TDD</w:t>
            </w:r>
          </w:p>
        </w:tc>
      </w:tr>
      <w:tr w:rsidR="002F2B5F" w:rsidRPr="006F4D85" w14:paraId="201DEFF6" w14:textId="77777777" w:rsidTr="005A325B">
        <w:trPr>
          <w:trHeight w:val="185"/>
          <w:jc w:val="center"/>
        </w:trPr>
        <w:tc>
          <w:tcPr>
            <w:tcW w:w="1205" w:type="pct"/>
            <w:tcBorders>
              <w:top w:val="nil"/>
            </w:tcBorders>
            <w:shd w:val="clear" w:color="auto" w:fill="auto"/>
          </w:tcPr>
          <w:p w14:paraId="234C96F6" w14:textId="77777777" w:rsidR="002F2B5F" w:rsidRPr="006F4D85" w:rsidRDefault="002F2B5F" w:rsidP="005A325B">
            <w:pPr>
              <w:pStyle w:val="TAL"/>
              <w:rPr>
                <w:noProof/>
              </w:rPr>
            </w:pPr>
            <w:r w:rsidRPr="006F4D85">
              <w:rPr>
                <w:noProof/>
              </w:rPr>
              <w:t>reporting</w:t>
            </w:r>
          </w:p>
        </w:tc>
        <w:tc>
          <w:tcPr>
            <w:tcW w:w="1552" w:type="pct"/>
            <w:shd w:val="clear" w:color="auto" w:fill="auto"/>
          </w:tcPr>
          <w:p w14:paraId="4C481297" w14:textId="77777777" w:rsidR="002F2B5F" w:rsidRPr="006F4D85" w:rsidRDefault="002F2B5F" w:rsidP="005A325B">
            <w:pPr>
              <w:pStyle w:val="TAL"/>
              <w:rPr>
                <w:noProof/>
              </w:rPr>
            </w:pPr>
            <w:r w:rsidRPr="006F4D85">
              <w:rPr>
                <w:noProof/>
              </w:rPr>
              <w:t>Config 2</w:t>
            </w:r>
          </w:p>
        </w:tc>
        <w:tc>
          <w:tcPr>
            <w:tcW w:w="690" w:type="pct"/>
            <w:tcBorders>
              <w:top w:val="nil"/>
            </w:tcBorders>
            <w:shd w:val="clear" w:color="auto" w:fill="auto"/>
          </w:tcPr>
          <w:p w14:paraId="03FDFFAE" w14:textId="77777777" w:rsidR="002F2B5F" w:rsidRPr="006F4D85" w:rsidRDefault="002F2B5F" w:rsidP="005A325B">
            <w:pPr>
              <w:pStyle w:val="TAC"/>
              <w:rPr>
                <w:noProof/>
              </w:rPr>
            </w:pPr>
          </w:p>
        </w:tc>
        <w:tc>
          <w:tcPr>
            <w:tcW w:w="1553" w:type="pct"/>
          </w:tcPr>
          <w:p w14:paraId="42465B00" w14:textId="77777777" w:rsidR="002F2B5F" w:rsidRPr="006F4D85" w:rsidRDefault="002F2B5F" w:rsidP="005A325B">
            <w:pPr>
              <w:pStyle w:val="TAC"/>
              <w:rPr>
                <w:noProof/>
              </w:rPr>
            </w:pPr>
            <w:r w:rsidRPr="006F4D85">
              <w:rPr>
                <w:noProof/>
              </w:rPr>
              <w:t>CSI-RS.3.1 TDD</w:t>
            </w:r>
          </w:p>
        </w:tc>
      </w:tr>
      <w:tr w:rsidR="002F2B5F" w:rsidRPr="006F4D85" w14:paraId="057DD35C" w14:textId="77777777" w:rsidTr="005A325B">
        <w:trPr>
          <w:trHeight w:val="164"/>
          <w:jc w:val="center"/>
        </w:trPr>
        <w:tc>
          <w:tcPr>
            <w:tcW w:w="2757" w:type="pct"/>
            <w:gridSpan w:val="2"/>
            <w:shd w:val="clear" w:color="auto" w:fill="auto"/>
          </w:tcPr>
          <w:p w14:paraId="378B657E" w14:textId="77777777" w:rsidR="002F2B5F" w:rsidRPr="006F4D85" w:rsidRDefault="002F2B5F" w:rsidP="005A325B">
            <w:pPr>
              <w:pStyle w:val="TAL"/>
              <w:rPr>
                <w:noProof/>
              </w:rPr>
            </w:pPr>
            <w:r w:rsidRPr="006F4D85">
              <w:rPr>
                <w:noProof/>
              </w:rPr>
              <w:t>T1</w:t>
            </w:r>
          </w:p>
        </w:tc>
        <w:tc>
          <w:tcPr>
            <w:tcW w:w="690" w:type="pct"/>
            <w:shd w:val="clear" w:color="auto" w:fill="auto"/>
          </w:tcPr>
          <w:p w14:paraId="79C1644B" w14:textId="77777777" w:rsidR="002F2B5F" w:rsidRPr="006F4D85" w:rsidRDefault="002F2B5F" w:rsidP="005A325B">
            <w:pPr>
              <w:pStyle w:val="TAC"/>
              <w:rPr>
                <w:noProof/>
              </w:rPr>
            </w:pPr>
            <w:r w:rsidRPr="006F4D85">
              <w:rPr>
                <w:noProof/>
              </w:rPr>
              <w:t>s</w:t>
            </w:r>
          </w:p>
        </w:tc>
        <w:tc>
          <w:tcPr>
            <w:tcW w:w="1553" w:type="pct"/>
          </w:tcPr>
          <w:p w14:paraId="0B318311" w14:textId="77777777" w:rsidR="002F2B5F" w:rsidRPr="006F4D85" w:rsidRDefault="002F2B5F" w:rsidP="005A325B">
            <w:pPr>
              <w:pStyle w:val="TAC"/>
              <w:rPr>
                <w:noProof/>
              </w:rPr>
            </w:pPr>
            <w:r w:rsidRPr="006F4D85">
              <w:rPr>
                <w:noProof/>
              </w:rPr>
              <w:t>0.2</w:t>
            </w:r>
          </w:p>
        </w:tc>
      </w:tr>
      <w:tr w:rsidR="002F2B5F" w:rsidRPr="006F4D85" w14:paraId="6A28B9CD" w14:textId="77777777" w:rsidTr="005A325B">
        <w:trPr>
          <w:trHeight w:val="176"/>
          <w:jc w:val="center"/>
        </w:trPr>
        <w:tc>
          <w:tcPr>
            <w:tcW w:w="2757" w:type="pct"/>
            <w:gridSpan w:val="2"/>
            <w:shd w:val="clear" w:color="auto" w:fill="auto"/>
          </w:tcPr>
          <w:p w14:paraId="47221C08" w14:textId="77777777" w:rsidR="002F2B5F" w:rsidRPr="006F4D85" w:rsidRDefault="002F2B5F" w:rsidP="005A325B">
            <w:pPr>
              <w:pStyle w:val="TAL"/>
              <w:rPr>
                <w:noProof/>
              </w:rPr>
            </w:pPr>
            <w:r w:rsidRPr="006F4D85">
              <w:rPr>
                <w:noProof/>
              </w:rPr>
              <w:t>T2</w:t>
            </w:r>
          </w:p>
        </w:tc>
        <w:tc>
          <w:tcPr>
            <w:tcW w:w="690" w:type="pct"/>
            <w:shd w:val="clear" w:color="auto" w:fill="auto"/>
          </w:tcPr>
          <w:p w14:paraId="029A2DCF" w14:textId="77777777" w:rsidR="002F2B5F" w:rsidRPr="006F4D85" w:rsidRDefault="002F2B5F" w:rsidP="005A325B">
            <w:pPr>
              <w:pStyle w:val="TAC"/>
              <w:rPr>
                <w:noProof/>
              </w:rPr>
            </w:pPr>
            <w:r w:rsidRPr="006F4D85">
              <w:rPr>
                <w:noProof/>
              </w:rPr>
              <w:t>s</w:t>
            </w:r>
          </w:p>
        </w:tc>
        <w:tc>
          <w:tcPr>
            <w:tcW w:w="1553" w:type="pct"/>
          </w:tcPr>
          <w:p w14:paraId="6FDC1BF0" w14:textId="77777777" w:rsidR="002F2B5F" w:rsidRPr="006F4D85" w:rsidRDefault="002F2B5F" w:rsidP="005A325B">
            <w:pPr>
              <w:pStyle w:val="TAC"/>
              <w:rPr>
                <w:noProof/>
              </w:rPr>
            </w:pPr>
            <w:r w:rsidRPr="006F4D85">
              <w:rPr>
                <w:noProof/>
              </w:rPr>
              <w:t>0.35</w:t>
            </w:r>
          </w:p>
        </w:tc>
      </w:tr>
      <w:tr w:rsidR="002F2B5F" w:rsidRPr="006F4D85" w14:paraId="2CE75A99" w14:textId="77777777" w:rsidTr="005A325B">
        <w:trPr>
          <w:trHeight w:val="164"/>
          <w:jc w:val="center"/>
        </w:trPr>
        <w:tc>
          <w:tcPr>
            <w:tcW w:w="2757" w:type="pct"/>
            <w:gridSpan w:val="2"/>
            <w:shd w:val="clear" w:color="auto" w:fill="auto"/>
          </w:tcPr>
          <w:p w14:paraId="376CE8BB" w14:textId="77777777" w:rsidR="002F2B5F" w:rsidRPr="006F4D85" w:rsidRDefault="002F2B5F" w:rsidP="005A325B">
            <w:pPr>
              <w:pStyle w:val="TAL"/>
              <w:rPr>
                <w:noProof/>
              </w:rPr>
            </w:pPr>
            <w:r w:rsidRPr="006F4D85">
              <w:rPr>
                <w:noProof/>
              </w:rPr>
              <w:t>T3</w:t>
            </w:r>
          </w:p>
        </w:tc>
        <w:tc>
          <w:tcPr>
            <w:tcW w:w="690" w:type="pct"/>
            <w:shd w:val="clear" w:color="auto" w:fill="auto"/>
          </w:tcPr>
          <w:p w14:paraId="6829200E" w14:textId="77777777" w:rsidR="002F2B5F" w:rsidRPr="006F4D85" w:rsidRDefault="002F2B5F" w:rsidP="005A325B">
            <w:pPr>
              <w:pStyle w:val="TAC"/>
              <w:rPr>
                <w:noProof/>
              </w:rPr>
            </w:pPr>
            <w:r w:rsidRPr="006F4D85">
              <w:rPr>
                <w:noProof/>
              </w:rPr>
              <w:t>s</w:t>
            </w:r>
          </w:p>
        </w:tc>
        <w:tc>
          <w:tcPr>
            <w:tcW w:w="1553" w:type="pct"/>
          </w:tcPr>
          <w:p w14:paraId="0CBF95ED" w14:textId="77777777" w:rsidR="002F2B5F" w:rsidRPr="006F4D85" w:rsidRDefault="002F2B5F" w:rsidP="005A325B">
            <w:pPr>
              <w:pStyle w:val="TAC"/>
              <w:rPr>
                <w:noProof/>
              </w:rPr>
            </w:pPr>
            <w:r w:rsidRPr="006F4D85">
              <w:rPr>
                <w:noProof/>
              </w:rPr>
              <w:t>0.35</w:t>
            </w:r>
          </w:p>
        </w:tc>
      </w:tr>
      <w:tr w:rsidR="002F2B5F" w:rsidRPr="006F4D85" w14:paraId="34AD7AC0" w14:textId="77777777" w:rsidTr="005A325B">
        <w:trPr>
          <w:trHeight w:val="164"/>
          <w:jc w:val="center"/>
        </w:trPr>
        <w:tc>
          <w:tcPr>
            <w:tcW w:w="2757" w:type="pct"/>
            <w:gridSpan w:val="2"/>
            <w:shd w:val="clear" w:color="auto" w:fill="auto"/>
          </w:tcPr>
          <w:p w14:paraId="428B6D95" w14:textId="77777777" w:rsidR="002F2B5F" w:rsidRPr="006F4D85" w:rsidRDefault="002F2B5F" w:rsidP="005A325B">
            <w:pPr>
              <w:pStyle w:val="TAL"/>
              <w:rPr>
                <w:noProof/>
              </w:rPr>
            </w:pPr>
            <w:r w:rsidRPr="006F4D85">
              <w:rPr>
                <w:noProof/>
              </w:rPr>
              <w:t>D1</w:t>
            </w:r>
          </w:p>
        </w:tc>
        <w:tc>
          <w:tcPr>
            <w:tcW w:w="690" w:type="pct"/>
            <w:shd w:val="clear" w:color="auto" w:fill="auto"/>
          </w:tcPr>
          <w:p w14:paraId="79F7CA56" w14:textId="77777777" w:rsidR="002F2B5F" w:rsidRPr="006F4D85" w:rsidRDefault="002F2B5F" w:rsidP="005A325B">
            <w:pPr>
              <w:pStyle w:val="TAC"/>
              <w:rPr>
                <w:noProof/>
              </w:rPr>
            </w:pPr>
            <w:r w:rsidRPr="006F4D85">
              <w:rPr>
                <w:noProof/>
              </w:rPr>
              <w:t>s</w:t>
            </w:r>
          </w:p>
        </w:tc>
        <w:tc>
          <w:tcPr>
            <w:tcW w:w="1553" w:type="pct"/>
          </w:tcPr>
          <w:p w14:paraId="321A43F2" w14:textId="77777777" w:rsidR="002F2B5F" w:rsidRPr="006F4D85" w:rsidRDefault="002F2B5F" w:rsidP="005A325B">
            <w:pPr>
              <w:pStyle w:val="TAC"/>
              <w:rPr>
                <w:noProof/>
              </w:rPr>
            </w:pPr>
            <w:r w:rsidRPr="006F4D85">
              <w:rPr>
                <w:noProof/>
              </w:rPr>
              <w:t>0.31</w:t>
            </w:r>
          </w:p>
        </w:tc>
      </w:tr>
      <w:tr w:rsidR="002F2B5F" w:rsidRPr="006F4D85" w14:paraId="2FB35BAB" w14:textId="77777777" w:rsidTr="005A325B">
        <w:trPr>
          <w:trHeight w:val="164"/>
          <w:jc w:val="center"/>
        </w:trPr>
        <w:tc>
          <w:tcPr>
            <w:tcW w:w="5000" w:type="pct"/>
            <w:gridSpan w:val="4"/>
            <w:shd w:val="clear" w:color="auto" w:fill="auto"/>
          </w:tcPr>
          <w:p w14:paraId="7E4AD770" w14:textId="77777777" w:rsidR="002F2B5F" w:rsidRPr="006F4D85" w:rsidRDefault="002F2B5F" w:rsidP="005A325B">
            <w:pPr>
              <w:pStyle w:val="TAN"/>
            </w:pPr>
            <w:r w:rsidRPr="006F4D85">
              <w:t>Note 1:</w:t>
            </w:r>
            <w:r w:rsidRPr="006F4D85">
              <w:tab/>
              <w:t>UE-specific PDCCH is not transmitted after T1 starts.</w:t>
            </w:r>
          </w:p>
          <w:p w14:paraId="1837CCAA" w14:textId="77777777" w:rsidR="002F2B5F" w:rsidRPr="006F4D85" w:rsidRDefault="002F2B5F" w:rsidP="005A325B">
            <w:pPr>
              <w:pStyle w:val="TAN"/>
              <w:rPr>
                <w:noProof/>
              </w:rPr>
            </w:pPr>
            <w:r w:rsidRPr="006F4D85">
              <w:t>Note 2:</w:t>
            </w:r>
            <w:r w:rsidRPr="006F4D85">
              <w:tab/>
            </w:r>
            <w:r w:rsidRPr="006F4D85">
              <w:rPr>
                <w:bCs/>
                <w:noProof/>
              </w:rPr>
              <w:t xml:space="preserve">E-UTRAN is in non-DRX mode under test. </w:t>
            </w:r>
          </w:p>
        </w:tc>
      </w:tr>
    </w:tbl>
    <w:p w14:paraId="0ED074A8" w14:textId="77777777" w:rsidR="002F2B5F" w:rsidRPr="006F4D85" w:rsidRDefault="002F2B5F" w:rsidP="002F2B5F"/>
    <w:p w14:paraId="6E181A15" w14:textId="77777777" w:rsidR="002F2B5F" w:rsidRPr="006F4D85" w:rsidRDefault="002F2B5F" w:rsidP="002F2B5F">
      <w:pPr>
        <w:pStyle w:val="TH"/>
        <w:rPr>
          <w:rFonts w:eastAsia="Malgun Gothic"/>
          <w:kern w:val="20"/>
        </w:rPr>
      </w:pPr>
      <w:r w:rsidRPr="006F4D85">
        <w:rPr>
          <w:rFonts w:eastAsia="Malgun Gothic"/>
          <w:kern w:val="20"/>
        </w:rPr>
        <w:lastRenderedPageBreak/>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2F2B5F" w:rsidRPr="006F269A" w14:paraId="7E7F6907" w14:textId="77777777" w:rsidTr="005A325B">
        <w:trPr>
          <w:cantSplit/>
          <w:trHeight w:val="207"/>
          <w:jc w:val="center"/>
        </w:trPr>
        <w:tc>
          <w:tcPr>
            <w:tcW w:w="3694" w:type="dxa"/>
            <w:gridSpan w:val="2"/>
            <w:tcBorders>
              <w:top w:val="single" w:sz="4" w:space="0" w:color="auto"/>
              <w:left w:val="single" w:sz="4" w:space="0" w:color="auto"/>
              <w:bottom w:val="nil"/>
            </w:tcBorders>
            <w:shd w:val="clear" w:color="auto" w:fill="auto"/>
          </w:tcPr>
          <w:p w14:paraId="2DAD9BA7" w14:textId="77777777" w:rsidR="002F2B5F" w:rsidRPr="006F269A" w:rsidRDefault="002F2B5F" w:rsidP="005A325B">
            <w:pPr>
              <w:pStyle w:val="TAH"/>
            </w:pPr>
            <w:r w:rsidRPr="006F269A">
              <w:t>Parameter</w:t>
            </w:r>
          </w:p>
        </w:tc>
        <w:tc>
          <w:tcPr>
            <w:tcW w:w="740" w:type="dxa"/>
            <w:tcBorders>
              <w:top w:val="single" w:sz="4" w:space="0" w:color="auto"/>
              <w:bottom w:val="nil"/>
            </w:tcBorders>
            <w:shd w:val="clear" w:color="auto" w:fill="auto"/>
          </w:tcPr>
          <w:p w14:paraId="7839319A" w14:textId="77777777" w:rsidR="002F2B5F" w:rsidRPr="006F269A" w:rsidRDefault="002F2B5F" w:rsidP="005A325B">
            <w:pPr>
              <w:pStyle w:val="TAH"/>
            </w:pPr>
            <w:r w:rsidRPr="006F269A">
              <w:t>Unit</w:t>
            </w:r>
          </w:p>
        </w:tc>
        <w:tc>
          <w:tcPr>
            <w:tcW w:w="4440" w:type="dxa"/>
            <w:gridSpan w:val="6"/>
            <w:tcBorders>
              <w:top w:val="single" w:sz="4" w:space="0" w:color="auto"/>
            </w:tcBorders>
          </w:tcPr>
          <w:p w14:paraId="4530DC47" w14:textId="77777777" w:rsidR="002F2B5F" w:rsidRPr="006F269A" w:rsidRDefault="002F2B5F" w:rsidP="005A325B">
            <w:pPr>
              <w:pStyle w:val="TAH"/>
            </w:pPr>
            <w:r w:rsidRPr="006F269A">
              <w:t>Test 1</w:t>
            </w:r>
          </w:p>
        </w:tc>
      </w:tr>
      <w:tr w:rsidR="002F2B5F" w:rsidRPr="006F269A" w14:paraId="60D8CEF9" w14:textId="77777777" w:rsidTr="005A325B">
        <w:trPr>
          <w:cantSplit/>
          <w:trHeight w:val="207"/>
          <w:jc w:val="center"/>
        </w:trPr>
        <w:tc>
          <w:tcPr>
            <w:tcW w:w="3694" w:type="dxa"/>
            <w:gridSpan w:val="2"/>
            <w:tcBorders>
              <w:top w:val="nil"/>
              <w:left w:val="single" w:sz="4" w:space="0" w:color="auto"/>
              <w:bottom w:val="single" w:sz="4" w:space="0" w:color="auto"/>
            </w:tcBorders>
            <w:shd w:val="clear" w:color="auto" w:fill="auto"/>
          </w:tcPr>
          <w:p w14:paraId="78ED3E8E" w14:textId="77777777" w:rsidR="002F2B5F" w:rsidRPr="006F269A" w:rsidRDefault="002F2B5F" w:rsidP="005A325B">
            <w:pPr>
              <w:pStyle w:val="TAH"/>
            </w:pPr>
          </w:p>
        </w:tc>
        <w:tc>
          <w:tcPr>
            <w:tcW w:w="740" w:type="dxa"/>
            <w:tcBorders>
              <w:top w:val="nil"/>
              <w:bottom w:val="single" w:sz="4" w:space="0" w:color="auto"/>
            </w:tcBorders>
            <w:shd w:val="clear" w:color="auto" w:fill="auto"/>
          </w:tcPr>
          <w:p w14:paraId="4085C818" w14:textId="77777777" w:rsidR="002F2B5F" w:rsidRPr="006F269A" w:rsidRDefault="002F2B5F" w:rsidP="005A325B">
            <w:pPr>
              <w:pStyle w:val="TAH"/>
            </w:pPr>
          </w:p>
        </w:tc>
        <w:tc>
          <w:tcPr>
            <w:tcW w:w="740" w:type="dxa"/>
            <w:tcBorders>
              <w:bottom w:val="single" w:sz="4" w:space="0" w:color="auto"/>
            </w:tcBorders>
          </w:tcPr>
          <w:p w14:paraId="675A19F5" w14:textId="77777777" w:rsidR="002F2B5F" w:rsidRPr="006F269A" w:rsidRDefault="002F2B5F" w:rsidP="005A325B">
            <w:pPr>
              <w:pStyle w:val="TAH"/>
            </w:pPr>
            <w:r w:rsidRPr="006F269A">
              <w:t>T1</w:t>
            </w:r>
          </w:p>
        </w:tc>
        <w:tc>
          <w:tcPr>
            <w:tcW w:w="740" w:type="dxa"/>
            <w:tcBorders>
              <w:bottom w:val="single" w:sz="4" w:space="0" w:color="auto"/>
            </w:tcBorders>
          </w:tcPr>
          <w:p w14:paraId="06A2B2A9" w14:textId="77777777" w:rsidR="002F2B5F" w:rsidRPr="006F269A" w:rsidRDefault="002F2B5F" w:rsidP="005A325B">
            <w:pPr>
              <w:pStyle w:val="TAH"/>
            </w:pPr>
            <w:r w:rsidRPr="006F269A">
              <w:t>T2</w:t>
            </w:r>
          </w:p>
        </w:tc>
        <w:tc>
          <w:tcPr>
            <w:tcW w:w="740" w:type="dxa"/>
            <w:tcBorders>
              <w:bottom w:val="single" w:sz="4" w:space="0" w:color="auto"/>
            </w:tcBorders>
          </w:tcPr>
          <w:p w14:paraId="2AACAB07" w14:textId="77777777" w:rsidR="002F2B5F" w:rsidRPr="006F269A" w:rsidRDefault="002F2B5F" w:rsidP="005A325B">
            <w:pPr>
              <w:pStyle w:val="TAH"/>
            </w:pPr>
            <w:r w:rsidRPr="006F269A">
              <w:t>T3</w:t>
            </w:r>
          </w:p>
        </w:tc>
        <w:tc>
          <w:tcPr>
            <w:tcW w:w="740" w:type="dxa"/>
            <w:tcBorders>
              <w:bottom w:val="single" w:sz="4" w:space="0" w:color="auto"/>
            </w:tcBorders>
          </w:tcPr>
          <w:p w14:paraId="3D29F6C5" w14:textId="77777777" w:rsidR="002F2B5F" w:rsidRPr="006F269A" w:rsidRDefault="002F2B5F" w:rsidP="005A325B">
            <w:pPr>
              <w:pStyle w:val="TAH"/>
            </w:pPr>
            <w:r w:rsidRPr="006F269A">
              <w:t>T1</w:t>
            </w:r>
          </w:p>
        </w:tc>
        <w:tc>
          <w:tcPr>
            <w:tcW w:w="740" w:type="dxa"/>
            <w:tcBorders>
              <w:bottom w:val="single" w:sz="4" w:space="0" w:color="auto"/>
            </w:tcBorders>
          </w:tcPr>
          <w:p w14:paraId="0DECCB7F" w14:textId="77777777" w:rsidR="002F2B5F" w:rsidRPr="006F269A" w:rsidRDefault="002F2B5F" w:rsidP="005A325B">
            <w:pPr>
              <w:pStyle w:val="TAH"/>
            </w:pPr>
            <w:r w:rsidRPr="006F269A">
              <w:t>T2</w:t>
            </w:r>
          </w:p>
        </w:tc>
        <w:tc>
          <w:tcPr>
            <w:tcW w:w="740" w:type="dxa"/>
            <w:tcBorders>
              <w:bottom w:val="single" w:sz="4" w:space="0" w:color="auto"/>
            </w:tcBorders>
          </w:tcPr>
          <w:p w14:paraId="50477824" w14:textId="77777777" w:rsidR="002F2B5F" w:rsidRPr="006F269A" w:rsidRDefault="002F2B5F" w:rsidP="005A325B">
            <w:pPr>
              <w:pStyle w:val="TAH"/>
            </w:pPr>
            <w:r w:rsidRPr="006F269A">
              <w:t>T3</w:t>
            </w:r>
          </w:p>
        </w:tc>
      </w:tr>
      <w:tr w:rsidR="002F2B5F" w:rsidRPr="006F269A" w14:paraId="0C1E0450" w14:textId="77777777" w:rsidTr="005A325B">
        <w:trPr>
          <w:cantSplit/>
          <w:trHeight w:val="199"/>
          <w:jc w:val="center"/>
        </w:trPr>
        <w:tc>
          <w:tcPr>
            <w:tcW w:w="3694" w:type="dxa"/>
            <w:gridSpan w:val="2"/>
            <w:tcBorders>
              <w:bottom w:val="nil"/>
            </w:tcBorders>
            <w:shd w:val="clear" w:color="auto" w:fill="auto"/>
          </w:tcPr>
          <w:p w14:paraId="788914C0" w14:textId="77777777" w:rsidR="002F2B5F" w:rsidRPr="00D82A69" w:rsidRDefault="002F2B5F" w:rsidP="005A325B">
            <w:pPr>
              <w:pStyle w:val="TAL"/>
              <w:rPr>
                <w:rFonts w:eastAsia="?? ??"/>
              </w:rPr>
            </w:pPr>
            <w:proofErr w:type="spellStart"/>
            <w:r w:rsidRPr="006F269A">
              <w:t>AoA</w:t>
            </w:r>
            <w:proofErr w:type="spellEnd"/>
            <w:r w:rsidRPr="006F269A">
              <w:t xml:space="preserve"> setup</w:t>
            </w:r>
          </w:p>
        </w:tc>
        <w:tc>
          <w:tcPr>
            <w:tcW w:w="740" w:type="dxa"/>
            <w:tcBorders>
              <w:bottom w:val="nil"/>
            </w:tcBorders>
            <w:shd w:val="clear" w:color="auto" w:fill="auto"/>
          </w:tcPr>
          <w:p w14:paraId="3DEDF1FA" w14:textId="77777777" w:rsidR="002F2B5F" w:rsidRPr="006F269A" w:rsidRDefault="002F2B5F" w:rsidP="005A325B">
            <w:pPr>
              <w:pStyle w:val="TAC"/>
            </w:pPr>
          </w:p>
        </w:tc>
        <w:tc>
          <w:tcPr>
            <w:tcW w:w="4440" w:type="dxa"/>
            <w:gridSpan w:val="6"/>
          </w:tcPr>
          <w:p w14:paraId="6C68D0C5" w14:textId="77777777" w:rsidR="002F2B5F" w:rsidRPr="006F269A" w:rsidRDefault="002F2B5F" w:rsidP="005A325B">
            <w:pPr>
              <w:pStyle w:val="TAC"/>
            </w:pPr>
            <w:r w:rsidRPr="006F269A">
              <w:rPr>
                <w:rFonts w:eastAsia="MS Mincho"/>
              </w:rPr>
              <w:t>Setup 3 defined in A.3.15</w:t>
            </w:r>
          </w:p>
        </w:tc>
      </w:tr>
      <w:tr w:rsidR="002F2B5F" w:rsidRPr="006F269A" w14:paraId="02D465B5" w14:textId="77777777" w:rsidTr="005A325B">
        <w:trPr>
          <w:cantSplit/>
          <w:trHeight w:val="199"/>
          <w:jc w:val="center"/>
        </w:trPr>
        <w:tc>
          <w:tcPr>
            <w:tcW w:w="3694" w:type="dxa"/>
            <w:gridSpan w:val="2"/>
            <w:tcBorders>
              <w:top w:val="nil"/>
            </w:tcBorders>
            <w:shd w:val="clear" w:color="auto" w:fill="auto"/>
          </w:tcPr>
          <w:p w14:paraId="76983685" w14:textId="77777777" w:rsidR="002F2B5F" w:rsidRPr="006F269A" w:rsidRDefault="002F2B5F" w:rsidP="005A325B">
            <w:pPr>
              <w:pStyle w:val="TAL"/>
            </w:pPr>
          </w:p>
        </w:tc>
        <w:tc>
          <w:tcPr>
            <w:tcW w:w="740" w:type="dxa"/>
            <w:tcBorders>
              <w:top w:val="nil"/>
            </w:tcBorders>
            <w:shd w:val="clear" w:color="auto" w:fill="auto"/>
          </w:tcPr>
          <w:p w14:paraId="487074C4" w14:textId="77777777" w:rsidR="002F2B5F" w:rsidRPr="006F269A" w:rsidRDefault="002F2B5F" w:rsidP="005A325B">
            <w:pPr>
              <w:pStyle w:val="TAC"/>
            </w:pPr>
          </w:p>
        </w:tc>
        <w:tc>
          <w:tcPr>
            <w:tcW w:w="2220" w:type="dxa"/>
            <w:gridSpan w:val="3"/>
          </w:tcPr>
          <w:p w14:paraId="1D3C6523" w14:textId="77777777" w:rsidR="002F2B5F" w:rsidRPr="006F269A" w:rsidRDefault="002F2B5F" w:rsidP="005A325B">
            <w:pPr>
              <w:pStyle w:val="TAC"/>
            </w:pPr>
            <w:r w:rsidRPr="006F269A">
              <w:t>AoA1</w:t>
            </w:r>
          </w:p>
        </w:tc>
        <w:tc>
          <w:tcPr>
            <w:tcW w:w="2220" w:type="dxa"/>
            <w:gridSpan w:val="3"/>
          </w:tcPr>
          <w:p w14:paraId="3100B2B4" w14:textId="77777777" w:rsidR="002F2B5F" w:rsidRPr="006F269A" w:rsidRDefault="002F2B5F" w:rsidP="005A325B">
            <w:pPr>
              <w:pStyle w:val="TAC"/>
            </w:pPr>
            <w:r w:rsidRPr="006F269A">
              <w:t>AoA2</w:t>
            </w:r>
          </w:p>
        </w:tc>
      </w:tr>
      <w:tr w:rsidR="002F2B5F" w:rsidRPr="006F269A" w14:paraId="12282471" w14:textId="77777777" w:rsidTr="005A325B">
        <w:trPr>
          <w:cantSplit/>
          <w:trHeight w:val="199"/>
          <w:jc w:val="center"/>
        </w:trPr>
        <w:tc>
          <w:tcPr>
            <w:tcW w:w="3694" w:type="dxa"/>
            <w:gridSpan w:val="2"/>
            <w:vAlign w:val="center"/>
          </w:tcPr>
          <w:p w14:paraId="294E7AB7" w14:textId="77777777" w:rsidR="002F2B5F" w:rsidRPr="006F269A" w:rsidRDefault="002F2B5F" w:rsidP="005A325B">
            <w:pPr>
              <w:pStyle w:val="TAL"/>
            </w:pPr>
            <w:r w:rsidRPr="00397BF7">
              <w:rPr>
                <w:rFonts w:cs="Arial"/>
                <w:szCs w:val="18"/>
                <w:lang w:val="en-US"/>
              </w:rPr>
              <w:t xml:space="preserve">Assumption for UE </w:t>
            </w:r>
            <w:proofErr w:type="spellStart"/>
            <w:r w:rsidRPr="00397BF7">
              <w:rPr>
                <w:rFonts w:cs="Arial"/>
                <w:szCs w:val="18"/>
                <w:lang w:val="en-US"/>
              </w:rPr>
              <w:t>beams</w:t>
            </w:r>
            <w:r w:rsidRPr="00397BF7">
              <w:rPr>
                <w:rFonts w:cs="Arial"/>
                <w:szCs w:val="18"/>
                <w:vertAlign w:val="superscript"/>
                <w:lang w:val="en-US"/>
              </w:rPr>
              <w:t>Note</w:t>
            </w:r>
            <w:proofErr w:type="spellEnd"/>
            <w:r w:rsidRPr="00397BF7">
              <w:rPr>
                <w:rFonts w:cs="Arial"/>
                <w:szCs w:val="18"/>
                <w:vertAlign w:val="superscript"/>
                <w:lang w:val="en-US"/>
              </w:rPr>
              <w:t xml:space="preserve"> </w:t>
            </w:r>
            <w:r>
              <w:rPr>
                <w:rFonts w:cs="Arial"/>
                <w:szCs w:val="18"/>
                <w:vertAlign w:val="superscript"/>
                <w:lang w:val="en-US"/>
              </w:rPr>
              <w:t>10</w:t>
            </w:r>
          </w:p>
        </w:tc>
        <w:tc>
          <w:tcPr>
            <w:tcW w:w="740" w:type="dxa"/>
          </w:tcPr>
          <w:p w14:paraId="42C68D88" w14:textId="77777777" w:rsidR="002F2B5F" w:rsidRPr="006F269A" w:rsidRDefault="002F2B5F" w:rsidP="005A325B">
            <w:pPr>
              <w:pStyle w:val="TAC"/>
            </w:pPr>
          </w:p>
        </w:tc>
        <w:tc>
          <w:tcPr>
            <w:tcW w:w="2220" w:type="dxa"/>
            <w:gridSpan w:val="3"/>
          </w:tcPr>
          <w:p w14:paraId="56307D16" w14:textId="77777777" w:rsidR="002F2B5F" w:rsidRPr="006F269A" w:rsidRDefault="002F2B5F" w:rsidP="005A325B">
            <w:pPr>
              <w:pStyle w:val="TAC"/>
              <w:rPr>
                <w:b/>
              </w:rPr>
            </w:pPr>
            <w:r w:rsidRPr="00397BF7">
              <w:rPr>
                <w:lang w:val="en-US"/>
              </w:rPr>
              <w:t>Rough</w:t>
            </w:r>
          </w:p>
        </w:tc>
        <w:tc>
          <w:tcPr>
            <w:tcW w:w="2220" w:type="dxa"/>
            <w:gridSpan w:val="3"/>
            <w:tcBorders>
              <w:bottom w:val="single" w:sz="4" w:space="0" w:color="auto"/>
            </w:tcBorders>
          </w:tcPr>
          <w:p w14:paraId="1D3B974D" w14:textId="77777777" w:rsidR="002F2B5F" w:rsidRPr="006F269A" w:rsidRDefault="002F2B5F" w:rsidP="005A325B">
            <w:pPr>
              <w:pStyle w:val="TAC"/>
              <w:rPr>
                <w:b/>
              </w:rPr>
            </w:pPr>
            <w:r w:rsidRPr="00397BF7">
              <w:rPr>
                <w:lang w:val="en-US"/>
              </w:rPr>
              <w:t>Rough</w:t>
            </w:r>
          </w:p>
        </w:tc>
      </w:tr>
      <w:tr w:rsidR="002F2B5F" w:rsidRPr="006F269A" w14:paraId="2F82DC80" w14:textId="77777777" w:rsidTr="005A325B">
        <w:trPr>
          <w:cantSplit/>
          <w:trHeight w:val="136"/>
          <w:jc w:val="center"/>
        </w:trPr>
        <w:tc>
          <w:tcPr>
            <w:tcW w:w="3694" w:type="dxa"/>
            <w:gridSpan w:val="2"/>
            <w:tcBorders>
              <w:left w:val="single" w:sz="4" w:space="0" w:color="auto"/>
              <w:bottom w:val="single" w:sz="4" w:space="0" w:color="auto"/>
            </w:tcBorders>
          </w:tcPr>
          <w:p w14:paraId="290AB0C2" w14:textId="77777777" w:rsidR="002F2B5F" w:rsidRPr="006F269A" w:rsidRDefault="002F2B5F" w:rsidP="005A325B">
            <w:pPr>
              <w:pStyle w:val="TAL"/>
              <w:rPr>
                <w:rFonts w:cs="Arial"/>
                <w:lang w:val="en-US"/>
              </w:rPr>
            </w:pPr>
            <w:r w:rsidRPr="00EC61C3">
              <w:rPr>
                <w:rFonts w:cs="Arial"/>
                <w:szCs w:val="16"/>
                <w:lang w:eastAsia="ja-JP"/>
              </w:rPr>
              <w:t xml:space="preserve">EPRE ratio of PDCCH DMRS to </w:t>
            </w:r>
            <w:proofErr w:type="spellStart"/>
            <w:r w:rsidRPr="00EC61C3">
              <w:rPr>
                <w:rFonts w:cs="Arial"/>
                <w:szCs w:val="16"/>
                <w:lang w:eastAsia="ja-JP"/>
              </w:rPr>
              <w:t>SSS</w:t>
            </w:r>
            <w:r w:rsidRPr="00EC61C3" w:rsidDel="003026D4">
              <w:t>PDCCH_beta</w:t>
            </w:r>
            <w:proofErr w:type="spellEnd"/>
          </w:p>
        </w:tc>
        <w:tc>
          <w:tcPr>
            <w:tcW w:w="740" w:type="dxa"/>
            <w:tcBorders>
              <w:bottom w:val="single" w:sz="4" w:space="0" w:color="auto"/>
            </w:tcBorders>
          </w:tcPr>
          <w:p w14:paraId="1A2BD4AD" w14:textId="77777777" w:rsidR="002F2B5F" w:rsidRPr="006F269A" w:rsidRDefault="002F2B5F" w:rsidP="005A325B">
            <w:pPr>
              <w:pStyle w:val="TAC"/>
            </w:pPr>
            <w:r w:rsidRPr="006F269A">
              <w:t>dB</w:t>
            </w:r>
          </w:p>
        </w:tc>
        <w:tc>
          <w:tcPr>
            <w:tcW w:w="2220" w:type="dxa"/>
            <w:gridSpan w:val="3"/>
            <w:tcBorders>
              <w:bottom w:val="single" w:sz="4" w:space="0" w:color="auto"/>
            </w:tcBorders>
          </w:tcPr>
          <w:p w14:paraId="1E8AAE4B" w14:textId="77777777" w:rsidR="002F2B5F" w:rsidRPr="006F269A" w:rsidRDefault="002F2B5F" w:rsidP="005A325B">
            <w:pPr>
              <w:pStyle w:val="TAC"/>
            </w:pPr>
            <w:r w:rsidRPr="006F269A">
              <w:t>4</w:t>
            </w:r>
          </w:p>
        </w:tc>
        <w:tc>
          <w:tcPr>
            <w:tcW w:w="2220" w:type="dxa"/>
            <w:gridSpan w:val="3"/>
            <w:tcBorders>
              <w:bottom w:val="nil"/>
            </w:tcBorders>
            <w:shd w:val="clear" w:color="auto" w:fill="auto"/>
          </w:tcPr>
          <w:p w14:paraId="494D24A0" w14:textId="77777777" w:rsidR="002F2B5F" w:rsidRPr="006F269A" w:rsidRDefault="002F2B5F" w:rsidP="005A325B">
            <w:pPr>
              <w:pStyle w:val="TAC"/>
            </w:pPr>
          </w:p>
        </w:tc>
      </w:tr>
      <w:tr w:rsidR="002F2B5F" w:rsidRPr="006F269A" w14:paraId="17AA1BFD" w14:textId="77777777" w:rsidTr="005A325B">
        <w:trPr>
          <w:cantSplit/>
          <w:trHeight w:val="136"/>
          <w:jc w:val="center"/>
        </w:trPr>
        <w:tc>
          <w:tcPr>
            <w:tcW w:w="3694" w:type="dxa"/>
            <w:gridSpan w:val="2"/>
            <w:tcBorders>
              <w:left w:val="single" w:sz="4" w:space="0" w:color="auto"/>
              <w:bottom w:val="single" w:sz="4" w:space="0" w:color="auto"/>
            </w:tcBorders>
          </w:tcPr>
          <w:p w14:paraId="4A51F430" w14:textId="77777777" w:rsidR="002F2B5F" w:rsidRPr="006F269A" w:rsidRDefault="002F2B5F" w:rsidP="005A325B">
            <w:pPr>
              <w:pStyle w:val="TAL"/>
              <w:rPr>
                <w:rFonts w:cs="Arial"/>
                <w:lang w:val="en-US"/>
              </w:rPr>
            </w:pPr>
            <w:r w:rsidRPr="00EC61C3">
              <w:rPr>
                <w:rFonts w:cs="Arial"/>
                <w:szCs w:val="16"/>
                <w:lang w:eastAsia="ja-JP"/>
              </w:rPr>
              <w:t xml:space="preserve">EPRE ratio of PDCCH to PDCCH </w:t>
            </w:r>
            <w:proofErr w:type="spellStart"/>
            <w:r w:rsidRPr="00EC61C3">
              <w:rPr>
                <w:rFonts w:cs="Arial"/>
                <w:szCs w:val="16"/>
                <w:lang w:eastAsia="ja-JP"/>
              </w:rPr>
              <w:t>DMRS</w:t>
            </w:r>
            <w:r w:rsidRPr="00EC61C3" w:rsidDel="003026D4">
              <w:t>PDCCH_DMRS_beta</w:t>
            </w:r>
            <w:proofErr w:type="spellEnd"/>
          </w:p>
        </w:tc>
        <w:tc>
          <w:tcPr>
            <w:tcW w:w="740" w:type="dxa"/>
            <w:tcBorders>
              <w:bottom w:val="single" w:sz="4" w:space="0" w:color="auto"/>
            </w:tcBorders>
          </w:tcPr>
          <w:p w14:paraId="4511BF89" w14:textId="77777777" w:rsidR="002F2B5F" w:rsidRPr="006F269A" w:rsidRDefault="002F2B5F" w:rsidP="005A325B">
            <w:pPr>
              <w:pStyle w:val="TAC"/>
            </w:pPr>
            <w:r w:rsidRPr="006F269A">
              <w:t>dB</w:t>
            </w:r>
          </w:p>
        </w:tc>
        <w:tc>
          <w:tcPr>
            <w:tcW w:w="2220" w:type="dxa"/>
            <w:gridSpan w:val="3"/>
            <w:tcBorders>
              <w:bottom w:val="single" w:sz="4" w:space="0" w:color="auto"/>
            </w:tcBorders>
          </w:tcPr>
          <w:p w14:paraId="54EDCC66" w14:textId="77777777" w:rsidR="002F2B5F" w:rsidRPr="006F269A" w:rsidRDefault="002F2B5F" w:rsidP="005A325B">
            <w:pPr>
              <w:pStyle w:val="TAC"/>
            </w:pPr>
          </w:p>
        </w:tc>
        <w:tc>
          <w:tcPr>
            <w:tcW w:w="2220" w:type="dxa"/>
            <w:gridSpan w:val="3"/>
            <w:tcBorders>
              <w:top w:val="nil"/>
              <w:bottom w:val="nil"/>
            </w:tcBorders>
            <w:shd w:val="clear" w:color="auto" w:fill="auto"/>
          </w:tcPr>
          <w:p w14:paraId="41C758E5" w14:textId="77777777" w:rsidR="002F2B5F" w:rsidRPr="006F269A" w:rsidRDefault="002F2B5F" w:rsidP="005A325B">
            <w:pPr>
              <w:pStyle w:val="TAC"/>
            </w:pPr>
          </w:p>
        </w:tc>
      </w:tr>
      <w:tr w:rsidR="002F2B5F" w:rsidRPr="006F269A" w14:paraId="67C21C18" w14:textId="77777777" w:rsidTr="005A325B">
        <w:trPr>
          <w:cantSplit/>
          <w:trHeight w:val="145"/>
          <w:jc w:val="center"/>
        </w:trPr>
        <w:tc>
          <w:tcPr>
            <w:tcW w:w="3694" w:type="dxa"/>
            <w:gridSpan w:val="2"/>
            <w:tcBorders>
              <w:left w:val="single" w:sz="4" w:space="0" w:color="auto"/>
              <w:bottom w:val="single" w:sz="4" w:space="0" w:color="auto"/>
            </w:tcBorders>
          </w:tcPr>
          <w:p w14:paraId="740087BB" w14:textId="77777777" w:rsidR="002F2B5F" w:rsidRPr="006F269A" w:rsidRDefault="002F2B5F" w:rsidP="005A325B">
            <w:pPr>
              <w:pStyle w:val="TAL"/>
              <w:rPr>
                <w:rFonts w:cs="Arial"/>
                <w:lang w:val="en-US"/>
              </w:rPr>
            </w:pPr>
            <w:r w:rsidRPr="00EC61C3">
              <w:rPr>
                <w:rFonts w:cs="Arial"/>
                <w:szCs w:val="16"/>
                <w:lang w:eastAsia="ja-JP"/>
              </w:rPr>
              <w:t xml:space="preserve">EPRE ratio of PBCH DMRS to </w:t>
            </w:r>
            <w:proofErr w:type="spellStart"/>
            <w:r w:rsidRPr="00EC61C3">
              <w:rPr>
                <w:rFonts w:cs="Arial"/>
                <w:szCs w:val="16"/>
                <w:lang w:eastAsia="ja-JP"/>
              </w:rPr>
              <w:t>SSS</w:t>
            </w:r>
            <w:r w:rsidRPr="00EC61C3" w:rsidDel="003026D4">
              <w:t>PBCH_beta</w:t>
            </w:r>
            <w:proofErr w:type="spellEnd"/>
          </w:p>
        </w:tc>
        <w:tc>
          <w:tcPr>
            <w:tcW w:w="740" w:type="dxa"/>
            <w:tcBorders>
              <w:bottom w:val="single" w:sz="4" w:space="0" w:color="auto"/>
            </w:tcBorders>
          </w:tcPr>
          <w:p w14:paraId="5364146F" w14:textId="77777777" w:rsidR="002F2B5F" w:rsidRPr="006F269A" w:rsidRDefault="002F2B5F" w:rsidP="005A325B">
            <w:pPr>
              <w:pStyle w:val="TAC"/>
            </w:pPr>
            <w:r w:rsidRPr="006F269A">
              <w:t>dB</w:t>
            </w:r>
          </w:p>
        </w:tc>
        <w:tc>
          <w:tcPr>
            <w:tcW w:w="2220" w:type="dxa"/>
            <w:gridSpan w:val="3"/>
            <w:tcBorders>
              <w:bottom w:val="nil"/>
            </w:tcBorders>
            <w:shd w:val="clear" w:color="auto" w:fill="auto"/>
          </w:tcPr>
          <w:p w14:paraId="4170B7C6" w14:textId="77777777" w:rsidR="002F2B5F" w:rsidRPr="006F269A" w:rsidRDefault="002F2B5F" w:rsidP="005A325B">
            <w:pPr>
              <w:pStyle w:val="TAC"/>
            </w:pPr>
          </w:p>
        </w:tc>
        <w:tc>
          <w:tcPr>
            <w:tcW w:w="2220" w:type="dxa"/>
            <w:gridSpan w:val="3"/>
            <w:tcBorders>
              <w:top w:val="nil"/>
              <w:bottom w:val="nil"/>
            </w:tcBorders>
            <w:shd w:val="clear" w:color="auto" w:fill="auto"/>
          </w:tcPr>
          <w:p w14:paraId="1C46EB6B" w14:textId="77777777" w:rsidR="002F2B5F" w:rsidRPr="006F269A" w:rsidRDefault="002F2B5F" w:rsidP="005A325B">
            <w:pPr>
              <w:pStyle w:val="TAC"/>
            </w:pPr>
          </w:p>
        </w:tc>
      </w:tr>
      <w:tr w:rsidR="002F2B5F" w:rsidRPr="006F269A" w14:paraId="7BA13F76" w14:textId="77777777" w:rsidTr="005A325B">
        <w:trPr>
          <w:cantSplit/>
          <w:trHeight w:val="145"/>
          <w:jc w:val="center"/>
        </w:trPr>
        <w:tc>
          <w:tcPr>
            <w:tcW w:w="3694" w:type="dxa"/>
            <w:gridSpan w:val="2"/>
            <w:tcBorders>
              <w:left w:val="single" w:sz="4" w:space="0" w:color="auto"/>
              <w:bottom w:val="single" w:sz="4" w:space="0" w:color="auto"/>
            </w:tcBorders>
          </w:tcPr>
          <w:p w14:paraId="1CBCB5B7" w14:textId="77777777" w:rsidR="002F2B5F" w:rsidRPr="006F269A" w:rsidRDefault="002F2B5F" w:rsidP="005A325B">
            <w:pPr>
              <w:pStyle w:val="TAL"/>
              <w:rPr>
                <w:rFonts w:cs="Arial"/>
                <w:lang w:val="en-US"/>
              </w:rPr>
            </w:pPr>
            <w:r w:rsidRPr="00EC61C3">
              <w:rPr>
                <w:rFonts w:cs="Arial"/>
                <w:szCs w:val="16"/>
                <w:lang w:eastAsia="ja-JP"/>
              </w:rPr>
              <w:t xml:space="preserve">EPRE ratio of PBCH to PBCH </w:t>
            </w:r>
            <w:proofErr w:type="spellStart"/>
            <w:r w:rsidRPr="00EC61C3">
              <w:rPr>
                <w:rFonts w:cs="Arial"/>
                <w:szCs w:val="16"/>
                <w:lang w:eastAsia="ja-JP"/>
              </w:rPr>
              <w:t>DMRS</w:t>
            </w:r>
            <w:r w:rsidRPr="00EC61C3" w:rsidDel="003026D4">
              <w:t>PSS_beta</w:t>
            </w:r>
            <w:proofErr w:type="spellEnd"/>
          </w:p>
        </w:tc>
        <w:tc>
          <w:tcPr>
            <w:tcW w:w="740" w:type="dxa"/>
            <w:tcBorders>
              <w:bottom w:val="single" w:sz="4" w:space="0" w:color="auto"/>
            </w:tcBorders>
          </w:tcPr>
          <w:p w14:paraId="0E93DDAA" w14:textId="77777777" w:rsidR="002F2B5F" w:rsidRPr="006F269A" w:rsidRDefault="002F2B5F" w:rsidP="005A325B">
            <w:pPr>
              <w:pStyle w:val="TAC"/>
            </w:pPr>
            <w:r w:rsidRPr="006F269A">
              <w:t>dB</w:t>
            </w:r>
          </w:p>
        </w:tc>
        <w:tc>
          <w:tcPr>
            <w:tcW w:w="2220" w:type="dxa"/>
            <w:gridSpan w:val="3"/>
            <w:tcBorders>
              <w:top w:val="nil"/>
              <w:bottom w:val="nil"/>
            </w:tcBorders>
            <w:shd w:val="clear" w:color="auto" w:fill="auto"/>
          </w:tcPr>
          <w:p w14:paraId="59AB6E5D" w14:textId="77777777" w:rsidR="002F2B5F" w:rsidRPr="006F269A" w:rsidRDefault="002F2B5F" w:rsidP="005A325B">
            <w:pPr>
              <w:pStyle w:val="TAC"/>
            </w:pPr>
          </w:p>
        </w:tc>
        <w:tc>
          <w:tcPr>
            <w:tcW w:w="2220" w:type="dxa"/>
            <w:gridSpan w:val="3"/>
            <w:tcBorders>
              <w:top w:val="nil"/>
              <w:bottom w:val="nil"/>
            </w:tcBorders>
            <w:shd w:val="clear" w:color="auto" w:fill="auto"/>
          </w:tcPr>
          <w:p w14:paraId="20B5DB0D" w14:textId="77777777" w:rsidR="002F2B5F" w:rsidRPr="006F269A" w:rsidRDefault="002F2B5F" w:rsidP="005A325B">
            <w:pPr>
              <w:pStyle w:val="TAC"/>
            </w:pPr>
          </w:p>
        </w:tc>
      </w:tr>
      <w:tr w:rsidR="002F2B5F" w:rsidRPr="006F269A" w14:paraId="6951A708" w14:textId="77777777" w:rsidTr="005A325B">
        <w:trPr>
          <w:cantSplit/>
          <w:trHeight w:val="136"/>
          <w:jc w:val="center"/>
        </w:trPr>
        <w:tc>
          <w:tcPr>
            <w:tcW w:w="3694" w:type="dxa"/>
            <w:gridSpan w:val="2"/>
            <w:tcBorders>
              <w:left w:val="single" w:sz="4" w:space="0" w:color="auto"/>
              <w:bottom w:val="single" w:sz="4" w:space="0" w:color="auto"/>
            </w:tcBorders>
          </w:tcPr>
          <w:p w14:paraId="740C857B" w14:textId="77777777" w:rsidR="002F2B5F" w:rsidRPr="006F269A" w:rsidRDefault="002F2B5F" w:rsidP="005A325B">
            <w:pPr>
              <w:pStyle w:val="TAL"/>
              <w:rPr>
                <w:rFonts w:cs="Arial"/>
                <w:lang w:val="en-US"/>
              </w:rPr>
            </w:pPr>
            <w:r w:rsidRPr="00EC61C3">
              <w:rPr>
                <w:rFonts w:cs="Arial"/>
                <w:szCs w:val="16"/>
                <w:lang w:eastAsia="ja-JP"/>
              </w:rPr>
              <w:t xml:space="preserve">EPRE ratio of PSS to </w:t>
            </w:r>
            <w:proofErr w:type="spellStart"/>
            <w:r w:rsidRPr="00EC61C3">
              <w:rPr>
                <w:rFonts w:cs="Arial"/>
                <w:szCs w:val="16"/>
                <w:lang w:eastAsia="ja-JP"/>
              </w:rPr>
              <w:t>SSS</w:t>
            </w:r>
            <w:r w:rsidRPr="00EC61C3" w:rsidDel="003026D4">
              <w:t>SSS_beta</w:t>
            </w:r>
            <w:proofErr w:type="spellEnd"/>
          </w:p>
        </w:tc>
        <w:tc>
          <w:tcPr>
            <w:tcW w:w="740" w:type="dxa"/>
            <w:tcBorders>
              <w:bottom w:val="single" w:sz="4" w:space="0" w:color="auto"/>
            </w:tcBorders>
          </w:tcPr>
          <w:p w14:paraId="1F69A404" w14:textId="77777777" w:rsidR="002F2B5F" w:rsidRPr="006F269A" w:rsidRDefault="002F2B5F" w:rsidP="005A325B">
            <w:pPr>
              <w:pStyle w:val="TAC"/>
            </w:pPr>
            <w:r w:rsidRPr="006F269A">
              <w:t>dB</w:t>
            </w:r>
          </w:p>
        </w:tc>
        <w:tc>
          <w:tcPr>
            <w:tcW w:w="2220" w:type="dxa"/>
            <w:gridSpan w:val="3"/>
            <w:tcBorders>
              <w:top w:val="nil"/>
              <w:bottom w:val="nil"/>
            </w:tcBorders>
            <w:shd w:val="clear" w:color="auto" w:fill="auto"/>
          </w:tcPr>
          <w:p w14:paraId="32C5E952" w14:textId="77777777" w:rsidR="002F2B5F" w:rsidRDefault="002F2B5F" w:rsidP="005A325B">
            <w:pPr>
              <w:pStyle w:val="TAC"/>
            </w:pPr>
          </w:p>
          <w:p w14:paraId="6D94CDA5" w14:textId="77777777" w:rsidR="002F2B5F" w:rsidRPr="006F269A" w:rsidRDefault="002F2B5F" w:rsidP="005A325B">
            <w:pPr>
              <w:pStyle w:val="TAC"/>
            </w:pPr>
            <w:r w:rsidRPr="006F269A">
              <w:t>0</w:t>
            </w:r>
          </w:p>
        </w:tc>
        <w:tc>
          <w:tcPr>
            <w:tcW w:w="2220" w:type="dxa"/>
            <w:gridSpan w:val="3"/>
            <w:tcBorders>
              <w:top w:val="nil"/>
              <w:bottom w:val="nil"/>
            </w:tcBorders>
            <w:shd w:val="clear" w:color="auto" w:fill="auto"/>
          </w:tcPr>
          <w:p w14:paraId="00A23180" w14:textId="77777777" w:rsidR="002F2B5F" w:rsidRPr="006F269A" w:rsidRDefault="002F2B5F" w:rsidP="005A325B">
            <w:pPr>
              <w:pStyle w:val="TAC"/>
            </w:pPr>
            <w:r w:rsidRPr="006F269A">
              <w:t>Not sent</w:t>
            </w:r>
          </w:p>
        </w:tc>
      </w:tr>
      <w:tr w:rsidR="002F2B5F" w:rsidRPr="006F269A" w14:paraId="40AAC564" w14:textId="77777777" w:rsidTr="005A325B">
        <w:trPr>
          <w:cantSplit/>
          <w:trHeight w:val="136"/>
          <w:jc w:val="center"/>
        </w:trPr>
        <w:tc>
          <w:tcPr>
            <w:tcW w:w="3694" w:type="dxa"/>
            <w:gridSpan w:val="2"/>
            <w:tcBorders>
              <w:left w:val="single" w:sz="4" w:space="0" w:color="auto"/>
              <w:bottom w:val="single" w:sz="4" w:space="0" w:color="auto"/>
            </w:tcBorders>
          </w:tcPr>
          <w:p w14:paraId="7C81CC33" w14:textId="77777777" w:rsidR="002F2B5F" w:rsidRPr="006F269A" w:rsidRDefault="002F2B5F" w:rsidP="005A325B">
            <w:pPr>
              <w:pStyle w:val="TAL"/>
              <w:rPr>
                <w:rFonts w:cs="Arial"/>
                <w:lang w:val="en-US"/>
              </w:rPr>
            </w:pPr>
            <w:r w:rsidRPr="00EC61C3">
              <w:rPr>
                <w:rFonts w:cs="Arial"/>
                <w:szCs w:val="16"/>
                <w:lang w:eastAsia="ja-JP"/>
              </w:rPr>
              <w:t xml:space="preserve">EPRE ratio of PDSCH DMRS to SSS </w:t>
            </w:r>
            <w:proofErr w:type="spellStart"/>
            <w:r w:rsidRPr="00EC61C3" w:rsidDel="003026D4">
              <w:t>PDSCH_beta</w:t>
            </w:r>
            <w:proofErr w:type="spellEnd"/>
          </w:p>
        </w:tc>
        <w:tc>
          <w:tcPr>
            <w:tcW w:w="740" w:type="dxa"/>
            <w:tcBorders>
              <w:bottom w:val="single" w:sz="4" w:space="0" w:color="auto"/>
            </w:tcBorders>
          </w:tcPr>
          <w:p w14:paraId="1A83B438" w14:textId="77777777" w:rsidR="002F2B5F" w:rsidRPr="006F269A" w:rsidRDefault="002F2B5F" w:rsidP="005A325B">
            <w:pPr>
              <w:pStyle w:val="TAC"/>
            </w:pPr>
            <w:r w:rsidRPr="006F269A">
              <w:t>dB</w:t>
            </w:r>
          </w:p>
        </w:tc>
        <w:tc>
          <w:tcPr>
            <w:tcW w:w="2220" w:type="dxa"/>
            <w:gridSpan w:val="3"/>
            <w:tcBorders>
              <w:top w:val="nil"/>
              <w:bottom w:val="nil"/>
            </w:tcBorders>
            <w:shd w:val="clear" w:color="auto" w:fill="auto"/>
          </w:tcPr>
          <w:p w14:paraId="49A58D34" w14:textId="77777777" w:rsidR="002F2B5F" w:rsidRPr="006F269A" w:rsidRDefault="002F2B5F" w:rsidP="005A325B">
            <w:pPr>
              <w:pStyle w:val="TAC"/>
            </w:pPr>
          </w:p>
        </w:tc>
        <w:tc>
          <w:tcPr>
            <w:tcW w:w="2220" w:type="dxa"/>
            <w:gridSpan w:val="3"/>
            <w:tcBorders>
              <w:top w:val="nil"/>
              <w:bottom w:val="nil"/>
            </w:tcBorders>
            <w:shd w:val="clear" w:color="auto" w:fill="auto"/>
          </w:tcPr>
          <w:p w14:paraId="6F26DAF4" w14:textId="77777777" w:rsidR="002F2B5F" w:rsidRPr="006F269A" w:rsidRDefault="002F2B5F" w:rsidP="005A325B">
            <w:pPr>
              <w:pStyle w:val="TAC"/>
            </w:pPr>
          </w:p>
        </w:tc>
      </w:tr>
      <w:tr w:rsidR="002F2B5F" w:rsidRPr="006F269A" w14:paraId="0D8EB12A" w14:textId="77777777" w:rsidTr="005A325B">
        <w:trPr>
          <w:cantSplit/>
          <w:trHeight w:val="136"/>
          <w:jc w:val="center"/>
        </w:trPr>
        <w:tc>
          <w:tcPr>
            <w:tcW w:w="3694" w:type="dxa"/>
            <w:gridSpan w:val="2"/>
            <w:tcBorders>
              <w:left w:val="single" w:sz="4" w:space="0" w:color="auto"/>
              <w:bottom w:val="single" w:sz="4" w:space="0" w:color="auto"/>
            </w:tcBorders>
          </w:tcPr>
          <w:p w14:paraId="726365D1" w14:textId="77777777" w:rsidR="002F2B5F" w:rsidRPr="00EC61C3" w:rsidRDefault="002F2B5F" w:rsidP="005A325B">
            <w:pPr>
              <w:pStyle w:val="TAL"/>
              <w:rPr>
                <w:rFonts w:cs="Arial"/>
                <w:szCs w:val="16"/>
                <w:lang w:eastAsia="ja-JP"/>
              </w:rPr>
            </w:pPr>
            <w:r w:rsidRPr="00EC61C3">
              <w:rPr>
                <w:rFonts w:cs="Arial"/>
                <w:szCs w:val="16"/>
                <w:lang w:eastAsia="ja-JP"/>
              </w:rPr>
              <w:t>EPRE ratio of PDSCH to PDSCH DMRS</w:t>
            </w:r>
          </w:p>
        </w:tc>
        <w:tc>
          <w:tcPr>
            <w:tcW w:w="740" w:type="dxa"/>
            <w:tcBorders>
              <w:bottom w:val="single" w:sz="4" w:space="0" w:color="auto"/>
            </w:tcBorders>
          </w:tcPr>
          <w:p w14:paraId="6A45F09E" w14:textId="77777777" w:rsidR="002F2B5F" w:rsidRPr="006F269A" w:rsidRDefault="002F2B5F" w:rsidP="005A325B">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182CDA9B" w14:textId="77777777" w:rsidR="002F2B5F" w:rsidRPr="006F269A" w:rsidRDefault="002F2B5F" w:rsidP="005A325B">
            <w:pPr>
              <w:pStyle w:val="TAC"/>
            </w:pPr>
          </w:p>
        </w:tc>
        <w:tc>
          <w:tcPr>
            <w:tcW w:w="2220" w:type="dxa"/>
            <w:gridSpan w:val="3"/>
            <w:tcBorders>
              <w:top w:val="nil"/>
              <w:bottom w:val="nil"/>
            </w:tcBorders>
            <w:shd w:val="clear" w:color="auto" w:fill="auto"/>
          </w:tcPr>
          <w:p w14:paraId="0BCB33CB" w14:textId="77777777" w:rsidR="002F2B5F" w:rsidRPr="006F269A" w:rsidRDefault="002F2B5F" w:rsidP="005A325B">
            <w:pPr>
              <w:pStyle w:val="TAC"/>
            </w:pPr>
          </w:p>
        </w:tc>
      </w:tr>
      <w:tr w:rsidR="002F2B5F" w:rsidRPr="006F269A" w14:paraId="6A8DDC1D" w14:textId="77777777" w:rsidTr="005A325B">
        <w:trPr>
          <w:cantSplit/>
          <w:trHeight w:val="136"/>
          <w:jc w:val="center"/>
        </w:trPr>
        <w:tc>
          <w:tcPr>
            <w:tcW w:w="3694" w:type="dxa"/>
            <w:gridSpan w:val="2"/>
            <w:tcBorders>
              <w:left w:val="single" w:sz="4" w:space="0" w:color="auto"/>
              <w:bottom w:val="single" w:sz="4" w:space="0" w:color="auto"/>
            </w:tcBorders>
          </w:tcPr>
          <w:p w14:paraId="362F5780" w14:textId="77777777" w:rsidR="002F2B5F" w:rsidRPr="00EC61C3" w:rsidRDefault="002F2B5F" w:rsidP="005A325B">
            <w:pPr>
              <w:pStyle w:val="TAL"/>
              <w:rPr>
                <w:rFonts w:cs="Arial"/>
                <w:szCs w:val="16"/>
                <w:lang w:eastAsia="ja-JP"/>
              </w:rPr>
            </w:pPr>
            <w:r w:rsidRPr="00EC61C3">
              <w:rPr>
                <w:rFonts w:cs="Arial"/>
                <w:szCs w:val="16"/>
                <w:lang w:eastAsia="ja-JP"/>
              </w:rPr>
              <w:t>EPRE ratio of OCNG DMRS to SSS</w:t>
            </w:r>
          </w:p>
        </w:tc>
        <w:tc>
          <w:tcPr>
            <w:tcW w:w="740" w:type="dxa"/>
            <w:tcBorders>
              <w:bottom w:val="single" w:sz="4" w:space="0" w:color="auto"/>
            </w:tcBorders>
          </w:tcPr>
          <w:p w14:paraId="513C88AA" w14:textId="77777777" w:rsidR="002F2B5F" w:rsidRPr="006F269A" w:rsidRDefault="002F2B5F" w:rsidP="005A325B">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1A53C052" w14:textId="77777777" w:rsidR="002F2B5F" w:rsidRPr="006F269A" w:rsidRDefault="002F2B5F" w:rsidP="005A325B">
            <w:pPr>
              <w:pStyle w:val="TAC"/>
            </w:pPr>
          </w:p>
        </w:tc>
        <w:tc>
          <w:tcPr>
            <w:tcW w:w="2220" w:type="dxa"/>
            <w:gridSpan w:val="3"/>
            <w:tcBorders>
              <w:top w:val="nil"/>
              <w:bottom w:val="nil"/>
            </w:tcBorders>
            <w:shd w:val="clear" w:color="auto" w:fill="auto"/>
          </w:tcPr>
          <w:p w14:paraId="1A05C61C" w14:textId="77777777" w:rsidR="002F2B5F" w:rsidRPr="006F269A" w:rsidRDefault="002F2B5F" w:rsidP="005A325B">
            <w:pPr>
              <w:pStyle w:val="TAC"/>
            </w:pPr>
          </w:p>
        </w:tc>
      </w:tr>
      <w:tr w:rsidR="002F2B5F" w:rsidRPr="006F269A" w14:paraId="200E561D" w14:textId="77777777" w:rsidTr="005A325B">
        <w:trPr>
          <w:cantSplit/>
          <w:trHeight w:val="136"/>
          <w:jc w:val="center"/>
        </w:trPr>
        <w:tc>
          <w:tcPr>
            <w:tcW w:w="3694" w:type="dxa"/>
            <w:gridSpan w:val="2"/>
            <w:tcBorders>
              <w:left w:val="single" w:sz="4" w:space="0" w:color="auto"/>
              <w:bottom w:val="single" w:sz="4" w:space="0" w:color="auto"/>
            </w:tcBorders>
            <w:vAlign w:val="center"/>
          </w:tcPr>
          <w:p w14:paraId="5F422A5C" w14:textId="77777777" w:rsidR="002F2B5F" w:rsidRPr="006F269A" w:rsidRDefault="002F2B5F" w:rsidP="005A325B">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086005DC" w14:textId="77777777" w:rsidR="002F2B5F" w:rsidRPr="006F269A" w:rsidRDefault="002F2B5F" w:rsidP="005A325B">
            <w:pPr>
              <w:pStyle w:val="TAC"/>
            </w:pPr>
            <w:r w:rsidRPr="006F269A">
              <w:t>dB</w:t>
            </w:r>
          </w:p>
        </w:tc>
        <w:tc>
          <w:tcPr>
            <w:tcW w:w="2220" w:type="dxa"/>
            <w:gridSpan w:val="3"/>
            <w:tcBorders>
              <w:top w:val="nil"/>
            </w:tcBorders>
            <w:shd w:val="clear" w:color="auto" w:fill="auto"/>
          </w:tcPr>
          <w:p w14:paraId="66CD74C1" w14:textId="77777777" w:rsidR="002F2B5F" w:rsidRPr="006F269A" w:rsidRDefault="002F2B5F" w:rsidP="005A325B">
            <w:pPr>
              <w:pStyle w:val="TAC"/>
            </w:pPr>
          </w:p>
        </w:tc>
        <w:tc>
          <w:tcPr>
            <w:tcW w:w="2220" w:type="dxa"/>
            <w:gridSpan w:val="3"/>
            <w:tcBorders>
              <w:top w:val="nil"/>
              <w:bottom w:val="nil"/>
            </w:tcBorders>
            <w:shd w:val="clear" w:color="auto" w:fill="auto"/>
          </w:tcPr>
          <w:p w14:paraId="7304F3EA" w14:textId="77777777" w:rsidR="002F2B5F" w:rsidRPr="006F269A" w:rsidRDefault="002F2B5F" w:rsidP="005A325B">
            <w:pPr>
              <w:pStyle w:val="TAC"/>
            </w:pPr>
          </w:p>
        </w:tc>
      </w:tr>
      <w:tr w:rsidR="002F2B5F" w:rsidRPr="006F269A" w14:paraId="072A58F9" w14:textId="77777777" w:rsidTr="005A325B">
        <w:trPr>
          <w:cantSplit/>
          <w:trHeight w:val="149"/>
          <w:jc w:val="center"/>
        </w:trPr>
        <w:tc>
          <w:tcPr>
            <w:tcW w:w="1918" w:type="dxa"/>
            <w:vAlign w:val="center"/>
          </w:tcPr>
          <w:p w14:paraId="610A64FC" w14:textId="77777777" w:rsidR="002F2B5F" w:rsidRPr="006F269A" w:rsidRDefault="002F2B5F" w:rsidP="005A325B">
            <w:pPr>
              <w:pStyle w:val="TAL"/>
            </w:pPr>
            <w:r w:rsidRPr="006F269A">
              <w:t>SNR on RLM-RS1</w:t>
            </w:r>
          </w:p>
        </w:tc>
        <w:tc>
          <w:tcPr>
            <w:tcW w:w="1776" w:type="dxa"/>
          </w:tcPr>
          <w:p w14:paraId="66D0F834" w14:textId="77777777" w:rsidR="002F2B5F" w:rsidRPr="006F269A" w:rsidRDefault="002F2B5F" w:rsidP="005A325B">
            <w:pPr>
              <w:pStyle w:val="TAL"/>
              <w:rPr>
                <w:noProof/>
                <w:lang w:val="it-IT"/>
              </w:rPr>
            </w:pPr>
            <w:r w:rsidRPr="006F269A">
              <w:rPr>
                <w:noProof/>
                <w:lang w:val="it-IT"/>
              </w:rPr>
              <w:t>Config 1, 2</w:t>
            </w:r>
          </w:p>
        </w:tc>
        <w:tc>
          <w:tcPr>
            <w:tcW w:w="740" w:type="dxa"/>
          </w:tcPr>
          <w:p w14:paraId="79CEC8DD" w14:textId="77777777" w:rsidR="002F2B5F" w:rsidRPr="006F269A" w:rsidRDefault="002F2B5F" w:rsidP="005A325B">
            <w:pPr>
              <w:pStyle w:val="TAC"/>
            </w:pPr>
            <w:r w:rsidRPr="006F269A">
              <w:t>dB</w:t>
            </w:r>
          </w:p>
        </w:tc>
        <w:tc>
          <w:tcPr>
            <w:tcW w:w="740" w:type="dxa"/>
          </w:tcPr>
          <w:p w14:paraId="0CFCCEA8" w14:textId="77777777" w:rsidR="002F2B5F" w:rsidRPr="006F269A" w:rsidRDefault="002F2B5F" w:rsidP="005A325B">
            <w:pPr>
              <w:pStyle w:val="TAC"/>
            </w:pPr>
            <w:r w:rsidRPr="00D3646D">
              <w:t>2</w:t>
            </w:r>
            <w:r w:rsidRPr="00103FCB">
              <w:rPr>
                <w:vertAlign w:val="superscript"/>
              </w:rPr>
              <w:t xml:space="preserve">Note </w:t>
            </w:r>
            <w:r>
              <w:rPr>
                <w:vertAlign w:val="superscript"/>
              </w:rPr>
              <w:t>11</w:t>
            </w:r>
          </w:p>
        </w:tc>
        <w:tc>
          <w:tcPr>
            <w:tcW w:w="740" w:type="dxa"/>
          </w:tcPr>
          <w:p w14:paraId="5990CCFC" w14:textId="77777777" w:rsidR="002F2B5F" w:rsidRPr="006F269A" w:rsidRDefault="002F2B5F" w:rsidP="005A325B">
            <w:pPr>
              <w:pStyle w:val="TAC"/>
            </w:pPr>
            <w:r w:rsidRPr="00D3646D">
              <w:t>-6</w:t>
            </w:r>
            <w:r w:rsidRPr="00103FCB">
              <w:rPr>
                <w:vertAlign w:val="superscript"/>
              </w:rPr>
              <w:t xml:space="preserve">Note </w:t>
            </w:r>
            <w:r>
              <w:rPr>
                <w:vertAlign w:val="superscript"/>
              </w:rPr>
              <w:t>11</w:t>
            </w:r>
          </w:p>
        </w:tc>
        <w:tc>
          <w:tcPr>
            <w:tcW w:w="740" w:type="dxa"/>
          </w:tcPr>
          <w:p w14:paraId="2314C41A" w14:textId="77777777" w:rsidR="002F2B5F" w:rsidRPr="006F269A" w:rsidRDefault="002F2B5F" w:rsidP="005A325B">
            <w:pPr>
              <w:pStyle w:val="TAC"/>
            </w:pPr>
            <w:r w:rsidRPr="00D3646D">
              <w:t>-15</w:t>
            </w:r>
          </w:p>
        </w:tc>
        <w:tc>
          <w:tcPr>
            <w:tcW w:w="2220" w:type="dxa"/>
            <w:gridSpan w:val="3"/>
            <w:tcBorders>
              <w:top w:val="nil"/>
            </w:tcBorders>
            <w:shd w:val="clear" w:color="auto" w:fill="auto"/>
          </w:tcPr>
          <w:p w14:paraId="6EB3EA24" w14:textId="77777777" w:rsidR="002F2B5F" w:rsidRPr="006F269A" w:rsidRDefault="002F2B5F" w:rsidP="005A325B">
            <w:pPr>
              <w:pStyle w:val="TAC"/>
            </w:pPr>
          </w:p>
        </w:tc>
      </w:tr>
      <w:tr w:rsidR="002F2B5F" w:rsidRPr="006F269A" w14:paraId="41034273" w14:textId="77777777" w:rsidTr="005A325B">
        <w:trPr>
          <w:cantSplit/>
          <w:trHeight w:val="199"/>
          <w:jc w:val="center"/>
        </w:trPr>
        <w:tc>
          <w:tcPr>
            <w:tcW w:w="1918" w:type="dxa"/>
            <w:vAlign w:val="center"/>
          </w:tcPr>
          <w:p w14:paraId="7EA3FF87" w14:textId="77777777" w:rsidR="002F2B5F" w:rsidRPr="006F269A" w:rsidRDefault="002F2B5F" w:rsidP="005A325B">
            <w:pPr>
              <w:pStyle w:val="TAL"/>
              <w:rPr>
                <w:rFonts w:eastAsia="?? ??"/>
              </w:rPr>
            </w:pPr>
            <w:r w:rsidRPr="006F269A">
              <w:t>SNR on RLM-RS2</w:t>
            </w:r>
          </w:p>
        </w:tc>
        <w:tc>
          <w:tcPr>
            <w:tcW w:w="1776" w:type="dxa"/>
          </w:tcPr>
          <w:p w14:paraId="748ECB49" w14:textId="77777777" w:rsidR="002F2B5F" w:rsidRPr="006F269A" w:rsidRDefault="002F2B5F" w:rsidP="005A325B">
            <w:pPr>
              <w:pStyle w:val="TAL"/>
              <w:rPr>
                <w:noProof/>
                <w:lang w:val="it-IT"/>
              </w:rPr>
            </w:pPr>
            <w:r w:rsidRPr="006F269A">
              <w:rPr>
                <w:noProof/>
                <w:lang w:val="it-IT"/>
              </w:rPr>
              <w:t>Config 1, 2</w:t>
            </w:r>
          </w:p>
        </w:tc>
        <w:tc>
          <w:tcPr>
            <w:tcW w:w="740" w:type="dxa"/>
          </w:tcPr>
          <w:p w14:paraId="2519A96E" w14:textId="77777777" w:rsidR="002F2B5F" w:rsidRPr="006F269A" w:rsidRDefault="002F2B5F" w:rsidP="005A325B">
            <w:pPr>
              <w:pStyle w:val="TAC"/>
            </w:pPr>
          </w:p>
        </w:tc>
        <w:tc>
          <w:tcPr>
            <w:tcW w:w="2220" w:type="dxa"/>
            <w:gridSpan w:val="3"/>
          </w:tcPr>
          <w:p w14:paraId="6485A8D1" w14:textId="77777777" w:rsidR="002F2B5F" w:rsidRPr="006F269A" w:rsidRDefault="002F2B5F" w:rsidP="005A325B">
            <w:pPr>
              <w:pStyle w:val="TAC"/>
            </w:pPr>
            <w:r w:rsidRPr="006F269A">
              <w:t>Not sent</w:t>
            </w:r>
          </w:p>
        </w:tc>
        <w:tc>
          <w:tcPr>
            <w:tcW w:w="740" w:type="dxa"/>
          </w:tcPr>
          <w:p w14:paraId="76AA3B2E" w14:textId="77777777" w:rsidR="002F2B5F" w:rsidRPr="006F269A" w:rsidRDefault="002F2B5F" w:rsidP="005A325B">
            <w:pPr>
              <w:pStyle w:val="TAC"/>
            </w:pPr>
            <w:r w:rsidRPr="00D3646D">
              <w:t>2</w:t>
            </w:r>
            <w:r w:rsidRPr="00103FCB">
              <w:rPr>
                <w:vertAlign w:val="superscript"/>
              </w:rPr>
              <w:t xml:space="preserve">Note </w:t>
            </w:r>
            <w:r>
              <w:rPr>
                <w:vertAlign w:val="superscript"/>
              </w:rPr>
              <w:t>11</w:t>
            </w:r>
          </w:p>
        </w:tc>
        <w:tc>
          <w:tcPr>
            <w:tcW w:w="740" w:type="dxa"/>
          </w:tcPr>
          <w:p w14:paraId="7BAD4B12" w14:textId="77777777" w:rsidR="002F2B5F" w:rsidRPr="006F269A" w:rsidRDefault="002F2B5F" w:rsidP="005A325B">
            <w:pPr>
              <w:pStyle w:val="TAC"/>
            </w:pPr>
            <w:r w:rsidRPr="006F269A">
              <w:t>-14</w:t>
            </w:r>
          </w:p>
        </w:tc>
        <w:tc>
          <w:tcPr>
            <w:tcW w:w="740" w:type="dxa"/>
          </w:tcPr>
          <w:p w14:paraId="4225D904" w14:textId="77777777" w:rsidR="002F2B5F" w:rsidRPr="006F269A" w:rsidRDefault="002F2B5F" w:rsidP="005A325B">
            <w:pPr>
              <w:pStyle w:val="TAC"/>
            </w:pPr>
            <w:r w:rsidRPr="006F269A">
              <w:t>-15</w:t>
            </w:r>
          </w:p>
        </w:tc>
      </w:tr>
      <w:tr w:rsidR="002F2B5F" w:rsidRPr="006F269A" w14:paraId="02867B87" w14:textId="77777777" w:rsidTr="005A325B">
        <w:trPr>
          <w:cantSplit/>
          <w:trHeight w:val="153"/>
          <w:jc w:val="center"/>
        </w:trPr>
        <w:tc>
          <w:tcPr>
            <w:tcW w:w="1918" w:type="dxa"/>
          </w:tcPr>
          <w:p w14:paraId="35190102" w14:textId="77777777" w:rsidR="002F2B5F" w:rsidRPr="006F269A" w:rsidRDefault="002F2B5F" w:rsidP="005A325B">
            <w:pPr>
              <w:pStyle w:val="TAL"/>
            </w:pPr>
            <w:r w:rsidRPr="006F269A">
              <w:rPr>
                <w:position w:val="-12"/>
              </w:rPr>
              <w:object w:dxaOrig="420" w:dyaOrig="360" w14:anchorId="620896F8">
                <v:shape id="_x0000_i1045" type="#_x0000_t75" style="width:20.4pt;height:20.4pt" o:ole="" fillcolor="window">
                  <v:imagedata r:id="rId13" o:title=""/>
                </v:shape>
                <o:OLEObject Type="Embed" ProgID="Equation.3" ShapeID="_x0000_i1045" DrawAspect="Content" ObjectID="_1698271241" r:id="rId42"/>
              </w:object>
            </w:r>
          </w:p>
        </w:tc>
        <w:tc>
          <w:tcPr>
            <w:tcW w:w="1776" w:type="dxa"/>
          </w:tcPr>
          <w:p w14:paraId="1B486B4B" w14:textId="77777777" w:rsidR="002F2B5F" w:rsidRPr="006F269A" w:rsidRDefault="002F2B5F" w:rsidP="005A325B">
            <w:pPr>
              <w:pStyle w:val="TAL"/>
              <w:rPr>
                <w:noProof/>
                <w:lang w:val="it-IT"/>
              </w:rPr>
            </w:pPr>
            <w:r w:rsidRPr="006F269A">
              <w:rPr>
                <w:noProof/>
                <w:lang w:val="it-IT"/>
              </w:rPr>
              <w:t>Config 1, 2</w:t>
            </w:r>
          </w:p>
        </w:tc>
        <w:tc>
          <w:tcPr>
            <w:tcW w:w="740" w:type="dxa"/>
          </w:tcPr>
          <w:p w14:paraId="4448CD40" w14:textId="77777777" w:rsidR="002F2B5F" w:rsidRPr="006F269A" w:rsidRDefault="002F2B5F" w:rsidP="005A325B">
            <w:pPr>
              <w:pStyle w:val="TAC"/>
            </w:pPr>
            <w:r w:rsidRPr="006F269A">
              <w:t>dBm/</w:t>
            </w:r>
            <w:r w:rsidRPr="006F269A">
              <w:br/>
              <w:t>15kHz</w:t>
            </w:r>
          </w:p>
        </w:tc>
        <w:tc>
          <w:tcPr>
            <w:tcW w:w="2220" w:type="dxa"/>
            <w:gridSpan w:val="3"/>
          </w:tcPr>
          <w:p w14:paraId="37F6E226" w14:textId="77777777" w:rsidR="002F2B5F" w:rsidRPr="006F269A" w:rsidRDefault="002F2B5F" w:rsidP="005A325B">
            <w:pPr>
              <w:pStyle w:val="TAC"/>
            </w:pPr>
            <w:r>
              <w:t>-92.1</w:t>
            </w:r>
          </w:p>
        </w:tc>
        <w:tc>
          <w:tcPr>
            <w:tcW w:w="2220" w:type="dxa"/>
            <w:gridSpan w:val="3"/>
          </w:tcPr>
          <w:p w14:paraId="154E93BD" w14:textId="77777777" w:rsidR="002F2B5F" w:rsidRPr="006F269A" w:rsidRDefault="002F2B5F" w:rsidP="005A325B">
            <w:pPr>
              <w:pStyle w:val="TAC"/>
            </w:pPr>
            <w:r>
              <w:t>-92.1</w:t>
            </w:r>
          </w:p>
        </w:tc>
      </w:tr>
      <w:tr w:rsidR="002F2B5F" w:rsidRPr="006F269A" w14:paraId="07E1DD08" w14:textId="77777777" w:rsidTr="005A325B">
        <w:trPr>
          <w:cantSplit/>
          <w:trHeight w:val="168"/>
          <w:jc w:val="center"/>
        </w:trPr>
        <w:tc>
          <w:tcPr>
            <w:tcW w:w="3694" w:type="dxa"/>
            <w:gridSpan w:val="2"/>
          </w:tcPr>
          <w:p w14:paraId="7C3D908E" w14:textId="77777777" w:rsidR="002F2B5F" w:rsidRPr="006F269A" w:rsidRDefault="002F2B5F" w:rsidP="005A325B">
            <w:pPr>
              <w:pStyle w:val="TAL"/>
            </w:pPr>
            <w:r w:rsidRPr="006F269A">
              <w:rPr>
                <w:rFonts w:eastAsia="?? ??"/>
              </w:rPr>
              <w:t>Propagation condition</w:t>
            </w:r>
          </w:p>
        </w:tc>
        <w:tc>
          <w:tcPr>
            <w:tcW w:w="740" w:type="dxa"/>
          </w:tcPr>
          <w:p w14:paraId="60DF7F5D" w14:textId="77777777" w:rsidR="002F2B5F" w:rsidRPr="006F269A" w:rsidRDefault="002F2B5F" w:rsidP="005A325B">
            <w:pPr>
              <w:pStyle w:val="TAC"/>
            </w:pPr>
          </w:p>
        </w:tc>
        <w:tc>
          <w:tcPr>
            <w:tcW w:w="2220" w:type="dxa"/>
            <w:gridSpan w:val="3"/>
          </w:tcPr>
          <w:p w14:paraId="7925F337" w14:textId="77777777" w:rsidR="002F2B5F" w:rsidRPr="006F269A" w:rsidRDefault="002F2B5F" w:rsidP="005A325B">
            <w:pPr>
              <w:pStyle w:val="TAC"/>
            </w:pPr>
            <w:r w:rsidRPr="006F269A">
              <w:t>TDL-A 30ns 75Hz</w:t>
            </w:r>
          </w:p>
        </w:tc>
        <w:tc>
          <w:tcPr>
            <w:tcW w:w="2220" w:type="dxa"/>
            <w:gridSpan w:val="3"/>
          </w:tcPr>
          <w:p w14:paraId="3FF07C6B" w14:textId="77777777" w:rsidR="002F2B5F" w:rsidRPr="006F269A" w:rsidRDefault="002F2B5F" w:rsidP="005A325B">
            <w:pPr>
              <w:pStyle w:val="TAC"/>
            </w:pPr>
            <w:r w:rsidRPr="006F269A">
              <w:t>TDL-A 30ns 75Hz</w:t>
            </w:r>
          </w:p>
        </w:tc>
      </w:tr>
      <w:tr w:rsidR="002F2B5F" w:rsidRPr="006F269A" w14:paraId="554058FB" w14:textId="77777777" w:rsidTr="005A325B">
        <w:trPr>
          <w:cantSplit/>
          <w:trHeight w:val="168"/>
          <w:jc w:val="center"/>
        </w:trPr>
        <w:tc>
          <w:tcPr>
            <w:tcW w:w="8874" w:type="dxa"/>
            <w:gridSpan w:val="9"/>
          </w:tcPr>
          <w:p w14:paraId="7EE92C4E" w14:textId="77777777" w:rsidR="002F2B5F" w:rsidRPr="006F269A" w:rsidRDefault="002F2B5F" w:rsidP="005A325B">
            <w:pPr>
              <w:pStyle w:val="TAN"/>
            </w:pPr>
            <w:r w:rsidRPr="006F269A">
              <w:t>Note 1:</w:t>
            </w:r>
            <w:r w:rsidRPr="006F269A">
              <w:tab/>
              <w:t>OCNG shall be used such that the resources in Cell 2 are fully allocated and a constant total transmitted power spectral density is achieved for all OFDM symbols.</w:t>
            </w:r>
          </w:p>
          <w:p w14:paraId="5255B993" w14:textId="77777777" w:rsidR="002F2B5F" w:rsidRPr="006F269A" w:rsidRDefault="002F2B5F" w:rsidP="005A325B">
            <w:pPr>
              <w:pStyle w:val="TAN"/>
            </w:pPr>
            <w:r w:rsidRPr="006F269A">
              <w:t>Note 2:</w:t>
            </w:r>
            <w:r w:rsidRPr="006F269A">
              <w:tab/>
              <w:t>The uplink resources for CSI reporting are assigned to the UE prior to the start of time period T1.</w:t>
            </w:r>
          </w:p>
          <w:p w14:paraId="3DBD2561" w14:textId="77777777" w:rsidR="002F2B5F" w:rsidRPr="006F269A" w:rsidRDefault="002F2B5F" w:rsidP="005A325B">
            <w:pPr>
              <w:pStyle w:val="TAN"/>
            </w:pPr>
            <w:r w:rsidRPr="006F269A">
              <w:t>Note 3:</w:t>
            </w:r>
            <w:r w:rsidRPr="006F269A">
              <w:tab/>
              <w:t>NZP CSI-RS resource set configuration for CSI reporting are assigned to the UE prior to the start of time period T1.</w:t>
            </w:r>
          </w:p>
          <w:p w14:paraId="1C4FC013" w14:textId="77777777" w:rsidR="002F2B5F" w:rsidRPr="006F269A" w:rsidRDefault="002F2B5F" w:rsidP="005A325B">
            <w:pPr>
              <w:pStyle w:val="TAN"/>
            </w:pPr>
            <w:r w:rsidRPr="006F269A">
              <w:t>Note 4:</w:t>
            </w:r>
            <w:r w:rsidRPr="006F269A">
              <w:tab/>
              <w:t>Measurement gap configuration is assigned to the UE prior to the start of time period T1.</w:t>
            </w:r>
          </w:p>
          <w:p w14:paraId="3A885778" w14:textId="77777777" w:rsidR="002F2B5F" w:rsidRPr="006F269A" w:rsidRDefault="002F2B5F" w:rsidP="005A325B">
            <w:pPr>
              <w:pStyle w:val="TAN"/>
            </w:pPr>
            <w:r w:rsidRPr="006F269A">
              <w:t>Note 5:</w:t>
            </w:r>
            <w:r w:rsidRPr="006F269A">
              <w:tab/>
              <w:t>The timers and layer 3 filtering related parameters are configured prior to the start of time period T1.</w:t>
            </w:r>
          </w:p>
          <w:p w14:paraId="1B9063C6" w14:textId="77777777" w:rsidR="002F2B5F" w:rsidRPr="006F269A" w:rsidRDefault="002F2B5F" w:rsidP="005A325B">
            <w:pPr>
              <w:pStyle w:val="TAN"/>
            </w:pPr>
            <w:r w:rsidRPr="006F269A">
              <w:t>Note 6:</w:t>
            </w:r>
            <w:r w:rsidRPr="006F269A">
              <w:tab/>
              <w:t>The signal contains PDCCH for UEs other than the device under test as part of OCNG.</w:t>
            </w:r>
          </w:p>
          <w:p w14:paraId="0D5059DB" w14:textId="77777777" w:rsidR="002F2B5F" w:rsidRPr="006F269A" w:rsidRDefault="002F2B5F" w:rsidP="005A325B">
            <w:pPr>
              <w:pStyle w:val="TAN"/>
            </w:pPr>
            <w:r w:rsidRPr="006F269A">
              <w:t>Note 7:</w:t>
            </w:r>
            <w:r w:rsidRPr="006F269A">
              <w:tab/>
              <w:t xml:space="preserve">SNR levels correspond to the signal to noise ratio over the SSS </w:t>
            </w:r>
            <w:proofErr w:type="spellStart"/>
            <w:r w:rsidRPr="006F269A">
              <w:t>REs.</w:t>
            </w:r>
            <w:proofErr w:type="spellEnd"/>
          </w:p>
          <w:p w14:paraId="5E93DF81" w14:textId="77777777" w:rsidR="002F2B5F" w:rsidRPr="006F269A" w:rsidRDefault="002F2B5F" w:rsidP="005A325B">
            <w:pPr>
              <w:pStyle w:val="TAN"/>
            </w:pPr>
            <w:r w:rsidRPr="006F269A">
              <w:t>Note 8:</w:t>
            </w:r>
            <w:r w:rsidRPr="006F269A">
              <w:tab/>
              <w:t>The SNR in time periods T1, T2 and T3 is denoted as SNR1, SNR2 and SNR3 respectively in figure A.5.5.1.5.1-1.</w:t>
            </w:r>
          </w:p>
          <w:p w14:paraId="69F23380" w14:textId="77777777" w:rsidR="002F2B5F" w:rsidRDefault="002F2B5F" w:rsidP="005A325B">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0BAE94F6" w14:textId="77777777" w:rsidR="002F2B5F" w:rsidRDefault="002F2B5F" w:rsidP="005A325B">
            <w:pPr>
              <w:pStyle w:val="TAN"/>
              <w:rPr>
                <w:snapToGrid w:val="0"/>
              </w:rPr>
            </w:pPr>
            <w:r w:rsidRPr="00017D84">
              <w:t>Note 10:</w:t>
            </w:r>
            <w:r w:rsidRPr="00017D84">
              <w:tab/>
              <w:t>Information about types of UE beam is given in B.2.1.3, and does not limit UE implementation or test system implementation</w:t>
            </w:r>
          </w:p>
          <w:p w14:paraId="43956494" w14:textId="77777777" w:rsidR="002F2B5F" w:rsidRPr="006F269A" w:rsidRDefault="002F2B5F" w:rsidP="005A325B">
            <w:pPr>
              <w:pStyle w:val="TAN"/>
            </w:pPr>
            <w:r w:rsidRPr="001161D9">
              <w:t xml:space="preserve">Note </w:t>
            </w:r>
            <w:r>
              <w:t>11</w:t>
            </w:r>
            <w:r w:rsidRPr="001161D9">
              <w:t>:</w:t>
            </w:r>
            <w:r w:rsidRPr="001161D9">
              <w:tab/>
            </w:r>
            <w:r>
              <w:t>This value allows up to 1dB degradation from applied SNR to UE baseband</w:t>
            </w:r>
          </w:p>
        </w:tc>
      </w:tr>
    </w:tbl>
    <w:p w14:paraId="20A27F82" w14:textId="77777777" w:rsidR="002F2B5F" w:rsidRPr="006F4D85" w:rsidRDefault="002F2B5F" w:rsidP="002F2B5F"/>
    <w:p w14:paraId="15026E67" w14:textId="77777777" w:rsidR="002F2B5F" w:rsidRPr="006F4D85" w:rsidRDefault="002F2B5F" w:rsidP="002F2B5F">
      <w:pPr>
        <w:pStyle w:val="TH"/>
        <w:rPr>
          <w:rFonts w:eastAsia="Malgun Gothic"/>
          <w:kern w:val="20"/>
        </w:rPr>
      </w:pPr>
      <w:r w:rsidRPr="006F4D85">
        <w:rPr>
          <w:rFonts w:eastAsia="Malgun Gothic"/>
          <w:kern w:val="20"/>
        </w:rPr>
        <w:t xml:space="preserve">Table A.5.5.1.5.1-3A: </w:t>
      </w:r>
      <w:r w:rsidRPr="006F4D85">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2F2B5F" w:rsidRPr="006F4D85" w14:paraId="459571C6" w14:textId="77777777" w:rsidTr="005A325B">
        <w:trPr>
          <w:trHeight w:val="210"/>
          <w:jc w:val="center"/>
        </w:trPr>
        <w:tc>
          <w:tcPr>
            <w:tcW w:w="3075" w:type="dxa"/>
            <w:tcBorders>
              <w:bottom w:val="nil"/>
            </w:tcBorders>
            <w:shd w:val="clear" w:color="auto" w:fill="auto"/>
          </w:tcPr>
          <w:p w14:paraId="19522689" w14:textId="77777777" w:rsidR="002F2B5F" w:rsidRPr="006F4D85" w:rsidRDefault="002F2B5F" w:rsidP="005A325B">
            <w:pPr>
              <w:pStyle w:val="TAH"/>
            </w:pPr>
            <w:r w:rsidRPr="006F4D85">
              <w:t>Field</w:t>
            </w:r>
          </w:p>
        </w:tc>
        <w:tc>
          <w:tcPr>
            <w:tcW w:w="1219" w:type="dxa"/>
          </w:tcPr>
          <w:p w14:paraId="7F9D0353" w14:textId="77777777" w:rsidR="002F2B5F" w:rsidRPr="006F4D85" w:rsidRDefault="002F2B5F" w:rsidP="005A325B">
            <w:pPr>
              <w:pStyle w:val="TAH"/>
            </w:pPr>
            <w:r w:rsidRPr="006F4D85">
              <w:t>Test 1</w:t>
            </w:r>
          </w:p>
        </w:tc>
      </w:tr>
      <w:tr w:rsidR="002F2B5F" w:rsidRPr="006F4D85" w14:paraId="104527E0" w14:textId="77777777" w:rsidTr="005A325B">
        <w:trPr>
          <w:trHeight w:val="210"/>
          <w:jc w:val="center"/>
        </w:trPr>
        <w:tc>
          <w:tcPr>
            <w:tcW w:w="3075" w:type="dxa"/>
            <w:tcBorders>
              <w:top w:val="nil"/>
            </w:tcBorders>
            <w:shd w:val="clear" w:color="auto" w:fill="auto"/>
          </w:tcPr>
          <w:p w14:paraId="113AA50E" w14:textId="77777777" w:rsidR="002F2B5F" w:rsidRPr="006F4D85" w:rsidRDefault="002F2B5F" w:rsidP="005A325B">
            <w:pPr>
              <w:pStyle w:val="TAH"/>
            </w:pPr>
          </w:p>
        </w:tc>
        <w:tc>
          <w:tcPr>
            <w:tcW w:w="1219" w:type="dxa"/>
          </w:tcPr>
          <w:p w14:paraId="11DAC1B0" w14:textId="77777777" w:rsidR="002F2B5F" w:rsidRPr="006F4D85" w:rsidRDefault="002F2B5F" w:rsidP="005A325B">
            <w:pPr>
              <w:pStyle w:val="TAH"/>
            </w:pPr>
            <w:r w:rsidRPr="006F4D85">
              <w:t>Value</w:t>
            </w:r>
          </w:p>
        </w:tc>
      </w:tr>
      <w:tr w:rsidR="002F2B5F" w:rsidRPr="006F4D85" w14:paraId="1CBC468F" w14:textId="77777777" w:rsidTr="005A325B">
        <w:trPr>
          <w:jc w:val="center"/>
        </w:trPr>
        <w:tc>
          <w:tcPr>
            <w:tcW w:w="3075" w:type="dxa"/>
            <w:vAlign w:val="center"/>
          </w:tcPr>
          <w:p w14:paraId="481772EC" w14:textId="77777777" w:rsidR="002F2B5F" w:rsidRPr="006F4D85" w:rsidRDefault="002F2B5F" w:rsidP="005A325B">
            <w:pPr>
              <w:pStyle w:val="TAC"/>
            </w:pPr>
            <w:proofErr w:type="spellStart"/>
            <w:r w:rsidRPr="006F4D85">
              <w:t>gapOffset</w:t>
            </w:r>
            <w:proofErr w:type="spellEnd"/>
          </w:p>
        </w:tc>
        <w:tc>
          <w:tcPr>
            <w:tcW w:w="1219" w:type="dxa"/>
          </w:tcPr>
          <w:p w14:paraId="46A0AA91" w14:textId="77777777" w:rsidR="002F2B5F" w:rsidRPr="006F4D85" w:rsidRDefault="002F2B5F" w:rsidP="005A325B">
            <w:pPr>
              <w:pStyle w:val="TAC"/>
            </w:pPr>
            <w:r w:rsidRPr="006F4D85">
              <w:t>0</w:t>
            </w:r>
          </w:p>
        </w:tc>
      </w:tr>
      <w:tr w:rsidR="002F2B5F" w:rsidRPr="006F4D85" w14:paraId="5179D3CD" w14:textId="77777777" w:rsidTr="005A325B">
        <w:trPr>
          <w:jc w:val="center"/>
        </w:trPr>
        <w:tc>
          <w:tcPr>
            <w:tcW w:w="4294" w:type="dxa"/>
            <w:gridSpan w:val="2"/>
            <w:vAlign w:val="center"/>
          </w:tcPr>
          <w:p w14:paraId="7DEB932B" w14:textId="77777777" w:rsidR="002F2B5F" w:rsidRPr="006F4D85" w:rsidRDefault="002F2B5F" w:rsidP="005A325B">
            <w:pPr>
              <w:pStyle w:val="TAN"/>
            </w:pPr>
            <w:r w:rsidRPr="006F4D85">
              <w:t>Note 1:</w:t>
            </w:r>
            <w:r w:rsidRPr="006F4D85">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(Ensure that RLM RS is partially overlapped with measurement gap)</w:t>
            </w:r>
          </w:p>
        </w:tc>
      </w:tr>
    </w:tbl>
    <w:p w14:paraId="49BF50FD" w14:textId="77777777" w:rsidR="002F2B5F" w:rsidRPr="006F4D85" w:rsidRDefault="002F2B5F" w:rsidP="002F2B5F"/>
    <w:p w14:paraId="4B92DADE" w14:textId="77777777" w:rsidR="002F2B5F" w:rsidRPr="006F4D85" w:rsidRDefault="002F2B5F" w:rsidP="002F2B5F">
      <w:pPr>
        <w:pStyle w:val="TH"/>
      </w:pPr>
      <w:r w:rsidRPr="006F4D85">
        <w:t>Table A.5.5.1.5.1-4: Void</w:t>
      </w:r>
    </w:p>
    <w:p w14:paraId="5BE35222" w14:textId="77777777" w:rsidR="002F2B5F" w:rsidRPr="006F4D85" w:rsidRDefault="002F2B5F" w:rsidP="002F2B5F"/>
    <w:p w14:paraId="3AD2DA3D" w14:textId="77777777" w:rsidR="002F2B5F" w:rsidRPr="006F4D85" w:rsidRDefault="002F2B5F" w:rsidP="002F2B5F">
      <w:pPr>
        <w:keepNext/>
        <w:keepLines/>
        <w:spacing w:before="60"/>
        <w:jc w:val="center"/>
        <w:rPr>
          <w:rFonts w:ascii="Arial" w:hAnsi="Arial"/>
          <w:b/>
        </w:rPr>
      </w:pPr>
    </w:p>
    <w:p w14:paraId="460B219D"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1CC656EC" wp14:editId="00015ECD">
            <wp:extent cx="4158343" cy="2557277"/>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34155A81" w14:textId="77777777" w:rsidR="002F2B5F" w:rsidRPr="006F4D85" w:rsidRDefault="002F2B5F" w:rsidP="002F2B5F">
      <w:pPr>
        <w:pStyle w:val="TF"/>
      </w:pPr>
      <w:r w:rsidRPr="006F4D85">
        <w:t>Figure A.5.5.1.5.1-1: SNR variation for CSI-RS out-of-sync testing</w:t>
      </w:r>
    </w:p>
    <w:p w14:paraId="323DD1DE" w14:textId="77777777" w:rsidR="002F2B5F" w:rsidRPr="006F4D85" w:rsidRDefault="002F2B5F" w:rsidP="002F2B5F"/>
    <w:p w14:paraId="08A904AC" w14:textId="77777777" w:rsidR="002F2B5F" w:rsidRPr="006F4D85" w:rsidRDefault="002F2B5F" w:rsidP="002F2B5F">
      <w:pPr>
        <w:keepNext/>
        <w:keepLines/>
        <w:spacing w:before="120"/>
        <w:ind w:left="1701" w:hanging="1701"/>
        <w:outlineLvl w:val="4"/>
        <w:rPr>
          <w:rFonts w:ascii="Arial" w:hAnsi="Arial"/>
          <w:snapToGrid w:val="0"/>
        </w:rPr>
      </w:pPr>
      <w:r w:rsidRPr="006F4D85">
        <w:rPr>
          <w:rFonts w:ascii="Arial" w:hAnsi="Arial"/>
          <w:snapToGrid w:val="0"/>
        </w:rPr>
        <w:t>A.5.5.1.5.2</w:t>
      </w:r>
      <w:r w:rsidRPr="006F4D85">
        <w:rPr>
          <w:rFonts w:ascii="Arial" w:hAnsi="Arial"/>
          <w:snapToGrid w:val="0"/>
        </w:rPr>
        <w:tab/>
        <w:t>Test Requirements</w:t>
      </w:r>
    </w:p>
    <w:p w14:paraId="5724F7D9" w14:textId="77777777" w:rsidR="002F2B5F" w:rsidRPr="006F4D85" w:rsidRDefault="002F2B5F" w:rsidP="002F2B5F">
      <w:r w:rsidRPr="006F4D85">
        <w:t xml:space="preserve">The UE behaviour during time durations T1, T2, </w:t>
      </w:r>
      <w:r w:rsidRPr="006F4D85">
        <w:rPr>
          <w:lang w:eastAsia="zh-CN"/>
        </w:rPr>
        <w:t xml:space="preserve">and </w:t>
      </w:r>
      <w:r w:rsidRPr="006F4D85">
        <w:t>T3 shall be as follows:</w:t>
      </w:r>
    </w:p>
    <w:p w14:paraId="404536F8" w14:textId="77777777" w:rsidR="002F2B5F" w:rsidRPr="006F4D85" w:rsidRDefault="002F2B5F" w:rsidP="002F2B5F">
      <w:r w:rsidRPr="006F4D85">
        <w:t>During the period from time point A to time point B the UE shall transmit uplink signal in Cell 2 (</w:t>
      </w:r>
      <w:proofErr w:type="spellStart"/>
      <w:r w:rsidRPr="006F4D85">
        <w:t>PSCell</w:t>
      </w:r>
      <w:proofErr w:type="spellEnd"/>
      <w:r w:rsidRPr="006F4D85">
        <w:t>) at least in all uplink slots configured for CSI transmission according to the configured periodic CSI reporting for Cell 2.</w:t>
      </w:r>
    </w:p>
    <w:p w14:paraId="3A5A9A97" w14:textId="77777777" w:rsidR="002F2B5F" w:rsidRPr="006F4D85" w:rsidRDefault="002F2B5F" w:rsidP="002F2B5F">
      <w:r w:rsidRPr="006F4D85">
        <w:t>The UE shall stop transmitting uplink signal in Cell 2 (</w:t>
      </w:r>
      <w:proofErr w:type="spellStart"/>
      <w:r w:rsidRPr="006F4D85">
        <w:t>PSCell</w:t>
      </w:r>
      <w:proofErr w:type="spellEnd"/>
      <w:r w:rsidRPr="006F4D85">
        <w:t>) no later than time point C (D</w:t>
      </w:r>
      <w:r w:rsidRPr="006F4D85">
        <w:rPr>
          <w:vertAlign w:val="subscript"/>
        </w:rPr>
        <w:t>1</w:t>
      </w:r>
      <w:r w:rsidRPr="006F4D85">
        <w:t xml:space="preserve"> after the start of the time duration T3) on the </w:t>
      </w:r>
      <w:proofErr w:type="spellStart"/>
      <w:r w:rsidRPr="006F4D85">
        <w:t>PSCell</w:t>
      </w:r>
      <w:proofErr w:type="spellEnd"/>
      <w:r w:rsidRPr="006F4D85">
        <w:t>.</w:t>
      </w:r>
    </w:p>
    <w:p w14:paraId="40E96C2C" w14:textId="77777777" w:rsidR="002F2B5F" w:rsidRPr="006F4D85" w:rsidRDefault="002F2B5F" w:rsidP="002F2B5F">
      <w:pPr>
        <w:rPr>
          <w:rFonts w:ascii="Arial" w:hAnsi="Arial"/>
          <w:sz w:val="24"/>
        </w:rPr>
      </w:pPr>
      <w:r w:rsidRPr="006F4D85">
        <w:t>The rate of correct events observed during repeated tests shall be at least 90%.</w:t>
      </w:r>
    </w:p>
    <w:p w14:paraId="55E79B3D" w14:textId="77777777" w:rsidR="002F2B5F" w:rsidRPr="006F4D85" w:rsidRDefault="002F2B5F" w:rsidP="002F2B5F">
      <w:pPr>
        <w:pStyle w:val="Heading4"/>
      </w:pPr>
      <w:r w:rsidRPr="006F4D85">
        <w:t>A.5.5.1.6</w:t>
      </w:r>
      <w:r w:rsidRPr="006F4D85">
        <w:tab/>
      </w:r>
      <w:r w:rsidRPr="006F4D85">
        <w:rPr>
          <w:rFonts w:eastAsia="MS Mincho"/>
        </w:rPr>
        <w:t xml:space="preserve">EN-DC Radio Link Monitoring In-sync Test for FR2 </w:t>
      </w:r>
      <w:proofErr w:type="spellStart"/>
      <w:r w:rsidRPr="006F4D85">
        <w:rPr>
          <w:rFonts w:eastAsia="MS Mincho"/>
        </w:rPr>
        <w:t>PSCell</w:t>
      </w:r>
      <w:proofErr w:type="spellEnd"/>
      <w:r w:rsidRPr="006F4D85">
        <w:rPr>
          <w:rFonts w:eastAsia="MS Mincho"/>
        </w:rPr>
        <w:t xml:space="preserve"> configured with CSI-RS-based RLM in non-DRX mode</w:t>
      </w:r>
    </w:p>
    <w:p w14:paraId="313B6966" w14:textId="77777777" w:rsidR="002F2B5F" w:rsidRPr="006F4D85" w:rsidRDefault="002F2B5F" w:rsidP="002F2B5F">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A.5.5.1.6.1</w:t>
      </w:r>
      <w:r w:rsidRPr="006F4D85">
        <w:rPr>
          <w:rFonts w:ascii="Arial" w:hAnsi="Arial"/>
          <w:snapToGrid w:val="0"/>
          <w:lang w:eastAsia="zh-CN"/>
        </w:rPr>
        <w:tab/>
        <w:t>Test Purpose and Environment</w:t>
      </w:r>
    </w:p>
    <w:p w14:paraId="4F4739A8" w14:textId="77777777" w:rsidR="002F2B5F" w:rsidRPr="006F4D85" w:rsidRDefault="002F2B5F" w:rsidP="002F2B5F">
      <w:r w:rsidRPr="006F4D85">
        <w:t xml:space="preserve">The purpose of this test is to verify that the UE properly detects the in sync for the purpose of monitoring downlink CSI-RS based radio link quality of the </w:t>
      </w:r>
      <w:proofErr w:type="spellStart"/>
      <w:r w:rsidRPr="006F4D85">
        <w:t>PSCell</w:t>
      </w:r>
      <w:proofErr w:type="spellEnd"/>
      <w:r w:rsidRPr="006F4D85">
        <w:t xml:space="preserve"> when no DRX is used. This test will partly verify the FR2 TDD </w:t>
      </w:r>
      <w:proofErr w:type="spellStart"/>
      <w:r w:rsidRPr="006F4D85">
        <w:t>PSCell</w:t>
      </w:r>
      <w:proofErr w:type="spellEnd"/>
      <w:r w:rsidRPr="006F4D85">
        <w:t xml:space="preserve"> CSI-RS In-sync radio link monitoring requirements in clause 8.1.</w:t>
      </w:r>
    </w:p>
    <w:p w14:paraId="7A7BC66F" w14:textId="77777777" w:rsidR="002F2B5F" w:rsidRPr="006F4D85" w:rsidRDefault="002F2B5F" w:rsidP="002F2B5F">
      <w:r w:rsidRPr="006F4D85">
        <w:t xml:space="preserve">The test parameters are given in Tables A.5.5.1.6.1-1, A.5.5.1.6.1-2, and A.5.5.1.6.1-3 below. There are two cells, cell 1which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five successive time periods, with time duration of T1, T2, T3, T4 and T5 respectively. Figure A.5.5.1.6.1-1 shows the variation of the downlink SNR in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In the test, SSB0 and SSB1 are configured as BFD-RS.</w:t>
      </w:r>
    </w:p>
    <w:p w14:paraId="79787972" w14:textId="77777777" w:rsidR="002F2B5F" w:rsidRPr="006F4D85" w:rsidRDefault="002F2B5F" w:rsidP="002F2B5F">
      <w:pPr>
        <w:pStyle w:val="TH"/>
      </w:pPr>
      <w:r w:rsidRPr="006F4D85">
        <w:t xml:space="preserve">Table A.5.5.1.6.1-1: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502F518C" w14:textId="77777777" w:rsidTr="005A325B">
        <w:trPr>
          <w:trHeight w:val="267"/>
          <w:jc w:val="center"/>
        </w:trPr>
        <w:tc>
          <w:tcPr>
            <w:tcW w:w="2265" w:type="dxa"/>
            <w:shd w:val="clear" w:color="auto" w:fill="auto"/>
          </w:tcPr>
          <w:p w14:paraId="1DD804A0" w14:textId="77777777" w:rsidR="002F2B5F" w:rsidRPr="006F4D85" w:rsidRDefault="002F2B5F" w:rsidP="005A325B">
            <w:pPr>
              <w:pStyle w:val="TAH"/>
            </w:pPr>
            <w:r w:rsidRPr="006F4D85">
              <w:t>Configuration</w:t>
            </w:r>
          </w:p>
        </w:tc>
        <w:tc>
          <w:tcPr>
            <w:tcW w:w="6905" w:type="dxa"/>
            <w:shd w:val="clear" w:color="auto" w:fill="auto"/>
          </w:tcPr>
          <w:p w14:paraId="03362B7F" w14:textId="77777777" w:rsidR="002F2B5F" w:rsidRPr="006F4D85" w:rsidRDefault="002F2B5F" w:rsidP="005A325B">
            <w:pPr>
              <w:pStyle w:val="TAH"/>
            </w:pPr>
            <w:r w:rsidRPr="006F4D85">
              <w:t>Description</w:t>
            </w:r>
          </w:p>
        </w:tc>
      </w:tr>
      <w:tr w:rsidR="002F2B5F" w:rsidRPr="006F4D85" w14:paraId="65AC386D" w14:textId="77777777" w:rsidTr="005A325B">
        <w:trPr>
          <w:trHeight w:val="270"/>
          <w:jc w:val="center"/>
        </w:trPr>
        <w:tc>
          <w:tcPr>
            <w:tcW w:w="2265" w:type="dxa"/>
            <w:shd w:val="clear" w:color="auto" w:fill="auto"/>
          </w:tcPr>
          <w:p w14:paraId="42583A5C" w14:textId="77777777" w:rsidR="002F2B5F" w:rsidRPr="006F4D85" w:rsidRDefault="002F2B5F" w:rsidP="005A325B">
            <w:pPr>
              <w:pStyle w:val="TAL"/>
            </w:pPr>
            <w:r w:rsidRPr="006F4D85">
              <w:t>1</w:t>
            </w:r>
          </w:p>
        </w:tc>
        <w:tc>
          <w:tcPr>
            <w:tcW w:w="6905" w:type="dxa"/>
            <w:shd w:val="clear" w:color="auto" w:fill="auto"/>
          </w:tcPr>
          <w:p w14:paraId="4DC3A560" w14:textId="77777777" w:rsidR="002F2B5F" w:rsidRPr="006F4D85" w:rsidRDefault="002F2B5F" w:rsidP="005A325B">
            <w:pPr>
              <w:pStyle w:val="TAL"/>
            </w:pPr>
            <w:r w:rsidRPr="006F4D85">
              <w:t>LTE FDD, NR 120 kHz SSB SCS, 100 MHz bandwidth, TDD duplex mode</w:t>
            </w:r>
          </w:p>
        </w:tc>
      </w:tr>
      <w:tr w:rsidR="002F2B5F" w:rsidRPr="006F4D85" w14:paraId="6FB6E52B" w14:textId="77777777" w:rsidTr="005A325B">
        <w:trPr>
          <w:trHeight w:val="267"/>
          <w:jc w:val="center"/>
        </w:trPr>
        <w:tc>
          <w:tcPr>
            <w:tcW w:w="2265" w:type="dxa"/>
            <w:shd w:val="clear" w:color="auto" w:fill="auto"/>
          </w:tcPr>
          <w:p w14:paraId="1AFDA4A9" w14:textId="77777777" w:rsidR="002F2B5F" w:rsidRPr="006F4D85" w:rsidRDefault="002F2B5F" w:rsidP="005A325B">
            <w:pPr>
              <w:pStyle w:val="TAL"/>
            </w:pPr>
            <w:r w:rsidRPr="006F4D85">
              <w:t>2</w:t>
            </w:r>
          </w:p>
        </w:tc>
        <w:tc>
          <w:tcPr>
            <w:tcW w:w="6905" w:type="dxa"/>
            <w:shd w:val="clear" w:color="auto" w:fill="auto"/>
          </w:tcPr>
          <w:p w14:paraId="0FA2B2ED" w14:textId="77777777" w:rsidR="002F2B5F" w:rsidRPr="006F4D85" w:rsidRDefault="002F2B5F" w:rsidP="005A325B">
            <w:pPr>
              <w:pStyle w:val="TAL"/>
            </w:pPr>
            <w:r w:rsidRPr="006F4D85">
              <w:t>LTE TDD, NR 120 kHz SSB SCS, 100 MHz bandwidth, TDD duplex mode</w:t>
            </w:r>
          </w:p>
        </w:tc>
      </w:tr>
      <w:tr w:rsidR="002F2B5F" w:rsidRPr="006F4D85" w14:paraId="69D60B31" w14:textId="77777777" w:rsidTr="005A325B">
        <w:trPr>
          <w:trHeight w:val="267"/>
          <w:jc w:val="center"/>
        </w:trPr>
        <w:tc>
          <w:tcPr>
            <w:tcW w:w="9170" w:type="dxa"/>
            <w:gridSpan w:val="2"/>
            <w:shd w:val="clear" w:color="auto" w:fill="auto"/>
          </w:tcPr>
          <w:p w14:paraId="56828FDE"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537844F2" w14:textId="77777777" w:rsidR="002F2B5F" w:rsidRPr="006F4D85" w:rsidRDefault="002F2B5F" w:rsidP="002F2B5F">
      <w:pPr>
        <w:spacing w:before="120"/>
      </w:pPr>
    </w:p>
    <w:p w14:paraId="47F9D234" w14:textId="77777777" w:rsidR="002F2B5F" w:rsidRPr="006F4D85" w:rsidRDefault="002F2B5F" w:rsidP="002F2B5F">
      <w:pPr>
        <w:pStyle w:val="TH"/>
      </w:pPr>
      <w:r w:rsidRPr="006F4D85">
        <w:lastRenderedPageBreak/>
        <w:t xml:space="preserve">Table A.5.5.1.6.1-2: General test parameters for FR2 </w:t>
      </w:r>
      <w:proofErr w:type="spellStart"/>
      <w:r w:rsidRPr="006F4D85">
        <w:t>PSCell</w:t>
      </w:r>
      <w:proofErr w:type="spellEnd"/>
      <w:r w:rsidRPr="006F4D85">
        <w:t xml:space="preserve">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1"/>
        <w:gridCol w:w="1970"/>
        <w:gridCol w:w="1314"/>
        <w:gridCol w:w="3503"/>
      </w:tblGrid>
      <w:tr w:rsidR="002F2B5F" w:rsidRPr="006F4D85" w14:paraId="3F12407B" w14:textId="77777777" w:rsidTr="005A325B">
        <w:trPr>
          <w:trHeight w:val="64"/>
          <w:jc w:val="center"/>
        </w:trPr>
        <w:tc>
          <w:tcPr>
            <w:tcW w:w="2202" w:type="pct"/>
            <w:gridSpan w:val="2"/>
            <w:tcBorders>
              <w:bottom w:val="nil"/>
            </w:tcBorders>
            <w:shd w:val="clear" w:color="auto" w:fill="auto"/>
          </w:tcPr>
          <w:p w14:paraId="5601EA02" w14:textId="77777777" w:rsidR="002F2B5F" w:rsidRPr="006F4D85" w:rsidRDefault="002F2B5F" w:rsidP="005A325B">
            <w:pPr>
              <w:pStyle w:val="TAH"/>
              <w:rPr>
                <w:noProof/>
              </w:rPr>
            </w:pPr>
            <w:r w:rsidRPr="006F4D85">
              <w:rPr>
                <w:noProof/>
              </w:rPr>
              <w:lastRenderedPageBreak/>
              <w:t>Parameter</w:t>
            </w:r>
          </w:p>
        </w:tc>
        <w:tc>
          <w:tcPr>
            <w:tcW w:w="763" w:type="pct"/>
            <w:tcBorders>
              <w:bottom w:val="nil"/>
            </w:tcBorders>
            <w:shd w:val="clear" w:color="auto" w:fill="auto"/>
          </w:tcPr>
          <w:p w14:paraId="227B35C1" w14:textId="77777777" w:rsidR="002F2B5F" w:rsidRPr="006F4D85" w:rsidRDefault="002F2B5F" w:rsidP="005A325B">
            <w:pPr>
              <w:pStyle w:val="TAH"/>
              <w:rPr>
                <w:noProof/>
              </w:rPr>
            </w:pPr>
            <w:r w:rsidRPr="006F4D85">
              <w:rPr>
                <w:noProof/>
              </w:rPr>
              <w:t>Unit</w:t>
            </w:r>
          </w:p>
        </w:tc>
        <w:tc>
          <w:tcPr>
            <w:tcW w:w="2035" w:type="pct"/>
            <w:shd w:val="clear" w:color="auto" w:fill="auto"/>
          </w:tcPr>
          <w:p w14:paraId="6BC9FD95" w14:textId="77777777" w:rsidR="002F2B5F" w:rsidRPr="006F4D85" w:rsidRDefault="002F2B5F" w:rsidP="005A325B">
            <w:pPr>
              <w:pStyle w:val="TAH"/>
              <w:rPr>
                <w:noProof/>
              </w:rPr>
            </w:pPr>
            <w:r w:rsidRPr="006F4D85">
              <w:rPr>
                <w:noProof/>
              </w:rPr>
              <w:t>Value</w:t>
            </w:r>
          </w:p>
        </w:tc>
      </w:tr>
      <w:tr w:rsidR="002F2B5F" w:rsidRPr="006F4D85" w14:paraId="5BB539CB" w14:textId="77777777" w:rsidTr="005A325B">
        <w:trPr>
          <w:trHeight w:val="64"/>
          <w:jc w:val="center"/>
        </w:trPr>
        <w:tc>
          <w:tcPr>
            <w:tcW w:w="2202" w:type="pct"/>
            <w:gridSpan w:val="2"/>
            <w:tcBorders>
              <w:top w:val="nil"/>
            </w:tcBorders>
            <w:shd w:val="clear" w:color="auto" w:fill="auto"/>
          </w:tcPr>
          <w:p w14:paraId="3A407232" w14:textId="77777777" w:rsidR="002F2B5F" w:rsidRPr="006F4D85" w:rsidRDefault="002F2B5F" w:rsidP="005A325B">
            <w:pPr>
              <w:pStyle w:val="TAH"/>
              <w:rPr>
                <w:noProof/>
              </w:rPr>
            </w:pPr>
          </w:p>
        </w:tc>
        <w:tc>
          <w:tcPr>
            <w:tcW w:w="763" w:type="pct"/>
            <w:tcBorders>
              <w:top w:val="nil"/>
            </w:tcBorders>
            <w:shd w:val="clear" w:color="auto" w:fill="auto"/>
          </w:tcPr>
          <w:p w14:paraId="5569B4E4" w14:textId="77777777" w:rsidR="002F2B5F" w:rsidRPr="006F4D85" w:rsidRDefault="002F2B5F" w:rsidP="005A325B">
            <w:pPr>
              <w:pStyle w:val="TAH"/>
              <w:rPr>
                <w:noProof/>
              </w:rPr>
            </w:pPr>
          </w:p>
        </w:tc>
        <w:tc>
          <w:tcPr>
            <w:tcW w:w="2035" w:type="pct"/>
            <w:shd w:val="clear" w:color="auto" w:fill="auto"/>
          </w:tcPr>
          <w:p w14:paraId="534D68AB" w14:textId="77777777" w:rsidR="002F2B5F" w:rsidRPr="006F4D85" w:rsidRDefault="002F2B5F" w:rsidP="005A325B">
            <w:pPr>
              <w:pStyle w:val="TAH"/>
              <w:rPr>
                <w:noProof/>
              </w:rPr>
            </w:pPr>
            <w:r w:rsidRPr="006F4D85">
              <w:rPr>
                <w:noProof/>
              </w:rPr>
              <w:t>Test 1</w:t>
            </w:r>
          </w:p>
        </w:tc>
      </w:tr>
      <w:tr w:rsidR="002F2B5F" w:rsidRPr="006F4D85" w14:paraId="641D6F50" w14:textId="77777777" w:rsidTr="005A325B">
        <w:trPr>
          <w:trHeight w:val="64"/>
          <w:jc w:val="center"/>
        </w:trPr>
        <w:tc>
          <w:tcPr>
            <w:tcW w:w="2202" w:type="pct"/>
            <w:gridSpan w:val="2"/>
            <w:shd w:val="clear" w:color="auto" w:fill="auto"/>
          </w:tcPr>
          <w:p w14:paraId="5276FA22" w14:textId="77777777" w:rsidR="002F2B5F" w:rsidRPr="006F4D85" w:rsidRDefault="002F2B5F" w:rsidP="005A325B">
            <w:pPr>
              <w:pStyle w:val="TAL"/>
              <w:rPr>
                <w:noProof/>
              </w:rPr>
            </w:pPr>
            <w:r w:rsidRPr="006F4D85">
              <w:rPr>
                <w:noProof/>
              </w:rPr>
              <w:t xml:space="preserve">Active E-UTRA PCell </w:t>
            </w:r>
          </w:p>
        </w:tc>
        <w:tc>
          <w:tcPr>
            <w:tcW w:w="763" w:type="pct"/>
            <w:shd w:val="clear" w:color="auto" w:fill="auto"/>
          </w:tcPr>
          <w:p w14:paraId="3966DEF1" w14:textId="77777777" w:rsidR="002F2B5F" w:rsidRPr="006F4D85" w:rsidRDefault="002F2B5F" w:rsidP="005A325B">
            <w:pPr>
              <w:pStyle w:val="TAC"/>
              <w:rPr>
                <w:noProof/>
              </w:rPr>
            </w:pPr>
          </w:p>
        </w:tc>
        <w:tc>
          <w:tcPr>
            <w:tcW w:w="2035" w:type="pct"/>
            <w:shd w:val="clear" w:color="auto" w:fill="auto"/>
          </w:tcPr>
          <w:p w14:paraId="3A838F4E" w14:textId="77777777" w:rsidR="002F2B5F" w:rsidRPr="006F4D85" w:rsidRDefault="002F2B5F" w:rsidP="005A325B">
            <w:pPr>
              <w:pStyle w:val="TAC"/>
              <w:rPr>
                <w:noProof/>
              </w:rPr>
            </w:pPr>
            <w:r w:rsidRPr="006F4D85">
              <w:rPr>
                <w:noProof/>
              </w:rPr>
              <w:t>Cell 1</w:t>
            </w:r>
          </w:p>
        </w:tc>
      </w:tr>
      <w:tr w:rsidR="002F2B5F" w:rsidRPr="006F4D85" w14:paraId="63A8F82C" w14:textId="77777777" w:rsidTr="005A325B">
        <w:trPr>
          <w:trHeight w:val="164"/>
          <w:jc w:val="center"/>
        </w:trPr>
        <w:tc>
          <w:tcPr>
            <w:tcW w:w="2202" w:type="pct"/>
            <w:gridSpan w:val="2"/>
            <w:shd w:val="clear" w:color="auto" w:fill="auto"/>
          </w:tcPr>
          <w:p w14:paraId="584430F2" w14:textId="77777777" w:rsidR="002F2B5F" w:rsidRPr="006F4D85" w:rsidRDefault="002F2B5F" w:rsidP="005A325B">
            <w:pPr>
              <w:pStyle w:val="TAL"/>
              <w:rPr>
                <w:noProof/>
                <w:lang w:val="sv-FI"/>
              </w:rPr>
            </w:pPr>
            <w:r w:rsidRPr="006F4D85">
              <w:rPr>
                <w:noProof/>
                <w:lang w:val="sv-FI"/>
              </w:rPr>
              <w:t>E-UTRA RF Channel Number</w:t>
            </w:r>
          </w:p>
        </w:tc>
        <w:tc>
          <w:tcPr>
            <w:tcW w:w="763" w:type="pct"/>
            <w:shd w:val="clear" w:color="auto" w:fill="auto"/>
          </w:tcPr>
          <w:p w14:paraId="4B16886F" w14:textId="77777777" w:rsidR="002F2B5F" w:rsidRPr="006F4D85" w:rsidRDefault="002F2B5F" w:rsidP="005A325B">
            <w:pPr>
              <w:pStyle w:val="TAC"/>
              <w:rPr>
                <w:noProof/>
                <w:lang w:val="sv-FI"/>
              </w:rPr>
            </w:pPr>
          </w:p>
        </w:tc>
        <w:tc>
          <w:tcPr>
            <w:tcW w:w="2035" w:type="pct"/>
            <w:shd w:val="clear" w:color="auto" w:fill="auto"/>
          </w:tcPr>
          <w:p w14:paraId="3A7CDFF8" w14:textId="77777777" w:rsidR="002F2B5F" w:rsidRPr="006F4D85" w:rsidRDefault="002F2B5F" w:rsidP="005A325B">
            <w:pPr>
              <w:pStyle w:val="TAC"/>
              <w:rPr>
                <w:noProof/>
              </w:rPr>
            </w:pPr>
            <w:r w:rsidRPr="006F4D85">
              <w:rPr>
                <w:noProof/>
              </w:rPr>
              <w:t>1</w:t>
            </w:r>
          </w:p>
        </w:tc>
      </w:tr>
      <w:tr w:rsidR="002F2B5F" w:rsidRPr="006F4D85" w14:paraId="22B76521" w14:textId="77777777" w:rsidTr="005A325B">
        <w:trPr>
          <w:trHeight w:val="164"/>
          <w:jc w:val="center"/>
        </w:trPr>
        <w:tc>
          <w:tcPr>
            <w:tcW w:w="2202" w:type="pct"/>
            <w:gridSpan w:val="2"/>
            <w:shd w:val="clear" w:color="auto" w:fill="auto"/>
          </w:tcPr>
          <w:p w14:paraId="644589F9" w14:textId="77777777" w:rsidR="002F2B5F" w:rsidRPr="006F4D85" w:rsidRDefault="002F2B5F" w:rsidP="005A325B">
            <w:pPr>
              <w:pStyle w:val="TAL"/>
              <w:rPr>
                <w:noProof/>
              </w:rPr>
            </w:pPr>
            <w:r w:rsidRPr="006F4D85">
              <w:rPr>
                <w:noProof/>
              </w:rPr>
              <w:t>Active PSCell</w:t>
            </w:r>
          </w:p>
        </w:tc>
        <w:tc>
          <w:tcPr>
            <w:tcW w:w="763" w:type="pct"/>
            <w:shd w:val="clear" w:color="auto" w:fill="auto"/>
          </w:tcPr>
          <w:p w14:paraId="5ACAF510" w14:textId="77777777" w:rsidR="002F2B5F" w:rsidRPr="006F4D85" w:rsidRDefault="002F2B5F" w:rsidP="005A325B">
            <w:pPr>
              <w:pStyle w:val="TAC"/>
              <w:rPr>
                <w:noProof/>
              </w:rPr>
            </w:pPr>
          </w:p>
        </w:tc>
        <w:tc>
          <w:tcPr>
            <w:tcW w:w="2035" w:type="pct"/>
            <w:shd w:val="clear" w:color="auto" w:fill="auto"/>
          </w:tcPr>
          <w:p w14:paraId="37285E53" w14:textId="77777777" w:rsidR="002F2B5F" w:rsidRPr="006F4D85" w:rsidRDefault="002F2B5F" w:rsidP="005A325B">
            <w:pPr>
              <w:pStyle w:val="TAC"/>
              <w:rPr>
                <w:noProof/>
              </w:rPr>
            </w:pPr>
            <w:r w:rsidRPr="006F4D85">
              <w:rPr>
                <w:noProof/>
              </w:rPr>
              <w:t>Cell 2</w:t>
            </w:r>
          </w:p>
        </w:tc>
      </w:tr>
      <w:tr w:rsidR="002F2B5F" w:rsidRPr="006F4D85" w14:paraId="53CBF28F" w14:textId="77777777" w:rsidTr="005A325B">
        <w:trPr>
          <w:trHeight w:val="62"/>
          <w:jc w:val="center"/>
        </w:trPr>
        <w:tc>
          <w:tcPr>
            <w:tcW w:w="2202" w:type="pct"/>
            <w:gridSpan w:val="2"/>
            <w:shd w:val="clear" w:color="auto" w:fill="auto"/>
          </w:tcPr>
          <w:p w14:paraId="70AF67B2" w14:textId="77777777" w:rsidR="002F2B5F" w:rsidRPr="006F4D85" w:rsidRDefault="002F2B5F" w:rsidP="005A325B">
            <w:pPr>
              <w:pStyle w:val="TAL"/>
              <w:rPr>
                <w:noProof/>
                <w:lang w:val="it-IT"/>
              </w:rPr>
            </w:pPr>
            <w:r w:rsidRPr="006F4D85">
              <w:rPr>
                <w:noProof/>
                <w:lang w:val="it-IT"/>
              </w:rPr>
              <w:t>RF Channel Number</w:t>
            </w:r>
          </w:p>
        </w:tc>
        <w:tc>
          <w:tcPr>
            <w:tcW w:w="763" w:type="pct"/>
            <w:shd w:val="clear" w:color="auto" w:fill="auto"/>
          </w:tcPr>
          <w:p w14:paraId="142A0729" w14:textId="77777777" w:rsidR="002F2B5F" w:rsidRPr="006F4D85" w:rsidRDefault="002F2B5F" w:rsidP="005A325B">
            <w:pPr>
              <w:pStyle w:val="TAC"/>
              <w:rPr>
                <w:noProof/>
                <w:lang w:val="it-IT"/>
              </w:rPr>
            </w:pPr>
          </w:p>
        </w:tc>
        <w:tc>
          <w:tcPr>
            <w:tcW w:w="2035" w:type="pct"/>
            <w:shd w:val="clear" w:color="auto" w:fill="auto"/>
          </w:tcPr>
          <w:p w14:paraId="2B616E29" w14:textId="77777777" w:rsidR="002F2B5F" w:rsidRPr="006F4D85" w:rsidRDefault="002F2B5F" w:rsidP="005A325B">
            <w:pPr>
              <w:pStyle w:val="TAC"/>
              <w:rPr>
                <w:noProof/>
              </w:rPr>
            </w:pPr>
            <w:r w:rsidRPr="006F4D85">
              <w:rPr>
                <w:noProof/>
              </w:rPr>
              <w:t>2</w:t>
            </w:r>
          </w:p>
        </w:tc>
      </w:tr>
      <w:tr w:rsidR="002F2B5F" w:rsidRPr="006F4D85" w14:paraId="6E965A8E" w14:textId="77777777" w:rsidTr="005A325B">
        <w:trPr>
          <w:trHeight w:val="62"/>
          <w:jc w:val="center"/>
        </w:trPr>
        <w:tc>
          <w:tcPr>
            <w:tcW w:w="2202" w:type="pct"/>
            <w:gridSpan w:val="2"/>
            <w:shd w:val="clear" w:color="auto" w:fill="auto"/>
          </w:tcPr>
          <w:p w14:paraId="522545B8" w14:textId="77777777" w:rsidR="002F2B5F" w:rsidRPr="006F4D85" w:rsidRDefault="002F2B5F" w:rsidP="005A325B">
            <w:pPr>
              <w:pStyle w:val="TAL"/>
              <w:rPr>
                <w:noProof/>
                <w:lang w:val="it-IT"/>
              </w:rPr>
            </w:pPr>
            <w:r w:rsidRPr="006F4D85">
              <w:rPr>
                <w:noProof/>
                <w:lang w:val="it-IT"/>
              </w:rPr>
              <w:t>Duplex Mode</w:t>
            </w:r>
          </w:p>
        </w:tc>
        <w:tc>
          <w:tcPr>
            <w:tcW w:w="763" w:type="pct"/>
            <w:tcBorders>
              <w:bottom w:val="single" w:sz="4" w:space="0" w:color="auto"/>
            </w:tcBorders>
            <w:shd w:val="clear" w:color="auto" w:fill="auto"/>
          </w:tcPr>
          <w:p w14:paraId="7AF081A7" w14:textId="77777777" w:rsidR="002F2B5F" w:rsidRPr="006F4D85" w:rsidRDefault="002F2B5F" w:rsidP="005A325B">
            <w:pPr>
              <w:pStyle w:val="TAC"/>
              <w:rPr>
                <w:noProof/>
                <w:lang w:val="it-IT"/>
              </w:rPr>
            </w:pPr>
          </w:p>
        </w:tc>
        <w:tc>
          <w:tcPr>
            <w:tcW w:w="2035" w:type="pct"/>
            <w:shd w:val="clear" w:color="auto" w:fill="auto"/>
          </w:tcPr>
          <w:p w14:paraId="77AACD64" w14:textId="77777777" w:rsidR="002F2B5F" w:rsidRPr="006F4D85" w:rsidRDefault="002F2B5F" w:rsidP="005A325B">
            <w:pPr>
              <w:pStyle w:val="TAC"/>
              <w:rPr>
                <w:noProof/>
              </w:rPr>
            </w:pPr>
            <w:r w:rsidRPr="006F4D85">
              <w:rPr>
                <w:noProof/>
              </w:rPr>
              <w:t>TDD</w:t>
            </w:r>
          </w:p>
        </w:tc>
      </w:tr>
      <w:tr w:rsidR="002F2B5F" w:rsidRPr="006F4D85" w14:paraId="6185B52A" w14:textId="77777777" w:rsidTr="005A325B">
        <w:trPr>
          <w:trHeight w:val="223"/>
          <w:jc w:val="center"/>
        </w:trPr>
        <w:tc>
          <w:tcPr>
            <w:tcW w:w="1058" w:type="pct"/>
            <w:tcBorders>
              <w:bottom w:val="nil"/>
            </w:tcBorders>
            <w:shd w:val="clear" w:color="auto" w:fill="auto"/>
          </w:tcPr>
          <w:p w14:paraId="191CE2B7" w14:textId="77777777" w:rsidR="002F2B5F" w:rsidRPr="006F4D85" w:rsidRDefault="002F2B5F" w:rsidP="005A325B">
            <w:pPr>
              <w:pStyle w:val="TAL"/>
              <w:rPr>
                <w:noProof/>
              </w:rPr>
            </w:pPr>
            <w:r w:rsidRPr="006F4D85">
              <w:rPr>
                <w:noProof/>
                <w:lang w:val="it-IT"/>
              </w:rPr>
              <w:t xml:space="preserve">TDD </w:t>
            </w:r>
          </w:p>
        </w:tc>
        <w:tc>
          <w:tcPr>
            <w:tcW w:w="1144" w:type="pct"/>
            <w:shd w:val="clear" w:color="auto" w:fill="auto"/>
          </w:tcPr>
          <w:p w14:paraId="043233F7" w14:textId="77777777" w:rsidR="002F2B5F" w:rsidRPr="006F4D85" w:rsidRDefault="002F2B5F" w:rsidP="005A325B">
            <w:pPr>
              <w:pStyle w:val="TAL"/>
              <w:rPr>
                <w:noProof/>
                <w:lang w:val="it-IT"/>
              </w:rPr>
            </w:pPr>
            <w:r w:rsidRPr="006F4D85">
              <w:rPr>
                <w:noProof/>
                <w:lang w:val="it-IT"/>
              </w:rPr>
              <w:t>Config 1</w:t>
            </w:r>
          </w:p>
        </w:tc>
        <w:tc>
          <w:tcPr>
            <w:tcW w:w="763" w:type="pct"/>
            <w:tcBorders>
              <w:bottom w:val="nil"/>
            </w:tcBorders>
            <w:shd w:val="clear" w:color="auto" w:fill="auto"/>
          </w:tcPr>
          <w:p w14:paraId="15004806" w14:textId="77777777" w:rsidR="002F2B5F" w:rsidRPr="006F4D85" w:rsidRDefault="002F2B5F" w:rsidP="005A325B">
            <w:pPr>
              <w:pStyle w:val="TAC"/>
              <w:rPr>
                <w:noProof/>
              </w:rPr>
            </w:pPr>
          </w:p>
        </w:tc>
        <w:tc>
          <w:tcPr>
            <w:tcW w:w="2035" w:type="pct"/>
            <w:shd w:val="clear" w:color="auto" w:fill="auto"/>
          </w:tcPr>
          <w:p w14:paraId="46D7D7FC" w14:textId="77777777" w:rsidR="002F2B5F" w:rsidRPr="006F4D85" w:rsidRDefault="002F2B5F" w:rsidP="005A325B">
            <w:pPr>
              <w:pStyle w:val="TAC"/>
              <w:rPr>
                <w:noProof/>
              </w:rPr>
            </w:pPr>
            <w:r w:rsidRPr="006F4D85">
              <w:rPr>
                <w:noProof/>
              </w:rPr>
              <w:t>TDDConf.3.1</w:t>
            </w:r>
          </w:p>
        </w:tc>
      </w:tr>
      <w:tr w:rsidR="002F2B5F" w:rsidRPr="006F4D85" w14:paraId="26AD1FAF" w14:textId="77777777" w:rsidTr="005A325B">
        <w:trPr>
          <w:trHeight w:val="189"/>
          <w:jc w:val="center"/>
        </w:trPr>
        <w:tc>
          <w:tcPr>
            <w:tcW w:w="1058" w:type="pct"/>
            <w:tcBorders>
              <w:top w:val="nil"/>
            </w:tcBorders>
            <w:shd w:val="clear" w:color="auto" w:fill="auto"/>
          </w:tcPr>
          <w:p w14:paraId="6183E532" w14:textId="77777777" w:rsidR="002F2B5F" w:rsidRPr="006F4D85" w:rsidRDefault="002F2B5F" w:rsidP="005A325B">
            <w:pPr>
              <w:pStyle w:val="TAL"/>
              <w:rPr>
                <w:noProof/>
              </w:rPr>
            </w:pPr>
            <w:r w:rsidRPr="006F4D85">
              <w:rPr>
                <w:noProof/>
                <w:lang w:val="it-IT"/>
              </w:rPr>
              <w:t>Configuration</w:t>
            </w:r>
          </w:p>
        </w:tc>
        <w:tc>
          <w:tcPr>
            <w:tcW w:w="1144" w:type="pct"/>
            <w:shd w:val="clear" w:color="auto" w:fill="auto"/>
          </w:tcPr>
          <w:p w14:paraId="1BFCA04F" w14:textId="77777777" w:rsidR="002F2B5F" w:rsidRPr="006F4D85" w:rsidRDefault="002F2B5F" w:rsidP="005A325B">
            <w:pPr>
              <w:pStyle w:val="TAL"/>
              <w:rPr>
                <w:noProof/>
                <w:lang w:val="it-IT"/>
              </w:rPr>
            </w:pPr>
            <w:r w:rsidRPr="006F4D85">
              <w:rPr>
                <w:noProof/>
                <w:lang w:val="it-IT"/>
              </w:rPr>
              <w:t>Config 2</w:t>
            </w:r>
          </w:p>
        </w:tc>
        <w:tc>
          <w:tcPr>
            <w:tcW w:w="763" w:type="pct"/>
            <w:tcBorders>
              <w:top w:val="nil"/>
            </w:tcBorders>
            <w:shd w:val="clear" w:color="auto" w:fill="auto"/>
          </w:tcPr>
          <w:p w14:paraId="459EB4D1" w14:textId="77777777" w:rsidR="002F2B5F" w:rsidRPr="006F4D85" w:rsidRDefault="002F2B5F" w:rsidP="005A325B">
            <w:pPr>
              <w:pStyle w:val="TAC"/>
              <w:rPr>
                <w:noProof/>
              </w:rPr>
            </w:pPr>
          </w:p>
        </w:tc>
        <w:tc>
          <w:tcPr>
            <w:tcW w:w="2035" w:type="pct"/>
            <w:shd w:val="clear" w:color="auto" w:fill="auto"/>
          </w:tcPr>
          <w:p w14:paraId="748B7FA7" w14:textId="77777777" w:rsidR="002F2B5F" w:rsidRPr="006F4D85" w:rsidRDefault="002F2B5F" w:rsidP="005A325B">
            <w:pPr>
              <w:pStyle w:val="TAC"/>
              <w:rPr>
                <w:noProof/>
              </w:rPr>
            </w:pPr>
            <w:r w:rsidRPr="006F4D85">
              <w:rPr>
                <w:noProof/>
              </w:rPr>
              <w:t>TDDConf.3.1</w:t>
            </w:r>
          </w:p>
        </w:tc>
      </w:tr>
      <w:tr w:rsidR="002F2B5F" w:rsidRPr="006F4D85" w14:paraId="7B4AC88B" w14:textId="77777777" w:rsidTr="005A325B">
        <w:trPr>
          <w:trHeight w:val="189"/>
          <w:jc w:val="center"/>
        </w:trPr>
        <w:tc>
          <w:tcPr>
            <w:tcW w:w="1058" w:type="pct"/>
            <w:shd w:val="clear" w:color="auto" w:fill="auto"/>
            <w:vAlign w:val="center"/>
          </w:tcPr>
          <w:p w14:paraId="5AA53358" w14:textId="77777777" w:rsidR="002F2B5F" w:rsidRPr="006F4D85" w:rsidRDefault="002F2B5F" w:rsidP="005A325B">
            <w:pPr>
              <w:pStyle w:val="TAL"/>
              <w:rPr>
                <w:noProof/>
              </w:rPr>
            </w:pPr>
            <w:r w:rsidRPr="006F4D85">
              <w:rPr>
                <w:noProof/>
                <w:lang w:val="it-IT"/>
              </w:rPr>
              <w:t>DL initial BWP configuration</w:t>
            </w:r>
          </w:p>
        </w:tc>
        <w:tc>
          <w:tcPr>
            <w:tcW w:w="1144" w:type="pct"/>
            <w:shd w:val="clear" w:color="auto" w:fill="auto"/>
          </w:tcPr>
          <w:p w14:paraId="0EAFAEB5" w14:textId="77777777" w:rsidR="002F2B5F" w:rsidRPr="006F4D85" w:rsidRDefault="002F2B5F" w:rsidP="005A325B">
            <w:pPr>
              <w:pStyle w:val="TAL"/>
              <w:rPr>
                <w:noProof/>
                <w:lang w:val="it-IT"/>
              </w:rPr>
            </w:pPr>
            <w:r w:rsidRPr="006F4D85">
              <w:rPr>
                <w:noProof/>
                <w:lang w:val="it-IT"/>
              </w:rPr>
              <w:t>Config 1, 2</w:t>
            </w:r>
          </w:p>
        </w:tc>
        <w:tc>
          <w:tcPr>
            <w:tcW w:w="763" w:type="pct"/>
            <w:shd w:val="clear" w:color="auto" w:fill="auto"/>
          </w:tcPr>
          <w:p w14:paraId="04CE1346" w14:textId="77777777" w:rsidR="002F2B5F" w:rsidRPr="006F4D85" w:rsidRDefault="002F2B5F" w:rsidP="005A325B">
            <w:pPr>
              <w:pStyle w:val="TAC"/>
              <w:rPr>
                <w:noProof/>
              </w:rPr>
            </w:pPr>
          </w:p>
        </w:tc>
        <w:tc>
          <w:tcPr>
            <w:tcW w:w="2035" w:type="pct"/>
            <w:shd w:val="clear" w:color="auto" w:fill="auto"/>
          </w:tcPr>
          <w:p w14:paraId="70C61CC6" w14:textId="77777777" w:rsidR="002F2B5F" w:rsidRPr="006F4D85" w:rsidRDefault="002F2B5F" w:rsidP="005A325B">
            <w:pPr>
              <w:pStyle w:val="TAC"/>
              <w:rPr>
                <w:noProof/>
              </w:rPr>
            </w:pPr>
            <w:r w:rsidRPr="006F4D85">
              <w:rPr>
                <w:noProof/>
                <w:lang w:val="it-IT"/>
              </w:rPr>
              <w:t>DLBWP.0.1</w:t>
            </w:r>
          </w:p>
        </w:tc>
      </w:tr>
      <w:tr w:rsidR="002F2B5F" w:rsidRPr="006F4D85" w14:paraId="26983968" w14:textId="77777777" w:rsidTr="005A325B">
        <w:trPr>
          <w:trHeight w:val="189"/>
          <w:jc w:val="center"/>
        </w:trPr>
        <w:tc>
          <w:tcPr>
            <w:tcW w:w="1058" w:type="pct"/>
            <w:shd w:val="clear" w:color="auto" w:fill="auto"/>
            <w:vAlign w:val="center"/>
          </w:tcPr>
          <w:p w14:paraId="7EFC7CFF" w14:textId="77777777" w:rsidR="002F2B5F" w:rsidRPr="006F4D85" w:rsidRDefault="002F2B5F" w:rsidP="005A325B">
            <w:pPr>
              <w:pStyle w:val="TAL"/>
              <w:rPr>
                <w:noProof/>
              </w:rPr>
            </w:pPr>
            <w:r w:rsidRPr="006F4D85">
              <w:rPr>
                <w:noProof/>
                <w:lang w:val="it-IT"/>
              </w:rPr>
              <w:t>DL dedicated BWP configuration</w:t>
            </w:r>
          </w:p>
        </w:tc>
        <w:tc>
          <w:tcPr>
            <w:tcW w:w="1144" w:type="pct"/>
            <w:shd w:val="clear" w:color="auto" w:fill="auto"/>
          </w:tcPr>
          <w:p w14:paraId="37543042" w14:textId="77777777" w:rsidR="002F2B5F" w:rsidRPr="006F4D85" w:rsidRDefault="002F2B5F" w:rsidP="005A325B">
            <w:pPr>
              <w:pStyle w:val="TAL"/>
              <w:rPr>
                <w:noProof/>
                <w:lang w:val="it-IT"/>
              </w:rPr>
            </w:pPr>
            <w:r w:rsidRPr="006F4D85">
              <w:rPr>
                <w:noProof/>
                <w:lang w:val="it-IT"/>
              </w:rPr>
              <w:t>Config 1, 2</w:t>
            </w:r>
          </w:p>
        </w:tc>
        <w:tc>
          <w:tcPr>
            <w:tcW w:w="763" w:type="pct"/>
            <w:shd w:val="clear" w:color="auto" w:fill="auto"/>
          </w:tcPr>
          <w:p w14:paraId="33CC23ED" w14:textId="77777777" w:rsidR="002F2B5F" w:rsidRPr="006F4D85" w:rsidRDefault="002F2B5F" w:rsidP="005A325B">
            <w:pPr>
              <w:pStyle w:val="TAC"/>
              <w:rPr>
                <w:noProof/>
              </w:rPr>
            </w:pPr>
          </w:p>
        </w:tc>
        <w:tc>
          <w:tcPr>
            <w:tcW w:w="2035" w:type="pct"/>
            <w:shd w:val="clear" w:color="auto" w:fill="auto"/>
          </w:tcPr>
          <w:p w14:paraId="398B0DAB" w14:textId="77777777" w:rsidR="002F2B5F" w:rsidRPr="006F4D85" w:rsidRDefault="002F2B5F" w:rsidP="005A325B">
            <w:pPr>
              <w:pStyle w:val="TAC"/>
              <w:rPr>
                <w:noProof/>
              </w:rPr>
            </w:pPr>
            <w:r w:rsidRPr="006F4D85">
              <w:rPr>
                <w:noProof/>
                <w:lang w:val="it-IT"/>
              </w:rPr>
              <w:t>DLBWP.1.1</w:t>
            </w:r>
          </w:p>
        </w:tc>
      </w:tr>
      <w:tr w:rsidR="002F2B5F" w:rsidRPr="006F4D85" w14:paraId="493E44B3" w14:textId="77777777" w:rsidTr="005A325B">
        <w:trPr>
          <w:trHeight w:val="189"/>
          <w:jc w:val="center"/>
        </w:trPr>
        <w:tc>
          <w:tcPr>
            <w:tcW w:w="1058" w:type="pct"/>
            <w:shd w:val="clear" w:color="auto" w:fill="auto"/>
            <w:vAlign w:val="center"/>
          </w:tcPr>
          <w:p w14:paraId="38DF0DEB" w14:textId="77777777" w:rsidR="002F2B5F" w:rsidRPr="006F4D85" w:rsidRDefault="002F2B5F" w:rsidP="005A325B">
            <w:pPr>
              <w:pStyle w:val="TAL"/>
              <w:rPr>
                <w:noProof/>
              </w:rPr>
            </w:pPr>
            <w:r w:rsidRPr="006F4D85">
              <w:rPr>
                <w:noProof/>
                <w:lang w:val="it-IT"/>
              </w:rPr>
              <w:t>UL initial BWP configuration</w:t>
            </w:r>
          </w:p>
        </w:tc>
        <w:tc>
          <w:tcPr>
            <w:tcW w:w="1144" w:type="pct"/>
            <w:shd w:val="clear" w:color="auto" w:fill="auto"/>
          </w:tcPr>
          <w:p w14:paraId="6025C09E" w14:textId="77777777" w:rsidR="002F2B5F" w:rsidRPr="006F4D85" w:rsidRDefault="002F2B5F" w:rsidP="005A325B">
            <w:pPr>
              <w:pStyle w:val="TAL"/>
              <w:rPr>
                <w:noProof/>
                <w:lang w:val="it-IT"/>
              </w:rPr>
            </w:pPr>
            <w:r w:rsidRPr="006F4D85">
              <w:rPr>
                <w:noProof/>
                <w:lang w:val="it-IT"/>
              </w:rPr>
              <w:t>Config 1, 2</w:t>
            </w:r>
          </w:p>
        </w:tc>
        <w:tc>
          <w:tcPr>
            <w:tcW w:w="763" w:type="pct"/>
            <w:shd w:val="clear" w:color="auto" w:fill="auto"/>
          </w:tcPr>
          <w:p w14:paraId="235B5BD8" w14:textId="77777777" w:rsidR="002F2B5F" w:rsidRPr="006F4D85" w:rsidRDefault="002F2B5F" w:rsidP="005A325B">
            <w:pPr>
              <w:pStyle w:val="TAC"/>
              <w:rPr>
                <w:noProof/>
              </w:rPr>
            </w:pPr>
          </w:p>
        </w:tc>
        <w:tc>
          <w:tcPr>
            <w:tcW w:w="2035" w:type="pct"/>
            <w:shd w:val="clear" w:color="auto" w:fill="auto"/>
          </w:tcPr>
          <w:p w14:paraId="02DF3D45" w14:textId="77777777" w:rsidR="002F2B5F" w:rsidRPr="006F4D85" w:rsidRDefault="002F2B5F" w:rsidP="005A325B">
            <w:pPr>
              <w:pStyle w:val="TAC"/>
              <w:rPr>
                <w:noProof/>
              </w:rPr>
            </w:pPr>
            <w:r w:rsidRPr="006F4D85">
              <w:rPr>
                <w:noProof/>
                <w:lang w:val="it-IT"/>
              </w:rPr>
              <w:t>ULBWP.0.1</w:t>
            </w:r>
          </w:p>
        </w:tc>
      </w:tr>
      <w:tr w:rsidR="002F2B5F" w:rsidRPr="006F4D85" w14:paraId="538A3267" w14:textId="77777777" w:rsidTr="005A325B">
        <w:trPr>
          <w:trHeight w:val="189"/>
          <w:jc w:val="center"/>
        </w:trPr>
        <w:tc>
          <w:tcPr>
            <w:tcW w:w="1058" w:type="pct"/>
            <w:tcBorders>
              <w:bottom w:val="single" w:sz="4" w:space="0" w:color="auto"/>
            </w:tcBorders>
            <w:shd w:val="clear" w:color="auto" w:fill="auto"/>
            <w:vAlign w:val="center"/>
          </w:tcPr>
          <w:p w14:paraId="74DE6F8D" w14:textId="77777777" w:rsidR="002F2B5F" w:rsidRPr="006F4D85" w:rsidRDefault="002F2B5F" w:rsidP="005A325B">
            <w:pPr>
              <w:pStyle w:val="TAL"/>
              <w:rPr>
                <w:noProof/>
              </w:rPr>
            </w:pPr>
            <w:r w:rsidRPr="006F4D85">
              <w:rPr>
                <w:noProof/>
                <w:lang w:val="it-IT"/>
              </w:rPr>
              <w:t>UL dedicated BWP configuration</w:t>
            </w:r>
          </w:p>
        </w:tc>
        <w:tc>
          <w:tcPr>
            <w:tcW w:w="1144" w:type="pct"/>
            <w:shd w:val="clear" w:color="auto" w:fill="auto"/>
          </w:tcPr>
          <w:p w14:paraId="146A73FA" w14:textId="77777777" w:rsidR="002F2B5F" w:rsidRPr="006F4D85" w:rsidRDefault="002F2B5F" w:rsidP="005A325B">
            <w:pPr>
              <w:pStyle w:val="TAL"/>
              <w:rPr>
                <w:noProof/>
                <w:lang w:val="it-IT"/>
              </w:rPr>
            </w:pPr>
            <w:r w:rsidRPr="006F4D85">
              <w:rPr>
                <w:noProof/>
                <w:lang w:val="it-IT"/>
              </w:rPr>
              <w:t>Config 1, 2</w:t>
            </w:r>
          </w:p>
        </w:tc>
        <w:tc>
          <w:tcPr>
            <w:tcW w:w="763" w:type="pct"/>
            <w:tcBorders>
              <w:bottom w:val="single" w:sz="4" w:space="0" w:color="auto"/>
            </w:tcBorders>
            <w:shd w:val="clear" w:color="auto" w:fill="auto"/>
          </w:tcPr>
          <w:p w14:paraId="52F00C1F" w14:textId="77777777" w:rsidR="002F2B5F" w:rsidRPr="006F4D85" w:rsidRDefault="002F2B5F" w:rsidP="005A325B">
            <w:pPr>
              <w:pStyle w:val="TAC"/>
              <w:rPr>
                <w:noProof/>
              </w:rPr>
            </w:pPr>
          </w:p>
        </w:tc>
        <w:tc>
          <w:tcPr>
            <w:tcW w:w="2035" w:type="pct"/>
            <w:shd w:val="clear" w:color="auto" w:fill="auto"/>
          </w:tcPr>
          <w:p w14:paraId="5E0DD3FB" w14:textId="77777777" w:rsidR="002F2B5F" w:rsidRPr="006F4D85" w:rsidRDefault="002F2B5F" w:rsidP="005A325B">
            <w:pPr>
              <w:pStyle w:val="TAC"/>
              <w:rPr>
                <w:noProof/>
              </w:rPr>
            </w:pPr>
            <w:r w:rsidRPr="006F4D85">
              <w:rPr>
                <w:noProof/>
                <w:lang w:val="it-IT"/>
              </w:rPr>
              <w:t>ULBWP.1.1</w:t>
            </w:r>
          </w:p>
        </w:tc>
      </w:tr>
      <w:tr w:rsidR="00383A3F" w:rsidRPr="006F4D85" w14:paraId="46382813" w14:textId="77777777" w:rsidTr="00E9658A">
        <w:trPr>
          <w:trHeight w:val="223"/>
          <w:jc w:val="center"/>
          <w:ins w:id="291" w:author="Karajani Bledar 1SI1" w:date="2021-11-12T22:21:00Z"/>
        </w:trPr>
        <w:tc>
          <w:tcPr>
            <w:tcW w:w="1058" w:type="pct"/>
            <w:vMerge w:val="restart"/>
            <w:shd w:val="clear" w:color="auto" w:fill="auto"/>
          </w:tcPr>
          <w:p w14:paraId="23BBF1B7" w14:textId="77777777" w:rsidR="00383A3F" w:rsidRPr="006F4D85" w:rsidRDefault="00383A3F" w:rsidP="00582578">
            <w:pPr>
              <w:pStyle w:val="TAL"/>
              <w:rPr>
                <w:ins w:id="292" w:author="Karajani Bledar 1SI1" w:date="2021-11-12T22:21:00Z"/>
                <w:noProof/>
              </w:rPr>
            </w:pPr>
            <w:ins w:id="293" w:author="Karajani Bledar 1SI1" w:date="2021-11-12T22:21:00Z">
              <w:r w:rsidRPr="006F4D85">
                <w:rPr>
                  <w:noProof/>
                </w:rPr>
                <w:t>RM</w:t>
              </w:r>
              <w:r>
                <w:rPr>
                  <w:noProof/>
                </w:rPr>
                <w:t>SI</w:t>
              </w:r>
              <w:r w:rsidRPr="006F4D85">
                <w:rPr>
                  <w:noProof/>
                </w:rPr>
                <w:t xml:space="preserve"> CORESET Reference </w:t>
              </w:r>
            </w:ins>
          </w:p>
          <w:p w14:paraId="4C65FEB4" w14:textId="7C34BD36" w:rsidR="00383A3F" w:rsidRPr="006F4D85" w:rsidRDefault="00383A3F" w:rsidP="00582578">
            <w:pPr>
              <w:pStyle w:val="TAL"/>
              <w:rPr>
                <w:ins w:id="294" w:author="Karajani Bledar 1SI1" w:date="2021-11-12T22:21:00Z"/>
                <w:noProof/>
              </w:rPr>
            </w:pPr>
            <w:ins w:id="295" w:author="Karajani Bledar 1SI1" w:date="2021-11-12T22:21:00Z">
              <w:r w:rsidRPr="006F4D85">
                <w:rPr>
                  <w:noProof/>
                </w:rPr>
                <w:t>Channel</w:t>
              </w:r>
            </w:ins>
          </w:p>
        </w:tc>
        <w:tc>
          <w:tcPr>
            <w:tcW w:w="1144" w:type="pct"/>
            <w:shd w:val="clear" w:color="auto" w:fill="auto"/>
          </w:tcPr>
          <w:p w14:paraId="7FE92849" w14:textId="77777777" w:rsidR="00383A3F" w:rsidRPr="006F4D85" w:rsidRDefault="00383A3F" w:rsidP="00582578">
            <w:pPr>
              <w:pStyle w:val="TAL"/>
              <w:rPr>
                <w:ins w:id="296" w:author="Karajani Bledar 1SI1" w:date="2021-11-12T22:21:00Z"/>
                <w:noProof/>
                <w:lang w:val="it-IT"/>
              </w:rPr>
            </w:pPr>
            <w:ins w:id="297" w:author="Karajani Bledar 1SI1" w:date="2021-11-12T22:21:00Z">
              <w:r w:rsidRPr="006F4D85">
                <w:rPr>
                  <w:noProof/>
                  <w:lang w:val="it-IT"/>
                </w:rPr>
                <w:t>Config 1</w:t>
              </w:r>
            </w:ins>
          </w:p>
        </w:tc>
        <w:tc>
          <w:tcPr>
            <w:tcW w:w="763" w:type="pct"/>
            <w:tcBorders>
              <w:bottom w:val="nil"/>
            </w:tcBorders>
            <w:shd w:val="clear" w:color="auto" w:fill="auto"/>
          </w:tcPr>
          <w:p w14:paraId="2EBB841D" w14:textId="77777777" w:rsidR="00383A3F" w:rsidRPr="006F4D85" w:rsidRDefault="00383A3F" w:rsidP="00582578">
            <w:pPr>
              <w:pStyle w:val="TAC"/>
              <w:rPr>
                <w:ins w:id="298" w:author="Karajani Bledar 1SI1" w:date="2021-11-12T22:21:00Z"/>
                <w:noProof/>
              </w:rPr>
            </w:pPr>
          </w:p>
        </w:tc>
        <w:tc>
          <w:tcPr>
            <w:tcW w:w="2035" w:type="pct"/>
            <w:shd w:val="clear" w:color="auto" w:fill="auto"/>
          </w:tcPr>
          <w:p w14:paraId="17FFAA62" w14:textId="5B47AADA" w:rsidR="00383A3F" w:rsidRPr="006F4D85" w:rsidRDefault="00383A3F" w:rsidP="00383A3F">
            <w:pPr>
              <w:pStyle w:val="TAC"/>
              <w:rPr>
                <w:ins w:id="299" w:author="Karajani Bledar 1SI1" w:date="2021-11-12T22:21:00Z"/>
                <w:noProof/>
              </w:rPr>
            </w:pPr>
            <w:ins w:id="300" w:author="Karajani Bledar 1SI1" w:date="2021-11-12T22:21:00Z">
              <w:r w:rsidRPr="006F4D85">
                <w:rPr>
                  <w:noProof/>
                </w:rPr>
                <w:t>CR.3.1 TDD</w:t>
              </w:r>
            </w:ins>
          </w:p>
        </w:tc>
      </w:tr>
      <w:tr w:rsidR="00383A3F" w:rsidRPr="006F4D85" w14:paraId="175D3D95" w14:textId="77777777" w:rsidTr="00E9658A">
        <w:trPr>
          <w:trHeight w:val="189"/>
          <w:jc w:val="center"/>
          <w:ins w:id="301" w:author="Karajani Bledar 1SI1" w:date="2021-11-12T22:21:00Z"/>
        </w:trPr>
        <w:tc>
          <w:tcPr>
            <w:tcW w:w="1058" w:type="pct"/>
            <w:vMerge/>
            <w:tcBorders>
              <w:bottom w:val="single" w:sz="4" w:space="0" w:color="auto"/>
            </w:tcBorders>
            <w:shd w:val="clear" w:color="auto" w:fill="auto"/>
          </w:tcPr>
          <w:p w14:paraId="73663CC3" w14:textId="06952BBF" w:rsidR="00383A3F" w:rsidRPr="006F4D85" w:rsidRDefault="00383A3F" w:rsidP="00582578">
            <w:pPr>
              <w:pStyle w:val="TAL"/>
              <w:rPr>
                <w:ins w:id="302" w:author="Karajani Bledar 1SI1" w:date="2021-11-12T22:21:00Z"/>
                <w:noProof/>
              </w:rPr>
            </w:pPr>
          </w:p>
        </w:tc>
        <w:tc>
          <w:tcPr>
            <w:tcW w:w="1144" w:type="pct"/>
            <w:shd w:val="clear" w:color="auto" w:fill="auto"/>
          </w:tcPr>
          <w:p w14:paraId="3435F934" w14:textId="77777777" w:rsidR="00383A3F" w:rsidRPr="006F4D85" w:rsidRDefault="00383A3F" w:rsidP="00582578">
            <w:pPr>
              <w:pStyle w:val="TAL"/>
              <w:rPr>
                <w:ins w:id="303" w:author="Karajani Bledar 1SI1" w:date="2021-11-12T22:21:00Z"/>
                <w:noProof/>
                <w:lang w:val="it-IT"/>
              </w:rPr>
            </w:pPr>
            <w:ins w:id="304" w:author="Karajani Bledar 1SI1" w:date="2021-11-12T22:21:00Z">
              <w:r w:rsidRPr="006F4D85">
                <w:rPr>
                  <w:noProof/>
                  <w:lang w:val="it-IT"/>
                </w:rPr>
                <w:t>Config 2</w:t>
              </w:r>
            </w:ins>
          </w:p>
        </w:tc>
        <w:tc>
          <w:tcPr>
            <w:tcW w:w="763" w:type="pct"/>
            <w:tcBorders>
              <w:top w:val="nil"/>
              <w:bottom w:val="single" w:sz="4" w:space="0" w:color="auto"/>
            </w:tcBorders>
            <w:shd w:val="clear" w:color="auto" w:fill="auto"/>
          </w:tcPr>
          <w:p w14:paraId="15A61D2E" w14:textId="77777777" w:rsidR="00383A3F" w:rsidRPr="006F4D85" w:rsidRDefault="00383A3F" w:rsidP="00582578">
            <w:pPr>
              <w:pStyle w:val="TAC"/>
              <w:rPr>
                <w:ins w:id="305" w:author="Karajani Bledar 1SI1" w:date="2021-11-12T22:21:00Z"/>
                <w:noProof/>
              </w:rPr>
            </w:pPr>
          </w:p>
        </w:tc>
        <w:tc>
          <w:tcPr>
            <w:tcW w:w="2035" w:type="pct"/>
            <w:shd w:val="clear" w:color="auto" w:fill="auto"/>
          </w:tcPr>
          <w:p w14:paraId="2069D6AC" w14:textId="17539F74" w:rsidR="00383A3F" w:rsidRPr="006F4D85" w:rsidRDefault="00383A3F" w:rsidP="00383A3F">
            <w:pPr>
              <w:pStyle w:val="TAC"/>
              <w:rPr>
                <w:ins w:id="306" w:author="Karajani Bledar 1SI1" w:date="2021-11-12T22:21:00Z"/>
                <w:noProof/>
              </w:rPr>
            </w:pPr>
            <w:ins w:id="307" w:author="Karajani Bledar 1SI1" w:date="2021-11-12T22:21:00Z">
              <w:r w:rsidRPr="006F4D85">
                <w:rPr>
                  <w:noProof/>
                </w:rPr>
                <w:t>CR.3.1 TDD</w:t>
              </w:r>
            </w:ins>
          </w:p>
        </w:tc>
      </w:tr>
      <w:tr w:rsidR="00383A3F" w:rsidRPr="006F4D85" w14:paraId="372B510C" w14:textId="77777777" w:rsidTr="00FB5978">
        <w:trPr>
          <w:trHeight w:val="223"/>
          <w:jc w:val="center"/>
        </w:trPr>
        <w:tc>
          <w:tcPr>
            <w:tcW w:w="1058" w:type="pct"/>
            <w:vMerge w:val="restart"/>
            <w:shd w:val="clear" w:color="auto" w:fill="auto"/>
          </w:tcPr>
          <w:p w14:paraId="75A3D513" w14:textId="77777777" w:rsidR="00383A3F" w:rsidRPr="006F4D85" w:rsidRDefault="00383A3F" w:rsidP="005A325B">
            <w:pPr>
              <w:pStyle w:val="TAL"/>
              <w:rPr>
                <w:noProof/>
              </w:rPr>
            </w:pPr>
            <w:del w:id="308" w:author="Karajani Bledar 1SI1" w:date="2021-11-12T22:22:00Z">
              <w:r w:rsidRPr="006F4D85" w:rsidDel="00383A3F">
                <w:rPr>
                  <w:noProof/>
                </w:rPr>
                <w:delText>RMC</w:delText>
              </w:r>
            </w:del>
            <w:ins w:id="309" w:author="Karajani Bledar 1SI1" w:date="2021-11-12T22:22:00Z">
              <w:r>
                <w:rPr>
                  <w:noProof/>
                </w:rPr>
                <w:t>Dedicated</w:t>
              </w:r>
            </w:ins>
            <w:r w:rsidRPr="006F4D85">
              <w:rPr>
                <w:noProof/>
              </w:rPr>
              <w:t xml:space="preserve"> CORESET Reference </w:t>
            </w:r>
          </w:p>
          <w:p w14:paraId="77BC7AAC" w14:textId="2932304A" w:rsidR="00383A3F" w:rsidRPr="006F4D85" w:rsidRDefault="00383A3F" w:rsidP="005A325B">
            <w:pPr>
              <w:pStyle w:val="TAL"/>
              <w:rPr>
                <w:noProof/>
              </w:rPr>
            </w:pPr>
            <w:r w:rsidRPr="006F4D85">
              <w:rPr>
                <w:noProof/>
              </w:rPr>
              <w:t>Channel</w:t>
            </w:r>
          </w:p>
        </w:tc>
        <w:tc>
          <w:tcPr>
            <w:tcW w:w="1144" w:type="pct"/>
            <w:shd w:val="clear" w:color="auto" w:fill="auto"/>
          </w:tcPr>
          <w:p w14:paraId="14BB0FD9" w14:textId="77777777" w:rsidR="00383A3F" w:rsidRPr="006F4D85" w:rsidRDefault="00383A3F" w:rsidP="005A325B">
            <w:pPr>
              <w:pStyle w:val="TAL"/>
              <w:rPr>
                <w:noProof/>
                <w:lang w:val="it-IT"/>
              </w:rPr>
            </w:pPr>
            <w:r w:rsidRPr="006F4D85">
              <w:rPr>
                <w:noProof/>
                <w:lang w:val="it-IT"/>
              </w:rPr>
              <w:t>Config 1</w:t>
            </w:r>
          </w:p>
        </w:tc>
        <w:tc>
          <w:tcPr>
            <w:tcW w:w="763" w:type="pct"/>
            <w:tcBorders>
              <w:bottom w:val="nil"/>
            </w:tcBorders>
            <w:shd w:val="clear" w:color="auto" w:fill="auto"/>
          </w:tcPr>
          <w:p w14:paraId="675BB8F1" w14:textId="77777777" w:rsidR="00383A3F" w:rsidRPr="006F4D85" w:rsidRDefault="00383A3F" w:rsidP="005A325B">
            <w:pPr>
              <w:pStyle w:val="TAC"/>
              <w:rPr>
                <w:noProof/>
              </w:rPr>
            </w:pPr>
          </w:p>
        </w:tc>
        <w:tc>
          <w:tcPr>
            <w:tcW w:w="2035" w:type="pct"/>
            <w:shd w:val="clear" w:color="auto" w:fill="auto"/>
          </w:tcPr>
          <w:p w14:paraId="44D2EFD5" w14:textId="77777777" w:rsidR="00383A3F" w:rsidRPr="006F4D85" w:rsidRDefault="00383A3F" w:rsidP="005A325B">
            <w:pPr>
              <w:pStyle w:val="TAC"/>
              <w:rPr>
                <w:noProof/>
              </w:rPr>
            </w:pPr>
            <w:r w:rsidRPr="006F4D85">
              <w:rPr>
                <w:noProof/>
              </w:rPr>
              <w:t>CCR.3.1 TDD</w:t>
            </w:r>
          </w:p>
          <w:p w14:paraId="6B47A900" w14:textId="77777777" w:rsidR="00383A3F" w:rsidRPr="006F4D85" w:rsidRDefault="00383A3F" w:rsidP="005A325B">
            <w:pPr>
              <w:pStyle w:val="TAC"/>
              <w:rPr>
                <w:noProof/>
              </w:rPr>
            </w:pPr>
            <w:r w:rsidRPr="006F4D85">
              <w:rPr>
                <w:noProof/>
              </w:rPr>
              <w:t>CCR.3.3 TDD</w:t>
            </w:r>
          </w:p>
        </w:tc>
      </w:tr>
      <w:tr w:rsidR="00383A3F" w:rsidRPr="006F4D85" w14:paraId="114CC697" w14:textId="77777777" w:rsidTr="00FB5978">
        <w:trPr>
          <w:trHeight w:val="189"/>
          <w:jc w:val="center"/>
        </w:trPr>
        <w:tc>
          <w:tcPr>
            <w:tcW w:w="1058" w:type="pct"/>
            <w:vMerge/>
            <w:tcBorders>
              <w:bottom w:val="single" w:sz="4" w:space="0" w:color="auto"/>
            </w:tcBorders>
            <w:shd w:val="clear" w:color="auto" w:fill="auto"/>
          </w:tcPr>
          <w:p w14:paraId="13D11081" w14:textId="1B6465D8" w:rsidR="00383A3F" w:rsidRPr="006F4D85" w:rsidRDefault="00383A3F" w:rsidP="005A325B">
            <w:pPr>
              <w:pStyle w:val="TAL"/>
              <w:rPr>
                <w:noProof/>
              </w:rPr>
            </w:pPr>
          </w:p>
        </w:tc>
        <w:tc>
          <w:tcPr>
            <w:tcW w:w="1144" w:type="pct"/>
            <w:shd w:val="clear" w:color="auto" w:fill="auto"/>
          </w:tcPr>
          <w:p w14:paraId="5672E1DB" w14:textId="77777777" w:rsidR="00383A3F" w:rsidRPr="006F4D85" w:rsidRDefault="00383A3F" w:rsidP="005A325B">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104F62DB" w14:textId="77777777" w:rsidR="00383A3F" w:rsidRPr="006F4D85" w:rsidRDefault="00383A3F" w:rsidP="005A325B">
            <w:pPr>
              <w:pStyle w:val="TAC"/>
              <w:rPr>
                <w:noProof/>
              </w:rPr>
            </w:pPr>
          </w:p>
        </w:tc>
        <w:tc>
          <w:tcPr>
            <w:tcW w:w="2035" w:type="pct"/>
            <w:shd w:val="clear" w:color="auto" w:fill="auto"/>
          </w:tcPr>
          <w:p w14:paraId="50902C4C" w14:textId="77777777" w:rsidR="00383A3F" w:rsidRPr="006F4D85" w:rsidRDefault="00383A3F" w:rsidP="005A325B">
            <w:pPr>
              <w:pStyle w:val="TAC"/>
              <w:rPr>
                <w:noProof/>
              </w:rPr>
            </w:pPr>
            <w:r w:rsidRPr="006F4D85">
              <w:rPr>
                <w:noProof/>
              </w:rPr>
              <w:t>CCR.3.1 TDD</w:t>
            </w:r>
          </w:p>
          <w:p w14:paraId="4600370D" w14:textId="77777777" w:rsidR="00383A3F" w:rsidRPr="006F4D85" w:rsidRDefault="00383A3F" w:rsidP="005A325B">
            <w:pPr>
              <w:pStyle w:val="TAC"/>
              <w:rPr>
                <w:noProof/>
              </w:rPr>
            </w:pPr>
            <w:r w:rsidRPr="006F4D85">
              <w:rPr>
                <w:noProof/>
              </w:rPr>
              <w:t>CCR.3.3 TDD</w:t>
            </w:r>
          </w:p>
        </w:tc>
      </w:tr>
      <w:tr w:rsidR="002F2B5F" w:rsidRPr="006F4D85" w14:paraId="4AAD0F88" w14:textId="77777777" w:rsidTr="005A325B">
        <w:trPr>
          <w:trHeight w:val="223"/>
          <w:jc w:val="center"/>
        </w:trPr>
        <w:tc>
          <w:tcPr>
            <w:tcW w:w="1058" w:type="pct"/>
            <w:tcBorders>
              <w:bottom w:val="nil"/>
            </w:tcBorders>
            <w:shd w:val="clear" w:color="auto" w:fill="auto"/>
          </w:tcPr>
          <w:p w14:paraId="496B52AA" w14:textId="77777777" w:rsidR="002F2B5F" w:rsidRPr="006F4D85" w:rsidRDefault="002F2B5F" w:rsidP="005A325B">
            <w:pPr>
              <w:pStyle w:val="TAL"/>
              <w:rPr>
                <w:noProof/>
              </w:rPr>
            </w:pPr>
            <w:r w:rsidRPr="006F4D85">
              <w:rPr>
                <w:noProof/>
              </w:rPr>
              <w:t xml:space="preserve">SSB </w:t>
            </w:r>
          </w:p>
        </w:tc>
        <w:tc>
          <w:tcPr>
            <w:tcW w:w="1144" w:type="pct"/>
            <w:shd w:val="clear" w:color="auto" w:fill="auto"/>
          </w:tcPr>
          <w:p w14:paraId="354F2C5C" w14:textId="77777777" w:rsidR="002F2B5F" w:rsidRPr="006F4D85" w:rsidRDefault="002F2B5F" w:rsidP="005A325B">
            <w:pPr>
              <w:pStyle w:val="TAL"/>
              <w:rPr>
                <w:noProof/>
                <w:lang w:val="it-IT"/>
              </w:rPr>
            </w:pPr>
            <w:r w:rsidRPr="006F4D85">
              <w:rPr>
                <w:noProof/>
                <w:lang w:val="it-IT"/>
              </w:rPr>
              <w:t>Config 1</w:t>
            </w:r>
          </w:p>
        </w:tc>
        <w:tc>
          <w:tcPr>
            <w:tcW w:w="763" w:type="pct"/>
            <w:tcBorders>
              <w:bottom w:val="nil"/>
            </w:tcBorders>
            <w:shd w:val="clear" w:color="auto" w:fill="auto"/>
          </w:tcPr>
          <w:p w14:paraId="39658EC7" w14:textId="77777777" w:rsidR="002F2B5F" w:rsidRPr="006F4D85" w:rsidRDefault="002F2B5F" w:rsidP="005A325B">
            <w:pPr>
              <w:pStyle w:val="TAC"/>
              <w:rPr>
                <w:noProof/>
              </w:rPr>
            </w:pPr>
          </w:p>
        </w:tc>
        <w:tc>
          <w:tcPr>
            <w:tcW w:w="2035" w:type="pct"/>
            <w:shd w:val="clear" w:color="auto" w:fill="auto"/>
          </w:tcPr>
          <w:p w14:paraId="08233B78" w14:textId="77777777" w:rsidR="002F2B5F" w:rsidRPr="006F4D85" w:rsidRDefault="002F2B5F" w:rsidP="005A325B">
            <w:pPr>
              <w:pStyle w:val="TAC"/>
              <w:rPr>
                <w:noProof/>
              </w:rPr>
            </w:pPr>
            <w:r w:rsidRPr="006F4D85">
              <w:rPr>
                <w:rFonts w:cs="Arial"/>
              </w:rPr>
              <w:t>SSB.1 FR2</w:t>
            </w:r>
          </w:p>
        </w:tc>
      </w:tr>
      <w:tr w:rsidR="002F2B5F" w:rsidRPr="006F4D85" w14:paraId="34BC9995" w14:textId="77777777" w:rsidTr="005A325B">
        <w:trPr>
          <w:trHeight w:val="189"/>
          <w:jc w:val="center"/>
        </w:trPr>
        <w:tc>
          <w:tcPr>
            <w:tcW w:w="1058" w:type="pct"/>
            <w:tcBorders>
              <w:top w:val="nil"/>
              <w:bottom w:val="single" w:sz="4" w:space="0" w:color="auto"/>
            </w:tcBorders>
            <w:shd w:val="clear" w:color="auto" w:fill="auto"/>
          </w:tcPr>
          <w:p w14:paraId="6C39C34C" w14:textId="77777777" w:rsidR="002F2B5F" w:rsidRPr="006F4D85" w:rsidRDefault="002F2B5F" w:rsidP="005A325B">
            <w:pPr>
              <w:pStyle w:val="TAL"/>
              <w:rPr>
                <w:noProof/>
              </w:rPr>
            </w:pPr>
            <w:r w:rsidRPr="006F4D85">
              <w:rPr>
                <w:noProof/>
              </w:rPr>
              <w:t>Configuration</w:t>
            </w:r>
          </w:p>
        </w:tc>
        <w:tc>
          <w:tcPr>
            <w:tcW w:w="1144" w:type="pct"/>
            <w:shd w:val="clear" w:color="auto" w:fill="auto"/>
          </w:tcPr>
          <w:p w14:paraId="7F063437" w14:textId="77777777" w:rsidR="002F2B5F" w:rsidRPr="006F4D85" w:rsidRDefault="002F2B5F" w:rsidP="005A325B">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2C0E1AB1" w14:textId="77777777" w:rsidR="002F2B5F" w:rsidRPr="006F4D85" w:rsidRDefault="002F2B5F" w:rsidP="005A325B">
            <w:pPr>
              <w:pStyle w:val="TAC"/>
              <w:rPr>
                <w:noProof/>
              </w:rPr>
            </w:pPr>
          </w:p>
        </w:tc>
        <w:tc>
          <w:tcPr>
            <w:tcW w:w="2035" w:type="pct"/>
            <w:shd w:val="clear" w:color="auto" w:fill="auto"/>
          </w:tcPr>
          <w:p w14:paraId="3422C3C1" w14:textId="77777777" w:rsidR="002F2B5F" w:rsidRPr="006F4D85" w:rsidRDefault="002F2B5F" w:rsidP="005A325B">
            <w:pPr>
              <w:pStyle w:val="TAC"/>
              <w:rPr>
                <w:noProof/>
              </w:rPr>
            </w:pPr>
            <w:r w:rsidRPr="006F4D85">
              <w:rPr>
                <w:rFonts w:cs="Arial"/>
              </w:rPr>
              <w:t>SSB.1 FR2</w:t>
            </w:r>
          </w:p>
        </w:tc>
      </w:tr>
      <w:tr w:rsidR="002F2B5F" w:rsidRPr="006F4D85" w14:paraId="1B1D900E" w14:textId="77777777" w:rsidTr="005A325B">
        <w:trPr>
          <w:trHeight w:val="223"/>
          <w:jc w:val="center"/>
        </w:trPr>
        <w:tc>
          <w:tcPr>
            <w:tcW w:w="1058" w:type="pct"/>
            <w:tcBorders>
              <w:bottom w:val="nil"/>
            </w:tcBorders>
            <w:shd w:val="clear" w:color="auto" w:fill="auto"/>
          </w:tcPr>
          <w:p w14:paraId="425CB422" w14:textId="77777777" w:rsidR="002F2B5F" w:rsidRPr="006F4D85" w:rsidRDefault="002F2B5F" w:rsidP="005A325B">
            <w:pPr>
              <w:pStyle w:val="TAL"/>
              <w:rPr>
                <w:noProof/>
              </w:rPr>
            </w:pPr>
            <w:r w:rsidRPr="006F4D85">
              <w:rPr>
                <w:noProof/>
              </w:rPr>
              <w:t xml:space="preserve">SMTC </w:t>
            </w:r>
          </w:p>
        </w:tc>
        <w:tc>
          <w:tcPr>
            <w:tcW w:w="1144" w:type="pct"/>
            <w:shd w:val="clear" w:color="auto" w:fill="auto"/>
          </w:tcPr>
          <w:p w14:paraId="79774F5E" w14:textId="77777777" w:rsidR="002F2B5F" w:rsidRPr="006F4D85" w:rsidRDefault="002F2B5F" w:rsidP="005A325B">
            <w:pPr>
              <w:pStyle w:val="TAL"/>
              <w:rPr>
                <w:noProof/>
                <w:lang w:val="it-IT"/>
              </w:rPr>
            </w:pPr>
            <w:r w:rsidRPr="006F4D85">
              <w:rPr>
                <w:noProof/>
                <w:lang w:val="it-IT"/>
              </w:rPr>
              <w:t>Config 1</w:t>
            </w:r>
          </w:p>
        </w:tc>
        <w:tc>
          <w:tcPr>
            <w:tcW w:w="763" w:type="pct"/>
            <w:tcBorders>
              <w:bottom w:val="nil"/>
            </w:tcBorders>
            <w:shd w:val="clear" w:color="auto" w:fill="auto"/>
          </w:tcPr>
          <w:p w14:paraId="712CD33D" w14:textId="77777777" w:rsidR="002F2B5F" w:rsidRPr="006F4D85" w:rsidRDefault="002F2B5F" w:rsidP="005A325B">
            <w:pPr>
              <w:pStyle w:val="TAC"/>
              <w:rPr>
                <w:noProof/>
              </w:rPr>
            </w:pPr>
          </w:p>
        </w:tc>
        <w:tc>
          <w:tcPr>
            <w:tcW w:w="2035" w:type="pct"/>
            <w:shd w:val="clear" w:color="auto" w:fill="auto"/>
          </w:tcPr>
          <w:p w14:paraId="5FB0C25F" w14:textId="77777777" w:rsidR="002F2B5F" w:rsidRPr="006F4D85" w:rsidRDefault="002F2B5F" w:rsidP="005A325B">
            <w:pPr>
              <w:pStyle w:val="TAC"/>
              <w:rPr>
                <w:noProof/>
              </w:rPr>
            </w:pPr>
            <w:r w:rsidRPr="006F4D85">
              <w:rPr>
                <w:noProof/>
              </w:rPr>
              <w:t>SMTC.1</w:t>
            </w:r>
          </w:p>
        </w:tc>
      </w:tr>
      <w:tr w:rsidR="002F2B5F" w:rsidRPr="006F4D85" w14:paraId="034FA4B4" w14:textId="77777777" w:rsidTr="005A325B">
        <w:trPr>
          <w:trHeight w:val="189"/>
          <w:jc w:val="center"/>
        </w:trPr>
        <w:tc>
          <w:tcPr>
            <w:tcW w:w="1058" w:type="pct"/>
            <w:tcBorders>
              <w:top w:val="nil"/>
              <w:bottom w:val="single" w:sz="4" w:space="0" w:color="auto"/>
            </w:tcBorders>
            <w:shd w:val="clear" w:color="auto" w:fill="auto"/>
          </w:tcPr>
          <w:p w14:paraId="582C1EE2" w14:textId="77777777" w:rsidR="002F2B5F" w:rsidRPr="006F4D85" w:rsidRDefault="002F2B5F" w:rsidP="005A325B">
            <w:pPr>
              <w:pStyle w:val="TAL"/>
              <w:rPr>
                <w:noProof/>
              </w:rPr>
            </w:pPr>
            <w:r w:rsidRPr="006F4D85">
              <w:rPr>
                <w:noProof/>
              </w:rPr>
              <w:t>Configuration</w:t>
            </w:r>
          </w:p>
        </w:tc>
        <w:tc>
          <w:tcPr>
            <w:tcW w:w="1144" w:type="pct"/>
            <w:shd w:val="clear" w:color="auto" w:fill="auto"/>
          </w:tcPr>
          <w:p w14:paraId="2FA9ADFA" w14:textId="77777777" w:rsidR="002F2B5F" w:rsidRPr="006F4D85" w:rsidRDefault="002F2B5F" w:rsidP="005A325B">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1B841C8D" w14:textId="77777777" w:rsidR="002F2B5F" w:rsidRPr="006F4D85" w:rsidRDefault="002F2B5F" w:rsidP="005A325B">
            <w:pPr>
              <w:pStyle w:val="TAC"/>
              <w:rPr>
                <w:noProof/>
              </w:rPr>
            </w:pPr>
          </w:p>
        </w:tc>
        <w:tc>
          <w:tcPr>
            <w:tcW w:w="2035" w:type="pct"/>
            <w:shd w:val="clear" w:color="auto" w:fill="auto"/>
          </w:tcPr>
          <w:p w14:paraId="364800B3" w14:textId="77777777" w:rsidR="002F2B5F" w:rsidRPr="006F4D85" w:rsidRDefault="002F2B5F" w:rsidP="005A325B">
            <w:pPr>
              <w:pStyle w:val="TAC"/>
              <w:rPr>
                <w:noProof/>
              </w:rPr>
            </w:pPr>
            <w:r w:rsidRPr="006F4D85">
              <w:rPr>
                <w:noProof/>
              </w:rPr>
              <w:t>SMTC.1</w:t>
            </w:r>
          </w:p>
        </w:tc>
      </w:tr>
      <w:tr w:rsidR="002F2B5F" w:rsidRPr="006F4D85" w14:paraId="38DC8629" w14:textId="77777777" w:rsidTr="005A325B">
        <w:trPr>
          <w:trHeight w:val="189"/>
          <w:jc w:val="center"/>
        </w:trPr>
        <w:tc>
          <w:tcPr>
            <w:tcW w:w="1058" w:type="pct"/>
            <w:tcBorders>
              <w:top w:val="nil"/>
              <w:bottom w:val="nil"/>
            </w:tcBorders>
            <w:shd w:val="clear" w:color="auto" w:fill="auto"/>
          </w:tcPr>
          <w:p w14:paraId="216E406B" w14:textId="77777777" w:rsidR="002F2B5F" w:rsidRPr="006F4D85" w:rsidRDefault="002F2B5F" w:rsidP="005A325B">
            <w:pPr>
              <w:pStyle w:val="TAL"/>
              <w:rPr>
                <w:noProof/>
              </w:rPr>
            </w:pPr>
            <w:r w:rsidRPr="006F4D85">
              <w:rPr>
                <w:noProof/>
              </w:rPr>
              <w:t xml:space="preserve">PDSCH/PDCCH </w:t>
            </w:r>
          </w:p>
        </w:tc>
        <w:tc>
          <w:tcPr>
            <w:tcW w:w="1144" w:type="pct"/>
            <w:shd w:val="clear" w:color="auto" w:fill="auto"/>
          </w:tcPr>
          <w:p w14:paraId="1DAA171A" w14:textId="77777777" w:rsidR="002F2B5F" w:rsidRPr="006F4D85" w:rsidRDefault="002F2B5F" w:rsidP="005A325B">
            <w:pPr>
              <w:pStyle w:val="TAL"/>
              <w:rPr>
                <w:noProof/>
                <w:lang w:val="it-IT"/>
              </w:rPr>
            </w:pPr>
            <w:r w:rsidRPr="006F4D85">
              <w:rPr>
                <w:noProof/>
                <w:lang w:val="it-IT"/>
              </w:rPr>
              <w:t>Config 1</w:t>
            </w:r>
          </w:p>
        </w:tc>
        <w:tc>
          <w:tcPr>
            <w:tcW w:w="763" w:type="pct"/>
            <w:tcBorders>
              <w:top w:val="nil"/>
              <w:bottom w:val="nil"/>
            </w:tcBorders>
            <w:shd w:val="clear" w:color="auto" w:fill="auto"/>
          </w:tcPr>
          <w:p w14:paraId="2144FCD7" w14:textId="77777777" w:rsidR="002F2B5F" w:rsidRPr="006F4D85" w:rsidRDefault="002F2B5F" w:rsidP="005A325B">
            <w:pPr>
              <w:pStyle w:val="TAC"/>
              <w:rPr>
                <w:noProof/>
              </w:rPr>
            </w:pPr>
          </w:p>
        </w:tc>
        <w:tc>
          <w:tcPr>
            <w:tcW w:w="2035" w:type="pct"/>
            <w:shd w:val="clear" w:color="auto" w:fill="auto"/>
          </w:tcPr>
          <w:p w14:paraId="6EA48704" w14:textId="77777777" w:rsidR="002F2B5F" w:rsidRPr="006F4D85" w:rsidRDefault="002F2B5F" w:rsidP="005A325B">
            <w:pPr>
              <w:pStyle w:val="TAC"/>
              <w:rPr>
                <w:noProof/>
              </w:rPr>
            </w:pPr>
            <w:r w:rsidRPr="006F4D85">
              <w:rPr>
                <w:noProof/>
              </w:rPr>
              <w:t>120 KHz</w:t>
            </w:r>
          </w:p>
        </w:tc>
      </w:tr>
      <w:tr w:rsidR="002F2B5F" w:rsidRPr="006F4D85" w14:paraId="5EB43965" w14:textId="77777777" w:rsidTr="005A325B">
        <w:trPr>
          <w:trHeight w:val="189"/>
          <w:jc w:val="center"/>
        </w:trPr>
        <w:tc>
          <w:tcPr>
            <w:tcW w:w="1058" w:type="pct"/>
            <w:tcBorders>
              <w:top w:val="nil"/>
              <w:bottom w:val="single" w:sz="4" w:space="0" w:color="auto"/>
            </w:tcBorders>
            <w:shd w:val="clear" w:color="auto" w:fill="auto"/>
          </w:tcPr>
          <w:p w14:paraId="7F13A756" w14:textId="77777777" w:rsidR="002F2B5F" w:rsidRPr="006F4D85" w:rsidRDefault="002F2B5F" w:rsidP="005A325B">
            <w:pPr>
              <w:pStyle w:val="TAL"/>
              <w:rPr>
                <w:noProof/>
              </w:rPr>
            </w:pPr>
            <w:r w:rsidRPr="006F4D85">
              <w:rPr>
                <w:noProof/>
              </w:rPr>
              <w:t>subcarrier spacing</w:t>
            </w:r>
          </w:p>
        </w:tc>
        <w:tc>
          <w:tcPr>
            <w:tcW w:w="1144" w:type="pct"/>
            <w:shd w:val="clear" w:color="auto" w:fill="auto"/>
          </w:tcPr>
          <w:p w14:paraId="30078348" w14:textId="77777777" w:rsidR="002F2B5F" w:rsidRPr="006F4D85" w:rsidRDefault="002F2B5F" w:rsidP="005A325B">
            <w:pPr>
              <w:pStyle w:val="TAL"/>
              <w:rPr>
                <w:noProof/>
                <w:lang w:val="it-IT"/>
              </w:rPr>
            </w:pPr>
            <w:r w:rsidRPr="006F4D85">
              <w:rPr>
                <w:noProof/>
                <w:lang w:val="it-IT"/>
              </w:rPr>
              <w:t>Config 2</w:t>
            </w:r>
          </w:p>
        </w:tc>
        <w:tc>
          <w:tcPr>
            <w:tcW w:w="763" w:type="pct"/>
            <w:tcBorders>
              <w:top w:val="nil"/>
              <w:bottom w:val="single" w:sz="4" w:space="0" w:color="auto"/>
            </w:tcBorders>
            <w:shd w:val="clear" w:color="auto" w:fill="auto"/>
          </w:tcPr>
          <w:p w14:paraId="2B443082" w14:textId="77777777" w:rsidR="002F2B5F" w:rsidRPr="006F4D85" w:rsidRDefault="002F2B5F" w:rsidP="005A325B">
            <w:pPr>
              <w:pStyle w:val="TAC"/>
              <w:rPr>
                <w:noProof/>
              </w:rPr>
            </w:pPr>
          </w:p>
        </w:tc>
        <w:tc>
          <w:tcPr>
            <w:tcW w:w="2035" w:type="pct"/>
            <w:shd w:val="clear" w:color="auto" w:fill="auto"/>
          </w:tcPr>
          <w:p w14:paraId="7205AC69" w14:textId="77777777" w:rsidR="002F2B5F" w:rsidRPr="006F4D85" w:rsidRDefault="002F2B5F" w:rsidP="005A325B">
            <w:pPr>
              <w:pStyle w:val="TAC"/>
              <w:rPr>
                <w:noProof/>
              </w:rPr>
            </w:pPr>
            <w:r w:rsidRPr="006F4D85">
              <w:rPr>
                <w:noProof/>
              </w:rPr>
              <w:t>120 KHz</w:t>
            </w:r>
          </w:p>
        </w:tc>
      </w:tr>
      <w:tr w:rsidR="002F2B5F" w:rsidRPr="006F4D85" w14:paraId="0EFA9E02" w14:textId="77777777" w:rsidTr="005A325B">
        <w:trPr>
          <w:trHeight w:val="283"/>
          <w:jc w:val="center"/>
        </w:trPr>
        <w:tc>
          <w:tcPr>
            <w:tcW w:w="1058" w:type="pct"/>
            <w:shd w:val="clear" w:color="auto" w:fill="auto"/>
          </w:tcPr>
          <w:p w14:paraId="430ABE45" w14:textId="77777777" w:rsidR="002F2B5F" w:rsidRPr="006F4D85" w:rsidRDefault="002F2B5F" w:rsidP="005A325B">
            <w:pPr>
              <w:pStyle w:val="TAL"/>
              <w:rPr>
                <w:noProof/>
              </w:rPr>
            </w:pPr>
            <w:r w:rsidRPr="006F4D85">
              <w:rPr>
                <w:rFonts w:hint="eastAsia"/>
                <w:noProof/>
              </w:rPr>
              <w:t>CSI-RS for RLM</w:t>
            </w:r>
          </w:p>
        </w:tc>
        <w:tc>
          <w:tcPr>
            <w:tcW w:w="1144" w:type="pct"/>
            <w:shd w:val="clear" w:color="auto" w:fill="auto"/>
          </w:tcPr>
          <w:p w14:paraId="0E322A19" w14:textId="77777777" w:rsidR="002F2B5F" w:rsidRPr="006F4D85" w:rsidRDefault="002F2B5F" w:rsidP="005A325B">
            <w:pPr>
              <w:pStyle w:val="TAL"/>
              <w:rPr>
                <w:noProof/>
                <w:lang w:val="it-IT"/>
              </w:rPr>
            </w:pPr>
            <w:r w:rsidRPr="006F4D85">
              <w:rPr>
                <w:rFonts w:hint="eastAsia"/>
                <w:noProof/>
                <w:lang w:val="it-IT"/>
              </w:rPr>
              <w:t>C</w:t>
            </w:r>
            <w:r w:rsidRPr="006F4D85">
              <w:rPr>
                <w:noProof/>
                <w:lang w:val="it-IT"/>
              </w:rPr>
              <w:t>onfig 1, 2</w:t>
            </w:r>
          </w:p>
        </w:tc>
        <w:tc>
          <w:tcPr>
            <w:tcW w:w="763" w:type="pct"/>
            <w:shd w:val="clear" w:color="auto" w:fill="auto"/>
          </w:tcPr>
          <w:p w14:paraId="3585AA12" w14:textId="77777777" w:rsidR="002F2B5F" w:rsidRPr="006F4D85" w:rsidRDefault="002F2B5F" w:rsidP="005A325B">
            <w:pPr>
              <w:pStyle w:val="TAC"/>
              <w:rPr>
                <w:noProof/>
              </w:rPr>
            </w:pPr>
          </w:p>
        </w:tc>
        <w:tc>
          <w:tcPr>
            <w:tcW w:w="2035" w:type="pct"/>
            <w:shd w:val="clear" w:color="auto" w:fill="auto"/>
          </w:tcPr>
          <w:p w14:paraId="63DA35BA" w14:textId="77777777" w:rsidR="002F2B5F" w:rsidRPr="006F4D85" w:rsidRDefault="002F2B5F" w:rsidP="005A325B">
            <w:pPr>
              <w:pStyle w:val="TAC"/>
              <w:rPr>
                <w:noProof/>
              </w:rPr>
            </w:pPr>
            <w:r w:rsidRPr="006F4D85">
              <w:rPr>
                <w:noProof/>
              </w:rPr>
              <w:t>Resource #4 in TRS.2.1 TDD</w:t>
            </w:r>
          </w:p>
          <w:p w14:paraId="454BFB75" w14:textId="77777777" w:rsidR="002F2B5F" w:rsidRPr="006F4D85" w:rsidRDefault="002F2B5F" w:rsidP="005A325B">
            <w:pPr>
              <w:pStyle w:val="TAC"/>
              <w:rPr>
                <w:noProof/>
              </w:rPr>
            </w:pPr>
            <w:r w:rsidRPr="006F4D85">
              <w:rPr>
                <w:noProof/>
              </w:rPr>
              <w:t>Resource #4 in TRS.2.2 TDD</w:t>
            </w:r>
          </w:p>
        </w:tc>
      </w:tr>
      <w:tr w:rsidR="002F2B5F" w:rsidRPr="006F4D85" w14:paraId="228D8CE7" w14:textId="77777777" w:rsidTr="005A325B">
        <w:trPr>
          <w:trHeight w:val="176"/>
          <w:jc w:val="center"/>
        </w:trPr>
        <w:tc>
          <w:tcPr>
            <w:tcW w:w="2202" w:type="pct"/>
            <w:gridSpan w:val="2"/>
            <w:shd w:val="clear" w:color="auto" w:fill="auto"/>
          </w:tcPr>
          <w:p w14:paraId="3F8C78C9" w14:textId="77777777" w:rsidR="002F2B5F" w:rsidRPr="006F4D85" w:rsidRDefault="002F2B5F" w:rsidP="005A325B">
            <w:pPr>
              <w:pStyle w:val="TAL"/>
              <w:rPr>
                <w:noProof/>
              </w:rPr>
            </w:pPr>
            <w:r w:rsidRPr="006F4D85">
              <w:rPr>
                <w:noProof/>
              </w:rPr>
              <w:t>OCNG parameters</w:t>
            </w:r>
          </w:p>
        </w:tc>
        <w:tc>
          <w:tcPr>
            <w:tcW w:w="763" w:type="pct"/>
            <w:shd w:val="clear" w:color="auto" w:fill="auto"/>
          </w:tcPr>
          <w:p w14:paraId="0B028A7E" w14:textId="77777777" w:rsidR="002F2B5F" w:rsidRPr="006F4D85" w:rsidRDefault="002F2B5F" w:rsidP="005A325B">
            <w:pPr>
              <w:pStyle w:val="TAC"/>
              <w:rPr>
                <w:noProof/>
              </w:rPr>
            </w:pPr>
          </w:p>
        </w:tc>
        <w:tc>
          <w:tcPr>
            <w:tcW w:w="2035" w:type="pct"/>
            <w:shd w:val="clear" w:color="auto" w:fill="auto"/>
          </w:tcPr>
          <w:p w14:paraId="7B87C495" w14:textId="77777777" w:rsidR="002F2B5F" w:rsidRPr="006F4D85" w:rsidRDefault="002F2B5F" w:rsidP="005A325B">
            <w:pPr>
              <w:pStyle w:val="TAC"/>
              <w:rPr>
                <w:noProof/>
              </w:rPr>
            </w:pPr>
            <w:r w:rsidRPr="006F4D85">
              <w:rPr>
                <w:noProof/>
              </w:rPr>
              <w:t>OP.</w:t>
            </w:r>
            <w:r>
              <w:rPr>
                <w:noProof/>
              </w:rPr>
              <w:t>2</w:t>
            </w:r>
          </w:p>
        </w:tc>
      </w:tr>
      <w:tr w:rsidR="002F2B5F" w:rsidRPr="006F4D85" w14:paraId="49A588FD" w14:textId="77777777" w:rsidTr="005A325B">
        <w:trPr>
          <w:trHeight w:val="176"/>
          <w:jc w:val="center"/>
        </w:trPr>
        <w:tc>
          <w:tcPr>
            <w:tcW w:w="2202" w:type="pct"/>
            <w:gridSpan w:val="2"/>
            <w:shd w:val="clear" w:color="auto" w:fill="auto"/>
          </w:tcPr>
          <w:p w14:paraId="2B634EAA" w14:textId="77777777" w:rsidR="002F2B5F" w:rsidRPr="006F4D85" w:rsidRDefault="002F2B5F" w:rsidP="005A325B">
            <w:pPr>
              <w:pStyle w:val="TAL"/>
              <w:rPr>
                <w:noProof/>
              </w:rPr>
            </w:pPr>
            <w:r w:rsidRPr="006F4D85">
              <w:rPr>
                <w:noProof/>
              </w:rPr>
              <w:t>TRS configuration</w:t>
            </w:r>
          </w:p>
        </w:tc>
        <w:tc>
          <w:tcPr>
            <w:tcW w:w="763" w:type="pct"/>
            <w:shd w:val="clear" w:color="auto" w:fill="auto"/>
          </w:tcPr>
          <w:p w14:paraId="1BCD93F2" w14:textId="77777777" w:rsidR="002F2B5F" w:rsidRPr="006F4D85" w:rsidRDefault="002F2B5F" w:rsidP="005A325B">
            <w:pPr>
              <w:pStyle w:val="TAC"/>
              <w:rPr>
                <w:noProof/>
              </w:rPr>
            </w:pPr>
          </w:p>
        </w:tc>
        <w:tc>
          <w:tcPr>
            <w:tcW w:w="2035" w:type="pct"/>
            <w:shd w:val="clear" w:color="auto" w:fill="auto"/>
          </w:tcPr>
          <w:p w14:paraId="38B169A1" w14:textId="77777777" w:rsidR="002F2B5F" w:rsidRPr="006F4D85" w:rsidRDefault="002F2B5F" w:rsidP="005A325B">
            <w:pPr>
              <w:pStyle w:val="TAC"/>
              <w:rPr>
                <w:noProof/>
              </w:rPr>
            </w:pPr>
            <w:r w:rsidRPr="006F4D85">
              <w:rPr>
                <w:noProof/>
              </w:rPr>
              <w:t>TRS.2.1 TDD</w:t>
            </w:r>
          </w:p>
          <w:p w14:paraId="092E209B" w14:textId="77777777" w:rsidR="002F2B5F" w:rsidRPr="006F4D85" w:rsidRDefault="002F2B5F" w:rsidP="005A325B">
            <w:pPr>
              <w:pStyle w:val="TAC"/>
              <w:rPr>
                <w:noProof/>
              </w:rPr>
            </w:pPr>
            <w:r w:rsidRPr="006F4D85">
              <w:rPr>
                <w:noProof/>
              </w:rPr>
              <w:t>TRS.2.2 TDD</w:t>
            </w:r>
          </w:p>
        </w:tc>
      </w:tr>
      <w:tr w:rsidR="002F2B5F" w:rsidRPr="006F4D85" w14:paraId="29F5F70D" w14:textId="77777777" w:rsidTr="005A325B">
        <w:trPr>
          <w:trHeight w:val="176"/>
          <w:jc w:val="center"/>
        </w:trPr>
        <w:tc>
          <w:tcPr>
            <w:tcW w:w="2202" w:type="pct"/>
            <w:gridSpan w:val="2"/>
            <w:shd w:val="clear" w:color="auto" w:fill="auto"/>
          </w:tcPr>
          <w:p w14:paraId="6E8531F7" w14:textId="77777777" w:rsidR="002F2B5F" w:rsidRPr="006F4D85" w:rsidRDefault="002F2B5F" w:rsidP="005A325B">
            <w:pPr>
              <w:pStyle w:val="TAL"/>
              <w:rPr>
                <w:noProof/>
              </w:rPr>
            </w:pPr>
            <w:r w:rsidRPr="006F4D85">
              <w:rPr>
                <w:noProof/>
              </w:rPr>
              <w:t>TCI configuration for PDCCH#1/PDSCH</w:t>
            </w:r>
          </w:p>
        </w:tc>
        <w:tc>
          <w:tcPr>
            <w:tcW w:w="763" w:type="pct"/>
            <w:shd w:val="clear" w:color="auto" w:fill="auto"/>
          </w:tcPr>
          <w:p w14:paraId="06DACBB1" w14:textId="77777777" w:rsidR="002F2B5F" w:rsidRPr="006F4D85" w:rsidRDefault="002F2B5F" w:rsidP="005A325B">
            <w:pPr>
              <w:pStyle w:val="TAC"/>
              <w:rPr>
                <w:noProof/>
              </w:rPr>
            </w:pPr>
          </w:p>
        </w:tc>
        <w:tc>
          <w:tcPr>
            <w:tcW w:w="2035" w:type="pct"/>
            <w:shd w:val="clear" w:color="auto" w:fill="auto"/>
          </w:tcPr>
          <w:p w14:paraId="12C4FBA0" w14:textId="77777777" w:rsidR="002F2B5F" w:rsidRPr="006F4D85" w:rsidRDefault="002F2B5F" w:rsidP="005A325B">
            <w:pPr>
              <w:pStyle w:val="TAC"/>
              <w:rPr>
                <w:noProof/>
              </w:rPr>
            </w:pPr>
            <w:r w:rsidRPr="006F4D85">
              <w:t xml:space="preserve"> </w:t>
            </w:r>
            <w:r w:rsidRPr="006F4D85">
              <w:rPr>
                <w:noProof/>
              </w:rPr>
              <w:t>TCI.State.2</w:t>
            </w:r>
          </w:p>
        </w:tc>
      </w:tr>
      <w:tr w:rsidR="002F2B5F" w:rsidRPr="006F4D85" w14:paraId="41D857C1" w14:textId="77777777" w:rsidTr="005A325B">
        <w:trPr>
          <w:trHeight w:val="176"/>
          <w:jc w:val="center"/>
        </w:trPr>
        <w:tc>
          <w:tcPr>
            <w:tcW w:w="2202" w:type="pct"/>
            <w:gridSpan w:val="2"/>
            <w:shd w:val="clear" w:color="auto" w:fill="auto"/>
          </w:tcPr>
          <w:p w14:paraId="5C1383F7" w14:textId="77777777" w:rsidR="002F2B5F" w:rsidRPr="006F4D85" w:rsidRDefault="002F2B5F" w:rsidP="005A325B">
            <w:pPr>
              <w:pStyle w:val="TAL"/>
              <w:rPr>
                <w:noProof/>
              </w:rPr>
            </w:pPr>
            <w:r w:rsidRPr="006F4D85">
              <w:rPr>
                <w:noProof/>
              </w:rPr>
              <w:t>TCI configuration for PDCCH#2</w:t>
            </w:r>
          </w:p>
        </w:tc>
        <w:tc>
          <w:tcPr>
            <w:tcW w:w="763" w:type="pct"/>
            <w:shd w:val="clear" w:color="auto" w:fill="auto"/>
          </w:tcPr>
          <w:p w14:paraId="73BA7730" w14:textId="77777777" w:rsidR="002F2B5F" w:rsidRPr="006F4D85" w:rsidRDefault="002F2B5F" w:rsidP="005A325B">
            <w:pPr>
              <w:pStyle w:val="TAC"/>
              <w:rPr>
                <w:noProof/>
              </w:rPr>
            </w:pPr>
          </w:p>
        </w:tc>
        <w:tc>
          <w:tcPr>
            <w:tcW w:w="2035" w:type="pct"/>
            <w:shd w:val="clear" w:color="auto" w:fill="auto"/>
          </w:tcPr>
          <w:p w14:paraId="537B722F" w14:textId="77777777" w:rsidR="002F2B5F" w:rsidRPr="006F4D85" w:rsidRDefault="002F2B5F" w:rsidP="005A325B">
            <w:pPr>
              <w:pStyle w:val="TAC"/>
            </w:pPr>
            <w:r w:rsidRPr="006F4D85">
              <w:t xml:space="preserve"> </w:t>
            </w:r>
            <w:r w:rsidRPr="006F4D85">
              <w:rPr>
                <w:noProof/>
              </w:rPr>
              <w:t>TCI.State.3</w:t>
            </w:r>
          </w:p>
        </w:tc>
      </w:tr>
      <w:tr w:rsidR="002F2B5F" w:rsidRPr="006F4D85" w14:paraId="3A102748" w14:textId="77777777" w:rsidTr="005A325B">
        <w:trPr>
          <w:trHeight w:val="164"/>
          <w:jc w:val="center"/>
        </w:trPr>
        <w:tc>
          <w:tcPr>
            <w:tcW w:w="2202" w:type="pct"/>
            <w:gridSpan w:val="2"/>
            <w:shd w:val="clear" w:color="auto" w:fill="auto"/>
          </w:tcPr>
          <w:p w14:paraId="23AB696C" w14:textId="77777777" w:rsidR="002F2B5F" w:rsidRPr="006F4D85" w:rsidRDefault="002F2B5F" w:rsidP="005A325B">
            <w:pPr>
              <w:pStyle w:val="TAL"/>
              <w:rPr>
                <w:noProof/>
              </w:rPr>
            </w:pPr>
            <w:r w:rsidRPr="006F4D85">
              <w:rPr>
                <w:noProof/>
              </w:rPr>
              <w:t>CP length</w:t>
            </w:r>
            <w:r w:rsidRPr="006F4D85">
              <w:rPr>
                <w:noProof/>
              </w:rPr>
              <w:tab/>
            </w:r>
          </w:p>
        </w:tc>
        <w:tc>
          <w:tcPr>
            <w:tcW w:w="763" w:type="pct"/>
            <w:shd w:val="clear" w:color="auto" w:fill="auto"/>
          </w:tcPr>
          <w:p w14:paraId="01F813B4" w14:textId="77777777" w:rsidR="002F2B5F" w:rsidRPr="006F4D85" w:rsidRDefault="002F2B5F" w:rsidP="005A325B">
            <w:pPr>
              <w:pStyle w:val="TAC"/>
              <w:rPr>
                <w:noProof/>
              </w:rPr>
            </w:pPr>
          </w:p>
        </w:tc>
        <w:tc>
          <w:tcPr>
            <w:tcW w:w="2035" w:type="pct"/>
            <w:shd w:val="clear" w:color="auto" w:fill="auto"/>
          </w:tcPr>
          <w:p w14:paraId="25188E19" w14:textId="77777777" w:rsidR="002F2B5F" w:rsidRPr="006F4D85" w:rsidRDefault="002F2B5F" w:rsidP="005A325B">
            <w:pPr>
              <w:pStyle w:val="TAC"/>
              <w:rPr>
                <w:noProof/>
              </w:rPr>
            </w:pPr>
            <w:r w:rsidRPr="006F4D85">
              <w:rPr>
                <w:noProof/>
              </w:rPr>
              <w:t>Normal</w:t>
            </w:r>
          </w:p>
        </w:tc>
      </w:tr>
      <w:tr w:rsidR="002F2B5F" w:rsidRPr="006F4D85" w14:paraId="6B585350" w14:textId="77777777" w:rsidTr="005A325B">
        <w:trPr>
          <w:trHeight w:val="164"/>
          <w:jc w:val="center"/>
        </w:trPr>
        <w:tc>
          <w:tcPr>
            <w:tcW w:w="1058" w:type="pct"/>
            <w:tcBorders>
              <w:bottom w:val="nil"/>
            </w:tcBorders>
            <w:shd w:val="clear" w:color="auto" w:fill="auto"/>
          </w:tcPr>
          <w:p w14:paraId="18BFC99A" w14:textId="77777777" w:rsidR="002F2B5F" w:rsidRPr="006F4D85" w:rsidRDefault="002F2B5F" w:rsidP="005A325B">
            <w:pPr>
              <w:pStyle w:val="TAL"/>
              <w:rPr>
                <w:noProof/>
              </w:rPr>
            </w:pPr>
            <w:r w:rsidRPr="006F4D85">
              <w:rPr>
                <w:noProof/>
              </w:rPr>
              <w:t xml:space="preserve">Out of sync </w:t>
            </w:r>
          </w:p>
        </w:tc>
        <w:tc>
          <w:tcPr>
            <w:tcW w:w="1144" w:type="pct"/>
            <w:shd w:val="clear" w:color="auto" w:fill="auto"/>
          </w:tcPr>
          <w:p w14:paraId="10A5E7A0" w14:textId="77777777" w:rsidR="002F2B5F" w:rsidRPr="006F4D85" w:rsidRDefault="002F2B5F" w:rsidP="005A325B">
            <w:pPr>
              <w:pStyle w:val="TAL"/>
              <w:rPr>
                <w:noProof/>
              </w:rPr>
            </w:pPr>
            <w:r w:rsidRPr="006F4D85">
              <w:rPr>
                <w:noProof/>
              </w:rPr>
              <w:t>DCI format</w:t>
            </w:r>
          </w:p>
        </w:tc>
        <w:tc>
          <w:tcPr>
            <w:tcW w:w="763" w:type="pct"/>
            <w:shd w:val="clear" w:color="auto" w:fill="auto"/>
          </w:tcPr>
          <w:p w14:paraId="47B38DF6" w14:textId="77777777" w:rsidR="002F2B5F" w:rsidRPr="006F4D85" w:rsidRDefault="002F2B5F" w:rsidP="005A325B">
            <w:pPr>
              <w:pStyle w:val="TAC"/>
              <w:rPr>
                <w:noProof/>
              </w:rPr>
            </w:pPr>
          </w:p>
        </w:tc>
        <w:tc>
          <w:tcPr>
            <w:tcW w:w="2035" w:type="pct"/>
            <w:shd w:val="clear" w:color="auto" w:fill="auto"/>
          </w:tcPr>
          <w:p w14:paraId="4E59EFFB" w14:textId="77777777" w:rsidR="002F2B5F" w:rsidRPr="006F4D85" w:rsidRDefault="002F2B5F" w:rsidP="005A325B">
            <w:pPr>
              <w:pStyle w:val="TAC"/>
              <w:rPr>
                <w:noProof/>
              </w:rPr>
            </w:pPr>
            <w:r w:rsidRPr="006F4D85">
              <w:rPr>
                <w:noProof/>
              </w:rPr>
              <w:t>1-0</w:t>
            </w:r>
          </w:p>
        </w:tc>
      </w:tr>
      <w:tr w:rsidR="002F2B5F" w:rsidRPr="006F4D85" w14:paraId="02A9ED5E" w14:textId="77777777" w:rsidTr="005A325B">
        <w:trPr>
          <w:trHeight w:val="352"/>
          <w:jc w:val="center"/>
        </w:trPr>
        <w:tc>
          <w:tcPr>
            <w:tcW w:w="1058" w:type="pct"/>
            <w:tcBorders>
              <w:top w:val="nil"/>
              <w:bottom w:val="nil"/>
            </w:tcBorders>
            <w:shd w:val="clear" w:color="auto" w:fill="auto"/>
          </w:tcPr>
          <w:p w14:paraId="368109D1" w14:textId="77777777" w:rsidR="002F2B5F" w:rsidRPr="006F4D85" w:rsidRDefault="002F2B5F" w:rsidP="005A325B">
            <w:pPr>
              <w:pStyle w:val="TAL"/>
              <w:rPr>
                <w:noProof/>
              </w:rPr>
            </w:pPr>
            <w:r w:rsidRPr="006F4D85">
              <w:rPr>
                <w:noProof/>
              </w:rPr>
              <w:t>transmission parameters</w:t>
            </w:r>
          </w:p>
        </w:tc>
        <w:tc>
          <w:tcPr>
            <w:tcW w:w="1144" w:type="pct"/>
            <w:shd w:val="clear" w:color="auto" w:fill="auto"/>
          </w:tcPr>
          <w:p w14:paraId="0F62642E" w14:textId="77777777" w:rsidR="002F2B5F" w:rsidRPr="006F4D85" w:rsidRDefault="002F2B5F" w:rsidP="005A325B">
            <w:pPr>
              <w:pStyle w:val="TAL"/>
              <w:rPr>
                <w:noProof/>
              </w:rPr>
            </w:pPr>
            <w:r w:rsidRPr="006F4D85">
              <w:rPr>
                <w:noProof/>
              </w:rPr>
              <w:t>Number of Control OFDM symbols</w:t>
            </w:r>
          </w:p>
        </w:tc>
        <w:tc>
          <w:tcPr>
            <w:tcW w:w="763" w:type="pct"/>
            <w:shd w:val="clear" w:color="auto" w:fill="auto"/>
          </w:tcPr>
          <w:p w14:paraId="4CA9F69A" w14:textId="77777777" w:rsidR="002F2B5F" w:rsidRPr="006F4D85" w:rsidRDefault="002F2B5F" w:rsidP="005A325B">
            <w:pPr>
              <w:pStyle w:val="TAC"/>
              <w:rPr>
                <w:noProof/>
              </w:rPr>
            </w:pPr>
          </w:p>
        </w:tc>
        <w:tc>
          <w:tcPr>
            <w:tcW w:w="2035" w:type="pct"/>
            <w:shd w:val="clear" w:color="auto" w:fill="auto"/>
          </w:tcPr>
          <w:p w14:paraId="2F664D22" w14:textId="77777777" w:rsidR="002F2B5F" w:rsidRPr="006F4D85" w:rsidRDefault="002F2B5F" w:rsidP="005A325B">
            <w:pPr>
              <w:pStyle w:val="TAC"/>
              <w:rPr>
                <w:noProof/>
              </w:rPr>
            </w:pPr>
            <w:r w:rsidRPr="006F4D85">
              <w:rPr>
                <w:noProof/>
              </w:rPr>
              <w:t>2</w:t>
            </w:r>
          </w:p>
        </w:tc>
      </w:tr>
      <w:tr w:rsidR="002F2B5F" w:rsidRPr="006F4D85" w14:paraId="5BB73E16" w14:textId="77777777" w:rsidTr="005A325B">
        <w:trPr>
          <w:trHeight w:val="176"/>
          <w:jc w:val="center"/>
        </w:trPr>
        <w:tc>
          <w:tcPr>
            <w:tcW w:w="1058" w:type="pct"/>
            <w:tcBorders>
              <w:top w:val="nil"/>
              <w:bottom w:val="nil"/>
            </w:tcBorders>
            <w:shd w:val="clear" w:color="auto" w:fill="auto"/>
          </w:tcPr>
          <w:p w14:paraId="4C03E4B9" w14:textId="77777777" w:rsidR="002F2B5F" w:rsidRPr="006F4D85" w:rsidRDefault="002F2B5F" w:rsidP="005A325B">
            <w:pPr>
              <w:pStyle w:val="TAL"/>
              <w:rPr>
                <w:noProof/>
              </w:rPr>
            </w:pPr>
          </w:p>
        </w:tc>
        <w:tc>
          <w:tcPr>
            <w:tcW w:w="1144" w:type="pct"/>
            <w:shd w:val="clear" w:color="auto" w:fill="auto"/>
          </w:tcPr>
          <w:p w14:paraId="4C6A622D" w14:textId="77777777" w:rsidR="002F2B5F" w:rsidRPr="006F4D85" w:rsidRDefault="002F2B5F" w:rsidP="005A325B">
            <w:pPr>
              <w:pStyle w:val="TAL"/>
              <w:rPr>
                <w:noProof/>
              </w:rPr>
            </w:pPr>
            <w:r w:rsidRPr="006F4D85">
              <w:rPr>
                <w:noProof/>
              </w:rPr>
              <w:t xml:space="preserve">Aggregation level </w:t>
            </w:r>
          </w:p>
        </w:tc>
        <w:tc>
          <w:tcPr>
            <w:tcW w:w="763" w:type="pct"/>
            <w:shd w:val="clear" w:color="auto" w:fill="auto"/>
          </w:tcPr>
          <w:p w14:paraId="28454871" w14:textId="77777777" w:rsidR="002F2B5F" w:rsidRPr="006F4D85" w:rsidRDefault="002F2B5F" w:rsidP="005A325B">
            <w:pPr>
              <w:pStyle w:val="TAC"/>
              <w:rPr>
                <w:noProof/>
              </w:rPr>
            </w:pPr>
            <w:r w:rsidRPr="006F4D85">
              <w:rPr>
                <w:noProof/>
              </w:rPr>
              <w:t>CCE</w:t>
            </w:r>
          </w:p>
        </w:tc>
        <w:tc>
          <w:tcPr>
            <w:tcW w:w="2035" w:type="pct"/>
            <w:shd w:val="clear" w:color="auto" w:fill="auto"/>
          </w:tcPr>
          <w:p w14:paraId="04F8E6B4" w14:textId="77777777" w:rsidR="002F2B5F" w:rsidRPr="006F4D85" w:rsidRDefault="002F2B5F" w:rsidP="005A325B">
            <w:pPr>
              <w:pStyle w:val="TAC"/>
              <w:rPr>
                <w:noProof/>
              </w:rPr>
            </w:pPr>
            <w:r w:rsidRPr="006F4D85">
              <w:rPr>
                <w:noProof/>
              </w:rPr>
              <w:t>8</w:t>
            </w:r>
          </w:p>
        </w:tc>
      </w:tr>
      <w:tr w:rsidR="002F2B5F" w:rsidRPr="006F4D85" w14:paraId="5F49B981" w14:textId="77777777" w:rsidTr="005A325B">
        <w:trPr>
          <w:trHeight w:val="872"/>
          <w:jc w:val="center"/>
        </w:trPr>
        <w:tc>
          <w:tcPr>
            <w:tcW w:w="1058" w:type="pct"/>
            <w:tcBorders>
              <w:top w:val="nil"/>
              <w:bottom w:val="nil"/>
            </w:tcBorders>
            <w:shd w:val="clear" w:color="auto" w:fill="auto"/>
          </w:tcPr>
          <w:p w14:paraId="1FD5C2C3" w14:textId="77777777" w:rsidR="002F2B5F" w:rsidRPr="006F4D85" w:rsidRDefault="002F2B5F" w:rsidP="005A325B">
            <w:pPr>
              <w:pStyle w:val="TAL"/>
              <w:rPr>
                <w:noProof/>
              </w:rPr>
            </w:pPr>
          </w:p>
        </w:tc>
        <w:tc>
          <w:tcPr>
            <w:tcW w:w="1144" w:type="pct"/>
            <w:shd w:val="clear" w:color="auto" w:fill="auto"/>
          </w:tcPr>
          <w:p w14:paraId="669D747A" w14:textId="77777777" w:rsidR="002F2B5F" w:rsidRPr="006F4D85" w:rsidRDefault="002F2B5F" w:rsidP="005A325B">
            <w:pPr>
              <w:pStyle w:val="TAL"/>
              <w:rPr>
                <w:noProof/>
              </w:rPr>
            </w:pPr>
            <w:r w:rsidRPr="006F4D85">
              <w:rPr>
                <w:rFonts w:eastAsia="?? ??"/>
              </w:rPr>
              <w:t>Ratio of hypothetical PDCCH RE energy to average CSI-RS RE energy</w:t>
            </w:r>
          </w:p>
        </w:tc>
        <w:tc>
          <w:tcPr>
            <w:tcW w:w="763" w:type="pct"/>
            <w:shd w:val="clear" w:color="auto" w:fill="auto"/>
          </w:tcPr>
          <w:p w14:paraId="418A4AA8" w14:textId="77777777" w:rsidR="002F2B5F" w:rsidRPr="006F4D85" w:rsidRDefault="002F2B5F" w:rsidP="005A325B">
            <w:pPr>
              <w:pStyle w:val="TAC"/>
              <w:rPr>
                <w:noProof/>
              </w:rPr>
            </w:pPr>
            <w:r w:rsidRPr="006F4D85">
              <w:rPr>
                <w:noProof/>
              </w:rPr>
              <w:t>dB</w:t>
            </w:r>
          </w:p>
        </w:tc>
        <w:tc>
          <w:tcPr>
            <w:tcW w:w="2035" w:type="pct"/>
            <w:shd w:val="clear" w:color="auto" w:fill="auto"/>
          </w:tcPr>
          <w:p w14:paraId="715EDCCE" w14:textId="77777777" w:rsidR="002F2B5F" w:rsidRPr="006F4D85" w:rsidRDefault="002F2B5F" w:rsidP="005A325B">
            <w:pPr>
              <w:pStyle w:val="TAC"/>
              <w:rPr>
                <w:noProof/>
              </w:rPr>
            </w:pPr>
            <w:r w:rsidRPr="006F4D85">
              <w:rPr>
                <w:noProof/>
              </w:rPr>
              <w:t>4</w:t>
            </w:r>
          </w:p>
        </w:tc>
      </w:tr>
      <w:tr w:rsidR="002F2B5F" w:rsidRPr="006F4D85" w14:paraId="29BBF487" w14:textId="77777777" w:rsidTr="005A325B">
        <w:trPr>
          <w:trHeight w:val="859"/>
          <w:jc w:val="center"/>
        </w:trPr>
        <w:tc>
          <w:tcPr>
            <w:tcW w:w="1058" w:type="pct"/>
            <w:tcBorders>
              <w:top w:val="nil"/>
              <w:bottom w:val="nil"/>
            </w:tcBorders>
            <w:shd w:val="clear" w:color="auto" w:fill="auto"/>
          </w:tcPr>
          <w:p w14:paraId="2A5E6EA5" w14:textId="77777777" w:rsidR="002F2B5F" w:rsidRPr="006F4D85" w:rsidRDefault="002F2B5F" w:rsidP="005A325B">
            <w:pPr>
              <w:pStyle w:val="TAL"/>
              <w:rPr>
                <w:noProof/>
              </w:rPr>
            </w:pPr>
          </w:p>
        </w:tc>
        <w:tc>
          <w:tcPr>
            <w:tcW w:w="1144" w:type="pct"/>
            <w:shd w:val="clear" w:color="auto" w:fill="auto"/>
          </w:tcPr>
          <w:p w14:paraId="03C76F2F"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63" w:type="pct"/>
            <w:shd w:val="clear" w:color="auto" w:fill="auto"/>
          </w:tcPr>
          <w:p w14:paraId="15011D3E" w14:textId="77777777" w:rsidR="002F2B5F" w:rsidRPr="006F4D85" w:rsidRDefault="002F2B5F" w:rsidP="005A325B">
            <w:pPr>
              <w:pStyle w:val="TAC"/>
              <w:rPr>
                <w:noProof/>
              </w:rPr>
            </w:pPr>
            <w:r w:rsidRPr="006F4D85">
              <w:rPr>
                <w:noProof/>
              </w:rPr>
              <w:t>dB</w:t>
            </w:r>
          </w:p>
        </w:tc>
        <w:tc>
          <w:tcPr>
            <w:tcW w:w="2035" w:type="pct"/>
            <w:shd w:val="clear" w:color="auto" w:fill="auto"/>
          </w:tcPr>
          <w:p w14:paraId="66CB8BB8" w14:textId="77777777" w:rsidR="002F2B5F" w:rsidRPr="006F4D85" w:rsidRDefault="002F2B5F" w:rsidP="005A325B">
            <w:pPr>
              <w:pStyle w:val="TAC"/>
              <w:rPr>
                <w:noProof/>
              </w:rPr>
            </w:pPr>
            <w:r w:rsidRPr="006F4D85">
              <w:rPr>
                <w:noProof/>
              </w:rPr>
              <w:t>4</w:t>
            </w:r>
          </w:p>
        </w:tc>
      </w:tr>
      <w:tr w:rsidR="002F2B5F" w:rsidRPr="006F4D85" w14:paraId="008440CC" w14:textId="77777777" w:rsidTr="005A325B">
        <w:trPr>
          <w:trHeight w:val="379"/>
          <w:jc w:val="center"/>
        </w:trPr>
        <w:tc>
          <w:tcPr>
            <w:tcW w:w="1058" w:type="pct"/>
            <w:tcBorders>
              <w:top w:val="nil"/>
              <w:bottom w:val="nil"/>
            </w:tcBorders>
            <w:shd w:val="clear" w:color="auto" w:fill="auto"/>
          </w:tcPr>
          <w:p w14:paraId="2AA09AFD" w14:textId="77777777" w:rsidR="002F2B5F" w:rsidRPr="006F4D85" w:rsidRDefault="002F2B5F" w:rsidP="005A325B">
            <w:pPr>
              <w:pStyle w:val="TAL"/>
              <w:rPr>
                <w:noProof/>
              </w:rPr>
            </w:pPr>
          </w:p>
        </w:tc>
        <w:tc>
          <w:tcPr>
            <w:tcW w:w="1144" w:type="pct"/>
            <w:shd w:val="clear" w:color="auto" w:fill="auto"/>
            <w:vAlign w:val="center"/>
          </w:tcPr>
          <w:p w14:paraId="6E669B5F" w14:textId="77777777" w:rsidR="002F2B5F" w:rsidRPr="006F4D85" w:rsidRDefault="002F2B5F" w:rsidP="005A325B">
            <w:pPr>
              <w:pStyle w:val="TAL"/>
              <w:rPr>
                <w:rFonts w:eastAsia="?? ??"/>
              </w:rPr>
            </w:pPr>
            <w:r w:rsidRPr="006F4D85">
              <w:rPr>
                <w:rFonts w:eastAsia="?? ??"/>
              </w:rPr>
              <w:t>DMRS precoder granularity</w:t>
            </w:r>
          </w:p>
        </w:tc>
        <w:tc>
          <w:tcPr>
            <w:tcW w:w="763" w:type="pct"/>
            <w:shd w:val="clear" w:color="auto" w:fill="auto"/>
            <w:vAlign w:val="center"/>
          </w:tcPr>
          <w:p w14:paraId="716385F1" w14:textId="77777777" w:rsidR="002F2B5F" w:rsidRPr="006F4D85" w:rsidRDefault="002F2B5F" w:rsidP="005A325B">
            <w:pPr>
              <w:pStyle w:val="TAC"/>
              <w:rPr>
                <w:rFonts w:eastAsia="?? ??"/>
              </w:rPr>
            </w:pPr>
          </w:p>
        </w:tc>
        <w:tc>
          <w:tcPr>
            <w:tcW w:w="2035" w:type="pct"/>
            <w:shd w:val="clear" w:color="auto" w:fill="auto"/>
          </w:tcPr>
          <w:p w14:paraId="12166743" w14:textId="77777777" w:rsidR="002F2B5F" w:rsidRPr="006F4D85" w:rsidRDefault="002F2B5F" w:rsidP="005A325B">
            <w:pPr>
              <w:pStyle w:val="TAC"/>
              <w:rPr>
                <w:noProof/>
              </w:rPr>
            </w:pPr>
            <w:r w:rsidRPr="006F4D85">
              <w:rPr>
                <w:rFonts w:eastAsia="?? ??"/>
              </w:rPr>
              <w:t>REG bundle size</w:t>
            </w:r>
          </w:p>
        </w:tc>
      </w:tr>
      <w:tr w:rsidR="002F2B5F" w:rsidRPr="006F4D85" w14:paraId="7932F99B" w14:textId="77777777" w:rsidTr="005A325B">
        <w:trPr>
          <w:trHeight w:val="188"/>
          <w:jc w:val="center"/>
        </w:trPr>
        <w:tc>
          <w:tcPr>
            <w:tcW w:w="1058" w:type="pct"/>
            <w:tcBorders>
              <w:top w:val="nil"/>
              <w:bottom w:val="single" w:sz="4" w:space="0" w:color="auto"/>
            </w:tcBorders>
            <w:shd w:val="clear" w:color="auto" w:fill="auto"/>
          </w:tcPr>
          <w:p w14:paraId="6CB68236" w14:textId="77777777" w:rsidR="002F2B5F" w:rsidRPr="006F4D85" w:rsidRDefault="002F2B5F" w:rsidP="005A325B">
            <w:pPr>
              <w:pStyle w:val="TAL"/>
              <w:rPr>
                <w:noProof/>
              </w:rPr>
            </w:pPr>
          </w:p>
        </w:tc>
        <w:tc>
          <w:tcPr>
            <w:tcW w:w="1144" w:type="pct"/>
            <w:shd w:val="clear" w:color="auto" w:fill="auto"/>
            <w:vAlign w:val="center"/>
          </w:tcPr>
          <w:p w14:paraId="30AE42FC" w14:textId="77777777" w:rsidR="002F2B5F" w:rsidRPr="006F4D85" w:rsidRDefault="002F2B5F" w:rsidP="005A325B">
            <w:pPr>
              <w:pStyle w:val="TAL"/>
              <w:rPr>
                <w:rFonts w:eastAsia="?? ??"/>
              </w:rPr>
            </w:pPr>
            <w:r w:rsidRPr="006F4D85">
              <w:rPr>
                <w:rFonts w:eastAsia="?? ??"/>
              </w:rPr>
              <w:t>REG bundle size</w:t>
            </w:r>
          </w:p>
        </w:tc>
        <w:tc>
          <w:tcPr>
            <w:tcW w:w="763" w:type="pct"/>
            <w:shd w:val="clear" w:color="auto" w:fill="auto"/>
            <w:vAlign w:val="center"/>
          </w:tcPr>
          <w:p w14:paraId="284C9C2F" w14:textId="77777777" w:rsidR="002F2B5F" w:rsidRPr="006F4D85" w:rsidRDefault="002F2B5F" w:rsidP="005A325B">
            <w:pPr>
              <w:pStyle w:val="TAC"/>
              <w:rPr>
                <w:rFonts w:eastAsia="?? ??"/>
              </w:rPr>
            </w:pPr>
          </w:p>
        </w:tc>
        <w:tc>
          <w:tcPr>
            <w:tcW w:w="2035" w:type="pct"/>
            <w:shd w:val="clear" w:color="auto" w:fill="auto"/>
          </w:tcPr>
          <w:p w14:paraId="1E107A5D" w14:textId="77777777" w:rsidR="002F2B5F" w:rsidRPr="006F4D85" w:rsidRDefault="002F2B5F" w:rsidP="005A325B">
            <w:pPr>
              <w:pStyle w:val="TAC"/>
              <w:rPr>
                <w:noProof/>
              </w:rPr>
            </w:pPr>
            <w:r w:rsidRPr="006F4D85">
              <w:rPr>
                <w:noProof/>
              </w:rPr>
              <w:t>6</w:t>
            </w:r>
          </w:p>
        </w:tc>
      </w:tr>
      <w:tr w:rsidR="002F2B5F" w:rsidRPr="006F4D85" w14:paraId="1B5B609C" w14:textId="77777777" w:rsidTr="005A325B">
        <w:trPr>
          <w:trHeight w:val="164"/>
          <w:jc w:val="center"/>
        </w:trPr>
        <w:tc>
          <w:tcPr>
            <w:tcW w:w="1058" w:type="pct"/>
            <w:tcBorders>
              <w:bottom w:val="nil"/>
            </w:tcBorders>
            <w:shd w:val="clear" w:color="auto" w:fill="auto"/>
          </w:tcPr>
          <w:p w14:paraId="339E9583" w14:textId="77777777" w:rsidR="002F2B5F" w:rsidRPr="006F4D85" w:rsidRDefault="002F2B5F" w:rsidP="005A325B">
            <w:pPr>
              <w:pStyle w:val="TAL"/>
              <w:rPr>
                <w:noProof/>
              </w:rPr>
            </w:pPr>
            <w:r w:rsidRPr="006F4D85">
              <w:rPr>
                <w:noProof/>
              </w:rPr>
              <w:t xml:space="preserve">In sync </w:t>
            </w:r>
          </w:p>
        </w:tc>
        <w:tc>
          <w:tcPr>
            <w:tcW w:w="1144" w:type="pct"/>
            <w:shd w:val="clear" w:color="auto" w:fill="auto"/>
          </w:tcPr>
          <w:p w14:paraId="65DA9323" w14:textId="77777777" w:rsidR="002F2B5F" w:rsidRPr="006F4D85" w:rsidRDefault="002F2B5F" w:rsidP="005A325B">
            <w:pPr>
              <w:pStyle w:val="TAL"/>
              <w:rPr>
                <w:noProof/>
              </w:rPr>
            </w:pPr>
            <w:r w:rsidRPr="006F4D85">
              <w:rPr>
                <w:noProof/>
              </w:rPr>
              <w:t>DCI format</w:t>
            </w:r>
          </w:p>
        </w:tc>
        <w:tc>
          <w:tcPr>
            <w:tcW w:w="763" w:type="pct"/>
            <w:shd w:val="clear" w:color="auto" w:fill="auto"/>
          </w:tcPr>
          <w:p w14:paraId="0D4B89AC" w14:textId="77777777" w:rsidR="002F2B5F" w:rsidRPr="006F4D85" w:rsidRDefault="002F2B5F" w:rsidP="005A325B">
            <w:pPr>
              <w:pStyle w:val="TAC"/>
              <w:rPr>
                <w:noProof/>
              </w:rPr>
            </w:pPr>
          </w:p>
        </w:tc>
        <w:tc>
          <w:tcPr>
            <w:tcW w:w="2035" w:type="pct"/>
            <w:shd w:val="clear" w:color="auto" w:fill="auto"/>
          </w:tcPr>
          <w:p w14:paraId="25ED4ACD" w14:textId="77777777" w:rsidR="002F2B5F" w:rsidRPr="006F4D85" w:rsidRDefault="002F2B5F" w:rsidP="005A325B">
            <w:pPr>
              <w:pStyle w:val="TAC"/>
              <w:rPr>
                <w:noProof/>
              </w:rPr>
            </w:pPr>
            <w:r w:rsidRPr="006F4D85">
              <w:rPr>
                <w:noProof/>
              </w:rPr>
              <w:t>1-0</w:t>
            </w:r>
          </w:p>
        </w:tc>
      </w:tr>
      <w:tr w:rsidR="002F2B5F" w:rsidRPr="006F4D85" w14:paraId="57C2A6AC" w14:textId="77777777" w:rsidTr="005A325B">
        <w:trPr>
          <w:trHeight w:val="352"/>
          <w:jc w:val="center"/>
        </w:trPr>
        <w:tc>
          <w:tcPr>
            <w:tcW w:w="1058" w:type="pct"/>
            <w:tcBorders>
              <w:top w:val="nil"/>
              <w:bottom w:val="nil"/>
            </w:tcBorders>
            <w:shd w:val="clear" w:color="auto" w:fill="auto"/>
          </w:tcPr>
          <w:p w14:paraId="1B95F4C0" w14:textId="77777777" w:rsidR="002F2B5F" w:rsidRPr="006F4D85" w:rsidRDefault="002F2B5F" w:rsidP="005A325B">
            <w:pPr>
              <w:pStyle w:val="TAL"/>
              <w:rPr>
                <w:noProof/>
              </w:rPr>
            </w:pPr>
            <w:r w:rsidRPr="006F4D85">
              <w:rPr>
                <w:noProof/>
              </w:rPr>
              <w:t>transmission parameters</w:t>
            </w:r>
          </w:p>
        </w:tc>
        <w:tc>
          <w:tcPr>
            <w:tcW w:w="1144" w:type="pct"/>
            <w:shd w:val="clear" w:color="auto" w:fill="auto"/>
          </w:tcPr>
          <w:p w14:paraId="62DB2671" w14:textId="77777777" w:rsidR="002F2B5F" w:rsidRPr="006F4D85" w:rsidRDefault="002F2B5F" w:rsidP="005A325B">
            <w:pPr>
              <w:pStyle w:val="TAL"/>
              <w:rPr>
                <w:noProof/>
              </w:rPr>
            </w:pPr>
            <w:r w:rsidRPr="006F4D85">
              <w:rPr>
                <w:noProof/>
              </w:rPr>
              <w:t>Number of Control OFDM symbols</w:t>
            </w:r>
          </w:p>
        </w:tc>
        <w:tc>
          <w:tcPr>
            <w:tcW w:w="763" w:type="pct"/>
            <w:shd w:val="clear" w:color="auto" w:fill="auto"/>
          </w:tcPr>
          <w:p w14:paraId="0C5E9BD7" w14:textId="77777777" w:rsidR="002F2B5F" w:rsidRPr="006F4D85" w:rsidRDefault="002F2B5F" w:rsidP="005A325B">
            <w:pPr>
              <w:pStyle w:val="TAC"/>
              <w:rPr>
                <w:noProof/>
              </w:rPr>
            </w:pPr>
          </w:p>
        </w:tc>
        <w:tc>
          <w:tcPr>
            <w:tcW w:w="2035" w:type="pct"/>
            <w:shd w:val="clear" w:color="auto" w:fill="auto"/>
          </w:tcPr>
          <w:p w14:paraId="248D31F7" w14:textId="77777777" w:rsidR="002F2B5F" w:rsidRPr="006F4D85" w:rsidRDefault="002F2B5F" w:rsidP="005A325B">
            <w:pPr>
              <w:pStyle w:val="TAC"/>
              <w:rPr>
                <w:noProof/>
              </w:rPr>
            </w:pPr>
            <w:r w:rsidRPr="006F4D85">
              <w:rPr>
                <w:noProof/>
              </w:rPr>
              <w:t>2</w:t>
            </w:r>
          </w:p>
        </w:tc>
      </w:tr>
      <w:tr w:rsidR="002F2B5F" w:rsidRPr="006F4D85" w14:paraId="5E4D7F08" w14:textId="77777777" w:rsidTr="005A325B">
        <w:trPr>
          <w:trHeight w:val="176"/>
          <w:jc w:val="center"/>
        </w:trPr>
        <w:tc>
          <w:tcPr>
            <w:tcW w:w="1058" w:type="pct"/>
            <w:tcBorders>
              <w:top w:val="nil"/>
              <w:bottom w:val="nil"/>
            </w:tcBorders>
            <w:shd w:val="clear" w:color="auto" w:fill="auto"/>
          </w:tcPr>
          <w:p w14:paraId="6180FB6F" w14:textId="77777777" w:rsidR="002F2B5F" w:rsidRPr="006F4D85" w:rsidRDefault="002F2B5F" w:rsidP="005A325B">
            <w:pPr>
              <w:pStyle w:val="TAL"/>
              <w:rPr>
                <w:noProof/>
              </w:rPr>
            </w:pPr>
          </w:p>
        </w:tc>
        <w:tc>
          <w:tcPr>
            <w:tcW w:w="1144" w:type="pct"/>
            <w:shd w:val="clear" w:color="auto" w:fill="auto"/>
          </w:tcPr>
          <w:p w14:paraId="2C3AC132" w14:textId="77777777" w:rsidR="002F2B5F" w:rsidRPr="006F4D85" w:rsidRDefault="002F2B5F" w:rsidP="005A325B">
            <w:pPr>
              <w:pStyle w:val="TAL"/>
              <w:rPr>
                <w:noProof/>
              </w:rPr>
            </w:pPr>
            <w:r w:rsidRPr="006F4D85">
              <w:rPr>
                <w:noProof/>
              </w:rPr>
              <w:t xml:space="preserve">Aggregation level </w:t>
            </w:r>
          </w:p>
        </w:tc>
        <w:tc>
          <w:tcPr>
            <w:tcW w:w="763" w:type="pct"/>
            <w:shd w:val="clear" w:color="auto" w:fill="auto"/>
          </w:tcPr>
          <w:p w14:paraId="651255E8" w14:textId="77777777" w:rsidR="002F2B5F" w:rsidRPr="006F4D85" w:rsidRDefault="002F2B5F" w:rsidP="005A325B">
            <w:pPr>
              <w:pStyle w:val="TAC"/>
              <w:rPr>
                <w:noProof/>
              </w:rPr>
            </w:pPr>
            <w:r w:rsidRPr="006F4D85">
              <w:rPr>
                <w:noProof/>
              </w:rPr>
              <w:t>CCE</w:t>
            </w:r>
          </w:p>
        </w:tc>
        <w:tc>
          <w:tcPr>
            <w:tcW w:w="2035" w:type="pct"/>
            <w:shd w:val="clear" w:color="auto" w:fill="auto"/>
          </w:tcPr>
          <w:p w14:paraId="0B768EB5" w14:textId="77777777" w:rsidR="002F2B5F" w:rsidRPr="006F4D85" w:rsidRDefault="002F2B5F" w:rsidP="005A325B">
            <w:pPr>
              <w:pStyle w:val="TAC"/>
              <w:rPr>
                <w:noProof/>
              </w:rPr>
            </w:pPr>
            <w:r w:rsidRPr="006F4D85">
              <w:rPr>
                <w:noProof/>
              </w:rPr>
              <w:t>4</w:t>
            </w:r>
          </w:p>
        </w:tc>
      </w:tr>
      <w:tr w:rsidR="002F2B5F" w:rsidRPr="006F4D85" w14:paraId="51A5C266" w14:textId="77777777" w:rsidTr="005A325B">
        <w:trPr>
          <w:trHeight w:val="872"/>
          <w:jc w:val="center"/>
        </w:trPr>
        <w:tc>
          <w:tcPr>
            <w:tcW w:w="1058" w:type="pct"/>
            <w:tcBorders>
              <w:top w:val="nil"/>
              <w:bottom w:val="nil"/>
            </w:tcBorders>
            <w:shd w:val="clear" w:color="auto" w:fill="auto"/>
          </w:tcPr>
          <w:p w14:paraId="5E0F4878" w14:textId="77777777" w:rsidR="002F2B5F" w:rsidRPr="006F4D85" w:rsidRDefault="002F2B5F" w:rsidP="005A325B">
            <w:pPr>
              <w:pStyle w:val="TAL"/>
              <w:rPr>
                <w:noProof/>
              </w:rPr>
            </w:pPr>
          </w:p>
        </w:tc>
        <w:tc>
          <w:tcPr>
            <w:tcW w:w="1144" w:type="pct"/>
            <w:shd w:val="clear" w:color="auto" w:fill="auto"/>
          </w:tcPr>
          <w:p w14:paraId="0B5C1962" w14:textId="77777777" w:rsidR="002F2B5F" w:rsidRPr="006F4D85" w:rsidRDefault="002F2B5F" w:rsidP="005A325B">
            <w:pPr>
              <w:pStyle w:val="TAL"/>
              <w:rPr>
                <w:noProof/>
              </w:rPr>
            </w:pPr>
            <w:r w:rsidRPr="006F4D85">
              <w:rPr>
                <w:rFonts w:eastAsia="?? ??"/>
              </w:rPr>
              <w:t>Ratio of hypothetical PDCCH RE energy to average CSI-RS RE energy</w:t>
            </w:r>
          </w:p>
        </w:tc>
        <w:tc>
          <w:tcPr>
            <w:tcW w:w="763" w:type="pct"/>
            <w:shd w:val="clear" w:color="auto" w:fill="auto"/>
          </w:tcPr>
          <w:p w14:paraId="67468CC1" w14:textId="77777777" w:rsidR="002F2B5F" w:rsidRPr="006F4D85" w:rsidRDefault="002F2B5F" w:rsidP="005A325B">
            <w:pPr>
              <w:pStyle w:val="TAC"/>
              <w:rPr>
                <w:noProof/>
              </w:rPr>
            </w:pPr>
            <w:r w:rsidRPr="006F4D85">
              <w:rPr>
                <w:noProof/>
              </w:rPr>
              <w:t>dB</w:t>
            </w:r>
          </w:p>
        </w:tc>
        <w:tc>
          <w:tcPr>
            <w:tcW w:w="2035" w:type="pct"/>
            <w:shd w:val="clear" w:color="auto" w:fill="auto"/>
          </w:tcPr>
          <w:p w14:paraId="1892C53F" w14:textId="77777777" w:rsidR="002F2B5F" w:rsidRPr="006F4D85" w:rsidRDefault="002F2B5F" w:rsidP="005A325B">
            <w:pPr>
              <w:pStyle w:val="TAC"/>
              <w:rPr>
                <w:noProof/>
              </w:rPr>
            </w:pPr>
            <w:r w:rsidRPr="006F4D85">
              <w:rPr>
                <w:noProof/>
              </w:rPr>
              <w:t>0</w:t>
            </w:r>
          </w:p>
        </w:tc>
      </w:tr>
      <w:tr w:rsidR="002F2B5F" w:rsidRPr="006F4D85" w14:paraId="3CACA1E6" w14:textId="77777777" w:rsidTr="005A325B">
        <w:trPr>
          <w:trHeight w:val="859"/>
          <w:jc w:val="center"/>
        </w:trPr>
        <w:tc>
          <w:tcPr>
            <w:tcW w:w="1058" w:type="pct"/>
            <w:tcBorders>
              <w:top w:val="nil"/>
              <w:bottom w:val="nil"/>
            </w:tcBorders>
            <w:shd w:val="clear" w:color="auto" w:fill="auto"/>
          </w:tcPr>
          <w:p w14:paraId="5F1FABF4" w14:textId="77777777" w:rsidR="002F2B5F" w:rsidRPr="006F4D85" w:rsidRDefault="002F2B5F" w:rsidP="005A325B">
            <w:pPr>
              <w:pStyle w:val="TAL"/>
              <w:rPr>
                <w:noProof/>
              </w:rPr>
            </w:pPr>
          </w:p>
        </w:tc>
        <w:tc>
          <w:tcPr>
            <w:tcW w:w="1144" w:type="pct"/>
            <w:shd w:val="clear" w:color="auto" w:fill="auto"/>
          </w:tcPr>
          <w:p w14:paraId="5D1494DE"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763" w:type="pct"/>
            <w:shd w:val="clear" w:color="auto" w:fill="auto"/>
          </w:tcPr>
          <w:p w14:paraId="799FF1B2" w14:textId="77777777" w:rsidR="002F2B5F" w:rsidRPr="006F4D85" w:rsidRDefault="002F2B5F" w:rsidP="005A325B">
            <w:pPr>
              <w:pStyle w:val="TAC"/>
              <w:rPr>
                <w:noProof/>
              </w:rPr>
            </w:pPr>
            <w:r w:rsidRPr="006F4D85">
              <w:rPr>
                <w:noProof/>
              </w:rPr>
              <w:t>dB</w:t>
            </w:r>
          </w:p>
        </w:tc>
        <w:tc>
          <w:tcPr>
            <w:tcW w:w="2035" w:type="pct"/>
            <w:shd w:val="clear" w:color="auto" w:fill="auto"/>
          </w:tcPr>
          <w:p w14:paraId="08082CD5" w14:textId="77777777" w:rsidR="002F2B5F" w:rsidRPr="006F4D85" w:rsidRDefault="002F2B5F" w:rsidP="005A325B">
            <w:pPr>
              <w:pStyle w:val="TAC"/>
              <w:rPr>
                <w:noProof/>
              </w:rPr>
            </w:pPr>
            <w:r w:rsidRPr="006F4D85">
              <w:rPr>
                <w:noProof/>
              </w:rPr>
              <w:t>0</w:t>
            </w:r>
          </w:p>
        </w:tc>
      </w:tr>
      <w:tr w:rsidR="002F2B5F" w:rsidRPr="006F4D85" w14:paraId="3C46B708" w14:textId="77777777" w:rsidTr="005A325B">
        <w:trPr>
          <w:trHeight w:val="379"/>
          <w:jc w:val="center"/>
        </w:trPr>
        <w:tc>
          <w:tcPr>
            <w:tcW w:w="1058" w:type="pct"/>
            <w:tcBorders>
              <w:top w:val="nil"/>
              <w:bottom w:val="nil"/>
            </w:tcBorders>
            <w:shd w:val="clear" w:color="auto" w:fill="auto"/>
          </w:tcPr>
          <w:p w14:paraId="45CBC913" w14:textId="77777777" w:rsidR="002F2B5F" w:rsidRPr="006F4D85" w:rsidRDefault="002F2B5F" w:rsidP="005A325B">
            <w:pPr>
              <w:pStyle w:val="TAL"/>
              <w:rPr>
                <w:noProof/>
              </w:rPr>
            </w:pPr>
          </w:p>
        </w:tc>
        <w:tc>
          <w:tcPr>
            <w:tcW w:w="1144" w:type="pct"/>
            <w:shd w:val="clear" w:color="auto" w:fill="auto"/>
            <w:vAlign w:val="center"/>
          </w:tcPr>
          <w:p w14:paraId="35EDB38C" w14:textId="77777777" w:rsidR="002F2B5F" w:rsidRPr="006F4D85" w:rsidRDefault="002F2B5F" w:rsidP="005A325B">
            <w:pPr>
              <w:pStyle w:val="TAL"/>
              <w:rPr>
                <w:rFonts w:eastAsia="?? ??"/>
              </w:rPr>
            </w:pPr>
            <w:r w:rsidRPr="006F4D85">
              <w:rPr>
                <w:rFonts w:eastAsia="?? ??"/>
              </w:rPr>
              <w:t>DMRS precoder granularity</w:t>
            </w:r>
          </w:p>
        </w:tc>
        <w:tc>
          <w:tcPr>
            <w:tcW w:w="763" w:type="pct"/>
            <w:shd w:val="clear" w:color="auto" w:fill="auto"/>
            <w:vAlign w:val="center"/>
          </w:tcPr>
          <w:p w14:paraId="7B0DCCEF" w14:textId="77777777" w:rsidR="002F2B5F" w:rsidRPr="006F4D85" w:rsidRDefault="002F2B5F" w:rsidP="005A325B">
            <w:pPr>
              <w:pStyle w:val="TAC"/>
              <w:rPr>
                <w:rFonts w:eastAsia="?? ??"/>
              </w:rPr>
            </w:pPr>
          </w:p>
        </w:tc>
        <w:tc>
          <w:tcPr>
            <w:tcW w:w="2035" w:type="pct"/>
            <w:shd w:val="clear" w:color="auto" w:fill="auto"/>
          </w:tcPr>
          <w:p w14:paraId="5B7BED2D" w14:textId="77777777" w:rsidR="002F2B5F" w:rsidRPr="006F4D85" w:rsidRDefault="002F2B5F" w:rsidP="005A325B">
            <w:pPr>
              <w:pStyle w:val="TAC"/>
              <w:rPr>
                <w:noProof/>
              </w:rPr>
            </w:pPr>
            <w:r w:rsidRPr="006F4D85">
              <w:rPr>
                <w:rFonts w:eastAsia="?? ??"/>
              </w:rPr>
              <w:t>REG bundle size</w:t>
            </w:r>
          </w:p>
        </w:tc>
      </w:tr>
      <w:tr w:rsidR="002F2B5F" w:rsidRPr="006F4D85" w14:paraId="30FC0B09" w14:textId="77777777" w:rsidTr="005A325B">
        <w:trPr>
          <w:trHeight w:val="188"/>
          <w:jc w:val="center"/>
        </w:trPr>
        <w:tc>
          <w:tcPr>
            <w:tcW w:w="1058" w:type="pct"/>
            <w:tcBorders>
              <w:top w:val="nil"/>
            </w:tcBorders>
            <w:shd w:val="clear" w:color="auto" w:fill="auto"/>
          </w:tcPr>
          <w:p w14:paraId="7FE88605" w14:textId="77777777" w:rsidR="002F2B5F" w:rsidRPr="006F4D85" w:rsidRDefault="002F2B5F" w:rsidP="005A325B">
            <w:pPr>
              <w:pStyle w:val="TAL"/>
              <w:rPr>
                <w:noProof/>
              </w:rPr>
            </w:pPr>
          </w:p>
        </w:tc>
        <w:tc>
          <w:tcPr>
            <w:tcW w:w="1144" w:type="pct"/>
            <w:shd w:val="clear" w:color="auto" w:fill="auto"/>
            <w:vAlign w:val="center"/>
          </w:tcPr>
          <w:p w14:paraId="166A5F09" w14:textId="77777777" w:rsidR="002F2B5F" w:rsidRPr="006F4D85" w:rsidRDefault="002F2B5F" w:rsidP="005A325B">
            <w:pPr>
              <w:pStyle w:val="TAL"/>
              <w:rPr>
                <w:rFonts w:eastAsia="?? ??"/>
              </w:rPr>
            </w:pPr>
            <w:r w:rsidRPr="006F4D85">
              <w:rPr>
                <w:rFonts w:eastAsia="?? ??"/>
              </w:rPr>
              <w:t>REG bundle size</w:t>
            </w:r>
          </w:p>
        </w:tc>
        <w:tc>
          <w:tcPr>
            <w:tcW w:w="763" w:type="pct"/>
            <w:shd w:val="clear" w:color="auto" w:fill="auto"/>
            <w:vAlign w:val="center"/>
          </w:tcPr>
          <w:p w14:paraId="09CCA16F" w14:textId="77777777" w:rsidR="002F2B5F" w:rsidRPr="006F4D85" w:rsidRDefault="002F2B5F" w:rsidP="005A325B">
            <w:pPr>
              <w:pStyle w:val="TAC"/>
              <w:rPr>
                <w:rFonts w:eastAsia="?? ??"/>
              </w:rPr>
            </w:pPr>
          </w:p>
        </w:tc>
        <w:tc>
          <w:tcPr>
            <w:tcW w:w="2035" w:type="pct"/>
            <w:shd w:val="clear" w:color="auto" w:fill="auto"/>
          </w:tcPr>
          <w:p w14:paraId="0A59C58B" w14:textId="77777777" w:rsidR="002F2B5F" w:rsidRPr="006F4D85" w:rsidRDefault="002F2B5F" w:rsidP="005A325B">
            <w:pPr>
              <w:pStyle w:val="TAC"/>
              <w:rPr>
                <w:noProof/>
              </w:rPr>
            </w:pPr>
            <w:r w:rsidRPr="006F4D85">
              <w:rPr>
                <w:noProof/>
              </w:rPr>
              <w:t>6</w:t>
            </w:r>
          </w:p>
        </w:tc>
      </w:tr>
      <w:tr w:rsidR="002F2B5F" w:rsidRPr="006F4D85" w14:paraId="2EF4665A" w14:textId="77777777" w:rsidTr="005A325B">
        <w:trPr>
          <w:trHeight w:val="176"/>
          <w:jc w:val="center"/>
        </w:trPr>
        <w:tc>
          <w:tcPr>
            <w:tcW w:w="2202" w:type="pct"/>
            <w:gridSpan w:val="2"/>
            <w:shd w:val="clear" w:color="auto" w:fill="auto"/>
          </w:tcPr>
          <w:p w14:paraId="5040322F" w14:textId="77777777" w:rsidR="002F2B5F" w:rsidRPr="006F4D85" w:rsidRDefault="002F2B5F" w:rsidP="005A325B">
            <w:pPr>
              <w:pStyle w:val="TAL"/>
              <w:rPr>
                <w:noProof/>
              </w:rPr>
            </w:pPr>
            <w:r w:rsidRPr="006F4D85">
              <w:rPr>
                <w:noProof/>
              </w:rPr>
              <w:t>DRX</w:t>
            </w:r>
          </w:p>
        </w:tc>
        <w:tc>
          <w:tcPr>
            <w:tcW w:w="763" w:type="pct"/>
            <w:shd w:val="clear" w:color="auto" w:fill="auto"/>
          </w:tcPr>
          <w:p w14:paraId="49D20DB7" w14:textId="77777777" w:rsidR="002F2B5F" w:rsidRPr="006F4D85" w:rsidRDefault="002F2B5F" w:rsidP="005A325B">
            <w:pPr>
              <w:pStyle w:val="TAC"/>
              <w:rPr>
                <w:noProof/>
              </w:rPr>
            </w:pPr>
          </w:p>
        </w:tc>
        <w:tc>
          <w:tcPr>
            <w:tcW w:w="2035" w:type="pct"/>
            <w:shd w:val="clear" w:color="auto" w:fill="auto"/>
          </w:tcPr>
          <w:p w14:paraId="1A64FAC0" w14:textId="77777777" w:rsidR="002F2B5F" w:rsidRPr="006F4D85" w:rsidRDefault="002F2B5F" w:rsidP="005A325B">
            <w:pPr>
              <w:pStyle w:val="TAC"/>
              <w:rPr>
                <w:i/>
                <w:iCs/>
              </w:rPr>
            </w:pPr>
            <w:r w:rsidRPr="006F4D85">
              <w:rPr>
                <w:i/>
                <w:iCs/>
              </w:rPr>
              <w:t>OFF</w:t>
            </w:r>
          </w:p>
        </w:tc>
      </w:tr>
      <w:tr w:rsidR="002F2B5F" w:rsidRPr="006F4D85" w14:paraId="13BD7A80" w14:textId="77777777" w:rsidTr="005A325B">
        <w:trPr>
          <w:trHeight w:val="164"/>
          <w:jc w:val="center"/>
        </w:trPr>
        <w:tc>
          <w:tcPr>
            <w:tcW w:w="2202" w:type="pct"/>
            <w:gridSpan w:val="2"/>
            <w:shd w:val="clear" w:color="auto" w:fill="auto"/>
          </w:tcPr>
          <w:p w14:paraId="710752EC" w14:textId="77777777" w:rsidR="002F2B5F" w:rsidRPr="006F4D85" w:rsidRDefault="002F2B5F" w:rsidP="005A325B">
            <w:pPr>
              <w:pStyle w:val="TAL"/>
              <w:rPr>
                <w:noProof/>
              </w:rPr>
            </w:pPr>
            <w:r w:rsidRPr="006F4D85">
              <w:rPr>
                <w:noProof/>
              </w:rPr>
              <w:t xml:space="preserve">Gap pattern ID </w:t>
            </w:r>
          </w:p>
        </w:tc>
        <w:tc>
          <w:tcPr>
            <w:tcW w:w="763" w:type="pct"/>
            <w:shd w:val="clear" w:color="auto" w:fill="auto"/>
          </w:tcPr>
          <w:p w14:paraId="41052BD5" w14:textId="77777777" w:rsidR="002F2B5F" w:rsidRPr="006F4D85" w:rsidRDefault="002F2B5F" w:rsidP="005A325B">
            <w:pPr>
              <w:pStyle w:val="TAC"/>
              <w:rPr>
                <w:noProof/>
              </w:rPr>
            </w:pPr>
          </w:p>
        </w:tc>
        <w:tc>
          <w:tcPr>
            <w:tcW w:w="2035" w:type="pct"/>
            <w:shd w:val="clear" w:color="auto" w:fill="auto"/>
          </w:tcPr>
          <w:p w14:paraId="7E6F6D35" w14:textId="77777777" w:rsidR="002F2B5F" w:rsidRPr="006F4D85" w:rsidRDefault="002F2B5F" w:rsidP="005A325B">
            <w:pPr>
              <w:pStyle w:val="TAC"/>
              <w:rPr>
                <w:iCs/>
              </w:rPr>
            </w:pPr>
            <w:r w:rsidRPr="006F4D85">
              <w:rPr>
                <w:iCs/>
              </w:rPr>
              <w:t>N.A.</w:t>
            </w:r>
          </w:p>
        </w:tc>
      </w:tr>
      <w:tr w:rsidR="002F2B5F" w:rsidRPr="006F4D85" w14:paraId="04ACDA08" w14:textId="77777777" w:rsidTr="005A325B">
        <w:trPr>
          <w:trHeight w:val="340"/>
          <w:jc w:val="center"/>
        </w:trPr>
        <w:tc>
          <w:tcPr>
            <w:tcW w:w="2202" w:type="pct"/>
            <w:gridSpan w:val="2"/>
            <w:shd w:val="clear" w:color="auto" w:fill="auto"/>
          </w:tcPr>
          <w:p w14:paraId="671137DF" w14:textId="77777777" w:rsidR="002F2B5F" w:rsidRPr="006F4D85" w:rsidRDefault="002F2B5F" w:rsidP="005A325B">
            <w:pPr>
              <w:pStyle w:val="TAL"/>
              <w:rPr>
                <w:noProof/>
              </w:rPr>
            </w:pPr>
            <w:r w:rsidRPr="006F4D85">
              <w:rPr>
                <w:noProof/>
              </w:rPr>
              <w:t>Layer 3 filtering</w:t>
            </w:r>
          </w:p>
        </w:tc>
        <w:tc>
          <w:tcPr>
            <w:tcW w:w="763" w:type="pct"/>
            <w:shd w:val="clear" w:color="auto" w:fill="auto"/>
          </w:tcPr>
          <w:p w14:paraId="1A9948C5" w14:textId="77777777" w:rsidR="002F2B5F" w:rsidRPr="006F4D85" w:rsidRDefault="002F2B5F" w:rsidP="005A325B">
            <w:pPr>
              <w:pStyle w:val="TAC"/>
              <w:rPr>
                <w:noProof/>
              </w:rPr>
            </w:pPr>
          </w:p>
        </w:tc>
        <w:tc>
          <w:tcPr>
            <w:tcW w:w="2035" w:type="pct"/>
            <w:shd w:val="clear" w:color="auto" w:fill="auto"/>
          </w:tcPr>
          <w:p w14:paraId="0589707B" w14:textId="77777777" w:rsidR="002F2B5F" w:rsidRPr="006F4D85" w:rsidRDefault="002F2B5F" w:rsidP="005A325B">
            <w:pPr>
              <w:pStyle w:val="TAC"/>
              <w:rPr>
                <w:noProof/>
              </w:rPr>
            </w:pPr>
            <w:r w:rsidRPr="006F4D85">
              <w:rPr>
                <w:i/>
                <w:iCs/>
              </w:rPr>
              <w:t>Enabled</w:t>
            </w:r>
          </w:p>
        </w:tc>
      </w:tr>
      <w:tr w:rsidR="002F2B5F" w:rsidRPr="006F4D85" w14:paraId="639876BB" w14:textId="77777777" w:rsidTr="005A325B">
        <w:trPr>
          <w:trHeight w:val="164"/>
          <w:jc w:val="center"/>
        </w:trPr>
        <w:tc>
          <w:tcPr>
            <w:tcW w:w="2202" w:type="pct"/>
            <w:gridSpan w:val="2"/>
            <w:shd w:val="clear" w:color="auto" w:fill="auto"/>
          </w:tcPr>
          <w:p w14:paraId="763512FC" w14:textId="77777777" w:rsidR="002F2B5F" w:rsidRPr="006F4D85" w:rsidRDefault="002F2B5F" w:rsidP="005A325B">
            <w:pPr>
              <w:pStyle w:val="TAL"/>
              <w:rPr>
                <w:noProof/>
              </w:rPr>
            </w:pPr>
            <w:r w:rsidRPr="006F4D85">
              <w:rPr>
                <w:noProof/>
              </w:rPr>
              <w:t>T310 timer</w:t>
            </w:r>
          </w:p>
        </w:tc>
        <w:tc>
          <w:tcPr>
            <w:tcW w:w="763" w:type="pct"/>
            <w:shd w:val="clear" w:color="auto" w:fill="auto"/>
          </w:tcPr>
          <w:p w14:paraId="6D264295" w14:textId="77777777" w:rsidR="002F2B5F" w:rsidRPr="006F4D85" w:rsidRDefault="002F2B5F" w:rsidP="005A325B">
            <w:pPr>
              <w:pStyle w:val="TAC"/>
              <w:rPr>
                <w:iCs/>
              </w:rPr>
            </w:pPr>
            <w:proofErr w:type="spellStart"/>
            <w:r w:rsidRPr="006F4D85">
              <w:rPr>
                <w:iCs/>
              </w:rPr>
              <w:t>ms</w:t>
            </w:r>
            <w:proofErr w:type="spellEnd"/>
          </w:p>
        </w:tc>
        <w:tc>
          <w:tcPr>
            <w:tcW w:w="2035" w:type="pct"/>
            <w:shd w:val="clear" w:color="auto" w:fill="auto"/>
          </w:tcPr>
          <w:p w14:paraId="6FD543D7" w14:textId="77777777" w:rsidR="002F2B5F" w:rsidRPr="006F4D85" w:rsidRDefault="002F2B5F" w:rsidP="005A325B">
            <w:pPr>
              <w:pStyle w:val="TAC"/>
              <w:rPr>
                <w:i/>
                <w:iCs/>
              </w:rPr>
            </w:pPr>
            <w:r w:rsidRPr="006F4D85">
              <w:rPr>
                <w:iCs/>
              </w:rPr>
              <w:t>1000</w:t>
            </w:r>
          </w:p>
        </w:tc>
      </w:tr>
      <w:tr w:rsidR="002F2B5F" w:rsidRPr="006F4D85" w14:paraId="5028361B" w14:textId="77777777" w:rsidTr="005A325B">
        <w:trPr>
          <w:trHeight w:val="164"/>
          <w:jc w:val="center"/>
        </w:trPr>
        <w:tc>
          <w:tcPr>
            <w:tcW w:w="2202" w:type="pct"/>
            <w:gridSpan w:val="2"/>
            <w:shd w:val="clear" w:color="auto" w:fill="auto"/>
          </w:tcPr>
          <w:p w14:paraId="6B0FC5DD" w14:textId="77777777" w:rsidR="002F2B5F" w:rsidRPr="006F4D85" w:rsidRDefault="002F2B5F" w:rsidP="005A325B">
            <w:pPr>
              <w:pStyle w:val="TAL"/>
              <w:rPr>
                <w:noProof/>
              </w:rPr>
            </w:pPr>
            <w:r w:rsidRPr="006F4D85">
              <w:rPr>
                <w:noProof/>
              </w:rPr>
              <w:t>T311 timer</w:t>
            </w:r>
          </w:p>
        </w:tc>
        <w:tc>
          <w:tcPr>
            <w:tcW w:w="763" w:type="pct"/>
            <w:shd w:val="clear" w:color="auto" w:fill="auto"/>
          </w:tcPr>
          <w:p w14:paraId="572698A2" w14:textId="77777777" w:rsidR="002F2B5F" w:rsidRPr="006F4D85" w:rsidRDefault="002F2B5F" w:rsidP="005A325B">
            <w:pPr>
              <w:pStyle w:val="TAC"/>
              <w:rPr>
                <w:iCs/>
              </w:rPr>
            </w:pPr>
            <w:r w:rsidRPr="006F4D85">
              <w:rPr>
                <w:noProof/>
              </w:rPr>
              <w:t>ms</w:t>
            </w:r>
          </w:p>
        </w:tc>
        <w:tc>
          <w:tcPr>
            <w:tcW w:w="2035" w:type="pct"/>
            <w:shd w:val="clear" w:color="auto" w:fill="auto"/>
          </w:tcPr>
          <w:p w14:paraId="7EBA67AC" w14:textId="77777777" w:rsidR="002F2B5F" w:rsidRPr="006F4D85" w:rsidRDefault="002F2B5F" w:rsidP="005A325B">
            <w:pPr>
              <w:pStyle w:val="TAC"/>
              <w:rPr>
                <w:i/>
                <w:iCs/>
              </w:rPr>
            </w:pPr>
            <w:r w:rsidRPr="006F4D85">
              <w:rPr>
                <w:noProof/>
              </w:rPr>
              <w:t>1000</w:t>
            </w:r>
          </w:p>
        </w:tc>
      </w:tr>
      <w:tr w:rsidR="002F2B5F" w:rsidRPr="006F4D85" w14:paraId="58CCF28F" w14:textId="77777777" w:rsidTr="005A325B">
        <w:trPr>
          <w:trHeight w:val="164"/>
          <w:jc w:val="center"/>
        </w:trPr>
        <w:tc>
          <w:tcPr>
            <w:tcW w:w="2202" w:type="pct"/>
            <w:gridSpan w:val="2"/>
            <w:shd w:val="clear" w:color="auto" w:fill="auto"/>
          </w:tcPr>
          <w:p w14:paraId="31B09721" w14:textId="77777777" w:rsidR="002F2B5F" w:rsidRPr="006F4D85" w:rsidRDefault="002F2B5F" w:rsidP="005A325B">
            <w:pPr>
              <w:pStyle w:val="TAL"/>
              <w:rPr>
                <w:noProof/>
              </w:rPr>
            </w:pPr>
            <w:r w:rsidRPr="006F4D85">
              <w:rPr>
                <w:noProof/>
              </w:rPr>
              <w:t>N310</w:t>
            </w:r>
          </w:p>
        </w:tc>
        <w:tc>
          <w:tcPr>
            <w:tcW w:w="763" w:type="pct"/>
            <w:shd w:val="clear" w:color="auto" w:fill="auto"/>
          </w:tcPr>
          <w:p w14:paraId="5EA2A75A" w14:textId="77777777" w:rsidR="002F2B5F" w:rsidRPr="006F4D85" w:rsidRDefault="002F2B5F" w:rsidP="005A325B">
            <w:pPr>
              <w:pStyle w:val="TAC"/>
              <w:rPr>
                <w:noProof/>
              </w:rPr>
            </w:pPr>
          </w:p>
        </w:tc>
        <w:tc>
          <w:tcPr>
            <w:tcW w:w="2035" w:type="pct"/>
            <w:shd w:val="clear" w:color="auto" w:fill="auto"/>
          </w:tcPr>
          <w:p w14:paraId="20FB03C9" w14:textId="77777777" w:rsidR="002F2B5F" w:rsidRPr="006F4D85" w:rsidRDefault="002F2B5F" w:rsidP="005A325B">
            <w:pPr>
              <w:pStyle w:val="TAC"/>
              <w:rPr>
                <w:noProof/>
              </w:rPr>
            </w:pPr>
            <w:r w:rsidRPr="006F4D85">
              <w:rPr>
                <w:noProof/>
              </w:rPr>
              <w:t>1</w:t>
            </w:r>
          </w:p>
        </w:tc>
      </w:tr>
      <w:tr w:rsidR="002F2B5F" w:rsidRPr="006F4D85" w14:paraId="0AF6D409" w14:textId="77777777" w:rsidTr="005A325B">
        <w:trPr>
          <w:trHeight w:val="164"/>
          <w:jc w:val="center"/>
        </w:trPr>
        <w:tc>
          <w:tcPr>
            <w:tcW w:w="2202" w:type="pct"/>
            <w:gridSpan w:val="2"/>
            <w:shd w:val="clear" w:color="auto" w:fill="auto"/>
          </w:tcPr>
          <w:p w14:paraId="49824F29" w14:textId="77777777" w:rsidR="002F2B5F" w:rsidRPr="006F4D85" w:rsidRDefault="002F2B5F" w:rsidP="005A325B">
            <w:pPr>
              <w:pStyle w:val="TAL"/>
              <w:rPr>
                <w:noProof/>
              </w:rPr>
            </w:pPr>
            <w:r w:rsidRPr="006F4D85">
              <w:rPr>
                <w:noProof/>
              </w:rPr>
              <w:t>N311</w:t>
            </w:r>
          </w:p>
        </w:tc>
        <w:tc>
          <w:tcPr>
            <w:tcW w:w="763" w:type="pct"/>
            <w:tcBorders>
              <w:bottom w:val="single" w:sz="4" w:space="0" w:color="auto"/>
            </w:tcBorders>
            <w:shd w:val="clear" w:color="auto" w:fill="auto"/>
          </w:tcPr>
          <w:p w14:paraId="2723B15C" w14:textId="77777777" w:rsidR="002F2B5F" w:rsidRPr="006F4D85" w:rsidRDefault="002F2B5F" w:rsidP="005A325B">
            <w:pPr>
              <w:pStyle w:val="TAC"/>
              <w:rPr>
                <w:noProof/>
              </w:rPr>
            </w:pPr>
          </w:p>
        </w:tc>
        <w:tc>
          <w:tcPr>
            <w:tcW w:w="2035" w:type="pct"/>
            <w:shd w:val="clear" w:color="auto" w:fill="auto"/>
          </w:tcPr>
          <w:p w14:paraId="1F57EB9E" w14:textId="77777777" w:rsidR="002F2B5F" w:rsidRPr="006F4D85" w:rsidRDefault="002F2B5F" w:rsidP="005A325B">
            <w:pPr>
              <w:pStyle w:val="TAC"/>
              <w:rPr>
                <w:noProof/>
              </w:rPr>
            </w:pPr>
            <w:r w:rsidRPr="006F4D85">
              <w:rPr>
                <w:noProof/>
              </w:rPr>
              <w:t>1</w:t>
            </w:r>
          </w:p>
        </w:tc>
      </w:tr>
      <w:tr w:rsidR="002F2B5F" w:rsidRPr="006F4D85" w14:paraId="16686537" w14:textId="77777777" w:rsidTr="005A325B">
        <w:trPr>
          <w:trHeight w:val="186"/>
          <w:jc w:val="center"/>
        </w:trPr>
        <w:tc>
          <w:tcPr>
            <w:tcW w:w="1058" w:type="pct"/>
            <w:tcBorders>
              <w:bottom w:val="nil"/>
            </w:tcBorders>
            <w:shd w:val="clear" w:color="auto" w:fill="auto"/>
          </w:tcPr>
          <w:p w14:paraId="3A310342" w14:textId="77777777" w:rsidR="002F2B5F" w:rsidRPr="006F4D85" w:rsidRDefault="002F2B5F" w:rsidP="005A325B">
            <w:pPr>
              <w:pStyle w:val="TAL"/>
              <w:rPr>
                <w:noProof/>
              </w:rPr>
            </w:pPr>
            <w:r w:rsidRPr="006F4D85">
              <w:rPr>
                <w:noProof/>
              </w:rPr>
              <w:t xml:space="preserve">CSI-RS for CSI </w:t>
            </w:r>
          </w:p>
        </w:tc>
        <w:tc>
          <w:tcPr>
            <w:tcW w:w="1144" w:type="pct"/>
            <w:shd w:val="clear" w:color="auto" w:fill="auto"/>
          </w:tcPr>
          <w:p w14:paraId="0556D857" w14:textId="77777777" w:rsidR="002F2B5F" w:rsidRPr="006F4D85" w:rsidRDefault="002F2B5F" w:rsidP="005A325B">
            <w:pPr>
              <w:pStyle w:val="TAL"/>
              <w:rPr>
                <w:noProof/>
              </w:rPr>
            </w:pPr>
            <w:r w:rsidRPr="006F4D85">
              <w:rPr>
                <w:noProof/>
              </w:rPr>
              <w:t>Config 1</w:t>
            </w:r>
          </w:p>
        </w:tc>
        <w:tc>
          <w:tcPr>
            <w:tcW w:w="763" w:type="pct"/>
            <w:tcBorders>
              <w:bottom w:val="nil"/>
            </w:tcBorders>
            <w:shd w:val="clear" w:color="auto" w:fill="auto"/>
          </w:tcPr>
          <w:p w14:paraId="6FB64184" w14:textId="77777777" w:rsidR="002F2B5F" w:rsidRPr="006F4D85" w:rsidRDefault="002F2B5F" w:rsidP="005A325B">
            <w:pPr>
              <w:pStyle w:val="TAC"/>
              <w:rPr>
                <w:noProof/>
              </w:rPr>
            </w:pPr>
          </w:p>
        </w:tc>
        <w:tc>
          <w:tcPr>
            <w:tcW w:w="2035" w:type="pct"/>
            <w:shd w:val="clear" w:color="auto" w:fill="auto"/>
          </w:tcPr>
          <w:p w14:paraId="3DFC62D5" w14:textId="77777777" w:rsidR="002F2B5F" w:rsidRPr="006F4D85" w:rsidRDefault="002F2B5F" w:rsidP="005A325B">
            <w:pPr>
              <w:pStyle w:val="TAC"/>
              <w:rPr>
                <w:noProof/>
              </w:rPr>
            </w:pPr>
            <w:r w:rsidRPr="006F4D85">
              <w:rPr>
                <w:noProof/>
              </w:rPr>
              <w:t>CSI-RS.3.1 TDD</w:t>
            </w:r>
          </w:p>
        </w:tc>
      </w:tr>
      <w:tr w:rsidR="002F2B5F" w:rsidRPr="006F4D85" w14:paraId="51EE2470" w14:textId="77777777" w:rsidTr="005A325B">
        <w:trPr>
          <w:trHeight w:val="185"/>
          <w:jc w:val="center"/>
        </w:trPr>
        <w:tc>
          <w:tcPr>
            <w:tcW w:w="1058" w:type="pct"/>
            <w:tcBorders>
              <w:top w:val="nil"/>
            </w:tcBorders>
            <w:shd w:val="clear" w:color="auto" w:fill="auto"/>
          </w:tcPr>
          <w:p w14:paraId="3DFFAEAC" w14:textId="77777777" w:rsidR="002F2B5F" w:rsidRPr="006F4D85" w:rsidRDefault="002F2B5F" w:rsidP="005A325B">
            <w:pPr>
              <w:pStyle w:val="TAL"/>
              <w:rPr>
                <w:noProof/>
              </w:rPr>
            </w:pPr>
            <w:r w:rsidRPr="006F4D85">
              <w:rPr>
                <w:noProof/>
              </w:rPr>
              <w:t>reporting</w:t>
            </w:r>
          </w:p>
        </w:tc>
        <w:tc>
          <w:tcPr>
            <w:tcW w:w="1144" w:type="pct"/>
            <w:shd w:val="clear" w:color="auto" w:fill="auto"/>
          </w:tcPr>
          <w:p w14:paraId="14DCBF19" w14:textId="77777777" w:rsidR="002F2B5F" w:rsidRPr="006F4D85" w:rsidRDefault="002F2B5F" w:rsidP="005A325B">
            <w:pPr>
              <w:pStyle w:val="TAL"/>
              <w:rPr>
                <w:noProof/>
              </w:rPr>
            </w:pPr>
            <w:r w:rsidRPr="006F4D85">
              <w:rPr>
                <w:noProof/>
              </w:rPr>
              <w:t>Config 2</w:t>
            </w:r>
          </w:p>
        </w:tc>
        <w:tc>
          <w:tcPr>
            <w:tcW w:w="763" w:type="pct"/>
            <w:tcBorders>
              <w:top w:val="nil"/>
            </w:tcBorders>
            <w:shd w:val="clear" w:color="auto" w:fill="auto"/>
          </w:tcPr>
          <w:p w14:paraId="739BE7EA" w14:textId="77777777" w:rsidR="002F2B5F" w:rsidRPr="006F4D85" w:rsidRDefault="002F2B5F" w:rsidP="005A325B">
            <w:pPr>
              <w:pStyle w:val="TAC"/>
              <w:rPr>
                <w:noProof/>
              </w:rPr>
            </w:pPr>
          </w:p>
        </w:tc>
        <w:tc>
          <w:tcPr>
            <w:tcW w:w="2035" w:type="pct"/>
            <w:shd w:val="clear" w:color="auto" w:fill="auto"/>
          </w:tcPr>
          <w:p w14:paraId="3F1CE0F0" w14:textId="77777777" w:rsidR="002F2B5F" w:rsidRPr="006F4D85" w:rsidRDefault="002F2B5F" w:rsidP="005A325B">
            <w:pPr>
              <w:pStyle w:val="TAC"/>
              <w:rPr>
                <w:noProof/>
              </w:rPr>
            </w:pPr>
            <w:r w:rsidRPr="006F4D85">
              <w:rPr>
                <w:noProof/>
              </w:rPr>
              <w:t>CSI-RS.3.1 TDD</w:t>
            </w:r>
          </w:p>
        </w:tc>
      </w:tr>
      <w:tr w:rsidR="002F2B5F" w:rsidRPr="006F4D85" w14:paraId="4C56D06C" w14:textId="77777777" w:rsidTr="005A325B">
        <w:trPr>
          <w:trHeight w:val="164"/>
          <w:jc w:val="center"/>
        </w:trPr>
        <w:tc>
          <w:tcPr>
            <w:tcW w:w="2202" w:type="pct"/>
            <w:gridSpan w:val="2"/>
            <w:shd w:val="clear" w:color="auto" w:fill="auto"/>
          </w:tcPr>
          <w:p w14:paraId="37F8C0F1" w14:textId="77777777" w:rsidR="002F2B5F" w:rsidRPr="006F4D85" w:rsidRDefault="002F2B5F" w:rsidP="005A325B">
            <w:pPr>
              <w:pStyle w:val="TAL"/>
              <w:rPr>
                <w:noProof/>
              </w:rPr>
            </w:pPr>
            <w:r w:rsidRPr="006F4D85">
              <w:rPr>
                <w:noProof/>
              </w:rPr>
              <w:t>T1</w:t>
            </w:r>
          </w:p>
        </w:tc>
        <w:tc>
          <w:tcPr>
            <w:tcW w:w="763" w:type="pct"/>
            <w:shd w:val="clear" w:color="auto" w:fill="auto"/>
          </w:tcPr>
          <w:p w14:paraId="5D0EB8BD" w14:textId="77777777" w:rsidR="002F2B5F" w:rsidRPr="006F4D85" w:rsidRDefault="002F2B5F" w:rsidP="005A325B">
            <w:pPr>
              <w:pStyle w:val="TAC"/>
              <w:rPr>
                <w:noProof/>
              </w:rPr>
            </w:pPr>
            <w:r w:rsidRPr="006F4D85">
              <w:rPr>
                <w:noProof/>
              </w:rPr>
              <w:t>s</w:t>
            </w:r>
          </w:p>
        </w:tc>
        <w:tc>
          <w:tcPr>
            <w:tcW w:w="2035" w:type="pct"/>
            <w:shd w:val="clear" w:color="auto" w:fill="auto"/>
          </w:tcPr>
          <w:p w14:paraId="18D206AD" w14:textId="77777777" w:rsidR="002F2B5F" w:rsidRPr="006F4D85" w:rsidRDefault="002F2B5F" w:rsidP="005A325B">
            <w:pPr>
              <w:pStyle w:val="TAC"/>
              <w:rPr>
                <w:noProof/>
              </w:rPr>
            </w:pPr>
            <w:r w:rsidRPr="006F4D85">
              <w:rPr>
                <w:noProof/>
              </w:rPr>
              <w:t>0.2</w:t>
            </w:r>
          </w:p>
        </w:tc>
      </w:tr>
      <w:tr w:rsidR="002F2B5F" w:rsidRPr="006F4D85" w14:paraId="55ADB3CA" w14:textId="77777777" w:rsidTr="005A325B">
        <w:trPr>
          <w:trHeight w:val="176"/>
          <w:jc w:val="center"/>
        </w:trPr>
        <w:tc>
          <w:tcPr>
            <w:tcW w:w="2202" w:type="pct"/>
            <w:gridSpan w:val="2"/>
            <w:shd w:val="clear" w:color="auto" w:fill="auto"/>
          </w:tcPr>
          <w:p w14:paraId="39869434" w14:textId="77777777" w:rsidR="002F2B5F" w:rsidRPr="006F4D85" w:rsidRDefault="002F2B5F" w:rsidP="005A325B">
            <w:pPr>
              <w:pStyle w:val="TAL"/>
              <w:rPr>
                <w:noProof/>
              </w:rPr>
            </w:pPr>
            <w:r w:rsidRPr="006F4D85">
              <w:rPr>
                <w:noProof/>
              </w:rPr>
              <w:t>T2</w:t>
            </w:r>
          </w:p>
        </w:tc>
        <w:tc>
          <w:tcPr>
            <w:tcW w:w="763" w:type="pct"/>
            <w:shd w:val="clear" w:color="auto" w:fill="auto"/>
          </w:tcPr>
          <w:p w14:paraId="7AF067FA" w14:textId="77777777" w:rsidR="002F2B5F" w:rsidRPr="006F4D85" w:rsidRDefault="002F2B5F" w:rsidP="005A325B">
            <w:pPr>
              <w:pStyle w:val="TAC"/>
              <w:rPr>
                <w:noProof/>
              </w:rPr>
            </w:pPr>
            <w:r w:rsidRPr="006F4D85">
              <w:rPr>
                <w:noProof/>
              </w:rPr>
              <w:t>s</w:t>
            </w:r>
          </w:p>
        </w:tc>
        <w:tc>
          <w:tcPr>
            <w:tcW w:w="2035" w:type="pct"/>
            <w:shd w:val="clear" w:color="auto" w:fill="auto"/>
          </w:tcPr>
          <w:p w14:paraId="73D1E0E5" w14:textId="77777777" w:rsidR="002F2B5F" w:rsidRPr="006F4D85" w:rsidRDefault="002F2B5F" w:rsidP="005A325B">
            <w:pPr>
              <w:pStyle w:val="TAC"/>
              <w:rPr>
                <w:noProof/>
              </w:rPr>
            </w:pPr>
            <w:r w:rsidRPr="006F4D85">
              <w:rPr>
                <w:noProof/>
              </w:rPr>
              <w:t>0.2</w:t>
            </w:r>
          </w:p>
        </w:tc>
      </w:tr>
      <w:tr w:rsidR="002F2B5F" w:rsidRPr="006F4D85" w14:paraId="2409013E" w14:textId="77777777" w:rsidTr="005A325B">
        <w:trPr>
          <w:trHeight w:val="164"/>
          <w:jc w:val="center"/>
        </w:trPr>
        <w:tc>
          <w:tcPr>
            <w:tcW w:w="2202" w:type="pct"/>
            <w:gridSpan w:val="2"/>
            <w:shd w:val="clear" w:color="auto" w:fill="auto"/>
          </w:tcPr>
          <w:p w14:paraId="03D73D4E" w14:textId="77777777" w:rsidR="002F2B5F" w:rsidRPr="006F4D85" w:rsidRDefault="002F2B5F" w:rsidP="005A325B">
            <w:pPr>
              <w:pStyle w:val="TAL"/>
              <w:rPr>
                <w:noProof/>
              </w:rPr>
            </w:pPr>
            <w:r w:rsidRPr="006F4D85">
              <w:rPr>
                <w:noProof/>
              </w:rPr>
              <w:t>T3</w:t>
            </w:r>
          </w:p>
        </w:tc>
        <w:tc>
          <w:tcPr>
            <w:tcW w:w="763" w:type="pct"/>
            <w:shd w:val="clear" w:color="auto" w:fill="auto"/>
          </w:tcPr>
          <w:p w14:paraId="7357828B" w14:textId="77777777" w:rsidR="002F2B5F" w:rsidRPr="006F4D85" w:rsidRDefault="002F2B5F" w:rsidP="005A325B">
            <w:pPr>
              <w:pStyle w:val="TAC"/>
              <w:rPr>
                <w:noProof/>
              </w:rPr>
            </w:pPr>
            <w:r w:rsidRPr="006F4D85">
              <w:rPr>
                <w:noProof/>
              </w:rPr>
              <w:t>s</w:t>
            </w:r>
          </w:p>
        </w:tc>
        <w:tc>
          <w:tcPr>
            <w:tcW w:w="2035" w:type="pct"/>
            <w:shd w:val="clear" w:color="auto" w:fill="auto"/>
          </w:tcPr>
          <w:p w14:paraId="7F380AF3" w14:textId="77777777" w:rsidR="002F2B5F" w:rsidRPr="006F4D85" w:rsidRDefault="002F2B5F" w:rsidP="005A325B">
            <w:pPr>
              <w:pStyle w:val="TAC"/>
              <w:rPr>
                <w:noProof/>
              </w:rPr>
            </w:pPr>
            <w:r w:rsidRPr="006F4D85">
              <w:rPr>
                <w:noProof/>
              </w:rPr>
              <w:t>0.24</w:t>
            </w:r>
          </w:p>
        </w:tc>
      </w:tr>
      <w:tr w:rsidR="002F2B5F" w:rsidRPr="006F4D85" w14:paraId="25AB1AF9" w14:textId="77777777" w:rsidTr="005A325B">
        <w:trPr>
          <w:trHeight w:val="164"/>
          <w:jc w:val="center"/>
        </w:trPr>
        <w:tc>
          <w:tcPr>
            <w:tcW w:w="2202" w:type="pct"/>
            <w:gridSpan w:val="2"/>
            <w:shd w:val="clear" w:color="auto" w:fill="auto"/>
          </w:tcPr>
          <w:p w14:paraId="08816FD5" w14:textId="77777777" w:rsidR="002F2B5F" w:rsidRPr="006F4D85" w:rsidRDefault="002F2B5F" w:rsidP="005A325B">
            <w:pPr>
              <w:pStyle w:val="TAL"/>
              <w:rPr>
                <w:noProof/>
              </w:rPr>
            </w:pPr>
            <w:r w:rsidRPr="006F4D85">
              <w:rPr>
                <w:rFonts w:hint="eastAsia"/>
                <w:noProof/>
              </w:rPr>
              <w:t>T4</w:t>
            </w:r>
          </w:p>
        </w:tc>
        <w:tc>
          <w:tcPr>
            <w:tcW w:w="763" w:type="pct"/>
            <w:shd w:val="clear" w:color="auto" w:fill="auto"/>
          </w:tcPr>
          <w:p w14:paraId="68ABFCB8" w14:textId="77777777" w:rsidR="002F2B5F" w:rsidRPr="006F4D85" w:rsidRDefault="002F2B5F" w:rsidP="005A325B">
            <w:pPr>
              <w:pStyle w:val="TAC"/>
              <w:rPr>
                <w:noProof/>
              </w:rPr>
            </w:pPr>
            <w:r w:rsidRPr="006F4D85">
              <w:rPr>
                <w:noProof/>
              </w:rPr>
              <w:t>s</w:t>
            </w:r>
          </w:p>
        </w:tc>
        <w:tc>
          <w:tcPr>
            <w:tcW w:w="2035" w:type="pct"/>
            <w:shd w:val="clear" w:color="auto" w:fill="auto"/>
          </w:tcPr>
          <w:p w14:paraId="290AFD7B" w14:textId="77777777" w:rsidR="002F2B5F" w:rsidRPr="006F4D85" w:rsidRDefault="002F2B5F" w:rsidP="005A325B">
            <w:pPr>
              <w:pStyle w:val="TAC"/>
              <w:rPr>
                <w:noProof/>
              </w:rPr>
            </w:pPr>
            <w:r w:rsidRPr="006F4D85">
              <w:rPr>
                <w:noProof/>
              </w:rPr>
              <w:t>0.2</w:t>
            </w:r>
          </w:p>
        </w:tc>
      </w:tr>
      <w:tr w:rsidR="002F2B5F" w:rsidRPr="006F4D85" w14:paraId="7AA76D06" w14:textId="77777777" w:rsidTr="005A325B">
        <w:trPr>
          <w:trHeight w:val="164"/>
          <w:jc w:val="center"/>
        </w:trPr>
        <w:tc>
          <w:tcPr>
            <w:tcW w:w="2202" w:type="pct"/>
            <w:gridSpan w:val="2"/>
            <w:shd w:val="clear" w:color="auto" w:fill="auto"/>
          </w:tcPr>
          <w:p w14:paraId="30367A48" w14:textId="77777777" w:rsidR="002F2B5F" w:rsidRPr="006F4D85" w:rsidRDefault="002F2B5F" w:rsidP="005A325B">
            <w:pPr>
              <w:pStyle w:val="TAL"/>
              <w:rPr>
                <w:noProof/>
              </w:rPr>
            </w:pPr>
            <w:r w:rsidRPr="006F4D85">
              <w:rPr>
                <w:rFonts w:hint="eastAsia"/>
                <w:noProof/>
              </w:rPr>
              <w:t>T5</w:t>
            </w:r>
          </w:p>
        </w:tc>
        <w:tc>
          <w:tcPr>
            <w:tcW w:w="763" w:type="pct"/>
            <w:shd w:val="clear" w:color="auto" w:fill="auto"/>
          </w:tcPr>
          <w:p w14:paraId="34FDDBFF" w14:textId="77777777" w:rsidR="002F2B5F" w:rsidRPr="006F4D85" w:rsidRDefault="002F2B5F" w:rsidP="005A325B">
            <w:pPr>
              <w:pStyle w:val="TAC"/>
              <w:rPr>
                <w:noProof/>
              </w:rPr>
            </w:pPr>
            <w:r w:rsidRPr="006F4D85">
              <w:rPr>
                <w:noProof/>
              </w:rPr>
              <w:t>s</w:t>
            </w:r>
          </w:p>
        </w:tc>
        <w:tc>
          <w:tcPr>
            <w:tcW w:w="2035" w:type="pct"/>
            <w:shd w:val="clear" w:color="auto" w:fill="auto"/>
          </w:tcPr>
          <w:p w14:paraId="09ED9630" w14:textId="77777777" w:rsidR="002F2B5F" w:rsidRPr="006F4D85" w:rsidRDefault="002F2B5F" w:rsidP="005A325B">
            <w:pPr>
              <w:pStyle w:val="TAC"/>
              <w:rPr>
                <w:noProof/>
              </w:rPr>
            </w:pPr>
            <w:r w:rsidRPr="006F4D85">
              <w:rPr>
                <w:noProof/>
              </w:rPr>
              <w:t>0.88</w:t>
            </w:r>
          </w:p>
        </w:tc>
      </w:tr>
      <w:tr w:rsidR="002F2B5F" w:rsidRPr="006F4D85" w14:paraId="4B203271" w14:textId="77777777" w:rsidTr="005A325B">
        <w:trPr>
          <w:trHeight w:val="164"/>
          <w:jc w:val="center"/>
        </w:trPr>
        <w:tc>
          <w:tcPr>
            <w:tcW w:w="2202" w:type="pct"/>
            <w:gridSpan w:val="2"/>
            <w:shd w:val="clear" w:color="auto" w:fill="auto"/>
          </w:tcPr>
          <w:p w14:paraId="040E8B3A" w14:textId="77777777" w:rsidR="002F2B5F" w:rsidRPr="006F4D85" w:rsidRDefault="002F2B5F" w:rsidP="005A325B">
            <w:pPr>
              <w:pStyle w:val="TAL"/>
              <w:rPr>
                <w:noProof/>
              </w:rPr>
            </w:pPr>
            <w:r w:rsidRPr="006F4D85">
              <w:rPr>
                <w:noProof/>
              </w:rPr>
              <w:t>D1</w:t>
            </w:r>
          </w:p>
        </w:tc>
        <w:tc>
          <w:tcPr>
            <w:tcW w:w="763" w:type="pct"/>
            <w:shd w:val="clear" w:color="auto" w:fill="auto"/>
          </w:tcPr>
          <w:p w14:paraId="3CFFCFEA" w14:textId="77777777" w:rsidR="002F2B5F" w:rsidRPr="006F4D85" w:rsidRDefault="002F2B5F" w:rsidP="005A325B">
            <w:pPr>
              <w:pStyle w:val="TAC"/>
              <w:rPr>
                <w:noProof/>
              </w:rPr>
            </w:pPr>
            <w:r w:rsidRPr="006F4D85">
              <w:rPr>
                <w:noProof/>
              </w:rPr>
              <w:t>s</w:t>
            </w:r>
          </w:p>
        </w:tc>
        <w:tc>
          <w:tcPr>
            <w:tcW w:w="2035" w:type="pct"/>
            <w:shd w:val="clear" w:color="auto" w:fill="auto"/>
          </w:tcPr>
          <w:p w14:paraId="3CD8256A" w14:textId="77777777" w:rsidR="002F2B5F" w:rsidRPr="006F4D85" w:rsidRDefault="002F2B5F" w:rsidP="005A325B">
            <w:pPr>
              <w:pStyle w:val="TAC"/>
              <w:rPr>
                <w:noProof/>
              </w:rPr>
            </w:pPr>
            <w:r w:rsidRPr="006F4D85">
              <w:rPr>
                <w:noProof/>
              </w:rPr>
              <w:t>0.84</w:t>
            </w:r>
          </w:p>
        </w:tc>
      </w:tr>
      <w:tr w:rsidR="002F2B5F" w:rsidRPr="006F4D85" w14:paraId="5DDBF420" w14:textId="77777777" w:rsidTr="005A325B">
        <w:trPr>
          <w:trHeight w:val="164"/>
          <w:jc w:val="center"/>
        </w:trPr>
        <w:tc>
          <w:tcPr>
            <w:tcW w:w="5000" w:type="pct"/>
            <w:gridSpan w:val="4"/>
            <w:shd w:val="clear" w:color="auto" w:fill="auto"/>
          </w:tcPr>
          <w:p w14:paraId="2D3BF836" w14:textId="77777777" w:rsidR="002F2B5F" w:rsidRPr="006F4D85" w:rsidRDefault="002F2B5F" w:rsidP="005A325B">
            <w:pPr>
              <w:pStyle w:val="TAN"/>
            </w:pPr>
            <w:r w:rsidRPr="006F4D85">
              <w:t>Note 1:</w:t>
            </w:r>
            <w:r w:rsidRPr="006F4D85">
              <w:tab/>
              <w:t>UE-specific PDCCH is not transmitted after T1 starts.</w:t>
            </w:r>
          </w:p>
          <w:p w14:paraId="70ADFD51" w14:textId="77777777" w:rsidR="002F2B5F" w:rsidRPr="006F4D85" w:rsidRDefault="002F2B5F" w:rsidP="005A325B">
            <w:pPr>
              <w:pStyle w:val="TAN"/>
              <w:rPr>
                <w:noProof/>
              </w:rPr>
            </w:pPr>
            <w:r w:rsidRPr="006F4D85">
              <w:t>Note 2:</w:t>
            </w:r>
            <w:r w:rsidRPr="006F4D85">
              <w:tab/>
            </w:r>
            <w:r w:rsidRPr="006F4D85">
              <w:rPr>
                <w:bCs/>
                <w:noProof/>
              </w:rPr>
              <w:t>E-UTRAN is in non-DRX mode under test.</w:t>
            </w:r>
          </w:p>
        </w:tc>
      </w:tr>
    </w:tbl>
    <w:p w14:paraId="5A315873" w14:textId="77777777" w:rsidR="002F2B5F" w:rsidRPr="006F4D85" w:rsidRDefault="002F2B5F" w:rsidP="002F2B5F"/>
    <w:p w14:paraId="321B120A" w14:textId="77777777" w:rsidR="002F2B5F" w:rsidRPr="006F4D85" w:rsidRDefault="002F2B5F" w:rsidP="002F2B5F">
      <w:pPr>
        <w:pStyle w:val="TH"/>
        <w:rPr>
          <w:rFonts w:eastAsia="Malgun Gothic"/>
          <w:kern w:val="20"/>
        </w:rPr>
      </w:pPr>
      <w:r w:rsidRPr="006F4D85">
        <w:rPr>
          <w:rFonts w:eastAsia="Malgun Gothic"/>
          <w:kern w:val="20"/>
        </w:rPr>
        <w:lastRenderedPageBreak/>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2F2B5F" w:rsidRPr="006F269A" w14:paraId="44B6A176" w14:textId="77777777" w:rsidTr="005A325B">
        <w:trPr>
          <w:cantSplit/>
          <w:trHeight w:val="207"/>
          <w:jc w:val="center"/>
        </w:trPr>
        <w:tc>
          <w:tcPr>
            <w:tcW w:w="2256" w:type="dxa"/>
            <w:gridSpan w:val="2"/>
            <w:tcBorders>
              <w:top w:val="single" w:sz="4" w:space="0" w:color="auto"/>
              <w:left w:val="single" w:sz="4" w:space="0" w:color="auto"/>
              <w:bottom w:val="nil"/>
            </w:tcBorders>
            <w:shd w:val="clear" w:color="auto" w:fill="auto"/>
          </w:tcPr>
          <w:p w14:paraId="538FD070" w14:textId="77777777" w:rsidR="002F2B5F" w:rsidRPr="006F269A" w:rsidRDefault="002F2B5F" w:rsidP="005A325B">
            <w:pPr>
              <w:pStyle w:val="TAH"/>
            </w:pPr>
            <w:r w:rsidRPr="006F269A">
              <w:t>Parameter</w:t>
            </w:r>
          </w:p>
        </w:tc>
        <w:tc>
          <w:tcPr>
            <w:tcW w:w="816" w:type="dxa"/>
            <w:tcBorders>
              <w:top w:val="single" w:sz="4" w:space="0" w:color="auto"/>
              <w:bottom w:val="nil"/>
            </w:tcBorders>
            <w:shd w:val="clear" w:color="auto" w:fill="auto"/>
          </w:tcPr>
          <w:p w14:paraId="4F3C4B7A" w14:textId="77777777" w:rsidR="002F2B5F" w:rsidRPr="006F269A" w:rsidRDefault="002F2B5F" w:rsidP="005A325B">
            <w:pPr>
              <w:pStyle w:val="TAH"/>
            </w:pPr>
            <w:r w:rsidRPr="006F269A">
              <w:t>Unit</w:t>
            </w:r>
          </w:p>
        </w:tc>
        <w:tc>
          <w:tcPr>
            <w:tcW w:w="7293" w:type="dxa"/>
            <w:gridSpan w:val="10"/>
            <w:tcBorders>
              <w:top w:val="single" w:sz="4" w:space="0" w:color="auto"/>
            </w:tcBorders>
          </w:tcPr>
          <w:p w14:paraId="57286BA6" w14:textId="77777777" w:rsidR="002F2B5F" w:rsidRPr="006F269A" w:rsidRDefault="002F2B5F" w:rsidP="005A325B">
            <w:pPr>
              <w:pStyle w:val="TAH"/>
            </w:pPr>
            <w:r w:rsidRPr="006F269A">
              <w:t>Test 1</w:t>
            </w:r>
          </w:p>
        </w:tc>
      </w:tr>
      <w:tr w:rsidR="002F2B5F" w:rsidRPr="006F269A" w14:paraId="44714CBB" w14:textId="77777777" w:rsidTr="005A325B">
        <w:trPr>
          <w:cantSplit/>
          <w:trHeight w:val="207"/>
          <w:jc w:val="center"/>
        </w:trPr>
        <w:tc>
          <w:tcPr>
            <w:tcW w:w="2256" w:type="dxa"/>
            <w:gridSpan w:val="2"/>
            <w:tcBorders>
              <w:top w:val="nil"/>
              <w:left w:val="single" w:sz="4" w:space="0" w:color="auto"/>
              <w:bottom w:val="single" w:sz="4" w:space="0" w:color="auto"/>
            </w:tcBorders>
            <w:shd w:val="clear" w:color="auto" w:fill="auto"/>
          </w:tcPr>
          <w:p w14:paraId="2D5D03C2" w14:textId="77777777" w:rsidR="002F2B5F" w:rsidRPr="006F269A" w:rsidRDefault="002F2B5F" w:rsidP="005A325B">
            <w:pPr>
              <w:pStyle w:val="TAH"/>
            </w:pPr>
          </w:p>
        </w:tc>
        <w:tc>
          <w:tcPr>
            <w:tcW w:w="816" w:type="dxa"/>
            <w:tcBorders>
              <w:top w:val="nil"/>
              <w:bottom w:val="single" w:sz="4" w:space="0" w:color="auto"/>
            </w:tcBorders>
            <w:shd w:val="clear" w:color="auto" w:fill="auto"/>
          </w:tcPr>
          <w:p w14:paraId="646605C9" w14:textId="77777777" w:rsidR="002F2B5F" w:rsidRPr="006F269A" w:rsidRDefault="002F2B5F" w:rsidP="005A325B">
            <w:pPr>
              <w:pStyle w:val="TAH"/>
            </w:pPr>
          </w:p>
        </w:tc>
        <w:tc>
          <w:tcPr>
            <w:tcW w:w="740" w:type="dxa"/>
            <w:tcBorders>
              <w:bottom w:val="single" w:sz="4" w:space="0" w:color="auto"/>
            </w:tcBorders>
          </w:tcPr>
          <w:p w14:paraId="38F8E7D5" w14:textId="77777777" w:rsidR="002F2B5F" w:rsidRPr="006F269A" w:rsidRDefault="002F2B5F" w:rsidP="005A325B">
            <w:pPr>
              <w:pStyle w:val="TAH"/>
            </w:pPr>
            <w:r w:rsidRPr="006F269A">
              <w:t>T1</w:t>
            </w:r>
          </w:p>
        </w:tc>
        <w:tc>
          <w:tcPr>
            <w:tcW w:w="740" w:type="dxa"/>
            <w:tcBorders>
              <w:bottom w:val="single" w:sz="4" w:space="0" w:color="auto"/>
            </w:tcBorders>
          </w:tcPr>
          <w:p w14:paraId="3FE29ADD" w14:textId="77777777" w:rsidR="002F2B5F" w:rsidRPr="006F269A" w:rsidRDefault="002F2B5F" w:rsidP="005A325B">
            <w:pPr>
              <w:pStyle w:val="TAH"/>
            </w:pPr>
            <w:r w:rsidRPr="006F269A">
              <w:t>T2</w:t>
            </w:r>
          </w:p>
        </w:tc>
        <w:tc>
          <w:tcPr>
            <w:tcW w:w="740" w:type="dxa"/>
            <w:tcBorders>
              <w:bottom w:val="single" w:sz="4" w:space="0" w:color="auto"/>
            </w:tcBorders>
          </w:tcPr>
          <w:p w14:paraId="735BEADF" w14:textId="77777777" w:rsidR="002F2B5F" w:rsidRPr="006F269A" w:rsidRDefault="002F2B5F" w:rsidP="005A325B">
            <w:pPr>
              <w:pStyle w:val="TAH"/>
            </w:pPr>
            <w:r w:rsidRPr="006F269A">
              <w:t>T3</w:t>
            </w:r>
          </w:p>
        </w:tc>
        <w:tc>
          <w:tcPr>
            <w:tcW w:w="740" w:type="dxa"/>
            <w:tcBorders>
              <w:bottom w:val="single" w:sz="4" w:space="0" w:color="auto"/>
            </w:tcBorders>
          </w:tcPr>
          <w:p w14:paraId="284E5E01" w14:textId="77777777" w:rsidR="002F2B5F" w:rsidRPr="006F269A" w:rsidRDefault="002F2B5F" w:rsidP="005A325B">
            <w:pPr>
              <w:pStyle w:val="TAH"/>
            </w:pPr>
            <w:r w:rsidRPr="006F269A">
              <w:t>T4</w:t>
            </w:r>
          </w:p>
        </w:tc>
        <w:tc>
          <w:tcPr>
            <w:tcW w:w="740" w:type="dxa"/>
            <w:tcBorders>
              <w:bottom w:val="single" w:sz="4" w:space="0" w:color="auto"/>
            </w:tcBorders>
          </w:tcPr>
          <w:p w14:paraId="617922E7" w14:textId="77777777" w:rsidR="002F2B5F" w:rsidRPr="006F269A" w:rsidRDefault="002F2B5F" w:rsidP="005A325B">
            <w:pPr>
              <w:pStyle w:val="TAH"/>
            </w:pPr>
            <w:r w:rsidRPr="006F269A">
              <w:t>T5</w:t>
            </w:r>
          </w:p>
        </w:tc>
        <w:tc>
          <w:tcPr>
            <w:tcW w:w="740" w:type="dxa"/>
            <w:tcBorders>
              <w:bottom w:val="single" w:sz="4" w:space="0" w:color="auto"/>
            </w:tcBorders>
          </w:tcPr>
          <w:p w14:paraId="7F3CF040" w14:textId="77777777" w:rsidR="002F2B5F" w:rsidRPr="006F269A" w:rsidRDefault="002F2B5F" w:rsidP="005A325B">
            <w:pPr>
              <w:pStyle w:val="TAH"/>
            </w:pPr>
            <w:r w:rsidRPr="006F269A">
              <w:t>T1</w:t>
            </w:r>
          </w:p>
        </w:tc>
        <w:tc>
          <w:tcPr>
            <w:tcW w:w="740" w:type="dxa"/>
            <w:tcBorders>
              <w:bottom w:val="single" w:sz="4" w:space="0" w:color="auto"/>
            </w:tcBorders>
          </w:tcPr>
          <w:p w14:paraId="5FD9BC83" w14:textId="77777777" w:rsidR="002F2B5F" w:rsidRPr="006F269A" w:rsidRDefault="002F2B5F" w:rsidP="005A325B">
            <w:pPr>
              <w:pStyle w:val="TAH"/>
            </w:pPr>
            <w:r w:rsidRPr="006F269A">
              <w:t>T2</w:t>
            </w:r>
          </w:p>
        </w:tc>
        <w:tc>
          <w:tcPr>
            <w:tcW w:w="740" w:type="dxa"/>
            <w:tcBorders>
              <w:bottom w:val="single" w:sz="4" w:space="0" w:color="auto"/>
            </w:tcBorders>
          </w:tcPr>
          <w:p w14:paraId="3F21D1C5" w14:textId="77777777" w:rsidR="002F2B5F" w:rsidRPr="006F269A" w:rsidRDefault="002F2B5F" w:rsidP="005A325B">
            <w:pPr>
              <w:pStyle w:val="TAH"/>
            </w:pPr>
            <w:r w:rsidRPr="006F269A">
              <w:t>T3</w:t>
            </w:r>
          </w:p>
        </w:tc>
        <w:tc>
          <w:tcPr>
            <w:tcW w:w="740" w:type="dxa"/>
            <w:tcBorders>
              <w:bottom w:val="single" w:sz="4" w:space="0" w:color="auto"/>
            </w:tcBorders>
          </w:tcPr>
          <w:p w14:paraId="0F7946CA" w14:textId="77777777" w:rsidR="002F2B5F" w:rsidRPr="006F269A" w:rsidRDefault="002F2B5F" w:rsidP="005A325B">
            <w:pPr>
              <w:pStyle w:val="TAH"/>
            </w:pPr>
            <w:r w:rsidRPr="006F269A">
              <w:t>T4</w:t>
            </w:r>
          </w:p>
        </w:tc>
        <w:tc>
          <w:tcPr>
            <w:tcW w:w="633" w:type="dxa"/>
            <w:tcBorders>
              <w:bottom w:val="single" w:sz="4" w:space="0" w:color="auto"/>
            </w:tcBorders>
          </w:tcPr>
          <w:p w14:paraId="3A9D6D27" w14:textId="77777777" w:rsidR="002F2B5F" w:rsidRPr="006F269A" w:rsidRDefault="002F2B5F" w:rsidP="005A325B">
            <w:pPr>
              <w:pStyle w:val="TAH"/>
            </w:pPr>
            <w:r w:rsidRPr="006F269A">
              <w:t>T5</w:t>
            </w:r>
          </w:p>
        </w:tc>
      </w:tr>
      <w:tr w:rsidR="002F2B5F" w:rsidRPr="006F269A" w14:paraId="3FB3B2D1" w14:textId="77777777" w:rsidTr="005A325B">
        <w:trPr>
          <w:cantSplit/>
          <w:trHeight w:val="199"/>
          <w:jc w:val="center"/>
        </w:trPr>
        <w:tc>
          <w:tcPr>
            <w:tcW w:w="2256" w:type="dxa"/>
            <w:gridSpan w:val="2"/>
            <w:tcBorders>
              <w:bottom w:val="nil"/>
            </w:tcBorders>
            <w:shd w:val="clear" w:color="auto" w:fill="auto"/>
          </w:tcPr>
          <w:p w14:paraId="49997A6C" w14:textId="77777777" w:rsidR="002F2B5F" w:rsidRPr="00D82A69" w:rsidRDefault="002F2B5F" w:rsidP="005A325B">
            <w:pPr>
              <w:pStyle w:val="TAL"/>
              <w:rPr>
                <w:rFonts w:eastAsia="?? ??"/>
              </w:rPr>
            </w:pPr>
            <w:proofErr w:type="spellStart"/>
            <w:r w:rsidRPr="006F269A">
              <w:t>AoA</w:t>
            </w:r>
            <w:proofErr w:type="spellEnd"/>
            <w:r w:rsidRPr="006F269A">
              <w:t xml:space="preserve"> setup</w:t>
            </w:r>
          </w:p>
        </w:tc>
        <w:tc>
          <w:tcPr>
            <w:tcW w:w="816" w:type="dxa"/>
            <w:tcBorders>
              <w:bottom w:val="nil"/>
            </w:tcBorders>
            <w:shd w:val="clear" w:color="auto" w:fill="auto"/>
          </w:tcPr>
          <w:p w14:paraId="1FFA6EEF" w14:textId="77777777" w:rsidR="002F2B5F" w:rsidRPr="006F269A" w:rsidRDefault="002F2B5F" w:rsidP="005A325B">
            <w:pPr>
              <w:pStyle w:val="TAC"/>
            </w:pPr>
          </w:p>
        </w:tc>
        <w:tc>
          <w:tcPr>
            <w:tcW w:w="7293" w:type="dxa"/>
            <w:gridSpan w:val="10"/>
            <w:vAlign w:val="center"/>
          </w:tcPr>
          <w:p w14:paraId="657E774D" w14:textId="77777777" w:rsidR="002F2B5F" w:rsidRPr="006F269A" w:rsidRDefault="002F2B5F" w:rsidP="005A325B">
            <w:pPr>
              <w:pStyle w:val="TAC"/>
            </w:pPr>
            <w:r w:rsidRPr="006F269A">
              <w:t>Setup 3 defined in A.3.15</w:t>
            </w:r>
          </w:p>
        </w:tc>
      </w:tr>
      <w:tr w:rsidR="002F2B5F" w:rsidRPr="006F269A" w14:paraId="034E83BE" w14:textId="77777777" w:rsidTr="005A325B">
        <w:trPr>
          <w:cantSplit/>
          <w:trHeight w:val="199"/>
          <w:jc w:val="center"/>
        </w:trPr>
        <w:tc>
          <w:tcPr>
            <w:tcW w:w="2256" w:type="dxa"/>
            <w:gridSpan w:val="2"/>
            <w:tcBorders>
              <w:top w:val="nil"/>
            </w:tcBorders>
            <w:shd w:val="clear" w:color="auto" w:fill="auto"/>
          </w:tcPr>
          <w:p w14:paraId="6BDFE0B4" w14:textId="77777777" w:rsidR="002F2B5F" w:rsidRPr="006F269A" w:rsidRDefault="002F2B5F" w:rsidP="005A325B">
            <w:pPr>
              <w:pStyle w:val="TAL"/>
            </w:pPr>
          </w:p>
        </w:tc>
        <w:tc>
          <w:tcPr>
            <w:tcW w:w="816" w:type="dxa"/>
            <w:tcBorders>
              <w:top w:val="nil"/>
            </w:tcBorders>
            <w:shd w:val="clear" w:color="auto" w:fill="auto"/>
          </w:tcPr>
          <w:p w14:paraId="06BC3EFF" w14:textId="77777777" w:rsidR="002F2B5F" w:rsidRPr="006F269A" w:rsidRDefault="002F2B5F" w:rsidP="005A325B">
            <w:pPr>
              <w:pStyle w:val="TAC"/>
            </w:pPr>
          </w:p>
        </w:tc>
        <w:tc>
          <w:tcPr>
            <w:tcW w:w="3700" w:type="dxa"/>
            <w:gridSpan w:val="5"/>
            <w:vAlign w:val="center"/>
          </w:tcPr>
          <w:p w14:paraId="7EC97BCC" w14:textId="77777777" w:rsidR="002F2B5F" w:rsidRPr="006F269A" w:rsidRDefault="002F2B5F" w:rsidP="005A325B">
            <w:pPr>
              <w:pStyle w:val="TAC"/>
            </w:pPr>
            <w:r w:rsidRPr="006F269A">
              <w:t>AoA1</w:t>
            </w:r>
          </w:p>
        </w:tc>
        <w:tc>
          <w:tcPr>
            <w:tcW w:w="3593" w:type="dxa"/>
            <w:gridSpan w:val="5"/>
            <w:vAlign w:val="center"/>
          </w:tcPr>
          <w:p w14:paraId="129F4609" w14:textId="77777777" w:rsidR="002F2B5F" w:rsidRPr="006F269A" w:rsidRDefault="002F2B5F" w:rsidP="005A325B">
            <w:pPr>
              <w:pStyle w:val="TAC"/>
            </w:pPr>
            <w:r w:rsidRPr="006F269A">
              <w:t>AoA2</w:t>
            </w:r>
          </w:p>
        </w:tc>
      </w:tr>
      <w:tr w:rsidR="002F2B5F" w:rsidRPr="006F269A" w14:paraId="2A5A3509" w14:textId="77777777" w:rsidTr="005A325B">
        <w:trPr>
          <w:cantSplit/>
          <w:trHeight w:val="199"/>
          <w:jc w:val="center"/>
        </w:trPr>
        <w:tc>
          <w:tcPr>
            <w:tcW w:w="2256" w:type="dxa"/>
            <w:gridSpan w:val="2"/>
            <w:vAlign w:val="center"/>
          </w:tcPr>
          <w:p w14:paraId="7620B389" w14:textId="77777777" w:rsidR="002F2B5F" w:rsidRPr="006F269A" w:rsidRDefault="002F2B5F" w:rsidP="005A325B">
            <w:pPr>
              <w:pStyle w:val="TAL"/>
            </w:pPr>
            <w:r w:rsidRPr="00397BF7">
              <w:rPr>
                <w:rFonts w:cs="Arial"/>
                <w:szCs w:val="18"/>
                <w:lang w:val="en-US"/>
              </w:rPr>
              <w:t xml:space="preserve">Assumption for UE </w:t>
            </w:r>
            <w:proofErr w:type="spellStart"/>
            <w:r w:rsidRPr="00397BF7">
              <w:rPr>
                <w:rFonts w:cs="Arial"/>
                <w:szCs w:val="18"/>
                <w:lang w:val="en-US"/>
              </w:rPr>
              <w:t>beams</w:t>
            </w:r>
            <w:r w:rsidRPr="00397BF7">
              <w:rPr>
                <w:rFonts w:cs="Arial"/>
                <w:szCs w:val="18"/>
                <w:vertAlign w:val="superscript"/>
                <w:lang w:val="en-US"/>
              </w:rPr>
              <w:t>Note</w:t>
            </w:r>
            <w:proofErr w:type="spellEnd"/>
            <w:r w:rsidRPr="00397BF7">
              <w:rPr>
                <w:rFonts w:cs="Arial"/>
                <w:szCs w:val="18"/>
                <w:vertAlign w:val="superscript"/>
                <w:lang w:val="en-US"/>
              </w:rPr>
              <w:t xml:space="preserve"> </w:t>
            </w:r>
            <w:r>
              <w:rPr>
                <w:rFonts w:cs="Arial"/>
                <w:szCs w:val="18"/>
                <w:vertAlign w:val="superscript"/>
                <w:lang w:val="en-US"/>
              </w:rPr>
              <w:t>10</w:t>
            </w:r>
          </w:p>
        </w:tc>
        <w:tc>
          <w:tcPr>
            <w:tcW w:w="816" w:type="dxa"/>
          </w:tcPr>
          <w:p w14:paraId="5F9492B8" w14:textId="77777777" w:rsidR="002F2B5F" w:rsidRPr="006F269A" w:rsidRDefault="002F2B5F" w:rsidP="005A325B">
            <w:pPr>
              <w:pStyle w:val="TAC"/>
            </w:pPr>
          </w:p>
        </w:tc>
        <w:tc>
          <w:tcPr>
            <w:tcW w:w="3700" w:type="dxa"/>
            <w:gridSpan w:val="5"/>
          </w:tcPr>
          <w:p w14:paraId="61CD88AA" w14:textId="77777777" w:rsidR="002F2B5F" w:rsidRPr="006F269A" w:rsidRDefault="002F2B5F" w:rsidP="005A325B">
            <w:pPr>
              <w:pStyle w:val="TAC"/>
              <w:rPr>
                <w:b/>
              </w:rPr>
            </w:pPr>
            <w:r w:rsidRPr="00397BF7">
              <w:rPr>
                <w:lang w:val="en-US"/>
              </w:rPr>
              <w:t>Rough</w:t>
            </w:r>
          </w:p>
        </w:tc>
        <w:tc>
          <w:tcPr>
            <w:tcW w:w="3593" w:type="dxa"/>
            <w:gridSpan w:val="5"/>
            <w:tcBorders>
              <w:bottom w:val="single" w:sz="4" w:space="0" w:color="auto"/>
            </w:tcBorders>
          </w:tcPr>
          <w:p w14:paraId="2500CA36" w14:textId="77777777" w:rsidR="002F2B5F" w:rsidRPr="006F269A" w:rsidRDefault="002F2B5F" w:rsidP="005A325B">
            <w:pPr>
              <w:pStyle w:val="TAC"/>
              <w:rPr>
                <w:b/>
              </w:rPr>
            </w:pPr>
            <w:r w:rsidRPr="00397BF7">
              <w:rPr>
                <w:lang w:val="en-US"/>
              </w:rPr>
              <w:t>Rough</w:t>
            </w:r>
          </w:p>
        </w:tc>
      </w:tr>
      <w:tr w:rsidR="002F2B5F" w:rsidRPr="006F269A" w14:paraId="04A2C80D" w14:textId="77777777" w:rsidTr="005A325B">
        <w:trPr>
          <w:cantSplit/>
          <w:trHeight w:val="136"/>
          <w:jc w:val="center"/>
        </w:trPr>
        <w:tc>
          <w:tcPr>
            <w:tcW w:w="2256" w:type="dxa"/>
            <w:gridSpan w:val="2"/>
            <w:tcBorders>
              <w:left w:val="single" w:sz="4" w:space="0" w:color="auto"/>
              <w:bottom w:val="single" w:sz="4" w:space="0" w:color="auto"/>
            </w:tcBorders>
          </w:tcPr>
          <w:p w14:paraId="61B175AE" w14:textId="77777777" w:rsidR="002F2B5F" w:rsidRPr="006F269A" w:rsidRDefault="002F2B5F" w:rsidP="005A325B">
            <w:pPr>
              <w:pStyle w:val="TAL"/>
              <w:rPr>
                <w:rFonts w:cs="Arial"/>
                <w:lang w:val="en-US"/>
              </w:rPr>
            </w:pPr>
            <w:r w:rsidRPr="00EC61C3">
              <w:rPr>
                <w:rFonts w:cs="Arial"/>
                <w:szCs w:val="16"/>
                <w:lang w:eastAsia="ja-JP"/>
              </w:rPr>
              <w:t xml:space="preserve">EPRE ratio of PDCCH DMRS to </w:t>
            </w:r>
            <w:proofErr w:type="spellStart"/>
            <w:r w:rsidRPr="00EC61C3">
              <w:rPr>
                <w:rFonts w:cs="Arial"/>
                <w:szCs w:val="16"/>
                <w:lang w:eastAsia="ja-JP"/>
              </w:rPr>
              <w:t>SSS</w:t>
            </w:r>
            <w:r w:rsidRPr="00EC61C3" w:rsidDel="001D386F">
              <w:t>PDCCH_beta</w:t>
            </w:r>
            <w:proofErr w:type="spellEnd"/>
          </w:p>
        </w:tc>
        <w:tc>
          <w:tcPr>
            <w:tcW w:w="816" w:type="dxa"/>
            <w:tcBorders>
              <w:bottom w:val="single" w:sz="4" w:space="0" w:color="auto"/>
            </w:tcBorders>
          </w:tcPr>
          <w:p w14:paraId="6FFC8520" w14:textId="77777777" w:rsidR="002F2B5F" w:rsidRPr="006F269A" w:rsidRDefault="002F2B5F" w:rsidP="005A325B">
            <w:pPr>
              <w:pStyle w:val="TAC"/>
            </w:pPr>
            <w:r w:rsidRPr="006F269A">
              <w:t>dB</w:t>
            </w:r>
          </w:p>
        </w:tc>
        <w:tc>
          <w:tcPr>
            <w:tcW w:w="3700" w:type="dxa"/>
            <w:gridSpan w:val="5"/>
            <w:tcBorders>
              <w:bottom w:val="single" w:sz="4" w:space="0" w:color="auto"/>
            </w:tcBorders>
          </w:tcPr>
          <w:p w14:paraId="458C1290" w14:textId="77777777" w:rsidR="002F2B5F" w:rsidRPr="006F269A" w:rsidRDefault="002F2B5F" w:rsidP="005A325B">
            <w:pPr>
              <w:pStyle w:val="TAC"/>
            </w:pPr>
            <w:r>
              <w:t>0</w:t>
            </w:r>
          </w:p>
        </w:tc>
        <w:tc>
          <w:tcPr>
            <w:tcW w:w="3593" w:type="dxa"/>
            <w:gridSpan w:val="5"/>
            <w:tcBorders>
              <w:bottom w:val="nil"/>
            </w:tcBorders>
            <w:shd w:val="clear" w:color="auto" w:fill="auto"/>
          </w:tcPr>
          <w:p w14:paraId="29B0F48F" w14:textId="77777777" w:rsidR="002F2B5F" w:rsidRPr="006F269A" w:rsidRDefault="002F2B5F" w:rsidP="005A325B">
            <w:pPr>
              <w:pStyle w:val="TAC"/>
            </w:pPr>
          </w:p>
        </w:tc>
      </w:tr>
      <w:tr w:rsidR="002F2B5F" w:rsidRPr="006F269A" w14:paraId="7419ECA3" w14:textId="77777777" w:rsidTr="005A325B">
        <w:trPr>
          <w:cantSplit/>
          <w:trHeight w:val="136"/>
          <w:jc w:val="center"/>
        </w:trPr>
        <w:tc>
          <w:tcPr>
            <w:tcW w:w="2256" w:type="dxa"/>
            <w:gridSpan w:val="2"/>
            <w:tcBorders>
              <w:left w:val="single" w:sz="4" w:space="0" w:color="auto"/>
              <w:bottom w:val="single" w:sz="4" w:space="0" w:color="auto"/>
            </w:tcBorders>
          </w:tcPr>
          <w:p w14:paraId="73E153BE" w14:textId="77777777" w:rsidR="002F2B5F" w:rsidRPr="006F269A" w:rsidRDefault="002F2B5F" w:rsidP="005A325B">
            <w:pPr>
              <w:pStyle w:val="TAL"/>
              <w:rPr>
                <w:rFonts w:cs="Arial"/>
                <w:szCs w:val="16"/>
                <w:lang w:eastAsia="ja-JP"/>
              </w:rPr>
            </w:pPr>
            <w:r w:rsidRPr="00EC61C3">
              <w:rPr>
                <w:rFonts w:cs="Arial"/>
                <w:szCs w:val="16"/>
                <w:lang w:eastAsia="ja-JP"/>
              </w:rPr>
              <w:t xml:space="preserve">EPRE ratio of PDCCH to PDCCH </w:t>
            </w:r>
            <w:proofErr w:type="spellStart"/>
            <w:r w:rsidRPr="00EC61C3">
              <w:rPr>
                <w:rFonts w:cs="Arial"/>
                <w:szCs w:val="16"/>
                <w:lang w:eastAsia="ja-JP"/>
              </w:rPr>
              <w:t>DMRS</w:t>
            </w:r>
            <w:r w:rsidRPr="00EC61C3" w:rsidDel="001D386F">
              <w:t>PDCCH_DMRS_beta</w:t>
            </w:r>
            <w:proofErr w:type="spellEnd"/>
          </w:p>
        </w:tc>
        <w:tc>
          <w:tcPr>
            <w:tcW w:w="816" w:type="dxa"/>
            <w:tcBorders>
              <w:bottom w:val="single" w:sz="4" w:space="0" w:color="auto"/>
            </w:tcBorders>
          </w:tcPr>
          <w:p w14:paraId="265682A2" w14:textId="77777777" w:rsidR="002F2B5F" w:rsidRPr="006F269A" w:rsidRDefault="002F2B5F" w:rsidP="005A325B">
            <w:pPr>
              <w:pStyle w:val="TAC"/>
            </w:pPr>
            <w:r w:rsidRPr="006F269A">
              <w:t>dB</w:t>
            </w:r>
          </w:p>
        </w:tc>
        <w:tc>
          <w:tcPr>
            <w:tcW w:w="3700" w:type="dxa"/>
            <w:gridSpan w:val="5"/>
            <w:tcBorders>
              <w:bottom w:val="single" w:sz="4" w:space="0" w:color="auto"/>
            </w:tcBorders>
          </w:tcPr>
          <w:p w14:paraId="5FDE35D3" w14:textId="77777777" w:rsidR="002F2B5F" w:rsidRPr="006F269A" w:rsidRDefault="002F2B5F" w:rsidP="005A325B">
            <w:pPr>
              <w:pStyle w:val="TAC"/>
            </w:pPr>
          </w:p>
        </w:tc>
        <w:tc>
          <w:tcPr>
            <w:tcW w:w="3593" w:type="dxa"/>
            <w:gridSpan w:val="5"/>
            <w:tcBorders>
              <w:top w:val="nil"/>
              <w:bottom w:val="nil"/>
            </w:tcBorders>
            <w:shd w:val="clear" w:color="auto" w:fill="auto"/>
          </w:tcPr>
          <w:p w14:paraId="6AC3C999" w14:textId="77777777" w:rsidR="002F2B5F" w:rsidRPr="006F269A" w:rsidRDefault="002F2B5F" w:rsidP="005A325B">
            <w:pPr>
              <w:pStyle w:val="TAC"/>
            </w:pPr>
          </w:p>
        </w:tc>
      </w:tr>
      <w:tr w:rsidR="002F2B5F" w:rsidRPr="006F269A" w14:paraId="4489E6C2" w14:textId="77777777" w:rsidTr="005A325B">
        <w:trPr>
          <w:cantSplit/>
          <w:trHeight w:val="145"/>
          <w:jc w:val="center"/>
        </w:trPr>
        <w:tc>
          <w:tcPr>
            <w:tcW w:w="2256" w:type="dxa"/>
            <w:gridSpan w:val="2"/>
            <w:tcBorders>
              <w:left w:val="single" w:sz="4" w:space="0" w:color="auto"/>
              <w:bottom w:val="single" w:sz="4" w:space="0" w:color="auto"/>
            </w:tcBorders>
          </w:tcPr>
          <w:p w14:paraId="2198254C" w14:textId="77777777" w:rsidR="002F2B5F" w:rsidRPr="006F269A" w:rsidRDefault="002F2B5F" w:rsidP="005A325B">
            <w:pPr>
              <w:pStyle w:val="TAL"/>
              <w:rPr>
                <w:rFonts w:cs="Arial"/>
                <w:lang w:val="en-US"/>
              </w:rPr>
            </w:pPr>
            <w:r w:rsidRPr="00EC61C3">
              <w:rPr>
                <w:rFonts w:cs="Arial"/>
                <w:szCs w:val="16"/>
                <w:lang w:eastAsia="ja-JP"/>
              </w:rPr>
              <w:t xml:space="preserve">EPRE ratio of PBCH DMRS to </w:t>
            </w:r>
            <w:proofErr w:type="spellStart"/>
            <w:r w:rsidRPr="00EC61C3">
              <w:rPr>
                <w:rFonts w:cs="Arial"/>
                <w:szCs w:val="16"/>
                <w:lang w:eastAsia="ja-JP"/>
              </w:rPr>
              <w:t>SSS</w:t>
            </w:r>
            <w:r w:rsidRPr="00EC61C3" w:rsidDel="001D386F">
              <w:t>PBCH_beta</w:t>
            </w:r>
            <w:proofErr w:type="spellEnd"/>
          </w:p>
        </w:tc>
        <w:tc>
          <w:tcPr>
            <w:tcW w:w="816" w:type="dxa"/>
            <w:tcBorders>
              <w:bottom w:val="single" w:sz="4" w:space="0" w:color="auto"/>
            </w:tcBorders>
          </w:tcPr>
          <w:p w14:paraId="64DBA6A7" w14:textId="77777777" w:rsidR="002F2B5F" w:rsidRPr="006F269A" w:rsidRDefault="002F2B5F" w:rsidP="005A325B">
            <w:pPr>
              <w:pStyle w:val="TAC"/>
            </w:pPr>
            <w:r w:rsidRPr="006F269A">
              <w:t>dB</w:t>
            </w:r>
          </w:p>
        </w:tc>
        <w:tc>
          <w:tcPr>
            <w:tcW w:w="3700" w:type="dxa"/>
            <w:gridSpan w:val="5"/>
            <w:tcBorders>
              <w:bottom w:val="nil"/>
            </w:tcBorders>
            <w:shd w:val="clear" w:color="auto" w:fill="auto"/>
          </w:tcPr>
          <w:p w14:paraId="599550E6" w14:textId="77777777" w:rsidR="002F2B5F" w:rsidRPr="006F269A" w:rsidRDefault="002F2B5F" w:rsidP="005A325B">
            <w:pPr>
              <w:pStyle w:val="TAC"/>
            </w:pPr>
          </w:p>
        </w:tc>
        <w:tc>
          <w:tcPr>
            <w:tcW w:w="3593" w:type="dxa"/>
            <w:gridSpan w:val="5"/>
            <w:tcBorders>
              <w:top w:val="nil"/>
              <w:bottom w:val="nil"/>
            </w:tcBorders>
            <w:shd w:val="clear" w:color="auto" w:fill="auto"/>
          </w:tcPr>
          <w:p w14:paraId="504D678A" w14:textId="77777777" w:rsidR="002F2B5F" w:rsidRPr="006F269A" w:rsidRDefault="002F2B5F" w:rsidP="005A325B">
            <w:pPr>
              <w:pStyle w:val="TAC"/>
            </w:pPr>
          </w:p>
        </w:tc>
      </w:tr>
      <w:tr w:rsidR="002F2B5F" w:rsidRPr="006F269A" w14:paraId="4131DB6D" w14:textId="77777777" w:rsidTr="005A325B">
        <w:trPr>
          <w:cantSplit/>
          <w:trHeight w:val="136"/>
          <w:jc w:val="center"/>
        </w:trPr>
        <w:tc>
          <w:tcPr>
            <w:tcW w:w="2256" w:type="dxa"/>
            <w:gridSpan w:val="2"/>
            <w:tcBorders>
              <w:left w:val="single" w:sz="4" w:space="0" w:color="auto"/>
              <w:bottom w:val="single" w:sz="4" w:space="0" w:color="auto"/>
            </w:tcBorders>
          </w:tcPr>
          <w:p w14:paraId="79668135" w14:textId="77777777" w:rsidR="002F2B5F" w:rsidRPr="006F269A" w:rsidRDefault="002F2B5F" w:rsidP="005A325B">
            <w:pPr>
              <w:pStyle w:val="TAL"/>
              <w:rPr>
                <w:rFonts w:cs="Arial"/>
                <w:lang w:val="en-US"/>
              </w:rPr>
            </w:pPr>
            <w:r w:rsidRPr="00EC61C3">
              <w:rPr>
                <w:rFonts w:cs="Arial"/>
                <w:szCs w:val="16"/>
                <w:lang w:eastAsia="ja-JP"/>
              </w:rPr>
              <w:t xml:space="preserve">EPRE ratio of PBCH to PBCH </w:t>
            </w:r>
            <w:proofErr w:type="spellStart"/>
            <w:r w:rsidRPr="00EC61C3">
              <w:rPr>
                <w:rFonts w:cs="Arial"/>
                <w:szCs w:val="16"/>
                <w:lang w:eastAsia="ja-JP"/>
              </w:rPr>
              <w:t>DMRS</w:t>
            </w:r>
            <w:r w:rsidRPr="00EC61C3" w:rsidDel="001D386F">
              <w:t>PSS_beta</w:t>
            </w:r>
            <w:proofErr w:type="spellEnd"/>
          </w:p>
        </w:tc>
        <w:tc>
          <w:tcPr>
            <w:tcW w:w="816" w:type="dxa"/>
            <w:tcBorders>
              <w:bottom w:val="single" w:sz="4" w:space="0" w:color="auto"/>
            </w:tcBorders>
          </w:tcPr>
          <w:p w14:paraId="6C77BB33" w14:textId="77777777" w:rsidR="002F2B5F" w:rsidRPr="006F269A" w:rsidRDefault="002F2B5F" w:rsidP="005A325B">
            <w:pPr>
              <w:pStyle w:val="TAC"/>
            </w:pPr>
            <w:r w:rsidRPr="006F269A">
              <w:t>dB</w:t>
            </w:r>
          </w:p>
        </w:tc>
        <w:tc>
          <w:tcPr>
            <w:tcW w:w="3700" w:type="dxa"/>
            <w:gridSpan w:val="5"/>
            <w:tcBorders>
              <w:top w:val="nil"/>
              <w:bottom w:val="nil"/>
            </w:tcBorders>
            <w:shd w:val="clear" w:color="auto" w:fill="auto"/>
          </w:tcPr>
          <w:p w14:paraId="48557190" w14:textId="77777777" w:rsidR="002F2B5F" w:rsidRPr="006F269A" w:rsidRDefault="002F2B5F" w:rsidP="005A325B">
            <w:pPr>
              <w:pStyle w:val="TAC"/>
            </w:pPr>
          </w:p>
        </w:tc>
        <w:tc>
          <w:tcPr>
            <w:tcW w:w="3593" w:type="dxa"/>
            <w:gridSpan w:val="5"/>
            <w:tcBorders>
              <w:top w:val="nil"/>
              <w:bottom w:val="nil"/>
            </w:tcBorders>
            <w:shd w:val="clear" w:color="auto" w:fill="auto"/>
          </w:tcPr>
          <w:p w14:paraId="10F279A8" w14:textId="77777777" w:rsidR="002F2B5F" w:rsidRPr="006F269A" w:rsidRDefault="002F2B5F" w:rsidP="005A325B">
            <w:pPr>
              <w:pStyle w:val="TAC"/>
            </w:pPr>
          </w:p>
        </w:tc>
      </w:tr>
      <w:tr w:rsidR="002F2B5F" w:rsidRPr="006F269A" w14:paraId="071BCE26" w14:textId="77777777" w:rsidTr="005A325B">
        <w:trPr>
          <w:cantSplit/>
          <w:trHeight w:val="136"/>
          <w:jc w:val="center"/>
        </w:trPr>
        <w:tc>
          <w:tcPr>
            <w:tcW w:w="2256" w:type="dxa"/>
            <w:gridSpan w:val="2"/>
            <w:tcBorders>
              <w:left w:val="single" w:sz="4" w:space="0" w:color="auto"/>
              <w:bottom w:val="single" w:sz="4" w:space="0" w:color="auto"/>
            </w:tcBorders>
          </w:tcPr>
          <w:p w14:paraId="30BBC3AF" w14:textId="77777777" w:rsidR="002F2B5F" w:rsidRPr="006F269A" w:rsidRDefault="002F2B5F" w:rsidP="005A325B">
            <w:pPr>
              <w:pStyle w:val="TAL"/>
              <w:rPr>
                <w:rFonts w:cs="Arial"/>
                <w:lang w:val="en-US"/>
              </w:rPr>
            </w:pPr>
            <w:r w:rsidRPr="00EC61C3">
              <w:rPr>
                <w:rFonts w:cs="Arial"/>
                <w:szCs w:val="16"/>
                <w:lang w:eastAsia="ja-JP"/>
              </w:rPr>
              <w:t xml:space="preserve">EPRE ratio of PSS to </w:t>
            </w:r>
            <w:proofErr w:type="spellStart"/>
            <w:r w:rsidRPr="00EC61C3">
              <w:rPr>
                <w:rFonts w:cs="Arial"/>
                <w:szCs w:val="16"/>
                <w:lang w:eastAsia="ja-JP"/>
              </w:rPr>
              <w:t>SSS</w:t>
            </w:r>
            <w:r w:rsidRPr="00EC61C3" w:rsidDel="001D386F">
              <w:t>SSS_beta</w:t>
            </w:r>
            <w:proofErr w:type="spellEnd"/>
          </w:p>
        </w:tc>
        <w:tc>
          <w:tcPr>
            <w:tcW w:w="816" w:type="dxa"/>
            <w:tcBorders>
              <w:bottom w:val="single" w:sz="4" w:space="0" w:color="auto"/>
            </w:tcBorders>
          </w:tcPr>
          <w:p w14:paraId="2E4ED74F" w14:textId="77777777" w:rsidR="002F2B5F" w:rsidRPr="006F269A" w:rsidRDefault="002F2B5F" w:rsidP="005A325B">
            <w:pPr>
              <w:pStyle w:val="TAC"/>
            </w:pPr>
            <w:r w:rsidRPr="006F269A">
              <w:t>dB</w:t>
            </w:r>
          </w:p>
        </w:tc>
        <w:tc>
          <w:tcPr>
            <w:tcW w:w="3700" w:type="dxa"/>
            <w:gridSpan w:val="5"/>
            <w:tcBorders>
              <w:top w:val="nil"/>
              <w:bottom w:val="nil"/>
            </w:tcBorders>
            <w:shd w:val="clear" w:color="auto" w:fill="auto"/>
          </w:tcPr>
          <w:p w14:paraId="21A6B729" w14:textId="77777777" w:rsidR="002F2B5F" w:rsidRDefault="002F2B5F" w:rsidP="005A325B">
            <w:pPr>
              <w:pStyle w:val="TAC"/>
            </w:pPr>
          </w:p>
          <w:p w14:paraId="13CD61FC" w14:textId="77777777" w:rsidR="002F2B5F" w:rsidRPr="006F269A" w:rsidRDefault="002F2B5F" w:rsidP="005A325B">
            <w:pPr>
              <w:pStyle w:val="TAC"/>
            </w:pPr>
            <w:r w:rsidRPr="006F269A">
              <w:t>0</w:t>
            </w:r>
          </w:p>
        </w:tc>
        <w:tc>
          <w:tcPr>
            <w:tcW w:w="3593" w:type="dxa"/>
            <w:gridSpan w:val="5"/>
            <w:tcBorders>
              <w:top w:val="nil"/>
              <w:bottom w:val="nil"/>
            </w:tcBorders>
            <w:shd w:val="clear" w:color="auto" w:fill="auto"/>
          </w:tcPr>
          <w:p w14:paraId="4934BBF7" w14:textId="77777777" w:rsidR="002F2B5F" w:rsidRPr="006F269A" w:rsidRDefault="002F2B5F" w:rsidP="005A325B">
            <w:pPr>
              <w:pStyle w:val="TAC"/>
            </w:pPr>
            <w:r w:rsidRPr="006F269A">
              <w:t>Not sent</w:t>
            </w:r>
          </w:p>
        </w:tc>
      </w:tr>
      <w:tr w:rsidR="002F2B5F" w:rsidRPr="006F269A" w14:paraId="69F5ED26" w14:textId="77777777" w:rsidTr="005A325B">
        <w:trPr>
          <w:cantSplit/>
          <w:trHeight w:val="136"/>
          <w:jc w:val="center"/>
        </w:trPr>
        <w:tc>
          <w:tcPr>
            <w:tcW w:w="2256" w:type="dxa"/>
            <w:gridSpan w:val="2"/>
            <w:tcBorders>
              <w:left w:val="single" w:sz="4" w:space="0" w:color="auto"/>
              <w:bottom w:val="single" w:sz="4" w:space="0" w:color="auto"/>
            </w:tcBorders>
          </w:tcPr>
          <w:p w14:paraId="50C02BFF" w14:textId="77777777" w:rsidR="002F2B5F" w:rsidRPr="006F269A" w:rsidRDefault="002F2B5F" w:rsidP="005A325B">
            <w:pPr>
              <w:pStyle w:val="TAL"/>
              <w:rPr>
                <w:rFonts w:cs="Arial"/>
                <w:lang w:val="en-US"/>
              </w:rPr>
            </w:pPr>
            <w:r w:rsidRPr="00EC61C3">
              <w:rPr>
                <w:rFonts w:cs="Arial"/>
                <w:szCs w:val="16"/>
                <w:lang w:eastAsia="ja-JP"/>
              </w:rPr>
              <w:t xml:space="preserve">EPRE ratio of PDSCH DMRS to SSS </w:t>
            </w:r>
            <w:proofErr w:type="spellStart"/>
            <w:r w:rsidRPr="00EC61C3" w:rsidDel="001D386F">
              <w:t>PDSCH_beta</w:t>
            </w:r>
            <w:proofErr w:type="spellEnd"/>
          </w:p>
        </w:tc>
        <w:tc>
          <w:tcPr>
            <w:tcW w:w="816" w:type="dxa"/>
            <w:tcBorders>
              <w:bottom w:val="single" w:sz="4" w:space="0" w:color="auto"/>
            </w:tcBorders>
          </w:tcPr>
          <w:p w14:paraId="7764A535" w14:textId="77777777" w:rsidR="002F2B5F" w:rsidRPr="006F269A" w:rsidRDefault="002F2B5F" w:rsidP="005A325B">
            <w:pPr>
              <w:pStyle w:val="TAC"/>
            </w:pPr>
            <w:r w:rsidRPr="006F269A">
              <w:t>dB</w:t>
            </w:r>
          </w:p>
        </w:tc>
        <w:tc>
          <w:tcPr>
            <w:tcW w:w="3700" w:type="dxa"/>
            <w:gridSpan w:val="5"/>
            <w:tcBorders>
              <w:top w:val="nil"/>
              <w:bottom w:val="nil"/>
            </w:tcBorders>
            <w:shd w:val="clear" w:color="auto" w:fill="auto"/>
          </w:tcPr>
          <w:p w14:paraId="6B22DEB5" w14:textId="77777777" w:rsidR="002F2B5F" w:rsidRPr="006F269A" w:rsidRDefault="002F2B5F" w:rsidP="005A325B">
            <w:pPr>
              <w:pStyle w:val="TAC"/>
            </w:pPr>
          </w:p>
        </w:tc>
        <w:tc>
          <w:tcPr>
            <w:tcW w:w="3593" w:type="dxa"/>
            <w:gridSpan w:val="5"/>
            <w:tcBorders>
              <w:top w:val="nil"/>
              <w:bottom w:val="nil"/>
            </w:tcBorders>
            <w:shd w:val="clear" w:color="auto" w:fill="auto"/>
          </w:tcPr>
          <w:p w14:paraId="33C6BAB8" w14:textId="77777777" w:rsidR="002F2B5F" w:rsidRPr="006F269A" w:rsidRDefault="002F2B5F" w:rsidP="005A325B">
            <w:pPr>
              <w:pStyle w:val="TAC"/>
            </w:pPr>
          </w:p>
        </w:tc>
      </w:tr>
      <w:tr w:rsidR="002F2B5F" w:rsidRPr="006F269A" w14:paraId="799A18E8" w14:textId="77777777" w:rsidTr="005A325B">
        <w:trPr>
          <w:cantSplit/>
          <w:trHeight w:val="136"/>
          <w:jc w:val="center"/>
        </w:trPr>
        <w:tc>
          <w:tcPr>
            <w:tcW w:w="2256" w:type="dxa"/>
            <w:gridSpan w:val="2"/>
            <w:tcBorders>
              <w:left w:val="single" w:sz="4" w:space="0" w:color="auto"/>
              <w:bottom w:val="single" w:sz="4" w:space="0" w:color="auto"/>
            </w:tcBorders>
          </w:tcPr>
          <w:p w14:paraId="1A97AF83" w14:textId="77777777" w:rsidR="002F2B5F" w:rsidRPr="00EC61C3" w:rsidRDefault="002F2B5F" w:rsidP="005A325B">
            <w:pPr>
              <w:pStyle w:val="TAL"/>
              <w:rPr>
                <w:rFonts w:cs="Arial"/>
                <w:szCs w:val="16"/>
                <w:lang w:eastAsia="ja-JP"/>
              </w:rPr>
            </w:pPr>
            <w:r w:rsidRPr="00EC61C3">
              <w:rPr>
                <w:rFonts w:cs="Arial"/>
                <w:szCs w:val="16"/>
                <w:lang w:eastAsia="ja-JP"/>
              </w:rPr>
              <w:t>EPRE ratio of PDSCH to PDSCH DMRS</w:t>
            </w:r>
          </w:p>
        </w:tc>
        <w:tc>
          <w:tcPr>
            <w:tcW w:w="816" w:type="dxa"/>
            <w:tcBorders>
              <w:bottom w:val="single" w:sz="4" w:space="0" w:color="auto"/>
            </w:tcBorders>
          </w:tcPr>
          <w:p w14:paraId="4834ECDC" w14:textId="77777777" w:rsidR="002F2B5F" w:rsidRPr="006F269A" w:rsidRDefault="002F2B5F" w:rsidP="005A325B">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316F9D92" w14:textId="77777777" w:rsidR="002F2B5F" w:rsidRPr="006F269A" w:rsidRDefault="002F2B5F" w:rsidP="005A325B">
            <w:pPr>
              <w:pStyle w:val="TAC"/>
            </w:pPr>
          </w:p>
        </w:tc>
        <w:tc>
          <w:tcPr>
            <w:tcW w:w="3593" w:type="dxa"/>
            <w:gridSpan w:val="5"/>
            <w:tcBorders>
              <w:top w:val="nil"/>
              <w:bottom w:val="nil"/>
            </w:tcBorders>
            <w:shd w:val="clear" w:color="auto" w:fill="auto"/>
          </w:tcPr>
          <w:p w14:paraId="21FCC83A" w14:textId="77777777" w:rsidR="002F2B5F" w:rsidRPr="006F269A" w:rsidRDefault="002F2B5F" w:rsidP="005A325B">
            <w:pPr>
              <w:pStyle w:val="TAC"/>
            </w:pPr>
          </w:p>
        </w:tc>
      </w:tr>
      <w:tr w:rsidR="002F2B5F" w:rsidRPr="006F269A" w14:paraId="528DD261" w14:textId="77777777" w:rsidTr="005A325B">
        <w:trPr>
          <w:cantSplit/>
          <w:trHeight w:val="136"/>
          <w:jc w:val="center"/>
        </w:trPr>
        <w:tc>
          <w:tcPr>
            <w:tcW w:w="2256" w:type="dxa"/>
            <w:gridSpan w:val="2"/>
            <w:tcBorders>
              <w:left w:val="single" w:sz="4" w:space="0" w:color="auto"/>
              <w:bottom w:val="single" w:sz="4" w:space="0" w:color="auto"/>
            </w:tcBorders>
          </w:tcPr>
          <w:p w14:paraId="27BA7332" w14:textId="77777777" w:rsidR="002F2B5F" w:rsidRPr="00EC61C3" w:rsidRDefault="002F2B5F" w:rsidP="005A325B">
            <w:pPr>
              <w:pStyle w:val="TAL"/>
              <w:rPr>
                <w:rFonts w:cs="Arial"/>
                <w:szCs w:val="16"/>
                <w:lang w:eastAsia="ja-JP"/>
              </w:rPr>
            </w:pPr>
            <w:r w:rsidRPr="00EC61C3">
              <w:rPr>
                <w:rFonts w:cs="Arial"/>
                <w:szCs w:val="16"/>
                <w:lang w:eastAsia="ja-JP"/>
              </w:rPr>
              <w:t>EPRE ratio of OCNG DMRS to SSS</w:t>
            </w:r>
          </w:p>
        </w:tc>
        <w:tc>
          <w:tcPr>
            <w:tcW w:w="816" w:type="dxa"/>
            <w:tcBorders>
              <w:bottom w:val="single" w:sz="4" w:space="0" w:color="auto"/>
            </w:tcBorders>
          </w:tcPr>
          <w:p w14:paraId="36E202D5" w14:textId="77777777" w:rsidR="002F2B5F" w:rsidRPr="006F269A" w:rsidRDefault="002F2B5F" w:rsidP="005A325B">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17936BAA" w14:textId="77777777" w:rsidR="002F2B5F" w:rsidRPr="006F269A" w:rsidRDefault="002F2B5F" w:rsidP="005A325B">
            <w:pPr>
              <w:pStyle w:val="TAC"/>
            </w:pPr>
          </w:p>
        </w:tc>
        <w:tc>
          <w:tcPr>
            <w:tcW w:w="3593" w:type="dxa"/>
            <w:gridSpan w:val="5"/>
            <w:tcBorders>
              <w:top w:val="nil"/>
              <w:bottom w:val="nil"/>
            </w:tcBorders>
            <w:shd w:val="clear" w:color="auto" w:fill="auto"/>
          </w:tcPr>
          <w:p w14:paraId="0D961AC6" w14:textId="77777777" w:rsidR="002F2B5F" w:rsidRPr="006F269A" w:rsidRDefault="002F2B5F" w:rsidP="005A325B">
            <w:pPr>
              <w:pStyle w:val="TAC"/>
            </w:pPr>
          </w:p>
        </w:tc>
      </w:tr>
      <w:tr w:rsidR="002F2B5F" w:rsidRPr="006F269A" w14:paraId="5A509811" w14:textId="77777777" w:rsidTr="005A325B">
        <w:trPr>
          <w:cantSplit/>
          <w:trHeight w:val="136"/>
          <w:jc w:val="center"/>
        </w:trPr>
        <w:tc>
          <w:tcPr>
            <w:tcW w:w="2256" w:type="dxa"/>
            <w:gridSpan w:val="2"/>
            <w:tcBorders>
              <w:left w:val="single" w:sz="4" w:space="0" w:color="auto"/>
              <w:bottom w:val="single" w:sz="4" w:space="0" w:color="auto"/>
            </w:tcBorders>
            <w:vAlign w:val="center"/>
          </w:tcPr>
          <w:p w14:paraId="25CCB2C6" w14:textId="77777777" w:rsidR="002F2B5F" w:rsidRPr="006F269A" w:rsidRDefault="002F2B5F" w:rsidP="005A325B">
            <w:pPr>
              <w:pStyle w:val="TAL"/>
              <w:rPr>
                <w:rFonts w:cs="Arial"/>
                <w:lang w:val="en-US"/>
              </w:rPr>
            </w:pPr>
            <w:r w:rsidRPr="00EC61C3">
              <w:rPr>
                <w:rFonts w:cs="Arial"/>
                <w:szCs w:val="16"/>
                <w:lang w:eastAsia="ja-JP"/>
              </w:rPr>
              <w:t>EPRE ratio of OCNG to OCNG DMRS</w:t>
            </w:r>
          </w:p>
        </w:tc>
        <w:tc>
          <w:tcPr>
            <w:tcW w:w="816" w:type="dxa"/>
            <w:tcBorders>
              <w:bottom w:val="single" w:sz="4" w:space="0" w:color="auto"/>
            </w:tcBorders>
          </w:tcPr>
          <w:p w14:paraId="38F3201C" w14:textId="77777777" w:rsidR="002F2B5F" w:rsidRPr="006F269A" w:rsidRDefault="002F2B5F" w:rsidP="005A325B">
            <w:pPr>
              <w:pStyle w:val="TAC"/>
            </w:pPr>
            <w:r w:rsidRPr="006F269A">
              <w:t>dB</w:t>
            </w:r>
          </w:p>
        </w:tc>
        <w:tc>
          <w:tcPr>
            <w:tcW w:w="3700" w:type="dxa"/>
            <w:gridSpan w:val="5"/>
            <w:tcBorders>
              <w:top w:val="nil"/>
              <w:bottom w:val="single" w:sz="4" w:space="0" w:color="auto"/>
            </w:tcBorders>
            <w:shd w:val="clear" w:color="auto" w:fill="auto"/>
          </w:tcPr>
          <w:p w14:paraId="6223A544" w14:textId="77777777" w:rsidR="002F2B5F" w:rsidRPr="006F269A" w:rsidRDefault="002F2B5F" w:rsidP="005A325B">
            <w:pPr>
              <w:pStyle w:val="TAC"/>
            </w:pPr>
          </w:p>
        </w:tc>
        <w:tc>
          <w:tcPr>
            <w:tcW w:w="3593" w:type="dxa"/>
            <w:gridSpan w:val="5"/>
            <w:tcBorders>
              <w:top w:val="nil"/>
              <w:bottom w:val="nil"/>
            </w:tcBorders>
            <w:shd w:val="clear" w:color="auto" w:fill="auto"/>
          </w:tcPr>
          <w:p w14:paraId="0C880C68" w14:textId="77777777" w:rsidR="002F2B5F" w:rsidRPr="006F269A" w:rsidRDefault="002F2B5F" w:rsidP="005A325B">
            <w:pPr>
              <w:pStyle w:val="TAC"/>
            </w:pPr>
          </w:p>
        </w:tc>
      </w:tr>
      <w:tr w:rsidR="002F2B5F" w:rsidRPr="006F269A" w14:paraId="0CE88456" w14:textId="77777777" w:rsidTr="005A325B">
        <w:trPr>
          <w:cantSplit/>
          <w:trHeight w:val="149"/>
          <w:jc w:val="center"/>
        </w:trPr>
        <w:tc>
          <w:tcPr>
            <w:tcW w:w="1122" w:type="dxa"/>
          </w:tcPr>
          <w:p w14:paraId="60E6BD68" w14:textId="77777777" w:rsidR="002F2B5F" w:rsidRPr="006F269A" w:rsidRDefault="002F2B5F" w:rsidP="005A325B">
            <w:pPr>
              <w:pStyle w:val="TAL"/>
            </w:pPr>
            <w:r w:rsidRPr="006F269A">
              <w:t>SNR on RLM-RS1</w:t>
            </w:r>
          </w:p>
        </w:tc>
        <w:tc>
          <w:tcPr>
            <w:tcW w:w="1134" w:type="dxa"/>
          </w:tcPr>
          <w:p w14:paraId="0EFD3AF1" w14:textId="77777777" w:rsidR="002F2B5F" w:rsidRPr="006F269A" w:rsidRDefault="002F2B5F" w:rsidP="005A325B">
            <w:pPr>
              <w:pStyle w:val="TAL"/>
              <w:rPr>
                <w:noProof/>
                <w:lang w:val="it-IT"/>
              </w:rPr>
            </w:pPr>
            <w:r w:rsidRPr="006F269A">
              <w:rPr>
                <w:noProof/>
                <w:lang w:val="it-IT"/>
              </w:rPr>
              <w:t>Config 1, 2</w:t>
            </w:r>
          </w:p>
        </w:tc>
        <w:tc>
          <w:tcPr>
            <w:tcW w:w="816" w:type="dxa"/>
          </w:tcPr>
          <w:p w14:paraId="23CAE234" w14:textId="77777777" w:rsidR="002F2B5F" w:rsidRPr="006F269A" w:rsidRDefault="002F2B5F" w:rsidP="005A325B">
            <w:pPr>
              <w:pStyle w:val="TAC"/>
            </w:pPr>
            <w:r w:rsidRPr="006F269A">
              <w:t>dB</w:t>
            </w:r>
          </w:p>
        </w:tc>
        <w:tc>
          <w:tcPr>
            <w:tcW w:w="740" w:type="dxa"/>
          </w:tcPr>
          <w:p w14:paraId="3954B6A3" w14:textId="77777777" w:rsidR="002F2B5F" w:rsidRPr="006F269A" w:rsidRDefault="002F2B5F" w:rsidP="005A325B">
            <w:pPr>
              <w:pStyle w:val="TAC"/>
            </w:pPr>
            <w:r w:rsidRPr="00D3646D">
              <w:t>2</w:t>
            </w:r>
            <w:r w:rsidRPr="00103FCB">
              <w:rPr>
                <w:vertAlign w:val="superscript"/>
              </w:rPr>
              <w:t xml:space="preserve">Note </w:t>
            </w:r>
            <w:r>
              <w:rPr>
                <w:vertAlign w:val="superscript"/>
              </w:rPr>
              <w:t>11</w:t>
            </w:r>
          </w:p>
        </w:tc>
        <w:tc>
          <w:tcPr>
            <w:tcW w:w="740" w:type="dxa"/>
          </w:tcPr>
          <w:p w14:paraId="01EF6B94" w14:textId="77777777" w:rsidR="002F2B5F" w:rsidRPr="006F269A" w:rsidRDefault="002F2B5F" w:rsidP="005A325B">
            <w:pPr>
              <w:pStyle w:val="TAC"/>
            </w:pPr>
            <w:r w:rsidRPr="00D3646D">
              <w:t>-6</w:t>
            </w:r>
            <w:r w:rsidRPr="00103FCB">
              <w:rPr>
                <w:vertAlign w:val="superscript"/>
              </w:rPr>
              <w:t xml:space="preserve">Note </w:t>
            </w:r>
            <w:r>
              <w:rPr>
                <w:vertAlign w:val="superscript"/>
              </w:rPr>
              <w:t>11</w:t>
            </w:r>
          </w:p>
        </w:tc>
        <w:tc>
          <w:tcPr>
            <w:tcW w:w="740" w:type="dxa"/>
          </w:tcPr>
          <w:p w14:paraId="58FEB081" w14:textId="77777777" w:rsidR="002F2B5F" w:rsidRPr="006F269A" w:rsidRDefault="002F2B5F" w:rsidP="005A325B">
            <w:pPr>
              <w:pStyle w:val="TAC"/>
            </w:pPr>
            <w:r w:rsidRPr="00D3646D">
              <w:t>-15</w:t>
            </w:r>
          </w:p>
        </w:tc>
        <w:tc>
          <w:tcPr>
            <w:tcW w:w="740" w:type="dxa"/>
          </w:tcPr>
          <w:p w14:paraId="3DC6375B" w14:textId="77777777" w:rsidR="002F2B5F" w:rsidRPr="006F269A" w:rsidRDefault="002F2B5F" w:rsidP="005A325B">
            <w:pPr>
              <w:pStyle w:val="TAC"/>
            </w:pPr>
            <w:r w:rsidRPr="00D3646D">
              <w:t>-4.5</w:t>
            </w:r>
          </w:p>
        </w:tc>
        <w:tc>
          <w:tcPr>
            <w:tcW w:w="740" w:type="dxa"/>
          </w:tcPr>
          <w:p w14:paraId="78467D84" w14:textId="77777777" w:rsidR="002F2B5F" w:rsidRPr="006F269A" w:rsidRDefault="002F2B5F" w:rsidP="005A325B">
            <w:pPr>
              <w:pStyle w:val="TAC"/>
            </w:pPr>
            <w:r w:rsidRPr="00D3646D">
              <w:t>2</w:t>
            </w:r>
            <w:r w:rsidRPr="00103FCB">
              <w:rPr>
                <w:vertAlign w:val="superscript"/>
              </w:rPr>
              <w:t xml:space="preserve">Note </w:t>
            </w:r>
            <w:r>
              <w:rPr>
                <w:vertAlign w:val="superscript"/>
              </w:rPr>
              <w:t>11</w:t>
            </w:r>
          </w:p>
        </w:tc>
        <w:tc>
          <w:tcPr>
            <w:tcW w:w="3593" w:type="dxa"/>
            <w:gridSpan w:val="5"/>
            <w:tcBorders>
              <w:top w:val="nil"/>
            </w:tcBorders>
            <w:shd w:val="clear" w:color="auto" w:fill="auto"/>
          </w:tcPr>
          <w:p w14:paraId="434A1A87" w14:textId="77777777" w:rsidR="002F2B5F" w:rsidRPr="006F269A" w:rsidRDefault="002F2B5F" w:rsidP="005A325B">
            <w:pPr>
              <w:pStyle w:val="TAC"/>
            </w:pPr>
          </w:p>
        </w:tc>
      </w:tr>
      <w:tr w:rsidR="002F2B5F" w:rsidRPr="006F269A" w14:paraId="4F695153" w14:textId="77777777" w:rsidTr="005A325B">
        <w:trPr>
          <w:cantSplit/>
          <w:trHeight w:val="199"/>
          <w:jc w:val="center"/>
        </w:trPr>
        <w:tc>
          <w:tcPr>
            <w:tcW w:w="1122" w:type="dxa"/>
          </w:tcPr>
          <w:p w14:paraId="4F29A22B" w14:textId="77777777" w:rsidR="002F2B5F" w:rsidRPr="006F269A" w:rsidRDefault="002F2B5F" w:rsidP="005A325B">
            <w:pPr>
              <w:pStyle w:val="TAL"/>
              <w:rPr>
                <w:rFonts w:eastAsia="?? ??"/>
              </w:rPr>
            </w:pPr>
            <w:r w:rsidRPr="006F269A">
              <w:t>SNR on RLM-RS2</w:t>
            </w:r>
          </w:p>
        </w:tc>
        <w:tc>
          <w:tcPr>
            <w:tcW w:w="1134" w:type="dxa"/>
          </w:tcPr>
          <w:p w14:paraId="0B3F3E0A" w14:textId="77777777" w:rsidR="002F2B5F" w:rsidRPr="006F269A" w:rsidRDefault="002F2B5F" w:rsidP="005A325B">
            <w:pPr>
              <w:pStyle w:val="TAL"/>
              <w:rPr>
                <w:noProof/>
                <w:lang w:val="it-IT"/>
              </w:rPr>
            </w:pPr>
            <w:r w:rsidRPr="006F269A">
              <w:rPr>
                <w:noProof/>
                <w:lang w:val="it-IT"/>
              </w:rPr>
              <w:t>Config 1, 2</w:t>
            </w:r>
          </w:p>
        </w:tc>
        <w:tc>
          <w:tcPr>
            <w:tcW w:w="816" w:type="dxa"/>
          </w:tcPr>
          <w:p w14:paraId="143BC720" w14:textId="77777777" w:rsidR="002F2B5F" w:rsidRPr="006F269A" w:rsidRDefault="002F2B5F" w:rsidP="005A325B">
            <w:pPr>
              <w:pStyle w:val="TAC"/>
            </w:pPr>
          </w:p>
        </w:tc>
        <w:tc>
          <w:tcPr>
            <w:tcW w:w="3700" w:type="dxa"/>
            <w:gridSpan w:val="5"/>
          </w:tcPr>
          <w:p w14:paraId="5452C0A9" w14:textId="77777777" w:rsidR="002F2B5F" w:rsidRPr="006F269A" w:rsidRDefault="002F2B5F" w:rsidP="005A325B">
            <w:pPr>
              <w:pStyle w:val="TAC"/>
            </w:pPr>
            <w:r w:rsidRPr="006F269A">
              <w:t>Not sent</w:t>
            </w:r>
          </w:p>
        </w:tc>
        <w:tc>
          <w:tcPr>
            <w:tcW w:w="740" w:type="dxa"/>
          </w:tcPr>
          <w:p w14:paraId="05B5E96B" w14:textId="77777777" w:rsidR="002F2B5F" w:rsidRPr="006F269A" w:rsidRDefault="002F2B5F" w:rsidP="005A325B">
            <w:pPr>
              <w:pStyle w:val="TAC"/>
            </w:pPr>
            <w:r w:rsidRPr="00D3646D">
              <w:t>2</w:t>
            </w:r>
            <w:r w:rsidRPr="00103FCB">
              <w:rPr>
                <w:vertAlign w:val="superscript"/>
              </w:rPr>
              <w:t xml:space="preserve">Note </w:t>
            </w:r>
            <w:r>
              <w:rPr>
                <w:vertAlign w:val="superscript"/>
              </w:rPr>
              <w:t>11</w:t>
            </w:r>
          </w:p>
        </w:tc>
        <w:tc>
          <w:tcPr>
            <w:tcW w:w="740" w:type="dxa"/>
          </w:tcPr>
          <w:p w14:paraId="2EC84F11" w14:textId="77777777" w:rsidR="002F2B5F" w:rsidRPr="006F269A" w:rsidRDefault="002F2B5F" w:rsidP="005A325B">
            <w:pPr>
              <w:pStyle w:val="TAC"/>
            </w:pPr>
            <w:r w:rsidRPr="006F269A">
              <w:t>-14</w:t>
            </w:r>
          </w:p>
        </w:tc>
        <w:tc>
          <w:tcPr>
            <w:tcW w:w="740" w:type="dxa"/>
          </w:tcPr>
          <w:p w14:paraId="558E048F" w14:textId="77777777" w:rsidR="002F2B5F" w:rsidRPr="006F269A" w:rsidRDefault="002F2B5F" w:rsidP="005A325B">
            <w:pPr>
              <w:pStyle w:val="TAC"/>
            </w:pPr>
            <w:r w:rsidRPr="006F269A">
              <w:t>-15</w:t>
            </w:r>
          </w:p>
        </w:tc>
        <w:tc>
          <w:tcPr>
            <w:tcW w:w="740" w:type="dxa"/>
          </w:tcPr>
          <w:p w14:paraId="4451C36E" w14:textId="77777777" w:rsidR="002F2B5F" w:rsidRPr="006F269A" w:rsidRDefault="002F2B5F" w:rsidP="005A325B">
            <w:pPr>
              <w:pStyle w:val="TAC"/>
            </w:pPr>
            <w:r w:rsidRPr="006F269A">
              <w:t>-15</w:t>
            </w:r>
          </w:p>
        </w:tc>
        <w:tc>
          <w:tcPr>
            <w:tcW w:w="633" w:type="dxa"/>
          </w:tcPr>
          <w:p w14:paraId="0FC338DE" w14:textId="77777777" w:rsidR="002F2B5F" w:rsidRPr="006F269A" w:rsidRDefault="002F2B5F" w:rsidP="005A325B">
            <w:pPr>
              <w:pStyle w:val="TAC"/>
            </w:pPr>
            <w:r w:rsidRPr="006F269A">
              <w:t>-14</w:t>
            </w:r>
          </w:p>
        </w:tc>
      </w:tr>
      <w:tr w:rsidR="002F2B5F" w:rsidRPr="006F269A" w14:paraId="5021DDD7" w14:textId="77777777" w:rsidTr="005A325B">
        <w:trPr>
          <w:cantSplit/>
          <w:trHeight w:val="153"/>
          <w:jc w:val="center"/>
        </w:trPr>
        <w:tc>
          <w:tcPr>
            <w:tcW w:w="1122" w:type="dxa"/>
          </w:tcPr>
          <w:p w14:paraId="1661AB3B" w14:textId="77777777" w:rsidR="002F2B5F" w:rsidRPr="006F269A" w:rsidRDefault="002F2B5F" w:rsidP="005A325B">
            <w:pPr>
              <w:pStyle w:val="TAL"/>
            </w:pPr>
            <w:r w:rsidRPr="006F269A">
              <w:rPr>
                <w:position w:val="-12"/>
              </w:rPr>
              <w:object w:dxaOrig="420" w:dyaOrig="360" w14:anchorId="7E948826">
                <v:shape id="_x0000_i1046" type="#_x0000_t75" style="width:20.4pt;height:20.4pt" o:ole="" fillcolor="window">
                  <v:imagedata r:id="rId13" o:title=""/>
                </v:shape>
                <o:OLEObject Type="Embed" ProgID="Equation.3" ShapeID="_x0000_i1046" DrawAspect="Content" ObjectID="_1698271242" r:id="rId44"/>
              </w:object>
            </w:r>
          </w:p>
        </w:tc>
        <w:tc>
          <w:tcPr>
            <w:tcW w:w="1134" w:type="dxa"/>
          </w:tcPr>
          <w:p w14:paraId="3BF2B440" w14:textId="77777777" w:rsidR="002F2B5F" w:rsidRPr="006F269A" w:rsidRDefault="002F2B5F" w:rsidP="005A325B">
            <w:pPr>
              <w:pStyle w:val="TAL"/>
              <w:rPr>
                <w:noProof/>
                <w:lang w:val="it-IT"/>
              </w:rPr>
            </w:pPr>
            <w:r w:rsidRPr="006F269A">
              <w:rPr>
                <w:noProof/>
                <w:lang w:val="it-IT"/>
              </w:rPr>
              <w:t>Config 1, 2</w:t>
            </w:r>
          </w:p>
        </w:tc>
        <w:tc>
          <w:tcPr>
            <w:tcW w:w="816" w:type="dxa"/>
          </w:tcPr>
          <w:p w14:paraId="68F9CF78" w14:textId="77777777" w:rsidR="002F2B5F" w:rsidRPr="006F269A" w:rsidRDefault="002F2B5F" w:rsidP="005A325B">
            <w:pPr>
              <w:pStyle w:val="TAC"/>
            </w:pPr>
            <w:r w:rsidRPr="006F269A">
              <w:t>dBm/</w:t>
            </w:r>
            <w:r w:rsidRPr="006F269A">
              <w:br/>
              <w:t>15KHz</w:t>
            </w:r>
          </w:p>
        </w:tc>
        <w:tc>
          <w:tcPr>
            <w:tcW w:w="3700" w:type="dxa"/>
            <w:gridSpan w:val="5"/>
          </w:tcPr>
          <w:p w14:paraId="52990EBA" w14:textId="77777777" w:rsidR="002F2B5F" w:rsidRPr="006F269A" w:rsidRDefault="002F2B5F" w:rsidP="005A325B">
            <w:pPr>
              <w:pStyle w:val="TAC"/>
            </w:pPr>
            <w:r>
              <w:t>-92.1</w:t>
            </w:r>
          </w:p>
        </w:tc>
        <w:tc>
          <w:tcPr>
            <w:tcW w:w="3593" w:type="dxa"/>
            <w:gridSpan w:val="5"/>
          </w:tcPr>
          <w:p w14:paraId="54D6D122" w14:textId="77777777" w:rsidR="002F2B5F" w:rsidRPr="006F269A" w:rsidRDefault="002F2B5F" w:rsidP="005A325B">
            <w:pPr>
              <w:pStyle w:val="TAC"/>
            </w:pPr>
            <w:r>
              <w:t>-92.1</w:t>
            </w:r>
          </w:p>
        </w:tc>
      </w:tr>
      <w:tr w:rsidR="002F2B5F" w:rsidRPr="006F269A" w14:paraId="79C29CCA" w14:textId="77777777" w:rsidTr="005A325B">
        <w:trPr>
          <w:cantSplit/>
          <w:trHeight w:val="168"/>
          <w:jc w:val="center"/>
        </w:trPr>
        <w:tc>
          <w:tcPr>
            <w:tcW w:w="2256" w:type="dxa"/>
            <w:gridSpan w:val="2"/>
          </w:tcPr>
          <w:p w14:paraId="3E486ECD" w14:textId="77777777" w:rsidR="002F2B5F" w:rsidRPr="006F269A" w:rsidRDefault="002F2B5F" w:rsidP="005A325B">
            <w:pPr>
              <w:pStyle w:val="TAL"/>
            </w:pPr>
            <w:r w:rsidRPr="006F269A">
              <w:rPr>
                <w:rFonts w:eastAsia="?? ??"/>
              </w:rPr>
              <w:t>Propagation condition</w:t>
            </w:r>
          </w:p>
        </w:tc>
        <w:tc>
          <w:tcPr>
            <w:tcW w:w="816" w:type="dxa"/>
          </w:tcPr>
          <w:p w14:paraId="7BCF8550" w14:textId="77777777" w:rsidR="002F2B5F" w:rsidRPr="006F269A" w:rsidRDefault="002F2B5F" w:rsidP="005A325B">
            <w:pPr>
              <w:pStyle w:val="TAC"/>
            </w:pPr>
          </w:p>
        </w:tc>
        <w:tc>
          <w:tcPr>
            <w:tcW w:w="3700" w:type="dxa"/>
            <w:gridSpan w:val="5"/>
          </w:tcPr>
          <w:p w14:paraId="633A3BE8" w14:textId="77777777" w:rsidR="002F2B5F" w:rsidRPr="006F269A" w:rsidRDefault="002F2B5F" w:rsidP="005A325B">
            <w:pPr>
              <w:pStyle w:val="TAC"/>
            </w:pPr>
            <w:r w:rsidRPr="006F269A">
              <w:t>TDL-A 30ns 75Hz</w:t>
            </w:r>
          </w:p>
        </w:tc>
        <w:tc>
          <w:tcPr>
            <w:tcW w:w="3593" w:type="dxa"/>
            <w:gridSpan w:val="5"/>
          </w:tcPr>
          <w:p w14:paraId="4C191836" w14:textId="77777777" w:rsidR="002F2B5F" w:rsidRPr="006F269A" w:rsidRDefault="002F2B5F" w:rsidP="005A325B">
            <w:pPr>
              <w:pStyle w:val="TAC"/>
            </w:pPr>
            <w:r w:rsidRPr="005F301C">
              <w:t>TDL-A 30ns 75Hz</w:t>
            </w:r>
          </w:p>
        </w:tc>
      </w:tr>
      <w:tr w:rsidR="002F2B5F" w:rsidRPr="006F269A" w14:paraId="097AF5A2" w14:textId="77777777" w:rsidTr="005A325B">
        <w:trPr>
          <w:cantSplit/>
          <w:trHeight w:val="168"/>
          <w:jc w:val="center"/>
        </w:trPr>
        <w:tc>
          <w:tcPr>
            <w:tcW w:w="10365" w:type="dxa"/>
            <w:gridSpan w:val="13"/>
          </w:tcPr>
          <w:p w14:paraId="3A05F508" w14:textId="77777777" w:rsidR="002F2B5F" w:rsidRPr="006F269A" w:rsidRDefault="002F2B5F" w:rsidP="005A325B">
            <w:pPr>
              <w:pStyle w:val="TAN"/>
            </w:pPr>
            <w:r w:rsidRPr="006F269A">
              <w:t>Note 1:</w:t>
            </w:r>
            <w:r w:rsidRPr="006F269A">
              <w:tab/>
              <w:t>OCNG shall be used such that the resources in Cell 2 are fully allocated and a constant total transmitted power spectral density is achieved for all OFDM symbols.</w:t>
            </w:r>
          </w:p>
          <w:p w14:paraId="1196134B" w14:textId="77777777" w:rsidR="002F2B5F" w:rsidRPr="006F269A" w:rsidRDefault="002F2B5F" w:rsidP="005A325B">
            <w:pPr>
              <w:pStyle w:val="TAN"/>
            </w:pPr>
            <w:r w:rsidRPr="006F269A">
              <w:t>Note 2:</w:t>
            </w:r>
            <w:r w:rsidRPr="006F269A">
              <w:tab/>
              <w:t>The uplink resources for CSI reporting are assigned to the UE prior to the start of time period T1.</w:t>
            </w:r>
          </w:p>
          <w:p w14:paraId="456EE07D" w14:textId="77777777" w:rsidR="002F2B5F" w:rsidRPr="006F269A" w:rsidRDefault="002F2B5F" w:rsidP="005A325B">
            <w:pPr>
              <w:pStyle w:val="TAN"/>
            </w:pPr>
            <w:r w:rsidRPr="006F269A">
              <w:t>Note 3:</w:t>
            </w:r>
            <w:r w:rsidRPr="006F269A">
              <w:tab/>
              <w:t>NZP CSI-RS resource set configuration for CSI reporting are assigned to the UE prior to the start of time period T1.</w:t>
            </w:r>
          </w:p>
          <w:p w14:paraId="49A6F6BF" w14:textId="77777777" w:rsidR="002F2B5F" w:rsidRPr="006F269A" w:rsidRDefault="002F2B5F" w:rsidP="005A325B">
            <w:pPr>
              <w:pStyle w:val="TAN"/>
            </w:pPr>
            <w:r w:rsidRPr="006F269A">
              <w:t>Note 4:</w:t>
            </w:r>
            <w:r w:rsidRPr="006F269A">
              <w:tab/>
              <w:t>Measurement gap configuration is assigned to the UE prior to the start of time period T1.</w:t>
            </w:r>
          </w:p>
          <w:p w14:paraId="2554E756" w14:textId="77777777" w:rsidR="002F2B5F" w:rsidRPr="006F269A" w:rsidRDefault="002F2B5F" w:rsidP="005A325B">
            <w:pPr>
              <w:pStyle w:val="TAN"/>
            </w:pPr>
            <w:r w:rsidRPr="006F269A">
              <w:t>Note 5:</w:t>
            </w:r>
            <w:r w:rsidRPr="006F269A">
              <w:tab/>
              <w:t>The timers and layer 3 filtering related parameters are configured prior to the start of time period T1.</w:t>
            </w:r>
          </w:p>
          <w:p w14:paraId="453BA1F0" w14:textId="77777777" w:rsidR="002F2B5F" w:rsidRPr="006F269A" w:rsidRDefault="002F2B5F" w:rsidP="005A325B">
            <w:pPr>
              <w:pStyle w:val="TAN"/>
            </w:pPr>
            <w:r w:rsidRPr="006F269A">
              <w:t>Note 6:</w:t>
            </w:r>
            <w:r w:rsidRPr="006F269A">
              <w:tab/>
              <w:t>The signal contains PDCCH for UEs other than the device under test as part of OCNG.</w:t>
            </w:r>
          </w:p>
          <w:p w14:paraId="1BC049E8" w14:textId="77777777" w:rsidR="002F2B5F" w:rsidRPr="006F269A" w:rsidRDefault="002F2B5F" w:rsidP="005A325B">
            <w:pPr>
              <w:pStyle w:val="TAN"/>
            </w:pPr>
            <w:r w:rsidRPr="006F269A">
              <w:t>Note 7:</w:t>
            </w:r>
            <w:r w:rsidRPr="006F269A">
              <w:tab/>
              <w:t xml:space="preserve">SNR levels correspond to the signal to noise ratio over the SSS </w:t>
            </w:r>
            <w:proofErr w:type="spellStart"/>
            <w:r w:rsidRPr="006F269A">
              <w:t>REs.</w:t>
            </w:r>
            <w:proofErr w:type="spellEnd"/>
          </w:p>
          <w:p w14:paraId="3AE01B54" w14:textId="77777777" w:rsidR="002F2B5F" w:rsidRPr="006F269A" w:rsidRDefault="002F2B5F" w:rsidP="005A325B">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42853B62" w14:textId="77777777" w:rsidR="002F2B5F" w:rsidRDefault="002F2B5F" w:rsidP="005A325B">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0C43FE97" w14:textId="77777777" w:rsidR="002F2B5F" w:rsidRDefault="002F2B5F" w:rsidP="005A325B">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278A8E1F" w14:textId="77777777" w:rsidR="002F2B5F" w:rsidRPr="006F269A" w:rsidRDefault="002F2B5F" w:rsidP="005A325B">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4D2E0E6F" w14:textId="77777777" w:rsidR="002F2B5F" w:rsidRPr="006F4D85" w:rsidRDefault="002F2B5F" w:rsidP="002F2B5F"/>
    <w:p w14:paraId="7AEC9635" w14:textId="77777777" w:rsidR="002F2B5F" w:rsidRPr="006F4D85" w:rsidRDefault="002F2B5F" w:rsidP="002F2B5F">
      <w:pPr>
        <w:pStyle w:val="TH"/>
      </w:pPr>
      <w:r w:rsidRPr="006F4D85">
        <w:t>Table A.5.5.1.6.1-3A: Void</w:t>
      </w:r>
    </w:p>
    <w:p w14:paraId="614B5FF2" w14:textId="77777777" w:rsidR="002F2B5F" w:rsidRPr="006F4D85" w:rsidRDefault="002F2B5F" w:rsidP="002F2B5F">
      <w:pPr>
        <w:pStyle w:val="TH"/>
      </w:pPr>
      <w:r w:rsidRPr="006F4D85">
        <w:t>Table A.5.5.1.6.1-4: Void</w:t>
      </w:r>
    </w:p>
    <w:p w14:paraId="23ACA7F3" w14:textId="77777777" w:rsidR="002F2B5F" w:rsidRPr="006F4D85" w:rsidRDefault="002F2B5F" w:rsidP="002F2B5F"/>
    <w:p w14:paraId="31B3D15F" w14:textId="77777777" w:rsidR="002F2B5F" w:rsidRPr="006F4D85" w:rsidRDefault="002F2B5F" w:rsidP="002F2B5F">
      <w:pPr>
        <w:keepNext/>
        <w:keepLines/>
        <w:spacing w:before="60"/>
        <w:jc w:val="center"/>
        <w:rPr>
          <w:rFonts w:ascii="Arial" w:hAnsi="Arial"/>
          <w:b/>
        </w:rPr>
      </w:pPr>
    </w:p>
    <w:p w14:paraId="5A73F6E9"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4F9E8163" wp14:editId="0ED6A589">
            <wp:extent cx="5150092" cy="2653212"/>
            <wp:effectExtent l="0" t="0" r="0" b="0"/>
            <wp:docPr id="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2DD43AD6" w14:textId="77777777" w:rsidR="002F2B5F" w:rsidRPr="006F4D85" w:rsidRDefault="002F2B5F" w:rsidP="002F2B5F">
      <w:pPr>
        <w:pStyle w:val="TF"/>
      </w:pPr>
      <w:r w:rsidRPr="006F4D85">
        <w:t>Figure A.5.5.1.6.1-1: SNR variation for CSI-RS in-sync testing</w:t>
      </w:r>
    </w:p>
    <w:p w14:paraId="41E1F6B0" w14:textId="77777777" w:rsidR="002F2B5F" w:rsidRPr="006F4D85" w:rsidRDefault="002F2B5F" w:rsidP="002F2B5F">
      <w:pPr>
        <w:spacing w:before="120"/>
      </w:pPr>
    </w:p>
    <w:p w14:paraId="14C19AB4" w14:textId="77777777" w:rsidR="002F2B5F" w:rsidRPr="006F4D85" w:rsidRDefault="002F2B5F" w:rsidP="002F2B5F">
      <w:pPr>
        <w:keepNext/>
        <w:keepLines/>
        <w:spacing w:before="120"/>
        <w:ind w:left="1701" w:hanging="1701"/>
        <w:outlineLvl w:val="4"/>
        <w:rPr>
          <w:rFonts w:ascii="Arial" w:hAnsi="Arial"/>
          <w:snapToGrid w:val="0"/>
        </w:rPr>
      </w:pPr>
      <w:r w:rsidRPr="006F4D85">
        <w:rPr>
          <w:rFonts w:ascii="Arial" w:hAnsi="Arial"/>
          <w:snapToGrid w:val="0"/>
        </w:rPr>
        <w:t>A.5.5.1.6.2</w:t>
      </w:r>
      <w:r w:rsidRPr="006F4D85">
        <w:rPr>
          <w:rFonts w:ascii="Arial" w:hAnsi="Arial"/>
          <w:snapToGrid w:val="0"/>
        </w:rPr>
        <w:tab/>
        <w:t>Test Requirements</w:t>
      </w:r>
    </w:p>
    <w:p w14:paraId="625899EB" w14:textId="77777777" w:rsidR="002F2B5F" w:rsidRPr="006F4D85" w:rsidRDefault="002F2B5F" w:rsidP="002F2B5F">
      <w:r w:rsidRPr="006F4D85">
        <w:t>The UE behaviour in each test during time durations T1, T2, T3, T4 and T5 shall be as follows:</w:t>
      </w:r>
    </w:p>
    <w:p w14:paraId="7C15C4DA" w14:textId="77777777" w:rsidR="002F2B5F" w:rsidRPr="006F4D85" w:rsidRDefault="002F2B5F" w:rsidP="002F2B5F">
      <w:r w:rsidRPr="006F4D85">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6F4D85">
        <w:t>PSCell</w:t>
      </w:r>
      <w:proofErr w:type="spellEnd"/>
      <w:r w:rsidRPr="006F4D85">
        <w:t>.</w:t>
      </w:r>
    </w:p>
    <w:p w14:paraId="6A2DE264" w14:textId="77777777" w:rsidR="002F2B5F" w:rsidRPr="006F4D85" w:rsidRDefault="002F2B5F" w:rsidP="002F2B5F">
      <w:pPr>
        <w:rPr>
          <w:iCs/>
          <w:lang w:eastAsia="ja-JP"/>
        </w:rPr>
      </w:pPr>
      <w:r w:rsidRPr="006F4D85">
        <w:t>The rate of correct events observed during repeated tests shall be at least 90%.</w:t>
      </w:r>
    </w:p>
    <w:p w14:paraId="7D5318A0" w14:textId="77777777" w:rsidR="002F2B5F" w:rsidRPr="006F4D85" w:rsidRDefault="002F2B5F" w:rsidP="002F2B5F">
      <w:pPr>
        <w:pStyle w:val="Heading4"/>
      </w:pPr>
      <w:r w:rsidRPr="006F4D85">
        <w:t>A.5.5.1.7</w:t>
      </w:r>
      <w:r w:rsidRPr="006F4D85">
        <w:tab/>
      </w:r>
      <w:r w:rsidRPr="006F4D85">
        <w:rPr>
          <w:rFonts w:eastAsia="MS Mincho"/>
        </w:rPr>
        <w:t xml:space="preserve">EN-DC Radio Link Monitoring Out-of-sync Test for FR2 </w:t>
      </w:r>
      <w:proofErr w:type="spellStart"/>
      <w:r w:rsidRPr="006F4D85">
        <w:rPr>
          <w:rFonts w:eastAsia="MS Mincho"/>
        </w:rPr>
        <w:t>PSCell</w:t>
      </w:r>
      <w:proofErr w:type="spellEnd"/>
      <w:r w:rsidRPr="006F4D85">
        <w:rPr>
          <w:rFonts w:eastAsia="MS Mincho"/>
        </w:rPr>
        <w:t xml:space="preserve"> configured with CSI-RS-based RLM in DRX mode</w:t>
      </w:r>
    </w:p>
    <w:p w14:paraId="77E4AD74" w14:textId="77777777" w:rsidR="002F2B5F" w:rsidRPr="006F4D85" w:rsidRDefault="002F2B5F" w:rsidP="002F2B5F">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A.5.5.1.7.1</w:t>
      </w:r>
      <w:r w:rsidRPr="006F4D85">
        <w:rPr>
          <w:rFonts w:ascii="Arial" w:hAnsi="Arial"/>
          <w:snapToGrid w:val="0"/>
          <w:lang w:eastAsia="zh-CN"/>
        </w:rPr>
        <w:tab/>
        <w:t>Test Purpose and Environment</w:t>
      </w:r>
    </w:p>
    <w:p w14:paraId="1ADF3ABF" w14:textId="77777777" w:rsidR="002F2B5F" w:rsidRPr="006F4D85" w:rsidRDefault="002F2B5F" w:rsidP="002F2B5F">
      <w:r w:rsidRPr="006F4D85">
        <w:t xml:space="preserve">The purpose of this test is to verify that the UE properly detects the out of sync for the purpose of monitoring downlink CSI-RS based radio link quality of the </w:t>
      </w:r>
      <w:proofErr w:type="spellStart"/>
      <w:r w:rsidRPr="006F4D85">
        <w:t>PSCell</w:t>
      </w:r>
      <w:proofErr w:type="spellEnd"/>
      <w:r w:rsidRPr="006F4D85">
        <w:t xml:space="preserve"> when no DRX is used. This test will partly verify the FR2 TDD </w:t>
      </w:r>
      <w:proofErr w:type="spellStart"/>
      <w:r w:rsidRPr="006F4D85">
        <w:t>PSCell</w:t>
      </w:r>
      <w:proofErr w:type="spellEnd"/>
      <w:r w:rsidRPr="006F4D85">
        <w:t xml:space="preserve"> CSI-RS Out-of-sync radio link monitoring requirements in clause 8.1.</w:t>
      </w:r>
    </w:p>
    <w:p w14:paraId="00DD71C1" w14:textId="77777777" w:rsidR="002F2B5F" w:rsidRPr="006F4D85" w:rsidRDefault="002F2B5F" w:rsidP="002F2B5F">
      <w:r w:rsidRPr="006F4D85">
        <w:t xml:space="preserve">The test parameters are given in Tables A.5.5.1.7.1-1, A.5.5.1.7.1-2, and A.5.5.1.7.1-3 below. There are two cells, cell 1 is the E-UTRAN </w:t>
      </w:r>
      <w:proofErr w:type="spellStart"/>
      <w:r w:rsidRPr="006F4D85">
        <w:t>PCell</w:t>
      </w:r>
      <w:proofErr w:type="spellEnd"/>
      <w:r w:rsidRPr="006F4D85">
        <w:t xml:space="preserve">, and cell 2 is the </w:t>
      </w:r>
      <w:proofErr w:type="spellStart"/>
      <w:r w:rsidRPr="006F4D85">
        <w:t>PSCell</w:t>
      </w:r>
      <w:proofErr w:type="spellEnd"/>
      <w:r w:rsidRPr="006F4D85">
        <w:t xml:space="preserve">, in the test. The test consists of three successive time periods, with time duration of T1, T2 and T3 respectively. Figure A.5.5.1.7.1-1 shows the variation of the downlink SNR in the E-UTRAN </w:t>
      </w:r>
      <w:proofErr w:type="spellStart"/>
      <w:r w:rsidRPr="006F4D85">
        <w:t>PCell</w:t>
      </w:r>
      <w:proofErr w:type="spellEnd"/>
      <w:r w:rsidRPr="006F4D85">
        <w:t xml:space="preserve"> and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xml:space="preserve">. In the test, DRX configuration is enabled in </w:t>
      </w:r>
      <w:proofErr w:type="spellStart"/>
      <w:r w:rsidRPr="006F4D85">
        <w:t>PSCell</w:t>
      </w:r>
      <w:proofErr w:type="spellEnd"/>
      <w:r w:rsidRPr="006F4D85">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4A61ADB6" w14:textId="77777777" w:rsidR="002F2B5F" w:rsidRPr="006F4D85" w:rsidRDefault="002F2B5F" w:rsidP="002F2B5F">
      <w:pPr>
        <w:pStyle w:val="TH"/>
      </w:pPr>
      <w:r w:rsidRPr="006F4D85">
        <w:t xml:space="preserve">Table A.5.5.1.7.1-1: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209111CE" w14:textId="77777777" w:rsidTr="005A325B">
        <w:trPr>
          <w:trHeight w:val="267"/>
          <w:jc w:val="center"/>
        </w:trPr>
        <w:tc>
          <w:tcPr>
            <w:tcW w:w="2265" w:type="dxa"/>
            <w:shd w:val="clear" w:color="auto" w:fill="auto"/>
          </w:tcPr>
          <w:p w14:paraId="20520C97" w14:textId="77777777" w:rsidR="002F2B5F" w:rsidRPr="006F4D85" w:rsidRDefault="002F2B5F" w:rsidP="005A325B">
            <w:pPr>
              <w:pStyle w:val="TAH"/>
            </w:pPr>
            <w:r w:rsidRPr="006F4D85">
              <w:t>Configuration</w:t>
            </w:r>
          </w:p>
        </w:tc>
        <w:tc>
          <w:tcPr>
            <w:tcW w:w="6905" w:type="dxa"/>
            <w:shd w:val="clear" w:color="auto" w:fill="auto"/>
          </w:tcPr>
          <w:p w14:paraId="06B9CA43" w14:textId="77777777" w:rsidR="002F2B5F" w:rsidRPr="006F4D85" w:rsidRDefault="002F2B5F" w:rsidP="005A325B">
            <w:pPr>
              <w:pStyle w:val="TAH"/>
            </w:pPr>
            <w:r w:rsidRPr="006F4D85">
              <w:t>Description</w:t>
            </w:r>
          </w:p>
        </w:tc>
      </w:tr>
      <w:tr w:rsidR="002F2B5F" w:rsidRPr="006F4D85" w14:paraId="76628CE9" w14:textId="77777777" w:rsidTr="005A325B">
        <w:trPr>
          <w:trHeight w:val="270"/>
          <w:jc w:val="center"/>
        </w:trPr>
        <w:tc>
          <w:tcPr>
            <w:tcW w:w="2265" w:type="dxa"/>
            <w:shd w:val="clear" w:color="auto" w:fill="auto"/>
          </w:tcPr>
          <w:p w14:paraId="7864DEC7" w14:textId="77777777" w:rsidR="002F2B5F" w:rsidRPr="006F4D85" w:rsidRDefault="002F2B5F" w:rsidP="005A325B">
            <w:pPr>
              <w:pStyle w:val="TAL"/>
            </w:pPr>
            <w:r w:rsidRPr="006F4D85">
              <w:t>1</w:t>
            </w:r>
          </w:p>
        </w:tc>
        <w:tc>
          <w:tcPr>
            <w:tcW w:w="6905" w:type="dxa"/>
            <w:shd w:val="clear" w:color="auto" w:fill="auto"/>
          </w:tcPr>
          <w:p w14:paraId="50C37B6B" w14:textId="77777777" w:rsidR="002F2B5F" w:rsidRPr="006F4D85" w:rsidRDefault="002F2B5F" w:rsidP="005A325B">
            <w:pPr>
              <w:pStyle w:val="TAL"/>
            </w:pPr>
            <w:r w:rsidRPr="006F4D85">
              <w:t>LTE FDD, NR 120 kHz SSB SCS, 100 MHz bandwidth, TDD duplex mode</w:t>
            </w:r>
          </w:p>
        </w:tc>
      </w:tr>
      <w:tr w:rsidR="002F2B5F" w:rsidRPr="006F4D85" w14:paraId="75E3F6EB" w14:textId="77777777" w:rsidTr="005A325B">
        <w:trPr>
          <w:trHeight w:val="267"/>
          <w:jc w:val="center"/>
        </w:trPr>
        <w:tc>
          <w:tcPr>
            <w:tcW w:w="2265" w:type="dxa"/>
            <w:shd w:val="clear" w:color="auto" w:fill="auto"/>
          </w:tcPr>
          <w:p w14:paraId="3DC4CD11" w14:textId="77777777" w:rsidR="002F2B5F" w:rsidRPr="006F4D85" w:rsidRDefault="002F2B5F" w:rsidP="005A325B">
            <w:pPr>
              <w:pStyle w:val="TAL"/>
            </w:pPr>
            <w:r w:rsidRPr="006F4D85">
              <w:t>2</w:t>
            </w:r>
          </w:p>
        </w:tc>
        <w:tc>
          <w:tcPr>
            <w:tcW w:w="6905" w:type="dxa"/>
            <w:shd w:val="clear" w:color="auto" w:fill="auto"/>
          </w:tcPr>
          <w:p w14:paraId="41FBD9EB" w14:textId="77777777" w:rsidR="002F2B5F" w:rsidRPr="006F4D85" w:rsidRDefault="002F2B5F" w:rsidP="005A325B">
            <w:pPr>
              <w:pStyle w:val="TAL"/>
            </w:pPr>
            <w:r w:rsidRPr="006F4D85">
              <w:t>LTE TDD, NR 120 kHz SSB SCS, 100 MHz bandwidth, TDD duplex mode</w:t>
            </w:r>
          </w:p>
        </w:tc>
      </w:tr>
      <w:tr w:rsidR="002F2B5F" w:rsidRPr="006F4D85" w14:paraId="065A68F8" w14:textId="77777777" w:rsidTr="005A325B">
        <w:trPr>
          <w:trHeight w:val="267"/>
          <w:jc w:val="center"/>
        </w:trPr>
        <w:tc>
          <w:tcPr>
            <w:tcW w:w="9170" w:type="dxa"/>
            <w:gridSpan w:val="2"/>
            <w:shd w:val="clear" w:color="auto" w:fill="auto"/>
          </w:tcPr>
          <w:p w14:paraId="45847A73"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5579A7BE" w14:textId="77777777" w:rsidR="002F2B5F" w:rsidRPr="006F4D85" w:rsidRDefault="002F2B5F" w:rsidP="002F2B5F">
      <w:pPr>
        <w:spacing w:before="120"/>
      </w:pPr>
    </w:p>
    <w:p w14:paraId="3724FFF6" w14:textId="77777777" w:rsidR="002F2B5F" w:rsidRPr="006F4D85" w:rsidRDefault="002F2B5F" w:rsidP="002F2B5F">
      <w:pPr>
        <w:pStyle w:val="TH"/>
      </w:pPr>
      <w:r w:rsidRPr="006F4D85">
        <w:lastRenderedPageBreak/>
        <w:t xml:space="preserve">Table A.5.5.1.7.1-2: General test parameters for FR2 </w:t>
      </w:r>
      <w:proofErr w:type="spellStart"/>
      <w:r w:rsidRPr="006F4D85">
        <w:t>PSCell</w:t>
      </w:r>
      <w:proofErr w:type="spellEnd"/>
      <w:r w:rsidRPr="006F4D85">
        <w:t xml:space="preserve">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608"/>
        <w:gridCol w:w="1021"/>
        <w:gridCol w:w="3356"/>
      </w:tblGrid>
      <w:tr w:rsidR="002F2B5F" w:rsidRPr="006F4D85" w14:paraId="23630975" w14:textId="77777777" w:rsidTr="005A325B">
        <w:trPr>
          <w:trHeight w:val="64"/>
          <w:jc w:val="center"/>
        </w:trPr>
        <w:tc>
          <w:tcPr>
            <w:tcW w:w="2321" w:type="pct"/>
            <w:gridSpan w:val="2"/>
            <w:tcBorders>
              <w:bottom w:val="nil"/>
            </w:tcBorders>
            <w:shd w:val="clear" w:color="auto" w:fill="auto"/>
          </w:tcPr>
          <w:p w14:paraId="217C5557" w14:textId="77777777" w:rsidR="002F2B5F" w:rsidRPr="006F4D85" w:rsidRDefault="002F2B5F" w:rsidP="005A325B">
            <w:pPr>
              <w:pStyle w:val="TAH"/>
              <w:rPr>
                <w:noProof/>
              </w:rPr>
            </w:pPr>
            <w:r w:rsidRPr="006F4D85">
              <w:rPr>
                <w:noProof/>
              </w:rPr>
              <w:lastRenderedPageBreak/>
              <w:t>Parameter</w:t>
            </w:r>
          </w:p>
        </w:tc>
        <w:tc>
          <w:tcPr>
            <w:tcW w:w="625" w:type="pct"/>
            <w:tcBorders>
              <w:bottom w:val="nil"/>
            </w:tcBorders>
            <w:shd w:val="clear" w:color="auto" w:fill="auto"/>
          </w:tcPr>
          <w:p w14:paraId="39E29D55" w14:textId="77777777" w:rsidR="002F2B5F" w:rsidRPr="006F4D85" w:rsidRDefault="002F2B5F" w:rsidP="005A325B">
            <w:pPr>
              <w:pStyle w:val="TAH"/>
              <w:rPr>
                <w:noProof/>
              </w:rPr>
            </w:pPr>
            <w:r w:rsidRPr="006F4D85">
              <w:rPr>
                <w:noProof/>
              </w:rPr>
              <w:t>Unit</w:t>
            </w:r>
          </w:p>
        </w:tc>
        <w:tc>
          <w:tcPr>
            <w:tcW w:w="2054" w:type="pct"/>
            <w:shd w:val="clear" w:color="auto" w:fill="auto"/>
          </w:tcPr>
          <w:p w14:paraId="45BA9E98" w14:textId="77777777" w:rsidR="002F2B5F" w:rsidRPr="006F4D85" w:rsidRDefault="002F2B5F" w:rsidP="005A325B">
            <w:pPr>
              <w:pStyle w:val="TAH"/>
              <w:rPr>
                <w:noProof/>
              </w:rPr>
            </w:pPr>
            <w:r w:rsidRPr="006F4D85">
              <w:rPr>
                <w:noProof/>
              </w:rPr>
              <w:t>Value</w:t>
            </w:r>
          </w:p>
        </w:tc>
      </w:tr>
      <w:tr w:rsidR="002F2B5F" w:rsidRPr="006F4D85" w14:paraId="017F06C2" w14:textId="77777777" w:rsidTr="005A325B">
        <w:trPr>
          <w:trHeight w:val="64"/>
          <w:jc w:val="center"/>
        </w:trPr>
        <w:tc>
          <w:tcPr>
            <w:tcW w:w="2321" w:type="pct"/>
            <w:gridSpan w:val="2"/>
            <w:tcBorders>
              <w:top w:val="nil"/>
            </w:tcBorders>
            <w:shd w:val="clear" w:color="auto" w:fill="auto"/>
          </w:tcPr>
          <w:p w14:paraId="296E97FC" w14:textId="77777777" w:rsidR="002F2B5F" w:rsidRPr="006F4D85" w:rsidRDefault="002F2B5F" w:rsidP="005A325B">
            <w:pPr>
              <w:pStyle w:val="TAH"/>
              <w:rPr>
                <w:noProof/>
              </w:rPr>
            </w:pPr>
          </w:p>
        </w:tc>
        <w:tc>
          <w:tcPr>
            <w:tcW w:w="625" w:type="pct"/>
            <w:tcBorders>
              <w:top w:val="nil"/>
            </w:tcBorders>
            <w:shd w:val="clear" w:color="auto" w:fill="auto"/>
          </w:tcPr>
          <w:p w14:paraId="12C96728" w14:textId="77777777" w:rsidR="002F2B5F" w:rsidRPr="006F4D85" w:rsidRDefault="002F2B5F" w:rsidP="005A325B">
            <w:pPr>
              <w:pStyle w:val="TAH"/>
              <w:rPr>
                <w:noProof/>
              </w:rPr>
            </w:pPr>
          </w:p>
        </w:tc>
        <w:tc>
          <w:tcPr>
            <w:tcW w:w="2054" w:type="pct"/>
            <w:shd w:val="clear" w:color="auto" w:fill="auto"/>
          </w:tcPr>
          <w:p w14:paraId="53871D61" w14:textId="77777777" w:rsidR="002F2B5F" w:rsidRPr="006F4D85" w:rsidRDefault="002F2B5F" w:rsidP="005A325B">
            <w:pPr>
              <w:pStyle w:val="TAH"/>
              <w:rPr>
                <w:noProof/>
              </w:rPr>
            </w:pPr>
            <w:r w:rsidRPr="006F4D85">
              <w:rPr>
                <w:noProof/>
              </w:rPr>
              <w:t>Test 1</w:t>
            </w:r>
          </w:p>
        </w:tc>
      </w:tr>
      <w:tr w:rsidR="002F2B5F" w:rsidRPr="006F4D85" w14:paraId="0FD3BB8A" w14:textId="77777777" w:rsidTr="005A325B">
        <w:trPr>
          <w:trHeight w:val="64"/>
          <w:jc w:val="center"/>
        </w:trPr>
        <w:tc>
          <w:tcPr>
            <w:tcW w:w="2321" w:type="pct"/>
            <w:gridSpan w:val="2"/>
            <w:shd w:val="clear" w:color="auto" w:fill="auto"/>
          </w:tcPr>
          <w:p w14:paraId="0132DEE7" w14:textId="77777777" w:rsidR="002F2B5F" w:rsidRPr="006F4D85" w:rsidRDefault="002F2B5F" w:rsidP="005A325B">
            <w:pPr>
              <w:pStyle w:val="TAL"/>
              <w:rPr>
                <w:noProof/>
              </w:rPr>
            </w:pPr>
            <w:r w:rsidRPr="006F4D85">
              <w:rPr>
                <w:noProof/>
              </w:rPr>
              <w:t xml:space="preserve">Active E-UTRA PCell </w:t>
            </w:r>
          </w:p>
        </w:tc>
        <w:tc>
          <w:tcPr>
            <w:tcW w:w="625" w:type="pct"/>
            <w:shd w:val="clear" w:color="auto" w:fill="auto"/>
          </w:tcPr>
          <w:p w14:paraId="179DEDA8" w14:textId="77777777" w:rsidR="002F2B5F" w:rsidRPr="006F4D85" w:rsidRDefault="002F2B5F" w:rsidP="005A325B">
            <w:pPr>
              <w:pStyle w:val="TAC"/>
              <w:rPr>
                <w:noProof/>
              </w:rPr>
            </w:pPr>
          </w:p>
        </w:tc>
        <w:tc>
          <w:tcPr>
            <w:tcW w:w="2054" w:type="pct"/>
            <w:shd w:val="clear" w:color="auto" w:fill="auto"/>
          </w:tcPr>
          <w:p w14:paraId="20B30BAD" w14:textId="77777777" w:rsidR="002F2B5F" w:rsidRPr="006F4D85" w:rsidRDefault="002F2B5F" w:rsidP="005A325B">
            <w:pPr>
              <w:pStyle w:val="TAC"/>
              <w:rPr>
                <w:noProof/>
              </w:rPr>
            </w:pPr>
            <w:r w:rsidRPr="006F4D85">
              <w:rPr>
                <w:noProof/>
              </w:rPr>
              <w:t>Cell 1</w:t>
            </w:r>
          </w:p>
        </w:tc>
      </w:tr>
      <w:tr w:rsidR="002F2B5F" w:rsidRPr="006F4D85" w14:paraId="4C9F14F3" w14:textId="77777777" w:rsidTr="005A325B">
        <w:trPr>
          <w:trHeight w:val="164"/>
          <w:jc w:val="center"/>
        </w:trPr>
        <w:tc>
          <w:tcPr>
            <w:tcW w:w="2321" w:type="pct"/>
            <w:gridSpan w:val="2"/>
            <w:shd w:val="clear" w:color="auto" w:fill="auto"/>
          </w:tcPr>
          <w:p w14:paraId="48CE4422" w14:textId="77777777" w:rsidR="002F2B5F" w:rsidRPr="006F4D85" w:rsidRDefault="002F2B5F" w:rsidP="005A325B">
            <w:pPr>
              <w:pStyle w:val="TAL"/>
              <w:rPr>
                <w:noProof/>
                <w:lang w:val="sv-FI"/>
              </w:rPr>
            </w:pPr>
            <w:r w:rsidRPr="006F4D85">
              <w:rPr>
                <w:noProof/>
                <w:lang w:val="sv-FI"/>
              </w:rPr>
              <w:t>E-UTRA RF Channel Number</w:t>
            </w:r>
          </w:p>
        </w:tc>
        <w:tc>
          <w:tcPr>
            <w:tcW w:w="625" w:type="pct"/>
            <w:shd w:val="clear" w:color="auto" w:fill="auto"/>
          </w:tcPr>
          <w:p w14:paraId="2C18A7E1" w14:textId="77777777" w:rsidR="002F2B5F" w:rsidRPr="006F4D85" w:rsidRDefault="002F2B5F" w:rsidP="005A325B">
            <w:pPr>
              <w:pStyle w:val="TAC"/>
              <w:rPr>
                <w:noProof/>
                <w:lang w:val="sv-FI"/>
              </w:rPr>
            </w:pPr>
          </w:p>
        </w:tc>
        <w:tc>
          <w:tcPr>
            <w:tcW w:w="2054" w:type="pct"/>
            <w:shd w:val="clear" w:color="auto" w:fill="auto"/>
          </w:tcPr>
          <w:p w14:paraId="48ED2486" w14:textId="77777777" w:rsidR="002F2B5F" w:rsidRPr="006F4D85" w:rsidRDefault="002F2B5F" w:rsidP="005A325B">
            <w:pPr>
              <w:pStyle w:val="TAC"/>
              <w:rPr>
                <w:noProof/>
              </w:rPr>
            </w:pPr>
            <w:r w:rsidRPr="006F4D85">
              <w:rPr>
                <w:noProof/>
              </w:rPr>
              <w:t>1</w:t>
            </w:r>
          </w:p>
        </w:tc>
      </w:tr>
      <w:tr w:rsidR="002F2B5F" w:rsidRPr="006F4D85" w14:paraId="11D7D50E" w14:textId="77777777" w:rsidTr="005A325B">
        <w:trPr>
          <w:trHeight w:val="164"/>
          <w:jc w:val="center"/>
        </w:trPr>
        <w:tc>
          <w:tcPr>
            <w:tcW w:w="2321" w:type="pct"/>
            <w:gridSpan w:val="2"/>
            <w:shd w:val="clear" w:color="auto" w:fill="auto"/>
          </w:tcPr>
          <w:p w14:paraId="0DF39A2D" w14:textId="77777777" w:rsidR="002F2B5F" w:rsidRPr="006F4D85" w:rsidRDefault="002F2B5F" w:rsidP="005A325B">
            <w:pPr>
              <w:pStyle w:val="TAL"/>
              <w:rPr>
                <w:noProof/>
              </w:rPr>
            </w:pPr>
            <w:r w:rsidRPr="006F4D85">
              <w:rPr>
                <w:noProof/>
              </w:rPr>
              <w:t>Active PSCell</w:t>
            </w:r>
          </w:p>
        </w:tc>
        <w:tc>
          <w:tcPr>
            <w:tcW w:w="625" w:type="pct"/>
            <w:shd w:val="clear" w:color="auto" w:fill="auto"/>
          </w:tcPr>
          <w:p w14:paraId="556E7967" w14:textId="77777777" w:rsidR="002F2B5F" w:rsidRPr="006F4D85" w:rsidRDefault="002F2B5F" w:rsidP="005A325B">
            <w:pPr>
              <w:pStyle w:val="TAC"/>
              <w:rPr>
                <w:noProof/>
              </w:rPr>
            </w:pPr>
          </w:p>
        </w:tc>
        <w:tc>
          <w:tcPr>
            <w:tcW w:w="2054" w:type="pct"/>
            <w:shd w:val="clear" w:color="auto" w:fill="auto"/>
          </w:tcPr>
          <w:p w14:paraId="0A344215" w14:textId="77777777" w:rsidR="002F2B5F" w:rsidRPr="006F4D85" w:rsidRDefault="002F2B5F" w:rsidP="005A325B">
            <w:pPr>
              <w:pStyle w:val="TAC"/>
              <w:rPr>
                <w:noProof/>
              </w:rPr>
            </w:pPr>
            <w:r w:rsidRPr="006F4D85">
              <w:rPr>
                <w:noProof/>
              </w:rPr>
              <w:t>Cell 2</w:t>
            </w:r>
          </w:p>
        </w:tc>
      </w:tr>
      <w:tr w:rsidR="002F2B5F" w:rsidRPr="006F4D85" w14:paraId="2CAD6456" w14:textId="77777777" w:rsidTr="005A325B">
        <w:trPr>
          <w:trHeight w:val="62"/>
          <w:jc w:val="center"/>
        </w:trPr>
        <w:tc>
          <w:tcPr>
            <w:tcW w:w="2321" w:type="pct"/>
            <w:gridSpan w:val="2"/>
            <w:shd w:val="clear" w:color="auto" w:fill="auto"/>
          </w:tcPr>
          <w:p w14:paraId="2015411F" w14:textId="77777777" w:rsidR="002F2B5F" w:rsidRPr="006F4D85" w:rsidRDefault="002F2B5F" w:rsidP="005A325B">
            <w:pPr>
              <w:pStyle w:val="TAL"/>
              <w:rPr>
                <w:noProof/>
                <w:lang w:val="it-IT"/>
              </w:rPr>
            </w:pPr>
            <w:r w:rsidRPr="006F4D85">
              <w:rPr>
                <w:noProof/>
                <w:lang w:val="it-IT"/>
              </w:rPr>
              <w:t>RF Channel Number</w:t>
            </w:r>
          </w:p>
        </w:tc>
        <w:tc>
          <w:tcPr>
            <w:tcW w:w="625" w:type="pct"/>
            <w:shd w:val="clear" w:color="auto" w:fill="auto"/>
          </w:tcPr>
          <w:p w14:paraId="6A6FFD3A" w14:textId="77777777" w:rsidR="002F2B5F" w:rsidRPr="006F4D85" w:rsidRDefault="002F2B5F" w:rsidP="005A325B">
            <w:pPr>
              <w:pStyle w:val="TAC"/>
              <w:rPr>
                <w:noProof/>
                <w:lang w:val="it-IT"/>
              </w:rPr>
            </w:pPr>
          </w:p>
        </w:tc>
        <w:tc>
          <w:tcPr>
            <w:tcW w:w="2054" w:type="pct"/>
            <w:shd w:val="clear" w:color="auto" w:fill="auto"/>
          </w:tcPr>
          <w:p w14:paraId="65529866" w14:textId="77777777" w:rsidR="002F2B5F" w:rsidRPr="006F4D85" w:rsidRDefault="002F2B5F" w:rsidP="005A325B">
            <w:pPr>
              <w:pStyle w:val="TAC"/>
              <w:rPr>
                <w:noProof/>
              </w:rPr>
            </w:pPr>
            <w:r w:rsidRPr="006F4D85">
              <w:rPr>
                <w:noProof/>
              </w:rPr>
              <w:t>2</w:t>
            </w:r>
          </w:p>
        </w:tc>
      </w:tr>
      <w:tr w:rsidR="002F2B5F" w:rsidRPr="006F4D85" w14:paraId="63B7A74C" w14:textId="77777777" w:rsidTr="005A325B">
        <w:trPr>
          <w:trHeight w:val="62"/>
          <w:jc w:val="center"/>
        </w:trPr>
        <w:tc>
          <w:tcPr>
            <w:tcW w:w="2321" w:type="pct"/>
            <w:gridSpan w:val="2"/>
            <w:shd w:val="clear" w:color="auto" w:fill="auto"/>
          </w:tcPr>
          <w:p w14:paraId="12EF0492" w14:textId="77777777" w:rsidR="002F2B5F" w:rsidRPr="006F4D85" w:rsidRDefault="002F2B5F" w:rsidP="005A325B">
            <w:pPr>
              <w:pStyle w:val="TAL"/>
              <w:rPr>
                <w:noProof/>
                <w:lang w:val="it-IT"/>
              </w:rPr>
            </w:pPr>
            <w:r w:rsidRPr="006F4D85">
              <w:rPr>
                <w:noProof/>
                <w:lang w:val="it-IT"/>
              </w:rPr>
              <w:t>Duplex Mode</w:t>
            </w:r>
          </w:p>
        </w:tc>
        <w:tc>
          <w:tcPr>
            <w:tcW w:w="625" w:type="pct"/>
            <w:tcBorders>
              <w:bottom w:val="single" w:sz="4" w:space="0" w:color="auto"/>
            </w:tcBorders>
            <w:shd w:val="clear" w:color="auto" w:fill="auto"/>
          </w:tcPr>
          <w:p w14:paraId="768F19E5" w14:textId="77777777" w:rsidR="002F2B5F" w:rsidRPr="006F4D85" w:rsidRDefault="002F2B5F" w:rsidP="005A325B">
            <w:pPr>
              <w:pStyle w:val="TAC"/>
              <w:rPr>
                <w:noProof/>
                <w:lang w:val="it-IT"/>
              </w:rPr>
            </w:pPr>
          </w:p>
        </w:tc>
        <w:tc>
          <w:tcPr>
            <w:tcW w:w="2054" w:type="pct"/>
            <w:shd w:val="clear" w:color="auto" w:fill="auto"/>
          </w:tcPr>
          <w:p w14:paraId="6AE1639E" w14:textId="77777777" w:rsidR="002F2B5F" w:rsidRPr="006F4D85" w:rsidRDefault="002F2B5F" w:rsidP="005A325B">
            <w:pPr>
              <w:pStyle w:val="TAC"/>
              <w:rPr>
                <w:noProof/>
              </w:rPr>
            </w:pPr>
            <w:r w:rsidRPr="006F4D85">
              <w:rPr>
                <w:noProof/>
              </w:rPr>
              <w:t>TDD</w:t>
            </w:r>
          </w:p>
        </w:tc>
      </w:tr>
      <w:tr w:rsidR="002F2B5F" w:rsidRPr="006F4D85" w14:paraId="3AEEAF94" w14:textId="77777777" w:rsidTr="005A325B">
        <w:trPr>
          <w:trHeight w:val="223"/>
          <w:jc w:val="center"/>
        </w:trPr>
        <w:tc>
          <w:tcPr>
            <w:tcW w:w="1337" w:type="pct"/>
            <w:tcBorders>
              <w:bottom w:val="nil"/>
            </w:tcBorders>
            <w:shd w:val="clear" w:color="auto" w:fill="auto"/>
          </w:tcPr>
          <w:p w14:paraId="1799F50A" w14:textId="77777777" w:rsidR="002F2B5F" w:rsidRPr="006F4D85" w:rsidRDefault="002F2B5F" w:rsidP="005A325B">
            <w:pPr>
              <w:pStyle w:val="TAL"/>
              <w:rPr>
                <w:noProof/>
              </w:rPr>
            </w:pPr>
            <w:r w:rsidRPr="006F4D85">
              <w:rPr>
                <w:noProof/>
                <w:lang w:val="it-IT"/>
              </w:rPr>
              <w:t xml:space="preserve">TDD </w:t>
            </w:r>
          </w:p>
        </w:tc>
        <w:tc>
          <w:tcPr>
            <w:tcW w:w="984" w:type="pct"/>
            <w:shd w:val="clear" w:color="auto" w:fill="auto"/>
          </w:tcPr>
          <w:p w14:paraId="085A3FBA" w14:textId="77777777" w:rsidR="002F2B5F" w:rsidRPr="006F4D85" w:rsidRDefault="002F2B5F" w:rsidP="005A325B">
            <w:pPr>
              <w:pStyle w:val="TAL"/>
              <w:rPr>
                <w:noProof/>
                <w:lang w:val="it-IT"/>
              </w:rPr>
            </w:pPr>
            <w:r w:rsidRPr="006F4D85">
              <w:rPr>
                <w:noProof/>
                <w:lang w:val="it-IT"/>
              </w:rPr>
              <w:t>Config 1</w:t>
            </w:r>
          </w:p>
        </w:tc>
        <w:tc>
          <w:tcPr>
            <w:tcW w:w="625" w:type="pct"/>
            <w:tcBorders>
              <w:bottom w:val="nil"/>
            </w:tcBorders>
            <w:shd w:val="clear" w:color="auto" w:fill="auto"/>
          </w:tcPr>
          <w:p w14:paraId="094B73CD" w14:textId="77777777" w:rsidR="002F2B5F" w:rsidRPr="006F4D85" w:rsidRDefault="002F2B5F" w:rsidP="005A325B">
            <w:pPr>
              <w:pStyle w:val="TAC"/>
              <w:rPr>
                <w:noProof/>
              </w:rPr>
            </w:pPr>
          </w:p>
        </w:tc>
        <w:tc>
          <w:tcPr>
            <w:tcW w:w="2054" w:type="pct"/>
            <w:shd w:val="clear" w:color="auto" w:fill="auto"/>
          </w:tcPr>
          <w:p w14:paraId="2EA63FEA" w14:textId="77777777" w:rsidR="002F2B5F" w:rsidRPr="006F4D85" w:rsidRDefault="002F2B5F" w:rsidP="005A325B">
            <w:pPr>
              <w:pStyle w:val="TAC"/>
              <w:rPr>
                <w:noProof/>
              </w:rPr>
            </w:pPr>
            <w:r w:rsidRPr="006F4D85">
              <w:rPr>
                <w:noProof/>
              </w:rPr>
              <w:t>TDDConf.3.1</w:t>
            </w:r>
          </w:p>
        </w:tc>
      </w:tr>
      <w:tr w:rsidR="002F2B5F" w:rsidRPr="006F4D85" w14:paraId="7AFEB696" w14:textId="77777777" w:rsidTr="005A325B">
        <w:trPr>
          <w:trHeight w:val="189"/>
          <w:jc w:val="center"/>
        </w:trPr>
        <w:tc>
          <w:tcPr>
            <w:tcW w:w="1337" w:type="pct"/>
            <w:tcBorders>
              <w:top w:val="nil"/>
            </w:tcBorders>
            <w:shd w:val="clear" w:color="auto" w:fill="auto"/>
          </w:tcPr>
          <w:p w14:paraId="71D283C0" w14:textId="77777777" w:rsidR="002F2B5F" w:rsidRPr="006F4D85" w:rsidRDefault="002F2B5F" w:rsidP="005A325B">
            <w:pPr>
              <w:pStyle w:val="TAL"/>
              <w:rPr>
                <w:noProof/>
              </w:rPr>
            </w:pPr>
            <w:r w:rsidRPr="006F4D85">
              <w:rPr>
                <w:noProof/>
                <w:lang w:val="it-IT"/>
              </w:rPr>
              <w:t>Configuration</w:t>
            </w:r>
          </w:p>
        </w:tc>
        <w:tc>
          <w:tcPr>
            <w:tcW w:w="984" w:type="pct"/>
            <w:shd w:val="clear" w:color="auto" w:fill="auto"/>
          </w:tcPr>
          <w:p w14:paraId="3415456D" w14:textId="77777777" w:rsidR="002F2B5F" w:rsidRPr="006F4D85" w:rsidRDefault="002F2B5F" w:rsidP="005A325B">
            <w:pPr>
              <w:pStyle w:val="TAL"/>
              <w:rPr>
                <w:noProof/>
                <w:lang w:val="it-IT"/>
              </w:rPr>
            </w:pPr>
            <w:r w:rsidRPr="006F4D85">
              <w:rPr>
                <w:noProof/>
                <w:lang w:val="it-IT"/>
              </w:rPr>
              <w:t>Config 2</w:t>
            </w:r>
          </w:p>
        </w:tc>
        <w:tc>
          <w:tcPr>
            <w:tcW w:w="625" w:type="pct"/>
            <w:tcBorders>
              <w:top w:val="nil"/>
            </w:tcBorders>
            <w:shd w:val="clear" w:color="auto" w:fill="auto"/>
          </w:tcPr>
          <w:p w14:paraId="2F1536FF" w14:textId="77777777" w:rsidR="002F2B5F" w:rsidRPr="006F4D85" w:rsidRDefault="002F2B5F" w:rsidP="005A325B">
            <w:pPr>
              <w:pStyle w:val="TAC"/>
              <w:rPr>
                <w:noProof/>
              </w:rPr>
            </w:pPr>
          </w:p>
        </w:tc>
        <w:tc>
          <w:tcPr>
            <w:tcW w:w="2054" w:type="pct"/>
            <w:shd w:val="clear" w:color="auto" w:fill="auto"/>
          </w:tcPr>
          <w:p w14:paraId="5BEBAAA7" w14:textId="77777777" w:rsidR="002F2B5F" w:rsidRPr="006F4D85" w:rsidRDefault="002F2B5F" w:rsidP="005A325B">
            <w:pPr>
              <w:pStyle w:val="TAC"/>
              <w:rPr>
                <w:noProof/>
              </w:rPr>
            </w:pPr>
            <w:r w:rsidRPr="006F4D85">
              <w:rPr>
                <w:noProof/>
              </w:rPr>
              <w:t>TDDConf.3.1</w:t>
            </w:r>
          </w:p>
        </w:tc>
      </w:tr>
      <w:tr w:rsidR="002F2B5F" w:rsidRPr="006F4D85" w14:paraId="02728AB1" w14:textId="77777777" w:rsidTr="005A325B">
        <w:trPr>
          <w:trHeight w:val="189"/>
          <w:jc w:val="center"/>
        </w:trPr>
        <w:tc>
          <w:tcPr>
            <w:tcW w:w="1337" w:type="pct"/>
            <w:shd w:val="clear" w:color="auto" w:fill="auto"/>
            <w:vAlign w:val="center"/>
          </w:tcPr>
          <w:p w14:paraId="18AF843E" w14:textId="77777777" w:rsidR="002F2B5F" w:rsidRPr="006F4D85" w:rsidRDefault="002F2B5F" w:rsidP="005A325B">
            <w:pPr>
              <w:pStyle w:val="TAL"/>
              <w:rPr>
                <w:noProof/>
              </w:rPr>
            </w:pPr>
            <w:r w:rsidRPr="006F4D85">
              <w:rPr>
                <w:noProof/>
                <w:lang w:val="it-IT"/>
              </w:rPr>
              <w:t>DL initial BWP configuration</w:t>
            </w:r>
          </w:p>
        </w:tc>
        <w:tc>
          <w:tcPr>
            <w:tcW w:w="984" w:type="pct"/>
            <w:shd w:val="clear" w:color="auto" w:fill="auto"/>
          </w:tcPr>
          <w:p w14:paraId="2070F9CB" w14:textId="77777777" w:rsidR="002F2B5F" w:rsidRPr="006F4D85" w:rsidRDefault="002F2B5F" w:rsidP="005A325B">
            <w:pPr>
              <w:pStyle w:val="TAL"/>
              <w:rPr>
                <w:noProof/>
                <w:lang w:val="it-IT"/>
              </w:rPr>
            </w:pPr>
            <w:r w:rsidRPr="006F4D85">
              <w:rPr>
                <w:noProof/>
                <w:lang w:val="it-IT"/>
              </w:rPr>
              <w:t>Config 1, 2</w:t>
            </w:r>
          </w:p>
        </w:tc>
        <w:tc>
          <w:tcPr>
            <w:tcW w:w="625" w:type="pct"/>
            <w:shd w:val="clear" w:color="auto" w:fill="auto"/>
          </w:tcPr>
          <w:p w14:paraId="292BAE39" w14:textId="77777777" w:rsidR="002F2B5F" w:rsidRPr="006F4D85" w:rsidRDefault="002F2B5F" w:rsidP="005A325B">
            <w:pPr>
              <w:pStyle w:val="TAC"/>
              <w:rPr>
                <w:noProof/>
              </w:rPr>
            </w:pPr>
          </w:p>
        </w:tc>
        <w:tc>
          <w:tcPr>
            <w:tcW w:w="2054" w:type="pct"/>
            <w:shd w:val="clear" w:color="auto" w:fill="auto"/>
          </w:tcPr>
          <w:p w14:paraId="0BC79382" w14:textId="77777777" w:rsidR="002F2B5F" w:rsidRPr="006F4D85" w:rsidRDefault="002F2B5F" w:rsidP="005A325B">
            <w:pPr>
              <w:pStyle w:val="TAC"/>
              <w:rPr>
                <w:noProof/>
              </w:rPr>
            </w:pPr>
            <w:r w:rsidRPr="006F4D85">
              <w:rPr>
                <w:noProof/>
                <w:lang w:val="it-IT"/>
              </w:rPr>
              <w:t>DLBWP.0.1</w:t>
            </w:r>
          </w:p>
        </w:tc>
      </w:tr>
      <w:tr w:rsidR="002F2B5F" w:rsidRPr="006F4D85" w14:paraId="55B7B7B9" w14:textId="77777777" w:rsidTr="005A325B">
        <w:trPr>
          <w:trHeight w:val="189"/>
          <w:jc w:val="center"/>
        </w:trPr>
        <w:tc>
          <w:tcPr>
            <w:tcW w:w="1337" w:type="pct"/>
            <w:shd w:val="clear" w:color="auto" w:fill="auto"/>
            <w:vAlign w:val="center"/>
          </w:tcPr>
          <w:p w14:paraId="7F3F5F12" w14:textId="77777777" w:rsidR="002F2B5F" w:rsidRPr="006F4D85" w:rsidRDefault="002F2B5F" w:rsidP="005A325B">
            <w:pPr>
              <w:pStyle w:val="TAL"/>
              <w:rPr>
                <w:noProof/>
              </w:rPr>
            </w:pPr>
            <w:r w:rsidRPr="006F4D85">
              <w:rPr>
                <w:noProof/>
                <w:lang w:val="it-IT"/>
              </w:rPr>
              <w:t>DL dedicated BWP configuration</w:t>
            </w:r>
          </w:p>
        </w:tc>
        <w:tc>
          <w:tcPr>
            <w:tcW w:w="984" w:type="pct"/>
            <w:shd w:val="clear" w:color="auto" w:fill="auto"/>
          </w:tcPr>
          <w:p w14:paraId="3D2F2D47" w14:textId="77777777" w:rsidR="002F2B5F" w:rsidRPr="006F4D85" w:rsidRDefault="002F2B5F" w:rsidP="005A325B">
            <w:pPr>
              <w:pStyle w:val="TAL"/>
              <w:rPr>
                <w:noProof/>
                <w:lang w:val="it-IT"/>
              </w:rPr>
            </w:pPr>
            <w:r w:rsidRPr="006F4D85">
              <w:rPr>
                <w:noProof/>
                <w:lang w:val="it-IT"/>
              </w:rPr>
              <w:t>Config 1, 2</w:t>
            </w:r>
          </w:p>
        </w:tc>
        <w:tc>
          <w:tcPr>
            <w:tcW w:w="625" w:type="pct"/>
            <w:shd w:val="clear" w:color="auto" w:fill="auto"/>
          </w:tcPr>
          <w:p w14:paraId="55E8D163" w14:textId="77777777" w:rsidR="002F2B5F" w:rsidRPr="006F4D85" w:rsidRDefault="002F2B5F" w:rsidP="005A325B">
            <w:pPr>
              <w:pStyle w:val="TAC"/>
              <w:rPr>
                <w:noProof/>
              </w:rPr>
            </w:pPr>
          </w:p>
        </w:tc>
        <w:tc>
          <w:tcPr>
            <w:tcW w:w="2054" w:type="pct"/>
            <w:shd w:val="clear" w:color="auto" w:fill="auto"/>
          </w:tcPr>
          <w:p w14:paraId="5FB59F93" w14:textId="77777777" w:rsidR="002F2B5F" w:rsidRPr="006F4D85" w:rsidRDefault="002F2B5F" w:rsidP="005A325B">
            <w:pPr>
              <w:pStyle w:val="TAC"/>
              <w:rPr>
                <w:noProof/>
              </w:rPr>
            </w:pPr>
            <w:r w:rsidRPr="006F4D85">
              <w:rPr>
                <w:noProof/>
                <w:lang w:val="it-IT"/>
              </w:rPr>
              <w:t>DLBWP.1.1</w:t>
            </w:r>
          </w:p>
        </w:tc>
      </w:tr>
      <w:tr w:rsidR="002F2B5F" w:rsidRPr="006F4D85" w14:paraId="7CFC7E13" w14:textId="77777777" w:rsidTr="005A325B">
        <w:trPr>
          <w:trHeight w:val="189"/>
          <w:jc w:val="center"/>
        </w:trPr>
        <w:tc>
          <w:tcPr>
            <w:tcW w:w="1337" w:type="pct"/>
            <w:shd w:val="clear" w:color="auto" w:fill="auto"/>
            <w:vAlign w:val="center"/>
          </w:tcPr>
          <w:p w14:paraId="04100E93" w14:textId="77777777" w:rsidR="002F2B5F" w:rsidRPr="006F4D85" w:rsidRDefault="002F2B5F" w:rsidP="005A325B">
            <w:pPr>
              <w:pStyle w:val="TAL"/>
              <w:rPr>
                <w:noProof/>
              </w:rPr>
            </w:pPr>
            <w:r w:rsidRPr="006F4D85">
              <w:rPr>
                <w:noProof/>
                <w:lang w:val="it-IT"/>
              </w:rPr>
              <w:t>UL initial BWP configuration</w:t>
            </w:r>
          </w:p>
        </w:tc>
        <w:tc>
          <w:tcPr>
            <w:tcW w:w="984" w:type="pct"/>
            <w:shd w:val="clear" w:color="auto" w:fill="auto"/>
          </w:tcPr>
          <w:p w14:paraId="770BD31F" w14:textId="77777777" w:rsidR="002F2B5F" w:rsidRPr="006F4D85" w:rsidRDefault="002F2B5F" w:rsidP="005A325B">
            <w:pPr>
              <w:pStyle w:val="TAL"/>
              <w:rPr>
                <w:noProof/>
                <w:lang w:val="it-IT"/>
              </w:rPr>
            </w:pPr>
            <w:r w:rsidRPr="006F4D85">
              <w:rPr>
                <w:noProof/>
                <w:lang w:val="it-IT"/>
              </w:rPr>
              <w:t>Config 1, 2</w:t>
            </w:r>
          </w:p>
        </w:tc>
        <w:tc>
          <w:tcPr>
            <w:tcW w:w="625" w:type="pct"/>
            <w:shd w:val="clear" w:color="auto" w:fill="auto"/>
          </w:tcPr>
          <w:p w14:paraId="1BAF5588" w14:textId="77777777" w:rsidR="002F2B5F" w:rsidRPr="006F4D85" w:rsidRDefault="002F2B5F" w:rsidP="005A325B">
            <w:pPr>
              <w:pStyle w:val="TAC"/>
              <w:rPr>
                <w:noProof/>
              </w:rPr>
            </w:pPr>
          </w:p>
        </w:tc>
        <w:tc>
          <w:tcPr>
            <w:tcW w:w="2054" w:type="pct"/>
            <w:shd w:val="clear" w:color="auto" w:fill="auto"/>
          </w:tcPr>
          <w:p w14:paraId="30711341" w14:textId="77777777" w:rsidR="002F2B5F" w:rsidRPr="006F4D85" w:rsidRDefault="002F2B5F" w:rsidP="005A325B">
            <w:pPr>
              <w:pStyle w:val="TAC"/>
              <w:rPr>
                <w:noProof/>
              </w:rPr>
            </w:pPr>
            <w:r w:rsidRPr="006F4D85">
              <w:rPr>
                <w:noProof/>
                <w:lang w:val="it-IT"/>
              </w:rPr>
              <w:t>ULBWP.0.1</w:t>
            </w:r>
          </w:p>
        </w:tc>
      </w:tr>
      <w:tr w:rsidR="002F2B5F" w:rsidRPr="006F4D85" w14:paraId="6E65A1F4" w14:textId="77777777" w:rsidTr="005A325B">
        <w:trPr>
          <w:trHeight w:val="189"/>
          <w:jc w:val="center"/>
        </w:trPr>
        <w:tc>
          <w:tcPr>
            <w:tcW w:w="1337" w:type="pct"/>
            <w:tcBorders>
              <w:bottom w:val="single" w:sz="4" w:space="0" w:color="auto"/>
            </w:tcBorders>
            <w:shd w:val="clear" w:color="auto" w:fill="auto"/>
            <w:vAlign w:val="center"/>
          </w:tcPr>
          <w:p w14:paraId="7D7D9A75" w14:textId="77777777" w:rsidR="002F2B5F" w:rsidRPr="006F4D85" w:rsidRDefault="002F2B5F" w:rsidP="005A325B">
            <w:pPr>
              <w:pStyle w:val="TAL"/>
              <w:rPr>
                <w:noProof/>
              </w:rPr>
            </w:pPr>
            <w:r w:rsidRPr="006F4D85">
              <w:rPr>
                <w:noProof/>
                <w:lang w:val="it-IT"/>
              </w:rPr>
              <w:t>UL dedicated BWP configuration</w:t>
            </w:r>
          </w:p>
        </w:tc>
        <w:tc>
          <w:tcPr>
            <w:tcW w:w="984" w:type="pct"/>
            <w:shd w:val="clear" w:color="auto" w:fill="auto"/>
          </w:tcPr>
          <w:p w14:paraId="569B6893" w14:textId="77777777" w:rsidR="002F2B5F" w:rsidRPr="006F4D85" w:rsidRDefault="002F2B5F" w:rsidP="005A325B">
            <w:pPr>
              <w:pStyle w:val="TAL"/>
              <w:rPr>
                <w:noProof/>
                <w:lang w:val="it-IT"/>
              </w:rPr>
            </w:pPr>
            <w:r w:rsidRPr="006F4D85">
              <w:rPr>
                <w:noProof/>
                <w:lang w:val="it-IT"/>
              </w:rPr>
              <w:t>Config 1, 2</w:t>
            </w:r>
          </w:p>
        </w:tc>
        <w:tc>
          <w:tcPr>
            <w:tcW w:w="625" w:type="pct"/>
            <w:tcBorders>
              <w:bottom w:val="single" w:sz="4" w:space="0" w:color="auto"/>
            </w:tcBorders>
            <w:shd w:val="clear" w:color="auto" w:fill="auto"/>
          </w:tcPr>
          <w:p w14:paraId="2307A2CD" w14:textId="77777777" w:rsidR="002F2B5F" w:rsidRPr="006F4D85" w:rsidRDefault="002F2B5F" w:rsidP="005A325B">
            <w:pPr>
              <w:pStyle w:val="TAC"/>
              <w:rPr>
                <w:noProof/>
              </w:rPr>
            </w:pPr>
          </w:p>
        </w:tc>
        <w:tc>
          <w:tcPr>
            <w:tcW w:w="2054" w:type="pct"/>
            <w:shd w:val="clear" w:color="auto" w:fill="auto"/>
          </w:tcPr>
          <w:p w14:paraId="76FD4C50" w14:textId="77777777" w:rsidR="002F2B5F" w:rsidRPr="006F4D85" w:rsidRDefault="002F2B5F" w:rsidP="005A325B">
            <w:pPr>
              <w:pStyle w:val="TAC"/>
              <w:rPr>
                <w:noProof/>
              </w:rPr>
            </w:pPr>
            <w:r w:rsidRPr="006F4D85">
              <w:rPr>
                <w:noProof/>
                <w:lang w:val="it-IT"/>
              </w:rPr>
              <w:t>ULBWP.1.1</w:t>
            </w:r>
          </w:p>
        </w:tc>
      </w:tr>
      <w:tr w:rsidR="00383A3F" w:rsidRPr="006F4D85" w14:paraId="31F6CEBD" w14:textId="77777777" w:rsidTr="000D5889">
        <w:trPr>
          <w:trHeight w:val="223"/>
          <w:jc w:val="center"/>
          <w:ins w:id="310" w:author="Karajani Bledar 1SI1" w:date="2021-11-12T22:23:00Z"/>
        </w:trPr>
        <w:tc>
          <w:tcPr>
            <w:tcW w:w="1337" w:type="pct"/>
            <w:vMerge w:val="restart"/>
            <w:shd w:val="clear" w:color="auto" w:fill="auto"/>
          </w:tcPr>
          <w:p w14:paraId="4AA6E592" w14:textId="69554539" w:rsidR="00383A3F" w:rsidRPr="006F4D85" w:rsidRDefault="00383A3F" w:rsidP="00582578">
            <w:pPr>
              <w:pStyle w:val="TAL"/>
              <w:rPr>
                <w:ins w:id="311" w:author="Karajani Bledar 1SI1" w:date="2021-11-12T22:23:00Z"/>
                <w:noProof/>
              </w:rPr>
            </w:pPr>
            <w:ins w:id="312" w:author="Karajani Bledar 1SI1" w:date="2021-11-12T22:23:00Z">
              <w:r w:rsidRPr="006F4D85">
                <w:rPr>
                  <w:noProof/>
                </w:rPr>
                <w:t>RM</w:t>
              </w:r>
              <w:r>
                <w:rPr>
                  <w:noProof/>
                </w:rPr>
                <w:t>SI</w:t>
              </w:r>
              <w:r w:rsidRPr="006F4D85">
                <w:rPr>
                  <w:noProof/>
                </w:rPr>
                <w:t xml:space="preserve"> CORESET Reference Channel</w:t>
              </w:r>
            </w:ins>
          </w:p>
        </w:tc>
        <w:tc>
          <w:tcPr>
            <w:tcW w:w="984" w:type="pct"/>
            <w:shd w:val="clear" w:color="auto" w:fill="auto"/>
          </w:tcPr>
          <w:p w14:paraId="7FC1F145" w14:textId="77777777" w:rsidR="00383A3F" w:rsidRPr="006F4D85" w:rsidRDefault="00383A3F" w:rsidP="00582578">
            <w:pPr>
              <w:pStyle w:val="TAL"/>
              <w:rPr>
                <w:ins w:id="313" w:author="Karajani Bledar 1SI1" w:date="2021-11-12T22:23:00Z"/>
                <w:noProof/>
                <w:lang w:val="it-IT"/>
              </w:rPr>
            </w:pPr>
            <w:ins w:id="314" w:author="Karajani Bledar 1SI1" w:date="2021-11-12T22:23:00Z">
              <w:r w:rsidRPr="006F4D85">
                <w:rPr>
                  <w:noProof/>
                  <w:lang w:val="it-IT"/>
                </w:rPr>
                <w:t>Config 1</w:t>
              </w:r>
            </w:ins>
          </w:p>
        </w:tc>
        <w:tc>
          <w:tcPr>
            <w:tcW w:w="625" w:type="pct"/>
            <w:tcBorders>
              <w:bottom w:val="nil"/>
            </w:tcBorders>
            <w:shd w:val="clear" w:color="auto" w:fill="auto"/>
          </w:tcPr>
          <w:p w14:paraId="4E51DF19" w14:textId="77777777" w:rsidR="00383A3F" w:rsidRPr="006F4D85" w:rsidRDefault="00383A3F" w:rsidP="00582578">
            <w:pPr>
              <w:pStyle w:val="TAC"/>
              <w:rPr>
                <w:ins w:id="315" w:author="Karajani Bledar 1SI1" w:date="2021-11-12T22:23:00Z"/>
                <w:noProof/>
              </w:rPr>
            </w:pPr>
          </w:p>
        </w:tc>
        <w:tc>
          <w:tcPr>
            <w:tcW w:w="2054" w:type="pct"/>
            <w:shd w:val="clear" w:color="auto" w:fill="auto"/>
          </w:tcPr>
          <w:p w14:paraId="392DED56" w14:textId="43BAF4A7" w:rsidR="00383A3F" w:rsidRPr="006F4D85" w:rsidRDefault="00383A3F" w:rsidP="00383A3F">
            <w:pPr>
              <w:pStyle w:val="TAC"/>
              <w:rPr>
                <w:ins w:id="316" w:author="Karajani Bledar 1SI1" w:date="2021-11-12T22:23:00Z"/>
                <w:noProof/>
              </w:rPr>
            </w:pPr>
            <w:ins w:id="317" w:author="Karajani Bledar 1SI1" w:date="2021-11-12T22:23:00Z">
              <w:r w:rsidRPr="006F4D85">
                <w:rPr>
                  <w:noProof/>
                </w:rPr>
                <w:t>CR.3.1 TDD</w:t>
              </w:r>
            </w:ins>
          </w:p>
        </w:tc>
      </w:tr>
      <w:tr w:rsidR="00383A3F" w:rsidRPr="006F4D85" w14:paraId="71D67128" w14:textId="77777777" w:rsidTr="000D5889">
        <w:trPr>
          <w:trHeight w:val="189"/>
          <w:jc w:val="center"/>
          <w:ins w:id="318" w:author="Karajani Bledar 1SI1" w:date="2021-11-12T22:23:00Z"/>
        </w:trPr>
        <w:tc>
          <w:tcPr>
            <w:tcW w:w="1337" w:type="pct"/>
            <w:vMerge/>
            <w:tcBorders>
              <w:bottom w:val="single" w:sz="4" w:space="0" w:color="auto"/>
            </w:tcBorders>
            <w:shd w:val="clear" w:color="auto" w:fill="auto"/>
          </w:tcPr>
          <w:p w14:paraId="646601F9" w14:textId="77777777" w:rsidR="00383A3F" w:rsidRPr="006F4D85" w:rsidRDefault="00383A3F" w:rsidP="00582578">
            <w:pPr>
              <w:pStyle w:val="TAL"/>
              <w:rPr>
                <w:ins w:id="319" w:author="Karajani Bledar 1SI1" w:date="2021-11-12T22:23:00Z"/>
                <w:noProof/>
              </w:rPr>
            </w:pPr>
          </w:p>
        </w:tc>
        <w:tc>
          <w:tcPr>
            <w:tcW w:w="984" w:type="pct"/>
            <w:shd w:val="clear" w:color="auto" w:fill="auto"/>
          </w:tcPr>
          <w:p w14:paraId="38669B14" w14:textId="77777777" w:rsidR="00383A3F" w:rsidRPr="006F4D85" w:rsidRDefault="00383A3F" w:rsidP="00582578">
            <w:pPr>
              <w:pStyle w:val="TAL"/>
              <w:rPr>
                <w:ins w:id="320" w:author="Karajani Bledar 1SI1" w:date="2021-11-12T22:23:00Z"/>
                <w:noProof/>
                <w:lang w:val="it-IT"/>
              </w:rPr>
            </w:pPr>
            <w:ins w:id="321" w:author="Karajani Bledar 1SI1" w:date="2021-11-12T22:23:00Z">
              <w:r w:rsidRPr="006F4D85">
                <w:rPr>
                  <w:noProof/>
                  <w:lang w:val="it-IT"/>
                </w:rPr>
                <w:t>Config 2</w:t>
              </w:r>
            </w:ins>
          </w:p>
        </w:tc>
        <w:tc>
          <w:tcPr>
            <w:tcW w:w="625" w:type="pct"/>
            <w:tcBorders>
              <w:top w:val="nil"/>
              <w:bottom w:val="single" w:sz="4" w:space="0" w:color="auto"/>
            </w:tcBorders>
            <w:shd w:val="clear" w:color="auto" w:fill="auto"/>
          </w:tcPr>
          <w:p w14:paraId="53581E23" w14:textId="77777777" w:rsidR="00383A3F" w:rsidRPr="006F4D85" w:rsidRDefault="00383A3F" w:rsidP="00582578">
            <w:pPr>
              <w:pStyle w:val="TAC"/>
              <w:rPr>
                <w:ins w:id="322" w:author="Karajani Bledar 1SI1" w:date="2021-11-12T22:23:00Z"/>
                <w:noProof/>
              </w:rPr>
            </w:pPr>
          </w:p>
        </w:tc>
        <w:tc>
          <w:tcPr>
            <w:tcW w:w="2054" w:type="pct"/>
            <w:shd w:val="clear" w:color="auto" w:fill="auto"/>
          </w:tcPr>
          <w:p w14:paraId="0437F59E" w14:textId="76488720" w:rsidR="00383A3F" w:rsidRPr="006F4D85" w:rsidRDefault="00383A3F" w:rsidP="00383A3F">
            <w:pPr>
              <w:pStyle w:val="TAC"/>
              <w:rPr>
                <w:ins w:id="323" w:author="Karajani Bledar 1SI1" w:date="2021-11-12T22:23:00Z"/>
                <w:noProof/>
              </w:rPr>
            </w:pPr>
            <w:ins w:id="324" w:author="Karajani Bledar 1SI1" w:date="2021-11-12T22:23:00Z">
              <w:r w:rsidRPr="006F4D85">
                <w:rPr>
                  <w:noProof/>
                </w:rPr>
                <w:t>CR.3.1 TDD</w:t>
              </w:r>
            </w:ins>
          </w:p>
        </w:tc>
      </w:tr>
      <w:tr w:rsidR="002F2B5F" w:rsidRPr="006F4D85" w14:paraId="65086C14" w14:textId="77777777" w:rsidTr="005A325B">
        <w:trPr>
          <w:trHeight w:val="223"/>
          <w:jc w:val="center"/>
        </w:trPr>
        <w:tc>
          <w:tcPr>
            <w:tcW w:w="1337" w:type="pct"/>
            <w:tcBorders>
              <w:bottom w:val="nil"/>
            </w:tcBorders>
            <w:shd w:val="clear" w:color="auto" w:fill="auto"/>
          </w:tcPr>
          <w:p w14:paraId="4C030873" w14:textId="7431F35A" w:rsidR="002F2B5F" w:rsidRPr="006F4D85" w:rsidRDefault="002F2B5F" w:rsidP="005A325B">
            <w:pPr>
              <w:pStyle w:val="TAL"/>
              <w:rPr>
                <w:noProof/>
              </w:rPr>
            </w:pPr>
            <w:del w:id="325" w:author="Karajani Bledar 1SI1" w:date="2021-11-12T22:23:00Z">
              <w:r w:rsidRPr="006F4D85" w:rsidDel="00383A3F">
                <w:rPr>
                  <w:noProof/>
                </w:rPr>
                <w:delText>RMC</w:delText>
              </w:r>
            </w:del>
            <w:ins w:id="326" w:author="Karajani Bledar 1SI1" w:date="2021-11-12T22:23:00Z">
              <w:r w:rsidR="00383A3F">
                <w:rPr>
                  <w:noProof/>
                </w:rPr>
                <w:t>Dedicated</w:t>
              </w:r>
            </w:ins>
            <w:r w:rsidRPr="006F4D85">
              <w:rPr>
                <w:noProof/>
              </w:rPr>
              <w:t xml:space="preserve"> CORESET Reference Channel</w:t>
            </w:r>
          </w:p>
        </w:tc>
        <w:tc>
          <w:tcPr>
            <w:tcW w:w="984" w:type="pct"/>
            <w:shd w:val="clear" w:color="auto" w:fill="auto"/>
          </w:tcPr>
          <w:p w14:paraId="2B67F287" w14:textId="77777777" w:rsidR="002F2B5F" w:rsidRPr="006F4D85" w:rsidRDefault="002F2B5F" w:rsidP="005A325B">
            <w:pPr>
              <w:pStyle w:val="TAL"/>
              <w:rPr>
                <w:noProof/>
                <w:lang w:val="it-IT"/>
              </w:rPr>
            </w:pPr>
            <w:r w:rsidRPr="006F4D85">
              <w:rPr>
                <w:noProof/>
                <w:lang w:val="it-IT"/>
              </w:rPr>
              <w:t>Config 1</w:t>
            </w:r>
          </w:p>
        </w:tc>
        <w:tc>
          <w:tcPr>
            <w:tcW w:w="625" w:type="pct"/>
            <w:tcBorders>
              <w:bottom w:val="nil"/>
            </w:tcBorders>
            <w:shd w:val="clear" w:color="auto" w:fill="auto"/>
          </w:tcPr>
          <w:p w14:paraId="4DCFFB36" w14:textId="77777777" w:rsidR="002F2B5F" w:rsidRPr="006F4D85" w:rsidRDefault="002F2B5F" w:rsidP="005A325B">
            <w:pPr>
              <w:pStyle w:val="TAC"/>
              <w:rPr>
                <w:noProof/>
              </w:rPr>
            </w:pPr>
          </w:p>
        </w:tc>
        <w:tc>
          <w:tcPr>
            <w:tcW w:w="2054" w:type="pct"/>
            <w:shd w:val="clear" w:color="auto" w:fill="auto"/>
          </w:tcPr>
          <w:p w14:paraId="3EE51C1C" w14:textId="39370B31" w:rsidR="002F2B5F" w:rsidRPr="006F4D85" w:rsidRDefault="002F2B5F" w:rsidP="005A325B">
            <w:pPr>
              <w:pStyle w:val="TAC"/>
              <w:rPr>
                <w:noProof/>
              </w:rPr>
            </w:pPr>
            <w:r w:rsidRPr="006F4D85">
              <w:rPr>
                <w:noProof/>
              </w:rPr>
              <w:t>CCR.</w:t>
            </w:r>
            <w:del w:id="327" w:author="Karajani Bledar 1SI1" w:date="2021-11-12T22:24:00Z">
              <w:r w:rsidRPr="006F4D85" w:rsidDel="00383A3F">
                <w:rPr>
                  <w:noProof/>
                </w:rPr>
                <w:delText xml:space="preserve"> </w:delText>
              </w:r>
            </w:del>
            <w:r w:rsidRPr="006F4D85">
              <w:rPr>
                <w:noProof/>
              </w:rPr>
              <w:t>3.</w:t>
            </w:r>
            <w:ins w:id="328" w:author="Karajani Bledar 1SI1" w:date="2021-11-12T22:24:00Z">
              <w:r w:rsidR="00383A3F">
                <w:rPr>
                  <w:noProof/>
                </w:rPr>
                <w:t>4</w:t>
              </w:r>
            </w:ins>
            <w:del w:id="329" w:author="Karajani Bledar 1SI1" w:date="2021-11-12T22:24:00Z">
              <w:r w:rsidRPr="006F4D85" w:rsidDel="00383A3F">
                <w:rPr>
                  <w:noProof/>
                </w:rPr>
                <w:delText>1</w:delText>
              </w:r>
            </w:del>
            <w:r w:rsidRPr="006F4D85">
              <w:rPr>
                <w:noProof/>
              </w:rPr>
              <w:t xml:space="preserve"> TDD</w:t>
            </w:r>
          </w:p>
          <w:p w14:paraId="767441AC" w14:textId="365CA6A3" w:rsidR="002F2B5F" w:rsidRPr="006F4D85" w:rsidRDefault="002F2B5F" w:rsidP="005A325B">
            <w:pPr>
              <w:pStyle w:val="TAC"/>
              <w:rPr>
                <w:noProof/>
              </w:rPr>
            </w:pPr>
            <w:r w:rsidRPr="006F4D85">
              <w:rPr>
                <w:noProof/>
              </w:rPr>
              <w:t>CCR.3.</w:t>
            </w:r>
            <w:ins w:id="330" w:author="Karajani Bledar 1SI1" w:date="2021-11-12T22:24:00Z">
              <w:r w:rsidR="00383A3F">
                <w:rPr>
                  <w:noProof/>
                </w:rPr>
                <w:t>6</w:t>
              </w:r>
            </w:ins>
            <w:del w:id="331" w:author="Karajani Bledar 1SI1" w:date="2021-11-12T22:24:00Z">
              <w:r w:rsidRPr="006F4D85" w:rsidDel="00383A3F">
                <w:rPr>
                  <w:noProof/>
                </w:rPr>
                <w:delText>3</w:delText>
              </w:r>
            </w:del>
            <w:r w:rsidRPr="006F4D85">
              <w:rPr>
                <w:noProof/>
              </w:rPr>
              <w:t xml:space="preserve"> TDD</w:t>
            </w:r>
          </w:p>
        </w:tc>
      </w:tr>
      <w:tr w:rsidR="002F2B5F" w:rsidRPr="006F4D85" w14:paraId="068E18A4" w14:textId="77777777" w:rsidTr="005A325B">
        <w:trPr>
          <w:trHeight w:val="189"/>
          <w:jc w:val="center"/>
        </w:trPr>
        <w:tc>
          <w:tcPr>
            <w:tcW w:w="1337" w:type="pct"/>
            <w:tcBorders>
              <w:top w:val="nil"/>
              <w:bottom w:val="single" w:sz="4" w:space="0" w:color="auto"/>
            </w:tcBorders>
            <w:shd w:val="clear" w:color="auto" w:fill="auto"/>
          </w:tcPr>
          <w:p w14:paraId="0F271A34" w14:textId="77777777" w:rsidR="002F2B5F" w:rsidRPr="006F4D85" w:rsidRDefault="002F2B5F" w:rsidP="005A325B">
            <w:pPr>
              <w:pStyle w:val="TAL"/>
              <w:rPr>
                <w:noProof/>
              </w:rPr>
            </w:pPr>
          </w:p>
        </w:tc>
        <w:tc>
          <w:tcPr>
            <w:tcW w:w="984" w:type="pct"/>
            <w:shd w:val="clear" w:color="auto" w:fill="auto"/>
          </w:tcPr>
          <w:p w14:paraId="6A24F5AF" w14:textId="77777777" w:rsidR="002F2B5F" w:rsidRPr="006F4D85" w:rsidRDefault="002F2B5F" w:rsidP="005A325B">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26F22EA4" w14:textId="77777777" w:rsidR="002F2B5F" w:rsidRPr="006F4D85" w:rsidRDefault="002F2B5F" w:rsidP="005A325B">
            <w:pPr>
              <w:pStyle w:val="TAC"/>
              <w:rPr>
                <w:noProof/>
              </w:rPr>
            </w:pPr>
          </w:p>
        </w:tc>
        <w:tc>
          <w:tcPr>
            <w:tcW w:w="2054" w:type="pct"/>
            <w:shd w:val="clear" w:color="auto" w:fill="auto"/>
          </w:tcPr>
          <w:p w14:paraId="33F40AEB" w14:textId="6E92B5B7" w:rsidR="002F2B5F" w:rsidRPr="006F4D85" w:rsidRDefault="002F2B5F" w:rsidP="005A325B">
            <w:pPr>
              <w:pStyle w:val="TAC"/>
              <w:rPr>
                <w:noProof/>
              </w:rPr>
            </w:pPr>
            <w:r w:rsidRPr="006F4D85">
              <w:rPr>
                <w:noProof/>
              </w:rPr>
              <w:t>CCR.</w:t>
            </w:r>
            <w:del w:id="332" w:author="Karajani Bledar 1SI1" w:date="2021-11-12T22:24:00Z">
              <w:r w:rsidRPr="006F4D85" w:rsidDel="00383A3F">
                <w:rPr>
                  <w:noProof/>
                </w:rPr>
                <w:delText xml:space="preserve"> </w:delText>
              </w:r>
            </w:del>
            <w:r w:rsidRPr="006F4D85">
              <w:rPr>
                <w:noProof/>
              </w:rPr>
              <w:t>3.</w:t>
            </w:r>
            <w:ins w:id="333" w:author="Karajani Bledar 1SI1" w:date="2021-11-12T22:24:00Z">
              <w:r w:rsidR="00383A3F">
                <w:rPr>
                  <w:noProof/>
                </w:rPr>
                <w:t>4</w:t>
              </w:r>
            </w:ins>
            <w:del w:id="334" w:author="Karajani Bledar 1SI1" w:date="2021-11-12T22:24:00Z">
              <w:r w:rsidRPr="006F4D85" w:rsidDel="00383A3F">
                <w:rPr>
                  <w:noProof/>
                </w:rPr>
                <w:delText>1</w:delText>
              </w:r>
            </w:del>
            <w:r w:rsidRPr="006F4D85">
              <w:rPr>
                <w:noProof/>
              </w:rPr>
              <w:t xml:space="preserve"> TDD</w:t>
            </w:r>
          </w:p>
          <w:p w14:paraId="34539BD5" w14:textId="206DF543" w:rsidR="002F2B5F" w:rsidRPr="006F4D85" w:rsidRDefault="002F2B5F" w:rsidP="005A325B">
            <w:pPr>
              <w:pStyle w:val="TAC"/>
              <w:rPr>
                <w:noProof/>
              </w:rPr>
            </w:pPr>
            <w:r w:rsidRPr="006F4D85">
              <w:rPr>
                <w:noProof/>
              </w:rPr>
              <w:t>CCR.3.</w:t>
            </w:r>
            <w:ins w:id="335" w:author="Karajani Bledar 1SI1" w:date="2021-11-12T22:24:00Z">
              <w:r w:rsidR="00383A3F">
                <w:rPr>
                  <w:noProof/>
                </w:rPr>
                <w:t>6</w:t>
              </w:r>
            </w:ins>
            <w:del w:id="336" w:author="Karajani Bledar 1SI1" w:date="2021-11-12T22:24:00Z">
              <w:r w:rsidRPr="006F4D85" w:rsidDel="00383A3F">
                <w:rPr>
                  <w:noProof/>
                </w:rPr>
                <w:delText>3</w:delText>
              </w:r>
            </w:del>
            <w:r w:rsidRPr="006F4D85">
              <w:rPr>
                <w:noProof/>
              </w:rPr>
              <w:t xml:space="preserve"> TDD</w:t>
            </w:r>
          </w:p>
        </w:tc>
      </w:tr>
      <w:tr w:rsidR="002F2B5F" w:rsidRPr="006F4D85" w14:paraId="6B621832" w14:textId="77777777" w:rsidTr="005A325B">
        <w:trPr>
          <w:trHeight w:val="223"/>
          <w:jc w:val="center"/>
        </w:trPr>
        <w:tc>
          <w:tcPr>
            <w:tcW w:w="1337" w:type="pct"/>
            <w:tcBorders>
              <w:bottom w:val="nil"/>
            </w:tcBorders>
            <w:shd w:val="clear" w:color="auto" w:fill="auto"/>
          </w:tcPr>
          <w:p w14:paraId="14541263" w14:textId="77777777" w:rsidR="002F2B5F" w:rsidRPr="006F4D85" w:rsidRDefault="002F2B5F" w:rsidP="005A325B">
            <w:pPr>
              <w:pStyle w:val="TAL"/>
              <w:rPr>
                <w:noProof/>
              </w:rPr>
            </w:pPr>
            <w:r w:rsidRPr="006F4D85">
              <w:rPr>
                <w:noProof/>
              </w:rPr>
              <w:t xml:space="preserve">SSB </w:t>
            </w:r>
          </w:p>
        </w:tc>
        <w:tc>
          <w:tcPr>
            <w:tcW w:w="984" w:type="pct"/>
            <w:shd w:val="clear" w:color="auto" w:fill="auto"/>
          </w:tcPr>
          <w:p w14:paraId="78522C63" w14:textId="77777777" w:rsidR="002F2B5F" w:rsidRPr="006F4D85" w:rsidRDefault="002F2B5F" w:rsidP="005A325B">
            <w:pPr>
              <w:pStyle w:val="TAL"/>
              <w:rPr>
                <w:noProof/>
                <w:lang w:val="it-IT"/>
              </w:rPr>
            </w:pPr>
            <w:r w:rsidRPr="006F4D85">
              <w:rPr>
                <w:noProof/>
                <w:lang w:val="it-IT"/>
              </w:rPr>
              <w:t>Config 1</w:t>
            </w:r>
          </w:p>
        </w:tc>
        <w:tc>
          <w:tcPr>
            <w:tcW w:w="625" w:type="pct"/>
            <w:tcBorders>
              <w:bottom w:val="nil"/>
            </w:tcBorders>
            <w:shd w:val="clear" w:color="auto" w:fill="auto"/>
          </w:tcPr>
          <w:p w14:paraId="037DDCA9" w14:textId="77777777" w:rsidR="002F2B5F" w:rsidRPr="006F4D85" w:rsidRDefault="002F2B5F" w:rsidP="005A325B">
            <w:pPr>
              <w:pStyle w:val="TAC"/>
              <w:rPr>
                <w:noProof/>
              </w:rPr>
            </w:pPr>
          </w:p>
        </w:tc>
        <w:tc>
          <w:tcPr>
            <w:tcW w:w="2054" w:type="pct"/>
            <w:shd w:val="clear" w:color="auto" w:fill="auto"/>
          </w:tcPr>
          <w:p w14:paraId="0E86FB44" w14:textId="77777777" w:rsidR="002F2B5F" w:rsidRPr="006F4D85" w:rsidRDefault="002F2B5F" w:rsidP="005A325B">
            <w:pPr>
              <w:pStyle w:val="TAC"/>
              <w:rPr>
                <w:noProof/>
              </w:rPr>
            </w:pPr>
            <w:r w:rsidRPr="006F4D85">
              <w:rPr>
                <w:noProof/>
              </w:rPr>
              <w:t>SSB.1 FR2</w:t>
            </w:r>
          </w:p>
        </w:tc>
      </w:tr>
      <w:tr w:rsidR="002F2B5F" w:rsidRPr="006F4D85" w14:paraId="7A915186" w14:textId="77777777" w:rsidTr="005A325B">
        <w:trPr>
          <w:trHeight w:val="189"/>
          <w:jc w:val="center"/>
        </w:trPr>
        <w:tc>
          <w:tcPr>
            <w:tcW w:w="1337" w:type="pct"/>
            <w:tcBorders>
              <w:top w:val="nil"/>
              <w:bottom w:val="single" w:sz="4" w:space="0" w:color="auto"/>
            </w:tcBorders>
            <w:shd w:val="clear" w:color="auto" w:fill="auto"/>
          </w:tcPr>
          <w:p w14:paraId="2D4734B8" w14:textId="77777777" w:rsidR="002F2B5F" w:rsidRPr="006F4D85" w:rsidRDefault="002F2B5F" w:rsidP="005A325B">
            <w:pPr>
              <w:pStyle w:val="TAL"/>
              <w:rPr>
                <w:noProof/>
              </w:rPr>
            </w:pPr>
            <w:r w:rsidRPr="006F4D85">
              <w:rPr>
                <w:noProof/>
              </w:rPr>
              <w:t>Configuration</w:t>
            </w:r>
          </w:p>
        </w:tc>
        <w:tc>
          <w:tcPr>
            <w:tcW w:w="984" w:type="pct"/>
            <w:shd w:val="clear" w:color="auto" w:fill="auto"/>
          </w:tcPr>
          <w:p w14:paraId="1FBE48BE" w14:textId="77777777" w:rsidR="002F2B5F" w:rsidRPr="006F4D85" w:rsidRDefault="002F2B5F" w:rsidP="005A325B">
            <w:pPr>
              <w:pStyle w:val="TAL"/>
              <w:rPr>
                <w:noProof/>
                <w:lang w:val="it-IT"/>
              </w:rPr>
            </w:pPr>
            <w:r w:rsidRPr="006F4D85">
              <w:rPr>
                <w:noProof/>
                <w:lang w:val="it-IT"/>
              </w:rPr>
              <w:t>Config 2</w:t>
            </w:r>
          </w:p>
        </w:tc>
        <w:tc>
          <w:tcPr>
            <w:tcW w:w="625" w:type="pct"/>
            <w:tcBorders>
              <w:top w:val="nil"/>
            </w:tcBorders>
            <w:shd w:val="clear" w:color="auto" w:fill="auto"/>
          </w:tcPr>
          <w:p w14:paraId="61F968F4" w14:textId="77777777" w:rsidR="002F2B5F" w:rsidRPr="006F4D85" w:rsidRDefault="002F2B5F" w:rsidP="005A325B">
            <w:pPr>
              <w:pStyle w:val="TAC"/>
              <w:rPr>
                <w:noProof/>
              </w:rPr>
            </w:pPr>
          </w:p>
        </w:tc>
        <w:tc>
          <w:tcPr>
            <w:tcW w:w="2054" w:type="pct"/>
            <w:shd w:val="clear" w:color="auto" w:fill="auto"/>
          </w:tcPr>
          <w:p w14:paraId="383C40DE" w14:textId="77777777" w:rsidR="002F2B5F" w:rsidRPr="006F4D85" w:rsidRDefault="002F2B5F" w:rsidP="005A325B">
            <w:pPr>
              <w:pStyle w:val="TAC"/>
              <w:rPr>
                <w:noProof/>
              </w:rPr>
            </w:pPr>
            <w:r w:rsidRPr="006F4D85">
              <w:rPr>
                <w:noProof/>
              </w:rPr>
              <w:t>SSB.1 FR2</w:t>
            </w:r>
          </w:p>
        </w:tc>
      </w:tr>
      <w:tr w:rsidR="002F2B5F" w:rsidRPr="006F4D85" w14:paraId="237B541E" w14:textId="77777777" w:rsidTr="005A325B">
        <w:trPr>
          <w:trHeight w:val="223"/>
          <w:jc w:val="center"/>
        </w:trPr>
        <w:tc>
          <w:tcPr>
            <w:tcW w:w="1337" w:type="pct"/>
            <w:tcBorders>
              <w:bottom w:val="nil"/>
            </w:tcBorders>
            <w:shd w:val="clear" w:color="auto" w:fill="auto"/>
          </w:tcPr>
          <w:p w14:paraId="33F16975" w14:textId="77777777" w:rsidR="002F2B5F" w:rsidRPr="006F4D85" w:rsidRDefault="002F2B5F" w:rsidP="005A325B">
            <w:pPr>
              <w:pStyle w:val="TAL"/>
              <w:rPr>
                <w:noProof/>
              </w:rPr>
            </w:pPr>
            <w:r w:rsidRPr="006F4D85">
              <w:rPr>
                <w:noProof/>
              </w:rPr>
              <w:t xml:space="preserve">SMTC </w:t>
            </w:r>
          </w:p>
        </w:tc>
        <w:tc>
          <w:tcPr>
            <w:tcW w:w="984" w:type="pct"/>
            <w:shd w:val="clear" w:color="auto" w:fill="auto"/>
          </w:tcPr>
          <w:p w14:paraId="4F677702" w14:textId="77777777" w:rsidR="002F2B5F" w:rsidRPr="006F4D85" w:rsidRDefault="002F2B5F" w:rsidP="005A325B">
            <w:pPr>
              <w:pStyle w:val="TAL"/>
              <w:rPr>
                <w:noProof/>
                <w:lang w:val="it-IT"/>
              </w:rPr>
            </w:pPr>
            <w:r w:rsidRPr="006F4D85">
              <w:rPr>
                <w:noProof/>
                <w:lang w:val="it-IT"/>
              </w:rPr>
              <w:t>Config 1</w:t>
            </w:r>
          </w:p>
        </w:tc>
        <w:tc>
          <w:tcPr>
            <w:tcW w:w="625" w:type="pct"/>
            <w:vMerge w:val="restart"/>
            <w:shd w:val="clear" w:color="auto" w:fill="auto"/>
          </w:tcPr>
          <w:p w14:paraId="4F4D68D5" w14:textId="77777777" w:rsidR="002F2B5F" w:rsidRPr="006F4D85" w:rsidRDefault="002F2B5F" w:rsidP="005A325B">
            <w:pPr>
              <w:pStyle w:val="TAC"/>
              <w:rPr>
                <w:noProof/>
              </w:rPr>
            </w:pPr>
          </w:p>
        </w:tc>
        <w:tc>
          <w:tcPr>
            <w:tcW w:w="2054" w:type="pct"/>
            <w:shd w:val="clear" w:color="auto" w:fill="auto"/>
          </w:tcPr>
          <w:p w14:paraId="67BB9CCD" w14:textId="77777777" w:rsidR="002F2B5F" w:rsidRPr="006F4D85" w:rsidRDefault="002F2B5F" w:rsidP="005A325B">
            <w:pPr>
              <w:pStyle w:val="TAC"/>
              <w:rPr>
                <w:noProof/>
              </w:rPr>
            </w:pPr>
            <w:r w:rsidRPr="006F4D85">
              <w:rPr>
                <w:noProof/>
              </w:rPr>
              <w:t>SMTC.1</w:t>
            </w:r>
          </w:p>
        </w:tc>
      </w:tr>
      <w:tr w:rsidR="002F2B5F" w:rsidRPr="006F4D85" w14:paraId="2ED572D8" w14:textId="77777777" w:rsidTr="005A325B">
        <w:trPr>
          <w:trHeight w:val="189"/>
          <w:jc w:val="center"/>
        </w:trPr>
        <w:tc>
          <w:tcPr>
            <w:tcW w:w="1337" w:type="pct"/>
            <w:tcBorders>
              <w:top w:val="nil"/>
              <w:bottom w:val="single" w:sz="4" w:space="0" w:color="auto"/>
            </w:tcBorders>
            <w:shd w:val="clear" w:color="auto" w:fill="auto"/>
          </w:tcPr>
          <w:p w14:paraId="4D56CF1A" w14:textId="77777777" w:rsidR="002F2B5F" w:rsidRPr="006F4D85" w:rsidRDefault="002F2B5F" w:rsidP="005A325B">
            <w:pPr>
              <w:pStyle w:val="TAL"/>
              <w:rPr>
                <w:noProof/>
              </w:rPr>
            </w:pPr>
            <w:r w:rsidRPr="006F4D85">
              <w:rPr>
                <w:noProof/>
              </w:rPr>
              <w:t>Configuration</w:t>
            </w:r>
          </w:p>
        </w:tc>
        <w:tc>
          <w:tcPr>
            <w:tcW w:w="984" w:type="pct"/>
            <w:shd w:val="clear" w:color="auto" w:fill="auto"/>
          </w:tcPr>
          <w:p w14:paraId="1653E7DF" w14:textId="77777777" w:rsidR="002F2B5F" w:rsidRPr="006F4D85" w:rsidRDefault="002F2B5F" w:rsidP="005A325B">
            <w:pPr>
              <w:pStyle w:val="TAL"/>
              <w:rPr>
                <w:noProof/>
                <w:lang w:val="it-IT"/>
              </w:rPr>
            </w:pPr>
            <w:r w:rsidRPr="006F4D85">
              <w:rPr>
                <w:noProof/>
                <w:lang w:val="it-IT"/>
              </w:rPr>
              <w:t>Config 2</w:t>
            </w:r>
          </w:p>
        </w:tc>
        <w:tc>
          <w:tcPr>
            <w:tcW w:w="625" w:type="pct"/>
            <w:vMerge/>
            <w:tcBorders>
              <w:bottom w:val="single" w:sz="4" w:space="0" w:color="auto"/>
            </w:tcBorders>
            <w:shd w:val="clear" w:color="auto" w:fill="auto"/>
          </w:tcPr>
          <w:p w14:paraId="2BF31E2B" w14:textId="77777777" w:rsidR="002F2B5F" w:rsidRPr="006F4D85" w:rsidRDefault="002F2B5F" w:rsidP="005A325B">
            <w:pPr>
              <w:pStyle w:val="TAC"/>
              <w:rPr>
                <w:noProof/>
              </w:rPr>
            </w:pPr>
          </w:p>
        </w:tc>
        <w:tc>
          <w:tcPr>
            <w:tcW w:w="2054" w:type="pct"/>
            <w:shd w:val="clear" w:color="auto" w:fill="auto"/>
          </w:tcPr>
          <w:p w14:paraId="28D92E64" w14:textId="77777777" w:rsidR="002F2B5F" w:rsidRPr="006F4D85" w:rsidRDefault="002F2B5F" w:rsidP="005A325B">
            <w:pPr>
              <w:pStyle w:val="TAC"/>
              <w:rPr>
                <w:noProof/>
              </w:rPr>
            </w:pPr>
            <w:r w:rsidRPr="006F4D85">
              <w:rPr>
                <w:noProof/>
              </w:rPr>
              <w:t>SMTC.1</w:t>
            </w:r>
          </w:p>
        </w:tc>
      </w:tr>
      <w:tr w:rsidR="002F2B5F" w:rsidRPr="006F4D85" w14:paraId="2533F670" w14:textId="77777777" w:rsidTr="005A325B">
        <w:trPr>
          <w:trHeight w:val="189"/>
          <w:jc w:val="center"/>
        </w:trPr>
        <w:tc>
          <w:tcPr>
            <w:tcW w:w="1337" w:type="pct"/>
            <w:tcBorders>
              <w:top w:val="nil"/>
              <w:bottom w:val="nil"/>
            </w:tcBorders>
            <w:shd w:val="clear" w:color="auto" w:fill="auto"/>
          </w:tcPr>
          <w:p w14:paraId="4DA38B01" w14:textId="77777777" w:rsidR="002F2B5F" w:rsidRPr="006F4D85" w:rsidRDefault="002F2B5F" w:rsidP="005A325B">
            <w:pPr>
              <w:pStyle w:val="TAL"/>
              <w:rPr>
                <w:noProof/>
              </w:rPr>
            </w:pPr>
            <w:r w:rsidRPr="006F4D85">
              <w:rPr>
                <w:noProof/>
              </w:rPr>
              <w:t xml:space="preserve">PDSCH/PDCCH </w:t>
            </w:r>
          </w:p>
        </w:tc>
        <w:tc>
          <w:tcPr>
            <w:tcW w:w="984" w:type="pct"/>
            <w:shd w:val="clear" w:color="auto" w:fill="auto"/>
          </w:tcPr>
          <w:p w14:paraId="16188A98" w14:textId="77777777" w:rsidR="002F2B5F" w:rsidRPr="006F4D85" w:rsidRDefault="002F2B5F" w:rsidP="005A325B">
            <w:pPr>
              <w:pStyle w:val="TAL"/>
              <w:rPr>
                <w:noProof/>
                <w:lang w:val="it-IT"/>
              </w:rPr>
            </w:pPr>
            <w:r w:rsidRPr="006F4D85">
              <w:rPr>
                <w:noProof/>
                <w:lang w:val="it-IT"/>
              </w:rPr>
              <w:t>Config 1</w:t>
            </w:r>
          </w:p>
        </w:tc>
        <w:tc>
          <w:tcPr>
            <w:tcW w:w="625" w:type="pct"/>
            <w:tcBorders>
              <w:bottom w:val="nil"/>
            </w:tcBorders>
            <w:shd w:val="clear" w:color="auto" w:fill="auto"/>
          </w:tcPr>
          <w:p w14:paraId="4689ABE8" w14:textId="77777777" w:rsidR="002F2B5F" w:rsidRPr="006F4D85" w:rsidRDefault="002F2B5F" w:rsidP="005A325B">
            <w:pPr>
              <w:pStyle w:val="TAC"/>
              <w:rPr>
                <w:noProof/>
              </w:rPr>
            </w:pPr>
          </w:p>
        </w:tc>
        <w:tc>
          <w:tcPr>
            <w:tcW w:w="2054" w:type="pct"/>
            <w:shd w:val="clear" w:color="auto" w:fill="auto"/>
          </w:tcPr>
          <w:p w14:paraId="2A94B016" w14:textId="77777777" w:rsidR="002F2B5F" w:rsidRPr="006F4D85" w:rsidRDefault="002F2B5F" w:rsidP="005A325B">
            <w:pPr>
              <w:pStyle w:val="TAC"/>
              <w:rPr>
                <w:noProof/>
              </w:rPr>
            </w:pPr>
            <w:r w:rsidRPr="006F4D85">
              <w:rPr>
                <w:noProof/>
              </w:rPr>
              <w:t>120 KHz</w:t>
            </w:r>
          </w:p>
        </w:tc>
      </w:tr>
      <w:tr w:rsidR="002F2B5F" w:rsidRPr="006F4D85" w14:paraId="7B05F544" w14:textId="77777777" w:rsidTr="005A325B">
        <w:trPr>
          <w:trHeight w:val="189"/>
          <w:jc w:val="center"/>
        </w:trPr>
        <w:tc>
          <w:tcPr>
            <w:tcW w:w="1337" w:type="pct"/>
            <w:tcBorders>
              <w:top w:val="nil"/>
              <w:bottom w:val="single" w:sz="4" w:space="0" w:color="auto"/>
            </w:tcBorders>
            <w:shd w:val="clear" w:color="auto" w:fill="auto"/>
          </w:tcPr>
          <w:p w14:paraId="5581F43D" w14:textId="77777777" w:rsidR="002F2B5F" w:rsidRPr="006F4D85" w:rsidRDefault="002F2B5F" w:rsidP="005A325B">
            <w:pPr>
              <w:pStyle w:val="TAL"/>
              <w:rPr>
                <w:noProof/>
              </w:rPr>
            </w:pPr>
            <w:r w:rsidRPr="006F4D85">
              <w:rPr>
                <w:noProof/>
              </w:rPr>
              <w:t>subcarrier spacing</w:t>
            </w:r>
          </w:p>
        </w:tc>
        <w:tc>
          <w:tcPr>
            <w:tcW w:w="984" w:type="pct"/>
            <w:shd w:val="clear" w:color="auto" w:fill="auto"/>
          </w:tcPr>
          <w:p w14:paraId="7583A1EC" w14:textId="77777777" w:rsidR="002F2B5F" w:rsidRPr="006F4D85" w:rsidRDefault="002F2B5F" w:rsidP="005A325B">
            <w:pPr>
              <w:pStyle w:val="TAL"/>
              <w:rPr>
                <w:noProof/>
                <w:lang w:val="it-IT"/>
              </w:rPr>
            </w:pPr>
            <w:r w:rsidRPr="006F4D85">
              <w:rPr>
                <w:noProof/>
                <w:lang w:val="it-IT"/>
              </w:rPr>
              <w:t>Config 2</w:t>
            </w:r>
          </w:p>
        </w:tc>
        <w:tc>
          <w:tcPr>
            <w:tcW w:w="625" w:type="pct"/>
            <w:tcBorders>
              <w:top w:val="nil"/>
              <w:bottom w:val="single" w:sz="4" w:space="0" w:color="auto"/>
            </w:tcBorders>
            <w:shd w:val="clear" w:color="auto" w:fill="auto"/>
          </w:tcPr>
          <w:p w14:paraId="55E7CBCD" w14:textId="77777777" w:rsidR="002F2B5F" w:rsidRPr="006F4D85" w:rsidRDefault="002F2B5F" w:rsidP="005A325B">
            <w:pPr>
              <w:pStyle w:val="TAC"/>
              <w:rPr>
                <w:noProof/>
              </w:rPr>
            </w:pPr>
          </w:p>
        </w:tc>
        <w:tc>
          <w:tcPr>
            <w:tcW w:w="2054" w:type="pct"/>
            <w:shd w:val="clear" w:color="auto" w:fill="auto"/>
          </w:tcPr>
          <w:p w14:paraId="3882550F" w14:textId="77777777" w:rsidR="002F2B5F" w:rsidRPr="006F4D85" w:rsidRDefault="002F2B5F" w:rsidP="005A325B">
            <w:pPr>
              <w:pStyle w:val="TAC"/>
              <w:rPr>
                <w:noProof/>
              </w:rPr>
            </w:pPr>
            <w:r w:rsidRPr="006F4D85">
              <w:rPr>
                <w:noProof/>
              </w:rPr>
              <w:t>120 KHz</w:t>
            </w:r>
          </w:p>
        </w:tc>
      </w:tr>
      <w:tr w:rsidR="002F2B5F" w:rsidRPr="006F4D85" w14:paraId="5B69267E" w14:textId="77777777" w:rsidTr="005A325B">
        <w:trPr>
          <w:trHeight w:val="283"/>
          <w:jc w:val="center"/>
        </w:trPr>
        <w:tc>
          <w:tcPr>
            <w:tcW w:w="1337" w:type="pct"/>
            <w:shd w:val="clear" w:color="auto" w:fill="auto"/>
          </w:tcPr>
          <w:p w14:paraId="2E9F2339" w14:textId="77777777" w:rsidR="002F2B5F" w:rsidRPr="006F4D85" w:rsidRDefault="002F2B5F" w:rsidP="005A325B">
            <w:pPr>
              <w:pStyle w:val="TAL"/>
              <w:rPr>
                <w:noProof/>
              </w:rPr>
            </w:pPr>
            <w:r w:rsidRPr="006F4D85">
              <w:rPr>
                <w:rFonts w:hint="eastAsia"/>
                <w:noProof/>
              </w:rPr>
              <w:t>CSI-RS for RLM</w:t>
            </w:r>
          </w:p>
        </w:tc>
        <w:tc>
          <w:tcPr>
            <w:tcW w:w="984" w:type="pct"/>
            <w:shd w:val="clear" w:color="auto" w:fill="auto"/>
          </w:tcPr>
          <w:p w14:paraId="2A16FC61" w14:textId="77777777" w:rsidR="002F2B5F" w:rsidRPr="006F4D85" w:rsidRDefault="002F2B5F" w:rsidP="005A325B">
            <w:pPr>
              <w:pStyle w:val="TAL"/>
              <w:rPr>
                <w:noProof/>
                <w:lang w:val="it-IT"/>
              </w:rPr>
            </w:pPr>
            <w:r w:rsidRPr="006F4D85">
              <w:rPr>
                <w:rFonts w:hint="eastAsia"/>
                <w:noProof/>
                <w:lang w:val="it-IT"/>
              </w:rPr>
              <w:t>C</w:t>
            </w:r>
            <w:r w:rsidRPr="006F4D85">
              <w:rPr>
                <w:noProof/>
                <w:lang w:val="it-IT"/>
              </w:rPr>
              <w:t>onfig 1, 2</w:t>
            </w:r>
          </w:p>
        </w:tc>
        <w:tc>
          <w:tcPr>
            <w:tcW w:w="625" w:type="pct"/>
            <w:shd w:val="clear" w:color="auto" w:fill="auto"/>
          </w:tcPr>
          <w:p w14:paraId="4EDCD155" w14:textId="77777777" w:rsidR="002F2B5F" w:rsidRPr="006F4D85" w:rsidRDefault="002F2B5F" w:rsidP="005A325B">
            <w:pPr>
              <w:pStyle w:val="TAC"/>
              <w:rPr>
                <w:noProof/>
              </w:rPr>
            </w:pPr>
          </w:p>
        </w:tc>
        <w:tc>
          <w:tcPr>
            <w:tcW w:w="2054" w:type="pct"/>
            <w:shd w:val="clear" w:color="auto" w:fill="auto"/>
          </w:tcPr>
          <w:p w14:paraId="08577749" w14:textId="77777777" w:rsidR="002F2B5F" w:rsidRPr="006F4D85" w:rsidRDefault="002F2B5F" w:rsidP="005A325B">
            <w:pPr>
              <w:pStyle w:val="TAC"/>
              <w:rPr>
                <w:noProof/>
              </w:rPr>
            </w:pPr>
            <w:r w:rsidRPr="006F4D85">
              <w:rPr>
                <w:noProof/>
              </w:rPr>
              <w:t>Resource #4 in TRS.2.1 TDD</w:t>
            </w:r>
          </w:p>
          <w:p w14:paraId="1E87D0FC" w14:textId="77777777" w:rsidR="002F2B5F" w:rsidRPr="006F4D85" w:rsidRDefault="002F2B5F" w:rsidP="005A325B">
            <w:pPr>
              <w:pStyle w:val="TAC"/>
              <w:rPr>
                <w:noProof/>
              </w:rPr>
            </w:pPr>
            <w:r w:rsidRPr="006F4D85">
              <w:rPr>
                <w:noProof/>
              </w:rPr>
              <w:t>Resource #4 in TRS.2.2 TDD</w:t>
            </w:r>
          </w:p>
        </w:tc>
      </w:tr>
      <w:tr w:rsidR="002F2B5F" w:rsidRPr="006F4D85" w14:paraId="20E2EC07" w14:textId="77777777" w:rsidTr="005A325B">
        <w:trPr>
          <w:trHeight w:val="176"/>
          <w:jc w:val="center"/>
        </w:trPr>
        <w:tc>
          <w:tcPr>
            <w:tcW w:w="2321" w:type="pct"/>
            <w:gridSpan w:val="2"/>
            <w:shd w:val="clear" w:color="auto" w:fill="auto"/>
          </w:tcPr>
          <w:p w14:paraId="6BF68C88" w14:textId="77777777" w:rsidR="002F2B5F" w:rsidRPr="006F4D85" w:rsidRDefault="002F2B5F" w:rsidP="005A325B">
            <w:pPr>
              <w:pStyle w:val="TAL"/>
              <w:rPr>
                <w:noProof/>
              </w:rPr>
            </w:pPr>
            <w:r w:rsidRPr="006F4D85">
              <w:rPr>
                <w:noProof/>
              </w:rPr>
              <w:t>TRS configuration</w:t>
            </w:r>
          </w:p>
        </w:tc>
        <w:tc>
          <w:tcPr>
            <w:tcW w:w="625" w:type="pct"/>
            <w:shd w:val="clear" w:color="auto" w:fill="auto"/>
          </w:tcPr>
          <w:p w14:paraId="6C7A38A9" w14:textId="77777777" w:rsidR="002F2B5F" w:rsidRPr="006F4D85" w:rsidRDefault="002F2B5F" w:rsidP="005A325B">
            <w:pPr>
              <w:pStyle w:val="TAC"/>
              <w:rPr>
                <w:noProof/>
              </w:rPr>
            </w:pPr>
          </w:p>
        </w:tc>
        <w:tc>
          <w:tcPr>
            <w:tcW w:w="2054" w:type="pct"/>
            <w:shd w:val="clear" w:color="auto" w:fill="auto"/>
          </w:tcPr>
          <w:p w14:paraId="27DCA3F5" w14:textId="77777777" w:rsidR="002F2B5F" w:rsidRPr="006F4D85" w:rsidRDefault="002F2B5F" w:rsidP="005A325B">
            <w:pPr>
              <w:pStyle w:val="TAC"/>
              <w:rPr>
                <w:noProof/>
              </w:rPr>
            </w:pPr>
            <w:r w:rsidRPr="006F4D85">
              <w:rPr>
                <w:noProof/>
              </w:rPr>
              <w:t>TRS.2.1 TDD</w:t>
            </w:r>
          </w:p>
          <w:p w14:paraId="568AAB85" w14:textId="77777777" w:rsidR="002F2B5F" w:rsidRPr="006F4D85" w:rsidRDefault="002F2B5F" w:rsidP="005A325B">
            <w:pPr>
              <w:pStyle w:val="TAC"/>
              <w:rPr>
                <w:noProof/>
              </w:rPr>
            </w:pPr>
            <w:r w:rsidRPr="006F4D85">
              <w:rPr>
                <w:noProof/>
              </w:rPr>
              <w:t>TRS.2.2 TDD</w:t>
            </w:r>
          </w:p>
        </w:tc>
      </w:tr>
      <w:tr w:rsidR="002F2B5F" w:rsidRPr="006F4D85" w14:paraId="2C6ACD6A" w14:textId="77777777" w:rsidTr="005A325B">
        <w:trPr>
          <w:trHeight w:val="176"/>
          <w:jc w:val="center"/>
        </w:trPr>
        <w:tc>
          <w:tcPr>
            <w:tcW w:w="2321" w:type="pct"/>
            <w:gridSpan w:val="2"/>
            <w:shd w:val="clear" w:color="auto" w:fill="auto"/>
          </w:tcPr>
          <w:p w14:paraId="3C8592CC" w14:textId="77777777" w:rsidR="002F2B5F" w:rsidRPr="006F4D85" w:rsidRDefault="002F2B5F" w:rsidP="005A325B">
            <w:pPr>
              <w:pStyle w:val="TAL"/>
              <w:rPr>
                <w:noProof/>
              </w:rPr>
            </w:pPr>
            <w:r w:rsidRPr="006F4D85">
              <w:rPr>
                <w:noProof/>
              </w:rPr>
              <w:t>TCI configuration for PDCCH#1/PDSCH</w:t>
            </w:r>
          </w:p>
        </w:tc>
        <w:tc>
          <w:tcPr>
            <w:tcW w:w="625" w:type="pct"/>
            <w:shd w:val="clear" w:color="auto" w:fill="auto"/>
          </w:tcPr>
          <w:p w14:paraId="6B5D762C" w14:textId="77777777" w:rsidR="002F2B5F" w:rsidRPr="006F4D85" w:rsidRDefault="002F2B5F" w:rsidP="005A325B">
            <w:pPr>
              <w:pStyle w:val="TAC"/>
              <w:rPr>
                <w:noProof/>
              </w:rPr>
            </w:pPr>
          </w:p>
        </w:tc>
        <w:tc>
          <w:tcPr>
            <w:tcW w:w="2054" w:type="pct"/>
            <w:shd w:val="clear" w:color="auto" w:fill="auto"/>
          </w:tcPr>
          <w:p w14:paraId="7B8B5C8F" w14:textId="77777777" w:rsidR="002F2B5F" w:rsidRPr="006F4D85" w:rsidRDefault="002F2B5F" w:rsidP="005A325B">
            <w:pPr>
              <w:pStyle w:val="TAC"/>
              <w:rPr>
                <w:noProof/>
              </w:rPr>
            </w:pPr>
            <w:r w:rsidRPr="006F4D85">
              <w:rPr>
                <w:noProof/>
              </w:rPr>
              <w:t>TCI.State.2</w:t>
            </w:r>
          </w:p>
        </w:tc>
      </w:tr>
      <w:tr w:rsidR="002F2B5F" w:rsidRPr="006F4D85" w14:paraId="7E336502" w14:textId="77777777" w:rsidTr="005A325B">
        <w:trPr>
          <w:trHeight w:val="176"/>
          <w:jc w:val="center"/>
        </w:trPr>
        <w:tc>
          <w:tcPr>
            <w:tcW w:w="2321" w:type="pct"/>
            <w:gridSpan w:val="2"/>
            <w:shd w:val="clear" w:color="auto" w:fill="auto"/>
          </w:tcPr>
          <w:p w14:paraId="185731E7" w14:textId="77777777" w:rsidR="002F2B5F" w:rsidRPr="006F4D85" w:rsidRDefault="002F2B5F" w:rsidP="005A325B">
            <w:pPr>
              <w:pStyle w:val="TAL"/>
              <w:rPr>
                <w:noProof/>
              </w:rPr>
            </w:pPr>
            <w:r w:rsidRPr="006F4D85">
              <w:rPr>
                <w:noProof/>
              </w:rPr>
              <w:t>TCI configuration for PDCCH#2</w:t>
            </w:r>
          </w:p>
        </w:tc>
        <w:tc>
          <w:tcPr>
            <w:tcW w:w="625" w:type="pct"/>
            <w:shd w:val="clear" w:color="auto" w:fill="auto"/>
          </w:tcPr>
          <w:p w14:paraId="64222EF3" w14:textId="77777777" w:rsidR="002F2B5F" w:rsidRPr="006F4D85" w:rsidRDefault="002F2B5F" w:rsidP="005A325B">
            <w:pPr>
              <w:pStyle w:val="TAC"/>
              <w:rPr>
                <w:noProof/>
              </w:rPr>
            </w:pPr>
          </w:p>
        </w:tc>
        <w:tc>
          <w:tcPr>
            <w:tcW w:w="2054" w:type="pct"/>
            <w:shd w:val="clear" w:color="auto" w:fill="auto"/>
          </w:tcPr>
          <w:p w14:paraId="0E701DC9" w14:textId="77777777" w:rsidR="002F2B5F" w:rsidRPr="006F4D85" w:rsidRDefault="002F2B5F" w:rsidP="005A325B">
            <w:pPr>
              <w:pStyle w:val="TAC"/>
            </w:pPr>
            <w:r w:rsidRPr="006F4D85">
              <w:rPr>
                <w:noProof/>
              </w:rPr>
              <w:t>TCI.State.3</w:t>
            </w:r>
          </w:p>
        </w:tc>
      </w:tr>
      <w:tr w:rsidR="002F2B5F" w:rsidRPr="006F4D85" w14:paraId="21835C23" w14:textId="77777777" w:rsidTr="005A325B">
        <w:trPr>
          <w:trHeight w:val="176"/>
          <w:jc w:val="center"/>
        </w:trPr>
        <w:tc>
          <w:tcPr>
            <w:tcW w:w="2321" w:type="pct"/>
            <w:gridSpan w:val="2"/>
            <w:shd w:val="clear" w:color="auto" w:fill="auto"/>
          </w:tcPr>
          <w:p w14:paraId="14B6F863" w14:textId="77777777" w:rsidR="002F2B5F" w:rsidRPr="006F4D85" w:rsidRDefault="002F2B5F" w:rsidP="005A325B">
            <w:pPr>
              <w:pStyle w:val="TAL"/>
              <w:rPr>
                <w:noProof/>
              </w:rPr>
            </w:pPr>
            <w:r w:rsidRPr="006F4D85">
              <w:rPr>
                <w:noProof/>
              </w:rPr>
              <w:t>OCNG parameters</w:t>
            </w:r>
          </w:p>
        </w:tc>
        <w:tc>
          <w:tcPr>
            <w:tcW w:w="625" w:type="pct"/>
            <w:shd w:val="clear" w:color="auto" w:fill="auto"/>
          </w:tcPr>
          <w:p w14:paraId="4A63AEC7" w14:textId="77777777" w:rsidR="002F2B5F" w:rsidRPr="006F4D85" w:rsidRDefault="002F2B5F" w:rsidP="005A325B">
            <w:pPr>
              <w:pStyle w:val="TAC"/>
              <w:rPr>
                <w:noProof/>
              </w:rPr>
            </w:pPr>
          </w:p>
        </w:tc>
        <w:tc>
          <w:tcPr>
            <w:tcW w:w="2054" w:type="pct"/>
            <w:shd w:val="clear" w:color="auto" w:fill="auto"/>
          </w:tcPr>
          <w:p w14:paraId="6D34E6B3" w14:textId="77777777" w:rsidR="002F2B5F" w:rsidRPr="006F4D85" w:rsidRDefault="002F2B5F" w:rsidP="005A325B">
            <w:pPr>
              <w:pStyle w:val="TAC"/>
              <w:rPr>
                <w:noProof/>
              </w:rPr>
            </w:pPr>
            <w:r w:rsidRPr="006F4D85">
              <w:rPr>
                <w:noProof/>
              </w:rPr>
              <w:t>OP.1</w:t>
            </w:r>
          </w:p>
        </w:tc>
      </w:tr>
      <w:tr w:rsidR="002F2B5F" w:rsidRPr="006F4D85" w14:paraId="662887FA" w14:textId="77777777" w:rsidTr="005A325B">
        <w:trPr>
          <w:trHeight w:val="164"/>
          <w:jc w:val="center"/>
        </w:trPr>
        <w:tc>
          <w:tcPr>
            <w:tcW w:w="2321" w:type="pct"/>
            <w:gridSpan w:val="2"/>
            <w:shd w:val="clear" w:color="auto" w:fill="auto"/>
          </w:tcPr>
          <w:p w14:paraId="47726EF9" w14:textId="77777777" w:rsidR="002F2B5F" w:rsidRPr="006F4D85" w:rsidRDefault="002F2B5F" w:rsidP="005A325B">
            <w:pPr>
              <w:pStyle w:val="TAL"/>
              <w:rPr>
                <w:noProof/>
              </w:rPr>
            </w:pPr>
            <w:r w:rsidRPr="006F4D85">
              <w:rPr>
                <w:noProof/>
              </w:rPr>
              <w:t>CP length</w:t>
            </w:r>
          </w:p>
        </w:tc>
        <w:tc>
          <w:tcPr>
            <w:tcW w:w="625" w:type="pct"/>
            <w:shd w:val="clear" w:color="auto" w:fill="auto"/>
          </w:tcPr>
          <w:p w14:paraId="0C183282" w14:textId="77777777" w:rsidR="002F2B5F" w:rsidRPr="006F4D85" w:rsidRDefault="002F2B5F" w:rsidP="005A325B">
            <w:pPr>
              <w:pStyle w:val="TAC"/>
              <w:rPr>
                <w:noProof/>
              </w:rPr>
            </w:pPr>
          </w:p>
        </w:tc>
        <w:tc>
          <w:tcPr>
            <w:tcW w:w="2054" w:type="pct"/>
            <w:shd w:val="clear" w:color="auto" w:fill="auto"/>
          </w:tcPr>
          <w:p w14:paraId="175655DC" w14:textId="77777777" w:rsidR="002F2B5F" w:rsidRPr="006F4D85" w:rsidRDefault="002F2B5F" w:rsidP="005A325B">
            <w:pPr>
              <w:pStyle w:val="TAC"/>
              <w:rPr>
                <w:noProof/>
              </w:rPr>
            </w:pPr>
            <w:r w:rsidRPr="006F4D85">
              <w:rPr>
                <w:noProof/>
              </w:rPr>
              <w:t>Normal</w:t>
            </w:r>
          </w:p>
        </w:tc>
      </w:tr>
      <w:tr w:rsidR="002F2B5F" w:rsidRPr="006F4D85" w14:paraId="5BC36BF4" w14:textId="77777777" w:rsidTr="005A325B">
        <w:trPr>
          <w:trHeight w:val="164"/>
          <w:jc w:val="center"/>
        </w:trPr>
        <w:tc>
          <w:tcPr>
            <w:tcW w:w="1337" w:type="pct"/>
            <w:tcBorders>
              <w:bottom w:val="nil"/>
            </w:tcBorders>
            <w:shd w:val="clear" w:color="auto" w:fill="auto"/>
          </w:tcPr>
          <w:p w14:paraId="3BF55E5B" w14:textId="77777777" w:rsidR="002F2B5F" w:rsidRPr="006F4D85" w:rsidRDefault="002F2B5F" w:rsidP="005A325B">
            <w:pPr>
              <w:pStyle w:val="TAL"/>
              <w:rPr>
                <w:noProof/>
              </w:rPr>
            </w:pPr>
            <w:r w:rsidRPr="006F4D85">
              <w:rPr>
                <w:noProof/>
              </w:rPr>
              <w:t xml:space="preserve">Out of sync </w:t>
            </w:r>
          </w:p>
        </w:tc>
        <w:tc>
          <w:tcPr>
            <w:tcW w:w="984" w:type="pct"/>
            <w:shd w:val="clear" w:color="auto" w:fill="auto"/>
          </w:tcPr>
          <w:p w14:paraId="4F31AF69" w14:textId="77777777" w:rsidR="002F2B5F" w:rsidRPr="006F4D85" w:rsidRDefault="002F2B5F" w:rsidP="005A325B">
            <w:pPr>
              <w:pStyle w:val="TAL"/>
              <w:rPr>
                <w:noProof/>
              </w:rPr>
            </w:pPr>
            <w:r w:rsidRPr="006F4D85">
              <w:rPr>
                <w:noProof/>
              </w:rPr>
              <w:t>DCI format</w:t>
            </w:r>
          </w:p>
        </w:tc>
        <w:tc>
          <w:tcPr>
            <w:tcW w:w="625" w:type="pct"/>
            <w:shd w:val="clear" w:color="auto" w:fill="auto"/>
          </w:tcPr>
          <w:p w14:paraId="40232DA1" w14:textId="77777777" w:rsidR="002F2B5F" w:rsidRPr="006F4D85" w:rsidRDefault="002F2B5F" w:rsidP="005A325B">
            <w:pPr>
              <w:pStyle w:val="TAC"/>
              <w:rPr>
                <w:noProof/>
              </w:rPr>
            </w:pPr>
          </w:p>
        </w:tc>
        <w:tc>
          <w:tcPr>
            <w:tcW w:w="2054" w:type="pct"/>
            <w:shd w:val="clear" w:color="auto" w:fill="auto"/>
          </w:tcPr>
          <w:p w14:paraId="209A5534" w14:textId="77777777" w:rsidR="002F2B5F" w:rsidRPr="006F4D85" w:rsidRDefault="002F2B5F" w:rsidP="005A325B">
            <w:pPr>
              <w:pStyle w:val="TAC"/>
              <w:rPr>
                <w:noProof/>
              </w:rPr>
            </w:pPr>
            <w:r w:rsidRPr="006F4D85">
              <w:rPr>
                <w:noProof/>
              </w:rPr>
              <w:t>1-0</w:t>
            </w:r>
          </w:p>
        </w:tc>
      </w:tr>
      <w:tr w:rsidR="002F2B5F" w:rsidRPr="006F4D85" w14:paraId="6C8D7925" w14:textId="77777777" w:rsidTr="005A325B">
        <w:trPr>
          <w:trHeight w:val="352"/>
          <w:jc w:val="center"/>
        </w:trPr>
        <w:tc>
          <w:tcPr>
            <w:tcW w:w="1337" w:type="pct"/>
            <w:tcBorders>
              <w:top w:val="nil"/>
              <w:bottom w:val="nil"/>
            </w:tcBorders>
            <w:shd w:val="clear" w:color="auto" w:fill="auto"/>
          </w:tcPr>
          <w:p w14:paraId="73115517" w14:textId="77777777" w:rsidR="002F2B5F" w:rsidRPr="006F4D85" w:rsidRDefault="002F2B5F" w:rsidP="005A325B">
            <w:pPr>
              <w:pStyle w:val="TAL"/>
              <w:rPr>
                <w:noProof/>
              </w:rPr>
            </w:pPr>
            <w:r w:rsidRPr="006F4D85">
              <w:rPr>
                <w:noProof/>
              </w:rPr>
              <w:t>transmission parameters</w:t>
            </w:r>
          </w:p>
        </w:tc>
        <w:tc>
          <w:tcPr>
            <w:tcW w:w="984" w:type="pct"/>
            <w:shd w:val="clear" w:color="auto" w:fill="auto"/>
          </w:tcPr>
          <w:p w14:paraId="7AFA514F" w14:textId="77777777" w:rsidR="002F2B5F" w:rsidRPr="006F4D85" w:rsidRDefault="002F2B5F" w:rsidP="005A325B">
            <w:pPr>
              <w:pStyle w:val="TAL"/>
              <w:rPr>
                <w:noProof/>
              </w:rPr>
            </w:pPr>
            <w:r w:rsidRPr="006F4D85">
              <w:rPr>
                <w:noProof/>
              </w:rPr>
              <w:t>Number of Control OFDM symbols</w:t>
            </w:r>
          </w:p>
        </w:tc>
        <w:tc>
          <w:tcPr>
            <w:tcW w:w="625" w:type="pct"/>
            <w:shd w:val="clear" w:color="auto" w:fill="auto"/>
          </w:tcPr>
          <w:p w14:paraId="700E2A93" w14:textId="77777777" w:rsidR="002F2B5F" w:rsidRPr="006F4D85" w:rsidRDefault="002F2B5F" w:rsidP="005A325B">
            <w:pPr>
              <w:pStyle w:val="TAC"/>
              <w:rPr>
                <w:noProof/>
              </w:rPr>
            </w:pPr>
          </w:p>
        </w:tc>
        <w:tc>
          <w:tcPr>
            <w:tcW w:w="2054" w:type="pct"/>
            <w:shd w:val="clear" w:color="auto" w:fill="auto"/>
          </w:tcPr>
          <w:p w14:paraId="6A843260" w14:textId="77777777" w:rsidR="002F2B5F" w:rsidRPr="006F4D85" w:rsidRDefault="002F2B5F" w:rsidP="005A325B">
            <w:pPr>
              <w:pStyle w:val="TAC"/>
              <w:rPr>
                <w:noProof/>
              </w:rPr>
            </w:pPr>
            <w:r w:rsidRPr="006F4D85">
              <w:rPr>
                <w:noProof/>
              </w:rPr>
              <w:t>2</w:t>
            </w:r>
          </w:p>
        </w:tc>
      </w:tr>
      <w:tr w:rsidR="002F2B5F" w:rsidRPr="006F4D85" w14:paraId="0D58BB69" w14:textId="77777777" w:rsidTr="005A325B">
        <w:trPr>
          <w:trHeight w:val="176"/>
          <w:jc w:val="center"/>
        </w:trPr>
        <w:tc>
          <w:tcPr>
            <w:tcW w:w="1337" w:type="pct"/>
            <w:tcBorders>
              <w:top w:val="nil"/>
              <w:bottom w:val="nil"/>
            </w:tcBorders>
            <w:shd w:val="clear" w:color="auto" w:fill="auto"/>
          </w:tcPr>
          <w:p w14:paraId="0A6D6C57" w14:textId="77777777" w:rsidR="002F2B5F" w:rsidRPr="006F4D85" w:rsidRDefault="002F2B5F" w:rsidP="005A325B">
            <w:pPr>
              <w:pStyle w:val="TAL"/>
              <w:rPr>
                <w:noProof/>
              </w:rPr>
            </w:pPr>
          </w:p>
        </w:tc>
        <w:tc>
          <w:tcPr>
            <w:tcW w:w="984" w:type="pct"/>
            <w:shd w:val="clear" w:color="auto" w:fill="auto"/>
          </w:tcPr>
          <w:p w14:paraId="22E20EAA" w14:textId="77777777" w:rsidR="002F2B5F" w:rsidRPr="006F4D85" w:rsidRDefault="002F2B5F" w:rsidP="005A325B">
            <w:pPr>
              <w:pStyle w:val="TAL"/>
              <w:rPr>
                <w:noProof/>
              </w:rPr>
            </w:pPr>
            <w:r w:rsidRPr="006F4D85">
              <w:rPr>
                <w:noProof/>
              </w:rPr>
              <w:t xml:space="preserve">Aggregation level </w:t>
            </w:r>
          </w:p>
        </w:tc>
        <w:tc>
          <w:tcPr>
            <w:tcW w:w="625" w:type="pct"/>
            <w:shd w:val="clear" w:color="auto" w:fill="auto"/>
          </w:tcPr>
          <w:p w14:paraId="5559470E" w14:textId="77777777" w:rsidR="002F2B5F" w:rsidRPr="006F4D85" w:rsidRDefault="002F2B5F" w:rsidP="005A325B">
            <w:pPr>
              <w:pStyle w:val="TAC"/>
              <w:rPr>
                <w:noProof/>
              </w:rPr>
            </w:pPr>
            <w:r w:rsidRPr="006F4D85">
              <w:rPr>
                <w:noProof/>
              </w:rPr>
              <w:t>CCE</w:t>
            </w:r>
          </w:p>
        </w:tc>
        <w:tc>
          <w:tcPr>
            <w:tcW w:w="2054" w:type="pct"/>
            <w:shd w:val="clear" w:color="auto" w:fill="auto"/>
          </w:tcPr>
          <w:p w14:paraId="5D07BFDF" w14:textId="77777777" w:rsidR="002F2B5F" w:rsidRPr="006F4D85" w:rsidRDefault="002F2B5F" w:rsidP="005A325B">
            <w:pPr>
              <w:pStyle w:val="TAC"/>
              <w:rPr>
                <w:noProof/>
              </w:rPr>
            </w:pPr>
            <w:r w:rsidRPr="006F4D85">
              <w:rPr>
                <w:noProof/>
              </w:rPr>
              <w:t>8</w:t>
            </w:r>
          </w:p>
        </w:tc>
      </w:tr>
      <w:tr w:rsidR="002F2B5F" w:rsidRPr="006F4D85" w14:paraId="1421A869" w14:textId="77777777" w:rsidTr="005A325B">
        <w:trPr>
          <w:trHeight w:val="872"/>
          <w:jc w:val="center"/>
        </w:trPr>
        <w:tc>
          <w:tcPr>
            <w:tcW w:w="1337" w:type="pct"/>
            <w:tcBorders>
              <w:top w:val="nil"/>
              <w:bottom w:val="nil"/>
            </w:tcBorders>
            <w:shd w:val="clear" w:color="auto" w:fill="auto"/>
          </w:tcPr>
          <w:p w14:paraId="201A661E" w14:textId="77777777" w:rsidR="002F2B5F" w:rsidRPr="006F4D85" w:rsidRDefault="002F2B5F" w:rsidP="005A325B">
            <w:pPr>
              <w:pStyle w:val="TAL"/>
              <w:rPr>
                <w:noProof/>
              </w:rPr>
            </w:pPr>
          </w:p>
        </w:tc>
        <w:tc>
          <w:tcPr>
            <w:tcW w:w="984" w:type="pct"/>
            <w:shd w:val="clear" w:color="auto" w:fill="auto"/>
          </w:tcPr>
          <w:p w14:paraId="2FCC3E81" w14:textId="77777777" w:rsidR="002F2B5F" w:rsidRPr="006F4D85" w:rsidRDefault="002F2B5F" w:rsidP="005A325B">
            <w:pPr>
              <w:pStyle w:val="TAL"/>
              <w:rPr>
                <w:noProof/>
              </w:rPr>
            </w:pPr>
            <w:r w:rsidRPr="006F4D85">
              <w:rPr>
                <w:rFonts w:eastAsia="?? ??"/>
              </w:rPr>
              <w:t>Ratio of hypothetical PDCCH RE energy to average CSI-RS RE energy</w:t>
            </w:r>
          </w:p>
        </w:tc>
        <w:tc>
          <w:tcPr>
            <w:tcW w:w="625" w:type="pct"/>
            <w:shd w:val="clear" w:color="auto" w:fill="auto"/>
          </w:tcPr>
          <w:p w14:paraId="498697C8" w14:textId="77777777" w:rsidR="002F2B5F" w:rsidRPr="006F4D85" w:rsidRDefault="002F2B5F" w:rsidP="005A325B">
            <w:pPr>
              <w:pStyle w:val="TAC"/>
              <w:rPr>
                <w:noProof/>
              </w:rPr>
            </w:pPr>
            <w:r w:rsidRPr="006F4D85">
              <w:rPr>
                <w:noProof/>
              </w:rPr>
              <w:t>dB</w:t>
            </w:r>
          </w:p>
        </w:tc>
        <w:tc>
          <w:tcPr>
            <w:tcW w:w="2054" w:type="pct"/>
            <w:shd w:val="clear" w:color="auto" w:fill="auto"/>
          </w:tcPr>
          <w:p w14:paraId="4B79A0FB" w14:textId="77777777" w:rsidR="002F2B5F" w:rsidRPr="006F4D85" w:rsidRDefault="002F2B5F" w:rsidP="005A325B">
            <w:pPr>
              <w:pStyle w:val="TAC"/>
              <w:rPr>
                <w:noProof/>
              </w:rPr>
            </w:pPr>
            <w:r w:rsidRPr="006F4D85">
              <w:rPr>
                <w:noProof/>
              </w:rPr>
              <w:t>4</w:t>
            </w:r>
          </w:p>
        </w:tc>
      </w:tr>
      <w:tr w:rsidR="002F2B5F" w:rsidRPr="006F4D85" w14:paraId="741DCFDA" w14:textId="77777777" w:rsidTr="005A325B">
        <w:trPr>
          <w:trHeight w:val="859"/>
          <w:jc w:val="center"/>
        </w:trPr>
        <w:tc>
          <w:tcPr>
            <w:tcW w:w="1337" w:type="pct"/>
            <w:tcBorders>
              <w:top w:val="nil"/>
              <w:bottom w:val="nil"/>
            </w:tcBorders>
            <w:shd w:val="clear" w:color="auto" w:fill="auto"/>
          </w:tcPr>
          <w:p w14:paraId="6A4674D8" w14:textId="77777777" w:rsidR="002F2B5F" w:rsidRPr="006F4D85" w:rsidRDefault="002F2B5F" w:rsidP="005A325B">
            <w:pPr>
              <w:pStyle w:val="TAL"/>
              <w:rPr>
                <w:noProof/>
              </w:rPr>
            </w:pPr>
          </w:p>
        </w:tc>
        <w:tc>
          <w:tcPr>
            <w:tcW w:w="984" w:type="pct"/>
            <w:shd w:val="clear" w:color="auto" w:fill="auto"/>
          </w:tcPr>
          <w:p w14:paraId="2BFD8538"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625" w:type="pct"/>
            <w:shd w:val="clear" w:color="auto" w:fill="auto"/>
          </w:tcPr>
          <w:p w14:paraId="37EC8DC3" w14:textId="77777777" w:rsidR="002F2B5F" w:rsidRPr="006F4D85" w:rsidRDefault="002F2B5F" w:rsidP="005A325B">
            <w:pPr>
              <w:pStyle w:val="TAC"/>
              <w:rPr>
                <w:noProof/>
              </w:rPr>
            </w:pPr>
            <w:r w:rsidRPr="006F4D85">
              <w:rPr>
                <w:noProof/>
              </w:rPr>
              <w:t>dB</w:t>
            </w:r>
          </w:p>
        </w:tc>
        <w:tc>
          <w:tcPr>
            <w:tcW w:w="2054" w:type="pct"/>
            <w:shd w:val="clear" w:color="auto" w:fill="auto"/>
          </w:tcPr>
          <w:p w14:paraId="09073235" w14:textId="77777777" w:rsidR="002F2B5F" w:rsidRPr="006F4D85" w:rsidRDefault="002F2B5F" w:rsidP="005A325B">
            <w:pPr>
              <w:pStyle w:val="TAC"/>
              <w:rPr>
                <w:noProof/>
              </w:rPr>
            </w:pPr>
            <w:r w:rsidRPr="006F4D85">
              <w:rPr>
                <w:noProof/>
              </w:rPr>
              <w:t>4</w:t>
            </w:r>
          </w:p>
        </w:tc>
      </w:tr>
      <w:tr w:rsidR="002F2B5F" w:rsidRPr="006F4D85" w14:paraId="0029E7EE" w14:textId="77777777" w:rsidTr="005A325B">
        <w:trPr>
          <w:trHeight w:val="379"/>
          <w:jc w:val="center"/>
        </w:trPr>
        <w:tc>
          <w:tcPr>
            <w:tcW w:w="1337" w:type="pct"/>
            <w:tcBorders>
              <w:top w:val="nil"/>
              <w:bottom w:val="nil"/>
            </w:tcBorders>
            <w:shd w:val="clear" w:color="auto" w:fill="auto"/>
          </w:tcPr>
          <w:p w14:paraId="36BBCBAB" w14:textId="77777777" w:rsidR="002F2B5F" w:rsidRPr="006F4D85" w:rsidRDefault="002F2B5F" w:rsidP="005A325B">
            <w:pPr>
              <w:pStyle w:val="TAL"/>
              <w:rPr>
                <w:noProof/>
              </w:rPr>
            </w:pPr>
          </w:p>
        </w:tc>
        <w:tc>
          <w:tcPr>
            <w:tcW w:w="984" w:type="pct"/>
            <w:shd w:val="clear" w:color="auto" w:fill="auto"/>
            <w:vAlign w:val="center"/>
          </w:tcPr>
          <w:p w14:paraId="5D812122" w14:textId="77777777" w:rsidR="002F2B5F" w:rsidRPr="006F4D85" w:rsidRDefault="002F2B5F" w:rsidP="005A325B">
            <w:pPr>
              <w:pStyle w:val="TAL"/>
              <w:rPr>
                <w:rFonts w:eastAsia="?? ??"/>
              </w:rPr>
            </w:pPr>
            <w:r w:rsidRPr="006F4D85">
              <w:rPr>
                <w:rFonts w:eastAsia="?? ??"/>
              </w:rPr>
              <w:t>DMRS precoder granularity</w:t>
            </w:r>
          </w:p>
        </w:tc>
        <w:tc>
          <w:tcPr>
            <w:tcW w:w="625" w:type="pct"/>
            <w:shd w:val="clear" w:color="auto" w:fill="auto"/>
          </w:tcPr>
          <w:p w14:paraId="3DE0F02A" w14:textId="77777777" w:rsidR="002F2B5F" w:rsidRPr="006F4D85" w:rsidRDefault="002F2B5F" w:rsidP="005A325B">
            <w:pPr>
              <w:pStyle w:val="TAC"/>
              <w:rPr>
                <w:rFonts w:eastAsia="?? ??"/>
              </w:rPr>
            </w:pPr>
          </w:p>
        </w:tc>
        <w:tc>
          <w:tcPr>
            <w:tcW w:w="2054" w:type="pct"/>
            <w:shd w:val="clear" w:color="auto" w:fill="auto"/>
          </w:tcPr>
          <w:p w14:paraId="796A5ACA" w14:textId="77777777" w:rsidR="002F2B5F" w:rsidRPr="006F4D85" w:rsidRDefault="002F2B5F" w:rsidP="005A325B">
            <w:pPr>
              <w:pStyle w:val="TAC"/>
              <w:rPr>
                <w:noProof/>
              </w:rPr>
            </w:pPr>
            <w:r w:rsidRPr="006F4D85">
              <w:rPr>
                <w:rFonts w:eastAsia="?? ??"/>
              </w:rPr>
              <w:t>REG bundle size</w:t>
            </w:r>
          </w:p>
        </w:tc>
      </w:tr>
      <w:tr w:rsidR="002F2B5F" w:rsidRPr="006F4D85" w14:paraId="5A90CD2B" w14:textId="77777777" w:rsidTr="005A325B">
        <w:trPr>
          <w:trHeight w:val="188"/>
          <w:jc w:val="center"/>
        </w:trPr>
        <w:tc>
          <w:tcPr>
            <w:tcW w:w="1337" w:type="pct"/>
            <w:tcBorders>
              <w:top w:val="nil"/>
            </w:tcBorders>
            <w:shd w:val="clear" w:color="auto" w:fill="auto"/>
          </w:tcPr>
          <w:p w14:paraId="62B34257" w14:textId="77777777" w:rsidR="002F2B5F" w:rsidRPr="006F4D85" w:rsidRDefault="002F2B5F" w:rsidP="005A325B">
            <w:pPr>
              <w:pStyle w:val="TAL"/>
              <w:rPr>
                <w:noProof/>
              </w:rPr>
            </w:pPr>
          </w:p>
        </w:tc>
        <w:tc>
          <w:tcPr>
            <w:tcW w:w="984" w:type="pct"/>
            <w:shd w:val="clear" w:color="auto" w:fill="auto"/>
            <w:vAlign w:val="center"/>
          </w:tcPr>
          <w:p w14:paraId="1204FC3F" w14:textId="77777777" w:rsidR="002F2B5F" w:rsidRPr="006F4D85" w:rsidRDefault="002F2B5F" w:rsidP="005A325B">
            <w:pPr>
              <w:pStyle w:val="TAL"/>
              <w:rPr>
                <w:rFonts w:eastAsia="?? ??"/>
              </w:rPr>
            </w:pPr>
            <w:r w:rsidRPr="006F4D85">
              <w:rPr>
                <w:rFonts w:eastAsia="?? ??"/>
              </w:rPr>
              <w:t>REG bundle size</w:t>
            </w:r>
          </w:p>
        </w:tc>
        <w:tc>
          <w:tcPr>
            <w:tcW w:w="625" w:type="pct"/>
            <w:shd w:val="clear" w:color="auto" w:fill="auto"/>
          </w:tcPr>
          <w:p w14:paraId="644DA951" w14:textId="77777777" w:rsidR="002F2B5F" w:rsidRPr="006F4D85" w:rsidRDefault="002F2B5F" w:rsidP="005A325B">
            <w:pPr>
              <w:pStyle w:val="TAC"/>
              <w:rPr>
                <w:rFonts w:eastAsia="?? ??"/>
              </w:rPr>
            </w:pPr>
          </w:p>
        </w:tc>
        <w:tc>
          <w:tcPr>
            <w:tcW w:w="2054" w:type="pct"/>
            <w:shd w:val="clear" w:color="auto" w:fill="auto"/>
          </w:tcPr>
          <w:p w14:paraId="12657D9E" w14:textId="77777777" w:rsidR="002F2B5F" w:rsidRPr="006F4D85" w:rsidRDefault="002F2B5F" w:rsidP="005A325B">
            <w:pPr>
              <w:pStyle w:val="TAC"/>
              <w:rPr>
                <w:noProof/>
              </w:rPr>
            </w:pPr>
            <w:r w:rsidRPr="006F4D85">
              <w:rPr>
                <w:noProof/>
              </w:rPr>
              <w:t>6</w:t>
            </w:r>
          </w:p>
        </w:tc>
      </w:tr>
      <w:tr w:rsidR="002F2B5F" w:rsidRPr="006F4D85" w14:paraId="21675132" w14:textId="77777777" w:rsidTr="005A325B">
        <w:trPr>
          <w:trHeight w:val="176"/>
          <w:jc w:val="center"/>
        </w:trPr>
        <w:tc>
          <w:tcPr>
            <w:tcW w:w="2321" w:type="pct"/>
            <w:gridSpan w:val="2"/>
            <w:shd w:val="clear" w:color="auto" w:fill="auto"/>
          </w:tcPr>
          <w:p w14:paraId="001BE25C" w14:textId="77777777" w:rsidR="002F2B5F" w:rsidRPr="006F4D85" w:rsidRDefault="002F2B5F" w:rsidP="005A325B">
            <w:pPr>
              <w:pStyle w:val="TAL"/>
              <w:rPr>
                <w:noProof/>
              </w:rPr>
            </w:pPr>
            <w:r w:rsidRPr="006F4D85">
              <w:rPr>
                <w:noProof/>
              </w:rPr>
              <w:t>DRX</w:t>
            </w:r>
          </w:p>
        </w:tc>
        <w:tc>
          <w:tcPr>
            <w:tcW w:w="625" w:type="pct"/>
            <w:shd w:val="clear" w:color="auto" w:fill="auto"/>
          </w:tcPr>
          <w:p w14:paraId="48C7A0F0" w14:textId="77777777" w:rsidR="002F2B5F" w:rsidRPr="006F4D85" w:rsidRDefault="002F2B5F" w:rsidP="005A325B">
            <w:pPr>
              <w:pStyle w:val="TAC"/>
              <w:rPr>
                <w:noProof/>
              </w:rPr>
            </w:pPr>
          </w:p>
        </w:tc>
        <w:tc>
          <w:tcPr>
            <w:tcW w:w="2054" w:type="pct"/>
            <w:shd w:val="clear" w:color="auto" w:fill="auto"/>
          </w:tcPr>
          <w:p w14:paraId="2D75F5E6" w14:textId="77777777" w:rsidR="002F2B5F" w:rsidRPr="006F4D85" w:rsidRDefault="002F2B5F" w:rsidP="005A325B">
            <w:pPr>
              <w:pStyle w:val="TAC"/>
              <w:rPr>
                <w:iCs/>
              </w:rPr>
            </w:pPr>
            <w:r w:rsidRPr="006F4D85">
              <w:rPr>
                <w:iCs/>
              </w:rPr>
              <w:t>DRX.3</w:t>
            </w:r>
          </w:p>
        </w:tc>
      </w:tr>
      <w:tr w:rsidR="002F2B5F" w:rsidRPr="006F4D85" w14:paraId="04E7C041" w14:textId="77777777" w:rsidTr="005A325B">
        <w:trPr>
          <w:trHeight w:val="164"/>
          <w:jc w:val="center"/>
        </w:trPr>
        <w:tc>
          <w:tcPr>
            <w:tcW w:w="2321" w:type="pct"/>
            <w:gridSpan w:val="2"/>
            <w:shd w:val="clear" w:color="auto" w:fill="auto"/>
          </w:tcPr>
          <w:p w14:paraId="13A2C06F" w14:textId="77777777" w:rsidR="002F2B5F" w:rsidRPr="006F4D85" w:rsidRDefault="002F2B5F" w:rsidP="005A325B">
            <w:pPr>
              <w:pStyle w:val="TAL"/>
              <w:rPr>
                <w:noProof/>
              </w:rPr>
            </w:pPr>
            <w:r w:rsidRPr="006F4D85">
              <w:rPr>
                <w:noProof/>
              </w:rPr>
              <w:t xml:space="preserve">Gap pattern ID </w:t>
            </w:r>
          </w:p>
        </w:tc>
        <w:tc>
          <w:tcPr>
            <w:tcW w:w="625" w:type="pct"/>
            <w:shd w:val="clear" w:color="auto" w:fill="auto"/>
          </w:tcPr>
          <w:p w14:paraId="65BD30EC" w14:textId="77777777" w:rsidR="002F2B5F" w:rsidRPr="006F4D85" w:rsidRDefault="002F2B5F" w:rsidP="005A325B">
            <w:pPr>
              <w:pStyle w:val="TAC"/>
              <w:rPr>
                <w:noProof/>
              </w:rPr>
            </w:pPr>
          </w:p>
        </w:tc>
        <w:tc>
          <w:tcPr>
            <w:tcW w:w="2054" w:type="pct"/>
            <w:shd w:val="clear" w:color="auto" w:fill="auto"/>
          </w:tcPr>
          <w:p w14:paraId="260ABC55" w14:textId="77777777" w:rsidR="002F2B5F" w:rsidRPr="006F4D85" w:rsidRDefault="002F2B5F" w:rsidP="005A325B">
            <w:pPr>
              <w:pStyle w:val="TAC"/>
              <w:rPr>
                <w:iCs/>
              </w:rPr>
            </w:pPr>
            <w:r w:rsidRPr="006F4D85">
              <w:rPr>
                <w:iCs/>
              </w:rPr>
              <w:t>N.A.</w:t>
            </w:r>
          </w:p>
        </w:tc>
      </w:tr>
      <w:tr w:rsidR="002F2B5F" w:rsidRPr="006F4D85" w14:paraId="77D9712D" w14:textId="77777777" w:rsidTr="005A325B">
        <w:trPr>
          <w:trHeight w:val="164"/>
          <w:jc w:val="center"/>
        </w:trPr>
        <w:tc>
          <w:tcPr>
            <w:tcW w:w="2321" w:type="pct"/>
            <w:gridSpan w:val="2"/>
            <w:shd w:val="clear" w:color="auto" w:fill="auto"/>
          </w:tcPr>
          <w:p w14:paraId="49C73A01" w14:textId="77777777" w:rsidR="002F2B5F" w:rsidRPr="006F4D85" w:rsidRDefault="002F2B5F" w:rsidP="005A325B">
            <w:pPr>
              <w:pStyle w:val="TAL"/>
              <w:rPr>
                <w:noProof/>
              </w:rPr>
            </w:pPr>
            <w:r w:rsidRPr="006F4D85">
              <w:rPr>
                <w:noProof/>
              </w:rPr>
              <w:t>Layer 3 filtering</w:t>
            </w:r>
          </w:p>
        </w:tc>
        <w:tc>
          <w:tcPr>
            <w:tcW w:w="625" w:type="pct"/>
            <w:shd w:val="clear" w:color="auto" w:fill="auto"/>
          </w:tcPr>
          <w:p w14:paraId="7B0921A2" w14:textId="77777777" w:rsidR="002F2B5F" w:rsidRPr="006F4D85" w:rsidRDefault="002F2B5F" w:rsidP="005A325B">
            <w:pPr>
              <w:pStyle w:val="TAC"/>
              <w:rPr>
                <w:noProof/>
              </w:rPr>
            </w:pPr>
          </w:p>
        </w:tc>
        <w:tc>
          <w:tcPr>
            <w:tcW w:w="2054" w:type="pct"/>
            <w:shd w:val="clear" w:color="auto" w:fill="auto"/>
          </w:tcPr>
          <w:p w14:paraId="285C4BEC" w14:textId="77777777" w:rsidR="002F2B5F" w:rsidRPr="006F4D85" w:rsidRDefault="002F2B5F" w:rsidP="005A325B">
            <w:pPr>
              <w:pStyle w:val="TAC"/>
              <w:rPr>
                <w:iCs/>
              </w:rPr>
            </w:pPr>
            <w:r w:rsidRPr="006F4D85">
              <w:rPr>
                <w:i/>
                <w:iCs/>
              </w:rPr>
              <w:t>Enabled</w:t>
            </w:r>
          </w:p>
        </w:tc>
      </w:tr>
      <w:tr w:rsidR="002F2B5F" w:rsidRPr="006F4D85" w14:paraId="5AC662CB" w14:textId="77777777" w:rsidTr="005A325B">
        <w:trPr>
          <w:trHeight w:val="164"/>
          <w:jc w:val="center"/>
        </w:trPr>
        <w:tc>
          <w:tcPr>
            <w:tcW w:w="2321" w:type="pct"/>
            <w:gridSpan w:val="2"/>
            <w:shd w:val="clear" w:color="auto" w:fill="auto"/>
          </w:tcPr>
          <w:p w14:paraId="6BD7C062" w14:textId="77777777" w:rsidR="002F2B5F" w:rsidRPr="006F4D85" w:rsidRDefault="002F2B5F" w:rsidP="005A325B">
            <w:pPr>
              <w:pStyle w:val="TAL"/>
              <w:rPr>
                <w:noProof/>
              </w:rPr>
            </w:pPr>
            <w:r w:rsidRPr="006F4D85">
              <w:rPr>
                <w:noProof/>
              </w:rPr>
              <w:t>T310 timer</w:t>
            </w:r>
          </w:p>
        </w:tc>
        <w:tc>
          <w:tcPr>
            <w:tcW w:w="625" w:type="pct"/>
            <w:shd w:val="clear" w:color="auto" w:fill="auto"/>
          </w:tcPr>
          <w:p w14:paraId="4EFC6550" w14:textId="77777777" w:rsidR="002F2B5F" w:rsidRPr="006F4D85" w:rsidRDefault="002F2B5F" w:rsidP="005A325B">
            <w:pPr>
              <w:pStyle w:val="TAC"/>
              <w:rPr>
                <w:iCs/>
              </w:rPr>
            </w:pPr>
            <w:proofErr w:type="spellStart"/>
            <w:r w:rsidRPr="006F4D85">
              <w:rPr>
                <w:iCs/>
              </w:rPr>
              <w:t>ms</w:t>
            </w:r>
            <w:proofErr w:type="spellEnd"/>
          </w:p>
        </w:tc>
        <w:tc>
          <w:tcPr>
            <w:tcW w:w="2054" w:type="pct"/>
            <w:shd w:val="clear" w:color="auto" w:fill="auto"/>
          </w:tcPr>
          <w:p w14:paraId="43C795B0" w14:textId="77777777" w:rsidR="002F2B5F" w:rsidRPr="006F4D85" w:rsidRDefault="002F2B5F" w:rsidP="005A325B">
            <w:pPr>
              <w:pStyle w:val="TAC"/>
              <w:rPr>
                <w:i/>
                <w:iCs/>
              </w:rPr>
            </w:pPr>
            <w:r w:rsidRPr="006F4D85">
              <w:rPr>
                <w:i/>
                <w:iCs/>
              </w:rPr>
              <w:t>0</w:t>
            </w:r>
          </w:p>
        </w:tc>
      </w:tr>
      <w:tr w:rsidR="002F2B5F" w:rsidRPr="006F4D85" w14:paraId="346480A5" w14:textId="77777777" w:rsidTr="005A325B">
        <w:trPr>
          <w:trHeight w:val="164"/>
          <w:jc w:val="center"/>
        </w:trPr>
        <w:tc>
          <w:tcPr>
            <w:tcW w:w="2321" w:type="pct"/>
            <w:gridSpan w:val="2"/>
            <w:shd w:val="clear" w:color="auto" w:fill="auto"/>
          </w:tcPr>
          <w:p w14:paraId="07C8E821" w14:textId="77777777" w:rsidR="002F2B5F" w:rsidRPr="006F4D85" w:rsidRDefault="002F2B5F" w:rsidP="005A325B">
            <w:pPr>
              <w:pStyle w:val="TAL"/>
              <w:rPr>
                <w:noProof/>
              </w:rPr>
            </w:pPr>
            <w:r w:rsidRPr="006F4D85">
              <w:rPr>
                <w:noProof/>
              </w:rPr>
              <w:t>T311 timer</w:t>
            </w:r>
          </w:p>
        </w:tc>
        <w:tc>
          <w:tcPr>
            <w:tcW w:w="625" w:type="pct"/>
            <w:shd w:val="clear" w:color="auto" w:fill="auto"/>
          </w:tcPr>
          <w:p w14:paraId="417E006C" w14:textId="77777777" w:rsidR="002F2B5F" w:rsidRPr="006F4D85" w:rsidRDefault="002F2B5F" w:rsidP="005A325B">
            <w:pPr>
              <w:pStyle w:val="TAC"/>
              <w:rPr>
                <w:iCs/>
              </w:rPr>
            </w:pPr>
            <w:r w:rsidRPr="006F4D85">
              <w:rPr>
                <w:noProof/>
              </w:rPr>
              <w:t>ms</w:t>
            </w:r>
          </w:p>
        </w:tc>
        <w:tc>
          <w:tcPr>
            <w:tcW w:w="2054" w:type="pct"/>
            <w:shd w:val="clear" w:color="auto" w:fill="auto"/>
          </w:tcPr>
          <w:p w14:paraId="19E2FF2F" w14:textId="77777777" w:rsidR="002F2B5F" w:rsidRPr="006F4D85" w:rsidRDefault="002F2B5F" w:rsidP="005A325B">
            <w:pPr>
              <w:pStyle w:val="TAC"/>
              <w:rPr>
                <w:i/>
                <w:iCs/>
              </w:rPr>
            </w:pPr>
            <w:r w:rsidRPr="006F4D85">
              <w:rPr>
                <w:noProof/>
              </w:rPr>
              <w:t>1000</w:t>
            </w:r>
          </w:p>
        </w:tc>
      </w:tr>
      <w:tr w:rsidR="002F2B5F" w:rsidRPr="006F4D85" w14:paraId="3864CFF2" w14:textId="77777777" w:rsidTr="005A325B">
        <w:trPr>
          <w:trHeight w:val="164"/>
          <w:jc w:val="center"/>
        </w:trPr>
        <w:tc>
          <w:tcPr>
            <w:tcW w:w="2321" w:type="pct"/>
            <w:gridSpan w:val="2"/>
            <w:shd w:val="clear" w:color="auto" w:fill="auto"/>
          </w:tcPr>
          <w:p w14:paraId="0EA81A3A" w14:textId="77777777" w:rsidR="002F2B5F" w:rsidRPr="006F4D85" w:rsidRDefault="002F2B5F" w:rsidP="005A325B">
            <w:pPr>
              <w:pStyle w:val="TAL"/>
              <w:rPr>
                <w:noProof/>
              </w:rPr>
            </w:pPr>
            <w:r w:rsidRPr="006F4D85">
              <w:rPr>
                <w:noProof/>
              </w:rPr>
              <w:t>N310</w:t>
            </w:r>
          </w:p>
        </w:tc>
        <w:tc>
          <w:tcPr>
            <w:tcW w:w="625" w:type="pct"/>
            <w:shd w:val="clear" w:color="auto" w:fill="auto"/>
          </w:tcPr>
          <w:p w14:paraId="6202E634" w14:textId="77777777" w:rsidR="002F2B5F" w:rsidRPr="006F4D85" w:rsidRDefault="002F2B5F" w:rsidP="005A325B">
            <w:pPr>
              <w:pStyle w:val="TAC"/>
              <w:rPr>
                <w:noProof/>
              </w:rPr>
            </w:pPr>
          </w:p>
        </w:tc>
        <w:tc>
          <w:tcPr>
            <w:tcW w:w="2054" w:type="pct"/>
            <w:shd w:val="clear" w:color="auto" w:fill="auto"/>
          </w:tcPr>
          <w:p w14:paraId="24464F81" w14:textId="77777777" w:rsidR="002F2B5F" w:rsidRPr="006F4D85" w:rsidRDefault="002F2B5F" w:rsidP="005A325B">
            <w:pPr>
              <w:pStyle w:val="TAC"/>
              <w:rPr>
                <w:noProof/>
              </w:rPr>
            </w:pPr>
            <w:r w:rsidRPr="006F4D85">
              <w:rPr>
                <w:noProof/>
              </w:rPr>
              <w:t>1</w:t>
            </w:r>
          </w:p>
        </w:tc>
      </w:tr>
      <w:tr w:rsidR="002F2B5F" w:rsidRPr="006F4D85" w14:paraId="0F189C34" w14:textId="77777777" w:rsidTr="005A325B">
        <w:trPr>
          <w:trHeight w:val="164"/>
          <w:jc w:val="center"/>
        </w:trPr>
        <w:tc>
          <w:tcPr>
            <w:tcW w:w="2321" w:type="pct"/>
            <w:gridSpan w:val="2"/>
            <w:shd w:val="clear" w:color="auto" w:fill="auto"/>
          </w:tcPr>
          <w:p w14:paraId="0E8A46B7" w14:textId="77777777" w:rsidR="002F2B5F" w:rsidRPr="006F4D85" w:rsidRDefault="002F2B5F" w:rsidP="005A325B">
            <w:pPr>
              <w:pStyle w:val="TAL"/>
              <w:rPr>
                <w:noProof/>
              </w:rPr>
            </w:pPr>
            <w:r w:rsidRPr="006F4D85">
              <w:rPr>
                <w:noProof/>
              </w:rPr>
              <w:t>N311</w:t>
            </w:r>
          </w:p>
        </w:tc>
        <w:tc>
          <w:tcPr>
            <w:tcW w:w="625" w:type="pct"/>
            <w:tcBorders>
              <w:bottom w:val="single" w:sz="4" w:space="0" w:color="auto"/>
            </w:tcBorders>
            <w:shd w:val="clear" w:color="auto" w:fill="auto"/>
          </w:tcPr>
          <w:p w14:paraId="69C79F1D" w14:textId="77777777" w:rsidR="002F2B5F" w:rsidRPr="006F4D85" w:rsidRDefault="002F2B5F" w:rsidP="005A325B">
            <w:pPr>
              <w:pStyle w:val="TAC"/>
              <w:rPr>
                <w:noProof/>
              </w:rPr>
            </w:pPr>
          </w:p>
        </w:tc>
        <w:tc>
          <w:tcPr>
            <w:tcW w:w="2054" w:type="pct"/>
            <w:shd w:val="clear" w:color="auto" w:fill="auto"/>
          </w:tcPr>
          <w:p w14:paraId="2A300410" w14:textId="77777777" w:rsidR="002F2B5F" w:rsidRPr="006F4D85" w:rsidRDefault="002F2B5F" w:rsidP="005A325B">
            <w:pPr>
              <w:pStyle w:val="TAC"/>
              <w:rPr>
                <w:noProof/>
              </w:rPr>
            </w:pPr>
            <w:r w:rsidRPr="006F4D85">
              <w:rPr>
                <w:noProof/>
              </w:rPr>
              <w:t>1</w:t>
            </w:r>
          </w:p>
        </w:tc>
      </w:tr>
      <w:tr w:rsidR="002F2B5F" w:rsidRPr="006F4D85" w14:paraId="78A31CE4" w14:textId="77777777" w:rsidTr="005A325B">
        <w:trPr>
          <w:trHeight w:val="186"/>
          <w:jc w:val="center"/>
        </w:trPr>
        <w:tc>
          <w:tcPr>
            <w:tcW w:w="1337" w:type="pct"/>
            <w:tcBorders>
              <w:bottom w:val="nil"/>
            </w:tcBorders>
            <w:shd w:val="clear" w:color="auto" w:fill="auto"/>
          </w:tcPr>
          <w:p w14:paraId="3E2D27D2" w14:textId="77777777" w:rsidR="002F2B5F" w:rsidRPr="006F4D85" w:rsidRDefault="002F2B5F" w:rsidP="005A325B">
            <w:pPr>
              <w:pStyle w:val="TAL"/>
              <w:rPr>
                <w:noProof/>
              </w:rPr>
            </w:pPr>
            <w:r w:rsidRPr="006F4D85">
              <w:rPr>
                <w:noProof/>
              </w:rPr>
              <w:t xml:space="preserve">CSI-RS for CSI </w:t>
            </w:r>
          </w:p>
        </w:tc>
        <w:tc>
          <w:tcPr>
            <w:tcW w:w="984" w:type="pct"/>
            <w:shd w:val="clear" w:color="auto" w:fill="auto"/>
          </w:tcPr>
          <w:p w14:paraId="655D6E37" w14:textId="77777777" w:rsidR="002F2B5F" w:rsidRPr="006F4D85" w:rsidRDefault="002F2B5F" w:rsidP="005A325B">
            <w:pPr>
              <w:pStyle w:val="TAL"/>
              <w:rPr>
                <w:noProof/>
              </w:rPr>
            </w:pPr>
            <w:r w:rsidRPr="006F4D85">
              <w:rPr>
                <w:noProof/>
              </w:rPr>
              <w:t>Config 1</w:t>
            </w:r>
          </w:p>
        </w:tc>
        <w:tc>
          <w:tcPr>
            <w:tcW w:w="625" w:type="pct"/>
            <w:tcBorders>
              <w:bottom w:val="nil"/>
            </w:tcBorders>
            <w:shd w:val="clear" w:color="auto" w:fill="auto"/>
          </w:tcPr>
          <w:p w14:paraId="4C5A2665" w14:textId="77777777" w:rsidR="002F2B5F" w:rsidRPr="006F4D85" w:rsidRDefault="002F2B5F" w:rsidP="005A325B">
            <w:pPr>
              <w:pStyle w:val="TAC"/>
              <w:rPr>
                <w:noProof/>
              </w:rPr>
            </w:pPr>
          </w:p>
        </w:tc>
        <w:tc>
          <w:tcPr>
            <w:tcW w:w="2054" w:type="pct"/>
            <w:shd w:val="clear" w:color="auto" w:fill="auto"/>
          </w:tcPr>
          <w:p w14:paraId="397FD88B" w14:textId="77777777" w:rsidR="002F2B5F" w:rsidRPr="006F4D85" w:rsidRDefault="002F2B5F" w:rsidP="005A325B">
            <w:pPr>
              <w:pStyle w:val="TAC"/>
              <w:rPr>
                <w:noProof/>
              </w:rPr>
            </w:pPr>
            <w:r w:rsidRPr="006F4D85">
              <w:rPr>
                <w:noProof/>
              </w:rPr>
              <w:t>CSI-RS.3.1 TDD</w:t>
            </w:r>
          </w:p>
        </w:tc>
      </w:tr>
      <w:tr w:rsidR="002F2B5F" w:rsidRPr="006F4D85" w14:paraId="1EACC36A" w14:textId="77777777" w:rsidTr="005A325B">
        <w:trPr>
          <w:trHeight w:val="185"/>
          <w:jc w:val="center"/>
        </w:trPr>
        <w:tc>
          <w:tcPr>
            <w:tcW w:w="1337" w:type="pct"/>
            <w:tcBorders>
              <w:top w:val="nil"/>
            </w:tcBorders>
            <w:shd w:val="clear" w:color="auto" w:fill="auto"/>
          </w:tcPr>
          <w:p w14:paraId="24985336" w14:textId="77777777" w:rsidR="002F2B5F" w:rsidRPr="006F4D85" w:rsidRDefault="002F2B5F" w:rsidP="005A325B">
            <w:pPr>
              <w:pStyle w:val="TAL"/>
              <w:rPr>
                <w:noProof/>
              </w:rPr>
            </w:pPr>
            <w:r w:rsidRPr="006F4D85">
              <w:rPr>
                <w:noProof/>
              </w:rPr>
              <w:lastRenderedPageBreak/>
              <w:t>reporting</w:t>
            </w:r>
          </w:p>
        </w:tc>
        <w:tc>
          <w:tcPr>
            <w:tcW w:w="984" w:type="pct"/>
            <w:shd w:val="clear" w:color="auto" w:fill="auto"/>
          </w:tcPr>
          <w:p w14:paraId="02BD062E" w14:textId="77777777" w:rsidR="002F2B5F" w:rsidRPr="006F4D85" w:rsidRDefault="002F2B5F" w:rsidP="005A325B">
            <w:pPr>
              <w:pStyle w:val="TAL"/>
              <w:rPr>
                <w:noProof/>
              </w:rPr>
            </w:pPr>
            <w:r w:rsidRPr="006F4D85">
              <w:rPr>
                <w:noProof/>
              </w:rPr>
              <w:t>Config 2</w:t>
            </w:r>
          </w:p>
        </w:tc>
        <w:tc>
          <w:tcPr>
            <w:tcW w:w="625" w:type="pct"/>
            <w:tcBorders>
              <w:top w:val="nil"/>
            </w:tcBorders>
            <w:shd w:val="clear" w:color="auto" w:fill="auto"/>
          </w:tcPr>
          <w:p w14:paraId="28A2B1BC" w14:textId="77777777" w:rsidR="002F2B5F" w:rsidRPr="006F4D85" w:rsidRDefault="002F2B5F" w:rsidP="005A325B">
            <w:pPr>
              <w:pStyle w:val="TAC"/>
              <w:rPr>
                <w:noProof/>
              </w:rPr>
            </w:pPr>
          </w:p>
        </w:tc>
        <w:tc>
          <w:tcPr>
            <w:tcW w:w="2054" w:type="pct"/>
            <w:shd w:val="clear" w:color="auto" w:fill="auto"/>
          </w:tcPr>
          <w:p w14:paraId="0489346C" w14:textId="77777777" w:rsidR="002F2B5F" w:rsidRPr="006F4D85" w:rsidRDefault="002F2B5F" w:rsidP="005A325B">
            <w:pPr>
              <w:pStyle w:val="TAC"/>
              <w:rPr>
                <w:noProof/>
              </w:rPr>
            </w:pPr>
            <w:r w:rsidRPr="006F4D85">
              <w:rPr>
                <w:noProof/>
              </w:rPr>
              <w:t>CSI-RS.3.1 TDD</w:t>
            </w:r>
          </w:p>
        </w:tc>
      </w:tr>
      <w:tr w:rsidR="002F2B5F" w:rsidRPr="006F4D85" w14:paraId="4D70BF0C" w14:textId="77777777" w:rsidTr="005A325B">
        <w:trPr>
          <w:trHeight w:val="164"/>
          <w:jc w:val="center"/>
        </w:trPr>
        <w:tc>
          <w:tcPr>
            <w:tcW w:w="2321" w:type="pct"/>
            <w:gridSpan w:val="2"/>
            <w:shd w:val="clear" w:color="auto" w:fill="auto"/>
          </w:tcPr>
          <w:p w14:paraId="64D18B7A" w14:textId="77777777" w:rsidR="002F2B5F" w:rsidRPr="006F4D85" w:rsidRDefault="002F2B5F" w:rsidP="005A325B">
            <w:pPr>
              <w:pStyle w:val="TAL"/>
              <w:rPr>
                <w:noProof/>
              </w:rPr>
            </w:pPr>
            <w:r w:rsidRPr="006F4D85">
              <w:rPr>
                <w:noProof/>
              </w:rPr>
              <w:t>T1</w:t>
            </w:r>
          </w:p>
        </w:tc>
        <w:tc>
          <w:tcPr>
            <w:tcW w:w="625" w:type="pct"/>
            <w:shd w:val="clear" w:color="auto" w:fill="auto"/>
          </w:tcPr>
          <w:p w14:paraId="55E0BC95" w14:textId="77777777" w:rsidR="002F2B5F" w:rsidRPr="006F4D85" w:rsidRDefault="002F2B5F" w:rsidP="005A325B">
            <w:pPr>
              <w:pStyle w:val="TAC"/>
              <w:rPr>
                <w:noProof/>
              </w:rPr>
            </w:pPr>
            <w:r w:rsidRPr="006F4D85">
              <w:rPr>
                <w:noProof/>
              </w:rPr>
              <w:t>s</w:t>
            </w:r>
          </w:p>
        </w:tc>
        <w:tc>
          <w:tcPr>
            <w:tcW w:w="2054" w:type="pct"/>
            <w:shd w:val="clear" w:color="auto" w:fill="auto"/>
          </w:tcPr>
          <w:p w14:paraId="29AF843C" w14:textId="77777777" w:rsidR="002F2B5F" w:rsidRPr="006F4D85" w:rsidRDefault="002F2B5F" w:rsidP="005A325B">
            <w:pPr>
              <w:pStyle w:val="TAC"/>
              <w:rPr>
                <w:noProof/>
              </w:rPr>
            </w:pPr>
            <w:r w:rsidRPr="006F4D85">
              <w:rPr>
                <w:noProof/>
              </w:rPr>
              <w:t>0.2</w:t>
            </w:r>
          </w:p>
        </w:tc>
      </w:tr>
      <w:tr w:rsidR="002F2B5F" w:rsidRPr="006F4D85" w14:paraId="6FAEADA6" w14:textId="77777777" w:rsidTr="005A325B">
        <w:trPr>
          <w:trHeight w:val="176"/>
          <w:jc w:val="center"/>
        </w:trPr>
        <w:tc>
          <w:tcPr>
            <w:tcW w:w="2321" w:type="pct"/>
            <w:gridSpan w:val="2"/>
            <w:shd w:val="clear" w:color="auto" w:fill="auto"/>
          </w:tcPr>
          <w:p w14:paraId="795E139C" w14:textId="77777777" w:rsidR="002F2B5F" w:rsidRPr="006F4D85" w:rsidRDefault="002F2B5F" w:rsidP="005A325B">
            <w:pPr>
              <w:pStyle w:val="TAL"/>
              <w:rPr>
                <w:noProof/>
              </w:rPr>
            </w:pPr>
            <w:r w:rsidRPr="006F4D85">
              <w:rPr>
                <w:noProof/>
              </w:rPr>
              <w:t>T2</w:t>
            </w:r>
          </w:p>
        </w:tc>
        <w:tc>
          <w:tcPr>
            <w:tcW w:w="625" w:type="pct"/>
            <w:shd w:val="clear" w:color="auto" w:fill="auto"/>
          </w:tcPr>
          <w:p w14:paraId="2923493A" w14:textId="77777777" w:rsidR="002F2B5F" w:rsidRPr="006F4D85" w:rsidRDefault="002F2B5F" w:rsidP="005A325B">
            <w:pPr>
              <w:pStyle w:val="TAC"/>
              <w:rPr>
                <w:noProof/>
              </w:rPr>
            </w:pPr>
            <w:r w:rsidRPr="006F4D85">
              <w:rPr>
                <w:noProof/>
              </w:rPr>
              <w:t>s</w:t>
            </w:r>
          </w:p>
        </w:tc>
        <w:tc>
          <w:tcPr>
            <w:tcW w:w="2054" w:type="pct"/>
            <w:shd w:val="clear" w:color="auto" w:fill="auto"/>
          </w:tcPr>
          <w:p w14:paraId="49BCEBCB" w14:textId="77777777" w:rsidR="002F2B5F" w:rsidRPr="006F4D85" w:rsidRDefault="002F2B5F" w:rsidP="005A325B">
            <w:pPr>
              <w:pStyle w:val="TAC"/>
              <w:rPr>
                <w:noProof/>
              </w:rPr>
            </w:pPr>
            <w:r w:rsidRPr="006F4D85">
              <w:rPr>
                <w:noProof/>
              </w:rPr>
              <w:t>1.28</w:t>
            </w:r>
          </w:p>
        </w:tc>
      </w:tr>
      <w:tr w:rsidR="002F2B5F" w:rsidRPr="006F4D85" w14:paraId="102D3CB3" w14:textId="77777777" w:rsidTr="005A325B">
        <w:trPr>
          <w:trHeight w:val="164"/>
          <w:jc w:val="center"/>
        </w:trPr>
        <w:tc>
          <w:tcPr>
            <w:tcW w:w="2321" w:type="pct"/>
            <w:gridSpan w:val="2"/>
            <w:shd w:val="clear" w:color="auto" w:fill="auto"/>
          </w:tcPr>
          <w:p w14:paraId="1B48B085" w14:textId="77777777" w:rsidR="002F2B5F" w:rsidRPr="006F4D85" w:rsidRDefault="002F2B5F" w:rsidP="005A325B">
            <w:pPr>
              <w:pStyle w:val="TAL"/>
              <w:rPr>
                <w:noProof/>
              </w:rPr>
            </w:pPr>
            <w:r w:rsidRPr="006F4D85">
              <w:rPr>
                <w:noProof/>
              </w:rPr>
              <w:t>T3</w:t>
            </w:r>
          </w:p>
        </w:tc>
        <w:tc>
          <w:tcPr>
            <w:tcW w:w="625" w:type="pct"/>
            <w:shd w:val="clear" w:color="auto" w:fill="auto"/>
          </w:tcPr>
          <w:p w14:paraId="4EA8917E" w14:textId="77777777" w:rsidR="002F2B5F" w:rsidRPr="006F4D85" w:rsidRDefault="002F2B5F" w:rsidP="005A325B">
            <w:pPr>
              <w:pStyle w:val="TAC"/>
              <w:rPr>
                <w:noProof/>
              </w:rPr>
            </w:pPr>
            <w:r w:rsidRPr="006F4D85">
              <w:rPr>
                <w:noProof/>
              </w:rPr>
              <w:t>s</w:t>
            </w:r>
          </w:p>
        </w:tc>
        <w:tc>
          <w:tcPr>
            <w:tcW w:w="2054" w:type="pct"/>
            <w:shd w:val="clear" w:color="auto" w:fill="auto"/>
          </w:tcPr>
          <w:p w14:paraId="33E26AF0" w14:textId="77777777" w:rsidR="002F2B5F" w:rsidRPr="006F4D85" w:rsidRDefault="002F2B5F" w:rsidP="005A325B">
            <w:pPr>
              <w:pStyle w:val="TAC"/>
              <w:rPr>
                <w:noProof/>
              </w:rPr>
            </w:pPr>
            <w:r w:rsidRPr="006F4D85">
              <w:rPr>
                <w:noProof/>
              </w:rPr>
              <w:t>1.28</w:t>
            </w:r>
          </w:p>
        </w:tc>
      </w:tr>
      <w:tr w:rsidR="002F2B5F" w:rsidRPr="006F4D85" w14:paraId="66E23473" w14:textId="77777777" w:rsidTr="005A325B">
        <w:trPr>
          <w:trHeight w:val="164"/>
          <w:jc w:val="center"/>
        </w:trPr>
        <w:tc>
          <w:tcPr>
            <w:tcW w:w="2321" w:type="pct"/>
            <w:gridSpan w:val="2"/>
            <w:shd w:val="clear" w:color="auto" w:fill="auto"/>
          </w:tcPr>
          <w:p w14:paraId="327E6BC1" w14:textId="77777777" w:rsidR="002F2B5F" w:rsidRPr="006F4D85" w:rsidRDefault="002F2B5F" w:rsidP="005A325B">
            <w:pPr>
              <w:pStyle w:val="TAL"/>
              <w:rPr>
                <w:noProof/>
              </w:rPr>
            </w:pPr>
            <w:r w:rsidRPr="006F4D85">
              <w:rPr>
                <w:noProof/>
              </w:rPr>
              <w:t>D1</w:t>
            </w:r>
          </w:p>
        </w:tc>
        <w:tc>
          <w:tcPr>
            <w:tcW w:w="625" w:type="pct"/>
            <w:shd w:val="clear" w:color="auto" w:fill="auto"/>
          </w:tcPr>
          <w:p w14:paraId="36F8A4F4" w14:textId="77777777" w:rsidR="002F2B5F" w:rsidRPr="006F4D85" w:rsidRDefault="002F2B5F" w:rsidP="005A325B">
            <w:pPr>
              <w:pStyle w:val="TAC"/>
              <w:rPr>
                <w:noProof/>
              </w:rPr>
            </w:pPr>
            <w:r w:rsidRPr="006F4D85">
              <w:rPr>
                <w:noProof/>
              </w:rPr>
              <w:t>s</w:t>
            </w:r>
          </w:p>
        </w:tc>
        <w:tc>
          <w:tcPr>
            <w:tcW w:w="2054" w:type="pct"/>
            <w:shd w:val="clear" w:color="auto" w:fill="auto"/>
          </w:tcPr>
          <w:p w14:paraId="7BDCF64F" w14:textId="77777777" w:rsidR="002F2B5F" w:rsidRPr="006F4D85" w:rsidRDefault="002F2B5F" w:rsidP="005A325B">
            <w:pPr>
              <w:pStyle w:val="TAC"/>
              <w:rPr>
                <w:noProof/>
              </w:rPr>
            </w:pPr>
            <w:r w:rsidRPr="006F4D85">
              <w:rPr>
                <w:noProof/>
              </w:rPr>
              <w:t>1.24</w:t>
            </w:r>
          </w:p>
        </w:tc>
      </w:tr>
      <w:tr w:rsidR="002F2B5F" w:rsidRPr="006F4D85" w14:paraId="5ACE44C9" w14:textId="77777777" w:rsidTr="005A325B">
        <w:trPr>
          <w:trHeight w:val="164"/>
          <w:jc w:val="center"/>
        </w:trPr>
        <w:tc>
          <w:tcPr>
            <w:tcW w:w="5000" w:type="pct"/>
            <w:gridSpan w:val="4"/>
            <w:shd w:val="clear" w:color="auto" w:fill="auto"/>
          </w:tcPr>
          <w:p w14:paraId="0F031472" w14:textId="77777777" w:rsidR="002F2B5F" w:rsidRPr="006F4D85" w:rsidRDefault="002F2B5F" w:rsidP="005A325B">
            <w:pPr>
              <w:pStyle w:val="TAN"/>
            </w:pPr>
            <w:r w:rsidRPr="006F4D85">
              <w:t>Note 1:</w:t>
            </w:r>
            <w:r w:rsidRPr="006F4D85">
              <w:tab/>
              <w:t>UE-specific PDCCH is not transmitted after T1 starts.</w:t>
            </w:r>
          </w:p>
          <w:p w14:paraId="043405C7" w14:textId="77777777" w:rsidR="002F2B5F" w:rsidRPr="006F4D85" w:rsidRDefault="002F2B5F" w:rsidP="005A325B">
            <w:pPr>
              <w:pStyle w:val="TAN"/>
              <w:rPr>
                <w:noProof/>
              </w:rPr>
            </w:pPr>
            <w:r w:rsidRPr="006F4D85">
              <w:t>Note 2:</w:t>
            </w:r>
            <w:r w:rsidRPr="006F4D85">
              <w:tab/>
            </w:r>
            <w:r w:rsidRPr="006F4D85">
              <w:rPr>
                <w:bCs/>
                <w:noProof/>
              </w:rPr>
              <w:t>E-UTRAN is in non-DRX mode under test.</w:t>
            </w:r>
          </w:p>
        </w:tc>
      </w:tr>
    </w:tbl>
    <w:p w14:paraId="3631B447" w14:textId="77777777" w:rsidR="002F2B5F" w:rsidRPr="006F4D85" w:rsidRDefault="002F2B5F" w:rsidP="002F2B5F"/>
    <w:p w14:paraId="2BDDD8CB" w14:textId="77777777" w:rsidR="002F2B5F" w:rsidRPr="006F4D85" w:rsidRDefault="002F2B5F" w:rsidP="002F2B5F">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2F2B5F" w:rsidRPr="006F4D85" w14:paraId="5D614C49" w14:textId="77777777" w:rsidTr="005A325B">
        <w:trPr>
          <w:cantSplit/>
          <w:trHeight w:val="169"/>
          <w:jc w:val="center"/>
        </w:trPr>
        <w:tc>
          <w:tcPr>
            <w:tcW w:w="2972" w:type="dxa"/>
            <w:gridSpan w:val="2"/>
            <w:tcBorders>
              <w:top w:val="single" w:sz="4" w:space="0" w:color="auto"/>
              <w:left w:val="single" w:sz="4" w:space="0" w:color="auto"/>
              <w:bottom w:val="nil"/>
            </w:tcBorders>
            <w:shd w:val="clear" w:color="auto" w:fill="auto"/>
          </w:tcPr>
          <w:p w14:paraId="78D2A4C8" w14:textId="77777777" w:rsidR="002F2B5F" w:rsidRPr="006F4D85" w:rsidRDefault="002F2B5F" w:rsidP="005A325B">
            <w:pPr>
              <w:pStyle w:val="TAH"/>
            </w:pPr>
            <w:r w:rsidRPr="006F4D85">
              <w:t>Parameter</w:t>
            </w:r>
          </w:p>
        </w:tc>
        <w:tc>
          <w:tcPr>
            <w:tcW w:w="1559" w:type="dxa"/>
            <w:tcBorders>
              <w:top w:val="single" w:sz="4" w:space="0" w:color="auto"/>
              <w:bottom w:val="nil"/>
            </w:tcBorders>
            <w:shd w:val="clear" w:color="auto" w:fill="auto"/>
          </w:tcPr>
          <w:p w14:paraId="44087FF9" w14:textId="77777777" w:rsidR="002F2B5F" w:rsidRPr="006F4D85" w:rsidRDefault="002F2B5F" w:rsidP="005A325B">
            <w:pPr>
              <w:pStyle w:val="TAH"/>
            </w:pPr>
            <w:r w:rsidRPr="006F4D85">
              <w:t>Unit</w:t>
            </w:r>
          </w:p>
        </w:tc>
        <w:tc>
          <w:tcPr>
            <w:tcW w:w="3828" w:type="dxa"/>
            <w:gridSpan w:val="3"/>
            <w:tcBorders>
              <w:top w:val="single" w:sz="4" w:space="0" w:color="auto"/>
            </w:tcBorders>
          </w:tcPr>
          <w:p w14:paraId="15223BEA" w14:textId="77777777" w:rsidR="002F2B5F" w:rsidRPr="006F4D85" w:rsidRDefault="002F2B5F" w:rsidP="005A325B">
            <w:pPr>
              <w:pStyle w:val="TAH"/>
            </w:pPr>
            <w:r w:rsidRPr="006F4D85">
              <w:t>Test 1</w:t>
            </w:r>
          </w:p>
        </w:tc>
      </w:tr>
      <w:tr w:rsidR="002F2B5F" w:rsidRPr="006F4D85" w14:paraId="7766427A" w14:textId="77777777" w:rsidTr="005A325B">
        <w:trPr>
          <w:cantSplit/>
          <w:trHeight w:val="191"/>
          <w:jc w:val="center"/>
        </w:trPr>
        <w:tc>
          <w:tcPr>
            <w:tcW w:w="2972" w:type="dxa"/>
            <w:gridSpan w:val="2"/>
            <w:tcBorders>
              <w:top w:val="nil"/>
              <w:left w:val="single" w:sz="4" w:space="0" w:color="auto"/>
              <w:bottom w:val="single" w:sz="4" w:space="0" w:color="auto"/>
            </w:tcBorders>
            <w:shd w:val="clear" w:color="auto" w:fill="auto"/>
          </w:tcPr>
          <w:p w14:paraId="78B862E9" w14:textId="77777777" w:rsidR="002F2B5F" w:rsidRPr="006F4D85" w:rsidRDefault="002F2B5F" w:rsidP="005A325B">
            <w:pPr>
              <w:pStyle w:val="TAH"/>
            </w:pPr>
          </w:p>
        </w:tc>
        <w:tc>
          <w:tcPr>
            <w:tcW w:w="1559" w:type="dxa"/>
            <w:tcBorders>
              <w:top w:val="nil"/>
              <w:bottom w:val="single" w:sz="4" w:space="0" w:color="auto"/>
            </w:tcBorders>
            <w:shd w:val="clear" w:color="auto" w:fill="auto"/>
          </w:tcPr>
          <w:p w14:paraId="54B76F0B" w14:textId="77777777" w:rsidR="002F2B5F" w:rsidRPr="006F4D85" w:rsidRDefault="002F2B5F" w:rsidP="005A325B">
            <w:pPr>
              <w:pStyle w:val="TAH"/>
            </w:pPr>
          </w:p>
        </w:tc>
        <w:tc>
          <w:tcPr>
            <w:tcW w:w="1276" w:type="dxa"/>
            <w:tcBorders>
              <w:bottom w:val="single" w:sz="4" w:space="0" w:color="auto"/>
            </w:tcBorders>
          </w:tcPr>
          <w:p w14:paraId="1C2BD024" w14:textId="77777777" w:rsidR="002F2B5F" w:rsidRPr="006F4D85" w:rsidRDefault="002F2B5F" w:rsidP="005A325B">
            <w:pPr>
              <w:pStyle w:val="TAH"/>
            </w:pPr>
            <w:r w:rsidRPr="006F4D85">
              <w:t>T1</w:t>
            </w:r>
          </w:p>
        </w:tc>
        <w:tc>
          <w:tcPr>
            <w:tcW w:w="1276" w:type="dxa"/>
            <w:tcBorders>
              <w:bottom w:val="single" w:sz="4" w:space="0" w:color="auto"/>
            </w:tcBorders>
          </w:tcPr>
          <w:p w14:paraId="57DCB212" w14:textId="77777777" w:rsidR="002F2B5F" w:rsidRPr="006F4D85" w:rsidRDefault="002F2B5F" w:rsidP="005A325B">
            <w:pPr>
              <w:pStyle w:val="TAH"/>
            </w:pPr>
            <w:r w:rsidRPr="006F4D85">
              <w:t>T2</w:t>
            </w:r>
          </w:p>
        </w:tc>
        <w:tc>
          <w:tcPr>
            <w:tcW w:w="1276" w:type="dxa"/>
            <w:tcBorders>
              <w:bottom w:val="single" w:sz="4" w:space="0" w:color="auto"/>
            </w:tcBorders>
          </w:tcPr>
          <w:p w14:paraId="48A830D5" w14:textId="77777777" w:rsidR="002F2B5F" w:rsidRPr="006F4D85" w:rsidRDefault="002F2B5F" w:rsidP="005A325B">
            <w:pPr>
              <w:pStyle w:val="TAH"/>
            </w:pPr>
            <w:r w:rsidRPr="006F4D85">
              <w:t>T3</w:t>
            </w:r>
          </w:p>
        </w:tc>
      </w:tr>
      <w:tr w:rsidR="002F2B5F" w:rsidRPr="006F4D85" w14:paraId="40AA9B9F" w14:textId="77777777" w:rsidTr="005A325B">
        <w:trPr>
          <w:cantSplit/>
          <w:trHeight w:val="180"/>
          <w:jc w:val="center"/>
        </w:trPr>
        <w:tc>
          <w:tcPr>
            <w:tcW w:w="2972" w:type="dxa"/>
            <w:gridSpan w:val="2"/>
            <w:tcBorders>
              <w:left w:val="single" w:sz="4" w:space="0" w:color="auto"/>
              <w:bottom w:val="single" w:sz="4" w:space="0" w:color="auto"/>
            </w:tcBorders>
          </w:tcPr>
          <w:p w14:paraId="29114020" w14:textId="77777777" w:rsidR="002F2B5F" w:rsidRPr="006F4D85" w:rsidRDefault="002F2B5F" w:rsidP="005A325B">
            <w:pPr>
              <w:pStyle w:val="TAL"/>
            </w:pPr>
            <w:proofErr w:type="spellStart"/>
            <w:r w:rsidRPr="006F4D85">
              <w:t>AoA</w:t>
            </w:r>
            <w:proofErr w:type="spellEnd"/>
            <w:r w:rsidRPr="006F4D85">
              <w:t xml:space="preserve"> setup</w:t>
            </w:r>
          </w:p>
        </w:tc>
        <w:tc>
          <w:tcPr>
            <w:tcW w:w="1559" w:type="dxa"/>
            <w:tcBorders>
              <w:bottom w:val="single" w:sz="4" w:space="0" w:color="auto"/>
            </w:tcBorders>
          </w:tcPr>
          <w:p w14:paraId="15D5E491" w14:textId="77777777" w:rsidR="002F2B5F" w:rsidRPr="006F4D85" w:rsidRDefault="002F2B5F" w:rsidP="005A325B">
            <w:pPr>
              <w:pStyle w:val="TAC"/>
            </w:pPr>
          </w:p>
        </w:tc>
        <w:tc>
          <w:tcPr>
            <w:tcW w:w="3828" w:type="dxa"/>
            <w:gridSpan w:val="3"/>
            <w:shd w:val="clear" w:color="auto" w:fill="auto"/>
          </w:tcPr>
          <w:p w14:paraId="49AE5974" w14:textId="77777777" w:rsidR="002F2B5F" w:rsidRPr="006F4D85" w:rsidRDefault="002F2B5F" w:rsidP="005A325B">
            <w:pPr>
              <w:pStyle w:val="TAC"/>
            </w:pPr>
            <w:r w:rsidRPr="006F4D85">
              <w:t xml:space="preserve">Setup </w:t>
            </w:r>
            <w:r>
              <w:t>1</w:t>
            </w:r>
            <w:r w:rsidRPr="006F4D85">
              <w:t xml:space="preserve"> defined in A.3.15</w:t>
            </w:r>
          </w:p>
        </w:tc>
      </w:tr>
      <w:tr w:rsidR="002F2B5F" w:rsidRPr="006F4D85" w14:paraId="5E03FEE2" w14:textId="77777777" w:rsidTr="005A325B">
        <w:trPr>
          <w:cantSplit/>
          <w:trHeight w:val="180"/>
          <w:jc w:val="center"/>
        </w:trPr>
        <w:tc>
          <w:tcPr>
            <w:tcW w:w="2972" w:type="dxa"/>
            <w:gridSpan w:val="2"/>
            <w:tcBorders>
              <w:left w:val="single" w:sz="4" w:space="0" w:color="auto"/>
              <w:bottom w:val="single" w:sz="4" w:space="0" w:color="auto"/>
            </w:tcBorders>
          </w:tcPr>
          <w:p w14:paraId="6C20EC7D" w14:textId="77777777" w:rsidR="002F2B5F" w:rsidRPr="006F4D85" w:rsidRDefault="002F2B5F" w:rsidP="005A325B">
            <w:pPr>
              <w:pStyle w:val="TAL"/>
            </w:pPr>
            <w:r w:rsidRPr="00397BF7">
              <w:rPr>
                <w:rFonts w:cs="Arial"/>
                <w:szCs w:val="18"/>
                <w:lang w:val="en-US"/>
              </w:rPr>
              <w:t xml:space="preserve">Assumption for UE </w:t>
            </w:r>
            <w:proofErr w:type="spellStart"/>
            <w:r w:rsidRPr="00397BF7">
              <w:rPr>
                <w:rFonts w:cs="Arial"/>
                <w:szCs w:val="18"/>
                <w:lang w:val="en-US"/>
              </w:rPr>
              <w:t>beams</w:t>
            </w:r>
            <w:r w:rsidRPr="00397BF7">
              <w:rPr>
                <w:rFonts w:cs="Arial"/>
                <w:szCs w:val="18"/>
                <w:vertAlign w:val="superscript"/>
                <w:lang w:val="en-US"/>
              </w:rPr>
              <w:t>Note</w:t>
            </w:r>
            <w:proofErr w:type="spellEnd"/>
            <w:r w:rsidRPr="00397BF7">
              <w:rPr>
                <w:rFonts w:cs="Arial"/>
                <w:szCs w:val="18"/>
                <w:vertAlign w:val="superscript"/>
                <w:lang w:val="en-US"/>
              </w:rPr>
              <w:t xml:space="preserve"> </w:t>
            </w:r>
            <w:r>
              <w:rPr>
                <w:rFonts w:cs="Arial"/>
                <w:szCs w:val="18"/>
                <w:vertAlign w:val="superscript"/>
                <w:lang w:val="en-US"/>
              </w:rPr>
              <w:t>10</w:t>
            </w:r>
          </w:p>
        </w:tc>
        <w:tc>
          <w:tcPr>
            <w:tcW w:w="1559" w:type="dxa"/>
            <w:tcBorders>
              <w:bottom w:val="single" w:sz="4" w:space="0" w:color="auto"/>
            </w:tcBorders>
          </w:tcPr>
          <w:p w14:paraId="461D6D6C" w14:textId="77777777" w:rsidR="002F2B5F" w:rsidRPr="006F4D85" w:rsidRDefault="002F2B5F" w:rsidP="005A325B">
            <w:pPr>
              <w:pStyle w:val="TAC"/>
            </w:pPr>
          </w:p>
        </w:tc>
        <w:tc>
          <w:tcPr>
            <w:tcW w:w="3828" w:type="dxa"/>
            <w:gridSpan w:val="3"/>
            <w:shd w:val="clear" w:color="auto" w:fill="auto"/>
          </w:tcPr>
          <w:p w14:paraId="71FBA55E" w14:textId="77777777" w:rsidR="002F2B5F" w:rsidRPr="006F4D85" w:rsidRDefault="002F2B5F" w:rsidP="005A325B">
            <w:pPr>
              <w:pStyle w:val="TAC"/>
            </w:pPr>
            <w:r w:rsidRPr="00397BF7">
              <w:rPr>
                <w:lang w:val="en-US"/>
              </w:rPr>
              <w:t>Rough</w:t>
            </w:r>
          </w:p>
        </w:tc>
      </w:tr>
      <w:tr w:rsidR="002F2B5F" w:rsidRPr="006F4D85" w14:paraId="226D14E3" w14:textId="77777777" w:rsidTr="005A325B">
        <w:trPr>
          <w:cantSplit/>
          <w:trHeight w:val="169"/>
          <w:jc w:val="center"/>
        </w:trPr>
        <w:tc>
          <w:tcPr>
            <w:tcW w:w="2972" w:type="dxa"/>
            <w:gridSpan w:val="2"/>
            <w:tcBorders>
              <w:left w:val="single" w:sz="4" w:space="0" w:color="auto"/>
              <w:bottom w:val="single" w:sz="4" w:space="0" w:color="auto"/>
            </w:tcBorders>
          </w:tcPr>
          <w:p w14:paraId="5A560821" w14:textId="77777777" w:rsidR="002F2B5F" w:rsidRPr="006F4D85" w:rsidRDefault="002F2B5F" w:rsidP="005A325B">
            <w:pPr>
              <w:pStyle w:val="TAL"/>
            </w:pPr>
            <w:r w:rsidRPr="00EC61C3">
              <w:rPr>
                <w:rFonts w:cs="Arial"/>
                <w:szCs w:val="18"/>
                <w:lang w:eastAsia="ja-JP"/>
              </w:rPr>
              <w:t xml:space="preserve">EPRE ratio of PDCCH DMRS to </w:t>
            </w:r>
            <w:proofErr w:type="spellStart"/>
            <w:r w:rsidRPr="00EC61C3">
              <w:rPr>
                <w:rFonts w:cs="Arial"/>
                <w:szCs w:val="18"/>
                <w:lang w:eastAsia="ja-JP"/>
              </w:rPr>
              <w:t>SSS</w:t>
            </w:r>
            <w:r w:rsidRPr="00EC61C3" w:rsidDel="004540AB">
              <w:t>PDCCH_beta</w:t>
            </w:r>
            <w:proofErr w:type="spellEnd"/>
          </w:p>
        </w:tc>
        <w:tc>
          <w:tcPr>
            <w:tcW w:w="1559" w:type="dxa"/>
            <w:tcBorders>
              <w:bottom w:val="single" w:sz="4" w:space="0" w:color="auto"/>
            </w:tcBorders>
          </w:tcPr>
          <w:p w14:paraId="3182C6A3" w14:textId="77777777" w:rsidR="002F2B5F" w:rsidRPr="006F4D85" w:rsidRDefault="002F2B5F" w:rsidP="005A325B">
            <w:pPr>
              <w:pStyle w:val="TAC"/>
            </w:pPr>
            <w:r w:rsidRPr="006F4D85">
              <w:t>dB</w:t>
            </w:r>
          </w:p>
        </w:tc>
        <w:tc>
          <w:tcPr>
            <w:tcW w:w="3828" w:type="dxa"/>
            <w:gridSpan w:val="3"/>
            <w:shd w:val="clear" w:color="auto" w:fill="auto"/>
          </w:tcPr>
          <w:p w14:paraId="010B1D3B" w14:textId="77777777" w:rsidR="002F2B5F" w:rsidRPr="006F4D85" w:rsidRDefault="002F2B5F" w:rsidP="005A325B">
            <w:pPr>
              <w:pStyle w:val="TAC"/>
            </w:pPr>
            <w:r w:rsidRPr="006F4D85">
              <w:t>4</w:t>
            </w:r>
          </w:p>
        </w:tc>
      </w:tr>
      <w:tr w:rsidR="002F2B5F" w:rsidRPr="006F4D85" w14:paraId="5D664CFF" w14:textId="77777777" w:rsidTr="005A325B">
        <w:trPr>
          <w:cantSplit/>
          <w:trHeight w:val="180"/>
          <w:jc w:val="center"/>
        </w:trPr>
        <w:tc>
          <w:tcPr>
            <w:tcW w:w="2972" w:type="dxa"/>
            <w:gridSpan w:val="2"/>
            <w:tcBorders>
              <w:left w:val="single" w:sz="4" w:space="0" w:color="auto"/>
              <w:bottom w:val="single" w:sz="4" w:space="0" w:color="auto"/>
            </w:tcBorders>
          </w:tcPr>
          <w:p w14:paraId="4DC701A3" w14:textId="77777777" w:rsidR="002F2B5F" w:rsidRPr="006F4D85" w:rsidRDefault="002F2B5F" w:rsidP="005A325B">
            <w:pPr>
              <w:pStyle w:val="TAL"/>
            </w:pPr>
            <w:r w:rsidRPr="00EC61C3">
              <w:rPr>
                <w:rFonts w:cs="Arial"/>
                <w:szCs w:val="18"/>
                <w:lang w:eastAsia="ja-JP"/>
              </w:rPr>
              <w:t xml:space="preserve">EPRE ratio of PDCCH to PDCCH </w:t>
            </w:r>
            <w:proofErr w:type="spellStart"/>
            <w:r w:rsidRPr="00EC61C3">
              <w:rPr>
                <w:rFonts w:cs="Arial"/>
                <w:szCs w:val="18"/>
                <w:lang w:eastAsia="ja-JP"/>
              </w:rPr>
              <w:t>DMRS</w:t>
            </w:r>
            <w:r w:rsidRPr="00EC61C3" w:rsidDel="004540AB">
              <w:t>PDCCH_DMRS_beta</w:t>
            </w:r>
            <w:proofErr w:type="spellEnd"/>
          </w:p>
        </w:tc>
        <w:tc>
          <w:tcPr>
            <w:tcW w:w="1559" w:type="dxa"/>
            <w:tcBorders>
              <w:bottom w:val="single" w:sz="4" w:space="0" w:color="auto"/>
            </w:tcBorders>
          </w:tcPr>
          <w:p w14:paraId="66969FE5" w14:textId="77777777" w:rsidR="002F2B5F" w:rsidRPr="006F4D85" w:rsidRDefault="002F2B5F" w:rsidP="005A325B">
            <w:pPr>
              <w:pStyle w:val="TAC"/>
            </w:pPr>
            <w:r w:rsidRPr="006F4D85">
              <w:t>dB</w:t>
            </w:r>
          </w:p>
        </w:tc>
        <w:tc>
          <w:tcPr>
            <w:tcW w:w="3828" w:type="dxa"/>
            <w:gridSpan w:val="3"/>
            <w:tcBorders>
              <w:bottom w:val="single" w:sz="4" w:space="0" w:color="auto"/>
            </w:tcBorders>
            <w:shd w:val="clear" w:color="auto" w:fill="auto"/>
          </w:tcPr>
          <w:p w14:paraId="3B80F5E6" w14:textId="77777777" w:rsidR="002F2B5F" w:rsidRPr="006F4D85" w:rsidRDefault="002F2B5F" w:rsidP="005A325B">
            <w:pPr>
              <w:pStyle w:val="TAC"/>
            </w:pPr>
          </w:p>
        </w:tc>
      </w:tr>
      <w:tr w:rsidR="002F2B5F" w:rsidRPr="006F4D85" w14:paraId="25E7A397" w14:textId="77777777" w:rsidTr="005A325B">
        <w:trPr>
          <w:cantSplit/>
          <w:trHeight w:val="169"/>
          <w:jc w:val="center"/>
        </w:trPr>
        <w:tc>
          <w:tcPr>
            <w:tcW w:w="2972" w:type="dxa"/>
            <w:gridSpan w:val="2"/>
            <w:tcBorders>
              <w:left w:val="single" w:sz="4" w:space="0" w:color="auto"/>
              <w:bottom w:val="single" w:sz="4" w:space="0" w:color="auto"/>
            </w:tcBorders>
          </w:tcPr>
          <w:p w14:paraId="38A4C7AD" w14:textId="77777777" w:rsidR="002F2B5F" w:rsidRPr="006F4D85" w:rsidRDefault="002F2B5F" w:rsidP="005A325B">
            <w:pPr>
              <w:pStyle w:val="TAL"/>
            </w:pPr>
            <w:r w:rsidRPr="00EC61C3">
              <w:rPr>
                <w:rFonts w:cs="Arial"/>
                <w:szCs w:val="18"/>
                <w:lang w:eastAsia="ja-JP"/>
              </w:rPr>
              <w:t xml:space="preserve">EPRE ratio of PBCH DMRS to </w:t>
            </w:r>
            <w:proofErr w:type="spellStart"/>
            <w:r w:rsidRPr="00EC61C3">
              <w:rPr>
                <w:rFonts w:cs="Arial"/>
                <w:szCs w:val="18"/>
                <w:lang w:eastAsia="ja-JP"/>
              </w:rPr>
              <w:t>SSS</w:t>
            </w:r>
            <w:r w:rsidRPr="00EC61C3" w:rsidDel="004540AB">
              <w:t>PBCH_beta</w:t>
            </w:r>
            <w:proofErr w:type="spellEnd"/>
          </w:p>
        </w:tc>
        <w:tc>
          <w:tcPr>
            <w:tcW w:w="1559" w:type="dxa"/>
            <w:tcBorders>
              <w:bottom w:val="single" w:sz="4" w:space="0" w:color="auto"/>
            </w:tcBorders>
          </w:tcPr>
          <w:p w14:paraId="248D070D" w14:textId="77777777" w:rsidR="002F2B5F" w:rsidRPr="006F4D85" w:rsidRDefault="002F2B5F" w:rsidP="005A325B">
            <w:pPr>
              <w:pStyle w:val="TAC"/>
            </w:pPr>
            <w:r w:rsidRPr="006F4D85">
              <w:t>dB</w:t>
            </w:r>
          </w:p>
        </w:tc>
        <w:tc>
          <w:tcPr>
            <w:tcW w:w="3828" w:type="dxa"/>
            <w:gridSpan w:val="3"/>
            <w:tcBorders>
              <w:bottom w:val="nil"/>
            </w:tcBorders>
            <w:shd w:val="clear" w:color="auto" w:fill="auto"/>
          </w:tcPr>
          <w:p w14:paraId="515430F9" w14:textId="77777777" w:rsidR="002F2B5F" w:rsidRPr="006F4D85" w:rsidRDefault="002F2B5F" w:rsidP="005A325B">
            <w:pPr>
              <w:pStyle w:val="TAC"/>
            </w:pPr>
          </w:p>
        </w:tc>
      </w:tr>
      <w:tr w:rsidR="002F2B5F" w:rsidRPr="006F4D85" w14:paraId="06E62C81" w14:textId="77777777" w:rsidTr="005A325B">
        <w:trPr>
          <w:cantSplit/>
          <w:trHeight w:val="169"/>
          <w:jc w:val="center"/>
        </w:trPr>
        <w:tc>
          <w:tcPr>
            <w:tcW w:w="2972" w:type="dxa"/>
            <w:gridSpan w:val="2"/>
            <w:tcBorders>
              <w:left w:val="single" w:sz="4" w:space="0" w:color="auto"/>
              <w:bottom w:val="single" w:sz="4" w:space="0" w:color="auto"/>
            </w:tcBorders>
          </w:tcPr>
          <w:p w14:paraId="427B973F" w14:textId="77777777" w:rsidR="002F2B5F" w:rsidRPr="006F4D85" w:rsidRDefault="002F2B5F" w:rsidP="005A325B">
            <w:pPr>
              <w:pStyle w:val="TAL"/>
            </w:pPr>
            <w:r w:rsidRPr="00EC61C3">
              <w:rPr>
                <w:rFonts w:cs="Arial"/>
                <w:szCs w:val="18"/>
                <w:lang w:eastAsia="ja-JP"/>
              </w:rPr>
              <w:t xml:space="preserve">EPRE ratio of PBCH to PBCH </w:t>
            </w:r>
            <w:proofErr w:type="spellStart"/>
            <w:r w:rsidRPr="00EC61C3">
              <w:rPr>
                <w:rFonts w:cs="Arial"/>
                <w:szCs w:val="18"/>
                <w:lang w:eastAsia="ja-JP"/>
              </w:rPr>
              <w:t>DMRS</w:t>
            </w:r>
            <w:r w:rsidRPr="00EC61C3" w:rsidDel="004540AB">
              <w:t>PSS_beta</w:t>
            </w:r>
            <w:proofErr w:type="spellEnd"/>
          </w:p>
        </w:tc>
        <w:tc>
          <w:tcPr>
            <w:tcW w:w="1559" w:type="dxa"/>
            <w:tcBorders>
              <w:bottom w:val="single" w:sz="4" w:space="0" w:color="auto"/>
            </w:tcBorders>
          </w:tcPr>
          <w:p w14:paraId="1A6618FE" w14:textId="77777777" w:rsidR="002F2B5F" w:rsidRPr="006F4D85" w:rsidRDefault="002F2B5F" w:rsidP="005A325B">
            <w:pPr>
              <w:pStyle w:val="TAC"/>
            </w:pPr>
            <w:r w:rsidRPr="006F4D85">
              <w:t>dB</w:t>
            </w:r>
          </w:p>
        </w:tc>
        <w:tc>
          <w:tcPr>
            <w:tcW w:w="3828" w:type="dxa"/>
            <w:gridSpan w:val="3"/>
            <w:tcBorders>
              <w:top w:val="nil"/>
              <w:bottom w:val="nil"/>
            </w:tcBorders>
            <w:shd w:val="clear" w:color="auto" w:fill="auto"/>
          </w:tcPr>
          <w:p w14:paraId="59D9783A" w14:textId="77777777" w:rsidR="002F2B5F" w:rsidRPr="006F4D85" w:rsidRDefault="002F2B5F" w:rsidP="005A325B">
            <w:pPr>
              <w:pStyle w:val="TAC"/>
            </w:pPr>
          </w:p>
        </w:tc>
      </w:tr>
      <w:tr w:rsidR="002F2B5F" w:rsidRPr="006F4D85" w14:paraId="588CD6BC" w14:textId="77777777" w:rsidTr="005A325B">
        <w:trPr>
          <w:cantSplit/>
          <w:trHeight w:val="180"/>
          <w:jc w:val="center"/>
        </w:trPr>
        <w:tc>
          <w:tcPr>
            <w:tcW w:w="2972" w:type="dxa"/>
            <w:gridSpan w:val="2"/>
            <w:tcBorders>
              <w:left w:val="single" w:sz="4" w:space="0" w:color="auto"/>
              <w:bottom w:val="single" w:sz="4" w:space="0" w:color="auto"/>
            </w:tcBorders>
          </w:tcPr>
          <w:p w14:paraId="474605C3" w14:textId="77777777" w:rsidR="002F2B5F" w:rsidRPr="006F4D85" w:rsidRDefault="002F2B5F" w:rsidP="005A325B">
            <w:pPr>
              <w:pStyle w:val="TAL"/>
            </w:pPr>
            <w:r w:rsidRPr="00EC61C3">
              <w:rPr>
                <w:rFonts w:cs="Arial"/>
                <w:szCs w:val="18"/>
                <w:lang w:eastAsia="ja-JP"/>
              </w:rPr>
              <w:t xml:space="preserve">EPRE ratio of PSS to </w:t>
            </w:r>
            <w:proofErr w:type="spellStart"/>
            <w:r w:rsidRPr="00EC61C3">
              <w:rPr>
                <w:rFonts w:cs="Arial"/>
                <w:szCs w:val="18"/>
                <w:lang w:eastAsia="ja-JP"/>
              </w:rPr>
              <w:t>SSS</w:t>
            </w:r>
            <w:r w:rsidRPr="00EC61C3" w:rsidDel="004540AB">
              <w:t>SSS_beta</w:t>
            </w:r>
            <w:proofErr w:type="spellEnd"/>
          </w:p>
        </w:tc>
        <w:tc>
          <w:tcPr>
            <w:tcW w:w="1559" w:type="dxa"/>
            <w:tcBorders>
              <w:bottom w:val="single" w:sz="4" w:space="0" w:color="auto"/>
            </w:tcBorders>
          </w:tcPr>
          <w:p w14:paraId="6457ECD1" w14:textId="77777777" w:rsidR="002F2B5F" w:rsidRPr="006F4D85" w:rsidRDefault="002F2B5F" w:rsidP="005A325B">
            <w:pPr>
              <w:pStyle w:val="TAC"/>
            </w:pPr>
            <w:r w:rsidRPr="006F4D85">
              <w:t>dB</w:t>
            </w:r>
          </w:p>
        </w:tc>
        <w:tc>
          <w:tcPr>
            <w:tcW w:w="3828" w:type="dxa"/>
            <w:gridSpan w:val="3"/>
            <w:tcBorders>
              <w:top w:val="nil"/>
              <w:bottom w:val="nil"/>
            </w:tcBorders>
            <w:shd w:val="clear" w:color="auto" w:fill="auto"/>
          </w:tcPr>
          <w:p w14:paraId="1C250C1C" w14:textId="77777777" w:rsidR="002F2B5F" w:rsidRDefault="002F2B5F" w:rsidP="005A325B">
            <w:pPr>
              <w:pStyle w:val="TAC"/>
            </w:pPr>
          </w:p>
          <w:p w14:paraId="544E3D27" w14:textId="77777777" w:rsidR="002F2B5F" w:rsidRPr="006F4D85" w:rsidRDefault="002F2B5F" w:rsidP="005A325B">
            <w:pPr>
              <w:pStyle w:val="TAC"/>
            </w:pPr>
            <w:r w:rsidRPr="006F4D85">
              <w:t>0</w:t>
            </w:r>
          </w:p>
        </w:tc>
      </w:tr>
      <w:tr w:rsidR="002F2B5F" w:rsidRPr="006F4D85" w14:paraId="2EE0F54D" w14:textId="77777777" w:rsidTr="005A325B">
        <w:trPr>
          <w:cantSplit/>
          <w:trHeight w:val="169"/>
          <w:jc w:val="center"/>
        </w:trPr>
        <w:tc>
          <w:tcPr>
            <w:tcW w:w="2972" w:type="dxa"/>
            <w:gridSpan w:val="2"/>
            <w:tcBorders>
              <w:left w:val="single" w:sz="4" w:space="0" w:color="auto"/>
              <w:bottom w:val="single" w:sz="4" w:space="0" w:color="auto"/>
            </w:tcBorders>
          </w:tcPr>
          <w:p w14:paraId="2E16D4C5" w14:textId="77777777" w:rsidR="002F2B5F" w:rsidRPr="006F4D85" w:rsidRDefault="002F2B5F" w:rsidP="005A325B">
            <w:pPr>
              <w:pStyle w:val="TAL"/>
            </w:pPr>
            <w:r w:rsidRPr="00EC61C3">
              <w:rPr>
                <w:rFonts w:cs="Arial"/>
                <w:szCs w:val="18"/>
                <w:lang w:eastAsia="ja-JP"/>
              </w:rPr>
              <w:t xml:space="preserve">EPRE ratio of PDSCH DMRS to SSS </w:t>
            </w:r>
            <w:proofErr w:type="spellStart"/>
            <w:r w:rsidRPr="00EC61C3" w:rsidDel="004540AB">
              <w:t>PDSCH_beta</w:t>
            </w:r>
            <w:proofErr w:type="spellEnd"/>
          </w:p>
        </w:tc>
        <w:tc>
          <w:tcPr>
            <w:tcW w:w="1559" w:type="dxa"/>
            <w:tcBorders>
              <w:bottom w:val="single" w:sz="4" w:space="0" w:color="auto"/>
            </w:tcBorders>
          </w:tcPr>
          <w:p w14:paraId="3CED67AD" w14:textId="77777777" w:rsidR="002F2B5F" w:rsidRPr="006F4D85" w:rsidRDefault="002F2B5F" w:rsidP="005A325B">
            <w:pPr>
              <w:pStyle w:val="TAC"/>
            </w:pPr>
            <w:r w:rsidRPr="006F4D85">
              <w:t>dB</w:t>
            </w:r>
          </w:p>
        </w:tc>
        <w:tc>
          <w:tcPr>
            <w:tcW w:w="3828" w:type="dxa"/>
            <w:gridSpan w:val="3"/>
            <w:tcBorders>
              <w:top w:val="nil"/>
              <w:bottom w:val="nil"/>
            </w:tcBorders>
            <w:shd w:val="clear" w:color="auto" w:fill="auto"/>
          </w:tcPr>
          <w:p w14:paraId="7AAF3714" w14:textId="77777777" w:rsidR="002F2B5F" w:rsidRPr="006F4D85" w:rsidRDefault="002F2B5F" w:rsidP="005A325B">
            <w:pPr>
              <w:pStyle w:val="TAC"/>
            </w:pPr>
          </w:p>
        </w:tc>
      </w:tr>
      <w:tr w:rsidR="002F2B5F" w:rsidRPr="006F4D85" w14:paraId="7305A69C" w14:textId="77777777" w:rsidTr="005A325B">
        <w:trPr>
          <w:cantSplit/>
          <w:trHeight w:val="169"/>
          <w:jc w:val="center"/>
        </w:trPr>
        <w:tc>
          <w:tcPr>
            <w:tcW w:w="2972" w:type="dxa"/>
            <w:gridSpan w:val="2"/>
            <w:tcBorders>
              <w:left w:val="single" w:sz="4" w:space="0" w:color="auto"/>
              <w:bottom w:val="single" w:sz="4" w:space="0" w:color="auto"/>
            </w:tcBorders>
          </w:tcPr>
          <w:p w14:paraId="072F4858" w14:textId="77777777" w:rsidR="002F2B5F" w:rsidRPr="00EC61C3" w:rsidRDefault="002F2B5F" w:rsidP="005A325B">
            <w:pPr>
              <w:pStyle w:val="TAL"/>
              <w:rPr>
                <w:rFonts w:cs="Arial"/>
                <w:szCs w:val="18"/>
                <w:lang w:eastAsia="ja-JP"/>
              </w:rPr>
            </w:pPr>
            <w:r w:rsidRPr="00EC61C3">
              <w:rPr>
                <w:rFonts w:cs="Arial"/>
                <w:szCs w:val="18"/>
                <w:lang w:eastAsia="ja-JP"/>
              </w:rPr>
              <w:t>EPRE ratio of PDSCH to PDSCH DMRS</w:t>
            </w:r>
          </w:p>
        </w:tc>
        <w:tc>
          <w:tcPr>
            <w:tcW w:w="1559" w:type="dxa"/>
            <w:tcBorders>
              <w:bottom w:val="single" w:sz="4" w:space="0" w:color="auto"/>
            </w:tcBorders>
          </w:tcPr>
          <w:p w14:paraId="3BF70261" w14:textId="77777777" w:rsidR="002F2B5F" w:rsidRPr="006F4D85" w:rsidRDefault="002F2B5F" w:rsidP="005A325B">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0E2315BD" w14:textId="77777777" w:rsidR="002F2B5F" w:rsidRPr="006F4D85" w:rsidRDefault="002F2B5F" w:rsidP="005A325B">
            <w:pPr>
              <w:pStyle w:val="TAC"/>
            </w:pPr>
          </w:p>
        </w:tc>
      </w:tr>
      <w:tr w:rsidR="002F2B5F" w:rsidRPr="006F4D85" w14:paraId="4BF15D94" w14:textId="77777777" w:rsidTr="005A325B">
        <w:trPr>
          <w:cantSplit/>
          <w:trHeight w:val="169"/>
          <w:jc w:val="center"/>
        </w:trPr>
        <w:tc>
          <w:tcPr>
            <w:tcW w:w="2972" w:type="dxa"/>
            <w:gridSpan w:val="2"/>
            <w:tcBorders>
              <w:left w:val="single" w:sz="4" w:space="0" w:color="auto"/>
              <w:bottom w:val="single" w:sz="4" w:space="0" w:color="auto"/>
            </w:tcBorders>
          </w:tcPr>
          <w:p w14:paraId="3AD59C4B" w14:textId="77777777" w:rsidR="002F2B5F" w:rsidRPr="00EC61C3" w:rsidRDefault="002F2B5F" w:rsidP="005A325B">
            <w:pPr>
              <w:pStyle w:val="TAL"/>
              <w:rPr>
                <w:rFonts w:cs="Arial"/>
                <w:szCs w:val="18"/>
                <w:lang w:eastAsia="ja-JP"/>
              </w:rPr>
            </w:pPr>
            <w:r w:rsidRPr="00EC61C3">
              <w:rPr>
                <w:rFonts w:cs="Arial"/>
                <w:szCs w:val="18"/>
                <w:lang w:eastAsia="ja-JP"/>
              </w:rPr>
              <w:t>EPRE ratio of OCNG DMRS to SSS</w:t>
            </w:r>
          </w:p>
        </w:tc>
        <w:tc>
          <w:tcPr>
            <w:tcW w:w="1559" w:type="dxa"/>
            <w:tcBorders>
              <w:bottom w:val="single" w:sz="4" w:space="0" w:color="auto"/>
            </w:tcBorders>
          </w:tcPr>
          <w:p w14:paraId="2FD9B932" w14:textId="77777777" w:rsidR="002F2B5F" w:rsidRPr="006F4D85" w:rsidRDefault="002F2B5F" w:rsidP="005A325B">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4EA285BC" w14:textId="77777777" w:rsidR="002F2B5F" w:rsidRPr="006F4D85" w:rsidRDefault="002F2B5F" w:rsidP="005A325B">
            <w:pPr>
              <w:pStyle w:val="TAC"/>
            </w:pPr>
          </w:p>
        </w:tc>
      </w:tr>
      <w:tr w:rsidR="002F2B5F" w:rsidRPr="006F4D85" w14:paraId="3253E102" w14:textId="77777777" w:rsidTr="005A325B">
        <w:trPr>
          <w:cantSplit/>
          <w:trHeight w:val="169"/>
          <w:jc w:val="center"/>
        </w:trPr>
        <w:tc>
          <w:tcPr>
            <w:tcW w:w="2972" w:type="dxa"/>
            <w:gridSpan w:val="2"/>
            <w:tcBorders>
              <w:left w:val="single" w:sz="4" w:space="0" w:color="auto"/>
              <w:bottom w:val="single" w:sz="4" w:space="0" w:color="auto"/>
            </w:tcBorders>
          </w:tcPr>
          <w:p w14:paraId="059FE045" w14:textId="77777777" w:rsidR="002F2B5F" w:rsidRPr="006F4D85" w:rsidRDefault="002F2B5F" w:rsidP="005A325B">
            <w:pPr>
              <w:pStyle w:val="TAL"/>
            </w:pPr>
            <w:r w:rsidRPr="00EC61C3">
              <w:rPr>
                <w:rFonts w:cs="Arial"/>
                <w:szCs w:val="18"/>
                <w:lang w:eastAsia="ja-JP"/>
              </w:rPr>
              <w:t>EPRE ratio of OCNG to OCNG DMRS</w:t>
            </w:r>
          </w:p>
        </w:tc>
        <w:tc>
          <w:tcPr>
            <w:tcW w:w="1559" w:type="dxa"/>
            <w:tcBorders>
              <w:bottom w:val="single" w:sz="4" w:space="0" w:color="auto"/>
            </w:tcBorders>
          </w:tcPr>
          <w:p w14:paraId="616B60F3" w14:textId="77777777" w:rsidR="002F2B5F" w:rsidRPr="006F4D85" w:rsidRDefault="002F2B5F" w:rsidP="005A325B">
            <w:pPr>
              <w:pStyle w:val="TAC"/>
            </w:pPr>
            <w:r w:rsidRPr="006F4D85">
              <w:t>dB</w:t>
            </w:r>
          </w:p>
        </w:tc>
        <w:tc>
          <w:tcPr>
            <w:tcW w:w="3828" w:type="dxa"/>
            <w:gridSpan w:val="3"/>
            <w:tcBorders>
              <w:top w:val="nil"/>
            </w:tcBorders>
            <w:shd w:val="clear" w:color="auto" w:fill="auto"/>
          </w:tcPr>
          <w:p w14:paraId="6F7338B8" w14:textId="77777777" w:rsidR="002F2B5F" w:rsidRPr="006F4D85" w:rsidRDefault="002F2B5F" w:rsidP="005A325B">
            <w:pPr>
              <w:pStyle w:val="TAC"/>
            </w:pPr>
          </w:p>
        </w:tc>
      </w:tr>
      <w:tr w:rsidR="002F2B5F" w:rsidRPr="006F4D85" w14:paraId="033B65DA" w14:textId="77777777" w:rsidTr="005A325B">
        <w:trPr>
          <w:cantSplit/>
          <w:trHeight w:val="169"/>
          <w:jc w:val="center"/>
        </w:trPr>
        <w:tc>
          <w:tcPr>
            <w:tcW w:w="1413" w:type="dxa"/>
            <w:tcBorders>
              <w:left w:val="single" w:sz="4" w:space="0" w:color="auto"/>
            </w:tcBorders>
          </w:tcPr>
          <w:p w14:paraId="56EBCE6F" w14:textId="77777777" w:rsidR="002F2B5F" w:rsidRPr="006F4D85" w:rsidRDefault="002F2B5F" w:rsidP="005A325B">
            <w:pPr>
              <w:pStyle w:val="TAL"/>
            </w:pPr>
            <w:r w:rsidRPr="006F4D85">
              <w:t>SNR on RLM-RS1</w:t>
            </w:r>
          </w:p>
        </w:tc>
        <w:tc>
          <w:tcPr>
            <w:tcW w:w="1559" w:type="dxa"/>
            <w:tcBorders>
              <w:left w:val="single" w:sz="4" w:space="0" w:color="auto"/>
            </w:tcBorders>
          </w:tcPr>
          <w:p w14:paraId="2F5B67D2" w14:textId="77777777" w:rsidR="002F2B5F" w:rsidRPr="006F4D85" w:rsidRDefault="002F2B5F" w:rsidP="005A325B">
            <w:pPr>
              <w:pStyle w:val="TAL"/>
            </w:pPr>
            <w:r w:rsidRPr="006F4D85">
              <w:t>Config 1, 2</w:t>
            </w:r>
          </w:p>
        </w:tc>
        <w:tc>
          <w:tcPr>
            <w:tcW w:w="1559" w:type="dxa"/>
            <w:tcBorders>
              <w:bottom w:val="nil"/>
            </w:tcBorders>
            <w:shd w:val="clear" w:color="auto" w:fill="auto"/>
          </w:tcPr>
          <w:p w14:paraId="60AAA18E" w14:textId="77777777" w:rsidR="002F2B5F" w:rsidRPr="006F4D85" w:rsidRDefault="002F2B5F" w:rsidP="005A325B">
            <w:pPr>
              <w:pStyle w:val="TAC"/>
            </w:pPr>
            <w:r w:rsidRPr="006F4D85">
              <w:t>dB</w:t>
            </w:r>
          </w:p>
        </w:tc>
        <w:tc>
          <w:tcPr>
            <w:tcW w:w="1276" w:type="dxa"/>
            <w:shd w:val="clear" w:color="auto" w:fill="auto"/>
          </w:tcPr>
          <w:p w14:paraId="0D049C41" w14:textId="77777777" w:rsidR="002F2B5F" w:rsidRPr="006F4D85" w:rsidRDefault="002F2B5F" w:rsidP="005A325B">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04EB3106" w14:textId="77777777" w:rsidR="002F2B5F" w:rsidRPr="006F4D85" w:rsidRDefault="002F2B5F" w:rsidP="005A325B">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4DC46AA0" w14:textId="77777777" w:rsidR="002F2B5F" w:rsidRPr="006F4D85" w:rsidRDefault="002F2B5F" w:rsidP="005A325B">
            <w:pPr>
              <w:pStyle w:val="TAC"/>
            </w:pPr>
            <w:r w:rsidRPr="00D3646D">
              <w:rPr>
                <w:rFonts w:eastAsia="MS Mincho"/>
              </w:rPr>
              <w:t>-15</w:t>
            </w:r>
          </w:p>
        </w:tc>
      </w:tr>
      <w:tr w:rsidR="002F2B5F" w:rsidRPr="006F4D85" w14:paraId="0545A7BF" w14:textId="77777777" w:rsidTr="005A325B">
        <w:trPr>
          <w:cantSplit/>
          <w:trHeight w:val="169"/>
          <w:jc w:val="center"/>
        </w:trPr>
        <w:tc>
          <w:tcPr>
            <w:tcW w:w="1413" w:type="dxa"/>
            <w:tcBorders>
              <w:left w:val="single" w:sz="4" w:space="0" w:color="auto"/>
              <w:bottom w:val="single" w:sz="4" w:space="0" w:color="auto"/>
            </w:tcBorders>
          </w:tcPr>
          <w:p w14:paraId="18BF1AFD" w14:textId="77777777" w:rsidR="002F2B5F" w:rsidRPr="006F4D85" w:rsidRDefault="002F2B5F" w:rsidP="005A325B">
            <w:pPr>
              <w:pStyle w:val="TAL"/>
            </w:pPr>
            <w:r w:rsidRPr="006F4D85">
              <w:t>SNR on RLM-RS2</w:t>
            </w:r>
          </w:p>
        </w:tc>
        <w:tc>
          <w:tcPr>
            <w:tcW w:w="1559" w:type="dxa"/>
            <w:tcBorders>
              <w:left w:val="single" w:sz="4" w:space="0" w:color="auto"/>
              <w:bottom w:val="single" w:sz="4" w:space="0" w:color="auto"/>
            </w:tcBorders>
          </w:tcPr>
          <w:p w14:paraId="767B17A1" w14:textId="77777777" w:rsidR="002F2B5F" w:rsidRPr="006F4D85" w:rsidRDefault="002F2B5F" w:rsidP="005A325B">
            <w:pPr>
              <w:pStyle w:val="TAL"/>
            </w:pPr>
            <w:r w:rsidRPr="006F4D85">
              <w:t>Config 1, 2</w:t>
            </w:r>
          </w:p>
        </w:tc>
        <w:tc>
          <w:tcPr>
            <w:tcW w:w="1559" w:type="dxa"/>
            <w:tcBorders>
              <w:top w:val="nil"/>
              <w:bottom w:val="single" w:sz="4" w:space="0" w:color="auto"/>
            </w:tcBorders>
            <w:shd w:val="clear" w:color="auto" w:fill="auto"/>
          </w:tcPr>
          <w:p w14:paraId="6B466369" w14:textId="77777777" w:rsidR="002F2B5F" w:rsidRPr="006F4D85" w:rsidRDefault="002F2B5F" w:rsidP="005A325B">
            <w:pPr>
              <w:pStyle w:val="TAC"/>
            </w:pPr>
          </w:p>
        </w:tc>
        <w:tc>
          <w:tcPr>
            <w:tcW w:w="1276" w:type="dxa"/>
            <w:shd w:val="clear" w:color="auto" w:fill="auto"/>
          </w:tcPr>
          <w:p w14:paraId="0660B0F4" w14:textId="77777777" w:rsidR="002F2B5F" w:rsidRPr="006F4D85" w:rsidRDefault="002F2B5F" w:rsidP="005A325B">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46713338" w14:textId="77777777" w:rsidR="002F2B5F" w:rsidRPr="006F4D85" w:rsidRDefault="002F2B5F" w:rsidP="005A325B">
            <w:pPr>
              <w:pStyle w:val="TAC"/>
            </w:pPr>
            <w:r w:rsidRPr="00D3646D">
              <w:rPr>
                <w:rFonts w:eastAsia="MS Mincho"/>
              </w:rPr>
              <w:t>-14</w:t>
            </w:r>
          </w:p>
        </w:tc>
        <w:tc>
          <w:tcPr>
            <w:tcW w:w="1276" w:type="dxa"/>
            <w:shd w:val="clear" w:color="auto" w:fill="auto"/>
          </w:tcPr>
          <w:p w14:paraId="7FC6B61E" w14:textId="77777777" w:rsidR="002F2B5F" w:rsidRPr="006F4D85" w:rsidRDefault="002F2B5F" w:rsidP="005A325B">
            <w:pPr>
              <w:pStyle w:val="TAC"/>
            </w:pPr>
            <w:r w:rsidRPr="00D3646D">
              <w:rPr>
                <w:rFonts w:eastAsia="MS Mincho"/>
              </w:rPr>
              <w:t>-15</w:t>
            </w:r>
          </w:p>
        </w:tc>
      </w:tr>
      <w:tr w:rsidR="002F2B5F" w:rsidRPr="006F4D85" w14:paraId="6F337228" w14:textId="77777777" w:rsidTr="005A325B">
        <w:trPr>
          <w:cantSplit/>
          <w:trHeight w:val="169"/>
          <w:jc w:val="center"/>
        </w:trPr>
        <w:tc>
          <w:tcPr>
            <w:tcW w:w="1413" w:type="dxa"/>
            <w:tcBorders>
              <w:left w:val="single" w:sz="4" w:space="0" w:color="auto"/>
              <w:bottom w:val="nil"/>
            </w:tcBorders>
            <w:shd w:val="clear" w:color="auto" w:fill="auto"/>
          </w:tcPr>
          <w:p w14:paraId="5C40EDD4" w14:textId="77777777" w:rsidR="002F2B5F" w:rsidRPr="006F4D85" w:rsidRDefault="002F2B5F" w:rsidP="005A325B">
            <w:pPr>
              <w:pStyle w:val="TAL"/>
            </w:pPr>
            <w:r w:rsidRPr="006F4D85">
              <w:rPr>
                <w:position w:val="-12"/>
              </w:rPr>
              <w:object w:dxaOrig="420" w:dyaOrig="360" w14:anchorId="233814C4">
                <v:shape id="_x0000_i1047" type="#_x0000_t75" style="width:20.4pt;height:20.4pt" o:ole="" fillcolor="window">
                  <v:imagedata r:id="rId13" o:title=""/>
                </v:shape>
                <o:OLEObject Type="Embed" ProgID="Equation.3" ShapeID="_x0000_i1047" DrawAspect="Content" ObjectID="_1698271243" r:id="rId46"/>
              </w:object>
            </w:r>
          </w:p>
        </w:tc>
        <w:tc>
          <w:tcPr>
            <w:tcW w:w="1559" w:type="dxa"/>
            <w:tcBorders>
              <w:left w:val="single" w:sz="4" w:space="0" w:color="auto"/>
            </w:tcBorders>
          </w:tcPr>
          <w:p w14:paraId="41F0B4A2" w14:textId="77777777" w:rsidR="002F2B5F" w:rsidRPr="006F4D85" w:rsidRDefault="002F2B5F" w:rsidP="005A325B">
            <w:pPr>
              <w:pStyle w:val="TAL"/>
            </w:pPr>
            <w:r w:rsidRPr="006F4D85">
              <w:t>Config 1</w:t>
            </w:r>
          </w:p>
        </w:tc>
        <w:tc>
          <w:tcPr>
            <w:tcW w:w="1559" w:type="dxa"/>
            <w:tcBorders>
              <w:bottom w:val="nil"/>
            </w:tcBorders>
            <w:shd w:val="clear" w:color="auto" w:fill="auto"/>
          </w:tcPr>
          <w:p w14:paraId="4A4E83CB" w14:textId="77777777" w:rsidR="002F2B5F" w:rsidRPr="006F4D85" w:rsidRDefault="002F2B5F" w:rsidP="005A325B">
            <w:pPr>
              <w:pStyle w:val="TAC"/>
            </w:pPr>
            <w:r w:rsidRPr="006F4D85">
              <w:t>dBm/15KHz</w:t>
            </w:r>
          </w:p>
        </w:tc>
        <w:tc>
          <w:tcPr>
            <w:tcW w:w="3828" w:type="dxa"/>
            <w:gridSpan w:val="3"/>
            <w:shd w:val="clear" w:color="auto" w:fill="auto"/>
          </w:tcPr>
          <w:p w14:paraId="4122CD86" w14:textId="77777777" w:rsidR="002F2B5F" w:rsidRPr="006F4D85" w:rsidRDefault="002F2B5F" w:rsidP="005A325B">
            <w:pPr>
              <w:pStyle w:val="TAC"/>
            </w:pPr>
            <w:r w:rsidRPr="006F4D85">
              <w:t>-104.7</w:t>
            </w:r>
          </w:p>
        </w:tc>
      </w:tr>
      <w:tr w:rsidR="002F2B5F" w:rsidRPr="006F4D85" w14:paraId="5A1793D9" w14:textId="77777777" w:rsidTr="005A325B">
        <w:trPr>
          <w:cantSplit/>
          <w:trHeight w:val="169"/>
          <w:jc w:val="center"/>
        </w:trPr>
        <w:tc>
          <w:tcPr>
            <w:tcW w:w="1413" w:type="dxa"/>
            <w:tcBorders>
              <w:top w:val="nil"/>
              <w:left w:val="single" w:sz="4" w:space="0" w:color="auto"/>
              <w:bottom w:val="single" w:sz="4" w:space="0" w:color="auto"/>
            </w:tcBorders>
            <w:shd w:val="clear" w:color="auto" w:fill="auto"/>
          </w:tcPr>
          <w:p w14:paraId="23AF58A0" w14:textId="77777777" w:rsidR="002F2B5F" w:rsidRPr="006F4D85" w:rsidRDefault="002F2B5F" w:rsidP="005A325B">
            <w:pPr>
              <w:pStyle w:val="TAL"/>
            </w:pPr>
          </w:p>
        </w:tc>
        <w:tc>
          <w:tcPr>
            <w:tcW w:w="1559" w:type="dxa"/>
            <w:tcBorders>
              <w:left w:val="single" w:sz="4" w:space="0" w:color="auto"/>
              <w:bottom w:val="single" w:sz="4" w:space="0" w:color="auto"/>
            </w:tcBorders>
          </w:tcPr>
          <w:p w14:paraId="18E7C1C7" w14:textId="77777777" w:rsidR="002F2B5F" w:rsidRPr="006F4D85" w:rsidRDefault="002F2B5F" w:rsidP="005A325B">
            <w:pPr>
              <w:pStyle w:val="TAL"/>
            </w:pPr>
            <w:r w:rsidRPr="006F4D85">
              <w:t>Config 2</w:t>
            </w:r>
          </w:p>
        </w:tc>
        <w:tc>
          <w:tcPr>
            <w:tcW w:w="1559" w:type="dxa"/>
            <w:tcBorders>
              <w:top w:val="nil"/>
              <w:bottom w:val="single" w:sz="4" w:space="0" w:color="auto"/>
            </w:tcBorders>
            <w:shd w:val="clear" w:color="auto" w:fill="auto"/>
          </w:tcPr>
          <w:p w14:paraId="0E01A5FE" w14:textId="77777777" w:rsidR="002F2B5F" w:rsidRPr="006F4D85" w:rsidRDefault="002F2B5F" w:rsidP="005A325B">
            <w:pPr>
              <w:pStyle w:val="TAC"/>
            </w:pPr>
          </w:p>
        </w:tc>
        <w:tc>
          <w:tcPr>
            <w:tcW w:w="3828" w:type="dxa"/>
            <w:gridSpan w:val="3"/>
            <w:shd w:val="clear" w:color="auto" w:fill="auto"/>
          </w:tcPr>
          <w:p w14:paraId="7049CBAD" w14:textId="77777777" w:rsidR="002F2B5F" w:rsidRPr="006F4D85" w:rsidRDefault="002F2B5F" w:rsidP="005A325B">
            <w:pPr>
              <w:pStyle w:val="TAC"/>
            </w:pPr>
            <w:r w:rsidRPr="006F4D85">
              <w:t>-104.7</w:t>
            </w:r>
          </w:p>
        </w:tc>
      </w:tr>
      <w:tr w:rsidR="002F2B5F" w:rsidRPr="006F4D85" w14:paraId="17114421" w14:textId="77777777" w:rsidTr="005A325B">
        <w:trPr>
          <w:cantSplit/>
          <w:trHeight w:val="60"/>
          <w:jc w:val="center"/>
        </w:trPr>
        <w:tc>
          <w:tcPr>
            <w:tcW w:w="2972" w:type="dxa"/>
            <w:gridSpan w:val="2"/>
          </w:tcPr>
          <w:p w14:paraId="558FCA2A" w14:textId="77777777" w:rsidR="002F2B5F" w:rsidRPr="006F4D85" w:rsidRDefault="002F2B5F" w:rsidP="005A325B">
            <w:pPr>
              <w:pStyle w:val="TAL"/>
            </w:pPr>
            <w:r w:rsidRPr="006F4D85">
              <w:rPr>
                <w:rFonts w:eastAsia="?? ??"/>
              </w:rPr>
              <w:t>Propagation condition</w:t>
            </w:r>
          </w:p>
        </w:tc>
        <w:tc>
          <w:tcPr>
            <w:tcW w:w="1559" w:type="dxa"/>
          </w:tcPr>
          <w:p w14:paraId="084BA166" w14:textId="77777777" w:rsidR="002F2B5F" w:rsidRPr="006F4D85" w:rsidRDefault="002F2B5F" w:rsidP="005A325B">
            <w:pPr>
              <w:pStyle w:val="TAC"/>
            </w:pPr>
          </w:p>
        </w:tc>
        <w:tc>
          <w:tcPr>
            <w:tcW w:w="3828" w:type="dxa"/>
            <w:gridSpan w:val="3"/>
            <w:shd w:val="clear" w:color="auto" w:fill="auto"/>
          </w:tcPr>
          <w:p w14:paraId="587B8E5C" w14:textId="77777777" w:rsidR="002F2B5F" w:rsidRPr="006F4D85" w:rsidRDefault="002F2B5F" w:rsidP="005A325B">
            <w:pPr>
              <w:pStyle w:val="TAC"/>
              <w:rPr>
                <w:rFonts w:eastAsia="MS Mincho"/>
              </w:rPr>
            </w:pPr>
            <w:r w:rsidRPr="006F4D85">
              <w:rPr>
                <w:rFonts w:eastAsia="MS Mincho"/>
              </w:rPr>
              <w:t>DL-A 30ns 75Hz</w:t>
            </w:r>
          </w:p>
        </w:tc>
      </w:tr>
      <w:tr w:rsidR="002F2B5F" w:rsidRPr="006F4D85" w14:paraId="6FC17ADA" w14:textId="77777777" w:rsidTr="005A325B">
        <w:trPr>
          <w:cantSplit/>
          <w:trHeight w:val="60"/>
          <w:jc w:val="center"/>
        </w:trPr>
        <w:tc>
          <w:tcPr>
            <w:tcW w:w="8359" w:type="dxa"/>
            <w:gridSpan w:val="6"/>
          </w:tcPr>
          <w:p w14:paraId="0C6F5E43"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277FF3A1"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72B21F4F"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3667FFE7"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4ED11177"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4597E62F" w14:textId="77777777" w:rsidR="002F2B5F" w:rsidRPr="006F4D85" w:rsidRDefault="002F2B5F" w:rsidP="005A325B">
            <w:pPr>
              <w:pStyle w:val="TAN"/>
            </w:pPr>
            <w:r w:rsidRPr="006F4D85">
              <w:t>Note 6:</w:t>
            </w:r>
            <w:r w:rsidRPr="006F4D85">
              <w:tab/>
              <w:t>The signal contains PDCCH for UEs other than the device under test as part of OCNG.</w:t>
            </w:r>
          </w:p>
          <w:p w14:paraId="6F667EC0"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4A19783F" w14:textId="77777777" w:rsidR="002F2B5F" w:rsidRPr="006F4D85" w:rsidRDefault="002F2B5F" w:rsidP="005A325B">
            <w:pPr>
              <w:pStyle w:val="TAN"/>
            </w:pPr>
            <w:r w:rsidRPr="006F4D85">
              <w:t>Note 8:</w:t>
            </w:r>
            <w:r w:rsidRPr="006F4D85">
              <w:tab/>
              <w:t>The SNR in time periods T1, T2 and T3 is denoted as SNR1, SNR2 and SNR3 respectively in figure A.5.5.1.7.1-1.</w:t>
            </w:r>
          </w:p>
          <w:p w14:paraId="4E26E353" w14:textId="77777777" w:rsidR="002F2B5F" w:rsidRDefault="002F2B5F" w:rsidP="005A325B">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44EBCA35" w14:textId="77777777" w:rsidR="002F2B5F" w:rsidRDefault="002F2B5F" w:rsidP="005A325B">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24B9320A" w14:textId="77777777" w:rsidR="002F2B5F" w:rsidRPr="006F4D85" w:rsidRDefault="002F2B5F" w:rsidP="005A325B">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6C92F980" w14:textId="77777777" w:rsidR="002F2B5F" w:rsidRPr="006F4D85" w:rsidRDefault="002F2B5F" w:rsidP="002F2B5F"/>
    <w:p w14:paraId="5D7A8A86" w14:textId="77777777" w:rsidR="002F2B5F" w:rsidRPr="006F4D85" w:rsidRDefault="002F2B5F" w:rsidP="002F2B5F">
      <w:pPr>
        <w:pStyle w:val="TH"/>
      </w:pPr>
      <w:r w:rsidRPr="006F4D85">
        <w:lastRenderedPageBreak/>
        <w:t>Table A.5.5.1.7.1-3A: Void</w:t>
      </w:r>
    </w:p>
    <w:p w14:paraId="41212D97" w14:textId="77777777" w:rsidR="002F2B5F" w:rsidRPr="006F4D85" w:rsidRDefault="002F2B5F" w:rsidP="002F2B5F">
      <w:pPr>
        <w:pStyle w:val="TH"/>
      </w:pPr>
      <w:r w:rsidRPr="006F4D85">
        <w:t>Table A.5.5.1.7.1-4: Void</w:t>
      </w:r>
    </w:p>
    <w:p w14:paraId="30DEDDD0" w14:textId="77777777" w:rsidR="002F2B5F" w:rsidRPr="006F4D85" w:rsidRDefault="002F2B5F" w:rsidP="002F2B5F">
      <w:pPr>
        <w:pStyle w:val="TH"/>
      </w:pPr>
      <w:r w:rsidRPr="006F4D85">
        <w:t>Table A.5.5.1.7.1-5: Void</w:t>
      </w:r>
    </w:p>
    <w:p w14:paraId="70F033E0" w14:textId="77777777" w:rsidR="002F2B5F" w:rsidRPr="006F4D85" w:rsidRDefault="002F2B5F" w:rsidP="002F2B5F">
      <w:pPr>
        <w:pStyle w:val="TH"/>
      </w:pPr>
      <w:r w:rsidRPr="006F4D85">
        <w:t>Table A.5.5.1.7.1-6: Void</w:t>
      </w:r>
    </w:p>
    <w:p w14:paraId="4A0304DF" w14:textId="77777777" w:rsidR="002F2B5F" w:rsidRPr="006F4D85" w:rsidRDefault="002F2B5F" w:rsidP="002F2B5F"/>
    <w:p w14:paraId="70DEB973" w14:textId="77777777" w:rsidR="002F2B5F" w:rsidRPr="006F4D85" w:rsidRDefault="002F2B5F" w:rsidP="002F2B5F">
      <w:pPr>
        <w:keepNext/>
        <w:keepLines/>
        <w:spacing w:before="60"/>
        <w:jc w:val="center"/>
        <w:rPr>
          <w:rFonts w:ascii="Arial" w:hAnsi="Arial"/>
          <w:b/>
        </w:rPr>
      </w:pPr>
    </w:p>
    <w:p w14:paraId="2B7D53D6"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5B992FB1" wp14:editId="1EC7789D">
            <wp:extent cx="4158343" cy="2557277"/>
            <wp:effectExtent l="0" t="0" r="0"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0205F151" w14:textId="77777777" w:rsidR="002F2B5F" w:rsidRPr="006F4D85" w:rsidRDefault="002F2B5F" w:rsidP="002F2B5F">
      <w:pPr>
        <w:keepLines/>
        <w:spacing w:after="240"/>
        <w:jc w:val="center"/>
        <w:rPr>
          <w:rFonts w:ascii="Arial" w:hAnsi="Arial"/>
          <w:b/>
        </w:rPr>
      </w:pPr>
      <w:r w:rsidRPr="006F4D85">
        <w:rPr>
          <w:rFonts w:ascii="Arial" w:hAnsi="Arial"/>
          <w:b/>
        </w:rPr>
        <w:t>Figure A.5.5.1.7.1-1: SNR variation for CSI-RS out-of-sync testing</w:t>
      </w:r>
    </w:p>
    <w:p w14:paraId="39076939" w14:textId="77777777" w:rsidR="002F2B5F" w:rsidRPr="006F4D85" w:rsidRDefault="002F2B5F" w:rsidP="002F2B5F"/>
    <w:p w14:paraId="6C5C7D68" w14:textId="77777777" w:rsidR="002F2B5F" w:rsidRPr="006F4D85" w:rsidRDefault="002F2B5F" w:rsidP="002F2B5F">
      <w:pPr>
        <w:keepNext/>
        <w:keepLines/>
        <w:spacing w:before="120"/>
        <w:ind w:left="1701" w:hanging="1701"/>
        <w:outlineLvl w:val="4"/>
        <w:rPr>
          <w:rFonts w:ascii="Arial" w:hAnsi="Arial"/>
          <w:snapToGrid w:val="0"/>
        </w:rPr>
      </w:pPr>
      <w:r w:rsidRPr="006F4D85">
        <w:rPr>
          <w:rFonts w:ascii="Arial" w:hAnsi="Arial"/>
          <w:snapToGrid w:val="0"/>
        </w:rPr>
        <w:t>A.5.5.1.7.2</w:t>
      </w:r>
      <w:r w:rsidRPr="006F4D85">
        <w:rPr>
          <w:rFonts w:ascii="Arial" w:hAnsi="Arial"/>
          <w:snapToGrid w:val="0"/>
        </w:rPr>
        <w:tab/>
        <w:t>Test Requirements</w:t>
      </w:r>
    </w:p>
    <w:p w14:paraId="3343FD7C" w14:textId="77777777" w:rsidR="002F2B5F" w:rsidRPr="006F4D85" w:rsidRDefault="002F2B5F" w:rsidP="002F2B5F">
      <w:r w:rsidRPr="006F4D85">
        <w:t xml:space="preserve">The UE behaviour during time durations T1, T2, </w:t>
      </w:r>
      <w:r w:rsidRPr="006F4D85">
        <w:rPr>
          <w:lang w:eastAsia="zh-CN"/>
        </w:rPr>
        <w:t xml:space="preserve">and </w:t>
      </w:r>
      <w:r w:rsidRPr="006F4D85">
        <w:t>T3 shall be as follows:</w:t>
      </w:r>
    </w:p>
    <w:p w14:paraId="52605DE1" w14:textId="77777777" w:rsidR="002F2B5F" w:rsidRPr="006F4D85" w:rsidRDefault="002F2B5F" w:rsidP="002F2B5F">
      <w:r w:rsidRPr="006F4D85">
        <w:t>During the period from time point A to time point B the UE shall transmit uplink signal in Cell 2 (</w:t>
      </w:r>
      <w:proofErr w:type="spellStart"/>
      <w:r w:rsidRPr="006F4D85">
        <w:t>PSCell</w:t>
      </w:r>
      <w:proofErr w:type="spellEnd"/>
      <w:r w:rsidRPr="006F4D85">
        <w:t>) at least in all uplink slots configured for CSI transmission according to the configured periodic CSI reporting for Cell 2.</w:t>
      </w:r>
    </w:p>
    <w:p w14:paraId="55FE66CA" w14:textId="77777777" w:rsidR="002F2B5F" w:rsidRPr="006F4D85" w:rsidRDefault="002F2B5F" w:rsidP="002F2B5F">
      <w:r w:rsidRPr="006F4D85">
        <w:t>The UE shall stop transmitting uplink signal in Cell 2 (</w:t>
      </w:r>
      <w:proofErr w:type="spellStart"/>
      <w:r w:rsidRPr="006F4D85">
        <w:t>PSCell</w:t>
      </w:r>
      <w:proofErr w:type="spellEnd"/>
      <w:r w:rsidRPr="006F4D85">
        <w:t>) no later than time point C (D</w:t>
      </w:r>
      <w:r w:rsidRPr="006F4D85">
        <w:rPr>
          <w:vertAlign w:val="subscript"/>
        </w:rPr>
        <w:t>1</w:t>
      </w:r>
      <w:r w:rsidRPr="006F4D85">
        <w:t xml:space="preserve"> after the start of the time duration T3) on the </w:t>
      </w:r>
      <w:proofErr w:type="spellStart"/>
      <w:r w:rsidRPr="006F4D85">
        <w:t>PSCell</w:t>
      </w:r>
      <w:proofErr w:type="spellEnd"/>
      <w:r w:rsidRPr="006F4D85">
        <w:t>.</w:t>
      </w:r>
    </w:p>
    <w:p w14:paraId="1BBA3C5C" w14:textId="77777777" w:rsidR="002F2B5F" w:rsidRPr="006F4D85" w:rsidRDefault="002F2B5F" w:rsidP="002F2B5F">
      <w:pPr>
        <w:tabs>
          <w:tab w:val="left" w:pos="567"/>
        </w:tabs>
        <w:rPr>
          <w:iCs/>
          <w:lang w:eastAsia="ja-JP"/>
        </w:rPr>
      </w:pPr>
      <w:r w:rsidRPr="006F4D85">
        <w:t>The rate of correct events observed during repeated tests shall be at least 90%.</w:t>
      </w:r>
    </w:p>
    <w:p w14:paraId="52AA5B41" w14:textId="77777777" w:rsidR="002F2B5F" w:rsidRPr="006F4D85" w:rsidRDefault="002F2B5F" w:rsidP="002F2B5F">
      <w:pPr>
        <w:pStyle w:val="Heading4"/>
      </w:pPr>
      <w:r w:rsidRPr="006F4D85">
        <w:t>A.5.5.1.8</w:t>
      </w:r>
      <w:r w:rsidRPr="006F4D85">
        <w:tab/>
      </w:r>
      <w:r w:rsidRPr="006F4D85">
        <w:rPr>
          <w:rFonts w:eastAsia="MS Mincho"/>
        </w:rPr>
        <w:t xml:space="preserve">EN-DC Radio Link Monitoring In-sync Test for FR2 </w:t>
      </w:r>
      <w:proofErr w:type="spellStart"/>
      <w:r w:rsidRPr="006F4D85">
        <w:rPr>
          <w:rFonts w:eastAsia="MS Mincho"/>
        </w:rPr>
        <w:t>PSCell</w:t>
      </w:r>
      <w:proofErr w:type="spellEnd"/>
      <w:r w:rsidRPr="006F4D85">
        <w:rPr>
          <w:rFonts w:eastAsia="MS Mincho"/>
        </w:rPr>
        <w:t xml:space="preserve"> configured with CSI-RS-based RLM in DRX mode</w:t>
      </w:r>
    </w:p>
    <w:p w14:paraId="6C7BB18A" w14:textId="77777777" w:rsidR="002F2B5F" w:rsidRPr="006F4D85" w:rsidRDefault="002F2B5F" w:rsidP="002F2B5F">
      <w:pPr>
        <w:keepNext/>
        <w:keepLines/>
        <w:spacing w:before="120"/>
        <w:ind w:left="1701" w:hanging="1701"/>
        <w:outlineLvl w:val="4"/>
        <w:rPr>
          <w:rFonts w:ascii="Arial" w:hAnsi="Arial"/>
          <w:snapToGrid w:val="0"/>
          <w:lang w:eastAsia="zh-CN"/>
        </w:rPr>
      </w:pPr>
      <w:r w:rsidRPr="006F4D85">
        <w:rPr>
          <w:rFonts w:ascii="Arial" w:hAnsi="Arial"/>
          <w:snapToGrid w:val="0"/>
          <w:lang w:eastAsia="zh-CN"/>
        </w:rPr>
        <w:t>A.5.5.1.8.1</w:t>
      </w:r>
      <w:r w:rsidRPr="006F4D85">
        <w:rPr>
          <w:rFonts w:ascii="Arial" w:hAnsi="Arial"/>
          <w:snapToGrid w:val="0"/>
          <w:lang w:eastAsia="zh-CN"/>
        </w:rPr>
        <w:tab/>
        <w:t>Test Purpose and Environment</w:t>
      </w:r>
    </w:p>
    <w:p w14:paraId="6056EEAC" w14:textId="77777777" w:rsidR="002F2B5F" w:rsidRPr="006F4D85" w:rsidRDefault="002F2B5F" w:rsidP="002F2B5F">
      <w:r w:rsidRPr="006F4D85">
        <w:t xml:space="preserve">The purpose of this test is to verify that the UE properly detects the in sync for the purpose of monitoring downlink CSI-RS based radio link quality of the </w:t>
      </w:r>
      <w:proofErr w:type="spellStart"/>
      <w:r w:rsidRPr="006F4D85">
        <w:t>PSCell</w:t>
      </w:r>
      <w:proofErr w:type="spellEnd"/>
      <w:r w:rsidRPr="006F4D85">
        <w:t xml:space="preserve"> when no DRX is used. This test will partly verify the FR2 TDD </w:t>
      </w:r>
      <w:proofErr w:type="spellStart"/>
      <w:r w:rsidRPr="006F4D85">
        <w:t>PSCell</w:t>
      </w:r>
      <w:proofErr w:type="spellEnd"/>
      <w:r w:rsidRPr="006F4D85">
        <w:t xml:space="preserve"> CSI-RS In-sync radio link monitoring requirements in clause 8.1.</w:t>
      </w:r>
    </w:p>
    <w:p w14:paraId="020F19ED" w14:textId="77777777" w:rsidR="002F2B5F" w:rsidRPr="006F4D85" w:rsidRDefault="002F2B5F" w:rsidP="002F2B5F">
      <w:r w:rsidRPr="006F4D85">
        <w:t xml:space="preserve">The test parameters are given in Tables A.5.5.1.8.1-1, A.5.5.1.8.1-2, A.5.5.1.8.1-3 and A.5.5.1.8.1-3A below. There are two cells, cell 1which is the E-UTRAN </w:t>
      </w:r>
      <w:proofErr w:type="spellStart"/>
      <w:r w:rsidRPr="006F4D85">
        <w:t>PCell</w:t>
      </w:r>
      <w:proofErr w:type="spellEnd"/>
      <w:r w:rsidRPr="006F4D85">
        <w:t xml:space="preserve">, and cell 2 is the NR </w:t>
      </w:r>
      <w:proofErr w:type="spellStart"/>
      <w:r w:rsidRPr="006F4D85">
        <w:t>PSCell</w:t>
      </w:r>
      <w:proofErr w:type="spellEnd"/>
      <w:r w:rsidRPr="006F4D85">
        <w:t xml:space="preserve">, in the test. The test consists of five successive time periods, with time duration of T1, T2, T3, T4 and T5 respectively. Figure A.5.5.1.8.1-1 shows the variation of the downlink SNR in the </w:t>
      </w:r>
      <w:proofErr w:type="spellStart"/>
      <w:r w:rsidRPr="006F4D85">
        <w:t>PSCell</w:t>
      </w:r>
      <w:proofErr w:type="spellEnd"/>
      <w:r w:rsidRPr="006F4D85">
        <w:t xml:space="preserve"> to emulate out-of-sync and in-sync states. Prior to the start of the time duration T1, the UE shall be fully synchronized to cell 1 and cell 2. The UE shall be configured for periodic CSI reporting with a reporting periodicity </w:t>
      </w:r>
      <w:r>
        <w:t>of 5ms</w:t>
      </w:r>
      <w:r w:rsidRPr="006F4D85">
        <w:t>. In the test, DRX configuration is not enabled. The UE is configured to perform inter-frequency measurements using GP ID #0 (40ms). In the test, SSB0 and SSB1 are configured as BFD-RS.</w:t>
      </w:r>
    </w:p>
    <w:p w14:paraId="1862399F" w14:textId="77777777" w:rsidR="002F2B5F" w:rsidRPr="006F4D85" w:rsidRDefault="002F2B5F" w:rsidP="002F2B5F">
      <w:pPr>
        <w:pStyle w:val="TH"/>
      </w:pPr>
      <w:r w:rsidRPr="006F4D85">
        <w:lastRenderedPageBreak/>
        <w:t xml:space="preserve">Table A.5.5.1.8.1-1: Supported test configurations for FR2 </w:t>
      </w:r>
      <w:proofErr w:type="spellStart"/>
      <w:r w:rsidRPr="006F4D85">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F2B5F" w:rsidRPr="006F4D85" w14:paraId="5E1BC777" w14:textId="77777777" w:rsidTr="005A325B">
        <w:trPr>
          <w:trHeight w:val="267"/>
          <w:jc w:val="center"/>
        </w:trPr>
        <w:tc>
          <w:tcPr>
            <w:tcW w:w="2265" w:type="dxa"/>
            <w:shd w:val="clear" w:color="auto" w:fill="auto"/>
          </w:tcPr>
          <w:p w14:paraId="0B4935CD" w14:textId="77777777" w:rsidR="002F2B5F" w:rsidRPr="006F4D85" w:rsidRDefault="002F2B5F" w:rsidP="005A325B">
            <w:pPr>
              <w:pStyle w:val="TAH"/>
            </w:pPr>
            <w:r w:rsidRPr="006F4D85">
              <w:t>Configuration</w:t>
            </w:r>
          </w:p>
        </w:tc>
        <w:tc>
          <w:tcPr>
            <w:tcW w:w="6905" w:type="dxa"/>
            <w:shd w:val="clear" w:color="auto" w:fill="auto"/>
          </w:tcPr>
          <w:p w14:paraId="12A1A3F6" w14:textId="77777777" w:rsidR="002F2B5F" w:rsidRPr="006F4D85" w:rsidRDefault="002F2B5F" w:rsidP="005A325B">
            <w:pPr>
              <w:pStyle w:val="TAH"/>
            </w:pPr>
            <w:r w:rsidRPr="006F4D85">
              <w:t>Description</w:t>
            </w:r>
          </w:p>
        </w:tc>
      </w:tr>
      <w:tr w:rsidR="002F2B5F" w:rsidRPr="006F4D85" w14:paraId="276351CF" w14:textId="77777777" w:rsidTr="005A325B">
        <w:trPr>
          <w:trHeight w:val="270"/>
          <w:jc w:val="center"/>
        </w:trPr>
        <w:tc>
          <w:tcPr>
            <w:tcW w:w="2265" w:type="dxa"/>
            <w:shd w:val="clear" w:color="auto" w:fill="auto"/>
          </w:tcPr>
          <w:p w14:paraId="6AC01BC9" w14:textId="77777777" w:rsidR="002F2B5F" w:rsidRPr="006F4D85" w:rsidRDefault="002F2B5F" w:rsidP="005A325B">
            <w:pPr>
              <w:pStyle w:val="TAL"/>
            </w:pPr>
            <w:r w:rsidRPr="006F4D85">
              <w:t>1</w:t>
            </w:r>
          </w:p>
        </w:tc>
        <w:tc>
          <w:tcPr>
            <w:tcW w:w="6905" w:type="dxa"/>
            <w:shd w:val="clear" w:color="auto" w:fill="auto"/>
          </w:tcPr>
          <w:p w14:paraId="66F6DC03" w14:textId="77777777" w:rsidR="002F2B5F" w:rsidRPr="006F4D85" w:rsidRDefault="002F2B5F" w:rsidP="005A325B">
            <w:pPr>
              <w:pStyle w:val="TAL"/>
            </w:pPr>
            <w:r w:rsidRPr="006F4D85">
              <w:t>LTE FDD, NR 120 kHz SSB SCS, 100 MHz bandwidth, TDD duplex mode</w:t>
            </w:r>
          </w:p>
        </w:tc>
      </w:tr>
      <w:tr w:rsidR="002F2B5F" w:rsidRPr="006F4D85" w14:paraId="7AB94B90" w14:textId="77777777" w:rsidTr="005A325B">
        <w:trPr>
          <w:trHeight w:val="267"/>
          <w:jc w:val="center"/>
        </w:trPr>
        <w:tc>
          <w:tcPr>
            <w:tcW w:w="2265" w:type="dxa"/>
            <w:shd w:val="clear" w:color="auto" w:fill="auto"/>
          </w:tcPr>
          <w:p w14:paraId="28462933" w14:textId="77777777" w:rsidR="002F2B5F" w:rsidRPr="006F4D85" w:rsidRDefault="002F2B5F" w:rsidP="005A325B">
            <w:pPr>
              <w:pStyle w:val="TAL"/>
            </w:pPr>
            <w:r w:rsidRPr="006F4D85">
              <w:t>2</w:t>
            </w:r>
          </w:p>
        </w:tc>
        <w:tc>
          <w:tcPr>
            <w:tcW w:w="6905" w:type="dxa"/>
            <w:shd w:val="clear" w:color="auto" w:fill="auto"/>
          </w:tcPr>
          <w:p w14:paraId="26A74971" w14:textId="77777777" w:rsidR="002F2B5F" w:rsidRPr="006F4D85" w:rsidRDefault="002F2B5F" w:rsidP="005A325B">
            <w:pPr>
              <w:pStyle w:val="TAL"/>
            </w:pPr>
            <w:r w:rsidRPr="006F4D85">
              <w:t>LTE TDD, NR 120 kHz SSB SCS, 100 MHz bandwidth, TDD duplex mode</w:t>
            </w:r>
          </w:p>
        </w:tc>
      </w:tr>
      <w:tr w:rsidR="002F2B5F" w:rsidRPr="006F4D85" w14:paraId="3669365B" w14:textId="77777777" w:rsidTr="005A325B">
        <w:trPr>
          <w:trHeight w:val="267"/>
          <w:jc w:val="center"/>
        </w:trPr>
        <w:tc>
          <w:tcPr>
            <w:tcW w:w="9170" w:type="dxa"/>
            <w:gridSpan w:val="2"/>
            <w:shd w:val="clear" w:color="auto" w:fill="auto"/>
          </w:tcPr>
          <w:p w14:paraId="3194D983" w14:textId="77777777" w:rsidR="002F2B5F" w:rsidRPr="006F4D85" w:rsidRDefault="002F2B5F" w:rsidP="005A325B">
            <w:pPr>
              <w:pStyle w:val="TAN"/>
            </w:pPr>
            <w:r w:rsidRPr="006F4D85">
              <w:t>Note:</w:t>
            </w:r>
            <w:r w:rsidRPr="006F4D85">
              <w:tab/>
              <w:t>The UE is only required to pass in one of the supported test configurations in FR2</w:t>
            </w:r>
          </w:p>
        </w:tc>
      </w:tr>
    </w:tbl>
    <w:p w14:paraId="7D570AA2" w14:textId="77777777" w:rsidR="002F2B5F" w:rsidRPr="006F4D85" w:rsidRDefault="002F2B5F" w:rsidP="002F2B5F">
      <w:pPr>
        <w:spacing w:before="120"/>
      </w:pPr>
    </w:p>
    <w:p w14:paraId="0F3FF74B" w14:textId="77777777" w:rsidR="002F2B5F" w:rsidRPr="006F4D85" w:rsidRDefault="002F2B5F" w:rsidP="002F2B5F">
      <w:pPr>
        <w:pStyle w:val="TH"/>
      </w:pPr>
      <w:r w:rsidRPr="006F4D85">
        <w:lastRenderedPageBreak/>
        <w:t xml:space="preserve">Table A.5.5.1.8.1-2: General test parameters for FR2 </w:t>
      </w:r>
      <w:proofErr w:type="spellStart"/>
      <w:r w:rsidRPr="006F4D85">
        <w:t>PSCell</w:t>
      </w:r>
      <w:proofErr w:type="spellEnd"/>
      <w:r w:rsidRPr="006F4D85">
        <w:t xml:space="preserve">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1604"/>
        <w:gridCol w:w="1606"/>
        <w:gridCol w:w="3065"/>
      </w:tblGrid>
      <w:tr w:rsidR="002F2B5F" w:rsidRPr="006F4D85" w14:paraId="31B25D84" w14:textId="77777777" w:rsidTr="005A325B">
        <w:trPr>
          <w:trHeight w:val="64"/>
          <w:jc w:val="center"/>
        </w:trPr>
        <w:tc>
          <w:tcPr>
            <w:tcW w:w="2240" w:type="pct"/>
            <w:gridSpan w:val="2"/>
            <w:tcBorders>
              <w:bottom w:val="nil"/>
            </w:tcBorders>
            <w:shd w:val="clear" w:color="auto" w:fill="auto"/>
          </w:tcPr>
          <w:p w14:paraId="23FEB743" w14:textId="77777777" w:rsidR="002F2B5F" w:rsidRPr="006F4D85" w:rsidRDefault="002F2B5F" w:rsidP="005A325B">
            <w:pPr>
              <w:pStyle w:val="TAH"/>
              <w:rPr>
                <w:noProof/>
              </w:rPr>
            </w:pPr>
            <w:r w:rsidRPr="006F4D85">
              <w:rPr>
                <w:noProof/>
              </w:rPr>
              <w:lastRenderedPageBreak/>
              <w:t>Parameter</w:t>
            </w:r>
          </w:p>
        </w:tc>
        <w:tc>
          <w:tcPr>
            <w:tcW w:w="949" w:type="pct"/>
            <w:tcBorders>
              <w:bottom w:val="nil"/>
            </w:tcBorders>
            <w:shd w:val="clear" w:color="auto" w:fill="auto"/>
          </w:tcPr>
          <w:p w14:paraId="7DC955F6" w14:textId="77777777" w:rsidR="002F2B5F" w:rsidRPr="006F4D85" w:rsidRDefault="002F2B5F" w:rsidP="005A325B">
            <w:pPr>
              <w:pStyle w:val="TAH"/>
              <w:rPr>
                <w:noProof/>
              </w:rPr>
            </w:pPr>
            <w:r w:rsidRPr="006F4D85">
              <w:rPr>
                <w:noProof/>
              </w:rPr>
              <w:t>Unit</w:t>
            </w:r>
          </w:p>
        </w:tc>
        <w:tc>
          <w:tcPr>
            <w:tcW w:w="1811" w:type="pct"/>
          </w:tcPr>
          <w:p w14:paraId="2FF3A94B" w14:textId="77777777" w:rsidR="002F2B5F" w:rsidRPr="006F4D85" w:rsidRDefault="002F2B5F" w:rsidP="005A325B">
            <w:pPr>
              <w:pStyle w:val="TAH"/>
              <w:rPr>
                <w:noProof/>
              </w:rPr>
            </w:pPr>
            <w:r w:rsidRPr="006F4D85">
              <w:rPr>
                <w:noProof/>
              </w:rPr>
              <w:t>Value</w:t>
            </w:r>
          </w:p>
        </w:tc>
      </w:tr>
      <w:tr w:rsidR="002F2B5F" w:rsidRPr="006F4D85" w14:paraId="1061381D" w14:textId="77777777" w:rsidTr="005A325B">
        <w:trPr>
          <w:trHeight w:val="64"/>
          <w:jc w:val="center"/>
        </w:trPr>
        <w:tc>
          <w:tcPr>
            <w:tcW w:w="2240" w:type="pct"/>
            <w:gridSpan w:val="2"/>
            <w:tcBorders>
              <w:top w:val="nil"/>
            </w:tcBorders>
            <w:shd w:val="clear" w:color="auto" w:fill="auto"/>
          </w:tcPr>
          <w:p w14:paraId="22BA5E6E" w14:textId="77777777" w:rsidR="002F2B5F" w:rsidRPr="006F4D85" w:rsidRDefault="002F2B5F" w:rsidP="005A325B">
            <w:pPr>
              <w:pStyle w:val="TAH"/>
              <w:rPr>
                <w:noProof/>
              </w:rPr>
            </w:pPr>
          </w:p>
        </w:tc>
        <w:tc>
          <w:tcPr>
            <w:tcW w:w="949" w:type="pct"/>
            <w:tcBorders>
              <w:top w:val="nil"/>
            </w:tcBorders>
            <w:shd w:val="clear" w:color="auto" w:fill="auto"/>
          </w:tcPr>
          <w:p w14:paraId="62C574C1" w14:textId="77777777" w:rsidR="002F2B5F" w:rsidRPr="006F4D85" w:rsidRDefault="002F2B5F" w:rsidP="005A325B">
            <w:pPr>
              <w:pStyle w:val="TAH"/>
              <w:rPr>
                <w:noProof/>
              </w:rPr>
            </w:pPr>
          </w:p>
        </w:tc>
        <w:tc>
          <w:tcPr>
            <w:tcW w:w="1811" w:type="pct"/>
          </w:tcPr>
          <w:p w14:paraId="4C1D054D" w14:textId="77777777" w:rsidR="002F2B5F" w:rsidRPr="006F4D85" w:rsidRDefault="002F2B5F" w:rsidP="005A325B">
            <w:pPr>
              <w:pStyle w:val="TAH"/>
              <w:rPr>
                <w:noProof/>
              </w:rPr>
            </w:pPr>
            <w:r w:rsidRPr="006F4D85">
              <w:rPr>
                <w:noProof/>
              </w:rPr>
              <w:t>Test 1</w:t>
            </w:r>
          </w:p>
        </w:tc>
      </w:tr>
      <w:tr w:rsidR="002F2B5F" w:rsidRPr="006F4D85" w14:paraId="4198009E" w14:textId="77777777" w:rsidTr="005A325B">
        <w:trPr>
          <w:trHeight w:val="64"/>
          <w:jc w:val="center"/>
        </w:trPr>
        <w:tc>
          <w:tcPr>
            <w:tcW w:w="2240" w:type="pct"/>
            <w:gridSpan w:val="2"/>
            <w:shd w:val="clear" w:color="auto" w:fill="auto"/>
          </w:tcPr>
          <w:p w14:paraId="7CB25B8A" w14:textId="77777777" w:rsidR="002F2B5F" w:rsidRPr="006F4D85" w:rsidRDefault="002F2B5F" w:rsidP="005A325B">
            <w:pPr>
              <w:pStyle w:val="TAL"/>
              <w:rPr>
                <w:noProof/>
              </w:rPr>
            </w:pPr>
            <w:r w:rsidRPr="006F4D85">
              <w:rPr>
                <w:noProof/>
              </w:rPr>
              <w:t xml:space="preserve">Active E-UTRA PCell </w:t>
            </w:r>
          </w:p>
        </w:tc>
        <w:tc>
          <w:tcPr>
            <w:tcW w:w="949" w:type="pct"/>
            <w:shd w:val="clear" w:color="auto" w:fill="auto"/>
          </w:tcPr>
          <w:p w14:paraId="616EC760" w14:textId="77777777" w:rsidR="002F2B5F" w:rsidRPr="006F4D85" w:rsidRDefault="002F2B5F" w:rsidP="005A325B">
            <w:pPr>
              <w:pStyle w:val="TAC"/>
              <w:rPr>
                <w:noProof/>
              </w:rPr>
            </w:pPr>
          </w:p>
        </w:tc>
        <w:tc>
          <w:tcPr>
            <w:tcW w:w="1811" w:type="pct"/>
          </w:tcPr>
          <w:p w14:paraId="71E38CA8" w14:textId="77777777" w:rsidR="002F2B5F" w:rsidRPr="006F4D85" w:rsidRDefault="002F2B5F" w:rsidP="005A325B">
            <w:pPr>
              <w:pStyle w:val="TAC"/>
              <w:rPr>
                <w:noProof/>
              </w:rPr>
            </w:pPr>
            <w:r w:rsidRPr="006F4D85">
              <w:rPr>
                <w:noProof/>
              </w:rPr>
              <w:t>Cell 1</w:t>
            </w:r>
          </w:p>
        </w:tc>
      </w:tr>
      <w:tr w:rsidR="002F2B5F" w:rsidRPr="006F4D85" w14:paraId="446FFCFD" w14:textId="77777777" w:rsidTr="005A325B">
        <w:trPr>
          <w:trHeight w:val="164"/>
          <w:jc w:val="center"/>
        </w:trPr>
        <w:tc>
          <w:tcPr>
            <w:tcW w:w="2240" w:type="pct"/>
            <w:gridSpan w:val="2"/>
            <w:shd w:val="clear" w:color="auto" w:fill="auto"/>
          </w:tcPr>
          <w:p w14:paraId="7F5C8356" w14:textId="77777777" w:rsidR="002F2B5F" w:rsidRPr="006F4D85" w:rsidRDefault="002F2B5F" w:rsidP="005A325B">
            <w:pPr>
              <w:pStyle w:val="TAL"/>
              <w:rPr>
                <w:noProof/>
                <w:lang w:val="sv-FI"/>
              </w:rPr>
            </w:pPr>
            <w:r w:rsidRPr="006F4D85">
              <w:rPr>
                <w:noProof/>
                <w:lang w:val="sv-FI"/>
              </w:rPr>
              <w:t>E-UTRA RF Channel Number</w:t>
            </w:r>
          </w:p>
        </w:tc>
        <w:tc>
          <w:tcPr>
            <w:tcW w:w="949" w:type="pct"/>
            <w:shd w:val="clear" w:color="auto" w:fill="auto"/>
          </w:tcPr>
          <w:p w14:paraId="1B27878F" w14:textId="77777777" w:rsidR="002F2B5F" w:rsidRPr="006F4D85" w:rsidRDefault="002F2B5F" w:rsidP="005A325B">
            <w:pPr>
              <w:pStyle w:val="TAC"/>
              <w:rPr>
                <w:noProof/>
                <w:lang w:val="sv-FI"/>
              </w:rPr>
            </w:pPr>
          </w:p>
        </w:tc>
        <w:tc>
          <w:tcPr>
            <w:tcW w:w="1811" w:type="pct"/>
          </w:tcPr>
          <w:p w14:paraId="5688429A" w14:textId="77777777" w:rsidR="002F2B5F" w:rsidRPr="006F4D85" w:rsidRDefault="002F2B5F" w:rsidP="005A325B">
            <w:pPr>
              <w:pStyle w:val="TAC"/>
              <w:rPr>
                <w:noProof/>
              </w:rPr>
            </w:pPr>
            <w:r w:rsidRPr="006F4D85">
              <w:rPr>
                <w:noProof/>
              </w:rPr>
              <w:t>1</w:t>
            </w:r>
          </w:p>
        </w:tc>
      </w:tr>
      <w:tr w:rsidR="002F2B5F" w:rsidRPr="006F4D85" w14:paraId="0F607E4D" w14:textId="77777777" w:rsidTr="005A325B">
        <w:trPr>
          <w:trHeight w:val="164"/>
          <w:jc w:val="center"/>
        </w:trPr>
        <w:tc>
          <w:tcPr>
            <w:tcW w:w="2240" w:type="pct"/>
            <w:gridSpan w:val="2"/>
            <w:shd w:val="clear" w:color="auto" w:fill="auto"/>
          </w:tcPr>
          <w:p w14:paraId="17495718" w14:textId="77777777" w:rsidR="002F2B5F" w:rsidRPr="006F4D85" w:rsidRDefault="002F2B5F" w:rsidP="005A325B">
            <w:pPr>
              <w:pStyle w:val="TAL"/>
              <w:rPr>
                <w:noProof/>
              </w:rPr>
            </w:pPr>
            <w:r w:rsidRPr="006F4D85">
              <w:rPr>
                <w:noProof/>
              </w:rPr>
              <w:t>Active PSCell</w:t>
            </w:r>
          </w:p>
        </w:tc>
        <w:tc>
          <w:tcPr>
            <w:tcW w:w="949" w:type="pct"/>
            <w:shd w:val="clear" w:color="auto" w:fill="auto"/>
          </w:tcPr>
          <w:p w14:paraId="739EFDBF" w14:textId="77777777" w:rsidR="002F2B5F" w:rsidRPr="006F4D85" w:rsidRDefault="002F2B5F" w:rsidP="005A325B">
            <w:pPr>
              <w:pStyle w:val="TAC"/>
              <w:rPr>
                <w:noProof/>
              </w:rPr>
            </w:pPr>
          </w:p>
        </w:tc>
        <w:tc>
          <w:tcPr>
            <w:tcW w:w="1811" w:type="pct"/>
          </w:tcPr>
          <w:p w14:paraId="357973E9" w14:textId="77777777" w:rsidR="002F2B5F" w:rsidRPr="006F4D85" w:rsidRDefault="002F2B5F" w:rsidP="005A325B">
            <w:pPr>
              <w:pStyle w:val="TAC"/>
              <w:rPr>
                <w:noProof/>
              </w:rPr>
            </w:pPr>
            <w:r w:rsidRPr="006F4D85">
              <w:rPr>
                <w:noProof/>
              </w:rPr>
              <w:t>Cell 2</w:t>
            </w:r>
          </w:p>
        </w:tc>
      </w:tr>
      <w:tr w:rsidR="002F2B5F" w:rsidRPr="006F4D85" w14:paraId="453101FD" w14:textId="77777777" w:rsidTr="005A325B">
        <w:trPr>
          <w:trHeight w:val="62"/>
          <w:jc w:val="center"/>
        </w:trPr>
        <w:tc>
          <w:tcPr>
            <w:tcW w:w="2240" w:type="pct"/>
            <w:gridSpan w:val="2"/>
            <w:shd w:val="clear" w:color="auto" w:fill="auto"/>
          </w:tcPr>
          <w:p w14:paraId="03D9FC7C" w14:textId="77777777" w:rsidR="002F2B5F" w:rsidRPr="006F4D85" w:rsidRDefault="002F2B5F" w:rsidP="005A325B">
            <w:pPr>
              <w:pStyle w:val="TAL"/>
              <w:rPr>
                <w:noProof/>
                <w:lang w:val="it-IT"/>
              </w:rPr>
            </w:pPr>
            <w:r w:rsidRPr="006F4D85">
              <w:rPr>
                <w:noProof/>
                <w:lang w:val="it-IT"/>
              </w:rPr>
              <w:t>RF Channel Number</w:t>
            </w:r>
          </w:p>
        </w:tc>
        <w:tc>
          <w:tcPr>
            <w:tcW w:w="949" w:type="pct"/>
            <w:shd w:val="clear" w:color="auto" w:fill="auto"/>
          </w:tcPr>
          <w:p w14:paraId="5CB7D07A" w14:textId="77777777" w:rsidR="002F2B5F" w:rsidRPr="006F4D85" w:rsidRDefault="002F2B5F" w:rsidP="005A325B">
            <w:pPr>
              <w:pStyle w:val="TAC"/>
              <w:rPr>
                <w:noProof/>
                <w:lang w:val="it-IT"/>
              </w:rPr>
            </w:pPr>
          </w:p>
        </w:tc>
        <w:tc>
          <w:tcPr>
            <w:tcW w:w="1811" w:type="pct"/>
          </w:tcPr>
          <w:p w14:paraId="12C5B157" w14:textId="77777777" w:rsidR="002F2B5F" w:rsidRPr="006F4D85" w:rsidRDefault="002F2B5F" w:rsidP="005A325B">
            <w:pPr>
              <w:pStyle w:val="TAC"/>
              <w:rPr>
                <w:noProof/>
              </w:rPr>
            </w:pPr>
            <w:r w:rsidRPr="006F4D85">
              <w:rPr>
                <w:noProof/>
              </w:rPr>
              <w:t>2</w:t>
            </w:r>
          </w:p>
        </w:tc>
      </w:tr>
      <w:tr w:rsidR="002F2B5F" w:rsidRPr="006F4D85" w14:paraId="51B120FD" w14:textId="77777777" w:rsidTr="005A325B">
        <w:trPr>
          <w:trHeight w:val="62"/>
          <w:jc w:val="center"/>
        </w:trPr>
        <w:tc>
          <w:tcPr>
            <w:tcW w:w="2240" w:type="pct"/>
            <w:gridSpan w:val="2"/>
            <w:shd w:val="clear" w:color="auto" w:fill="auto"/>
          </w:tcPr>
          <w:p w14:paraId="04262746" w14:textId="77777777" w:rsidR="002F2B5F" w:rsidRPr="006F4D85" w:rsidRDefault="002F2B5F" w:rsidP="005A325B">
            <w:pPr>
              <w:pStyle w:val="TAL"/>
              <w:rPr>
                <w:noProof/>
                <w:lang w:val="it-IT"/>
              </w:rPr>
            </w:pPr>
            <w:r w:rsidRPr="006F4D85">
              <w:rPr>
                <w:noProof/>
                <w:lang w:val="it-IT"/>
              </w:rPr>
              <w:t>Duplex Mode</w:t>
            </w:r>
          </w:p>
        </w:tc>
        <w:tc>
          <w:tcPr>
            <w:tcW w:w="949" w:type="pct"/>
            <w:tcBorders>
              <w:bottom w:val="single" w:sz="4" w:space="0" w:color="auto"/>
            </w:tcBorders>
            <w:shd w:val="clear" w:color="auto" w:fill="auto"/>
          </w:tcPr>
          <w:p w14:paraId="46BD4C2C" w14:textId="77777777" w:rsidR="002F2B5F" w:rsidRPr="006F4D85" w:rsidRDefault="002F2B5F" w:rsidP="005A325B">
            <w:pPr>
              <w:pStyle w:val="TAC"/>
              <w:rPr>
                <w:noProof/>
                <w:lang w:val="it-IT"/>
              </w:rPr>
            </w:pPr>
          </w:p>
        </w:tc>
        <w:tc>
          <w:tcPr>
            <w:tcW w:w="1811" w:type="pct"/>
          </w:tcPr>
          <w:p w14:paraId="6720001C" w14:textId="77777777" w:rsidR="002F2B5F" w:rsidRPr="006F4D85" w:rsidRDefault="002F2B5F" w:rsidP="005A325B">
            <w:pPr>
              <w:pStyle w:val="TAC"/>
              <w:rPr>
                <w:noProof/>
              </w:rPr>
            </w:pPr>
            <w:r w:rsidRPr="006F4D85">
              <w:rPr>
                <w:noProof/>
              </w:rPr>
              <w:t>TDD</w:t>
            </w:r>
          </w:p>
        </w:tc>
      </w:tr>
      <w:tr w:rsidR="002F2B5F" w:rsidRPr="006F4D85" w14:paraId="1FF97596" w14:textId="77777777" w:rsidTr="005A325B">
        <w:trPr>
          <w:trHeight w:val="223"/>
          <w:jc w:val="center"/>
        </w:trPr>
        <w:tc>
          <w:tcPr>
            <w:tcW w:w="1292" w:type="pct"/>
            <w:tcBorders>
              <w:bottom w:val="nil"/>
            </w:tcBorders>
            <w:shd w:val="clear" w:color="auto" w:fill="auto"/>
          </w:tcPr>
          <w:p w14:paraId="134B7C8E" w14:textId="77777777" w:rsidR="002F2B5F" w:rsidRPr="006F4D85" w:rsidRDefault="002F2B5F" w:rsidP="005A325B">
            <w:pPr>
              <w:pStyle w:val="TAL"/>
              <w:rPr>
                <w:noProof/>
              </w:rPr>
            </w:pPr>
            <w:r w:rsidRPr="006F4D85">
              <w:rPr>
                <w:noProof/>
                <w:lang w:val="it-IT"/>
              </w:rPr>
              <w:t>TDD Configuration</w:t>
            </w:r>
          </w:p>
        </w:tc>
        <w:tc>
          <w:tcPr>
            <w:tcW w:w="948" w:type="pct"/>
            <w:shd w:val="clear" w:color="auto" w:fill="auto"/>
          </w:tcPr>
          <w:p w14:paraId="51F6039D" w14:textId="77777777" w:rsidR="002F2B5F" w:rsidRPr="006F4D85" w:rsidRDefault="002F2B5F" w:rsidP="005A325B">
            <w:pPr>
              <w:pStyle w:val="TAL"/>
              <w:rPr>
                <w:noProof/>
                <w:lang w:val="it-IT"/>
              </w:rPr>
            </w:pPr>
            <w:r w:rsidRPr="006F4D85">
              <w:rPr>
                <w:noProof/>
                <w:lang w:val="it-IT"/>
              </w:rPr>
              <w:t>Config 1</w:t>
            </w:r>
          </w:p>
        </w:tc>
        <w:tc>
          <w:tcPr>
            <w:tcW w:w="949" w:type="pct"/>
            <w:tcBorders>
              <w:bottom w:val="nil"/>
            </w:tcBorders>
            <w:shd w:val="clear" w:color="auto" w:fill="auto"/>
          </w:tcPr>
          <w:p w14:paraId="65F5886E" w14:textId="77777777" w:rsidR="002F2B5F" w:rsidRPr="006F4D85" w:rsidRDefault="002F2B5F" w:rsidP="005A325B">
            <w:pPr>
              <w:pStyle w:val="TAC"/>
              <w:rPr>
                <w:noProof/>
              </w:rPr>
            </w:pPr>
          </w:p>
        </w:tc>
        <w:tc>
          <w:tcPr>
            <w:tcW w:w="1811" w:type="pct"/>
          </w:tcPr>
          <w:p w14:paraId="177FE178" w14:textId="77777777" w:rsidR="002F2B5F" w:rsidRPr="006F4D85" w:rsidRDefault="002F2B5F" w:rsidP="005A325B">
            <w:pPr>
              <w:pStyle w:val="TAC"/>
              <w:rPr>
                <w:noProof/>
              </w:rPr>
            </w:pPr>
            <w:r w:rsidRPr="006F4D85">
              <w:rPr>
                <w:noProof/>
              </w:rPr>
              <w:t>TDDConf.3.1</w:t>
            </w:r>
          </w:p>
        </w:tc>
      </w:tr>
      <w:tr w:rsidR="002F2B5F" w:rsidRPr="006F4D85" w14:paraId="13996ACA" w14:textId="77777777" w:rsidTr="005A325B">
        <w:trPr>
          <w:trHeight w:val="189"/>
          <w:jc w:val="center"/>
        </w:trPr>
        <w:tc>
          <w:tcPr>
            <w:tcW w:w="1292" w:type="pct"/>
            <w:tcBorders>
              <w:top w:val="nil"/>
            </w:tcBorders>
            <w:shd w:val="clear" w:color="auto" w:fill="auto"/>
          </w:tcPr>
          <w:p w14:paraId="4020CFC9" w14:textId="77777777" w:rsidR="002F2B5F" w:rsidRPr="006F4D85" w:rsidRDefault="002F2B5F" w:rsidP="005A325B">
            <w:pPr>
              <w:pStyle w:val="TAL"/>
              <w:rPr>
                <w:noProof/>
              </w:rPr>
            </w:pPr>
          </w:p>
        </w:tc>
        <w:tc>
          <w:tcPr>
            <w:tcW w:w="948" w:type="pct"/>
            <w:shd w:val="clear" w:color="auto" w:fill="auto"/>
          </w:tcPr>
          <w:p w14:paraId="45D0391F" w14:textId="77777777" w:rsidR="002F2B5F" w:rsidRPr="006F4D85" w:rsidRDefault="002F2B5F" w:rsidP="005A325B">
            <w:pPr>
              <w:pStyle w:val="TAL"/>
              <w:rPr>
                <w:noProof/>
                <w:lang w:val="it-IT"/>
              </w:rPr>
            </w:pPr>
            <w:r w:rsidRPr="006F4D85">
              <w:rPr>
                <w:noProof/>
                <w:lang w:val="it-IT"/>
              </w:rPr>
              <w:t>Config 2</w:t>
            </w:r>
          </w:p>
        </w:tc>
        <w:tc>
          <w:tcPr>
            <w:tcW w:w="949" w:type="pct"/>
            <w:tcBorders>
              <w:top w:val="nil"/>
            </w:tcBorders>
            <w:shd w:val="clear" w:color="auto" w:fill="auto"/>
          </w:tcPr>
          <w:p w14:paraId="602C31B4" w14:textId="77777777" w:rsidR="002F2B5F" w:rsidRPr="006F4D85" w:rsidRDefault="002F2B5F" w:rsidP="005A325B">
            <w:pPr>
              <w:pStyle w:val="TAC"/>
              <w:rPr>
                <w:noProof/>
              </w:rPr>
            </w:pPr>
          </w:p>
        </w:tc>
        <w:tc>
          <w:tcPr>
            <w:tcW w:w="1811" w:type="pct"/>
          </w:tcPr>
          <w:p w14:paraId="1A7B9F42" w14:textId="77777777" w:rsidR="002F2B5F" w:rsidRPr="006F4D85" w:rsidRDefault="002F2B5F" w:rsidP="005A325B">
            <w:pPr>
              <w:pStyle w:val="TAC"/>
              <w:rPr>
                <w:noProof/>
              </w:rPr>
            </w:pPr>
            <w:r w:rsidRPr="006F4D85">
              <w:rPr>
                <w:noProof/>
              </w:rPr>
              <w:t>TDDConf.3.1</w:t>
            </w:r>
          </w:p>
        </w:tc>
      </w:tr>
      <w:tr w:rsidR="002F2B5F" w:rsidRPr="006F4D85" w14:paraId="24F545E4" w14:textId="77777777" w:rsidTr="005A325B">
        <w:trPr>
          <w:trHeight w:val="189"/>
          <w:jc w:val="center"/>
        </w:trPr>
        <w:tc>
          <w:tcPr>
            <w:tcW w:w="1292" w:type="pct"/>
            <w:shd w:val="clear" w:color="auto" w:fill="auto"/>
          </w:tcPr>
          <w:p w14:paraId="7FA2899E" w14:textId="77777777" w:rsidR="002F2B5F" w:rsidRPr="006F4D85" w:rsidRDefault="002F2B5F" w:rsidP="005A325B">
            <w:pPr>
              <w:pStyle w:val="TAL"/>
              <w:rPr>
                <w:noProof/>
              </w:rPr>
            </w:pPr>
            <w:r w:rsidRPr="006F4D85">
              <w:rPr>
                <w:noProof/>
                <w:lang w:val="it-IT"/>
              </w:rPr>
              <w:t>DL initial BWP configuration</w:t>
            </w:r>
          </w:p>
        </w:tc>
        <w:tc>
          <w:tcPr>
            <w:tcW w:w="948" w:type="pct"/>
            <w:shd w:val="clear" w:color="auto" w:fill="auto"/>
          </w:tcPr>
          <w:p w14:paraId="1986621F" w14:textId="77777777" w:rsidR="002F2B5F" w:rsidRPr="006F4D85" w:rsidRDefault="002F2B5F" w:rsidP="005A325B">
            <w:pPr>
              <w:pStyle w:val="TAL"/>
              <w:rPr>
                <w:noProof/>
                <w:lang w:val="it-IT"/>
              </w:rPr>
            </w:pPr>
            <w:r w:rsidRPr="006F4D85">
              <w:rPr>
                <w:noProof/>
                <w:lang w:val="it-IT"/>
              </w:rPr>
              <w:t>Config 1, 2</w:t>
            </w:r>
          </w:p>
        </w:tc>
        <w:tc>
          <w:tcPr>
            <w:tcW w:w="949" w:type="pct"/>
            <w:shd w:val="clear" w:color="auto" w:fill="auto"/>
          </w:tcPr>
          <w:p w14:paraId="536EEC25" w14:textId="77777777" w:rsidR="002F2B5F" w:rsidRPr="006F4D85" w:rsidRDefault="002F2B5F" w:rsidP="005A325B">
            <w:pPr>
              <w:pStyle w:val="TAC"/>
              <w:rPr>
                <w:noProof/>
              </w:rPr>
            </w:pPr>
          </w:p>
        </w:tc>
        <w:tc>
          <w:tcPr>
            <w:tcW w:w="1811" w:type="pct"/>
          </w:tcPr>
          <w:p w14:paraId="616619B6" w14:textId="77777777" w:rsidR="002F2B5F" w:rsidRPr="006F4D85" w:rsidRDefault="002F2B5F" w:rsidP="005A325B">
            <w:pPr>
              <w:pStyle w:val="TAC"/>
              <w:rPr>
                <w:noProof/>
              </w:rPr>
            </w:pPr>
            <w:r w:rsidRPr="006F4D85">
              <w:rPr>
                <w:noProof/>
                <w:lang w:val="it-IT"/>
              </w:rPr>
              <w:t>DLBWP.0.1</w:t>
            </w:r>
          </w:p>
        </w:tc>
      </w:tr>
      <w:tr w:rsidR="002F2B5F" w:rsidRPr="006F4D85" w14:paraId="33556292" w14:textId="77777777" w:rsidTr="005A325B">
        <w:trPr>
          <w:trHeight w:val="189"/>
          <w:jc w:val="center"/>
        </w:trPr>
        <w:tc>
          <w:tcPr>
            <w:tcW w:w="1292" w:type="pct"/>
            <w:shd w:val="clear" w:color="auto" w:fill="auto"/>
          </w:tcPr>
          <w:p w14:paraId="70870F72" w14:textId="77777777" w:rsidR="002F2B5F" w:rsidRPr="006F4D85" w:rsidRDefault="002F2B5F" w:rsidP="005A325B">
            <w:pPr>
              <w:pStyle w:val="TAL"/>
              <w:rPr>
                <w:noProof/>
              </w:rPr>
            </w:pPr>
            <w:r w:rsidRPr="006F4D85">
              <w:rPr>
                <w:noProof/>
                <w:lang w:val="it-IT"/>
              </w:rPr>
              <w:t>DL dedicated BWP configuration</w:t>
            </w:r>
          </w:p>
        </w:tc>
        <w:tc>
          <w:tcPr>
            <w:tcW w:w="948" w:type="pct"/>
            <w:shd w:val="clear" w:color="auto" w:fill="auto"/>
          </w:tcPr>
          <w:p w14:paraId="08687D88" w14:textId="77777777" w:rsidR="002F2B5F" w:rsidRPr="006F4D85" w:rsidRDefault="002F2B5F" w:rsidP="005A325B">
            <w:pPr>
              <w:pStyle w:val="TAL"/>
              <w:rPr>
                <w:noProof/>
                <w:lang w:val="it-IT"/>
              </w:rPr>
            </w:pPr>
            <w:r w:rsidRPr="006F4D85">
              <w:rPr>
                <w:noProof/>
                <w:lang w:val="it-IT"/>
              </w:rPr>
              <w:t>Config 1, 2</w:t>
            </w:r>
          </w:p>
        </w:tc>
        <w:tc>
          <w:tcPr>
            <w:tcW w:w="949" w:type="pct"/>
            <w:shd w:val="clear" w:color="auto" w:fill="auto"/>
          </w:tcPr>
          <w:p w14:paraId="2BA47A49" w14:textId="77777777" w:rsidR="002F2B5F" w:rsidRPr="006F4D85" w:rsidRDefault="002F2B5F" w:rsidP="005A325B">
            <w:pPr>
              <w:pStyle w:val="TAC"/>
              <w:rPr>
                <w:noProof/>
              </w:rPr>
            </w:pPr>
          </w:p>
        </w:tc>
        <w:tc>
          <w:tcPr>
            <w:tcW w:w="1811" w:type="pct"/>
          </w:tcPr>
          <w:p w14:paraId="5FF41EFB" w14:textId="77777777" w:rsidR="002F2B5F" w:rsidRPr="006F4D85" w:rsidRDefault="002F2B5F" w:rsidP="005A325B">
            <w:pPr>
              <w:pStyle w:val="TAC"/>
              <w:rPr>
                <w:noProof/>
              </w:rPr>
            </w:pPr>
            <w:r w:rsidRPr="006F4D85">
              <w:rPr>
                <w:noProof/>
                <w:lang w:val="it-IT"/>
              </w:rPr>
              <w:t>DLBWP.1.1</w:t>
            </w:r>
          </w:p>
        </w:tc>
      </w:tr>
      <w:tr w:rsidR="002F2B5F" w:rsidRPr="006F4D85" w14:paraId="2F9D3CAE" w14:textId="77777777" w:rsidTr="005A325B">
        <w:trPr>
          <w:trHeight w:val="189"/>
          <w:jc w:val="center"/>
        </w:trPr>
        <w:tc>
          <w:tcPr>
            <w:tcW w:w="1292" w:type="pct"/>
            <w:shd w:val="clear" w:color="auto" w:fill="auto"/>
          </w:tcPr>
          <w:p w14:paraId="6DB33747" w14:textId="77777777" w:rsidR="002F2B5F" w:rsidRPr="006F4D85" w:rsidRDefault="002F2B5F" w:rsidP="005A325B">
            <w:pPr>
              <w:pStyle w:val="TAL"/>
              <w:rPr>
                <w:noProof/>
              </w:rPr>
            </w:pPr>
            <w:r w:rsidRPr="006F4D85">
              <w:rPr>
                <w:noProof/>
                <w:lang w:val="it-IT"/>
              </w:rPr>
              <w:t>UL initial BWP configuration</w:t>
            </w:r>
          </w:p>
        </w:tc>
        <w:tc>
          <w:tcPr>
            <w:tcW w:w="948" w:type="pct"/>
            <w:shd w:val="clear" w:color="auto" w:fill="auto"/>
          </w:tcPr>
          <w:p w14:paraId="0F5CA07F" w14:textId="77777777" w:rsidR="002F2B5F" w:rsidRPr="006F4D85" w:rsidRDefault="002F2B5F" w:rsidP="005A325B">
            <w:pPr>
              <w:pStyle w:val="TAL"/>
              <w:rPr>
                <w:noProof/>
                <w:lang w:val="it-IT"/>
              </w:rPr>
            </w:pPr>
            <w:r w:rsidRPr="006F4D85">
              <w:rPr>
                <w:noProof/>
                <w:lang w:val="it-IT"/>
              </w:rPr>
              <w:t>Config 1, 2</w:t>
            </w:r>
          </w:p>
        </w:tc>
        <w:tc>
          <w:tcPr>
            <w:tcW w:w="949" w:type="pct"/>
            <w:shd w:val="clear" w:color="auto" w:fill="auto"/>
          </w:tcPr>
          <w:p w14:paraId="6F85EBCB" w14:textId="77777777" w:rsidR="002F2B5F" w:rsidRPr="006F4D85" w:rsidRDefault="002F2B5F" w:rsidP="005A325B">
            <w:pPr>
              <w:pStyle w:val="TAC"/>
              <w:rPr>
                <w:noProof/>
              </w:rPr>
            </w:pPr>
          </w:p>
        </w:tc>
        <w:tc>
          <w:tcPr>
            <w:tcW w:w="1811" w:type="pct"/>
          </w:tcPr>
          <w:p w14:paraId="7FB3CBC5" w14:textId="77777777" w:rsidR="002F2B5F" w:rsidRPr="006F4D85" w:rsidRDefault="002F2B5F" w:rsidP="005A325B">
            <w:pPr>
              <w:pStyle w:val="TAC"/>
              <w:rPr>
                <w:noProof/>
              </w:rPr>
            </w:pPr>
            <w:r w:rsidRPr="006F4D85">
              <w:rPr>
                <w:noProof/>
                <w:lang w:val="it-IT"/>
              </w:rPr>
              <w:t>ULBWP.0.1</w:t>
            </w:r>
          </w:p>
        </w:tc>
      </w:tr>
      <w:tr w:rsidR="002F2B5F" w:rsidRPr="006F4D85" w14:paraId="2EDAC8BB" w14:textId="77777777" w:rsidTr="005A325B">
        <w:trPr>
          <w:trHeight w:val="189"/>
          <w:jc w:val="center"/>
        </w:trPr>
        <w:tc>
          <w:tcPr>
            <w:tcW w:w="1292" w:type="pct"/>
            <w:tcBorders>
              <w:bottom w:val="single" w:sz="4" w:space="0" w:color="auto"/>
            </w:tcBorders>
            <w:shd w:val="clear" w:color="auto" w:fill="auto"/>
          </w:tcPr>
          <w:p w14:paraId="3E2D9948" w14:textId="77777777" w:rsidR="002F2B5F" w:rsidRPr="006F4D85" w:rsidRDefault="002F2B5F" w:rsidP="005A325B">
            <w:pPr>
              <w:pStyle w:val="TAL"/>
              <w:rPr>
                <w:noProof/>
              </w:rPr>
            </w:pPr>
            <w:r w:rsidRPr="006F4D85">
              <w:rPr>
                <w:noProof/>
                <w:lang w:val="it-IT"/>
              </w:rPr>
              <w:t>UL dedicated BWP configuration</w:t>
            </w:r>
          </w:p>
        </w:tc>
        <w:tc>
          <w:tcPr>
            <w:tcW w:w="948" w:type="pct"/>
            <w:shd w:val="clear" w:color="auto" w:fill="auto"/>
          </w:tcPr>
          <w:p w14:paraId="765E303A" w14:textId="77777777" w:rsidR="002F2B5F" w:rsidRPr="006F4D85" w:rsidRDefault="002F2B5F" w:rsidP="005A325B">
            <w:pPr>
              <w:pStyle w:val="TAL"/>
              <w:rPr>
                <w:noProof/>
                <w:lang w:val="it-IT"/>
              </w:rPr>
            </w:pPr>
            <w:r w:rsidRPr="006F4D85">
              <w:rPr>
                <w:noProof/>
                <w:lang w:val="it-IT"/>
              </w:rPr>
              <w:t>Config 1, 2</w:t>
            </w:r>
          </w:p>
        </w:tc>
        <w:tc>
          <w:tcPr>
            <w:tcW w:w="949" w:type="pct"/>
            <w:tcBorders>
              <w:bottom w:val="single" w:sz="4" w:space="0" w:color="auto"/>
            </w:tcBorders>
            <w:shd w:val="clear" w:color="auto" w:fill="auto"/>
          </w:tcPr>
          <w:p w14:paraId="166D0F71" w14:textId="77777777" w:rsidR="002F2B5F" w:rsidRPr="006F4D85" w:rsidRDefault="002F2B5F" w:rsidP="005A325B">
            <w:pPr>
              <w:pStyle w:val="TAC"/>
              <w:rPr>
                <w:noProof/>
              </w:rPr>
            </w:pPr>
          </w:p>
        </w:tc>
        <w:tc>
          <w:tcPr>
            <w:tcW w:w="1811" w:type="pct"/>
          </w:tcPr>
          <w:p w14:paraId="70F62AF4" w14:textId="77777777" w:rsidR="002F2B5F" w:rsidRPr="006F4D85" w:rsidRDefault="002F2B5F" w:rsidP="005A325B">
            <w:pPr>
              <w:pStyle w:val="TAC"/>
              <w:rPr>
                <w:noProof/>
              </w:rPr>
            </w:pPr>
            <w:r w:rsidRPr="006F4D85">
              <w:rPr>
                <w:noProof/>
                <w:lang w:val="it-IT"/>
              </w:rPr>
              <w:t>ULBWP.1.1</w:t>
            </w:r>
          </w:p>
        </w:tc>
      </w:tr>
      <w:tr w:rsidR="00383A3F" w:rsidRPr="006F4D85" w14:paraId="47BB97EC" w14:textId="77777777" w:rsidTr="00822836">
        <w:trPr>
          <w:trHeight w:val="223"/>
          <w:jc w:val="center"/>
          <w:ins w:id="337" w:author="Karajani Bledar 1SI1" w:date="2021-11-12T22:26:00Z"/>
        </w:trPr>
        <w:tc>
          <w:tcPr>
            <w:tcW w:w="1292" w:type="pct"/>
            <w:vMerge w:val="restart"/>
            <w:shd w:val="clear" w:color="auto" w:fill="auto"/>
          </w:tcPr>
          <w:p w14:paraId="183E3FAE" w14:textId="6610E488" w:rsidR="00383A3F" w:rsidRPr="006F4D85" w:rsidRDefault="00383A3F" w:rsidP="00582578">
            <w:pPr>
              <w:pStyle w:val="TAL"/>
              <w:rPr>
                <w:ins w:id="338" w:author="Karajani Bledar 1SI1" w:date="2021-11-12T22:26:00Z"/>
                <w:noProof/>
              </w:rPr>
            </w:pPr>
            <w:ins w:id="339" w:author="Karajani Bledar 1SI1" w:date="2021-11-12T22:26:00Z">
              <w:r w:rsidRPr="006F4D85">
                <w:rPr>
                  <w:noProof/>
                </w:rPr>
                <w:t>RM</w:t>
              </w:r>
              <w:r>
                <w:rPr>
                  <w:noProof/>
                </w:rPr>
                <w:t xml:space="preserve">SI </w:t>
              </w:r>
              <w:r w:rsidRPr="006F4D85">
                <w:rPr>
                  <w:noProof/>
                </w:rPr>
                <w:t>CORESET Reference Channel</w:t>
              </w:r>
            </w:ins>
          </w:p>
        </w:tc>
        <w:tc>
          <w:tcPr>
            <w:tcW w:w="948" w:type="pct"/>
            <w:shd w:val="clear" w:color="auto" w:fill="auto"/>
          </w:tcPr>
          <w:p w14:paraId="271DB8D3" w14:textId="77777777" w:rsidR="00383A3F" w:rsidRPr="006F4D85" w:rsidRDefault="00383A3F" w:rsidP="00582578">
            <w:pPr>
              <w:pStyle w:val="TAL"/>
              <w:rPr>
                <w:ins w:id="340" w:author="Karajani Bledar 1SI1" w:date="2021-11-12T22:26:00Z"/>
                <w:noProof/>
                <w:lang w:val="it-IT"/>
              </w:rPr>
            </w:pPr>
            <w:ins w:id="341" w:author="Karajani Bledar 1SI1" w:date="2021-11-12T22:26:00Z">
              <w:r w:rsidRPr="006F4D85">
                <w:rPr>
                  <w:noProof/>
                  <w:lang w:val="it-IT"/>
                </w:rPr>
                <w:t>Config 1</w:t>
              </w:r>
            </w:ins>
          </w:p>
        </w:tc>
        <w:tc>
          <w:tcPr>
            <w:tcW w:w="949" w:type="pct"/>
            <w:tcBorders>
              <w:bottom w:val="nil"/>
            </w:tcBorders>
            <w:shd w:val="clear" w:color="auto" w:fill="auto"/>
          </w:tcPr>
          <w:p w14:paraId="3A483C7C" w14:textId="77777777" w:rsidR="00383A3F" w:rsidRPr="006F4D85" w:rsidRDefault="00383A3F" w:rsidP="00582578">
            <w:pPr>
              <w:pStyle w:val="TAC"/>
              <w:rPr>
                <w:ins w:id="342" w:author="Karajani Bledar 1SI1" w:date="2021-11-12T22:26:00Z"/>
                <w:noProof/>
              </w:rPr>
            </w:pPr>
          </w:p>
        </w:tc>
        <w:tc>
          <w:tcPr>
            <w:tcW w:w="1811" w:type="pct"/>
          </w:tcPr>
          <w:p w14:paraId="7C9A54FE" w14:textId="2C0A2928" w:rsidR="00383A3F" w:rsidRPr="006F4D85" w:rsidRDefault="00383A3F" w:rsidP="00383A3F">
            <w:pPr>
              <w:pStyle w:val="TAC"/>
              <w:rPr>
                <w:ins w:id="343" w:author="Karajani Bledar 1SI1" w:date="2021-11-12T22:26:00Z"/>
                <w:noProof/>
              </w:rPr>
            </w:pPr>
            <w:ins w:id="344" w:author="Karajani Bledar 1SI1" w:date="2021-11-12T22:26:00Z">
              <w:r w:rsidRPr="006F4D85">
                <w:rPr>
                  <w:noProof/>
                </w:rPr>
                <w:t>CR.3.1 TDD</w:t>
              </w:r>
            </w:ins>
          </w:p>
        </w:tc>
      </w:tr>
      <w:tr w:rsidR="00383A3F" w:rsidRPr="006F4D85" w14:paraId="626D9CA4" w14:textId="77777777" w:rsidTr="00822836">
        <w:trPr>
          <w:trHeight w:val="189"/>
          <w:jc w:val="center"/>
          <w:ins w:id="345" w:author="Karajani Bledar 1SI1" w:date="2021-11-12T22:26:00Z"/>
        </w:trPr>
        <w:tc>
          <w:tcPr>
            <w:tcW w:w="1292" w:type="pct"/>
            <w:vMerge/>
            <w:tcBorders>
              <w:bottom w:val="single" w:sz="4" w:space="0" w:color="auto"/>
            </w:tcBorders>
            <w:shd w:val="clear" w:color="auto" w:fill="auto"/>
          </w:tcPr>
          <w:p w14:paraId="02C02682" w14:textId="77777777" w:rsidR="00383A3F" w:rsidRPr="006F4D85" w:rsidRDefault="00383A3F" w:rsidP="00582578">
            <w:pPr>
              <w:pStyle w:val="TAL"/>
              <w:rPr>
                <w:ins w:id="346" w:author="Karajani Bledar 1SI1" w:date="2021-11-12T22:26:00Z"/>
                <w:noProof/>
              </w:rPr>
            </w:pPr>
          </w:p>
        </w:tc>
        <w:tc>
          <w:tcPr>
            <w:tcW w:w="948" w:type="pct"/>
            <w:shd w:val="clear" w:color="auto" w:fill="auto"/>
          </w:tcPr>
          <w:p w14:paraId="209200AD" w14:textId="77777777" w:rsidR="00383A3F" w:rsidRPr="006F4D85" w:rsidRDefault="00383A3F" w:rsidP="00582578">
            <w:pPr>
              <w:pStyle w:val="TAL"/>
              <w:rPr>
                <w:ins w:id="347" w:author="Karajani Bledar 1SI1" w:date="2021-11-12T22:26:00Z"/>
                <w:noProof/>
                <w:lang w:val="it-IT"/>
              </w:rPr>
            </w:pPr>
            <w:ins w:id="348" w:author="Karajani Bledar 1SI1" w:date="2021-11-12T22:26:00Z">
              <w:r w:rsidRPr="006F4D85">
                <w:rPr>
                  <w:noProof/>
                  <w:lang w:val="it-IT"/>
                </w:rPr>
                <w:t>Config 2</w:t>
              </w:r>
            </w:ins>
          </w:p>
        </w:tc>
        <w:tc>
          <w:tcPr>
            <w:tcW w:w="949" w:type="pct"/>
            <w:tcBorders>
              <w:top w:val="nil"/>
              <w:bottom w:val="single" w:sz="4" w:space="0" w:color="auto"/>
            </w:tcBorders>
            <w:shd w:val="clear" w:color="auto" w:fill="auto"/>
          </w:tcPr>
          <w:p w14:paraId="1C30B037" w14:textId="77777777" w:rsidR="00383A3F" w:rsidRPr="006F4D85" w:rsidRDefault="00383A3F" w:rsidP="00582578">
            <w:pPr>
              <w:pStyle w:val="TAC"/>
              <w:rPr>
                <w:ins w:id="349" w:author="Karajani Bledar 1SI1" w:date="2021-11-12T22:26:00Z"/>
                <w:noProof/>
              </w:rPr>
            </w:pPr>
          </w:p>
        </w:tc>
        <w:tc>
          <w:tcPr>
            <w:tcW w:w="1811" w:type="pct"/>
          </w:tcPr>
          <w:p w14:paraId="710EDE28" w14:textId="1CD99C68" w:rsidR="00383A3F" w:rsidRPr="006F4D85" w:rsidRDefault="00383A3F" w:rsidP="00383A3F">
            <w:pPr>
              <w:pStyle w:val="TAC"/>
              <w:rPr>
                <w:ins w:id="350" w:author="Karajani Bledar 1SI1" w:date="2021-11-12T22:26:00Z"/>
                <w:noProof/>
              </w:rPr>
            </w:pPr>
            <w:ins w:id="351" w:author="Karajani Bledar 1SI1" w:date="2021-11-12T22:26:00Z">
              <w:r w:rsidRPr="006F4D85">
                <w:rPr>
                  <w:noProof/>
                </w:rPr>
                <w:t>CR.3.1 TDD</w:t>
              </w:r>
            </w:ins>
          </w:p>
        </w:tc>
      </w:tr>
      <w:tr w:rsidR="00383A3F" w:rsidRPr="006F4D85" w14:paraId="4CC7CA90" w14:textId="77777777" w:rsidTr="00CB421E">
        <w:trPr>
          <w:trHeight w:val="223"/>
          <w:jc w:val="center"/>
        </w:trPr>
        <w:tc>
          <w:tcPr>
            <w:tcW w:w="1292" w:type="pct"/>
            <w:vMerge w:val="restart"/>
            <w:shd w:val="clear" w:color="auto" w:fill="auto"/>
          </w:tcPr>
          <w:p w14:paraId="1A536B9A" w14:textId="0E92FEF5" w:rsidR="00383A3F" w:rsidRPr="006F4D85" w:rsidRDefault="00383A3F" w:rsidP="005A325B">
            <w:pPr>
              <w:pStyle w:val="TAL"/>
              <w:rPr>
                <w:noProof/>
              </w:rPr>
            </w:pPr>
            <w:del w:id="352" w:author="Karajani Bledar 1SI1" w:date="2021-11-12T22:26:00Z">
              <w:r w:rsidRPr="006F4D85" w:rsidDel="00383A3F">
                <w:rPr>
                  <w:noProof/>
                </w:rPr>
                <w:delText>RMC</w:delText>
              </w:r>
            </w:del>
            <w:ins w:id="353" w:author="Karajani Bledar 1SI1" w:date="2021-11-12T22:26:00Z">
              <w:r>
                <w:rPr>
                  <w:noProof/>
                </w:rPr>
                <w:t>Dedicated</w:t>
              </w:r>
              <w:bookmarkStart w:id="354" w:name="_GoBack"/>
              <w:bookmarkEnd w:id="354"/>
              <w:r>
                <w:rPr>
                  <w:noProof/>
                </w:rPr>
                <w:t xml:space="preserve"> </w:t>
              </w:r>
            </w:ins>
            <w:r w:rsidRPr="006F4D85">
              <w:rPr>
                <w:noProof/>
              </w:rPr>
              <w:t>CORESET Reference Channel</w:t>
            </w:r>
          </w:p>
        </w:tc>
        <w:tc>
          <w:tcPr>
            <w:tcW w:w="948" w:type="pct"/>
            <w:shd w:val="clear" w:color="auto" w:fill="auto"/>
          </w:tcPr>
          <w:p w14:paraId="0D53B93B" w14:textId="77777777" w:rsidR="00383A3F" w:rsidRPr="006F4D85" w:rsidRDefault="00383A3F" w:rsidP="005A325B">
            <w:pPr>
              <w:pStyle w:val="TAL"/>
              <w:rPr>
                <w:noProof/>
                <w:lang w:val="it-IT"/>
              </w:rPr>
            </w:pPr>
            <w:r w:rsidRPr="006F4D85">
              <w:rPr>
                <w:noProof/>
                <w:lang w:val="it-IT"/>
              </w:rPr>
              <w:t>Config 1</w:t>
            </w:r>
          </w:p>
        </w:tc>
        <w:tc>
          <w:tcPr>
            <w:tcW w:w="949" w:type="pct"/>
            <w:tcBorders>
              <w:bottom w:val="nil"/>
            </w:tcBorders>
            <w:shd w:val="clear" w:color="auto" w:fill="auto"/>
          </w:tcPr>
          <w:p w14:paraId="5FF5CE72" w14:textId="77777777" w:rsidR="00383A3F" w:rsidRPr="006F4D85" w:rsidRDefault="00383A3F" w:rsidP="005A325B">
            <w:pPr>
              <w:pStyle w:val="TAC"/>
              <w:rPr>
                <w:noProof/>
              </w:rPr>
            </w:pPr>
          </w:p>
        </w:tc>
        <w:tc>
          <w:tcPr>
            <w:tcW w:w="1811" w:type="pct"/>
          </w:tcPr>
          <w:p w14:paraId="73FDC639" w14:textId="77777777" w:rsidR="00383A3F" w:rsidRPr="006F4D85" w:rsidRDefault="00383A3F" w:rsidP="005A325B">
            <w:pPr>
              <w:pStyle w:val="TAC"/>
              <w:rPr>
                <w:noProof/>
              </w:rPr>
            </w:pPr>
            <w:r w:rsidRPr="006F4D85">
              <w:rPr>
                <w:noProof/>
              </w:rPr>
              <w:t>CCR.3.1 TDD</w:t>
            </w:r>
          </w:p>
          <w:p w14:paraId="69AA7E9A" w14:textId="77777777" w:rsidR="00383A3F" w:rsidRPr="006F4D85" w:rsidRDefault="00383A3F" w:rsidP="005A325B">
            <w:pPr>
              <w:pStyle w:val="TAC"/>
              <w:rPr>
                <w:noProof/>
              </w:rPr>
            </w:pPr>
            <w:r w:rsidRPr="006F4D85">
              <w:rPr>
                <w:noProof/>
              </w:rPr>
              <w:t>CCR.3.3 TDD</w:t>
            </w:r>
          </w:p>
        </w:tc>
      </w:tr>
      <w:tr w:rsidR="00383A3F" w:rsidRPr="006F4D85" w14:paraId="297815D5" w14:textId="77777777" w:rsidTr="00CB421E">
        <w:trPr>
          <w:trHeight w:val="189"/>
          <w:jc w:val="center"/>
        </w:trPr>
        <w:tc>
          <w:tcPr>
            <w:tcW w:w="1292" w:type="pct"/>
            <w:vMerge/>
            <w:tcBorders>
              <w:bottom w:val="single" w:sz="4" w:space="0" w:color="auto"/>
            </w:tcBorders>
            <w:shd w:val="clear" w:color="auto" w:fill="auto"/>
          </w:tcPr>
          <w:p w14:paraId="27B2D061" w14:textId="77777777" w:rsidR="00383A3F" w:rsidRPr="006F4D85" w:rsidRDefault="00383A3F" w:rsidP="005A325B">
            <w:pPr>
              <w:pStyle w:val="TAL"/>
              <w:rPr>
                <w:noProof/>
              </w:rPr>
            </w:pPr>
          </w:p>
        </w:tc>
        <w:tc>
          <w:tcPr>
            <w:tcW w:w="948" w:type="pct"/>
            <w:shd w:val="clear" w:color="auto" w:fill="auto"/>
          </w:tcPr>
          <w:p w14:paraId="11F0D974" w14:textId="77777777" w:rsidR="00383A3F" w:rsidRPr="006F4D85" w:rsidRDefault="00383A3F" w:rsidP="005A325B">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5FD3042A" w14:textId="77777777" w:rsidR="00383A3F" w:rsidRPr="006F4D85" w:rsidRDefault="00383A3F" w:rsidP="005A325B">
            <w:pPr>
              <w:pStyle w:val="TAC"/>
              <w:rPr>
                <w:noProof/>
              </w:rPr>
            </w:pPr>
          </w:p>
        </w:tc>
        <w:tc>
          <w:tcPr>
            <w:tcW w:w="1811" w:type="pct"/>
          </w:tcPr>
          <w:p w14:paraId="3D53B4F8" w14:textId="77777777" w:rsidR="00383A3F" w:rsidRPr="006F4D85" w:rsidRDefault="00383A3F" w:rsidP="005A325B">
            <w:pPr>
              <w:pStyle w:val="TAC"/>
              <w:rPr>
                <w:noProof/>
              </w:rPr>
            </w:pPr>
            <w:r w:rsidRPr="006F4D85">
              <w:rPr>
                <w:noProof/>
              </w:rPr>
              <w:t>CCR.3.1 TDD</w:t>
            </w:r>
          </w:p>
          <w:p w14:paraId="4F5275A5" w14:textId="77777777" w:rsidR="00383A3F" w:rsidRPr="006F4D85" w:rsidRDefault="00383A3F" w:rsidP="005A325B">
            <w:pPr>
              <w:pStyle w:val="TAC"/>
              <w:rPr>
                <w:noProof/>
              </w:rPr>
            </w:pPr>
            <w:r w:rsidRPr="006F4D85">
              <w:rPr>
                <w:noProof/>
              </w:rPr>
              <w:t>CCR.3.3 TDD</w:t>
            </w:r>
          </w:p>
        </w:tc>
      </w:tr>
      <w:tr w:rsidR="002F2B5F" w:rsidRPr="006F4D85" w14:paraId="3C9B049D" w14:textId="77777777" w:rsidTr="005A325B">
        <w:trPr>
          <w:trHeight w:val="223"/>
          <w:jc w:val="center"/>
        </w:trPr>
        <w:tc>
          <w:tcPr>
            <w:tcW w:w="1292" w:type="pct"/>
            <w:tcBorders>
              <w:bottom w:val="nil"/>
            </w:tcBorders>
            <w:shd w:val="clear" w:color="auto" w:fill="auto"/>
          </w:tcPr>
          <w:p w14:paraId="7EEA4C84" w14:textId="77777777" w:rsidR="002F2B5F" w:rsidRPr="006F4D85" w:rsidRDefault="002F2B5F" w:rsidP="005A325B">
            <w:pPr>
              <w:pStyle w:val="TAL"/>
              <w:rPr>
                <w:noProof/>
              </w:rPr>
            </w:pPr>
            <w:r w:rsidRPr="006F4D85">
              <w:rPr>
                <w:noProof/>
              </w:rPr>
              <w:t>SSB Configuration</w:t>
            </w:r>
          </w:p>
        </w:tc>
        <w:tc>
          <w:tcPr>
            <w:tcW w:w="948" w:type="pct"/>
            <w:shd w:val="clear" w:color="auto" w:fill="auto"/>
          </w:tcPr>
          <w:p w14:paraId="7D86505F" w14:textId="77777777" w:rsidR="002F2B5F" w:rsidRPr="006F4D85" w:rsidRDefault="002F2B5F" w:rsidP="005A325B">
            <w:pPr>
              <w:pStyle w:val="TAL"/>
              <w:rPr>
                <w:noProof/>
                <w:lang w:val="it-IT"/>
              </w:rPr>
            </w:pPr>
            <w:r w:rsidRPr="006F4D85">
              <w:rPr>
                <w:noProof/>
                <w:lang w:val="it-IT"/>
              </w:rPr>
              <w:t>Config 1</w:t>
            </w:r>
          </w:p>
        </w:tc>
        <w:tc>
          <w:tcPr>
            <w:tcW w:w="949" w:type="pct"/>
            <w:tcBorders>
              <w:bottom w:val="nil"/>
            </w:tcBorders>
            <w:shd w:val="clear" w:color="auto" w:fill="auto"/>
          </w:tcPr>
          <w:p w14:paraId="24C6466C" w14:textId="77777777" w:rsidR="002F2B5F" w:rsidRPr="006F4D85" w:rsidRDefault="002F2B5F" w:rsidP="005A325B">
            <w:pPr>
              <w:pStyle w:val="TAC"/>
              <w:rPr>
                <w:noProof/>
              </w:rPr>
            </w:pPr>
          </w:p>
        </w:tc>
        <w:tc>
          <w:tcPr>
            <w:tcW w:w="1811" w:type="pct"/>
          </w:tcPr>
          <w:p w14:paraId="65886517" w14:textId="77777777" w:rsidR="002F2B5F" w:rsidRPr="006F4D85" w:rsidRDefault="002F2B5F" w:rsidP="005A325B">
            <w:pPr>
              <w:pStyle w:val="TAC"/>
              <w:rPr>
                <w:noProof/>
              </w:rPr>
            </w:pPr>
            <w:r w:rsidRPr="006F4D85">
              <w:rPr>
                <w:noProof/>
              </w:rPr>
              <w:t>SSB.1 FR2</w:t>
            </w:r>
          </w:p>
        </w:tc>
      </w:tr>
      <w:tr w:rsidR="002F2B5F" w:rsidRPr="006F4D85" w14:paraId="1450F409" w14:textId="77777777" w:rsidTr="005A325B">
        <w:trPr>
          <w:trHeight w:val="189"/>
          <w:jc w:val="center"/>
        </w:trPr>
        <w:tc>
          <w:tcPr>
            <w:tcW w:w="1292" w:type="pct"/>
            <w:tcBorders>
              <w:top w:val="nil"/>
              <w:bottom w:val="single" w:sz="4" w:space="0" w:color="auto"/>
            </w:tcBorders>
            <w:shd w:val="clear" w:color="auto" w:fill="auto"/>
          </w:tcPr>
          <w:p w14:paraId="220CCC09" w14:textId="77777777" w:rsidR="002F2B5F" w:rsidRPr="006F4D85" w:rsidRDefault="002F2B5F" w:rsidP="005A325B">
            <w:pPr>
              <w:pStyle w:val="TAL"/>
              <w:rPr>
                <w:noProof/>
              </w:rPr>
            </w:pPr>
          </w:p>
        </w:tc>
        <w:tc>
          <w:tcPr>
            <w:tcW w:w="948" w:type="pct"/>
            <w:shd w:val="clear" w:color="auto" w:fill="auto"/>
          </w:tcPr>
          <w:p w14:paraId="5FFC364E" w14:textId="77777777" w:rsidR="002F2B5F" w:rsidRPr="006F4D85" w:rsidRDefault="002F2B5F" w:rsidP="005A325B">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69BC41A6" w14:textId="77777777" w:rsidR="002F2B5F" w:rsidRPr="006F4D85" w:rsidRDefault="002F2B5F" w:rsidP="005A325B">
            <w:pPr>
              <w:pStyle w:val="TAC"/>
              <w:rPr>
                <w:noProof/>
              </w:rPr>
            </w:pPr>
          </w:p>
        </w:tc>
        <w:tc>
          <w:tcPr>
            <w:tcW w:w="1811" w:type="pct"/>
          </w:tcPr>
          <w:p w14:paraId="762F6C0C" w14:textId="77777777" w:rsidR="002F2B5F" w:rsidRPr="006F4D85" w:rsidRDefault="002F2B5F" w:rsidP="005A325B">
            <w:pPr>
              <w:pStyle w:val="TAC"/>
              <w:rPr>
                <w:noProof/>
              </w:rPr>
            </w:pPr>
            <w:r w:rsidRPr="006F4D85">
              <w:rPr>
                <w:noProof/>
              </w:rPr>
              <w:t>SSB.1 FR2</w:t>
            </w:r>
          </w:p>
        </w:tc>
      </w:tr>
      <w:tr w:rsidR="002F2B5F" w:rsidRPr="006F4D85" w14:paraId="1B6FA989" w14:textId="77777777" w:rsidTr="005A325B">
        <w:trPr>
          <w:trHeight w:val="223"/>
          <w:jc w:val="center"/>
        </w:trPr>
        <w:tc>
          <w:tcPr>
            <w:tcW w:w="1292" w:type="pct"/>
            <w:tcBorders>
              <w:bottom w:val="nil"/>
            </w:tcBorders>
            <w:shd w:val="clear" w:color="auto" w:fill="auto"/>
          </w:tcPr>
          <w:p w14:paraId="00AEB180" w14:textId="77777777" w:rsidR="002F2B5F" w:rsidRPr="006F4D85" w:rsidRDefault="002F2B5F" w:rsidP="005A325B">
            <w:pPr>
              <w:pStyle w:val="TAL"/>
              <w:rPr>
                <w:noProof/>
              </w:rPr>
            </w:pPr>
            <w:r w:rsidRPr="006F4D85">
              <w:rPr>
                <w:noProof/>
              </w:rPr>
              <w:t>SMTC Configuration</w:t>
            </w:r>
          </w:p>
        </w:tc>
        <w:tc>
          <w:tcPr>
            <w:tcW w:w="948" w:type="pct"/>
            <w:shd w:val="clear" w:color="auto" w:fill="auto"/>
          </w:tcPr>
          <w:p w14:paraId="48DC1FC4" w14:textId="77777777" w:rsidR="002F2B5F" w:rsidRPr="006F4D85" w:rsidRDefault="002F2B5F" w:rsidP="005A325B">
            <w:pPr>
              <w:pStyle w:val="TAL"/>
              <w:rPr>
                <w:noProof/>
                <w:lang w:val="it-IT"/>
              </w:rPr>
            </w:pPr>
            <w:r w:rsidRPr="006F4D85">
              <w:rPr>
                <w:noProof/>
                <w:lang w:val="it-IT"/>
              </w:rPr>
              <w:t>Config 1</w:t>
            </w:r>
          </w:p>
        </w:tc>
        <w:tc>
          <w:tcPr>
            <w:tcW w:w="949" w:type="pct"/>
            <w:tcBorders>
              <w:bottom w:val="nil"/>
            </w:tcBorders>
            <w:shd w:val="clear" w:color="auto" w:fill="auto"/>
          </w:tcPr>
          <w:p w14:paraId="3FBB78BF" w14:textId="77777777" w:rsidR="002F2B5F" w:rsidRPr="006F4D85" w:rsidRDefault="002F2B5F" w:rsidP="005A325B">
            <w:pPr>
              <w:pStyle w:val="TAC"/>
              <w:rPr>
                <w:noProof/>
              </w:rPr>
            </w:pPr>
          </w:p>
        </w:tc>
        <w:tc>
          <w:tcPr>
            <w:tcW w:w="1811" w:type="pct"/>
          </w:tcPr>
          <w:p w14:paraId="161414D3" w14:textId="77777777" w:rsidR="002F2B5F" w:rsidRPr="006F4D85" w:rsidRDefault="002F2B5F" w:rsidP="005A325B">
            <w:pPr>
              <w:pStyle w:val="TAC"/>
              <w:rPr>
                <w:noProof/>
              </w:rPr>
            </w:pPr>
            <w:r w:rsidRPr="006F4D85">
              <w:rPr>
                <w:noProof/>
              </w:rPr>
              <w:t>SMTC.1</w:t>
            </w:r>
          </w:p>
        </w:tc>
      </w:tr>
      <w:tr w:rsidR="002F2B5F" w:rsidRPr="006F4D85" w14:paraId="60D0BE31" w14:textId="77777777" w:rsidTr="005A325B">
        <w:trPr>
          <w:trHeight w:val="189"/>
          <w:jc w:val="center"/>
        </w:trPr>
        <w:tc>
          <w:tcPr>
            <w:tcW w:w="1292" w:type="pct"/>
            <w:tcBorders>
              <w:top w:val="nil"/>
              <w:bottom w:val="single" w:sz="4" w:space="0" w:color="auto"/>
            </w:tcBorders>
            <w:shd w:val="clear" w:color="auto" w:fill="auto"/>
          </w:tcPr>
          <w:p w14:paraId="25C7C02B" w14:textId="77777777" w:rsidR="002F2B5F" w:rsidRPr="006F4D85" w:rsidRDefault="002F2B5F" w:rsidP="005A325B">
            <w:pPr>
              <w:pStyle w:val="TAL"/>
              <w:rPr>
                <w:noProof/>
              </w:rPr>
            </w:pPr>
          </w:p>
        </w:tc>
        <w:tc>
          <w:tcPr>
            <w:tcW w:w="948" w:type="pct"/>
            <w:shd w:val="clear" w:color="auto" w:fill="auto"/>
          </w:tcPr>
          <w:p w14:paraId="7B23EB76" w14:textId="77777777" w:rsidR="002F2B5F" w:rsidRPr="006F4D85" w:rsidRDefault="002F2B5F" w:rsidP="005A325B">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2C0D16C3" w14:textId="77777777" w:rsidR="002F2B5F" w:rsidRPr="006F4D85" w:rsidRDefault="002F2B5F" w:rsidP="005A325B">
            <w:pPr>
              <w:pStyle w:val="TAC"/>
              <w:rPr>
                <w:noProof/>
              </w:rPr>
            </w:pPr>
          </w:p>
        </w:tc>
        <w:tc>
          <w:tcPr>
            <w:tcW w:w="1811" w:type="pct"/>
          </w:tcPr>
          <w:p w14:paraId="0D2F0B4A" w14:textId="77777777" w:rsidR="002F2B5F" w:rsidRPr="006F4D85" w:rsidRDefault="002F2B5F" w:rsidP="005A325B">
            <w:pPr>
              <w:pStyle w:val="TAC"/>
              <w:rPr>
                <w:noProof/>
              </w:rPr>
            </w:pPr>
            <w:r w:rsidRPr="006F4D85">
              <w:rPr>
                <w:noProof/>
              </w:rPr>
              <w:t>SMTC.1</w:t>
            </w:r>
          </w:p>
        </w:tc>
      </w:tr>
      <w:tr w:rsidR="002F2B5F" w:rsidRPr="006F4D85" w14:paraId="6788FE1D" w14:textId="77777777" w:rsidTr="005A325B">
        <w:trPr>
          <w:trHeight w:val="189"/>
          <w:jc w:val="center"/>
        </w:trPr>
        <w:tc>
          <w:tcPr>
            <w:tcW w:w="1292" w:type="pct"/>
            <w:tcBorders>
              <w:top w:val="nil"/>
              <w:bottom w:val="nil"/>
            </w:tcBorders>
            <w:shd w:val="clear" w:color="auto" w:fill="auto"/>
          </w:tcPr>
          <w:p w14:paraId="431D535D" w14:textId="77777777" w:rsidR="002F2B5F" w:rsidRPr="006F4D85" w:rsidRDefault="002F2B5F" w:rsidP="005A325B">
            <w:pPr>
              <w:pStyle w:val="TAL"/>
              <w:rPr>
                <w:noProof/>
              </w:rPr>
            </w:pPr>
            <w:r w:rsidRPr="006F4D85">
              <w:rPr>
                <w:noProof/>
              </w:rPr>
              <w:t xml:space="preserve">PDSCH/PDCCH </w:t>
            </w:r>
          </w:p>
        </w:tc>
        <w:tc>
          <w:tcPr>
            <w:tcW w:w="948" w:type="pct"/>
            <w:shd w:val="clear" w:color="auto" w:fill="auto"/>
          </w:tcPr>
          <w:p w14:paraId="5713F066" w14:textId="77777777" w:rsidR="002F2B5F" w:rsidRPr="006F4D85" w:rsidRDefault="002F2B5F" w:rsidP="005A325B">
            <w:pPr>
              <w:pStyle w:val="TAL"/>
              <w:rPr>
                <w:noProof/>
                <w:lang w:val="it-IT"/>
              </w:rPr>
            </w:pPr>
            <w:r w:rsidRPr="006F4D85">
              <w:rPr>
                <w:noProof/>
                <w:lang w:val="it-IT"/>
              </w:rPr>
              <w:t>Config 1</w:t>
            </w:r>
          </w:p>
        </w:tc>
        <w:tc>
          <w:tcPr>
            <w:tcW w:w="949" w:type="pct"/>
            <w:tcBorders>
              <w:top w:val="nil"/>
              <w:bottom w:val="nil"/>
            </w:tcBorders>
            <w:shd w:val="clear" w:color="auto" w:fill="auto"/>
          </w:tcPr>
          <w:p w14:paraId="32FA5C30" w14:textId="77777777" w:rsidR="002F2B5F" w:rsidRPr="006F4D85" w:rsidRDefault="002F2B5F" w:rsidP="005A325B">
            <w:pPr>
              <w:pStyle w:val="TAC"/>
              <w:rPr>
                <w:noProof/>
              </w:rPr>
            </w:pPr>
          </w:p>
        </w:tc>
        <w:tc>
          <w:tcPr>
            <w:tcW w:w="1811" w:type="pct"/>
          </w:tcPr>
          <w:p w14:paraId="49AF5CD4" w14:textId="77777777" w:rsidR="002F2B5F" w:rsidRPr="006F4D85" w:rsidRDefault="002F2B5F" w:rsidP="005A325B">
            <w:pPr>
              <w:pStyle w:val="TAC"/>
              <w:rPr>
                <w:noProof/>
              </w:rPr>
            </w:pPr>
            <w:r w:rsidRPr="006F4D85">
              <w:rPr>
                <w:noProof/>
              </w:rPr>
              <w:t>120 KHz</w:t>
            </w:r>
          </w:p>
        </w:tc>
      </w:tr>
      <w:tr w:rsidR="002F2B5F" w:rsidRPr="006F4D85" w14:paraId="432B2779" w14:textId="77777777" w:rsidTr="005A325B">
        <w:trPr>
          <w:trHeight w:val="189"/>
          <w:jc w:val="center"/>
        </w:trPr>
        <w:tc>
          <w:tcPr>
            <w:tcW w:w="1292" w:type="pct"/>
            <w:tcBorders>
              <w:top w:val="nil"/>
              <w:bottom w:val="single" w:sz="4" w:space="0" w:color="auto"/>
            </w:tcBorders>
            <w:shd w:val="clear" w:color="auto" w:fill="auto"/>
          </w:tcPr>
          <w:p w14:paraId="0D899B38" w14:textId="77777777" w:rsidR="002F2B5F" w:rsidRPr="006F4D85" w:rsidRDefault="002F2B5F" w:rsidP="005A325B">
            <w:pPr>
              <w:pStyle w:val="TAL"/>
              <w:rPr>
                <w:noProof/>
              </w:rPr>
            </w:pPr>
            <w:r w:rsidRPr="006F4D85">
              <w:rPr>
                <w:noProof/>
              </w:rPr>
              <w:t>subcarrier spacing</w:t>
            </w:r>
          </w:p>
        </w:tc>
        <w:tc>
          <w:tcPr>
            <w:tcW w:w="948" w:type="pct"/>
            <w:shd w:val="clear" w:color="auto" w:fill="auto"/>
          </w:tcPr>
          <w:p w14:paraId="73147068" w14:textId="77777777" w:rsidR="002F2B5F" w:rsidRPr="006F4D85" w:rsidRDefault="002F2B5F" w:rsidP="005A325B">
            <w:pPr>
              <w:pStyle w:val="TAL"/>
              <w:rPr>
                <w:noProof/>
                <w:lang w:val="it-IT"/>
              </w:rPr>
            </w:pPr>
            <w:r w:rsidRPr="006F4D85">
              <w:rPr>
                <w:noProof/>
                <w:lang w:val="it-IT"/>
              </w:rPr>
              <w:t>Config 2</w:t>
            </w:r>
          </w:p>
        </w:tc>
        <w:tc>
          <w:tcPr>
            <w:tcW w:w="949" w:type="pct"/>
            <w:tcBorders>
              <w:top w:val="nil"/>
              <w:bottom w:val="single" w:sz="4" w:space="0" w:color="auto"/>
            </w:tcBorders>
            <w:shd w:val="clear" w:color="auto" w:fill="auto"/>
          </w:tcPr>
          <w:p w14:paraId="72294768" w14:textId="77777777" w:rsidR="002F2B5F" w:rsidRPr="006F4D85" w:rsidRDefault="002F2B5F" w:rsidP="005A325B">
            <w:pPr>
              <w:pStyle w:val="TAC"/>
              <w:rPr>
                <w:noProof/>
              </w:rPr>
            </w:pPr>
          </w:p>
        </w:tc>
        <w:tc>
          <w:tcPr>
            <w:tcW w:w="1811" w:type="pct"/>
          </w:tcPr>
          <w:p w14:paraId="34A543EA" w14:textId="77777777" w:rsidR="002F2B5F" w:rsidRPr="006F4D85" w:rsidRDefault="002F2B5F" w:rsidP="005A325B">
            <w:pPr>
              <w:pStyle w:val="TAC"/>
              <w:rPr>
                <w:noProof/>
              </w:rPr>
            </w:pPr>
            <w:r w:rsidRPr="006F4D85">
              <w:rPr>
                <w:noProof/>
              </w:rPr>
              <w:t>120 KHz</w:t>
            </w:r>
          </w:p>
        </w:tc>
      </w:tr>
      <w:tr w:rsidR="002F2B5F" w:rsidRPr="006F4D85" w14:paraId="45C19011" w14:textId="77777777" w:rsidTr="005A325B">
        <w:trPr>
          <w:trHeight w:val="283"/>
          <w:jc w:val="center"/>
        </w:trPr>
        <w:tc>
          <w:tcPr>
            <w:tcW w:w="1292" w:type="pct"/>
            <w:shd w:val="clear" w:color="auto" w:fill="auto"/>
          </w:tcPr>
          <w:p w14:paraId="69962106" w14:textId="77777777" w:rsidR="002F2B5F" w:rsidRPr="006F4D85" w:rsidRDefault="002F2B5F" w:rsidP="005A325B">
            <w:pPr>
              <w:pStyle w:val="TAL"/>
              <w:rPr>
                <w:noProof/>
              </w:rPr>
            </w:pPr>
            <w:r w:rsidRPr="006F4D85">
              <w:rPr>
                <w:rFonts w:hint="eastAsia"/>
                <w:noProof/>
              </w:rPr>
              <w:t>CSI-RS for RLM</w:t>
            </w:r>
          </w:p>
        </w:tc>
        <w:tc>
          <w:tcPr>
            <w:tcW w:w="948" w:type="pct"/>
            <w:shd w:val="clear" w:color="auto" w:fill="auto"/>
          </w:tcPr>
          <w:p w14:paraId="3F7DDBBD" w14:textId="77777777" w:rsidR="002F2B5F" w:rsidRPr="006F4D85" w:rsidRDefault="002F2B5F" w:rsidP="005A325B">
            <w:pPr>
              <w:pStyle w:val="TAL"/>
              <w:rPr>
                <w:noProof/>
                <w:lang w:val="it-IT"/>
              </w:rPr>
            </w:pPr>
            <w:r w:rsidRPr="006F4D85">
              <w:rPr>
                <w:rFonts w:hint="eastAsia"/>
                <w:noProof/>
                <w:lang w:val="it-IT"/>
              </w:rPr>
              <w:t>C</w:t>
            </w:r>
            <w:r w:rsidRPr="006F4D85">
              <w:rPr>
                <w:noProof/>
                <w:lang w:val="it-IT"/>
              </w:rPr>
              <w:t>onfig 1, 2</w:t>
            </w:r>
          </w:p>
        </w:tc>
        <w:tc>
          <w:tcPr>
            <w:tcW w:w="949" w:type="pct"/>
            <w:shd w:val="clear" w:color="auto" w:fill="auto"/>
          </w:tcPr>
          <w:p w14:paraId="5A63C577" w14:textId="77777777" w:rsidR="002F2B5F" w:rsidRPr="006F4D85" w:rsidRDefault="002F2B5F" w:rsidP="005A325B">
            <w:pPr>
              <w:pStyle w:val="TAC"/>
              <w:rPr>
                <w:noProof/>
              </w:rPr>
            </w:pPr>
          </w:p>
        </w:tc>
        <w:tc>
          <w:tcPr>
            <w:tcW w:w="1811" w:type="pct"/>
          </w:tcPr>
          <w:p w14:paraId="409B3DF9" w14:textId="77777777" w:rsidR="002F2B5F" w:rsidRPr="006F4D85" w:rsidRDefault="002F2B5F" w:rsidP="005A325B">
            <w:pPr>
              <w:pStyle w:val="TAC"/>
              <w:rPr>
                <w:noProof/>
              </w:rPr>
            </w:pPr>
            <w:r w:rsidRPr="006F4D85">
              <w:rPr>
                <w:noProof/>
              </w:rPr>
              <w:t>Resource #4 in TRS.2.1 TDD</w:t>
            </w:r>
          </w:p>
          <w:p w14:paraId="1EA547D6" w14:textId="77777777" w:rsidR="002F2B5F" w:rsidRPr="006F4D85" w:rsidRDefault="002F2B5F" w:rsidP="005A325B">
            <w:pPr>
              <w:pStyle w:val="TAC"/>
              <w:rPr>
                <w:noProof/>
              </w:rPr>
            </w:pPr>
            <w:r w:rsidRPr="006F4D85">
              <w:rPr>
                <w:noProof/>
              </w:rPr>
              <w:t>Resource #4 in TRS.2.2 TDD</w:t>
            </w:r>
          </w:p>
        </w:tc>
      </w:tr>
      <w:tr w:rsidR="002F2B5F" w:rsidRPr="006F4D85" w14:paraId="44BB1309" w14:textId="77777777" w:rsidTr="005A325B">
        <w:trPr>
          <w:trHeight w:val="176"/>
          <w:jc w:val="center"/>
        </w:trPr>
        <w:tc>
          <w:tcPr>
            <w:tcW w:w="2240" w:type="pct"/>
            <w:gridSpan w:val="2"/>
            <w:shd w:val="clear" w:color="auto" w:fill="auto"/>
          </w:tcPr>
          <w:p w14:paraId="2DC0C647" w14:textId="77777777" w:rsidR="002F2B5F" w:rsidRPr="006F4D85" w:rsidRDefault="002F2B5F" w:rsidP="005A325B">
            <w:pPr>
              <w:pStyle w:val="TAL"/>
              <w:rPr>
                <w:noProof/>
              </w:rPr>
            </w:pPr>
            <w:r w:rsidRPr="006F4D85">
              <w:rPr>
                <w:noProof/>
              </w:rPr>
              <w:t>TRS configuration</w:t>
            </w:r>
          </w:p>
        </w:tc>
        <w:tc>
          <w:tcPr>
            <w:tcW w:w="949" w:type="pct"/>
            <w:shd w:val="clear" w:color="auto" w:fill="auto"/>
          </w:tcPr>
          <w:p w14:paraId="57834D0F" w14:textId="77777777" w:rsidR="002F2B5F" w:rsidRPr="006F4D85" w:rsidRDefault="002F2B5F" w:rsidP="005A325B">
            <w:pPr>
              <w:pStyle w:val="TAC"/>
              <w:rPr>
                <w:noProof/>
              </w:rPr>
            </w:pPr>
          </w:p>
        </w:tc>
        <w:tc>
          <w:tcPr>
            <w:tcW w:w="1811" w:type="pct"/>
          </w:tcPr>
          <w:p w14:paraId="63302C49" w14:textId="77777777" w:rsidR="002F2B5F" w:rsidRPr="006F4D85" w:rsidRDefault="002F2B5F" w:rsidP="005A325B">
            <w:pPr>
              <w:pStyle w:val="TAC"/>
              <w:rPr>
                <w:noProof/>
              </w:rPr>
            </w:pPr>
            <w:r w:rsidRPr="006F4D85">
              <w:rPr>
                <w:noProof/>
              </w:rPr>
              <w:t>TRS.2.1 TDD</w:t>
            </w:r>
          </w:p>
          <w:p w14:paraId="4A1FE5AE" w14:textId="77777777" w:rsidR="002F2B5F" w:rsidRPr="006F4D85" w:rsidRDefault="002F2B5F" w:rsidP="005A325B">
            <w:pPr>
              <w:pStyle w:val="TAC"/>
              <w:rPr>
                <w:noProof/>
              </w:rPr>
            </w:pPr>
            <w:r w:rsidRPr="006F4D85">
              <w:rPr>
                <w:noProof/>
              </w:rPr>
              <w:t>TRS.2.2 TDD</w:t>
            </w:r>
          </w:p>
        </w:tc>
      </w:tr>
      <w:tr w:rsidR="002F2B5F" w:rsidRPr="006F4D85" w14:paraId="37F36712" w14:textId="77777777" w:rsidTr="005A325B">
        <w:trPr>
          <w:trHeight w:val="176"/>
          <w:jc w:val="center"/>
        </w:trPr>
        <w:tc>
          <w:tcPr>
            <w:tcW w:w="2240" w:type="pct"/>
            <w:gridSpan w:val="2"/>
            <w:shd w:val="clear" w:color="auto" w:fill="auto"/>
          </w:tcPr>
          <w:p w14:paraId="57D61D67" w14:textId="77777777" w:rsidR="002F2B5F" w:rsidRPr="006F4D85" w:rsidRDefault="002F2B5F" w:rsidP="005A325B">
            <w:pPr>
              <w:pStyle w:val="TAL"/>
              <w:rPr>
                <w:noProof/>
              </w:rPr>
            </w:pPr>
            <w:r w:rsidRPr="006F4D85">
              <w:rPr>
                <w:noProof/>
              </w:rPr>
              <w:t>TCI configuration for PDCCH#1/PDSCH</w:t>
            </w:r>
          </w:p>
        </w:tc>
        <w:tc>
          <w:tcPr>
            <w:tcW w:w="949" w:type="pct"/>
            <w:shd w:val="clear" w:color="auto" w:fill="auto"/>
          </w:tcPr>
          <w:p w14:paraId="4C32F027" w14:textId="77777777" w:rsidR="002F2B5F" w:rsidRPr="006F4D85" w:rsidRDefault="002F2B5F" w:rsidP="005A325B">
            <w:pPr>
              <w:pStyle w:val="TAC"/>
              <w:rPr>
                <w:noProof/>
              </w:rPr>
            </w:pPr>
          </w:p>
        </w:tc>
        <w:tc>
          <w:tcPr>
            <w:tcW w:w="1811" w:type="pct"/>
          </w:tcPr>
          <w:p w14:paraId="5933EC0C" w14:textId="77777777" w:rsidR="002F2B5F" w:rsidRPr="006F4D85" w:rsidRDefault="002F2B5F" w:rsidP="005A325B">
            <w:pPr>
              <w:pStyle w:val="TAC"/>
              <w:rPr>
                <w:noProof/>
              </w:rPr>
            </w:pPr>
            <w:r w:rsidRPr="006F4D85">
              <w:rPr>
                <w:noProof/>
              </w:rPr>
              <w:t>TCI.State.2</w:t>
            </w:r>
          </w:p>
        </w:tc>
      </w:tr>
      <w:tr w:rsidR="002F2B5F" w:rsidRPr="006F4D85" w14:paraId="1140AE53" w14:textId="77777777" w:rsidTr="005A325B">
        <w:trPr>
          <w:trHeight w:val="176"/>
          <w:jc w:val="center"/>
        </w:trPr>
        <w:tc>
          <w:tcPr>
            <w:tcW w:w="2240" w:type="pct"/>
            <w:gridSpan w:val="2"/>
            <w:shd w:val="clear" w:color="auto" w:fill="auto"/>
          </w:tcPr>
          <w:p w14:paraId="0FC5E7CC" w14:textId="77777777" w:rsidR="002F2B5F" w:rsidRPr="006F4D85" w:rsidRDefault="002F2B5F" w:rsidP="005A325B">
            <w:pPr>
              <w:pStyle w:val="TAL"/>
              <w:rPr>
                <w:noProof/>
              </w:rPr>
            </w:pPr>
            <w:r w:rsidRPr="006F4D85">
              <w:rPr>
                <w:noProof/>
              </w:rPr>
              <w:t>TCI configuration for PDCCH#2</w:t>
            </w:r>
          </w:p>
        </w:tc>
        <w:tc>
          <w:tcPr>
            <w:tcW w:w="949" w:type="pct"/>
            <w:shd w:val="clear" w:color="auto" w:fill="auto"/>
          </w:tcPr>
          <w:p w14:paraId="365A30D0" w14:textId="77777777" w:rsidR="002F2B5F" w:rsidRPr="006F4D85" w:rsidRDefault="002F2B5F" w:rsidP="005A325B">
            <w:pPr>
              <w:pStyle w:val="TAC"/>
              <w:rPr>
                <w:noProof/>
              </w:rPr>
            </w:pPr>
          </w:p>
        </w:tc>
        <w:tc>
          <w:tcPr>
            <w:tcW w:w="1811" w:type="pct"/>
          </w:tcPr>
          <w:p w14:paraId="3D0F5BC7" w14:textId="77777777" w:rsidR="002F2B5F" w:rsidRPr="006F4D85" w:rsidRDefault="002F2B5F" w:rsidP="005A325B">
            <w:pPr>
              <w:pStyle w:val="TAC"/>
            </w:pPr>
            <w:r w:rsidRPr="006F4D85">
              <w:rPr>
                <w:noProof/>
              </w:rPr>
              <w:t>CI.State.3</w:t>
            </w:r>
          </w:p>
        </w:tc>
      </w:tr>
      <w:tr w:rsidR="002F2B5F" w:rsidRPr="006F4D85" w14:paraId="794DA718" w14:textId="77777777" w:rsidTr="005A325B">
        <w:trPr>
          <w:trHeight w:val="176"/>
          <w:jc w:val="center"/>
        </w:trPr>
        <w:tc>
          <w:tcPr>
            <w:tcW w:w="2240" w:type="pct"/>
            <w:gridSpan w:val="2"/>
            <w:shd w:val="clear" w:color="auto" w:fill="auto"/>
          </w:tcPr>
          <w:p w14:paraId="796C4F23" w14:textId="77777777" w:rsidR="002F2B5F" w:rsidRPr="006F4D85" w:rsidRDefault="002F2B5F" w:rsidP="005A325B">
            <w:pPr>
              <w:pStyle w:val="TAL"/>
              <w:rPr>
                <w:noProof/>
              </w:rPr>
            </w:pPr>
            <w:r w:rsidRPr="006F4D85">
              <w:rPr>
                <w:noProof/>
              </w:rPr>
              <w:t>OCNG parameters</w:t>
            </w:r>
          </w:p>
        </w:tc>
        <w:tc>
          <w:tcPr>
            <w:tcW w:w="949" w:type="pct"/>
            <w:shd w:val="clear" w:color="auto" w:fill="auto"/>
          </w:tcPr>
          <w:p w14:paraId="4B24D944" w14:textId="77777777" w:rsidR="002F2B5F" w:rsidRPr="006F4D85" w:rsidRDefault="002F2B5F" w:rsidP="005A325B">
            <w:pPr>
              <w:pStyle w:val="TAC"/>
              <w:rPr>
                <w:noProof/>
              </w:rPr>
            </w:pPr>
          </w:p>
        </w:tc>
        <w:tc>
          <w:tcPr>
            <w:tcW w:w="1811" w:type="pct"/>
          </w:tcPr>
          <w:p w14:paraId="5FAFE0BD" w14:textId="77777777" w:rsidR="002F2B5F" w:rsidRPr="006F4D85" w:rsidRDefault="002F2B5F" w:rsidP="005A325B">
            <w:pPr>
              <w:pStyle w:val="TAC"/>
              <w:rPr>
                <w:noProof/>
              </w:rPr>
            </w:pPr>
            <w:r w:rsidRPr="006F4D85">
              <w:rPr>
                <w:noProof/>
              </w:rPr>
              <w:t>OP.1</w:t>
            </w:r>
          </w:p>
        </w:tc>
      </w:tr>
      <w:tr w:rsidR="002F2B5F" w:rsidRPr="006F4D85" w14:paraId="4B7C9515" w14:textId="77777777" w:rsidTr="005A325B">
        <w:trPr>
          <w:trHeight w:val="164"/>
          <w:jc w:val="center"/>
        </w:trPr>
        <w:tc>
          <w:tcPr>
            <w:tcW w:w="2240" w:type="pct"/>
            <w:gridSpan w:val="2"/>
            <w:shd w:val="clear" w:color="auto" w:fill="auto"/>
          </w:tcPr>
          <w:p w14:paraId="33104E43" w14:textId="77777777" w:rsidR="002F2B5F" w:rsidRPr="006F4D85" w:rsidRDefault="002F2B5F" w:rsidP="005A325B">
            <w:pPr>
              <w:pStyle w:val="TAL"/>
              <w:rPr>
                <w:noProof/>
              </w:rPr>
            </w:pPr>
            <w:r w:rsidRPr="006F4D85">
              <w:rPr>
                <w:noProof/>
              </w:rPr>
              <w:t>CP length</w:t>
            </w:r>
          </w:p>
        </w:tc>
        <w:tc>
          <w:tcPr>
            <w:tcW w:w="949" w:type="pct"/>
            <w:shd w:val="clear" w:color="auto" w:fill="auto"/>
          </w:tcPr>
          <w:p w14:paraId="139734A3" w14:textId="77777777" w:rsidR="002F2B5F" w:rsidRPr="006F4D85" w:rsidRDefault="002F2B5F" w:rsidP="005A325B">
            <w:pPr>
              <w:pStyle w:val="TAC"/>
              <w:rPr>
                <w:noProof/>
              </w:rPr>
            </w:pPr>
          </w:p>
        </w:tc>
        <w:tc>
          <w:tcPr>
            <w:tcW w:w="1811" w:type="pct"/>
          </w:tcPr>
          <w:p w14:paraId="2ACB11F4" w14:textId="77777777" w:rsidR="002F2B5F" w:rsidRPr="006F4D85" w:rsidRDefault="002F2B5F" w:rsidP="005A325B">
            <w:pPr>
              <w:pStyle w:val="TAC"/>
              <w:rPr>
                <w:noProof/>
              </w:rPr>
            </w:pPr>
            <w:r w:rsidRPr="006F4D85">
              <w:rPr>
                <w:noProof/>
              </w:rPr>
              <w:t>Normal</w:t>
            </w:r>
          </w:p>
        </w:tc>
      </w:tr>
      <w:tr w:rsidR="002F2B5F" w:rsidRPr="006F4D85" w14:paraId="62C428DE" w14:textId="77777777" w:rsidTr="005A325B">
        <w:trPr>
          <w:trHeight w:val="164"/>
          <w:jc w:val="center"/>
        </w:trPr>
        <w:tc>
          <w:tcPr>
            <w:tcW w:w="1292" w:type="pct"/>
            <w:tcBorders>
              <w:bottom w:val="nil"/>
            </w:tcBorders>
            <w:shd w:val="clear" w:color="auto" w:fill="auto"/>
          </w:tcPr>
          <w:p w14:paraId="05701F7F" w14:textId="77777777" w:rsidR="002F2B5F" w:rsidRPr="006F4D85" w:rsidRDefault="002F2B5F" w:rsidP="005A325B">
            <w:pPr>
              <w:pStyle w:val="TAL"/>
              <w:rPr>
                <w:noProof/>
              </w:rPr>
            </w:pPr>
            <w:r w:rsidRPr="006F4D85">
              <w:rPr>
                <w:noProof/>
              </w:rPr>
              <w:t xml:space="preserve">Out of sync </w:t>
            </w:r>
          </w:p>
        </w:tc>
        <w:tc>
          <w:tcPr>
            <w:tcW w:w="948" w:type="pct"/>
            <w:shd w:val="clear" w:color="auto" w:fill="auto"/>
          </w:tcPr>
          <w:p w14:paraId="39750EF3" w14:textId="77777777" w:rsidR="002F2B5F" w:rsidRPr="006F4D85" w:rsidRDefault="002F2B5F" w:rsidP="005A325B">
            <w:pPr>
              <w:pStyle w:val="TAL"/>
              <w:rPr>
                <w:noProof/>
              </w:rPr>
            </w:pPr>
            <w:r w:rsidRPr="006F4D85">
              <w:rPr>
                <w:noProof/>
              </w:rPr>
              <w:t>DCI format</w:t>
            </w:r>
          </w:p>
        </w:tc>
        <w:tc>
          <w:tcPr>
            <w:tcW w:w="949" w:type="pct"/>
            <w:shd w:val="clear" w:color="auto" w:fill="auto"/>
          </w:tcPr>
          <w:p w14:paraId="5ACB4283" w14:textId="77777777" w:rsidR="002F2B5F" w:rsidRPr="006F4D85" w:rsidRDefault="002F2B5F" w:rsidP="005A325B">
            <w:pPr>
              <w:pStyle w:val="TAC"/>
              <w:rPr>
                <w:noProof/>
              </w:rPr>
            </w:pPr>
          </w:p>
        </w:tc>
        <w:tc>
          <w:tcPr>
            <w:tcW w:w="1811" w:type="pct"/>
          </w:tcPr>
          <w:p w14:paraId="42C38B4F" w14:textId="77777777" w:rsidR="002F2B5F" w:rsidRPr="006F4D85" w:rsidRDefault="002F2B5F" w:rsidP="005A325B">
            <w:pPr>
              <w:pStyle w:val="TAC"/>
              <w:rPr>
                <w:noProof/>
              </w:rPr>
            </w:pPr>
            <w:r w:rsidRPr="006F4D85">
              <w:rPr>
                <w:noProof/>
              </w:rPr>
              <w:t>1-0</w:t>
            </w:r>
          </w:p>
        </w:tc>
      </w:tr>
      <w:tr w:rsidR="002F2B5F" w:rsidRPr="006F4D85" w14:paraId="0E240D18" w14:textId="77777777" w:rsidTr="005A325B">
        <w:trPr>
          <w:trHeight w:val="352"/>
          <w:jc w:val="center"/>
        </w:trPr>
        <w:tc>
          <w:tcPr>
            <w:tcW w:w="1292" w:type="pct"/>
            <w:tcBorders>
              <w:top w:val="nil"/>
              <w:bottom w:val="nil"/>
            </w:tcBorders>
            <w:shd w:val="clear" w:color="auto" w:fill="auto"/>
          </w:tcPr>
          <w:p w14:paraId="1A60BE51" w14:textId="77777777" w:rsidR="002F2B5F" w:rsidRPr="006F4D85" w:rsidRDefault="002F2B5F" w:rsidP="005A325B">
            <w:pPr>
              <w:pStyle w:val="TAL"/>
              <w:rPr>
                <w:noProof/>
              </w:rPr>
            </w:pPr>
            <w:r w:rsidRPr="006F4D85">
              <w:rPr>
                <w:noProof/>
              </w:rPr>
              <w:t>transmission parameters</w:t>
            </w:r>
          </w:p>
        </w:tc>
        <w:tc>
          <w:tcPr>
            <w:tcW w:w="948" w:type="pct"/>
            <w:shd w:val="clear" w:color="auto" w:fill="auto"/>
          </w:tcPr>
          <w:p w14:paraId="0C71F1F6" w14:textId="77777777" w:rsidR="002F2B5F" w:rsidRPr="006F4D85" w:rsidRDefault="002F2B5F" w:rsidP="005A325B">
            <w:pPr>
              <w:pStyle w:val="TAL"/>
              <w:rPr>
                <w:noProof/>
              </w:rPr>
            </w:pPr>
            <w:r w:rsidRPr="006F4D85">
              <w:rPr>
                <w:noProof/>
              </w:rPr>
              <w:t>Number of Control OFDM symbols</w:t>
            </w:r>
          </w:p>
        </w:tc>
        <w:tc>
          <w:tcPr>
            <w:tcW w:w="949" w:type="pct"/>
            <w:shd w:val="clear" w:color="auto" w:fill="auto"/>
          </w:tcPr>
          <w:p w14:paraId="0A5C1741" w14:textId="77777777" w:rsidR="002F2B5F" w:rsidRPr="006F4D85" w:rsidRDefault="002F2B5F" w:rsidP="005A325B">
            <w:pPr>
              <w:pStyle w:val="TAC"/>
              <w:rPr>
                <w:noProof/>
              </w:rPr>
            </w:pPr>
          </w:p>
        </w:tc>
        <w:tc>
          <w:tcPr>
            <w:tcW w:w="1811" w:type="pct"/>
          </w:tcPr>
          <w:p w14:paraId="09F4C486" w14:textId="77777777" w:rsidR="002F2B5F" w:rsidRPr="006F4D85" w:rsidRDefault="002F2B5F" w:rsidP="005A325B">
            <w:pPr>
              <w:pStyle w:val="TAC"/>
              <w:rPr>
                <w:noProof/>
              </w:rPr>
            </w:pPr>
            <w:r w:rsidRPr="006F4D85">
              <w:rPr>
                <w:noProof/>
              </w:rPr>
              <w:t>2</w:t>
            </w:r>
          </w:p>
        </w:tc>
      </w:tr>
      <w:tr w:rsidR="002F2B5F" w:rsidRPr="006F4D85" w14:paraId="5750D6E4" w14:textId="77777777" w:rsidTr="005A325B">
        <w:trPr>
          <w:trHeight w:val="176"/>
          <w:jc w:val="center"/>
        </w:trPr>
        <w:tc>
          <w:tcPr>
            <w:tcW w:w="1292" w:type="pct"/>
            <w:tcBorders>
              <w:top w:val="nil"/>
              <w:bottom w:val="nil"/>
            </w:tcBorders>
            <w:shd w:val="clear" w:color="auto" w:fill="auto"/>
          </w:tcPr>
          <w:p w14:paraId="1816FEFA" w14:textId="77777777" w:rsidR="002F2B5F" w:rsidRPr="006F4D85" w:rsidRDefault="002F2B5F" w:rsidP="005A325B">
            <w:pPr>
              <w:pStyle w:val="TAL"/>
              <w:rPr>
                <w:noProof/>
              </w:rPr>
            </w:pPr>
          </w:p>
        </w:tc>
        <w:tc>
          <w:tcPr>
            <w:tcW w:w="948" w:type="pct"/>
            <w:shd w:val="clear" w:color="auto" w:fill="auto"/>
          </w:tcPr>
          <w:p w14:paraId="45408B92" w14:textId="77777777" w:rsidR="002F2B5F" w:rsidRPr="006F4D85" w:rsidRDefault="002F2B5F" w:rsidP="005A325B">
            <w:pPr>
              <w:pStyle w:val="TAL"/>
              <w:rPr>
                <w:noProof/>
              </w:rPr>
            </w:pPr>
            <w:r w:rsidRPr="006F4D85">
              <w:rPr>
                <w:noProof/>
              </w:rPr>
              <w:t xml:space="preserve">Aggregation level </w:t>
            </w:r>
          </w:p>
        </w:tc>
        <w:tc>
          <w:tcPr>
            <w:tcW w:w="949" w:type="pct"/>
            <w:shd w:val="clear" w:color="auto" w:fill="auto"/>
          </w:tcPr>
          <w:p w14:paraId="58373635" w14:textId="77777777" w:rsidR="002F2B5F" w:rsidRPr="006F4D85" w:rsidRDefault="002F2B5F" w:rsidP="005A325B">
            <w:pPr>
              <w:pStyle w:val="TAC"/>
              <w:rPr>
                <w:noProof/>
              </w:rPr>
            </w:pPr>
            <w:r w:rsidRPr="006F4D85">
              <w:rPr>
                <w:noProof/>
              </w:rPr>
              <w:t>CCE</w:t>
            </w:r>
          </w:p>
        </w:tc>
        <w:tc>
          <w:tcPr>
            <w:tcW w:w="1811" w:type="pct"/>
          </w:tcPr>
          <w:p w14:paraId="592764BF" w14:textId="77777777" w:rsidR="002F2B5F" w:rsidRPr="006F4D85" w:rsidRDefault="002F2B5F" w:rsidP="005A325B">
            <w:pPr>
              <w:pStyle w:val="TAC"/>
              <w:rPr>
                <w:noProof/>
              </w:rPr>
            </w:pPr>
            <w:r w:rsidRPr="006F4D85">
              <w:rPr>
                <w:noProof/>
              </w:rPr>
              <w:t>8</w:t>
            </w:r>
          </w:p>
        </w:tc>
      </w:tr>
      <w:tr w:rsidR="002F2B5F" w:rsidRPr="006F4D85" w14:paraId="3CD442A2" w14:textId="77777777" w:rsidTr="005A325B">
        <w:trPr>
          <w:trHeight w:val="872"/>
          <w:jc w:val="center"/>
        </w:trPr>
        <w:tc>
          <w:tcPr>
            <w:tcW w:w="1292" w:type="pct"/>
            <w:tcBorders>
              <w:top w:val="nil"/>
              <w:bottom w:val="nil"/>
            </w:tcBorders>
            <w:shd w:val="clear" w:color="auto" w:fill="auto"/>
          </w:tcPr>
          <w:p w14:paraId="5350CB0F" w14:textId="77777777" w:rsidR="002F2B5F" w:rsidRPr="006F4D85" w:rsidRDefault="002F2B5F" w:rsidP="005A325B">
            <w:pPr>
              <w:pStyle w:val="TAL"/>
              <w:rPr>
                <w:noProof/>
              </w:rPr>
            </w:pPr>
          </w:p>
        </w:tc>
        <w:tc>
          <w:tcPr>
            <w:tcW w:w="948" w:type="pct"/>
            <w:shd w:val="clear" w:color="auto" w:fill="auto"/>
          </w:tcPr>
          <w:p w14:paraId="5D8ADD4F" w14:textId="77777777" w:rsidR="002F2B5F" w:rsidRPr="006F4D85" w:rsidRDefault="002F2B5F" w:rsidP="005A325B">
            <w:pPr>
              <w:pStyle w:val="TAL"/>
              <w:rPr>
                <w:noProof/>
              </w:rPr>
            </w:pPr>
            <w:r w:rsidRPr="006F4D85">
              <w:rPr>
                <w:rFonts w:eastAsia="?? ??"/>
              </w:rPr>
              <w:t>Ratio of hypothetical PDCCH RE energy to average CSI-RS RE energy</w:t>
            </w:r>
          </w:p>
        </w:tc>
        <w:tc>
          <w:tcPr>
            <w:tcW w:w="949" w:type="pct"/>
            <w:shd w:val="clear" w:color="auto" w:fill="auto"/>
          </w:tcPr>
          <w:p w14:paraId="3358F7E4" w14:textId="77777777" w:rsidR="002F2B5F" w:rsidRPr="006F4D85" w:rsidRDefault="002F2B5F" w:rsidP="005A325B">
            <w:pPr>
              <w:pStyle w:val="TAC"/>
              <w:rPr>
                <w:noProof/>
              </w:rPr>
            </w:pPr>
            <w:r w:rsidRPr="006F4D85">
              <w:rPr>
                <w:noProof/>
              </w:rPr>
              <w:t>dB</w:t>
            </w:r>
          </w:p>
        </w:tc>
        <w:tc>
          <w:tcPr>
            <w:tcW w:w="1811" w:type="pct"/>
          </w:tcPr>
          <w:p w14:paraId="772AB7A6" w14:textId="77777777" w:rsidR="002F2B5F" w:rsidRPr="006F4D85" w:rsidRDefault="002F2B5F" w:rsidP="005A325B">
            <w:pPr>
              <w:pStyle w:val="TAC"/>
              <w:rPr>
                <w:noProof/>
              </w:rPr>
            </w:pPr>
            <w:r w:rsidRPr="006F4D85">
              <w:rPr>
                <w:noProof/>
              </w:rPr>
              <w:t>4</w:t>
            </w:r>
          </w:p>
        </w:tc>
      </w:tr>
      <w:tr w:rsidR="002F2B5F" w:rsidRPr="006F4D85" w14:paraId="778636C9" w14:textId="77777777" w:rsidTr="005A325B">
        <w:trPr>
          <w:trHeight w:val="859"/>
          <w:jc w:val="center"/>
        </w:trPr>
        <w:tc>
          <w:tcPr>
            <w:tcW w:w="1292" w:type="pct"/>
            <w:tcBorders>
              <w:top w:val="nil"/>
              <w:bottom w:val="nil"/>
            </w:tcBorders>
            <w:shd w:val="clear" w:color="auto" w:fill="auto"/>
          </w:tcPr>
          <w:p w14:paraId="360D06E9" w14:textId="77777777" w:rsidR="002F2B5F" w:rsidRPr="006F4D85" w:rsidRDefault="002F2B5F" w:rsidP="005A325B">
            <w:pPr>
              <w:pStyle w:val="TAL"/>
              <w:rPr>
                <w:noProof/>
              </w:rPr>
            </w:pPr>
          </w:p>
        </w:tc>
        <w:tc>
          <w:tcPr>
            <w:tcW w:w="948" w:type="pct"/>
            <w:shd w:val="clear" w:color="auto" w:fill="auto"/>
          </w:tcPr>
          <w:p w14:paraId="2CCEEC1E"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949" w:type="pct"/>
            <w:shd w:val="clear" w:color="auto" w:fill="auto"/>
          </w:tcPr>
          <w:p w14:paraId="1944FBB7" w14:textId="77777777" w:rsidR="002F2B5F" w:rsidRPr="006F4D85" w:rsidRDefault="002F2B5F" w:rsidP="005A325B">
            <w:pPr>
              <w:pStyle w:val="TAC"/>
              <w:rPr>
                <w:noProof/>
              </w:rPr>
            </w:pPr>
            <w:r w:rsidRPr="006F4D85">
              <w:rPr>
                <w:noProof/>
              </w:rPr>
              <w:t>dB</w:t>
            </w:r>
          </w:p>
        </w:tc>
        <w:tc>
          <w:tcPr>
            <w:tcW w:w="1811" w:type="pct"/>
          </w:tcPr>
          <w:p w14:paraId="06795388" w14:textId="77777777" w:rsidR="002F2B5F" w:rsidRPr="006F4D85" w:rsidRDefault="002F2B5F" w:rsidP="005A325B">
            <w:pPr>
              <w:pStyle w:val="TAC"/>
              <w:rPr>
                <w:noProof/>
              </w:rPr>
            </w:pPr>
            <w:r w:rsidRPr="006F4D85">
              <w:rPr>
                <w:noProof/>
              </w:rPr>
              <w:t>4</w:t>
            </w:r>
          </w:p>
        </w:tc>
      </w:tr>
      <w:tr w:rsidR="002F2B5F" w:rsidRPr="006F4D85" w14:paraId="67ECA1E3" w14:textId="77777777" w:rsidTr="005A325B">
        <w:trPr>
          <w:trHeight w:val="379"/>
          <w:jc w:val="center"/>
        </w:trPr>
        <w:tc>
          <w:tcPr>
            <w:tcW w:w="1292" w:type="pct"/>
            <w:tcBorders>
              <w:top w:val="nil"/>
              <w:bottom w:val="nil"/>
            </w:tcBorders>
            <w:shd w:val="clear" w:color="auto" w:fill="auto"/>
          </w:tcPr>
          <w:p w14:paraId="72F0A791" w14:textId="77777777" w:rsidR="002F2B5F" w:rsidRPr="006F4D85" w:rsidRDefault="002F2B5F" w:rsidP="005A325B">
            <w:pPr>
              <w:pStyle w:val="TAL"/>
              <w:rPr>
                <w:noProof/>
              </w:rPr>
            </w:pPr>
          </w:p>
        </w:tc>
        <w:tc>
          <w:tcPr>
            <w:tcW w:w="948" w:type="pct"/>
            <w:shd w:val="clear" w:color="auto" w:fill="auto"/>
          </w:tcPr>
          <w:p w14:paraId="15594AE8" w14:textId="77777777" w:rsidR="002F2B5F" w:rsidRPr="006F4D85" w:rsidRDefault="002F2B5F" w:rsidP="005A325B">
            <w:pPr>
              <w:pStyle w:val="TAL"/>
              <w:rPr>
                <w:rFonts w:eastAsia="?? ??"/>
              </w:rPr>
            </w:pPr>
            <w:r w:rsidRPr="006F4D85">
              <w:rPr>
                <w:rFonts w:eastAsia="?? ??"/>
              </w:rPr>
              <w:t>DMRS precoder granularity</w:t>
            </w:r>
          </w:p>
        </w:tc>
        <w:tc>
          <w:tcPr>
            <w:tcW w:w="949" w:type="pct"/>
            <w:shd w:val="clear" w:color="auto" w:fill="auto"/>
          </w:tcPr>
          <w:p w14:paraId="1D9B690B" w14:textId="77777777" w:rsidR="002F2B5F" w:rsidRPr="006F4D85" w:rsidRDefault="002F2B5F" w:rsidP="005A325B">
            <w:pPr>
              <w:pStyle w:val="TAC"/>
              <w:rPr>
                <w:rFonts w:eastAsia="?? ??"/>
              </w:rPr>
            </w:pPr>
          </w:p>
        </w:tc>
        <w:tc>
          <w:tcPr>
            <w:tcW w:w="1811" w:type="pct"/>
          </w:tcPr>
          <w:p w14:paraId="6E199EC3" w14:textId="77777777" w:rsidR="002F2B5F" w:rsidRPr="006F4D85" w:rsidRDefault="002F2B5F" w:rsidP="005A325B">
            <w:pPr>
              <w:pStyle w:val="TAC"/>
              <w:rPr>
                <w:noProof/>
              </w:rPr>
            </w:pPr>
            <w:r w:rsidRPr="006F4D85">
              <w:rPr>
                <w:rFonts w:eastAsia="?? ??"/>
              </w:rPr>
              <w:t>REG bundle size</w:t>
            </w:r>
          </w:p>
        </w:tc>
      </w:tr>
      <w:tr w:rsidR="002F2B5F" w:rsidRPr="006F4D85" w14:paraId="02800C02" w14:textId="77777777" w:rsidTr="005A325B">
        <w:trPr>
          <w:trHeight w:val="188"/>
          <w:jc w:val="center"/>
        </w:trPr>
        <w:tc>
          <w:tcPr>
            <w:tcW w:w="1292" w:type="pct"/>
            <w:tcBorders>
              <w:top w:val="nil"/>
              <w:bottom w:val="single" w:sz="4" w:space="0" w:color="auto"/>
            </w:tcBorders>
            <w:shd w:val="clear" w:color="auto" w:fill="auto"/>
          </w:tcPr>
          <w:p w14:paraId="7C0B75D3" w14:textId="77777777" w:rsidR="002F2B5F" w:rsidRPr="006F4D85" w:rsidRDefault="002F2B5F" w:rsidP="005A325B">
            <w:pPr>
              <w:pStyle w:val="TAL"/>
              <w:rPr>
                <w:noProof/>
              </w:rPr>
            </w:pPr>
          </w:p>
        </w:tc>
        <w:tc>
          <w:tcPr>
            <w:tcW w:w="948" w:type="pct"/>
            <w:shd w:val="clear" w:color="auto" w:fill="auto"/>
          </w:tcPr>
          <w:p w14:paraId="5EB4233A" w14:textId="77777777" w:rsidR="002F2B5F" w:rsidRPr="006F4D85" w:rsidRDefault="002F2B5F" w:rsidP="005A325B">
            <w:pPr>
              <w:pStyle w:val="TAL"/>
              <w:rPr>
                <w:rFonts w:eastAsia="?? ??"/>
              </w:rPr>
            </w:pPr>
            <w:r w:rsidRPr="006F4D85">
              <w:rPr>
                <w:rFonts w:eastAsia="?? ??"/>
              </w:rPr>
              <w:t>REG bundle size</w:t>
            </w:r>
          </w:p>
        </w:tc>
        <w:tc>
          <w:tcPr>
            <w:tcW w:w="949" w:type="pct"/>
            <w:shd w:val="clear" w:color="auto" w:fill="auto"/>
          </w:tcPr>
          <w:p w14:paraId="3FB84069" w14:textId="77777777" w:rsidR="002F2B5F" w:rsidRPr="006F4D85" w:rsidRDefault="002F2B5F" w:rsidP="005A325B">
            <w:pPr>
              <w:pStyle w:val="TAC"/>
              <w:rPr>
                <w:rFonts w:eastAsia="?? ??"/>
              </w:rPr>
            </w:pPr>
          </w:p>
        </w:tc>
        <w:tc>
          <w:tcPr>
            <w:tcW w:w="1811" w:type="pct"/>
          </w:tcPr>
          <w:p w14:paraId="1A8BDBE8" w14:textId="77777777" w:rsidR="002F2B5F" w:rsidRPr="006F4D85" w:rsidRDefault="002F2B5F" w:rsidP="005A325B">
            <w:pPr>
              <w:pStyle w:val="TAC"/>
              <w:rPr>
                <w:noProof/>
              </w:rPr>
            </w:pPr>
            <w:r w:rsidRPr="006F4D85">
              <w:rPr>
                <w:noProof/>
              </w:rPr>
              <w:t>6</w:t>
            </w:r>
          </w:p>
        </w:tc>
      </w:tr>
      <w:tr w:rsidR="002F2B5F" w:rsidRPr="006F4D85" w14:paraId="0952154E" w14:textId="77777777" w:rsidTr="005A325B">
        <w:trPr>
          <w:trHeight w:val="164"/>
          <w:jc w:val="center"/>
        </w:trPr>
        <w:tc>
          <w:tcPr>
            <w:tcW w:w="1292" w:type="pct"/>
            <w:tcBorders>
              <w:bottom w:val="nil"/>
            </w:tcBorders>
            <w:shd w:val="clear" w:color="auto" w:fill="auto"/>
          </w:tcPr>
          <w:p w14:paraId="05594919" w14:textId="77777777" w:rsidR="002F2B5F" w:rsidRPr="006F4D85" w:rsidRDefault="002F2B5F" w:rsidP="005A325B">
            <w:pPr>
              <w:pStyle w:val="TAL"/>
              <w:rPr>
                <w:noProof/>
              </w:rPr>
            </w:pPr>
            <w:r w:rsidRPr="006F4D85">
              <w:rPr>
                <w:noProof/>
              </w:rPr>
              <w:t xml:space="preserve">In sync transmission </w:t>
            </w:r>
          </w:p>
        </w:tc>
        <w:tc>
          <w:tcPr>
            <w:tcW w:w="948" w:type="pct"/>
            <w:shd w:val="clear" w:color="auto" w:fill="auto"/>
          </w:tcPr>
          <w:p w14:paraId="4D56098B" w14:textId="77777777" w:rsidR="002F2B5F" w:rsidRPr="006F4D85" w:rsidRDefault="002F2B5F" w:rsidP="005A325B">
            <w:pPr>
              <w:pStyle w:val="TAL"/>
              <w:rPr>
                <w:noProof/>
              </w:rPr>
            </w:pPr>
            <w:r w:rsidRPr="006F4D85">
              <w:rPr>
                <w:noProof/>
              </w:rPr>
              <w:t>DCI format</w:t>
            </w:r>
          </w:p>
        </w:tc>
        <w:tc>
          <w:tcPr>
            <w:tcW w:w="949" w:type="pct"/>
            <w:shd w:val="clear" w:color="auto" w:fill="auto"/>
          </w:tcPr>
          <w:p w14:paraId="78B8F293" w14:textId="77777777" w:rsidR="002F2B5F" w:rsidRPr="006F4D85" w:rsidRDefault="002F2B5F" w:rsidP="005A325B">
            <w:pPr>
              <w:pStyle w:val="TAC"/>
              <w:rPr>
                <w:noProof/>
              </w:rPr>
            </w:pPr>
          </w:p>
        </w:tc>
        <w:tc>
          <w:tcPr>
            <w:tcW w:w="1811" w:type="pct"/>
          </w:tcPr>
          <w:p w14:paraId="6A3EE131" w14:textId="77777777" w:rsidR="002F2B5F" w:rsidRPr="006F4D85" w:rsidRDefault="002F2B5F" w:rsidP="005A325B">
            <w:pPr>
              <w:pStyle w:val="TAC"/>
              <w:rPr>
                <w:noProof/>
              </w:rPr>
            </w:pPr>
            <w:r w:rsidRPr="006F4D85">
              <w:rPr>
                <w:noProof/>
              </w:rPr>
              <w:t>1-0</w:t>
            </w:r>
          </w:p>
        </w:tc>
      </w:tr>
      <w:tr w:rsidR="002F2B5F" w:rsidRPr="006F4D85" w14:paraId="6F0D2E8E" w14:textId="77777777" w:rsidTr="005A325B">
        <w:trPr>
          <w:trHeight w:val="352"/>
          <w:jc w:val="center"/>
        </w:trPr>
        <w:tc>
          <w:tcPr>
            <w:tcW w:w="1292" w:type="pct"/>
            <w:tcBorders>
              <w:top w:val="nil"/>
              <w:bottom w:val="nil"/>
            </w:tcBorders>
            <w:shd w:val="clear" w:color="auto" w:fill="auto"/>
          </w:tcPr>
          <w:p w14:paraId="2D081885" w14:textId="77777777" w:rsidR="002F2B5F" w:rsidRPr="006F4D85" w:rsidRDefault="002F2B5F" w:rsidP="005A325B">
            <w:pPr>
              <w:pStyle w:val="TAL"/>
              <w:rPr>
                <w:noProof/>
              </w:rPr>
            </w:pPr>
            <w:r w:rsidRPr="006F4D85">
              <w:rPr>
                <w:noProof/>
              </w:rPr>
              <w:t>parameters</w:t>
            </w:r>
          </w:p>
        </w:tc>
        <w:tc>
          <w:tcPr>
            <w:tcW w:w="948" w:type="pct"/>
            <w:shd w:val="clear" w:color="auto" w:fill="auto"/>
          </w:tcPr>
          <w:p w14:paraId="2AA16F39" w14:textId="77777777" w:rsidR="002F2B5F" w:rsidRPr="006F4D85" w:rsidRDefault="002F2B5F" w:rsidP="005A325B">
            <w:pPr>
              <w:pStyle w:val="TAL"/>
              <w:rPr>
                <w:noProof/>
              </w:rPr>
            </w:pPr>
            <w:r w:rsidRPr="006F4D85">
              <w:rPr>
                <w:noProof/>
              </w:rPr>
              <w:t>Number of Control OFDM symbols</w:t>
            </w:r>
          </w:p>
        </w:tc>
        <w:tc>
          <w:tcPr>
            <w:tcW w:w="949" w:type="pct"/>
            <w:shd w:val="clear" w:color="auto" w:fill="auto"/>
          </w:tcPr>
          <w:p w14:paraId="0E34AD6F" w14:textId="77777777" w:rsidR="002F2B5F" w:rsidRPr="006F4D85" w:rsidRDefault="002F2B5F" w:rsidP="005A325B">
            <w:pPr>
              <w:pStyle w:val="TAC"/>
              <w:rPr>
                <w:noProof/>
              </w:rPr>
            </w:pPr>
          </w:p>
        </w:tc>
        <w:tc>
          <w:tcPr>
            <w:tcW w:w="1811" w:type="pct"/>
          </w:tcPr>
          <w:p w14:paraId="15EE38FE" w14:textId="77777777" w:rsidR="002F2B5F" w:rsidRPr="006F4D85" w:rsidRDefault="002F2B5F" w:rsidP="005A325B">
            <w:pPr>
              <w:pStyle w:val="TAC"/>
              <w:rPr>
                <w:noProof/>
              </w:rPr>
            </w:pPr>
            <w:r w:rsidRPr="006F4D85">
              <w:rPr>
                <w:noProof/>
              </w:rPr>
              <w:t>2</w:t>
            </w:r>
          </w:p>
        </w:tc>
      </w:tr>
      <w:tr w:rsidR="002F2B5F" w:rsidRPr="006F4D85" w14:paraId="68EF8F79" w14:textId="77777777" w:rsidTr="005A325B">
        <w:trPr>
          <w:trHeight w:val="176"/>
          <w:jc w:val="center"/>
        </w:trPr>
        <w:tc>
          <w:tcPr>
            <w:tcW w:w="1292" w:type="pct"/>
            <w:tcBorders>
              <w:top w:val="nil"/>
              <w:bottom w:val="nil"/>
            </w:tcBorders>
            <w:shd w:val="clear" w:color="auto" w:fill="auto"/>
          </w:tcPr>
          <w:p w14:paraId="67BFE5F5" w14:textId="77777777" w:rsidR="002F2B5F" w:rsidRPr="006F4D85" w:rsidRDefault="002F2B5F" w:rsidP="005A325B">
            <w:pPr>
              <w:pStyle w:val="TAL"/>
              <w:rPr>
                <w:noProof/>
              </w:rPr>
            </w:pPr>
          </w:p>
        </w:tc>
        <w:tc>
          <w:tcPr>
            <w:tcW w:w="948" w:type="pct"/>
            <w:shd w:val="clear" w:color="auto" w:fill="auto"/>
          </w:tcPr>
          <w:p w14:paraId="47E5E941" w14:textId="77777777" w:rsidR="002F2B5F" w:rsidRPr="006F4D85" w:rsidRDefault="002F2B5F" w:rsidP="005A325B">
            <w:pPr>
              <w:pStyle w:val="TAL"/>
              <w:rPr>
                <w:noProof/>
              </w:rPr>
            </w:pPr>
            <w:r w:rsidRPr="006F4D85">
              <w:rPr>
                <w:noProof/>
              </w:rPr>
              <w:t xml:space="preserve">Aggregation level </w:t>
            </w:r>
          </w:p>
        </w:tc>
        <w:tc>
          <w:tcPr>
            <w:tcW w:w="949" w:type="pct"/>
            <w:shd w:val="clear" w:color="auto" w:fill="auto"/>
          </w:tcPr>
          <w:p w14:paraId="5A32491D" w14:textId="77777777" w:rsidR="002F2B5F" w:rsidRPr="006F4D85" w:rsidRDefault="002F2B5F" w:rsidP="005A325B">
            <w:pPr>
              <w:pStyle w:val="TAC"/>
              <w:rPr>
                <w:noProof/>
              </w:rPr>
            </w:pPr>
            <w:r w:rsidRPr="006F4D85">
              <w:rPr>
                <w:noProof/>
              </w:rPr>
              <w:t>CCE</w:t>
            </w:r>
          </w:p>
        </w:tc>
        <w:tc>
          <w:tcPr>
            <w:tcW w:w="1811" w:type="pct"/>
          </w:tcPr>
          <w:p w14:paraId="562BC9F5" w14:textId="77777777" w:rsidR="002F2B5F" w:rsidRPr="006F4D85" w:rsidRDefault="002F2B5F" w:rsidP="005A325B">
            <w:pPr>
              <w:pStyle w:val="TAC"/>
              <w:rPr>
                <w:noProof/>
              </w:rPr>
            </w:pPr>
            <w:r w:rsidRPr="006F4D85">
              <w:rPr>
                <w:noProof/>
              </w:rPr>
              <w:t>4</w:t>
            </w:r>
          </w:p>
        </w:tc>
      </w:tr>
      <w:tr w:rsidR="002F2B5F" w:rsidRPr="006F4D85" w14:paraId="1C102DEE" w14:textId="77777777" w:rsidTr="005A325B">
        <w:trPr>
          <w:trHeight w:val="872"/>
          <w:jc w:val="center"/>
        </w:trPr>
        <w:tc>
          <w:tcPr>
            <w:tcW w:w="1292" w:type="pct"/>
            <w:tcBorders>
              <w:top w:val="nil"/>
              <w:bottom w:val="nil"/>
            </w:tcBorders>
            <w:shd w:val="clear" w:color="auto" w:fill="auto"/>
          </w:tcPr>
          <w:p w14:paraId="495FFC22" w14:textId="77777777" w:rsidR="002F2B5F" w:rsidRPr="006F4D85" w:rsidRDefault="002F2B5F" w:rsidP="005A325B">
            <w:pPr>
              <w:pStyle w:val="TAL"/>
              <w:rPr>
                <w:noProof/>
              </w:rPr>
            </w:pPr>
          </w:p>
        </w:tc>
        <w:tc>
          <w:tcPr>
            <w:tcW w:w="948" w:type="pct"/>
            <w:shd w:val="clear" w:color="auto" w:fill="auto"/>
          </w:tcPr>
          <w:p w14:paraId="025882C4" w14:textId="77777777" w:rsidR="002F2B5F" w:rsidRPr="006F4D85" w:rsidRDefault="002F2B5F" w:rsidP="005A325B">
            <w:pPr>
              <w:pStyle w:val="TAL"/>
              <w:rPr>
                <w:noProof/>
              </w:rPr>
            </w:pPr>
            <w:r w:rsidRPr="006F4D85">
              <w:rPr>
                <w:rFonts w:eastAsia="?? ??"/>
              </w:rPr>
              <w:t>Ratio of hypothetical PDCCH RE energy to average CSI-RS RE energy</w:t>
            </w:r>
          </w:p>
        </w:tc>
        <w:tc>
          <w:tcPr>
            <w:tcW w:w="949" w:type="pct"/>
            <w:shd w:val="clear" w:color="auto" w:fill="auto"/>
          </w:tcPr>
          <w:p w14:paraId="189D4796" w14:textId="77777777" w:rsidR="002F2B5F" w:rsidRPr="006F4D85" w:rsidRDefault="002F2B5F" w:rsidP="005A325B">
            <w:pPr>
              <w:pStyle w:val="TAC"/>
              <w:rPr>
                <w:noProof/>
              </w:rPr>
            </w:pPr>
            <w:r w:rsidRPr="006F4D85">
              <w:rPr>
                <w:noProof/>
              </w:rPr>
              <w:t>dB</w:t>
            </w:r>
          </w:p>
        </w:tc>
        <w:tc>
          <w:tcPr>
            <w:tcW w:w="1811" w:type="pct"/>
          </w:tcPr>
          <w:p w14:paraId="64D009AD" w14:textId="77777777" w:rsidR="002F2B5F" w:rsidRPr="006F4D85" w:rsidRDefault="002F2B5F" w:rsidP="005A325B">
            <w:pPr>
              <w:pStyle w:val="TAC"/>
              <w:rPr>
                <w:noProof/>
              </w:rPr>
            </w:pPr>
            <w:r w:rsidRPr="006F4D85">
              <w:rPr>
                <w:noProof/>
              </w:rPr>
              <w:t>0</w:t>
            </w:r>
          </w:p>
        </w:tc>
      </w:tr>
      <w:tr w:rsidR="002F2B5F" w:rsidRPr="006F4D85" w14:paraId="00F97731" w14:textId="77777777" w:rsidTr="005A325B">
        <w:trPr>
          <w:trHeight w:val="859"/>
          <w:jc w:val="center"/>
        </w:trPr>
        <w:tc>
          <w:tcPr>
            <w:tcW w:w="1292" w:type="pct"/>
            <w:tcBorders>
              <w:top w:val="nil"/>
              <w:bottom w:val="nil"/>
            </w:tcBorders>
            <w:shd w:val="clear" w:color="auto" w:fill="auto"/>
          </w:tcPr>
          <w:p w14:paraId="33BED582" w14:textId="77777777" w:rsidR="002F2B5F" w:rsidRPr="006F4D85" w:rsidRDefault="002F2B5F" w:rsidP="005A325B">
            <w:pPr>
              <w:pStyle w:val="TAL"/>
              <w:rPr>
                <w:noProof/>
              </w:rPr>
            </w:pPr>
          </w:p>
        </w:tc>
        <w:tc>
          <w:tcPr>
            <w:tcW w:w="948" w:type="pct"/>
            <w:shd w:val="clear" w:color="auto" w:fill="auto"/>
          </w:tcPr>
          <w:p w14:paraId="3B11B218" w14:textId="77777777" w:rsidR="002F2B5F" w:rsidRPr="006F4D85" w:rsidRDefault="002F2B5F" w:rsidP="005A325B">
            <w:pPr>
              <w:pStyle w:val="TAL"/>
              <w:rPr>
                <w:noProof/>
              </w:rPr>
            </w:pPr>
            <w:r w:rsidRPr="006F4D85">
              <w:rPr>
                <w:rFonts w:eastAsia="?? ??"/>
              </w:rPr>
              <w:t>Ratio of hypothetical PDCCH DMRS energy to average CSI-RS RE energy</w:t>
            </w:r>
          </w:p>
        </w:tc>
        <w:tc>
          <w:tcPr>
            <w:tcW w:w="949" w:type="pct"/>
            <w:shd w:val="clear" w:color="auto" w:fill="auto"/>
          </w:tcPr>
          <w:p w14:paraId="30EA22B4" w14:textId="77777777" w:rsidR="002F2B5F" w:rsidRPr="006F4D85" w:rsidRDefault="002F2B5F" w:rsidP="005A325B">
            <w:pPr>
              <w:pStyle w:val="TAC"/>
              <w:rPr>
                <w:noProof/>
              </w:rPr>
            </w:pPr>
            <w:r w:rsidRPr="006F4D85">
              <w:rPr>
                <w:noProof/>
              </w:rPr>
              <w:t>dB</w:t>
            </w:r>
          </w:p>
        </w:tc>
        <w:tc>
          <w:tcPr>
            <w:tcW w:w="1811" w:type="pct"/>
          </w:tcPr>
          <w:p w14:paraId="21422105" w14:textId="77777777" w:rsidR="002F2B5F" w:rsidRPr="006F4D85" w:rsidRDefault="002F2B5F" w:rsidP="005A325B">
            <w:pPr>
              <w:pStyle w:val="TAC"/>
              <w:rPr>
                <w:noProof/>
              </w:rPr>
            </w:pPr>
            <w:r w:rsidRPr="006F4D85">
              <w:rPr>
                <w:noProof/>
              </w:rPr>
              <w:t>0</w:t>
            </w:r>
          </w:p>
        </w:tc>
      </w:tr>
      <w:tr w:rsidR="002F2B5F" w:rsidRPr="006F4D85" w14:paraId="1A1C2709" w14:textId="77777777" w:rsidTr="005A325B">
        <w:trPr>
          <w:trHeight w:val="379"/>
          <w:jc w:val="center"/>
        </w:trPr>
        <w:tc>
          <w:tcPr>
            <w:tcW w:w="1292" w:type="pct"/>
            <w:tcBorders>
              <w:top w:val="nil"/>
              <w:bottom w:val="nil"/>
            </w:tcBorders>
            <w:shd w:val="clear" w:color="auto" w:fill="auto"/>
          </w:tcPr>
          <w:p w14:paraId="7D5E3304" w14:textId="77777777" w:rsidR="002F2B5F" w:rsidRPr="006F4D85" w:rsidRDefault="002F2B5F" w:rsidP="005A325B">
            <w:pPr>
              <w:pStyle w:val="TAL"/>
              <w:rPr>
                <w:noProof/>
              </w:rPr>
            </w:pPr>
          </w:p>
        </w:tc>
        <w:tc>
          <w:tcPr>
            <w:tcW w:w="948" w:type="pct"/>
            <w:shd w:val="clear" w:color="auto" w:fill="auto"/>
          </w:tcPr>
          <w:p w14:paraId="21D824B4" w14:textId="77777777" w:rsidR="002F2B5F" w:rsidRPr="006F4D85" w:rsidRDefault="002F2B5F" w:rsidP="005A325B">
            <w:pPr>
              <w:pStyle w:val="TAL"/>
              <w:rPr>
                <w:rFonts w:eastAsia="?? ??"/>
              </w:rPr>
            </w:pPr>
            <w:r w:rsidRPr="006F4D85">
              <w:rPr>
                <w:rFonts w:eastAsia="?? ??"/>
              </w:rPr>
              <w:t>DMRS precoder granularity</w:t>
            </w:r>
          </w:p>
        </w:tc>
        <w:tc>
          <w:tcPr>
            <w:tcW w:w="949" w:type="pct"/>
            <w:shd w:val="clear" w:color="auto" w:fill="auto"/>
          </w:tcPr>
          <w:p w14:paraId="7C04E354" w14:textId="77777777" w:rsidR="002F2B5F" w:rsidRPr="006F4D85" w:rsidRDefault="002F2B5F" w:rsidP="005A325B">
            <w:pPr>
              <w:pStyle w:val="TAC"/>
              <w:rPr>
                <w:rFonts w:eastAsia="?? ??"/>
              </w:rPr>
            </w:pPr>
          </w:p>
        </w:tc>
        <w:tc>
          <w:tcPr>
            <w:tcW w:w="1811" w:type="pct"/>
          </w:tcPr>
          <w:p w14:paraId="62921AD4" w14:textId="77777777" w:rsidR="002F2B5F" w:rsidRPr="006F4D85" w:rsidRDefault="002F2B5F" w:rsidP="005A325B">
            <w:pPr>
              <w:pStyle w:val="TAC"/>
              <w:rPr>
                <w:noProof/>
              </w:rPr>
            </w:pPr>
            <w:r w:rsidRPr="006F4D85">
              <w:rPr>
                <w:rFonts w:eastAsia="?? ??"/>
              </w:rPr>
              <w:t>REG bundle size</w:t>
            </w:r>
          </w:p>
        </w:tc>
      </w:tr>
      <w:tr w:rsidR="002F2B5F" w:rsidRPr="006F4D85" w14:paraId="6BCFC00E" w14:textId="77777777" w:rsidTr="005A325B">
        <w:trPr>
          <w:trHeight w:val="188"/>
          <w:jc w:val="center"/>
        </w:trPr>
        <w:tc>
          <w:tcPr>
            <w:tcW w:w="1292" w:type="pct"/>
            <w:tcBorders>
              <w:top w:val="nil"/>
            </w:tcBorders>
            <w:shd w:val="clear" w:color="auto" w:fill="auto"/>
          </w:tcPr>
          <w:p w14:paraId="45124CF3" w14:textId="77777777" w:rsidR="002F2B5F" w:rsidRPr="006F4D85" w:rsidRDefault="002F2B5F" w:rsidP="005A325B">
            <w:pPr>
              <w:pStyle w:val="TAL"/>
              <w:rPr>
                <w:noProof/>
              </w:rPr>
            </w:pPr>
          </w:p>
        </w:tc>
        <w:tc>
          <w:tcPr>
            <w:tcW w:w="948" w:type="pct"/>
            <w:shd w:val="clear" w:color="auto" w:fill="auto"/>
          </w:tcPr>
          <w:p w14:paraId="6A1EE775" w14:textId="77777777" w:rsidR="002F2B5F" w:rsidRPr="006F4D85" w:rsidRDefault="002F2B5F" w:rsidP="005A325B">
            <w:pPr>
              <w:pStyle w:val="TAL"/>
              <w:rPr>
                <w:rFonts w:eastAsia="?? ??"/>
              </w:rPr>
            </w:pPr>
            <w:r w:rsidRPr="006F4D85">
              <w:rPr>
                <w:rFonts w:eastAsia="?? ??"/>
              </w:rPr>
              <w:t>REG bundle size</w:t>
            </w:r>
          </w:p>
        </w:tc>
        <w:tc>
          <w:tcPr>
            <w:tcW w:w="949" w:type="pct"/>
            <w:shd w:val="clear" w:color="auto" w:fill="auto"/>
          </w:tcPr>
          <w:p w14:paraId="3EA263E6" w14:textId="77777777" w:rsidR="002F2B5F" w:rsidRPr="006F4D85" w:rsidRDefault="002F2B5F" w:rsidP="005A325B">
            <w:pPr>
              <w:pStyle w:val="TAC"/>
              <w:rPr>
                <w:rFonts w:eastAsia="?? ??"/>
              </w:rPr>
            </w:pPr>
          </w:p>
        </w:tc>
        <w:tc>
          <w:tcPr>
            <w:tcW w:w="1811" w:type="pct"/>
          </w:tcPr>
          <w:p w14:paraId="76DF33B6" w14:textId="77777777" w:rsidR="002F2B5F" w:rsidRPr="006F4D85" w:rsidRDefault="002F2B5F" w:rsidP="005A325B">
            <w:pPr>
              <w:pStyle w:val="TAC"/>
              <w:rPr>
                <w:noProof/>
              </w:rPr>
            </w:pPr>
            <w:r w:rsidRPr="006F4D85">
              <w:rPr>
                <w:noProof/>
              </w:rPr>
              <w:t>6</w:t>
            </w:r>
          </w:p>
        </w:tc>
      </w:tr>
      <w:tr w:rsidR="002F2B5F" w:rsidRPr="006F4D85" w14:paraId="23810EC7" w14:textId="77777777" w:rsidTr="005A325B">
        <w:trPr>
          <w:trHeight w:val="176"/>
          <w:jc w:val="center"/>
        </w:trPr>
        <w:tc>
          <w:tcPr>
            <w:tcW w:w="2240" w:type="pct"/>
            <w:gridSpan w:val="2"/>
            <w:shd w:val="clear" w:color="auto" w:fill="auto"/>
          </w:tcPr>
          <w:p w14:paraId="1C07CB81" w14:textId="77777777" w:rsidR="002F2B5F" w:rsidRPr="006F4D85" w:rsidRDefault="002F2B5F" w:rsidP="005A325B">
            <w:pPr>
              <w:pStyle w:val="TAL"/>
              <w:rPr>
                <w:noProof/>
              </w:rPr>
            </w:pPr>
            <w:r w:rsidRPr="006F4D85">
              <w:rPr>
                <w:noProof/>
              </w:rPr>
              <w:t>DRX</w:t>
            </w:r>
          </w:p>
        </w:tc>
        <w:tc>
          <w:tcPr>
            <w:tcW w:w="949" w:type="pct"/>
            <w:shd w:val="clear" w:color="auto" w:fill="auto"/>
          </w:tcPr>
          <w:p w14:paraId="7216D56C" w14:textId="77777777" w:rsidR="002F2B5F" w:rsidRPr="006F4D85" w:rsidRDefault="002F2B5F" w:rsidP="005A325B">
            <w:pPr>
              <w:pStyle w:val="TAC"/>
              <w:rPr>
                <w:noProof/>
              </w:rPr>
            </w:pPr>
          </w:p>
        </w:tc>
        <w:tc>
          <w:tcPr>
            <w:tcW w:w="1811" w:type="pct"/>
          </w:tcPr>
          <w:p w14:paraId="71068DF6" w14:textId="77777777" w:rsidR="002F2B5F" w:rsidRPr="006F4D85" w:rsidRDefault="002F2B5F" w:rsidP="005A325B">
            <w:pPr>
              <w:pStyle w:val="TAC"/>
              <w:rPr>
                <w:iCs/>
              </w:rPr>
            </w:pPr>
            <w:r w:rsidRPr="006F4D85">
              <w:rPr>
                <w:iCs/>
              </w:rPr>
              <w:t>DRX.3</w:t>
            </w:r>
          </w:p>
        </w:tc>
      </w:tr>
      <w:tr w:rsidR="002F2B5F" w:rsidRPr="006F4D85" w14:paraId="2A014BB9" w14:textId="77777777" w:rsidTr="005A325B">
        <w:trPr>
          <w:trHeight w:val="164"/>
          <w:jc w:val="center"/>
        </w:trPr>
        <w:tc>
          <w:tcPr>
            <w:tcW w:w="2240" w:type="pct"/>
            <w:gridSpan w:val="2"/>
            <w:shd w:val="clear" w:color="auto" w:fill="auto"/>
          </w:tcPr>
          <w:p w14:paraId="2920BE3D" w14:textId="77777777" w:rsidR="002F2B5F" w:rsidRPr="006F4D85" w:rsidRDefault="002F2B5F" w:rsidP="005A325B">
            <w:pPr>
              <w:pStyle w:val="TAL"/>
              <w:rPr>
                <w:noProof/>
              </w:rPr>
            </w:pPr>
            <w:r w:rsidRPr="006F4D85">
              <w:rPr>
                <w:noProof/>
              </w:rPr>
              <w:t xml:space="preserve">Gap pattern ID </w:t>
            </w:r>
          </w:p>
        </w:tc>
        <w:tc>
          <w:tcPr>
            <w:tcW w:w="949" w:type="pct"/>
            <w:shd w:val="clear" w:color="auto" w:fill="auto"/>
          </w:tcPr>
          <w:p w14:paraId="682EEABF" w14:textId="77777777" w:rsidR="002F2B5F" w:rsidRPr="006F4D85" w:rsidRDefault="002F2B5F" w:rsidP="005A325B">
            <w:pPr>
              <w:pStyle w:val="TAC"/>
              <w:rPr>
                <w:noProof/>
              </w:rPr>
            </w:pPr>
          </w:p>
        </w:tc>
        <w:tc>
          <w:tcPr>
            <w:tcW w:w="1811" w:type="pct"/>
          </w:tcPr>
          <w:p w14:paraId="6AF09141" w14:textId="77777777" w:rsidR="002F2B5F" w:rsidRPr="006F4D85" w:rsidRDefault="002F2B5F" w:rsidP="005A325B">
            <w:pPr>
              <w:pStyle w:val="TAC"/>
              <w:rPr>
                <w:iCs/>
              </w:rPr>
            </w:pPr>
            <w:r w:rsidRPr="006F4D85">
              <w:rPr>
                <w:i/>
                <w:iCs/>
              </w:rPr>
              <w:t>gp0</w:t>
            </w:r>
          </w:p>
        </w:tc>
      </w:tr>
      <w:tr w:rsidR="002F2B5F" w:rsidRPr="006F4D85" w14:paraId="19597832" w14:textId="77777777" w:rsidTr="005A325B">
        <w:trPr>
          <w:trHeight w:val="164"/>
          <w:jc w:val="center"/>
        </w:trPr>
        <w:tc>
          <w:tcPr>
            <w:tcW w:w="2240" w:type="pct"/>
            <w:gridSpan w:val="2"/>
            <w:shd w:val="clear" w:color="auto" w:fill="auto"/>
          </w:tcPr>
          <w:p w14:paraId="0EC2BB45" w14:textId="77777777" w:rsidR="002F2B5F" w:rsidRPr="006F4D85" w:rsidRDefault="002F2B5F" w:rsidP="005A325B">
            <w:pPr>
              <w:pStyle w:val="TAL"/>
              <w:rPr>
                <w:noProof/>
              </w:rPr>
            </w:pPr>
            <w:r>
              <w:rPr>
                <w:noProof/>
              </w:rPr>
              <w:t>v</w:t>
            </w:r>
          </w:p>
        </w:tc>
        <w:tc>
          <w:tcPr>
            <w:tcW w:w="949" w:type="pct"/>
            <w:shd w:val="clear" w:color="auto" w:fill="auto"/>
          </w:tcPr>
          <w:p w14:paraId="5F970F58" w14:textId="77777777" w:rsidR="002F2B5F" w:rsidRPr="006F4D85" w:rsidRDefault="002F2B5F" w:rsidP="005A325B">
            <w:pPr>
              <w:pStyle w:val="TAC"/>
              <w:rPr>
                <w:noProof/>
              </w:rPr>
            </w:pPr>
          </w:p>
        </w:tc>
        <w:tc>
          <w:tcPr>
            <w:tcW w:w="1811" w:type="pct"/>
          </w:tcPr>
          <w:p w14:paraId="41349589" w14:textId="77777777" w:rsidR="002F2B5F" w:rsidRPr="006F4D85" w:rsidRDefault="002F2B5F" w:rsidP="005A325B">
            <w:pPr>
              <w:pStyle w:val="TAC"/>
              <w:rPr>
                <w:i/>
                <w:iCs/>
              </w:rPr>
            </w:pPr>
          </w:p>
        </w:tc>
      </w:tr>
      <w:tr w:rsidR="002F2B5F" w:rsidRPr="006F4D85" w14:paraId="7E1FC3D7" w14:textId="77777777" w:rsidTr="005A325B">
        <w:trPr>
          <w:trHeight w:val="164"/>
          <w:jc w:val="center"/>
        </w:trPr>
        <w:tc>
          <w:tcPr>
            <w:tcW w:w="2240" w:type="pct"/>
            <w:gridSpan w:val="2"/>
            <w:shd w:val="clear" w:color="auto" w:fill="auto"/>
          </w:tcPr>
          <w:p w14:paraId="1864DE53" w14:textId="77777777" w:rsidR="002F2B5F" w:rsidRPr="006F4D85" w:rsidRDefault="002F2B5F" w:rsidP="005A325B">
            <w:pPr>
              <w:pStyle w:val="TAL"/>
              <w:rPr>
                <w:noProof/>
              </w:rPr>
            </w:pPr>
            <w:r w:rsidRPr="006F4D85">
              <w:rPr>
                <w:noProof/>
              </w:rPr>
              <w:t>T310 timer</w:t>
            </w:r>
          </w:p>
        </w:tc>
        <w:tc>
          <w:tcPr>
            <w:tcW w:w="949" w:type="pct"/>
            <w:shd w:val="clear" w:color="auto" w:fill="auto"/>
          </w:tcPr>
          <w:p w14:paraId="70B1C68E" w14:textId="77777777" w:rsidR="002F2B5F" w:rsidRPr="006F4D85" w:rsidRDefault="002F2B5F" w:rsidP="005A325B">
            <w:pPr>
              <w:pStyle w:val="TAC"/>
              <w:rPr>
                <w:iCs/>
              </w:rPr>
            </w:pPr>
            <w:proofErr w:type="spellStart"/>
            <w:r w:rsidRPr="006F4D85">
              <w:rPr>
                <w:iCs/>
              </w:rPr>
              <w:t>ms</w:t>
            </w:r>
            <w:proofErr w:type="spellEnd"/>
          </w:p>
        </w:tc>
        <w:tc>
          <w:tcPr>
            <w:tcW w:w="1811" w:type="pct"/>
          </w:tcPr>
          <w:p w14:paraId="6F1B1C76" w14:textId="77777777" w:rsidR="002F2B5F" w:rsidRPr="006F4D85" w:rsidRDefault="002F2B5F" w:rsidP="005A325B">
            <w:pPr>
              <w:pStyle w:val="TAC"/>
              <w:rPr>
                <w:i/>
                <w:iCs/>
              </w:rPr>
            </w:pPr>
            <w:r w:rsidRPr="006F4D85">
              <w:rPr>
                <w:iCs/>
              </w:rPr>
              <w:t>2000</w:t>
            </w:r>
          </w:p>
        </w:tc>
      </w:tr>
      <w:tr w:rsidR="002F2B5F" w:rsidRPr="006F4D85" w14:paraId="6F885418" w14:textId="77777777" w:rsidTr="005A325B">
        <w:trPr>
          <w:trHeight w:val="164"/>
          <w:jc w:val="center"/>
        </w:trPr>
        <w:tc>
          <w:tcPr>
            <w:tcW w:w="2240" w:type="pct"/>
            <w:gridSpan w:val="2"/>
            <w:shd w:val="clear" w:color="auto" w:fill="auto"/>
          </w:tcPr>
          <w:p w14:paraId="23A8FB61" w14:textId="77777777" w:rsidR="002F2B5F" w:rsidRPr="006F4D85" w:rsidRDefault="002F2B5F" w:rsidP="005A325B">
            <w:pPr>
              <w:pStyle w:val="TAL"/>
              <w:rPr>
                <w:noProof/>
              </w:rPr>
            </w:pPr>
            <w:r w:rsidRPr="006F4D85">
              <w:rPr>
                <w:noProof/>
              </w:rPr>
              <w:t>T311 timer</w:t>
            </w:r>
          </w:p>
        </w:tc>
        <w:tc>
          <w:tcPr>
            <w:tcW w:w="949" w:type="pct"/>
            <w:shd w:val="clear" w:color="auto" w:fill="auto"/>
          </w:tcPr>
          <w:p w14:paraId="24C07DD9" w14:textId="77777777" w:rsidR="002F2B5F" w:rsidRPr="006F4D85" w:rsidRDefault="002F2B5F" w:rsidP="005A325B">
            <w:pPr>
              <w:pStyle w:val="TAC"/>
              <w:rPr>
                <w:iCs/>
              </w:rPr>
            </w:pPr>
            <w:r w:rsidRPr="006F4D85">
              <w:rPr>
                <w:noProof/>
              </w:rPr>
              <w:t>ms</w:t>
            </w:r>
          </w:p>
        </w:tc>
        <w:tc>
          <w:tcPr>
            <w:tcW w:w="1811" w:type="pct"/>
          </w:tcPr>
          <w:p w14:paraId="07A8BDDC" w14:textId="77777777" w:rsidR="002F2B5F" w:rsidRPr="006F4D85" w:rsidRDefault="002F2B5F" w:rsidP="005A325B">
            <w:pPr>
              <w:pStyle w:val="TAC"/>
              <w:rPr>
                <w:i/>
                <w:iCs/>
              </w:rPr>
            </w:pPr>
            <w:r w:rsidRPr="006F4D85">
              <w:rPr>
                <w:noProof/>
              </w:rPr>
              <w:t>1000</w:t>
            </w:r>
          </w:p>
        </w:tc>
      </w:tr>
      <w:tr w:rsidR="002F2B5F" w:rsidRPr="006F4D85" w14:paraId="1A5FB647" w14:textId="77777777" w:rsidTr="005A325B">
        <w:trPr>
          <w:trHeight w:val="164"/>
          <w:jc w:val="center"/>
        </w:trPr>
        <w:tc>
          <w:tcPr>
            <w:tcW w:w="2240" w:type="pct"/>
            <w:gridSpan w:val="2"/>
            <w:shd w:val="clear" w:color="auto" w:fill="auto"/>
          </w:tcPr>
          <w:p w14:paraId="5C0F1F3E" w14:textId="77777777" w:rsidR="002F2B5F" w:rsidRPr="006F4D85" w:rsidRDefault="002F2B5F" w:rsidP="005A325B">
            <w:pPr>
              <w:pStyle w:val="TAL"/>
              <w:rPr>
                <w:noProof/>
              </w:rPr>
            </w:pPr>
            <w:r w:rsidRPr="006F4D85">
              <w:rPr>
                <w:noProof/>
              </w:rPr>
              <w:t>N310</w:t>
            </w:r>
          </w:p>
        </w:tc>
        <w:tc>
          <w:tcPr>
            <w:tcW w:w="949" w:type="pct"/>
            <w:shd w:val="clear" w:color="auto" w:fill="auto"/>
          </w:tcPr>
          <w:p w14:paraId="4B2E778C" w14:textId="77777777" w:rsidR="002F2B5F" w:rsidRPr="006F4D85" w:rsidRDefault="002F2B5F" w:rsidP="005A325B">
            <w:pPr>
              <w:pStyle w:val="TAC"/>
              <w:rPr>
                <w:noProof/>
              </w:rPr>
            </w:pPr>
          </w:p>
        </w:tc>
        <w:tc>
          <w:tcPr>
            <w:tcW w:w="1811" w:type="pct"/>
          </w:tcPr>
          <w:p w14:paraId="50AD1086" w14:textId="77777777" w:rsidR="002F2B5F" w:rsidRPr="006F4D85" w:rsidRDefault="002F2B5F" w:rsidP="005A325B">
            <w:pPr>
              <w:pStyle w:val="TAC"/>
              <w:rPr>
                <w:noProof/>
              </w:rPr>
            </w:pPr>
            <w:r w:rsidRPr="006F4D85">
              <w:rPr>
                <w:noProof/>
              </w:rPr>
              <w:t>1</w:t>
            </w:r>
          </w:p>
        </w:tc>
      </w:tr>
      <w:tr w:rsidR="002F2B5F" w:rsidRPr="006F4D85" w14:paraId="6029D1B0" w14:textId="77777777" w:rsidTr="005A325B">
        <w:trPr>
          <w:trHeight w:val="164"/>
          <w:jc w:val="center"/>
        </w:trPr>
        <w:tc>
          <w:tcPr>
            <w:tcW w:w="2240" w:type="pct"/>
            <w:gridSpan w:val="2"/>
            <w:shd w:val="clear" w:color="auto" w:fill="auto"/>
          </w:tcPr>
          <w:p w14:paraId="64E09436" w14:textId="77777777" w:rsidR="002F2B5F" w:rsidRPr="006F4D85" w:rsidRDefault="002F2B5F" w:rsidP="005A325B">
            <w:pPr>
              <w:pStyle w:val="TAL"/>
              <w:rPr>
                <w:noProof/>
              </w:rPr>
            </w:pPr>
            <w:r w:rsidRPr="006F4D85">
              <w:rPr>
                <w:noProof/>
              </w:rPr>
              <w:t>N311</w:t>
            </w:r>
          </w:p>
        </w:tc>
        <w:tc>
          <w:tcPr>
            <w:tcW w:w="949" w:type="pct"/>
            <w:tcBorders>
              <w:bottom w:val="single" w:sz="4" w:space="0" w:color="auto"/>
            </w:tcBorders>
            <w:shd w:val="clear" w:color="auto" w:fill="auto"/>
          </w:tcPr>
          <w:p w14:paraId="16A2D454" w14:textId="77777777" w:rsidR="002F2B5F" w:rsidRPr="006F4D85" w:rsidRDefault="002F2B5F" w:rsidP="005A325B">
            <w:pPr>
              <w:pStyle w:val="TAC"/>
              <w:rPr>
                <w:noProof/>
              </w:rPr>
            </w:pPr>
          </w:p>
        </w:tc>
        <w:tc>
          <w:tcPr>
            <w:tcW w:w="1811" w:type="pct"/>
          </w:tcPr>
          <w:p w14:paraId="7FB865E4" w14:textId="77777777" w:rsidR="002F2B5F" w:rsidRPr="006F4D85" w:rsidRDefault="002F2B5F" w:rsidP="005A325B">
            <w:pPr>
              <w:pStyle w:val="TAC"/>
              <w:rPr>
                <w:noProof/>
              </w:rPr>
            </w:pPr>
            <w:r w:rsidRPr="006F4D85">
              <w:rPr>
                <w:noProof/>
              </w:rPr>
              <w:t>1</w:t>
            </w:r>
          </w:p>
        </w:tc>
      </w:tr>
      <w:tr w:rsidR="002F2B5F" w:rsidRPr="006F4D85" w14:paraId="36A34EB1" w14:textId="77777777" w:rsidTr="005A325B">
        <w:trPr>
          <w:trHeight w:val="186"/>
          <w:jc w:val="center"/>
        </w:trPr>
        <w:tc>
          <w:tcPr>
            <w:tcW w:w="1292" w:type="pct"/>
            <w:tcBorders>
              <w:bottom w:val="nil"/>
            </w:tcBorders>
            <w:shd w:val="clear" w:color="auto" w:fill="auto"/>
          </w:tcPr>
          <w:p w14:paraId="3F5E4280" w14:textId="77777777" w:rsidR="002F2B5F" w:rsidRPr="006F4D85" w:rsidRDefault="002F2B5F" w:rsidP="005A325B">
            <w:pPr>
              <w:pStyle w:val="TAL"/>
              <w:rPr>
                <w:noProof/>
              </w:rPr>
            </w:pPr>
            <w:r w:rsidRPr="006F4D85">
              <w:rPr>
                <w:noProof/>
              </w:rPr>
              <w:t xml:space="preserve">CSI-RS for CSI </w:t>
            </w:r>
          </w:p>
        </w:tc>
        <w:tc>
          <w:tcPr>
            <w:tcW w:w="948" w:type="pct"/>
            <w:shd w:val="clear" w:color="auto" w:fill="auto"/>
          </w:tcPr>
          <w:p w14:paraId="1E2A021E" w14:textId="77777777" w:rsidR="002F2B5F" w:rsidRPr="006F4D85" w:rsidRDefault="002F2B5F" w:rsidP="005A325B">
            <w:pPr>
              <w:pStyle w:val="TAL"/>
              <w:rPr>
                <w:noProof/>
              </w:rPr>
            </w:pPr>
            <w:r w:rsidRPr="006F4D85">
              <w:rPr>
                <w:noProof/>
              </w:rPr>
              <w:t>Config 1</w:t>
            </w:r>
          </w:p>
        </w:tc>
        <w:tc>
          <w:tcPr>
            <w:tcW w:w="949" w:type="pct"/>
            <w:tcBorders>
              <w:bottom w:val="nil"/>
            </w:tcBorders>
            <w:shd w:val="clear" w:color="auto" w:fill="auto"/>
          </w:tcPr>
          <w:p w14:paraId="4C9FF5AA" w14:textId="77777777" w:rsidR="002F2B5F" w:rsidRPr="006F4D85" w:rsidRDefault="002F2B5F" w:rsidP="005A325B">
            <w:pPr>
              <w:pStyle w:val="TAC"/>
              <w:rPr>
                <w:noProof/>
              </w:rPr>
            </w:pPr>
          </w:p>
        </w:tc>
        <w:tc>
          <w:tcPr>
            <w:tcW w:w="1811" w:type="pct"/>
          </w:tcPr>
          <w:p w14:paraId="2FA06083" w14:textId="77777777" w:rsidR="002F2B5F" w:rsidRPr="006F4D85" w:rsidRDefault="002F2B5F" w:rsidP="005A325B">
            <w:pPr>
              <w:pStyle w:val="TAC"/>
              <w:rPr>
                <w:noProof/>
              </w:rPr>
            </w:pPr>
            <w:r w:rsidRPr="006F4D85">
              <w:rPr>
                <w:noProof/>
              </w:rPr>
              <w:t>CSI-RS.3.1 TDD</w:t>
            </w:r>
          </w:p>
        </w:tc>
      </w:tr>
      <w:tr w:rsidR="002F2B5F" w:rsidRPr="006F4D85" w14:paraId="689DB37C" w14:textId="77777777" w:rsidTr="005A325B">
        <w:trPr>
          <w:trHeight w:val="185"/>
          <w:jc w:val="center"/>
        </w:trPr>
        <w:tc>
          <w:tcPr>
            <w:tcW w:w="1292" w:type="pct"/>
            <w:tcBorders>
              <w:top w:val="nil"/>
            </w:tcBorders>
            <w:shd w:val="clear" w:color="auto" w:fill="auto"/>
          </w:tcPr>
          <w:p w14:paraId="320EB29F" w14:textId="77777777" w:rsidR="002F2B5F" w:rsidRPr="006F4D85" w:rsidRDefault="002F2B5F" w:rsidP="005A325B">
            <w:pPr>
              <w:pStyle w:val="TAL"/>
              <w:rPr>
                <w:noProof/>
              </w:rPr>
            </w:pPr>
            <w:r w:rsidRPr="006F4D85">
              <w:rPr>
                <w:noProof/>
              </w:rPr>
              <w:t>reporting</w:t>
            </w:r>
          </w:p>
        </w:tc>
        <w:tc>
          <w:tcPr>
            <w:tcW w:w="948" w:type="pct"/>
            <w:shd w:val="clear" w:color="auto" w:fill="auto"/>
          </w:tcPr>
          <w:p w14:paraId="78E73AD3" w14:textId="77777777" w:rsidR="002F2B5F" w:rsidRPr="006F4D85" w:rsidRDefault="002F2B5F" w:rsidP="005A325B">
            <w:pPr>
              <w:pStyle w:val="TAL"/>
              <w:rPr>
                <w:noProof/>
              </w:rPr>
            </w:pPr>
            <w:r w:rsidRPr="006F4D85">
              <w:rPr>
                <w:noProof/>
              </w:rPr>
              <w:t>Config 2</w:t>
            </w:r>
          </w:p>
        </w:tc>
        <w:tc>
          <w:tcPr>
            <w:tcW w:w="949" w:type="pct"/>
            <w:tcBorders>
              <w:top w:val="nil"/>
            </w:tcBorders>
            <w:shd w:val="clear" w:color="auto" w:fill="auto"/>
          </w:tcPr>
          <w:p w14:paraId="59C8B247" w14:textId="77777777" w:rsidR="002F2B5F" w:rsidRPr="006F4D85" w:rsidRDefault="002F2B5F" w:rsidP="005A325B">
            <w:pPr>
              <w:pStyle w:val="TAC"/>
              <w:rPr>
                <w:noProof/>
              </w:rPr>
            </w:pPr>
          </w:p>
        </w:tc>
        <w:tc>
          <w:tcPr>
            <w:tcW w:w="1811" w:type="pct"/>
          </w:tcPr>
          <w:p w14:paraId="036C30ED" w14:textId="77777777" w:rsidR="002F2B5F" w:rsidRPr="006F4D85" w:rsidRDefault="002F2B5F" w:rsidP="005A325B">
            <w:pPr>
              <w:pStyle w:val="TAC"/>
              <w:rPr>
                <w:noProof/>
              </w:rPr>
            </w:pPr>
            <w:r w:rsidRPr="006F4D85">
              <w:rPr>
                <w:noProof/>
              </w:rPr>
              <w:t>CSI-RS.3.1 TDD</w:t>
            </w:r>
          </w:p>
        </w:tc>
      </w:tr>
      <w:tr w:rsidR="002F2B5F" w:rsidRPr="006F4D85" w14:paraId="193C0662" w14:textId="77777777" w:rsidTr="005A325B">
        <w:trPr>
          <w:trHeight w:val="164"/>
          <w:jc w:val="center"/>
        </w:trPr>
        <w:tc>
          <w:tcPr>
            <w:tcW w:w="2240" w:type="pct"/>
            <w:gridSpan w:val="2"/>
            <w:shd w:val="clear" w:color="auto" w:fill="auto"/>
          </w:tcPr>
          <w:p w14:paraId="04FB8F84" w14:textId="77777777" w:rsidR="002F2B5F" w:rsidRPr="006F4D85" w:rsidRDefault="002F2B5F" w:rsidP="005A325B">
            <w:pPr>
              <w:pStyle w:val="TAL"/>
              <w:rPr>
                <w:noProof/>
              </w:rPr>
            </w:pPr>
            <w:r w:rsidRPr="006F4D85">
              <w:rPr>
                <w:noProof/>
              </w:rPr>
              <w:t>T1</w:t>
            </w:r>
          </w:p>
        </w:tc>
        <w:tc>
          <w:tcPr>
            <w:tcW w:w="949" w:type="pct"/>
            <w:shd w:val="clear" w:color="auto" w:fill="auto"/>
          </w:tcPr>
          <w:p w14:paraId="41BD6AE8" w14:textId="77777777" w:rsidR="002F2B5F" w:rsidRPr="006F4D85" w:rsidRDefault="002F2B5F" w:rsidP="005A325B">
            <w:pPr>
              <w:pStyle w:val="TAC"/>
              <w:rPr>
                <w:noProof/>
              </w:rPr>
            </w:pPr>
            <w:r w:rsidRPr="006F4D85">
              <w:rPr>
                <w:noProof/>
              </w:rPr>
              <w:t>s</w:t>
            </w:r>
          </w:p>
        </w:tc>
        <w:tc>
          <w:tcPr>
            <w:tcW w:w="1811" w:type="pct"/>
          </w:tcPr>
          <w:p w14:paraId="1ABB29B7" w14:textId="77777777" w:rsidR="002F2B5F" w:rsidRPr="006F4D85" w:rsidRDefault="002F2B5F" w:rsidP="005A325B">
            <w:pPr>
              <w:pStyle w:val="TAC"/>
              <w:rPr>
                <w:noProof/>
              </w:rPr>
            </w:pPr>
            <w:r w:rsidRPr="006F4D85">
              <w:rPr>
                <w:noProof/>
              </w:rPr>
              <w:t>0.2</w:t>
            </w:r>
          </w:p>
        </w:tc>
      </w:tr>
      <w:tr w:rsidR="002F2B5F" w:rsidRPr="006F4D85" w14:paraId="6F62E9BA" w14:textId="77777777" w:rsidTr="005A325B">
        <w:trPr>
          <w:trHeight w:val="176"/>
          <w:jc w:val="center"/>
        </w:trPr>
        <w:tc>
          <w:tcPr>
            <w:tcW w:w="2240" w:type="pct"/>
            <w:gridSpan w:val="2"/>
            <w:shd w:val="clear" w:color="auto" w:fill="auto"/>
          </w:tcPr>
          <w:p w14:paraId="2ECD9A38" w14:textId="77777777" w:rsidR="002F2B5F" w:rsidRPr="006F4D85" w:rsidRDefault="002F2B5F" w:rsidP="005A325B">
            <w:pPr>
              <w:pStyle w:val="TAL"/>
              <w:rPr>
                <w:noProof/>
              </w:rPr>
            </w:pPr>
            <w:r w:rsidRPr="006F4D85">
              <w:rPr>
                <w:noProof/>
              </w:rPr>
              <w:t>T2</w:t>
            </w:r>
          </w:p>
        </w:tc>
        <w:tc>
          <w:tcPr>
            <w:tcW w:w="949" w:type="pct"/>
            <w:shd w:val="clear" w:color="auto" w:fill="auto"/>
          </w:tcPr>
          <w:p w14:paraId="20A22E29" w14:textId="77777777" w:rsidR="002F2B5F" w:rsidRPr="006F4D85" w:rsidRDefault="002F2B5F" w:rsidP="005A325B">
            <w:pPr>
              <w:pStyle w:val="TAC"/>
              <w:rPr>
                <w:noProof/>
              </w:rPr>
            </w:pPr>
            <w:r w:rsidRPr="006F4D85">
              <w:rPr>
                <w:noProof/>
              </w:rPr>
              <w:t>s</w:t>
            </w:r>
          </w:p>
        </w:tc>
        <w:tc>
          <w:tcPr>
            <w:tcW w:w="1811" w:type="pct"/>
          </w:tcPr>
          <w:p w14:paraId="08D1B03E" w14:textId="77777777" w:rsidR="002F2B5F" w:rsidRPr="006F4D85" w:rsidRDefault="002F2B5F" w:rsidP="005A325B">
            <w:pPr>
              <w:pStyle w:val="TAC"/>
              <w:rPr>
                <w:noProof/>
              </w:rPr>
            </w:pPr>
            <w:r w:rsidRPr="006F4D85">
              <w:rPr>
                <w:noProof/>
              </w:rPr>
              <w:t>0.2</w:t>
            </w:r>
          </w:p>
        </w:tc>
      </w:tr>
      <w:tr w:rsidR="002F2B5F" w:rsidRPr="006F4D85" w14:paraId="1251128F" w14:textId="77777777" w:rsidTr="005A325B">
        <w:trPr>
          <w:trHeight w:val="164"/>
          <w:jc w:val="center"/>
        </w:trPr>
        <w:tc>
          <w:tcPr>
            <w:tcW w:w="2240" w:type="pct"/>
            <w:gridSpan w:val="2"/>
            <w:shd w:val="clear" w:color="auto" w:fill="auto"/>
          </w:tcPr>
          <w:p w14:paraId="40AD6F0B" w14:textId="77777777" w:rsidR="002F2B5F" w:rsidRPr="006F4D85" w:rsidRDefault="002F2B5F" w:rsidP="005A325B">
            <w:pPr>
              <w:pStyle w:val="TAL"/>
              <w:rPr>
                <w:noProof/>
              </w:rPr>
            </w:pPr>
            <w:r w:rsidRPr="006F4D85">
              <w:rPr>
                <w:noProof/>
              </w:rPr>
              <w:t>T3</w:t>
            </w:r>
          </w:p>
        </w:tc>
        <w:tc>
          <w:tcPr>
            <w:tcW w:w="949" w:type="pct"/>
            <w:shd w:val="clear" w:color="auto" w:fill="auto"/>
          </w:tcPr>
          <w:p w14:paraId="5889D72E" w14:textId="77777777" w:rsidR="002F2B5F" w:rsidRPr="006F4D85" w:rsidRDefault="002F2B5F" w:rsidP="005A325B">
            <w:pPr>
              <w:pStyle w:val="TAC"/>
              <w:rPr>
                <w:noProof/>
              </w:rPr>
            </w:pPr>
            <w:r w:rsidRPr="006F4D85">
              <w:rPr>
                <w:noProof/>
              </w:rPr>
              <w:t>s</w:t>
            </w:r>
          </w:p>
        </w:tc>
        <w:tc>
          <w:tcPr>
            <w:tcW w:w="1811" w:type="pct"/>
          </w:tcPr>
          <w:p w14:paraId="3B10E5EA" w14:textId="77777777" w:rsidR="002F2B5F" w:rsidRPr="006F4D85" w:rsidRDefault="002F2B5F" w:rsidP="005A325B">
            <w:pPr>
              <w:pStyle w:val="TAC"/>
              <w:rPr>
                <w:noProof/>
              </w:rPr>
            </w:pPr>
            <w:r w:rsidRPr="006F4D85">
              <w:rPr>
                <w:noProof/>
              </w:rPr>
              <w:t>1.64</w:t>
            </w:r>
          </w:p>
        </w:tc>
      </w:tr>
      <w:tr w:rsidR="002F2B5F" w:rsidRPr="006F4D85" w14:paraId="4078081A" w14:textId="77777777" w:rsidTr="005A325B">
        <w:trPr>
          <w:trHeight w:val="164"/>
          <w:jc w:val="center"/>
        </w:trPr>
        <w:tc>
          <w:tcPr>
            <w:tcW w:w="2240" w:type="pct"/>
            <w:gridSpan w:val="2"/>
            <w:shd w:val="clear" w:color="auto" w:fill="auto"/>
          </w:tcPr>
          <w:p w14:paraId="4B41B58A" w14:textId="77777777" w:rsidR="002F2B5F" w:rsidRPr="006F4D85" w:rsidRDefault="002F2B5F" w:rsidP="005A325B">
            <w:pPr>
              <w:pStyle w:val="TAL"/>
              <w:rPr>
                <w:noProof/>
              </w:rPr>
            </w:pPr>
            <w:r w:rsidRPr="006F4D85">
              <w:rPr>
                <w:noProof/>
              </w:rPr>
              <w:t>T4</w:t>
            </w:r>
          </w:p>
        </w:tc>
        <w:tc>
          <w:tcPr>
            <w:tcW w:w="949" w:type="pct"/>
            <w:shd w:val="clear" w:color="auto" w:fill="auto"/>
          </w:tcPr>
          <w:p w14:paraId="32DE54D0" w14:textId="77777777" w:rsidR="002F2B5F" w:rsidRPr="006F4D85" w:rsidRDefault="002F2B5F" w:rsidP="005A325B">
            <w:pPr>
              <w:pStyle w:val="TAC"/>
              <w:rPr>
                <w:noProof/>
              </w:rPr>
            </w:pPr>
            <w:r w:rsidRPr="006F4D85">
              <w:rPr>
                <w:noProof/>
              </w:rPr>
              <w:t>s</w:t>
            </w:r>
          </w:p>
        </w:tc>
        <w:tc>
          <w:tcPr>
            <w:tcW w:w="1811" w:type="pct"/>
          </w:tcPr>
          <w:p w14:paraId="166875B3" w14:textId="77777777" w:rsidR="002F2B5F" w:rsidRPr="006F4D85" w:rsidRDefault="002F2B5F" w:rsidP="005A325B">
            <w:pPr>
              <w:pStyle w:val="TAC"/>
              <w:rPr>
                <w:noProof/>
              </w:rPr>
            </w:pPr>
            <w:r w:rsidRPr="006F4D85">
              <w:rPr>
                <w:noProof/>
              </w:rPr>
              <w:t>0.2</w:t>
            </w:r>
          </w:p>
        </w:tc>
      </w:tr>
      <w:tr w:rsidR="002F2B5F" w:rsidRPr="006F4D85" w14:paraId="0AFE10F8" w14:textId="77777777" w:rsidTr="005A325B">
        <w:trPr>
          <w:trHeight w:val="164"/>
          <w:jc w:val="center"/>
        </w:trPr>
        <w:tc>
          <w:tcPr>
            <w:tcW w:w="2240" w:type="pct"/>
            <w:gridSpan w:val="2"/>
            <w:shd w:val="clear" w:color="auto" w:fill="auto"/>
          </w:tcPr>
          <w:p w14:paraId="57DBB080" w14:textId="77777777" w:rsidR="002F2B5F" w:rsidRPr="006F4D85" w:rsidRDefault="002F2B5F" w:rsidP="005A325B">
            <w:pPr>
              <w:pStyle w:val="TAL"/>
              <w:rPr>
                <w:noProof/>
              </w:rPr>
            </w:pPr>
            <w:r w:rsidRPr="006F4D85">
              <w:rPr>
                <w:noProof/>
              </w:rPr>
              <w:t>T5</w:t>
            </w:r>
          </w:p>
        </w:tc>
        <w:tc>
          <w:tcPr>
            <w:tcW w:w="949" w:type="pct"/>
            <w:shd w:val="clear" w:color="auto" w:fill="auto"/>
          </w:tcPr>
          <w:p w14:paraId="220EFD49" w14:textId="77777777" w:rsidR="002F2B5F" w:rsidRPr="006F4D85" w:rsidRDefault="002F2B5F" w:rsidP="005A325B">
            <w:pPr>
              <w:pStyle w:val="TAC"/>
              <w:rPr>
                <w:noProof/>
              </w:rPr>
            </w:pPr>
            <w:r w:rsidRPr="006F4D85">
              <w:rPr>
                <w:noProof/>
              </w:rPr>
              <w:t>s</w:t>
            </w:r>
          </w:p>
        </w:tc>
        <w:tc>
          <w:tcPr>
            <w:tcW w:w="1811" w:type="pct"/>
          </w:tcPr>
          <w:p w14:paraId="3417AABE" w14:textId="77777777" w:rsidR="002F2B5F" w:rsidRPr="006F4D85" w:rsidRDefault="002F2B5F" w:rsidP="005A325B">
            <w:pPr>
              <w:pStyle w:val="TAC"/>
              <w:rPr>
                <w:noProof/>
              </w:rPr>
            </w:pPr>
            <w:r w:rsidRPr="006F4D85">
              <w:rPr>
                <w:noProof/>
              </w:rPr>
              <w:t>1.88</w:t>
            </w:r>
          </w:p>
        </w:tc>
      </w:tr>
      <w:tr w:rsidR="002F2B5F" w:rsidRPr="006F4D85" w14:paraId="3D9C82F0" w14:textId="77777777" w:rsidTr="005A325B">
        <w:trPr>
          <w:trHeight w:val="164"/>
          <w:jc w:val="center"/>
        </w:trPr>
        <w:tc>
          <w:tcPr>
            <w:tcW w:w="2240" w:type="pct"/>
            <w:gridSpan w:val="2"/>
            <w:shd w:val="clear" w:color="auto" w:fill="auto"/>
          </w:tcPr>
          <w:p w14:paraId="4FDDBAAE" w14:textId="77777777" w:rsidR="002F2B5F" w:rsidRPr="006F4D85" w:rsidRDefault="002F2B5F" w:rsidP="005A325B">
            <w:pPr>
              <w:pStyle w:val="TAL"/>
              <w:rPr>
                <w:noProof/>
              </w:rPr>
            </w:pPr>
            <w:r w:rsidRPr="006F4D85">
              <w:rPr>
                <w:noProof/>
              </w:rPr>
              <w:t>D1</w:t>
            </w:r>
          </w:p>
        </w:tc>
        <w:tc>
          <w:tcPr>
            <w:tcW w:w="949" w:type="pct"/>
            <w:shd w:val="clear" w:color="auto" w:fill="auto"/>
          </w:tcPr>
          <w:p w14:paraId="084F9515" w14:textId="77777777" w:rsidR="002F2B5F" w:rsidRPr="006F4D85" w:rsidRDefault="002F2B5F" w:rsidP="005A325B">
            <w:pPr>
              <w:pStyle w:val="TAC"/>
              <w:rPr>
                <w:noProof/>
              </w:rPr>
            </w:pPr>
            <w:r w:rsidRPr="006F4D85">
              <w:rPr>
                <w:noProof/>
              </w:rPr>
              <w:t>s</w:t>
            </w:r>
          </w:p>
        </w:tc>
        <w:tc>
          <w:tcPr>
            <w:tcW w:w="1811" w:type="pct"/>
          </w:tcPr>
          <w:p w14:paraId="7017015F" w14:textId="77777777" w:rsidR="002F2B5F" w:rsidRPr="006F4D85" w:rsidRDefault="002F2B5F" w:rsidP="005A325B">
            <w:pPr>
              <w:pStyle w:val="TAC"/>
              <w:rPr>
                <w:noProof/>
              </w:rPr>
            </w:pPr>
            <w:r w:rsidRPr="006F4D85">
              <w:rPr>
                <w:noProof/>
              </w:rPr>
              <w:t>1.84</w:t>
            </w:r>
          </w:p>
        </w:tc>
      </w:tr>
      <w:tr w:rsidR="002F2B5F" w:rsidRPr="006F4D85" w14:paraId="2BCF606D" w14:textId="77777777" w:rsidTr="005A325B">
        <w:trPr>
          <w:trHeight w:val="164"/>
          <w:jc w:val="center"/>
        </w:trPr>
        <w:tc>
          <w:tcPr>
            <w:tcW w:w="5000" w:type="pct"/>
            <w:gridSpan w:val="4"/>
            <w:shd w:val="clear" w:color="auto" w:fill="auto"/>
          </w:tcPr>
          <w:p w14:paraId="3857FA8B" w14:textId="77777777" w:rsidR="002F2B5F" w:rsidRPr="006F4D85" w:rsidRDefault="002F2B5F" w:rsidP="005A325B">
            <w:pPr>
              <w:pStyle w:val="TAN"/>
            </w:pPr>
            <w:r w:rsidRPr="006F4D85">
              <w:t>Note 1:</w:t>
            </w:r>
            <w:r w:rsidRPr="006F4D85">
              <w:tab/>
              <w:t>UE-specific PDCCH is not transmitted after T1 starts.</w:t>
            </w:r>
          </w:p>
          <w:p w14:paraId="223379AB" w14:textId="77777777" w:rsidR="002F2B5F" w:rsidRPr="006F4D85" w:rsidRDefault="002F2B5F" w:rsidP="005A325B">
            <w:pPr>
              <w:pStyle w:val="TAN"/>
              <w:rPr>
                <w:noProof/>
              </w:rPr>
            </w:pPr>
            <w:r w:rsidRPr="006F4D85">
              <w:t>Note 2:</w:t>
            </w:r>
            <w:r w:rsidRPr="006F4D85">
              <w:tab/>
            </w:r>
            <w:r w:rsidRPr="006F4D85">
              <w:rPr>
                <w:bCs/>
                <w:noProof/>
              </w:rPr>
              <w:t>E-UTRAN is in non-DRX mode under test.</w:t>
            </w:r>
          </w:p>
        </w:tc>
      </w:tr>
    </w:tbl>
    <w:p w14:paraId="4DB2FE21" w14:textId="77777777" w:rsidR="002F2B5F" w:rsidRPr="006F4D85" w:rsidRDefault="002F2B5F" w:rsidP="002F2B5F"/>
    <w:p w14:paraId="66CC0B3B" w14:textId="77777777" w:rsidR="002F2B5F" w:rsidRPr="006F4D85" w:rsidRDefault="002F2B5F" w:rsidP="002F2B5F">
      <w:pPr>
        <w:pStyle w:val="TH"/>
        <w:rPr>
          <w:rFonts w:eastAsia="Malgun Gothic"/>
          <w:kern w:val="20"/>
        </w:rPr>
      </w:pPr>
      <w:r w:rsidRPr="006F4D85">
        <w:rPr>
          <w:rFonts w:eastAsia="Malgun Gothic"/>
          <w:kern w:val="20"/>
        </w:rPr>
        <w:lastRenderedPageBreak/>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2F2B5F" w:rsidRPr="006F4D85" w14:paraId="6551204D"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3CD7CF12" w14:textId="77777777" w:rsidR="002F2B5F" w:rsidRPr="006F4D85" w:rsidRDefault="002F2B5F" w:rsidP="005A325B">
            <w:pPr>
              <w:pStyle w:val="TAH"/>
            </w:pPr>
            <w:r w:rsidRPr="006F4D85">
              <w:t>Parameter</w:t>
            </w:r>
          </w:p>
        </w:tc>
        <w:tc>
          <w:tcPr>
            <w:tcW w:w="1701" w:type="dxa"/>
            <w:tcBorders>
              <w:top w:val="single" w:sz="4" w:space="0" w:color="auto"/>
              <w:bottom w:val="nil"/>
            </w:tcBorders>
            <w:shd w:val="clear" w:color="auto" w:fill="auto"/>
          </w:tcPr>
          <w:p w14:paraId="3E2FA9F3" w14:textId="77777777" w:rsidR="002F2B5F" w:rsidRPr="006F4D85" w:rsidRDefault="002F2B5F" w:rsidP="005A325B">
            <w:pPr>
              <w:pStyle w:val="TAH"/>
            </w:pPr>
            <w:r w:rsidRPr="006F4D85">
              <w:t>Unit</w:t>
            </w:r>
          </w:p>
        </w:tc>
        <w:tc>
          <w:tcPr>
            <w:tcW w:w="5154" w:type="dxa"/>
            <w:gridSpan w:val="5"/>
            <w:tcBorders>
              <w:top w:val="single" w:sz="4" w:space="0" w:color="auto"/>
            </w:tcBorders>
          </w:tcPr>
          <w:p w14:paraId="4597A2E6" w14:textId="77777777" w:rsidR="002F2B5F" w:rsidRPr="006F4D85" w:rsidRDefault="002F2B5F" w:rsidP="005A325B">
            <w:pPr>
              <w:pStyle w:val="TAH"/>
            </w:pPr>
            <w:r w:rsidRPr="006F4D85">
              <w:t>Test 1</w:t>
            </w:r>
          </w:p>
        </w:tc>
      </w:tr>
      <w:tr w:rsidR="002F2B5F" w:rsidRPr="006F4D85" w14:paraId="26886F84"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74512680" w14:textId="77777777" w:rsidR="002F2B5F" w:rsidRPr="006F4D85" w:rsidRDefault="002F2B5F" w:rsidP="005A325B">
            <w:pPr>
              <w:pStyle w:val="TAH"/>
            </w:pPr>
          </w:p>
        </w:tc>
        <w:tc>
          <w:tcPr>
            <w:tcW w:w="1701" w:type="dxa"/>
            <w:tcBorders>
              <w:top w:val="nil"/>
              <w:bottom w:val="single" w:sz="4" w:space="0" w:color="auto"/>
            </w:tcBorders>
            <w:shd w:val="clear" w:color="auto" w:fill="auto"/>
          </w:tcPr>
          <w:p w14:paraId="683EF85B" w14:textId="77777777" w:rsidR="002F2B5F" w:rsidRPr="006F4D85" w:rsidRDefault="002F2B5F" w:rsidP="005A325B">
            <w:pPr>
              <w:pStyle w:val="TAH"/>
            </w:pPr>
          </w:p>
        </w:tc>
        <w:tc>
          <w:tcPr>
            <w:tcW w:w="1030" w:type="dxa"/>
            <w:tcBorders>
              <w:bottom w:val="single" w:sz="4" w:space="0" w:color="auto"/>
            </w:tcBorders>
          </w:tcPr>
          <w:p w14:paraId="52CA9EA3" w14:textId="77777777" w:rsidR="002F2B5F" w:rsidRPr="006F4D85" w:rsidRDefault="002F2B5F" w:rsidP="005A325B">
            <w:pPr>
              <w:pStyle w:val="TAH"/>
            </w:pPr>
            <w:r w:rsidRPr="006F4D85">
              <w:t>T1</w:t>
            </w:r>
          </w:p>
        </w:tc>
        <w:tc>
          <w:tcPr>
            <w:tcW w:w="1031" w:type="dxa"/>
            <w:tcBorders>
              <w:bottom w:val="single" w:sz="4" w:space="0" w:color="auto"/>
            </w:tcBorders>
          </w:tcPr>
          <w:p w14:paraId="4234BC6A" w14:textId="77777777" w:rsidR="002F2B5F" w:rsidRPr="006F4D85" w:rsidRDefault="002F2B5F" w:rsidP="005A325B">
            <w:pPr>
              <w:pStyle w:val="TAH"/>
            </w:pPr>
            <w:r w:rsidRPr="006F4D85">
              <w:t>T2</w:t>
            </w:r>
          </w:p>
        </w:tc>
        <w:tc>
          <w:tcPr>
            <w:tcW w:w="1031" w:type="dxa"/>
            <w:tcBorders>
              <w:bottom w:val="single" w:sz="4" w:space="0" w:color="auto"/>
            </w:tcBorders>
          </w:tcPr>
          <w:p w14:paraId="7C2D093E" w14:textId="77777777" w:rsidR="002F2B5F" w:rsidRPr="006F4D85" w:rsidRDefault="002F2B5F" w:rsidP="005A325B">
            <w:pPr>
              <w:pStyle w:val="TAH"/>
            </w:pPr>
            <w:r w:rsidRPr="006F4D85">
              <w:t>T3</w:t>
            </w:r>
          </w:p>
        </w:tc>
        <w:tc>
          <w:tcPr>
            <w:tcW w:w="1031" w:type="dxa"/>
            <w:tcBorders>
              <w:bottom w:val="single" w:sz="4" w:space="0" w:color="auto"/>
            </w:tcBorders>
          </w:tcPr>
          <w:p w14:paraId="66C88E73" w14:textId="77777777" w:rsidR="002F2B5F" w:rsidRPr="006F4D85" w:rsidRDefault="002F2B5F" w:rsidP="005A325B">
            <w:pPr>
              <w:pStyle w:val="TAH"/>
            </w:pPr>
            <w:r w:rsidRPr="006F4D85">
              <w:t>T4</w:t>
            </w:r>
          </w:p>
        </w:tc>
        <w:tc>
          <w:tcPr>
            <w:tcW w:w="1031" w:type="dxa"/>
            <w:tcBorders>
              <w:bottom w:val="single" w:sz="4" w:space="0" w:color="auto"/>
            </w:tcBorders>
          </w:tcPr>
          <w:p w14:paraId="370DC697" w14:textId="77777777" w:rsidR="002F2B5F" w:rsidRPr="006F4D85" w:rsidRDefault="002F2B5F" w:rsidP="005A325B">
            <w:pPr>
              <w:pStyle w:val="TAH"/>
            </w:pPr>
            <w:r w:rsidRPr="006F4D85">
              <w:t>T5</w:t>
            </w:r>
          </w:p>
        </w:tc>
      </w:tr>
      <w:tr w:rsidR="002F2B5F" w:rsidRPr="006F4D85" w14:paraId="723DF498" w14:textId="77777777" w:rsidTr="005A325B">
        <w:trPr>
          <w:cantSplit/>
          <w:trHeight w:val="180"/>
          <w:jc w:val="center"/>
        </w:trPr>
        <w:tc>
          <w:tcPr>
            <w:tcW w:w="2887" w:type="dxa"/>
            <w:gridSpan w:val="2"/>
            <w:tcBorders>
              <w:left w:val="single" w:sz="4" w:space="0" w:color="auto"/>
              <w:bottom w:val="single" w:sz="4" w:space="0" w:color="auto"/>
            </w:tcBorders>
          </w:tcPr>
          <w:p w14:paraId="5B2ADA91" w14:textId="77777777" w:rsidR="002F2B5F" w:rsidRPr="006F4D85" w:rsidRDefault="002F2B5F" w:rsidP="005A325B">
            <w:pPr>
              <w:pStyle w:val="TAL"/>
            </w:pPr>
            <w:proofErr w:type="spellStart"/>
            <w:r w:rsidRPr="006F4D85">
              <w:t>AoA</w:t>
            </w:r>
            <w:proofErr w:type="spellEnd"/>
            <w:r w:rsidRPr="006F4D85">
              <w:t xml:space="preserve"> setup</w:t>
            </w:r>
          </w:p>
        </w:tc>
        <w:tc>
          <w:tcPr>
            <w:tcW w:w="1701" w:type="dxa"/>
            <w:tcBorders>
              <w:bottom w:val="single" w:sz="4" w:space="0" w:color="auto"/>
            </w:tcBorders>
          </w:tcPr>
          <w:p w14:paraId="160FCEAF" w14:textId="77777777" w:rsidR="002F2B5F" w:rsidRPr="006F4D85" w:rsidRDefault="002F2B5F" w:rsidP="005A325B">
            <w:pPr>
              <w:pStyle w:val="TAC"/>
            </w:pPr>
          </w:p>
        </w:tc>
        <w:tc>
          <w:tcPr>
            <w:tcW w:w="5154" w:type="dxa"/>
            <w:gridSpan w:val="5"/>
            <w:shd w:val="clear" w:color="auto" w:fill="auto"/>
          </w:tcPr>
          <w:p w14:paraId="7778D986" w14:textId="77777777" w:rsidR="002F2B5F" w:rsidRPr="006F4D85" w:rsidRDefault="002F2B5F" w:rsidP="005A325B">
            <w:pPr>
              <w:pStyle w:val="TAC"/>
            </w:pPr>
            <w:r w:rsidRPr="006F4D85">
              <w:t xml:space="preserve">Setup </w:t>
            </w:r>
            <w:r>
              <w:t>1</w:t>
            </w:r>
            <w:r w:rsidRPr="006F4D85">
              <w:t xml:space="preserve"> defined in A.3.15</w:t>
            </w:r>
          </w:p>
        </w:tc>
      </w:tr>
      <w:tr w:rsidR="002F2B5F" w:rsidRPr="006F4D85" w14:paraId="53F18644" w14:textId="77777777" w:rsidTr="005A325B">
        <w:trPr>
          <w:cantSplit/>
          <w:trHeight w:val="180"/>
          <w:jc w:val="center"/>
        </w:trPr>
        <w:tc>
          <w:tcPr>
            <w:tcW w:w="2887" w:type="dxa"/>
            <w:gridSpan w:val="2"/>
            <w:tcBorders>
              <w:left w:val="single" w:sz="4" w:space="0" w:color="auto"/>
              <w:bottom w:val="single" w:sz="4" w:space="0" w:color="auto"/>
            </w:tcBorders>
            <w:vAlign w:val="center"/>
          </w:tcPr>
          <w:p w14:paraId="4DDD626E" w14:textId="77777777" w:rsidR="002F2B5F" w:rsidRPr="006F4D85" w:rsidRDefault="002F2B5F" w:rsidP="005A325B">
            <w:pPr>
              <w:pStyle w:val="TAL"/>
            </w:pPr>
            <w:r w:rsidRPr="00397BF7">
              <w:rPr>
                <w:rFonts w:cs="Arial"/>
                <w:szCs w:val="18"/>
                <w:lang w:val="en-US"/>
              </w:rPr>
              <w:t xml:space="preserve">Assumption for UE </w:t>
            </w:r>
            <w:proofErr w:type="spellStart"/>
            <w:r w:rsidRPr="00397BF7">
              <w:rPr>
                <w:rFonts w:cs="Arial"/>
                <w:szCs w:val="18"/>
                <w:lang w:val="en-US"/>
              </w:rPr>
              <w:t>beams</w:t>
            </w:r>
            <w:r w:rsidRPr="00397BF7">
              <w:rPr>
                <w:rFonts w:cs="Arial"/>
                <w:szCs w:val="18"/>
                <w:vertAlign w:val="superscript"/>
                <w:lang w:val="en-US"/>
              </w:rPr>
              <w:t>Note</w:t>
            </w:r>
            <w:proofErr w:type="spellEnd"/>
            <w:r w:rsidRPr="00397BF7">
              <w:rPr>
                <w:rFonts w:cs="Arial"/>
                <w:szCs w:val="18"/>
                <w:vertAlign w:val="superscript"/>
                <w:lang w:val="en-US"/>
              </w:rPr>
              <w:t xml:space="preserve"> </w:t>
            </w:r>
            <w:r>
              <w:rPr>
                <w:rFonts w:cs="Arial"/>
                <w:szCs w:val="18"/>
                <w:vertAlign w:val="superscript"/>
                <w:lang w:val="en-US"/>
              </w:rPr>
              <w:t>10</w:t>
            </w:r>
          </w:p>
        </w:tc>
        <w:tc>
          <w:tcPr>
            <w:tcW w:w="1701" w:type="dxa"/>
            <w:tcBorders>
              <w:bottom w:val="single" w:sz="4" w:space="0" w:color="auto"/>
            </w:tcBorders>
          </w:tcPr>
          <w:p w14:paraId="4115EF80" w14:textId="77777777" w:rsidR="002F2B5F" w:rsidRPr="006F4D85" w:rsidRDefault="002F2B5F" w:rsidP="005A325B">
            <w:pPr>
              <w:pStyle w:val="TAC"/>
            </w:pPr>
          </w:p>
        </w:tc>
        <w:tc>
          <w:tcPr>
            <w:tcW w:w="5154" w:type="dxa"/>
            <w:gridSpan w:val="5"/>
            <w:shd w:val="clear" w:color="auto" w:fill="auto"/>
          </w:tcPr>
          <w:p w14:paraId="0191DDAA" w14:textId="77777777" w:rsidR="002F2B5F" w:rsidRPr="006F4D85" w:rsidRDefault="002F2B5F" w:rsidP="005A325B">
            <w:pPr>
              <w:pStyle w:val="TAC"/>
            </w:pPr>
            <w:r w:rsidRPr="00397BF7">
              <w:rPr>
                <w:lang w:val="en-US"/>
              </w:rPr>
              <w:t>Rough</w:t>
            </w:r>
          </w:p>
        </w:tc>
      </w:tr>
      <w:tr w:rsidR="002F2B5F" w:rsidRPr="006F4D85" w14:paraId="47114BEB" w14:textId="77777777" w:rsidTr="005A325B">
        <w:trPr>
          <w:cantSplit/>
          <w:trHeight w:val="169"/>
          <w:jc w:val="center"/>
        </w:trPr>
        <w:tc>
          <w:tcPr>
            <w:tcW w:w="2887" w:type="dxa"/>
            <w:gridSpan w:val="2"/>
            <w:tcBorders>
              <w:left w:val="single" w:sz="4" w:space="0" w:color="auto"/>
              <w:bottom w:val="single" w:sz="4" w:space="0" w:color="auto"/>
            </w:tcBorders>
          </w:tcPr>
          <w:p w14:paraId="73B8D1CB" w14:textId="77777777" w:rsidR="002F2B5F" w:rsidRPr="006F4D85" w:rsidRDefault="002F2B5F" w:rsidP="005A325B">
            <w:pPr>
              <w:pStyle w:val="TAL"/>
            </w:pPr>
            <w:r w:rsidRPr="00EC61C3">
              <w:rPr>
                <w:rFonts w:cs="Arial"/>
                <w:szCs w:val="18"/>
                <w:lang w:eastAsia="ja-JP"/>
              </w:rPr>
              <w:t xml:space="preserve">EPRE ratio of PDCCH DMRS to </w:t>
            </w:r>
            <w:proofErr w:type="spellStart"/>
            <w:r w:rsidRPr="00EC61C3">
              <w:rPr>
                <w:rFonts w:cs="Arial"/>
                <w:szCs w:val="18"/>
                <w:lang w:eastAsia="ja-JP"/>
              </w:rPr>
              <w:t>SSS</w:t>
            </w:r>
            <w:r w:rsidRPr="00EC61C3" w:rsidDel="002B4932">
              <w:t>PDCCH_beta</w:t>
            </w:r>
            <w:proofErr w:type="spellEnd"/>
          </w:p>
        </w:tc>
        <w:tc>
          <w:tcPr>
            <w:tcW w:w="1701" w:type="dxa"/>
            <w:tcBorders>
              <w:bottom w:val="single" w:sz="4" w:space="0" w:color="auto"/>
            </w:tcBorders>
          </w:tcPr>
          <w:p w14:paraId="14553E0D" w14:textId="77777777" w:rsidR="002F2B5F" w:rsidRPr="006F4D85" w:rsidRDefault="002F2B5F" w:rsidP="005A325B">
            <w:pPr>
              <w:pStyle w:val="TAC"/>
            </w:pPr>
            <w:r w:rsidRPr="006F4D85">
              <w:t>dB</w:t>
            </w:r>
          </w:p>
        </w:tc>
        <w:tc>
          <w:tcPr>
            <w:tcW w:w="5154" w:type="dxa"/>
            <w:gridSpan w:val="5"/>
            <w:shd w:val="clear" w:color="auto" w:fill="auto"/>
          </w:tcPr>
          <w:p w14:paraId="253A4261" w14:textId="77777777" w:rsidR="002F2B5F" w:rsidRPr="006F4D85" w:rsidRDefault="002F2B5F" w:rsidP="005A325B">
            <w:pPr>
              <w:pStyle w:val="TAC"/>
            </w:pPr>
            <w:r>
              <w:t>0</w:t>
            </w:r>
          </w:p>
        </w:tc>
      </w:tr>
      <w:tr w:rsidR="002F2B5F" w:rsidRPr="006F4D85" w14:paraId="4093B087" w14:textId="77777777" w:rsidTr="005A325B">
        <w:trPr>
          <w:cantSplit/>
          <w:trHeight w:val="180"/>
          <w:jc w:val="center"/>
        </w:trPr>
        <w:tc>
          <w:tcPr>
            <w:tcW w:w="2887" w:type="dxa"/>
            <w:gridSpan w:val="2"/>
            <w:tcBorders>
              <w:left w:val="single" w:sz="4" w:space="0" w:color="auto"/>
              <w:bottom w:val="single" w:sz="4" w:space="0" w:color="auto"/>
            </w:tcBorders>
          </w:tcPr>
          <w:p w14:paraId="7D9A578D" w14:textId="77777777" w:rsidR="002F2B5F" w:rsidRPr="006F4D85" w:rsidRDefault="002F2B5F" w:rsidP="005A325B">
            <w:pPr>
              <w:pStyle w:val="TAL"/>
            </w:pPr>
            <w:r w:rsidRPr="00EC61C3">
              <w:rPr>
                <w:rFonts w:cs="Arial"/>
                <w:szCs w:val="18"/>
                <w:lang w:eastAsia="ja-JP"/>
              </w:rPr>
              <w:t xml:space="preserve">EPRE ratio of PDCCH to PDCCH </w:t>
            </w:r>
            <w:proofErr w:type="spellStart"/>
            <w:r w:rsidRPr="00EC61C3">
              <w:rPr>
                <w:rFonts w:cs="Arial"/>
                <w:szCs w:val="18"/>
                <w:lang w:eastAsia="ja-JP"/>
              </w:rPr>
              <w:t>DMRS</w:t>
            </w:r>
            <w:r w:rsidRPr="00EC61C3" w:rsidDel="002B4932">
              <w:t>PDCCH_DMRS_beta</w:t>
            </w:r>
            <w:proofErr w:type="spellEnd"/>
          </w:p>
        </w:tc>
        <w:tc>
          <w:tcPr>
            <w:tcW w:w="1701" w:type="dxa"/>
            <w:tcBorders>
              <w:bottom w:val="single" w:sz="4" w:space="0" w:color="auto"/>
            </w:tcBorders>
          </w:tcPr>
          <w:p w14:paraId="251DAC9E" w14:textId="77777777" w:rsidR="002F2B5F" w:rsidRPr="006F4D85" w:rsidRDefault="002F2B5F" w:rsidP="005A325B">
            <w:pPr>
              <w:pStyle w:val="TAC"/>
            </w:pPr>
            <w:r w:rsidRPr="006F4D85">
              <w:t>dB</w:t>
            </w:r>
          </w:p>
        </w:tc>
        <w:tc>
          <w:tcPr>
            <w:tcW w:w="5154" w:type="dxa"/>
            <w:gridSpan w:val="5"/>
            <w:tcBorders>
              <w:bottom w:val="single" w:sz="4" w:space="0" w:color="auto"/>
            </w:tcBorders>
            <w:shd w:val="clear" w:color="auto" w:fill="auto"/>
          </w:tcPr>
          <w:p w14:paraId="7E73EE8E" w14:textId="77777777" w:rsidR="002F2B5F" w:rsidRPr="006F4D85" w:rsidRDefault="002F2B5F" w:rsidP="005A325B">
            <w:pPr>
              <w:pStyle w:val="TAC"/>
            </w:pPr>
          </w:p>
        </w:tc>
      </w:tr>
      <w:tr w:rsidR="002F2B5F" w:rsidRPr="006F4D85" w14:paraId="49F7FE72" w14:textId="77777777" w:rsidTr="005A325B">
        <w:trPr>
          <w:cantSplit/>
          <w:trHeight w:val="169"/>
          <w:jc w:val="center"/>
        </w:trPr>
        <w:tc>
          <w:tcPr>
            <w:tcW w:w="2887" w:type="dxa"/>
            <w:gridSpan w:val="2"/>
            <w:tcBorders>
              <w:left w:val="single" w:sz="4" w:space="0" w:color="auto"/>
              <w:bottom w:val="single" w:sz="4" w:space="0" w:color="auto"/>
            </w:tcBorders>
          </w:tcPr>
          <w:p w14:paraId="7CE7F717" w14:textId="77777777" w:rsidR="002F2B5F" w:rsidRPr="006F4D85" w:rsidRDefault="002F2B5F" w:rsidP="005A325B">
            <w:pPr>
              <w:pStyle w:val="TAL"/>
            </w:pPr>
            <w:r w:rsidRPr="00EC61C3">
              <w:rPr>
                <w:rFonts w:cs="Arial"/>
                <w:szCs w:val="18"/>
                <w:lang w:eastAsia="ja-JP"/>
              </w:rPr>
              <w:t xml:space="preserve">EPRE ratio of PBCH DMRS to </w:t>
            </w:r>
            <w:proofErr w:type="spellStart"/>
            <w:r w:rsidRPr="00EC61C3">
              <w:rPr>
                <w:rFonts w:cs="Arial"/>
                <w:szCs w:val="18"/>
                <w:lang w:eastAsia="ja-JP"/>
              </w:rPr>
              <w:t>SSS</w:t>
            </w:r>
            <w:r w:rsidRPr="00EC61C3" w:rsidDel="002B4932">
              <w:t>PBCH_beta</w:t>
            </w:r>
            <w:proofErr w:type="spellEnd"/>
          </w:p>
        </w:tc>
        <w:tc>
          <w:tcPr>
            <w:tcW w:w="1701" w:type="dxa"/>
            <w:tcBorders>
              <w:bottom w:val="single" w:sz="4" w:space="0" w:color="auto"/>
            </w:tcBorders>
          </w:tcPr>
          <w:p w14:paraId="69FF3B91" w14:textId="77777777" w:rsidR="002F2B5F" w:rsidRPr="006F4D85" w:rsidRDefault="002F2B5F" w:rsidP="005A325B">
            <w:pPr>
              <w:pStyle w:val="TAC"/>
            </w:pPr>
            <w:r w:rsidRPr="006F4D85">
              <w:t>dB</w:t>
            </w:r>
          </w:p>
        </w:tc>
        <w:tc>
          <w:tcPr>
            <w:tcW w:w="5154" w:type="dxa"/>
            <w:gridSpan w:val="5"/>
            <w:tcBorders>
              <w:bottom w:val="nil"/>
            </w:tcBorders>
            <w:shd w:val="clear" w:color="auto" w:fill="auto"/>
          </w:tcPr>
          <w:p w14:paraId="7F9D2095" w14:textId="77777777" w:rsidR="002F2B5F" w:rsidRPr="006F4D85" w:rsidRDefault="002F2B5F" w:rsidP="005A325B">
            <w:pPr>
              <w:pStyle w:val="TAC"/>
            </w:pPr>
          </w:p>
        </w:tc>
      </w:tr>
      <w:tr w:rsidR="002F2B5F" w:rsidRPr="006F4D85" w14:paraId="799B2E4F" w14:textId="77777777" w:rsidTr="005A325B">
        <w:trPr>
          <w:cantSplit/>
          <w:trHeight w:val="169"/>
          <w:jc w:val="center"/>
        </w:trPr>
        <w:tc>
          <w:tcPr>
            <w:tcW w:w="2887" w:type="dxa"/>
            <w:gridSpan w:val="2"/>
            <w:tcBorders>
              <w:left w:val="single" w:sz="4" w:space="0" w:color="auto"/>
              <w:bottom w:val="single" w:sz="4" w:space="0" w:color="auto"/>
            </w:tcBorders>
          </w:tcPr>
          <w:p w14:paraId="49E9413E" w14:textId="77777777" w:rsidR="002F2B5F" w:rsidRPr="006F4D85" w:rsidRDefault="002F2B5F" w:rsidP="005A325B">
            <w:pPr>
              <w:pStyle w:val="TAL"/>
            </w:pPr>
            <w:r w:rsidRPr="00EC61C3">
              <w:rPr>
                <w:rFonts w:cs="Arial"/>
                <w:szCs w:val="18"/>
                <w:lang w:eastAsia="ja-JP"/>
              </w:rPr>
              <w:t xml:space="preserve">EPRE ratio of PBCH to PBCH </w:t>
            </w:r>
            <w:proofErr w:type="spellStart"/>
            <w:r w:rsidRPr="00EC61C3">
              <w:rPr>
                <w:rFonts w:cs="Arial"/>
                <w:szCs w:val="18"/>
                <w:lang w:eastAsia="ja-JP"/>
              </w:rPr>
              <w:t>DMRS</w:t>
            </w:r>
            <w:r w:rsidRPr="00EC61C3" w:rsidDel="002B4932">
              <w:t>PSS_beta</w:t>
            </w:r>
            <w:proofErr w:type="spellEnd"/>
          </w:p>
        </w:tc>
        <w:tc>
          <w:tcPr>
            <w:tcW w:w="1701" w:type="dxa"/>
            <w:tcBorders>
              <w:bottom w:val="single" w:sz="4" w:space="0" w:color="auto"/>
            </w:tcBorders>
          </w:tcPr>
          <w:p w14:paraId="1478BB99" w14:textId="77777777" w:rsidR="002F2B5F" w:rsidRPr="006F4D85" w:rsidRDefault="002F2B5F" w:rsidP="005A325B">
            <w:pPr>
              <w:pStyle w:val="TAC"/>
            </w:pPr>
            <w:r w:rsidRPr="006F4D85">
              <w:t>dB</w:t>
            </w:r>
          </w:p>
        </w:tc>
        <w:tc>
          <w:tcPr>
            <w:tcW w:w="5154" w:type="dxa"/>
            <w:gridSpan w:val="5"/>
            <w:tcBorders>
              <w:top w:val="nil"/>
              <w:bottom w:val="nil"/>
            </w:tcBorders>
            <w:shd w:val="clear" w:color="auto" w:fill="auto"/>
          </w:tcPr>
          <w:p w14:paraId="76C18869" w14:textId="77777777" w:rsidR="002F2B5F" w:rsidRPr="006F4D85" w:rsidRDefault="002F2B5F" w:rsidP="005A325B">
            <w:pPr>
              <w:pStyle w:val="TAC"/>
            </w:pPr>
          </w:p>
        </w:tc>
      </w:tr>
      <w:tr w:rsidR="002F2B5F" w:rsidRPr="006F4D85" w14:paraId="4E99159F" w14:textId="77777777" w:rsidTr="005A325B">
        <w:trPr>
          <w:cantSplit/>
          <w:trHeight w:val="180"/>
          <w:jc w:val="center"/>
        </w:trPr>
        <w:tc>
          <w:tcPr>
            <w:tcW w:w="2887" w:type="dxa"/>
            <w:gridSpan w:val="2"/>
            <w:tcBorders>
              <w:left w:val="single" w:sz="4" w:space="0" w:color="auto"/>
              <w:bottom w:val="single" w:sz="4" w:space="0" w:color="auto"/>
            </w:tcBorders>
          </w:tcPr>
          <w:p w14:paraId="514C8ACE" w14:textId="77777777" w:rsidR="002F2B5F" w:rsidRPr="006F4D85" w:rsidRDefault="002F2B5F" w:rsidP="005A325B">
            <w:pPr>
              <w:pStyle w:val="TAL"/>
            </w:pPr>
            <w:r w:rsidRPr="00EC61C3">
              <w:rPr>
                <w:rFonts w:cs="Arial"/>
                <w:szCs w:val="18"/>
                <w:lang w:eastAsia="ja-JP"/>
              </w:rPr>
              <w:t xml:space="preserve">EPRE ratio of PSS to </w:t>
            </w:r>
            <w:proofErr w:type="spellStart"/>
            <w:r w:rsidRPr="00EC61C3">
              <w:rPr>
                <w:rFonts w:cs="Arial"/>
                <w:szCs w:val="18"/>
                <w:lang w:eastAsia="ja-JP"/>
              </w:rPr>
              <w:t>SSS</w:t>
            </w:r>
            <w:r w:rsidRPr="00EC61C3" w:rsidDel="002B4932">
              <w:t>SSS_beta</w:t>
            </w:r>
            <w:proofErr w:type="spellEnd"/>
          </w:p>
        </w:tc>
        <w:tc>
          <w:tcPr>
            <w:tcW w:w="1701" w:type="dxa"/>
            <w:tcBorders>
              <w:bottom w:val="single" w:sz="4" w:space="0" w:color="auto"/>
            </w:tcBorders>
          </w:tcPr>
          <w:p w14:paraId="0075CF4A" w14:textId="77777777" w:rsidR="002F2B5F" w:rsidRPr="006F4D85" w:rsidRDefault="002F2B5F" w:rsidP="005A325B">
            <w:pPr>
              <w:pStyle w:val="TAC"/>
            </w:pPr>
            <w:r w:rsidRPr="006F4D85">
              <w:t>dB</w:t>
            </w:r>
          </w:p>
        </w:tc>
        <w:tc>
          <w:tcPr>
            <w:tcW w:w="5154" w:type="dxa"/>
            <w:gridSpan w:val="5"/>
            <w:tcBorders>
              <w:top w:val="nil"/>
              <w:bottom w:val="nil"/>
            </w:tcBorders>
            <w:shd w:val="clear" w:color="auto" w:fill="auto"/>
          </w:tcPr>
          <w:p w14:paraId="429E042D" w14:textId="77777777" w:rsidR="002F2B5F" w:rsidRDefault="002F2B5F" w:rsidP="005A325B">
            <w:pPr>
              <w:pStyle w:val="TAC"/>
            </w:pPr>
          </w:p>
          <w:p w14:paraId="43131854" w14:textId="77777777" w:rsidR="002F2B5F" w:rsidRPr="006F4D85" w:rsidRDefault="002F2B5F" w:rsidP="005A325B">
            <w:pPr>
              <w:pStyle w:val="TAC"/>
            </w:pPr>
            <w:r w:rsidRPr="006F4D85">
              <w:t>0</w:t>
            </w:r>
          </w:p>
        </w:tc>
      </w:tr>
      <w:tr w:rsidR="002F2B5F" w:rsidRPr="006F4D85" w14:paraId="32688BBE" w14:textId="77777777" w:rsidTr="005A325B">
        <w:trPr>
          <w:cantSplit/>
          <w:trHeight w:val="169"/>
          <w:jc w:val="center"/>
        </w:trPr>
        <w:tc>
          <w:tcPr>
            <w:tcW w:w="2887" w:type="dxa"/>
            <w:gridSpan w:val="2"/>
            <w:tcBorders>
              <w:left w:val="single" w:sz="4" w:space="0" w:color="auto"/>
              <w:bottom w:val="single" w:sz="4" w:space="0" w:color="auto"/>
            </w:tcBorders>
          </w:tcPr>
          <w:p w14:paraId="61DF5D0F" w14:textId="77777777" w:rsidR="002F2B5F" w:rsidRPr="006F4D85" w:rsidRDefault="002F2B5F" w:rsidP="005A325B">
            <w:pPr>
              <w:pStyle w:val="TAL"/>
            </w:pPr>
            <w:r w:rsidRPr="00EC61C3">
              <w:rPr>
                <w:rFonts w:cs="Arial"/>
                <w:szCs w:val="18"/>
                <w:lang w:eastAsia="ja-JP"/>
              </w:rPr>
              <w:t xml:space="preserve">EPRE ratio of PDSCH DMRS to SSS </w:t>
            </w:r>
            <w:proofErr w:type="spellStart"/>
            <w:r w:rsidRPr="00EC61C3" w:rsidDel="002B4932">
              <w:t>PDSCH_beta</w:t>
            </w:r>
            <w:proofErr w:type="spellEnd"/>
          </w:p>
        </w:tc>
        <w:tc>
          <w:tcPr>
            <w:tcW w:w="1701" w:type="dxa"/>
            <w:tcBorders>
              <w:bottom w:val="single" w:sz="4" w:space="0" w:color="auto"/>
            </w:tcBorders>
          </w:tcPr>
          <w:p w14:paraId="510202A8" w14:textId="77777777" w:rsidR="002F2B5F" w:rsidRPr="006F4D85" w:rsidRDefault="002F2B5F" w:rsidP="005A325B">
            <w:pPr>
              <w:pStyle w:val="TAC"/>
            </w:pPr>
            <w:r w:rsidRPr="006F4D85">
              <w:t>dB</w:t>
            </w:r>
          </w:p>
        </w:tc>
        <w:tc>
          <w:tcPr>
            <w:tcW w:w="5154" w:type="dxa"/>
            <w:gridSpan w:val="5"/>
            <w:tcBorders>
              <w:top w:val="nil"/>
              <w:bottom w:val="nil"/>
            </w:tcBorders>
            <w:shd w:val="clear" w:color="auto" w:fill="auto"/>
          </w:tcPr>
          <w:p w14:paraId="552CCAAF" w14:textId="77777777" w:rsidR="002F2B5F" w:rsidRPr="006F4D85" w:rsidRDefault="002F2B5F" w:rsidP="005A325B">
            <w:pPr>
              <w:pStyle w:val="TAC"/>
            </w:pPr>
          </w:p>
        </w:tc>
      </w:tr>
      <w:tr w:rsidR="002F2B5F" w:rsidRPr="006F4D85" w14:paraId="58576411" w14:textId="77777777" w:rsidTr="005A325B">
        <w:trPr>
          <w:cantSplit/>
          <w:trHeight w:val="169"/>
          <w:jc w:val="center"/>
        </w:trPr>
        <w:tc>
          <w:tcPr>
            <w:tcW w:w="2887" w:type="dxa"/>
            <w:gridSpan w:val="2"/>
            <w:tcBorders>
              <w:left w:val="single" w:sz="4" w:space="0" w:color="auto"/>
              <w:bottom w:val="single" w:sz="4" w:space="0" w:color="auto"/>
            </w:tcBorders>
          </w:tcPr>
          <w:p w14:paraId="6FC5CEA3" w14:textId="77777777" w:rsidR="002F2B5F" w:rsidRPr="00EC61C3" w:rsidRDefault="002F2B5F" w:rsidP="005A325B">
            <w:pPr>
              <w:pStyle w:val="TAL"/>
              <w:rPr>
                <w:rFonts w:cs="Arial"/>
                <w:szCs w:val="18"/>
                <w:lang w:eastAsia="ja-JP"/>
              </w:rPr>
            </w:pPr>
            <w:r w:rsidRPr="00EC61C3">
              <w:rPr>
                <w:rFonts w:cs="Arial"/>
                <w:szCs w:val="18"/>
                <w:lang w:eastAsia="ja-JP"/>
              </w:rPr>
              <w:t>EPRE ratio of PDSCH to PDSCH DMRS</w:t>
            </w:r>
          </w:p>
        </w:tc>
        <w:tc>
          <w:tcPr>
            <w:tcW w:w="1701" w:type="dxa"/>
            <w:tcBorders>
              <w:bottom w:val="single" w:sz="4" w:space="0" w:color="auto"/>
            </w:tcBorders>
          </w:tcPr>
          <w:p w14:paraId="12954285" w14:textId="77777777" w:rsidR="002F2B5F" w:rsidRPr="006F4D85" w:rsidRDefault="002F2B5F"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0325B32C" w14:textId="77777777" w:rsidR="002F2B5F" w:rsidRPr="006F4D85" w:rsidRDefault="002F2B5F" w:rsidP="005A325B">
            <w:pPr>
              <w:pStyle w:val="TAC"/>
            </w:pPr>
          </w:p>
        </w:tc>
      </w:tr>
      <w:tr w:rsidR="002F2B5F" w:rsidRPr="006F4D85" w14:paraId="4FA2CB2E" w14:textId="77777777" w:rsidTr="005A325B">
        <w:trPr>
          <w:cantSplit/>
          <w:trHeight w:val="169"/>
          <w:jc w:val="center"/>
        </w:trPr>
        <w:tc>
          <w:tcPr>
            <w:tcW w:w="2887" w:type="dxa"/>
            <w:gridSpan w:val="2"/>
            <w:tcBorders>
              <w:left w:val="single" w:sz="4" w:space="0" w:color="auto"/>
              <w:bottom w:val="single" w:sz="4" w:space="0" w:color="auto"/>
            </w:tcBorders>
          </w:tcPr>
          <w:p w14:paraId="2BA6CC27" w14:textId="77777777" w:rsidR="002F2B5F" w:rsidRPr="00EC61C3" w:rsidRDefault="002F2B5F" w:rsidP="005A325B">
            <w:pPr>
              <w:pStyle w:val="TAL"/>
              <w:rPr>
                <w:rFonts w:cs="Arial"/>
                <w:szCs w:val="18"/>
                <w:lang w:eastAsia="ja-JP"/>
              </w:rPr>
            </w:pPr>
            <w:r w:rsidRPr="00EC61C3">
              <w:rPr>
                <w:rFonts w:cs="Arial"/>
                <w:szCs w:val="18"/>
                <w:lang w:eastAsia="ja-JP"/>
              </w:rPr>
              <w:t>EPRE ratio of OCNG DMRS to SSS</w:t>
            </w:r>
          </w:p>
        </w:tc>
        <w:tc>
          <w:tcPr>
            <w:tcW w:w="1701" w:type="dxa"/>
            <w:tcBorders>
              <w:bottom w:val="single" w:sz="4" w:space="0" w:color="auto"/>
            </w:tcBorders>
          </w:tcPr>
          <w:p w14:paraId="38F2B4D5" w14:textId="77777777" w:rsidR="002F2B5F" w:rsidRPr="006F4D85" w:rsidRDefault="002F2B5F"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52101FDA" w14:textId="77777777" w:rsidR="002F2B5F" w:rsidRPr="006F4D85" w:rsidRDefault="002F2B5F" w:rsidP="005A325B">
            <w:pPr>
              <w:pStyle w:val="TAC"/>
            </w:pPr>
          </w:p>
        </w:tc>
      </w:tr>
      <w:tr w:rsidR="002F2B5F" w:rsidRPr="006F4D85" w14:paraId="16B8928C"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33598D83" w14:textId="77777777" w:rsidR="002F2B5F" w:rsidRPr="006F4D85" w:rsidRDefault="002F2B5F" w:rsidP="005A325B">
            <w:pPr>
              <w:pStyle w:val="TAL"/>
            </w:pPr>
            <w:r w:rsidRPr="00EC61C3">
              <w:rPr>
                <w:rFonts w:cs="Arial"/>
                <w:szCs w:val="18"/>
                <w:lang w:eastAsia="ja-JP"/>
              </w:rPr>
              <w:t>EPRE ratio of OCNG to OCNG DMRS</w:t>
            </w:r>
          </w:p>
        </w:tc>
        <w:tc>
          <w:tcPr>
            <w:tcW w:w="1701" w:type="dxa"/>
            <w:tcBorders>
              <w:bottom w:val="single" w:sz="4" w:space="0" w:color="auto"/>
            </w:tcBorders>
          </w:tcPr>
          <w:p w14:paraId="0D96A05A" w14:textId="77777777" w:rsidR="002F2B5F" w:rsidRPr="006F4D85" w:rsidRDefault="002F2B5F" w:rsidP="005A325B">
            <w:pPr>
              <w:pStyle w:val="TAC"/>
            </w:pPr>
            <w:r w:rsidRPr="006F4D85">
              <w:t>dB</w:t>
            </w:r>
          </w:p>
        </w:tc>
        <w:tc>
          <w:tcPr>
            <w:tcW w:w="5154" w:type="dxa"/>
            <w:gridSpan w:val="5"/>
            <w:tcBorders>
              <w:top w:val="nil"/>
            </w:tcBorders>
            <w:shd w:val="clear" w:color="auto" w:fill="auto"/>
          </w:tcPr>
          <w:p w14:paraId="6692544A" w14:textId="77777777" w:rsidR="002F2B5F" w:rsidRPr="006F4D85" w:rsidRDefault="002F2B5F" w:rsidP="005A325B">
            <w:pPr>
              <w:pStyle w:val="TAC"/>
            </w:pPr>
          </w:p>
        </w:tc>
      </w:tr>
      <w:tr w:rsidR="002F2B5F" w:rsidRPr="006F4D85" w14:paraId="624D3670" w14:textId="77777777" w:rsidTr="005A325B">
        <w:trPr>
          <w:cantSplit/>
          <w:trHeight w:val="185"/>
          <w:jc w:val="center"/>
        </w:trPr>
        <w:tc>
          <w:tcPr>
            <w:tcW w:w="1328" w:type="dxa"/>
          </w:tcPr>
          <w:p w14:paraId="41DABB68" w14:textId="77777777" w:rsidR="002F2B5F" w:rsidRPr="006F4D85" w:rsidRDefault="002F2B5F" w:rsidP="005A325B">
            <w:pPr>
              <w:pStyle w:val="TAL"/>
            </w:pPr>
            <w:r w:rsidRPr="006F4D85">
              <w:t>SNR on RLM-RS1</w:t>
            </w:r>
          </w:p>
        </w:tc>
        <w:tc>
          <w:tcPr>
            <w:tcW w:w="1559" w:type="dxa"/>
          </w:tcPr>
          <w:p w14:paraId="7F54679C"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w:t>
            </w:r>
          </w:p>
        </w:tc>
        <w:tc>
          <w:tcPr>
            <w:tcW w:w="1701" w:type="dxa"/>
          </w:tcPr>
          <w:p w14:paraId="6417BBEA" w14:textId="77777777" w:rsidR="002F2B5F" w:rsidRPr="006F4D85" w:rsidRDefault="002F2B5F" w:rsidP="005A325B">
            <w:pPr>
              <w:pStyle w:val="TAC"/>
            </w:pPr>
            <w:r w:rsidRPr="006F4D85">
              <w:t>dB</w:t>
            </w:r>
          </w:p>
        </w:tc>
        <w:tc>
          <w:tcPr>
            <w:tcW w:w="1030" w:type="dxa"/>
          </w:tcPr>
          <w:p w14:paraId="7D90DDBD" w14:textId="77777777" w:rsidR="002F2B5F" w:rsidRPr="006F4D85" w:rsidRDefault="002F2B5F" w:rsidP="005A325B">
            <w:pPr>
              <w:pStyle w:val="TAC"/>
            </w:pPr>
            <w:r w:rsidRPr="00D3646D">
              <w:t>2</w:t>
            </w:r>
            <w:r w:rsidRPr="00103FCB">
              <w:rPr>
                <w:vertAlign w:val="superscript"/>
              </w:rPr>
              <w:t xml:space="preserve">Note </w:t>
            </w:r>
            <w:r>
              <w:rPr>
                <w:vertAlign w:val="superscript"/>
              </w:rPr>
              <w:t>11</w:t>
            </w:r>
          </w:p>
        </w:tc>
        <w:tc>
          <w:tcPr>
            <w:tcW w:w="1031" w:type="dxa"/>
          </w:tcPr>
          <w:p w14:paraId="3997A4C8" w14:textId="77777777" w:rsidR="002F2B5F" w:rsidRPr="006F4D85" w:rsidRDefault="002F2B5F" w:rsidP="005A325B">
            <w:pPr>
              <w:pStyle w:val="TAC"/>
            </w:pPr>
            <w:r w:rsidRPr="00D3646D">
              <w:t>-6</w:t>
            </w:r>
            <w:r w:rsidRPr="00103FCB">
              <w:rPr>
                <w:vertAlign w:val="superscript"/>
              </w:rPr>
              <w:t xml:space="preserve">Note </w:t>
            </w:r>
            <w:r>
              <w:rPr>
                <w:vertAlign w:val="superscript"/>
              </w:rPr>
              <w:t>11</w:t>
            </w:r>
          </w:p>
        </w:tc>
        <w:tc>
          <w:tcPr>
            <w:tcW w:w="1031" w:type="dxa"/>
          </w:tcPr>
          <w:p w14:paraId="09994FB9" w14:textId="77777777" w:rsidR="002F2B5F" w:rsidRPr="006F4D85" w:rsidRDefault="002F2B5F" w:rsidP="005A325B">
            <w:pPr>
              <w:pStyle w:val="TAC"/>
            </w:pPr>
            <w:r w:rsidRPr="00D3646D">
              <w:t>-15</w:t>
            </w:r>
          </w:p>
        </w:tc>
        <w:tc>
          <w:tcPr>
            <w:tcW w:w="1031" w:type="dxa"/>
          </w:tcPr>
          <w:p w14:paraId="59940F1F" w14:textId="77777777" w:rsidR="002F2B5F" w:rsidRPr="006F4D85" w:rsidRDefault="002F2B5F" w:rsidP="005A325B">
            <w:pPr>
              <w:pStyle w:val="TAC"/>
            </w:pPr>
            <w:r w:rsidRPr="00D3646D">
              <w:t>-4.5</w:t>
            </w:r>
          </w:p>
        </w:tc>
        <w:tc>
          <w:tcPr>
            <w:tcW w:w="1031" w:type="dxa"/>
          </w:tcPr>
          <w:p w14:paraId="20150AD4" w14:textId="77777777" w:rsidR="002F2B5F" w:rsidRPr="006F4D85" w:rsidRDefault="002F2B5F" w:rsidP="005A325B">
            <w:pPr>
              <w:pStyle w:val="TAC"/>
            </w:pPr>
            <w:r w:rsidRPr="00D3646D">
              <w:t>2</w:t>
            </w:r>
            <w:r w:rsidRPr="00103FCB">
              <w:rPr>
                <w:vertAlign w:val="superscript"/>
              </w:rPr>
              <w:t xml:space="preserve">Note </w:t>
            </w:r>
            <w:r>
              <w:rPr>
                <w:vertAlign w:val="superscript"/>
              </w:rPr>
              <w:t>11</w:t>
            </w:r>
          </w:p>
        </w:tc>
      </w:tr>
      <w:tr w:rsidR="002F2B5F" w:rsidRPr="006F4D85" w14:paraId="363F9B7E" w14:textId="77777777" w:rsidTr="005A325B">
        <w:trPr>
          <w:cantSplit/>
          <w:trHeight w:val="189"/>
          <w:jc w:val="center"/>
        </w:trPr>
        <w:tc>
          <w:tcPr>
            <w:tcW w:w="1328" w:type="dxa"/>
          </w:tcPr>
          <w:p w14:paraId="472E5535" w14:textId="77777777" w:rsidR="002F2B5F" w:rsidRPr="006F4D85" w:rsidRDefault="002F2B5F" w:rsidP="005A325B">
            <w:pPr>
              <w:pStyle w:val="TAL"/>
            </w:pPr>
            <w:r w:rsidRPr="006F4D85">
              <w:t>SNR on RLM-RS2</w:t>
            </w:r>
          </w:p>
        </w:tc>
        <w:tc>
          <w:tcPr>
            <w:tcW w:w="1559" w:type="dxa"/>
          </w:tcPr>
          <w:p w14:paraId="5787A905"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w:t>
            </w:r>
          </w:p>
        </w:tc>
        <w:tc>
          <w:tcPr>
            <w:tcW w:w="1701" w:type="dxa"/>
          </w:tcPr>
          <w:p w14:paraId="0A6C0BB2" w14:textId="77777777" w:rsidR="002F2B5F" w:rsidRPr="006F4D85" w:rsidRDefault="002F2B5F" w:rsidP="005A325B">
            <w:pPr>
              <w:pStyle w:val="TAC"/>
            </w:pPr>
            <w:r w:rsidRPr="006F4D85">
              <w:rPr>
                <w:rFonts w:hint="eastAsia"/>
              </w:rPr>
              <w:t>dB</w:t>
            </w:r>
          </w:p>
        </w:tc>
        <w:tc>
          <w:tcPr>
            <w:tcW w:w="1030" w:type="dxa"/>
          </w:tcPr>
          <w:p w14:paraId="6E096E33" w14:textId="77777777" w:rsidR="002F2B5F" w:rsidRPr="006F4D85" w:rsidRDefault="002F2B5F" w:rsidP="005A325B">
            <w:pPr>
              <w:pStyle w:val="TAC"/>
            </w:pPr>
            <w:r w:rsidRPr="00D3646D">
              <w:t>2</w:t>
            </w:r>
            <w:r w:rsidRPr="00103FCB">
              <w:rPr>
                <w:vertAlign w:val="superscript"/>
              </w:rPr>
              <w:t xml:space="preserve">Note </w:t>
            </w:r>
            <w:r>
              <w:rPr>
                <w:vertAlign w:val="superscript"/>
              </w:rPr>
              <w:t>11</w:t>
            </w:r>
          </w:p>
        </w:tc>
        <w:tc>
          <w:tcPr>
            <w:tcW w:w="1031" w:type="dxa"/>
          </w:tcPr>
          <w:p w14:paraId="7AD57FC1" w14:textId="77777777" w:rsidR="002F2B5F" w:rsidRPr="006F4D85" w:rsidRDefault="002F2B5F" w:rsidP="005A325B">
            <w:pPr>
              <w:pStyle w:val="TAC"/>
            </w:pPr>
            <w:r w:rsidRPr="00D3646D">
              <w:t>-14</w:t>
            </w:r>
          </w:p>
        </w:tc>
        <w:tc>
          <w:tcPr>
            <w:tcW w:w="1031" w:type="dxa"/>
          </w:tcPr>
          <w:p w14:paraId="6B92F83C" w14:textId="77777777" w:rsidR="002F2B5F" w:rsidRPr="006F4D85" w:rsidRDefault="002F2B5F" w:rsidP="005A325B">
            <w:pPr>
              <w:pStyle w:val="TAC"/>
            </w:pPr>
            <w:r w:rsidRPr="00D3646D">
              <w:t>-15</w:t>
            </w:r>
          </w:p>
        </w:tc>
        <w:tc>
          <w:tcPr>
            <w:tcW w:w="1031" w:type="dxa"/>
          </w:tcPr>
          <w:p w14:paraId="004A1002" w14:textId="77777777" w:rsidR="002F2B5F" w:rsidRPr="006F4D85" w:rsidRDefault="002F2B5F" w:rsidP="005A325B">
            <w:pPr>
              <w:pStyle w:val="TAC"/>
            </w:pPr>
            <w:r w:rsidRPr="00D3646D">
              <w:t>-15</w:t>
            </w:r>
          </w:p>
        </w:tc>
        <w:tc>
          <w:tcPr>
            <w:tcW w:w="1031" w:type="dxa"/>
          </w:tcPr>
          <w:p w14:paraId="3454DA18" w14:textId="77777777" w:rsidR="002F2B5F" w:rsidRPr="006F4D85" w:rsidRDefault="002F2B5F" w:rsidP="005A325B">
            <w:pPr>
              <w:pStyle w:val="TAC"/>
            </w:pPr>
            <w:r w:rsidRPr="00D3646D">
              <w:t>-14</w:t>
            </w:r>
          </w:p>
        </w:tc>
      </w:tr>
      <w:tr w:rsidR="002F2B5F" w:rsidRPr="006F4D85" w14:paraId="3B9E388F" w14:textId="77777777" w:rsidTr="005A325B">
        <w:trPr>
          <w:cantSplit/>
          <w:trHeight w:val="189"/>
          <w:jc w:val="center"/>
        </w:trPr>
        <w:tc>
          <w:tcPr>
            <w:tcW w:w="1328" w:type="dxa"/>
          </w:tcPr>
          <w:p w14:paraId="413D11A8" w14:textId="77777777" w:rsidR="002F2B5F" w:rsidRPr="006F4D85" w:rsidRDefault="002F2B5F" w:rsidP="005A325B">
            <w:pPr>
              <w:pStyle w:val="TAL"/>
            </w:pPr>
            <w:r w:rsidRPr="006F4D85">
              <w:object w:dxaOrig="420" w:dyaOrig="360" w14:anchorId="39815987">
                <v:shape id="_x0000_i1048" type="#_x0000_t75" style="width:20.4pt;height:20.4pt" o:ole="" fillcolor="window">
                  <v:imagedata r:id="rId13" o:title=""/>
                </v:shape>
                <o:OLEObject Type="Embed" ProgID="Equation.3" ShapeID="_x0000_i1048" DrawAspect="Content" ObjectID="_1698271244" r:id="rId47"/>
              </w:object>
            </w:r>
          </w:p>
        </w:tc>
        <w:tc>
          <w:tcPr>
            <w:tcW w:w="1559" w:type="dxa"/>
          </w:tcPr>
          <w:p w14:paraId="5EDB2E8C" w14:textId="77777777" w:rsidR="002F2B5F" w:rsidRPr="006F4D85" w:rsidRDefault="002F2B5F" w:rsidP="005A325B">
            <w:pPr>
              <w:pStyle w:val="TAL"/>
              <w:rPr>
                <w:lang w:val="it-IT"/>
              </w:rPr>
            </w:pPr>
            <w:proofErr w:type="spellStart"/>
            <w:r w:rsidRPr="006F4D85">
              <w:rPr>
                <w:lang w:val="it-IT"/>
              </w:rPr>
              <w:t>Config</w:t>
            </w:r>
            <w:proofErr w:type="spellEnd"/>
            <w:r w:rsidRPr="006F4D85">
              <w:rPr>
                <w:lang w:val="it-IT"/>
              </w:rPr>
              <w:t xml:space="preserve"> 1, 2</w:t>
            </w:r>
          </w:p>
        </w:tc>
        <w:tc>
          <w:tcPr>
            <w:tcW w:w="1701" w:type="dxa"/>
          </w:tcPr>
          <w:p w14:paraId="1995ACDE" w14:textId="77777777" w:rsidR="002F2B5F" w:rsidRPr="006F4D85" w:rsidRDefault="002F2B5F" w:rsidP="005A325B">
            <w:pPr>
              <w:pStyle w:val="TAC"/>
            </w:pPr>
            <w:r w:rsidRPr="006F4D85">
              <w:t>dBm/15KHz</w:t>
            </w:r>
          </w:p>
        </w:tc>
        <w:tc>
          <w:tcPr>
            <w:tcW w:w="5154" w:type="dxa"/>
            <w:gridSpan w:val="5"/>
          </w:tcPr>
          <w:p w14:paraId="1E158BBB" w14:textId="77777777" w:rsidR="002F2B5F" w:rsidRPr="006F4D85" w:rsidRDefault="002F2B5F" w:rsidP="005A325B">
            <w:pPr>
              <w:pStyle w:val="TAC"/>
            </w:pPr>
            <w:r w:rsidRPr="006F4D85">
              <w:t>-104.7</w:t>
            </w:r>
          </w:p>
        </w:tc>
      </w:tr>
      <w:tr w:rsidR="002F2B5F" w:rsidRPr="006F4D85" w14:paraId="1C144A50" w14:textId="77777777" w:rsidTr="005A325B">
        <w:trPr>
          <w:cantSplit/>
          <w:trHeight w:val="207"/>
          <w:jc w:val="center"/>
        </w:trPr>
        <w:tc>
          <w:tcPr>
            <w:tcW w:w="2887" w:type="dxa"/>
            <w:gridSpan w:val="2"/>
          </w:tcPr>
          <w:p w14:paraId="3FECA58F" w14:textId="77777777" w:rsidR="002F2B5F" w:rsidRPr="006F4D85" w:rsidRDefault="002F2B5F" w:rsidP="005A325B">
            <w:pPr>
              <w:pStyle w:val="TAL"/>
            </w:pPr>
            <w:r w:rsidRPr="006F4D85">
              <w:t>Propagation condition</w:t>
            </w:r>
          </w:p>
        </w:tc>
        <w:tc>
          <w:tcPr>
            <w:tcW w:w="1701" w:type="dxa"/>
          </w:tcPr>
          <w:p w14:paraId="74983018" w14:textId="77777777" w:rsidR="002F2B5F" w:rsidRPr="006F4D85" w:rsidRDefault="002F2B5F" w:rsidP="005A325B">
            <w:pPr>
              <w:pStyle w:val="TAC"/>
            </w:pPr>
          </w:p>
        </w:tc>
        <w:tc>
          <w:tcPr>
            <w:tcW w:w="5154" w:type="dxa"/>
            <w:gridSpan w:val="5"/>
            <w:shd w:val="clear" w:color="auto" w:fill="auto"/>
          </w:tcPr>
          <w:p w14:paraId="0D79FE0F" w14:textId="77777777" w:rsidR="002F2B5F" w:rsidRPr="006F4D85" w:rsidRDefault="002F2B5F" w:rsidP="005A325B">
            <w:pPr>
              <w:pStyle w:val="TAC"/>
            </w:pPr>
            <w:r w:rsidRPr="006F4D85">
              <w:rPr>
                <w:rFonts w:eastAsia="MS Mincho"/>
              </w:rPr>
              <w:t>TDL-A 30ns 75Hz</w:t>
            </w:r>
          </w:p>
        </w:tc>
      </w:tr>
      <w:tr w:rsidR="002F2B5F" w:rsidRPr="006F4D85" w14:paraId="09FE1EDF" w14:textId="77777777" w:rsidTr="005A325B">
        <w:trPr>
          <w:cantSplit/>
          <w:trHeight w:val="2119"/>
          <w:jc w:val="center"/>
        </w:trPr>
        <w:tc>
          <w:tcPr>
            <w:tcW w:w="9742" w:type="dxa"/>
            <w:gridSpan w:val="8"/>
          </w:tcPr>
          <w:p w14:paraId="51738FC4" w14:textId="77777777" w:rsidR="002F2B5F" w:rsidRPr="006F4D85" w:rsidRDefault="002F2B5F" w:rsidP="005A325B">
            <w:pPr>
              <w:pStyle w:val="TAN"/>
            </w:pPr>
            <w:r w:rsidRPr="006F4D85">
              <w:t>Note 1:</w:t>
            </w:r>
            <w:r w:rsidRPr="006F4D85">
              <w:tab/>
              <w:t>OCNG shall be used such that the resources in Cell 2 are fully allocated and a constant total transmitted power spectral density is achieved for all OFDM symbols.</w:t>
            </w:r>
          </w:p>
          <w:p w14:paraId="595F2E97" w14:textId="77777777" w:rsidR="002F2B5F" w:rsidRPr="006F4D85" w:rsidRDefault="002F2B5F" w:rsidP="005A325B">
            <w:pPr>
              <w:pStyle w:val="TAN"/>
            </w:pPr>
            <w:r w:rsidRPr="006F4D85">
              <w:t>Note 2:</w:t>
            </w:r>
            <w:r w:rsidRPr="006F4D85">
              <w:tab/>
              <w:t>The uplink resources for CSI reporting are assigned to the UE prior to the start of time period T1.</w:t>
            </w:r>
          </w:p>
          <w:p w14:paraId="338B2F46" w14:textId="77777777" w:rsidR="002F2B5F" w:rsidRPr="006F4D85" w:rsidRDefault="002F2B5F" w:rsidP="005A325B">
            <w:pPr>
              <w:pStyle w:val="TAN"/>
            </w:pPr>
            <w:r w:rsidRPr="006F4D85">
              <w:t>Note 3:</w:t>
            </w:r>
            <w:r w:rsidRPr="006F4D85">
              <w:tab/>
              <w:t>NZP CSI-RS resource set configuration for CSI reporting are assigned to the UE prior to the start of time period T1.</w:t>
            </w:r>
          </w:p>
          <w:p w14:paraId="7DA150CA" w14:textId="77777777" w:rsidR="002F2B5F" w:rsidRPr="006F4D85" w:rsidRDefault="002F2B5F" w:rsidP="005A325B">
            <w:pPr>
              <w:pStyle w:val="TAN"/>
            </w:pPr>
            <w:r w:rsidRPr="006F4D85">
              <w:t>Note 4:</w:t>
            </w:r>
            <w:r w:rsidRPr="006F4D85">
              <w:tab/>
              <w:t>Measurement gap configuration is assigned to the UE prior to the start of time period T1.</w:t>
            </w:r>
          </w:p>
          <w:p w14:paraId="30A556B6" w14:textId="77777777" w:rsidR="002F2B5F" w:rsidRPr="006F4D85" w:rsidRDefault="002F2B5F" w:rsidP="005A325B">
            <w:pPr>
              <w:pStyle w:val="TAN"/>
            </w:pPr>
            <w:r w:rsidRPr="006F4D85">
              <w:t>Note 5:</w:t>
            </w:r>
            <w:r w:rsidRPr="006F4D85">
              <w:tab/>
              <w:t>The timers and layer 3 filtering related parameters are configured prior to the start of time period T1.</w:t>
            </w:r>
          </w:p>
          <w:p w14:paraId="51FC4B60" w14:textId="77777777" w:rsidR="002F2B5F" w:rsidRPr="006F4D85" w:rsidRDefault="002F2B5F" w:rsidP="005A325B">
            <w:pPr>
              <w:pStyle w:val="TAN"/>
            </w:pPr>
            <w:r w:rsidRPr="006F4D85">
              <w:t>Note 6:</w:t>
            </w:r>
            <w:r w:rsidRPr="006F4D85">
              <w:tab/>
              <w:t>The signal contains PDCCH for UEs other than the device under test as part of OCNG.</w:t>
            </w:r>
          </w:p>
          <w:p w14:paraId="56E471BF" w14:textId="77777777" w:rsidR="002F2B5F" w:rsidRPr="006F4D85" w:rsidRDefault="002F2B5F" w:rsidP="005A325B">
            <w:pPr>
              <w:pStyle w:val="TAN"/>
            </w:pPr>
            <w:r w:rsidRPr="006F4D85">
              <w:t>Note 7:</w:t>
            </w:r>
            <w:r w:rsidRPr="006F4D85">
              <w:tab/>
              <w:t xml:space="preserve">SNR levels correspond to the signal to noise ratio over the SSS </w:t>
            </w:r>
            <w:proofErr w:type="spellStart"/>
            <w:r w:rsidRPr="006F4D85">
              <w:t>REs.</w:t>
            </w:r>
            <w:proofErr w:type="spellEnd"/>
          </w:p>
          <w:p w14:paraId="14EC9E5B" w14:textId="77777777" w:rsidR="002F2B5F" w:rsidRPr="006F4D85" w:rsidRDefault="002F2B5F" w:rsidP="005A325B">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5483C719" w14:textId="77777777" w:rsidR="002F2B5F" w:rsidRDefault="002F2B5F" w:rsidP="005A325B">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5E79F334" w14:textId="77777777" w:rsidR="002F2B5F" w:rsidRDefault="002F2B5F" w:rsidP="005A325B">
            <w:pPr>
              <w:pStyle w:val="TAN"/>
              <w:rPr>
                <w:snapToGrid w:val="0"/>
              </w:rPr>
            </w:pPr>
            <w:r w:rsidRPr="00FB5E2D">
              <w:t>Note 10:</w:t>
            </w:r>
            <w:r w:rsidRPr="00FB5E2D">
              <w:tab/>
              <w:t>Information about types of UE beam is given in B.2.1.3, and does not limit UE implementation or test system implementation</w:t>
            </w:r>
            <w:r>
              <w:t>.</w:t>
            </w:r>
          </w:p>
          <w:p w14:paraId="07740C07" w14:textId="77777777" w:rsidR="002F2B5F" w:rsidRPr="006F4D85" w:rsidRDefault="002F2B5F" w:rsidP="005A325B">
            <w:pPr>
              <w:pStyle w:val="TAN"/>
            </w:pPr>
            <w:r w:rsidRPr="001161D9">
              <w:t xml:space="preserve">Note </w:t>
            </w:r>
            <w:r>
              <w:t>11</w:t>
            </w:r>
            <w:r w:rsidRPr="001161D9">
              <w:t>:</w:t>
            </w:r>
            <w:r w:rsidRPr="001161D9">
              <w:tab/>
            </w:r>
            <w:r>
              <w:t>This value allows up to 1dB degradation from applied SNR to UE baseband</w:t>
            </w:r>
          </w:p>
        </w:tc>
      </w:tr>
    </w:tbl>
    <w:p w14:paraId="74F2F892" w14:textId="77777777" w:rsidR="002F2B5F" w:rsidRPr="006F4D85" w:rsidRDefault="002F2B5F" w:rsidP="002F2B5F">
      <w:pPr>
        <w:spacing w:after="120"/>
        <w:rPr>
          <w:rFonts w:eastAsia="MS Mincho"/>
        </w:rPr>
      </w:pPr>
    </w:p>
    <w:p w14:paraId="2836F5A6" w14:textId="77777777" w:rsidR="002F2B5F" w:rsidRPr="00835681" w:rsidRDefault="002F2B5F" w:rsidP="002F2B5F">
      <w:pPr>
        <w:pStyle w:val="TH"/>
      </w:pPr>
      <w:r w:rsidRPr="006F4D85">
        <w:rPr>
          <w:rFonts w:eastAsia="Malgun Gothic"/>
          <w:kern w:val="20"/>
        </w:rPr>
        <w:t>T</w:t>
      </w:r>
      <w:r w:rsidRPr="00835681">
        <w:t>able A.5.5.1.8.1-3A: 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2F2B5F" w:rsidRPr="006F4D85" w14:paraId="3809E9F8" w14:textId="77777777" w:rsidTr="005A325B">
        <w:trPr>
          <w:trHeight w:val="210"/>
          <w:jc w:val="center"/>
        </w:trPr>
        <w:tc>
          <w:tcPr>
            <w:tcW w:w="3075" w:type="dxa"/>
            <w:tcBorders>
              <w:bottom w:val="nil"/>
            </w:tcBorders>
            <w:shd w:val="clear" w:color="auto" w:fill="auto"/>
          </w:tcPr>
          <w:p w14:paraId="5F7A977A" w14:textId="77777777" w:rsidR="002F2B5F" w:rsidRPr="006F4D85" w:rsidRDefault="002F2B5F" w:rsidP="005A325B">
            <w:pPr>
              <w:pStyle w:val="TAH"/>
            </w:pPr>
            <w:r w:rsidRPr="006F4D85">
              <w:t>Field</w:t>
            </w:r>
          </w:p>
        </w:tc>
        <w:tc>
          <w:tcPr>
            <w:tcW w:w="1219" w:type="dxa"/>
          </w:tcPr>
          <w:p w14:paraId="7D1209AB" w14:textId="77777777" w:rsidR="002F2B5F" w:rsidRPr="006F4D85" w:rsidRDefault="002F2B5F" w:rsidP="005A325B">
            <w:pPr>
              <w:pStyle w:val="TAH"/>
            </w:pPr>
            <w:r w:rsidRPr="006F4D85">
              <w:t>Test 1</w:t>
            </w:r>
          </w:p>
        </w:tc>
      </w:tr>
      <w:tr w:rsidR="002F2B5F" w:rsidRPr="006F4D85" w14:paraId="4BB264AF" w14:textId="77777777" w:rsidTr="005A325B">
        <w:trPr>
          <w:trHeight w:val="210"/>
          <w:jc w:val="center"/>
        </w:trPr>
        <w:tc>
          <w:tcPr>
            <w:tcW w:w="3075" w:type="dxa"/>
            <w:tcBorders>
              <w:top w:val="nil"/>
            </w:tcBorders>
            <w:shd w:val="clear" w:color="auto" w:fill="auto"/>
          </w:tcPr>
          <w:p w14:paraId="6F61AAE1" w14:textId="77777777" w:rsidR="002F2B5F" w:rsidRPr="006F4D85" w:rsidRDefault="002F2B5F" w:rsidP="005A325B">
            <w:pPr>
              <w:pStyle w:val="TAH"/>
            </w:pPr>
          </w:p>
        </w:tc>
        <w:tc>
          <w:tcPr>
            <w:tcW w:w="1219" w:type="dxa"/>
          </w:tcPr>
          <w:p w14:paraId="10E56723" w14:textId="77777777" w:rsidR="002F2B5F" w:rsidRPr="006F4D85" w:rsidRDefault="002F2B5F" w:rsidP="005A325B">
            <w:pPr>
              <w:pStyle w:val="TAH"/>
            </w:pPr>
            <w:r w:rsidRPr="006F4D85">
              <w:t>Value</w:t>
            </w:r>
          </w:p>
        </w:tc>
      </w:tr>
      <w:tr w:rsidR="002F2B5F" w:rsidRPr="006F4D85" w14:paraId="0EA9A9D6" w14:textId="77777777" w:rsidTr="005A325B">
        <w:trPr>
          <w:jc w:val="center"/>
        </w:trPr>
        <w:tc>
          <w:tcPr>
            <w:tcW w:w="3075" w:type="dxa"/>
            <w:vAlign w:val="center"/>
          </w:tcPr>
          <w:p w14:paraId="15CD658B" w14:textId="77777777" w:rsidR="002F2B5F" w:rsidRPr="006F4D85" w:rsidRDefault="002F2B5F" w:rsidP="005A325B">
            <w:pPr>
              <w:pStyle w:val="TAC"/>
            </w:pPr>
            <w:proofErr w:type="spellStart"/>
            <w:r w:rsidRPr="006F4D85">
              <w:t>gapOffset</w:t>
            </w:r>
            <w:proofErr w:type="spellEnd"/>
          </w:p>
        </w:tc>
        <w:tc>
          <w:tcPr>
            <w:tcW w:w="1219" w:type="dxa"/>
          </w:tcPr>
          <w:p w14:paraId="03BD426B" w14:textId="77777777" w:rsidR="002F2B5F" w:rsidRPr="006F4D85" w:rsidRDefault="002F2B5F" w:rsidP="005A325B">
            <w:pPr>
              <w:pStyle w:val="TAC"/>
            </w:pPr>
            <w:r w:rsidRPr="006F4D85">
              <w:t>0</w:t>
            </w:r>
          </w:p>
        </w:tc>
      </w:tr>
      <w:tr w:rsidR="002F2B5F" w:rsidRPr="006F4D85" w14:paraId="7E2C5A02" w14:textId="77777777" w:rsidTr="005A325B">
        <w:trPr>
          <w:jc w:val="center"/>
        </w:trPr>
        <w:tc>
          <w:tcPr>
            <w:tcW w:w="4294" w:type="dxa"/>
            <w:gridSpan w:val="2"/>
            <w:vAlign w:val="center"/>
          </w:tcPr>
          <w:p w14:paraId="1DE53B9B" w14:textId="77777777" w:rsidR="002F2B5F" w:rsidRPr="006F4D85" w:rsidRDefault="002F2B5F" w:rsidP="005A325B">
            <w:pPr>
              <w:pStyle w:val="TAN"/>
            </w:pPr>
            <w:r w:rsidRPr="006F4D85">
              <w:t>Note 1:</w:t>
            </w:r>
            <w:r w:rsidRPr="006F4D85">
              <w:tab/>
            </w:r>
            <w:r w:rsidRPr="006F4D85">
              <w:rPr>
                <w:lang w:eastAsia="zh-CN"/>
              </w:rPr>
              <w:t xml:space="preserve">E-UTRAN </w:t>
            </w:r>
            <w:proofErr w:type="spellStart"/>
            <w:r w:rsidRPr="006F4D85">
              <w:rPr>
                <w:lang w:eastAsia="zh-CN"/>
              </w:rPr>
              <w:t>PCell</w:t>
            </w:r>
            <w:proofErr w:type="spellEnd"/>
            <w:r w:rsidRPr="006F4D85">
              <w:rPr>
                <w:lang w:eastAsia="zh-CN"/>
              </w:rPr>
              <w:t xml:space="preserve"> and </w:t>
            </w:r>
            <w:proofErr w:type="spellStart"/>
            <w:r w:rsidRPr="006F4D85">
              <w:rPr>
                <w:lang w:eastAsia="zh-CN"/>
              </w:rPr>
              <w:t>PSCell</w:t>
            </w:r>
            <w:proofErr w:type="spellEnd"/>
            <w:r w:rsidRPr="006F4D85">
              <w:rPr>
                <w:lang w:eastAsia="zh-CN"/>
              </w:rPr>
              <w:t xml:space="preserve"> are SFN-synchronous and frame boundary aligned. (Ensure that RLM RS is partially overlapped with measurement gap)</w:t>
            </w:r>
          </w:p>
        </w:tc>
      </w:tr>
    </w:tbl>
    <w:p w14:paraId="0686017B" w14:textId="77777777" w:rsidR="002F2B5F" w:rsidRPr="006F4D85" w:rsidRDefault="002F2B5F" w:rsidP="002F2B5F"/>
    <w:p w14:paraId="5DF37DCF" w14:textId="77777777" w:rsidR="002F2B5F" w:rsidRPr="006F4D85" w:rsidRDefault="002F2B5F" w:rsidP="002F2B5F">
      <w:pPr>
        <w:pStyle w:val="TH"/>
      </w:pPr>
      <w:r w:rsidRPr="006F4D85">
        <w:lastRenderedPageBreak/>
        <w:t>Table A.5.5.1.8.1-4: Void</w:t>
      </w:r>
    </w:p>
    <w:p w14:paraId="612E5BE4" w14:textId="77777777" w:rsidR="002F2B5F" w:rsidRPr="006F4D85" w:rsidRDefault="002F2B5F" w:rsidP="002F2B5F">
      <w:pPr>
        <w:pStyle w:val="TH"/>
      </w:pPr>
      <w:r w:rsidRPr="006F4D85">
        <w:t>Table A.5.5.1.8.1-5: Void</w:t>
      </w:r>
    </w:p>
    <w:p w14:paraId="4A883708" w14:textId="77777777" w:rsidR="002F2B5F" w:rsidRPr="006F4D85" w:rsidRDefault="002F2B5F" w:rsidP="002F2B5F">
      <w:pPr>
        <w:pStyle w:val="TH"/>
      </w:pPr>
      <w:r w:rsidRPr="006F4D85">
        <w:t>Table A.5.5.1.8.1-6: Void</w:t>
      </w:r>
    </w:p>
    <w:p w14:paraId="66B41BC0" w14:textId="77777777" w:rsidR="002F2B5F" w:rsidRPr="006F4D85" w:rsidRDefault="002F2B5F" w:rsidP="002F2B5F">
      <w:pPr>
        <w:keepNext/>
        <w:keepLines/>
        <w:spacing w:before="60"/>
        <w:jc w:val="center"/>
        <w:rPr>
          <w:rFonts w:ascii="Arial" w:hAnsi="Arial"/>
          <w:b/>
        </w:rPr>
      </w:pPr>
    </w:p>
    <w:p w14:paraId="26997988" w14:textId="77777777" w:rsidR="002F2B5F" w:rsidRPr="006F4D85" w:rsidRDefault="002F2B5F" w:rsidP="002F2B5F">
      <w:pPr>
        <w:keepNext/>
        <w:keepLines/>
        <w:spacing w:before="60"/>
        <w:jc w:val="center"/>
        <w:rPr>
          <w:rFonts w:ascii="Arial" w:hAnsi="Arial"/>
          <w:b/>
        </w:rPr>
      </w:pPr>
      <w:r w:rsidRPr="006F4D85">
        <w:rPr>
          <w:rFonts w:ascii="Arial" w:hAnsi="Arial"/>
          <w:b/>
          <w:noProof/>
          <w:lang w:val="en-US" w:eastAsia="zh-CN"/>
        </w:rPr>
        <w:drawing>
          <wp:inline distT="0" distB="0" distL="0" distR="0" wp14:anchorId="656AD44F" wp14:editId="4E5FBA28">
            <wp:extent cx="5150092" cy="2653212"/>
            <wp:effectExtent l="0" t="0" r="0" b="0"/>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8D815A5" w14:textId="77777777" w:rsidR="002F2B5F" w:rsidRPr="006F4D85" w:rsidRDefault="002F2B5F" w:rsidP="002F2B5F">
      <w:pPr>
        <w:pStyle w:val="TF"/>
      </w:pPr>
      <w:r w:rsidRPr="006F4D85">
        <w:t>Figure A.5.5.1.8.1-1: SNR variation for CSI-RS in-sync testing</w:t>
      </w:r>
    </w:p>
    <w:p w14:paraId="44C34078" w14:textId="77777777" w:rsidR="002F2B5F" w:rsidRPr="006F4D85" w:rsidRDefault="002F2B5F" w:rsidP="002F2B5F">
      <w:pPr>
        <w:rPr>
          <w:rFonts w:eastAsia="Malgun Gothic"/>
        </w:rPr>
      </w:pPr>
    </w:p>
    <w:p w14:paraId="118D1A28" w14:textId="77777777" w:rsidR="002F2B5F" w:rsidRPr="006F4D85" w:rsidRDefault="002F2B5F" w:rsidP="002F2B5F">
      <w:pPr>
        <w:pStyle w:val="Heading5"/>
        <w:rPr>
          <w:snapToGrid w:val="0"/>
        </w:rPr>
      </w:pPr>
      <w:r w:rsidRPr="006F4D85">
        <w:rPr>
          <w:snapToGrid w:val="0"/>
        </w:rPr>
        <w:t>A.5.5.1.8.2</w:t>
      </w:r>
      <w:r w:rsidRPr="006F4D85">
        <w:rPr>
          <w:snapToGrid w:val="0"/>
        </w:rPr>
        <w:tab/>
        <w:t>Test Requirements</w:t>
      </w:r>
    </w:p>
    <w:p w14:paraId="6D312CD9" w14:textId="77777777" w:rsidR="002F2B5F" w:rsidRPr="006F4D85" w:rsidRDefault="002F2B5F" w:rsidP="002F2B5F">
      <w:r w:rsidRPr="006F4D85">
        <w:t>The UE behaviour in each test during time durations T1, T2, T3, T4 and T5 shall be as follows:</w:t>
      </w:r>
    </w:p>
    <w:p w14:paraId="12926324" w14:textId="77777777" w:rsidR="002F2B5F" w:rsidRPr="006F4D85" w:rsidRDefault="002F2B5F" w:rsidP="002F2B5F">
      <w:r w:rsidRPr="006F4D85">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6F4D85">
        <w:t>PSCell</w:t>
      </w:r>
      <w:proofErr w:type="spellEnd"/>
      <w:r w:rsidRPr="006F4D85">
        <w:t>.</w:t>
      </w:r>
    </w:p>
    <w:p w14:paraId="14F21B8C" w14:textId="77777777" w:rsidR="002F2B5F" w:rsidRPr="006F4D85" w:rsidRDefault="002F2B5F" w:rsidP="002F2B5F">
      <w:r w:rsidRPr="006F4D85">
        <w:t>The rate of correct events observed during repeated tests shall be at least 90%.</w:t>
      </w:r>
    </w:p>
    <w:p w14:paraId="27177791" w14:textId="77777777" w:rsidR="002F2B5F" w:rsidRPr="006F4D85" w:rsidRDefault="002F2B5F" w:rsidP="002F2B5F">
      <w:pPr>
        <w:pStyle w:val="Heading4"/>
        <w:rPr>
          <w:snapToGrid w:val="0"/>
        </w:rPr>
      </w:pPr>
      <w:r w:rsidRPr="006F4D85">
        <w:rPr>
          <w:snapToGrid w:val="0"/>
        </w:rPr>
        <w:t>A.5.5.1.9</w:t>
      </w:r>
      <w:r w:rsidRPr="006F4D85">
        <w:rPr>
          <w:snapToGrid w:val="0"/>
        </w:rPr>
        <w:tab/>
        <w:t>EN-DC Radio Link Monitoring UE Scheduling Restrictions on FR2</w:t>
      </w:r>
    </w:p>
    <w:p w14:paraId="4A52C7DF" w14:textId="77777777" w:rsidR="002F2B5F" w:rsidRPr="006F4D85" w:rsidRDefault="002F2B5F" w:rsidP="002F2B5F">
      <w:pPr>
        <w:pStyle w:val="Heading5"/>
      </w:pPr>
      <w:r w:rsidRPr="006F4D85">
        <w:t>A.5.5.1.9.1</w:t>
      </w:r>
      <w:r w:rsidRPr="006F4D85">
        <w:tab/>
      </w:r>
      <w:r w:rsidRPr="006F4D85">
        <w:rPr>
          <w:snapToGrid w:val="0"/>
        </w:rPr>
        <w:t>Test Purpose and Environment</w:t>
      </w:r>
    </w:p>
    <w:p w14:paraId="64CA99D0" w14:textId="77777777" w:rsidR="002F2B5F" w:rsidRPr="006F4D85" w:rsidRDefault="002F2B5F" w:rsidP="002F2B5F">
      <w:pPr>
        <w:rPr>
          <w:rFonts w:cs="v4.2.0"/>
        </w:rPr>
      </w:pPr>
      <w:r w:rsidRPr="006F4D85">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6F4D85">
        <w:t xml:space="preserve"> </w:t>
      </w:r>
      <w:r w:rsidRPr="006F4D85">
        <w:rPr>
          <w:rFonts w:cs="v4.2.0"/>
        </w:rPr>
        <w:t xml:space="preserve">The test case is only applicable to UE which supports </w:t>
      </w:r>
      <w:proofErr w:type="spellStart"/>
      <w:r w:rsidRPr="006F4D85">
        <w:rPr>
          <w:rFonts w:cs="v4.2.0"/>
        </w:rPr>
        <w:t>pdcch-MonitoringAnyOccasions</w:t>
      </w:r>
      <w:proofErr w:type="spellEnd"/>
      <w:r w:rsidRPr="006F4D85">
        <w:rPr>
          <w:rFonts w:cs="v4.2.0"/>
        </w:rPr>
        <w:t xml:space="preserve"> or </w:t>
      </w:r>
      <w:proofErr w:type="spellStart"/>
      <w:r w:rsidRPr="006F4D85">
        <w:rPr>
          <w:rFonts w:cs="v4.2.0"/>
        </w:rPr>
        <w:t>pdcch-MonitoringAnyOccasionsWithSpanGap</w:t>
      </w:r>
      <w:proofErr w:type="spellEnd"/>
      <w:r w:rsidRPr="006F4D85">
        <w:rPr>
          <w:rFonts w:cs="v4.2.0"/>
        </w:rPr>
        <w:t>.</w:t>
      </w:r>
    </w:p>
    <w:p w14:paraId="4B7BBEAB" w14:textId="77777777" w:rsidR="002F2B5F" w:rsidRPr="006F4D85" w:rsidRDefault="002F2B5F" w:rsidP="002F2B5F">
      <w:pPr>
        <w:rPr>
          <w:rFonts w:cs="v4.2.0"/>
        </w:rPr>
      </w:pPr>
      <w:r w:rsidRPr="006F4D85">
        <w:rPr>
          <w:rFonts w:cs="v4.2.0"/>
        </w:rPr>
        <w:t xml:space="preserve">Two cells are deployed in the test, which are E-UTRAN </w:t>
      </w:r>
      <w:proofErr w:type="spellStart"/>
      <w:r w:rsidRPr="006F4D85">
        <w:rPr>
          <w:rFonts w:cs="v4.2.0"/>
        </w:rPr>
        <w:t>PCell</w:t>
      </w:r>
      <w:proofErr w:type="spellEnd"/>
      <w:r w:rsidRPr="006F4D85">
        <w:rPr>
          <w:rFonts w:cs="v4.2.0"/>
        </w:rPr>
        <w:t xml:space="preserve"> (Cell 1) and NR FR2 </w:t>
      </w:r>
      <w:proofErr w:type="spellStart"/>
      <w:r w:rsidRPr="006F4D85">
        <w:rPr>
          <w:rFonts w:cs="v4.2.0"/>
        </w:rPr>
        <w:t>PSCell</w:t>
      </w:r>
      <w:proofErr w:type="spellEnd"/>
      <w:r w:rsidRPr="006F4D85">
        <w:rPr>
          <w:rFonts w:cs="v4.2.0"/>
        </w:rPr>
        <w:t xml:space="preserve"> (Cell 2). The test parameters for NR </w:t>
      </w:r>
      <w:proofErr w:type="spellStart"/>
      <w:r w:rsidRPr="006F4D85">
        <w:rPr>
          <w:rFonts w:cs="v4.2.0"/>
        </w:rPr>
        <w:t>PSCell</w:t>
      </w:r>
      <w:proofErr w:type="spellEnd"/>
      <w:r w:rsidRPr="006F4D85">
        <w:rPr>
          <w:rFonts w:cs="v4.2.0"/>
        </w:rPr>
        <w:t xml:space="preserve"> are given in table A.5.5.1.9.1-1, table A.5.5.1.9.1-2 and table A.5.5.1.9.1-3 below and the parameters and applicability for the E-UTRAN cell are defined in A.3.7.2. The UE is required during time period T1 to transmit ACK/NACK correctly upon scheduling of PDSCH.</w:t>
      </w:r>
    </w:p>
    <w:p w14:paraId="654E747E" w14:textId="77777777" w:rsidR="002F2B5F" w:rsidRPr="006F4D85" w:rsidRDefault="002F2B5F" w:rsidP="002F2B5F">
      <w:pPr>
        <w:pStyle w:val="TH"/>
      </w:pPr>
      <w:r w:rsidRPr="006F4D85">
        <w:lastRenderedPageBreak/>
        <w:t>Table A.5.5.1.9.1-1: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F2B5F" w:rsidRPr="006F4D85" w14:paraId="2BD3FC62" w14:textId="77777777" w:rsidTr="005A325B">
        <w:tc>
          <w:tcPr>
            <w:tcW w:w="2376" w:type="dxa"/>
            <w:tcBorders>
              <w:top w:val="single" w:sz="4" w:space="0" w:color="auto"/>
              <w:left w:val="single" w:sz="4" w:space="0" w:color="auto"/>
              <w:bottom w:val="single" w:sz="4" w:space="0" w:color="auto"/>
              <w:right w:val="single" w:sz="4" w:space="0" w:color="auto"/>
            </w:tcBorders>
            <w:hideMark/>
          </w:tcPr>
          <w:p w14:paraId="0DD805D4" w14:textId="77777777" w:rsidR="002F2B5F" w:rsidRPr="006F4D85" w:rsidRDefault="002F2B5F" w:rsidP="005A325B">
            <w:pPr>
              <w:pStyle w:val="TAH"/>
              <w:spacing w:line="256" w:lineRule="auto"/>
            </w:pPr>
            <w:r w:rsidRPr="006F4D85">
              <w:t>Configuration</w:t>
            </w:r>
          </w:p>
        </w:tc>
        <w:tc>
          <w:tcPr>
            <w:tcW w:w="7230" w:type="dxa"/>
            <w:tcBorders>
              <w:top w:val="single" w:sz="4" w:space="0" w:color="auto"/>
              <w:left w:val="single" w:sz="4" w:space="0" w:color="auto"/>
              <w:bottom w:val="single" w:sz="4" w:space="0" w:color="auto"/>
              <w:right w:val="single" w:sz="4" w:space="0" w:color="auto"/>
            </w:tcBorders>
            <w:hideMark/>
          </w:tcPr>
          <w:p w14:paraId="336459C0" w14:textId="77777777" w:rsidR="002F2B5F" w:rsidRPr="006F4D85" w:rsidRDefault="002F2B5F" w:rsidP="005A325B">
            <w:pPr>
              <w:pStyle w:val="TAH"/>
              <w:spacing w:line="256" w:lineRule="auto"/>
            </w:pPr>
            <w:r w:rsidRPr="006F4D85">
              <w:t>Description</w:t>
            </w:r>
          </w:p>
        </w:tc>
      </w:tr>
      <w:tr w:rsidR="002F2B5F" w:rsidRPr="006F4D85" w14:paraId="4BDC8FB6" w14:textId="77777777" w:rsidTr="005A325B">
        <w:tc>
          <w:tcPr>
            <w:tcW w:w="2376" w:type="dxa"/>
            <w:tcBorders>
              <w:top w:val="single" w:sz="4" w:space="0" w:color="auto"/>
              <w:left w:val="single" w:sz="4" w:space="0" w:color="auto"/>
              <w:bottom w:val="single" w:sz="4" w:space="0" w:color="auto"/>
              <w:right w:val="single" w:sz="4" w:space="0" w:color="auto"/>
            </w:tcBorders>
            <w:hideMark/>
          </w:tcPr>
          <w:p w14:paraId="7E860913" w14:textId="77777777" w:rsidR="002F2B5F" w:rsidRPr="006F4D85" w:rsidRDefault="002F2B5F" w:rsidP="005A325B">
            <w:pPr>
              <w:pStyle w:val="TAL"/>
              <w:spacing w:line="256" w:lineRule="auto"/>
              <w:rPr>
                <w:lang w:eastAsia="zh-CN"/>
              </w:rPr>
            </w:pPr>
            <w:r w:rsidRPr="006F4D85">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7717170F" w14:textId="77777777" w:rsidR="002F2B5F" w:rsidRPr="006F4D85" w:rsidRDefault="002F2B5F" w:rsidP="005A325B">
            <w:pPr>
              <w:pStyle w:val="TAL"/>
              <w:spacing w:line="256" w:lineRule="auto"/>
              <w:rPr>
                <w:rFonts w:eastAsia="Malgun Gothic"/>
              </w:rPr>
            </w:pPr>
            <w:r w:rsidRPr="006F4D85">
              <w:rPr>
                <w:rFonts w:eastAsia="Malgun Gothic"/>
              </w:rPr>
              <w:t>FDD LTE, 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2F2B5F" w:rsidRPr="006F4D85" w14:paraId="02B46527" w14:textId="77777777" w:rsidTr="005A325B">
        <w:tc>
          <w:tcPr>
            <w:tcW w:w="2376" w:type="dxa"/>
            <w:tcBorders>
              <w:top w:val="single" w:sz="4" w:space="0" w:color="auto"/>
              <w:left w:val="single" w:sz="4" w:space="0" w:color="auto"/>
              <w:bottom w:val="single" w:sz="4" w:space="0" w:color="auto"/>
              <w:right w:val="single" w:sz="4" w:space="0" w:color="auto"/>
            </w:tcBorders>
            <w:hideMark/>
          </w:tcPr>
          <w:p w14:paraId="67821D4B" w14:textId="77777777" w:rsidR="002F2B5F" w:rsidRPr="006F4D85" w:rsidRDefault="002F2B5F" w:rsidP="005A325B">
            <w:pPr>
              <w:pStyle w:val="TAL"/>
              <w:spacing w:line="256" w:lineRule="auto"/>
              <w:rPr>
                <w:lang w:eastAsia="zh-CN"/>
              </w:rPr>
            </w:pPr>
            <w:r w:rsidRPr="006F4D85">
              <w:rPr>
                <w:lang w:eastAsia="zh-CN"/>
              </w:rPr>
              <w:t>2</w:t>
            </w:r>
          </w:p>
        </w:tc>
        <w:tc>
          <w:tcPr>
            <w:tcW w:w="7230" w:type="dxa"/>
            <w:tcBorders>
              <w:top w:val="single" w:sz="4" w:space="0" w:color="auto"/>
              <w:left w:val="single" w:sz="4" w:space="0" w:color="auto"/>
              <w:bottom w:val="single" w:sz="4" w:space="0" w:color="auto"/>
              <w:right w:val="single" w:sz="4" w:space="0" w:color="auto"/>
            </w:tcBorders>
            <w:hideMark/>
          </w:tcPr>
          <w:p w14:paraId="05AAC0D5" w14:textId="77777777" w:rsidR="002F2B5F" w:rsidRPr="006F4D85" w:rsidRDefault="002F2B5F" w:rsidP="005A325B">
            <w:pPr>
              <w:pStyle w:val="TAL"/>
              <w:spacing w:line="256" w:lineRule="auto"/>
              <w:rPr>
                <w:lang w:eastAsia="zh-CN"/>
              </w:rPr>
            </w:pPr>
            <w:r w:rsidRPr="006F4D85">
              <w:rPr>
                <w:lang w:eastAsia="zh-CN"/>
              </w:rPr>
              <w:t xml:space="preserve">TDD LTE, </w:t>
            </w:r>
            <w:r w:rsidRPr="006F4D85">
              <w:rPr>
                <w:rFonts w:eastAsia="Malgun Gothic"/>
              </w:rPr>
              <w:t>120 kHz SSB SCS, 120 kHz RMC SCS, 100</w:t>
            </w:r>
            <w:r w:rsidRPr="006F4D85">
              <w:rPr>
                <w:rFonts w:ascii="Microsoft JhengHei" w:eastAsia="Microsoft JhengHei" w:hAnsi="Microsoft JhengHei" w:hint="eastAsia"/>
              </w:rPr>
              <w:t> </w:t>
            </w:r>
            <w:r w:rsidRPr="006F4D85">
              <w:rPr>
                <w:rFonts w:eastAsia="Malgun Gothic"/>
              </w:rPr>
              <w:t>MHz bandwidth, TDD duplex mode</w:t>
            </w:r>
          </w:p>
        </w:tc>
      </w:tr>
      <w:tr w:rsidR="002F2B5F" w:rsidRPr="006F4D85" w14:paraId="5AFA74A4" w14:textId="77777777" w:rsidTr="005A325B">
        <w:tc>
          <w:tcPr>
            <w:tcW w:w="9606" w:type="dxa"/>
            <w:gridSpan w:val="2"/>
            <w:tcBorders>
              <w:top w:val="single" w:sz="4" w:space="0" w:color="auto"/>
              <w:left w:val="single" w:sz="4" w:space="0" w:color="auto"/>
              <w:bottom w:val="single" w:sz="4" w:space="0" w:color="auto"/>
              <w:right w:val="single" w:sz="4" w:space="0" w:color="auto"/>
            </w:tcBorders>
            <w:hideMark/>
          </w:tcPr>
          <w:p w14:paraId="5D993E5E" w14:textId="77777777" w:rsidR="002F2B5F" w:rsidRPr="006F4D85" w:rsidRDefault="002F2B5F" w:rsidP="005A325B">
            <w:pPr>
              <w:pStyle w:val="TAN"/>
              <w:spacing w:line="256" w:lineRule="auto"/>
              <w:rPr>
                <w:lang w:eastAsia="zh-CN"/>
              </w:rPr>
            </w:pPr>
            <w:r w:rsidRPr="006F4D85">
              <w:rPr>
                <w:lang w:eastAsia="zh-CN"/>
              </w:rPr>
              <w:t>Note:</w:t>
            </w:r>
            <w:r w:rsidRPr="006F4D85">
              <w:rPr>
                <w:lang w:eastAsia="zh-CN"/>
              </w:rPr>
              <w:tab/>
            </w:r>
            <w:r w:rsidRPr="006F4D85">
              <w:t>The UE is only required to be tested in one of the supported test configurations.</w:t>
            </w:r>
          </w:p>
        </w:tc>
      </w:tr>
    </w:tbl>
    <w:p w14:paraId="555995E9" w14:textId="77777777" w:rsidR="002F2B5F" w:rsidRPr="006F4D85" w:rsidRDefault="002F2B5F" w:rsidP="002F2B5F"/>
    <w:p w14:paraId="68D8FFC8" w14:textId="77777777" w:rsidR="002F2B5F" w:rsidRPr="006F4D85" w:rsidRDefault="002F2B5F" w:rsidP="002F2B5F">
      <w:pPr>
        <w:pStyle w:val="TH"/>
      </w:pPr>
      <w:r w:rsidRPr="006F4D85">
        <w:rPr>
          <w:rFonts w:cs="v4.2.0"/>
        </w:rPr>
        <w:t>Table A.5.5.1.9.1-2: General test parameters for RLM scheduling restriction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2F2B5F" w:rsidRPr="006F4D85" w14:paraId="6E55A791" w14:textId="77777777" w:rsidTr="005A325B">
        <w:trPr>
          <w:cantSplit/>
        </w:trPr>
        <w:tc>
          <w:tcPr>
            <w:tcW w:w="2802" w:type="dxa"/>
            <w:tcBorders>
              <w:top w:val="single" w:sz="4" w:space="0" w:color="auto"/>
              <w:left w:val="single" w:sz="4" w:space="0" w:color="auto"/>
              <w:bottom w:val="single" w:sz="4" w:space="0" w:color="auto"/>
              <w:right w:val="single" w:sz="4" w:space="0" w:color="auto"/>
            </w:tcBorders>
          </w:tcPr>
          <w:p w14:paraId="67D98A53" w14:textId="77777777" w:rsidR="002F2B5F" w:rsidRPr="006F4D85" w:rsidRDefault="002F2B5F" w:rsidP="005A325B">
            <w:pPr>
              <w:pStyle w:val="TAH"/>
              <w:rPr>
                <w:rFonts w:cs="v4.2.0"/>
                <w:bCs/>
                <w:lang w:val="it-IT"/>
              </w:rPr>
            </w:pPr>
            <w:r w:rsidRPr="006F4D85">
              <w:t>Parameter</w:t>
            </w:r>
          </w:p>
        </w:tc>
        <w:tc>
          <w:tcPr>
            <w:tcW w:w="708" w:type="dxa"/>
            <w:tcBorders>
              <w:top w:val="single" w:sz="4" w:space="0" w:color="auto"/>
              <w:left w:val="single" w:sz="4" w:space="0" w:color="auto"/>
              <w:bottom w:val="single" w:sz="4" w:space="0" w:color="auto"/>
              <w:right w:val="single" w:sz="4" w:space="0" w:color="auto"/>
            </w:tcBorders>
          </w:tcPr>
          <w:p w14:paraId="1F9C76DC" w14:textId="77777777" w:rsidR="002F2B5F" w:rsidRPr="006F4D85" w:rsidRDefault="002F2B5F" w:rsidP="005A325B">
            <w:pPr>
              <w:pStyle w:val="TAH"/>
              <w:rPr>
                <w:lang w:val="it-IT"/>
              </w:rPr>
            </w:pPr>
            <w:r w:rsidRPr="006F4D85">
              <w:t>Unit</w:t>
            </w:r>
          </w:p>
        </w:tc>
        <w:tc>
          <w:tcPr>
            <w:tcW w:w="1418" w:type="dxa"/>
            <w:tcBorders>
              <w:top w:val="single" w:sz="4" w:space="0" w:color="auto"/>
              <w:left w:val="single" w:sz="4" w:space="0" w:color="auto"/>
              <w:bottom w:val="single" w:sz="4" w:space="0" w:color="auto"/>
              <w:right w:val="single" w:sz="4" w:space="0" w:color="auto"/>
            </w:tcBorders>
          </w:tcPr>
          <w:p w14:paraId="50888E31" w14:textId="77777777" w:rsidR="002F2B5F" w:rsidRPr="006F4D85" w:rsidRDefault="002F2B5F" w:rsidP="005A325B">
            <w:pPr>
              <w:pStyle w:val="TAH"/>
              <w:rPr>
                <w:lang w:eastAsia="zh-CN"/>
              </w:rPr>
            </w:pPr>
            <w:r w:rsidRPr="006F4D85">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21C3D774" w14:textId="77777777" w:rsidR="002F2B5F" w:rsidRPr="006F4D85" w:rsidRDefault="002F2B5F" w:rsidP="005A325B">
            <w:pPr>
              <w:pStyle w:val="TAH"/>
              <w:rPr>
                <w:rFonts w:cs="v4.2.0"/>
                <w:bCs/>
              </w:rPr>
            </w:pPr>
            <w:r w:rsidRPr="006F4D85">
              <w:t>Value</w:t>
            </w:r>
          </w:p>
        </w:tc>
        <w:tc>
          <w:tcPr>
            <w:tcW w:w="3544" w:type="dxa"/>
            <w:tcBorders>
              <w:top w:val="single" w:sz="4" w:space="0" w:color="auto"/>
              <w:left w:val="single" w:sz="4" w:space="0" w:color="auto"/>
              <w:bottom w:val="single" w:sz="4" w:space="0" w:color="auto"/>
              <w:right w:val="single" w:sz="4" w:space="0" w:color="auto"/>
            </w:tcBorders>
          </w:tcPr>
          <w:p w14:paraId="712D34F6" w14:textId="77777777" w:rsidR="002F2B5F" w:rsidRPr="006F4D85" w:rsidRDefault="002F2B5F" w:rsidP="005A325B">
            <w:pPr>
              <w:pStyle w:val="TAH"/>
              <w:rPr>
                <w:lang w:eastAsia="zh-CN"/>
              </w:rPr>
            </w:pPr>
            <w:r w:rsidRPr="006F4D85">
              <w:t>Comment</w:t>
            </w:r>
          </w:p>
        </w:tc>
      </w:tr>
      <w:tr w:rsidR="002F2B5F" w:rsidRPr="006F4D85" w14:paraId="39D3F147"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670A5C96" w14:textId="77777777" w:rsidR="002F2B5F" w:rsidRPr="006F4D85" w:rsidRDefault="002F2B5F" w:rsidP="005A325B">
            <w:pPr>
              <w:keepNext/>
              <w:keepLines/>
              <w:spacing w:after="0" w:line="256" w:lineRule="auto"/>
              <w:rPr>
                <w:rFonts w:ascii="Arial" w:hAnsi="Arial" w:cs="Arial"/>
                <w:sz w:val="18"/>
                <w:lang w:val="it-IT"/>
              </w:rPr>
            </w:pPr>
            <w:r w:rsidRPr="006F4D85">
              <w:rPr>
                <w:rFonts w:ascii="Arial" w:hAnsi="Arial" w:cs="v4.2.0"/>
                <w:bCs/>
                <w:sz w:val="18"/>
                <w:lang w:val="it-IT"/>
              </w:rPr>
              <w:t xml:space="preserve">RF Channel </w:t>
            </w:r>
            <w:proofErr w:type="spellStart"/>
            <w:r w:rsidRPr="006F4D85">
              <w:rPr>
                <w:rFonts w:ascii="Arial" w:hAnsi="Arial" w:cs="v4.2.0"/>
                <w:bCs/>
                <w:sz w:val="18"/>
                <w:lang w:val="it-IT"/>
              </w:rPr>
              <w:t>Number</w:t>
            </w:r>
            <w:proofErr w:type="spellEnd"/>
          </w:p>
        </w:tc>
        <w:tc>
          <w:tcPr>
            <w:tcW w:w="708" w:type="dxa"/>
            <w:tcBorders>
              <w:top w:val="single" w:sz="4" w:space="0" w:color="auto"/>
              <w:left w:val="single" w:sz="4" w:space="0" w:color="auto"/>
              <w:bottom w:val="single" w:sz="4" w:space="0" w:color="auto"/>
              <w:right w:val="single" w:sz="4" w:space="0" w:color="auto"/>
            </w:tcBorders>
          </w:tcPr>
          <w:p w14:paraId="138ECA86" w14:textId="77777777" w:rsidR="002F2B5F" w:rsidRPr="006F4D85" w:rsidRDefault="002F2B5F" w:rsidP="005A325B">
            <w:pPr>
              <w:keepNext/>
              <w:keepLines/>
              <w:spacing w:after="0" w:line="256" w:lineRule="auto"/>
              <w:jc w:val="center"/>
              <w:rPr>
                <w:rFonts w:ascii="Arial" w:hAnsi="Arial" w:cs="Arial"/>
                <w:sz w:val="18"/>
                <w:lang w:val="it-IT"/>
              </w:rPr>
            </w:pPr>
          </w:p>
        </w:tc>
        <w:tc>
          <w:tcPr>
            <w:tcW w:w="1418" w:type="dxa"/>
            <w:tcBorders>
              <w:top w:val="single" w:sz="4" w:space="0" w:color="auto"/>
              <w:left w:val="single" w:sz="4" w:space="0" w:color="auto"/>
              <w:bottom w:val="single" w:sz="4" w:space="0" w:color="auto"/>
              <w:right w:val="single" w:sz="4" w:space="0" w:color="auto"/>
            </w:tcBorders>
            <w:hideMark/>
          </w:tcPr>
          <w:p w14:paraId="67FC3CF6" w14:textId="77777777" w:rsidR="002F2B5F" w:rsidRPr="006F4D85" w:rsidRDefault="002F2B5F" w:rsidP="005A325B">
            <w:pPr>
              <w:keepNext/>
              <w:keepLines/>
              <w:spacing w:after="0" w:line="256" w:lineRule="auto"/>
              <w:jc w:val="center"/>
              <w:rPr>
                <w:rFonts w:ascii="Arial" w:hAnsi="Arial" w:cs="v4.2.0"/>
                <w:bCs/>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2BB91BE"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bCs/>
                <w:sz w:val="18"/>
              </w:rPr>
              <w:t>1 and 2</w:t>
            </w:r>
          </w:p>
        </w:tc>
        <w:tc>
          <w:tcPr>
            <w:tcW w:w="3544" w:type="dxa"/>
            <w:tcBorders>
              <w:top w:val="single" w:sz="4" w:space="0" w:color="auto"/>
              <w:left w:val="single" w:sz="4" w:space="0" w:color="auto"/>
              <w:bottom w:val="single" w:sz="4" w:space="0" w:color="auto"/>
              <w:right w:val="single" w:sz="4" w:space="0" w:color="auto"/>
            </w:tcBorders>
            <w:hideMark/>
          </w:tcPr>
          <w:p w14:paraId="00D300D7"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 xml:space="preserve">1 for NR </w:t>
            </w:r>
            <w:proofErr w:type="spellStart"/>
            <w:r w:rsidRPr="006F4D85">
              <w:rPr>
                <w:rFonts w:ascii="Arial" w:hAnsi="Arial" w:cs="Arial"/>
                <w:sz w:val="18"/>
                <w:lang w:eastAsia="zh-CN"/>
              </w:rPr>
              <w:t>PSCell</w:t>
            </w:r>
            <w:proofErr w:type="spellEnd"/>
            <w:r w:rsidRPr="006F4D85">
              <w:rPr>
                <w:rFonts w:ascii="Arial" w:hAnsi="Arial" w:cs="Arial"/>
                <w:sz w:val="18"/>
                <w:lang w:eastAsia="zh-CN"/>
              </w:rPr>
              <w:t xml:space="preserve"> and 2 for LTE </w:t>
            </w:r>
            <w:proofErr w:type="spellStart"/>
            <w:r w:rsidRPr="006F4D85">
              <w:rPr>
                <w:rFonts w:ascii="Arial" w:hAnsi="Arial" w:cs="Arial"/>
                <w:sz w:val="18"/>
                <w:lang w:eastAsia="zh-CN"/>
              </w:rPr>
              <w:t>PCell</w:t>
            </w:r>
            <w:proofErr w:type="spellEnd"/>
          </w:p>
        </w:tc>
      </w:tr>
      <w:tr w:rsidR="002F2B5F" w:rsidRPr="006F4D85" w14:paraId="21A0DCFE"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12DBFAFA"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1C380105" w14:textId="77777777" w:rsidR="002F2B5F" w:rsidRPr="006F4D85" w:rsidRDefault="002F2B5F" w:rsidP="005A325B">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2B8BD923"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F15CFA9" w14:textId="77777777" w:rsidR="002F2B5F" w:rsidRPr="006F4D85" w:rsidRDefault="002F2B5F" w:rsidP="005A325B">
            <w:pPr>
              <w:keepNext/>
              <w:keepLines/>
              <w:spacing w:after="0" w:line="256" w:lineRule="auto"/>
              <w:jc w:val="center"/>
              <w:rPr>
                <w:rFonts w:ascii="Arial" w:hAnsi="Arial" w:cs="v4.2.0"/>
                <w:sz w:val="18"/>
              </w:rPr>
            </w:pPr>
            <w:r w:rsidRPr="006F4D85">
              <w:rPr>
                <w:rFonts w:ascii="Arial" w:hAnsi="Arial" w:cs="v4.2.0"/>
                <w:bCs/>
                <w:sz w:val="18"/>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72CC45DB" w14:textId="77777777" w:rsidR="002F2B5F" w:rsidRPr="006F4D85" w:rsidRDefault="002F2B5F" w:rsidP="005A325B">
            <w:pPr>
              <w:keepNext/>
              <w:keepLines/>
              <w:spacing w:after="0" w:line="256" w:lineRule="auto"/>
              <w:jc w:val="center"/>
              <w:rPr>
                <w:rFonts w:ascii="Arial" w:hAnsi="Arial" w:cs="v4.2.0"/>
                <w:sz w:val="18"/>
              </w:rPr>
            </w:pPr>
          </w:p>
        </w:tc>
      </w:tr>
      <w:tr w:rsidR="002F2B5F" w:rsidRPr="006F4D85" w14:paraId="6BA55735"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334ACE9F" w14:textId="77777777" w:rsidR="002F2B5F" w:rsidRPr="006F4D85" w:rsidRDefault="002F2B5F" w:rsidP="005A325B">
            <w:pPr>
              <w:keepNext/>
              <w:keepLines/>
              <w:spacing w:after="0" w:line="256" w:lineRule="auto"/>
              <w:rPr>
                <w:rFonts w:ascii="Arial" w:hAnsi="Arial" w:cs="v4.2.0"/>
                <w:sz w:val="18"/>
                <w:lang w:val="it-IT" w:eastAsia="zh-CN"/>
              </w:rPr>
            </w:pPr>
            <w:r w:rsidRPr="006F4D85">
              <w:rPr>
                <w:rFonts w:ascii="Arial" w:hAnsi="Arial" w:cs="v4.2.0"/>
                <w:sz w:val="18"/>
                <w:lang w:val="it-IT" w:eastAsia="zh-CN"/>
              </w:rPr>
              <w:t xml:space="preserve">SMTC </w:t>
            </w:r>
            <w:proofErr w:type="spellStart"/>
            <w:r w:rsidRPr="006F4D85">
              <w:rPr>
                <w:rFonts w:ascii="Arial" w:hAnsi="Arial" w:cs="v4.2.0"/>
                <w:sz w:val="18"/>
                <w:lang w:val="it-IT" w:eastAsia="zh-CN"/>
              </w:rPr>
              <w:t>configuration</w:t>
            </w:r>
            <w:proofErr w:type="spellEnd"/>
          </w:p>
        </w:tc>
        <w:tc>
          <w:tcPr>
            <w:tcW w:w="708" w:type="dxa"/>
            <w:tcBorders>
              <w:top w:val="single" w:sz="4" w:space="0" w:color="auto"/>
              <w:left w:val="single" w:sz="4" w:space="0" w:color="auto"/>
              <w:bottom w:val="single" w:sz="4" w:space="0" w:color="auto"/>
              <w:right w:val="single" w:sz="4" w:space="0" w:color="auto"/>
            </w:tcBorders>
          </w:tcPr>
          <w:p w14:paraId="57E57523" w14:textId="77777777" w:rsidR="002F2B5F" w:rsidRPr="006F4D85" w:rsidRDefault="002F2B5F" w:rsidP="005A325B">
            <w:pPr>
              <w:keepNext/>
              <w:keepLines/>
              <w:spacing w:after="0" w:line="256" w:lineRule="auto"/>
              <w:jc w:val="center"/>
              <w:rPr>
                <w:rFonts w:ascii="Arial" w:hAnsi="Arial" w:cs="Arial"/>
                <w:sz w:val="18"/>
                <w:lang w:val="it-IT"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8CBB594" w14:textId="77777777" w:rsidR="002F2B5F" w:rsidRPr="006F4D85" w:rsidRDefault="002F2B5F" w:rsidP="005A325B">
            <w:pPr>
              <w:keepNext/>
              <w:keepLines/>
              <w:spacing w:after="0" w:line="256" w:lineRule="auto"/>
              <w:jc w:val="center"/>
              <w:rPr>
                <w:rFonts w:ascii="Arial" w:hAnsi="Arial" w:cs="v4.2.0"/>
                <w:bCs/>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A01BDE3" w14:textId="77777777" w:rsidR="002F2B5F" w:rsidRPr="006F4D85" w:rsidRDefault="002F2B5F" w:rsidP="005A325B">
            <w:pPr>
              <w:keepNext/>
              <w:keepLines/>
              <w:spacing w:after="0" w:line="256" w:lineRule="auto"/>
              <w:jc w:val="center"/>
              <w:rPr>
                <w:rFonts w:ascii="Arial" w:hAnsi="Arial" w:cs="v4.2.0"/>
                <w:bCs/>
                <w:sz w:val="18"/>
                <w:lang w:eastAsia="zh-CN"/>
              </w:rPr>
            </w:pPr>
            <w:r w:rsidRPr="006F4D85">
              <w:rPr>
                <w:rFonts w:ascii="Arial" w:hAnsi="Arial" w:cs="v4.2.0"/>
                <w:bCs/>
                <w:sz w:val="18"/>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0FDEA67A" w14:textId="77777777" w:rsidR="002F2B5F" w:rsidRPr="006F4D85" w:rsidRDefault="002F2B5F" w:rsidP="005A325B">
            <w:pPr>
              <w:keepNext/>
              <w:keepLines/>
              <w:spacing w:after="0" w:line="256" w:lineRule="auto"/>
              <w:jc w:val="center"/>
              <w:rPr>
                <w:rFonts w:ascii="Arial" w:hAnsi="Arial" w:cs="v4.2.0"/>
                <w:bCs/>
                <w:sz w:val="18"/>
                <w:lang w:eastAsia="zh-CN"/>
              </w:rPr>
            </w:pPr>
          </w:p>
        </w:tc>
      </w:tr>
      <w:tr w:rsidR="002F2B5F" w:rsidRPr="006F4D85" w14:paraId="780C302E"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410F71A2"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887248E"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439200C0"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333A32F"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7F082F51" w14:textId="77777777" w:rsidR="002F2B5F" w:rsidRPr="006F4D85" w:rsidRDefault="002F2B5F" w:rsidP="005A325B">
            <w:pPr>
              <w:keepNext/>
              <w:keepLines/>
              <w:spacing w:after="0" w:line="256" w:lineRule="auto"/>
              <w:jc w:val="center"/>
              <w:rPr>
                <w:rFonts w:ascii="Arial" w:hAnsi="Arial" w:cs="Arial"/>
                <w:sz w:val="18"/>
              </w:rPr>
            </w:pPr>
          </w:p>
        </w:tc>
      </w:tr>
      <w:tr w:rsidR="002F2B5F" w:rsidRPr="006F4D85" w14:paraId="751ABAF5"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06A15B5C"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73A9BA1"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E716D12"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0720F81"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32C971AD"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During T1 the UE is required to correctly transmit ACK/NACK</w:t>
            </w:r>
          </w:p>
        </w:tc>
      </w:tr>
    </w:tbl>
    <w:p w14:paraId="1D834ECA" w14:textId="77777777" w:rsidR="002F2B5F" w:rsidRPr="006F4D85" w:rsidRDefault="002F2B5F" w:rsidP="002F2B5F"/>
    <w:p w14:paraId="51726E54" w14:textId="77777777" w:rsidR="002F2B5F" w:rsidRPr="006F4D85" w:rsidRDefault="002F2B5F" w:rsidP="002F2B5F">
      <w:pPr>
        <w:pStyle w:val="TH"/>
        <w:rPr>
          <w:rFonts w:cs="v4.2.0"/>
        </w:rPr>
      </w:pPr>
      <w:r w:rsidRPr="006F4D85">
        <w:rPr>
          <w:rFonts w:cs="v4.2.0"/>
        </w:rPr>
        <w:lastRenderedPageBreak/>
        <w:t xml:space="preserve">Table A.5.5.1.9.1-3: Cell specific test parameters for RLM scheduling restriction test case in FR2 </w:t>
      </w:r>
    </w:p>
    <w:tbl>
      <w:tblPr>
        <w:tblW w:w="8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483"/>
        <w:gridCol w:w="1483"/>
      </w:tblGrid>
      <w:tr w:rsidR="002F2B5F" w:rsidRPr="006F4D85" w14:paraId="73664B74" w14:textId="77777777" w:rsidTr="005A325B">
        <w:trPr>
          <w:cantSplit/>
          <w:trHeight w:val="233"/>
          <w:jc w:val="center"/>
        </w:trPr>
        <w:tc>
          <w:tcPr>
            <w:tcW w:w="1951" w:type="dxa"/>
            <w:tcBorders>
              <w:top w:val="single" w:sz="4" w:space="0" w:color="auto"/>
              <w:left w:val="single" w:sz="4" w:space="0" w:color="auto"/>
              <w:bottom w:val="nil"/>
              <w:right w:val="single" w:sz="4" w:space="0" w:color="auto"/>
            </w:tcBorders>
            <w:shd w:val="clear" w:color="auto" w:fill="auto"/>
            <w:hideMark/>
          </w:tcPr>
          <w:p w14:paraId="2DFF6947" w14:textId="77777777" w:rsidR="002F2B5F" w:rsidRPr="006F4D85" w:rsidRDefault="002F2B5F" w:rsidP="005A325B">
            <w:pPr>
              <w:pStyle w:val="TAH"/>
              <w:rPr>
                <w:rFonts w:cs="Arial"/>
              </w:rPr>
            </w:pPr>
            <w:r w:rsidRPr="006F4D85">
              <w:t>Parameter</w:t>
            </w:r>
          </w:p>
        </w:tc>
        <w:tc>
          <w:tcPr>
            <w:tcW w:w="1794" w:type="dxa"/>
            <w:tcBorders>
              <w:top w:val="single" w:sz="4" w:space="0" w:color="auto"/>
              <w:left w:val="single" w:sz="4" w:space="0" w:color="auto"/>
              <w:bottom w:val="single" w:sz="4" w:space="0" w:color="auto"/>
              <w:right w:val="single" w:sz="4" w:space="0" w:color="auto"/>
            </w:tcBorders>
            <w:hideMark/>
          </w:tcPr>
          <w:p w14:paraId="3A769DB0" w14:textId="77777777" w:rsidR="002F2B5F" w:rsidRPr="006F4D85" w:rsidRDefault="002F2B5F" w:rsidP="005A325B">
            <w:pPr>
              <w:pStyle w:val="TAH"/>
              <w:rPr>
                <w:rFonts w:cs="Arial"/>
              </w:rPr>
            </w:pPr>
            <w:r w:rsidRPr="006F4D85">
              <w:t>Unit</w:t>
            </w:r>
          </w:p>
        </w:tc>
        <w:tc>
          <w:tcPr>
            <w:tcW w:w="1418" w:type="dxa"/>
            <w:vMerge w:val="restart"/>
            <w:tcBorders>
              <w:top w:val="single" w:sz="4" w:space="0" w:color="auto"/>
              <w:left w:val="single" w:sz="4" w:space="0" w:color="auto"/>
              <w:right w:val="single" w:sz="4" w:space="0" w:color="auto"/>
            </w:tcBorders>
            <w:hideMark/>
          </w:tcPr>
          <w:p w14:paraId="738C3B0E" w14:textId="77777777" w:rsidR="002F2B5F" w:rsidRPr="006F4D85" w:rsidRDefault="002F2B5F" w:rsidP="005A325B">
            <w:pPr>
              <w:pStyle w:val="TAH"/>
              <w:rPr>
                <w:lang w:eastAsia="zh-CN"/>
              </w:rPr>
            </w:pPr>
            <w:r w:rsidRPr="006F4D85">
              <w:rPr>
                <w:lang w:eastAsia="zh-CN"/>
              </w:rPr>
              <w:t>Test configuration</w:t>
            </w:r>
          </w:p>
        </w:tc>
        <w:tc>
          <w:tcPr>
            <w:tcW w:w="2966" w:type="dxa"/>
            <w:gridSpan w:val="2"/>
            <w:tcBorders>
              <w:top w:val="single" w:sz="4" w:space="0" w:color="auto"/>
              <w:left w:val="single" w:sz="4" w:space="0" w:color="auto"/>
              <w:bottom w:val="nil"/>
              <w:right w:val="single" w:sz="4" w:space="0" w:color="auto"/>
            </w:tcBorders>
            <w:shd w:val="clear" w:color="auto" w:fill="auto"/>
            <w:hideMark/>
          </w:tcPr>
          <w:p w14:paraId="65C28B49" w14:textId="77777777" w:rsidR="002F2B5F" w:rsidRPr="006F4D85" w:rsidRDefault="002F2B5F" w:rsidP="005A325B">
            <w:pPr>
              <w:pStyle w:val="TAH"/>
            </w:pPr>
            <w:r w:rsidRPr="006F4D85">
              <w:t>Cell 2</w:t>
            </w:r>
          </w:p>
        </w:tc>
      </w:tr>
      <w:tr w:rsidR="002F2B5F" w:rsidRPr="006F4D85" w14:paraId="7B3D60F6" w14:textId="77777777" w:rsidTr="005A325B">
        <w:trPr>
          <w:cantSplit/>
          <w:trHeight w:val="232"/>
          <w:jc w:val="center"/>
        </w:trPr>
        <w:tc>
          <w:tcPr>
            <w:tcW w:w="1951" w:type="dxa"/>
            <w:tcBorders>
              <w:top w:val="nil"/>
              <w:left w:val="single" w:sz="4" w:space="0" w:color="auto"/>
              <w:bottom w:val="single" w:sz="4" w:space="0" w:color="auto"/>
              <w:right w:val="single" w:sz="4" w:space="0" w:color="auto"/>
            </w:tcBorders>
            <w:shd w:val="clear" w:color="auto" w:fill="auto"/>
          </w:tcPr>
          <w:p w14:paraId="36699C79" w14:textId="77777777" w:rsidR="002F2B5F" w:rsidRPr="006F4D85" w:rsidRDefault="002F2B5F" w:rsidP="005A325B">
            <w:pPr>
              <w:pStyle w:val="TAH"/>
            </w:pPr>
          </w:p>
        </w:tc>
        <w:tc>
          <w:tcPr>
            <w:tcW w:w="1794" w:type="dxa"/>
            <w:tcBorders>
              <w:top w:val="single" w:sz="4" w:space="0" w:color="auto"/>
              <w:left w:val="single" w:sz="4" w:space="0" w:color="auto"/>
              <w:bottom w:val="single" w:sz="4" w:space="0" w:color="auto"/>
              <w:right w:val="single" w:sz="4" w:space="0" w:color="auto"/>
            </w:tcBorders>
          </w:tcPr>
          <w:p w14:paraId="0CA4A733" w14:textId="77777777" w:rsidR="002F2B5F" w:rsidRPr="006F4D85" w:rsidRDefault="002F2B5F" w:rsidP="005A325B">
            <w:pPr>
              <w:pStyle w:val="TAH"/>
            </w:pPr>
          </w:p>
        </w:tc>
        <w:tc>
          <w:tcPr>
            <w:tcW w:w="1418" w:type="dxa"/>
            <w:vMerge/>
            <w:tcBorders>
              <w:left w:val="single" w:sz="4" w:space="0" w:color="auto"/>
              <w:bottom w:val="single" w:sz="4" w:space="0" w:color="auto"/>
              <w:right w:val="single" w:sz="4" w:space="0" w:color="auto"/>
            </w:tcBorders>
          </w:tcPr>
          <w:p w14:paraId="23AF0FD1" w14:textId="77777777" w:rsidR="002F2B5F" w:rsidRPr="006F4D85" w:rsidRDefault="002F2B5F" w:rsidP="005A325B">
            <w:pPr>
              <w:pStyle w:val="TAH"/>
              <w:rPr>
                <w:lang w:eastAsia="zh-CN"/>
              </w:rPr>
            </w:pPr>
          </w:p>
        </w:tc>
        <w:tc>
          <w:tcPr>
            <w:tcW w:w="2966" w:type="dxa"/>
            <w:gridSpan w:val="2"/>
            <w:tcBorders>
              <w:top w:val="nil"/>
              <w:left w:val="single" w:sz="4" w:space="0" w:color="auto"/>
              <w:right w:val="single" w:sz="4" w:space="0" w:color="auto"/>
            </w:tcBorders>
            <w:shd w:val="clear" w:color="auto" w:fill="auto"/>
          </w:tcPr>
          <w:p w14:paraId="0DFE98EC" w14:textId="77777777" w:rsidR="002F2B5F" w:rsidRPr="006F4D85" w:rsidRDefault="002F2B5F" w:rsidP="005A325B">
            <w:pPr>
              <w:pStyle w:val="TAH"/>
            </w:pPr>
          </w:p>
        </w:tc>
      </w:tr>
      <w:tr w:rsidR="002F2B5F" w:rsidRPr="006F4D85" w14:paraId="07C3F770" w14:textId="77777777" w:rsidTr="005A325B">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7CBDA54A" w14:textId="77777777" w:rsidR="002F2B5F" w:rsidRPr="006F4D85" w:rsidRDefault="002F2B5F" w:rsidP="005A325B">
            <w:pPr>
              <w:keepNext/>
              <w:keepLines/>
              <w:spacing w:after="0" w:line="256" w:lineRule="auto"/>
              <w:rPr>
                <w:rFonts w:ascii="Arial" w:hAnsi="Arial" w:cs="Arial"/>
                <w:sz w:val="18"/>
                <w:lang w:eastAsia="zh-CN"/>
              </w:rPr>
            </w:pPr>
            <w:proofErr w:type="spellStart"/>
            <w:r w:rsidRPr="006F4D85">
              <w:rPr>
                <w:rFonts w:ascii="Arial" w:hAnsi="Arial" w:cs="Arial"/>
                <w:sz w:val="18"/>
                <w:lang w:eastAsia="zh-CN"/>
              </w:rPr>
              <w:t>AoA</w:t>
            </w:r>
            <w:proofErr w:type="spellEnd"/>
            <w:r w:rsidRPr="006F4D85">
              <w:rPr>
                <w:rFonts w:ascii="Arial" w:hAnsi="Arial" w:cs="Arial"/>
                <w:sz w:val="18"/>
                <w:lang w:eastAsia="zh-CN"/>
              </w:rPr>
              <w:t xml:space="preserve"> setup</w:t>
            </w:r>
          </w:p>
        </w:tc>
        <w:tc>
          <w:tcPr>
            <w:tcW w:w="1794" w:type="dxa"/>
            <w:vMerge w:val="restart"/>
            <w:tcBorders>
              <w:top w:val="single" w:sz="4" w:space="0" w:color="auto"/>
              <w:left w:val="single" w:sz="4" w:space="0" w:color="auto"/>
              <w:right w:val="single" w:sz="4" w:space="0" w:color="auto"/>
            </w:tcBorders>
          </w:tcPr>
          <w:p w14:paraId="127B05B1"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nil"/>
              <w:right w:val="single" w:sz="4" w:space="0" w:color="auto"/>
            </w:tcBorders>
            <w:shd w:val="clear" w:color="auto" w:fill="auto"/>
            <w:hideMark/>
          </w:tcPr>
          <w:p w14:paraId="149609E1"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hideMark/>
          </w:tcPr>
          <w:p w14:paraId="5B05C784"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Setup 3 defined in A.3.15.3</w:t>
            </w:r>
          </w:p>
        </w:tc>
      </w:tr>
      <w:tr w:rsidR="002F2B5F" w:rsidRPr="006F4D85" w14:paraId="2D53AE01" w14:textId="77777777" w:rsidTr="005A325B">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03F8270F" w14:textId="77777777" w:rsidR="002F2B5F" w:rsidRPr="006F4D85" w:rsidRDefault="002F2B5F" w:rsidP="005A325B">
            <w:pPr>
              <w:keepNext/>
              <w:keepLines/>
              <w:spacing w:after="0" w:line="256" w:lineRule="auto"/>
              <w:rPr>
                <w:rFonts w:ascii="Arial" w:hAnsi="Arial" w:cs="Arial"/>
                <w:sz w:val="18"/>
                <w:lang w:eastAsia="zh-CN"/>
              </w:rPr>
            </w:pPr>
          </w:p>
        </w:tc>
        <w:tc>
          <w:tcPr>
            <w:tcW w:w="1794" w:type="dxa"/>
            <w:vMerge/>
            <w:tcBorders>
              <w:left w:val="single" w:sz="4" w:space="0" w:color="auto"/>
              <w:bottom w:val="single" w:sz="4" w:space="0" w:color="auto"/>
              <w:right w:val="single" w:sz="4" w:space="0" w:color="auto"/>
            </w:tcBorders>
          </w:tcPr>
          <w:p w14:paraId="61FF13BC"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nil"/>
              <w:left w:val="single" w:sz="4" w:space="0" w:color="auto"/>
              <w:bottom w:val="single" w:sz="4" w:space="0" w:color="auto"/>
              <w:right w:val="single" w:sz="4" w:space="0" w:color="auto"/>
            </w:tcBorders>
            <w:shd w:val="clear" w:color="auto" w:fill="auto"/>
          </w:tcPr>
          <w:p w14:paraId="11A4F05C" w14:textId="77777777" w:rsidR="002F2B5F" w:rsidRPr="006F4D85" w:rsidRDefault="002F2B5F" w:rsidP="005A325B">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vAlign w:val="center"/>
          </w:tcPr>
          <w:p w14:paraId="7FA5C3D2" w14:textId="77777777" w:rsidR="002F2B5F" w:rsidRPr="00253B01" w:rsidRDefault="002F2B5F" w:rsidP="005A325B">
            <w:pPr>
              <w:keepNext/>
              <w:keepLines/>
              <w:spacing w:after="0" w:line="256" w:lineRule="auto"/>
              <w:jc w:val="center"/>
              <w:rPr>
                <w:rFonts w:ascii="Arial" w:hAnsi="Arial" w:cs="v4.2.0"/>
                <w:bCs/>
                <w:sz w:val="18"/>
                <w:lang w:eastAsia="zh-CN"/>
              </w:rPr>
            </w:pPr>
            <w:r w:rsidRPr="00253B01">
              <w:rPr>
                <w:rFonts w:ascii="Arial" w:hAnsi="Arial" w:cs="v4.2.0"/>
                <w:bCs/>
                <w:sz w:val="18"/>
                <w:lang w:eastAsia="zh-CN"/>
              </w:rPr>
              <w:t>AoA1</w:t>
            </w:r>
          </w:p>
        </w:tc>
        <w:tc>
          <w:tcPr>
            <w:tcW w:w="1483" w:type="dxa"/>
            <w:tcBorders>
              <w:top w:val="single" w:sz="4" w:space="0" w:color="auto"/>
              <w:left w:val="single" w:sz="4" w:space="0" w:color="auto"/>
              <w:bottom w:val="single" w:sz="4" w:space="0" w:color="auto"/>
              <w:right w:val="single" w:sz="4" w:space="0" w:color="auto"/>
            </w:tcBorders>
            <w:vAlign w:val="center"/>
          </w:tcPr>
          <w:p w14:paraId="15565DA8" w14:textId="77777777" w:rsidR="002F2B5F" w:rsidRPr="00253B01" w:rsidRDefault="002F2B5F" w:rsidP="005A325B">
            <w:pPr>
              <w:keepNext/>
              <w:keepLines/>
              <w:spacing w:after="0" w:line="256" w:lineRule="auto"/>
              <w:jc w:val="center"/>
              <w:rPr>
                <w:rFonts w:ascii="Arial" w:hAnsi="Arial" w:cs="v4.2.0"/>
                <w:bCs/>
                <w:sz w:val="18"/>
                <w:lang w:eastAsia="zh-CN"/>
              </w:rPr>
            </w:pPr>
            <w:r w:rsidRPr="00253B01">
              <w:rPr>
                <w:rFonts w:ascii="Arial" w:hAnsi="Arial" w:cs="v4.2.0"/>
                <w:bCs/>
                <w:sz w:val="18"/>
                <w:lang w:eastAsia="zh-CN"/>
              </w:rPr>
              <w:t>AoA2</w:t>
            </w:r>
          </w:p>
        </w:tc>
      </w:tr>
      <w:tr w:rsidR="002F2B5F" w:rsidRPr="006F4D85" w14:paraId="176B8F7D" w14:textId="77777777" w:rsidTr="005A325B">
        <w:trPr>
          <w:cantSplit/>
          <w:jc w:val="center"/>
        </w:trPr>
        <w:tc>
          <w:tcPr>
            <w:tcW w:w="1951" w:type="dxa"/>
            <w:tcBorders>
              <w:left w:val="single" w:sz="4" w:space="0" w:color="auto"/>
              <w:bottom w:val="single" w:sz="4" w:space="0" w:color="auto"/>
              <w:right w:val="single" w:sz="4" w:space="0" w:color="auto"/>
            </w:tcBorders>
          </w:tcPr>
          <w:p w14:paraId="7E472A23" w14:textId="77777777" w:rsidR="002F2B5F" w:rsidRPr="006F4D85" w:rsidRDefault="002F2B5F" w:rsidP="005A325B">
            <w:pPr>
              <w:keepNext/>
              <w:keepLines/>
              <w:spacing w:after="0" w:line="256" w:lineRule="auto"/>
              <w:rPr>
                <w:rFonts w:ascii="Arial" w:hAnsi="Arial" w:cs="Arial"/>
                <w:sz w:val="18"/>
                <w:lang w:eastAsia="zh-CN"/>
              </w:rPr>
            </w:pPr>
            <w:r w:rsidRPr="00397BF7">
              <w:rPr>
                <w:rFonts w:ascii="Arial" w:hAnsi="Arial" w:cs="Arial"/>
                <w:sz w:val="18"/>
                <w:szCs w:val="18"/>
                <w:lang w:val="en-US"/>
              </w:rPr>
              <w:t xml:space="preserve">Assumption for UE </w:t>
            </w:r>
            <w:proofErr w:type="spellStart"/>
            <w:r w:rsidRPr="00397BF7">
              <w:rPr>
                <w:rFonts w:ascii="Arial" w:hAnsi="Arial" w:cs="Arial"/>
                <w:sz w:val="18"/>
                <w:szCs w:val="18"/>
                <w:lang w:val="en-US"/>
              </w:rPr>
              <w:t>beams</w:t>
            </w:r>
            <w:r w:rsidRPr="00397BF7">
              <w:rPr>
                <w:rFonts w:ascii="Arial" w:hAnsi="Arial" w:cs="Arial"/>
                <w:sz w:val="18"/>
                <w:szCs w:val="18"/>
                <w:vertAlign w:val="superscript"/>
                <w:lang w:val="en-US"/>
              </w:rPr>
              <w:t>Note</w:t>
            </w:r>
            <w:proofErr w:type="spellEnd"/>
            <w:r w:rsidRPr="00397BF7">
              <w:rPr>
                <w:rFonts w:ascii="Arial" w:hAnsi="Arial" w:cs="Arial"/>
                <w:sz w:val="18"/>
                <w:szCs w:val="18"/>
                <w:vertAlign w:val="superscript"/>
                <w:lang w:val="en-US"/>
              </w:rPr>
              <w:t xml:space="preserve"> </w:t>
            </w:r>
            <w:r>
              <w:rPr>
                <w:rFonts w:ascii="Arial" w:hAnsi="Arial" w:cs="Arial"/>
                <w:sz w:val="18"/>
                <w:szCs w:val="18"/>
                <w:vertAlign w:val="superscript"/>
                <w:lang w:val="en-US"/>
              </w:rPr>
              <w:t>1</w:t>
            </w:r>
          </w:p>
        </w:tc>
        <w:tc>
          <w:tcPr>
            <w:tcW w:w="1794" w:type="dxa"/>
            <w:tcBorders>
              <w:left w:val="single" w:sz="4" w:space="0" w:color="auto"/>
              <w:bottom w:val="single" w:sz="4" w:space="0" w:color="auto"/>
              <w:right w:val="single" w:sz="4" w:space="0" w:color="auto"/>
            </w:tcBorders>
          </w:tcPr>
          <w:p w14:paraId="0B286F63"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left w:val="single" w:sz="4" w:space="0" w:color="auto"/>
              <w:bottom w:val="single" w:sz="4" w:space="0" w:color="auto"/>
              <w:right w:val="single" w:sz="4" w:space="0" w:color="auto"/>
            </w:tcBorders>
          </w:tcPr>
          <w:p w14:paraId="2945E762" w14:textId="77777777" w:rsidR="002F2B5F" w:rsidRPr="006F4D85" w:rsidRDefault="002F2B5F" w:rsidP="005A325B">
            <w:pPr>
              <w:keepNext/>
              <w:keepLines/>
              <w:spacing w:after="0" w:line="256" w:lineRule="auto"/>
              <w:jc w:val="center"/>
              <w:rPr>
                <w:rFonts w:ascii="Arial" w:hAnsi="Arial" w:cs="Arial"/>
                <w:sz w:val="18"/>
                <w:lang w:eastAsia="zh-CN"/>
              </w:rPr>
            </w:pPr>
          </w:p>
        </w:tc>
        <w:tc>
          <w:tcPr>
            <w:tcW w:w="1483" w:type="dxa"/>
            <w:tcBorders>
              <w:top w:val="single" w:sz="4" w:space="0" w:color="auto"/>
              <w:left w:val="single" w:sz="4" w:space="0" w:color="auto"/>
              <w:bottom w:val="single" w:sz="4" w:space="0" w:color="auto"/>
              <w:right w:val="single" w:sz="4" w:space="0" w:color="auto"/>
            </w:tcBorders>
          </w:tcPr>
          <w:p w14:paraId="79CA59D6" w14:textId="77777777" w:rsidR="002F2B5F" w:rsidRPr="006F4D85" w:rsidRDefault="002F2B5F" w:rsidP="005A325B">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c>
          <w:tcPr>
            <w:tcW w:w="1483" w:type="dxa"/>
            <w:tcBorders>
              <w:top w:val="single" w:sz="4" w:space="0" w:color="auto"/>
              <w:left w:val="single" w:sz="4" w:space="0" w:color="auto"/>
              <w:bottom w:val="single" w:sz="4" w:space="0" w:color="auto"/>
              <w:right w:val="single" w:sz="4" w:space="0" w:color="auto"/>
            </w:tcBorders>
          </w:tcPr>
          <w:p w14:paraId="62E572A2" w14:textId="77777777" w:rsidR="002F2B5F" w:rsidRPr="006F4D85" w:rsidRDefault="002F2B5F" w:rsidP="005A325B">
            <w:pPr>
              <w:keepNext/>
              <w:keepLines/>
              <w:spacing w:after="0" w:line="256" w:lineRule="auto"/>
              <w:jc w:val="center"/>
              <w:rPr>
                <w:rFonts w:ascii="Arial" w:hAnsi="Arial" w:cs="v4.2.0"/>
                <w:b/>
                <w:sz w:val="18"/>
                <w:lang w:eastAsia="zh-CN"/>
              </w:rPr>
            </w:pPr>
            <w:r w:rsidRPr="00397BF7">
              <w:rPr>
                <w:rFonts w:ascii="Arial" w:hAnsi="Arial"/>
                <w:sz w:val="18"/>
                <w:lang w:val="en-US"/>
              </w:rPr>
              <w:t>Rough</w:t>
            </w:r>
          </w:p>
        </w:tc>
      </w:tr>
      <w:tr w:rsidR="002F2B5F" w:rsidRPr="006F4D85" w14:paraId="54A410E1"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6C71B3"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F5297DA"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984609"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72C397D1" w14:textId="77777777" w:rsidR="002F2B5F" w:rsidRPr="006F4D85" w:rsidRDefault="002F2B5F" w:rsidP="005A325B">
            <w:pPr>
              <w:keepNext/>
              <w:keepLines/>
              <w:spacing w:after="0" w:line="256" w:lineRule="auto"/>
              <w:jc w:val="center"/>
              <w:rPr>
                <w:rFonts w:ascii="Arial" w:hAnsi="Arial"/>
                <w:sz w:val="18"/>
                <w:lang w:val="en-US" w:eastAsia="ja-JP"/>
              </w:rPr>
            </w:pPr>
            <w:r w:rsidRPr="006F4D85">
              <w:rPr>
                <w:rFonts w:ascii="Arial" w:hAnsi="Arial"/>
                <w:sz w:val="18"/>
                <w:lang w:val="en-US" w:eastAsia="ja-JP"/>
              </w:rPr>
              <w:t>TDDConf.3.1</w:t>
            </w:r>
          </w:p>
        </w:tc>
      </w:tr>
      <w:tr w:rsidR="002F2B5F" w:rsidRPr="006F4D85" w14:paraId="4697FF70"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5286D91" w14:textId="77777777" w:rsidR="002F2B5F" w:rsidRPr="006F4D85" w:rsidRDefault="002F2B5F" w:rsidP="005A325B">
            <w:pPr>
              <w:keepNext/>
              <w:keepLines/>
              <w:spacing w:after="0" w:line="256" w:lineRule="auto"/>
              <w:rPr>
                <w:rFonts w:ascii="Arial" w:hAnsi="Arial" w:cs="Arial"/>
                <w:sz w:val="18"/>
                <w:lang w:eastAsia="zh-CN"/>
              </w:rPr>
            </w:pPr>
            <w:proofErr w:type="spellStart"/>
            <w:r w:rsidRPr="00E101AF">
              <w:rPr>
                <w:rFonts w:ascii="Arial" w:hAnsi="Arial" w:cs="Arial"/>
                <w:sz w:val="18"/>
                <w:lang w:eastAsia="zh-CN"/>
              </w:rPr>
              <w:t>BW</w:t>
            </w:r>
            <w:r w:rsidRPr="00E101AF">
              <w:rPr>
                <w:rFonts w:ascii="Arial" w:hAnsi="Arial" w:cs="Arial"/>
                <w:sz w:val="18"/>
                <w:vertAlign w:val="subscript"/>
                <w:lang w:eastAsia="zh-CN"/>
              </w:rPr>
              <w:t>channel</w:t>
            </w:r>
            <w:proofErr w:type="spellEnd"/>
          </w:p>
        </w:tc>
        <w:tc>
          <w:tcPr>
            <w:tcW w:w="1794" w:type="dxa"/>
            <w:tcBorders>
              <w:top w:val="single" w:sz="4" w:space="0" w:color="auto"/>
              <w:left w:val="single" w:sz="4" w:space="0" w:color="auto"/>
              <w:bottom w:val="single" w:sz="4" w:space="0" w:color="auto"/>
              <w:right w:val="single" w:sz="4" w:space="0" w:color="auto"/>
            </w:tcBorders>
          </w:tcPr>
          <w:p w14:paraId="6B0027BE" w14:textId="77777777" w:rsidR="002F2B5F" w:rsidRPr="006F4D85" w:rsidRDefault="002F2B5F" w:rsidP="005A325B">
            <w:pPr>
              <w:keepNext/>
              <w:keepLines/>
              <w:spacing w:after="0" w:line="256" w:lineRule="auto"/>
              <w:jc w:val="center"/>
              <w:rPr>
                <w:rFonts w:ascii="Arial" w:hAnsi="Arial" w:cs="Arial"/>
                <w:sz w:val="18"/>
              </w:rPr>
            </w:pPr>
            <w:r>
              <w:rPr>
                <w:rFonts w:ascii="Arial" w:hAnsi="Arial" w:cs="Arial"/>
                <w:sz w:val="18"/>
              </w:rPr>
              <w:t>MHz</w:t>
            </w:r>
          </w:p>
        </w:tc>
        <w:tc>
          <w:tcPr>
            <w:tcW w:w="1418" w:type="dxa"/>
            <w:tcBorders>
              <w:top w:val="single" w:sz="4" w:space="0" w:color="auto"/>
              <w:left w:val="single" w:sz="4" w:space="0" w:color="auto"/>
              <w:bottom w:val="single" w:sz="4" w:space="0" w:color="auto"/>
              <w:right w:val="single" w:sz="4" w:space="0" w:color="auto"/>
            </w:tcBorders>
          </w:tcPr>
          <w:p w14:paraId="00019C96" w14:textId="77777777" w:rsidR="002F2B5F" w:rsidRPr="006F4D85" w:rsidRDefault="002F2B5F" w:rsidP="005A325B">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58E0E402" w14:textId="77777777" w:rsidR="002F2B5F" w:rsidRPr="006F4D85" w:rsidRDefault="002F2B5F" w:rsidP="005A325B">
            <w:pPr>
              <w:keepNext/>
              <w:keepLines/>
              <w:spacing w:after="0" w:line="256" w:lineRule="auto"/>
              <w:jc w:val="center"/>
              <w:rPr>
                <w:rFonts w:ascii="Arial" w:hAnsi="Arial"/>
                <w:sz w:val="18"/>
                <w:lang w:val="en-US" w:eastAsia="ja-JP"/>
              </w:rPr>
            </w:pPr>
            <w:r w:rsidRPr="0031173A">
              <w:rPr>
                <w:rFonts w:ascii="Arial" w:hAnsi="Arial"/>
                <w:sz w:val="18"/>
                <w:lang w:eastAsia="ja-JP"/>
              </w:rPr>
              <w:t xml:space="preserve">100: </w:t>
            </w:r>
            <w:proofErr w:type="spellStart"/>
            <w:proofErr w:type="gramStart"/>
            <w:r w:rsidRPr="0031173A">
              <w:rPr>
                <w:rFonts w:ascii="Arial" w:hAnsi="Arial"/>
                <w:sz w:val="18"/>
                <w:lang w:eastAsia="ja-JP"/>
              </w:rPr>
              <w:t>N</w:t>
            </w:r>
            <w:r w:rsidRPr="00E101AF">
              <w:rPr>
                <w:rFonts w:ascii="Arial" w:hAnsi="Arial"/>
                <w:sz w:val="18"/>
                <w:vertAlign w:val="subscript"/>
                <w:lang w:eastAsia="ja-JP"/>
              </w:rPr>
              <w:t>RB,c</w:t>
            </w:r>
            <w:proofErr w:type="spellEnd"/>
            <w:proofErr w:type="gramEnd"/>
            <w:r w:rsidRPr="0031173A">
              <w:rPr>
                <w:rFonts w:ascii="Arial" w:hAnsi="Arial"/>
                <w:sz w:val="18"/>
                <w:lang w:eastAsia="ja-JP"/>
              </w:rPr>
              <w:t xml:space="preserve"> = 66</w:t>
            </w:r>
          </w:p>
        </w:tc>
      </w:tr>
      <w:tr w:rsidR="002F2B5F" w:rsidRPr="006F4D85" w14:paraId="1FD2096E"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502F43CD" w14:textId="77777777" w:rsidR="002F2B5F" w:rsidRPr="006F4D85" w:rsidRDefault="002F2B5F" w:rsidP="005A325B">
            <w:pPr>
              <w:keepNext/>
              <w:keepLines/>
              <w:spacing w:after="0" w:line="256" w:lineRule="auto"/>
              <w:rPr>
                <w:rFonts w:ascii="Arial" w:hAnsi="Arial" w:cs="Arial"/>
                <w:sz w:val="18"/>
                <w:lang w:eastAsia="zh-CN"/>
              </w:rPr>
            </w:pPr>
            <w:r w:rsidRPr="00E101AF">
              <w:rPr>
                <w:rFonts w:ascii="Arial" w:hAnsi="Arial" w:cs="Arial"/>
                <w:sz w:val="18"/>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04900B1"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AC4B62" w14:textId="77777777" w:rsidR="002F2B5F" w:rsidRPr="006F4D85" w:rsidRDefault="002F2B5F" w:rsidP="005A325B">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tcPr>
          <w:p w14:paraId="2BD4DA93" w14:textId="77777777" w:rsidR="002F2B5F" w:rsidRPr="006F4D85" w:rsidRDefault="002F2B5F" w:rsidP="005A325B">
            <w:pPr>
              <w:keepNext/>
              <w:keepLines/>
              <w:spacing w:after="0" w:line="256" w:lineRule="auto"/>
              <w:jc w:val="center"/>
              <w:rPr>
                <w:rFonts w:ascii="Arial" w:hAnsi="Arial"/>
                <w:sz w:val="18"/>
                <w:lang w:val="en-US" w:eastAsia="ja-JP"/>
              </w:rPr>
            </w:pPr>
            <w:r>
              <w:rPr>
                <w:rFonts w:ascii="Arial" w:hAnsi="Arial"/>
                <w:sz w:val="18"/>
                <w:lang w:val="en-US" w:eastAsia="ja-JP"/>
              </w:rPr>
              <w:t>24</w:t>
            </w:r>
          </w:p>
        </w:tc>
      </w:tr>
      <w:tr w:rsidR="002F2B5F" w:rsidRPr="006F4D85" w14:paraId="6290F511"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7C07423"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PDSCH R</w:t>
            </w:r>
            <w:r w:rsidRPr="0058462C">
              <w:rPr>
                <w:rFonts w:ascii="Arial" w:hAnsi="Arial" w:cs="Arial"/>
                <w:sz w:val="18"/>
                <w:lang w:eastAsia="zh-CN"/>
              </w:rPr>
              <w:t>eference</w:t>
            </w:r>
            <w:r>
              <w:rPr>
                <w:rFonts w:ascii="Arial" w:hAnsi="Arial" w:cs="Arial"/>
                <w:sz w:val="18"/>
                <w:lang w:eastAsia="zh-CN"/>
              </w:rPr>
              <w:t xml:space="preserve"> </w:t>
            </w:r>
            <w:r w:rsidRPr="0058462C">
              <w:rPr>
                <w:rFonts w:ascii="Arial" w:hAnsi="Arial" w:cs="Arial"/>
                <w:sz w:val="18"/>
                <w:lang w:eastAsia="zh-CN"/>
              </w:rPr>
              <w:t>measurement channe</w:t>
            </w:r>
            <w:r>
              <w:rPr>
                <w:rFonts w:ascii="Arial" w:hAnsi="Arial" w:cs="Arial"/>
                <w:sz w:val="18"/>
                <w:lang w:eastAsia="zh-CN"/>
              </w:rPr>
              <w:t>l</w:t>
            </w:r>
          </w:p>
        </w:tc>
        <w:tc>
          <w:tcPr>
            <w:tcW w:w="1794" w:type="dxa"/>
            <w:tcBorders>
              <w:top w:val="single" w:sz="4" w:space="0" w:color="auto"/>
              <w:left w:val="single" w:sz="4" w:space="0" w:color="auto"/>
              <w:bottom w:val="single" w:sz="4" w:space="0" w:color="auto"/>
              <w:right w:val="single" w:sz="4" w:space="0" w:color="auto"/>
            </w:tcBorders>
          </w:tcPr>
          <w:p w14:paraId="0D343EE1"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85D0140"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305C0FB"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SR.3.</w:t>
            </w:r>
            <w:r>
              <w:rPr>
                <w:rFonts w:ascii="Arial" w:hAnsi="Arial" w:cs="v4.2.0"/>
                <w:sz w:val="18"/>
                <w:lang w:eastAsia="zh-CN"/>
              </w:rPr>
              <w:t>2</w:t>
            </w:r>
            <w:r w:rsidRPr="006F4D85">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5EC910A8"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2F2B5F" w:rsidRPr="006F4D85" w14:paraId="00591C2A"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E166690"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6C6996E6"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9CEE7AC"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19A7D8A"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CR.3.1</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1ECED89F"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2F2B5F" w:rsidRPr="006F4D85" w14:paraId="775FFE32"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9A3269"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78CE2B7"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2E25AC7"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0C14508"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CCR.3.2</w:t>
            </w:r>
            <w:r>
              <w:rPr>
                <w:rFonts w:ascii="Arial" w:hAnsi="Arial" w:cs="v4.2.0"/>
                <w:sz w:val="18"/>
                <w:lang w:eastAsia="zh-CN"/>
              </w:rPr>
              <w:t xml:space="preserve"> TDD</w:t>
            </w:r>
          </w:p>
        </w:tc>
        <w:tc>
          <w:tcPr>
            <w:tcW w:w="1483" w:type="dxa"/>
            <w:tcBorders>
              <w:top w:val="single" w:sz="4" w:space="0" w:color="auto"/>
              <w:left w:val="single" w:sz="4" w:space="0" w:color="auto"/>
              <w:bottom w:val="single" w:sz="4" w:space="0" w:color="auto"/>
              <w:right w:val="single" w:sz="4" w:space="0" w:color="auto"/>
            </w:tcBorders>
            <w:hideMark/>
          </w:tcPr>
          <w:p w14:paraId="01821B5A"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Not sent</w:t>
            </w:r>
          </w:p>
        </w:tc>
      </w:tr>
      <w:tr w:rsidR="002F2B5F" w:rsidRPr="006F4D85" w14:paraId="38B757BB"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8A7AE57"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3D80D76"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28910C7"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3F5582E0"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sz w:val="18"/>
                <w:lang w:eastAsia="zh-CN"/>
              </w:rPr>
              <w:t>TRS.2.1 TDD</w:t>
            </w:r>
          </w:p>
        </w:tc>
        <w:tc>
          <w:tcPr>
            <w:tcW w:w="1483" w:type="dxa"/>
            <w:tcBorders>
              <w:top w:val="single" w:sz="4" w:space="0" w:color="auto"/>
              <w:left w:val="single" w:sz="4" w:space="0" w:color="auto"/>
              <w:bottom w:val="single" w:sz="4" w:space="0" w:color="auto"/>
              <w:right w:val="single" w:sz="4" w:space="0" w:color="auto"/>
            </w:tcBorders>
            <w:hideMark/>
          </w:tcPr>
          <w:p w14:paraId="4E8AAA62" w14:textId="77777777" w:rsidR="002F2B5F" w:rsidRPr="006F4D85" w:rsidRDefault="002F2B5F" w:rsidP="005A325B">
            <w:pPr>
              <w:keepNext/>
              <w:keepLines/>
              <w:spacing w:after="0" w:line="256" w:lineRule="auto"/>
              <w:jc w:val="center"/>
              <w:rPr>
                <w:rFonts w:ascii="Arial" w:hAnsi="Arial"/>
                <w:sz w:val="18"/>
                <w:lang w:eastAsia="zh-CN"/>
              </w:rPr>
            </w:pPr>
            <w:r w:rsidRPr="006F4D85">
              <w:rPr>
                <w:rFonts w:ascii="Arial" w:hAnsi="Arial"/>
                <w:sz w:val="18"/>
                <w:lang w:eastAsia="zh-CN"/>
              </w:rPr>
              <w:t>TRS.2.2 TDD</w:t>
            </w:r>
          </w:p>
        </w:tc>
      </w:tr>
      <w:tr w:rsidR="002F2B5F" w:rsidRPr="006F4D85" w14:paraId="3D519FD1"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AD6A83"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3DC0BAA"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BB85E23"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B003557"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TCI.State.2</w:t>
            </w:r>
          </w:p>
        </w:tc>
        <w:tc>
          <w:tcPr>
            <w:tcW w:w="1483" w:type="dxa"/>
            <w:tcBorders>
              <w:top w:val="single" w:sz="4" w:space="0" w:color="auto"/>
              <w:left w:val="single" w:sz="4" w:space="0" w:color="auto"/>
              <w:bottom w:val="single" w:sz="4" w:space="0" w:color="auto"/>
              <w:right w:val="single" w:sz="4" w:space="0" w:color="auto"/>
            </w:tcBorders>
            <w:hideMark/>
          </w:tcPr>
          <w:p w14:paraId="420B0F2A"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2F2B5F" w:rsidRPr="006F4D85" w14:paraId="6AB58298"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F6CDB6E"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rPr>
              <w:t>OCNG Pattern</w:t>
            </w:r>
          </w:p>
        </w:tc>
        <w:tc>
          <w:tcPr>
            <w:tcW w:w="1794" w:type="dxa"/>
            <w:tcBorders>
              <w:top w:val="single" w:sz="4" w:space="0" w:color="auto"/>
              <w:left w:val="single" w:sz="4" w:space="0" w:color="auto"/>
              <w:bottom w:val="single" w:sz="4" w:space="0" w:color="auto"/>
              <w:right w:val="single" w:sz="4" w:space="0" w:color="auto"/>
            </w:tcBorders>
          </w:tcPr>
          <w:p w14:paraId="0E2B083F"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3E800FA"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167A311E" w14:textId="77777777" w:rsidR="002F2B5F" w:rsidRPr="006F4D85" w:rsidRDefault="002F2B5F" w:rsidP="005A325B">
            <w:pPr>
              <w:keepNext/>
              <w:keepLines/>
              <w:spacing w:after="0" w:line="256" w:lineRule="auto"/>
              <w:jc w:val="center"/>
              <w:rPr>
                <w:rFonts w:ascii="Arial" w:hAnsi="Arial" w:cs="v4.2.0"/>
                <w:sz w:val="18"/>
              </w:rPr>
            </w:pPr>
            <w:r w:rsidRPr="006F4D85">
              <w:rPr>
                <w:rFonts w:ascii="Arial" w:hAnsi="Arial" w:cs="Arial"/>
                <w:sz w:val="18"/>
              </w:rPr>
              <w:t>OP.</w:t>
            </w:r>
            <w:r>
              <w:rPr>
                <w:rFonts w:ascii="Arial" w:hAnsi="Arial" w:cs="Arial"/>
                <w:sz w:val="18"/>
              </w:rPr>
              <w:t>5</w:t>
            </w:r>
            <w:r w:rsidRPr="006F4D85">
              <w:rPr>
                <w:rFonts w:ascii="Arial" w:hAnsi="Arial" w:cs="Arial"/>
                <w:sz w:val="18"/>
              </w:rPr>
              <w:t xml:space="preserve"> defined in A.3.2.1</w:t>
            </w:r>
          </w:p>
        </w:tc>
        <w:tc>
          <w:tcPr>
            <w:tcW w:w="1483" w:type="dxa"/>
            <w:tcBorders>
              <w:top w:val="single" w:sz="4" w:space="0" w:color="auto"/>
              <w:left w:val="single" w:sz="4" w:space="0" w:color="auto"/>
              <w:bottom w:val="single" w:sz="4" w:space="0" w:color="auto"/>
              <w:right w:val="single" w:sz="4" w:space="0" w:color="auto"/>
            </w:tcBorders>
            <w:hideMark/>
          </w:tcPr>
          <w:p w14:paraId="68BB0B83"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2F2B5F" w:rsidRPr="006F4D85" w14:paraId="659591A4"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5FF189"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0BC1F954"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B86B5DA"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69FB37B9"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DLBWP.0.1</w:t>
            </w:r>
          </w:p>
        </w:tc>
      </w:tr>
      <w:tr w:rsidR="002F2B5F" w:rsidRPr="006F4D85" w14:paraId="6875D1B2"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012DD3"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6647CB0C"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B456B91"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hideMark/>
          </w:tcPr>
          <w:p w14:paraId="613C7C34"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ULBWP.0.1</w:t>
            </w:r>
          </w:p>
        </w:tc>
      </w:tr>
      <w:tr w:rsidR="002F2B5F" w:rsidRPr="006F4D85" w14:paraId="5FBD5E56"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FA8EB5" w14:textId="77777777" w:rsidR="002F2B5F" w:rsidRPr="006F4D85" w:rsidRDefault="002F2B5F" w:rsidP="005A325B">
            <w:pPr>
              <w:keepNext/>
              <w:keepLines/>
              <w:spacing w:after="0" w:line="256" w:lineRule="auto"/>
              <w:rPr>
                <w:rFonts w:ascii="Arial" w:hAnsi="Arial" w:cs="Arial"/>
                <w:sz w:val="18"/>
                <w:lang w:eastAsia="zh-CN"/>
              </w:rPr>
            </w:pPr>
            <w:r w:rsidRPr="006F4D85">
              <w:rPr>
                <w:rFonts w:ascii="Arial" w:hAnsi="Arial" w:cs="Arial"/>
                <w:sz w:val="18"/>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9415E97" w14:textId="77777777" w:rsidR="002F2B5F" w:rsidRPr="006F4D85" w:rsidRDefault="002F2B5F" w:rsidP="005A325B">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BD6A078"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23D6FEBA"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0</w:t>
            </w:r>
          </w:p>
        </w:tc>
        <w:tc>
          <w:tcPr>
            <w:tcW w:w="1483" w:type="dxa"/>
            <w:tcBorders>
              <w:top w:val="single" w:sz="4" w:space="0" w:color="auto"/>
              <w:left w:val="single" w:sz="4" w:space="0" w:color="auto"/>
              <w:bottom w:val="single" w:sz="4" w:space="0" w:color="auto"/>
              <w:right w:val="single" w:sz="4" w:space="0" w:color="auto"/>
            </w:tcBorders>
            <w:hideMark/>
          </w:tcPr>
          <w:p w14:paraId="09F6E50A"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SSB with index 1</w:t>
            </w:r>
          </w:p>
        </w:tc>
      </w:tr>
      <w:tr w:rsidR="002F2B5F" w:rsidRPr="006F4D85" w14:paraId="33F6D179"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tcPr>
          <w:p w14:paraId="7ED901CC" w14:textId="77777777" w:rsidR="002F2B5F" w:rsidRPr="006F4D85" w:rsidRDefault="002F2B5F" w:rsidP="005A325B">
            <w:pPr>
              <w:keepNext/>
              <w:keepLines/>
              <w:spacing w:after="0" w:line="256" w:lineRule="auto"/>
              <w:rPr>
                <w:rFonts w:ascii="Arial" w:hAnsi="Arial" w:cs="Arial"/>
                <w:sz w:val="18"/>
              </w:rPr>
            </w:pPr>
            <w:r w:rsidRPr="00EC61C3">
              <w:rPr>
                <w:rFonts w:ascii="Arial" w:hAnsi="Arial" w:cs="Arial"/>
                <w:position w:val="-12"/>
                <w:sz w:val="18"/>
              </w:rPr>
              <w:object w:dxaOrig="375" w:dyaOrig="375" w14:anchorId="32545DF8">
                <v:shape id="_x0000_i1049" type="#_x0000_t75" style="width:20.4pt;height:20.4pt" o:ole="" fillcolor="window">
                  <v:imagedata r:id="rId48" o:title=""/>
                </v:shape>
                <o:OLEObject Type="Embed" ProgID="Equation.3" ShapeID="_x0000_i1049" DrawAspect="Content" ObjectID="_1698271245" r:id="rId49"/>
              </w:object>
            </w:r>
          </w:p>
        </w:tc>
        <w:tc>
          <w:tcPr>
            <w:tcW w:w="1794" w:type="dxa"/>
            <w:tcBorders>
              <w:top w:val="single" w:sz="4" w:space="0" w:color="auto"/>
              <w:left w:val="single" w:sz="4" w:space="0" w:color="auto"/>
              <w:bottom w:val="single" w:sz="4" w:space="0" w:color="auto"/>
              <w:right w:val="single" w:sz="4" w:space="0" w:color="auto"/>
            </w:tcBorders>
          </w:tcPr>
          <w:p w14:paraId="6626F946" w14:textId="77777777" w:rsidR="002F2B5F" w:rsidRPr="006F4D85" w:rsidRDefault="002F2B5F" w:rsidP="005A325B">
            <w:pPr>
              <w:keepNext/>
              <w:keepLines/>
              <w:spacing w:after="0" w:line="256" w:lineRule="auto"/>
              <w:jc w:val="center"/>
              <w:rPr>
                <w:rFonts w:ascii="Arial" w:hAnsi="Arial" w:cs="v4.2.0"/>
                <w:sz w:val="18"/>
              </w:rPr>
            </w:pPr>
            <w:r w:rsidRPr="00BE4A7C">
              <w:rPr>
                <w:rFonts w:ascii="Arial" w:hAnsi="Arial" w:cs="v4.2.0"/>
                <w:sz w:val="18"/>
              </w:rPr>
              <w:t>dBm/15kHz</w:t>
            </w:r>
          </w:p>
        </w:tc>
        <w:tc>
          <w:tcPr>
            <w:tcW w:w="1418" w:type="dxa"/>
            <w:tcBorders>
              <w:top w:val="single" w:sz="4" w:space="0" w:color="auto"/>
              <w:left w:val="single" w:sz="4" w:space="0" w:color="auto"/>
              <w:bottom w:val="single" w:sz="4" w:space="0" w:color="auto"/>
              <w:right w:val="single" w:sz="4" w:space="0" w:color="auto"/>
            </w:tcBorders>
          </w:tcPr>
          <w:p w14:paraId="0035F08A" w14:textId="77777777" w:rsidR="002F2B5F" w:rsidRPr="006F4D85" w:rsidRDefault="002F2B5F" w:rsidP="005A325B">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30598625" w14:textId="77777777" w:rsidR="002F2B5F" w:rsidRPr="006F4D85" w:rsidRDefault="002F2B5F" w:rsidP="005A325B">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tcPr>
          <w:p w14:paraId="757C1321" w14:textId="77777777" w:rsidR="002F2B5F" w:rsidRPr="006F4D85" w:rsidRDefault="002F2B5F" w:rsidP="005A325B">
            <w:pPr>
              <w:keepNext/>
              <w:keepLines/>
              <w:spacing w:after="0" w:line="256" w:lineRule="auto"/>
              <w:jc w:val="center"/>
              <w:rPr>
                <w:rFonts w:ascii="Arial" w:hAnsi="Arial" w:cs="Arial"/>
                <w:sz w:val="18"/>
                <w:lang w:eastAsia="zh-CN"/>
              </w:rPr>
            </w:pPr>
            <w:r w:rsidRPr="00E101AF">
              <w:rPr>
                <w:rFonts w:ascii="Arial" w:hAnsi="Arial" w:cs="Arial"/>
                <w:sz w:val="18"/>
                <w:lang w:eastAsia="zh-CN"/>
              </w:rPr>
              <w:t>-92</w:t>
            </w:r>
            <w:r>
              <w:rPr>
                <w:rFonts w:ascii="Arial" w:hAnsi="Arial" w:cs="Arial"/>
                <w:sz w:val="18"/>
                <w:lang w:eastAsia="zh-CN"/>
              </w:rPr>
              <w:t>.1</w:t>
            </w:r>
          </w:p>
        </w:tc>
      </w:tr>
      <w:tr w:rsidR="002F2B5F" w:rsidRPr="006F4D85" w14:paraId="2FF4366B"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ECEEBCC"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position w:val="-12"/>
                <w:sz w:val="18"/>
              </w:rPr>
              <w:object w:dxaOrig="375" w:dyaOrig="375" w14:anchorId="69A5C956">
                <v:shape id="_x0000_i1050" type="#_x0000_t75" style="width:20.4pt;height:20.4pt" o:ole="" fillcolor="window">
                  <v:imagedata r:id="rId48" o:title=""/>
                </v:shape>
                <o:OLEObject Type="Embed" ProgID="Equation.3" ShapeID="_x0000_i1050" DrawAspect="Content" ObjectID="_1698271246" r:id="rId50"/>
              </w:object>
            </w:r>
            <w:r w:rsidRPr="006F4D85">
              <w:rPr>
                <w:rFonts w:ascii="Arial" w:hAnsi="Arial" w:cs="Arial"/>
                <w:sz w:val="18"/>
              </w:rPr>
              <w:t xml:space="preserve"> </w:t>
            </w:r>
            <w:r w:rsidRPr="006F4D85">
              <w:rPr>
                <w:rFonts w:ascii="Arial" w:hAnsi="Arial" w:cs="Arial"/>
                <w:sz w:val="18"/>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0338A69D"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2F5C7CAC"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A27AFB3"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-84.9</w:t>
            </w:r>
          </w:p>
        </w:tc>
        <w:tc>
          <w:tcPr>
            <w:tcW w:w="1483" w:type="dxa"/>
            <w:tcBorders>
              <w:top w:val="single" w:sz="4" w:space="0" w:color="auto"/>
              <w:left w:val="single" w:sz="4" w:space="0" w:color="auto"/>
              <w:bottom w:val="single" w:sz="4" w:space="0" w:color="auto"/>
              <w:right w:val="single" w:sz="4" w:space="0" w:color="auto"/>
            </w:tcBorders>
            <w:hideMark/>
          </w:tcPr>
          <w:p w14:paraId="2F8C2F02"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Not sent</w:t>
            </w:r>
          </w:p>
        </w:tc>
      </w:tr>
      <w:tr w:rsidR="002F2B5F" w:rsidRPr="006F4D85" w14:paraId="68ECC4B3"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6D886C7"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position w:val="-12"/>
                <w:sz w:val="18"/>
              </w:rPr>
              <w:object w:dxaOrig="840" w:dyaOrig="375" w14:anchorId="1829C4B5">
                <v:shape id="_x0000_i1051" type="#_x0000_t75" style="width:35.4pt;height:20.4pt" o:ole="" fillcolor="window">
                  <v:imagedata r:id="rId51" o:title=""/>
                </v:shape>
                <o:OLEObject Type="Embed" ProgID="Equation.3" ShapeID="_x0000_i1051" DrawAspect="Content" ObjectID="_1698271247" r:id="rId52"/>
              </w:object>
            </w:r>
          </w:p>
        </w:tc>
        <w:tc>
          <w:tcPr>
            <w:tcW w:w="1794" w:type="dxa"/>
            <w:tcBorders>
              <w:top w:val="single" w:sz="4" w:space="0" w:color="auto"/>
              <w:left w:val="single" w:sz="4" w:space="0" w:color="auto"/>
              <w:bottom w:val="single" w:sz="4" w:space="0" w:color="auto"/>
              <w:right w:val="single" w:sz="4" w:space="0" w:color="auto"/>
            </w:tcBorders>
            <w:hideMark/>
          </w:tcPr>
          <w:p w14:paraId="7BB76D4F"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hideMark/>
          </w:tcPr>
          <w:p w14:paraId="46E97AEA"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61D4FBC"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sz w:val="18"/>
              </w:rPr>
              <w:t>3</w:t>
            </w:r>
          </w:p>
        </w:tc>
        <w:tc>
          <w:tcPr>
            <w:tcW w:w="1483" w:type="dxa"/>
            <w:tcBorders>
              <w:top w:val="single" w:sz="4" w:space="0" w:color="auto"/>
              <w:left w:val="single" w:sz="4" w:space="0" w:color="auto"/>
              <w:bottom w:val="single" w:sz="4" w:space="0" w:color="auto"/>
              <w:right w:val="single" w:sz="4" w:space="0" w:color="auto"/>
            </w:tcBorders>
            <w:hideMark/>
          </w:tcPr>
          <w:p w14:paraId="2D8881EA"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v4.2.0"/>
                <w:sz w:val="18"/>
                <w:lang w:eastAsia="zh-CN"/>
              </w:rPr>
              <w:t>N/A</w:t>
            </w:r>
          </w:p>
        </w:tc>
      </w:tr>
      <w:tr w:rsidR="002F2B5F" w:rsidRPr="006F4D85" w14:paraId="5BA855F3"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tcPr>
          <w:p w14:paraId="5E42E6EF" w14:textId="77777777" w:rsidR="002F2B5F" w:rsidRPr="006F4D85" w:rsidRDefault="002F2B5F" w:rsidP="005A325B">
            <w:pPr>
              <w:keepNext/>
              <w:keepLines/>
              <w:spacing w:after="0" w:line="256" w:lineRule="auto"/>
              <w:rPr>
                <w:rFonts w:ascii="Arial" w:hAnsi="Arial" w:cs="Arial"/>
                <w:sz w:val="18"/>
              </w:rPr>
            </w:pPr>
            <w:r w:rsidRPr="00E101AF">
              <w:rPr>
                <w:rFonts w:ascii="Arial" w:hAnsi="Arial" w:cs="Arial"/>
                <w:position w:val="-12"/>
                <w:sz w:val="18"/>
                <w:lang w:val="en-US"/>
              </w:rPr>
              <w:object w:dxaOrig="620" w:dyaOrig="380" w14:anchorId="156C0CC7">
                <v:shape id="_x0000_i1052" type="#_x0000_t75" style="width:31.2pt;height:15.6pt" o:ole="" fillcolor="window">
                  <v:imagedata r:id="rId53" o:title=""/>
                </v:shape>
                <o:OLEObject Type="Embed" ProgID="Equation.3" ShapeID="_x0000_i1052" DrawAspect="Content" ObjectID="_1698271248" r:id="rId54"/>
              </w:object>
            </w:r>
            <w:r w:rsidRPr="00E101AF">
              <w:rPr>
                <w:rFonts w:ascii="Arial" w:hAnsi="Arial" w:cs="Arial"/>
                <w:position w:val="-12"/>
                <w:sz w:val="18"/>
                <w:vertAlign w:val="subscript"/>
                <w:lang w:val="en-US"/>
              </w:rPr>
              <w:t>BB</w:t>
            </w:r>
            <w:r w:rsidRPr="00E101AF">
              <w:rPr>
                <w:rFonts w:ascii="Arial" w:hAnsi="Arial" w:cs="Arial"/>
                <w:position w:val="-12"/>
                <w:sz w:val="18"/>
                <w:vertAlign w:val="superscript"/>
                <w:lang w:val="en-US"/>
              </w:rPr>
              <w:t xml:space="preserve"> Note </w:t>
            </w:r>
            <w:r>
              <w:rPr>
                <w:rFonts w:ascii="Arial" w:hAnsi="Arial" w:cs="Arial"/>
                <w:position w:val="-12"/>
                <w:sz w:val="18"/>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47A24BD8" w14:textId="77777777" w:rsidR="002F2B5F" w:rsidRPr="006F4D85" w:rsidRDefault="002F2B5F" w:rsidP="005A325B">
            <w:pPr>
              <w:keepNext/>
              <w:keepLines/>
              <w:spacing w:after="0" w:line="256" w:lineRule="auto"/>
              <w:jc w:val="center"/>
              <w:rPr>
                <w:rFonts w:ascii="Arial" w:hAnsi="Arial" w:cs="v4.2.0"/>
                <w:sz w:val="18"/>
              </w:rPr>
            </w:pPr>
            <w:r>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38448253" w14:textId="77777777" w:rsidR="002F2B5F" w:rsidRPr="006F4D85" w:rsidRDefault="002F2B5F" w:rsidP="005A325B">
            <w:pPr>
              <w:keepNext/>
              <w:keepLines/>
              <w:spacing w:after="0" w:line="256" w:lineRule="auto"/>
              <w:jc w:val="center"/>
              <w:rPr>
                <w:rFonts w:ascii="Arial" w:hAnsi="Arial" w:cs="Arial"/>
                <w:sz w:val="18"/>
                <w:lang w:eastAsia="zh-CN"/>
              </w:rPr>
            </w:pPr>
            <w:r w:rsidRPr="00EC61C3">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3748705C" w14:textId="77777777" w:rsidR="002F2B5F" w:rsidRPr="006F4D85" w:rsidRDefault="002F2B5F" w:rsidP="005A325B">
            <w:pPr>
              <w:keepNext/>
              <w:keepLines/>
              <w:spacing w:after="0" w:line="256" w:lineRule="auto"/>
              <w:jc w:val="center"/>
              <w:rPr>
                <w:rFonts w:ascii="Arial" w:hAnsi="Arial" w:cs="v4.2.0"/>
                <w:sz w:val="18"/>
              </w:rPr>
            </w:pPr>
            <w:r>
              <w:rPr>
                <w:rFonts w:ascii="Arial" w:hAnsi="Arial" w:cs="v4.2.0"/>
                <w:sz w:val="18"/>
              </w:rPr>
              <w:t>1</w:t>
            </w:r>
          </w:p>
        </w:tc>
        <w:tc>
          <w:tcPr>
            <w:tcW w:w="1483" w:type="dxa"/>
            <w:tcBorders>
              <w:top w:val="single" w:sz="4" w:space="0" w:color="auto"/>
              <w:left w:val="single" w:sz="4" w:space="0" w:color="auto"/>
              <w:bottom w:val="single" w:sz="4" w:space="0" w:color="auto"/>
              <w:right w:val="single" w:sz="4" w:space="0" w:color="auto"/>
            </w:tcBorders>
          </w:tcPr>
          <w:p w14:paraId="710B5AD3" w14:textId="77777777" w:rsidR="002F2B5F" w:rsidRPr="006F4D85" w:rsidRDefault="002F2B5F" w:rsidP="005A325B">
            <w:pPr>
              <w:keepNext/>
              <w:keepLines/>
              <w:spacing w:after="0" w:line="256" w:lineRule="auto"/>
              <w:jc w:val="center"/>
              <w:rPr>
                <w:rFonts w:ascii="Arial" w:hAnsi="Arial" w:cs="v4.2.0"/>
                <w:sz w:val="18"/>
                <w:lang w:eastAsia="zh-CN"/>
              </w:rPr>
            </w:pPr>
            <w:r>
              <w:rPr>
                <w:rFonts w:ascii="Arial" w:hAnsi="Arial" w:cs="v4.2.0"/>
                <w:sz w:val="18"/>
                <w:lang w:eastAsia="zh-CN"/>
              </w:rPr>
              <w:t>1</w:t>
            </w:r>
          </w:p>
        </w:tc>
      </w:tr>
      <w:tr w:rsidR="002F2B5F" w:rsidRPr="006F4D85" w14:paraId="4EEB94EF"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3F62A82"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rPr>
              <w:t>SS</w:t>
            </w:r>
            <w:r>
              <w:rPr>
                <w:rFonts w:ascii="Arial" w:hAnsi="Arial" w:cs="Arial"/>
                <w:sz w:val="18"/>
              </w:rPr>
              <w:t>B_</w:t>
            </w:r>
            <w:r w:rsidRPr="006F4D85">
              <w:rPr>
                <w:rFonts w:ascii="Arial" w:hAnsi="Arial" w:cs="Arial"/>
                <w:sz w:val="18"/>
              </w:rPr>
              <w:t xml:space="preserve">RP </w:t>
            </w:r>
            <w:r w:rsidRPr="006F4D85">
              <w:rPr>
                <w:rFonts w:ascii="Arial" w:hAnsi="Arial" w:cs="Arial"/>
                <w:sz w:val="18"/>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75C9B841"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sz w:val="18"/>
              </w:rPr>
              <w:t>dBm/SCS</w:t>
            </w:r>
          </w:p>
        </w:tc>
        <w:tc>
          <w:tcPr>
            <w:tcW w:w="1418" w:type="dxa"/>
            <w:tcBorders>
              <w:top w:val="single" w:sz="4" w:space="0" w:color="auto"/>
              <w:left w:val="single" w:sz="4" w:space="0" w:color="auto"/>
              <w:bottom w:val="single" w:sz="4" w:space="0" w:color="auto"/>
              <w:right w:val="single" w:sz="4" w:space="0" w:color="auto"/>
            </w:tcBorders>
            <w:hideMark/>
          </w:tcPr>
          <w:p w14:paraId="56AE9F8E"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042BF3DD"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Arial"/>
                <w:sz w:val="18"/>
                <w:lang w:eastAsia="zh-CN"/>
              </w:rPr>
              <w:t>-81.</w:t>
            </w:r>
            <w:r>
              <w:rPr>
                <w:rFonts w:ascii="Arial" w:hAnsi="Arial" w:cs="Arial"/>
                <w:sz w:val="18"/>
                <w:lang w:eastAsia="zh-CN"/>
              </w:rPr>
              <w:t>1</w:t>
            </w:r>
          </w:p>
        </w:tc>
        <w:tc>
          <w:tcPr>
            <w:tcW w:w="1483" w:type="dxa"/>
            <w:tcBorders>
              <w:top w:val="single" w:sz="4" w:space="0" w:color="auto"/>
              <w:left w:val="single" w:sz="4" w:space="0" w:color="auto"/>
              <w:bottom w:val="single" w:sz="4" w:space="0" w:color="auto"/>
              <w:right w:val="single" w:sz="4" w:space="0" w:color="auto"/>
            </w:tcBorders>
            <w:hideMark/>
          </w:tcPr>
          <w:p w14:paraId="253720A1"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-81.</w:t>
            </w:r>
            <w:r>
              <w:rPr>
                <w:rFonts w:ascii="Arial" w:hAnsi="Arial" w:cs="Arial"/>
                <w:sz w:val="18"/>
                <w:lang w:eastAsia="zh-CN"/>
              </w:rPr>
              <w:t>1</w:t>
            </w:r>
          </w:p>
        </w:tc>
      </w:tr>
      <w:tr w:rsidR="002F2B5F" w:rsidRPr="006F4D85" w14:paraId="5179C7A0"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BD6380"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rPr>
              <w:t>Io</w:t>
            </w:r>
          </w:p>
        </w:tc>
        <w:tc>
          <w:tcPr>
            <w:tcW w:w="1794" w:type="dxa"/>
            <w:tcBorders>
              <w:top w:val="single" w:sz="4" w:space="0" w:color="auto"/>
              <w:left w:val="single" w:sz="4" w:space="0" w:color="auto"/>
              <w:bottom w:val="single" w:sz="4" w:space="0" w:color="auto"/>
              <w:right w:val="single" w:sz="4" w:space="0" w:color="auto"/>
            </w:tcBorders>
            <w:hideMark/>
          </w:tcPr>
          <w:p w14:paraId="029EF4B4" w14:textId="77777777" w:rsidR="002F2B5F" w:rsidRPr="006F4D85" w:rsidRDefault="002F2B5F" w:rsidP="005A325B">
            <w:pPr>
              <w:keepNext/>
              <w:keepLines/>
              <w:spacing w:after="0" w:line="256" w:lineRule="auto"/>
              <w:jc w:val="center"/>
              <w:rPr>
                <w:rFonts w:ascii="Arial" w:hAnsi="Arial" w:cs="Arial"/>
                <w:sz w:val="18"/>
              </w:rPr>
            </w:pPr>
            <w:r w:rsidRPr="006F4D85">
              <w:rPr>
                <w:rFonts w:ascii="Arial" w:hAnsi="Arial" w:cs="v4.2.0"/>
                <w:sz w:val="18"/>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71E50A5" w14:textId="77777777" w:rsidR="002F2B5F" w:rsidRPr="006F4D85" w:rsidRDefault="002F2B5F" w:rsidP="005A325B">
            <w:pPr>
              <w:keepNext/>
              <w:keepLines/>
              <w:spacing w:after="0" w:line="256" w:lineRule="auto"/>
              <w:jc w:val="center"/>
              <w:rPr>
                <w:rFonts w:ascii="Arial" w:hAnsi="Arial" w:cs="v4.2.0"/>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hideMark/>
          </w:tcPr>
          <w:p w14:paraId="510886B6"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c>
          <w:tcPr>
            <w:tcW w:w="1483" w:type="dxa"/>
            <w:tcBorders>
              <w:top w:val="single" w:sz="4" w:space="0" w:color="auto"/>
              <w:left w:val="single" w:sz="4" w:space="0" w:color="auto"/>
              <w:bottom w:val="single" w:sz="4" w:space="0" w:color="auto"/>
              <w:right w:val="single" w:sz="4" w:space="0" w:color="auto"/>
            </w:tcBorders>
            <w:hideMark/>
          </w:tcPr>
          <w:p w14:paraId="4F24CA82"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-5</w:t>
            </w:r>
            <w:r>
              <w:rPr>
                <w:rFonts w:ascii="Arial" w:hAnsi="Arial" w:cs="Arial"/>
                <w:sz w:val="18"/>
                <w:lang w:eastAsia="zh-CN"/>
              </w:rPr>
              <w:t>4.35</w:t>
            </w:r>
          </w:p>
        </w:tc>
      </w:tr>
      <w:tr w:rsidR="002F2B5F" w:rsidRPr="006F4D85" w14:paraId="58D48720" w14:textId="77777777" w:rsidTr="005A325B">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47EC1C44" w14:textId="77777777" w:rsidR="002F2B5F" w:rsidRPr="006F4D85" w:rsidRDefault="002F2B5F" w:rsidP="005A325B">
            <w:pPr>
              <w:keepNext/>
              <w:keepLines/>
              <w:spacing w:after="0" w:line="256" w:lineRule="auto"/>
              <w:rPr>
                <w:rFonts w:ascii="Arial" w:hAnsi="Arial" w:cs="v4.2.0"/>
                <w:sz w:val="18"/>
                <w:lang w:eastAsia="zh-CN"/>
              </w:rPr>
            </w:pPr>
            <w:r w:rsidRPr="003E6292">
              <w:rPr>
                <w:rFonts w:ascii="Arial" w:hAnsi="Arial" w:cs="Arial"/>
                <w:sz w:val="18"/>
                <w:lang w:eastAsia="zh-CN"/>
              </w:rPr>
              <w:t xml:space="preserve">Time multiplexing of the downlink transmissions from each </w:t>
            </w:r>
            <w:proofErr w:type="spellStart"/>
            <w:r w:rsidRPr="003E6292">
              <w:rPr>
                <w:rFonts w:ascii="Arial" w:hAnsi="Arial" w:cs="Arial"/>
                <w:sz w:val="18"/>
                <w:lang w:eastAsia="zh-CN"/>
              </w:rPr>
              <w:t>AoA</w:t>
            </w:r>
            <w:proofErr w:type="spellEnd"/>
          </w:p>
        </w:tc>
        <w:tc>
          <w:tcPr>
            <w:tcW w:w="1418" w:type="dxa"/>
            <w:tcBorders>
              <w:top w:val="single" w:sz="4" w:space="0" w:color="auto"/>
              <w:left w:val="single" w:sz="4" w:space="0" w:color="auto"/>
              <w:bottom w:val="single" w:sz="4" w:space="0" w:color="auto"/>
              <w:right w:val="single" w:sz="4" w:space="0" w:color="auto"/>
            </w:tcBorders>
          </w:tcPr>
          <w:p w14:paraId="4805400F" w14:textId="77777777" w:rsidR="002F2B5F" w:rsidRPr="006F4D85" w:rsidRDefault="002F2B5F" w:rsidP="005A325B">
            <w:pPr>
              <w:keepNext/>
              <w:keepLines/>
              <w:spacing w:after="0" w:line="256" w:lineRule="auto"/>
              <w:jc w:val="center"/>
              <w:rPr>
                <w:rFonts w:ascii="Arial" w:hAnsi="Arial" w:cs="Arial"/>
                <w:sz w:val="18"/>
                <w:lang w:eastAsia="zh-CN"/>
              </w:rPr>
            </w:pPr>
            <w:r>
              <w:rPr>
                <w:rFonts w:ascii="Arial" w:hAnsi="Arial" w:cs="Arial"/>
                <w:sz w:val="18"/>
                <w:lang w:eastAsia="zh-CN"/>
              </w:rPr>
              <w:t>1, 2</w:t>
            </w:r>
          </w:p>
        </w:tc>
        <w:tc>
          <w:tcPr>
            <w:tcW w:w="2966" w:type="dxa"/>
            <w:gridSpan w:val="2"/>
            <w:tcBorders>
              <w:top w:val="single" w:sz="4" w:space="0" w:color="auto"/>
              <w:left w:val="single" w:sz="4" w:space="0" w:color="auto"/>
              <w:bottom w:val="single" w:sz="4" w:space="0" w:color="auto"/>
              <w:right w:val="single" w:sz="4" w:space="0" w:color="auto"/>
            </w:tcBorders>
            <w:vAlign w:val="center"/>
          </w:tcPr>
          <w:p w14:paraId="0C7753BF" w14:textId="77777777" w:rsidR="002F2B5F" w:rsidRPr="006F4D85" w:rsidRDefault="002F2B5F" w:rsidP="005A325B">
            <w:pPr>
              <w:keepNext/>
              <w:keepLines/>
              <w:spacing w:after="0" w:line="256" w:lineRule="auto"/>
              <w:jc w:val="center"/>
              <w:rPr>
                <w:rFonts w:ascii="Arial" w:hAnsi="Arial" w:cs="Arial"/>
                <w:sz w:val="18"/>
                <w:lang w:eastAsia="zh-CN"/>
              </w:rPr>
            </w:pPr>
            <w:r w:rsidRPr="00E101AF">
              <w:rPr>
                <w:rFonts w:ascii="Arial" w:hAnsi="Arial" w:cs="Arial"/>
                <w:sz w:val="18"/>
                <w:lang w:val="en-US" w:eastAsia="zh-CN"/>
              </w:rPr>
              <w:t>Defined in Figure A.5.5.1.</w:t>
            </w:r>
            <w:r>
              <w:rPr>
                <w:rFonts w:ascii="Arial" w:hAnsi="Arial" w:cs="Arial"/>
                <w:sz w:val="18"/>
                <w:lang w:val="en-US" w:eastAsia="zh-CN"/>
              </w:rPr>
              <w:t>9</w:t>
            </w:r>
            <w:r w:rsidRPr="00E101AF">
              <w:rPr>
                <w:rFonts w:ascii="Arial" w:hAnsi="Arial" w:cs="Arial"/>
                <w:sz w:val="18"/>
                <w:lang w:val="en-US" w:eastAsia="zh-CN"/>
              </w:rPr>
              <w:t>.1-</w:t>
            </w:r>
            <w:r>
              <w:rPr>
                <w:rFonts w:ascii="Arial" w:hAnsi="Arial" w:cs="Arial"/>
                <w:sz w:val="18"/>
                <w:lang w:val="en-US" w:eastAsia="zh-CN"/>
              </w:rPr>
              <w:t>1</w:t>
            </w:r>
          </w:p>
        </w:tc>
      </w:tr>
      <w:tr w:rsidR="002F2B5F" w:rsidRPr="006F4D85" w14:paraId="759F6476"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tcPr>
          <w:p w14:paraId="6C50AE10" w14:textId="77777777" w:rsidR="002F2B5F" w:rsidRPr="006F4D85" w:rsidRDefault="002F2B5F" w:rsidP="005A325B">
            <w:pPr>
              <w:keepNext/>
              <w:keepLines/>
              <w:spacing w:after="0" w:line="256" w:lineRule="auto"/>
              <w:rPr>
                <w:rFonts w:ascii="Arial" w:hAnsi="Arial" w:cs="Arial"/>
                <w:sz w:val="18"/>
              </w:rPr>
            </w:pPr>
            <w:r w:rsidRPr="006F4D85">
              <w:rPr>
                <w:rFonts w:ascii="Arial" w:hAnsi="Arial" w:cs="Arial"/>
                <w:sz w:val="18"/>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6E329B0A" w14:textId="77777777" w:rsidR="002F2B5F" w:rsidRPr="006F4D85" w:rsidRDefault="002F2B5F" w:rsidP="005A325B">
            <w:pPr>
              <w:keepNext/>
              <w:keepLines/>
              <w:spacing w:after="0" w:line="256" w:lineRule="auto"/>
              <w:jc w:val="center"/>
              <w:rPr>
                <w:rFonts w:ascii="Arial" w:hAnsi="Arial" w:cs="v4.2.0"/>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672B8F5"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1, 2</w:t>
            </w:r>
          </w:p>
        </w:tc>
        <w:tc>
          <w:tcPr>
            <w:tcW w:w="1483" w:type="dxa"/>
            <w:tcBorders>
              <w:top w:val="single" w:sz="4" w:space="0" w:color="auto"/>
              <w:left w:val="single" w:sz="4" w:space="0" w:color="auto"/>
              <w:bottom w:val="single" w:sz="4" w:space="0" w:color="auto"/>
              <w:right w:val="single" w:sz="4" w:space="0" w:color="auto"/>
            </w:tcBorders>
          </w:tcPr>
          <w:p w14:paraId="1A2E5F41" w14:textId="77777777" w:rsidR="002F2B5F" w:rsidRPr="006F4D85" w:rsidRDefault="002F2B5F" w:rsidP="005A325B">
            <w:pPr>
              <w:keepNext/>
              <w:keepLines/>
              <w:spacing w:after="0" w:line="256" w:lineRule="auto"/>
              <w:jc w:val="center"/>
              <w:rPr>
                <w:rFonts w:ascii="Arial" w:hAnsi="Arial" w:cs="Arial"/>
                <w:sz w:val="18"/>
                <w:lang w:eastAsia="zh-CN"/>
              </w:rPr>
            </w:pPr>
            <w:r w:rsidRPr="006F4D85">
              <w:rPr>
                <w:rFonts w:ascii="Arial" w:hAnsi="Arial" w:cs="Arial"/>
                <w:sz w:val="18"/>
                <w:lang w:eastAsia="zh-CN"/>
              </w:rPr>
              <w:t>AWGN</w:t>
            </w:r>
          </w:p>
        </w:tc>
        <w:tc>
          <w:tcPr>
            <w:tcW w:w="1483" w:type="dxa"/>
            <w:tcBorders>
              <w:top w:val="single" w:sz="4" w:space="0" w:color="auto"/>
              <w:left w:val="single" w:sz="4" w:space="0" w:color="auto"/>
              <w:bottom w:val="single" w:sz="4" w:space="0" w:color="auto"/>
              <w:right w:val="single" w:sz="4" w:space="0" w:color="auto"/>
            </w:tcBorders>
          </w:tcPr>
          <w:p w14:paraId="000908B3" w14:textId="77777777" w:rsidR="002F2B5F" w:rsidRPr="006F4D85" w:rsidRDefault="002F2B5F" w:rsidP="005A325B">
            <w:pPr>
              <w:keepNext/>
              <w:keepLines/>
              <w:spacing w:after="0" w:line="256" w:lineRule="auto"/>
              <w:jc w:val="center"/>
              <w:rPr>
                <w:rFonts w:ascii="Arial" w:hAnsi="Arial" w:cs="Arial"/>
                <w:sz w:val="18"/>
                <w:lang w:eastAsia="zh-CN"/>
              </w:rPr>
            </w:pPr>
            <w:r>
              <w:rPr>
                <w:rFonts w:ascii="Arial" w:hAnsi="Arial" w:cs="Arial"/>
                <w:sz w:val="18"/>
                <w:lang w:eastAsia="zh-CN"/>
              </w:rPr>
              <w:t>AWGN</w:t>
            </w:r>
          </w:p>
        </w:tc>
      </w:tr>
      <w:tr w:rsidR="002F2B5F" w:rsidRPr="006F4D85" w14:paraId="1B63082B" w14:textId="77777777" w:rsidTr="005A325B">
        <w:trPr>
          <w:cantSplit/>
          <w:jc w:val="center"/>
        </w:trPr>
        <w:tc>
          <w:tcPr>
            <w:tcW w:w="8129" w:type="dxa"/>
            <w:gridSpan w:val="5"/>
            <w:tcBorders>
              <w:top w:val="single" w:sz="4" w:space="0" w:color="auto"/>
              <w:left w:val="single" w:sz="4" w:space="0" w:color="auto"/>
              <w:bottom w:val="single" w:sz="4" w:space="0" w:color="auto"/>
              <w:right w:val="single" w:sz="4" w:space="0" w:color="auto"/>
            </w:tcBorders>
          </w:tcPr>
          <w:p w14:paraId="7EDDEDDD" w14:textId="77777777" w:rsidR="002F2B5F" w:rsidRDefault="002F2B5F" w:rsidP="005A325B">
            <w:pPr>
              <w:pStyle w:val="TAN"/>
            </w:pPr>
            <w:r w:rsidRPr="00F17F13">
              <w:t xml:space="preserve">Note </w:t>
            </w:r>
            <w:r>
              <w:t>1</w:t>
            </w:r>
            <w:r w:rsidRPr="00F17F13">
              <w:t>:</w:t>
            </w:r>
            <w:r w:rsidRPr="00F17F13">
              <w:tab/>
            </w:r>
            <w:r w:rsidRPr="00AC1802">
              <w:t>Information about types of UE beam is given in B.2.1.3, and does not limit UE implementation or test system implementation</w:t>
            </w:r>
          </w:p>
          <w:p w14:paraId="22FB2D99" w14:textId="77777777" w:rsidR="002F2B5F" w:rsidRPr="003F324D" w:rsidRDefault="002F2B5F" w:rsidP="005A325B">
            <w:pPr>
              <w:pStyle w:val="TAN"/>
              <w:rPr>
                <w:lang w:val="en-US"/>
              </w:rPr>
            </w:pPr>
            <w:r w:rsidRPr="003F324D">
              <w:rPr>
                <w:lang w:val="en-US"/>
              </w:rPr>
              <w:t>Note 2:</w:t>
            </w:r>
            <w:r w:rsidRPr="003F324D">
              <w:rPr>
                <w:lang w:val="en-US"/>
              </w:rPr>
              <w:tab/>
              <w:t xml:space="preserve">Interference from other cells and noise sources not specified in the test is assumed to be constant over subcarriers and time and shall be modelled as AWGN of appropriate power for </w:t>
            </w:r>
            <w:r w:rsidRPr="003F324D">
              <w:rPr>
                <w:lang w:val="en-US"/>
              </w:rPr>
              <w:object w:dxaOrig="460" w:dyaOrig="460" w14:anchorId="6D32EA88">
                <v:shape id="_x0000_i1053" type="#_x0000_t75" style="width:20.4pt;height:20.4pt" o:ole="" fillcolor="window">
                  <v:imagedata r:id="rId48" o:title=""/>
                </v:shape>
                <o:OLEObject Type="Embed" ProgID="Equation.3" ShapeID="_x0000_i1053" DrawAspect="Content" ObjectID="_1698271249" r:id="rId55"/>
              </w:object>
            </w:r>
            <w:r w:rsidRPr="003F324D">
              <w:rPr>
                <w:lang w:val="en-US"/>
              </w:rPr>
              <w:t xml:space="preserve"> to be fulfilled.</w:t>
            </w:r>
          </w:p>
          <w:p w14:paraId="1911193B" w14:textId="77777777" w:rsidR="002F2B5F" w:rsidRPr="003F324D" w:rsidRDefault="002F2B5F" w:rsidP="005A325B">
            <w:pPr>
              <w:pStyle w:val="TAN"/>
              <w:rPr>
                <w:lang w:val="en-US"/>
              </w:rPr>
            </w:pPr>
            <w:r w:rsidRPr="003F324D">
              <w:rPr>
                <w:lang w:val="en-US"/>
              </w:rPr>
              <w:t>Note 3:</w:t>
            </w:r>
            <w:r w:rsidRPr="003F324D">
              <w:rPr>
                <w:lang w:val="en-US"/>
              </w:rPr>
              <w:tab/>
            </w:r>
            <w:r>
              <w:rPr>
                <w:lang w:val="en-US"/>
              </w:rPr>
              <w:t>Es/</w:t>
            </w:r>
            <w:proofErr w:type="spellStart"/>
            <w:r>
              <w:rPr>
                <w:lang w:val="en-US"/>
              </w:rPr>
              <w:t>Iot</w:t>
            </w:r>
            <w:proofErr w:type="spellEnd"/>
            <w:r>
              <w:rPr>
                <w:lang w:val="en-US"/>
              </w:rPr>
              <w:t xml:space="preserve">, </w:t>
            </w:r>
            <w:r w:rsidRPr="003F324D">
              <w:rPr>
                <w:lang w:val="en-US"/>
              </w:rPr>
              <w:t>SS</w:t>
            </w:r>
            <w:r>
              <w:rPr>
                <w:lang w:val="en-US"/>
              </w:rPr>
              <w:t>B_</w:t>
            </w:r>
            <w:r w:rsidRPr="003F324D">
              <w:rPr>
                <w:lang w:val="en-US"/>
              </w:rPr>
              <w:t xml:space="preserve">RP </w:t>
            </w:r>
            <w:r>
              <w:rPr>
                <w:lang w:val="en-US"/>
              </w:rPr>
              <w:t xml:space="preserve">and Io </w:t>
            </w:r>
            <w:r w:rsidRPr="003F324D">
              <w:rPr>
                <w:lang w:val="en-US"/>
              </w:rPr>
              <w:t>levels have been derived from other parameters for information purposes. They are not settable parameters themselves.</w:t>
            </w:r>
          </w:p>
          <w:p w14:paraId="4001AD52" w14:textId="77777777" w:rsidR="002F2B5F" w:rsidRPr="006F4D85" w:rsidRDefault="002F2B5F" w:rsidP="005A325B">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w:t>
            </w:r>
            <w:proofErr w:type="spellStart"/>
            <w:r w:rsidRPr="006C0B74">
              <w:rPr>
                <w:rFonts w:cs="v4.2.0"/>
                <w:lang w:val="en-US"/>
              </w:rPr>
              <w:t>Iot</w:t>
            </w:r>
            <w:r w:rsidRPr="006C0B74">
              <w:rPr>
                <w:rFonts w:cs="v4.2.0"/>
                <w:vertAlign w:val="subscript"/>
                <w:lang w:val="en-US"/>
              </w:rPr>
              <w:t>BB</w:t>
            </w:r>
            <w:proofErr w:type="spellEnd"/>
            <w:r w:rsidRPr="006C0B74">
              <w:rPr>
                <w:rFonts w:cs="v4.2.0"/>
                <w:lang w:val="en-US"/>
              </w:rPr>
              <w:t xml:space="preserve"> includes the effect of UE internal noise up to the value assumed for the associated </w:t>
            </w:r>
            <w:proofErr w:type="spellStart"/>
            <w:r w:rsidRPr="006C0B74">
              <w:rPr>
                <w:rFonts w:cs="v4.2.0"/>
                <w:lang w:val="en-US"/>
              </w:rPr>
              <w:t>Refsens</w:t>
            </w:r>
            <w:proofErr w:type="spellEnd"/>
            <w:r w:rsidRPr="006C0B74">
              <w:rPr>
                <w:rFonts w:cs="v4.2.0"/>
                <w:lang w:val="en-US"/>
              </w:rPr>
              <w:t xml:space="preserve">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413D2A3F" w14:textId="77777777" w:rsidR="002F2B5F" w:rsidRPr="006F4D85" w:rsidRDefault="002F2B5F" w:rsidP="002F2B5F"/>
    <w:p w14:paraId="628A7772" w14:textId="77777777" w:rsidR="002F2B5F" w:rsidRPr="00EC61C3" w:rsidRDefault="002F2B5F" w:rsidP="002F2B5F">
      <w:pPr>
        <w:pStyle w:val="TF"/>
        <w:rPr>
          <w:lang w:val="en-US"/>
        </w:rPr>
      </w:pPr>
      <w:r>
        <w:object w:dxaOrig="8511" w:dyaOrig="5731" w14:anchorId="555C651B">
          <v:shape id="_x0000_i1054" type="#_x0000_t75" style="width:376.8pt;height:251.4pt" o:ole="">
            <v:imagedata r:id="rId56" o:title=""/>
          </v:shape>
          <o:OLEObject Type="Embed" ProgID="Visio.Drawing.15" ShapeID="_x0000_i1054" DrawAspect="Content" ObjectID="_1698271250" r:id="rId57"/>
        </w:object>
      </w:r>
    </w:p>
    <w:p w14:paraId="751531F8" w14:textId="77777777" w:rsidR="002F2B5F" w:rsidRPr="00EC61C3" w:rsidRDefault="002F2B5F" w:rsidP="002F2B5F">
      <w:pPr>
        <w:pStyle w:val="TF"/>
        <w:rPr>
          <w:lang w:val="en-US"/>
        </w:rPr>
      </w:pPr>
      <w:r w:rsidRPr="00EC61C3">
        <w:rPr>
          <w:lang w:val="en-US"/>
        </w:rPr>
        <w:t>Figure A.5.5.1.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492AE3F7" w14:textId="77777777" w:rsidR="002F2B5F" w:rsidRPr="006F4D85" w:rsidRDefault="002F2B5F" w:rsidP="002F2B5F">
      <w:pPr>
        <w:rPr>
          <w:rFonts w:eastAsia="Malgun Gothic"/>
        </w:rPr>
      </w:pPr>
    </w:p>
    <w:p w14:paraId="0D7851BA" w14:textId="77777777" w:rsidR="002F2B5F" w:rsidRPr="006F4D85" w:rsidRDefault="002F2B5F" w:rsidP="002F2B5F">
      <w:pPr>
        <w:pStyle w:val="Heading5"/>
      </w:pPr>
      <w:r w:rsidRPr="006F4D85">
        <w:t>A.5.5.1.9.2</w:t>
      </w:r>
      <w:r w:rsidRPr="006F4D85">
        <w:tab/>
        <w:t>Test Requirements</w:t>
      </w:r>
    </w:p>
    <w:p w14:paraId="5BE3FBA0" w14:textId="77777777" w:rsidR="002F2B5F" w:rsidRPr="006F4D85" w:rsidRDefault="002F2B5F" w:rsidP="002F2B5F">
      <w:r w:rsidRPr="006F4D85">
        <w:rPr>
          <w:rFonts w:cs="v4.2.0"/>
        </w:rPr>
        <w:t>The UE behaviour follows the requirements defined in clause 8.1.7.3.</w:t>
      </w:r>
    </w:p>
    <w:bookmarkEnd w:id="228"/>
    <w:bookmarkEnd w:id="229"/>
    <w:p w14:paraId="19685271" w14:textId="77777777" w:rsidR="00252625" w:rsidRPr="00E94A96" w:rsidRDefault="00252625" w:rsidP="00252625">
      <w:pPr>
        <w:keepNext/>
        <w:keepLines/>
        <w:spacing w:before="240"/>
        <w:ind w:left="1134" w:hanging="1134"/>
        <w:outlineLvl w:val="0"/>
        <w:rPr>
          <w:rFonts w:ascii="Arial" w:hAnsi="Arial"/>
          <w:b/>
          <w:color w:val="0000FF"/>
          <w:sz w:val="36"/>
        </w:rPr>
      </w:pPr>
    </w:p>
    <w:p w14:paraId="522F68C8"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FD38F2D" w14:textId="77777777" w:rsidR="00252625" w:rsidRPr="00E94A96" w:rsidRDefault="00252625" w:rsidP="00252625">
      <w:pPr>
        <w:keepNext/>
        <w:keepLines/>
        <w:spacing w:before="240"/>
        <w:ind w:left="1134" w:hanging="1134"/>
        <w:outlineLvl w:val="0"/>
        <w:rPr>
          <w:rFonts w:ascii="Arial" w:hAnsi="Arial"/>
          <w:b/>
          <w:color w:val="0000FF"/>
          <w:sz w:val="36"/>
        </w:rPr>
      </w:pPr>
    </w:p>
    <w:p w14:paraId="568FAD11" w14:textId="77777777" w:rsidR="0074759B" w:rsidRPr="001C0E1B" w:rsidRDefault="0074759B" w:rsidP="0074759B">
      <w:pPr>
        <w:pStyle w:val="Heading3"/>
        <w:rPr>
          <w:lang w:eastAsia="zh-CN"/>
        </w:rPr>
      </w:pPr>
      <w:bookmarkStart w:id="355" w:name="_Toc535476539"/>
      <w:r w:rsidRPr="001C0E1B">
        <w:t>A.6.5.1</w:t>
      </w:r>
      <w:r w:rsidRPr="001C0E1B">
        <w:tab/>
        <w:t>Radio link Monitoring</w:t>
      </w:r>
    </w:p>
    <w:p w14:paraId="60EF44B5" w14:textId="77777777" w:rsidR="0074759B" w:rsidRPr="001C0E1B" w:rsidRDefault="0074759B" w:rsidP="0074759B">
      <w:r w:rsidRPr="001C0E1B">
        <w:t>In the following clause, any uplink signal transmitted by the UE is used for detecting the In-/Out-of-Sync state of the UE. In terms of measurement, the uplink signal is verified on the basis of the UE output power:</w:t>
      </w:r>
    </w:p>
    <w:p w14:paraId="562BC44C" w14:textId="77777777" w:rsidR="0074759B" w:rsidRPr="001C0E1B" w:rsidRDefault="0074759B" w:rsidP="0074759B">
      <w:r w:rsidRPr="001C0E1B">
        <w:t>For intra-band contiguous carrier aggregation, transmit OFF power is measured as the mean power per component carrier.</w:t>
      </w:r>
    </w:p>
    <w:p w14:paraId="68166AB4" w14:textId="77777777" w:rsidR="0074759B" w:rsidRPr="001C0E1B" w:rsidRDefault="0074759B" w:rsidP="0074759B">
      <w:r w:rsidRPr="001C0E1B">
        <w:t>For UE with multiple transmit antennas, transmit OFF power is measured as the mean power at each transmit connector.</w:t>
      </w:r>
    </w:p>
    <w:p w14:paraId="3F086617" w14:textId="77777777" w:rsidR="0074759B" w:rsidRPr="001C0E1B" w:rsidRDefault="0074759B" w:rsidP="0074759B">
      <w:pPr>
        <w:pStyle w:val="B10"/>
      </w:pPr>
      <w:r w:rsidRPr="001C0E1B">
        <w:t>-</w:t>
      </w:r>
      <w:r w:rsidRPr="001C0E1B">
        <w:tab/>
        <w:t>UE output power higher than Transmit OFF power -50 dBm (as defined in TS 38.101-1 [18]) means uplink signal</w:t>
      </w:r>
    </w:p>
    <w:p w14:paraId="40414D02" w14:textId="77777777" w:rsidR="0074759B" w:rsidRPr="001C0E1B" w:rsidRDefault="0074759B" w:rsidP="0074759B">
      <w:pPr>
        <w:pStyle w:val="B10"/>
      </w:pPr>
      <w:r w:rsidRPr="001C0E1B">
        <w:t>-</w:t>
      </w:r>
      <w:r w:rsidRPr="001C0E1B">
        <w:tab/>
        <w:t>UE output power equal to or less than Transmit OFF power -50 dBm (as defined in TS 38.101-1 [18]) means no uplink signal.</w:t>
      </w:r>
    </w:p>
    <w:p w14:paraId="24341899" w14:textId="77777777" w:rsidR="0074759B" w:rsidRPr="001C0E1B" w:rsidRDefault="0074759B" w:rsidP="0074759B">
      <w:pPr>
        <w:pStyle w:val="Heading4"/>
      </w:pPr>
      <w:r w:rsidRPr="001C0E1B">
        <w:lastRenderedPageBreak/>
        <w:t>A.6.5.1.1</w:t>
      </w:r>
      <w:r w:rsidRPr="001C0E1B">
        <w:tab/>
        <w:t xml:space="preserve">Radio Link Monitoring Out-of-sync Test for FR1 </w:t>
      </w:r>
      <w:proofErr w:type="spellStart"/>
      <w:r w:rsidRPr="001C0E1B">
        <w:t>PCell</w:t>
      </w:r>
      <w:proofErr w:type="spellEnd"/>
      <w:r w:rsidRPr="001C0E1B">
        <w:t xml:space="preserve"> configured with SSB-based RLM RS in non-DRX mode</w:t>
      </w:r>
    </w:p>
    <w:p w14:paraId="7DA07B5F" w14:textId="77777777" w:rsidR="0074759B" w:rsidRPr="001C0E1B" w:rsidRDefault="0074759B" w:rsidP="0074759B">
      <w:pPr>
        <w:pStyle w:val="Heading5"/>
        <w:rPr>
          <w:snapToGrid w:val="0"/>
        </w:rPr>
      </w:pPr>
      <w:r w:rsidRPr="001C0E1B">
        <w:rPr>
          <w:snapToGrid w:val="0"/>
          <w:lang w:eastAsia="zh-CN"/>
        </w:rPr>
        <w:t>A.6.5.1.1.1</w:t>
      </w:r>
      <w:r w:rsidRPr="001C0E1B">
        <w:rPr>
          <w:snapToGrid w:val="0"/>
          <w:lang w:eastAsia="zh-CN"/>
        </w:rPr>
        <w:tab/>
        <w:t>Test Purpose and Environment</w:t>
      </w:r>
    </w:p>
    <w:p w14:paraId="10A9EAE5"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FR1 radio link monitoring requirements in clause 8.1.</w:t>
      </w:r>
    </w:p>
    <w:p w14:paraId="61A4FE93"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The UE is configured to perform inter-frequency measurements using Gap Pattern ID #0 (40ms) in test 1.</w:t>
      </w:r>
    </w:p>
    <w:p w14:paraId="11C72DC3" w14:textId="77777777" w:rsidR="0074759B" w:rsidRPr="001C0E1B" w:rsidRDefault="0074759B" w:rsidP="0074759B">
      <w:pPr>
        <w:pStyle w:val="TH"/>
      </w:pPr>
      <w:r w:rsidRPr="001C0E1B">
        <w:t xml:space="preserve">Table A.6.5.1.1.1-1: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24C2B174" w14:textId="77777777" w:rsidTr="005A325B">
        <w:trPr>
          <w:trHeight w:val="187"/>
          <w:jc w:val="center"/>
        </w:trPr>
        <w:tc>
          <w:tcPr>
            <w:tcW w:w="1631" w:type="dxa"/>
            <w:shd w:val="clear" w:color="auto" w:fill="auto"/>
          </w:tcPr>
          <w:p w14:paraId="21335BF2" w14:textId="77777777" w:rsidR="0074759B" w:rsidRPr="001C0E1B" w:rsidRDefault="0074759B" w:rsidP="005A325B">
            <w:pPr>
              <w:pStyle w:val="TAH"/>
              <w:rPr>
                <w:lang w:eastAsia="zh-TW"/>
              </w:rPr>
            </w:pPr>
            <w:r w:rsidRPr="001C0E1B">
              <w:rPr>
                <w:lang w:eastAsia="zh-TW"/>
              </w:rPr>
              <w:t>Configuration</w:t>
            </w:r>
          </w:p>
        </w:tc>
        <w:tc>
          <w:tcPr>
            <w:tcW w:w="4970" w:type="dxa"/>
            <w:shd w:val="clear" w:color="auto" w:fill="auto"/>
          </w:tcPr>
          <w:p w14:paraId="4A5B1F0A" w14:textId="77777777" w:rsidR="0074759B" w:rsidRPr="001C0E1B" w:rsidRDefault="0074759B" w:rsidP="005A325B">
            <w:pPr>
              <w:pStyle w:val="TAH"/>
              <w:rPr>
                <w:lang w:eastAsia="zh-TW"/>
              </w:rPr>
            </w:pPr>
            <w:r w:rsidRPr="001C0E1B">
              <w:rPr>
                <w:lang w:eastAsia="zh-TW"/>
              </w:rPr>
              <w:t>Description</w:t>
            </w:r>
          </w:p>
        </w:tc>
      </w:tr>
      <w:tr w:rsidR="0074759B" w:rsidRPr="001C0E1B" w14:paraId="576B8ABD" w14:textId="77777777" w:rsidTr="005A325B">
        <w:trPr>
          <w:trHeight w:val="187"/>
          <w:jc w:val="center"/>
        </w:trPr>
        <w:tc>
          <w:tcPr>
            <w:tcW w:w="1631" w:type="dxa"/>
            <w:shd w:val="clear" w:color="auto" w:fill="auto"/>
          </w:tcPr>
          <w:p w14:paraId="5C1E7B6B" w14:textId="77777777" w:rsidR="0074759B" w:rsidRPr="001C0E1B" w:rsidRDefault="0074759B" w:rsidP="005A325B">
            <w:pPr>
              <w:pStyle w:val="TAL"/>
              <w:rPr>
                <w:lang w:eastAsia="zh-TW"/>
              </w:rPr>
            </w:pPr>
            <w:r w:rsidRPr="001C0E1B">
              <w:rPr>
                <w:lang w:eastAsia="zh-TW"/>
              </w:rPr>
              <w:t>1</w:t>
            </w:r>
          </w:p>
        </w:tc>
        <w:tc>
          <w:tcPr>
            <w:tcW w:w="4970" w:type="dxa"/>
            <w:shd w:val="clear" w:color="auto" w:fill="auto"/>
          </w:tcPr>
          <w:p w14:paraId="18718E44" w14:textId="77777777" w:rsidR="0074759B" w:rsidRPr="001C0E1B" w:rsidRDefault="0074759B" w:rsidP="005A325B">
            <w:pPr>
              <w:pStyle w:val="TAL"/>
              <w:rPr>
                <w:lang w:eastAsia="zh-TW"/>
              </w:rPr>
            </w:pPr>
            <w:r w:rsidRPr="001C0E1B">
              <w:rPr>
                <w:lang w:eastAsia="zh-TW"/>
              </w:rPr>
              <w:t>FDD, SSB SCS 15 kHz, data SCS 15 kHz, BW 10 MHz</w:t>
            </w:r>
          </w:p>
        </w:tc>
      </w:tr>
      <w:tr w:rsidR="0074759B" w:rsidRPr="001C0E1B" w14:paraId="3785CB50" w14:textId="77777777" w:rsidTr="005A325B">
        <w:trPr>
          <w:trHeight w:val="187"/>
          <w:jc w:val="center"/>
        </w:trPr>
        <w:tc>
          <w:tcPr>
            <w:tcW w:w="1631" w:type="dxa"/>
            <w:shd w:val="clear" w:color="auto" w:fill="auto"/>
          </w:tcPr>
          <w:p w14:paraId="53B64BCD" w14:textId="77777777" w:rsidR="0074759B" w:rsidRPr="001C0E1B" w:rsidRDefault="0074759B" w:rsidP="005A325B">
            <w:pPr>
              <w:pStyle w:val="TAL"/>
              <w:rPr>
                <w:lang w:eastAsia="zh-TW"/>
              </w:rPr>
            </w:pPr>
            <w:r w:rsidRPr="001C0E1B">
              <w:rPr>
                <w:lang w:eastAsia="zh-TW"/>
              </w:rPr>
              <w:t>2</w:t>
            </w:r>
          </w:p>
        </w:tc>
        <w:tc>
          <w:tcPr>
            <w:tcW w:w="4970" w:type="dxa"/>
            <w:shd w:val="clear" w:color="auto" w:fill="auto"/>
          </w:tcPr>
          <w:p w14:paraId="1386DAD5" w14:textId="77777777" w:rsidR="0074759B" w:rsidRPr="001C0E1B" w:rsidRDefault="0074759B" w:rsidP="005A325B">
            <w:pPr>
              <w:pStyle w:val="TAL"/>
              <w:rPr>
                <w:lang w:eastAsia="zh-TW"/>
              </w:rPr>
            </w:pPr>
            <w:r w:rsidRPr="001C0E1B">
              <w:rPr>
                <w:lang w:eastAsia="zh-TW"/>
              </w:rPr>
              <w:t>TDD, SSB SCS 15 kHz, data SCS 15 kHz, BW 10 MHz</w:t>
            </w:r>
          </w:p>
        </w:tc>
      </w:tr>
      <w:tr w:rsidR="0074759B" w:rsidRPr="001C0E1B" w14:paraId="6B6738DF" w14:textId="77777777" w:rsidTr="005A325B">
        <w:trPr>
          <w:trHeight w:val="187"/>
          <w:jc w:val="center"/>
        </w:trPr>
        <w:tc>
          <w:tcPr>
            <w:tcW w:w="1631" w:type="dxa"/>
            <w:shd w:val="clear" w:color="auto" w:fill="auto"/>
          </w:tcPr>
          <w:p w14:paraId="22D57CCD" w14:textId="77777777" w:rsidR="0074759B" w:rsidRPr="001C0E1B" w:rsidRDefault="0074759B" w:rsidP="005A325B">
            <w:pPr>
              <w:pStyle w:val="TAL"/>
              <w:rPr>
                <w:lang w:eastAsia="zh-TW"/>
              </w:rPr>
            </w:pPr>
            <w:r w:rsidRPr="001C0E1B">
              <w:rPr>
                <w:lang w:eastAsia="zh-TW"/>
              </w:rPr>
              <w:t>3</w:t>
            </w:r>
          </w:p>
        </w:tc>
        <w:tc>
          <w:tcPr>
            <w:tcW w:w="4970" w:type="dxa"/>
            <w:shd w:val="clear" w:color="auto" w:fill="auto"/>
          </w:tcPr>
          <w:p w14:paraId="73219BE9" w14:textId="77777777" w:rsidR="0074759B" w:rsidRPr="001C0E1B" w:rsidRDefault="0074759B" w:rsidP="005A325B">
            <w:pPr>
              <w:pStyle w:val="TAL"/>
              <w:rPr>
                <w:lang w:eastAsia="zh-TW"/>
              </w:rPr>
            </w:pPr>
            <w:r w:rsidRPr="001C0E1B">
              <w:rPr>
                <w:lang w:eastAsia="zh-TW"/>
              </w:rPr>
              <w:t>TDD, SSB SCS 30 kHz, data SCS 30 kHz, BW 40 MHz</w:t>
            </w:r>
          </w:p>
        </w:tc>
      </w:tr>
      <w:tr w:rsidR="0074759B" w:rsidRPr="001C0E1B" w14:paraId="2BEF8C7E" w14:textId="77777777" w:rsidTr="005A325B">
        <w:trPr>
          <w:trHeight w:val="187"/>
          <w:jc w:val="center"/>
        </w:trPr>
        <w:tc>
          <w:tcPr>
            <w:tcW w:w="6601" w:type="dxa"/>
            <w:gridSpan w:val="2"/>
            <w:shd w:val="clear" w:color="auto" w:fill="auto"/>
          </w:tcPr>
          <w:p w14:paraId="71FDAD55" w14:textId="77777777" w:rsidR="0074759B" w:rsidRPr="001C0E1B" w:rsidRDefault="0074759B" w:rsidP="005A325B">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1FED85EF" w14:textId="77777777" w:rsidR="0074759B" w:rsidRPr="001C0E1B" w:rsidRDefault="0074759B" w:rsidP="0074759B">
      <w:pPr>
        <w:spacing w:before="120"/>
      </w:pPr>
    </w:p>
    <w:p w14:paraId="7637D23A" w14:textId="77777777" w:rsidR="0074759B" w:rsidRPr="001C0E1B" w:rsidRDefault="0074759B" w:rsidP="0074759B">
      <w:pPr>
        <w:pStyle w:val="TH"/>
      </w:pPr>
      <w:r w:rsidRPr="001C0E1B">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74759B" w:rsidRPr="001C0E1B" w14:paraId="015F5954" w14:textId="77777777" w:rsidTr="005A325B">
        <w:trPr>
          <w:trHeight w:val="187"/>
          <w:jc w:val="center"/>
        </w:trPr>
        <w:tc>
          <w:tcPr>
            <w:tcW w:w="2696" w:type="pct"/>
            <w:gridSpan w:val="3"/>
            <w:tcBorders>
              <w:bottom w:val="nil"/>
            </w:tcBorders>
            <w:shd w:val="clear" w:color="auto" w:fill="auto"/>
          </w:tcPr>
          <w:p w14:paraId="5688E1F2" w14:textId="77777777" w:rsidR="0074759B" w:rsidRPr="001C0E1B" w:rsidRDefault="0074759B" w:rsidP="005A325B">
            <w:pPr>
              <w:pStyle w:val="TAH"/>
              <w:rPr>
                <w:noProof/>
              </w:rPr>
            </w:pPr>
            <w:r w:rsidRPr="001C0E1B">
              <w:rPr>
                <w:noProof/>
              </w:rPr>
              <w:t>Parameter</w:t>
            </w:r>
          </w:p>
        </w:tc>
        <w:tc>
          <w:tcPr>
            <w:tcW w:w="596" w:type="pct"/>
            <w:tcBorders>
              <w:bottom w:val="nil"/>
            </w:tcBorders>
            <w:shd w:val="clear" w:color="auto" w:fill="auto"/>
          </w:tcPr>
          <w:p w14:paraId="5C50E9E3" w14:textId="77777777" w:rsidR="0074759B" w:rsidRPr="001C0E1B" w:rsidRDefault="0074759B" w:rsidP="005A325B">
            <w:pPr>
              <w:pStyle w:val="TAH"/>
              <w:rPr>
                <w:noProof/>
              </w:rPr>
            </w:pPr>
            <w:r w:rsidRPr="001C0E1B">
              <w:rPr>
                <w:noProof/>
              </w:rPr>
              <w:t>Unit</w:t>
            </w:r>
          </w:p>
        </w:tc>
        <w:tc>
          <w:tcPr>
            <w:tcW w:w="1708" w:type="pct"/>
            <w:shd w:val="clear" w:color="auto" w:fill="auto"/>
          </w:tcPr>
          <w:p w14:paraId="272995AA" w14:textId="77777777" w:rsidR="0074759B" w:rsidRPr="001C0E1B" w:rsidRDefault="0074759B" w:rsidP="005A325B">
            <w:pPr>
              <w:pStyle w:val="TAH"/>
              <w:rPr>
                <w:noProof/>
              </w:rPr>
            </w:pPr>
            <w:r w:rsidRPr="001C0E1B">
              <w:rPr>
                <w:noProof/>
              </w:rPr>
              <w:t>Value</w:t>
            </w:r>
          </w:p>
        </w:tc>
      </w:tr>
      <w:tr w:rsidR="0074759B" w:rsidRPr="001C0E1B" w14:paraId="73D1A081" w14:textId="77777777" w:rsidTr="005A325B">
        <w:trPr>
          <w:trHeight w:val="187"/>
          <w:jc w:val="center"/>
        </w:trPr>
        <w:tc>
          <w:tcPr>
            <w:tcW w:w="2696" w:type="pct"/>
            <w:gridSpan w:val="3"/>
            <w:tcBorders>
              <w:top w:val="nil"/>
            </w:tcBorders>
            <w:shd w:val="clear" w:color="auto" w:fill="auto"/>
          </w:tcPr>
          <w:p w14:paraId="41F29254" w14:textId="77777777" w:rsidR="0074759B" w:rsidRPr="001C0E1B" w:rsidRDefault="0074759B" w:rsidP="005A325B">
            <w:pPr>
              <w:pStyle w:val="TAH"/>
              <w:rPr>
                <w:noProof/>
              </w:rPr>
            </w:pPr>
          </w:p>
        </w:tc>
        <w:tc>
          <w:tcPr>
            <w:tcW w:w="596" w:type="pct"/>
            <w:tcBorders>
              <w:top w:val="nil"/>
            </w:tcBorders>
            <w:shd w:val="clear" w:color="auto" w:fill="auto"/>
          </w:tcPr>
          <w:p w14:paraId="11E47DCE" w14:textId="77777777" w:rsidR="0074759B" w:rsidRPr="001C0E1B" w:rsidRDefault="0074759B" w:rsidP="005A325B">
            <w:pPr>
              <w:pStyle w:val="TAH"/>
              <w:rPr>
                <w:noProof/>
              </w:rPr>
            </w:pPr>
          </w:p>
        </w:tc>
        <w:tc>
          <w:tcPr>
            <w:tcW w:w="1708" w:type="pct"/>
          </w:tcPr>
          <w:p w14:paraId="05BB0C40" w14:textId="77777777" w:rsidR="0074759B" w:rsidRPr="001C0E1B" w:rsidRDefault="0074759B" w:rsidP="005A325B">
            <w:pPr>
              <w:pStyle w:val="TAH"/>
              <w:rPr>
                <w:noProof/>
              </w:rPr>
            </w:pPr>
            <w:r w:rsidRPr="001C0E1B">
              <w:rPr>
                <w:noProof/>
              </w:rPr>
              <w:t>Test 1</w:t>
            </w:r>
          </w:p>
        </w:tc>
      </w:tr>
      <w:tr w:rsidR="0074759B" w:rsidRPr="001C0E1B" w14:paraId="74F2D8CF" w14:textId="77777777" w:rsidTr="005A325B">
        <w:trPr>
          <w:trHeight w:val="187"/>
          <w:jc w:val="center"/>
        </w:trPr>
        <w:tc>
          <w:tcPr>
            <w:tcW w:w="2696" w:type="pct"/>
            <w:gridSpan w:val="3"/>
            <w:shd w:val="clear" w:color="auto" w:fill="auto"/>
          </w:tcPr>
          <w:p w14:paraId="4C0769FA" w14:textId="77777777" w:rsidR="0074759B" w:rsidRPr="001C0E1B" w:rsidRDefault="0074759B" w:rsidP="005A325B">
            <w:pPr>
              <w:pStyle w:val="TAL"/>
              <w:rPr>
                <w:noProof/>
              </w:rPr>
            </w:pPr>
            <w:r w:rsidRPr="001C0E1B">
              <w:rPr>
                <w:noProof/>
              </w:rPr>
              <w:t>Active PCell</w:t>
            </w:r>
          </w:p>
        </w:tc>
        <w:tc>
          <w:tcPr>
            <w:tcW w:w="596" w:type="pct"/>
            <w:shd w:val="clear" w:color="auto" w:fill="auto"/>
          </w:tcPr>
          <w:p w14:paraId="53797210" w14:textId="77777777" w:rsidR="0074759B" w:rsidRPr="001C0E1B" w:rsidRDefault="0074759B" w:rsidP="005A325B">
            <w:pPr>
              <w:pStyle w:val="TAC"/>
              <w:rPr>
                <w:noProof/>
              </w:rPr>
            </w:pPr>
          </w:p>
        </w:tc>
        <w:tc>
          <w:tcPr>
            <w:tcW w:w="1708" w:type="pct"/>
          </w:tcPr>
          <w:p w14:paraId="7519AC45" w14:textId="77777777" w:rsidR="0074759B" w:rsidRPr="001C0E1B" w:rsidRDefault="0074759B" w:rsidP="005A325B">
            <w:pPr>
              <w:pStyle w:val="TAC"/>
              <w:rPr>
                <w:noProof/>
              </w:rPr>
            </w:pPr>
            <w:r w:rsidRPr="001C0E1B">
              <w:rPr>
                <w:noProof/>
              </w:rPr>
              <w:t>Cell 1</w:t>
            </w:r>
          </w:p>
        </w:tc>
      </w:tr>
      <w:tr w:rsidR="0074759B" w:rsidRPr="001C0E1B" w14:paraId="2CC4886E" w14:textId="77777777" w:rsidTr="005A325B">
        <w:trPr>
          <w:trHeight w:val="187"/>
          <w:jc w:val="center"/>
        </w:trPr>
        <w:tc>
          <w:tcPr>
            <w:tcW w:w="2696" w:type="pct"/>
            <w:gridSpan w:val="3"/>
            <w:shd w:val="clear" w:color="auto" w:fill="auto"/>
          </w:tcPr>
          <w:p w14:paraId="2374863F" w14:textId="77777777" w:rsidR="0074759B" w:rsidRPr="001C0E1B" w:rsidRDefault="0074759B" w:rsidP="005A325B">
            <w:pPr>
              <w:pStyle w:val="TAL"/>
              <w:rPr>
                <w:noProof/>
              </w:rPr>
            </w:pPr>
            <w:r w:rsidRPr="001C0E1B">
              <w:rPr>
                <w:noProof/>
              </w:rPr>
              <w:t>RF Channel Number</w:t>
            </w:r>
          </w:p>
        </w:tc>
        <w:tc>
          <w:tcPr>
            <w:tcW w:w="596" w:type="pct"/>
            <w:shd w:val="clear" w:color="auto" w:fill="auto"/>
          </w:tcPr>
          <w:p w14:paraId="484EDAE7" w14:textId="77777777" w:rsidR="0074759B" w:rsidRPr="001C0E1B" w:rsidRDefault="0074759B" w:rsidP="005A325B">
            <w:pPr>
              <w:pStyle w:val="TAC"/>
              <w:rPr>
                <w:noProof/>
              </w:rPr>
            </w:pPr>
          </w:p>
        </w:tc>
        <w:tc>
          <w:tcPr>
            <w:tcW w:w="1708" w:type="pct"/>
          </w:tcPr>
          <w:p w14:paraId="1430BCB8" w14:textId="77777777" w:rsidR="0074759B" w:rsidRPr="001C0E1B" w:rsidRDefault="0074759B" w:rsidP="005A325B">
            <w:pPr>
              <w:pStyle w:val="TAC"/>
              <w:rPr>
                <w:noProof/>
              </w:rPr>
            </w:pPr>
            <w:r w:rsidRPr="001C0E1B">
              <w:rPr>
                <w:noProof/>
              </w:rPr>
              <w:t>1</w:t>
            </w:r>
          </w:p>
        </w:tc>
      </w:tr>
      <w:tr w:rsidR="0074759B" w:rsidRPr="001C0E1B" w14:paraId="1BCD2345" w14:textId="77777777" w:rsidTr="005A325B">
        <w:trPr>
          <w:trHeight w:val="187"/>
          <w:jc w:val="center"/>
        </w:trPr>
        <w:tc>
          <w:tcPr>
            <w:tcW w:w="1520" w:type="pct"/>
            <w:gridSpan w:val="2"/>
            <w:tcBorders>
              <w:bottom w:val="nil"/>
            </w:tcBorders>
            <w:shd w:val="clear" w:color="auto" w:fill="auto"/>
          </w:tcPr>
          <w:p w14:paraId="0AB2B689" w14:textId="77777777" w:rsidR="0074759B" w:rsidRPr="001C0E1B" w:rsidRDefault="0074759B" w:rsidP="005A325B">
            <w:pPr>
              <w:pStyle w:val="TAL"/>
              <w:rPr>
                <w:noProof/>
              </w:rPr>
            </w:pPr>
            <w:r w:rsidRPr="001C0E1B">
              <w:rPr>
                <w:noProof/>
              </w:rPr>
              <w:t>Duplex mode</w:t>
            </w:r>
          </w:p>
        </w:tc>
        <w:tc>
          <w:tcPr>
            <w:tcW w:w="1176" w:type="pct"/>
            <w:shd w:val="clear" w:color="auto" w:fill="auto"/>
          </w:tcPr>
          <w:p w14:paraId="05115FB1" w14:textId="77777777" w:rsidR="0074759B" w:rsidRPr="001C0E1B" w:rsidRDefault="0074759B" w:rsidP="005A325B">
            <w:pPr>
              <w:pStyle w:val="TAL"/>
              <w:rPr>
                <w:noProof/>
              </w:rPr>
            </w:pPr>
            <w:r w:rsidRPr="001C0E1B">
              <w:rPr>
                <w:noProof/>
              </w:rPr>
              <w:t>Config 1</w:t>
            </w:r>
          </w:p>
        </w:tc>
        <w:tc>
          <w:tcPr>
            <w:tcW w:w="596" w:type="pct"/>
            <w:shd w:val="clear" w:color="auto" w:fill="auto"/>
          </w:tcPr>
          <w:p w14:paraId="0690CC71" w14:textId="77777777" w:rsidR="0074759B" w:rsidRPr="001C0E1B" w:rsidRDefault="0074759B" w:rsidP="005A325B">
            <w:pPr>
              <w:pStyle w:val="TAC"/>
              <w:rPr>
                <w:noProof/>
              </w:rPr>
            </w:pPr>
          </w:p>
        </w:tc>
        <w:tc>
          <w:tcPr>
            <w:tcW w:w="1708" w:type="pct"/>
          </w:tcPr>
          <w:p w14:paraId="7BFFB4EF" w14:textId="77777777" w:rsidR="0074759B" w:rsidRPr="001C0E1B" w:rsidRDefault="0074759B" w:rsidP="005A325B">
            <w:pPr>
              <w:pStyle w:val="TAC"/>
              <w:rPr>
                <w:noProof/>
              </w:rPr>
            </w:pPr>
            <w:r w:rsidRPr="001C0E1B">
              <w:rPr>
                <w:noProof/>
              </w:rPr>
              <w:t>FDD</w:t>
            </w:r>
          </w:p>
        </w:tc>
      </w:tr>
      <w:tr w:rsidR="0074759B" w:rsidRPr="001C0E1B" w14:paraId="259EEE66" w14:textId="77777777" w:rsidTr="005A325B">
        <w:trPr>
          <w:trHeight w:val="187"/>
          <w:jc w:val="center"/>
        </w:trPr>
        <w:tc>
          <w:tcPr>
            <w:tcW w:w="1520" w:type="pct"/>
            <w:gridSpan w:val="2"/>
            <w:tcBorders>
              <w:top w:val="nil"/>
              <w:bottom w:val="single" w:sz="4" w:space="0" w:color="auto"/>
            </w:tcBorders>
            <w:shd w:val="clear" w:color="auto" w:fill="auto"/>
          </w:tcPr>
          <w:p w14:paraId="27CEDE04" w14:textId="77777777" w:rsidR="0074759B" w:rsidRPr="001C0E1B" w:rsidRDefault="0074759B" w:rsidP="005A325B">
            <w:pPr>
              <w:pStyle w:val="TAL"/>
              <w:rPr>
                <w:noProof/>
              </w:rPr>
            </w:pPr>
          </w:p>
        </w:tc>
        <w:tc>
          <w:tcPr>
            <w:tcW w:w="1176" w:type="pct"/>
            <w:shd w:val="clear" w:color="auto" w:fill="auto"/>
          </w:tcPr>
          <w:p w14:paraId="46281206" w14:textId="77777777" w:rsidR="0074759B" w:rsidRPr="001C0E1B" w:rsidRDefault="0074759B" w:rsidP="005A325B">
            <w:pPr>
              <w:pStyle w:val="TAL"/>
              <w:rPr>
                <w:noProof/>
              </w:rPr>
            </w:pPr>
            <w:r w:rsidRPr="001C0E1B">
              <w:rPr>
                <w:noProof/>
              </w:rPr>
              <w:t>Config 2, 3</w:t>
            </w:r>
          </w:p>
        </w:tc>
        <w:tc>
          <w:tcPr>
            <w:tcW w:w="596" w:type="pct"/>
            <w:tcBorders>
              <w:bottom w:val="single" w:sz="4" w:space="0" w:color="auto"/>
            </w:tcBorders>
            <w:shd w:val="clear" w:color="auto" w:fill="auto"/>
          </w:tcPr>
          <w:p w14:paraId="0A485077" w14:textId="77777777" w:rsidR="0074759B" w:rsidRPr="001C0E1B" w:rsidRDefault="0074759B" w:rsidP="005A325B">
            <w:pPr>
              <w:pStyle w:val="TAC"/>
              <w:rPr>
                <w:noProof/>
              </w:rPr>
            </w:pPr>
          </w:p>
        </w:tc>
        <w:tc>
          <w:tcPr>
            <w:tcW w:w="1708" w:type="pct"/>
          </w:tcPr>
          <w:p w14:paraId="1343A85F" w14:textId="77777777" w:rsidR="0074759B" w:rsidRPr="001C0E1B" w:rsidRDefault="0074759B" w:rsidP="005A325B">
            <w:pPr>
              <w:pStyle w:val="TAC"/>
              <w:rPr>
                <w:noProof/>
              </w:rPr>
            </w:pPr>
            <w:r w:rsidRPr="001C0E1B">
              <w:rPr>
                <w:noProof/>
              </w:rPr>
              <w:t>TDD</w:t>
            </w:r>
          </w:p>
        </w:tc>
      </w:tr>
      <w:tr w:rsidR="0074759B" w:rsidRPr="001C0E1B" w14:paraId="0779E235" w14:textId="77777777" w:rsidTr="005A325B">
        <w:trPr>
          <w:trHeight w:val="187"/>
          <w:jc w:val="center"/>
        </w:trPr>
        <w:tc>
          <w:tcPr>
            <w:tcW w:w="1520" w:type="pct"/>
            <w:gridSpan w:val="2"/>
            <w:tcBorders>
              <w:bottom w:val="nil"/>
            </w:tcBorders>
            <w:shd w:val="clear" w:color="auto" w:fill="auto"/>
          </w:tcPr>
          <w:p w14:paraId="5D2C8722"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76" w:type="pct"/>
            <w:shd w:val="clear" w:color="auto" w:fill="auto"/>
          </w:tcPr>
          <w:p w14:paraId="10491984" w14:textId="77777777" w:rsidR="0074759B" w:rsidRPr="001C0E1B" w:rsidRDefault="0074759B" w:rsidP="005A325B">
            <w:pPr>
              <w:pStyle w:val="TAL"/>
              <w:rPr>
                <w:noProof/>
              </w:rPr>
            </w:pPr>
            <w:r w:rsidRPr="001C0E1B">
              <w:rPr>
                <w:noProof/>
              </w:rPr>
              <w:t>Config 1</w:t>
            </w:r>
          </w:p>
        </w:tc>
        <w:tc>
          <w:tcPr>
            <w:tcW w:w="596" w:type="pct"/>
            <w:tcBorders>
              <w:bottom w:val="nil"/>
            </w:tcBorders>
            <w:shd w:val="clear" w:color="auto" w:fill="auto"/>
          </w:tcPr>
          <w:p w14:paraId="5F64A196" w14:textId="77777777" w:rsidR="0074759B" w:rsidRPr="001C0E1B" w:rsidRDefault="0074759B" w:rsidP="005A325B">
            <w:pPr>
              <w:pStyle w:val="TAC"/>
              <w:rPr>
                <w:noProof/>
              </w:rPr>
            </w:pPr>
            <w:r w:rsidRPr="001C0E1B">
              <w:rPr>
                <w:rFonts w:cs="Arial"/>
                <w:lang w:eastAsia="zh-CN"/>
              </w:rPr>
              <w:t>MHz</w:t>
            </w:r>
          </w:p>
        </w:tc>
        <w:tc>
          <w:tcPr>
            <w:tcW w:w="1708" w:type="pct"/>
          </w:tcPr>
          <w:p w14:paraId="3297E005"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2FCA87B1" w14:textId="77777777" w:rsidTr="005A325B">
        <w:trPr>
          <w:trHeight w:val="187"/>
          <w:jc w:val="center"/>
        </w:trPr>
        <w:tc>
          <w:tcPr>
            <w:tcW w:w="1520" w:type="pct"/>
            <w:gridSpan w:val="2"/>
            <w:tcBorders>
              <w:top w:val="nil"/>
              <w:bottom w:val="nil"/>
            </w:tcBorders>
            <w:shd w:val="clear" w:color="auto" w:fill="auto"/>
          </w:tcPr>
          <w:p w14:paraId="69E7BC2E" w14:textId="77777777" w:rsidR="0074759B" w:rsidRPr="001C0E1B" w:rsidRDefault="0074759B" w:rsidP="005A325B">
            <w:pPr>
              <w:pStyle w:val="TAL"/>
              <w:rPr>
                <w:noProof/>
              </w:rPr>
            </w:pPr>
          </w:p>
        </w:tc>
        <w:tc>
          <w:tcPr>
            <w:tcW w:w="1176" w:type="pct"/>
            <w:shd w:val="clear" w:color="auto" w:fill="auto"/>
          </w:tcPr>
          <w:p w14:paraId="7A2B2200" w14:textId="77777777" w:rsidR="0074759B" w:rsidRPr="001C0E1B" w:rsidRDefault="0074759B" w:rsidP="005A325B">
            <w:pPr>
              <w:pStyle w:val="TAL"/>
              <w:rPr>
                <w:noProof/>
              </w:rPr>
            </w:pPr>
            <w:r w:rsidRPr="001C0E1B">
              <w:rPr>
                <w:noProof/>
              </w:rPr>
              <w:t>Config 2</w:t>
            </w:r>
          </w:p>
        </w:tc>
        <w:tc>
          <w:tcPr>
            <w:tcW w:w="596" w:type="pct"/>
            <w:tcBorders>
              <w:top w:val="nil"/>
              <w:bottom w:val="nil"/>
            </w:tcBorders>
            <w:shd w:val="clear" w:color="auto" w:fill="auto"/>
          </w:tcPr>
          <w:p w14:paraId="63C44C6A" w14:textId="77777777" w:rsidR="0074759B" w:rsidRPr="001C0E1B" w:rsidRDefault="0074759B" w:rsidP="005A325B">
            <w:pPr>
              <w:pStyle w:val="TAC"/>
              <w:rPr>
                <w:noProof/>
              </w:rPr>
            </w:pPr>
          </w:p>
        </w:tc>
        <w:tc>
          <w:tcPr>
            <w:tcW w:w="1708" w:type="pct"/>
          </w:tcPr>
          <w:p w14:paraId="7CB4666E"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23F3C4B7" w14:textId="77777777" w:rsidTr="005A325B">
        <w:trPr>
          <w:trHeight w:val="187"/>
          <w:jc w:val="center"/>
        </w:trPr>
        <w:tc>
          <w:tcPr>
            <w:tcW w:w="1520" w:type="pct"/>
            <w:gridSpan w:val="2"/>
            <w:tcBorders>
              <w:top w:val="nil"/>
            </w:tcBorders>
            <w:shd w:val="clear" w:color="auto" w:fill="auto"/>
          </w:tcPr>
          <w:p w14:paraId="07C4635A" w14:textId="77777777" w:rsidR="0074759B" w:rsidRPr="001C0E1B" w:rsidRDefault="0074759B" w:rsidP="005A325B">
            <w:pPr>
              <w:pStyle w:val="TAL"/>
              <w:rPr>
                <w:noProof/>
              </w:rPr>
            </w:pPr>
          </w:p>
        </w:tc>
        <w:tc>
          <w:tcPr>
            <w:tcW w:w="1176" w:type="pct"/>
            <w:shd w:val="clear" w:color="auto" w:fill="auto"/>
          </w:tcPr>
          <w:p w14:paraId="14242334" w14:textId="77777777" w:rsidR="0074759B" w:rsidRPr="001C0E1B" w:rsidRDefault="0074759B" w:rsidP="005A325B">
            <w:pPr>
              <w:pStyle w:val="TAL"/>
              <w:rPr>
                <w:noProof/>
              </w:rPr>
            </w:pPr>
            <w:r w:rsidRPr="001C0E1B">
              <w:rPr>
                <w:noProof/>
              </w:rPr>
              <w:t>Config 3</w:t>
            </w:r>
          </w:p>
        </w:tc>
        <w:tc>
          <w:tcPr>
            <w:tcW w:w="596" w:type="pct"/>
            <w:tcBorders>
              <w:top w:val="nil"/>
            </w:tcBorders>
            <w:shd w:val="clear" w:color="auto" w:fill="auto"/>
          </w:tcPr>
          <w:p w14:paraId="49673B83" w14:textId="77777777" w:rsidR="0074759B" w:rsidRPr="001C0E1B" w:rsidRDefault="0074759B" w:rsidP="005A325B">
            <w:pPr>
              <w:pStyle w:val="TAC"/>
              <w:rPr>
                <w:noProof/>
              </w:rPr>
            </w:pPr>
          </w:p>
        </w:tc>
        <w:tc>
          <w:tcPr>
            <w:tcW w:w="1708" w:type="pct"/>
          </w:tcPr>
          <w:p w14:paraId="1862DE38" w14:textId="77777777" w:rsidR="0074759B" w:rsidRPr="001C0E1B" w:rsidRDefault="0074759B" w:rsidP="005A325B">
            <w:pPr>
              <w:pStyle w:val="TAC"/>
              <w:rPr>
                <w:noProof/>
              </w:rPr>
            </w:pPr>
            <w:r w:rsidRPr="001C0E1B">
              <w:rPr>
                <w:rFonts w:cs="Arial"/>
                <w:szCs w:val="16"/>
              </w:rPr>
              <w:t xml:space="preserve">40: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106</w:t>
            </w:r>
          </w:p>
        </w:tc>
      </w:tr>
      <w:tr w:rsidR="0074759B" w:rsidRPr="001C0E1B" w14:paraId="00E4F3E4" w14:textId="77777777" w:rsidTr="005A325B">
        <w:trPr>
          <w:trHeight w:val="187"/>
          <w:jc w:val="center"/>
        </w:trPr>
        <w:tc>
          <w:tcPr>
            <w:tcW w:w="1520" w:type="pct"/>
            <w:gridSpan w:val="2"/>
            <w:shd w:val="clear" w:color="auto" w:fill="auto"/>
          </w:tcPr>
          <w:p w14:paraId="59CE6710" w14:textId="77777777" w:rsidR="0074759B" w:rsidRPr="001C0E1B" w:rsidRDefault="0074759B" w:rsidP="005A325B">
            <w:pPr>
              <w:pStyle w:val="TAL"/>
              <w:rPr>
                <w:noProof/>
              </w:rPr>
            </w:pPr>
            <w:r w:rsidRPr="001C0E1B">
              <w:rPr>
                <w:rFonts w:cs="Arial"/>
                <w:bCs/>
              </w:rPr>
              <w:t>DL initial BWP configuration</w:t>
            </w:r>
          </w:p>
        </w:tc>
        <w:tc>
          <w:tcPr>
            <w:tcW w:w="1176" w:type="pct"/>
            <w:shd w:val="clear" w:color="auto" w:fill="auto"/>
          </w:tcPr>
          <w:p w14:paraId="5E54AEB2"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71BED35A" w14:textId="77777777" w:rsidR="0074759B" w:rsidRPr="001C0E1B" w:rsidRDefault="0074759B" w:rsidP="005A325B">
            <w:pPr>
              <w:pStyle w:val="TAC"/>
              <w:rPr>
                <w:noProof/>
              </w:rPr>
            </w:pPr>
          </w:p>
        </w:tc>
        <w:tc>
          <w:tcPr>
            <w:tcW w:w="1708" w:type="pct"/>
          </w:tcPr>
          <w:p w14:paraId="40BF2B17" w14:textId="77777777" w:rsidR="0074759B" w:rsidRPr="001C0E1B" w:rsidRDefault="0074759B" w:rsidP="005A325B">
            <w:pPr>
              <w:pStyle w:val="TAC"/>
              <w:rPr>
                <w:rFonts w:cs="Arial"/>
                <w:szCs w:val="16"/>
              </w:rPr>
            </w:pPr>
            <w:r w:rsidRPr="001C0E1B">
              <w:rPr>
                <w:rFonts w:cs="Arial"/>
                <w:szCs w:val="16"/>
              </w:rPr>
              <w:t>DLBWP.0.1</w:t>
            </w:r>
          </w:p>
        </w:tc>
      </w:tr>
      <w:tr w:rsidR="0074759B" w:rsidRPr="001C0E1B" w14:paraId="126CE496" w14:textId="77777777" w:rsidTr="005A325B">
        <w:trPr>
          <w:trHeight w:val="187"/>
          <w:jc w:val="center"/>
        </w:trPr>
        <w:tc>
          <w:tcPr>
            <w:tcW w:w="1520" w:type="pct"/>
            <w:gridSpan w:val="2"/>
            <w:shd w:val="clear" w:color="auto" w:fill="auto"/>
          </w:tcPr>
          <w:p w14:paraId="6A6D1FD5" w14:textId="77777777" w:rsidR="0074759B" w:rsidRPr="001C0E1B" w:rsidRDefault="0074759B" w:rsidP="005A325B">
            <w:pPr>
              <w:pStyle w:val="TAL"/>
              <w:rPr>
                <w:noProof/>
              </w:rPr>
            </w:pPr>
            <w:r w:rsidRPr="001C0E1B">
              <w:rPr>
                <w:rFonts w:cs="Arial"/>
                <w:bCs/>
              </w:rPr>
              <w:t>DL dedicated BWP configuration</w:t>
            </w:r>
          </w:p>
        </w:tc>
        <w:tc>
          <w:tcPr>
            <w:tcW w:w="1176" w:type="pct"/>
            <w:shd w:val="clear" w:color="auto" w:fill="auto"/>
          </w:tcPr>
          <w:p w14:paraId="776B1C72"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632F468F" w14:textId="77777777" w:rsidR="0074759B" w:rsidRPr="001C0E1B" w:rsidRDefault="0074759B" w:rsidP="005A325B">
            <w:pPr>
              <w:pStyle w:val="TAC"/>
              <w:rPr>
                <w:noProof/>
              </w:rPr>
            </w:pPr>
          </w:p>
        </w:tc>
        <w:tc>
          <w:tcPr>
            <w:tcW w:w="1708" w:type="pct"/>
          </w:tcPr>
          <w:p w14:paraId="27B2D39D" w14:textId="77777777" w:rsidR="0074759B" w:rsidRPr="001C0E1B" w:rsidRDefault="0074759B" w:rsidP="005A325B">
            <w:pPr>
              <w:pStyle w:val="TAC"/>
              <w:rPr>
                <w:rFonts w:cs="Arial"/>
                <w:szCs w:val="16"/>
              </w:rPr>
            </w:pPr>
            <w:r w:rsidRPr="001C0E1B">
              <w:rPr>
                <w:rFonts w:cs="Arial"/>
                <w:szCs w:val="16"/>
              </w:rPr>
              <w:t>DLBWP.1.1</w:t>
            </w:r>
          </w:p>
        </w:tc>
      </w:tr>
      <w:tr w:rsidR="0074759B" w:rsidRPr="001C0E1B" w14:paraId="60BC7A3A" w14:textId="77777777" w:rsidTr="005A325B">
        <w:trPr>
          <w:trHeight w:val="187"/>
          <w:jc w:val="center"/>
        </w:trPr>
        <w:tc>
          <w:tcPr>
            <w:tcW w:w="1520" w:type="pct"/>
            <w:gridSpan w:val="2"/>
            <w:shd w:val="clear" w:color="auto" w:fill="auto"/>
          </w:tcPr>
          <w:p w14:paraId="768A0AF5" w14:textId="77777777" w:rsidR="0074759B" w:rsidRPr="001C0E1B" w:rsidRDefault="0074759B" w:rsidP="005A325B">
            <w:pPr>
              <w:pStyle w:val="TAL"/>
              <w:rPr>
                <w:rFonts w:cs="Arial"/>
                <w:bCs/>
              </w:rPr>
            </w:pPr>
            <w:r w:rsidRPr="001C0E1B">
              <w:rPr>
                <w:rFonts w:cs="Arial"/>
                <w:bCs/>
              </w:rPr>
              <w:t>UL initial BWP configuration</w:t>
            </w:r>
          </w:p>
        </w:tc>
        <w:tc>
          <w:tcPr>
            <w:tcW w:w="1176" w:type="pct"/>
            <w:shd w:val="clear" w:color="auto" w:fill="auto"/>
          </w:tcPr>
          <w:p w14:paraId="28D34940"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4CADD39F" w14:textId="77777777" w:rsidR="0074759B" w:rsidRPr="001C0E1B" w:rsidRDefault="0074759B" w:rsidP="005A325B">
            <w:pPr>
              <w:pStyle w:val="TAC"/>
              <w:rPr>
                <w:noProof/>
              </w:rPr>
            </w:pPr>
          </w:p>
        </w:tc>
        <w:tc>
          <w:tcPr>
            <w:tcW w:w="1708" w:type="pct"/>
          </w:tcPr>
          <w:p w14:paraId="439C5D84" w14:textId="77777777" w:rsidR="0074759B" w:rsidRPr="001C0E1B" w:rsidRDefault="0074759B" w:rsidP="005A325B">
            <w:pPr>
              <w:pStyle w:val="TAC"/>
              <w:rPr>
                <w:rFonts w:cs="Arial"/>
                <w:szCs w:val="16"/>
              </w:rPr>
            </w:pPr>
            <w:r w:rsidRPr="001C0E1B">
              <w:rPr>
                <w:rFonts w:cs="v3.7.0"/>
              </w:rPr>
              <w:t>ULBWP.0.1</w:t>
            </w:r>
          </w:p>
        </w:tc>
      </w:tr>
      <w:tr w:rsidR="0074759B" w:rsidRPr="001C0E1B" w14:paraId="2D7BBDAB" w14:textId="77777777" w:rsidTr="005A325B">
        <w:trPr>
          <w:trHeight w:val="187"/>
          <w:jc w:val="center"/>
        </w:trPr>
        <w:tc>
          <w:tcPr>
            <w:tcW w:w="1520" w:type="pct"/>
            <w:gridSpan w:val="2"/>
            <w:tcBorders>
              <w:bottom w:val="single" w:sz="4" w:space="0" w:color="auto"/>
            </w:tcBorders>
            <w:shd w:val="clear" w:color="auto" w:fill="auto"/>
          </w:tcPr>
          <w:p w14:paraId="39A9E4C7" w14:textId="77777777" w:rsidR="0074759B" w:rsidRPr="001C0E1B" w:rsidRDefault="0074759B" w:rsidP="005A325B">
            <w:pPr>
              <w:pStyle w:val="TAL"/>
              <w:rPr>
                <w:noProof/>
              </w:rPr>
            </w:pPr>
            <w:r w:rsidRPr="001C0E1B">
              <w:rPr>
                <w:rFonts w:cs="Arial"/>
                <w:bCs/>
              </w:rPr>
              <w:t>UL dedicated BWP configuration</w:t>
            </w:r>
          </w:p>
        </w:tc>
        <w:tc>
          <w:tcPr>
            <w:tcW w:w="1176" w:type="pct"/>
            <w:shd w:val="clear" w:color="auto" w:fill="auto"/>
          </w:tcPr>
          <w:p w14:paraId="45BA7ABD"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96" w:type="pct"/>
            <w:shd w:val="clear" w:color="auto" w:fill="auto"/>
          </w:tcPr>
          <w:p w14:paraId="1E037356" w14:textId="77777777" w:rsidR="0074759B" w:rsidRPr="001C0E1B" w:rsidRDefault="0074759B" w:rsidP="005A325B">
            <w:pPr>
              <w:pStyle w:val="TAC"/>
              <w:rPr>
                <w:noProof/>
              </w:rPr>
            </w:pPr>
          </w:p>
        </w:tc>
        <w:tc>
          <w:tcPr>
            <w:tcW w:w="1708" w:type="pct"/>
          </w:tcPr>
          <w:p w14:paraId="056C7972" w14:textId="77777777" w:rsidR="0074759B" w:rsidRPr="001C0E1B" w:rsidRDefault="0074759B" w:rsidP="005A325B">
            <w:pPr>
              <w:pStyle w:val="TAC"/>
              <w:rPr>
                <w:rFonts w:cs="Arial"/>
                <w:szCs w:val="16"/>
              </w:rPr>
            </w:pPr>
            <w:r w:rsidRPr="001C0E1B">
              <w:rPr>
                <w:rFonts w:cs="Arial"/>
                <w:szCs w:val="16"/>
              </w:rPr>
              <w:t>ULBWP.1.1</w:t>
            </w:r>
          </w:p>
        </w:tc>
      </w:tr>
      <w:tr w:rsidR="0074759B" w:rsidRPr="001C0E1B" w14:paraId="50B03C25" w14:textId="77777777" w:rsidTr="005A325B">
        <w:trPr>
          <w:trHeight w:val="187"/>
          <w:jc w:val="center"/>
        </w:trPr>
        <w:tc>
          <w:tcPr>
            <w:tcW w:w="1520" w:type="pct"/>
            <w:gridSpan w:val="2"/>
            <w:tcBorders>
              <w:bottom w:val="nil"/>
            </w:tcBorders>
            <w:shd w:val="clear" w:color="auto" w:fill="auto"/>
          </w:tcPr>
          <w:p w14:paraId="7F2805E2" w14:textId="77777777" w:rsidR="0074759B" w:rsidRPr="001C0E1B" w:rsidRDefault="0074759B" w:rsidP="005A325B">
            <w:pPr>
              <w:pStyle w:val="TAL"/>
              <w:rPr>
                <w:noProof/>
              </w:rPr>
            </w:pPr>
            <w:r w:rsidRPr="001C0E1B">
              <w:rPr>
                <w:noProof/>
              </w:rPr>
              <w:t>TDD Configuration</w:t>
            </w:r>
          </w:p>
        </w:tc>
        <w:tc>
          <w:tcPr>
            <w:tcW w:w="1176" w:type="pct"/>
            <w:shd w:val="clear" w:color="auto" w:fill="auto"/>
          </w:tcPr>
          <w:p w14:paraId="3D76BB38" w14:textId="77777777" w:rsidR="0074759B" w:rsidRPr="001C0E1B" w:rsidRDefault="0074759B" w:rsidP="005A325B">
            <w:pPr>
              <w:pStyle w:val="TAL"/>
              <w:rPr>
                <w:noProof/>
              </w:rPr>
            </w:pPr>
            <w:r w:rsidRPr="001C0E1B">
              <w:rPr>
                <w:noProof/>
              </w:rPr>
              <w:t>Config 1</w:t>
            </w:r>
          </w:p>
        </w:tc>
        <w:tc>
          <w:tcPr>
            <w:tcW w:w="596" w:type="pct"/>
            <w:shd w:val="clear" w:color="auto" w:fill="auto"/>
          </w:tcPr>
          <w:p w14:paraId="0EF92099" w14:textId="77777777" w:rsidR="0074759B" w:rsidRPr="001C0E1B" w:rsidRDefault="0074759B" w:rsidP="005A325B">
            <w:pPr>
              <w:pStyle w:val="TAC"/>
              <w:rPr>
                <w:noProof/>
              </w:rPr>
            </w:pPr>
          </w:p>
        </w:tc>
        <w:tc>
          <w:tcPr>
            <w:tcW w:w="1708" w:type="pct"/>
            <w:shd w:val="clear" w:color="auto" w:fill="auto"/>
          </w:tcPr>
          <w:p w14:paraId="06644B7A" w14:textId="77777777" w:rsidR="0074759B" w:rsidRPr="001C0E1B" w:rsidRDefault="0074759B" w:rsidP="005A325B">
            <w:pPr>
              <w:pStyle w:val="TAC"/>
              <w:rPr>
                <w:noProof/>
              </w:rPr>
            </w:pPr>
            <w:r w:rsidRPr="001C0E1B">
              <w:rPr>
                <w:noProof/>
              </w:rPr>
              <w:t>Not Applicable</w:t>
            </w:r>
          </w:p>
        </w:tc>
      </w:tr>
      <w:tr w:rsidR="0074759B" w:rsidRPr="001C0E1B" w14:paraId="5588E82E" w14:textId="77777777" w:rsidTr="005A325B">
        <w:trPr>
          <w:trHeight w:val="187"/>
          <w:jc w:val="center"/>
        </w:trPr>
        <w:tc>
          <w:tcPr>
            <w:tcW w:w="1520" w:type="pct"/>
            <w:gridSpan w:val="2"/>
            <w:tcBorders>
              <w:top w:val="nil"/>
              <w:bottom w:val="nil"/>
            </w:tcBorders>
            <w:shd w:val="clear" w:color="auto" w:fill="auto"/>
          </w:tcPr>
          <w:p w14:paraId="14003375" w14:textId="77777777" w:rsidR="0074759B" w:rsidRPr="001C0E1B" w:rsidRDefault="0074759B" w:rsidP="005A325B">
            <w:pPr>
              <w:pStyle w:val="TAL"/>
              <w:rPr>
                <w:noProof/>
              </w:rPr>
            </w:pPr>
          </w:p>
        </w:tc>
        <w:tc>
          <w:tcPr>
            <w:tcW w:w="1176" w:type="pct"/>
            <w:shd w:val="clear" w:color="auto" w:fill="auto"/>
          </w:tcPr>
          <w:p w14:paraId="66C2C513" w14:textId="77777777" w:rsidR="0074759B" w:rsidRPr="001C0E1B" w:rsidRDefault="0074759B" w:rsidP="005A325B">
            <w:pPr>
              <w:pStyle w:val="TAL"/>
              <w:rPr>
                <w:noProof/>
              </w:rPr>
            </w:pPr>
            <w:r w:rsidRPr="001C0E1B">
              <w:rPr>
                <w:noProof/>
              </w:rPr>
              <w:t>Config 2</w:t>
            </w:r>
          </w:p>
        </w:tc>
        <w:tc>
          <w:tcPr>
            <w:tcW w:w="596" w:type="pct"/>
            <w:shd w:val="clear" w:color="auto" w:fill="auto"/>
          </w:tcPr>
          <w:p w14:paraId="590F653C" w14:textId="77777777" w:rsidR="0074759B" w:rsidRPr="001C0E1B" w:rsidRDefault="0074759B" w:rsidP="005A325B">
            <w:pPr>
              <w:pStyle w:val="TAC"/>
              <w:rPr>
                <w:noProof/>
              </w:rPr>
            </w:pPr>
          </w:p>
        </w:tc>
        <w:tc>
          <w:tcPr>
            <w:tcW w:w="1708" w:type="pct"/>
            <w:shd w:val="clear" w:color="auto" w:fill="auto"/>
          </w:tcPr>
          <w:p w14:paraId="3EAB87E3" w14:textId="77777777" w:rsidR="0074759B" w:rsidRPr="001C0E1B" w:rsidRDefault="0074759B" w:rsidP="005A325B">
            <w:pPr>
              <w:pStyle w:val="TAC"/>
              <w:rPr>
                <w:noProof/>
              </w:rPr>
            </w:pPr>
            <w:r w:rsidRPr="001C0E1B">
              <w:rPr>
                <w:noProof/>
              </w:rPr>
              <w:t>TDDConf.1.1</w:t>
            </w:r>
          </w:p>
        </w:tc>
      </w:tr>
      <w:tr w:rsidR="0074759B" w:rsidRPr="001C0E1B" w14:paraId="3D9F35CA" w14:textId="77777777" w:rsidTr="005A325B">
        <w:trPr>
          <w:trHeight w:val="187"/>
          <w:jc w:val="center"/>
        </w:trPr>
        <w:tc>
          <w:tcPr>
            <w:tcW w:w="1520" w:type="pct"/>
            <w:gridSpan w:val="2"/>
            <w:tcBorders>
              <w:top w:val="nil"/>
              <w:bottom w:val="single" w:sz="4" w:space="0" w:color="auto"/>
            </w:tcBorders>
            <w:shd w:val="clear" w:color="auto" w:fill="auto"/>
          </w:tcPr>
          <w:p w14:paraId="004008F4" w14:textId="77777777" w:rsidR="0074759B" w:rsidRPr="001C0E1B" w:rsidRDefault="0074759B" w:rsidP="005A325B">
            <w:pPr>
              <w:pStyle w:val="TAL"/>
              <w:rPr>
                <w:noProof/>
              </w:rPr>
            </w:pPr>
          </w:p>
        </w:tc>
        <w:tc>
          <w:tcPr>
            <w:tcW w:w="1176" w:type="pct"/>
            <w:shd w:val="clear" w:color="auto" w:fill="auto"/>
          </w:tcPr>
          <w:p w14:paraId="33A41CC2" w14:textId="77777777" w:rsidR="0074759B" w:rsidRPr="001C0E1B" w:rsidRDefault="0074759B" w:rsidP="005A325B">
            <w:pPr>
              <w:pStyle w:val="TAL"/>
              <w:rPr>
                <w:noProof/>
              </w:rPr>
            </w:pPr>
            <w:r w:rsidRPr="001C0E1B">
              <w:rPr>
                <w:noProof/>
              </w:rPr>
              <w:t>Config 3</w:t>
            </w:r>
          </w:p>
        </w:tc>
        <w:tc>
          <w:tcPr>
            <w:tcW w:w="596" w:type="pct"/>
            <w:shd w:val="clear" w:color="auto" w:fill="auto"/>
          </w:tcPr>
          <w:p w14:paraId="39F00716" w14:textId="77777777" w:rsidR="0074759B" w:rsidRPr="001C0E1B" w:rsidRDefault="0074759B" w:rsidP="005A325B">
            <w:pPr>
              <w:pStyle w:val="TAC"/>
              <w:rPr>
                <w:noProof/>
              </w:rPr>
            </w:pPr>
          </w:p>
        </w:tc>
        <w:tc>
          <w:tcPr>
            <w:tcW w:w="1708" w:type="pct"/>
            <w:shd w:val="clear" w:color="auto" w:fill="auto"/>
          </w:tcPr>
          <w:p w14:paraId="484C993B" w14:textId="77777777" w:rsidR="0074759B" w:rsidRPr="001C0E1B" w:rsidRDefault="0074759B" w:rsidP="005A325B">
            <w:pPr>
              <w:pStyle w:val="TAC"/>
              <w:rPr>
                <w:noProof/>
              </w:rPr>
            </w:pPr>
            <w:r w:rsidRPr="001C0E1B">
              <w:rPr>
                <w:rFonts w:cs="Arial"/>
              </w:rPr>
              <w:t>TDDConf.2.1</w:t>
            </w:r>
          </w:p>
        </w:tc>
      </w:tr>
      <w:tr w:rsidR="00527384" w:rsidRPr="001C0E1B" w14:paraId="331DEC65" w14:textId="77777777" w:rsidTr="001E7CD3">
        <w:trPr>
          <w:trHeight w:val="187"/>
          <w:jc w:val="center"/>
        </w:trPr>
        <w:tc>
          <w:tcPr>
            <w:tcW w:w="1520" w:type="pct"/>
            <w:gridSpan w:val="2"/>
            <w:vMerge w:val="restart"/>
            <w:shd w:val="clear" w:color="auto" w:fill="auto"/>
          </w:tcPr>
          <w:p w14:paraId="1FDF598E" w14:textId="4DDE3348" w:rsidR="00527384" w:rsidRPr="001C0E1B" w:rsidRDefault="00527384" w:rsidP="005A325B">
            <w:pPr>
              <w:pStyle w:val="TAL"/>
              <w:rPr>
                <w:noProof/>
              </w:rPr>
            </w:pPr>
            <w:ins w:id="356" w:author="Karajani Bledar 1SI1" w:date="2021-11-12T22:27:00Z">
              <w:r>
                <w:rPr>
                  <w:noProof/>
                </w:rPr>
                <w:t xml:space="preserve">RMSI </w:t>
              </w:r>
            </w:ins>
            <w:r w:rsidRPr="001C0E1B">
              <w:rPr>
                <w:noProof/>
              </w:rPr>
              <w:t>CORESET Reference Channel</w:t>
            </w:r>
          </w:p>
        </w:tc>
        <w:tc>
          <w:tcPr>
            <w:tcW w:w="1176" w:type="pct"/>
            <w:shd w:val="clear" w:color="auto" w:fill="auto"/>
          </w:tcPr>
          <w:p w14:paraId="567B67E3" w14:textId="77777777" w:rsidR="00527384" w:rsidRPr="001C0E1B" w:rsidRDefault="00527384" w:rsidP="005A325B">
            <w:pPr>
              <w:pStyle w:val="TAL"/>
              <w:rPr>
                <w:noProof/>
              </w:rPr>
            </w:pPr>
            <w:r w:rsidRPr="001C0E1B">
              <w:rPr>
                <w:noProof/>
              </w:rPr>
              <w:t>Config 1</w:t>
            </w:r>
          </w:p>
        </w:tc>
        <w:tc>
          <w:tcPr>
            <w:tcW w:w="596" w:type="pct"/>
            <w:shd w:val="clear" w:color="auto" w:fill="auto"/>
          </w:tcPr>
          <w:p w14:paraId="574D5E5C" w14:textId="77777777" w:rsidR="00527384" w:rsidRPr="001C0E1B" w:rsidRDefault="00527384" w:rsidP="005A325B">
            <w:pPr>
              <w:pStyle w:val="TAC"/>
              <w:rPr>
                <w:noProof/>
              </w:rPr>
            </w:pPr>
          </w:p>
        </w:tc>
        <w:tc>
          <w:tcPr>
            <w:tcW w:w="1708" w:type="pct"/>
            <w:shd w:val="clear" w:color="auto" w:fill="auto"/>
          </w:tcPr>
          <w:p w14:paraId="4E29C2AB" w14:textId="77777777" w:rsidR="00527384" w:rsidRPr="001C0E1B" w:rsidRDefault="00527384" w:rsidP="005A325B">
            <w:pPr>
              <w:pStyle w:val="TAC"/>
              <w:rPr>
                <w:noProof/>
              </w:rPr>
            </w:pPr>
            <w:r w:rsidRPr="001C0E1B">
              <w:rPr>
                <w:noProof/>
              </w:rPr>
              <w:t>CR.1.1 FDD</w:t>
            </w:r>
          </w:p>
        </w:tc>
      </w:tr>
      <w:tr w:rsidR="00527384" w:rsidRPr="001C0E1B" w14:paraId="661B1232" w14:textId="77777777" w:rsidTr="001E7CD3">
        <w:trPr>
          <w:trHeight w:val="187"/>
          <w:jc w:val="center"/>
        </w:trPr>
        <w:tc>
          <w:tcPr>
            <w:tcW w:w="1520" w:type="pct"/>
            <w:gridSpan w:val="2"/>
            <w:vMerge/>
            <w:shd w:val="clear" w:color="auto" w:fill="auto"/>
          </w:tcPr>
          <w:p w14:paraId="1E02A31A" w14:textId="77777777" w:rsidR="00527384" w:rsidRPr="001C0E1B" w:rsidRDefault="00527384" w:rsidP="005A325B">
            <w:pPr>
              <w:pStyle w:val="TAL"/>
              <w:rPr>
                <w:noProof/>
              </w:rPr>
            </w:pPr>
          </w:p>
        </w:tc>
        <w:tc>
          <w:tcPr>
            <w:tcW w:w="1176" w:type="pct"/>
            <w:shd w:val="clear" w:color="auto" w:fill="auto"/>
          </w:tcPr>
          <w:p w14:paraId="6637F010" w14:textId="77777777" w:rsidR="00527384" w:rsidRPr="001C0E1B" w:rsidRDefault="00527384" w:rsidP="005A325B">
            <w:pPr>
              <w:pStyle w:val="TAL"/>
              <w:rPr>
                <w:noProof/>
              </w:rPr>
            </w:pPr>
            <w:r w:rsidRPr="001C0E1B">
              <w:rPr>
                <w:noProof/>
              </w:rPr>
              <w:t>Config 2</w:t>
            </w:r>
          </w:p>
        </w:tc>
        <w:tc>
          <w:tcPr>
            <w:tcW w:w="596" w:type="pct"/>
            <w:shd w:val="clear" w:color="auto" w:fill="auto"/>
          </w:tcPr>
          <w:p w14:paraId="0B018AEE" w14:textId="77777777" w:rsidR="00527384" w:rsidRPr="001C0E1B" w:rsidRDefault="00527384" w:rsidP="005A325B">
            <w:pPr>
              <w:pStyle w:val="TAC"/>
              <w:rPr>
                <w:noProof/>
              </w:rPr>
            </w:pPr>
          </w:p>
        </w:tc>
        <w:tc>
          <w:tcPr>
            <w:tcW w:w="1708" w:type="pct"/>
            <w:shd w:val="clear" w:color="auto" w:fill="auto"/>
          </w:tcPr>
          <w:p w14:paraId="553B7C44" w14:textId="77777777" w:rsidR="00527384" w:rsidRPr="001C0E1B" w:rsidRDefault="00527384" w:rsidP="005A325B">
            <w:pPr>
              <w:pStyle w:val="TAC"/>
              <w:rPr>
                <w:noProof/>
              </w:rPr>
            </w:pPr>
            <w:r w:rsidRPr="001C0E1B">
              <w:rPr>
                <w:noProof/>
              </w:rPr>
              <w:t>CR.1.1 TDD</w:t>
            </w:r>
          </w:p>
        </w:tc>
      </w:tr>
      <w:tr w:rsidR="00527384" w:rsidRPr="001C0E1B" w14:paraId="7F4CBF1C" w14:textId="77777777" w:rsidTr="001E7CD3">
        <w:trPr>
          <w:trHeight w:val="187"/>
          <w:jc w:val="center"/>
        </w:trPr>
        <w:tc>
          <w:tcPr>
            <w:tcW w:w="1520" w:type="pct"/>
            <w:gridSpan w:val="2"/>
            <w:vMerge/>
            <w:tcBorders>
              <w:bottom w:val="single" w:sz="4" w:space="0" w:color="auto"/>
            </w:tcBorders>
            <w:shd w:val="clear" w:color="auto" w:fill="auto"/>
          </w:tcPr>
          <w:p w14:paraId="3795EBAB" w14:textId="77777777" w:rsidR="00527384" w:rsidRPr="001C0E1B" w:rsidRDefault="00527384" w:rsidP="005A325B">
            <w:pPr>
              <w:pStyle w:val="TAL"/>
              <w:rPr>
                <w:noProof/>
              </w:rPr>
            </w:pPr>
          </w:p>
        </w:tc>
        <w:tc>
          <w:tcPr>
            <w:tcW w:w="1176" w:type="pct"/>
            <w:shd w:val="clear" w:color="auto" w:fill="auto"/>
          </w:tcPr>
          <w:p w14:paraId="0D7EE15B" w14:textId="77777777" w:rsidR="00527384" w:rsidRPr="001C0E1B" w:rsidRDefault="00527384" w:rsidP="005A325B">
            <w:pPr>
              <w:pStyle w:val="TAL"/>
              <w:rPr>
                <w:noProof/>
              </w:rPr>
            </w:pPr>
            <w:r w:rsidRPr="001C0E1B">
              <w:rPr>
                <w:noProof/>
              </w:rPr>
              <w:t>Config 3</w:t>
            </w:r>
          </w:p>
        </w:tc>
        <w:tc>
          <w:tcPr>
            <w:tcW w:w="596" w:type="pct"/>
            <w:shd w:val="clear" w:color="auto" w:fill="auto"/>
          </w:tcPr>
          <w:p w14:paraId="5798188E" w14:textId="77777777" w:rsidR="00527384" w:rsidRPr="001C0E1B" w:rsidRDefault="00527384" w:rsidP="005A325B">
            <w:pPr>
              <w:pStyle w:val="TAC"/>
              <w:rPr>
                <w:noProof/>
              </w:rPr>
            </w:pPr>
          </w:p>
        </w:tc>
        <w:tc>
          <w:tcPr>
            <w:tcW w:w="1708" w:type="pct"/>
            <w:shd w:val="clear" w:color="auto" w:fill="auto"/>
          </w:tcPr>
          <w:p w14:paraId="00F2D7C8" w14:textId="77777777" w:rsidR="00527384" w:rsidRPr="001C0E1B" w:rsidRDefault="00527384" w:rsidP="005A325B">
            <w:pPr>
              <w:pStyle w:val="TAC"/>
              <w:rPr>
                <w:noProof/>
              </w:rPr>
            </w:pPr>
            <w:r w:rsidRPr="001C0E1B">
              <w:rPr>
                <w:noProof/>
              </w:rPr>
              <w:t>CR.2.1 TDD</w:t>
            </w:r>
          </w:p>
        </w:tc>
      </w:tr>
      <w:tr w:rsidR="00527384" w:rsidRPr="00E94A96" w14:paraId="2C343398" w14:textId="77777777" w:rsidTr="00582578">
        <w:trPr>
          <w:trHeight w:val="189"/>
          <w:jc w:val="center"/>
          <w:ins w:id="357" w:author="Karajani Bledar 1SI1" w:date="2021-11-12T22:27:00Z"/>
        </w:trPr>
        <w:tc>
          <w:tcPr>
            <w:tcW w:w="1520" w:type="pct"/>
            <w:gridSpan w:val="2"/>
            <w:vMerge w:val="restart"/>
            <w:shd w:val="clear" w:color="auto" w:fill="auto"/>
          </w:tcPr>
          <w:p w14:paraId="0A2ACDB5" w14:textId="77777777" w:rsidR="00527384" w:rsidRPr="00E94A96" w:rsidRDefault="00527384" w:rsidP="00582578">
            <w:pPr>
              <w:keepLines/>
              <w:spacing w:after="0"/>
              <w:rPr>
                <w:ins w:id="358" w:author="Karajani Bledar 1SI1" w:date="2021-11-12T22:27:00Z"/>
                <w:rFonts w:ascii="Arial" w:hAnsi="Arial"/>
                <w:noProof/>
                <w:sz w:val="18"/>
              </w:rPr>
            </w:pPr>
            <w:ins w:id="359" w:author="Karajani Bledar 1SI1" w:date="2021-11-12T22:27:00Z">
              <w:r w:rsidRPr="00E94A96">
                <w:rPr>
                  <w:rFonts w:ascii="Arial" w:hAnsi="Arial"/>
                  <w:noProof/>
                  <w:sz w:val="18"/>
                </w:rPr>
                <w:t>Dedicated CORESET Reference Channel</w:t>
              </w:r>
            </w:ins>
          </w:p>
        </w:tc>
        <w:tc>
          <w:tcPr>
            <w:tcW w:w="1176" w:type="pct"/>
            <w:shd w:val="clear" w:color="auto" w:fill="auto"/>
          </w:tcPr>
          <w:p w14:paraId="27224D48" w14:textId="77777777" w:rsidR="00527384" w:rsidRPr="00E94A96" w:rsidRDefault="00527384" w:rsidP="00582578">
            <w:pPr>
              <w:keepLines/>
              <w:spacing w:after="0"/>
              <w:rPr>
                <w:ins w:id="360" w:author="Karajani Bledar 1SI1" w:date="2021-11-12T22:27:00Z"/>
                <w:rFonts w:ascii="Arial" w:hAnsi="Arial"/>
                <w:noProof/>
                <w:sz w:val="18"/>
                <w:lang w:val="it-IT"/>
              </w:rPr>
            </w:pPr>
            <w:ins w:id="361" w:author="Karajani Bledar 1SI1" w:date="2021-11-12T22:27:00Z">
              <w:r w:rsidRPr="00E94A96">
                <w:rPr>
                  <w:rFonts w:ascii="Arial" w:hAnsi="Arial"/>
                  <w:noProof/>
                  <w:sz w:val="18"/>
                  <w:lang w:val="it-IT"/>
                </w:rPr>
                <w:t>Config 1</w:t>
              </w:r>
            </w:ins>
          </w:p>
        </w:tc>
        <w:tc>
          <w:tcPr>
            <w:tcW w:w="596" w:type="pct"/>
            <w:shd w:val="clear" w:color="auto" w:fill="auto"/>
          </w:tcPr>
          <w:p w14:paraId="69FB834B" w14:textId="77777777" w:rsidR="00527384" w:rsidRPr="00E94A96" w:rsidRDefault="00527384" w:rsidP="00582578">
            <w:pPr>
              <w:keepLines/>
              <w:spacing w:after="0"/>
              <w:jc w:val="center"/>
              <w:rPr>
                <w:ins w:id="362" w:author="Karajani Bledar 1SI1" w:date="2021-11-12T22:27:00Z"/>
                <w:rFonts w:ascii="Arial" w:hAnsi="Arial"/>
                <w:noProof/>
                <w:sz w:val="18"/>
              </w:rPr>
            </w:pPr>
          </w:p>
        </w:tc>
        <w:tc>
          <w:tcPr>
            <w:tcW w:w="1708" w:type="pct"/>
            <w:shd w:val="clear" w:color="auto" w:fill="auto"/>
          </w:tcPr>
          <w:p w14:paraId="70E8C0AA" w14:textId="77777777" w:rsidR="00527384" w:rsidRPr="00E94A96" w:rsidRDefault="00527384" w:rsidP="00582578">
            <w:pPr>
              <w:keepLines/>
              <w:spacing w:after="0"/>
              <w:jc w:val="center"/>
              <w:rPr>
                <w:ins w:id="363" w:author="Karajani Bledar 1SI1" w:date="2021-11-12T22:27:00Z"/>
                <w:rFonts w:ascii="Arial" w:hAnsi="Arial"/>
                <w:noProof/>
                <w:sz w:val="18"/>
              </w:rPr>
            </w:pPr>
            <w:ins w:id="364" w:author="Karajani Bledar 1SI1" w:date="2021-11-12T22:27:00Z">
              <w:r w:rsidRPr="00E94A96">
                <w:rPr>
                  <w:rFonts w:ascii="Arial" w:hAnsi="Arial"/>
                  <w:noProof/>
                  <w:sz w:val="18"/>
                </w:rPr>
                <w:t>CCR.1.3 FDD</w:t>
              </w:r>
            </w:ins>
          </w:p>
        </w:tc>
      </w:tr>
      <w:tr w:rsidR="00527384" w:rsidRPr="00E94A96" w14:paraId="02C7BD71" w14:textId="77777777" w:rsidTr="00582578">
        <w:trPr>
          <w:trHeight w:val="189"/>
          <w:jc w:val="center"/>
          <w:ins w:id="365" w:author="Karajani Bledar 1SI1" w:date="2021-11-12T22:27:00Z"/>
        </w:trPr>
        <w:tc>
          <w:tcPr>
            <w:tcW w:w="1520" w:type="pct"/>
            <w:gridSpan w:val="2"/>
            <w:vMerge/>
            <w:shd w:val="clear" w:color="auto" w:fill="auto"/>
          </w:tcPr>
          <w:p w14:paraId="69AC0F2E" w14:textId="77777777" w:rsidR="00527384" w:rsidRPr="00E94A96" w:rsidRDefault="00527384" w:rsidP="00582578">
            <w:pPr>
              <w:keepLines/>
              <w:spacing w:after="0"/>
              <w:rPr>
                <w:ins w:id="366" w:author="Karajani Bledar 1SI1" w:date="2021-11-12T22:27:00Z"/>
                <w:rFonts w:ascii="Arial" w:hAnsi="Arial"/>
                <w:noProof/>
                <w:sz w:val="18"/>
              </w:rPr>
            </w:pPr>
          </w:p>
        </w:tc>
        <w:tc>
          <w:tcPr>
            <w:tcW w:w="1176" w:type="pct"/>
            <w:shd w:val="clear" w:color="auto" w:fill="auto"/>
          </w:tcPr>
          <w:p w14:paraId="08CF4410" w14:textId="77777777" w:rsidR="00527384" w:rsidRPr="00E94A96" w:rsidRDefault="00527384" w:rsidP="00582578">
            <w:pPr>
              <w:keepLines/>
              <w:spacing w:after="0"/>
              <w:rPr>
                <w:ins w:id="367" w:author="Karajani Bledar 1SI1" w:date="2021-11-12T22:27:00Z"/>
                <w:rFonts w:ascii="Arial" w:hAnsi="Arial"/>
                <w:noProof/>
                <w:sz w:val="18"/>
                <w:lang w:val="it-IT"/>
              </w:rPr>
            </w:pPr>
            <w:ins w:id="368" w:author="Karajani Bledar 1SI1" w:date="2021-11-12T22:27:00Z">
              <w:r w:rsidRPr="00E94A96">
                <w:rPr>
                  <w:rFonts w:ascii="Arial" w:hAnsi="Arial"/>
                  <w:noProof/>
                  <w:sz w:val="18"/>
                  <w:lang w:val="it-IT"/>
                </w:rPr>
                <w:t>Config 2</w:t>
              </w:r>
            </w:ins>
          </w:p>
        </w:tc>
        <w:tc>
          <w:tcPr>
            <w:tcW w:w="596" w:type="pct"/>
            <w:shd w:val="clear" w:color="auto" w:fill="auto"/>
          </w:tcPr>
          <w:p w14:paraId="1272BFF4" w14:textId="77777777" w:rsidR="00527384" w:rsidRPr="00E94A96" w:rsidRDefault="00527384" w:rsidP="00582578">
            <w:pPr>
              <w:keepLines/>
              <w:spacing w:after="0"/>
              <w:jc w:val="center"/>
              <w:rPr>
                <w:ins w:id="369" w:author="Karajani Bledar 1SI1" w:date="2021-11-12T22:27:00Z"/>
                <w:rFonts w:ascii="Arial" w:hAnsi="Arial"/>
                <w:noProof/>
                <w:sz w:val="18"/>
              </w:rPr>
            </w:pPr>
          </w:p>
        </w:tc>
        <w:tc>
          <w:tcPr>
            <w:tcW w:w="1708" w:type="pct"/>
            <w:shd w:val="clear" w:color="auto" w:fill="auto"/>
          </w:tcPr>
          <w:p w14:paraId="573AB893" w14:textId="77777777" w:rsidR="00527384" w:rsidRPr="00E94A96" w:rsidRDefault="00527384" w:rsidP="00582578">
            <w:pPr>
              <w:keepLines/>
              <w:spacing w:after="0"/>
              <w:jc w:val="center"/>
              <w:rPr>
                <w:ins w:id="370" w:author="Karajani Bledar 1SI1" w:date="2021-11-12T22:27:00Z"/>
                <w:rFonts w:ascii="Arial" w:hAnsi="Arial"/>
                <w:noProof/>
                <w:sz w:val="18"/>
              </w:rPr>
            </w:pPr>
            <w:ins w:id="371" w:author="Karajani Bledar 1SI1" w:date="2021-11-12T22:27:00Z">
              <w:r w:rsidRPr="00E94A96">
                <w:rPr>
                  <w:rFonts w:ascii="Arial" w:hAnsi="Arial"/>
                  <w:noProof/>
                  <w:sz w:val="18"/>
                </w:rPr>
                <w:t>CCR.1.3 TDD</w:t>
              </w:r>
            </w:ins>
          </w:p>
        </w:tc>
      </w:tr>
      <w:tr w:rsidR="00527384" w:rsidRPr="00E94A96" w14:paraId="573FB199" w14:textId="77777777" w:rsidTr="00582578">
        <w:trPr>
          <w:trHeight w:val="189"/>
          <w:jc w:val="center"/>
          <w:ins w:id="372" w:author="Karajani Bledar 1SI1" w:date="2021-11-12T22:27:00Z"/>
        </w:trPr>
        <w:tc>
          <w:tcPr>
            <w:tcW w:w="1520" w:type="pct"/>
            <w:gridSpan w:val="2"/>
            <w:vMerge/>
            <w:shd w:val="clear" w:color="auto" w:fill="auto"/>
          </w:tcPr>
          <w:p w14:paraId="43BB49F4" w14:textId="77777777" w:rsidR="00527384" w:rsidRPr="00E94A96" w:rsidRDefault="00527384" w:rsidP="00582578">
            <w:pPr>
              <w:keepLines/>
              <w:spacing w:after="0"/>
              <w:rPr>
                <w:ins w:id="373" w:author="Karajani Bledar 1SI1" w:date="2021-11-12T22:27:00Z"/>
                <w:rFonts w:ascii="Arial" w:hAnsi="Arial"/>
                <w:noProof/>
                <w:sz w:val="18"/>
              </w:rPr>
            </w:pPr>
          </w:p>
        </w:tc>
        <w:tc>
          <w:tcPr>
            <w:tcW w:w="1176" w:type="pct"/>
            <w:shd w:val="clear" w:color="auto" w:fill="auto"/>
          </w:tcPr>
          <w:p w14:paraId="0310EE70" w14:textId="77777777" w:rsidR="00527384" w:rsidRPr="00E94A96" w:rsidRDefault="00527384" w:rsidP="00582578">
            <w:pPr>
              <w:keepLines/>
              <w:spacing w:after="0"/>
              <w:rPr>
                <w:ins w:id="374" w:author="Karajani Bledar 1SI1" w:date="2021-11-12T22:27:00Z"/>
                <w:rFonts w:ascii="Arial" w:hAnsi="Arial"/>
                <w:noProof/>
                <w:sz w:val="18"/>
                <w:lang w:val="it-IT"/>
              </w:rPr>
            </w:pPr>
            <w:ins w:id="375" w:author="Karajani Bledar 1SI1" w:date="2021-11-12T22:27:00Z">
              <w:r w:rsidRPr="00E94A96">
                <w:rPr>
                  <w:rFonts w:ascii="Arial" w:hAnsi="Arial"/>
                  <w:noProof/>
                  <w:sz w:val="18"/>
                  <w:lang w:val="it-IT"/>
                </w:rPr>
                <w:t>Config 3</w:t>
              </w:r>
            </w:ins>
          </w:p>
        </w:tc>
        <w:tc>
          <w:tcPr>
            <w:tcW w:w="596" w:type="pct"/>
            <w:shd w:val="clear" w:color="auto" w:fill="auto"/>
          </w:tcPr>
          <w:p w14:paraId="3B97EC2B" w14:textId="77777777" w:rsidR="00527384" w:rsidRPr="00E94A96" w:rsidRDefault="00527384" w:rsidP="00582578">
            <w:pPr>
              <w:keepLines/>
              <w:spacing w:after="0"/>
              <w:jc w:val="center"/>
              <w:rPr>
                <w:ins w:id="376" w:author="Karajani Bledar 1SI1" w:date="2021-11-12T22:27:00Z"/>
                <w:rFonts w:ascii="Arial" w:hAnsi="Arial"/>
                <w:noProof/>
                <w:sz w:val="18"/>
              </w:rPr>
            </w:pPr>
          </w:p>
        </w:tc>
        <w:tc>
          <w:tcPr>
            <w:tcW w:w="1708" w:type="pct"/>
            <w:shd w:val="clear" w:color="auto" w:fill="auto"/>
          </w:tcPr>
          <w:p w14:paraId="4E4C1147" w14:textId="77777777" w:rsidR="00527384" w:rsidRPr="00E94A96" w:rsidRDefault="00527384" w:rsidP="00582578">
            <w:pPr>
              <w:keepLines/>
              <w:spacing w:after="0"/>
              <w:jc w:val="center"/>
              <w:rPr>
                <w:ins w:id="377" w:author="Karajani Bledar 1SI1" w:date="2021-11-12T22:27:00Z"/>
                <w:rFonts w:ascii="Arial" w:hAnsi="Arial"/>
                <w:noProof/>
                <w:sz w:val="18"/>
              </w:rPr>
            </w:pPr>
            <w:ins w:id="378" w:author="Karajani Bledar 1SI1" w:date="2021-11-12T22:27:00Z">
              <w:r w:rsidRPr="00E94A96">
                <w:rPr>
                  <w:rFonts w:ascii="Arial" w:hAnsi="Arial"/>
                  <w:noProof/>
                  <w:sz w:val="18"/>
                </w:rPr>
                <w:t>CCR.2.2 TDD</w:t>
              </w:r>
            </w:ins>
          </w:p>
        </w:tc>
      </w:tr>
      <w:tr w:rsidR="0074759B" w:rsidRPr="001C0E1B" w14:paraId="513FDFEC" w14:textId="77777777" w:rsidTr="005A325B">
        <w:trPr>
          <w:trHeight w:val="187"/>
          <w:jc w:val="center"/>
        </w:trPr>
        <w:tc>
          <w:tcPr>
            <w:tcW w:w="1520" w:type="pct"/>
            <w:gridSpan w:val="2"/>
            <w:tcBorders>
              <w:bottom w:val="nil"/>
            </w:tcBorders>
            <w:shd w:val="clear" w:color="auto" w:fill="auto"/>
          </w:tcPr>
          <w:p w14:paraId="3E4CA2DD" w14:textId="77777777" w:rsidR="0074759B" w:rsidRPr="001C0E1B" w:rsidRDefault="0074759B" w:rsidP="005A325B">
            <w:pPr>
              <w:pStyle w:val="TAL"/>
              <w:rPr>
                <w:noProof/>
              </w:rPr>
            </w:pPr>
            <w:r w:rsidRPr="001C0E1B">
              <w:rPr>
                <w:noProof/>
              </w:rPr>
              <w:lastRenderedPageBreak/>
              <w:t>SSB Configuration</w:t>
            </w:r>
          </w:p>
        </w:tc>
        <w:tc>
          <w:tcPr>
            <w:tcW w:w="1176" w:type="pct"/>
            <w:shd w:val="clear" w:color="auto" w:fill="auto"/>
          </w:tcPr>
          <w:p w14:paraId="1D10C9E2" w14:textId="77777777" w:rsidR="0074759B" w:rsidRPr="001C0E1B" w:rsidRDefault="0074759B" w:rsidP="005A325B">
            <w:pPr>
              <w:pStyle w:val="TAL"/>
              <w:rPr>
                <w:noProof/>
              </w:rPr>
            </w:pPr>
            <w:r w:rsidRPr="001C0E1B">
              <w:rPr>
                <w:noProof/>
              </w:rPr>
              <w:t>Config 1</w:t>
            </w:r>
          </w:p>
        </w:tc>
        <w:tc>
          <w:tcPr>
            <w:tcW w:w="596" w:type="pct"/>
            <w:shd w:val="clear" w:color="auto" w:fill="auto"/>
          </w:tcPr>
          <w:p w14:paraId="281DB586" w14:textId="77777777" w:rsidR="0074759B" w:rsidRPr="001C0E1B" w:rsidRDefault="0074759B" w:rsidP="005A325B">
            <w:pPr>
              <w:pStyle w:val="TAC"/>
              <w:rPr>
                <w:noProof/>
              </w:rPr>
            </w:pPr>
          </w:p>
        </w:tc>
        <w:tc>
          <w:tcPr>
            <w:tcW w:w="1708" w:type="pct"/>
          </w:tcPr>
          <w:p w14:paraId="16C9A807" w14:textId="77777777" w:rsidR="0074759B" w:rsidRPr="001C0E1B" w:rsidRDefault="0074759B" w:rsidP="005A325B">
            <w:pPr>
              <w:pStyle w:val="TAC"/>
              <w:rPr>
                <w:noProof/>
              </w:rPr>
            </w:pPr>
            <w:r w:rsidRPr="001C0E1B">
              <w:rPr>
                <w:noProof/>
              </w:rPr>
              <w:t>SSB.1 FR1</w:t>
            </w:r>
          </w:p>
        </w:tc>
      </w:tr>
      <w:tr w:rsidR="0074759B" w:rsidRPr="001C0E1B" w14:paraId="5C220CBB" w14:textId="77777777" w:rsidTr="005A325B">
        <w:trPr>
          <w:trHeight w:val="187"/>
          <w:jc w:val="center"/>
        </w:trPr>
        <w:tc>
          <w:tcPr>
            <w:tcW w:w="1520" w:type="pct"/>
            <w:gridSpan w:val="2"/>
            <w:tcBorders>
              <w:top w:val="nil"/>
              <w:bottom w:val="nil"/>
            </w:tcBorders>
            <w:shd w:val="clear" w:color="auto" w:fill="auto"/>
          </w:tcPr>
          <w:p w14:paraId="1A7E303C" w14:textId="77777777" w:rsidR="0074759B" w:rsidRPr="001C0E1B" w:rsidRDefault="0074759B" w:rsidP="005A325B">
            <w:pPr>
              <w:pStyle w:val="TAL"/>
              <w:rPr>
                <w:noProof/>
              </w:rPr>
            </w:pPr>
          </w:p>
        </w:tc>
        <w:tc>
          <w:tcPr>
            <w:tcW w:w="1176" w:type="pct"/>
            <w:shd w:val="clear" w:color="auto" w:fill="auto"/>
          </w:tcPr>
          <w:p w14:paraId="760D3CEB" w14:textId="77777777" w:rsidR="0074759B" w:rsidRPr="001C0E1B" w:rsidRDefault="0074759B" w:rsidP="005A325B">
            <w:pPr>
              <w:pStyle w:val="TAL"/>
              <w:rPr>
                <w:noProof/>
              </w:rPr>
            </w:pPr>
            <w:r w:rsidRPr="001C0E1B">
              <w:rPr>
                <w:noProof/>
              </w:rPr>
              <w:t>Config 2</w:t>
            </w:r>
          </w:p>
        </w:tc>
        <w:tc>
          <w:tcPr>
            <w:tcW w:w="596" w:type="pct"/>
            <w:shd w:val="clear" w:color="auto" w:fill="auto"/>
          </w:tcPr>
          <w:p w14:paraId="74E6FC61" w14:textId="77777777" w:rsidR="0074759B" w:rsidRPr="001C0E1B" w:rsidRDefault="0074759B" w:rsidP="005A325B">
            <w:pPr>
              <w:pStyle w:val="TAC"/>
              <w:rPr>
                <w:noProof/>
              </w:rPr>
            </w:pPr>
          </w:p>
        </w:tc>
        <w:tc>
          <w:tcPr>
            <w:tcW w:w="1708" w:type="pct"/>
          </w:tcPr>
          <w:p w14:paraId="5C6CFC90" w14:textId="77777777" w:rsidR="0074759B" w:rsidRPr="001C0E1B" w:rsidRDefault="0074759B" w:rsidP="005A325B">
            <w:pPr>
              <w:pStyle w:val="TAC"/>
              <w:rPr>
                <w:noProof/>
              </w:rPr>
            </w:pPr>
            <w:r w:rsidRPr="001C0E1B">
              <w:rPr>
                <w:noProof/>
              </w:rPr>
              <w:t>SSB.1 FR1</w:t>
            </w:r>
          </w:p>
        </w:tc>
      </w:tr>
      <w:tr w:rsidR="0074759B" w:rsidRPr="001C0E1B" w14:paraId="2D17FFE9" w14:textId="77777777" w:rsidTr="005A325B">
        <w:trPr>
          <w:trHeight w:val="187"/>
          <w:jc w:val="center"/>
        </w:trPr>
        <w:tc>
          <w:tcPr>
            <w:tcW w:w="1520" w:type="pct"/>
            <w:gridSpan w:val="2"/>
            <w:tcBorders>
              <w:top w:val="nil"/>
              <w:bottom w:val="single" w:sz="4" w:space="0" w:color="auto"/>
            </w:tcBorders>
            <w:shd w:val="clear" w:color="auto" w:fill="auto"/>
          </w:tcPr>
          <w:p w14:paraId="214F5BC5" w14:textId="77777777" w:rsidR="0074759B" w:rsidRPr="001C0E1B" w:rsidRDefault="0074759B" w:rsidP="005A325B">
            <w:pPr>
              <w:pStyle w:val="TAL"/>
              <w:rPr>
                <w:noProof/>
              </w:rPr>
            </w:pPr>
          </w:p>
        </w:tc>
        <w:tc>
          <w:tcPr>
            <w:tcW w:w="1176" w:type="pct"/>
            <w:shd w:val="clear" w:color="auto" w:fill="auto"/>
          </w:tcPr>
          <w:p w14:paraId="7C805560" w14:textId="77777777" w:rsidR="0074759B" w:rsidRPr="001C0E1B" w:rsidRDefault="0074759B" w:rsidP="005A325B">
            <w:pPr>
              <w:pStyle w:val="TAL"/>
              <w:rPr>
                <w:noProof/>
              </w:rPr>
            </w:pPr>
            <w:r w:rsidRPr="001C0E1B">
              <w:rPr>
                <w:noProof/>
              </w:rPr>
              <w:t>Config 3</w:t>
            </w:r>
          </w:p>
        </w:tc>
        <w:tc>
          <w:tcPr>
            <w:tcW w:w="596" w:type="pct"/>
            <w:shd w:val="clear" w:color="auto" w:fill="auto"/>
          </w:tcPr>
          <w:p w14:paraId="625848A5" w14:textId="77777777" w:rsidR="0074759B" w:rsidRPr="001C0E1B" w:rsidRDefault="0074759B" w:rsidP="005A325B">
            <w:pPr>
              <w:pStyle w:val="TAC"/>
              <w:rPr>
                <w:noProof/>
              </w:rPr>
            </w:pPr>
          </w:p>
        </w:tc>
        <w:tc>
          <w:tcPr>
            <w:tcW w:w="1708" w:type="pct"/>
          </w:tcPr>
          <w:p w14:paraId="6FE7DD0C" w14:textId="77777777" w:rsidR="0074759B" w:rsidRPr="001C0E1B" w:rsidRDefault="0074759B" w:rsidP="005A325B">
            <w:pPr>
              <w:pStyle w:val="TAC"/>
              <w:rPr>
                <w:noProof/>
              </w:rPr>
            </w:pPr>
            <w:r w:rsidRPr="001C0E1B">
              <w:rPr>
                <w:noProof/>
              </w:rPr>
              <w:t>SSB.2 FR1</w:t>
            </w:r>
          </w:p>
        </w:tc>
      </w:tr>
      <w:tr w:rsidR="0074759B" w:rsidRPr="001C0E1B" w14:paraId="5630B1F7" w14:textId="77777777" w:rsidTr="005A325B">
        <w:trPr>
          <w:trHeight w:val="187"/>
          <w:jc w:val="center"/>
        </w:trPr>
        <w:tc>
          <w:tcPr>
            <w:tcW w:w="1520" w:type="pct"/>
            <w:gridSpan w:val="2"/>
            <w:tcBorders>
              <w:bottom w:val="nil"/>
            </w:tcBorders>
            <w:shd w:val="clear" w:color="auto" w:fill="auto"/>
          </w:tcPr>
          <w:p w14:paraId="0CC14C83" w14:textId="77777777" w:rsidR="0074759B" w:rsidRPr="001C0E1B" w:rsidRDefault="0074759B" w:rsidP="005A325B">
            <w:pPr>
              <w:pStyle w:val="TAL"/>
              <w:rPr>
                <w:noProof/>
              </w:rPr>
            </w:pPr>
            <w:r w:rsidRPr="001C0E1B">
              <w:rPr>
                <w:noProof/>
              </w:rPr>
              <w:t>SMTC Configuration</w:t>
            </w:r>
          </w:p>
        </w:tc>
        <w:tc>
          <w:tcPr>
            <w:tcW w:w="1176" w:type="pct"/>
            <w:shd w:val="clear" w:color="auto" w:fill="auto"/>
          </w:tcPr>
          <w:p w14:paraId="6EA10046" w14:textId="77777777" w:rsidR="0074759B" w:rsidRPr="001C0E1B" w:rsidRDefault="0074759B" w:rsidP="005A325B">
            <w:pPr>
              <w:pStyle w:val="TAL"/>
              <w:rPr>
                <w:noProof/>
              </w:rPr>
            </w:pPr>
            <w:r w:rsidRPr="001C0E1B">
              <w:rPr>
                <w:noProof/>
              </w:rPr>
              <w:t>Config 1, 2</w:t>
            </w:r>
          </w:p>
        </w:tc>
        <w:tc>
          <w:tcPr>
            <w:tcW w:w="596" w:type="pct"/>
            <w:shd w:val="clear" w:color="auto" w:fill="auto"/>
          </w:tcPr>
          <w:p w14:paraId="31947098" w14:textId="77777777" w:rsidR="0074759B" w:rsidRPr="001C0E1B" w:rsidRDefault="0074759B" w:rsidP="005A325B">
            <w:pPr>
              <w:pStyle w:val="TAC"/>
              <w:rPr>
                <w:noProof/>
              </w:rPr>
            </w:pPr>
          </w:p>
        </w:tc>
        <w:tc>
          <w:tcPr>
            <w:tcW w:w="1708" w:type="pct"/>
          </w:tcPr>
          <w:p w14:paraId="26B0581A" w14:textId="77777777" w:rsidR="0074759B" w:rsidRPr="001C0E1B" w:rsidRDefault="0074759B" w:rsidP="005A325B">
            <w:pPr>
              <w:pStyle w:val="TAC"/>
              <w:rPr>
                <w:noProof/>
              </w:rPr>
            </w:pPr>
            <w:r w:rsidRPr="001C0E1B">
              <w:rPr>
                <w:noProof/>
              </w:rPr>
              <w:t>SMTC.1</w:t>
            </w:r>
          </w:p>
        </w:tc>
      </w:tr>
      <w:tr w:rsidR="0074759B" w:rsidRPr="001C0E1B" w14:paraId="7750B13A" w14:textId="77777777" w:rsidTr="005A325B">
        <w:trPr>
          <w:trHeight w:val="187"/>
          <w:jc w:val="center"/>
        </w:trPr>
        <w:tc>
          <w:tcPr>
            <w:tcW w:w="1520" w:type="pct"/>
            <w:gridSpan w:val="2"/>
            <w:tcBorders>
              <w:top w:val="nil"/>
              <w:bottom w:val="single" w:sz="4" w:space="0" w:color="auto"/>
            </w:tcBorders>
            <w:shd w:val="clear" w:color="auto" w:fill="auto"/>
          </w:tcPr>
          <w:p w14:paraId="25282660" w14:textId="77777777" w:rsidR="0074759B" w:rsidRPr="001C0E1B" w:rsidRDefault="0074759B" w:rsidP="005A325B">
            <w:pPr>
              <w:pStyle w:val="TAL"/>
              <w:rPr>
                <w:noProof/>
              </w:rPr>
            </w:pPr>
          </w:p>
        </w:tc>
        <w:tc>
          <w:tcPr>
            <w:tcW w:w="1176" w:type="pct"/>
            <w:shd w:val="clear" w:color="auto" w:fill="auto"/>
          </w:tcPr>
          <w:p w14:paraId="1054FBF5" w14:textId="77777777" w:rsidR="0074759B" w:rsidRPr="001C0E1B" w:rsidRDefault="0074759B" w:rsidP="005A325B">
            <w:pPr>
              <w:pStyle w:val="TAL"/>
              <w:rPr>
                <w:noProof/>
              </w:rPr>
            </w:pPr>
            <w:r w:rsidRPr="001C0E1B">
              <w:rPr>
                <w:noProof/>
              </w:rPr>
              <w:t>Config 3</w:t>
            </w:r>
          </w:p>
        </w:tc>
        <w:tc>
          <w:tcPr>
            <w:tcW w:w="596" w:type="pct"/>
            <w:shd w:val="clear" w:color="auto" w:fill="auto"/>
          </w:tcPr>
          <w:p w14:paraId="275299A2" w14:textId="77777777" w:rsidR="0074759B" w:rsidRPr="001C0E1B" w:rsidRDefault="0074759B" w:rsidP="005A325B">
            <w:pPr>
              <w:pStyle w:val="TAC"/>
              <w:rPr>
                <w:noProof/>
              </w:rPr>
            </w:pPr>
          </w:p>
        </w:tc>
        <w:tc>
          <w:tcPr>
            <w:tcW w:w="1708" w:type="pct"/>
          </w:tcPr>
          <w:p w14:paraId="26DC9519" w14:textId="77777777" w:rsidR="0074759B" w:rsidRPr="001C0E1B" w:rsidRDefault="0074759B" w:rsidP="005A325B">
            <w:pPr>
              <w:pStyle w:val="TAC"/>
              <w:rPr>
                <w:noProof/>
              </w:rPr>
            </w:pPr>
            <w:r w:rsidRPr="001C0E1B">
              <w:rPr>
                <w:noProof/>
              </w:rPr>
              <w:t>SMTC.1</w:t>
            </w:r>
          </w:p>
        </w:tc>
      </w:tr>
      <w:tr w:rsidR="0074759B" w:rsidRPr="001C0E1B" w14:paraId="0C94FD83" w14:textId="77777777" w:rsidTr="005A325B">
        <w:trPr>
          <w:trHeight w:val="187"/>
          <w:jc w:val="center"/>
        </w:trPr>
        <w:tc>
          <w:tcPr>
            <w:tcW w:w="1520" w:type="pct"/>
            <w:gridSpan w:val="2"/>
            <w:tcBorders>
              <w:bottom w:val="nil"/>
            </w:tcBorders>
            <w:shd w:val="clear" w:color="auto" w:fill="auto"/>
          </w:tcPr>
          <w:p w14:paraId="6DABF368" w14:textId="77777777" w:rsidR="0074759B" w:rsidRPr="001C0E1B" w:rsidRDefault="0074759B" w:rsidP="005A325B">
            <w:pPr>
              <w:pStyle w:val="TAL"/>
              <w:rPr>
                <w:noProof/>
              </w:rPr>
            </w:pPr>
            <w:r w:rsidRPr="001C0E1B">
              <w:rPr>
                <w:noProof/>
              </w:rPr>
              <w:t>PDSCH/PDCCH subcarrier spacing</w:t>
            </w:r>
          </w:p>
        </w:tc>
        <w:tc>
          <w:tcPr>
            <w:tcW w:w="1176" w:type="pct"/>
            <w:shd w:val="clear" w:color="auto" w:fill="auto"/>
          </w:tcPr>
          <w:p w14:paraId="78A5C800" w14:textId="77777777" w:rsidR="0074759B" w:rsidRPr="001C0E1B" w:rsidRDefault="0074759B" w:rsidP="005A325B">
            <w:pPr>
              <w:pStyle w:val="TAL"/>
              <w:rPr>
                <w:noProof/>
              </w:rPr>
            </w:pPr>
            <w:r w:rsidRPr="001C0E1B">
              <w:rPr>
                <w:noProof/>
              </w:rPr>
              <w:t>Config 1, 2</w:t>
            </w:r>
          </w:p>
        </w:tc>
        <w:tc>
          <w:tcPr>
            <w:tcW w:w="596" w:type="pct"/>
            <w:shd w:val="clear" w:color="auto" w:fill="auto"/>
          </w:tcPr>
          <w:p w14:paraId="0AF6A582" w14:textId="77777777" w:rsidR="0074759B" w:rsidRPr="001C0E1B" w:rsidRDefault="0074759B" w:rsidP="005A325B">
            <w:pPr>
              <w:pStyle w:val="TAC"/>
              <w:rPr>
                <w:noProof/>
              </w:rPr>
            </w:pPr>
          </w:p>
        </w:tc>
        <w:tc>
          <w:tcPr>
            <w:tcW w:w="1708" w:type="pct"/>
          </w:tcPr>
          <w:p w14:paraId="3338294B" w14:textId="77777777" w:rsidR="0074759B" w:rsidRPr="001C0E1B" w:rsidRDefault="0074759B" w:rsidP="005A325B">
            <w:pPr>
              <w:pStyle w:val="TAC"/>
              <w:rPr>
                <w:noProof/>
              </w:rPr>
            </w:pPr>
            <w:r w:rsidRPr="001C0E1B">
              <w:rPr>
                <w:noProof/>
              </w:rPr>
              <w:t>15 kHz</w:t>
            </w:r>
          </w:p>
        </w:tc>
      </w:tr>
      <w:tr w:rsidR="0074759B" w:rsidRPr="001C0E1B" w14:paraId="38F47498" w14:textId="77777777" w:rsidTr="005A325B">
        <w:trPr>
          <w:trHeight w:val="187"/>
          <w:jc w:val="center"/>
        </w:trPr>
        <w:tc>
          <w:tcPr>
            <w:tcW w:w="1520" w:type="pct"/>
            <w:gridSpan w:val="2"/>
            <w:tcBorders>
              <w:top w:val="nil"/>
              <w:bottom w:val="single" w:sz="4" w:space="0" w:color="auto"/>
            </w:tcBorders>
            <w:shd w:val="clear" w:color="auto" w:fill="auto"/>
          </w:tcPr>
          <w:p w14:paraId="4ACE4735" w14:textId="77777777" w:rsidR="0074759B" w:rsidRPr="001C0E1B" w:rsidRDefault="0074759B" w:rsidP="005A325B">
            <w:pPr>
              <w:pStyle w:val="TAL"/>
              <w:rPr>
                <w:noProof/>
              </w:rPr>
            </w:pPr>
          </w:p>
        </w:tc>
        <w:tc>
          <w:tcPr>
            <w:tcW w:w="1176" w:type="pct"/>
            <w:shd w:val="clear" w:color="auto" w:fill="auto"/>
          </w:tcPr>
          <w:p w14:paraId="668E9411" w14:textId="77777777" w:rsidR="0074759B" w:rsidRPr="001C0E1B" w:rsidRDefault="0074759B" w:rsidP="005A325B">
            <w:pPr>
              <w:pStyle w:val="TAL"/>
              <w:rPr>
                <w:noProof/>
              </w:rPr>
            </w:pPr>
            <w:r w:rsidRPr="001C0E1B">
              <w:rPr>
                <w:noProof/>
              </w:rPr>
              <w:t>Config 3</w:t>
            </w:r>
          </w:p>
        </w:tc>
        <w:tc>
          <w:tcPr>
            <w:tcW w:w="596" w:type="pct"/>
            <w:shd w:val="clear" w:color="auto" w:fill="auto"/>
          </w:tcPr>
          <w:p w14:paraId="06D34BE3" w14:textId="77777777" w:rsidR="0074759B" w:rsidRPr="001C0E1B" w:rsidRDefault="0074759B" w:rsidP="005A325B">
            <w:pPr>
              <w:pStyle w:val="TAC"/>
              <w:rPr>
                <w:noProof/>
              </w:rPr>
            </w:pPr>
          </w:p>
        </w:tc>
        <w:tc>
          <w:tcPr>
            <w:tcW w:w="1708" w:type="pct"/>
          </w:tcPr>
          <w:p w14:paraId="7312F2AB" w14:textId="77777777" w:rsidR="0074759B" w:rsidRPr="001C0E1B" w:rsidRDefault="0074759B" w:rsidP="005A325B">
            <w:pPr>
              <w:pStyle w:val="TAC"/>
              <w:rPr>
                <w:noProof/>
              </w:rPr>
            </w:pPr>
            <w:r w:rsidRPr="001C0E1B">
              <w:rPr>
                <w:noProof/>
              </w:rPr>
              <w:t>30 kHz</w:t>
            </w:r>
          </w:p>
        </w:tc>
      </w:tr>
      <w:tr w:rsidR="0074759B" w:rsidRPr="001C0E1B" w14:paraId="478AE437" w14:textId="77777777" w:rsidTr="005A325B">
        <w:trPr>
          <w:trHeight w:val="187"/>
          <w:jc w:val="center"/>
        </w:trPr>
        <w:tc>
          <w:tcPr>
            <w:tcW w:w="1520" w:type="pct"/>
            <w:gridSpan w:val="2"/>
            <w:tcBorders>
              <w:bottom w:val="nil"/>
            </w:tcBorders>
            <w:shd w:val="clear" w:color="auto" w:fill="auto"/>
          </w:tcPr>
          <w:p w14:paraId="1529C968" w14:textId="77777777" w:rsidR="0074759B" w:rsidRPr="001C0E1B" w:rsidRDefault="0074759B" w:rsidP="005A325B">
            <w:pPr>
              <w:pStyle w:val="TAL"/>
              <w:rPr>
                <w:noProof/>
              </w:rPr>
            </w:pPr>
            <w:r w:rsidRPr="001C0E1B">
              <w:rPr>
                <w:noProof/>
              </w:rPr>
              <w:t xml:space="preserve">PRACH Configuration </w:t>
            </w:r>
          </w:p>
        </w:tc>
        <w:tc>
          <w:tcPr>
            <w:tcW w:w="1176" w:type="pct"/>
            <w:shd w:val="clear" w:color="auto" w:fill="auto"/>
          </w:tcPr>
          <w:p w14:paraId="7F205A9E" w14:textId="77777777" w:rsidR="0074759B" w:rsidRPr="001C0E1B" w:rsidRDefault="0074759B" w:rsidP="005A325B">
            <w:pPr>
              <w:pStyle w:val="TAL"/>
              <w:rPr>
                <w:noProof/>
              </w:rPr>
            </w:pPr>
            <w:r w:rsidRPr="001C0E1B">
              <w:rPr>
                <w:noProof/>
              </w:rPr>
              <w:t>Config 1, 2</w:t>
            </w:r>
          </w:p>
        </w:tc>
        <w:tc>
          <w:tcPr>
            <w:tcW w:w="596" w:type="pct"/>
            <w:shd w:val="clear" w:color="auto" w:fill="auto"/>
          </w:tcPr>
          <w:p w14:paraId="17415650" w14:textId="77777777" w:rsidR="0074759B" w:rsidRPr="001C0E1B" w:rsidRDefault="0074759B" w:rsidP="005A325B">
            <w:pPr>
              <w:pStyle w:val="TAC"/>
              <w:rPr>
                <w:noProof/>
              </w:rPr>
            </w:pPr>
          </w:p>
        </w:tc>
        <w:tc>
          <w:tcPr>
            <w:tcW w:w="1708" w:type="pct"/>
          </w:tcPr>
          <w:p w14:paraId="4098F8BB" w14:textId="77777777" w:rsidR="0074759B" w:rsidRPr="001C0E1B" w:rsidRDefault="0074759B" w:rsidP="005A325B">
            <w:pPr>
              <w:pStyle w:val="TAC"/>
              <w:rPr>
                <w:noProof/>
              </w:rPr>
            </w:pPr>
            <w:r w:rsidRPr="001C0E1B">
              <w:rPr>
                <w:noProof/>
              </w:rPr>
              <w:t>Table  A.3.8.2.1-1</w:t>
            </w:r>
          </w:p>
        </w:tc>
      </w:tr>
      <w:tr w:rsidR="0074759B" w:rsidRPr="001C0E1B" w14:paraId="054A88E2" w14:textId="77777777" w:rsidTr="005A325B">
        <w:trPr>
          <w:trHeight w:val="187"/>
          <w:jc w:val="center"/>
        </w:trPr>
        <w:tc>
          <w:tcPr>
            <w:tcW w:w="1520" w:type="pct"/>
            <w:gridSpan w:val="2"/>
            <w:tcBorders>
              <w:top w:val="nil"/>
            </w:tcBorders>
            <w:shd w:val="clear" w:color="auto" w:fill="auto"/>
          </w:tcPr>
          <w:p w14:paraId="3661FA5B" w14:textId="77777777" w:rsidR="0074759B" w:rsidRPr="001C0E1B" w:rsidRDefault="0074759B" w:rsidP="005A325B">
            <w:pPr>
              <w:pStyle w:val="TAL"/>
              <w:rPr>
                <w:noProof/>
              </w:rPr>
            </w:pPr>
          </w:p>
        </w:tc>
        <w:tc>
          <w:tcPr>
            <w:tcW w:w="1176" w:type="pct"/>
            <w:shd w:val="clear" w:color="auto" w:fill="auto"/>
          </w:tcPr>
          <w:p w14:paraId="67CE4FDF" w14:textId="77777777" w:rsidR="0074759B" w:rsidRPr="001C0E1B" w:rsidRDefault="0074759B" w:rsidP="005A325B">
            <w:pPr>
              <w:pStyle w:val="TAL"/>
              <w:rPr>
                <w:noProof/>
              </w:rPr>
            </w:pPr>
            <w:r w:rsidRPr="001C0E1B">
              <w:rPr>
                <w:noProof/>
              </w:rPr>
              <w:t>Config 3</w:t>
            </w:r>
          </w:p>
        </w:tc>
        <w:tc>
          <w:tcPr>
            <w:tcW w:w="596" w:type="pct"/>
            <w:shd w:val="clear" w:color="auto" w:fill="auto"/>
          </w:tcPr>
          <w:p w14:paraId="70DAFD8B" w14:textId="77777777" w:rsidR="0074759B" w:rsidRPr="001C0E1B" w:rsidRDefault="0074759B" w:rsidP="005A325B">
            <w:pPr>
              <w:pStyle w:val="TAC"/>
              <w:rPr>
                <w:noProof/>
              </w:rPr>
            </w:pPr>
          </w:p>
        </w:tc>
        <w:tc>
          <w:tcPr>
            <w:tcW w:w="1708" w:type="pct"/>
          </w:tcPr>
          <w:p w14:paraId="1C3DAE0A" w14:textId="77777777" w:rsidR="0074759B" w:rsidRPr="001C0E1B" w:rsidRDefault="0074759B" w:rsidP="005A325B">
            <w:pPr>
              <w:pStyle w:val="TAC"/>
              <w:rPr>
                <w:noProof/>
              </w:rPr>
            </w:pPr>
            <w:r w:rsidRPr="001C0E1B">
              <w:rPr>
                <w:noProof/>
              </w:rPr>
              <w:t>Table  A.3.8.2.1-1</w:t>
            </w:r>
          </w:p>
        </w:tc>
      </w:tr>
      <w:tr w:rsidR="0074759B" w:rsidRPr="001C0E1B" w14:paraId="2E431703" w14:textId="77777777" w:rsidTr="005A325B">
        <w:trPr>
          <w:trHeight w:val="187"/>
          <w:jc w:val="center"/>
        </w:trPr>
        <w:tc>
          <w:tcPr>
            <w:tcW w:w="2696" w:type="pct"/>
            <w:gridSpan w:val="3"/>
            <w:shd w:val="clear" w:color="auto" w:fill="auto"/>
          </w:tcPr>
          <w:p w14:paraId="1771F203" w14:textId="77777777" w:rsidR="0074759B" w:rsidRPr="001C0E1B" w:rsidRDefault="0074759B" w:rsidP="005A325B">
            <w:pPr>
              <w:pStyle w:val="TAL"/>
              <w:rPr>
                <w:noProof/>
              </w:rPr>
            </w:pPr>
            <w:r w:rsidRPr="001C0E1B">
              <w:rPr>
                <w:noProof/>
              </w:rPr>
              <w:t>SSB index assigned as RLM RS</w:t>
            </w:r>
          </w:p>
        </w:tc>
        <w:tc>
          <w:tcPr>
            <w:tcW w:w="596" w:type="pct"/>
            <w:shd w:val="clear" w:color="auto" w:fill="auto"/>
          </w:tcPr>
          <w:p w14:paraId="095E2181" w14:textId="77777777" w:rsidR="0074759B" w:rsidRPr="001C0E1B" w:rsidRDefault="0074759B" w:rsidP="005A325B">
            <w:pPr>
              <w:pStyle w:val="TAC"/>
              <w:rPr>
                <w:noProof/>
              </w:rPr>
            </w:pPr>
          </w:p>
        </w:tc>
        <w:tc>
          <w:tcPr>
            <w:tcW w:w="1708" w:type="pct"/>
          </w:tcPr>
          <w:p w14:paraId="7B37FF1E" w14:textId="77777777" w:rsidR="0074759B" w:rsidRPr="001C0E1B" w:rsidRDefault="0074759B" w:rsidP="005A325B">
            <w:pPr>
              <w:pStyle w:val="TAC"/>
              <w:rPr>
                <w:noProof/>
              </w:rPr>
            </w:pPr>
            <w:r w:rsidRPr="001C0E1B">
              <w:rPr>
                <w:noProof/>
              </w:rPr>
              <w:t>0</w:t>
            </w:r>
          </w:p>
        </w:tc>
      </w:tr>
      <w:tr w:rsidR="0074759B" w:rsidRPr="001C0E1B" w14:paraId="566B6997" w14:textId="77777777" w:rsidTr="005A325B">
        <w:trPr>
          <w:trHeight w:val="187"/>
          <w:jc w:val="center"/>
        </w:trPr>
        <w:tc>
          <w:tcPr>
            <w:tcW w:w="2696" w:type="pct"/>
            <w:gridSpan w:val="3"/>
            <w:shd w:val="clear" w:color="auto" w:fill="auto"/>
          </w:tcPr>
          <w:p w14:paraId="5ED6A455" w14:textId="77777777" w:rsidR="0074759B" w:rsidRPr="001C0E1B" w:rsidRDefault="0074759B" w:rsidP="005A325B">
            <w:pPr>
              <w:pStyle w:val="TAL"/>
              <w:rPr>
                <w:noProof/>
              </w:rPr>
            </w:pPr>
            <w:r w:rsidRPr="001C0E1B">
              <w:rPr>
                <w:noProof/>
              </w:rPr>
              <w:t>OCNG parameters</w:t>
            </w:r>
          </w:p>
        </w:tc>
        <w:tc>
          <w:tcPr>
            <w:tcW w:w="596" w:type="pct"/>
            <w:shd w:val="clear" w:color="auto" w:fill="auto"/>
          </w:tcPr>
          <w:p w14:paraId="6B6B2D57" w14:textId="77777777" w:rsidR="0074759B" w:rsidRPr="001C0E1B" w:rsidRDefault="0074759B" w:rsidP="005A325B">
            <w:pPr>
              <w:pStyle w:val="TAC"/>
              <w:rPr>
                <w:noProof/>
              </w:rPr>
            </w:pPr>
          </w:p>
        </w:tc>
        <w:tc>
          <w:tcPr>
            <w:tcW w:w="1708" w:type="pct"/>
          </w:tcPr>
          <w:p w14:paraId="09B741FE" w14:textId="77777777" w:rsidR="0074759B" w:rsidRPr="001C0E1B" w:rsidRDefault="0074759B" w:rsidP="005A325B">
            <w:pPr>
              <w:pStyle w:val="TAC"/>
              <w:rPr>
                <w:noProof/>
              </w:rPr>
            </w:pPr>
            <w:r w:rsidRPr="001C0E1B">
              <w:rPr>
                <w:noProof/>
              </w:rPr>
              <w:t>OP.1</w:t>
            </w:r>
          </w:p>
        </w:tc>
      </w:tr>
      <w:tr w:rsidR="0074759B" w:rsidRPr="001C0E1B" w14:paraId="6811B0DC" w14:textId="77777777" w:rsidTr="005A325B">
        <w:trPr>
          <w:trHeight w:val="187"/>
          <w:jc w:val="center"/>
        </w:trPr>
        <w:tc>
          <w:tcPr>
            <w:tcW w:w="2696" w:type="pct"/>
            <w:gridSpan w:val="3"/>
            <w:shd w:val="clear" w:color="auto" w:fill="auto"/>
          </w:tcPr>
          <w:p w14:paraId="71BEA829" w14:textId="77777777" w:rsidR="0074759B" w:rsidRPr="001C0E1B" w:rsidRDefault="0074759B" w:rsidP="005A325B">
            <w:pPr>
              <w:pStyle w:val="TAL"/>
              <w:rPr>
                <w:noProof/>
              </w:rPr>
            </w:pPr>
            <w:r w:rsidRPr="001C0E1B">
              <w:rPr>
                <w:noProof/>
              </w:rPr>
              <w:t>CP length</w:t>
            </w:r>
            <w:r w:rsidRPr="001C0E1B">
              <w:rPr>
                <w:noProof/>
              </w:rPr>
              <w:tab/>
            </w:r>
          </w:p>
        </w:tc>
        <w:tc>
          <w:tcPr>
            <w:tcW w:w="596" w:type="pct"/>
            <w:shd w:val="clear" w:color="auto" w:fill="auto"/>
          </w:tcPr>
          <w:p w14:paraId="3A4612B9" w14:textId="77777777" w:rsidR="0074759B" w:rsidRPr="001C0E1B" w:rsidRDefault="0074759B" w:rsidP="005A325B">
            <w:pPr>
              <w:pStyle w:val="TAC"/>
              <w:rPr>
                <w:noProof/>
              </w:rPr>
            </w:pPr>
          </w:p>
        </w:tc>
        <w:tc>
          <w:tcPr>
            <w:tcW w:w="1708" w:type="pct"/>
          </w:tcPr>
          <w:p w14:paraId="2D49175A" w14:textId="77777777" w:rsidR="0074759B" w:rsidRPr="001C0E1B" w:rsidRDefault="0074759B" w:rsidP="005A325B">
            <w:pPr>
              <w:pStyle w:val="TAC"/>
              <w:rPr>
                <w:noProof/>
              </w:rPr>
            </w:pPr>
            <w:r w:rsidRPr="001C0E1B">
              <w:rPr>
                <w:noProof/>
              </w:rPr>
              <w:t>Normal</w:t>
            </w:r>
          </w:p>
        </w:tc>
      </w:tr>
      <w:tr w:rsidR="0074759B" w:rsidRPr="001C0E1B" w14:paraId="472CCC39" w14:textId="77777777" w:rsidTr="005A325B">
        <w:trPr>
          <w:trHeight w:val="187"/>
          <w:jc w:val="center"/>
        </w:trPr>
        <w:tc>
          <w:tcPr>
            <w:tcW w:w="2696" w:type="pct"/>
            <w:gridSpan w:val="3"/>
            <w:shd w:val="clear" w:color="auto" w:fill="auto"/>
          </w:tcPr>
          <w:p w14:paraId="09BAC79C" w14:textId="77777777" w:rsidR="0074759B" w:rsidRPr="001C0E1B" w:rsidRDefault="0074759B" w:rsidP="005A325B">
            <w:pPr>
              <w:pStyle w:val="TAL"/>
              <w:rPr>
                <w:noProof/>
              </w:rPr>
            </w:pPr>
            <w:r w:rsidRPr="001C0E1B">
              <w:rPr>
                <w:noProof/>
              </w:rPr>
              <w:t>Correlation Matrix and Antenna Configuration</w:t>
            </w:r>
          </w:p>
        </w:tc>
        <w:tc>
          <w:tcPr>
            <w:tcW w:w="596" w:type="pct"/>
            <w:shd w:val="clear" w:color="auto" w:fill="auto"/>
          </w:tcPr>
          <w:p w14:paraId="5D885D6C" w14:textId="77777777" w:rsidR="0074759B" w:rsidRPr="001C0E1B" w:rsidRDefault="0074759B" w:rsidP="005A325B">
            <w:pPr>
              <w:pStyle w:val="TAC"/>
              <w:rPr>
                <w:noProof/>
              </w:rPr>
            </w:pPr>
          </w:p>
        </w:tc>
        <w:tc>
          <w:tcPr>
            <w:tcW w:w="1708" w:type="pct"/>
            <w:shd w:val="clear" w:color="auto" w:fill="auto"/>
          </w:tcPr>
          <w:p w14:paraId="5374E973" w14:textId="77777777" w:rsidR="0074759B" w:rsidRPr="001C0E1B" w:rsidRDefault="0074759B" w:rsidP="005A325B">
            <w:pPr>
              <w:pStyle w:val="TAC"/>
              <w:rPr>
                <w:noProof/>
              </w:rPr>
            </w:pPr>
            <w:r w:rsidRPr="001C0E1B">
              <w:rPr>
                <w:noProof/>
              </w:rPr>
              <w:t>2x2 Low</w:t>
            </w:r>
          </w:p>
        </w:tc>
      </w:tr>
      <w:tr w:rsidR="0074759B" w:rsidRPr="001C0E1B" w14:paraId="06142C72" w14:textId="77777777" w:rsidTr="00527384">
        <w:trPr>
          <w:trHeight w:val="187"/>
          <w:jc w:val="center"/>
        </w:trPr>
        <w:tc>
          <w:tcPr>
            <w:tcW w:w="1137" w:type="pct"/>
            <w:tcBorders>
              <w:bottom w:val="nil"/>
            </w:tcBorders>
            <w:shd w:val="clear" w:color="auto" w:fill="auto"/>
          </w:tcPr>
          <w:p w14:paraId="1CA392AE" w14:textId="77777777" w:rsidR="0074759B" w:rsidRPr="001C0E1B" w:rsidRDefault="0074759B" w:rsidP="005A325B">
            <w:pPr>
              <w:pStyle w:val="TAL"/>
              <w:rPr>
                <w:noProof/>
              </w:rPr>
            </w:pPr>
            <w:r w:rsidRPr="001C0E1B">
              <w:rPr>
                <w:noProof/>
              </w:rPr>
              <w:t>Out of sync transmission parameters</w:t>
            </w:r>
          </w:p>
        </w:tc>
        <w:tc>
          <w:tcPr>
            <w:tcW w:w="1559" w:type="pct"/>
            <w:gridSpan w:val="2"/>
            <w:shd w:val="clear" w:color="auto" w:fill="auto"/>
          </w:tcPr>
          <w:p w14:paraId="4A3EED3C" w14:textId="77777777" w:rsidR="0074759B" w:rsidRPr="001C0E1B" w:rsidRDefault="0074759B" w:rsidP="005A325B">
            <w:pPr>
              <w:pStyle w:val="TAL"/>
              <w:rPr>
                <w:noProof/>
              </w:rPr>
            </w:pPr>
            <w:r w:rsidRPr="001C0E1B">
              <w:rPr>
                <w:noProof/>
              </w:rPr>
              <w:t>DCI format</w:t>
            </w:r>
          </w:p>
        </w:tc>
        <w:tc>
          <w:tcPr>
            <w:tcW w:w="596" w:type="pct"/>
            <w:shd w:val="clear" w:color="auto" w:fill="auto"/>
          </w:tcPr>
          <w:p w14:paraId="6B1FF055" w14:textId="77777777" w:rsidR="0074759B" w:rsidRPr="001C0E1B" w:rsidRDefault="0074759B" w:rsidP="005A325B">
            <w:pPr>
              <w:pStyle w:val="TAC"/>
              <w:rPr>
                <w:noProof/>
              </w:rPr>
            </w:pPr>
          </w:p>
        </w:tc>
        <w:tc>
          <w:tcPr>
            <w:tcW w:w="1708" w:type="pct"/>
          </w:tcPr>
          <w:p w14:paraId="4353EF67" w14:textId="77777777" w:rsidR="0074759B" w:rsidRPr="001C0E1B" w:rsidRDefault="0074759B" w:rsidP="005A325B">
            <w:pPr>
              <w:pStyle w:val="TAC"/>
              <w:rPr>
                <w:noProof/>
              </w:rPr>
            </w:pPr>
            <w:r w:rsidRPr="001C0E1B">
              <w:rPr>
                <w:noProof/>
              </w:rPr>
              <w:t>1-0</w:t>
            </w:r>
          </w:p>
        </w:tc>
      </w:tr>
      <w:tr w:rsidR="0074759B" w:rsidRPr="001C0E1B" w14:paraId="4FDF09E6" w14:textId="77777777" w:rsidTr="00527384">
        <w:trPr>
          <w:trHeight w:val="187"/>
          <w:jc w:val="center"/>
        </w:trPr>
        <w:tc>
          <w:tcPr>
            <w:tcW w:w="1137" w:type="pct"/>
            <w:tcBorders>
              <w:top w:val="nil"/>
              <w:bottom w:val="nil"/>
            </w:tcBorders>
            <w:shd w:val="clear" w:color="auto" w:fill="auto"/>
          </w:tcPr>
          <w:p w14:paraId="4EF9C5B7" w14:textId="77777777" w:rsidR="0074759B" w:rsidRPr="001C0E1B" w:rsidRDefault="0074759B" w:rsidP="005A325B">
            <w:pPr>
              <w:pStyle w:val="TAL"/>
              <w:rPr>
                <w:noProof/>
              </w:rPr>
            </w:pPr>
          </w:p>
        </w:tc>
        <w:tc>
          <w:tcPr>
            <w:tcW w:w="1559" w:type="pct"/>
            <w:gridSpan w:val="2"/>
            <w:shd w:val="clear" w:color="auto" w:fill="auto"/>
          </w:tcPr>
          <w:p w14:paraId="5F22CF13" w14:textId="77777777" w:rsidR="0074759B" w:rsidRPr="001C0E1B" w:rsidRDefault="0074759B" w:rsidP="005A325B">
            <w:pPr>
              <w:pStyle w:val="TAL"/>
              <w:rPr>
                <w:noProof/>
              </w:rPr>
            </w:pPr>
            <w:r w:rsidRPr="001C0E1B">
              <w:rPr>
                <w:noProof/>
              </w:rPr>
              <w:t>Number of Control OFDM symbols</w:t>
            </w:r>
          </w:p>
        </w:tc>
        <w:tc>
          <w:tcPr>
            <w:tcW w:w="596" w:type="pct"/>
            <w:shd w:val="clear" w:color="auto" w:fill="auto"/>
          </w:tcPr>
          <w:p w14:paraId="556F04B0" w14:textId="77777777" w:rsidR="0074759B" w:rsidRPr="001C0E1B" w:rsidRDefault="0074759B" w:rsidP="005A325B">
            <w:pPr>
              <w:pStyle w:val="TAC"/>
              <w:rPr>
                <w:noProof/>
              </w:rPr>
            </w:pPr>
          </w:p>
        </w:tc>
        <w:tc>
          <w:tcPr>
            <w:tcW w:w="1708" w:type="pct"/>
          </w:tcPr>
          <w:p w14:paraId="1F13A649" w14:textId="77777777" w:rsidR="0074759B" w:rsidRPr="001C0E1B" w:rsidRDefault="0074759B" w:rsidP="005A325B">
            <w:pPr>
              <w:pStyle w:val="TAC"/>
              <w:rPr>
                <w:noProof/>
              </w:rPr>
            </w:pPr>
            <w:r w:rsidRPr="001C0E1B">
              <w:rPr>
                <w:noProof/>
              </w:rPr>
              <w:t>2</w:t>
            </w:r>
          </w:p>
        </w:tc>
      </w:tr>
      <w:tr w:rsidR="0074759B" w:rsidRPr="001C0E1B" w14:paraId="7A38A13B" w14:textId="77777777" w:rsidTr="00527384">
        <w:trPr>
          <w:trHeight w:val="187"/>
          <w:jc w:val="center"/>
        </w:trPr>
        <w:tc>
          <w:tcPr>
            <w:tcW w:w="1137" w:type="pct"/>
            <w:tcBorders>
              <w:top w:val="nil"/>
              <w:bottom w:val="nil"/>
            </w:tcBorders>
            <w:shd w:val="clear" w:color="auto" w:fill="auto"/>
          </w:tcPr>
          <w:p w14:paraId="3A8B8C0E" w14:textId="77777777" w:rsidR="0074759B" w:rsidRPr="001C0E1B" w:rsidRDefault="0074759B" w:rsidP="005A325B">
            <w:pPr>
              <w:pStyle w:val="TAL"/>
              <w:rPr>
                <w:noProof/>
              </w:rPr>
            </w:pPr>
          </w:p>
        </w:tc>
        <w:tc>
          <w:tcPr>
            <w:tcW w:w="1559" w:type="pct"/>
            <w:gridSpan w:val="2"/>
            <w:shd w:val="clear" w:color="auto" w:fill="auto"/>
          </w:tcPr>
          <w:p w14:paraId="1688C437" w14:textId="77777777" w:rsidR="0074759B" w:rsidRPr="001C0E1B" w:rsidRDefault="0074759B" w:rsidP="005A325B">
            <w:pPr>
              <w:pStyle w:val="TAL"/>
              <w:rPr>
                <w:noProof/>
              </w:rPr>
            </w:pPr>
            <w:r w:rsidRPr="001C0E1B">
              <w:rPr>
                <w:noProof/>
              </w:rPr>
              <w:t xml:space="preserve">Aggregation level </w:t>
            </w:r>
          </w:p>
        </w:tc>
        <w:tc>
          <w:tcPr>
            <w:tcW w:w="596" w:type="pct"/>
            <w:shd w:val="clear" w:color="auto" w:fill="auto"/>
          </w:tcPr>
          <w:p w14:paraId="17DC1E44" w14:textId="77777777" w:rsidR="0074759B" w:rsidRPr="001C0E1B" w:rsidRDefault="0074759B" w:rsidP="005A325B">
            <w:pPr>
              <w:pStyle w:val="TAC"/>
              <w:rPr>
                <w:noProof/>
              </w:rPr>
            </w:pPr>
            <w:r w:rsidRPr="001C0E1B">
              <w:rPr>
                <w:noProof/>
              </w:rPr>
              <w:t>CCE</w:t>
            </w:r>
          </w:p>
        </w:tc>
        <w:tc>
          <w:tcPr>
            <w:tcW w:w="1708" w:type="pct"/>
          </w:tcPr>
          <w:p w14:paraId="7281D797" w14:textId="77777777" w:rsidR="0074759B" w:rsidRPr="001C0E1B" w:rsidRDefault="0074759B" w:rsidP="005A325B">
            <w:pPr>
              <w:pStyle w:val="TAC"/>
              <w:rPr>
                <w:noProof/>
              </w:rPr>
            </w:pPr>
            <w:r w:rsidRPr="001C0E1B">
              <w:rPr>
                <w:noProof/>
              </w:rPr>
              <w:t>8</w:t>
            </w:r>
          </w:p>
        </w:tc>
      </w:tr>
      <w:tr w:rsidR="0074759B" w:rsidRPr="001C0E1B" w14:paraId="1A1AA9F6" w14:textId="77777777" w:rsidTr="00527384">
        <w:trPr>
          <w:trHeight w:val="187"/>
          <w:jc w:val="center"/>
        </w:trPr>
        <w:tc>
          <w:tcPr>
            <w:tcW w:w="1137" w:type="pct"/>
            <w:tcBorders>
              <w:top w:val="nil"/>
              <w:bottom w:val="nil"/>
            </w:tcBorders>
            <w:shd w:val="clear" w:color="auto" w:fill="auto"/>
          </w:tcPr>
          <w:p w14:paraId="698E4B7E" w14:textId="77777777" w:rsidR="0074759B" w:rsidRPr="001C0E1B" w:rsidRDefault="0074759B" w:rsidP="005A325B">
            <w:pPr>
              <w:pStyle w:val="TAL"/>
              <w:rPr>
                <w:noProof/>
              </w:rPr>
            </w:pPr>
          </w:p>
        </w:tc>
        <w:tc>
          <w:tcPr>
            <w:tcW w:w="1559" w:type="pct"/>
            <w:gridSpan w:val="2"/>
            <w:shd w:val="clear" w:color="auto" w:fill="auto"/>
          </w:tcPr>
          <w:p w14:paraId="12F312BE" w14:textId="77777777" w:rsidR="0074759B" w:rsidRPr="001C0E1B" w:rsidRDefault="0074759B" w:rsidP="005A325B">
            <w:pPr>
              <w:pStyle w:val="TAL"/>
              <w:rPr>
                <w:noProof/>
              </w:rPr>
            </w:pPr>
            <w:r w:rsidRPr="001C0E1B">
              <w:rPr>
                <w:rFonts w:eastAsia="?? ??"/>
              </w:rPr>
              <w:t>Ratio of hypothetical PDCCH RE energy to average SSS RE energy</w:t>
            </w:r>
          </w:p>
        </w:tc>
        <w:tc>
          <w:tcPr>
            <w:tcW w:w="596" w:type="pct"/>
            <w:shd w:val="clear" w:color="auto" w:fill="auto"/>
          </w:tcPr>
          <w:p w14:paraId="1222C111" w14:textId="77777777" w:rsidR="0074759B" w:rsidRPr="001C0E1B" w:rsidRDefault="0074759B" w:rsidP="005A325B">
            <w:pPr>
              <w:pStyle w:val="TAC"/>
              <w:rPr>
                <w:noProof/>
              </w:rPr>
            </w:pPr>
            <w:r w:rsidRPr="001C0E1B">
              <w:rPr>
                <w:noProof/>
              </w:rPr>
              <w:t>dB</w:t>
            </w:r>
          </w:p>
        </w:tc>
        <w:tc>
          <w:tcPr>
            <w:tcW w:w="1708" w:type="pct"/>
          </w:tcPr>
          <w:p w14:paraId="5A556BF0" w14:textId="77777777" w:rsidR="0074759B" w:rsidRPr="001C0E1B" w:rsidRDefault="0074759B" w:rsidP="005A325B">
            <w:pPr>
              <w:pStyle w:val="TAC"/>
              <w:rPr>
                <w:noProof/>
              </w:rPr>
            </w:pPr>
            <w:r w:rsidRPr="001C0E1B">
              <w:rPr>
                <w:noProof/>
              </w:rPr>
              <w:t>4</w:t>
            </w:r>
          </w:p>
        </w:tc>
      </w:tr>
      <w:tr w:rsidR="0074759B" w:rsidRPr="001C0E1B" w14:paraId="24BCE411" w14:textId="77777777" w:rsidTr="00527384">
        <w:trPr>
          <w:trHeight w:val="187"/>
          <w:jc w:val="center"/>
        </w:trPr>
        <w:tc>
          <w:tcPr>
            <w:tcW w:w="1137" w:type="pct"/>
            <w:tcBorders>
              <w:top w:val="nil"/>
              <w:bottom w:val="nil"/>
            </w:tcBorders>
            <w:shd w:val="clear" w:color="auto" w:fill="auto"/>
          </w:tcPr>
          <w:p w14:paraId="0BF6F8B2" w14:textId="77777777" w:rsidR="0074759B" w:rsidRPr="001C0E1B" w:rsidRDefault="0074759B" w:rsidP="005A325B">
            <w:pPr>
              <w:pStyle w:val="TAL"/>
              <w:rPr>
                <w:noProof/>
              </w:rPr>
            </w:pPr>
          </w:p>
        </w:tc>
        <w:tc>
          <w:tcPr>
            <w:tcW w:w="1559" w:type="pct"/>
            <w:gridSpan w:val="2"/>
            <w:shd w:val="clear" w:color="auto" w:fill="auto"/>
          </w:tcPr>
          <w:p w14:paraId="1CAF6C3B" w14:textId="77777777" w:rsidR="0074759B" w:rsidRPr="001C0E1B" w:rsidRDefault="0074759B" w:rsidP="005A325B">
            <w:pPr>
              <w:pStyle w:val="TAL"/>
              <w:rPr>
                <w:noProof/>
              </w:rPr>
            </w:pPr>
            <w:r w:rsidRPr="001C0E1B">
              <w:rPr>
                <w:rFonts w:eastAsia="?? ??"/>
              </w:rPr>
              <w:t>Ratio of hypothetical PDCCH DMRS energy to average SSS RE energy</w:t>
            </w:r>
          </w:p>
        </w:tc>
        <w:tc>
          <w:tcPr>
            <w:tcW w:w="596" w:type="pct"/>
            <w:shd w:val="clear" w:color="auto" w:fill="auto"/>
          </w:tcPr>
          <w:p w14:paraId="10D7C351" w14:textId="77777777" w:rsidR="0074759B" w:rsidRPr="001C0E1B" w:rsidRDefault="0074759B" w:rsidP="005A325B">
            <w:pPr>
              <w:pStyle w:val="TAC"/>
              <w:rPr>
                <w:noProof/>
              </w:rPr>
            </w:pPr>
            <w:r w:rsidRPr="001C0E1B">
              <w:rPr>
                <w:noProof/>
              </w:rPr>
              <w:t>dB</w:t>
            </w:r>
          </w:p>
        </w:tc>
        <w:tc>
          <w:tcPr>
            <w:tcW w:w="1708" w:type="pct"/>
          </w:tcPr>
          <w:p w14:paraId="406CB086" w14:textId="77777777" w:rsidR="0074759B" w:rsidRPr="001C0E1B" w:rsidRDefault="0074759B" w:rsidP="005A325B">
            <w:pPr>
              <w:pStyle w:val="TAC"/>
              <w:rPr>
                <w:noProof/>
              </w:rPr>
            </w:pPr>
            <w:r w:rsidRPr="001C0E1B">
              <w:rPr>
                <w:noProof/>
              </w:rPr>
              <w:t>4</w:t>
            </w:r>
          </w:p>
        </w:tc>
      </w:tr>
      <w:tr w:rsidR="0074759B" w:rsidRPr="001C0E1B" w14:paraId="72DB6319" w14:textId="77777777" w:rsidTr="00527384">
        <w:trPr>
          <w:trHeight w:val="187"/>
          <w:jc w:val="center"/>
        </w:trPr>
        <w:tc>
          <w:tcPr>
            <w:tcW w:w="1137" w:type="pct"/>
            <w:tcBorders>
              <w:top w:val="nil"/>
              <w:bottom w:val="nil"/>
            </w:tcBorders>
            <w:shd w:val="clear" w:color="auto" w:fill="auto"/>
          </w:tcPr>
          <w:p w14:paraId="7D861C6A" w14:textId="77777777" w:rsidR="0074759B" w:rsidRPr="001C0E1B" w:rsidRDefault="0074759B" w:rsidP="005A325B">
            <w:pPr>
              <w:pStyle w:val="TAL"/>
              <w:rPr>
                <w:noProof/>
              </w:rPr>
            </w:pPr>
          </w:p>
        </w:tc>
        <w:tc>
          <w:tcPr>
            <w:tcW w:w="1559" w:type="pct"/>
            <w:gridSpan w:val="2"/>
            <w:shd w:val="clear" w:color="auto" w:fill="auto"/>
          </w:tcPr>
          <w:p w14:paraId="1CFD1036" w14:textId="77777777" w:rsidR="0074759B" w:rsidRPr="001C0E1B" w:rsidRDefault="0074759B" w:rsidP="005A325B">
            <w:pPr>
              <w:pStyle w:val="TAL"/>
              <w:rPr>
                <w:rFonts w:eastAsia="?? ??"/>
              </w:rPr>
            </w:pPr>
            <w:r w:rsidRPr="001C0E1B">
              <w:rPr>
                <w:rFonts w:eastAsia="?? ??"/>
              </w:rPr>
              <w:t>DMRS precoder granularity</w:t>
            </w:r>
          </w:p>
        </w:tc>
        <w:tc>
          <w:tcPr>
            <w:tcW w:w="596" w:type="pct"/>
            <w:shd w:val="clear" w:color="auto" w:fill="auto"/>
          </w:tcPr>
          <w:p w14:paraId="3363AB47" w14:textId="77777777" w:rsidR="0074759B" w:rsidRPr="001C0E1B" w:rsidRDefault="0074759B" w:rsidP="005A325B">
            <w:pPr>
              <w:pStyle w:val="TAC"/>
              <w:rPr>
                <w:rFonts w:eastAsia="?? ??"/>
              </w:rPr>
            </w:pPr>
          </w:p>
        </w:tc>
        <w:tc>
          <w:tcPr>
            <w:tcW w:w="1708" w:type="pct"/>
          </w:tcPr>
          <w:p w14:paraId="11AE9D76" w14:textId="77777777" w:rsidR="0074759B" w:rsidRPr="001C0E1B" w:rsidRDefault="0074759B" w:rsidP="005A325B">
            <w:pPr>
              <w:pStyle w:val="TAC"/>
              <w:rPr>
                <w:noProof/>
              </w:rPr>
            </w:pPr>
            <w:r w:rsidRPr="001C0E1B">
              <w:rPr>
                <w:rFonts w:eastAsia="?? ??"/>
              </w:rPr>
              <w:t>REG bundle size</w:t>
            </w:r>
          </w:p>
        </w:tc>
      </w:tr>
      <w:tr w:rsidR="0074759B" w:rsidRPr="001C0E1B" w14:paraId="0737F583" w14:textId="77777777" w:rsidTr="00527384">
        <w:trPr>
          <w:trHeight w:val="187"/>
          <w:jc w:val="center"/>
        </w:trPr>
        <w:tc>
          <w:tcPr>
            <w:tcW w:w="1137" w:type="pct"/>
            <w:tcBorders>
              <w:top w:val="nil"/>
            </w:tcBorders>
            <w:shd w:val="clear" w:color="auto" w:fill="auto"/>
          </w:tcPr>
          <w:p w14:paraId="6575AEDD" w14:textId="77777777" w:rsidR="0074759B" w:rsidRPr="001C0E1B" w:rsidRDefault="0074759B" w:rsidP="005A325B">
            <w:pPr>
              <w:pStyle w:val="TAL"/>
              <w:rPr>
                <w:noProof/>
              </w:rPr>
            </w:pPr>
          </w:p>
        </w:tc>
        <w:tc>
          <w:tcPr>
            <w:tcW w:w="1559" w:type="pct"/>
            <w:gridSpan w:val="2"/>
            <w:shd w:val="clear" w:color="auto" w:fill="auto"/>
          </w:tcPr>
          <w:p w14:paraId="6EC24CFE" w14:textId="77777777" w:rsidR="0074759B" w:rsidRPr="001C0E1B" w:rsidRDefault="0074759B" w:rsidP="005A325B">
            <w:pPr>
              <w:pStyle w:val="TAL"/>
              <w:rPr>
                <w:rFonts w:eastAsia="?? ??"/>
              </w:rPr>
            </w:pPr>
            <w:r w:rsidRPr="001C0E1B">
              <w:rPr>
                <w:rFonts w:eastAsia="?? ??"/>
              </w:rPr>
              <w:t>REG bundle size</w:t>
            </w:r>
          </w:p>
        </w:tc>
        <w:tc>
          <w:tcPr>
            <w:tcW w:w="596" w:type="pct"/>
            <w:shd w:val="clear" w:color="auto" w:fill="auto"/>
          </w:tcPr>
          <w:p w14:paraId="2F109E04" w14:textId="77777777" w:rsidR="0074759B" w:rsidRPr="001C0E1B" w:rsidRDefault="0074759B" w:rsidP="005A325B">
            <w:pPr>
              <w:pStyle w:val="TAC"/>
              <w:rPr>
                <w:rFonts w:eastAsia="?? ??"/>
              </w:rPr>
            </w:pPr>
          </w:p>
        </w:tc>
        <w:tc>
          <w:tcPr>
            <w:tcW w:w="1708" w:type="pct"/>
          </w:tcPr>
          <w:p w14:paraId="2B8ACF1A" w14:textId="77777777" w:rsidR="0074759B" w:rsidRPr="001C0E1B" w:rsidRDefault="0074759B" w:rsidP="005A325B">
            <w:pPr>
              <w:pStyle w:val="TAC"/>
              <w:rPr>
                <w:noProof/>
              </w:rPr>
            </w:pPr>
            <w:r w:rsidRPr="001C0E1B">
              <w:rPr>
                <w:noProof/>
              </w:rPr>
              <w:t>6</w:t>
            </w:r>
          </w:p>
        </w:tc>
      </w:tr>
      <w:tr w:rsidR="0074759B" w:rsidRPr="001C0E1B" w14:paraId="6A20A829" w14:textId="77777777" w:rsidTr="005A325B">
        <w:trPr>
          <w:trHeight w:val="187"/>
          <w:jc w:val="center"/>
        </w:trPr>
        <w:tc>
          <w:tcPr>
            <w:tcW w:w="2696" w:type="pct"/>
            <w:gridSpan w:val="3"/>
            <w:shd w:val="clear" w:color="auto" w:fill="auto"/>
          </w:tcPr>
          <w:p w14:paraId="08D246A2" w14:textId="77777777" w:rsidR="0074759B" w:rsidRPr="001C0E1B" w:rsidRDefault="0074759B" w:rsidP="005A325B">
            <w:pPr>
              <w:pStyle w:val="TAL"/>
              <w:rPr>
                <w:noProof/>
              </w:rPr>
            </w:pPr>
            <w:r w:rsidRPr="001C0E1B">
              <w:rPr>
                <w:noProof/>
              </w:rPr>
              <w:t>DRX</w:t>
            </w:r>
          </w:p>
        </w:tc>
        <w:tc>
          <w:tcPr>
            <w:tcW w:w="596" w:type="pct"/>
            <w:shd w:val="clear" w:color="auto" w:fill="auto"/>
          </w:tcPr>
          <w:p w14:paraId="05EC767E" w14:textId="77777777" w:rsidR="0074759B" w:rsidRPr="001C0E1B" w:rsidRDefault="0074759B" w:rsidP="005A325B">
            <w:pPr>
              <w:pStyle w:val="TAC"/>
              <w:rPr>
                <w:noProof/>
              </w:rPr>
            </w:pPr>
          </w:p>
        </w:tc>
        <w:tc>
          <w:tcPr>
            <w:tcW w:w="1708" w:type="pct"/>
          </w:tcPr>
          <w:p w14:paraId="5B8A77BE" w14:textId="77777777" w:rsidR="0074759B" w:rsidRPr="001C0E1B" w:rsidRDefault="0074759B" w:rsidP="005A325B">
            <w:pPr>
              <w:pStyle w:val="TAC"/>
              <w:rPr>
                <w:i/>
                <w:iCs/>
              </w:rPr>
            </w:pPr>
            <w:r w:rsidRPr="001C0E1B">
              <w:rPr>
                <w:i/>
                <w:iCs/>
              </w:rPr>
              <w:t>OFF</w:t>
            </w:r>
          </w:p>
        </w:tc>
      </w:tr>
      <w:tr w:rsidR="0074759B" w:rsidRPr="001C0E1B" w14:paraId="56A36CA5" w14:textId="77777777" w:rsidTr="005A325B">
        <w:trPr>
          <w:trHeight w:val="187"/>
          <w:jc w:val="center"/>
        </w:trPr>
        <w:tc>
          <w:tcPr>
            <w:tcW w:w="2696" w:type="pct"/>
            <w:gridSpan w:val="3"/>
            <w:shd w:val="clear" w:color="auto" w:fill="auto"/>
          </w:tcPr>
          <w:p w14:paraId="01E01B91" w14:textId="77777777" w:rsidR="0074759B" w:rsidRPr="001C0E1B" w:rsidRDefault="0074759B" w:rsidP="005A325B">
            <w:pPr>
              <w:pStyle w:val="TAL"/>
              <w:rPr>
                <w:noProof/>
              </w:rPr>
            </w:pPr>
            <w:r w:rsidRPr="001C0E1B">
              <w:rPr>
                <w:noProof/>
              </w:rPr>
              <w:t xml:space="preserve">Gap pattern ID </w:t>
            </w:r>
          </w:p>
        </w:tc>
        <w:tc>
          <w:tcPr>
            <w:tcW w:w="596" w:type="pct"/>
            <w:shd w:val="clear" w:color="auto" w:fill="auto"/>
          </w:tcPr>
          <w:p w14:paraId="0D8E4805" w14:textId="77777777" w:rsidR="0074759B" w:rsidRPr="001C0E1B" w:rsidRDefault="0074759B" w:rsidP="005A325B">
            <w:pPr>
              <w:pStyle w:val="TAC"/>
              <w:rPr>
                <w:noProof/>
              </w:rPr>
            </w:pPr>
          </w:p>
        </w:tc>
        <w:tc>
          <w:tcPr>
            <w:tcW w:w="1708" w:type="pct"/>
          </w:tcPr>
          <w:p w14:paraId="266DA017" w14:textId="77777777" w:rsidR="0074759B" w:rsidRPr="001C0E1B" w:rsidRDefault="0074759B" w:rsidP="005A325B">
            <w:pPr>
              <w:pStyle w:val="TAC"/>
              <w:rPr>
                <w:iCs/>
              </w:rPr>
            </w:pPr>
            <w:r w:rsidRPr="001C0E1B">
              <w:rPr>
                <w:i/>
                <w:iCs/>
              </w:rPr>
              <w:t>gp0</w:t>
            </w:r>
          </w:p>
        </w:tc>
      </w:tr>
      <w:tr w:rsidR="0074759B" w:rsidRPr="001C0E1B" w14:paraId="134CCDBC" w14:textId="77777777" w:rsidTr="005A325B">
        <w:trPr>
          <w:trHeight w:val="187"/>
          <w:jc w:val="center"/>
        </w:trPr>
        <w:tc>
          <w:tcPr>
            <w:tcW w:w="2696" w:type="pct"/>
            <w:gridSpan w:val="3"/>
            <w:shd w:val="clear" w:color="auto" w:fill="auto"/>
          </w:tcPr>
          <w:p w14:paraId="568BCB0F" w14:textId="77777777" w:rsidR="0074759B" w:rsidRPr="001C0E1B" w:rsidRDefault="0074759B" w:rsidP="005A325B">
            <w:pPr>
              <w:pStyle w:val="TAL"/>
              <w:rPr>
                <w:noProof/>
              </w:rPr>
            </w:pPr>
            <w:r w:rsidRPr="001C0E1B">
              <w:rPr>
                <w:noProof/>
              </w:rPr>
              <w:t>Layer 3 filtering</w:t>
            </w:r>
          </w:p>
        </w:tc>
        <w:tc>
          <w:tcPr>
            <w:tcW w:w="596" w:type="pct"/>
            <w:shd w:val="clear" w:color="auto" w:fill="auto"/>
          </w:tcPr>
          <w:p w14:paraId="4BF9E57A" w14:textId="77777777" w:rsidR="0074759B" w:rsidRPr="001C0E1B" w:rsidRDefault="0074759B" w:rsidP="005A325B">
            <w:pPr>
              <w:pStyle w:val="TAC"/>
              <w:rPr>
                <w:noProof/>
              </w:rPr>
            </w:pPr>
          </w:p>
        </w:tc>
        <w:tc>
          <w:tcPr>
            <w:tcW w:w="1708" w:type="pct"/>
          </w:tcPr>
          <w:p w14:paraId="4CE549CB" w14:textId="77777777" w:rsidR="0074759B" w:rsidRPr="001C0E1B" w:rsidRDefault="0074759B" w:rsidP="005A325B">
            <w:pPr>
              <w:pStyle w:val="TAC"/>
              <w:rPr>
                <w:noProof/>
              </w:rPr>
            </w:pPr>
            <w:r w:rsidRPr="001C0E1B">
              <w:rPr>
                <w:i/>
                <w:iCs/>
              </w:rPr>
              <w:t>Enabled</w:t>
            </w:r>
          </w:p>
        </w:tc>
      </w:tr>
      <w:tr w:rsidR="0074759B" w:rsidRPr="001C0E1B" w14:paraId="0BAB62A9" w14:textId="77777777" w:rsidTr="005A325B">
        <w:trPr>
          <w:trHeight w:val="187"/>
          <w:jc w:val="center"/>
        </w:trPr>
        <w:tc>
          <w:tcPr>
            <w:tcW w:w="2696" w:type="pct"/>
            <w:gridSpan w:val="3"/>
            <w:shd w:val="clear" w:color="auto" w:fill="auto"/>
          </w:tcPr>
          <w:p w14:paraId="047D68BC" w14:textId="77777777" w:rsidR="0074759B" w:rsidRPr="001C0E1B" w:rsidRDefault="0074759B" w:rsidP="005A325B">
            <w:pPr>
              <w:pStyle w:val="TAL"/>
              <w:rPr>
                <w:noProof/>
              </w:rPr>
            </w:pPr>
            <w:r w:rsidRPr="001C0E1B">
              <w:rPr>
                <w:noProof/>
              </w:rPr>
              <w:t>T310 timer</w:t>
            </w:r>
          </w:p>
        </w:tc>
        <w:tc>
          <w:tcPr>
            <w:tcW w:w="596" w:type="pct"/>
            <w:shd w:val="clear" w:color="auto" w:fill="auto"/>
          </w:tcPr>
          <w:p w14:paraId="5A27BA0E" w14:textId="77777777" w:rsidR="0074759B" w:rsidRPr="001C0E1B" w:rsidRDefault="0074759B" w:rsidP="005A325B">
            <w:pPr>
              <w:pStyle w:val="TAC"/>
              <w:rPr>
                <w:iCs/>
              </w:rPr>
            </w:pPr>
            <w:proofErr w:type="spellStart"/>
            <w:r w:rsidRPr="001C0E1B">
              <w:rPr>
                <w:iCs/>
              </w:rPr>
              <w:t>ms</w:t>
            </w:r>
            <w:proofErr w:type="spellEnd"/>
          </w:p>
        </w:tc>
        <w:tc>
          <w:tcPr>
            <w:tcW w:w="1708" w:type="pct"/>
          </w:tcPr>
          <w:p w14:paraId="4119890C" w14:textId="77777777" w:rsidR="0074759B" w:rsidRPr="001C0E1B" w:rsidRDefault="0074759B" w:rsidP="005A325B">
            <w:pPr>
              <w:pStyle w:val="TAC"/>
              <w:rPr>
                <w:i/>
                <w:iCs/>
              </w:rPr>
            </w:pPr>
            <w:r w:rsidRPr="001C0E1B">
              <w:rPr>
                <w:i/>
                <w:iCs/>
              </w:rPr>
              <w:t>0</w:t>
            </w:r>
          </w:p>
        </w:tc>
      </w:tr>
      <w:tr w:rsidR="0074759B" w:rsidRPr="001C0E1B" w14:paraId="73A8706B" w14:textId="77777777" w:rsidTr="005A325B">
        <w:trPr>
          <w:trHeight w:val="187"/>
          <w:jc w:val="center"/>
        </w:trPr>
        <w:tc>
          <w:tcPr>
            <w:tcW w:w="2696" w:type="pct"/>
            <w:gridSpan w:val="3"/>
            <w:shd w:val="clear" w:color="auto" w:fill="auto"/>
          </w:tcPr>
          <w:p w14:paraId="48F4A3F1" w14:textId="77777777" w:rsidR="0074759B" w:rsidRPr="001C0E1B" w:rsidRDefault="0074759B" w:rsidP="005A325B">
            <w:pPr>
              <w:pStyle w:val="TAL"/>
              <w:rPr>
                <w:noProof/>
              </w:rPr>
            </w:pPr>
            <w:r w:rsidRPr="001C0E1B">
              <w:rPr>
                <w:noProof/>
              </w:rPr>
              <w:t>T311 timer</w:t>
            </w:r>
          </w:p>
        </w:tc>
        <w:tc>
          <w:tcPr>
            <w:tcW w:w="596" w:type="pct"/>
            <w:shd w:val="clear" w:color="auto" w:fill="auto"/>
          </w:tcPr>
          <w:p w14:paraId="6C423761" w14:textId="77777777" w:rsidR="0074759B" w:rsidRPr="001C0E1B" w:rsidRDefault="0074759B" w:rsidP="005A325B">
            <w:pPr>
              <w:pStyle w:val="TAC"/>
              <w:rPr>
                <w:iCs/>
              </w:rPr>
            </w:pPr>
            <w:r w:rsidRPr="001C0E1B">
              <w:rPr>
                <w:noProof/>
              </w:rPr>
              <w:t>ms</w:t>
            </w:r>
          </w:p>
        </w:tc>
        <w:tc>
          <w:tcPr>
            <w:tcW w:w="1708" w:type="pct"/>
          </w:tcPr>
          <w:p w14:paraId="4353747B" w14:textId="77777777" w:rsidR="0074759B" w:rsidRPr="001C0E1B" w:rsidRDefault="0074759B" w:rsidP="005A325B">
            <w:pPr>
              <w:pStyle w:val="TAC"/>
              <w:rPr>
                <w:i/>
                <w:iCs/>
              </w:rPr>
            </w:pPr>
            <w:r w:rsidRPr="001C0E1B">
              <w:rPr>
                <w:noProof/>
              </w:rPr>
              <w:t>1000</w:t>
            </w:r>
          </w:p>
        </w:tc>
      </w:tr>
      <w:tr w:rsidR="0074759B" w:rsidRPr="001C0E1B" w14:paraId="69776537" w14:textId="77777777" w:rsidTr="005A325B">
        <w:trPr>
          <w:trHeight w:val="187"/>
          <w:jc w:val="center"/>
        </w:trPr>
        <w:tc>
          <w:tcPr>
            <w:tcW w:w="2696" w:type="pct"/>
            <w:gridSpan w:val="3"/>
            <w:shd w:val="clear" w:color="auto" w:fill="auto"/>
          </w:tcPr>
          <w:p w14:paraId="1FED9BA1" w14:textId="77777777" w:rsidR="0074759B" w:rsidRPr="001C0E1B" w:rsidRDefault="0074759B" w:rsidP="005A325B">
            <w:pPr>
              <w:pStyle w:val="TAL"/>
              <w:rPr>
                <w:noProof/>
              </w:rPr>
            </w:pPr>
            <w:r w:rsidRPr="001C0E1B">
              <w:rPr>
                <w:noProof/>
              </w:rPr>
              <w:t>N310</w:t>
            </w:r>
          </w:p>
        </w:tc>
        <w:tc>
          <w:tcPr>
            <w:tcW w:w="596" w:type="pct"/>
            <w:shd w:val="clear" w:color="auto" w:fill="auto"/>
          </w:tcPr>
          <w:p w14:paraId="7978328C" w14:textId="77777777" w:rsidR="0074759B" w:rsidRPr="001C0E1B" w:rsidRDefault="0074759B" w:rsidP="005A325B">
            <w:pPr>
              <w:pStyle w:val="TAC"/>
              <w:rPr>
                <w:noProof/>
              </w:rPr>
            </w:pPr>
          </w:p>
        </w:tc>
        <w:tc>
          <w:tcPr>
            <w:tcW w:w="1708" w:type="pct"/>
          </w:tcPr>
          <w:p w14:paraId="13381481" w14:textId="77777777" w:rsidR="0074759B" w:rsidRPr="001C0E1B" w:rsidRDefault="0074759B" w:rsidP="005A325B">
            <w:pPr>
              <w:pStyle w:val="TAC"/>
              <w:rPr>
                <w:noProof/>
              </w:rPr>
            </w:pPr>
            <w:r w:rsidRPr="001C0E1B">
              <w:rPr>
                <w:noProof/>
              </w:rPr>
              <w:t>1</w:t>
            </w:r>
          </w:p>
        </w:tc>
      </w:tr>
      <w:tr w:rsidR="0074759B" w:rsidRPr="001C0E1B" w14:paraId="3167F13C" w14:textId="77777777" w:rsidTr="005A325B">
        <w:trPr>
          <w:trHeight w:val="187"/>
          <w:jc w:val="center"/>
        </w:trPr>
        <w:tc>
          <w:tcPr>
            <w:tcW w:w="2696" w:type="pct"/>
            <w:gridSpan w:val="3"/>
            <w:shd w:val="clear" w:color="auto" w:fill="auto"/>
          </w:tcPr>
          <w:p w14:paraId="2472CC58" w14:textId="77777777" w:rsidR="0074759B" w:rsidRPr="001C0E1B" w:rsidRDefault="0074759B" w:rsidP="005A325B">
            <w:pPr>
              <w:pStyle w:val="TAL"/>
              <w:rPr>
                <w:noProof/>
              </w:rPr>
            </w:pPr>
            <w:r w:rsidRPr="001C0E1B">
              <w:rPr>
                <w:noProof/>
              </w:rPr>
              <w:t>N311</w:t>
            </w:r>
          </w:p>
        </w:tc>
        <w:tc>
          <w:tcPr>
            <w:tcW w:w="596" w:type="pct"/>
            <w:shd w:val="clear" w:color="auto" w:fill="auto"/>
          </w:tcPr>
          <w:p w14:paraId="63160BE1" w14:textId="77777777" w:rsidR="0074759B" w:rsidRPr="001C0E1B" w:rsidRDefault="0074759B" w:rsidP="005A325B">
            <w:pPr>
              <w:pStyle w:val="TAC"/>
              <w:rPr>
                <w:noProof/>
              </w:rPr>
            </w:pPr>
          </w:p>
        </w:tc>
        <w:tc>
          <w:tcPr>
            <w:tcW w:w="1708" w:type="pct"/>
          </w:tcPr>
          <w:p w14:paraId="5FD2B49E" w14:textId="77777777" w:rsidR="0074759B" w:rsidRPr="001C0E1B" w:rsidRDefault="0074759B" w:rsidP="005A325B">
            <w:pPr>
              <w:pStyle w:val="TAC"/>
              <w:rPr>
                <w:noProof/>
              </w:rPr>
            </w:pPr>
            <w:r w:rsidRPr="001C0E1B">
              <w:rPr>
                <w:noProof/>
              </w:rPr>
              <w:t>1</w:t>
            </w:r>
          </w:p>
        </w:tc>
      </w:tr>
      <w:tr w:rsidR="0074759B" w:rsidRPr="001C0E1B" w14:paraId="5A02F1E3" w14:textId="77777777" w:rsidTr="005A325B">
        <w:trPr>
          <w:trHeight w:val="187"/>
          <w:jc w:val="center"/>
        </w:trPr>
        <w:tc>
          <w:tcPr>
            <w:tcW w:w="1520" w:type="pct"/>
            <w:gridSpan w:val="2"/>
            <w:tcBorders>
              <w:bottom w:val="nil"/>
            </w:tcBorders>
            <w:shd w:val="clear" w:color="auto" w:fill="auto"/>
          </w:tcPr>
          <w:p w14:paraId="7B9E4A7C" w14:textId="77777777" w:rsidR="0074759B" w:rsidRPr="001C0E1B" w:rsidRDefault="0074759B" w:rsidP="005A325B">
            <w:pPr>
              <w:pStyle w:val="TAL"/>
              <w:rPr>
                <w:noProof/>
              </w:rPr>
            </w:pPr>
            <w:r w:rsidRPr="001C0E1B">
              <w:rPr>
                <w:noProof/>
              </w:rPr>
              <w:t>CSI-RS configuration for CSI reporting</w:t>
            </w:r>
          </w:p>
        </w:tc>
        <w:tc>
          <w:tcPr>
            <w:tcW w:w="1176" w:type="pct"/>
            <w:shd w:val="clear" w:color="auto" w:fill="auto"/>
          </w:tcPr>
          <w:p w14:paraId="029C6007" w14:textId="77777777" w:rsidR="0074759B" w:rsidRPr="001C0E1B" w:rsidRDefault="0074759B" w:rsidP="005A325B">
            <w:pPr>
              <w:pStyle w:val="TAL"/>
              <w:rPr>
                <w:noProof/>
              </w:rPr>
            </w:pPr>
            <w:r w:rsidRPr="001C0E1B">
              <w:rPr>
                <w:noProof/>
              </w:rPr>
              <w:t>Config 1</w:t>
            </w:r>
          </w:p>
        </w:tc>
        <w:tc>
          <w:tcPr>
            <w:tcW w:w="596" w:type="pct"/>
            <w:shd w:val="clear" w:color="auto" w:fill="auto"/>
          </w:tcPr>
          <w:p w14:paraId="441C8C16" w14:textId="77777777" w:rsidR="0074759B" w:rsidRPr="001C0E1B" w:rsidRDefault="0074759B" w:rsidP="005A325B">
            <w:pPr>
              <w:pStyle w:val="TAC"/>
              <w:rPr>
                <w:noProof/>
              </w:rPr>
            </w:pPr>
          </w:p>
        </w:tc>
        <w:tc>
          <w:tcPr>
            <w:tcW w:w="1708" w:type="pct"/>
          </w:tcPr>
          <w:p w14:paraId="163713E5" w14:textId="77777777" w:rsidR="0074759B" w:rsidRPr="001C0E1B" w:rsidRDefault="0074759B" w:rsidP="005A325B">
            <w:pPr>
              <w:pStyle w:val="TAC"/>
              <w:rPr>
                <w:noProof/>
              </w:rPr>
            </w:pPr>
            <w:r w:rsidRPr="001C0E1B">
              <w:rPr>
                <w:szCs w:val="18"/>
              </w:rPr>
              <w:t>CSI-RS.1.1 FDD</w:t>
            </w:r>
          </w:p>
        </w:tc>
      </w:tr>
      <w:tr w:rsidR="0074759B" w:rsidRPr="001C0E1B" w14:paraId="6983678C" w14:textId="77777777" w:rsidTr="005A325B">
        <w:trPr>
          <w:trHeight w:val="187"/>
          <w:jc w:val="center"/>
        </w:trPr>
        <w:tc>
          <w:tcPr>
            <w:tcW w:w="1520" w:type="pct"/>
            <w:gridSpan w:val="2"/>
            <w:tcBorders>
              <w:top w:val="nil"/>
              <w:bottom w:val="nil"/>
            </w:tcBorders>
            <w:shd w:val="clear" w:color="auto" w:fill="auto"/>
          </w:tcPr>
          <w:p w14:paraId="3E06660F" w14:textId="77777777" w:rsidR="0074759B" w:rsidRPr="001C0E1B" w:rsidRDefault="0074759B" w:rsidP="005A325B">
            <w:pPr>
              <w:pStyle w:val="TAL"/>
              <w:rPr>
                <w:noProof/>
              </w:rPr>
            </w:pPr>
          </w:p>
        </w:tc>
        <w:tc>
          <w:tcPr>
            <w:tcW w:w="1176" w:type="pct"/>
            <w:shd w:val="clear" w:color="auto" w:fill="auto"/>
          </w:tcPr>
          <w:p w14:paraId="16862A10" w14:textId="77777777" w:rsidR="0074759B" w:rsidRPr="001C0E1B" w:rsidRDefault="0074759B" w:rsidP="005A325B">
            <w:pPr>
              <w:pStyle w:val="TAL"/>
              <w:rPr>
                <w:noProof/>
              </w:rPr>
            </w:pPr>
            <w:r w:rsidRPr="001C0E1B">
              <w:rPr>
                <w:noProof/>
              </w:rPr>
              <w:t>Config 2</w:t>
            </w:r>
          </w:p>
        </w:tc>
        <w:tc>
          <w:tcPr>
            <w:tcW w:w="596" w:type="pct"/>
            <w:shd w:val="clear" w:color="auto" w:fill="auto"/>
          </w:tcPr>
          <w:p w14:paraId="34086EC5" w14:textId="77777777" w:rsidR="0074759B" w:rsidRPr="001C0E1B" w:rsidRDefault="0074759B" w:rsidP="005A325B">
            <w:pPr>
              <w:pStyle w:val="TAC"/>
              <w:rPr>
                <w:noProof/>
              </w:rPr>
            </w:pPr>
          </w:p>
        </w:tc>
        <w:tc>
          <w:tcPr>
            <w:tcW w:w="1708" w:type="pct"/>
          </w:tcPr>
          <w:p w14:paraId="428E55EE" w14:textId="77777777" w:rsidR="0074759B" w:rsidRPr="001C0E1B" w:rsidRDefault="0074759B" w:rsidP="005A325B">
            <w:pPr>
              <w:pStyle w:val="TAC"/>
              <w:rPr>
                <w:noProof/>
              </w:rPr>
            </w:pPr>
            <w:r w:rsidRPr="001C0E1B">
              <w:rPr>
                <w:szCs w:val="18"/>
              </w:rPr>
              <w:t>CSI-RS.1.1 TDD</w:t>
            </w:r>
          </w:p>
        </w:tc>
      </w:tr>
      <w:tr w:rsidR="0074759B" w:rsidRPr="001C0E1B" w14:paraId="5BFD8A5F" w14:textId="77777777" w:rsidTr="005A325B">
        <w:trPr>
          <w:trHeight w:val="187"/>
          <w:jc w:val="center"/>
        </w:trPr>
        <w:tc>
          <w:tcPr>
            <w:tcW w:w="1520" w:type="pct"/>
            <w:gridSpan w:val="2"/>
            <w:tcBorders>
              <w:top w:val="nil"/>
              <w:bottom w:val="single" w:sz="4" w:space="0" w:color="auto"/>
            </w:tcBorders>
            <w:shd w:val="clear" w:color="auto" w:fill="auto"/>
          </w:tcPr>
          <w:p w14:paraId="712848C3" w14:textId="77777777" w:rsidR="0074759B" w:rsidRPr="001C0E1B" w:rsidRDefault="0074759B" w:rsidP="005A325B">
            <w:pPr>
              <w:pStyle w:val="TAL"/>
              <w:rPr>
                <w:noProof/>
              </w:rPr>
            </w:pPr>
          </w:p>
        </w:tc>
        <w:tc>
          <w:tcPr>
            <w:tcW w:w="1176" w:type="pct"/>
            <w:shd w:val="clear" w:color="auto" w:fill="auto"/>
          </w:tcPr>
          <w:p w14:paraId="317C580D" w14:textId="77777777" w:rsidR="0074759B" w:rsidRPr="001C0E1B" w:rsidRDefault="0074759B" w:rsidP="005A325B">
            <w:pPr>
              <w:pStyle w:val="TAL"/>
              <w:rPr>
                <w:noProof/>
              </w:rPr>
            </w:pPr>
            <w:r w:rsidRPr="001C0E1B">
              <w:rPr>
                <w:noProof/>
              </w:rPr>
              <w:t>Config 3</w:t>
            </w:r>
          </w:p>
        </w:tc>
        <w:tc>
          <w:tcPr>
            <w:tcW w:w="596" w:type="pct"/>
            <w:shd w:val="clear" w:color="auto" w:fill="auto"/>
          </w:tcPr>
          <w:p w14:paraId="0A4AC444" w14:textId="77777777" w:rsidR="0074759B" w:rsidRPr="001C0E1B" w:rsidRDefault="0074759B" w:rsidP="005A325B">
            <w:pPr>
              <w:pStyle w:val="TAC"/>
              <w:rPr>
                <w:noProof/>
              </w:rPr>
            </w:pPr>
          </w:p>
        </w:tc>
        <w:tc>
          <w:tcPr>
            <w:tcW w:w="1708" w:type="pct"/>
          </w:tcPr>
          <w:p w14:paraId="71581A80" w14:textId="77777777" w:rsidR="0074759B" w:rsidRPr="001C0E1B" w:rsidRDefault="0074759B" w:rsidP="005A325B">
            <w:pPr>
              <w:pStyle w:val="TAC"/>
              <w:rPr>
                <w:noProof/>
              </w:rPr>
            </w:pPr>
            <w:r w:rsidRPr="001C0E1B">
              <w:rPr>
                <w:szCs w:val="18"/>
              </w:rPr>
              <w:t>CSI-RS.2.1 TDD</w:t>
            </w:r>
          </w:p>
        </w:tc>
      </w:tr>
      <w:tr w:rsidR="0074759B" w:rsidRPr="001C0E1B" w14:paraId="771CE0E4" w14:textId="77777777" w:rsidTr="005A325B">
        <w:trPr>
          <w:trHeight w:val="187"/>
          <w:jc w:val="center"/>
        </w:trPr>
        <w:tc>
          <w:tcPr>
            <w:tcW w:w="1520" w:type="pct"/>
            <w:gridSpan w:val="2"/>
            <w:tcBorders>
              <w:bottom w:val="nil"/>
            </w:tcBorders>
            <w:shd w:val="clear" w:color="auto" w:fill="auto"/>
          </w:tcPr>
          <w:p w14:paraId="28B251AE" w14:textId="77777777" w:rsidR="0074759B" w:rsidRPr="001C0E1B" w:rsidRDefault="0074759B" w:rsidP="005A325B">
            <w:pPr>
              <w:pStyle w:val="TAL"/>
              <w:rPr>
                <w:noProof/>
              </w:rPr>
            </w:pPr>
            <w:r w:rsidRPr="001C0E1B">
              <w:t>CSI-RS for tracking</w:t>
            </w:r>
          </w:p>
        </w:tc>
        <w:tc>
          <w:tcPr>
            <w:tcW w:w="1176" w:type="pct"/>
            <w:shd w:val="clear" w:color="auto" w:fill="auto"/>
          </w:tcPr>
          <w:p w14:paraId="5BF43AA7" w14:textId="77777777" w:rsidR="0074759B" w:rsidRPr="001C0E1B" w:rsidRDefault="0074759B" w:rsidP="005A325B">
            <w:pPr>
              <w:pStyle w:val="TAL"/>
              <w:rPr>
                <w:noProof/>
              </w:rPr>
            </w:pPr>
            <w:r w:rsidRPr="001C0E1B">
              <w:rPr>
                <w:noProof/>
              </w:rPr>
              <w:t>Config 1</w:t>
            </w:r>
          </w:p>
        </w:tc>
        <w:tc>
          <w:tcPr>
            <w:tcW w:w="596" w:type="pct"/>
            <w:shd w:val="clear" w:color="auto" w:fill="auto"/>
          </w:tcPr>
          <w:p w14:paraId="437B0C95" w14:textId="77777777" w:rsidR="0074759B" w:rsidRPr="001C0E1B" w:rsidRDefault="0074759B" w:rsidP="005A325B">
            <w:pPr>
              <w:pStyle w:val="TAC"/>
              <w:rPr>
                <w:noProof/>
              </w:rPr>
            </w:pPr>
          </w:p>
        </w:tc>
        <w:tc>
          <w:tcPr>
            <w:tcW w:w="1708" w:type="pct"/>
          </w:tcPr>
          <w:p w14:paraId="629E89E4" w14:textId="77777777" w:rsidR="0074759B" w:rsidRPr="001C0E1B" w:rsidRDefault="0074759B" w:rsidP="005A325B">
            <w:pPr>
              <w:pStyle w:val="TAC"/>
              <w:rPr>
                <w:szCs w:val="18"/>
              </w:rPr>
            </w:pPr>
            <w:r w:rsidRPr="001C0E1B">
              <w:rPr>
                <w:szCs w:val="18"/>
              </w:rPr>
              <w:t>TRS.1.1 FDD</w:t>
            </w:r>
          </w:p>
        </w:tc>
      </w:tr>
      <w:tr w:rsidR="0074759B" w:rsidRPr="001C0E1B" w14:paraId="7031010C" w14:textId="77777777" w:rsidTr="005A325B">
        <w:trPr>
          <w:trHeight w:val="187"/>
          <w:jc w:val="center"/>
        </w:trPr>
        <w:tc>
          <w:tcPr>
            <w:tcW w:w="1520" w:type="pct"/>
            <w:gridSpan w:val="2"/>
            <w:tcBorders>
              <w:top w:val="nil"/>
              <w:bottom w:val="nil"/>
            </w:tcBorders>
            <w:shd w:val="clear" w:color="auto" w:fill="auto"/>
          </w:tcPr>
          <w:p w14:paraId="29EC8EB4" w14:textId="77777777" w:rsidR="0074759B" w:rsidRPr="001C0E1B" w:rsidRDefault="0074759B" w:rsidP="005A325B">
            <w:pPr>
              <w:pStyle w:val="TAL"/>
              <w:rPr>
                <w:noProof/>
              </w:rPr>
            </w:pPr>
          </w:p>
        </w:tc>
        <w:tc>
          <w:tcPr>
            <w:tcW w:w="1176" w:type="pct"/>
            <w:shd w:val="clear" w:color="auto" w:fill="auto"/>
          </w:tcPr>
          <w:p w14:paraId="732B5D3D" w14:textId="77777777" w:rsidR="0074759B" w:rsidRPr="001C0E1B" w:rsidRDefault="0074759B" w:rsidP="005A325B">
            <w:pPr>
              <w:pStyle w:val="TAL"/>
              <w:rPr>
                <w:noProof/>
              </w:rPr>
            </w:pPr>
            <w:r w:rsidRPr="001C0E1B">
              <w:rPr>
                <w:noProof/>
              </w:rPr>
              <w:t>Config 2</w:t>
            </w:r>
          </w:p>
        </w:tc>
        <w:tc>
          <w:tcPr>
            <w:tcW w:w="596" w:type="pct"/>
            <w:shd w:val="clear" w:color="auto" w:fill="auto"/>
          </w:tcPr>
          <w:p w14:paraId="61A4E2CC" w14:textId="77777777" w:rsidR="0074759B" w:rsidRPr="001C0E1B" w:rsidRDefault="0074759B" w:rsidP="005A325B">
            <w:pPr>
              <w:pStyle w:val="TAC"/>
              <w:rPr>
                <w:noProof/>
              </w:rPr>
            </w:pPr>
          </w:p>
        </w:tc>
        <w:tc>
          <w:tcPr>
            <w:tcW w:w="1708" w:type="pct"/>
          </w:tcPr>
          <w:p w14:paraId="0D9D8CD8" w14:textId="77777777" w:rsidR="0074759B" w:rsidRPr="001C0E1B" w:rsidRDefault="0074759B" w:rsidP="005A325B">
            <w:pPr>
              <w:pStyle w:val="TAC"/>
              <w:rPr>
                <w:szCs w:val="18"/>
              </w:rPr>
            </w:pPr>
            <w:r w:rsidRPr="001C0E1B">
              <w:rPr>
                <w:szCs w:val="18"/>
              </w:rPr>
              <w:t>TRS.1.1 TDD</w:t>
            </w:r>
          </w:p>
        </w:tc>
      </w:tr>
      <w:tr w:rsidR="0074759B" w:rsidRPr="001C0E1B" w14:paraId="770AEB63" w14:textId="77777777" w:rsidTr="005A325B">
        <w:trPr>
          <w:trHeight w:val="187"/>
          <w:jc w:val="center"/>
        </w:trPr>
        <w:tc>
          <w:tcPr>
            <w:tcW w:w="1520" w:type="pct"/>
            <w:gridSpan w:val="2"/>
            <w:tcBorders>
              <w:top w:val="nil"/>
            </w:tcBorders>
            <w:shd w:val="clear" w:color="auto" w:fill="auto"/>
          </w:tcPr>
          <w:p w14:paraId="23022D9C" w14:textId="77777777" w:rsidR="0074759B" w:rsidRPr="001C0E1B" w:rsidRDefault="0074759B" w:rsidP="005A325B">
            <w:pPr>
              <w:pStyle w:val="TAL"/>
              <w:rPr>
                <w:noProof/>
              </w:rPr>
            </w:pPr>
          </w:p>
        </w:tc>
        <w:tc>
          <w:tcPr>
            <w:tcW w:w="1176" w:type="pct"/>
            <w:shd w:val="clear" w:color="auto" w:fill="auto"/>
          </w:tcPr>
          <w:p w14:paraId="259C8414" w14:textId="77777777" w:rsidR="0074759B" w:rsidRPr="001C0E1B" w:rsidRDefault="0074759B" w:rsidP="005A325B">
            <w:pPr>
              <w:pStyle w:val="TAL"/>
              <w:rPr>
                <w:noProof/>
              </w:rPr>
            </w:pPr>
            <w:r w:rsidRPr="001C0E1B">
              <w:rPr>
                <w:noProof/>
              </w:rPr>
              <w:t>Config 3</w:t>
            </w:r>
          </w:p>
        </w:tc>
        <w:tc>
          <w:tcPr>
            <w:tcW w:w="596" w:type="pct"/>
            <w:shd w:val="clear" w:color="auto" w:fill="auto"/>
          </w:tcPr>
          <w:p w14:paraId="0083B4E8" w14:textId="77777777" w:rsidR="0074759B" w:rsidRPr="001C0E1B" w:rsidRDefault="0074759B" w:rsidP="005A325B">
            <w:pPr>
              <w:pStyle w:val="TAC"/>
              <w:rPr>
                <w:noProof/>
              </w:rPr>
            </w:pPr>
          </w:p>
        </w:tc>
        <w:tc>
          <w:tcPr>
            <w:tcW w:w="1708" w:type="pct"/>
          </w:tcPr>
          <w:p w14:paraId="57BFE040" w14:textId="77777777" w:rsidR="0074759B" w:rsidRPr="001C0E1B" w:rsidRDefault="0074759B" w:rsidP="005A325B">
            <w:pPr>
              <w:pStyle w:val="TAC"/>
              <w:rPr>
                <w:szCs w:val="18"/>
              </w:rPr>
            </w:pPr>
            <w:r w:rsidRPr="001C0E1B">
              <w:rPr>
                <w:szCs w:val="18"/>
              </w:rPr>
              <w:t>TRS.1.2 TDD</w:t>
            </w:r>
          </w:p>
        </w:tc>
      </w:tr>
      <w:tr w:rsidR="0074759B" w:rsidRPr="001C0E1B" w14:paraId="6C5C30BE" w14:textId="77777777" w:rsidTr="005A325B">
        <w:trPr>
          <w:trHeight w:val="187"/>
          <w:jc w:val="center"/>
        </w:trPr>
        <w:tc>
          <w:tcPr>
            <w:tcW w:w="2696" w:type="pct"/>
            <w:gridSpan w:val="3"/>
            <w:shd w:val="clear" w:color="auto" w:fill="auto"/>
          </w:tcPr>
          <w:p w14:paraId="78F52F18" w14:textId="77777777" w:rsidR="0074759B" w:rsidRPr="001C0E1B" w:rsidRDefault="0074759B" w:rsidP="005A325B">
            <w:pPr>
              <w:pStyle w:val="TAL"/>
              <w:rPr>
                <w:noProof/>
              </w:rPr>
            </w:pPr>
            <w:r w:rsidRPr="001C0E1B">
              <w:rPr>
                <w:noProof/>
              </w:rPr>
              <w:t>T1</w:t>
            </w:r>
          </w:p>
        </w:tc>
        <w:tc>
          <w:tcPr>
            <w:tcW w:w="596" w:type="pct"/>
            <w:shd w:val="clear" w:color="auto" w:fill="auto"/>
          </w:tcPr>
          <w:p w14:paraId="711CAEEA" w14:textId="77777777" w:rsidR="0074759B" w:rsidRPr="001C0E1B" w:rsidRDefault="0074759B" w:rsidP="005A325B">
            <w:pPr>
              <w:pStyle w:val="TAC"/>
              <w:rPr>
                <w:noProof/>
              </w:rPr>
            </w:pPr>
            <w:r w:rsidRPr="001C0E1B">
              <w:rPr>
                <w:noProof/>
              </w:rPr>
              <w:t>s</w:t>
            </w:r>
          </w:p>
        </w:tc>
        <w:tc>
          <w:tcPr>
            <w:tcW w:w="1708" w:type="pct"/>
          </w:tcPr>
          <w:p w14:paraId="746F494E" w14:textId="77777777" w:rsidR="0074759B" w:rsidRPr="001C0E1B" w:rsidRDefault="0074759B" w:rsidP="005A325B">
            <w:pPr>
              <w:pStyle w:val="TAC"/>
              <w:rPr>
                <w:noProof/>
              </w:rPr>
            </w:pPr>
            <w:r w:rsidRPr="001C0E1B">
              <w:rPr>
                <w:noProof/>
              </w:rPr>
              <w:t>0.2</w:t>
            </w:r>
          </w:p>
        </w:tc>
      </w:tr>
      <w:tr w:rsidR="0074759B" w:rsidRPr="001C0E1B" w14:paraId="60C36CD7" w14:textId="77777777" w:rsidTr="005A325B">
        <w:trPr>
          <w:trHeight w:val="187"/>
          <w:jc w:val="center"/>
        </w:trPr>
        <w:tc>
          <w:tcPr>
            <w:tcW w:w="2696" w:type="pct"/>
            <w:gridSpan w:val="3"/>
            <w:shd w:val="clear" w:color="auto" w:fill="auto"/>
          </w:tcPr>
          <w:p w14:paraId="27C6C929" w14:textId="77777777" w:rsidR="0074759B" w:rsidRPr="001C0E1B" w:rsidRDefault="0074759B" w:rsidP="005A325B">
            <w:pPr>
              <w:pStyle w:val="TAL"/>
              <w:rPr>
                <w:noProof/>
              </w:rPr>
            </w:pPr>
            <w:r w:rsidRPr="001C0E1B">
              <w:rPr>
                <w:noProof/>
              </w:rPr>
              <w:t>T2</w:t>
            </w:r>
          </w:p>
        </w:tc>
        <w:tc>
          <w:tcPr>
            <w:tcW w:w="596" w:type="pct"/>
            <w:shd w:val="clear" w:color="auto" w:fill="auto"/>
          </w:tcPr>
          <w:p w14:paraId="101FDF2C" w14:textId="77777777" w:rsidR="0074759B" w:rsidRPr="001C0E1B" w:rsidRDefault="0074759B" w:rsidP="005A325B">
            <w:pPr>
              <w:pStyle w:val="TAC"/>
              <w:rPr>
                <w:noProof/>
              </w:rPr>
            </w:pPr>
            <w:r w:rsidRPr="001C0E1B">
              <w:rPr>
                <w:noProof/>
              </w:rPr>
              <w:t>s</w:t>
            </w:r>
          </w:p>
        </w:tc>
        <w:tc>
          <w:tcPr>
            <w:tcW w:w="1708" w:type="pct"/>
          </w:tcPr>
          <w:p w14:paraId="31C15415" w14:textId="77777777" w:rsidR="0074759B" w:rsidRPr="001C0E1B" w:rsidRDefault="0074759B" w:rsidP="005A325B">
            <w:pPr>
              <w:pStyle w:val="TAC"/>
              <w:rPr>
                <w:noProof/>
              </w:rPr>
            </w:pPr>
            <w:r w:rsidRPr="001C0E1B">
              <w:rPr>
                <w:noProof/>
              </w:rPr>
              <w:t>0.48</w:t>
            </w:r>
          </w:p>
        </w:tc>
      </w:tr>
      <w:tr w:rsidR="0074759B" w:rsidRPr="001C0E1B" w14:paraId="6319DA61" w14:textId="77777777" w:rsidTr="005A325B">
        <w:trPr>
          <w:trHeight w:val="187"/>
          <w:jc w:val="center"/>
        </w:trPr>
        <w:tc>
          <w:tcPr>
            <w:tcW w:w="2696" w:type="pct"/>
            <w:gridSpan w:val="3"/>
            <w:shd w:val="clear" w:color="auto" w:fill="auto"/>
          </w:tcPr>
          <w:p w14:paraId="44334B52" w14:textId="77777777" w:rsidR="0074759B" w:rsidRPr="001C0E1B" w:rsidRDefault="0074759B" w:rsidP="005A325B">
            <w:pPr>
              <w:pStyle w:val="TAL"/>
              <w:rPr>
                <w:noProof/>
              </w:rPr>
            </w:pPr>
            <w:r w:rsidRPr="001C0E1B">
              <w:rPr>
                <w:noProof/>
              </w:rPr>
              <w:t>T3</w:t>
            </w:r>
          </w:p>
        </w:tc>
        <w:tc>
          <w:tcPr>
            <w:tcW w:w="596" w:type="pct"/>
            <w:shd w:val="clear" w:color="auto" w:fill="auto"/>
          </w:tcPr>
          <w:p w14:paraId="7EDD731C" w14:textId="77777777" w:rsidR="0074759B" w:rsidRPr="001C0E1B" w:rsidRDefault="0074759B" w:rsidP="005A325B">
            <w:pPr>
              <w:pStyle w:val="TAC"/>
              <w:rPr>
                <w:noProof/>
              </w:rPr>
            </w:pPr>
            <w:r w:rsidRPr="001C0E1B">
              <w:rPr>
                <w:noProof/>
              </w:rPr>
              <w:t>s</w:t>
            </w:r>
          </w:p>
        </w:tc>
        <w:tc>
          <w:tcPr>
            <w:tcW w:w="1708" w:type="pct"/>
          </w:tcPr>
          <w:p w14:paraId="1095EFB6" w14:textId="77777777" w:rsidR="0074759B" w:rsidRPr="001C0E1B" w:rsidRDefault="0074759B" w:rsidP="005A325B">
            <w:pPr>
              <w:pStyle w:val="TAC"/>
              <w:rPr>
                <w:noProof/>
              </w:rPr>
            </w:pPr>
            <w:r w:rsidRPr="001C0E1B">
              <w:rPr>
                <w:noProof/>
              </w:rPr>
              <w:t>0.48</w:t>
            </w:r>
          </w:p>
        </w:tc>
      </w:tr>
      <w:tr w:rsidR="0074759B" w:rsidRPr="001C0E1B" w14:paraId="4C532A8F" w14:textId="77777777" w:rsidTr="005A325B">
        <w:trPr>
          <w:trHeight w:val="187"/>
          <w:jc w:val="center"/>
        </w:trPr>
        <w:tc>
          <w:tcPr>
            <w:tcW w:w="2696" w:type="pct"/>
            <w:gridSpan w:val="3"/>
            <w:tcBorders>
              <w:bottom w:val="single" w:sz="4" w:space="0" w:color="auto"/>
            </w:tcBorders>
            <w:shd w:val="clear" w:color="auto" w:fill="auto"/>
          </w:tcPr>
          <w:p w14:paraId="71DB9D18" w14:textId="77777777" w:rsidR="0074759B" w:rsidRPr="001C0E1B" w:rsidRDefault="0074759B" w:rsidP="005A325B">
            <w:pPr>
              <w:pStyle w:val="TAL"/>
              <w:rPr>
                <w:noProof/>
              </w:rPr>
            </w:pPr>
            <w:r w:rsidRPr="001C0E1B">
              <w:rPr>
                <w:noProof/>
              </w:rPr>
              <w:t>D1</w:t>
            </w:r>
          </w:p>
        </w:tc>
        <w:tc>
          <w:tcPr>
            <w:tcW w:w="596" w:type="pct"/>
            <w:tcBorders>
              <w:bottom w:val="single" w:sz="4" w:space="0" w:color="auto"/>
            </w:tcBorders>
            <w:shd w:val="clear" w:color="auto" w:fill="auto"/>
          </w:tcPr>
          <w:p w14:paraId="1126841A" w14:textId="77777777" w:rsidR="0074759B" w:rsidRPr="001C0E1B" w:rsidRDefault="0074759B" w:rsidP="005A325B">
            <w:pPr>
              <w:pStyle w:val="TAC"/>
              <w:rPr>
                <w:noProof/>
              </w:rPr>
            </w:pPr>
            <w:r w:rsidRPr="001C0E1B">
              <w:rPr>
                <w:noProof/>
              </w:rPr>
              <w:t>s</w:t>
            </w:r>
          </w:p>
        </w:tc>
        <w:tc>
          <w:tcPr>
            <w:tcW w:w="1708" w:type="pct"/>
            <w:tcBorders>
              <w:bottom w:val="single" w:sz="4" w:space="0" w:color="auto"/>
            </w:tcBorders>
          </w:tcPr>
          <w:p w14:paraId="0DA69FF5" w14:textId="77777777" w:rsidR="0074759B" w:rsidRPr="001C0E1B" w:rsidRDefault="0074759B" w:rsidP="005A325B">
            <w:pPr>
              <w:pStyle w:val="TAC"/>
              <w:rPr>
                <w:noProof/>
              </w:rPr>
            </w:pPr>
            <w:r w:rsidRPr="001C0E1B">
              <w:rPr>
                <w:noProof/>
              </w:rPr>
              <w:t>0.44</w:t>
            </w:r>
          </w:p>
        </w:tc>
      </w:tr>
      <w:tr w:rsidR="0074759B" w:rsidRPr="001C0E1B" w14:paraId="0F15FF19" w14:textId="77777777" w:rsidTr="005A325B">
        <w:trPr>
          <w:trHeight w:val="187"/>
          <w:jc w:val="center"/>
        </w:trPr>
        <w:tc>
          <w:tcPr>
            <w:tcW w:w="5000" w:type="pct"/>
            <w:gridSpan w:val="5"/>
            <w:tcBorders>
              <w:top w:val="single" w:sz="4" w:space="0" w:color="auto"/>
            </w:tcBorders>
          </w:tcPr>
          <w:p w14:paraId="2D947E67" w14:textId="77777777" w:rsidR="0074759B" w:rsidRPr="001C0E1B" w:rsidRDefault="0074759B" w:rsidP="005A325B">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34C1EFB7" w14:textId="77777777" w:rsidR="0074759B" w:rsidRPr="001C0E1B" w:rsidRDefault="0074759B" w:rsidP="005A325B">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59E81DB9" w14:textId="77777777" w:rsidR="0074759B" w:rsidRPr="001C0E1B" w:rsidRDefault="0074759B" w:rsidP="0074759B"/>
    <w:p w14:paraId="38C93286" w14:textId="77777777" w:rsidR="0074759B" w:rsidRPr="001C0E1B" w:rsidRDefault="0074759B" w:rsidP="0074759B">
      <w:pPr>
        <w:pStyle w:val="TH"/>
      </w:pPr>
      <w:r w:rsidRPr="001C0E1B">
        <w:rPr>
          <w:rFonts w:eastAsia="Malgun Gothic"/>
          <w:kern w:val="20"/>
        </w:rPr>
        <w:lastRenderedPageBreak/>
        <w:t xml:space="preserve">Table A.6.5.1.1.1-3: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74759B" w:rsidRPr="001C0E1B" w14:paraId="52C96B31" w14:textId="77777777" w:rsidTr="005A325B">
        <w:trPr>
          <w:cantSplit/>
          <w:trHeight w:val="187"/>
          <w:jc w:val="center"/>
        </w:trPr>
        <w:tc>
          <w:tcPr>
            <w:tcW w:w="3539" w:type="dxa"/>
            <w:gridSpan w:val="2"/>
            <w:tcBorders>
              <w:top w:val="single" w:sz="4" w:space="0" w:color="auto"/>
              <w:left w:val="single" w:sz="4" w:space="0" w:color="auto"/>
              <w:bottom w:val="nil"/>
            </w:tcBorders>
            <w:shd w:val="clear" w:color="auto" w:fill="auto"/>
          </w:tcPr>
          <w:p w14:paraId="19A4233C" w14:textId="77777777" w:rsidR="0074759B" w:rsidRPr="001C0E1B" w:rsidRDefault="0074759B" w:rsidP="005A325B">
            <w:pPr>
              <w:pStyle w:val="TAH"/>
            </w:pPr>
            <w:r w:rsidRPr="001C0E1B">
              <w:t>Parameter</w:t>
            </w:r>
          </w:p>
        </w:tc>
        <w:tc>
          <w:tcPr>
            <w:tcW w:w="709" w:type="dxa"/>
            <w:tcBorders>
              <w:top w:val="single" w:sz="4" w:space="0" w:color="auto"/>
              <w:bottom w:val="nil"/>
            </w:tcBorders>
            <w:shd w:val="clear" w:color="auto" w:fill="auto"/>
          </w:tcPr>
          <w:p w14:paraId="48E8857F" w14:textId="77777777" w:rsidR="0074759B" w:rsidRPr="001C0E1B" w:rsidRDefault="0074759B" w:rsidP="005A325B">
            <w:pPr>
              <w:pStyle w:val="TAH"/>
            </w:pPr>
            <w:r w:rsidRPr="001C0E1B">
              <w:t>Unit</w:t>
            </w:r>
          </w:p>
        </w:tc>
        <w:tc>
          <w:tcPr>
            <w:tcW w:w="2672" w:type="dxa"/>
            <w:gridSpan w:val="3"/>
            <w:tcBorders>
              <w:top w:val="single" w:sz="4" w:space="0" w:color="auto"/>
            </w:tcBorders>
          </w:tcPr>
          <w:p w14:paraId="1B5624AB" w14:textId="77777777" w:rsidR="0074759B" w:rsidRPr="001C0E1B" w:rsidRDefault="0074759B" w:rsidP="005A325B">
            <w:pPr>
              <w:pStyle w:val="TAH"/>
            </w:pPr>
            <w:r w:rsidRPr="001C0E1B">
              <w:t>Test 1</w:t>
            </w:r>
          </w:p>
        </w:tc>
      </w:tr>
      <w:tr w:rsidR="0074759B" w:rsidRPr="001C0E1B" w14:paraId="380E5D79" w14:textId="77777777" w:rsidTr="005A325B">
        <w:trPr>
          <w:cantSplit/>
          <w:trHeight w:val="187"/>
          <w:jc w:val="center"/>
        </w:trPr>
        <w:tc>
          <w:tcPr>
            <w:tcW w:w="3539" w:type="dxa"/>
            <w:gridSpan w:val="2"/>
            <w:tcBorders>
              <w:top w:val="nil"/>
              <w:left w:val="single" w:sz="4" w:space="0" w:color="auto"/>
              <w:bottom w:val="single" w:sz="4" w:space="0" w:color="auto"/>
            </w:tcBorders>
            <w:shd w:val="clear" w:color="auto" w:fill="auto"/>
          </w:tcPr>
          <w:p w14:paraId="1422240D" w14:textId="77777777" w:rsidR="0074759B" w:rsidRPr="001C0E1B" w:rsidRDefault="0074759B" w:rsidP="005A325B">
            <w:pPr>
              <w:pStyle w:val="TAH"/>
            </w:pPr>
          </w:p>
        </w:tc>
        <w:tc>
          <w:tcPr>
            <w:tcW w:w="709" w:type="dxa"/>
            <w:tcBorders>
              <w:top w:val="nil"/>
              <w:bottom w:val="single" w:sz="4" w:space="0" w:color="auto"/>
            </w:tcBorders>
            <w:shd w:val="clear" w:color="auto" w:fill="auto"/>
          </w:tcPr>
          <w:p w14:paraId="7CCDB3C0" w14:textId="77777777" w:rsidR="0074759B" w:rsidRPr="001C0E1B" w:rsidRDefault="0074759B" w:rsidP="005A325B">
            <w:pPr>
              <w:pStyle w:val="TAH"/>
            </w:pPr>
          </w:p>
        </w:tc>
        <w:tc>
          <w:tcPr>
            <w:tcW w:w="836" w:type="dxa"/>
            <w:tcBorders>
              <w:bottom w:val="single" w:sz="4" w:space="0" w:color="auto"/>
            </w:tcBorders>
          </w:tcPr>
          <w:p w14:paraId="7A75D351" w14:textId="77777777" w:rsidR="0074759B" w:rsidRPr="001C0E1B" w:rsidRDefault="0074759B" w:rsidP="005A325B">
            <w:pPr>
              <w:pStyle w:val="TAH"/>
            </w:pPr>
            <w:r w:rsidRPr="001C0E1B">
              <w:t>T1</w:t>
            </w:r>
          </w:p>
        </w:tc>
        <w:tc>
          <w:tcPr>
            <w:tcW w:w="918" w:type="dxa"/>
            <w:tcBorders>
              <w:bottom w:val="single" w:sz="4" w:space="0" w:color="auto"/>
            </w:tcBorders>
          </w:tcPr>
          <w:p w14:paraId="1538D353" w14:textId="77777777" w:rsidR="0074759B" w:rsidRPr="001C0E1B" w:rsidRDefault="0074759B" w:rsidP="005A325B">
            <w:pPr>
              <w:pStyle w:val="TAH"/>
            </w:pPr>
            <w:r w:rsidRPr="001C0E1B">
              <w:t>T2</w:t>
            </w:r>
          </w:p>
        </w:tc>
        <w:tc>
          <w:tcPr>
            <w:tcW w:w="918" w:type="dxa"/>
            <w:tcBorders>
              <w:bottom w:val="single" w:sz="4" w:space="0" w:color="auto"/>
            </w:tcBorders>
          </w:tcPr>
          <w:p w14:paraId="400FC53C" w14:textId="77777777" w:rsidR="0074759B" w:rsidRPr="001C0E1B" w:rsidRDefault="0074759B" w:rsidP="005A325B">
            <w:pPr>
              <w:pStyle w:val="TAH"/>
            </w:pPr>
            <w:r w:rsidRPr="001C0E1B">
              <w:t>T3</w:t>
            </w:r>
          </w:p>
        </w:tc>
      </w:tr>
      <w:tr w:rsidR="0074759B" w:rsidRPr="001C0E1B" w14:paraId="0273F6CC" w14:textId="77777777" w:rsidTr="005A325B">
        <w:trPr>
          <w:cantSplit/>
          <w:trHeight w:val="187"/>
          <w:jc w:val="center"/>
        </w:trPr>
        <w:tc>
          <w:tcPr>
            <w:tcW w:w="3539" w:type="dxa"/>
            <w:gridSpan w:val="2"/>
            <w:tcBorders>
              <w:left w:val="single" w:sz="4" w:space="0" w:color="auto"/>
              <w:bottom w:val="single" w:sz="4" w:space="0" w:color="auto"/>
            </w:tcBorders>
          </w:tcPr>
          <w:p w14:paraId="1A24BA29" w14:textId="77777777" w:rsidR="0074759B" w:rsidRPr="001C0E1B" w:rsidRDefault="0074759B" w:rsidP="005A325B">
            <w:pPr>
              <w:pStyle w:val="TAL"/>
            </w:pPr>
            <w:r w:rsidRPr="001C0E1B">
              <w:rPr>
                <w:lang w:eastAsia="ja-JP"/>
              </w:rPr>
              <w:t>EPRE ratio of PDCCH DMRS to SSS</w:t>
            </w:r>
          </w:p>
        </w:tc>
        <w:tc>
          <w:tcPr>
            <w:tcW w:w="709" w:type="dxa"/>
            <w:tcBorders>
              <w:bottom w:val="single" w:sz="4" w:space="0" w:color="auto"/>
            </w:tcBorders>
          </w:tcPr>
          <w:p w14:paraId="0E066A26" w14:textId="77777777" w:rsidR="0074759B" w:rsidRPr="001C0E1B" w:rsidRDefault="0074759B" w:rsidP="005A325B">
            <w:pPr>
              <w:pStyle w:val="TAC"/>
            </w:pPr>
            <w:r w:rsidRPr="001C0E1B">
              <w:t>dB</w:t>
            </w:r>
          </w:p>
        </w:tc>
        <w:tc>
          <w:tcPr>
            <w:tcW w:w="2672" w:type="dxa"/>
            <w:gridSpan w:val="3"/>
          </w:tcPr>
          <w:p w14:paraId="2722F093" w14:textId="77777777" w:rsidR="0074759B" w:rsidRPr="001C0E1B" w:rsidRDefault="0074759B" w:rsidP="005A325B">
            <w:pPr>
              <w:pStyle w:val="TAC"/>
            </w:pPr>
            <w:r w:rsidRPr="001C0E1B">
              <w:t>4</w:t>
            </w:r>
          </w:p>
        </w:tc>
      </w:tr>
      <w:tr w:rsidR="0074759B" w:rsidRPr="001C0E1B" w14:paraId="4A6FD382" w14:textId="77777777" w:rsidTr="005A325B">
        <w:trPr>
          <w:cantSplit/>
          <w:trHeight w:val="187"/>
          <w:jc w:val="center"/>
        </w:trPr>
        <w:tc>
          <w:tcPr>
            <w:tcW w:w="3539" w:type="dxa"/>
            <w:gridSpan w:val="2"/>
            <w:tcBorders>
              <w:left w:val="single" w:sz="4" w:space="0" w:color="auto"/>
              <w:bottom w:val="single" w:sz="4" w:space="0" w:color="auto"/>
            </w:tcBorders>
          </w:tcPr>
          <w:p w14:paraId="35CF96D9" w14:textId="77777777" w:rsidR="0074759B" w:rsidRPr="001C0E1B" w:rsidRDefault="0074759B" w:rsidP="005A325B">
            <w:pPr>
              <w:pStyle w:val="TAL"/>
            </w:pPr>
            <w:r w:rsidRPr="001C0E1B">
              <w:rPr>
                <w:lang w:eastAsia="ja-JP"/>
              </w:rPr>
              <w:t>EPRE ratio of PDCCH to PDCCH DMRS</w:t>
            </w:r>
          </w:p>
        </w:tc>
        <w:tc>
          <w:tcPr>
            <w:tcW w:w="709" w:type="dxa"/>
            <w:tcBorders>
              <w:bottom w:val="single" w:sz="4" w:space="0" w:color="auto"/>
            </w:tcBorders>
          </w:tcPr>
          <w:p w14:paraId="77DAD926" w14:textId="77777777" w:rsidR="0074759B" w:rsidRPr="001C0E1B" w:rsidRDefault="0074759B" w:rsidP="005A325B">
            <w:pPr>
              <w:pStyle w:val="TAC"/>
            </w:pPr>
            <w:r w:rsidRPr="001C0E1B">
              <w:t>dB</w:t>
            </w:r>
          </w:p>
        </w:tc>
        <w:tc>
          <w:tcPr>
            <w:tcW w:w="2672" w:type="dxa"/>
            <w:gridSpan w:val="3"/>
            <w:tcBorders>
              <w:bottom w:val="single" w:sz="4" w:space="0" w:color="auto"/>
            </w:tcBorders>
          </w:tcPr>
          <w:p w14:paraId="21C9813D" w14:textId="77777777" w:rsidR="0074759B" w:rsidRPr="001C0E1B" w:rsidRDefault="0074759B" w:rsidP="005A325B">
            <w:pPr>
              <w:pStyle w:val="TAC"/>
            </w:pPr>
            <w:r w:rsidRPr="001C0E1B">
              <w:t>0</w:t>
            </w:r>
          </w:p>
        </w:tc>
      </w:tr>
      <w:tr w:rsidR="0074759B" w:rsidRPr="001C0E1B" w14:paraId="2FEEF8CD" w14:textId="77777777" w:rsidTr="005A325B">
        <w:trPr>
          <w:cantSplit/>
          <w:trHeight w:val="187"/>
          <w:jc w:val="center"/>
        </w:trPr>
        <w:tc>
          <w:tcPr>
            <w:tcW w:w="3539" w:type="dxa"/>
            <w:gridSpan w:val="2"/>
            <w:tcBorders>
              <w:left w:val="single" w:sz="4" w:space="0" w:color="auto"/>
              <w:bottom w:val="single" w:sz="4" w:space="0" w:color="auto"/>
            </w:tcBorders>
          </w:tcPr>
          <w:p w14:paraId="3F11ED9B" w14:textId="77777777" w:rsidR="0074759B" w:rsidRPr="001C0E1B" w:rsidRDefault="0074759B" w:rsidP="005A325B">
            <w:pPr>
              <w:pStyle w:val="TAL"/>
            </w:pPr>
            <w:r w:rsidRPr="001C0E1B">
              <w:rPr>
                <w:lang w:eastAsia="ja-JP"/>
              </w:rPr>
              <w:t>EPRE ratio of PBCH DMRS to SSS</w:t>
            </w:r>
          </w:p>
        </w:tc>
        <w:tc>
          <w:tcPr>
            <w:tcW w:w="709" w:type="dxa"/>
            <w:tcBorders>
              <w:bottom w:val="single" w:sz="4" w:space="0" w:color="auto"/>
            </w:tcBorders>
          </w:tcPr>
          <w:p w14:paraId="2DD522CF" w14:textId="77777777" w:rsidR="0074759B" w:rsidRPr="001C0E1B" w:rsidRDefault="0074759B" w:rsidP="005A325B">
            <w:pPr>
              <w:pStyle w:val="TAC"/>
            </w:pPr>
            <w:r w:rsidRPr="001C0E1B">
              <w:t>dB</w:t>
            </w:r>
          </w:p>
        </w:tc>
        <w:tc>
          <w:tcPr>
            <w:tcW w:w="2672" w:type="dxa"/>
            <w:gridSpan w:val="3"/>
            <w:tcBorders>
              <w:bottom w:val="nil"/>
            </w:tcBorders>
            <w:shd w:val="clear" w:color="auto" w:fill="auto"/>
          </w:tcPr>
          <w:p w14:paraId="64A52E52" w14:textId="77777777" w:rsidR="0074759B" w:rsidRPr="001C0E1B" w:rsidRDefault="0074759B" w:rsidP="005A325B">
            <w:pPr>
              <w:pStyle w:val="TAC"/>
            </w:pPr>
            <w:r w:rsidRPr="001C0E1B">
              <w:t>0</w:t>
            </w:r>
          </w:p>
        </w:tc>
      </w:tr>
      <w:tr w:rsidR="0074759B" w:rsidRPr="001C0E1B" w14:paraId="3DE49B83" w14:textId="77777777" w:rsidTr="005A325B">
        <w:trPr>
          <w:cantSplit/>
          <w:trHeight w:val="187"/>
          <w:jc w:val="center"/>
        </w:trPr>
        <w:tc>
          <w:tcPr>
            <w:tcW w:w="3539" w:type="dxa"/>
            <w:gridSpan w:val="2"/>
            <w:tcBorders>
              <w:left w:val="single" w:sz="4" w:space="0" w:color="auto"/>
              <w:bottom w:val="single" w:sz="4" w:space="0" w:color="auto"/>
            </w:tcBorders>
          </w:tcPr>
          <w:p w14:paraId="7DCB915B" w14:textId="77777777" w:rsidR="0074759B" w:rsidRPr="001C0E1B" w:rsidRDefault="0074759B" w:rsidP="005A325B">
            <w:pPr>
              <w:pStyle w:val="TAL"/>
            </w:pPr>
            <w:r w:rsidRPr="001C0E1B">
              <w:rPr>
                <w:lang w:eastAsia="ja-JP"/>
              </w:rPr>
              <w:t>EPRE ratio of PBCH to PBCH DMRS</w:t>
            </w:r>
          </w:p>
        </w:tc>
        <w:tc>
          <w:tcPr>
            <w:tcW w:w="709" w:type="dxa"/>
            <w:tcBorders>
              <w:bottom w:val="single" w:sz="4" w:space="0" w:color="auto"/>
            </w:tcBorders>
          </w:tcPr>
          <w:p w14:paraId="05945BCE" w14:textId="77777777" w:rsidR="0074759B" w:rsidRPr="001C0E1B" w:rsidRDefault="0074759B" w:rsidP="005A325B">
            <w:pPr>
              <w:pStyle w:val="TAC"/>
            </w:pPr>
            <w:r w:rsidRPr="001C0E1B">
              <w:t>dB</w:t>
            </w:r>
          </w:p>
        </w:tc>
        <w:tc>
          <w:tcPr>
            <w:tcW w:w="2672" w:type="dxa"/>
            <w:gridSpan w:val="3"/>
            <w:tcBorders>
              <w:top w:val="nil"/>
              <w:bottom w:val="nil"/>
            </w:tcBorders>
            <w:shd w:val="clear" w:color="auto" w:fill="auto"/>
          </w:tcPr>
          <w:p w14:paraId="2792982C" w14:textId="77777777" w:rsidR="0074759B" w:rsidRPr="001C0E1B" w:rsidRDefault="0074759B" w:rsidP="005A325B">
            <w:pPr>
              <w:pStyle w:val="TAC"/>
            </w:pPr>
          </w:p>
        </w:tc>
      </w:tr>
      <w:tr w:rsidR="0074759B" w:rsidRPr="001C0E1B" w14:paraId="2236297C" w14:textId="77777777" w:rsidTr="005A325B">
        <w:trPr>
          <w:cantSplit/>
          <w:trHeight w:val="187"/>
          <w:jc w:val="center"/>
        </w:trPr>
        <w:tc>
          <w:tcPr>
            <w:tcW w:w="3539" w:type="dxa"/>
            <w:gridSpan w:val="2"/>
            <w:tcBorders>
              <w:left w:val="single" w:sz="4" w:space="0" w:color="auto"/>
              <w:bottom w:val="single" w:sz="4" w:space="0" w:color="auto"/>
            </w:tcBorders>
          </w:tcPr>
          <w:p w14:paraId="062ECE07" w14:textId="77777777" w:rsidR="0074759B" w:rsidRPr="001C0E1B" w:rsidRDefault="0074759B" w:rsidP="005A325B">
            <w:pPr>
              <w:pStyle w:val="TAL"/>
            </w:pPr>
            <w:r w:rsidRPr="001C0E1B">
              <w:rPr>
                <w:lang w:eastAsia="ja-JP"/>
              </w:rPr>
              <w:t>EPRE ratio of PSS to SSS</w:t>
            </w:r>
          </w:p>
        </w:tc>
        <w:tc>
          <w:tcPr>
            <w:tcW w:w="709" w:type="dxa"/>
            <w:tcBorders>
              <w:bottom w:val="single" w:sz="4" w:space="0" w:color="auto"/>
            </w:tcBorders>
          </w:tcPr>
          <w:p w14:paraId="4CA2A96D" w14:textId="77777777" w:rsidR="0074759B" w:rsidRPr="001C0E1B" w:rsidRDefault="0074759B" w:rsidP="005A325B">
            <w:pPr>
              <w:pStyle w:val="TAC"/>
            </w:pPr>
            <w:r w:rsidRPr="001C0E1B">
              <w:t>dB</w:t>
            </w:r>
          </w:p>
        </w:tc>
        <w:tc>
          <w:tcPr>
            <w:tcW w:w="2672" w:type="dxa"/>
            <w:gridSpan w:val="3"/>
            <w:tcBorders>
              <w:top w:val="nil"/>
              <w:bottom w:val="nil"/>
            </w:tcBorders>
            <w:shd w:val="clear" w:color="auto" w:fill="auto"/>
          </w:tcPr>
          <w:p w14:paraId="174A8DFF" w14:textId="77777777" w:rsidR="0074759B" w:rsidRPr="001C0E1B" w:rsidRDefault="0074759B" w:rsidP="005A325B">
            <w:pPr>
              <w:pStyle w:val="TAC"/>
            </w:pPr>
          </w:p>
        </w:tc>
      </w:tr>
      <w:tr w:rsidR="0074759B" w:rsidRPr="001C0E1B" w14:paraId="342F26BD" w14:textId="77777777" w:rsidTr="005A325B">
        <w:trPr>
          <w:cantSplit/>
          <w:trHeight w:val="187"/>
          <w:jc w:val="center"/>
        </w:trPr>
        <w:tc>
          <w:tcPr>
            <w:tcW w:w="3539" w:type="dxa"/>
            <w:gridSpan w:val="2"/>
            <w:tcBorders>
              <w:left w:val="single" w:sz="4" w:space="0" w:color="auto"/>
              <w:bottom w:val="single" w:sz="4" w:space="0" w:color="auto"/>
            </w:tcBorders>
          </w:tcPr>
          <w:p w14:paraId="12E23638" w14:textId="77777777" w:rsidR="0074759B" w:rsidRPr="001C0E1B" w:rsidRDefault="0074759B" w:rsidP="005A325B">
            <w:pPr>
              <w:pStyle w:val="TAL"/>
            </w:pPr>
            <w:r w:rsidRPr="001C0E1B">
              <w:rPr>
                <w:lang w:eastAsia="ja-JP"/>
              </w:rPr>
              <w:t xml:space="preserve">EPRE ratio of PDSCH DMRS to SSS </w:t>
            </w:r>
          </w:p>
        </w:tc>
        <w:tc>
          <w:tcPr>
            <w:tcW w:w="709" w:type="dxa"/>
            <w:tcBorders>
              <w:bottom w:val="single" w:sz="4" w:space="0" w:color="auto"/>
            </w:tcBorders>
          </w:tcPr>
          <w:p w14:paraId="0B46B05A" w14:textId="77777777" w:rsidR="0074759B" w:rsidRPr="001C0E1B" w:rsidRDefault="0074759B" w:rsidP="005A325B">
            <w:pPr>
              <w:pStyle w:val="TAC"/>
            </w:pPr>
            <w:r w:rsidRPr="001C0E1B">
              <w:t>dB</w:t>
            </w:r>
          </w:p>
        </w:tc>
        <w:tc>
          <w:tcPr>
            <w:tcW w:w="2672" w:type="dxa"/>
            <w:gridSpan w:val="3"/>
            <w:tcBorders>
              <w:top w:val="nil"/>
              <w:bottom w:val="nil"/>
            </w:tcBorders>
            <w:shd w:val="clear" w:color="auto" w:fill="auto"/>
          </w:tcPr>
          <w:p w14:paraId="31E83467" w14:textId="77777777" w:rsidR="0074759B" w:rsidRPr="001C0E1B" w:rsidRDefault="0074759B" w:rsidP="005A325B">
            <w:pPr>
              <w:pStyle w:val="TAC"/>
            </w:pPr>
          </w:p>
        </w:tc>
      </w:tr>
      <w:tr w:rsidR="0074759B" w:rsidRPr="001C0E1B" w14:paraId="6EA49E7A" w14:textId="77777777" w:rsidTr="005A325B">
        <w:trPr>
          <w:cantSplit/>
          <w:trHeight w:val="187"/>
          <w:jc w:val="center"/>
        </w:trPr>
        <w:tc>
          <w:tcPr>
            <w:tcW w:w="3539" w:type="dxa"/>
            <w:gridSpan w:val="2"/>
            <w:tcBorders>
              <w:left w:val="single" w:sz="4" w:space="0" w:color="auto"/>
              <w:bottom w:val="single" w:sz="4" w:space="0" w:color="auto"/>
            </w:tcBorders>
          </w:tcPr>
          <w:p w14:paraId="0FEDF9E7" w14:textId="77777777" w:rsidR="0074759B" w:rsidRPr="001C0E1B" w:rsidRDefault="0074759B" w:rsidP="005A325B">
            <w:pPr>
              <w:pStyle w:val="TAL"/>
            </w:pPr>
            <w:r w:rsidRPr="001C0E1B">
              <w:rPr>
                <w:lang w:eastAsia="ja-JP"/>
              </w:rPr>
              <w:t>EPRE ratio of PDSCH to PDSCH DMRS</w:t>
            </w:r>
          </w:p>
        </w:tc>
        <w:tc>
          <w:tcPr>
            <w:tcW w:w="709" w:type="dxa"/>
            <w:tcBorders>
              <w:bottom w:val="single" w:sz="4" w:space="0" w:color="auto"/>
            </w:tcBorders>
          </w:tcPr>
          <w:p w14:paraId="3798D335" w14:textId="77777777" w:rsidR="0074759B" w:rsidRPr="001C0E1B" w:rsidRDefault="0074759B" w:rsidP="005A325B">
            <w:pPr>
              <w:pStyle w:val="TAC"/>
            </w:pPr>
            <w:r w:rsidRPr="001C0E1B">
              <w:t>dB</w:t>
            </w:r>
          </w:p>
        </w:tc>
        <w:tc>
          <w:tcPr>
            <w:tcW w:w="2672" w:type="dxa"/>
            <w:gridSpan w:val="3"/>
            <w:tcBorders>
              <w:top w:val="nil"/>
              <w:bottom w:val="nil"/>
            </w:tcBorders>
            <w:shd w:val="clear" w:color="auto" w:fill="auto"/>
          </w:tcPr>
          <w:p w14:paraId="7CEB6C3F" w14:textId="77777777" w:rsidR="0074759B" w:rsidRPr="001C0E1B" w:rsidRDefault="0074759B" w:rsidP="005A325B">
            <w:pPr>
              <w:pStyle w:val="TAC"/>
            </w:pPr>
          </w:p>
        </w:tc>
      </w:tr>
      <w:tr w:rsidR="0074759B" w:rsidRPr="001C0E1B" w14:paraId="6E8C3C69" w14:textId="77777777" w:rsidTr="005A325B">
        <w:trPr>
          <w:cantSplit/>
          <w:trHeight w:val="187"/>
          <w:jc w:val="center"/>
        </w:trPr>
        <w:tc>
          <w:tcPr>
            <w:tcW w:w="3539" w:type="dxa"/>
            <w:gridSpan w:val="2"/>
            <w:tcBorders>
              <w:left w:val="single" w:sz="4" w:space="0" w:color="auto"/>
              <w:bottom w:val="single" w:sz="4" w:space="0" w:color="auto"/>
            </w:tcBorders>
          </w:tcPr>
          <w:p w14:paraId="3C60963F" w14:textId="77777777" w:rsidR="0074759B" w:rsidRPr="001C0E1B" w:rsidRDefault="0074759B" w:rsidP="005A325B">
            <w:pPr>
              <w:pStyle w:val="TAL"/>
            </w:pPr>
            <w:r w:rsidRPr="001C0E1B">
              <w:rPr>
                <w:lang w:eastAsia="ja-JP"/>
              </w:rPr>
              <w:t>EPRE ratio of OCNG DMRS to SSS</w:t>
            </w:r>
          </w:p>
        </w:tc>
        <w:tc>
          <w:tcPr>
            <w:tcW w:w="709" w:type="dxa"/>
            <w:tcBorders>
              <w:bottom w:val="single" w:sz="4" w:space="0" w:color="auto"/>
            </w:tcBorders>
          </w:tcPr>
          <w:p w14:paraId="6070C654" w14:textId="77777777" w:rsidR="0074759B" w:rsidRPr="001C0E1B" w:rsidRDefault="0074759B" w:rsidP="005A325B">
            <w:pPr>
              <w:pStyle w:val="TAC"/>
            </w:pPr>
            <w:r w:rsidRPr="001C0E1B">
              <w:t>dB</w:t>
            </w:r>
          </w:p>
        </w:tc>
        <w:tc>
          <w:tcPr>
            <w:tcW w:w="2672" w:type="dxa"/>
            <w:gridSpan w:val="3"/>
            <w:tcBorders>
              <w:top w:val="nil"/>
              <w:bottom w:val="nil"/>
            </w:tcBorders>
            <w:shd w:val="clear" w:color="auto" w:fill="auto"/>
          </w:tcPr>
          <w:p w14:paraId="61755D61" w14:textId="77777777" w:rsidR="0074759B" w:rsidRPr="001C0E1B" w:rsidRDefault="0074759B" w:rsidP="005A325B">
            <w:pPr>
              <w:pStyle w:val="TAC"/>
            </w:pPr>
          </w:p>
        </w:tc>
      </w:tr>
      <w:tr w:rsidR="0074759B" w:rsidRPr="001C0E1B" w14:paraId="57F7BD77" w14:textId="77777777" w:rsidTr="005A325B">
        <w:trPr>
          <w:cantSplit/>
          <w:trHeight w:val="187"/>
          <w:jc w:val="center"/>
        </w:trPr>
        <w:tc>
          <w:tcPr>
            <w:tcW w:w="3539" w:type="dxa"/>
            <w:gridSpan w:val="2"/>
            <w:tcBorders>
              <w:left w:val="single" w:sz="4" w:space="0" w:color="auto"/>
              <w:bottom w:val="single" w:sz="4" w:space="0" w:color="auto"/>
            </w:tcBorders>
          </w:tcPr>
          <w:p w14:paraId="14F670BF" w14:textId="77777777" w:rsidR="0074759B" w:rsidRPr="001C0E1B" w:rsidRDefault="0074759B" w:rsidP="005A325B">
            <w:pPr>
              <w:pStyle w:val="TAL"/>
            </w:pPr>
            <w:r w:rsidRPr="001C0E1B">
              <w:rPr>
                <w:lang w:eastAsia="ja-JP"/>
              </w:rPr>
              <w:t>EPRE ratio of OCNG to OCNG DMRS</w:t>
            </w:r>
          </w:p>
        </w:tc>
        <w:tc>
          <w:tcPr>
            <w:tcW w:w="709" w:type="dxa"/>
            <w:tcBorders>
              <w:bottom w:val="single" w:sz="4" w:space="0" w:color="auto"/>
            </w:tcBorders>
          </w:tcPr>
          <w:p w14:paraId="4D5018BE" w14:textId="77777777" w:rsidR="0074759B" w:rsidRPr="001C0E1B" w:rsidRDefault="0074759B" w:rsidP="005A325B">
            <w:pPr>
              <w:pStyle w:val="TAC"/>
            </w:pPr>
            <w:r w:rsidRPr="001C0E1B">
              <w:t>dB</w:t>
            </w:r>
          </w:p>
        </w:tc>
        <w:tc>
          <w:tcPr>
            <w:tcW w:w="2672" w:type="dxa"/>
            <w:gridSpan w:val="3"/>
            <w:tcBorders>
              <w:top w:val="nil"/>
            </w:tcBorders>
            <w:shd w:val="clear" w:color="auto" w:fill="auto"/>
          </w:tcPr>
          <w:p w14:paraId="14D20432" w14:textId="77777777" w:rsidR="0074759B" w:rsidRPr="001C0E1B" w:rsidRDefault="0074759B" w:rsidP="005A325B">
            <w:pPr>
              <w:pStyle w:val="TAC"/>
            </w:pPr>
          </w:p>
        </w:tc>
      </w:tr>
      <w:tr w:rsidR="0074759B" w:rsidRPr="001C0E1B" w14:paraId="38EC76AE" w14:textId="77777777" w:rsidTr="005A325B">
        <w:trPr>
          <w:cantSplit/>
          <w:trHeight w:val="187"/>
          <w:jc w:val="center"/>
        </w:trPr>
        <w:tc>
          <w:tcPr>
            <w:tcW w:w="1615" w:type="dxa"/>
            <w:tcBorders>
              <w:bottom w:val="nil"/>
            </w:tcBorders>
            <w:shd w:val="clear" w:color="auto" w:fill="auto"/>
          </w:tcPr>
          <w:p w14:paraId="562C6D20" w14:textId="77777777" w:rsidR="0074759B" w:rsidRPr="001C0E1B" w:rsidRDefault="0074759B" w:rsidP="005A325B">
            <w:pPr>
              <w:pStyle w:val="TAL"/>
            </w:pPr>
            <w:r w:rsidRPr="001C0E1B">
              <w:t>SNR on RLM-RS</w:t>
            </w:r>
          </w:p>
        </w:tc>
        <w:tc>
          <w:tcPr>
            <w:tcW w:w="1924" w:type="dxa"/>
          </w:tcPr>
          <w:p w14:paraId="016337E0"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56633848" w14:textId="77777777" w:rsidR="0074759B" w:rsidRPr="001C0E1B" w:rsidRDefault="0074759B" w:rsidP="005A325B">
            <w:pPr>
              <w:pStyle w:val="TAC"/>
            </w:pPr>
            <w:r w:rsidRPr="001C0E1B">
              <w:t>dB</w:t>
            </w:r>
          </w:p>
        </w:tc>
        <w:tc>
          <w:tcPr>
            <w:tcW w:w="836" w:type="dxa"/>
          </w:tcPr>
          <w:p w14:paraId="37730CEE" w14:textId="77777777" w:rsidR="0074759B" w:rsidRPr="001C0E1B" w:rsidRDefault="0074759B" w:rsidP="005A325B">
            <w:pPr>
              <w:pStyle w:val="TAC"/>
              <w:rPr>
                <w:rFonts w:eastAsia="MS Mincho"/>
              </w:rPr>
            </w:pPr>
            <w:r w:rsidRPr="001C0E1B">
              <w:rPr>
                <w:rFonts w:eastAsia="MS Mincho"/>
              </w:rPr>
              <w:t>1</w:t>
            </w:r>
          </w:p>
        </w:tc>
        <w:tc>
          <w:tcPr>
            <w:tcW w:w="918" w:type="dxa"/>
          </w:tcPr>
          <w:p w14:paraId="53C3E58B" w14:textId="77777777" w:rsidR="0074759B" w:rsidRPr="001C0E1B" w:rsidRDefault="0074759B" w:rsidP="005A325B">
            <w:pPr>
              <w:pStyle w:val="TAC"/>
              <w:rPr>
                <w:rFonts w:eastAsia="MS Mincho"/>
              </w:rPr>
            </w:pPr>
            <w:r w:rsidRPr="001C0E1B">
              <w:rPr>
                <w:rFonts w:eastAsia="MS Mincho"/>
              </w:rPr>
              <w:t>-7</w:t>
            </w:r>
          </w:p>
        </w:tc>
        <w:tc>
          <w:tcPr>
            <w:tcW w:w="918" w:type="dxa"/>
          </w:tcPr>
          <w:p w14:paraId="1D49F298" w14:textId="77777777" w:rsidR="0074759B" w:rsidRPr="001C0E1B" w:rsidRDefault="0074759B" w:rsidP="005A325B">
            <w:pPr>
              <w:pStyle w:val="TAC"/>
              <w:rPr>
                <w:rFonts w:eastAsia="MS Mincho"/>
              </w:rPr>
            </w:pPr>
            <w:r w:rsidRPr="001C0E1B">
              <w:rPr>
                <w:rFonts w:eastAsia="MS Mincho"/>
              </w:rPr>
              <w:t>-15</w:t>
            </w:r>
          </w:p>
        </w:tc>
      </w:tr>
      <w:tr w:rsidR="0074759B" w:rsidRPr="001C0E1B" w14:paraId="32197B8E" w14:textId="77777777" w:rsidTr="005A325B">
        <w:trPr>
          <w:cantSplit/>
          <w:trHeight w:val="187"/>
          <w:jc w:val="center"/>
        </w:trPr>
        <w:tc>
          <w:tcPr>
            <w:tcW w:w="1615" w:type="dxa"/>
            <w:tcBorders>
              <w:top w:val="nil"/>
              <w:bottom w:val="nil"/>
            </w:tcBorders>
            <w:shd w:val="clear" w:color="auto" w:fill="auto"/>
          </w:tcPr>
          <w:p w14:paraId="6291B34C" w14:textId="77777777" w:rsidR="0074759B" w:rsidRPr="001C0E1B" w:rsidRDefault="0074759B" w:rsidP="005A325B">
            <w:pPr>
              <w:pStyle w:val="TAL"/>
            </w:pPr>
          </w:p>
        </w:tc>
        <w:tc>
          <w:tcPr>
            <w:tcW w:w="1924" w:type="dxa"/>
          </w:tcPr>
          <w:p w14:paraId="0A984C65"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0FB773BE" w14:textId="77777777" w:rsidR="0074759B" w:rsidRPr="001C0E1B" w:rsidRDefault="0074759B" w:rsidP="005A325B">
            <w:pPr>
              <w:pStyle w:val="TAC"/>
            </w:pPr>
          </w:p>
        </w:tc>
        <w:tc>
          <w:tcPr>
            <w:tcW w:w="836" w:type="dxa"/>
          </w:tcPr>
          <w:p w14:paraId="0BE00A95" w14:textId="77777777" w:rsidR="0074759B" w:rsidRPr="001C0E1B" w:rsidRDefault="0074759B" w:rsidP="005A325B">
            <w:pPr>
              <w:pStyle w:val="TAC"/>
              <w:rPr>
                <w:noProof/>
              </w:rPr>
            </w:pPr>
            <w:r w:rsidRPr="001C0E1B">
              <w:rPr>
                <w:noProof/>
              </w:rPr>
              <w:t>1</w:t>
            </w:r>
          </w:p>
        </w:tc>
        <w:tc>
          <w:tcPr>
            <w:tcW w:w="918" w:type="dxa"/>
          </w:tcPr>
          <w:p w14:paraId="2D029F57" w14:textId="77777777" w:rsidR="0074759B" w:rsidRPr="001C0E1B" w:rsidRDefault="0074759B" w:rsidP="005A325B">
            <w:pPr>
              <w:pStyle w:val="TAC"/>
              <w:rPr>
                <w:noProof/>
              </w:rPr>
            </w:pPr>
            <w:r w:rsidRPr="001C0E1B">
              <w:rPr>
                <w:rFonts w:eastAsia="MS Mincho"/>
              </w:rPr>
              <w:t>-7</w:t>
            </w:r>
          </w:p>
        </w:tc>
        <w:tc>
          <w:tcPr>
            <w:tcW w:w="918" w:type="dxa"/>
          </w:tcPr>
          <w:p w14:paraId="58A7A2B2" w14:textId="77777777" w:rsidR="0074759B" w:rsidRPr="001C0E1B" w:rsidRDefault="0074759B" w:rsidP="005A325B">
            <w:pPr>
              <w:pStyle w:val="TAC"/>
              <w:rPr>
                <w:noProof/>
              </w:rPr>
            </w:pPr>
            <w:r w:rsidRPr="001C0E1B">
              <w:rPr>
                <w:rFonts w:eastAsia="MS Mincho"/>
              </w:rPr>
              <w:t>-15</w:t>
            </w:r>
          </w:p>
        </w:tc>
      </w:tr>
      <w:tr w:rsidR="0074759B" w:rsidRPr="001C0E1B" w14:paraId="10B4106F" w14:textId="77777777" w:rsidTr="005A325B">
        <w:trPr>
          <w:cantSplit/>
          <w:trHeight w:val="187"/>
          <w:jc w:val="center"/>
        </w:trPr>
        <w:tc>
          <w:tcPr>
            <w:tcW w:w="1615" w:type="dxa"/>
            <w:tcBorders>
              <w:top w:val="nil"/>
            </w:tcBorders>
            <w:shd w:val="clear" w:color="auto" w:fill="auto"/>
          </w:tcPr>
          <w:p w14:paraId="16A5B7DA" w14:textId="77777777" w:rsidR="0074759B" w:rsidRPr="001C0E1B" w:rsidRDefault="0074759B" w:rsidP="005A325B">
            <w:pPr>
              <w:pStyle w:val="TAL"/>
            </w:pPr>
          </w:p>
        </w:tc>
        <w:tc>
          <w:tcPr>
            <w:tcW w:w="1924" w:type="dxa"/>
          </w:tcPr>
          <w:p w14:paraId="6E8AE1B0" w14:textId="77777777" w:rsidR="0074759B" w:rsidRPr="001C0E1B" w:rsidRDefault="0074759B" w:rsidP="005A325B">
            <w:pPr>
              <w:pStyle w:val="TAL"/>
              <w:rPr>
                <w:noProof/>
              </w:rPr>
            </w:pPr>
            <w:r w:rsidRPr="001C0E1B">
              <w:rPr>
                <w:noProof/>
              </w:rPr>
              <w:t>Config 3</w:t>
            </w:r>
          </w:p>
        </w:tc>
        <w:tc>
          <w:tcPr>
            <w:tcW w:w="709" w:type="dxa"/>
            <w:tcBorders>
              <w:top w:val="nil"/>
            </w:tcBorders>
            <w:shd w:val="clear" w:color="auto" w:fill="auto"/>
          </w:tcPr>
          <w:p w14:paraId="6100FF51" w14:textId="77777777" w:rsidR="0074759B" w:rsidRPr="001C0E1B" w:rsidRDefault="0074759B" w:rsidP="005A325B">
            <w:pPr>
              <w:pStyle w:val="TAC"/>
            </w:pPr>
          </w:p>
        </w:tc>
        <w:tc>
          <w:tcPr>
            <w:tcW w:w="836" w:type="dxa"/>
          </w:tcPr>
          <w:p w14:paraId="7E4FB34B" w14:textId="77777777" w:rsidR="0074759B" w:rsidRPr="001C0E1B" w:rsidRDefault="0074759B" w:rsidP="005A325B">
            <w:pPr>
              <w:pStyle w:val="TAC"/>
              <w:rPr>
                <w:noProof/>
              </w:rPr>
            </w:pPr>
            <w:r w:rsidRPr="001C0E1B">
              <w:rPr>
                <w:noProof/>
              </w:rPr>
              <w:t>1</w:t>
            </w:r>
          </w:p>
        </w:tc>
        <w:tc>
          <w:tcPr>
            <w:tcW w:w="918" w:type="dxa"/>
          </w:tcPr>
          <w:p w14:paraId="529E4186" w14:textId="77777777" w:rsidR="0074759B" w:rsidRPr="001C0E1B" w:rsidRDefault="0074759B" w:rsidP="005A325B">
            <w:pPr>
              <w:pStyle w:val="TAC"/>
              <w:rPr>
                <w:noProof/>
              </w:rPr>
            </w:pPr>
            <w:r w:rsidRPr="001C0E1B">
              <w:rPr>
                <w:rFonts w:eastAsia="MS Mincho"/>
              </w:rPr>
              <w:t>-7</w:t>
            </w:r>
          </w:p>
        </w:tc>
        <w:tc>
          <w:tcPr>
            <w:tcW w:w="918" w:type="dxa"/>
          </w:tcPr>
          <w:p w14:paraId="1C44A67F" w14:textId="77777777" w:rsidR="0074759B" w:rsidRPr="001C0E1B" w:rsidRDefault="0074759B" w:rsidP="005A325B">
            <w:pPr>
              <w:pStyle w:val="TAC"/>
              <w:rPr>
                <w:noProof/>
              </w:rPr>
            </w:pPr>
            <w:r w:rsidRPr="001C0E1B">
              <w:rPr>
                <w:rFonts w:eastAsia="MS Mincho"/>
              </w:rPr>
              <w:t>-15</w:t>
            </w:r>
          </w:p>
        </w:tc>
      </w:tr>
      <w:tr w:rsidR="0074759B" w:rsidRPr="001C0E1B" w14:paraId="2D27EFD7" w14:textId="77777777" w:rsidTr="005A325B">
        <w:trPr>
          <w:cantSplit/>
          <w:trHeight w:val="187"/>
          <w:jc w:val="center"/>
        </w:trPr>
        <w:tc>
          <w:tcPr>
            <w:tcW w:w="1615" w:type="dxa"/>
            <w:tcBorders>
              <w:bottom w:val="nil"/>
            </w:tcBorders>
            <w:shd w:val="clear" w:color="auto" w:fill="auto"/>
          </w:tcPr>
          <w:p w14:paraId="66E731F0" w14:textId="77777777" w:rsidR="0074759B" w:rsidRPr="001C0E1B" w:rsidRDefault="0074759B" w:rsidP="005A325B">
            <w:pPr>
              <w:pStyle w:val="TAL"/>
            </w:pPr>
            <w:r w:rsidRPr="001C0E1B">
              <w:rPr>
                <w:position w:val="-12"/>
              </w:rPr>
              <w:object w:dxaOrig="420" w:dyaOrig="360" w14:anchorId="0B248BEF">
                <v:shape id="_x0000_i1055" type="#_x0000_t75" style="width:20.4pt;height:20.4pt" o:ole="" fillcolor="window">
                  <v:imagedata r:id="rId13" o:title=""/>
                </v:shape>
                <o:OLEObject Type="Embed" ProgID="Equation.3" ShapeID="_x0000_i1055" DrawAspect="Content" ObjectID="_1698271251" r:id="rId58"/>
              </w:object>
            </w:r>
          </w:p>
        </w:tc>
        <w:tc>
          <w:tcPr>
            <w:tcW w:w="1924" w:type="dxa"/>
          </w:tcPr>
          <w:p w14:paraId="4E73A631"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45BB961E" w14:textId="77777777" w:rsidR="0074759B" w:rsidRPr="001C0E1B" w:rsidRDefault="0074759B" w:rsidP="005A325B">
            <w:pPr>
              <w:pStyle w:val="TAC"/>
            </w:pPr>
            <w:r w:rsidRPr="001C0E1B">
              <w:t>dBm/15kHz</w:t>
            </w:r>
          </w:p>
        </w:tc>
        <w:tc>
          <w:tcPr>
            <w:tcW w:w="2672" w:type="dxa"/>
            <w:gridSpan w:val="3"/>
          </w:tcPr>
          <w:p w14:paraId="487AE174" w14:textId="77777777" w:rsidR="0074759B" w:rsidRPr="001C0E1B" w:rsidRDefault="0074759B" w:rsidP="005A325B">
            <w:pPr>
              <w:pStyle w:val="TAC"/>
            </w:pPr>
            <w:r w:rsidRPr="001C0E1B">
              <w:t>-98</w:t>
            </w:r>
          </w:p>
        </w:tc>
      </w:tr>
      <w:tr w:rsidR="0074759B" w:rsidRPr="001C0E1B" w14:paraId="695A50AE" w14:textId="77777777" w:rsidTr="005A325B">
        <w:trPr>
          <w:cantSplit/>
          <w:trHeight w:val="187"/>
          <w:jc w:val="center"/>
        </w:trPr>
        <w:tc>
          <w:tcPr>
            <w:tcW w:w="1615" w:type="dxa"/>
            <w:tcBorders>
              <w:top w:val="nil"/>
              <w:bottom w:val="nil"/>
            </w:tcBorders>
            <w:shd w:val="clear" w:color="auto" w:fill="auto"/>
          </w:tcPr>
          <w:p w14:paraId="7028D6A1" w14:textId="77777777" w:rsidR="0074759B" w:rsidRPr="001C0E1B" w:rsidRDefault="0074759B" w:rsidP="005A325B">
            <w:pPr>
              <w:pStyle w:val="TAL"/>
            </w:pPr>
          </w:p>
        </w:tc>
        <w:tc>
          <w:tcPr>
            <w:tcW w:w="1924" w:type="dxa"/>
          </w:tcPr>
          <w:p w14:paraId="69BEE249"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5AFBF7D7" w14:textId="77777777" w:rsidR="0074759B" w:rsidRPr="001C0E1B" w:rsidRDefault="0074759B" w:rsidP="005A325B">
            <w:pPr>
              <w:pStyle w:val="TAC"/>
            </w:pPr>
          </w:p>
        </w:tc>
        <w:tc>
          <w:tcPr>
            <w:tcW w:w="2672" w:type="dxa"/>
            <w:gridSpan w:val="3"/>
          </w:tcPr>
          <w:p w14:paraId="0F5FCD79" w14:textId="77777777" w:rsidR="0074759B" w:rsidRPr="001C0E1B" w:rsidRDefault="0074759B" w:rsidP="005A325B">
            <w:pPr>
              <w:pStyle w:val="TAC"/>
            </w:pPr>
            <w:r w:rsidRPr="001C0E1B">
              <w:t>-98</w:t>
            </w:r>
          </w:p>
        </w:tc>
      </w:tr>
      <w:tr w:rsidR="0074759B" w:rsidRPr="001C0E1B" w14:paraId="31FDECF6" w14:textId="77777777" w:rsidTr="005A325B">
        <w:trPr>
          <w:cantSplit/>
          <w:trHeight w:val="187"/>
          <w:jc w:val="center"/>
        </w:trPr>
        <w:tc>
          <w:tcPr>
            <w:tcW w:w="1615" w:type="dxa"/>
            <w:tcBorders>
              <w:top w:val="nil"/>
              <w:bottom w:val="single" w:sz="4" w:space="0" w:color="auto"/>
            </w:tcBorders>
            <w:shd w:val="clear" w:color="auto" w:fill="auto"/>
          </w:tcPr>
          <w:p w14:paraId="48D6061E" w14:textId="77777777" w:rsidR="0074759B" w:rsidRPr="001C0E1B" w:rsidRDefault="0074759B" w:rsidP="005A325B">
            <w:pPr>
              <w:pStyle w:val="TAL"/>
            </w:pPr>
          </w:p>
        </w:tc>
        <w:tc>
          <w:tcPr>
            <w:tcW w:w="1924" w:type="dxa"/>
          </w:tcPr>
          <w:p w14:paraId="55B57DBF" w14:textId="77777777" w:rsidR="0074759B" w:rsidRPr="001C0E1B" w:rsidRDefault="0074759B" w:rsidP="005A325B">
            <w:pPr>
              <w:pStyle w:val="TAL"/>
              <w:rPr>
                <w:noProof/>
              </w:rPr>
            </w:pPr>
            <w:r w:rsidRPr="001C0E1B">
              <w:rPr>
                <w:noProof/>
              </w:rPr>
              <w:t>Config 3</w:t>
            </w:r>
          </w:p>
        </w:tc>
        <w:tc>
          <w:tcPr>
            <w:tcW w:w="709" w:type="dxa"/>
            <w:tcBorders>
              <w:top w:val="nil"/>
              <w:bottom w:val="single" w:sz="4" w:space="0" w:color="auto"/>
            </w:tcBorders>
            <w:shd w:val="clear" w:color="auto" w:fill="auto"/>
          </w:tcPr>
          <w:p w14:paraId="2EA5E1DA" w14:textId="77777777" w:rsidR="0074759B" w:rsidRPr="001C0E1B" w:rsidRDefault="0074759B" w:rsidP="005A325B">
            <w:pPr>
              <w:pStyle w:val="TAC"/>
            </w:pPr>
          </w:p>
        </w:tc>
        <w:tc>
          <w:tcPr>
            <w:tcW w:w="2672" w:type="dxa"/>
            <w:gridSpan w:val="3"/>
          </w:tcPr>
          <w:p w14:paraId="2CD63D64" w14:textId="77777777" w:rsidR="0074759B" w:rsidRPr="001C0E1B" w:rsidRDefault="0074759B" w:rsidP="005A325B">
            <w:pPr>
              <w:pStyle w:val="TAC"/>
            </w:pPr>
            <w:r w:rsidRPr="001C0E1B">
              <w:t>-98</w:t>
            </w:r>
          </w:p>
        </w:tc>
      </w:tr>
      <w:tr w:rsidR="0074759B" w:rsidRPr="001C0E1B" w14:paraId="2A9A157B" w14:textId="77777777" w:rsidTr="005A325B">
        <w:trPr>
          <w:cantSplit/>
          <w:trHeight w:val="187"/>
          <w:jc w:val="center"/>
        </w:trPr>
        <w:tc>
          <w:tcPr>
            <w:tcW w:w="1615" w:type="dxa"/>
            <w:tcBorders>
              <w:bottom w:val="nil"/>
            </w:tcBorders>
            <w:shd w:val="clear" w:color="auto" w:fill="auto"/>
          </w:tcPr>
          <w:p w14:paraId="757865B7" w14:textId="77777777" w:rsidR="0074759B" w:rsidRPr="001C0E1B" w:rsidRDefault="0074759B" w:rsidP="005A325B">
            <w:pPr>
              <w:pStyle w:val="TAL"/>
            </w:pPr>
            <w:r w:rsidRPr="001C0E1B">
              <w:rPr>
                <w:position w:val="-12"/>
              </w:rPr>
              <w:object w:dxaOrig="420" w:dyaOrig="360" w14:anchorId="1418FB5C">
                <v:shape id="_x0000_i1056" type="#_x0000_t75" style="width:20.4pt;height:20.4pt" o:ole="" fillcolor="window">
                  <v:imagedata r:id="rId13" o:title=""/>
                </v:shape>
                <o:OLEObject Type="Embed" ProgID="Equation.3" ShapeID="_x0000_i1056" DrawAspect="Content" ObjectID="_1698271252" r:id="rId59"/>
              </w:object>
            </w:r>
          </w:p>
        </w:tc>
        <w:tc>
          <w:tcPr>
            <w:tcW w:w="1924" w:type="dxa"/>
          </w:tcPr>
          <w:p w14:paraId="26E32135"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727DAE51" w14:textId="77777777" w:rsidR="0074759B" w:rsidRPr="001C0E1B" w:rsidRDefault="0074759B" w:rsidP="005A325B">
            <w:pPr>
              <w:pStyle w:val="TAC"/>
            </w:pPr>
            <w:r w:rsidRPr="001C0E1B">
              <w:t>dBm/SCS</w:t>
            </w:r>
          </w:p>
        </w:tc>
        <w:tc>
          <w:tcPr>
            <w:tcW w:w="2672" w:type="dxa"/>
            <w:gridSpan w:val="3"/>
          </w:tcPr>
          <w:p w14:paraId="5A953EE1" w14:textId="77777777" w:rsidR="0074759B" w:rsidRPr="001C0E1B" w:rsidRDefault="0074759B" w:rsidP="005A325B">
            <w:pPr>
              <w:pStyle w:val="TAC"/>
            </w:pPr>
            <w:r w:rsidRPr="001C0E1B">
              <w:t>-98</w:t>
            </w:r>
          </w:p>
        </w:tc>
      </w:tr>
      <w:tr w:rsidR="0074759B" w:rsidRPr="001C0E1B" w14:paraId="15067167" w14:textId="77777777" w:rsidTr="005A325B">
        <w:trPr>
          <w:cantSplit/>
          <w:trHeight w:val="187"/>
          <w:jc w:val="center"/>
        </w:trPr>
        <w:tc>
          <w:tcPr>
            <w:tcW w:w="1615" w:type="dxa"/>
            <w:tcBorders>
              <w:top w:val="nil"/>
              <w:bottom w:val="nil"/>
            </w:tcBorders>
            <w:shd w:val="clear" w:color="auto" w:fill="auto"/>
          </w:tcPr>
          <w:p w14:paraId="7436DE0E" w14:textId="77777777" w:rsidR="0074759B" w:rsidRPr="001C0E1B" w:rsidRDefault="0074759B" w:rsidP="005A325B">
            <w:pPr>
              <w:pStyle w:val="TAL"/>
            </w:pPr>
          </w:p>
        </w:tc>
        <w:tc>
          <w:tcPr>
            <w:tcW w:w="1924" w:type="dxa"/>
          </w:tcPr>
          <w:p w14:paraId="77F1BF23"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103E8BE4" w14:textId="77777777" w:rsidR="0074759B" w:rsidRPr="001C0E1B" w:rsidRDefault="0074759B" w:rsidP="005A325B">
            <w:pPr>
              <w:pStyle w:val="TAC"/>
            </w:pPr>
          </w:p>
        </w:tc>
        <w:tc>
          <w:tcPr>
            <w:tcW w:w="2672" w:type="dxa"/>
            <w:gridSpan w:val="3"/>
          </w:tcPr>
          <w:p w14:paraId="4A896C24" w14:textId="77777777" w:rsidR="0074759B" w:rsidRPr="001C0E1B" w:rsidRDefault="0074759B" w:rsidP="005A325B">
            <w:pPr>
              <w:pStyle w:val="TAC"/>
            </w:pPr>
            <w:r w:rsidRPr="001C0E1B">
              <w:t>-98</w:t>
            </w:r>
          </w:p>
        </w:tc>
      </w:tr>
      <w:tr w:rsidR="0074759B" w:rsidRPr="001C0E1B" w14:paraId="629F2372" w14:textId="77777777" w:rsidTr="005A325B">
        <w:trPr>
          <w:cantSplit/>
          <w:trHeight w:val="187"/>
          <w:jc w:val="center"/>
        </w:trPr>
        <w:tc>
          <w:tcPr>
            <w:tcW w:w="1615" w:type="dxa"/>
            <w:tcBorders>
              <w:top w:val="nil"/>
            </w:tcBorders>
            <w:shd w:val="clear" w:color="auto" w:fill="auto"/>
          </w:tcPr>
          <w:p w14:paraId="33394B78" w14:textId="77777777" w:rsidR="0074759B" w:rsidRPr="001C0E1B" w:rsidRDefault="0074759B" w:rsidP="005A325B">
            <w:pPr>
              <w:pStyle w:val="TAL"/>
            </w:pPr>
          </w:p>
        </w:tc>
        <w:tc>
          <w:tcPr>
            <w:tcW w:w="1924" w:type="dxa"/>
          </w:tcPr>
          <w:p w14:paraId="38110646" w14:textId="77777777" w:rsidR="0074759B" w:rsidRPr="001C0E1B" w:rsidRDefault="0074759B" w:rsidP="005A325B">
            <w:pPr>
              <w:pStyle w:val="TAL"/>
              <w:rPr>
                <w:noProof/>
              </w:rPr>
            </w:pPr>
            <w:r w:rsidRPr="001C0E1B">
              <w:rPr>
                <w:noProof/>
              </w:rPr>
              <w:t>Config 3</w:t>
            </w:r>
          </w:p>
        </w:tc>
        <w:tc>
          <w:tcPr>
            <w:tcW w:w="709" w:type="dxa"/>
            <w:tcBorders>
              <w:top w:val="nil"/>
            </w:tcBorders>
            <w:shd w:val="clear" w:color="auto" w:fill="auto"/>
          </w:tcPr>
          <w:p w14:paraId="002A7071" w14:textId="77777777" w:rsidR="0074759B" w:rsidRPr="001C0E1B" w:rsidRDefault="0074759B" w:rsidP="005A325B">
            <w:pPr>
              <w:pStyle w:val="TAC"/>
            </w:pPr>
          </w:p>
        </w:tc>
        <w:tc>
          <w:tcPr>
            <w:tcW w:w="2672" w:type="dxa"/>
            <w:gridSpan w:val="3"/>
          </w:tcPr>
          <w:p w14:paraId="77285DB0" w14:textId="77777777" w:rsidR="0074759B" w:rsidRPr="001C0E1B" w:rsidRDefault="0074759B" w:rsidP="005A325B">
            <w:pPr>
              <w:pStyle w:val="TAC"/>
            </w:pPr>
            <w:r w:rsidRPr="001C0E1B">
              <w:t>-95</w:t>
            </w:r>
          </w:p>
        </w:tc>
      </w:tr>
      <w:tr w:rsidR="0074759B" w:rsidRPr="001C0E1B" w14:paraId="491AE841" w14:textId="77777777" w:rsidTr="005A325B">
        <w:trPr>
          <w:cantSplit/>
          <w:trHeight w:val="187"/>
          <w:jc w:val="center"/>
        </w:trPr>
        <w:tc>
          <w:tcPr>
            <w:tcW w:w="3539" w:type="dxa"/>
            <w:gridSpan w:val="2"/>
          </w:tcPr>
          <w:p w14:paraId="0E1FB40B" w14:textId="77777777" w:rsidR="0074759B" w:rsidRPr="001C0E1B" w:rsidRDefault="0074759B" w:rsidP="005A325B">
            <w:pPr>
              <w:pStyle w:val="TAL"/>
            </w:pPr>
            <w:r w:rsidRPr="001C0E1B">
              <w:rPr>
                <w:rFonts w:eastAsia="?? ??"/>
              </w:rPr>
              <w:t>Propagation condition</w:t>
            </w:r>
          </w:p>
        </w:tc>
        <w:tc>
          <w:tcPr>
            <w:tcW w:w="709" w:type="dxa"/>
          </w:tcPr>
          <w:p w14:paraId="714AC57D" w14:textId="77777777" w:rsidR="0074759B" w:rsidRPr="001C0E1B" w:rsidRDefault="0074759B" w:rsidP="005A325B">
            <w:pPr>
              <w:pStyle w:val="TAC"/>
            </w:pPr>
          </w:p>
        </w:tc>
        <w:tc>
          <w:tcPr>
            <w:tcW w:w="2672" w:type="dxa"/>
            <w:gridSpan w:val="3"/>
          </w:tcPr>
          <w:p w14:paraId="5C872ECA" w14:textId="77777777" w:rsidR="0074759B" w:rsidRPr="001C0E1B" w:rsidRDefault="0074759B" w:rsidP="005A325B">
            <w:pPr>
              <w:pStyle w:val="TAC"/>
              <w:rPr>
                <w:rFonts w:eastAsia="MS Mincho"/>
              </w:rPr>
            </w:pPr>
            <w:r w:rsidRPr="001C0E1B">
              <w:rPr>
                <w:rFonts w:eastAsia="MS Mincho"/>
              </w:rPr>
              <w:t>TDL-C 300ns 100Hz</w:t>
            </w:r>
          </w:p>
        </w:tc>
      </w:tr>
      <w:tr w:rsidR="0074759B" w:rsidRPr="001C0E1B" w14:paraId="6DE3D20B" w14:textId="77777777" w:rsidTr="005A325B">
        <w:trPr>
          <w:cantSplit/>
          <w:trHeight w:val="187"/>
          <w:jc w:val="center"/>
        </w:trPr>
        <w:tc>
          <w:tcPr>
            <w:tcW w:w="6920" w:type="dxa"/>
            <w:gridSpan w:val="6"/>
          </w:tcPr>
          <w:p w14:paraId="284CDC88"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27B51BDC" w14:textId="77777777" w:rsidR="0074759B" w:rsidRPr="001C0E1B" w:rsidRDefault="0074759B" w:rsidP="005A325B">
            <w:pPr>
              <w:pStyle w:val="TAN"/>
            </w:pPr>
            <w:r w:rsidRPr="001C0E1B">
              <w:t>Note 2:</w:t>
            </w:r>
            <w:r w:rsidRPr="001C0E1B">
              <w:tab/>
              <w:t>The signal contains PDCCH for UEs other than the device under test as part of OCNG.</w:t>
            </w:r>
          </w:p>
          <w:p w14:paraId="69FA8137"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4A3C00F5" w14:textId="77777777" w:rsidR="0074759B" w:rsidRPr="001C0E1B" w:rsidRDefault="0074759B" w:rsidP="005A325B">
            <w:pPr>
              <w:pStyle w:val="TAN"/>
            </w:pPr>
            <w:r w:rsidRPr="001C0E1B">
              <w:t>Note 4:</w:t>
            </w:r>
            <w:r w:rsidRPr="001C0E1B">
              <w:tab/>
              <w:t>The SNR in time periods T1, T2 and T3 is denoted as SNR1, SNR2 and SNR3 respectively in Figure A.6.5.1.1.1-1.</w:t>
            </w:r>
          </w:p>
          <w:p w14:paraId="7AFD9902" w14:textId="77777777" w:rsidR="0074759B" w:rsidRPr="001C0E1B" w:rsidRDefault="0074759B" w:rsidP="005A325B">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57FDD4A0" w14:textId="77777777" w:rsidR="0074759B" w:rsidRPr="001C0E1B" w:rsidRDefault="0074759B" w:rsidP="0074759B"/>
    <w:p w14:paraId="3FD2D5DE" w14:textId="77777777" w:rsidR="0074759B" w:rsidRPr="001C0E1B" w:rsidRDefault="0074759B" w:rsidP="0074759B">
      <w:pPr>
        <w:pStyle w:val="TH"/>
        <w:rPr>
          <w:rFonts w:eastAsia="Malgun Gothic"/>
          <w:kern w:val="20"/>
        </w:rPr>
      </w:pPr>
      <w:r w:rsidRPr="001C0E1B">
        <w:rPr>
          <w:rFonts w:eastAsia="Malgun Gothic"/>
          <w:kern w:val="20"/>
        </w:rPr>
        <w:t xml:space="preserve">Table A.6.5.1.1.1-4: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74759B" w:rsidRPr="001C0E1B" w14:paraId="0640A5C0" w14:textId="77777777" w:rsidTr="005A325B">
        <w:trPr>
          <w:trHeight w:val="96"/>
          <w:jc w:val="center"/>
        </w:trPr>
        <w:tc>
          <w:tcPr>
            <w:tcW w:w="1774" w:type="dxa"/>
            <w:tcBorders>
              <w:bottom w:val="nil"/>
            </w:tcBorders>
            <w:shd w:val="clear" w:color="auto" w:fill="auto"/>
            <w:vAlign w:val="center"/>
          </w:tcPr>
          <w:p w14:paraId="16637407" w14:textId="77777777" w:rsidR="0074759B" w:rsidRPr="001C0E1B" w:rsidRDefault="0074759B" w:rsidP="005A325B">
            <w:pPr>
              <w:pStyle w:val="TAH"/>
            </w:pPr>
            <w:r w:rsidRPr="001C0E1B">
              <w:t>Field</w:t>
            </w:r>
          </w:p>
        </w:tc>
        <w:tc>
          <w:tcPr>
            <w:tcW w:w="3553" w:type="dxa"/>
          </w:tcPr>
          <w:p w14:paraId="0066E3E0" w14:textId="77777777" w:rsidR="0074759B" w:rsidRPr="001C0E1B" w:rsidRDefault="0074759B" w:rsidP="005A325B">
            <w:pPr>
              <w:pStyle w:val="TAH"/>
            </w:pPr>
            <w:r w:rsidRPr="001C0E1B">
              <w:t>Test 1</w:t>
            </w:r>
          </w:p>
        </w:tc>
      </w:tr>
      <w:tr w:rsidR="0074759B" w:rsidRPr="001C0E1B" w14:paraId="4A182858" w14:textId="77777777" w:rsidTr="005A325B">
        <w:trPr>
          <w:trHeight w:val="96"/>
          <w:jc w:val="center"/>
        </w:trPr>
        <w:tc>
          <w:tcPr>
            <w:tcW w:w="1774" w:type="dxa"/>
            <w:tcBorders>
              <w:top w:val="nil"/>
            </w:tcBorders>
            <w:shd w:val="clear" w:color="auto" w:fill="auto"/>
            <w:vAlign w:val="center"/>
          </w:tcPr>
          <w:p w14:paraId="79237204" w14:textId="77777777" w:rsidR="0074759B" w:rsidRPr="001C0E1B" w:rsidRDefault="0074759B" w:rsidP="005A325B">
            <w:pPr>
              <w:pStyle w:val="TAH"/>
            </w:pPr>
          </w:p>
        </w:tc>
        <w:tc>
          <w:tcPr>
            <w:tcW w:w="3553" w:type="dxa"/>
          </w:tcPr>
          <w:p w14:paraId="5FDA05AA" w14:textId="77777777" w:rsidR="0074759B" w:rsidRPr="001C0E1B" w:rsidRDefault="0074759B" w:rsidP="005A325B">
            <w:pPr>
              <w:pStyle w:val="TAH"/>
            </w:pPr>
            <w:r w:rsidRPr="001C0E1B">
              <w:t>Value</w:t>
            </w:r>
          </w:p>
        </w:tc>
      </w:tr>
      <w:tr w:rsidR="0074759B" w:rsidRPr="001C0E1B" w14:paraId="204024BB" w14:textId="77777777" w:rsidTr="005A325B">
        <w:trPr>
          <w:trHeight w:val="209"/>
          <w:jc w:val="center"/>
        </w:trPr>
        <w:tc>
          <w:tcPr>
            <w:tcW w:w="1774" w:type="dxa"/>
            <w:vAlign w:val="center"/>
          </w:tcPr>
          <w:p w14:paraId="1BD08CCA" w14:textId="77777777" w:rsidR="0074759B" w:rsidRPr="001C0E1B" w:rsidRDefault="0074759B" w:rsidP="005A325B">
            <w:pPr>
              <w:pStyle w:val="TAC"/>
            </w:pPr>
            <w:proofErr w:type="spellStart"/>
            <w:r w:rsidRPr="001C0E1B">
              <w:t>gapOffset</w:t>
            </w:r>
            <w:proofErr w:type="spellEnd"/>
          </w:p>
        </w:tc>
        <w:tc>
          <w:tcPr>
            <w:tcW w:w="3553" w:type="dxa"/>
          </w:tcPr>
          <w:p w14:paraId="2AB5EC8A" w14:textId="77777777" w:rsidR="0074759B" w:rsidRPr="001C0E1B" w:rsidRDefault="0074759B" w:rsidP="005A325B">
            <w:pPr>
              <w:pStyle w:val="TAC"/>
              <w:rPr>
                <w:rFonts w:ascii="Courier New" w:hAnsi="Courier New"/>
                <w:noProof/>
              </w:rPr>
            </w:pPr>
            <w:r w:rsidRPr="001C0E1B">
              <w:rPr>
                <w:rFonts w:ascii="Courier New" w:hAnsi="Courier New"/>
                <w:noProof/>
              </w:rPr>
              <w:t>0</w:t>
            </w:r>
          </w:p>
        </w:tc>
      </w:tr>
      <w:tr w:rsidR="0074759B" w:rsidRPr="001C0E1B" w14:paraId="0D8D43F9" w14:textId="77777777" w:rsidTr="005A325B">
        <w:trPr>
          <w:trHeight w:val="561"/>
          <w:jc w:val="center"/>
        </w:trPr>
        <w:tc>
          <w:tcPr>
            <w:tcW w:w="5327" w:type="dxa"/>
            <w:gridSpan w:val="2"/>
            <w:vAlign w:val="center"/>
          </w:tcPr>
          <w:p w14:paraId="57CDCF0E" w14:textId="77777777" w:rsidR="0074759B" w:rsidRPr="001C0E1B" w:rsidRDefault="0074759B" w:rsidP="005A325B">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7F7572E8" w14:textId="77777777" w:rsidR="0074759B" w:rsidRPr="001C0E1B" w:rsidRDefault="0074759B" w:rsidP="0074759B"/>
    <w:p w14:paraId="57C62B1C"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lastRenderedPageBreak/>
        <w:drawing>
          <wp:inline distT="0" distB="0" distL="0" distR="0" wp14:anchorId="48B144AD" wp14:editId="53A47704">
            <wp:extent cx="5351329" cy="3240000"/>
            <wp:effectExtent l="0" t="0" r="1905" b="0"/>
            <wp:docPr id="28"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351329" cy="3240000"/>
                    </a:xfrm>
                    <a:prstGeom prst="rect">
                      <a:avLst/>
                    </a:prstGeom>
                  </pic:spPr>
                </pic:pic>
              </a:graphicData>
            </a:graphic>
          </wp:inline>
        </w:drawing>
      </w:r>
    </w:p>
    <w:p w14:paraId="6870C2B0" w14:textId="77777777" w:rsidR="0074759B" w:rsidRPr="001C0E1B" w:rsidRDefault="0074759B" w:rsidP="0074759B">
      <w:pPr>
        <w:keepLines/>
        <w:spacing w:after="240"/>
        <w:jc w:val="center"/>
        <w:rPr>
          <w:rFonts w:ascii="Arial" w:hAnsi="Arial"/>
        </w:rPr>
      </w:pPr>
      <w:r w:rsidRPr="001C0E1B">
        <w:rPr>
          <w:rFonts w:ascii="Arial" w:hAnsi="Arial"/>
          <w:b/>
        </w:rPr>
        <w:t>Figure A.6.5.1.1.1-1: SNR variation for out-of-sync testing</w:t>
      </w:r>
    </w:p>
    <w:p w14:paraId="48E9BAE5" w14:textId="77777777" w:rsidR="0074759B" w:rsidRPr="001C0E1B" w:rsidRDefault="0074759B" w:rsidP="0074759B">
      <w:pPr>
        <w:pStyle w:val="Heading5"/>
        <w:rPr>
          <w:snapToGrid w:val="0"/>
        </w:rPr>
      </w:pPr>
      <w:r w:rsidRPr="001C0E1B">
        <w:rPr>
          <w:snapToGrid w:val="0"/>
        </w:rPr>
        <w:t>A.6.5.1.1.2</w:t>
      </w:r>
      <w:r w:rsidRPr="001C0E1B">
        <w:rPr>
          <w:snapToGrid w:val="0"/>
        </w:rPr>
        <w:tab/>
        <w:t>Test Requirements</w:t>
      </w:r>
    </w:p>
    <w:p w14:paraId="49B3BEAE" w14:textId="77777777" w:rsidR="0074759B" w:rsidRPr="001C0E1B" w:rsidRDefault="0074759B" w:rsidP="0074759B">
      <w:r w:rsidRPr="001C0E1B">
        <w:t>The UE behaviour in each test during time durations T1, T2 and T3 shall be as follows:</w:t>
      </w:r>
    </w:p>
    <w:p w14:paraId="0FA6EABC" w14:textId="77777777" w:rsidR="0074759B" w:rsidRPr="001C0E1B" w:rsidRDefault="0074759B" w:rsidP="0074759B">
      <w:r w:rsidRPr="001C0E1B">
        <w:t>During the period from time point A to time point B the UE shall transmit uplink signal at least in all uplink slots configured for CSI transmission according to the configured periodic CSI reporting.</w:t>
      </w:r>
    </w:p>
    <w:p w14:paraId="1187F9C1" w14:textId="77777777" w:rsidR="0074759B" w:rsidRPr="001C0E1B" w:rsidRDefault="0074759B" w:rsidP="0074759B">
      <w:r w:rsidRPr="001C0E1B">
        <w:t>The UE shall stop transmitting uplink signal no later than time point C (D1 second after the start of the time duration T3).</w:t>
      </w:r>
    </w:p>
    <w:p w14:paraId="28851138" w14:textId="77777777" w:rsidR="0074759B" w:rsidRPr="001C0E1B" w:rsidRDefault="0074759B" w:rsidP="0074759B">
      <w:r w:rsidRPr="001C0E1B">
        <w:t>The rate of correct events observed during repeated tests shall be at least 90%.</w:t>
      </w:r>
    </w:p>
    <w:p w14:paraId="13F25C5A" w14:textId="77777777" w:rsidR="0074759B" w:rsidRPr="001C0E1B" w:rsidRDefault="0074759B" w:rsidP="0074759B">
      <w:pPr>
        <w:pStyle w:val="Heading4"/>
      </w:pPr>
      <w:r w:rsidRPr="001C0E1B">
        <w:t>A.6.5.1.2</w:t>
      </w:r>
      <w:r w:rsidRPr="001C0E1B">
        <w:tab/>
        <w:t xml:space="preserve">Radio Link Monitoring In-sync Test for FR1 </w:t>
      </w:r>
      <w:proofErr w:type="spellStart"/>
      <w:r w:rsidRPr="001C0E1B">
        <w:t>PCell</w:t>
      </w:r>
      <w:proofErr w:type="spellEnd"/>
      <w:r w:rsidRPr="001C0E1B">
        <w:t xml:space="preserve"> configured with SSB-based RLM RS in non-DRX mode</w:t>
      </w:r>
    </w:p>
    <w:p w14:paraId="53CD955A" w14:textId="77777777" w:rsidR="0074759B" w:rsidRPr="001C0E1B" w:rsidRDefault="0074759B" w:rsidP="0074759B">
      <w:pPr>
        <w:pStyle w:val="Heading5"/>
        <w:rPr>
          <w:snapToGrid w:val="0"/>
          <w:lang w:eastAsia="zh-CN"/>
        </w:rPr>
      </w:pPr>
      <w:r w:rsidRPr="001C0E1B">
        <w:rPr>
          <w:snapToGrid w:val="0"/>
          <w:lang w:eastAsia="zh-CN"/>
        </w:rPr>
        <w:t>A.6.5.1.2.1</w:t>
      </w:r>
      <w:r w:rsidRPr="001C0E1B">
        <w:rPr>
          <w:snapToGrid w:val="0"/>
          <w:lang w:eastAsia="zh-CN"/>
        </w:rPr>
        <w:tab/>
        <w:t>Test Purpose and Environment</w:t>
      </w:r>
    </w:p>
    <w:p w14:paraId="10E7816E"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FR1 radio link monitoring requirements in clause 8.1.</w:t>
      </w:r>
    </w:p>
    <w:p w14:paraId="1C5D035F"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xml:space="preserve">. </w:t>
      </w:r>
    </w:p>
    <w:p w14:paraId="37572602" w14:textId="77777777" w:rsidR="0074759B" w:rsidRPr="001C0E1B" w:rsidRDefault="0074759B" w:rsidP="0074759B">
      <w:pPr>
        <w:pStyle w:val="TH"/>
      </w:pPr>
      <w:r w:rsidRPr="001C0E1B">
        <w:lastRenderedPageBreak/>
        <w:t xml:space="preserve">Table A.6.5.1.2.1-1: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5C46BA7C" w14:textId="77777777" w:rsidTr="005A325B">
        <w:trPr>
          <w:trHeight w:val="187"/>
          <w:jc w:val="center"/>
        </w:trPr>
        <w:tc>
          <w:tcPr>
            <w:tcW w:w="1631" w:type="dxa"/>
            <w:shd w:val="clear" w:color="auto" w:fill="auto"/>
          </w:tcPr>
          <w:p w14:paraId="2559F40B" w14:textId="77777777" w:rsidR="0074759B" w:rsidRPr="001C0E1B" w:rsidRDefault="0074759B" w:rsidP="005A325B">
            <w:pPr>
              <w:pStyle w:val="TAH"/>
            </w:pPr>
            <w:r w:rsidRPr="001C0E1B">
              <w:t>Configuration</w:t>
            </w:r>
          </w:p>
        </w:tc>
        <w:tc>
          <w:tcPr>
            <w:tcW w:w="4970" w:type="dxa"/>
            <w:shd w:val="clear" w:color="auto" w:fill="auto"/>
          </w:tcPr>
          <w:p w14:paraId="06F41142" w14:textId="77777777" w:rsidR="0074759B" w:rsidRPr="001C0E1B" w:rsidRDefault="0074759B" w:rsidP="005A325B">
            <w:pPr>
              <w:pStyle w:val="TAH"/>
            </w:pPr>
            <w:r w:rsidRPr="001C0E1B">
              <w:t>Description</w:t>
            </w:r>
          </w:p>
        </w:tc>
      </w:tr>
      <w:tr w:rsidR="0074759B" w:rsidRPr="001C0E1B" w14:paraId="120006E7" w14:textId="77777777" w:rsidTr="005A325B">
        <w:trPr>
          <w:trHeight w:val="187"/>
          <w:jc w:val="center"/>
        </w:trPr>
        <w:tc>
          <w:tcPr>
            <w:tcW w:w="1631" w:type="dxa"/>
            <w:shd w:val="clear" w:color="auto" w:fill="auto"/>
          </w:tcPr>
          <w:p w14:paraId="206D1904" w14:textId="77777777" w:rsidR="0074759B" w:rsidRPr="001C0E1B" w:rsidRDefault="0074759B" w:rsidP="005A325B">
            <w:pPr>
              <w:pStyle w:val="TAL"/>
            </w:pPr>
            <w:r w:rsidRPr="001C0E1B">
              <w:t>1</w:t>
            </w:r>
          </w:p>
        </w:tc>
        <w:tc>
          <w:tcPr>
            <w:tcW w:w="4970" w:type="dxa"/>
            <w:shd w:val="clear" w:color="auto" w:fill="auto"/>
          </w:tcPr>
          <w:p w14:paraId="14656C7F" w14:textId="77777777" w:rsidR="0074759B" w:rsidRPr="001C0E1B" w:rsidRDefault="0074759B" w:rsidP="005A325B">
            <w:pPr>
              <w:pStyle w:val="TAL"/>
            </w:pPr>
            <w:r w:rsidRPr="001C0E1B">
              <w:t>FDD, SSB SCS 15 kHz, data SCS 15 kHz, BW 10 MHz</w:t>
            </w:r>
          </w:p>
        </w:tc>
      </w:tr>
      <w:tr w:rsidR="0074759B" w:rsidRPr="001C0E1B" w14:paraId="3CD6A308" w14:textId="77777777" w:rsidTr="005A325B">
        <w:trPr>
          <w:trHeight w:val="187"/>
          <w:jc w:val="center"/>
        </w:trPr>
        <w:tc>
          <w:tcPr>
            <w:tcW w:w="1631" w:type="dxa"/>
            <w:shd w:val="clear" w:color="auto" w:fill="auto"/>
          </w:tcPr>
          <w:p w14:paraId="26157954" w14:textId="77777777" w:rsidR="0074759B" w:rsidRPr="001C0E1B" w:rsidRDefault="0074759B" w:rsidP="005A325B">
            <w:pPr>
              <w:pStyle w:val="TAL"/>
            </w:pPr>
            <w:r w:rsidRPr="001C0E1B">
              <w:t>2</w:t>
            </w:r>
          </w:p>
        </w:tc>
        <w:tc>
          <w:tcPr>
            <w:tcW w:w="4970" w:type="dxa"/>
            <w:shd w:val="clear" w:color="auto" w:fill="auto"/>
          </w:tcPr>
          <w:p w14:paraId="20DC41D7" w14:textId="77777777" w:rsidR="0074759B" w:rsidRPr="001C0E1B" w:rsidRDefault="0074759B" w:rsidP="005A325B">
            <w:pPr>
              <w:pStyle w:val="TAL"/>
            </w:pPr>
            <w:r w:rsidRPr="001C0E1B">
              <w:t>TDD, SSB SCS 15 kHz, data SCS 15 kHz, BW 10 MHz</w:t>
            </w:r>
          </w:p>
        </w:tc>
      </w:tr>
      <w:tr w:rsidR="0074759B" w:rsidRPr="001C0E1B" w14:paraId="3C1BE616" w14:textId="77777777" w:rsidTr="005A325B">
        <w:trPr>
          <w:trHeight w:val="187"/>
          <w:jc w:val="center"/>
        </w:trPr>
        <w:tc>
          <w:tcPr>
            <w:tcW w:w="1631" w:type="dxa"/>
            <w:shd w:val="clear" w:color="auto" w:fill="auto"/>
          </w:tcPr>
          <w:p w14:paraId="11394027" w14:textId="77777777" w:rsidR="0074759B" w:rsidRPr="001C0E1B" w:rsidRDefault="0074759B" w:rsidP="005A325B">
            <w:pPr>
              <w:pStyle w:val="TAL"/>
            </w:pPr>
            <w:r w:rsidRPr="001C0E1B">
              <w:t>3</w:t>
            </w:r>
          </w:p>
        </w:tc>
        <w:tc>
          <w:tcPr>
            <w:tcW w:w="4970" w:type="dxa"/>
            <w:shd w:val="clear" w:color="auto" w:fill="auto"/>
          </w:tcPr>
          <w:p w14:paraId="5C5ECE44" w14:textId="77777777" w:rsidR="0074759B" w:rsidRPr="001C0E1B" w:rsidRDefault="0074759B" w:rsidP="005A325B">
            <w:pPr>
              <w:pStyle w:val="TAL"/>
            </w:pPr>
            <w:r w:rsidRPr="001C0E1B">
              <w:t>TDD, SSB SCS 30 kHz, data SCS 30 kHz, BW 40 MHz</w:t>
            </w:r>
          </w:p>
        </w:tc>
      </w:tr>
      <w:tr w:rsidR="0074759B" w:rsidRPr="001C0E1B" w14:paraId="3B8E14EC" w14:textId="77777777" w:rsidTr="005A325B">
        <w:trPr>
          <w:trHeight w:val="187"/>
          <w:jc w:val="center"/>
        </w:trPr>
        <w:tc>
          <w:tcPr>
            <w:tcW w:w="6601" w:type="dxa"/>
            <w:gridSpan w:val="2"/>
            <w:shd w:val="clear" w:color="auto" w:fill="auto"/>
          </w:tcPr>
          <w:p w14:paraId="1556BC9A"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54C56552" w14:textId="77777777" w:rsidR="0074759B" w:rsidRPr="001C0E1B" w:rsidRDefault="0074759B" w:rsidP="0074759B">
      <w:pPr>
        <w:spacing w:before="120"/>
      </w:pPr>
    </w:p>
    <w:p w14:paraId="33CCCE7C" w14:textId="77777777" w:rsidR="0074759B" w:rsidRPr="001C0E1B" w:rsidRDefault="0074759B" w:rsidP="0074759B">
      <w:pPr>
        <w:pStyle w:val="TH"/>
      </w:pPr>
      <w:r w:rsidRPr="001C0E1B">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3"/>
        <w:gridCol w:w="248"/>
        <w:gridCol w:w="1762"/>
        <w:gridCol w:w="718"/>
        <w:gridCol w:w="2114"/>
      </w:tblGrid>
      <w:tr w:rsidR="0074759B" w:rsidRPr="001C0E1B" w14:paraId="3135B0E2" w14:textId="77777777" w:rsidTr="005A325B">
        <w:trPr>
          <w:trHeight w:val="187"/>
          <w:jc w:val="center"/>
        </w:trPr>
        <w:tc>
          <w:tcPr>
            <w:tcW w:w="2795" w:type="pct"/>
            <w:gridSpan w:val="4"/>
            <w:tcBorders>
              <w:bottom w:val="nil"/>
            </w:tcBorders>
            <w:shd w:val="clear" w:color="auto" w:fill="auto"/>
          </w:tcPr>
          <w:p w14:paraId="531A40C4" w14:textId="77777777" w:rsidR="0074759B" w:rsidRPr="001C0E1B" w:rsidRDefault="0074759B" w:rsidP="005A325B">
            <w:pPr>
              <w:pStyle w:val="TAH"/>
              <w:rPr>
                <w:noProof/>
              </w:rPr>
            </w:pPr>
            <w:r w:rsidRPr="001C0E1B">
              <w:rPr>
                <w:noProof/>
              </w:rPr>
              <w:t>Parameter</w:t>
            </w:r>
          </w:p>
        </w:tc>
        <w:tc>
          <w:tcPr>
            <w:tcW w:w="559" w:type="pct"/>
            <w:tcBorders>
              <w:bottom w:val="nil"/>
            </w:tcBorders>
            <w:shd w:val="clear" w:color="auto" w:fill="auto"/>
          </w:tcPr>
          <w:p w14:paraId="31337140" w14:textId="77777777" w:rsidR="0074759B" w:rsidRPr="001C0E1B" w:rsidRDefault="0074759B" w:rsidP="005A325B">
            <w:pPr>
              <w:pStyle w:val="TAH"/>
              <w:rPr>
                <w:noProof/>
              </w:rPr>
            </w:pPr>
            <w:r w:rsidRPr="001C0E1B">
              <w:rPr>
                <w:noProof/>
              </w:rPr>
              <w:t>Unit</w:t>
            </w:r>
          </w:p>
        </w:tc>
        <w:tc>
          <w:tcPr>
            <w:tcW w:w="1646" w:type="pct"/>
            <w:shd w:val="clear" w:color="auto" w:fill="auto"/>
          </w:tcPr>
          <w:p w14:paraId="1D8C7A1F" w14:textId="77777777" w:rsidR="0074759B" w:rsidRPr="001C0E1B" w:rsidRDefault="0074759B" w:rsidP="005A325B">
            <w:pPr>
              <w:pStyle w:val="TAH"/>
              <w:rPr>
                <w:noProof/>
              </w:rPr>
            </w:pPr>
            <w:r w:rsidRPr="001C0E1B">
              <w:rPr>
                <w:noProof/>
              </w:rPr>
              <w:t>Value</w:t>
            </w:r>
          </w:p>
        </w:tc>
      </w:tr>
      <w:tr w:rsidR="0074759B" w:rsidRPr="001C0E1B" w14:paraId="727E9A33" w14:textId="77777777" w:rsidTr="005A325B">
        <w:trPr>
          <w:trHeight w:val="187"/>
          <w:jc w:val="center"/>
        </w:trPr>
        <w:tc>
          <w:tcPr>
            <w:tcW w:w="2795" w:type="pct"/>
            <w:gridSpan w:val="4"/>
            <w:tcBorders>
              <w:top w:val="nil"/>
            </w:tcBorders>
            <w:shd w:val="clear" w:color="auto" w:fill="auto"/>
          </w:tcPr>
          <w:p w14:paraId="73CF9BB9" w14:textId="77777777" w:rsidR="0074759B" w:rsidRPr="001C0E1B" w:rsidRDefault="0074759B" w:rsidP="005A325B">
            <w:pPr>
              <w:pStyle w:val="TAH"/>
              <w:rPr>
                <w:noProof/>
              </w:rPr>
            </w:pPr>
          </w:p>
        </w:tc>
        <w:tc>
          <w:tcPr>
            <w:tcW w:w="559" w:type="pct"/>
            <w:tcBorders>
              <w:top w:val="nil"/>
            </w:tcBorders>
            <w:shd w:val="clear" w:color="auto" w:fill="auto"/>
          </w:tcPr>
          <w:p w14:paraId="7E960F4D" w14:textId="77777777" w:rsidR="0074759B" w:rsidRPr="001C0E1B" w:rsidRDefault="0074759B" w:rsidP="005A325B">
            <w:pPr>
              <w:pStyle w:val="TAH"/>
              <w:rPr>
                <w:noProof/>
              </w:rPr>
            </w:pPr>
          </w:p>
        </w:tc>
        <w:tc>
          <w:tcPr>
            <w:tcW w:w="1646" w:type="pct"/>
            <w:shd w:val="clear" w:color="auto" w:fill="auto"/>
          </w:tcPr>
          <w:p w14:paraId="5DD5E9FE" w14:textId="77777777" w:rsidR="0074759B" w:rsidRPr="001C0E1B" w:rsidRDefault="0074759B" w:rsidP="005A325B">
            <w:pPr>
              <w:pStyle w:val="TAH"/>
              <w:rPr>
                <w:noProof/>
              </w:rPr>
            </w:pPr>
            <w:r w:rsidRPr="001C0E1B">
              <w:rPr>
                <w:noProof/>
              </w:rPr>
              <w:t>Test 1</w:t>
            </w:r>
          </w:p>
        </w:tc>
      </w:tr>
      <w:tr w:rsidR="0074759B" w:rsidRPr="001C0E1B" w14:paraId="60E806A3" w14:textId="77777777" w:rsidTr="005A325B">
        <w:trPr>
          <w:trHeight w:val="187"/>
          <w:jc w:val="center"/>
        </w:trPr>
        <w:tc>
          <w:tcPr>
            <w:tcW w:w="2795" w:type="pct"/>
            <w:gridSpan w:val="4"/>
            <w:shd w:val="clear" w:color="auto" w:fill="auto"/>
          </w:tcPr>
          <w:p w14:paraId="7DEE8A10" w14:textId="77777777" w:rsidR="0074759B" w:rsidRPr="001C0E1B" w:rsidRDefault="0074759B" w:rsidP="005A325B">
            <w:pPr>
              <w:pStyle w:val="TAL"/>
              <w:rPr>
                <w:noProof/>
              </w:rPr>
            </w:pPr>
            <w:r w:rsidRPr="001C0E1B">
              <w:rPr>
                <w:noProof/>
              </w:rPr>
              <w:t>Active PCell</w:t>
            </w:r>
          </w:p>
        </w:tc>
        <w:tc>
          <w:tcPr>
            <w:tcW w:w="559" w:type="pct"/>
            <w:shd w:val="clear" w:color="auto" w:fill="auto"/>
          </w:tcPr>
          <w:p w14:paraId="43338B9D" w14:textId="77777777" w:rsidR="0074759B" w:rsidRPr="001C0E1B" w:rsidRDefault="0074759B" w:rsidP="005A325B">
            <w:pPr>
              <w:pStyle w:val="TAC"/>
              <w:rPr>
                <w:noProof/>
              </w:rPr>
            </w:pPr>
          </w:p>
        </w:tc>
        <w:tc>
          <w:tcPr>
            <w:tcW w:w="1646" w:type="pct"/>
            <w:shd w:val="clear" w:color="auto" w:fill="auto"/>
          </w:tcPr>
          <w:p w14:paraId="2B7FCCFE" w14:textId="77777777" w:rsidR="0074759B" w:rsidRPr="001C0E1B" w:rsidRDefault="0074759B" w:rsidP="005A325B">
            <w:pPr>
              <w:pStyle w:val="TAC"/>
              <w:rPr>
                <w:noProof/>
              </w:rPr>
            </w:pPr>
            <w:r w:rsidRPr="001C0E1B">
              <w:rPr>
                <w:noProof/>
              </w:rPr>
              <w:t>Cell 1</w:t>
            </w:r>
          </w:p>
        </w:tc>
      </w:tr>
      <w:tr w:rsidR="0074759B" w:rsidRPr="001C0E1B" w14:paraId="50BCDAF5" w14:textId="77777777" w:rsidTr="005A325B">
        <w:trPr>
          <w:trHeight w:val="187"/>
          <w:jc w:val="center"/>
        </w:trPr>
        <w:tc>
          <w:tcPr>
            <w:tcW w:w="2795" w:type="pct"/>
            <w:gridSpan w:val="4"/>
            <w:shd w:val="clear" w:color="auto" w:fill="auto"/>
          </w:tcPr>
          <w:p w14:paraId="4053774D" w14:textId="77777777" w:rsidR="0074759B" w:rsidRPr="001C0E1B" w:rsidRDefault="0074759B" w:rsidP="005A325B">
            <w:pPr>
              <w:pStyle w:val="TAL"/>
              <w:rPr>
                <w:noProof/>
              </w:rPr>
            </w:pPr>
            <w:r w:rsidRPr="001C0E1B">
              <w:rPr>
                <w:noProof/>
              </w:rPr>
              <w:t>RF Channel Number</w:t>
            </w:r>
          </w:p>
        </w:tc>
        <w:tc>
          <w:tcPr>
            <w:tcW w:w="559" w:type="pct"/>
            <w:shd w:val="clear" w:color="auto" w:fill="auto"/>
          </w:tcPr>
          <w:p w14:paraId="5D14A7E0" w14:textId="77777777" w:rsidR="0074759B" w:rsidRPr="001C0E1B" w:rsidRDefault="0074759B" w:rsidP="005A325B">
            <w:pPr>
              <w:pStyle w:val="TAC"/>
              <w:rPr>
                <w:noProof/>
              </w:rPr>
            </w:pPr>
          </w:p>
        </w:tc>
        <w:tc>
          <w:tcPr>
            <w:tcW w:w="1646" w:type="pct"/>
            <w:shd w:val="clear" w:color="auto" w:fill="auto"/>
          </w:tcPr>
          <w:p w14:paraId="7C793395" w14:textId="77777777" w:rsidR="0074759B" w:rsidRPr="001C0E1B" w:rsidRDefault="0074759B" w:rsidP="005A325B">
            <w:pPr>
              <w:pStyle w:val="TAC"/>
              <w:rPr>
                <w:noProof/>
              </w:rPr>
            </w:pPr>
            <w:r w:rsidRPr="001C0E1B">
              <w:rPr>
                <w:noProof/>
              </w:rPr>
              <w:t>1</w:t>
            </w:r>
          </w:p>
        </w:tc>
      </w:tr>
      <w:tr w:rsidR="0074759B" w:rsidRPr="001C0E1B" w14:paraId="75DAA2AE" w14:textId="77777777" w:rsidTr="005A325B">
        <w:trPr>
          <w:trHeight w:val="187"/>
          <w:jc w:val="center"/>
        </w:trPr>
        <w:tc>
          <w:tcPr>
            <w:tcW w:w="1423" w:type="pct"/>
            <w:gridSpan w:val="3"/>
            <w:tcBorders>
              <w:bottom w:val="nil"/>
            </w:tcBorders>
            <w:shd w:val="clear" w:color="auto" w:fill="auto"/>
          </w:tcPr>
          <w:p w14:paraId="7828BE58" w14:textId="77777777" w:rsidR="0074759B" w:rsidRPr="001C0E1B" w:rsidRDefault="0074759B" w:rsidP="005A325B">
            <w:pPr>
              <w:pStyle w:val="TAL"/>
              <w:rPr>
                <w:noProof/>
              </w:rPr>
            </w:pPr>
            <w:r w:rsidRPr="001C0E1B">
              <w:rPr>
                <w:noProof/>
              </w:rPr>
              <w:t>Duplex mode</w:t>
            </w:r>
          </w:p>
        </w:tc>
        <w:tc>
          <w:tcPr>
            <w:tcW w:w="1372" w:type="pct"/>
            <w:shd w:val="clear" w:color="auto" w:fill="auto"/>
          </w:tcPr>
          <w:p w14:paraId="4E1B31E6" w14:textId="77777777" w:rsidR="0074759B" w:rsidRPr="001C0E1B" w:rsidRDefault="0074759B" w:rsidP="005A325B">
            <w:pPr>
              <w:pStyle w:val="TAL"/>
              <w:rPr>
                <w:noProof/>
              </w:rPr>
            </w:pPr>
            <w:r w:rsidRPr="001C0E1B">
              <w:rPr>
                <w:noProof/>
              </w:rPr>
              <w:t>Config 1</w:t>
            </w:r>
          </w:p>
        </w:tc>
        <w:tc>
          <w:tcPr>
            <w:tcW w:w="559" w:type="pct"/>
            <w:shd w:val="clear" w:color="auto" w:fill="auto"/>
          </w:tcPr>
          <w:p w14:paraId="04562F2E" w14:textId="77777777" w:rsidR="0074759B" w:rsidRPr="001C0E1B" w:rsidRDefault="0074759B" w:rsidP="005A325B">
            <w:pPr>
              <w:pStyle w:val="TAC"/>
              <w:rPr>
                <w:noProof/>
              </w:rPr>
            </w:pPr>
          </w:p>
        </w:tc>
        <w:tc>
          <w:tcPr>
            <w:tcW w:w="1646" w:type="pct"/>
            <w:shd w:val="clear" w:color="auto" w:fill="auto"/>
          </w:tcPr>
          <w:p w14:paraId="795CBD64" w14:textId="77777777" w:rsidR="0074759B" w:rsidRPr="001C0E1B" w:rsidRDefault="0074759B" w:rsidP="005A325B">
            <w:pPr>
              <w:pStyle w:val="TAC"/>
              <w:rPr>
                <w:noProof/>
              </w:rPr>
            </w:pPr>
            <w:r w:rsidRPr="001C0E1B">
              <w:rPr>
                <w:noProof/>
              </w:rPr>
              <w:t>FDD</w:t>
            </w:r>
          </w:p>
        </w:tc>
      </w:tr>
      <w:tr w:rsidR="0074759B" w:rsidRPr="001C0E1B" w14:paraId="5F864D09" w14:textId="77777777" w:rsidTr="005A325B">
        <w:trPr>
          <w:trHeight w:val="187"/>
          <w:jc w:val="center"/>
        </w:trPr>
        <w:tc>
          <w:tcPr>
            <w:tcW w:w="1423" w:type="pct"/>
            <w:gridSpan w:val="3"/>
            <w:tcBorders>
              <w:top w:val="nil"/>
              <w:bottom w:val="single" w:sz="4" w:space="0" w:color="auto"/>
            </w:tcBorders>
            <w:shd w:val="clear" w:color="auto" w:fill="auto"/>
          </w:tcPr>
          <w:p w14:paraId="5F9FE911" w14:textId="77777777" w:rsidR="0074759B" w:rsidRPr="001C0E1B" w:rsidRDefault="0074759B" w:rsidP="005A325B">
            <w:pPr>
              <w:pStyle w:val="TAL"/>
              <w:rPr>
                <w:noProof/>
              </w:rPr>
            </w:pPr>
          </w:p>
        </w:tc>
        <w:tc>
          <w:tcPr>
            <w:tcW w:w="1372" w:type="pct"/>
            <w:shd w:val="clear" w:color="auto" w:fill="auto"/>
          </w:tcPr>
          <w:p w14:paraId="14BD14C2" w14:textId="77777777" w:rsidR="0074759B" w:rsidRPr="001C0E1B" w:rsidRDefault="0074759B" w:rsidP="005A325B">
            <w:pPr>
              <w:pStyle w:val="TAL"/>
              <w:rPr>
                <w:noProof/>
              </w:rPr>
            </w:pPr>
            <w:r w:rsidRPr="001C0E1B">
              <w:rPr>
                <w:noProof/>
              </w:rPr>
              <w:t>Config 2, 3</w:t>
            </w:r>
          </w:p>
        </w:tc>
        <w:tc>
          <w:tcPr>
            <w:tcW w:w="559" w:type="pct"/>
            <w:tcBorders>
              <w:bottom w:val="single" w:sz="4" w:space="0" w:color="auto"/>
            </w:tcBorders>
            <w:shd w:val="clear" w:color="auto" w:fill="auto"/>
          </w:tcPr>
          <w:p w14:paraId="34D21950" w14:textId="77777777" w:rsidR="0074759B" w:rsidRPr="001C0E1B" w:rsidRDefault="0074759B" w:rsidP="005A325B">
            <w:pPr>
              <w:pStyle w:val="TAC"/>
              <w:rPr>
                <w:noProof/>
              </w:rPr>
            </w:pPr>
          </w:p>
        </w:tc>
        <w:tc>
          <w:tcPr>
            <w:tcW w:w="1646" w:type="pct"/>
            <w:shd w:val="clear" w:color="auto" w:fill="auto"/>
          </w:tcPr>
          <w:p w14:paraId="7B21ECCC" w14:textId="77777777" w:rsidR="0074759B" w:rsidRPr="001C0E1B" w:rsidRDefault="0074759B" w:rsidP="005A325B">
            <w:pPr>
              <w:pStyle w:val="TAC"/>
              <w:rPr>
                <w:noProof/>
              </w:rPr>
            </w:pPr>
            <w:r w:rsidRPr="001C0E1B">
              <w:rPr>
                <w:noProof/>
              </w:rPr>
              <w:t>TDD</w:t>
            </w:r>
          </w:p>
        </w:tc>
      </w:tr>
      <w:tr w:rsidR="0074759B" w:rsidRPr="001C0E1B" w14:paraId="370C7266" w14:textId="77777777" w:rsidTr="005A325B">
        <w:trPr>
          <w:trHeight w:val="187"/>
          <w:jc w:val="center"/>
        </w:trPr>
        <w:tc>
          <w:tcPr>
            <w:tcW w:w="1423" w:type="pct"/>
            <w:gridSpan w:val="3"/>
            <w:tcBorders>
              <w:bottom w:val="nil"/>
            </w:tcBorders>
            <w:shd w:val="clear" w:color="auto" w:fill="auto"/>
          </w:tcPr>
          <w:p w14:paraId="3E464715"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372" w:type="pct"/>
            <w:shd w:val="clear" w:color="auto" w:fill="auto"/>
          </w:tcPr>
          <w:p w14:paraId="2921D14A" w14:textId="77777777" w:rsidR="0074759B" w:rsidRPr="001C0E1B" w:rsidRDefault="0074759B" w:rsidP="005A325B">
            <w:pPr>
              <w:pStyle w:val="TAL"/>
              <w:rPr>
                <w:noProof/>
              </w:rPr>
            </w:pPr>
            <w:r w:rsidRPr="001C0E1B">
              <w:rPr>
                <w:noProof/>
              </w:rPr>
              <w:t>Config 1</w:t>
            </w:r>
          </w:p>
        </w:tc>
        <w:tc>
          <w:tcPr>
            <w:tcW w:w="559" w:type="pct"/>
            <w:tcBorders>
              <w:bottom w:val="nil"/>
            </w:tcBorders>
            <w:shd w:val="clear" w:color="auto" w:fill="auto"/>
          </w:tcPr>
          <w:p w14:paraId="1166C380" w14:textId="77777777" w:rsidR="0074759B" w:rsidRPr="001C0E1B" w:rsidRDefault="0074759B" w:rsidP="005A325B">
            <w:pPr>
              <w:pStyle w:val="TAC"/>
              <w:rPr>
                <w:noProof/>
              </w:rPr>
            </w:pPr>
            <w:r w:rsidRPr="001C0E1B">
              <w:rPr>
                <w:rFonts w:cs="Arial"/>
                <w:lang w:eastAsia="zh-CN"/>
              </w:rPr>
              <w:t>MHz</w:t>
            </w:r>
          </w:p>
        </w:tc>
        <w:tc>
          <w:tcPr>
            <w:tcW w:w="1646" w:type="pct"/>
            <w:shd w:val="clear" w:color="auto" w:fill="auto"/>
          </w:tcPr>
          <w:p w14:paraId="2E66C125"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52247363" w14:textId="77777777" w:rsidTr="005A325B">
        <w:trPr>
          <w:trHeight w:val="187"/>
          <w:jc w:val="center"/>
        </w:trPr>
        <w:tc>
          <w:tcPr>
            <w:tcW w:w="1423" w:type="pct"/>
            <w:gridSpan w:val="3"/>
            <w:tcBorders>
              <w:top w:val="nil"/>
              <w:bottom w:val="nil"/>
            </w:tcBorders>
            <w:shd w:val="clear" w:color="auto" w:fill="auto"/>
          </w:tcPr>
          <w:p w14:paraId="738D713E" w14:textId="77777777" w:rsidR="0074759B" w:rsidRPr="001C0E1B" w:rsidRDefault="0074759B" w:rsidP="005A325B">
            <w:pPr>
              <w:pStyle w:val="TAL"/>
              <w:rPr>
                <w:noProof/>
              </w:rPr>
            </w:pPr>
          </w:p>
        </w:tc>
        <w:tc>
          <w:tcPr>
            <w:tcW w:w="1372" w:type="pct"/>
            <w:shd w:val="clear" w:color="auto" w:fill="auto"/>
          </w:tcPr>
          <w:p w14:paraId="143E4E96" w14:textId="77777777" w:rsidR="0074759B" w:rsidRPr="001C0E1B" w:rsidRDefault="0074759B" w:rsidP="005A325B">
            <w:pPr>
              <w:pStyle w:val="TAL"/>
              <w:rPr>
                <w:noProof/>
              </w:rPr>
            </w:pPr>
            <w:r w:rsidRPr="001C0E1B">
              <w:rPr>
                <w:noProof/>
              </w:rPr>
              <w:t>Config 2</w:t>
            </w:r>
          </w:p>
        </w:tc>
        <w:tc>
          <w:tcPr>
            <w:tcW w:w="559" w:type="pct"/>
            <w:tcBorders>
              <w:top w:val="nil"/>
              <w:bottom w:val="nil"/>
            </w:tcBorders>
            <w:shd w:val="clear" w:color="auto" w:fill="auto"/>
          </w:tcPr>
          <w:p w14:paraId="35599C19" w14:textId="77777777" w:rsidR="0074759B" w:rsidRPr="001C0E1B" w:rsidRDefault="0074759B" w:rsidP="005A325B">
            <w:pPr>
              <w:pStyle w:val="TAC"/>
              <w:rPr>
                <w:noProof/>
              </w:rPr>
            </w:pPr>
          </w:p>
        </w:tc>
        <w:tc>
          <w:tcPr>
            <w:tcW w:w="1646" w:type="pct"/>
            <w:shd w:val="clear" w:color="auto" w:fill="auto"/>
          </w:tcPr>
          <w:p w14:paraId="49C6291F"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77B909FC" w14:textId="77777777" w:rsidTr="005A325B">
        <w:trPr>
          <w:trHeight w:val="187"/>
          <w:jc w:val="center"/>
        </w:trPr>
        <w:tc>
          <w:tcPr>
            <w:tcW w:w="1423" w:type="pct"/>
            <w:gridSpan w:val="3"/>
            <w:tcBorders>
              <w:top w:val="nil"/>
            </w:tcBorders>
            <w:shd w:val="clear" w:color="auto" w:fill="auto"/>
          </w:tcPr>
          <w:p w14:paraId="5B6B70BC" w14:textId="77777777" w:rsidR="0074759B" w:rsidRPr="001C0E1B" w:rsidRDefault="0074759B" w:rsidP="005A325B">
            <w:pPr>
              <w:pStyle w:val="TAL"/>
              <w:rPr>
                <w:noProof/>
              </w:rPr>
            </w:pPr>
          </w:p>
        </w:tc>
        <w:tc>
          <w:tcPr>
            <w:tcW w:w="1372" w:type="pct"/>
            <w:shd w:val="clear" w:color="auto" w:fill="auto"/>
          </w:tcPr>
          <w:p w14:paraId="43D0B8FC" w14:textId="77777777" w:rsidR="0074759B" w:rsidRPr="001C0E1B" w:rsidRDefault="0074759B" w:rsidP="005A325B">
            <w:pPr>
              <w:pStyle w:val="TAL"/>
              <w:rPr>
                <w:noProof/>
              </w:rPr>
            </w:pPr>
            <w:r w:rsidRPr="001C0E1B">
              <w:rPr>
                <w:noProof/>
              </w:rPr>
              <w:t>Config 3</w:t>
            </w:r>
          </w:p>
        </w:tc>
        <w:tc>
          <w:tcPr>
            <w:tcW w:w="559" w:type="pct"/>
            <w:tcBorders>
              <w:top w:val="nil"/>
            </w:tcBorders>
            <w:shd w:val="clear" w:color="auto" w:fill="auto"/>
          </w:tcPr>
          <w:p w14:paraId="39556979" w14:textId="77777777" w:rsidR="0074759B" w:rsidRPr="001C0E1B" w:rsidRDefault="0074759B" w:rsidP="005A325B">
            <w:pPr>
              <w:pStyle w:val="TAC"/>
              <w:rPr>
                <w:noProof/>
              </w:rPr>
            </w:pPr>
          </w:p>
        </w:tc>
        <w:tc>
          <w:tcPr>
            <w:tcW w:w="1646" w:type="pct"/>
            <w:shd w:val="clear" w:color="auto" w:fill="auto"/>
          </w:tcPr>
          <w:p w14:paraId="1CBC1D34" w14:textId="77777777" w:rsidR="0074759B" w:rsidRPr="001C0E1B" w:rsidRDefault="0074759B" w:rsidP="005A325B">
            <w:pPr>
              <w:pStyle w:val="TAC"/>
              <w:rPr>
                <w:noProof/>
              </w:rPr>
            </w:pPr>
            <w:r w:rsidRPr="001C0E1B">
              <w:rPr>
                <w:rFonts w:cs="Arial"/>
                <w:szCs w:val="16"/>
              </w:rPr>
              <w:t xml:space="preserve">40: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106</w:t>
            </w:r>
          </w:p>
        </w:tc>
      </w:tr>
      <w:tr w:rsidR="0074759B" w:rsidRPr="001C0E1B" w14:paraId="5E3C44F4" w14:textId="77777777" w:rsidTr="005A325B">
        <w:trPr>
          <w:trHeight w:val="187"/>
          <w:jc w:val="center"/>
        </w:trPr>
        <w:tc>
          <w:tcPr>
            <w:tcW w:w="1423" w:type="pct"/>
            <w:gridSpan w:val="3"/>
            <w:shd w:val="clear" w:color="auto" w:fill="auto"/>
          </w:tcPr>
          <w:p w14:paraId="10C10E4C" w14:textId="77777777" w:rsidR="0074759B" w:rsidRPr="001C0E1B" w:rsidRDefault="0074759B" w:rsidP="005A325B">
            <w:pPr>
              <w:pStyle w:val="TAL"/>
              <w:rPr>
                <w:noProof/>
              </w:rPr>
            </w:pPr>
            <w:r w:rsidRPr="001C0E1B">
              <w:rPr>
                <w:rFonts w:cs="Arial"/>
                <w:bCs/>
              </w:rPr>
              <w:t>DL initial BWP configuration</w:t>
            </w:r>
          </w:p>
        </w:tc>
        <w:tc>
          <w:tcPr>
            <w:tcW w:w="1372" w:type="pct"/>
            <w:shd w:val="clear" w:color="auto" w:fill="auto"/>
          </w:tcPr>
          <w:p w14:paraId="594E35ED"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2877A768" w14:textId="77777777" w:rsidR="0074759B" w:rsidRPr="001C0E1B" w:rsidRDefault="0074759B" w:rsidP="005A325B">
            <w:pPr>
              <w:pStyle w:val="TAC"/>
              <w:rPr>
                <w:noProof/>
              </w:rPr>
            </w:pPr>
          </w:p>
        </w:tc>
        <w:tc>
          <w:tcPr>
            <w:tcW w:w="1646" w:type="pct"/>
            <w:shd w:val="clear" w:color="auto" w:fill="auto"/>
          </w:tcPr>
          <w:p w14:paraId="115E0040" w14:textId="77777777" w:rsidR="0074759B" w:rsidRPr="001C0E1B" w:rsidRDefault="0074759B" w:rsidP="005A325B">
            <w:pPr>
              <w:pStyle w:val="TAC"/>
              <w:rPr>
                <w:noProof/>
              </w:rPr>
            </w:pPr>
            <w:r w:rsidRPr="001C0E1B">
              <w:rPr>
                <w:rFonts w:cs="Arial"/>
                <w:szCs w:val="16"/>
              </w:rPr>
              <w:t>DLBWP.0.1</w:t>
            </w:r>
          </w:p>
        </w:tc>
      </w:tr>
      <w:tr w:rsidR="0074759B" w:rsidRPr="001C0E1B" w14:paraId="1FB79B68" w14:textId="77777777" w:rsidTr="005A325B">
        <w:trPr>
          <w:trHeight w:val="187"/>
          <w:jc w:val="center"/>
        </w:trPr>
        <w:tc>
          <w:tcPr>
            <w:tcW w:w="1423" w:type="pct"/>
            <w:gridSpan w:val="3"/>
            <w:shd w:val="clear" w:color="auto" w:fill="auto"/>
          </w:tcPr>
          <w:p w14:paraId="492E3D33" w14:textId="77777777" w:rsidR="0074759B" w:rsidRPr="001C0E1B" w:rsidRDefault="0074759B" w:rsidP="005A325B">
            <w:pPr>
              <w:pStyle w:val="TAL"/>
              <w:rPr>
                <w:noProof/>
              </w:rPr>
            </w:pPr>
            <w:r w:rsidRPr="001C0E1B">
              <w:rPr>
                <w:rFonts w:cs="Arial"/>
                <w:bCs/>
              </w:rPr>
              <w:t>DL dedicated BWP configuration</w:t>
            </w:r>
          </w:p>
        </w:tc>
        <w:tc>
          <w:tcPr>
            <w:tcW w:w="1372" w:type="pct"/>
            <w:shd w:val="clear" w:color="auto" w:fill="auto"/>
          </w:tcPr>
          <w:p w14:paraId="0DEEB156"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1915E19F" w14:textId="77777777" w:rsidR="0074759B" w:rsidRPr="001C0E1B" w:rsidRDefault="0074759B" w:rsidP="005A325B">
            <w:pPr>
              <w:pStyle w:val="TAC"/>
              <w:rPr>
                <w:noProof/>
              </w:rPr>
            </w:pPr>
          </w:p>
        </w:tc>
        <w:tc>
          <w:tcPr>
            <w:tcW w:w="1646" w:type="pct"/>
            <w:shd w:val="clear" w:color="auto" w:fill="auto"/>
          </w:tcPr>
          <w:p w14:paraId="777D5F22" w14:textId="77777777" w:rsidR="0074759B" w:rsidRPr="001C0E1B" w:rsidRDefault="0074759B" w:rsidP="005A325B">
            <w:pPr>
              <w:pStyle w:val="TAC"/>
              <w:rPr>
                <w:noProof/>
              </w:rPr>
            </w:pPr>
            <w:r w:rsidRPr="001C0E1B">
              <w:rPr>
                <w:rFonts w:cs="Arial"/>
                <w:szCs w:val="16"/>
              </w:rPr>
              <w:t>DLBWP.1.1</w:t>
            </w:r>
          </w:p>
        </w:tc>
      </w:tr>
      <w:tr w:rsidR="0074759B" w:rsidRPr="001C0E1B" w14:paraId="4EEB9105" w14:textId="77777777" w:rsidTr="005A325B">
        <w:trPr>
          <w:trHeight w:val="187"/>
          <w:jc w:val="center"/>
        </w:trPr>
        <w:tc>
          <w:tcPr>
            <w:tcW w:w="1423" w:type="pct"/>
            <w:gridSpan w:val="3"/>
            <w:shd w:val="clear" w:color="auto" w:fill="auto"/>
          </w:tcPr>
          <w:p w14:paraId="61D1A897" w14:textId="77777777" w:rsidR="0074759B" w:rsidRPr="001C0E1B" w:rsidRDefault="0074759B" w:rsidP="005A325B">
            <w:pPr>
              <w:pStyle w:val="TAL"/>
              <w:rPr>
                <w:rFonts w:cs="Arial"/>
                <w:bCs/>
              </w:rPr>
            </w:pPr>
            <w:r w:rsidRPr="001C0E1B">
              <w:rPr>
                <w:rFonts w:cs="Arial"/>
                <w:bCs/>
              </w:rPr>
              <w:t>UL initial BWP configuration</w:t>
            </w:r>
          </w:p>
        </w:tc>
        <w:tc>
          <w:tcPr>
            <w:tcW w:w="1372" w:type="pct"/>
            <w:shd w:val="clear" w:color="auto" w:fill="auto"/>
          </w:tcPr>
          <w:p w14:paraId="433D9175"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2C01FEDC" w14:textId="77777777" w:rsidR="0074759B" w:rsidRPr="001C0E1B" w:rsidRDefault="0074759B" w:rsidP="005A325B">
            <w:pPr>
              <w:pStyle w:val="TAC"/>
              <w:rPr>
                <w:noProof/>
              </w:rPr>
            </w:pPr>
          </w:p>
        </w:tc>
        <w:tc>
          <w:tcPr>
            <w:tcW w:w="1646" w:type="pct"/>
            <w:shd w:val="clear" w:color="auto" w:fill="auto"/>
          </w:tcPr>
          <w:p w14:paraId="639B1117" w14:textId="77777777" w:rsidR="0074759B" w:rsidRPr="001C0E1B" w:rsidRDefault="0074759B" w:rsidP="005A325B">
            <w:pPr>
              <w:pStyle w:val="TAC"/>
              <w:rPr>
                <w:rFonts w:cs="Arial"/>
                <w:szCs w:val="16"/>
              </w:rPr>
            </w:pPr>
            <w:r w:rsidRPr="001C0E1B">
              <w:rPr>
                <w:rFonts w:cs="v3.7.0"/>
              </w:rPr>
              <w:t>ULBWP.0.1</w:t>
            </w:r>
          </w:p>
        </w:tc>
      </w:tr>
      <w:tr w:rsidR="0074759B" w:rsidRPr="001C0E1B" w14:paraId="5B5EFC8A" w14:textId="77777777" w:rsidTr="005A325B">
        <w:trPr>
          <w:trHeight w:val="187"/>
          <w:jc w:val="center"/>
        </w:trPr>
        <w:tc>
          <w:tcPr>
            <w:tcW w:w="1423" w:type="pct"/>
            <w:gridSpan w:val="3"/>
            <w:tcBorders>
              <w:bottom w:val="single" w:sz="4" w:space="0" w:color="auto"/>
            </w:tcBorders>
            <w:shd w:val="clear" w:color="auto" w:fill="auto"/>
          </w:tcPr>
          <w:p w14:paraId="3E275BB6" w14:textId="77777777" w:rsidR="0074759B" w:rsidRPr="001C0E1B" w:rsidRDefault="0074759B" w:rsidP="005A325B">
            <w:pPr>
              <w:pStyle w:val="TAL"/>
              <w:rPr>
                <w:noProof/>
              </w:rPr>
            </w:pPr>
            <w:r w:rsidRPr="001C0E1B">
              <w:rPr>
                <w:rFonts w:cs="Arial"/>
                <w:bCs/>
              </w:rPr>
              <w:t>UL dedicated BWP configuration</w:t>
            </w:r>
          </w:p>
        </w:tc>
        <w:tc>
          <w:tcPr>
            <w:tcW w:w="1372" w:type="pct"/>
            <w:shd w:val="clear" w:color="auto" w:fill="auto"/>
          </w:tcPr>
          <w:p w14:paraId="06F6285E"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9" w:type="pct"/>
            <w:shd w:val="clear" w:color="auto" w:fill="auto"/>
          </w:tcPr>
          <w:p w14:paraId="2C774A0F" w14:textId="77777777" w:rsidR="0074759B" w:rsidRPr="001C0E1B" w:rsidRDefault="0074759B" w:rsidP="005A325B">
            <w:pPr>
              <w:pStyle w:val="TAC"/>
              <w:rPr>
                <w:noProof/>
              </w:rPr>
            </w:pPr>
          </w:p>
        </w:tc>
        <w:tc>
          <w:tcPr>
            <w:tcW w:w="1646" w:type="pct"/>
            <w:shd w:val="clear" w:color="auto" w:fill="auto"/>
          </w:tcPr>
          <w:p w14:paraId="7760E5DB" w14:textId="77777777" w:rsidR="0074759B" w:rsidRPr="001C0E1B" w:rsidRDefault="0074759B" w:rsidP="005A325B">
            <w:pPr>
              <w:pStyle w:val="TAC"/>
              <w:rPr>
                <w:noProof/>
              </w:rPr>
            </w:pPr>
            <w:r w:rsidRPr="001C0E1B">
              <w:rPr>
                <w:rFonts w:cs="Arial"/>
                <w:szCs w:val="16"/>
              </w:rPr>
              <w:t>ULBWP.1.1</w:t>
            </w:r>
          </w:p>
        </w:tc>
      </w:tr>
      <w:tr w:rsidR="0074759B" w:rsidRPr="001C0E1B" w14:paraId="24BB064D" w14:textId="77777777" w:rsidTr="005A325B">
        <w:trPr>
          <w:trHeight w:val="187"/>
          <w:jc w:val="center"/>
        </w:trPr>
        <w:tc>
          <w:tcPr>
            <w:tcW w:w="1423" w:type="pct"/>
            <w:gridSpan w:val="3"/>
            <w:tcBorders>
              <w:bottom w:val="nil"/>
            </w:tcBorders>
            <w:shd w:val="clear" w:color="auto" w:fill="auto"/>
          </w:tcPr>
          <w:p w14:paraId="660B2F3E" w14:textId="77777777" w:rsidR="0074759B" w:rsidRPr="001C0E1B" w:rsidRDefault="0074759B" w:rsidP="005A325B">
            <w:pPr>
              <w:pStyle w:val="TAL"/>
              <w:rPr>
                <w:noProof/>
              </w:rPr>
            </w:pPr>
            <w:r w:rsidRPr="001C0E1B">
              <w:rPr>
                <w:noProof/>
              </w:rPr>
              <w:t>TDD Configuration</w:t>
            </w:r>
          </w:p>
        </w:tc>
        <w:tc>
          <w:tcPr>
            <w:tcW w:w="1372" w:type="pct"/>
            <w:shd w:val="clear" w:color="auto" w:fill="auto"/>
          </w:tcPr>
          <w:p w14:paraId="56205A0E" w14:textId="77777777" w:rsidR="0074759B" w:rsidRPr="001C0E1B" w:rsidRDefault="0074759B" w:rsidP="005A325B">
            <w:pPr>
              <w:pStyle w:val="TAL"/>
              <w:rPr>
                <w:noProof/>
              </w:rPr>
            </w:pPr>
            <w:r w:rsidRPr="001C0E1B">
              <w:rPr>
                <w:noProof/>
              </w:rPr>
              <w:t>Config 1</w:t>
            </w:r>
          </w:p>
        </w:tc>
        <w:tc>
          <w:tcPr>
            <w:tcW w:w="559" w:type="pct"/>
            <w:shd w:val="clear" w:color="auto" w:fill="auto"/>
          </w:tcPr>
          <w:p w14:paraId="322BA095" w14:textId="77777777" w:rsidR="0074759B" w:rsidRPr="001C0E1B" w:rsidRDefault="0074759B" w:rsidP="005A325B">
            <w:pPr>
              <w:pStyle w:val="TAC"/>
              <w:rPr>
                <w:noProof/>
              </w:rPr>
            </w:pPr>
          </w:p>
        </w:tc>
        <w:tc>
          <w:tcPr>
            <w:tcW w:w="1646" w:type="pct"/>
            <w:shd w:val="clear" w:color="auto" w:fill="auto"/>
          </w:tcPr>
          <w:p w14:paraId="4EBC3145" w14:textId="77777777" w:rsidR="0074759B" w:rsidRPr="001C0E1B" w:rsidRDefault="0074759B" w:rsidP="005A325B">
            <w:pPr>
              <w:pStyle w:val="TAC"/>
              <w:rPr>
                <w:noProof/>
              </w:rPr>
            </w:pPr>
            <w:r w:rsidRPr="001C0E1B">
              <w:rPr>
                <w:noProof/>
              </w:rPr>
              <w:t>Not Applicable</w:t>
            </w:r>
          </w:p>
        </w:tc>
      </w:tr>
      <w:tr w:rsidR="0074759B" w:rsidRPr="001C0E1B" w14:paraId="595CAA4E" w14:textId="77777777" w:rsidTr="005A325B">
        <w:trPr>
          <w:trHeight w:val="187"/>
          <w:jc w:val="center"/>
        </w:trPr>
        <w:tc>
          <w:tcPr>
            <w:tcW w:w="1423" w:type="pct"/>
            <w:gridSpan w:val="3"/>
            <w:tcBorders>
              <w:top w:val="nil"/>
              <w:bottom w:val="nil"/>
            </w:tcBorders>
            <w:shd w:val="clear" w:color="auto" w:fill="auto"/>
          </w:tcPr>
          <w:p w14:paraId="35ED7078" w14:textId="77777777" w:rsidR="0074759B" w:rsidRPr="001C0E1B" w:rsidRDefault="0074759B" w:rsidP="005A325B">
            <w:pPr>
              <w:pStyle w:val="TAL"/>
              <w:rPr>
                <w:noProof/>
              </w:rPr>
            </w:pPr>
          </w:p>
        </w:tc>
        <w:tc>
          <w:tcPr>
            <w:tcW w:w="1372" w:type="pct"/>
            <w:shd w:val="clear" w:color="auto" w:fill="auto"/>
          </w:tcPr>
          <w:p w14:paraId="710083C8" w14:textId="77777777" w:rsidR="0074759B" w:rsidRPr="001C0E1B" w:rsidRDefault="0074759B" w:rsidP="005A325B">
            <w:pPr>
              <w:pStyle w:val="TAL"/>
              <w:rPr>
                <w:noProof/>
              </w:rPr>
            </w:pPr>
            <w:r w:rsidRPr="001C0E1B">
              <w:rPr>
                <w:noProof/>
              </w:rPr>
              <w:t>Config 2</w:t>
            </w:r>
          </w:p>
        </w:tc>
        <w:tc>
          <w:tcPr>
            <w:tcW w:w="559" w:type="pct"/>
            <w:shd w:val="clear" w:color="auto" w:fill="auto"/>
          </w:tcPr>
          <w:p w14:paraId="3BCC87D8" w14:textId="77777777" w:rsidR="0074759B" w:rsidRPr="001C0E1B" w:rsidRDefault="0074759B" w:rsidP="005A325B">
            <w:pPr>
              <w:pStyle w:val="TAC"/>
              <w:rPr>
                <w:noProof/>
              </w:rPr>
            </w:pPr>
          </w:p>
        </w:tc>
        <w:tc>
          <w:tcPr>
            <w:tcW w:w="1646" w:type="pct"/>
            <w:shd w:val="clear" w:color="auto" w:fill="auto"/>
          </w:tcPr>
          <w:p w14:paraId="30842A6F" w14:textId="77777777" w:rsidR="0074759B" w:rsidRPr="001C0E1B" w:rsidRDefault="0074759B" w:rsidP="005A325B">
            <w:pPr>
              <w:pStyle w:val="TAC"/>
              <w:rPr>
                <w:noProof/>
              </w:rPr>
            </w:pPr>
            <w:r w:rsidRPr="001C0E1B">
              <w:rPr>
                <w:noProof/>
              </w:rPr>
              <w:t>TDDConf.1.1</w:t>
            </w:r>
          </w:p>
        </w:tc>
      </w:tr>
      <w:tr w:rsidR="0074759B" w:rsidRPr="001C0E1B" w14:paraId="2C8F97AF" w14:textId="77777777" w:rsidTr="005A325B">
        <w:trPr>
          <w:trHeight w:val="187"/>
          <w:jc w:val="center"/>
        </w:trPr>
        <w:tc>
          <w:tcPr>
            <w:tcW w:w="1423" w:type="pct"/>
            <w:gridSpan w:val="3"/>
            <w:tcBorders>
              <w:top w:val="nil"/>
              <w:bottom w:val="single" w:sz="4" w:space="0" w:color="auto"/>
            </w:tcBorders>
            <w:shd w:val="clear" w:color="auto" w:fill="auto"/>
          </w:tcPr>
          <w:p w14:paraId="52FE6533" w14:textId="77777777" w:rsidR="0074759B" w:rsidRPr="001C0E1B" w:rsidRDefault="0074759B" w:rsidP="005A325B">
            <w:pPr>
              <w:pStyle w:val="TAL"/>
              <w:rPr>
                <w:noProof/>
              </w:rPr>
            </w:pPr>
          </w:p>
        </w:tc>
        <w:tc>
          <w:tcPr>
            <w:tcW w:w="1372" w:type="pct"/>
            <w:shd w:val="clear" w:color="auto" w:fill="auto"/>
          </w:tcPr>
          <w:p w14:paraId="047D40D4" w14:textId="77777777" w:rsidR="0074759B" w:rsidRPr="001C0E1B" w:rsidRDefault="0074759B" w:rsidP="005A325B">
            <w:pPr>
              <w:pStyle w:val="TAL"/>
              <w:rPr>
                <w:noProof/>
              </w:rPr>
            </w:pPr>
            <w:r w:rsidRPr="001C0E1B">
              <w:rPr>
                <w:noProof/>
              </w:rPr>
              <w:t>Config 3</w:t>
            </w:r>
          </w:p>
        </w:tc>
        <w:tc>
          <w:tcPr>
            <w:tcW w:w="559" w:type="pct"/>
            <w:shd w:val="clear" w:color="auto" w:fill="auto"/>
          </w:tcPr>
          <w:p w14:paraId="542CBCB0" w14:textId="77777777" w:rsidR="0074759B" w:rsidRPr="001C0E1B" w:rsidRDefault="0074759B" w:rsidP="005A325B">
            <w:pPr>
              <w:pStyle w:val="TAC"/>
              <w:rPr>
                <w:noProof/>
              </w:rPr>
            </w:pPr>
          </w:p>
        </w:tc>
        <w:tc>
          <w:tcPr>
            <w:tcW w:w="1646" w:type="pct"/>
            <w:shd w:val="clear" w:color="auto" w:fill="auto"/>
          </w:tcPr>
          <w:p w14:paraId="534F8434" w14:textId="77777777" w:rsidR="0074759B" w:rsidRPr="001C0E1B" w:rsidRDefault="0074759B" w:rsidP="005A325B">
            <w:pPr>
              <w:pStyle w:val="TAC"/>
              <w:rPr>
                <w:noProof/>
              </w:rPr>
            </w:pPr>
            <w:r w:rsidRPr="001C0E1B">
              <w:rPr>
                <w:rFonts w:cs="Arial"/>
              </w:rPr>
              <w:t>TDDConf.2.1</w:t>
            </w:r>
          </w:p>
        </w:tc>
      </w:tr>
      <w:tr w:rsidR="00903959" w:rsidRPr="001C0E1B" w14:paraId="66F8056F" w14:textId="77777777" w:rsidTr="00BF7C30">
        <w:trPr>
          <w:trHeight w:val="187"/>
          <w:jc w:val="center"/>
        </w:trPr>
        <w:tc>
          <w:tcPr>
            <w:tcW w:w="1423" w:type="pct"/>
            <w:gridSpan w:val="3"/>
            <w:vMerge w:val="restart"/>
            <w:shd w:val="clear" w:color="auto" w:fill="auto"/>
          </w:tcPr>
          <w:p w14:paraId="1BBAD16B" w14:textId="63E8F900" w:rsidR="00903959" w:rsidRPr="001C0E1B" w:rsidRDefault="00903959" w:rsidP="005A325B">
            <w:pPr>
              <w:pStyle w:val="TAL"/>
              <w:rPr>
                <w:noProof/>
              </w:rPr>
            </w:pPr>
            <w:ins w:id="379" w:author="Karajani Bledar 1SI1" w:date="2021-11-12T22:28:00Z">
              <w:r>
                <w:rPr>
                  <w:noProof/>
                </w:rPr>
                <w:t xml:space="preserve">RMSI </w:t>
              </w:r>
            </w:ins>
            <w:r w:rsidRPr="001C0E1B">
              <w:rPr>
                <w:noProof/>
              </w:rPr>
              <w:t>CORESET Reference Channel</w:t>
            </w:r>
          </w:p>
        </w:tc>
        <w:tc>
          <w:tcPr>
            <w:tcW w:w="1372" w:type="pct"/>
            <w:shd w:val="clear" w:color="auto" w:fill="auto"/>
          </w:tcPr>
          <w:p w14:paraId="6900BC3A" w14:textId="77777777" w:rsidR="00903959" w:rsidRPr="001C0E1B" w:rsidRDefault="00903959" w:rsidP="005A325B">
            <w:pPr>
              <w:pStyle w:val="TAL"/>
              <w:rPr>
                <w:noProof/>
              </w:rPr>
            </w:pPr>
            <w:r w:rsidRPr="001C0E1B">
              <w:rPr>
                <w:noProof/>
              </w:rPr>
              <w:t>Config 1</w:t>
            </w:r>
          </w:p>
        </w:tc>
        <w:tc>
          <w:tcPr>
            <w:tcW w:w="559" w:type="pct"/>
            <w:shd w:val="clear" w:color="auto" w:fill="auto"/>
          </w:tcPr>
          <w:p w14:paraId="5C41EC6A" w14:textId="77777777" w:rsidR="00903959" w:rsidRPr="001C0E1B" w:rsidRDefault="00903959" w:rsidP="005A325B">
            <w:pPr>
              <w:pStyle w:val="TAC"/>
              <w:rPr>
                <w:noProof/>
              </w:rPr>
            </w:pPr>
          </w:p>
        </w:tc>
        <w:tc>
          <w:tcPr>
            <w:tcW w:w="1646" w:type="pct"/>
            <w:shd w:val="clear" w:color="auto" w:fill="auto"/>
          </w:tcPr>
          <w:p w14:paraId="68177533" w14:textId="77777777" w:rsidR="00903959" w:rsidRPr="001C0E1B" w:rsidRDefault="00903959" w:rsidP="005A325B">
            <w:pPr>
              <w:pStyle w:val="TAC"/>
              <w:rPr>
                <w:noProof/>
              </w:rPr>
            </w:pPr>
            <w:r w:rsidRPr="001C0E1B">
              <w:rPr>
                <w:noProof/>
              </w:rPr>
              <w:t>CR.1.1 FDD</w:t>
            </w:r>
          </w:p>
        </w:tc>
      </w:tr>
      <w:tr w:rsidR="00903959" w:rsidRPr="001C0E1B" w14:paraId="28BB9274" w14:textId="77777777" w:rsidTr="00BF7C30">
        <w:trPr>
          <w:trHeight w:val="187"/>
          <w:jc w:val="center"/>
        </w:trPr>
        <w:tc>
          <w:tcPr>
            <w:tcW w:w="1423" w:type="pct"/>
            <w:gridSpan w:val="3"/>
            <w:vMerge/>
            <w:shd w:val="clear" w:color="auto" w:fill="auto"/>
          </w:tcPr>
          <w:p w14:paraId="53F56058" w14:textId="77777777" w:rsidR="00903959" w:rsidRPr="001C0E1B" w:rsidRDefault="00903959" w:rsidP="005A325B">
            <w:pPr>
              <w:pStyle w:val="TAL"/>
              <w:rPr>
                <w:noProof/>
              </w:rPr>
            </w:pPr>
          </w:p>
        </w:tc>
        <w:tc>
          <w:tcPr>
            <w:tcW w:w="1372" w:type="pct"/>
            <w:shd w:val="clear" w:color="auto" w:fill="auto"/>
          </w:tcPr>
          <w:p w14:paraId="077DF4D3" w14:textId="77777777" w:rsidR="00903959" w:rsidRPr="001C0E1B" w:rsidRDefault="00903959" w:rsidP="005A325B">
            <w:pPr>
              <w:pStyle w:val="TAL"/>
              <w:rPr>
                <w:noProof/>
              </w:rPr>
            </w:pPr>
            <w:r w:rsidRPr="001C0E1B">
              <w:rPr>
                <w:noProof/>
              </w:rPr>
              <w:t>Config 2</w:t>
            </w:r>
          </w:p>
        </w:tc>
        <w:tc>
          <w:tcPr>
            <w:tcW w:w="559" w:type="pct"/>
            <w:shd w:val="clear" w:color="auto" w:fill="auto"/>
          </w:tcPr>
          <w:p w14:paraId="062608DD" w14:textId="77777777" w:rsidR="00903959" w:rsidRPr="001C0E1B" w:rsidRDefault="00903959" w:rsidP="005A325B">
            <w:pPr>
              <w:pStyle w:val="TAC"/>
              <w:rPr>
                <w:noProof/>
              </w:rPr>
            </w:pPr>
          </w:p>
        </w:tc>
        <w:tc>
          <w:tcPr>
            <w:tcW w:w="1646" w:type="pct"/>
            <w:shd w:val="clear" w:color="auto" w:fill="auto"/>
          </w:tcPr>
          <w:p w14:paraId="7C2EC153" w14:textId="77777777" w:rsidR="00903959" w:rsidRPr="001C0E1B" w:rsidRDefault="00903959" w:rsidP="005A325B">
            <w:pPr>
              <w:pStyle w:val="TAC"/>
              <w:rPr>
                <w:noProof/>
              </w:rPr>
            </w:pPr>
            <w:r w:rsidRPr="001C0E1B">
              <w:rPr>
                <w:noProof/>
              </w:rPr>
              <w:t>CR.1.1 TDD</w:t>
            </w:r>
          </w:p>
        </w:tc>
      </w:tr>
      <w:tr w:rsidR="00903959" w:rsidRPr="001C0E1B" w14:paraId="3F714342" w14:textId="77777777" w:rsidTr="00BF7C30">
        <w:trPr>
          <w:trHeight w:val="187"/>
          <w:jc w:val="center"/>
        </w:trPr>
        <w:tc>
          <w:tcPr>
            <w:tcW w:w="1423" w:type="pct"/>
            <w:gridSpan w:val="3"/>
            <w:vMerge/>
            <w:tcBorders>
              <w:bottom w:val="single" w:sz="4" w:space="0" w:color="auto"/>
            </w:tcBorders>
            <w:shd w:val="clear" w:color="auto" w:fill="auto"/>
          </w:tcPr>
          <w:p w14:paraId="3EEE2503" w14:textId="77777777" w:rsidR="00903959" w:rsidRPr="001C0E1B" w:rsidRDefault="00903959" w:rsidP="005A325B">
            <w:pPr>
              <w:pStyle w:val="TAL"/>
              <w:rPr>
                <w:noProof/>
              </w:rPr>
            </w:pPr>
          </w:p>
        </w:tc>
        <w:tc>
          <w:tcPr>
            <w:tcW w:w="1372" w:type="pct"/>
            <w:shd w:val="clear" w:color="auto" w:fill="auto"/>
          </w:tcPr>
          <w:p w14:paraId="510EB8C2" w14:textId="77777777" w:rsidR="00903959" w:rsidRPr="001C0E1B" w:rsidRDefault="00903959" w:rsidP="005A325B">
            <w:pPr>
              <w:pStyle w:val="TAL"/>
              <w:rPr>
                <w:noProof/>
              </w:rPr>
            </w:pPr>
            <w:r w:rsidRPr="001C0E1B">
              <w:rPr>
                <w:noProof/>
              </w:rPr>
              <w:t>Config 3</w:t>
            </w:r>
          </w:p>
        </w:tc>
        <w:tc>
          <w:tcPr>
            <w:tcW w:w="559" w:type="pct"/>
            <w:shd w:val="clear" w:color="auto" w:fill="auto"/>
          </w:tcPr>
          <w:p w14:paraId="3CD2CE0F" w14:textId="77777777" w:rsidR="00903959" w:rsidRPr="001C0E1B" w:rsidRDefault="00903959" w:rsidP="005A325B">
            <w:pPr>
              <w:pStyle w:val="TAC"/>
              <w:rPr>
                <w:noProof/>
              </w:rPr>
            </w:pPr>
          </w:p>
        </w:tc>
        <w:tc>
          <w:tcPr>
            <w:tcW w:w="1646" w:type="pct"/>
            <w:shd w:val="clear" w:color="auto" w:fill="auto"/>
          </w:tcPr>
          <w:p w14:paraId="7E37D848" w14:textId="77777777" w:rsidR="00903959" w:rsidRPr="001C0E1B" w:rsidRDefault="00903959" w:rsidP="005A325B">
            <w:pPr>
              <w:pStyle w:val="TAC"/>
              <w:rPr>
                <w:noProof/>
              </w:rPr>
            </w:pPr>
            <w:r w:rsidRPr="001C0E1B">
              <w:rPr>
                <w:noProof/>
              </w:rPr>
              <w:t>CR.2.1 TDD</w:t>
            </w:r>
          </w:p>
        </w:tc>
      </w:tr>
      <w:tr w:rsidR="00527384" w:rsidRPr="00E94A96" w14:paraId="6CF12B0F" w14:textId="77777777" w:rsidTr="00582578">
        <w:trPr>
          <w:trHeight w:val="189"/>
          <w:jc w:val="center"/>
          <w:ins w:id="380" w:author="Karajani Bledar 1SI1" w:date="2021-11-12T22:28:00Z"/>
        </w:trPr>
        <w:tc>
          <w:tcPr>
            <w:tcW w:w="1423" w:type="pct"/>
            <w:gridSpan w:val="3"/>
            <w:vMerge w:val="restart"/>
            <w:shd w:val="clear" w:color="auto" w:fill="auto"/>
          </w:tcPr>
          <w:p w14:paraId="45D16698" w14:textId="77777777" w:rsidR="00527384" w:rsidRPr="00E94A96" w:rsidRDefault="00527384" w:rsidP="00582578">
            <w:pPr>
              <w:keepLines/>
              <w:spacing w:after="0"/>
              <w:rPr>
                <w:ins w:id="381" w:author="Karajani Bledar 1SI1" w:date="2021-11-12T22:28:00Z"/>
                <w:rFonts w:ascii="Arial" w:hAnsi="Arial"/>
                <w:noProof/>
                <w:sz w:val="18"/>
              </w:rPr>
            </w:pPr>
            <w:ins w:id="382" w:author="Karajani Bledar 1SI1" w:date="2021-11-12T22:28:00Z">
              <w:r w:rsidRPr="00E94A96">
                <w:rPr>
                  <w:rFonts w:ascii="Arial" w:hAnsi="Arial"/>
                  <w:noProof/>
                  <w:sz w:val="18"/>
                </w:rPr>
                <w:t>Dedicated CORESET Reference Channel</w:t>
              </w:r>
            </w:ins>
          </w:p>
        </w:tc>
        <w:tc>
          <w:tcPr>
            <w:tcW w:w="1372" w:type="pct"/>
            <w:shd w:val="clear" w:color="auto" w:fill="auto"/>
          </w:tcPr>
          <w:p w14:paraId="0D59B38F" w14:textId="77777777" w:rsidR="00527384" w:rsidRPr="00E94A96" w:rsidRDefault="00527384" w:rsidP="00582578">
            <w:pPr>
              <w:keepLines/>
              <w:spacing w:after="0"/>
              <w:rPr>
                <w:ins w:id="383" w:author="Karajani Bledar 1SI1" w:date="2021-11-12T22:28:00Z"/>
                <w:rFonts w:ascii="Arial" w:hAnsi="Arial"/>
                <w:noProof/>
                <w:sz w:val="18"/>
                <w:lang w:val="it-IT"/>
              </w:rPr>
            </w:pPr>
            <w:ins w:id="384" w:author="Karajani Bledar 1SI1" w:date="2021-11-12T22:28:00Z">
              <w:r w:rsidRPr="00E94A96">
                <w:rPr>
                  <w:rFonts w:ascii="Arial" w:hAnsi="Arial"/>
                  <w:noProof/>
                  <w:sz w:val="18"/>
                  <w:lang w:val="it-IT"/>
                </w:rPr>
                <w:t>Config 1</w:t>
              </w:r>
            </w:ins>
          </w:p>
        </w:tc>
        <w:tc>
          <w:tcPr>
            <w:tcW w:w="559" w:type="pct"/>
            <w:shd w:val="clear" w:color="auto" w:fill="auto"/>
          </w:tcPr>
          <w:p w14:paraId="454A1C5D" w14:textId="77777777" w:rsidR="00527384" w:rsidRPr="00E94A96" w:rsidRDefault="00527384" w:rsidP="00582578">
            <w:pPr>
              <w:keepLines/>
              <w:spacing w:after="0"/>
              <w:jc w:val="center"/>
              <w:rPr>
                <w:ins w:id="385" w:author="Karajani Bledar 1SI1" w:date="2021-11-12T22:28:00Z"/>
                <w:rFonts w:ascii="Arial" w:hAnsi="Arial"/>
                <w:noProof/>
                <w:sz w:val="18"/>
              </w:rPr>
            </w:pPr>
          </w:p>
        </w:tc>
        <w:tc>
          <w:tcPr>
            <w:tcW w:w="1646" w:type="pct"/>
            <w:shd w:val="clear" w:color="auto" w:fill="auto"/>
          </w:tcPr>
          <w:p w14:paraId="472EE417" w14:textId="77777777" w:rsidR="00527384" w:rsidRPr="00E94A96" w:rsidRDefault="00527384" w:rsidP="00582578">
            <w:pPr>
              <w:keepLines/>
              <w:spacing w:after="0"/>
              <w:jc w:val="center"/>
              <w:rPr>
                <w:ins w:id="386" w:author="Karajani Bledar 1SI1" w:date="2021-11-12T22:28:00Z"/>
                <w:rFonts w:ascii="Arial" w:hAnsi="Arial"/>
                <w:noProof/>
                <w:sz w:val="18"/>
              </w:rPr>
            </w:pPr>
            <w:ins w:id="387" w:author="Karajani Bledar 1SI1" w:date="2021-11-12T22:28:00Z">
              <w:r w:rsidRPr="00E94A96">
                <w:rPr>
                  <w:rFonts w:ascii="Arial" w:hAnsi="Arial"/>
                  <w:noProof/>
                  <w:sz w:val="18"/>
                </w:rPr>
                <w:t>CCR.1.1 FDD</w:t>
              </w:r>
            </w:ins>
          </w:p>
        </w:tc>
      </w:tr>
      <w:tr w:rsidR="00527384" w:rsidRPr="00E94A96" w14:paraId="53B61AD2" w14:textId="77777777" w:rsidTr="00582578">
        <w:trPr>
          <w:trHeight w:val="189"/>
          <w:jc w:val="center"/>
          <w:ins w:id="388" w:author="Karajani Bledar 1SI1" w:date="2021-11-12T22:28:00Z"/>
        </w:trPr>
        <w:tc>
          <w:tcPr>
            <w:tcW w:w="1423" w:type="pct"/>
            <w:gridSpan w:val="3"/>
            <w:vMerge/>
            <w:shd w:val="clear" w:color="auto" w:fill="auto"/>
          </w:tcPr>
          <w:p w14:paraId="7B0DBD15" w14:textId="77777777" w:rsidR="00527384" w:rsidRPr="00E94A96" w:rsidRDefault="00527384" w:rsidP="00582578">
            <w:pPr>
              <w:keepLines/>
              <w:spacing w:after="0"/>
              <w:rPr>
                <w:ins w:id="389" w:author="Karajani Bledar 1SI1" w:date="2021-11-12T22:28:00Z"/>
                <w:rFonts w:ascii="Arial" w:hAnsi="Arial"/>
                <w:noProof/>
                <w:sz w:val="18"/>
              </w:rPr>
            </w:pPr>
          </w:p>
        </w:tc>
        <w:tc>
          <w:tcPr>
            <w:tcW w:w="1372" w:type="pct"/>
            <w:shd w:val="clear" w:color="auto" w:fill="auto"/>
          </w:tcPr>
          <w:p w14:paraId="591BB85A" w14:textId="77777777" w:rsidR="00527384" w:rsidRPr="00E94A96" w:rsidRDefault="00527384" w:rsidP="00582578">
            <w:pPr>
              <w:keepLines/>
              <w:spacing w:after="0"/>
              <w:rPr>
                <w:ins w:id="390" w:author="Karajani Bledar 1SI1" w:date="2021-11-12T22:28:00Z"/>
                <w:rFonts w:ascii="Arial" w:hAnsi="Arial"/>
                <w:noProof/>
                <w:sz w:val="18"/>
                <w:lang w:val="it-IT"/>
              </w:rPr>
            </w:pPr>
            <w:ins w:id="391" w:author="Karajani Bledar 1SI1" w:date="2021-11-12T22:28:00Z">
              <w:r w:rsidRPr="00E94A96">
                <w:rPr>
                  <w:rFonts w:ascii="Arial" w:hAnsi="Arial"/>
                  <w:noProof/>
                  <w:sz w:val="18"/>
                  <w:lang w:val="it-IT"/>
                </w:rPr>
                <w:t>Config 2</w:t>
              </w:r>
            </w:ins>
          </w:p>
        </w:tc>
        <w:tc>
          <w:tcPr>
            <w:tcW w:w="559" w:type="pct"/>
            <w:shd w:val="clear" w:color="auto" w:fill="auto"/>
          </w:tcPr>
          <w:p w14:paraId="177C39ED" w14:textId="77777777" w:rsidR="00527384" w:rsidRPr="00E94A96" w:rsidRDefault="00527384" w:rsidP="00582578">
            <w:pPr>
              <w:keepLines/>
              <w:spacing w:after="0"/>
              <w:jc w:val="center"/>
              <w:rPr>
                <w:ins w:id="392" w:author="Karajani Bledar 1SI1" w:date="2021-11-12T22:28:00Z"/>
                <w:rFonts w:ascii="Arial" w:hAnsi="Arial"/>
                <w:noProof/>
                <w:sz w:val="18"/>
              </w:rPr>
            </w:pPr>
          </w:p>
        </w:tc>
        <w:tc>
          <w:tcPr>
            <w:tcW w:w="1646" w:type="pct"/>
            <w:shd w:val="clear" w:color="auto" w:fill="auto"/>
          </w:tcPr>
          <w:p w14:paraId="13C6FBC9" w14:textId="77777777" w:rsidR="00527384" w:rsidRPr="00E94A96" w:rsidRDefault="00527384" w:rsidP="00582578">
            <w:pPr>
              <w:keepLines/>
              <w:spacing w:after="0"/>
              <w:jc w:val="center"/>
              <w:rPr>
                <w:ins w:id="393" w:author="Karajani Bledar 1SI1" w:date="2021-11-12T22:28:00Z"/>
                <w:rFonts w:ascii="Arial" w:hAnsi="Arial"/>
                <w:noProof/>
                <w:sz w:val="18"/>
              </w:rPr>
            </w:pPr>
            <w:ins w:id="394" w:author="Karajani Bledar 1SI1" w:date="2021-11-12T22:28:00Z">
              <w:r w:rsidRPr="00E94A96">
                <w:rPr>
                  <w:rFonts w:ascii="Arial" w:hAnsi="Arial"/>
                  <w:noProof/>
                  <w:sz w:val="18"/>
                </w:rPr>
                <w:t>CCR.1.1 TDD</w:t>
              </w:r>
            </w:ins>
          </w:p>
        </w:tc>
      </w:tr>
      <w:tr w:rsidR="00527384" w:rsidRPr="00E94A96" w14:paraId="604AF1F4" w14:textId="77777777" w:rsidTr="00582578">
        <w:trPr>
          <w:trHeight w:val="189"/>
          <w:jc w:val="center"/>
          <w:ins w:id="395" w:author="Karajani Bledar 1SI1" w:date="2021-11-12T22:28:00Z"/>
        </w:trPr>
        <w:tc>
          <w:tcPr>
            <w:tcW w:w="1423" w:type="pct"/>
            <w:gridSpan w:val="3"/>
            <w:vMerge/>
            <w:shd w:val="clear" w:color="auto" w:fill="auto"/>
          </w:tcPr>
          <w:p w14:paraId="0C2FCB1A" w14:textId="77777777" w:rsidR="00527384" w:rsidRPr="00E94A96" w:rsidRDefault="00527384" w:rsidP="00582578">
            <w:pPr>
              <w:keepLines/>
              <w:spacing w:after="0"/>
              <w:rPr>
                <w:ins w:id="396" w:author="Karajani Bledar 1SI1" w:date="2021-11-12T22:28:00Z"/>
                <w:rFonts w:ascii="Arial" w:hAnsi="Arial"/>
                <w:noProof/>
                <w:sz w:val="18"/>
              </w:rPr>
            </w:pPr>
          </w:p>
        </w:tc>
        <w:tc>
          <w:tcPr>
            <w:tcW w:w="1372" w:type="pct"/>
            <w:shd w:val="clear" w:color="auto" w:fill="auto"/>
          </w:tcPr>
          <w:p w14:paraId="208F4BA3" w14:textId="77777777" w:rsidR="00527384" w:rsidRPr="00E94A96" w:rsidRDefault="00527384" w:rsidP="00582578">
            <w:pPr>
              <w:keepLines/>
              <w:spacing w:after="0"/>
              <w:rPr>
                <w:ins w:id="397" w:author="Karajani Bledar 1SI1" w:date="2021-11-12T22:28:00Z"/>
                <w:rFonts w:ascii="Arial" w:hAnsi="Arial"/>
                <w:noProof/>
                <w:sz w:val="18"/>
                <w:lang w:val="it-IT"/>
              </w:rPr>
            </w:pPr>
            <w:ins w:id="398" w:author="Karajani Bledar 1SI1" w:date="2021-11-12T22:28:00Z">
              <w:r w:rsidRPr="00E94A96">
                <w:rPr>
                  <w:rFonts w:ascii="Arial" w:hAnsi="Arial"/>
                  <w:noProof/>
                  <w:sz w:val="18"/>
                  <w:lang w:val="it-IT"/>
                </w:rPr>
                <w:t>Config 3</w:t>
              </w:r>
            </w:ins>
          </w:p>
        </w:tc>
        <w:tc>
          <w:tcPr>
            <w:tcW w:w="559" w:type="pct"/>
            <w:shd w:val="clear" w:color="auto" w:fill="auto"/>
          </w:tcPr>
          <w:p w14:paraId="34555F9E" w14:textId="77777777" w:rsidR="00527384" w:rsidRPr="00E94A96" w:rsidRDefault="00527384" w:rsidP="00582578">
            <w:pPr>
              <w:keepLines/>
              <w:spacing w:after="0"/>
              <w:jc w:val="center"/>
              <w:rPr>
                <w:ins w:id="399" w:author="Karajani Bledar 1SI1" w:date="2021-11-12T22:28:00Z"/>
                <w:rFonts w:ascii="Arial" w:hAnsi="Arial"/>
                <w:noProof/>
                <w:sz w:val="18"/>
              </w:rPr>
            </w:pPr>
          </w:p>
        </w:tc>
        <w:tc>
          <w:tcPr>
            <w:tcW w:w="1646" w:type="pct"/>
            <w:shd w:val="clear" w:color="auto" w:fill="auto"/>
          </w:tcPr>
          <w:p w14:paraId="4A41FB1A" w14:textId="77777777" w:rsidR="00527384" w:rsidRPr="00E94A96" w:rsidRDefault="00527384" w:rsidP="00582578">
            <w:pPr>
              <w:keepLines/>
              <w:spacing w:after="0"/>
              <w:jc w:val="center"/>
              <w:rPr>
                <w:ins w:id="400" w:author="Karajani Bledar 1SI1" w:date="2021-11-12T22:28:00Z"/>
                <w:rFonts w:ascii="Arial" w:hAnsi="Arial"/>
                <w:noProof/>
                <w:sz w:val="18"/>
              </w:rPr>
            </w:pPr>
            <w:ins w:id="401" w:author="Karajani Bledar 1SI1" w:date="2021-11-12T22:28:00Z">
              <w:r w:rsidRPr="00E94A96">
                <w:rPr>
                  <w:rFonts w:ascii="Arial" w:hAnsi="Arial"/>
                  <w:noProof/>
                  <w:sz w:val="18"/>
                </w:rPr>
                <w:t>CCR.2.1 TDD</w:t>
              </w:r>
            </w:ins>
          </w:p>
        </w:tc>
      </w:tr>
      <w:tr w:rsidR="0074759B" w:rsidRPr="001C0E1B" w14:paraId="0472C235" w14:textId="77777777" w:rsidTr="005A325B">
        <w:trPr>
          <w:trHeight w:val="187"/>
          <w:jc w:val="center"/>
        </w:trPr>
        <w:tc>
          <w:tcPr>
            <w:tcW w:w="1423" w:type="pct"/>
            <w:gridSpan w:val="3"/>
            <w:tcBorders>
              <w:bottom w:val="nil"/>
            </w:tcBorders>
            <w:shd w:val="clear" w:color="auto" w:fill="auto"/>
          </w:tcPr>
          <w:p w14:paraId="772E139D" w14:textId="77777777" w:rsidR="0074759B" w:rsidRPr="001C0E1B" w:rsidRDefault="0074759B" w:rsidP="005A325B">
            <w:pPr>
              <w:pStyle w:val="TAL"/>
              <w:rPr>
                <w:noProof/>
              </w:rPr>
            </w:pPr>
            <w:r w:rsidRPr="001C0E1B">
              <w:rPr>
                <w:noProof/>
              </w:rPr>
              <w:lastRenderedPageBreak/>
              <w:t>SSB Configuration</w:t>
            </w:r>
          </w:p>
        </w:tc>
        <w:tc>
          <w:tcPr>
            <w:tcW w:w="1372" w:type="pct"/>
            <w:shd w:val="clear" w:color="auto" w:fill="auto"/>
          </w:tcPr>
          <w:p w14:paraId="3DB369AB" w14:textId="77777777" w:rsidR="0074759B" w:rsidRPr="001C0E1B" w:rsidRDefault="0074759B" w:rsidP="005A325B">
            <w:pPr>
              <w:pStyle w:val="TAL"/>
              <w:rPr>
                <w:noProof/>
              </w:rPr>
            </w:pPr>
            <w:r w:rsidRPr="001C0E1B">
              <w:rPr>
                <w:noProof/>
              </w:rPr>
              <w:t>Config 1</w:t>
            </w:r>
          </w:p>
        </w:tc>
        <w:tc>
          <w:tcPr>
            <w:tcW w:w="559" w:type="pct"/>
            <w:shd w:val="clear" w:color="auto" w:fill="auto"/>
          </w:tcPr>
          <w:p w14:paraId="26E993DF" w14:textId="77777777" w:rsidR="0074759B" w:rsidRPr="001C0E1B" w:rsidRDefault="0074759B" w:rsidP="005A325B">
            <w:pPr>
              <w:pStyle w:val="TAC"/>
              <w:rPr>
                <w:noProof/>
              </w:rPr>
            </w:pPr>
          </w:p>
        </w:tc>
        <w:tc>
          <w:tcPr>
            <w:tcW w:w="1646" w:type="pct"/>
            <w:shd w:val="clear" w:color="auto" w:fill="auto"/>
          </w:tcPr>
          <w:p w14:paraId="69DAA82D" w14:textId="77777777" w:rsidR="0074759B" w:rsidRPr="001C0E1B" w:rsidRDefault="0074759B" w:rsidP="005A325B">
            <w:pPr>
              <w:pStyle w:val="TAC"/>
              <w:rPr>
                <w:noProof/>
              </w:rPr>
            </w:pPr>
            <w:r w:rsidRPr="001C0E1B">
              <w:rPr>
                <w:noProof/>
              </w:rPr>
              <w:t>SSB.1 FR1</w:t>
            </w:r>
          </w:p>
        </w:tc>
      </w:tr>
      <w:tr w:rsidR="0074759B" w:rsidRPr="001C0E1B" w14:paraId="1F1DE8B6" w14:textId="77777777" w:rsidTr="005A325B">
        <w:trPr>
          <w:trHeight w:val="187"/>
          <w:jc w:val="center"/>
        </w:trPr>
        <w:tc>
          <w:tcPr>
            <w:tcW w:w="1423" w:type="pct"/>
            <w:gridSpan w:val="3"/>
            <w:tcBorders>
              <w:top w:val="nil"/>
              <w:bottom w:val="nil"/>
            </w:tcBorders>
            <w:shd w:val="clear" w:color="auto" w:fill="auto"/>
          </w:tcPr>
          <w:p w14:paraId="41912865" w14:textId="77777777" w:rsidR="0074759B" w:rsidRPr="001C0E1B" w:rsidRDefault="0074759B" w:rsidP="005A325B">
            <w:pPr>
              <w:pStyle w:val="TAL"/>
              <w:rPr>
                <w:noProof/>
              </w:rPr>
            </w:pPr>
          </w:p>
        </w:tc>
        <w:tc>
          <w:tcPr>
            <w:tcW w:w="1372" w:type="pct"/>
            <w:shd w:val="clear" w:color="auto" w:fill="auto"/>
          </w:tcPr>
          <w:p w14:paraId="78C78CEB" w14:textId="77777777" w:rsidR="0074759B" w:rsidRPr="001C0E1B" w:rsidRDefault="0074759B" w:rsidP="005A325B">
            <w:pPr>
              <w:pStyle w:val="TAL"/>
              <w:rPr>
                <w:noProof/>
              </w:rPr>
            </w:pPr>
            <w:r w:rsidRPr="001C0E1B">
              <w:rPr>
                <w:noProof/>
              </w:rPr>
              <w:t>Config 2</w:t>
            </w:r>
          </w:p>
        </w:tc>
        <w:tc>
          <w:tcPr>
            <w:tcW w:w="559" w:type="pct"/>
            <w:shd w:val="clear" w:color="auto" w:fill="auto"/>
          </w:tcPr>
          <w:p w14:paraId="1A761899" w14:textId="77777777" w:rsidR="0074759B" w:rsidRPr="001C0E1B" w:rsidRDefault="0074759B" w:rsidP="005A325B">
            <w:pPr>
              <w:pStyle w:val="TAC"/>
              <w:rPr>
                <w:noProof/>
              </w:rPr>
            </w:pPr>
          </w:p>
        </w:tc>
        <w:tc>
          <w:tcPr>
            <w:tcW w:w="1646" w:type="pct"/>
            <w:shd w:val="clear" w:color="auto" w:fill="auto"/>
          </w:tcPr>
          <w:p w14:paraId="3F9A578F" w14:textId="77777777" w:rsidR="0074759B" w:rsidRPr="001C0E1B" w:rsidRDefault="0074759B" w:rsidP="005A325B">
            <w:pPr>
              <w:pStyle w:val="TAC"/>
              <w:rPr>
                <w:noProof/>
              </w:rPr>
            </w:pPr>
            <w:r w:rsidRPr="001C0E1B">
              <w:rPr>
                <w:noProof/>
              </w:rPr>
              <w:t>SSB.1 FR1</w:t>
            </w:r>
          </w:p>
        </w:tc>
      </w:tr>
      <w:tr w:rsidR="0074759B" w:rsidRPr="001C0E1B" w14:paraId="656DFE9F" w14:textId="77777777" w:rsidTr="005A325B">
        <w:trPr>
          <w:trHeight w:val="187"/>
          <w:jc w:val="center"/>
        </w:trPr>
        <w:tc>
          <w:tcPr>
            <w:tcW w:w="1423" w:type="pct"/>
            <w:gridSpan w:val="3"/>
            <w:tcBorders>
              <w:top w:val="nil"/>
              <w:bottom w:val="single" w:sz="4" w:space="0" w:color="auto"/>
            </w:tcBorders>
            <w:shd w:val="clear" w:color="auto" w:fill="auto"/>
          </w:tcPr>
          <w:p w14:paraId="597546D6" w14:textId="77777777" w:rsidR="0074759B" w:rsidRPr="001C0E1B" w:rsidRDefault="0074759B" w:rsidP="005A325B">
            <w:pPr>
              <w:pStyle w:val="TAL"/>
              <w:rPr>
                <w:noProof/>
              </w:rPr>
            </w:pPr>
          </w:p>
        </w:tc>
        <w:tc>
          <w:tcPr>
            <w:tcW w:w="1372" w:type="pct"/>
            <w:shd w:val="clear" w:color="auto" w:fill="auto"/>
          </w:tcPr>
          <w:p w14:paraId="032B6CD8" w14:textId="77777777" w:rsidR="0074759B" w:rsidRPr="001C0E1B" w:rsidRDefault="0074759B" w:rsidP="005A325B">
            <w:pPr>
              <w:pStyle w:val="TAL"/>
              <w:rPr>
                <w:noProof/>
              </w:rPr>
            </w:pPr>
            <w:r w:rsidRPr="001C0E1B">
              <w:rPr>
                <w:noProof/>
              </w:rPr>
              <w:t>Config 3</w:t>
            </w:r>
          </w:p>
        </w:tc>
        <w:tc>
          <w:tcPr>
            <w:tcW w:w="559" w:type="pct"/>
            <w:shd w:val="clear" w:color="auto" w:fill="auto"/>
          </w:tcPr>
          <w:p w14:paraId="33FB3991" w14:textId="77777777" w:rsidR="0074759B" w:rsidRPr="001C0E1B" w:rsidRDefault="0074759B" w:rsidP="005A325B">
            <w:pPr>
              <w:pStyle w:val="TAC"/>
              <w:rPr>
                <w:noProof/>
              </w:rPr>
            </w:pPr>
          </w:p>
        </w:tc>
        <w:tc>
          <w:tcPr>
            <w:tcW w:w="1646" w:type="pct"/>
            <w:shd w:val="clear" w:color="auto" w:fill="auto"/>
          </w:tcPr>
          <w:p w14:paraId="47DC31C4" w14:textId="77777777" w:rsidR="0074759B" w:rsidRPr="001C0E1B" w:rsidRDefault="0074759B" w:rsidP="005A325B">
            <w:pPr>
              <w:pStyle w:val="TAC"/>
              <w:rPr>
                <w:noProof/>
              </w:rPr>
            </w:pPr>
            <w:r w:rsidRPr="001C0E1B">
              <w:rPr>
                <w:noProof/>
              </w:rPr>
              <w:t>SSB.2 FR1</w:t>
            </w:r>
          </w:p>
        </w:tc>
      </w:tr>
      <w:tr w:rsidR="0074759B" w:rsidRPr="001C0E1B" w14:paraId="7795C173" w14:textId="77777777" w:rsidTr="005A325B">
        <w:trPr>
          <w:trHeight w:val="187"/>
          <w:jc w:val="center"/>
        </w:trPr>
        <w:tc>
          <w:tcPr>
            <w:tcW w:w="1423" w:type="pct"/>
            <w:gridSpan w:val="3"/>
            <w:tcBorders>
              <w:bottom w:val="nil"/>
            </w:tcBorders>
            <w:shd w:val="clear" w:color="auto" w:fill="auto"/>
          </w:tcPr>
          <w:p w14:paraId="47CE1279" w14:textId="77777777" w:rsidR="0074759B" w:rsidRPr="001C0E1B" w:rsidRDefault="0074759B" w:rsidP="005A325B">
            <w:pPr>
              <w:pStyle w:val="TAL"/>
              <w:rPr>
                <w:noProof/>
              </w:rPr>
            </w:pPr>
            <w:r w:rsidRPr="001C0E1B">
              <w:rPr>
                <w:noProof/>
              </w:rPr>
              <w:t>SMTC Configuration</w:t>
            </w:r>
          </w:p>
        </w:tc>
        <w:tc>
          <w:tcPr>
            <w:tcW w:w="1372" w:type="pct"/>
            <w:shd w:val="clear" w:color="auto" w:fill="auto"/>
          </w:tcPr>
          <w:p w14:paraId="47A77756" w14:textId="77777777" w:rsidR="0074759B" w:rsidRPr="001C0E1B" w:rsidRDefault="0074759B" w:rsidP="005A325B">
            <w:pPr>
              <w:pStyle w:val="TAL"/>
              <w:rPr>
                <w:noProof/>
              </w:rPr>
            </w:pPr>
            <w:r w:rsidRPr="001C0E1B">
              <w:rPr>
                <w:noProof/>
              </w:rPr>
              <w:t>Config 1, 2</w:t>
            </w:r>
          </w:p>
        </w:tc>
        <w:tc>
          <w:tcPr>
            <w:tcW w:w="559" w:type="pct"/>
            <w:shd w:val="clear" w:color="auto" w:fill="auto"/>
          </w:tcPr>
          <w:p w14:paraId="7E99EDBD" w14:textId="77777777" w:rsidR="0074759B" w:rsidRPr="001C0E1B" w:rsidRDefault="0074759B" w:rsidP="005A325B">
            <w:pPr>
              <w:pStyle w:val="TAC"/>
              <w:rPr>
                <w:noProof/>
              </w:rPr>
            </w:pPr>
          </w:p>
        </w:tc>
        <w:tc>
          <w:tcPr>
            <w:tcW w:w="1646" w:type="pct"/>
            <w:shd w:val="clear" w:color="auto" w:fill="auto"/>
          </w:tcPr>
          <w:p w14:paraId="72426125" w14:textId="77777777" w:rsidR="0074759B" w:rsidRPr="001C0E1B" w:rsidRDefault="0074759B" w:rsidP="005A325B">
            <w:pPr>
              <w:pStyle w:val="TAC"/>
              <w:rPr>
                <w:noProof/>
              </w:rPr>
            </w:pPr>
            <w:r w:rsidRPr="001C0E1B">
              <w:rPr>
                <w:noProof/>
              </w:rPr>
              <w:t>SMTC.1</w:t>
            </w:r>
          </w:p>
        </w:tc>
      </w:tr>
      <w:tr w:rsidR="0074759B" w:rsidRPr="001C0E1B" w14:paraId="3B19F263" w14:textId="77777777" w:rsidTr="005A325B">
        <w:trPr>
          <w:trHeight w:val="187"/>
          <w:jc w:val="center"/>
        </w:trPr>
        <w:tc>
          <w:tcPr>
            <w:tcW w:w="1423" w:type="pct"/>
            <w:gridSpan w:val="3"/>
            <w:tcBorders>
              <w:top w:val="nil"/>
              <w:bottom w:val="single" w:sz="4" w:space="0" w:color="auto"/>
            </w:tcBorders>
            <w:shd w:val="clear" w:color="auto" w:fill="auto"/>
          </w:tcPr>
          <w:p w14:paraId="472B401A" w14:textId="77777777" w:rsidR="0074759B" w:rsidRPr="001C0E1B" w:rsidRDefault="0074759B" w:rsidP="005A325B">
            <w:pPr>
              <w:pStyle w:val="TAL"/>
              <w:rPr>
                <w:noProof/>
              </w:rPr>
            </w:pPr>
          </w:p>
        </w:tc>
        <w:tc>
          <w:tcPr>
            <w:tcW w:w="1372" w:type="pct"/>
            <w:shd w:val="clear" w:color="auto" w:fill="auto"/>
          </w:tcPr>
          <w:p w14:paraId="614711DD" w14:textId="77777777" w:rsidR="0074759B" w:rsidRPr="001C0E1B" w:rsidRDefault="0074759B" w:rsidP="005A325B">
            <w:pPr>
              <w:pStyle w:val="TAL"/>
              <w:rPr>
                <w:noProof/>
              </w:rPr>
            </w:pPr>
            <w:r w:rsidRPr="001C0E1B">
              <w:rPr>
                <w:noProof/>
              </w:rPr>
              <w:t>Config 3</w:t>
            </w:r>
          </w:p>
        </w:tc>
        <w:tc>
          <w:tcPr>
            <w:tcW w:w="559" w:type="pct"/>
            <w:shd w:val="clear" w:color="auto" w:fill="auto"/>
          </w:tcPr>
          <w:p w14:paraId="7E85451D" w14:textId="77777777" w:rsidR="0074759B" w:rsidRPr="001C0E1B" w:rsidRDefault="0074759B" w:rsidP="005A325B">
            <w:pPr>
              <w:pStyle w:val="TAC"/>
              <w:rPr>
                <w:noProof/>
              </w:rPr>
            </w:pPr>
          </w:p>
        </w:tc>
        <w:tc>
          <w:tcPr>
            <w:tcW w:w="1646" w:type="pct"/>
            <w:shd w:val="clear" w:color="auto" w:fill="auto"/>
          </w:tcPr>
          <w:p w14:paraId="59B97713" w14:textId="77777777" w:rsidR="0074759B" w:rsidRPr="001C0E1B" w:rsidRDefault="0074759B" w:rsidP="005A325B">
            <w:pPr>
              <w:pStyle w:val="TAC"/>
              <w:rPr>
                <w:noProof/>
              </w:rPr>
            </w:pPr>
            <w:r w:rsidRPr="001C0E1B">
              <w:rPr>
                <w:noProof/>
              </w:rPr>
              <w:t>SMTC.1</w:t>
            </w:r>
          </w:p>
        </w:tc>
      </w:tr>
      <w:tr w:rsidR="0074759B" w:rsidRPr="001C0E1B" w14:paraId="6B2333FE" w14:textId="77777777" w:rsidTr="005A325B">
        <w:trPr>
          <w:trHeight w:val="187"/>
          <w:jc w:val="center"/>
        </w:trPr>
        <w:tc>
          <w:tcPr>
            <w:tcW w:w="1423" w:type="pct"/>
            <w:gridSpan w:val="3"/>
            <w:tcBorders>
              <w:bottom w:val="nil"/>
            </w:tcBorders>
            <w:shd w:val="clear" w:color="auto" w:fill="auto"/>
          </w:tcPr>
          <w:p w14:paraId="6D749BAD" w14:textId="77777777" w:rsidR="0074759B" w:rsidRPr="001C0E1B" w:rsidRDefault="0074759B" w:rsidP="005A325B">
            <w:pPr>
              <w:pStyle w:val="TAL"/>
              <w:rPr>
                <w:noProof/>
              </w:rPr>
            </w:pPr>
            <w:r w:rsidRPr="001C0E1B">
              <w:rPr>
                <w:noProof/>
              </w:rPr>
              <w:t>PDSCH/PDCCH subcarrier spacing</w:t>
            </w:r>
          </w:p>
        </w:tc>
        <w:tc>
          <w:tcPr>
            <w:tcW w:w="1372" w:type="pct"/>
            <w:shd w:val="clear" w:color="auto" w:fill="auto"/>
          </w:tcPr>
          <w:p w14:paraId="2D852247" w14:textId="77777777" w:rsidR="0074759B" w:rsidRPr="001C0E1B" w:rsidRDefault="0074759B" w:rsidP="005A325B">
            <w:pPr>
              <w:pStyle w:val="TAL"/>
              <w:rPr>
                <w:noProof/>
              </w:rPr>
            </w:pPr>
            <w:r w:rsidRPr="001C0E1B">
              <w:rPr>
                <w:noProof/>
              </w:rPr>
              <w:t>Config 1, 2</w:t>
            </w:r>
          </w:p>
        </w:tc>
        <w:tc>
          <w:tcPr>
            <w:tcW w:w="559" w:type="pct"/>
            <w:shd w:val="clear" w:color="auto" w:fill="auto"/>
          </w:tcPr>
          <w:p w14:paraId="6780BCF5" w14:textId="77777777" w:rsidR="0074759B" w:rsidRPr="001C0E1B" w:rsidRDefault="0074759B" w:rsidP="005A325B">
            <w:pPr>
              <w:pStyle w:val="TAC"/>
              <w:rPr>
                <w:noProof/>
              </w:rPr>
            </w:pPr>
          </w:p>
        </w:tc>
        <w:tc>
          <w:tcPr>
            <w:tcW w:w="1646" w:type="pct"/>
            <w:shd w:val="clear" w:color="auto" w:fill="auto"/>
          </w:tcPr>
          <w:p w14:paraId="50DDE190" w14:textId="77777777" w:rsidR="0074759B" w:rsidRPr="001C0E1B" w:rsidRDefault="0074759B" w:rsidP="005A325B">
            <w:pPr>
              <w:pStyle w:val="TAC"/>
              <w:rPr>
                <w:noProof/>
              </w:rPr>
            </w:pPr>
            <w:r w:rsidRPr="001C0E1B">
              <w:rPr>
                <w:noProof/>
              </w:rPr>
              <w:t>15 kHz</w:t>
            </w:r>
          </w:p>
        </w:tc>
      </w:tr>
      <w:tr w:rsidR="0074759B" w:rsidRPr="001C0E1B" w14:paraId="7B406311" w14:textId="77777777" w:rsidTr="005A325B">
        <w:trPr>
          <w:trHeight w:val="187"/>
          <w:jc w:val="center"/>
        </w:trPr>
        <w:tc>
          <w:tcPr>
            <w:tcW w:w="1423" w:type="pct"/>
            <w:gridSpan w:val="3"/>
            <w:tcBorders>
              <w:top w:val="nil"/>
              <w:bottom w:val="single" w:sz="4" w:space="0" w:color="auto"/>
            </w:tcBorders>
            <w:shd w:val="clear" w:color="auto" w:fill="auto"/>
          </w:tcPr>
          <w:p w14:paraId="408E7994" w14:textId="77777777" w:rsidR="0074759B" w:rsidRPr="001C0E1B" w:rsidRDefault="0074759B" w:rsidP="005A325B">
            <w:pPr>
              <w:pStyle w:val="TAL"/>
              <w:rPr>
                <w:noProof/>
              </w:rPr>
            </w:pPr>
          </w:p>
        </w:tc>
        <w:tc>
          <w:tcPr>
            <w:tcW w:w="1372" w:type="pct"/>
            <w:shd w:val="clear" w:color="auto" w:fill="auto"/>
          </w:tcPr>
          <w:p w14:paraId="34DB0898" w14:textId="77777777" w:rsidR="0074759B" w:rsidRPr="001C0E1B" w:rsidRDefault="0074759B" w:rsidP="005A325B">
            <w:pPr>
              <w:pStyle w:val="TAL"/>
              <w:rPr>
                <w:noProof/>
              </w:rPr>
            </w:pPr>
            <w:r w:rsidRPr="001C0E1B">
              <w:rPr>
                <w:noProof/>
              </w:rPr>
              <w:t>Config 3</w:t>
            </w:r>
          </w:p>
        </w:tc>
        <w:tc>
          <w:tcPr>
            <w:tcW w:w="559" w:type="pct"/>
            <w:shd w:val="clear" w:color="auto" w:fill="auto"/>
          </w:tcPr>
          <w:p w14:paraId="51E5834A" w14:textId="77777777" w:rsidR="0074759B" w:rsidRPr="001C0E1B" w:rsidRDefault="0074759B" w:rsidP="005A325B">
            <w:pPr>
              <w:pStyle w:val="TAC"/>
              <w:rPr>
                <w:noProof/>
              </w:rPr>
            </w:pPr>
          </w:p>
        </w:tc>
        <w:tc>
          <w:tcPr>
            <w:tcW w:w="1646" w:type="pct"/>
            <w:shd w:val="clear" w:color="auto" w:fill="auto"/>
          </w:tcPr>
          <w:p w14:paraId="6CEA8014" w14:textId="77777777" w:rsidR="0074759B" w:rsidRPr="001C0E1B" w:rsidRDefault="0074759B" w:rsidP="005A325B">
            <w:pPr>
              <w:pStyle w:val="TAC"/>
              <w:rPr>
                <w:noProof/>
              </w:rPr>
            </w:pPr>
            <w:r w:rsidRPr="001C0E1B">
              <w:rPr>
                <w:noProof/>
              </w:rPr>
              <w:t>30 kHz</w:t>
            </w:r>
          </w:p>
        </w:tc>
      </w:tr>
      <w:tr w:rsidR="0074759B" w:rsidRPr="001C0E1B" w14:paraId="336BC3CD" w14:textId="77777777" w:rsidTr="005A325B">
        <w:trPr>
          <w:trHeight w:val="187"/>
          <w:jc w:val="center"/>
        </w:trPr>
        <w:tc>
          <w:tcPr>
            <w:tcW w:w="1423" w:type="pct"/>
            <w:gridSpan w:val="3"/>
            <w:tcBorders>
              <w:bottom w:val="nil"/>
            </w:tcBorders>
            <w:shd w:val="clear" w:color="auto" w:fill="auto"/>
          </w:tcPr>
          <w:p w14:paraId="70258147" w14:textId="77777777" w:rsidR="0074759B" w:rsidRPr="001C0E1B" w:rsidRDefault="0074759B" w:rsidP="005A325B">
            <w:pPr>
              <w:pStyle w:val="TAL"/>
              <w:rPr>
                <w:noProof/>
              </w:rPr>
            </w:pPr>
            <w:r w:rsidRPr="001C0E1B">
              <w:rPr>
                <w:noProof/>
              </w:rPr>
              <w:t xml:space="preserve">PRACH Configuration </w:t>
            </w:r>
          </w:p>
        </w:tc>
        <w:tc>
          <w:tcPr>
            <w:tcW w:w="1372" w:type="pct"/>
            <w:shd w:val="clear" w:color="auto" w:fill="auto"/>
          </w:tcPr>
          <w:p w14:paraId="69DD759B" w14:textId="77777777" w:rsidR="0074759B" w:rsidRPr="001C0E1B" w:rsidRDefault="0074759B" w:rsidP="005A325B">
            <w:pPr>
              <w:pStyle w:val="TAL"/>
              <w:rPr>
                <w:noProof/>
              </w:rPr>
            </w:pPr>
            <w:r w:rsidRPr="001C0E1B">
              <w:rPr>
                <w:noProof/>
              </w:rPr>
              <w:t>Config 1, 2</w:t>
            </w:r>
          </w:p>
        </w:tc>
        <w:tc>
          <w:tcPr>
            <w:tcW w:w="559" w:type="pct"/>
            <w:shd w:val="clear" w:color="auto" w:fill="auto"/>
          </w:tcPr>
          <w:p w14:paraId="6FF59C0A" w14:textId="77777777" w:rsidR="0074759B" w:rsidRPr="001C0E1B" w:rsidRDefault="0074759B" w:rsidP="005A325B">
            <w:pPr>
              <w:pStyle w:val="TAC"/>
              <w:rPr>
                <w:noProof/>
              </w:rPr>
            </w:pPr>
          </w:p>
        </w:tc>
        <w:tc>
          <w:tcPr>
            <w:tcW w:w="1646" w:type="pct"/>
            <w:shd w:val="clear" w:color="auto" w:fill="auto"/>
          </w:tcPr>
          <w:p w14:paraId="3C701894" w14:textId="77777777" w:rsidR="0074759B" w:rsidRPr="001C0E1B" w:rsidRDefault="0074759B" w:rsidP="005A325B">
            <w:pPr>
              <w:pStyle w:val="TAC"/>
              <w:rPr>
                <w:noProof/>
              </w:rPr>
            </w:pPr>
            <w:r w:rsidRPr="001C0E1B">
              <w:rPr>
                <w:noProof/>
              </w:rPr>
              <w:t>Table  A.3.8.2.1-1</w:t>
            </w:r>
          </w:p>
        </w:tc>
      </w:tr>
      <w:tr w:rsidR="0074759B" w:rsidRPr="001C0E1B" w14:paraId="058ACE57" w14:textId="77777777" w:rsidTr="005A325B">
        <w:trPr>
          <w:trHeight w:val="187"/>
          <w:jc w:val="center"/>
        </w:trPr>
        <w:tc>
          <w:tcPr>
            <w:tcW w:w="1423" w:type="pct"/>
            <w:gridSpan w:val="3"/>
            <w:tcBorders>
              <w:top w:val="nil"/>
            </w:tcBorders>
            <w:shd w:val="clear" w:color="auto" w:fill="auto"/>
          </w:tcPr>
          <w:p w14:paraId="484367BD" w14:textId="77777777" w:rsidR="0074759B" w:rsidRPr="001C0E1B" w:rsidRDefault="0074759B" w:rsidP="005A325B">
            <w:pPr>
              <w:pStyle w:val="TAL"/>
              <w:rPr>
                <w:noProof/>
              </w:rPr>
            </w:pPr>
          </w:p>
        </w:tc>
        <w:tc>
          <w:tcPr>
            <w:tcW w:w="1372" w:type="pct"/>
            <w:shd w:val="clear" w:color="auto" w:fill="auto"/>
          </w:tcPr>
          <w:p w14:paraId="5CEF9673" w14:textId="77777777" w:rsidR="0074759B" w:rsidRPr="001C0E1B" w:rsidRDefault="0074759B" w:rsidP="005A325B">
            <w:pPr>
              <w:pStyle w:val="TAL"/>
              <w:rPr>
                <w:noProof/>
              </w:rPr>
            </w:pPr>
            <w:r w:rsidRPr="001C0E1B">
              <w:rPr>
                <w:noProof/>
              </w:rPr>
              <w:t>Config 3</w:t>
            </w:r>
          </w:p>
        </w:tc>
        <w:tc>
          <w:tcPr>
            <w:tcW w:w="559" w:type="pct"/>
            <w:shd w:val="clear" w:color="auto" w:fill="auto"/>
          </w:tcPr>
          <w:p w14:paraId="6E6B9CFB" w14:textId="77777777" w:rsidR="0074759B" w:rsidRPr="001C0E1B" w:rsidRDefault="0074759B" w:rsidP="005A325B">
            <w:pPr>
              <w:pStyle w:val="TAC"/>
              <w:rPr>
                <w:noProof/>
              </w:rPr>
            </w:pPr>
          </w:p>
        </w:tc>
        <w:tc>
          <w:tcPr>
            <w:tcW w:w="1646" w:type="pct"/>
            <w:shd w:val="clear" w:color="auto" w:fill="auto"/>
          </w:tcPr>
          <w:p w14:paraId="317235E8" w14:textId="77777777" w:rsidR="0074759B" w:rsidRPr="001C0E1B" w:rsidRDefault="0074759B" w:rsidP="005A325B">
            <w:pPr>
              <w:pStyle w:val="TAC"/>
              <w:rPr>
                <w:noProof/>
              </w:rPr>
            </w:pPr>
            <w:r w:rsidRPr="001C0E1B">
              <w:rPr>
                <w:noProof/>
              </w:rPr>
              <w:t>Table  A.3.8.2.1-1</w:t>
            </w:r>
          </w:p>
        </w:tc>
      </w:tr>
      <w:tr w:rsidR="0074759B" w:rsidRPr="001C0E1B" w14:paraId="151D7D5B" w14:textId="77777777" w:rsidTr="005A325B">
        <w:trPr>
          <w:trHeight w:val="187"/>
          <w:jc w:val="center"/>
        </w:trPr>
        <w:tc>
          <w:tcPr>
            <w:tcW w:w="2795" w:type="pct"/>
            <w:gridSpan w:val="4"/>
            <w:shd w:val="clear" w:color="auto" w:fill="auto"/>
          </w:tcPr>
          <w:p w14:paraId="391A96E7" w14:textId="77777777" w:rsidR="0074759B" w:rsidRPr="001C0E1B" w:rsidRDefault="0074759B" w:rsidP="005A325B">
            <w:pPr>
              <w:pStyle w:val="TAL"/>
              <w:rPr>
                <w:noProof/>
              </w:rPr>
            </w:pPr>
            <w:r w:rsidRPr="001C0E1B">
              <w:rPr>
                <w:noProof/>
              </w:rPr>
              <w:t>SSB index assigned as RLM RS</w:t>
            </w:r>
          </w:p>
        </w:tc>
        <w:tc>
          <w:tcPr>
            <w:tcW w:w="559" w:type="pct"/>
            <w:shd w:val="clear" w:color="auto" w:fill="auto"/>
          </w:tcPr>
          <w:p w14:paraId="4C1BF7B4" w14:textId="77777777" w:rsidR="0074759B" w:rsidRPr="001C0E1B" w:rsidRDefault="0074759B" w:rsidP="005A325B">
            <w:pPr>
              <w:pStyle w:val="TAC"/>
              <w:rPr>
                <w:noProof/>
              </w:rPr>
            </w:pPr>
          </w:p>
        </w:tc>
        <w:tc>
          <w:tcPr>
            <w:tcW w:w="1646" w:type="pct"/>
            <w:shd w:val="clear" w:color="auto" w:fill="auto"/>
          </w:tcPr>
          <w:p w14:paraId="67FAA1C9" w14:textId="77777777" w:rsidR="0074759B" w:rsidRPr="001C0E1B" w:rsidRDefault="0074759B" w:rsidP="005A325B">
            <w:pPr>
              <w:pStyle w:val="TAC"/>
              <w:rPr>
                <w:noProof/>
              </w:rPr>
            </w:pPr>
            <w:r w:rsidRPr="001C0E1B">
              <w:rPr>
                <w:noProof/>
              </w:rPr>
              <w:t>0</w:t>
            </w:r>
          </w:p>
        </w:tc>
      </w:tr>
      <w:tr w:rsidR="0074759B" w:rsidRPr="001C0E1B" w14:paraId="18212C36" w14:textId="77777777" w:rsidTr="005A325B">
        <w:trPr>
          <w:trHeight w:val="187"/>
          <w:jc w:val="center"/>
        </w:trPr>
        <w:tc>
          <w:tcPr>
            <w:tcW w:w="2795" w:type="pct"/>
            <w:gridSpan w:val="4"/>
            <w:shd w:val="clear" w:color="auto" w:fill="auto"/>
          </w:tcPr>
          <w:p w14:paraId="275EBDAA" w14:textId="77777777" w:rsidR="0074759B" w:rsidRPr="001C0E1B" w:rsidRDefault="0074759B" w:rsidP="005A325B">
            <w:pPr>
              <w:pStyle w:val="TAL"/>
              <w:rPr>
                <w:noProof/>
              </w:rPr>
            </w:pPr>
            <w:r w:rsidRPr="001C0E1B">
              <w:rPr>
                <w:noProof/>
              </w:rPr>
              <w:t>OCNG parameters</w:t>
            </w:r>
          </w:p>
        </w:tc>
        <w:tc>
          <w:tcPr>
            <w:tcW w:w="559" w:type="pct"/>
            <w:shd w:val="clear" w:color="auto" w:fill="auto"/>
          </w:tcPr>
          <w:p w14:paraId="789EDFAC" w14:textId="77777777" w:rsidR="0074759B" w:rsidRPr="001C0E1B" w:rsidRDefault="0074759B" w:rsidP="005A325B">
            <w:pPr>
              <w:pStyle w:val="TAC"/>
              <w:rPr>
                <w:noProof/>
              </w:rPr>
            </w:pPr>
          </w:p>
        </w:tc>
        <w:tc>
          <w:tcPr>
            <w:tcW w:w="1646" w:type="pct"/>
            <w:shd w:val="clear" w:color="auto" w:fill="auto"/>
          </w:tcPr>
          <w:p w14:paraId="01F7BD2E" w14:textId="77777777" w:rsidR="0074759B" w:rsidRPr="001C0E1B" w:rsidRDefault="0074759B" w:rsidP="005A325B">
            <w:pPr>
              <w:pStyle w:val="TAC"/>
              <w:rPr>
                <w:noProof/>
              </w:rPr>
            </w:pPr>
            <w:r w:rsidRPr="001C0E1B">
              <w:rPr>
                <w:noProof/>
              </w:rPr>
              <w:t>OP.1</w:t>
            </w:r>
          </w:p>
        </w:tc>
      </w:tr>
      <w:tr w:rsidR="0074759B" w:rsidRPr="001C0E1B" w14:paraId="713A43FF" w14:textId="77777777" w:rsidTr="005A325B">
        <w:trPr>
          <w:trHeight w:val="187"/>
          <w:jc w:val="center"/>
        </w:trPr>
        <w:tc>
          <w:tcPr>
            <w:tcW w:w="2795" w:type="pct"/>
            <w:gridSpan w:val="4"/>
            <w:shd w:val="clear" w:color="auto" w:fill="auto"/>
          </w:tcPr>
          <w:p w14:paraId="4BA9C453" w14:textId="77777777" w:rsidR="0074759B" w:rsidRPr="001C0E1B" w:rsidRDefault="0074759B" w:rsidP="005A325B">
            <w:pPr>
              <w:pStyle w:val="TAL"/>
              <w:rPr>
                <w:noProof/>
              </w:rPr>
            </w:pPr>
            <w:r w:rsidRPr="001C0E1B">
              <w:rPr>
                <w:noProof/>
              </w:rPr>
              <w:t>CP length</w:t>
            </w:r>
            <w:r w:rsidRPr="001C0E1B">
              <w:rPr>
                <w:noProof/>
              </w:rPr>
              <w:tab/>
            </w:r>
          </w:p>
        </w:tc>
        <w:tc>
          <w:tcPr>
            <w:tcW w:w="559" w:type="pct"/>
            <w:shd w:val="clear" w:color="auto" w:fill="auto"/>
          </w:tcPr>
          <w:p w14:paraId="4ADD712E" w14:textId="77777777" w:rsidR="0074759B" w:rsidRPr="001C0E1B" w:rsidRDefault="0074759B" w:rsidP="005A325B">
            <w:pPr>
              <w:pStyle w:val="TAC"/>
              <w:rPr>
                <w:noProof/>
              </w:rPr>
            </w:pPr>
          </w:p>
        </w:tc>
        <w:tc>
          <w:tcPr>
            <w:tcW w:w="1646" w:type="pct"/>
            <w:shd w:val="clear" w:color="auto" w:fill="auto"/>
          </w:tcPr>
          <w:p w14:paraId="2C4BC110" w14:textId="77777777" w:rsidR="0074759B" w:rsidRPr="001C0E1B" w:rsidRDefault="0074759B" w:rsidP="005A325B">
            <w:pPr>
              <w:pStyle w:val="TAC"/>
              <w:rPr>
                <w:noProof/>
              </w:rPr>
            </w:pPr>
            <w:r w:rsidRPr="001C0E1B">
              <w:rPr>
                <w:noProof/>
              </w:rPr>
              <w:t>Normal</w:t>
            </w:r>
          </w:p>
        </w:tc>
      </w:tr>
      <w:tr w:rsidR="0074759B" w:rsidRPr="001C0E1B" w14:paraId="0632C588" w14:textId="77777777" w:rsidTr="005A325B">
        <w:trPr>
          <w:trHeight w:val="187"/>
          <w:jc w:val="center"/>
        </w:trPr>
        <w:tc>
          <w:tcPr>
            <w:tcW w:w="2795" w:type="pct"/>
            <w:gridSpan w:val="4"/>
            <w:shd w:val="clear" w:color="auto" w:fill="auto"/>
          </w:tcPr>
          <w:p w14:paraId="634F8EE3" w14:textId="77777777" w:rsidR="0074759B" w:rsidRPr="001C0E1B" w:rsidRDefault="0074759B" w:rsidP="005A325B">
            <w:pPr>
              <w:pStyle w:val="TAL"/>
              <w:rPr>
                <w:noProof/>
              </w:rPr>
            </w:pPr>
            <w:r w:rsidRPr="001C0E1B">
              <w:rPr>
                <w:noProof/>
              </w:rPr>
              <w:t>Correlation Matrix and Antenna Configuration</w:t>
            </w:r>
          </w:p>
        </w:tc>
        <w:tc>
          <w:tcPr>
            <w:tcW w:w="559" w:type="pct"/>
            <w:shd w:val="clear" w:color="auto" w:fill="auto"/>
          </w:tcPr>
          <w:p w14:paraId="7E29810A" w14:textId="77777777" w:rsidR="0074759B" w:rsidRPr="001C0E1B" w:rsidRDefault="0074759B" w:rsidP="005A325B">
            <w:pPr>
              <w:pStyle w:val="TAC"/>
              <w:rPr>
                <w:noProof/>
              </w:rPr>
            </w:pPr>
          </w:p>
        </w:tc>
        <w:tc>
          <w:tcPr>
            <w:tcW w:w="1646" w:type="pct"/>
            <w:shd w:val="clear" w:color="auto" w:fill="auto"/>
          </w:tcPr>
          <w:p w14:paraId="19485006" w14:textId="77777777" w:rsidR="0074759B" w:rsidRPr="001C0E1B" w:rsidRDefault="0074759B" w:rsidP="005A325B">
            <w:pPr>
              <w:pStyle w:val="TAC"/>
              <w:rPr>
                <w:noProof/>
              </w:rPr>
            </w:pPr>
            <w:r w:rsidRPr="001C0E1B">
              <w:rPr>
                <w:noProof/>
              </w:rPr>
              <w:t>2x2 Low</w:t>
            </w:r>
          </w:p>
        </w:tc>
      </w:tr>
      <w:tr w:rsidR="0074759B" w:rsidRPr="001C0E1B" w14:paraId="7BA39EBB" w14:textId="77777777" w:rsidTr="00527384">
        <w:trPr>
          <w:trHeight w:val="187"/>
          <w:jc w:val="center"/>
        </w:trPr>
        <w:tc>
          <w:tcPr>
            <w:tcW w:w="1220" w:type="pct"/>
            <w:tcBorders>
              <w:bottom w:val="nil"/>
            </w:tcBorders>
            <w:shd w:val="clear" w:color="auto" w:fill="auto"/>
          </w:tcPr>
          <w:p w14:paraId="64D0B398" w14:textId="77777777" w:rsidR="0074759B" w:rsidRPr="001C0E1B" w:rsidRDefault="0074759B" w:rsidP="005A325B">
            <w:pPr>
              <w:pStyle w:val="TAL"/>
              <w:rPr>
                <w:noProof/>
              </w:rPr>
            </w:pPr>
            <w:r w:rsidRPr="001C0E1B">
              <w:rPr>
                <w:noProof/>
              </w:rPr>
              <w:t>In sync transmission parameters</w:t>
            </w:r>
          </w:p>
        </w:tc>
        <w:tc>
          <w:tcPr>
            <w:tcW w:w="1575" w:type="pct"/>
            <w:gridSpan w:val="3"/>
            <w:shd w:val="clear" w:color="auto" w:fill="auto"/>
          </w:tcPr>
          <w:p w14:paraId="3586A91C" w14:textId="77777777" w:rsidR="0074759B" w:rsidRPr="001C0E1B" w:rsidRDefault="0074759B" w:rsidP="005A325B">
            <w:pPr>
              <w:pStyle w:val="TAL"/>
              <w:rPr>
                <w:noProof/>
              </w:rPr>
            </w:pPr>
            <w:r w:rsidRPr="001C0E1B">
              <w:rPr>
                <w:noProof/>
              </w:rPr>
              <w:t>DCI format</w:t>
            </w:r>
          </w:p>
        </w:tc>
        <w:tc>
          <w:tcPr>
            <w:tcW w:w="559" w:type="pct"/>
            <w:shd w:val="clear" w:color="auto" w:fill="auto"/>
          </w:tcPr>
          <w:p w14:paraId="0A125750" w14:textId="77777777" w:rsidR="0074759B" w:rsidRPr="001C0E1B" w:rsidRDefault="0074759B" w:rsidP="005A325B">
            <w:pPr>
              <w:pStyle w:val="TAC"/>
              <w:rPr>
                <w:noProof/>
              </w:rPr>
            </w:pPr>
          </w:p>
        </w:tc>
        <w:tc>
          <w:tcPr>
            <w:tcW w:w="1646" w:type="pct"/>
            <w:shd w:val="clear" w:color="auto" w:fill="auto"/>
          </w:tcPr>
          <w:p w14:paraId="7CAC5E1E" w14:textId="77777777" w:rsidR="0074759B" w:rsidRPr="001C0E1B" w:rsidRDefault="0074759B" w:rsidP="005A325B">
            <w:pPr>
              <w:pStyle w:val="TAC"/>
              <w:rPr>
                <w:noProof/>
              </w:rPr>
            </w:pPr>
            <w:r w:rsidRPr="001C0E1B">
              <w:rPr>
                <w:noProof/>
              </w:rPr>
              <w:t>1-0</w:t>
            </w:r>
          </w:p>
        </w:tc>
      </w:tr>
      <w:tr w:rsidR="0074759B" w:rsidRPr="001C0E1B" w14:paraId="5960ADF8" w14:textId="77777777" w:rsidTr="00527384">
        <w:trPr>
          <w:trHeight w:val="187"/>
          <w:jc w:val="center"/>
        </w:trPr>
        <w:tc>
          <w:tcPr>
            <w:tcW w:w="1220" w:type="pct"/>
            <w:tcBorders>
              <w:top w:val="nil"/>
              <w:bottom w:val="nil"/>
            </w:tcBorders>
            <w:shd w:val="clear" w:color="auto" w:fill="auto"/>
          </w:tcPr>
          <w:p w14:paraId="4F0D5342" w14:textId="77777777" w:rsidR="0074759B" w:rsidRPr="001C0E1B" w:rsidRDefault="0074759B" w:rsidP="005A325B">
            <w:pPr>
              <w:pStyle w:val="TAL"/>
              <w:rPr>
                <w:noProof/>
              </w:rPr>
            </w:pPr>
          </w:p>
        </w:tc>
        <w:tc>
          <w:tcPr>
            <w:tcW w:w="1575" w:type="pct"/>
            <w:gridSpan w:val="3"/>
            <w:shd w:val="clear" w:color="auto" w:fill="auto"/>
          </w:tcPr>
          <w:p w14:paraId="4D3FF766" w14:textId="77777777" w:rsidR="0074759B" w:rsidRPr="001C0E1B" w:rsidRDefault="0074759B" w:rsidP="005A325B">
            <w:pPr>
              <w:pStyle w:val="TAL"/>
              <w:rPr>
                <w:noProof/>
              </w:rPr>
            </w:pPr>
            <w:r w:rsidRPr="001C0E1B">
              <w:rPr>
                <w:noProof/>
              </w:rPr>
              <w:t>Number of Control OFDM symbols</w:t>
            </w:r>
          </w:p>
        </w:tc>
        <w:tc>
          <w:tcPr>
            <w:tcW w:w="559" w:type="pct"/>
            <w:shd w:val="clear" w:color="auto" w:fill="auto"/>
          </w:tcPr>
          <w:p w14:paraId="2A02D787" w14:textId="77777777" w:rsidR="0074759B" w:rsidRPr="001C0E1B" w:rsidRDefault="0074759B" w:rsidP="005A325B">
            <w:pPr>
              <w:pStyle w:val="TAC"/>
              <w:rPr>
                <w:noProof/>
              </w:rPr>
            </w:pPr>
          </w:p>
        </w:tc>
        <w:tc>
          <w:tcPr>
            <w:tcW w:w="1646" w:type="pct"/>
            <w:shd w:val="clear" w:color="auto" w:fill="auto"/>
          </w:tcPr>
          <w:p w14:paraId="4A1316DB" w14:textId="77777777" w:rsidR="0074759B" w:rsidRPr="001C0E1B" w:rsidRDefault="0074759B" w:rsidP="005A325B">
            <w:pPr>
              <w:pStyle w:val="TAC"/>
              <w:rPr>
                <w:noProof/>
              </w:rPr>
            </w:pPr>
            <w:r w:rsidRPr="001C0E1B">
              <w:rPr>
                <w:noProof/>
              </w:rPr>
              <w:t>2</w:t>
            </w:r>
          </w:p>
        </w:tc>
      </w:tr>
      <w:tr w:rsidR="0074759B" w:rsidRPr="001C0E1B" w14:paraId="3E7E7582" w14:textId="77777777" w:rsidTr="00527384">
        <w:trPr>
          <w:trHeight w:val="187"/>
          <w:jc w:val="center"/>
        </w:trPr>
        <w:tc>
          <w:tcPr>
            <w:tcW w:w="1220" w:type="pct"/>
            <w:tcBorders>
              <w:top w:val="nil"/>
              <w:bottom w:val="nil"/>
            </w:tcBorders>
            <w:shd w:val="clear" w:color="auto" w:fill="auto"/>
          </w:tcPr>
          <w:p w14:paraId="6CFED7D6" w14:textId="77777777" w:rsidR="0074759B" w:rsidRPr="001C0E1B" w:rsidRDefault="0074759B" w:rsidP="005A325B">
            <w:pPr>
              <w:pStyle w:val="TAL"/>
              <w:rPr>
                <w:noProof/>
              </w:rPr>
            </w:pPr>
          </w:p>
        </w:tc>
        <w:tc>
          <w:tcPr>
            <w:tcW w:w="1575" w:type="pct"/>
            <w:gridSpan w:val="3"/>
            <w:shd w:val="clear" w:color="auto" w:fill="auto"/>
          </w:tcPr>
          <w:p w14:paraId="07AB174B" w14:textId="77777777" w:rsidR="0074759B" w:rsidRPr="001C0E1B" w:rsidRDefault="0074759B" w:rsidP="005A325B">
            <w:pPr>
              <w:pStyle w:val="TAL"/>
              <w:rPr>
                <w:noProof/>
              </w:rPr>
            </w:pPr>
            <w:r w:rsidRPr="001C0E1B">
              <w:rPr>
                <w:noProof/>
              </w:rPr>
              <w:t xml:space="preserve">Aggregation level </w:t>
            </w:r>
          </w:p>
        </w:tc>
        <w:tc>
          <w:tcPr>
            <w:tcW w:w="559" w:type="pct"/>
            <w:shd w:val="clear" w:color="auto" w:fill="auto"/>
          </w:tcPr>
          <w:p w14:paraId="49A9571C" w14:textId="77777777" w:rsidR="0074759B" w:rsidRPr="001C0E1B" w:rsidRDefault="0074759B" w:rsidP="005A325B">
            <w:pPr>
              <w:pStyle w:val="TAC"/>
              <w:rPr>
                <w:noProof/>
              </w:rPr>
            </w:pPr>
            <w:r w:rsidRPr="001C0E1B">
              <w:rPr>
                <w:noProof/>
              </w:rPr>
              <w:t>CCE</w:t>
            </w:r>
          </w:p>
        </w:tc>
        <w:tc>
          <w:tcPr>
            <w:tcW w:w="1646" w:type="pct"/>
            <w:shd w:val="clear" w:color="auto" w:fill="auto"/>
          </w:tcPr>
          <w:p w14:paraId="007FB63A" w14:textId="77777777" w:rsidR="0074759B" w:rsidRPr="001C0E1B" w:rsidRDefault="0074759B" w:rsidP="005A325B">
            <w:pPr>
              <w:pStyle w:val="TAC"/>
              <w:rPr>
                <w:noProof/>
              </w:rPr>
            </w:pPr>
            <w:r w:rsidRPr="001C0E1B">
              <w:rPr>
                <w:noProof/>
              </w:rPr>
              <w:t>4</w:t>
            </w:r>
          </w:p>
        </w:tc>
      </w:tr>
      <w:tr w:rsidR="0074759B" w:rsidRPr="001C0E1B" w14:paraId="2A9EF5CA" w14:textId="77777777" w:rsidTr="00527384">
        <w:trPr>
          <w:trHeight w:val="187"/>
          <w:jc w:val="center"/>
        </w:trPr>
        <w:tc>
          <w:tcPr>
            <w:tcW w:w="1220" w:type="pct"/>
            <w:tcBorders>
              <w:top w:val="nil"/>
              <w:bottom w:val="nil"/>
            </w:tcBorders>
            <w:shd w:val="clear" w:color="auto" w:fill="auto"/>
          </w:tcPr>
          <w:p w14:paraId="146EDD0A" w14:textId="77777777" w:rsidR="0074759B" w:rsidRPr="001C0E1B" w:rsidRDefault="0074759B" w:rsidP="005A325B">
            <w:pPr>
              <w:pStyle w:val="TAL"/>
              <w:rPr>
                <w:noProof/>
              </w:rPr>
            </w:pPr>
          </w:p>
        </w:tc>
        <w:tc>
          <w:tcPr>
            <w:tcW w:w="1575" w:type="pct"/>
            <w:gridSpan w:val="3"/>
            <w:shd w:val="clear" w:color="auto" w:fill="auto"/>
          </w:tcPr>
          <w:p w14:paraId="7C227B48" w14:textId="77777777" w:rsidR="0074759B" w:rsidRPr="001C0E1B" w:rsidRDefault="0074759B" w:rsidP="005A325B">
            <w:pPr>
              <w:pStyle w:val="TAL"/>
              <w:rPr>
                <w:noProof/>
              </w:rPr>
            </w:pPr>
            <w:r w:rsidRPr="001C0E1B">
              <w:rPr>
                <w:rFonts w:eastAsia="?? ??"/>
              </w:rPr>
              <w:t>Ratio of hypothetical PDCCH RE energy to average SSS RE energy</w:t>
            </w:r>
          </w:p>
        </w:tc>
        <w:tc>
          <w:tcPr>
            <w:tcW w:w="559" w:type="pct"/>
            <w:shd w:val="clear" w:color="auto" w:fill="auto"/>
          </w:tcPr>
          <w:p w14:paraId="51E07144" w14:textId="77777777" w:rsidR="0074759B" w:rsidRPr="001C0E1B" w:rsidRDefault="0074759B" w:rsidP="005A325B">
            <w:pPr>
              <w:pStyle w:val="TAC"/>
              <w:rPr>
                <w:noProof/>
              </w:rPr>
            </w:pPr>
            <w:r w:rsidRPr="001C0E1B">
              <w:rPr>
                <w:noProof/>
              </w:rPr>
              <w:t>dB</w:t>
            </w:r>
          </w:p>
        </w:tc>
        <w:tc>
          <w:tcPr>
            <w:tcW w:w="1646" w:type="pct"/>
            <w:shd w:val="clear" w:color="auto" w:fill="auto"/>
          </w:tcPr>
          <w:p w14:paraId="2A661E23" w14:textId="77777777" w:rsidR="0074759B" w:rsidRPr="001C0E1B" w:rsidRDefault="0074759B" w:rsidP="005A325B">
            <w:pPr>
              <w:pStyle w:val="TAC"/>
              <w:rPr>
                <w:noProof/>
              </w:rPr>
            </w:pPr>
            <w:r w:rsidRPr="001C0E1B">
              <w:rPr>
                <w:noProof/>
              </w:rPr>
              <w:t>0</w:t>
            </w:r>
          </w:p>
        </w:tc>
      </w:tr>
      <w:tr w:rsidR="0074759B" w:rsidRPr="001C0E1B" w14:paraId="11483249" w14:textId="77777777" w:rsidTr="00527384">
        <w:trPr>
          <w:trHeight w:val="187"/>
          <w:jc w:val="center"/>
        </w:trPr>
        <w:tc>
          <w:tcPr>
            <w:tcW w:w="1220" w:type="pct"/>
            <w:tcBorders>
              <w:top w:val="nil"/>
              <w:bottom w:val="nil"/>
            </w:tcBorders>
            <w:shd w:val="clear" w:color="auto" w:fill="auto"/>
          </w:tcPr>
          <w:p w14:paraId="2F480E64" w14:textId="77777777" w:rsidR="0074759B" w:rsidRPr="001C0E1B" w:rsidRDefault="0074759B" w:rsidP="005A325B">
            <w:pPr>
              <w:pStyle w:val="TAL"/>
              <w:rPr>
                <w:noProof/>
              </w:rPr>
            </w:pPr>
          </w:p>
        </w:tc>
        <w:tc>
          <w:tcPr>
            <w:tcW w:w="1575" w:type="pct"/>
            <w:gridSpan w:val="3"/>
            <w:shd w:val="clear" w:color="auto" w:fill="auto"/>
          </w:tcPr>
          <w:p w14:paraId="7A5CDB28" w14:textId="77777777" w:rsidR="0074759B" w:rsidRPr="001C0E1B" w:rsidRDefault="0074759B" w:rsidP="005A325B">
            <w:pPr>
              <w:pStyle w:val="TAL"/>
              <w:rPr>
                <w:noProof/>
              </w:rPr>
            </w:pPr>
            <w:r w:rsidRPr="001C0E1B">
              <w:rPr>
                <w:rFonts w:eastAsia="?? ??"/>
              </w:rPr>
              <w:t>Ratio of hypothetical PDCCH DMRS energy to average SSS RE energy</w:t>
            </w:r>
          </w:p>
        </w:tc>
        <w:tc>
          <w:tcPr>
            <w:tcW w:w="559" w:type="pct"/>
            <w:shd w:val="clear" w:color="auto" w:fill="auto"/>
          </w:tcPr>
          <w:p w14:paraId="57507CA6" w14:textId="77777777" w:rsidR="0074759B" w:rsidRPr="001C0E1B" w:rsidRDefault="0074759B" w:rsidP="005A325B">
            <w:pPr>
              <w:pStyle w:val="TAC"/>
              <w:rPr>
                <w:noProof/>
              </w:rPr>
            </w:pPr>
            <w:r w:rsidRPr="001C0E1B">
              <w:rPr>
                <w:noProof/>
              </w:rPr>
              <w:t>dB</w:t>
            </w:r>
          </w:p>
        </w:tc>
        <w:tc>
          <w:tcPr>
            <w:tcW w:w="1646" w:type="pct"/>
            <w:shd w:val="clear" w:color="auto" w:fill="auto"/>
          </w:tcPr>
          <w:p w14:paraId="45CAD488" w14:textId="77777777" w:rsidR="0074759B" w:rsidRPr="001C0E1B" w:rsidRDefault="0074759B" w:rsidP="005A325B">
            <w:pPr>
              <w:pStyle w:val="TAC"/>
              <w:rPr>
                <w:noProof/>
              </w:rPr>
            </w:pPr>
            <w:r w:rsidRPr="001C0E1B">
              <w:rPr>
                <w:noProof/>
              </w:rPr>
              <w:t>0</w:t>
            </w:r>
          </w:p>
        </w:tc>
      </w:tr>
      <w:tr w:rsidR="0074759B" w:rsidRPr="001C0E1B" w14:paraId="7A678FA9" w14:textId="77777777" w:rsidTr="00527384">
        <w:trPr>
          <w:trHeight w:val="187"/>
          <w:jc w:val="center"/>
        </w:trPr>
        <w:tc>
          <w:tcPr>
            <w:tcW w:w="1220" w:type="pct"/>
            <w:tcBorders>
              <w:top w:val="nil"/>
              <w:bottom w:val="nil"/>
            </w:tcBorders>
            <w:shd w:val="clear" w:color="auto" w:fill="auto"/>
          </w:tcPr>
          <w:p w14:paraId="19BDDBEF" w14:textId="77777777" w:rsidR="0074759B" w:rsidRPr="001C0E1B" w:rsidRDefault="0074759B" w:rsidP="005A325B">
            <w:pPr>
              <w:pStyle w:val="TAL"/>
              <w:rPr>
                <w:noProof/>
              </w:rPr>
            </w:pPr>
          </w:p>
        </w:tc>
        <w:tc>
          <w:tcPr>
            <w:tcW w:w="1575" w:type="pct"/>
            <w:gridSpan w:val="3"/>
            <w:shd w:val="clear" w:color="auto" w:fill="auto"/>
          </w:tcPr>
          <w:p w14:paraId="23AB2942" w14:textId="77777777" w:rsidR="0074759B" w:rsidRPr="001C0E1B" w:rsidRDefault="0074759B" w:rsidP="005A325B">
            <w:pPr>
              <w:pStyle w:val="TAL"/>
              <w:rPr>
                <w:rFonts w:eastAsia="?? ??"/>
              </w:rPr>
            </w:pPr>
            <w:r w:rsidRPr="001C0E1B">
              <w:rPr>
                <w:rFonts w:eastAsia="?? ??"/>
              </w:rPr>
              <w:t>DMRS precoder granularity</w:t>
            </w:r>
          </w:p>
        </w:tc>
        <w:tc>
          <w:tcPr>
            <w:tcW w:w="559" w:type="pct"/>
            <w:shd w:val="clear" w:color="auto" w:fill="auto"/>
          </w:tcPr>
          <w:p w14:paraId="785A7CC0" w14:textId="77777777" w:rsidR="0074759B" w:rsidRPr="001C0E1B" w:rsidRDefault="0074759B" w:rsidP="005A325B">
            <w:pPr>
              <w:pStyle w:val="TAC"/>
              <w:rPr>
                <w:rFonts w:eastAsia="?? ??"/>
              </w:rPr>
            </w:pPr>
          </w:p>
        </w:tc>
        <w:tc>
          <w:tcPr>
            <w:tcW w:w="1646" w:type="pct"/>
            <w:shd w:val="clear" w:color="auto" w:fill="auto"/>
          </w:tcPr>
          <w:p w14:paraId="4270BF4C" w14:textId="77777777" w:rsidR="0074759B" w:rsidRPr="001C0E1B" w:rsidRDefault="0074759B" w:rsidP="005A325B">
            <w:pPr>
              <w:pStyle w:val="TAC"/>
              <w:rPr>
                <w:noProof/>
              </w:rPr>
            </w:pPr>
            <w:r w:rsidRPr="001C0E1B">
              <w:rPr>
                <w:rFonts w:eastAsia="?? ??"/>
              </w:rPr>
              <w:t>REG bundle size</w:t>
            </w:r>
          </w:p>
        </w:tc>
      </w:tr>
      <w:tr w:rsidR="0074759B" w:rsidRPr="001C0E1B" w14:paraId="25AE72E0" w14:textId="77777777" w:rsidTr="00527384">
        <w:trPr>
          <w:trHeight w:val="187"/>
          <w:jc w:val="center"/>
        </w:trPr>
        <w:tc>
          <w:tcPr>
            <w:tcW w:w="1220" w:type="pct"/>
            <w:tcBorders>
              <w:top w:val="nil"/>
              <w:bottom w:val="single" w:sz="4" w:space="0" w:color="auto"/>
            </w:tcBorders>
            <w:shd w:val="clear" w:color="auto" w:fill="auto"/>
          </w:tcPr>
          <w:p w14:paraId="71FF4A6A" w14:textId="77777777" w:rsidR="0074759B" w:rsidRPr="001C0E1B" w:rsidRDefault="0074759B" w:rsidP="005A325B">
            <w:pPr>
              <w:pStyle w:val="TAL"/>
              <w:rPr>
                <w:noProof/>
              </w:rPr>
            </w:pPr>
          </w:p>
        </w:tc>
        <w:tc>
          <w:tcPr>
            <w:tcW w:w="1575" w:type="pct"/>
            <w:gridSpan w:val="3"/>
            <w:shd w:val="clear" w:color="auto" w:fill="auto"/>
          </w:tcPr>
          <w:p w14:paraId="69D6C6CE" w14:textId="77777777" w:rsidR="0074759B" w:rsidRPr="001C0E1B" w:rsidRDefault="0074759B" w:rsidP="005A325B">
            <w:pPr>
              <w:pStyle w:val="TAL"/>
              <w:rPr>
                <w:rFonts w:eastAsia="?? ??"/>
              </w:rPr>
            </w:pPr>
            <w:r w:rsidRPr="001C0E1B">
              <w:rPr>
                <w:rFonts w:eastAsia="?? ??"/>
              </w:rPr>
              <w:t>REG bundle size</w:t>
            </w:r>
          </w:p>
        </w:tc>
        <w:tc>
          <w:tcPr>
            <w:tcW w:w="559" w:type="pct"/>
            <w:shd w:val="clear" w:color="auto" w:fill="auto"/>
          </w:tcPr>
          <w:p w14:paraId="6F95C83E" w14:textId="77777777" w:rsidR="0074759B" w:rsidRPr="001C0E1B" w:rsidRDefault="0074759B" w:rsidP="005A325B">
            <w:pPr>
              <w:pStyle w:val="TAC"/>
              <w:rPr>
                <w:rFonts w:eastAsia="?? ??"/>
              </w:rPr>
            </w:pPr>
          </w:p>
        </w:tc>
        <w:tc>
          <w:tcPr>
            <w:tcW w:w="1646" w:type="pct"/>
            <w:shd w:val="clear" w:color="auto" w:fill="auto"/>
          </w:tcPr>
          <w:p w14:paraId="602FD294" w14:textId="77777777" w:rsidR="0074759B" w:rsidRPr="001C0E1B" w:rsidRDefault="0074759B" w:rsidP="005A325B">
            <w:pPr>
              <w:pStyle w:val="TAC"/>
              <w:rPr>
                <w:noProof/>
              </w:rPr>
            </w:pPr>
            <w:r w:rsidRPr="001C0E1B">
              <w:rPr>
                <w:noProof/>
              </w:rPr>
              <w:t>6</w:t>
            </w:r>
          </w:p>
        </w:tc>
      </w:tr>
      <w:tr w:rsidR="0074759B" w:rsidRPr="001C0E1B" w14:paraId="27615FF7" w14:textId="77777777" w:rsidTr="00527384">
        <w:trPr>
          <w:trHeight w:val="187"/>
          <w:jc w:val="center"/>
        </w:trPr>
        <w:tc>
          <w:tcPr>
            <w:tcW w:w="1220" w:type="pct"/>
            <w:tcBorders>
              <w:bottom w:val="nil"/>
            </w:tcBorders>
            <w:shd w:val="clear" w:color="auto" w:fill="auto"/>
          </w:tcPr>
          <w:p w14:paraId="3079BF90" w14:textId="77777777" w:rsidR="0074759B" w:rsidRPr="001C0E1B" w:rsidRDefault="0074759B" w:rsidP="005A325B">
            <w:pPr>
              <w:pStyle w:val="TAL"/>
              <w:rPr>
                <w:noProof/>
              </w:rPr>
            </w:pPr>
            <w:r w:rsidRPr="001C0E1B">
              <w:rPr>
                <w:noProof/>
              </w:rPr>
              <w:t>Out of sync transmission parameters</w:t>
            </w:r>
          </w:p>
        </w:tc>
        <w:tc>
          <w:tcPr>
            <w:tcW w:w="1575" w:type="pct"/>
            <w:gridSpan w:val="3"/>
            <w:shd w:val="clear" w:color="auto" w:fill="auto"/>
          </w:tcPr>
          <w:p w14:paraId="49B6B607" w14:textId="77777777" w:rsidR="0074759B" w:rsidRPr="001C0E1B" w:rsidRDefault="0074759B" w:rsidP="005A325B">
            <w:pPr>
              <w:pStyle w:val="TAL"/>
              <w:rPr>
                <w:noProof/>
              </w:rPr>
            </w:pPr>
            <w:r w:rsidRPr="001C0E1B">
              <w:rPr>
                <w:noProof/>
              </w:rPr>
              <w:t>DCI format</w:t>
            </w:r>
          </w:p>
        </w:tc>
        <w:tc>
          <w:tcPr>
            <w:tcW w:w="559" w:type="pct"/>
            <w:shd w:val="clear" w:color="auto" w:fill="auto"/>
          </w:tcPr>
          <w:p w14:paraId="017205A9" w14:textId="77777777" w:rsidR="0074759B" w:rsidRPr="001C0E1B" w:rsidRDefault="0074759B" w:rsidP="005A325B">
            <w:pPr>
              <w:pStyle w:val="TAC"/>
              <w:rPr>
                <w:noProof/>
              </w:rPr>
            </w:pPr>
          </w:p>
        </w:tc>
        <w:tc>
          <w:tcPr>
            <w:tcW w:w="1646" w:type="pct"/>
            <w:shd w:val="clear" w:color="auto" w:fill="auto"/>
          </w:tcPr>
          <w:p w14:paraId="0E4FD314" w14:textId="77777777" w:rsidR="0074759B" w:rsidRPr="001C0E1B" w:rsidRDefault="0074759B" w:rsidP="005A325B">
            <w:pPr>
              <w:pStyle w:val="TAC"/>
              <w:rPr>
                <w:noProof/>
              </w:rPr>
            </w:pPr>
            <w:r w:rsidRPr="001C0E1B">
              <w:rPr>
                <w:noProof/>
              </w:rPr>
              <w:t>1-0</w:t>
            </w:r>
          </w:p>
        </w:tc>
      </w:tr>
      <w:tr w:rsidR="0074759B" w:rsidRPr="001C0E1B" w14:paraId="48FD3155" w14:textId="77777777" w:rsidTr="00527384">
        <w:trPr>
          <w:trHeight w:val="187"/>
          <w:jc w:val="center"/>
        </w:trPr>
        <w:tc>
          <w:tcPr>
            <w:tcW w:w="1220" w:type="pct"/>
            <w:tcBorders>
              <w:top w:val="nil"/>
              <w:bottom w:val="nil"/>
            </w:tcBorders>
            <w:shd w:val="clear" w:color="auto" w:fill="auto"/>
          </w:tcPr>
          <w:p w14:paraId="5DAB4076" w14:textId="77777777" w:rsidR="0074759B" w:rsidRPr="001C0E1B" w:rsidRDefault="0074759B" w:rsidP="005A325B">
            <w:pPr>
              <w:pStyle w:val="TAL"/>
              <w:rPr>
                <w:noProof/>
              </w:rPr>
            </w:pPr>
          </w:p>
        </w:tc>
        <w:tc>
          <w:tcPr>
            <w:tcW w:w="1575" w:type="pct"/>
            <w:gridSpan w:val="3"/>
            <w:shd w:val="clear" w:color="auto" w:fill="auto"/>
          </w:tcPr>
          <w:p w14:paraId="0DD4DA21" w14:textId="77777777" w:rsidR="0074759B" w:rsidRPr="001C0E1B" w:rsidRDefault="0074759B" w:rsidP="005A325B">
            <w:pPr>
              <w:pStyle w:val="TAL"/>
              <w:rPr>
                <w:noProof/>
              </w:rPr>
            </w:pPr>
            <w:r w:rsidRPr="001C0E1B">
              <w:rPr>
                <w:noProof/>
              </w:rPr>
              <w:t>Number of Control OFDM symbols</w:t>
            </w:r>
          </w:p>
        </w:tc>
        <w:tc>
          <w:tcPr>
            <w:tcW w:w="559" w:type="pct"/>
            <w:shd w:val="clear" w:color="auto" w:fill="auto"/>
          </w:tcPr>
          <w:p w14:paraId="39C0EB52" w14:textId="77777777" w:rsidR="0074759B" w:rsidRPr="001C0E1B" w:rsidRDefault="0074759B" w:rsidP="005A325B">
            <w:pPr>
              <w:pStyle w:val="TAC"/>
              <w:rPr>
                <w:noProof/>
              </w:rPr>
            </w:pPr>
          </w:p>
        </w:tc>
        <w:tc>
          <w:tcPr>
            <w:tcW w:w="1646" w:type="pct"/>
            <w:shd w:val="clear" w:color="auto" w:fill="auto"/>
          </w:tcPr>
          <w:p w14:paraId="39107FA2" w14:textId="77777777" w:rsidR="0074759B" w:rsidRPr="001C0E1B" w:rsidRDefault="0074759B" w:rsidP="005A325B">
            <w:pPr>
              <w:pStyle w:val="TAC"/>
              <w:rPr>
                <w:noProof/>
              </w:rPr>
            </w:pPr>
            <w:r w:rsidRPr="001C0E1B">
              <w:rPr>
                <w:noProof/>
              </w:rPr>
              <w:t>2</w:t>
            </w:r>
          </w:p>
        </w:tc>
      </w:tr>
      <w:tr w:rsidR="0074759B" w:rsidRPr="001C0E1B" w14:paraId="16F993CB" w14:textId="77777777" w:rsidTr="00527384">
        <w:trPr>
          <w:trHeight w:val="187"/>
          <w:jc w:val="center"/>
        </w:trPr>
        <w:tc>
          <w:tcPr>
            <w:tcW w:w="1220" w:type="pct"/>
            <w:tcBorders>
              <w:top w:val="nil"/>
              <w:bottom w:val="nil"/>
            </w:tcBorders>
            <w:shd w:val="clear" w:color="auto" w:fill="auto"/>
          </w:tcPr>
          <w:p w14:paraId="345A6EA9" w14:textId="77777777" w:rsidR="0074759B" w:rsidRPr="001C0E1B" w:rsidRDefault="0074759B" w:rsidP="005A325B">
            <w:pPr>
              <w:pStyle w:val="TAL"/>
              <w:rPr>
                <w:noProof/>
              </w:rPr>
            </w:pPr>
          </w:p>
        </w:tc>
        <w:tc>
          <w:tcPr>
            <w:tcW w:w="1575" w:type="pct"/>
            <w:gridSpan w:val="3"/>
            <w:shd w:val="clear" w:color="auto" w:fill="auto"/>
          </w:tcPr>
          <w:p w14:paraId="0C5408A3" w14:textId="77777777" w:rsidR="0074759B" w:rsidRPr="001C0E1B" w:rsidRDefault="0074759B" w:rsidP="005A325B">
            <w:pPr>
              <w:pStyle w:val="TAL"/>
              <w:rPr>
                <w:noProof/>
              </w:rPr>
            </w:pPr>
            <w:r w:rsidRPr="001C0E1B">
              <w:rPr>
                <w:noProof/>
              </w:rPr>
              <w:t xml:space="preserve">Aggregation level </w:t>
            </w:r>
          </w:p>
        </w:tc>
        <w:tc>
          <w:tcPr>
            <w:tcW w:w="559" w:type="pct"/>
            <w:shd w:val="clear" w:color="auto" w:fill="auto"/>
          </w:tcPr>
          <w:p w14:paraId="0EDC1462" w14:textId="77777777" w:rsidR="0074759B" w:rsidRPr="001C0E1B" w:rsidRDefault="0074759B" w:rsidP="005A325B">
            <w:pPr>
              <w:pStyle w:val="TAC"/>
              <w:rPr>
                <w:noProof/>
              </w:rPr>
            </w:pPr>
            <w:r w:rsidRPr="001C0E1B">
              <w:rPr>
                <w:noProof/>
              </w:rPr>
              <w:t>CCE</w:t>
            </w:r>
          </w:p>
        </w:tc>
        <w:tc>
          <w:tcPr>
            <w:tcW w:w="1646" w:type="pct"/>
            <w:shd w:val="clear" w:color="auto" w:fill="auto"/>
          </w:tcPr>
          <w:p w14:paraId="2C06ABCD" w14:textId="77777777" w:rsidR="0074759B" w:rsidRPr="001C0E1B" w:rsidRDefault="0074759B" w:rsidP="005A325B">
            <w:pPr>
              <w:pStyle w:val="TAC"/>
              <w:rPr>
                <w:noProof/>
              </w:rPr>
            </w:pPr>
            <w:r w:rsidRPr="001C0E1B">
              <w:rPr>
                <w:noProof/>
              </w:rPr>
              <w:t>8</w:t>
            </w:r>
          </w:p>
        </w:tc>
      </w:tr>
      <w:tr w:rsidR="0074759B" w:rsidRPr="001C0E1B" w14:paraId="55FF4CD2" w14:textId="77777777" w:rsidTr="00527384">
        <w:trPr>
          <w:trHeight w:val="187"/>
          <w:jc w:val="center"/>
        </w:trPr>
        <w:tc>
          <w:tcPr>
            <w:tcW w:w="1220" w:type="pct"/>
            <w:tcBorders>
              <w:top w:val="nil"/>
              <w:bottom w:val="nil"/>
            </w:tcBorders>
            <w:shd w:val="clear" w:color="auto" w:fill="auto"/>
          </w:tcPr>
          <w:p w14:paraId="7FA78EAF" w14:textId="77777777" w:rsidR="0074759B" w:rsidRPr="001C0E1B" w:rsidRDefault="0074759B" w:rsidP="005A325B">
            <w:pPr>
              <w:pStyle w:val="TAL"/>
              <w:rPr>
                <w:noProof/>
              </w:rPr>
            </w:pPr>
          </w:p>
        </w:tc>
        <w:tc>
          <w:tcPr>
            <w:tcW w:w="1575" w:type="pct"/>
            <w:gridSpan w:val="3"/>
            <w:shd w:val="clear" w:color="auto" w:fill="auto"/>
          </w:tcPr>
          <w:p w14:paraId="5A19DBC4" w14:textId="77777777" w:rsidR="0074759B" w:rsidRPr="001C0E1B" w:rsidRDefault="0074759B" w:rsidP="005A325B">
            <w:pPr>
              <w:pStyle w:val="TAL"/>
              <w:rPr>
                <w:noProof/>
              </w:rPr>
            </w:pPr>
            <w:r w:rsidRPr="001C0E1B">
              <w:rPr>
                <w:rFonts w:eastAsia="?? ??"/>
              </w:rPr>
              <w:t>Ratio of hypothetical PDCCH RE energy to average SSS RE energy</w:t>
            </w:r>
          </w:p>
        </w:tc>
        <w:tc>
          <w:tcPr>
            <w:tcW w:w="559" w:type="pct"/>
            <w:shd w:val="clear" w:color="auto" w:fill="auto"/>
          </w:tcPr>
          <w:p w14:paraId="2D10C259" w14:textId="77777777" w:rsidR="0074759B" w:rsidRPr="001C0E1B" w:rsidRDefault="0074759B" w:rsidP="005A325B">
            <w:pPr>
              <w:pStyle w:val="TAC"/>
              <w:rPr>
                <w:noProof/>
              </w:rPr>
            </w:pPr>
            <w:r w:rsidRPr="001C0E1B">
              <w:rPr>
                <w:noProof/>
              </w:rPr>
              <w:t>dB</w:t>
            </w:r>
          </w:p>
        </w:tc>
        <w:tc>
          <w:tcPr>
            <w:tcW w:w="1646" w:type="pct"/>
            <w:shd w:val="clear" w:color="auto" w:fill="auto"/>
          </w:tcPr>
          <w:p w14:paraId="76FCA97E" w14:textId="77777777" w:rsidR="0074759B" w:rsidRPr="001C0E1B" w:rsidRDefault="0074759B" w:rsidP="005A325B">
            <w:pPr>
              <w:pStyle w:val="TAC"/>
              <w:rPr>
                <w:noProof/>
              </w:rPr>
            </w:pPr>
            <w:r w:rsidRPr="001C0E1B">
              <w:rPr>
                <w:noProof/>
              </w:rPr>
              <w:t>4</w:t>
            </w:r>
          </w:p>
        </w:tc>
      </w:tr>
      <w:tr w:rsidR="0074759B" w:rsidRPr="001C0E1B" w14:paraId="40857C86" w14:textId="77777777" w:rsidTr="00527384">
        <w:trPr>
          <w:trHeight w:val="187"/>
          <w:jc w:val="center"/>
        </w:trPr>
        <w:tc>
          <w:tcPr>
            <w:tcW w:w="1220" w:type="pct"/>
            <w:tcBorders>
              <w:top w:val="nil"/>
              <w:bottom w:val="nil"/>
            </w:tcBorders>
            <w:shd w:val="clear" w:color="auto" w:fill="auto"/>
          </w:tcPr>
          <w:p w14:paraId="3E32EC7B" w14:textId="77777777" w:rsidR="0074759B" w:rsidRPr="001C0E1B" w:rsidRDefault="0074759B" w:rsidP="005A325B">
            <w:pPr>
              <w:pStyle w:val="TAL"/>
              <w:rPr>
                <w:noProof/>
              </w:rPr>
            </w:pPr>
          </w:p>
        </w:tc>
        <w:tc>
          <w:tcPr>
            <w:tcW w:w="1575" w:type="pct"/>
            <w:gridSpan w:val="3"/>
            <w:shd w:val="clear" w:color="auto" w:fill="auto"/>
          </w:tcPr>
          <w:p w14:paraId="42A6FC81" w14:textId="77777777" w:rsidR="0074759B" w:rsidRPr="001C0E1B" w:rsidRDefault="0074759B" w:rsidP="005A325B">
            <w:pPr>
              <w:pStyle w:val="TAL"/>
              <w:rPr>
                <w:noProof/>
              </w:rPr>
            </w:pPr>
            <w:r w:rsidRPr="001C0E1B">
              <w:rPr>
                <w:rFonts w:eastAsia="?? ??"/>
              </w:rPr>
              <w:t>Ratio of hypothetical PDCCH DMRS energy to average SSS RE energy</w:t>
            </w:r>
          </w:p>
        </w:tc>
        <w:tc>
          <w:tcPr>
            <w:tcW w:w="559" w:type="pct"/>
            <w:shd w:val="clear" w:color="auto" w:fill="auto"/>
          </w:tcPr>
          <w:p w14:paraId="1B31C831" w14:textId="77777777" w:rsidR="0074759B" w:rsidRPr="001C0E1B" w:rsidRDefault="0074759B" w:rsidP="005A325B">
            <w:pPr>
              <w:pStyle w:val="TAC"/>
              <w:rPr>
                <w:noProof/>
              </w:rPr>
            </w:pPr>
            <w:r w:rsidRPr="001C0E1B">
              <w:rPr>
                <w:noProof/>
              </w:rPr>
              <w:t>dB</w:t>
            </w:r>
          </w:p>
        </w:tc>
        <w:tc>
          <w:tcPr>
            <w:tcW w:w="1646" w:type="pct"/>
            <w:shd w:val="clear" w:color="auto" w:fill="auto"/>
          </w:tcPr>
          <w:p w14:paraId="5FD9C5C8" w14:textId="77777777" w:rsidR="0074759B" w:rsidRPr="001C0E1B" w:rsidRDefault="0074759B" w:rsidP="005A325B">
            <w:pPr>
              <w:pStyle w:val="TAC"/>
              <w:rPr>
                <w:noProof/>
              </w:rPr>
            </w:pPr>
            <w:r w:rsidRPr="001C0E1B">
              <w:rPr>
                <w:noProof/>
              </w:rPr>
              <w:t>4</w:t>
            </w:r>
          </w:p>
        </w:tc>
      </w:tr>
      <w:tr w:rsidR="0074759B" w:rsidRPr="001C0E1B" w14:paraId="62A7A054" w14:textId="77777777" w:rsidTr="00527384">
        <w:trPr>
          <w:trHeight w:val="187"/>
          <w:jc w:val="center"/>
        </w:trPr>
        <w:tc>
          <w:tcPr>
            <w:tcW w:w="1220" w:type="pct"/>
            <w:tcBorders>
              <w:top w:val="nil"/>
              <w:bottom w:val="nil"/>
            </w:tcBorders>
            <w:shd w:val="clear" w:color="auto" w:fill="auto"/>
          </w:tcPr>
          <w:p w14:paraId="5C06E59D" w14:textId="77777777" w:rsidR="0074759B" w:rsidRPr="001C0E1B" w:rsidRDefault="0074759B" w:rsidP="005A325B">
            <w:pPr>
              <w:pStyle w:val="TAL"/>
              <w:rPr>
                <w:noProof/>
              </w:rPr>
            </w:pPr>
          </w:p>
        </w:tc>
        <w:tc>
          <w:tcPr>
            <w:tcW w:w="1575" w:type="pct"/>
            <w:gridSpan w:val="3"/>
            <w:shd w:val="clear" w:color="auto" w:fill="auto"/>
          </w:tcPr>
          <w:p w14:paraId="0FA39613" w14:textId="77777777" w:rsidR="0074759B" w:rsidRPr="001C0E1B" w:rsidRDefault="0074759B" w:rsidP="005A325B">
            <w:pPr>
              <w:pStyle w:val="TAL"/>
              <w:rPr>
                <w:rFonts w:eastAsia="?? ??"/>
              </w:rPr>
            </w:pPr>
            <w:r w:rsidRPr="001C0E1B">
              <w:rPr>
                <w:rFonts w:eastAsia="?? ??"/>
              </w:rPr>
              <w:t>DMRS precoder granularity</w:t>
            </w:r>
          </w:p>
        </w:tc>
        <w:tc>
          <w:tcPr>
            <w:tcW w:w="559" w:type="pct"/>
            <w:shd w:val="clear" w:color="auto" w:fill="auto"/>
          </w:tcPr>
          <w:p w14:paraId="11C108CF" w14:textId="77777777" w:rsidR="0074759B" w:rsidRPr="001C0E1B" w:rsidRDefault="0074759B" w:rsidP="005A325B">
            <w:pPr>
              <w:pStyle w:val="TAC"/>
              <w:rPr>
                <w:rFonts w:eastAsia="?? ??"/>
              </w:rPr>
            </w:pPr>
          </w:p>
        </w:tc>
        <w:tc>
          <w:tcPr>
            <w:tcW w:w="1646" w:type="pct"/>
            <w:shd w:val="clear" w:color="auto" w:fill="auto"/>
          </w:tcPr>
          <w:p w14:paraId="357B9FA0" w14:textId="77777777" w:rsidR="0074759B" w:rsidRPr="001C0E1B" w:rsidRDefault="0074759B" w:rsidP="005A325B">
            <w:pPr>
              <w:pStyle w:val="TAC"/>
              <w:rPr>
                <w:noProof/>
              </w:rPr>
            </w:pPr>
            <w:r w:rsidRPr="001C0E1B">
              <w:rPr>
                <w:rFonts w:eastAsia="?? ??"/>
              </w:rPr>
              <w:t>REG bundle size</w:t>
            </w:r>
          </w:p>
        </w:tc>
      </w:tr>
      <w:tr w:rsidR="0074759B" w:rsidRPr="001C0E1B" w14:paraId="7230C6FA" w14:textId="77777777" w:rsidTr="00527384">
        <w:trPr>
          <w:trHeight w:val="187"/>
          <w:jc w:val="center"/>
        </w:trPr>
        <w:tc>
          <w:tcPr>
            <w:tcW w:w="1220" w:type="pct"/>
            <w:tcBorders>
              <w:top w:val="nil"/>
            </w:tcBorders>
            <w:shd w:val="clear" w:color="auto" w:fill="auto"/>
          </w:tcPr>
          <w:p w14:paraId="53BEA33C" w14:textId="77777777" w:rsidR="0074759B" w:rsidRPr="001C0E1B" w:rsidRDefault="0074759B" w:rsidP="005A325B">
            <w:pPr>
              <w:pStyle w:val="TAL"/>
              <w:rPr>
                <w:noProof/>
              </w:rPr>
            </w:pPr>
          </w:p>
        </w:tc>
        <w:tc>
          <w:tcPr>
            <w:tcW w:w="1575" w:type="pct"/>
            <w:gridSpan w:val="3"/>
            <w:shd w:val="clear" w:color="auto" w:fill="auto"/>
          </w:tcPr>
          <w:p w14:paraId="53892424" w14:textId="77777777" w:rsidR="0074759B" w:rsidRPr="001C0E1B" w:rsidRDefault="0074759B" w:rsidP="005A325B">
            <w:pPr>
              <w:pStyle w:val="TAL"/>
              <w:rPr>
                <w:rFonts w:eastAsia="?? ??"/>
              </w:rPr>
            </w:pPr>
            <w:r w:rsidRPr="001C0E1B">
              <w:rPr>
                <w:rFonts w:eastAsia="?? ??"/>
              </w:rPr>
              <w:t>REG bundle size</w:t>
            </w:r>
          </w:p>
        </w:tc>
        <w:tc>
          <w:tcPr>
            <w:tcW w:w="559" w:type="pct"/>
            <w:shd w:val="clear" w:color="auto" w:fill="auto"/>
          </w:tcPr>
          <w:p w14:paraId="4F3C4FC5" w14:textId="77777777" w:rsidR="0074759B" w:rsidRPr="001C0E1B" w:rsidRDefault="0074759B" w:rsidP="005A325B">
            <w:pPr>
              <w:pStyle w:val="TAC"/>
              <w:rPr>
                <w:rFonts w:eastAsia="?? ??"/>
              </w:rPr>
            </w:pPr>
          </w:p>
        </w:tc>
        <w:tc>
          <w:tcPr>
            <w:tcW w:w="1646" w:type="pct"/>
            <w:shd w:val="clear" w:color="auto" w:fill="auto"/>
          </w:tcPr>
          <w:p w14:paraId="57CD1879" w14:textId="77777777" w:rsidR="0074759B" w:rsidRPr="001C0E1B" w:rsidRDefault="0074759B" w:rsidP="005A325B">
            <w:pPr>
              <w:pStyle w:val="TAC"/>
              <w:rPr>
                <w:noProof/>
              </w:rPr>
            </w:pPr>
            <w:r w:rsidRPr="001C0E1B">
              <w:rPr>
                <w:noProof/>
              </w:rPr>
              <w:t>6</w:t>
            </w:r>
          </w:p>
        </w:tc>
      </w:tr>
      <w:tr w:rsidR="0074759B" w:rsidRPr="001C0E1B" w14:paraId="6F525E7D" w14:textId="77777777" w:rsidTr="005A325B">
        <w:trPr>
          <w:trHeight w:val="187"/>
          <w:jc w:val="center"/>
        </w:trPr>
        <w:tc>
          <w:tcPr>
            <w:tcW w:w="2795" w:type="pct"/>
            <w:gridSpan w:val="4"/>
            <w:shd w:val="clear" w:color="auto" w:fill="auto"/>
          </w:tcPr>
          <w:p w14:paraId="544E49AC" w14:textId="77777777" w:rsidR="0074759B" w:rsidRPr="001C0E1B" w:rsidRDefault="0074759B" w:rsidP="005A325B">
            <w:pPr>
              <w:pStyle w:val="TAL"/>
              <w:rPr>
                <w:noProof/>
              </w:rPr>
            </w:pPr>
            <w:r w:rsidRPr="001C0E1B">
              <w:rPr>
                <w:noProof/>
              </w:rPr>
              <w:t>DRX</w:t>
            </w:r>
          </w:p>
        </w:tc>
        <w:tc>
          <w:tcPr>
            <w:tcW w:w="559" w:type="pct"/>
            <w:shd w:val="clear" w:color="auto" w:fill="auto"/>
          </w:tcPr>
          <w:p w14:paraId="5A6D3834" w14:textId="77777777" w:rsidR="0074759B" w:rsidRPr="001C0E1B" w:rsidRDefault="0074759B" w:rsidP="005A325B">
            <w:pPr>
              <w:pStyle w:val="TAC"/>
              <w:rPr>
                <w:noProof/>
              </w:rPr>
            </w:pPr>
          </w:p>
        </w:tc>
        <w:tc>
          <w:tcPr>
            <w:tcW w:w="1646" w:type="pct"/>
            <w:shd w:val="clear" w:color="auto" w:fill="auto"/>
          </w:tcPr>
          <w:p w14:paraId="2B12123C" w14:textId="77777777" w:rsidR="0074759B" w:rsidRPr="001C0E1B" w:rsidRDefault="0074759B" w:rsidP="005A325B">
            <w:pPr>
              <w:pStyle w:val="TAC"/>
              <w:rPr>
                <w:i/>
                <w:iCs/>
              </w:rPr>
            </w:pPr>
            <w:r w:rsidRPr="001C0E1B">
              <w:rPr>
                <w:i/>
                <w:iCs/>
              </w:rPr>
              <w:t>OFF</w:t>
            </w:r>
          </w:p>
        </w:tc>
      </w:tr>
      <w:tr w:rsidR="0074759B" w:rsidRPr="001C0E1B" w14:paraId="5F5B446C" w14:textId="77777777" w:rsidTr="005A325B">
        <w:trPr>
          <w:trHeight w:val="187"/>
          <w:jc w:val="center"/>
        </w:trPr>
        <w:tc>
          <w:tcPr>
            <w:tcW w:w="2795" w:type="pct"/>
            <w:gridSpan w:val="4"/>
            <w:shd w:val="clear" w:color="auto" w:fill="auto"/>
          </w:tcPr>
          <w:p w14:paraId="45FFC151" w14:textId="77777777" w:rsidR="0074759B" w:rsidRPr="001C0E1B" w:rsidRDefault="0074759B" w:rsidP="005A325B">
            <w:pPr>
              <w:pStyle w:val="TAL"/>
              <w:rPr>
                <w:noProof/>
              </w:rPr>
            </w:pPr>
            <w:r w:rsidRPr="001C0E1B">
              <w:rPr>
                <w:noProof/>
              </w:rPr>
              <w:t xml:space="preserve">Gap pattern ID </w:t>
            </w:r>
          </w:p>
        </w:tc>
        <w:tc>
          <w:tcPr>
            <w:tcW w:w="559" w:type="pct"/>
            <w:shd w:val="clear" w:color="auto" w:fill="auto"/>
          </w:tcPr>
          <w:p w14:paraId="7FA82D71" w14:textId="77777777" w:rsidR="0074759B" w:rsidRPr="001C0E1B" w:rsidRDefault="0074759B" w:rsidP="005A325B">
            <w:pPr>
              <w:pStyle w:val="TAC"/>
              <w:rPr>
                <w:noProof/>
              </w:rPr>
            </w:pPr>
          </w:p>
        </w:tc>
        <w:tc>
          <w:tcPr>
            <w:tcW w:w="1646" w:type="pct"/>
            <w:shd w:val="clear" w:color="auto" w:fill="auto"/>
          </w:tcPr>
          <w:p w14:paraId="71E45344" w14:textId="77777777" w:rsidR="0074759B" w:rsidRPr="001C0E1B" w:rsidRDefault="0074759B" w:rsidP="005A325B">
            <w:pPr>
              <w:pStyle w:val="TAC"/>
              <w:rPr>
                <w:iCs/>
              </w:rPr>
            </w:pPr>
            <w:r w:rsidRPr="001C0E1B">
              <w:rPr>
                <w:iCs/>
              </w:rPr>
              <w:t>N.A.</w:t>
            </w:r>
          </w:p>
        </w:tc>
      </w:tr>
      <w:tr w:rsidR="0074759B" w:rsidRPr="001C0E1B" w14:paraId="3336FF5E" w14:textId="77777777" w:rsidTr="005A325B">
        <w:trPr>
          <w:trHeight w:val="187"/>
          <w:jc w:val="center"/>
        </w:trPr>
        <w:tc>
          <w:tcPr>
            <w:tcW w:w="2795" w:type="pct"/>
            <w:gridSpan w:val="4"/>
            <w:shd w:val="clear" w:color="auto" w:fill="auto"/>
          </w:tcPr>
          <w:p w14:paraId="4B5CD2A7" w14:textId="77777777" w:rsidR="0074759B" w:rsidRPr="001C0E1B" w:rsidRDefault="0074759B" w:rsidP="005A325B">
            <w:pPr>
              <w:pStyle w:val="TAL"/>
              <w:rPr>
                <w:noProof/>
              </w:rPr>
            </w:pPr>
            <w:r w:rsidRPr="001C0E1B">
              <w:rPr>
                <w:noProof/>
              </w:rPr>
              <w:t>Layer 3 filtering</w:t>
            </w:r>
          </w:p>
        </w:tc>
        <w:tc>
          <w:tcPr>
            <w:tcW w:w="559" w:type="pct"/>
            <w:shd w:val="clear" w:color="auto" w:fill="auto"/>
          </w:tcPr>
          <w:p w14:paraId="430A2E54" w14:textId="77777777" w:rsidR="0074759B" w:rsidRPr="001C0E1B" w:rsidRDefault="0074759B" w:rsidP="005A325B">
            <w:pPr>
              <w:pStyle w:val="TAC"/>
              <w:rPr>
                <w:noProof/>
              </w:rPr>
            </w:pPr>
          </w:p>
        </w:tc>
        <w:tc>
          <w:tcPr>
            <w:tcW w:w="1646" w:type="pct"/>
            <w:shd w:val="clear" w:color="auto" w:fill="auto"/>
          </w:tcPr>
          <w:p w14:paraId="78A0284D" w14:textId="77777777" w:rsidR="0074759B" w:rsidRPr="001C0E1B" w:rsidRDefault="0074759B" w:rsidP="005A325B">
            <w:pPr>
              <w:pStyle w:val="TAC"/>
              <w:rPr>
                <w:noProof/>
              </w:rPr>
            </w:pPr>
            <w:r w:rsidRPr="001C0E1B">
              <w:rPr>
                <w:i/>
                <w:iCs/>
              </w:rPr>
              <w:t>Enabled</w:t>
            </w:r>
          </w:p>
        </w:tc>
      </w:tr>
      <w:tr w:rsidR="0074759B" w:rsidRPr="001C0E1B" w14:paraId="2D0716D2" w14:textId="77777777" w:rsidTr="005A325B">
        <w:trPr>
          <w:trHeight w:val="187"/>
          <w:jc w:val="center"/>
        </w:trPr>
        <w:tc>
          <w:tcPr>
            <w:tcW w:w="2795" w:type="pct"/>
            <w:gridSpan w:val="4"/>
            <w:shd w:val="clear" w:color="auto" w:fill="auto"/>
          </w:tcPr>
          <w:p w14:paraId="5FEF9A7B" w14:textId="77777777" w:rsidR="0074759B" w:rsidRPr="001C0E1B" w:rsidRDefault="0074759B" w:rsidP="005A325B">
            <w:pPr>
              <w:pStyle w:val="TAL"/>
              <w:rPr>
                <w:noProof/>
              </w:rPr>
            </w:pPr>
            <w:r w:rsidRPr="001C0E1B">
              <w:rPr>
                <w:noProof/>
              </w:rPr>
              <w:t>T310 timer</w:t>
            </w:r>
          </w:p>
        </w:tc>
        <w:tc>
          <w:tcPr>
            <w:tcW w:w="559" w:type="pct"/>
            <w:shd w:val="clear" w:color="auto" w:fill="auto"/>
          </w:tcPr>
          <w:p w14:paraId="060638A7" w14:textId="77777777" w:rsidR="0074759B" w:rsidRPr="001C0E1B" w:rsidRDefault="0074759B" w:rsidP="005A325B">
            <w:pPr>
              <w:pStyle w:val="TAC"/>
              <w:rPr>
                <w:iCs/>
              </w:rPr>
            </w:pPr>
            <w:proofErr w:type="spellStart"/>
            <w:r w:rsidRPr="001C0E1B">
              <w:rPr>
                <w:iCs/>
              </w:rPr>
              <w:t>ms</w:t>
            </w:r>
            <w:proofErr w:type="spellEnd"/>
          </w:p>
        </w:tc>
        <w:tc>
          <w:tcPr>
            <w:tcW w:w="1646" w:type="pct"/>
            <w:shd w:val="clear" w:color="auto" w:fill="auto"/>
          </w:tcPr>
          <w:p w14:paraId="37B81B96" w14:textId="77777777" w:rsidR="0074759B" w:rsidRPr="001C0E1B" w:rsidRDefault="0074759B" w:rsidP="005A325B">
            <w:pPr>
              <w:pStyle w:val="TAC"/>
              <w:rPr>
                <w:i/>
                <w:iCs/>
              </w:rPr>
            </w:pPr>
            <w:r w:rsidRPr="001C0E1B">
              <w:rPr>
                <w:iCs/>
              </w:rPr>
              <w:t>1000</w:t>
            </w:r>
          </w:p>
        </w:tc>
      </w:tr>
      <w:tr w:rsidR="0074759B" w:rsidRPr="001C0E1B" w14:paraId="7C92DB77" w14:textId="77777777" w:rsidTr="005A325B">
        <w:trPr>
          <w:trHeight w:val="187"/>
          <w:jc w:val="center"/>
        </w:trPr>
        <w:tc>
          <w:tcPr>
            <w:tcW w:w="2795" w:type="pct"/>
            <w:gridSpan w:val="4"/>
            <w:shd w:val="clear" w:color="auto" w:fill="auto"/>
          </w:tcPr>
          <w:p w14:paraId="04033B27" w14:textId="77777777" w:rsidR="0074759B" w:rsidRPr="001C0E1B" w:rsidRDefault="0074759B" w:rsidP="005A325B">
            <w:pPr>
              <w:pStyle w:val="TAL"/>
              <w:rPr>
                <w:noProof/>
              </w:rPr>
            </w:pPr>
            <w:r w:rsidRPr="001C0E1B">
              <w:rPr>
                <w:noProof/>
              </w:rPr>
              <w:t>T311 timer</w:t>
            </w:r>
          </w:p>
        </w:tc>
        <w:tc>
          <w:tcPr>
            <w:tcW w:w="559" w:type="pct"/>
            <w:shd w:val="clear" w:color="auto" w:fill="auto"/>
          </w:tcPr>
          <w:p w14:paraId="0B00F7E0" w14:textId="77777777" w:rsidR="0074759B" w:rsidRPr="001C0E1B" w:rsidRDefault="0074759B" w:rsidP="005A325B">
            <w:pPr>
              <w:pStyle w:val="TAC"/>
              <w:rPr>
                <w:iCs/>
              </w:rPr>
            </w:pPr>
            <w:r w:rsidRPr="001C0E1B">
              <w:rPr>
                <w:noProof/>
              </w:rPr>
              <w:t>ms</w:t>
            </w:r>
          </w:p>
        </w:tc>
        <w:tc>
          <w:tcPr>
            <w:tcW w:w="1646" w:type="pct"/>
            <w:shd w:val="clear" w:color="auto" w:fill="auto"/>
          </w:tcPr>
          <w:p w14:paraId="3F320266" w14:textId="77777777" w:rsidR="0074759B" w:rsidRPr="001C0E1B" w:rsidRDefault="0074759B" w:rsidP="005A325B">
            <w:pPr>
              <w:pStyle w:val="TAC"/>
              <w:rPr>
                <w:i/>
                <w:iCs/>
              </w:rPr>
            </w:pPr>
            <w:r w:rsidRPr="001C0E1B">
              <w:rPr>
                <w:noProof/>
              </w:rPr>
              <w:t>1000</w:t>
            </w:r>
          </w:p>
        </w:tc>
      </w:tr>
      <w:tr w:rsidR="0074759B" w:rsidRPr="001C0E1B" w14:paraId="62913688" w14:textId="77777777" w:rsidTr="005A325B">
        <w:trPr>
          <w:trHeight w:val="187"/>
          <w:jc w:val="center"/>
        </w:trPr>
        <w:tc>
          <w:tcPr>
            <w:tcW w:w="2795" w:type="pct"/>
            <w:gridSpan w:val="4"/>
            <w:shd w:val="clear" w:color="auto" w:fill="auto"/>
          </w:tcPr>
          <w:p w14:paraId="28FA7152" w14:textId="77777777" w:rsidR="0074759B" w:rsidRPr="001C0E1B" w:rsidRDefault="0074759B" w:rsidP="005A325B">
            <w:pPr>
              <w:pStyle w:val="TAL"/>
              <w:rPr>
                <w:noProof/>
              </w:rPr>
            </w:pPr>
            <w:r w:rsidRPr="001C0E1B">
              <w:rPr>
                <w:noProof/>
              </w:rPr>
              <w:t>N310</w:t>
            </w:r>
          </w:p>
        </w:tc>
        <w:tc>
          <w:tcPr>
            <w:tcW w:w="559" w:type="pct"/>
            <w:shd w:val="clear" w:color="auto" w:fill="auto"/>
          </w:tcPr>
          <w:p w14:paraId="2ADA31D4" w14:textId="77777777" w:rsidR="0074759B" w:rsidRPr="001C0E1B" w:rsidRDefault="0074759B" w:rsidP="005A325B">
            <w:pPr>
              <w:pStyle w:val="TAC"/>
              <w:rPr>
                <w:noProof/>
              </w:rPr>
            </w:pPr>
          </w:p>
        </w:tc>
        <w:tc>
          <w:tcPr>
            <w:tcW w:w="1646" w:type="pct"/>
            <w:shd w:val="clear" w:color="auto" w:fill="auto"/>
          </w:tcPr>
          <w:p w14:paraId="0FB66018" w14:textId="77777777" w:rsidR="0074759B" w:rsidRPr="001C0E1B" w:rsidRDefault="0074759B" w:rsidP="005A325B">
            <w:pPr>
              <w:pStyle w:val="TAC"/>
              <w:rPr>
                <w:noProof/>
              </w:rPr>
            </w:pPr>
            <w:r w:rsidRPr="001C0E1B">
              <w:rPr>
                <w:noProof/>
              </w:rPr>
              <w:t>1</w:t>
            </w:r>
          </w:p>
        </w:tc>
      </w:tr>
      <w:tr w:rsidR="0074759B" w:rsidRPr="001C0E1B" w14:paraId="63987A4F" w14:textId="77777777" w:rsidTr="005A325B">
        <w:trPr>
          <w:trHeight w:val="187"/>
          <w:jc w:val="center"/>
        </w:trPr>
        <w:tc>
          <w:tcPr>
            <w:tcW w:w="2795" w:type="pct"/>
            <w:gridSpan w:val="4"/>
            <w:shd w:val="clear" w:color="auto" w:fill="auto"/>
          </w:tcPr>
          <w:p w14:paraId="77E5F9FC" w14:textId="77777777" w:rsidR="0074759B" w:rsidRPr="001C0E1B" w:rsidRDefault="0074759B" w:rsidP="005A325B">
            <w:pPr>
              <w:pStyle w:val="TAL"/>
              <w:rPr>
                <w:noProof/>
              </w:rPr>
            </w:pPr>
            <w:r w:rsidRPr="001C0E1B">
              <w:rPr>
                <w:noProof/>
              </w:rPr>
              <w:t>N311</w:t>
            </w:r>
          </w:p>
        </w:tc>
        <w:tc>
          <w:tcPr>
            <w:tcW w:w="559" w:type="pct"/>
            <w:shd w:val="clear" w:color="auto" w:fill="auto"/>
          </w:tcPr>
          <w:p w14:paraId="4CB43F0B" w14:textId="77777777" w:rsidR="0074759B" w:rsidRPr="001C0E1B" w:rsidRDefault="0074759B" w:rsidP="005A325B">
            <w:pPr>
              <w:pStyle w:val="TAC"/>
              <w:rPr>
                <w:noProof/>
              </w:rPr>
            </w:pPr>
          </w:p>
        </w:tc>
        <w:tc>
          <w:tcPr>
            <w:tcW w:w="1646" w:type="pct"/>
            <w:shd w:val="clear" w:color="auto" w:fill="auto"/>
          </w:tcPr>
          <w:p w14:paraId="39E364A2" w14:textId="77777777" w:rsidR="0074759B" w:rsidRPr="001C0E1B" w:rsidRDefault="0074759B" w:rsidP="005A325B">
            <w:pPr>
              <w:pStyle w:val="TAC"/>
              <w:rPr>
                <w:noProof/>
              </w:rPr>
            </w:pPr>
            <w:r w:rsidRPr="001C0E1B">
              <w:rPr>
                <w:noProof/>
              </w:rPr>
              <w:t>1</w:t>
            </w:r>
          </w:p>
        </w:tc>
      </w:tr>
      <w:tr w:rsidR="0074759B" w:rsidRPr="001C0E1B" w14:paraId="7E7592D9" w14:textId="77777777" w:rsidTr="00527384">
        <w:trPr>
          <w:trHeight w:val="187"/>
          <w:jc w:val="center"/>
        </w:trPr>
        <w:tc>
          <w:tcPr>
            <w:tcW w:w="1230" w:type="pct"/>
            <w:gridSpan w:val="2"/>
            <w:tcBorders>
              <w:bottom w:val="nil"/>
            </w:tcBorders>
            <w:shd w:val="clear" w:color="auto" w:fill="auto"/>
          </w:tcPr>
          <w:p w14:paraId="6B991245" w14:textId="77777777" w:rsidR="0074759B" w:rsidRPr="001C0E1B" w:rsidRDefault="0074759B" w:rsidP="005A325B">
            <w:pPr>
              <w:pStyle w:val="TAL"/>
              <w:rPr>
                <w:noProof/>
              </w:rPr>
            </w:pPr>
            <w:r w:rsidRPr="001C0E1B">
              <w:rPr>
                <w:noProof/>
              </w:rPr>
              <w:t>CSI-RS configuration for CSI reporting</w:t>
            </w:r>
          </w:p>
        </w:tc>
        <w:tc>
          <w:tcPr>
            <w:tcW w:w="1564" w:type="pct"/>
            <w:gridSpan w:val="2"/>
            <w:shd w:val="clear" w:color="auto" w:fill="auto"/>
          </w:tcPr>
          <w:p w14:paraId="6A5EDEA5" w14:textId="77777777" w:rsidR="0074759B" w:rsidRPr="001C0E1B" w:rsidRDefault="0074759B" w:rsidP="005A325B">
            <w:pPr>
              <w:pStyle w:val="TAL"/>
              <w:rPr>
                <w:noProof/>
              </w:rPr>
            </w:pPr>
            <w:r w:rsidRPr="001C0E1B">
              <w:rPr>
                <w:noProof/>
              </w:rPr>
              <w:t>Config 1</w:t>
            </w:r>
          </w:p>
        </w:tc>
        <w:tc>
          <w:tcPr>
            <w:tcW w:w="559" w:type="pct"/>
            <w:shd w:val="clear" w:color="auto" w:fill="auto"/>
          </w:tcPr>
          <w:p w14:paraId="54904A44" w14:textId="77777777" w:rsidR="0074759B" w:rsidRPr="001C0E1B" w:rsidRDefault="0074759B" w:rsidP="005A325B">
            <w:pPr>
              <w:pStyle w:val="TAC"/>
              <w:rPr>
                <w:noProof/>
              </w:rPr>
            </w:pPr>
          </w:p>
        </w:tc>
        <w:tc>
          <w:tcPr>
            <w:tcW w:w="1646" w:type="pct"/>
            <w:shd w:val="clear" w:color="auto" w:fill="auto"/>
          </w:tcPr>
          <w:p w14:paraId="3E7DE2E0" w14:textId="77777777" w:rsidR="0074759B" w:rsidRPr="001C0E1B" w:rsidRDefault="0074759B" w:rsidP="005A325B">
            <w:pPr>
              <w:pStyle w:val="TAC"/>
              <w:rPr>
                <w:noProof/>
              </w:rPr>
            </w:pPr>
            <w:r w:rsidRPr="001C0E1B">
              <w:rPr>
                <w:szCs w:val="18"/>
              </w:rPr>
              <w:t>CSI-RS.1.1 FDD</w:t>
            </w:r>
          </w:p>
        </w:tc>
      </w:tr>
      <w:tr w:rsidR="0074759B" w:rsidRPr="001C0E1B" w14:paraId="2758A7CA" w14:textId="77777777" w:rsidTr="00527384">
        <w:trPr>
          <w:trHeight w:val="187"/>
          <w:jc w:val="center"/>
        </w:trPr>
        <w:tc>
          <w:tcPr>
            <w:tcW w:w="1230" w:type="pct"/>
            <w:gridSpan w:val="2"/>
            <w:tcBorders>
              <w:top w:val="nil"/>
              <w:bottom w:val="nil"/>
            </w:tcBorders>
            <w:shd w:val="clear" w:color="auto" w:fill="auto"/>
          </w:tcPr>
          <w:p w14:paraId="7F8F891D" w14:textId="77777777" w:rsidR="0074759B" w:rsidRPr="001C0E1B" w:rsidRDefault="0074759B" w:rsidP="005A325B">
            <w:pPr>
              <w:pStyle w:val="TAL"/>
              <w:rPr>
                <w:noProof/>
              </w:rPr>
            </w:pPr>
          </w:p>
        </w:tc>
        <w:tc>
          <w:tcPr>
            <w:tcW w:w="1564" w:type="pct"/>
            <w:gridSpan w:val="2"/>
            <w:shd w:val="clear" w:color="auto" w:fill="auto"/>
          </w:tcPr>
          <w:p w14:paraId="408C0829" w14:textId="77777777" w:rsidR="0074759B" w:rsidRPr="001C0E1B" w:rsidRDefault="0074759B" w:rsidP="005A325B">
            <w:pPr>
              <w:pStyle w:val="TAL"/>
              <w:rPr>
                <w:noProof/>
              </w:rPr>
            </w:pPr>
            <w:r w:rsidRPr="001C0E1B">
              <w:rPr>
                <w:noProof/>
              </w:rPr>
              <w:t>Config 2</w:t>
            </w:r>
          </w:p>
        </w:tc>
        <w:tc>
          <w:tcPr>
            <w:tcW w:w="559" w:type="pct"/>
            <w:shd w:val="clear" w:color="auto" w:fill="auto"/>
          </w:tcPr>
          <w:p w14:paraId="5721D2A7" w14:textId="77777777" w:rsidR="0074759B" w:rsidRPr="001C0E1B" w:rsidRDefault="0074759B" w:rsidP="005A325B">
            <w:pPr>
              <w:pStyle w:val="TAC"/>
              <w:rPr>
                <w:noProof/>
              </w:rPr>
            </w:pPr>
          </w:p>
        </w:tc>
        <w:tc>
          <w:tcPr>
            <w:tcW w:w="1646" w:type="pct"/>
            <w:shd w:val="clear" w:color="auto" w:fill="auto"/>
          </w:tcPr>
          <w:p w14:paraId="479B2EA1" w14:textId="77777777" w:rsidR="0074759B" w:rsidRPr="001C0E1B" w:rsidRDefault="0074759B" w:rsidP="005A325B">
            <w:pPr>
              <w:pStyle w:val="TAC"/>
              <w:rPr>
                <w:noProof/>
              </w:rPr>
            </w:pPr>
            <w:r w:rsidRPr="001C0E1B">
              <w:rPr>
                <w:szCs w:val="18"/>
              </w:rPr>
              <w:t>CSI-RS.1.1 TDD</w:t>
            </w:r>
          </w:p>
        </w:tc>
      </w:tr>
      <w:tr w:rsidR="0074759B" w:rsidRPr="001C0E1B" w14:paraId="5B83176F" w14:textId="77777777" w:rsidTr="00527384">
        <w:trPr>
          <w:trHeight w:val="187"/>
          <w:jc w:val="center"/>
        </w:trPr>
        <w:tc>
          <w:tcPr>
            <w:tcW w:w="1230" w:type="pct"/>
            <w:gridSpan w:val="2"/>
            <w:tcBorders>
              <w:top w:val="nil"/>
              <w:bottom w:val="single" w:sz="4" w:space="0" w:color="auto"/>
            </w:tcBorders>
            <w:shd w:val="clear" w:color="auto" w:fill="auto"/>
          </w:tcPr>
          <w:p w14:paraId="0F29A6EF" w14:textId="77777777" w:rsidR="0074759B" w:rsidRPr="001C0E1B" w:rsidRDefault="0074759B" w:rsidP="005A325B">
            <w:pPr>
              <w:pStyle w:val="TAL"/>
              <w:rPr>
                <w:noProof/>
              </w:rPr>
            </w:pPr>
          </w:p>
        </w:tc>
        <w:tc>
          <w:tcPr>
            <w:tcW w:w="1564" w:type="pct"/>
            <w:gridSpan w:val="2"/>
            <w:shd w:val="clear" w:color="auto" w:fill="auto"/>
          </w:tcPr>
          <w:p w14:paraId="4BF5DB4A" w14:textId="77777777" w:rsidR="0074759B" w:rsidRPr="001C0E1B" w:rsidRDefault="0074759B" w:rsidP="005A325B">
            <w:pPr>
              <w:pStyle w:val="TAL"/>
              <w:rPr>
                <w:noProof/>
              </w:rPr>
            </w:pPr>
            <w:r w:rsidRPr="001C0E1B">
              <w:rPr>
                <w:noProof/>
              </w:rPr>
              <w:t>Config 3</w:t>
            </w:r>
          </w:p>
        </w:tc>
        <w:tc>
          <w:tcPr>
            <w:tcW w:w="559" w:type="pct"/>
            <w:shd w:val="clear" w:color="auto" w:fill="auto"/>
          </w:tcPr>
          <w:p w14:paraId="31EA9620" w14:textId="77777777" w:rsidR="0074759B" w:rsidRPr="001C0E1B" w:rsidRDefault="0074759B" w:rsidP="005A325B">
            <w:pPr>
              <w:pStyle w:val="TAC"/>
              <w:rPr>
                <w:noProof/>
              </w:rPr>
            </w:pPr>
          </w:p>
        </w:tc>
        <w:tc>
          <w:tcPr>
            <w:tcW w:w="1646" w:type="pct"/>
            <w:shd w:val="clear" w:color="auto" w:fill="auto"/>
          </w:tcPr>
          <w:p w14:paraId="0F8E2737" w14:textId="77777777" w:rsidR="0074759B" w:rsidRPr="001C0E1B" w:rsidRDefault="0074759B" w:rsidP="005A325B">
            <w:pPr>
              <w:pStyle w:val="TAC"/>
              <w:rPr>
                <w:noProof/>
              </w:rPr>
            </w:pPr>
            <w:r w:rsidRPr="001C0E1B">
              <w:rPr>
                <w:szCs w:val="18"/>
              </w:rPr>
              <w:t>CSI-RS.2.1 TDD</w:t>
            </w:r>
          </w:p>
        </w:tc>
      </w:tr>
      <w:tr w:rsidR="0074759B" w:rsidRPr="001C0E1B" w14:paraId="7865B696" w14:textId="77777777" w:rsidTr="00527384">
        <w:trPr>
          <w:trHeight w:val="187"/>
          <w:jc w:val="center"/>
        </w:trPr>
        <w:tc>
          <w:tcPr>
            <w:tcW w:w="1230" w:type="pct"/>
            <w:gridSpan w:val="2"/>
            <w:tcBorders>
              <w:bottom w:val="nil"/>
            </w:tcBorders>
            <w:shd w:val="clear" w:color="auto" w:fill="auto"/>
          </w:tcPr>
          <w:p w14:paraId="4F26EED7" w14:textId="77777777" w:rsidR="0074759B" w:rsidRPr="001C0E1B" w:rsidRDefault="0074759B" w:rsidP="005A325B">
            <w:pPr>
              <w:pStyle w:val="TAL"/>
              <w:rPr>
                <w:noProof/>
              </w:rPr>
            </w:pPr>
            <w:r w:rsidRPr="001C0E1B">
              <w:t>CSI-RS for tracking</w:t>
            </w:r>
          </w:p>
        </w:tc>
        <w:tc>
          <w:tcPr>
            <w:tcW w:w="1564" w:type="pct"/>
            <w:gridSpan w:val="2"/>
            <w:shd w:val="clear" w:color="auto" w:fill="auto"/>
          </w:tcPr>
          <w:p w14:paraId="23A58F11" w14:textId="77777777" w:rsidR="0074759B" w:rsidRPr="001C0E1B" w:rsidRDefault="0074759B" w:rsidP="005A325B">
            <w:pPr>
              <w:pStyle w:val="TAL"/>
              <w:rPr>
                <w:noProof/>
              </w:rPr>
            </w:pPr>
            <w:r w:rsidRPr="001C0E1B">
              <w:rPr>
                <w:noProof/>
              </w:rPr>
              <w:t>Config 1, 4</w:t>
            </w:r>
          </w:p>
        </w:tc>
        <w:tc>
          <w:tcPr>
            <w:tcW w:w="559" w:type="pct"/>
            <w:shd w:val="clear" w:color="auto" w:fill="auto"/>
          </w:tcPr>
          <w:p w14:paraId="216E344D" w14:textId="77777777" w:rsidR="0074759B" w:rsidRPr="001C0E1B" w:rsidRDefault="0074759B" w:rsidP="005A325B">
            <w:pPr>
              <w:pStyle w:val="TAC"/>
              <w:rPr>
                <w:noProof/>
              </w:rPr>
            </w:pPr>
          </w:p>
        </w:tc>
        <w:tc>
          <w:tcPr>
            <w:tcW w:w="1646" w:type="pct"/>
            <w:shd w:val="clear" w:color="auto" w:fill="auto"/>
          </w:tcPr>
          <w:p w14:paraId="1BD93F7F" w14:textId="77777777" w:rsidR="0074759B" w:rsidRPr="001C0E1B" w:rsidRDefault="0074759B" w:rsidP="005A325B">
            <w:pPr>
              <w:pStyle w:val="TAC"/>
              <w:rPr>
                <w:szCs w:val="18"/>
              </w:rPr>
            </w:pPr>
            <w:r w:rsidRPr="001C0E1B">
              <w:rPr>
                <w:szCs w:val="18"/>
              </w:rPr>
              <w:t>TRS.1.1 FDD</w:t>
            </w:r>
          </w:p>
        </w:tc>
      </w:tr>
      <w:tr w:rsidR="0074759B" w:rsidRPr="001C0E1B" w14:paraId="1453C4B6" w14:textId="77777777" w:rsidTr="00527384">
        <w:trPr>
          <w:trHeight w:val="187"/>
          <w:jc w:val="center"/>
        </w:trPr>
        <w:tc>
          <w:tcPr>
            <w:tcW w:w="1230" w:type="pct"/>
            <w:gridSpan w:val="2"/>
            <w:tcBorders>
              <w:top w:val="nil"/>
              <w:bottom w:val="nil"/>
            </w:tcBorders>
            <w:shd w:val="clear" w:color="auto" w:fill="auto"/>
          </w:tcPr>
          <w:p w14:paraId="711A9552" w14:textId="77777777" w:rsidR="0074759B" w:rsidRPr="001C0E1B" w:rsidRDefault="0074759B" w:rsidP="005A325B">
            <w:pPr>
              <w:pStyle w:val="TAL"/>
              <w:rPr>
                <w:noProof/>
              </w:rPr>
            </w:pPr>
          </w:p>
        </w:tc>
        <w:tc>
          <w:tcPr>
            <w:tcW w:w="1564" w:type="pct"/>
            <w:gridSpan w:val="2"/>
            <w:shd w:val="clear" w:color="auto" w:fill="auto"/>
          </w:tcPr>
          <w:p w14:paraId="23DF5C4F" w14:textId="77777777" w:rsidR="0074759B" w:rsidRPr="001C0E1B" w:rsidRDefault="0074759B" w:rsidP="005A325B">
            <w:pPr>
              <w:pStyle w:val="TAL"/>
              <w:rPr>
                <w:noProof/>
              </w:rPr>
            </w:pPr>
            <w:r w:rsidRPr="001C0E1B">
              <w:rPr>
                <w:noProof/>
              </w:rPr>
              <w:t>Config 2, 5</w:t>
            </w:r>
          </w:p>
        </w:tc>
        <w:tc>
          <w:tcPr>
            <w:tcW w:w="559" w:type="pct"/>
            <w:shd w:val="clear" w:color="auto" w:fill="auto"/>
          </w:tcPr>
          <w:p w14:paraId="4AE4FD5E" w14:textId="77777777" w:rsidR="0074759B" w:rsidRPr="001C0E1B" w:rsidRDefault="0074759B" w:rsidP="005A325B">
            <w:pPr>
              <w:pStyle w:val="TAC"/>
              <w:rPr>
                <w:noProof/>
              </w:rPr>
            </w:pPr>
          </w:p>
        </w:tc>
        <w:tc>
          <w:tcPr>
            <w:tcW w:w="1646" w:type="pct"/>
            <w:shd w:val="clear" w:color="auto" w:fill="auto"/>
          </w:tcPr>
          <w:p w14:paraId="4DD8E19B" w14:textId="77777777" w:rsidR="0074759B" w:rsidRPr="001C0E1B" w:rsidRDefault="0074759B" w:rsidP="005A325B">
            <w:pPr>
              <w:pStyle w:val="TAC"/>
              <w:rPr>
                <w:szCs w:val="18"/>
              </w:rPr>
            </w:pPr>
            <w:r w:rsidRPr="001C0E1B">
              <w:rPr>
                <w:szCs w:val="18"/>
              </w:rPr>
              <w:t>TRS.1.1 TDD</w:t>
            </w:r>
          </w:p>
        </w:tc>
      </w:tr>
      <w:tr w:rsidR="0074759B" w:rsidRPr="001C0E1B" w14:paraId="065A647B" w14:textId="77777777" w:rsidTr="00527384">
        <w:trPr>
          <w:trHeight w:val="187"/>
          <w:jc w:val="center"/>
        </w:trPr>
        <w:tc>
          <w:tcPr>
            <w:tcW w:w="1230" w:type="pct"/>
            <w:gridSpan w:val="2"/>
            <w:tcBorders>
              <w:top w:val="nil"/>
            </w:tcBorders>
            <w:shd w:val="clear" w:color="auto" w:fill="auto"/>
          </w:tcPr>
          <w:p w14:paraId="6CAE45F1" w14:textId="77777777" w:rsidR="0074759B" w:rsidRPr="001C0E1B" w:rsidRDefault="0074759B" w:rsidP="005A325B">
            <w:pPr>
              <w:pStyle w:val="TAL"/>
              <w:rPr>
                <w:noProof/>
              </w:rPr>
            </w:pPr>
          </w:p>
        </w:tc>
        <w:tc>
          <w:tcPr>
            <w:tcW w:w="1564" w:type="pct"/>
            <w:gridSpan w:val="2"/>
            <w:shd w:val="clear" w:color="auto" w:fill="auto"/>
          </w:tcPr>
          <w:p w14:paraId="74BE27DB" w14:textId="77777777" w:rsidR="0074759B" w:rsidRPr="001C0E1B" w:rsidRDefault="0074759B" w:rsidP="005A325B">
            <w:pPr>
              <w:pStyle w:val="TAL"/>
              <w:rPr>
                <w:noProof/>
              </w:rPr>
            </w:pPr>
            <w:r w:rsidRPr="001C0E1B">
              <w:rPr>
                <w:noProof/>
              </w:rPr>
              <w:t>Config 3, 6</w:t>
            </w:r>
          </w:p>
        </w:tc>
        <w:tc>
          <w:tcPr>
            <w:tcW w:w="559" w:type="pct"/>
            <w:shd w:val="clear" w:color="auto" w:fill="auto"/>
          </w:tcPr>
          <w:p w14:paraId="3E0BFFC2" w14:textId="77777777" w:rsidR="0074759B" w:rsidRPr="001C0E1B" w:rsidRDefault="0074759B" w:rsidP="005A325B">
            <w:pPr>
              <w:pStyle w:val="TAC"/>
              <w:rPr>
                <w:noProof/>
              </w:rPr>
            </w:pPr>
          </w:p>
        </w:tc>
        <w:tc>
          <w:tcPr>
            <w:tcW w:w="1646" w:type="pct"/>
            <w:shd w:val="clear" w:color="auto" w:fill="auto"/>
          </w:tcPr>
          <w:p w14:paraId="6D5F9169" w14:textId="77777777" w:rsidR="0074759B" w:rsidRPr="001C0E1B" w:rsidRDefault="0074759B" w:rsidP="005A325B">
            <w:pPr>
              <w:pStyle w:val="TAC"/>
              <w:rPr>
                <w:szCs w:val="18"/>
              </w:rPr>
            </w:pPr>
            <w:r w:rsidRPr="001C0E1B">
              <w:rPr>
                <w:szCs w:val="18"/>
              </w:rPr>
              <w:t>TRS.1.2 TDD</w:t>
            </w:r>
          </w:p>
        </w:tc>
      </w:tr>
      <w:tr w:rsidR="0074759B" w:rsidRPr="001C0E1B" w14:paraId="37E910C8" w14:textId="77777777" w:rsidTr="005A325B">
        <w:trPr>
          <w:trHeight w:val="187"/>
          <w:jc w:val="center"/>
        </w:trPr>
        <w:tc>
          <w:tcPr>
            <w:tcW w:w="2795" w:type="pct"/>
            <w:gridSpan w:val="4"/>
            <w:shd w:val="clear" w:color="auto" w:fill="auto"/>
          </w:tcPr>
          <w:p w14:paraId="54CD758F" w14:textId="77777777" w:rsidR="0074759B" w:rsidRPr="001C0E1B" w:rsidRDefault="0074759B" w:rsidP="005A325B">
            <w:pPr>
              <w:pStyle w:val="TAL"/>
              <w:rPr>
                <w:noProof/>
              </w:rPr>
            </w:pPr>
            <w:r w:rsidRPr="001C0E1B">
              <w:rPr>
                <w:noProof/>
              </w:rPr>
              <w:lastRenderedPageBreak/>
              <w:t>T1</w:t>
            </w:r>
          </w:p>
        </w:tc>
        <w:tc>
          <w:tcPr>
            <w:tcW w:w="559" w:type="pct"/>
            <w:shd w:val="clear" w:color="auto" w:fill="auto"/>
          </w:tcPr>
          <w:p w14:paraId="6923D599" w14:textId="77777777" w:rsidR="0074759B" w:rsidRPr="001C0E1B" w:rsidRDefault="0074759B" w:rsidP="005A325B">
            <w:pPr>
              <w:pStyle w:val="TAC"/>
              <w:rPr>
                <w:noProof/>
              </w:rPr>
            </w:pPr>
            <w:r w:rsidRPr="001C0E1B">
              <w:rPr>
                <w:noProof/>
              </w:rPr>
              <w:t>s</w:t>
            </w:r>
          </w:p>
        </w:tc>
        <w:tc>
          <w:tcPr>
            <w:tcW w:w="1646" w:type="pct"/>
            <w:shd w:val="clear" w:color="auto" w:fill="auto"/>
          </w:tcPr>
          <w:p w14:paraId="1EC648F1" w14:textId="77777777" w:rsidR="0074759B" w:rsidRPr="001C0E1B" w:rsidRDefault="0074759B" w:rsidP="005A325B">
            <w:pPr>
              <w:pStyle w:val="TAC"/>
              <w:rPr>
                <w:noProof/>
              </w:rPr>
            </w:pPr>
            <w:r w:rsidRPr="001C0E1B">
              <w:rPr>
                <w:noProof/>
              </w:rPr>
              <w:t>0.2</w:t>
            </w:r>
          </w:p>
        </w:tc>
      </w:tr>
      <w:tr w:rsidR="0074759B" w:rsidRPr="001C0E1B" w14:paraId="03443564" w14:textId="77777777" w:rsidTr="005A325B">
        <w:trPr>
          <w:trHeight w:val="187"/>
          <w:jc w:val="center"/>
        </w:trPr>
        <w:tc>
          <w:tcPr>
            <w:tcW w:w="2795" w:type="pct"/>
            <w:gridSpan w:val="4"/>
            <w:shd w:val="clear" w:color="auto" w:fill="auto"/>
          </w:tcPr>
          <w:p w14:paraId="03358A39" w14:textId="77777777" w:rsidR="0074759B" w:rsidRPr="001C0E1B" w:rsidRDefault="0074759B" w:rsidP="005A325B">
            <w:pPr>
              <w:pStyle w:val="TAL"/>
              <w:rPr>
                <w:noProof/>
              </w:rPr>
            </w:pPr>
            <w:r w:rsidRPr="001C0E1B">
              <w:rPr>
                <w:noProof/>
              </w:rPr>
              <w:t>T2</w:t>
            </w:r>
          </w:p>
        </w:tc>
        <w:tc>
          <w:tcPr>
            <w:tcW w:w="559" w:type="pct"/>
            <w:shd w:val="clear" w:color="auto" w:fill="auto"/>
          </w:tcPr>
          <w:p w14:paraId="38045DB6" w14:textId="77777777" w:rsidR="0074759B" w:rsidRPr="001C0E1B" w:rsidRDefault="0074759B" w:rsidP="005A325B">
            <w:pPr>
              <w:pStyle w:val="TAC"/>
              <w:rPr>
                <w:noProof/>
              </w:rPr>
            </w:pPr>
            <w:r w:rsidRPr="001C0E1B">
              <w:rPr>
                <w:noProof/>
              </w:rPr>
              <w:t>s</w:t>
            </w:r>
          </w:p>
        </w:tc>
        <w:tc>
          <w:tcPr>
            <w:tcW w:w="1646" w:type="pct"/>
            <w:shd w:val="clear" w:color="auto" w:fill="auto"/>
          </w:tcPr>
          <w:p w14:paraId="1A8BE105" w14:textId="77777777" w:rsidR="0074759B" w:rsidRPr="001C0E1B" w:rsidRDefault="0074759B" w:rsidP="005A325B">
            <w:pPr>
              <w:pStyle w:val="TAC"/>
              <w:rPr>
                <w:noProof/>
              </w:rPr>
            </w:pPr>
            <w:r w:rsidRPr="001C0E1B">
              <w:rPr>
                <w:noProof/>
              </w:rPr>
              <w:t>0.2</w:t>
            </w:r>
          </w:p>
        </w:tc>
      </w:tr>
      <w:tr w:rsidR="0074759B" w:rsidRPr="001C0E1B" w14:paraId="37799651" w14:textId="77777777" w:rsidTr="005A325B">
        <w:trPr>
          <w:trHeight w:val="187"/>
          <w:jc w:val="center"/>
        </w:trPr>
        <w:tc>
          <w:tcPr>
            <w:tcW w:w="2795" w:type="pct"/>
            <w:gridSpan w:val="4"/>
            <w:shd w:val="clear" w:color="auto" w:fill="auto"/>
          </w:tcPr>
          <w:p w14:paraId="6AC0F61F" w14:textId="77777777" w:rsidR="0074759B" w:rsidRPr="001C0E1B" w:rsidRDefault="0074759B" w:rsidP="005A325B">
            <w:pPr>
              <w:pStyle w:val="TAL"/>
              <w:rPr>
                <w:noProof/>
              </w:rPr>
            </w:pPr>
            <w:r w:rsidRPr="001C0E1B">
              <w:rPr>
                <w:noProof/>
              </w:rPr>
              <w:t>T3</w:t>
            </w:r>
          </w:p>
        </w:tc>
        <w:tc>
          <w:tcPr>
            <w:tcW w:w="559" w:type="pct"/>
            <w:shd w:val="clear" w:color="auto" w:fill="auto"/>
          </w:tcPr>
          <w:p w14:paraId="07AEF755" w14:textId="77777777" w:rsidR="0074759B" w:rsidRPr="001C0E1B" w:rsidRDefault="0074759B" w:rsidP="005A325B">
            <w:pPr>
              <w:pStyle w:val="TAC"/>
              <w:rPr>
                <w:noProof/>
              </w:rPr>
            </w:pPr>
            <w:r w:rsidRPr="001C0E1B">
              <w:rPr>
                <w:noProof/>
              </w:rPr>
              <w:t>s</w:t>
            </w:r>
          </w:p>
        </w:tc>
        <w:tc>
          <w:tcPr>
            <w:tcW w:w="1646" w:type="pct"/>
            <w:shd w:val="clear" w:color="auto" w:fill="auto"/>
          </w:tcPr>
          <w:p w14:paraId="5E5329DB" w14:textId="77777777" w:rsidR="0074759B" w:rsidRPr="001C0E1B" w:rsidRDefault="0074759B" w:rsidP="005A325B">
            <w:pPr>
              <w:pStyle w:val="TAC"/>
              <w:rPr>
                <w:noProof/>
              </w:rPr>
            </w:pPr>
            <w:r w:rsidRPr="001C0E1B">
              <w:rPr>
                <w:noProof/>
              </w:rPr>
              <w:t>0.24</w:t>
            </w:r>
          </w:p>
        </w:tc>
      </w:tr>
      <w:tr w:rsidR="0074759B" w:rsidRPr="001C0E1B" w14:paraId="2F0EB220" w14:textId="77777777" w:rsidTr="005A325B">
        <w:trPr>
          <w:trHeight w:val="187"/>
          <w:jc w:val="center"/>
        </w:trPr>
        <w:tc>
          <w:tcPr>
            <w:tcW w:w="2795" w:type="pct"/>
            <w:gridSpan w:val="4"/>
            <w:shd w:val="clear" w:color="auto" w:fill="auto"/>
          </w:tcPr>
          <w:p w14:paraId="4E888082" w14:textId="77777777" w:rsidR="0074759B" w:rsidRPr="001C0E1B" w:rsidRDefault="0074759B" w:rsidP="005A325B">
            <w:pPr>
              <w:pStyle w:val="TAL"/>
              <w:rPr>
                <w:noProof/>
              </w:rPr>
            </w:pPr>
            <w:r w:rsidRPr="001C0E1B">
              <w:rPr>
                <w:noProof/>
              </w:rPr>
              <w:t>T4</w:t>
            </w:r>
          </w:p>
        </w:tc>
        <w:tc>
          <w:tcPr>
            <w:tcW w:w="559" w:type="pct"/>
            <w:shd w:val="clear" w:color="auto" w:fill="auto"/>
          </w:tcPr>
          <w:p w14:paraId="65B6E852" w14:textId="77777777" w:rsidR="0074759B" w:rsidRPr="001C0E1B" w:rsidRDefault="0074759B" w:rsidP="005A325B">
            <w:pPr>
              <w:pStyle w:val="TAC"/>
              <w:rPr>
                <w:noProof/>
              </w:rPr>
            </w:pPr>
            <w:r w:rsidRPr="001C0E1B">
              <w:rPr>
                <w:noProof/>
              </w:rPr>
              <w:t>s</w:t>
            </w:r>
          </w:p>
        </w:tc>
        <w:tc>
          <w:tcPr>
            <w:tcW w:w="1646" w:type="pct"/>
            <w:shd w:val="clear" w:color="auto" w:fill="auto"/>
          </w:tcPr>
          <w:p w14:paraId="34FB7D9D" w14:textId="77777777" w:rsidR="0074759B" w:rsidRPr="001C0E1B" w:rsidRDefault="0074759B" w:rsidP="005A325B">
            <w:pPr>
              <w:pStyle w:val="TAC"/>
              <w:rPr>
                <w:noProof/>
              </w:rPr>
            </w:pPr>
            <w:r w:rsidRPr="001C0E1B">
              <w:rPr>
                <w:noProof/>
              </w:rPr>
              <w:t>0.2</w:t>
            </w:r>
          </w:p>
        </w:tc>
      </w:tr>
      <w:tr w:rsidR="0074759B" w:rsidRPr="001C0E1B" w14:paraId="75758E99" w14:textId="77777777" w:rsidTr="005A325B">
        <w:trPr>
          <w:trHeight w:val="187"/>
          <w:jc w:val="center"/>
        </w:trPr>
        <w:tc>
          <w:tcPr>
            <w:tcW w:w="2795" w:type="pct"/>
            <w:gridSpan w:val="4"/>
            <w:shd w:val="clear" w:color="auto" w:fill="auto"/>
          </w:tcPr>
          <w:p w14:paraId="61D4310B" w14:textId="77777777" w:rsidR="0074759B" w:rsidRPr="001C0E1B" w:rsidRDefault="0074759B" w:rsidP="005A325B">
            <w:pPr>
              <w:pStyle w:val="TAL"/>
              <w:rPr>
                <w:noProof/>
              </w:rPr>
            </w:pPr>
            <w:r w:rsidRPr="001C0E1B">
              <w:rPr>
                <w:noProof/>
              </w:rPr>
              <w:t>T5</w:t>
            </w:r>
          </w:p>
        </w:tc>
        <w:tc>
          <w:tcPr>
            <w:tcW w:w="559" w:type="pct"/>
            <w:shd w:val="clear" w:color="auto" w:fill="auto"/>
          </w:tcPr>
          <w:p w14:paraId="246A4E69" w14:textId="77777777" w:rsidR="0074759B" w:rsidRPr="001C0E1B" w:rsidRDefault="0074759B" w:rsidP="005A325B">
            <w:pPr>
              <w:pStyle w:val="TAC"/>
              <w:rPr>
                <w:noProof/>
              </w:rPr>
            </w:pPr>
            <w:r w:rsidRPr="001C0E1B">
              <w:rPr>
                <w:noProof/>
              </w:rPr>
              <w:t>s</w:t>
            </w:r>
          </w:p>
        </w:tc>
        <w:tc>
          <w:tcPr>
            <w:tcW w:w="1646" w:type="pct"/>
            <w:shd w:val="clear" w:color="auto" w:fill="auto"/>
          </w:tcPr>
          <w:p w14:paraId="1D4EDCB3" w14:textId="77777777" w:rsidR="0074759B" w:rsidRPr="001C0E1B" w:rsidRDefault="0074759B" w:rsidP="005A325B">
            <w:pPr>
              <w:pStyle w:val="TAC"/>
              <w:rPr>
                <w:noProof/>
              </w:rPr>
            </w:pPr>
            <w:r w:rsidRPr="001C0E1B">
              <w:rPr>
                <w:noProof/>
              </w:rPr>
              <w:t>0.88</w:t>
            </w:r>
          </w:p>
        </w:tc>
      </w:tr>
      <w:tr w:rsidR="0074759B" w:rsidRPr="001C0E1B" w14:paraId="12CA9648" w14:textId="77777777" w:rsidTr="005A325B">
        <w:trPr>
          <w:trHeight w:val="187"/>
          <w:jc w:val="center"/>
        </w:trPr>
        <w:tc>
          <w:tcPr>
            <w:tcW w:w="2795" w:type="pct"/>
            <w:gridSpan w:val="4"/>
            <w:shd w:val="clear" w:color="auto" w:fill="auto"/>
          </w:tcPr>
          <w:p w14:paraId="39EC800A" w14:textId="77777777" w:rsidR="0074759B" w:rsidRPr="001C0E1B" w:rsidRDefault="0074759B" w:rsidP="005A325B">
            <w:pPr>
              <w:pStyle w:val="TAL"/>
              <w:rPr>
                <w:noProof/>
              </w:rPr>
            </w:pPr>
            <w:r w:rsidRPr="001C0E1B">
              <w:rPr>
                <w:noProof/>
              </w:rPr>
              <w:t>D1</w:t>
            </w:r>
          </w:p>
        </w:tc>
        <w:tc>
          <w:tcPr>
            <w:tcW w:w="559" w:type="pct"/>
            <w:shd w:val="clear" w:color="auto" w:fill="auto"/>
          </w:tcPr>
          <w:p w14:paraId="40F8CE3C" w14:textId="77777777" w:rsidR="0074759B" w:rsidRPr="001C0E1B" w:rsidRDefault="0074759B" w:rsidP="005A325B">
            <w:pPr>
              <w:pStyle w:val="TAC"/>
              <w:rPr>
                <w:noProof/>
              </w:rPr>
            </w:pPr>
            <w:r w:rsidRPr="001C0E1B">
              <w:rPr>
                <w:noProof/>
              </w:rPr>
              <w:t>s</w:t>
            </w:r>
          </w:p>
        </w:tc>
        <w:tc>
          <w:tcPr>
            <w:tcW w:w="1646" w:type="pct"/>
            <w:shd w:val="clear" w:color="auto" w:fill="auto"/>
          </w:tcPr>
          <w:p w14:paraId="240C9C08" w14:textId="77777777" w:rsidR="0074759B" w:rsidRPr="001C0E1B" w:rsidRDefault="0074759B" w:rsidP="005A325B">
            <w:pPr>
              <w:pStyle w:val="TAC"/>
              <w:rPr>
                <w:noProof/>
              </w:rPr>
            </w:pPr>
            <w:r w:rsidRPr="001C0E1B">
              <w:rPr>
                <w:noProof/>
              </w:rPr>
              <w:t>0.84</w:t>
            </w:r>
          </w:p>
        </w:tc>
      </w:tr>
      <w:tr w:rsidR="0074759B" w:rsidRPr="001C0E1B" w14:paraId="60C4F20F" w14:textId="77777777" w:rsidTr="005A325B">
        <w:trPr>
          <w:trHeight w:val="187"/>
          <w:jc w:val="center"/>
        </w:trPr>
        <w:tc>
          <w:tcPr>
            <w:tcW w:w="5000" w:type="pct"/>
            <w:gridSpan w:val="6"/>
          </w:tcPr>
          <w:p w14:paraId="00F4048D" w14:textId="77777777" w:rsidR="0074759B" w:rsidRPr="001C0E1B" w:rsidRDefault="0074759B" w:rsidP="005A325B">
            <w:pPr>
              <w:pStyle w:val="TAN"/>
            </w:pPr>
            <w:r w:rsidRPr="001C0E1B">
              <w:t>Note 1:</w:t>
            </w:r>
            <w:r w:rsidRPr="001C0E1B">
              <w:tab/>
              <w:t>All configurations are assigned to the UE prior to the start of time period T1.</w:t>
            </w:r>
          </w:p>
          <w:p w14:paraId="2C5F5823" w14:textId="77777777" w:rsidR="0074759B" w:rsidRPr="001C0E1B" w:rsidRDefault="0074759B" w:rsidP="005A325B">
            <w:pPr>
              <w:pStyle w:val="TAN"/>
            </w:pPr>
            <w:r w:rsidRPr="001C0E1B">
              <w:t>Note 2:</w:t>
            </w:r>
            <w:r w:rsidRPr="001C0E1B">
              <w:tab/>
              <w:t>UE-specific PDCCH is not transmitted after T1 starts.</w:t>
            </w:r>
          </w:p>
        </w:tc>
      </w:tr>
    </w:tbl>
    <w:p w14:paraId="7E870964" w14:textId="77777777" w:rsidR="0074759B" w:rsidRPr="001C0E1B" w:rsidRDefault="0074759B" w:rsidP="0074759B">
      <w:pPr>
        <w:rPr>
          <w:b/>
        </w:rPr>
      </w:pPr>
    </w:p>
    <w:p w14:paraId="1D80450E" w14:textId="77777777" w:rsidR="0074759B" w:rsidRPr="001C0E1B" w:rsidRDefault="0074759B" w:rsidP="0074759B">
      <w:pPr>
        <w:pStyle w:val="TH"/>
      </w:pPr>
      <w:r w:rsidRPr="001C0E1B">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74759B" w:rsidRPr="001C0E1B" w14:paraId="4387B18D" w14:textId="77777777" w:rsidTr="005A325B">
        <w:trPr>
          <w:cantSplit/>
          <w:trHeight w:val="187"/>
          <w:jc w:val="center"/>
        </w:trPr>
        <w:tc>
          <w:tcPr>
            <w:tcW w:w="3537" w:type="dxa"/>
            <w:gridSpan w:val="2"/>
            <w:tcBorders>
              <w:top w:val="single" w:sz="4" w:space="0" w:color="auto"/>
              <w:left w:val="single" w:sz="4" w:space="0" w:color="auto"/>
              <w:bottom w:val="nil"/>
            </w:tcBorders>
            <w:shd w:val="clear" w:color="auto" w:fill="auto"/>
          </w:tcPr>
          <w:p w14:paraId="5CE5EA26" w14:textId="77777777" w:rsidR="0074759B" w:rsidRPr="001C0E1B" w:rsidRDefault="0074759B" w:rsidP="005A325B">
            <w:pPr>
              <w:pStyle w:val="TAH"/>
            </w:pPr>
            <w:r w:rsidRPr="001C0E1B">
              <w:t>Parameter</w:t>
            </w:r>
          </w:p>
        </w:tc>
        <w:tc>
          <w:tcPr>
            <w:tcW w:w="709" w:type="dxa"/>
            <w:tcBorders>
              <w:top w:val="single" w:sz="4" w:space="0" w:color="auto"/>
              <w:bottom w:val="nil"/>
            </w:tcBorders>
            <w:shd w:val="clear" w:color="auto" w:fill="auto"/>
          </w:tcPr>
          <w:p w14:paraId="7B549941" w14:textId="77777777" w:rsidR="0074759B" w:rsidRPr="001C0E1B" w:rsidRDefault="0074759B" w:rsidP="005A325B">
            <w:pPr>
              <w:pStyle w:val="TAH"/>
            </w:pPr>
            <w:r w:rsidRPr="001C0E1B">
              <w:t>Unit</w:t>
            </w:r>
          </w:p>
        </w:tc>
        <w:tc>
          <w:tcPr>
            <w:tcW w:w="2696" w:type="dxa"/>
            <w:gridSpan w:val="5"/>
            <w:tcBorders>
              <w:top w:val="single" w:sz="4" w:space="0" w:color="auto"/>
            </w:tcBorders>
          </w:tcPr>
          <w:p w14:paraId="77885091" w14:textId="77777777" w:rsidR="0074759B" w:rsidRPr="001C0E1B" w:rsidRDefault="0074759B" w:rsidP="005A325B">
            <w:pPr>
              <w:pStyle w:val="TAH"/>
            </w:pPr>
            <w:r w:rsidRPr="001C0E1B">
              <w:t>Test 1</w:t>
            </w:r>
          </w:p>
        </w:tc>
      </w:tr>
      <w:tr w:rsidR="0074759B" w:rsidRPr="001C0E1B" w14:paraId="6140792F" w14:textId="77777777" w:rsidTr="005A325B">
        <w:trPr>
          <w:cantSplit/>
          <w:trHeight w:val="187"/>
          <w:jc w:val="center"/>
        </w:trPr>
        <w:tc>
          <w:tcPr>
            <w:tcW w:w="3537" w:type="dxa"/>
            <w:gridSpan w:val="2"/>
            <w:tcBorders>
              <w:top w:val="nil"/>
              <w:left w:val="single" w:sz="4" w:space="0" w:color="auto"/>
              <w:bottom w:val="single" w:sz="4" w:space="0" w:color="auto"/>
            </w:tcBorders>
            <w:shd w:val="clear" w:color="auto" w:fill="auto"/>
          </w:tcPr>
          <w:p w14:paraId="47B35732" w14:textId="77777777" w:rsidR="0074759B" w:rsidRPr="001C0E1B" w:rsidRDefault="0074759B" w:rsidP="005A325B">
            <w:pPr>
              <w:pStyle w:val="TAH"/>
            </w:pPr>
          </w:p>
        </w:tc>
        <w:tc>
          <w:tcPr>
            <w:tcW w:w="709" w:type="dxa"/>
            <w:tcBorders>
              <w:top w:val="nil"/>
              <w:bottom w:val="single" w:sz="4" w:space="0" w:color="auto"/>
            </w:tcBorders>
            <w:shd w:val="clear" w:color="auto" w:fill="auto"/>
          </w:tcPr>
          <w:p w14:paraId="4625055C" w14:textId="77777777" w:rsidR="0074759B" w:rsidRPr="001C0E1B" w:rsidRDefault="0074759B" w:rsidP="005A325B">
            <w:pPr>
              <w:pStyle w:val="TAH"/>
            </w:pPr>
          </w:p>
        </w:tc>
        <w:tc>
          <w:tcPr>
            <w:tcW w:w="539" w:type="dxa"/>
            <w:tcBorders>
              <w:bottom w:val="single" w:sz="4" w:space="0" w:color="auto"/>
            </w:tcBorders>
          </w:tcPr>
          <w:p w14:paraId="154B7F5A" w14:textId="77777777" w:rsidR="0074759B" w:rsidRPr="001C0E1B" w:rsidRDefault="0074759B" w:rsidP="005A325B">
            <w:pPr>
              <w:pStyle w:val="TAH"/>
            </w:pPr>
            <w:r w:rsidRPr="001C0E1B">
              <w:t>T1</w:t>
            </w:r>
          </w:p>
        </w:tc>
        <w:tc>
          <w:tcPr>
            <w:tcW w:w="539" w:type="dxa"/>
            <w:tcBorders>
              <w:bottom w:val="single" w:sz="4" w:space="0" w:color="auto"/>
            </w:tcBorders>
          </w:tcPr>
          <w:p w14:paraId="0C616CE0" w14:textId="77777777" w:rsidR="0074759B" w:rsidRPr="001C0E1B" w:rsidRDefault="0074759B" w:rsidP="005A325B">
            <w:pPr>
              <w:pStyle w:val="TAH"/>
            </w:pPr>
            <w:r w:rsidRPr="001C0E1B">
              <w:t>T2</w:t>
            </w:r>
          </w:p>
        </w:tc>
        <w:tc>
          <w:tcPr>
            <w:tcW w:w="539" w:type="dxa"/>
            <w:tcBorders>
              <w:bottom w:val="single" w:sz="4" w:space="0" w:color="auto"/>
            </w:tcBorders>
          </w:tcPr>
          <w:p w14:paraId="109A844D" w14:textId="77777777" w:rsidR="0074759B" w:rsidRPr="001C0E1B" w:rsidRDefault="0074759B" w:rsidP="005A325B">
            <w:pPr>
              <w:pStyle w:val="TAH"/>
            </w:pPr>
            <w:r w:rsidRPr="001C0E1B">
              <w:t>T3</w:t>
            </w:r>
          </w:p>
        </w:tc>
        <w:tc>
          <w:tcPr>
            <w:tcW w:w="539" w:type="dxa"/>
            <w:tcBorders>
              <w:bottom w:val="single" w:sz="4" w:space="0" w:color="auto"/>
            </w:tcBorders>
          </w:tcPr>
          <w:p w14:paraId="12D236EC" w14:textId="77777777" w:rsidR="0074759B" w:rsidRPr="001C0E1B" w:rsidRDefault="0074759B" w:rsidP="005A325B">
            <w:pPr>
              <w:pStyle w:val="TAH"/>
            </w:pPr>
            <w:r w:rsidRPr="001C0E1B">
              <w:t>T4</w:t>
            </w:r>
          </w:p>
        </w:tc>
        <w:tc>
          <w:tcPr>
            <w:tcW w:w="540" w:type="dxa"/>
            <w:tcBorders>
              <w:bottom w:val="single" w:sz="4" w:space="0" w:color="auto"/>
            </w:tcBorders>
          </w:tcPr>
          <w:p w14:paraId="2591B103" w14:textId="77777777" w:rsidR="0074759B" w:rsidRPr="001C0E1B" w:rsidRDefault="0074759B" w:rsidP="005A325B">
            <w:pPr>
              <w:pStyle w:val="TAH"/>
            </w:pPr>
            <w:r w:rsidRPr="001C0E1B">
              <w:t>T5</w:t>
            </w:r>
          </w:p>
        </w:tc>
      </w:tr>
      <w:tr w:rsidR="0074759B" w:rsidRPr="001C0E1B" w14:paraId="38312341" w14:textId="77777777" w:rsidTr="005A325B">
        <w:trPr>
          <w:cantSplit/>
          <w:trHeight w:val="187"/>
          <w:jc w:val="center"/>
        </w:trPr>
        <w:tc>
          <w:tcPr>
            <w:tcW w:w="3537" w:type="dxa"/>
            <w:gridSpan w:val="2"/>
            <w:tcBorders>
              <w:left w:val="single" w:sz="4" w:space="0" w:color="auto"/>
              <w:bottom w:val="single" w:sz="4" w:space="0" w:color="auto"/>
            </w:tcBorders>
          </w:tcPr>
          <w:p w14:paraId="0175E9A7" w14:textId="77777777" w:rsidR="0074759B" w:rsidRPr="001C0E1B" w:rsidRDefault="0074759B" w:rsidP="005A325B">
            <w:pPr>
              <w:pStyle w:val="TAL"/>
            </w:pPr>
            <w:r w:rsidRPr="001C0E1B">
              <w:rPr>
                <w:lang w:eastAsia="ja-JP"/>
              </w:rPr>
              <w:t>EPRE ratio of PDCCH DMRS to SSS</w:t>
            </w:r>
          </w:p>
        </w:tc>
        <w:tc>
          <w:tcPr>
            <w:tcW w:w="709" w:type="dxa"/>
            <w:tcBorders>
              <w:bottom w:val="single" w:sz="4" w:space="0" w:color="auto"/>
            </w:tcBorders>
          </w:tcPr>
          <w:p w14:paraId="23915C86" w14:textId="77777777" w:rsidR="0074759B" w:rsidRPr="001C0E1B" w:rsidRDefault="0074759B" w:rsidP="005A325B">
            <w:pPr>
              <w:pStyle w:val="TAC"/>
            </w:pPr>
            <w:r w:rsidRPr="001C0E1B">
              <w:t>dB</w:t>
            </w:r>
          </w:p>
        </w:tc>
        <w:tc>
          <w:tcPr>
            <w:tcW w:w="2696" w:type="dxa"/>
            <w:gridSpan w:val="5"/>
          </w:tcPr>
          <w:p w14:paraId="1A9744A5" w14:textId="77777777" w:rsidR="0074759B" w:rsidRPr="001C0E1B" w:rsidRDefault="0074759B" w:rsidP="005A325B">
            <w:pPr>
              <w:pStyle w:val="TAC"/>
            </w:pPr>
            <w:r>
              <w:t>0</w:t>
            </w:r>
          </w:p>
        </w:tc>
      </w:tr>
      <w:tr w:rsidR="0074759B" w:rsidRPr="001C0E1B" w14:paraId="094A758B" w14:textId="77777777" w:rsidTr="005A325B">
        <w:trPr>
          <w:cantSplit/>
          <w:trHeight w:val="187"/>
          <w:jc w:val="center"/>
        </w:trPr>
        <w:tc>
          <w:tcPr>
            <w:tcW w:w="3537" w:type="dxa"/>
            <w:gridSpan w:val="2"/>
            <w:tcBorders>
              <w:left w:val="single" w:sz="4" w:space="0" w:color="auto"/>
              <w:bottom w:val="single" w:sz="4" w:space="0" w:color="auto"/>
            </w:tcBorders>
          </w:tcPr>
          <w:p w14:paraId="50224460" w14:textId="77777777" w:rsidR="0074759B" w:rsidRPr="001C0E1B" w:rsidRDefault="0074759B" w:rsidP="005A325B">
            <w:pPr>
              <w:pStyle w:val="TAL"/>
            </w:pPr>
            <w:r w:rsidRPr="001C0E1B">
              <w:rPr>
                <w:lang w:eastAsia="ja-JP"/>
              </w:rPr>
              <w:t>EPRE ratio of PDCCH to PDCCH DMRS</w:t>
            </w:r>
          </w:p>
        </w:tc>
        <w:tc>
          <w:tcPr>
            <w:tcW w:w="709" w:type="dxa"/>
            <w:tcBorders>
              <w:bottom w:val="single" w:sz="4" w:space="0" w:color="auto"/>
            </w:tcBorders>
          </w:tcPr>
          <w:p w14:paraId="4DA5EB3E" w14:textId="77777777" w:rsidR="0074759B" w:rsidRPr="001C0E1B" w:rsidRDefault="0074759B" w:rsidP="005A325B">
            <w:pPr>
              <w:pStyle w:val="TAC"/>
            </w:pPr>
            <w:r w:rsidRPr="001C0E1B">
              <w:t>dB</w:t>
            </w:r>
          </w:p>
        </w:tc>
        <w:tc>
          <w:tcPr>
            <w:tcW w:w="2696" w:type="dxa"/>
            <w:gridSpan w:val="5"/>
            <w:tcBorders>
              <w:bottom w:val="single" w:sz="4" w:space="0" w:color="auto"/>
            </w:tcBorders>
          </w:tcPr>
          <w:p w14:paraId="713E9797" w14:textId="77777777" w:rsidR="0074759B" w:rsidRPr="001C0E1B" w:rsidRDefault="0074759B" w:rsidP="005A325B">
            <w:pPr>
              <w:pStyle w:val="TAC"/>
            </w:pPr>
            <w:r w:rsidRPr="001C0E1B">
              <w:t>0</w:t>
            </w:r>
          </w:p>
        </w:tc>
      </w:tr>
      <w:tr w:rsidR="0074759B" w:rsidRPr="001C0E1B" w14:paraId="5EC46EEA" w14:textId="77777777" w:rsidTr="005A325B">
        <w:trPr>
          <w:cantSplit/>
          <w:trHeight w:val="187"/>
          <w:jc w:val="center"/>
        </w:trPr>
        <w:tc>
          <w:tcPr>
            <w:tcW w:w="3537" w:type="dxa"/>
            <w:gridSpan w:val="2"/>
            <w:tcBorders>
              <w:left w:val="single" w:sz="4" w:space="0" w:color="auto"/>
              <w:bottom w:val="single" w:sz="4" w:space="0" w:color="auto"/>
            </w:tcBorders>
          </w:tcPr>
          <w:p w14:paraId="088C0860" w14:textId="77777777" w:rsidR="0074759B" w:rsidRPr="001C0E1B" w:rsidRDefault="0074759B" w:rsidP="005A325B">
            <w:pPr>
              <w:pStyle w:val="TAL"/>
            </w:pPr>
            <w:r w:rsidRPr="001C0E1B">
              <w:rPr>
                <w:lang w:eastAsia="ja-JP"/>
              </w:rPr>
              <w:t>EPRE ratio of PBCH DMRS to SSS</w:t>
            </w:r>
          </w:p>
        </w:tc>
        <w:tc>
          <w:tcPr>
            <w:tcW w:w="709" w:type="dxa"/>
            <w:tcBorders>
              <w:bottom w:val="single" w:sz="4" w:space="0" w:color="auto"/>
            </w:tcBorders>
          </w:tcPr>
          <w:p w14:paraId="7F2A0B29" w14:textId="77777777" w:rsidR="0074759B" w:rsidRPr="001C0E1B" w:rsidRDefault="0074759B" w:rsidP="005A325B">
            <w:pPr>
              <w:pStyle w:val="TAC"/>
            </w:pPr>
            <w:r w:rsidRPr="001C0E1B">
              <w:t>dB</w:t>
            </w:r>
          </w:p>
        </w:tc>
        <w:tc>
          <w:tcPr>
            <w:tcW w:w="2696" w:type="dxa"/>
            <w:gridSpan w:val="5"/>
            <w:tcBorders>
              <w:bottom w:val="nil"/>
            </w:tcBorders>
            <w:shd w:val="clear" w:color="auto" w:fill="auto"/>
          </w:tcPr>
          <w:p w14:paraId="0AFB1E42" w14:textId="77777777" w:rsidR="0074759B" w:rsidRPr="001C0E1B" w:rsidRDefault="0074759B" w:rsidP="005A325B">
            <w:pPr>
              <w:pStyle w:val="TAC"/>
            </w:pPr>
            <w:r w:rsidRPr="001C0E1B">
              <w:t>0</w:t>
            </w:r>
          </w:p>
        </w:tc>
      </w:tr>
      <w:tr w:rsidR="0074759B" w:rsidRPr="001C0E1B" w14:paraId="4FD530D1" w14:textId="77777777" w:rsidTr="005A325B">
        <w:trPr>
          <w:cantSplit/>
          <w:trHeight w:val="187"/>
          <w:jc w:val="center"/>
        </w:trPr>
        <w:tc>
          <w:tcPr>
            <w:tcW w:w="3537" w:type="dxa"/>
            <w:gridSpan w:val="2"/>
            <w:tcBorders>
              <w:left w:val="single" w:sz="4" w:space="0" w:color="auto"/>
              <w:bottom w:val="single" w:sz="4" w:space="0" w:color="auto"/>
            </w:tcBorders>
          </w:tcPr>
          <w:p w14:paraId="30DFF5E7" w14:textId="77777777" w:rsidR="0074759B" w:rsidRPr="001C0E1B" w:rsidRDefault="0074759B" w:rsidP="005A325B">
            <w:pPr>
              <w:pStyle w:val="TAL"/>
            </w:pPr>
            <w:r w:rsidRPr="001C0E1B">
              <w:rPr>
                <w:lang w:eastAsia="ja-JP"/>
              </w:rPr>
              <w:t>EPRE ratio of PBCH to PBCH DMRS</w:t>
            </w:r>
          </w:p>
        </w:tc>
        <w:tc>
          <w:tcPr>
            <w:tcW w:w="709" w:type="dxa"/>
            <w:tcBorders>
              <w:bottom w:val="single" w:sz="4" w:space="0" w:color="auto"/>
            </w:tcBorders>
          </w:tcPr>
          <w:p w14:paraId="1AE9722A" w14:textId="77777777" w:rsidR="0074759B" w:rsidRPr="001C0E1B" w:rsidRDefault="0074759B" w:rsidP="005A325B">
            <w:pPr>
              <w:pStyle w:val="TAC"/>
            </w:pPr>
            <w:r w:rsidRPr="001C0E1B">
              <w:t>dB</w:t>
            </w:r>
          </w:p>
        </w:tc>
        <w:tc>
          <w:tcPr>
            <w:tcW w:w="2696" w:type="dxa"/>
            <w:gridSpan w:val="5"/>
            <w:tcBorders>
              <w:top w:val="nil"/>
              <w:bottom w:val="nil"/>
            </w:tcBorders>
            <w:shd w:val="clear" w:color="auto" w:fill="auto"/>
          </w:tcPr>
          <w:p w14:paraId="08CD8788" w14:textId="77777777" w:rsidR="0074759B" w:rsidRPr="001C0E1B" w:rsidRDefault="0074759B" w:rsidP="005A325B">
            <w:pPr>
              <w:pStyle w:val="TAC"/>
            </w:pPr>
          </w:p>
        </w:tc>
      </w:tr>
      <w:tr w:rsidR="0074759B" w:rsidRPr="001C0E1B" w14:paraId="0465659A" w14:textId="77777777" w:rsidTr="005A325B">
        <w:trPr>
          <w:cantSplit/>
          <w:trHeight w:val="187"/>
          <w:jc w:val="center"/>
        </w:trPr>
        <w:tc>
          <w:tcPr>
            <w:tcW w:w="3537" w:type="dxa"/>
            <w:gridSpan w:val="2"/>
            <w:tcBorders>
              <w:left w:val="single" w:sz="4" w:space="0" w:color="auto"/>
              <w:bottom w:val="single" w:sz="4" w:space="0" w:color="auto"/>
            </w:tcBorders>
          </w:tcPr>
          <w:p w14:paraId="40BE958C" w14:textId="77777777" w:rsidR="0074759B" w:rsidRPr="001C0E1B" w:rsidRDefault="0074759B" w:rsidP="005A325B">
            <w:pPr>
              <w:pStyle w:val="TAL"/>
            </w:pPr>
            <w:r w:rsidRPr="001C0E1B">
              <w:rPr>
                <w:lang w:eastAsia="ja-JP"/>
              </w:rPr>
              <w:t>EPRE ratio of PSS to SSS</w:t>
            </w:r>
          </w:p>
        </w:tc>
        <w:tc>
          <w:tcPr>
            <w:tcW w:w="709" w:type="dxa"/>
            <w:tcBorders>
              <w:bottom w:val="single" w:sz="4" w:space="0" w:color="auto"/>
            </w:tcBorders>
          </w:tcPr>
          <w:p w14:paraId="6A7BEA9B" w14:textId="77777777" w:rsidR="0074759B" w:rsidRPr="001C0E1B" w:rsidRDefault="0074759B" w:rsidP="005A325B">
            <w:pPr>
              <w:pStyle w:val="TAC"/>
            </w:pPr>
            <w:r w:rsidRPr="001C0E1B">
              <w:t>dB</w:t>
            </w:r>
          </w:p>
        </w:tc>
        <w:tc>
          <w:tcPr>
            <w:tcW w:w="2696" w:type="dxa"/>
            <w:gridSpan w:val="5"/>
            <w:tcBorders>
              <w:top w:val="nil"/>
              <w:bottom w:val="nil"/>
            </w:tcBorders>
            <w:shd w:val="clear" w:color="auto" w:fill="auto"/>
          </w:tcPr>
          <w:p w14:paraId="2EE438D7" w14:textId="77777777" w:rsidR="0074759B" w:rsidRPr="001C0E1B" w:rsidRDefault="0074759B" w:rsidP="005A325B">
            <w:pPr>
              <w:pStyle w:val="TAC"/>
            </w:pPr>
          </w:p>
        </w:tc>
      </w:tr>
      <w:tr w:rsidR="0074759B" w:rsidRPr="001C0E1B" w14:paraId="6B8F6004" w14:textId="77777777" w:rsidTr="005A325B">
        <w:trPr>
          <w:cantSplit/>
          <w:trHeight w:val="187"/>
          <w:jc w:val="center"/>
        </w:trPr>
        <w:tc>
          <w:tcPr>
            <w:tcW w:w="3537" w:type="dxa"/>
            <w:gridSpan w:val="2"/>
            <w:tcBorders>
              <w:left w:val="single" w:sz="4" w:space="0" w:color="auto"/>
              <w:bottom w:val="single" w:sz="4" w:space="0" w:color="auto"/>
            </w:tcBorders>
          </w:tcPr>
          <w:p w14:paraId="40F78216" w14:textId="77777777" w:rsidR="0074759B" w:rsidRPr="001C0E1B" w:rsidRDefault="0074759B" w:rsidP="005A325B">
            <w:pPr>
              <w:pStyle w:val="TAL"/>
            </w:pPr>
            <w:r w:rsidRPr="001C0E1B">
              <w:rPr>
                <w:lang w:eastAsia="ja-JP"/>
              </w:rPr>
              <w:t xml:space="preserve">EPRE ratio of PDSCH DMRS to SSS </w:t>
            </w:r>
          </w:p>
        </w:tc>
        <w:tc>
          <w:tcPr>
            <w:tcW w:w="709" w:type="dxa"/>
            <w:tcBorders>
              <w:bottom w:val="single" w:sz="4" w:space="0" w:color="auto"/>
            </w:tcBorders>
          </w:tcPr>
          <w:p w14:paraId="72466838" w14:textId="77777777" w:rsidR="0074759B" w:rsidRPr="001C0E1B" w:rsidRDefault="0074759B" w:rsidP="005A325B">
            <w:pPr>
              <w:pStyle w:val="TAC"/>
            </w:pPr>
            <w:r w:rsidRPr="001C0E1B">
              <w:t>dB</w:t>
            </w:r>
          </w:p>
        </w:tc>
        <w:tc>
          <w:tcPr>
            <w:tcW w:w="2696" w:type="dxa"/>
            <w:gridSpan w:val="5"/>
            <w:tcBorders>
              <w:top w:val="nil"/>
              <w:bottom w:val="nil"/>
            </w:tcBorders>
            <w:shd w:val="clear" w:color="auto" w:fill="auto"/>
          </w:tcPr>
          <w:p w14:paraId="12193192" w14:textId="77777777" w:rsidR="0074759B" w:rsidRPr="001C0E1B" w:rsidRDefault="0074759B" w:rsidP="005A325B">
            <w:pPr>
              <w:pStyle w:val="TAC"/>
            </w:pPr>
          </w:p>
        </w:tc>
      </w:tr>
      <w:tr w:rsidR="0074759B" w:rsidRPr="001C0E1B" w14:paraId="4B1DE7BC" w14:textId="77777777" w:rsidTr="005A325B">
        <w:trPr>
          <w:cantSplit/>
          <w:trHeight w:val="187"/>
          <w:jc w:val="center"/>
        </w:trPr>
        <w:tc>
          <w:tcPr>
            <w:tcW w:w="3537" w:type="dxa"/>
            <w:gridSpan w:val="2"/>
            <w:tcBorders>
              <w:left w:val="single" w:sz="4" w:space="0" w:color="auto"/>
              <w:bottom w:val="single" w:sz="4" w:space="0" w:color="auto"/>
            </w:tcBorders>
          </w:tcPr>
          <w:p w14:paraId="76635935" w14:textId="77777777" w:rsidR="0074759B" w:rsidRPr="001C0E1B" w:rsidRDefault="0074759B" w:rsidP="005A325B">
            <w:pPr>
              <w:pStyle w:val="TAL"/>
            </w:pPr>
            <w:r w:rsidRPr="001C0E1B">
              <w:rPr>
                <w:lang w:eastAsia="ja-JP"/>
              </w:rPr>
              <w:t>EPRE ratio of PDSCH to PDSCH DMRS</w:t>
            </w:r>
          </w:p>
        </w:tc>
        <w:tc>
          <w:tcPr>
            <w:tcW w:w="709" w:type="dxa"/>
            <w:tcBorders>
              <w:bottom w:val="single" w:sz="4" w:space="0" w:color="auto"/>
            </w:tcBorders>
          </w:tcPr>
          <w:p w14:paraId="5C624BDA" w14:textId="77777777" w:rsidR="0074759B" w:rsidRPr="001C0E1B" w:rsidRDefault="0074759B" w:rsidP="005A325B">
            <w:pPr>
              <w:pStyle w:val="TAC"/>
            </w:pPr>
            <w:r w:rsidRPr="001C0E1B">
              <w:t>dB</w:t>
            </w:r>
          </w:p>
        </w:tc>
        <w:tc>
          <w:tcPr>
            <w:tcW w:w="2696" w:type="dxa"/>
            <w:gridSpan w:val="5"/>
            <w:tcBorders>
              <w:top w:val="nil"/>
              <w:bottom w:val="nil"/>
            </w:tcBorders>
            <w:shd w:val="clear" w:color="auto" w:fill="auto"/>
          </w:tcPr>
          <w:p w14:paraId="4204BEF0" w14:textId="77777777" w:rsidR="0074759B" w:rsidRPr="001C0E1B" w:rsidRDefault="0074759B" w:rsidP="005A325B">
            <w:pPr>
              <w:pStyle w:val="TAC"/>
            </w:pPr>
          </w:p>
        </w:tc>
      </w:tr>
      <w:tr w:rsidR="0074759B" w:rsidRPr="001C0E1B" w14:paraId="47B047C6" w14:textId="77777777" w:rsidTr="005A325B">
        <w:trPr>
          <w:cantSplit/>
          <w:trHeight w:val="187"/>
          <w:jc w:val="center"/>
        </w:trPr>
        <w:tc>
          <w:tcPr>
            <w:tcW w:w="3537" w:type="dxa"/>
            <w:gridSpan w:val="2"/>
            <w:tcBorders>
              <w:left w:val="single" w:sz="4" w:space="0" w:color="auto"/>
              <w:bottom w:val="single" w:sz="4" w:space="0" w:color="auto"/>
            </w:tcBorders>
          </w:tcPr>
          <w:p w14:paraId="554FFC60" w14:textId="77777777" w:rsidR="0074759B" w:rsidRPr="001C0E1B" w:rsidRDefault="0074759B" w:rsidP="005A325B">
            <w:pPr>
              <w:pStyle w:val="TAL"/>
            </w:pPr>
            <w:r w:rsidRPr="001C0E1B">
              <w:rPr>
                <w:lang w:eastAsia="ja-JP"/>
              </w:rPr>
              <w:t>EPRE ratio of OCNG DMRS to SSS</w:t>
            </w:r>
          </w:p>
        </w:tc>
        <w:tc>
          <w:tcPr>
            <w:tcW w:w="709" w:type="dxa"/>
            <w:tcBorders>
              <w:bottom w:val="single" w:sz="4" w:space="0" w:color="auto"/>
            </w:tcBorders>
          </w:tcPr>
          <w:p w14:paraId="7891C9FC" w14:textId="77777777" w:rsidR="0074759B" w:rsidRPr="001C0E1B" w:rsidRDefault="0074759B" w:rsidP="005A325B">
            <w:pPr>
              <w:pStyle w:val="TAC"/>
            </w:pPr>
            <w:r w:rsidRPr="001C0E1B">
              <w:t>dB</w:t>
            </w:r>
          </w:p>
        </w:tc>
        <w:tc>
          <w:tcPr>
            <w:tcW w:w="2696" w:type="dxa"/>
            <w:gridSpan w:val="5"/>
            <w:tcBorders>
              <w:top w:val="nil"/>
              <w:bottom w:val="nil"/>
            </w:tcBorders>
            <w:shd w:val="clear" w:color="auto" w:fill="auto"/>
          </w:tcPr>
          <w:p w14:paraId="0BFEC3F5" w14:textId="77777777" w:rsidR="0074759B" w:rsidRPr="001C0E1B" w:rsidRDefault="0074759B" w:rsidP="005A325B">
            <w:pPr>
              <w:pStyle w:val="TAC"/>
            </w:pPr>
          </w:p>
        </w:tc>
      </w:tr>
      <w:tr w:rsidR="0074759B" w:rsidRPr="001C0E1B" w14:paraId="3338EC1D" w14:textId="77777777" w:rsidTr="005A325B">
        <w:trPr>
          <w:cantSplit/>
          <w:trHeight w:val="187"/>
          <w:jc w:val="center"/>
        </w:trPr>
        <w:tc>
          <w:tcPr>
            <w:tcW w:w="3537" w:type="dxa"/>
            <w:gridSpan w:val="2"/>
            <w:tcBorders>
              <w:left w:val="single" w:sz="4" w:space="0" w:color="auto"/>
              <w:bottom w:val="single" w:sz="4" w:space="0" w:color="auto"/>
            </w:tcBorders>
          </w:tcPr>
          <w:p w14:paraId="50BE527E" w14:textId="77777777" w:rsidR="0074759B" w:rsidRPr="001C0E1B" w:rsidRDefault="0074759B" w:rsidP="005A325B">
            <w:pPr>
              <w:pStyle w:val="TAL"/>
            </w:pPr>
            <w:r w:rsidRPr="001C0E1B">
              <w:rPr>
                <w:lang w:eastAsia="ja-JP"/>
              </w:rPr>
              <w:t>EPRE ratio of OCNG to OCNG DMRS</w:t>
            </w:r>
          </w:p>
        </w:tc>
        <w:tc>
          <w:tcPr>
            <w:tcW w:w="709" w:type="dxa"/>
            <w:tcBorders>
              <w:bottom w:val="single" w:sz="4" w:space="0" w:color="auto"/>
            </w:tcBorders>
          </w:tcPr>
          <w:p w14:paraId="306F8444" w14:textId="77777777" w:rsidR="0074759B" w:rsidRPr="001C0E1B" w:rsidRDefault="0074759B" w:rsidP="005A325B">
            <w:pPr>
              <w:pStyle w:val="TAC"/>
            </w:pPr>
            <w:r w:rsidRPr="001C0E1B">
              <w:t>dB</w:t>
            </w:r>
          </w:p>
        </w:tc>
        <w:tc>
          <w:tcPr>
            <w:tcW w:w="2696" w:type="dxa"/>
            <w:gridSpan w:val="5"/>
            <w:tcBorders>
              <w:top w:val="nil"/>
            </w:tcBorders>
            <w:shd w:val="clear" w:color="auto" w:fill="auto"/>
          </w:tcPr>
          <w:p w14:paraId="4131EC09" w14:textId="77777777" w:rsidR="0074759B" w:rsidRPr="001C0E1B" w:rsidRDefault="0074759B" w:rsidP="005A325B">
            <w:pPr>
              <w:pStyle w:val="TAC"/>
            </w:pPr>
          </w:p>
        </w:tc>
      </w:tr>
      <w:tr w:rsidR="0074759B" w:rsidRPr="001C0E1B" w14:paraId="3BBFC268" w14:textId="77777777" w:rsidTr="005A325B">
        <w:trPr>
          <w:cantSplit/>
          <w:trHeight w:val="187"/>
          <w:jc w:val="center"/>
        </w:trPr>
        <w:tc>
          <w:tcPr>
            <w:tcW w:w="1705" w:type="dxa"/>
            <w:tcBorders>
              <w:bottom w:val="nil"/>
            </w:tcBorders>
            <w:shd w:val="clear" w:color="auto" w:fill="auto"/>
          </w:tcPr>
          <w:p w14:paraId="29C6DC05" w14:textId="77777777" w:rsidR="0074759B" w:rsidRPr="001C0E1B" w:rsidRDefault="0074759B" w:rsidP="005A325B">
            <w:pPr>
              <w:pStyle w:val="TAL"/>
            </w:pPr>
            <w:r w:rsidRPr="001C0E1B">
              <w:t>SNR on RLM-RS</w:t>
            </w:r>
          </w:p>
        </w:tc>
        <w:tc>
          <w:tcPr>
            <w:tcW w:w="1832" w:type="dxa"/>
          </w:tcPr>
          <w:p w14:paraId="4CF36A3B"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313F3F0A" w14:textId="77777777" w:rsidR="0074759B" w:rsidRPr="001C0E1B" w:rsidRDefault="0074759B" w:rsidP="005A325B">
            <w:pPr>
              <w:pStyle w:val="TAC"/>
            </w:pPr>
            <w:r w:rsidRPr="001C0E1B">
              <w:t>dB</w:t>
            </w:r>
          </w:p>
        </w:tc>
        <w:tc>
          <w:tcPr>
            <w:tcW w:w="539" w:type="dxa"/>
          </w:tcPr>
          <w:p w14:paraId="626221CC" w14:textId="77777777" w:rsidR="0074759B" w:rsidRPr="001C0E1B" w:rsidRDefault="0074759B" w:rsidP="005A325B">
            <w:pPr>
              <w:pStyle w:val="TAC"/>
              <w:rPr>
                <w:noProof/>
              </w:rPr>
            </w:pPr>
            <w:r w:rsidRPr="001C0E1B">
              <w:rPr>
                <w:rFonts w:eastAsia="MS Mincho"/>
              </w:rPr>
              <w:t>1</w:t>
            </w:r>
          </w:p>
        </w:tc>
        <w:tc>
          <w:tcPr>
            <w:tcW w:w="539" w:type="dxa"/>
          </w:tcPr>
          <w:p w14:paraId="69B76DAB" w14:textId="77777777" w:rsidR="0074759B" w:rsidRPr="001C0E1B" w:rsidRDefault="0074759B" w:rsidP="005A325B">
            <w:pPr>
              <w:pStyle w:val="TAC"/>
              <w:rPr>
                <w:noProof/>
              </w:rPr>
            </w:pPr>
            <w:r w:rsidRPr="001C0E1B">
              <w:rPr>
                <w:rFonts w:eastAsia="MS Mincho"/>
              </w:rPr>
              <w:t>-7</w:t>
            </w:r>
          </w:p>
        </w:tc>
        <w:tc>
          <w:tcPr>
            <w:tcW w:w="539" w:type="dxa"/>
          </w:tcPr>
          <w:p w14:paraId="3CF71BCD" w14:textId="77777777" w:rsidR="0074759B" w:rsidRPr="001C0E1B" w:rsidRDefault="0074759B" w:rsidP="005A325B">
            <w:pPr>
              <w:pStyle w:val="TAC"/>
              <w:rPr>
                <w:noProof/>
              </w:rPr>
            </w:pPr>
            <w:r w:rsidRPr="001C0E1B">
              <w:rPr>
                <w:rFonts w:eastAsia="MS Mincho"/>
              </w:rPr>
              <w:t>-15</w:t>
            </w:r>
          </w:p>
        </w:tc>
        <w:tc>
          <w:tcPr>
            <w:tcW w:w="539" w:type="dxa"/>
          </w:tcPr>
          <w:p w14:paraId="6EF269C7" w14:textId="77777777" w:rsidR="0074759B" w:rsidRPr="001C0E1B" w:rsidRDefault="0074759B" w:rsidP="005A325B">
            <w:pPr>
              <w:pStyle w:val="TAC"/>
              <w:rPr>
                <w:noProof/>
              </w:rPr>
            </w:pPr>
            <w:r w:rsidRPr="001C0E1B">
              <w:rPr>
                <w:noProof/>
              </w:rPr>
              <w:t>-4.5</w:t>
            </w:r>
          </w:p>
        </w:tc>
        <w:tc>
          <w:tcPr>
            <w:tcW w:w="540" w:type="dxa"/>
          </w:tcPr>
          <w:p w14:paraId="64D0DD1E" w14:textId="77777777" w:rsidR="0074759B" w:rsidRPr="001C0E1B" w:rsidRDefault="0074759B" w:rsidP="005A325B">
            <w:pPr>
              <w:pStyle w:val="TAC"/>
              <w:rPr>
                <w:noProof/>
              </w:rPr>
            </w:pPr>
            <w:r w:rsidRPr="001C0E1B">
              <w:rPr>
                <w:rFonts w:eastAsia="MS Mincho"/>
              </w:rPr>
              <w:t>1</w:t>
            </w:r>
          </w:p>
        </w:tc>
      </w:tr>
      <w:tr w:rsidR="0074759B" w:rsidRPr="001C0E1B" w14:paraId="68752397" w14:textId="77777777" w:rsidTr="005A325B">
        <w:trPr>
          <w:cantSplit/>
          <w:trHeight w:val="187"/>
          <w:jc w:val="center"/>
        </w:trPr>
        <w:tc>
          <w:tcPr>
            <w:tcW w:w="1705" w:type="dxa"/>
            <w:tcBorders>
              <w:top w:val="nil"/>
              <w:bottom w:val="nil"/>
            </w:tcBorders>
            <w:shd w:val="clear" w:color="auto" w:fill="auto"/>
          </w:tcPr>
          <w:p w14:paraId="4691E8F2" w14:textId="77777777" w:rsidR="0074759B" w:rsidRPr="001C0E1B" w:rsidRDefault="0074759B" w:rsidP="005A325B">
            <w:pPr>
              <w:pStyle w:val="TAL"/>
            </w:pPr>
          </w:p>
        </w:tc>
        <w:tc>
          <w:tcPr>
            <w:tcW w:w="1832" w:type="dxa"/>
          </w:tcPr>
          <w:p w14:paraId="66A26B98"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0006A4B4" w14:textId="77777777" w:rsidR="0074759B" w:rsidRPr="001C0E1B" w:rsidRDefault="0074759B" w:rsidP="005A325B">
            <w:pPr>
              <w:pStyle w:val="TAC"/>
            </w:pPr>
          </w:p>
        </w:tc>
        <w:tc>
          <w:tcPr>
            <w:tcW w:w="539" w:type="dxa"/>
          </w:tcPr>
          <w:p w14:paraId="19E931E2" w14:textId="77777777" w:rsidR="0074759B" w:rsidRPr="001C0E1B" w:rsidRDefault="0074759B" w:rsidP="005A325B">
            <w:pPr>
              <w:pStyle w:val="TAC"/>
              <w:rPr>
                <w:noProof/>
              </w:rPr>
            </w:pPr>
            <w:r w:rsidRPr="001C0E1B">
              <w:rPr>
                <w:noProof/>
              </w:rPr>
              <w:t>1</w:t>
            </w:r>
          </w:p>
        </w:tc>
        <w:tc>
          <w:tcPr>
            <w:tcW w:w="539" w:type="dxa"/>
          </w:tcPr>
          <w:p w14:paraId="222B7030" w14:textId="77777777" w:rsidR="0074759B" w:rsidRPr="001C0E1B" w:rsidRDefault="0074759B" w:rsidP="005A325B">
            <w:pPr>
              <w:pStyle w:val="TAC"/>
              <w:rPr>
                <w:noProof/>
              </w:rPr>
            </w:pPr>
            <w:r w:rsidRPr="001C0E1B">
              <w:rPr>
                <w:rFonts w:eastAsia="MS Mincho"/>
              </w:rPr>
              <w:t>-7</w:t>
            </w:r>
          </w:p>
        </w:tc>
        <w:tc>
          <w:tcPr>
            <w:tcW w:w="539" w:type="dxa"/>
          </w:tcPr>
          <w:p w14:paraId="777BB4B3" w14:textId="77777777" w:rsidR="0074759B" w:rsidRPr="001C0E1B" w:rsidRDefault="0074759B" w:rsidP="005A325B">
            <w:pPr>
              <w:pStyle w:val="TAC"/>
              <w:rPr>
                <w:noProof/>
              </w:rPr>
            </w:pPr>
            <w:r w:rsidRPr="001C0E1B">
              <w:rPr>
                <w:rFonts w:eastAsia="MS Mincho"/>
              </w:rPr>
              <w:t>-15</w:t>
            </w:r>
          </w:p>
        </w:tc>
        <w:tc>
          <w:tcPr>
            <w:tcW w:w="539" w:type="dxa"/>
          </w:tcPr>
          <w:p w14:paraId="5FD027CB" w14:textId="77777777" w:rsidR="0074759B" w:rsidRPr="001C0E1B" w:rsidRDefault="0074759B" w:rsidP="005A325B">
            <w:pPr>
              <w:pStyle w:val="TAC"/>
              <w:rPr>
                <w:noProof/>
              </w:rPr>
            </w:pPr>
            <w:r w:rsidRPr="001C0E1B">
              <w:rPr>
                <w:noProof/>
              </w:rPr>
              <w:t>-4.5</w:t>
            </w:r>
          </w:p>
        </w:tc>
        <w:tc>
          <w:tcPr>
            <w:tcW w:w="540" w:type="dxa"/>
          </w:tcPr>
          <w:p w14:paraId="4F937ED2" w14:textId="77777777" w:rsidR="0074759B" w:rsidRPr="001C0E1B" w:rsidRDefault="0074759B" w:rsidP="005A325B">
            <w:pPr>
              <w:pStyle w:val="TAC"/>
              <w:rPr>
                <w:noProof/>
              </w:rPr>
            </w:pPr>
            <w:r w:rsidRPr="001C0E1B">
              <w:rPr>
                <w:noProof/>
              </w:rPr>
              <w:t>1</w:t>
            </w:r>
          </w:p>
        </w:tc>
      </w:tr>
      <w:tr w:rsidR="0074759B" w:rsidRPr="001C0E1B" w14:paraId="155349B6" w14:textId="77777777" w:rsidTr="005A325B">
        <w:trPr>
          <w:cantSplit/>
          <w:trHeight w:val="187"/>
          <w:jc w:val="center"/>
        </w:trPr>
        <w:tc>
          <w:tcPr>
            <w:tcW w:w="1705" w:type="dxa"/>
            <w:tcBorders>
              <w:top w:val="nil"/>
            </w:tcBorders>
            <w:shd w:val="clear" w:color="auto" w:fill="auto"/>
          </w:tcPr>
          <w:p w14:paraId="70E347DF" w14:textId="77777777" w:rsidR="0074759B" w:rsidRPr="001C0E1B" w:rsidRDefault="0074759B" w:rsidP="005A325B">
            <w:pPr>
              <w:pStyle w:val="TAL"/>
            </w:pPr>
          </w:p>
        </w:tc>
        <w:tc>
          <w:tcPr>
            <w:tcW w:w="1832" w:type="dxa"/>
          </w:tcPr>
          <w:p w14:paraId="5A49250E" w14:textId="77777777" w:rsidR="0074759B" w:rsidRPr="001C0E1B" w:rsidRDefault="0074759B" w:rsidP="005A325B">
            <w:pPr>
              <w:pStyle w:val="TAL"/>
              <w:rPr>
                <w:noProof/>
              </w:rPr>
            </w:pPr>
            <w:r w:rsidRPr="001C0E1B">
              <w:rPr>
                <w:noProof/>
              </w:rPr>
              <w:t>Config 3</w:t>
            </w:r>
          </w:p>
        </w:tc>
        <w:tc>
          <w:tcPr>
            <w:tcW w:w="709" w:type="dxa"/>
            <w:tcBorders>
              <w:top w:val="nil"/>
            </w:tcBorders>
            <w:shd w:val="clear" w:color="auto" w:fill="auto"/>
          </w:tcPr>
          <w:p w14:paraId="431F6B6B" w14:textId="77777777" w:rsidR="0074759B" w:rsidRPr="001C0E1B" w:rsidRDefault="0074759B" w:rsidP="005A325B">
            <w:pPr>
              <w:pStyle w:val="TAC"/>
            </w:pPr>
          </w:p>
        </w:tc>
        <w:tc>
          <w:tcPr>
            <w:tcW w:w="539" w:type="dxa"/>
          </w:tcPr>
          <w:p w14:paraId="2768BFD7" w14:textId="77777777" w:rsidR="0074759B" w:rsidRPr="001C0E1B" w:rsidRDefault="0074759B" w:rsidP="005A325B">
            <w:pPr>
              <w:pStyle w:val="TAC"/>
              <w:rPr>
                <w:noProof/>
              </w:rPr>
            </w:pPr>
            <w:r w:rsidRPr="001C0E1B">
              <w:rPr>
                <w:noProof/>
              </w:rPr>
              <w:t>1</w:t>
            </w:r>
          </w:p>
        </w:tc>
        <w:tc>
          <w:tcPr>
            <w:tcW w:w="539" w:type="dxa"/>
          </w:tcPr>
          <w:p w14:paraId="78945805" w14:textId="77777777" w:rsidR="0074759B" w:rsidRPr="001C0E1B" w:rsidRDefault="0074759B" w:rsidP="005A325B">
            <w:pPr>
              <w:pStyle w:val="TAC"/>
              <w:rPr>
                <w:noProof/>
              </w:rPr>
            </w:pPr>
            <w:r w:rsidRPr="001C0E1B">
              <w:rPr>
                <w:rFonts w:eastAsia="MS Mincho"/>
              </w:rPr>
              <w:t>-7</w:t>
            </w:r>
          </w:p>
        </w:tc>
        <w:tc>
          <w:tcPr>
            <w:tcW w:w="539" w:type="dxa"/>
          </w:tcPr>
          <w:p w14:paraId="6E01AB81" w14:textId="77777777" w:rsidR="0074759B" w:rsidRPr="001C0E1B" w:rsidRDefault="0074759B" w:rsidP="005A325B">
            <w:pPr>
              <w:pStyle w:val="TAC"/>
              <w:rPr>
                <w:noProof/>
              </w:rPr>
            </w:pPr>
            <w:r w:rsidRPr="001C0E1B">
              <w:rPr>
                <w:rFonts w:eastAsia="MS Mincho"/>
              </w:rPr>
              <w:t>-15</w:t>
            </w:r>
          </w:p>
        </w:tc>
        <w:tc>
          <w:tcPr>
            <w:tcW w:w="539" w:type="dxa"/>
          </w:tcPr>
          <w:p w14:paraId="511D5F16" w14:textId="77777777" w:rsidR="0074759B" w:rsidRPr="001C0E1B" w:rsidRDefault="0074759B" w:rsidP="005A325B">
            <w:pPr>
              <w:pStyle w:val="TAC"/>
              <w:rPr>
                <w:noProof/>
              </w:rPr>
            </w:pPr>
            <w:r w:rsidRPr="001C0E1B">
              <w:rPr>
                <w:noProof/>
              </w:rPr>
              <w:t>-4.5</w:t>
            </w:r>
          </w:p>
        </w:tc>
        <w:tc>
          <w:tcPr>
            <w:tcW w:w="540" w:type="dxa"/>
          </w:tcPr>
          <w:p w14:paraId="6ED5A622" w14:textId="77777777" w:rsidR="0074759B" w:rsidRPr="001C0E1B" w:rsidRDefault="0074759B" w:rsidP="005A325B">
            <w:pPr>
              <w:pStyle w:val="TAC"/>
              <w:rPr>
                <w:noProof/>
              </w:rPr>
            </w:pPr>
            <w:r w:rsidRPr="001C0E1B">
              <w:rPr>
                <w:noProof/>
              </w:rPr>
              <w:t>1</w:t>
            </w:r>
          </w:p>
        </w:tc>
      </w:tr>
      <w:tr w:rsidR="0074759B" w:rsidRPr="001C0E1B" w14:paraId="48DD3E39" w14:textId="77777777" w:rsidTr="005A325B">
        <w:trPr>
          <w:cantSplit/>
          <w:trHeight w:val="187"/>
          <w:jc w:val="center"/>
        </w:trPr>
        <w:tc>
          <w:tcPr>
            <w:tcW w:w="1705" w:type="dxa"/>
            <w:tcBorders>
              <w:bottom w:val="nil"/>
            </w:tcBorders>
            <w:shd w:val="clear" w:color="auto" w:fill="auto"/>
          </w:tcPr>
          <w:p w14:paraId="373F7933" w14:textId="77777777" w:rsidR="0074759B" w:rsidRPr="001C0E1B" w:rsidRDefault="0074759B" w:rsidP="005A325B">
            <w:pPr>
              <w:pStyle w:val="TAL"/>
            </w:pPr>
            <w:r w:rsidRPr="001C0E1B">
              <w:rPr>
                <w:position w:val="-12"/>
              </w:rPr>
              <w:object w:dxaOrig="420" w:dyaOrig="360" w14:anchorId="1D6FC05B">
                <v:shape id="_x0000_i1057" type="#_x0000_t75" style="width:20.4pt;height:20.4pt" o:ole="" fillcolor="window">
                  <v:imagedata r:id="rId13" o:title=""/>
                </v:shape>
                <o:OLEObject Type="Embed" ProgID="Equation.3" ShapeID="_x0000_i1057" DrawAspect="Content" ObjectID="_1698271253" r:id="rId61"/>
              </w:object>
            </w:r>
          </w:p>
        </w:tc>
        <w:tc>
          <w:tcPr>
            <w:tcW w:w="1832" w:type="dxa"/>
          </w:tcPr>
          <w:p w14:paraId="19196834"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7EBF6216" w14:textId="77777777" w:rsidR="0074759B" w:rsidRPr="001C0E1B" w:rsidRDefault="0074759B" w:rsidP="005A325B">
            <w:pPr>
              <w:pStyle w:val="TAC"/>
            </w:pPr>
            <w:r w:rsidRPr="001C0E1B">
              <w:t>dBm/15 kHz</w:t>
            </w:r>
          </w:p>
        </w:tc>
        <w:tc>
          <w:tcPr>
            <w:tcW w:w="2696" w:type="dxa"/>
            <w:gridSpan w:val="5"/>
          </w:tcPr>
          <w:p w14:paraId="0F22E5F9" w14:textId="77777777" w:rsidR="0074759B" w:rsidRPr="001C0E1B" w:rsidRDefault="0074759B" w:rsidP="005A325B">
            <w:pPr>
              <w:pStyle w:val="TAC"/>
            </w:pPr>
            <w:r w:rsidRPr="001C0E1B">
              <w:t>-98</w:t>
            </w:r>
          </w:p>
        </w:tc>
      </w:tr>
      <w:tr w:rsidR="0074759B" w:rsidRPr="001C0E1B" w14:paraId="7FFFE2AA" w14:textId="77777777" w:rsidTr="005A325B">
        <w:trPr>
          <w:cantSplit/>
          <w:trHeight w:val="187"/>
          <w:jc w:val="center"/>
        </w:trPr>
        <w:tc>
          <w:tcPr>
            <w:tcW w:w="1705" w:type="dxa"/>
            <w:tcBorders>
              <w:top w:val="nil"/>
              <w:bottom w:val="nil"/>
            </w:tcBorders>
            <w:shd w:val="clear" w:color="auto" w:fill="auto"/>
          </w:tcPr>
          <w:p w14:paraId="6AA8F675" w14:textId="77777777" w:rsidR="0074759B" w:rsidRPr="001C0E1B" w:rsidRDefault="0074759B" w:rsidP="005A325B">
            <w:pPr>
              <w:pStyle w:val="TAL"/>
            </w:pPr>
          </w:p>
        </w:tc>
        <w:tc>
          <w:tcPr>
            <w:tcW w:w="1832" w:type="dxa"/>
          </w:tcPr>
          <w:p w14:paraId="6F03D9F7"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01CDD56A" w14:textId="77777777" w:rsidR="0074759B" w:rsidRPr="001C0E1B" w:rsidRDefault="0074759B" w:rsidP="005A325B">
            <w:pPr>
              <w:pStyle w:val="TAC"/>
            </w:pPr>
          </w:p>
        </w:tc>
        <w:tc>
          <w:tcPr>
            <w:tcW w:w="2696" w:type="dxa"/>
            <w:gridSpan w:val="5"/>
          </w:tcPr>
          <w:p w14:paraId="50810093" w14:textId="77777777" w:rsidR="0074759B" w:rsidRPr="001C0E1B" w:rsidRDefault="0074759B" w:rsidP="005A325B">
            <w:pPr>
              <w:pStyle w:val="TAC"/>
            </w:pPr>
            <w:r w:rsidRPr="001C0E1B">
              <w:t>-98</w:t>
            </w:r>
          </w:p>
        </w:tc>
      </w:tr>
      <w:tr w:rsidR="0074759B" w:rsidRPr="001C0E1B" w14:paraId="6F4640E8" w14:textId="77777777" w:rsidTr="005A325B">
        <w:trPr>
          <w:cantSplit/>
          <w:trHeight w:val="187"/>
          <w:jc w:val="center"/>
        </w:trPr>
        <w:tc>
          <w:tcPr>
            <w:tcW w:w="1705" w:type="dxa"/>
            <w:tcBorders>
              <w:top w:val="nil"/>
              <w:bottom w:val="single" w:sz="4" w:space="0" w:color="auto"/>
            </w:tcBorders>
            <w:shd w:val="clear" w:color="auto" w:fill="auto"/>
          </w:tcPr>
          <w:p w14:paraId="16A78DBE" w14:textId="77777777" w:rsidR="0074759B" w:rsidRPr="001C0E1B" w:rsidRDefault="0074759B" w:rsidP="005A325B">
            <w:pPr>
              <w:pStyle w:val="TAL"/>
            </w:pPr>
          </w:p>
        </w:tc>
        <w:tc>
          <w:tcPr>
            <w:tcW w:w="1832" w:type="dxa"/>
          </w:tcPr>
          <w:p w14:paraId="34F580C6" w14:textId="77777777" w:rsidR="0074759B" w:rsidRPr="001C0E1B" w:rsidRDefault="0074759B" w:rsidP="005A325B">
            <w:pPr>
              <w:pStyle w:val="TAL"/>
              <w:rPr>
                <w:noProof/>
              </w:rPr>
            </w:pPr>
            <w:r w:rsidRPr="001C0E1B">
              <w:rPr>
                <w:noProof/>
              </w:rPr>
              <w:t>Config 3</w:t>
            </w:r>
          </w:p>
        </w:tc>
        <w:tc>
          <w:tcPr>
            <w:tcW w:w="709" w:type="dxa"/>
            <w:tcBorders>
              <w:top w:val="nil"/>
              <w:bottom w:val="single" w:sz="4" w:space="0" w:color="auto"/>
            </w:tcBorders>
            <w:shd w:val="clear" w:color="auto" w:fill="auto"/>
          </w:tcPr>
          <w:p w14:paraId="495A0219" w14:textId="77777777" w:rsidR="0074759B" w:rsidRPr="001C0E1B" w:rsidRDefault="0074759B" w:rsidP="005A325B">
            <w:pPr>
              <w:pStyle w:val="TAC"/>
            </w:pPr>
          </w:p>
        </w:tc>
        <w:tc>
          <w:tcPr>
            <w:tcW w:w="2696" w:type="dxa"/>
            <w:gridSpan w:val="5"/>
          </w:tcPr>
          <w:p w14:paraId="1D0F4E94" w14:textId="77777777" w:rsidR="0074759B" w:rsidRPr="001C0E1B" w:rsidRDefault="0074759B" w:rsidP="005A325B">
            <w:pPr>
              <w:pStyle w:val="TAC"/>
            </w:pPr>
            <w:r w:rsidRPr="001C0E1B">
              <w:t>-98</w:t>
            </w:r>
          </w:p>
        </w:tc>
      </w:tr>
      <w:tr w:rsidR="0074759B" w:rsidRPr="001C0E1B" w14:paraId="292D1294" w14:textId="77777777" w:rsidTr="005A325B">
        <w:trPr>
          <w:cantSplit/>
          <w:trHeight w:val="187"/>
          <w:jc w:val="center"/>
        </w:trPr>
        <w:tc>
          <w:tcPr>
            <w:tcW w:w="1705" w:type="dxa"/>
            <w:tcBorders>
              <w:bottom w:val="nil"/>
            </w:tcBorders>
            <w:shd w:val="clear" w:color="auto" w:fill="auto"/>
          </w:tcPr>
          <w:p w14:paraId="7534E682" w14:textId="77777777" w:rsidR="0074759B" w:rsidRPr="001C0E1B" w:rsidRDefault="0074759B" w:rsidP="005A325B">
            <w:pPr>
              <w:pStyle w:val="TAL"/>
            </w:pPr>
            <w:r w:rsidRPr="001C0E1B">
              <w:rPr>
                <w:position w:val="-12"/>
              </w:rPr>
              <w:object w:dxaOrig="420" w:dyaOrig="360" w14:anchorId="633324EB">
                <v:shape id="_x0000_i1058" type="#_x0000_t75" style="width:20.4pt;height:20.4pt" o:ole="" fillcolor="window">
                  <v:imagedata r:id="rId13" o:title=""/>
                </v:shape>
                <o:OLEObject Type="Embed" ProgID="Equation.3" ShapeID="_x0000_i1058" DrawAspect="Content" ObjectID="_1698271254" r:id="rId62"/>
              </w:object>
            </w:r>
          </w:p>
        </w:tc>
        <w:tc>
          <w:tcPr>
            <w:tcW w:w="1832" w:type="dxa"/>
          </w:tcPr>
          <w:p w14:paraId="097C0E87" w14:textId="77777777" w:rsidR="0074759B" w:rsidRPr="001C0E1B" w:rsidRDefault="0074759B" w:rsidP="005A325B">
            <w:pPr>
              <w:pStyle w:val="TAL"/>
              <w:rPr>
                <w:noProof/>
              </w:rPr>
            </w:pPr>
            <w:r w:rsidRPr="001C0E1B">
              <w:rPr>
                <w:noProof/>
              </w:rPr>
              <w:t>Config 1</w:t>
            </w:r>
          </w:p>
        </w:tc>
        <w:tc>
          <w:tcPr>
            <w:tcW w:w="709" w:type="dxa"/>
            <w:tcBorders>
              <w:bottom w:val="nil"/>
            </w:tcBorders>
            <w:shd w:val="clear" w:color="auto" w:fill="auto"/>
          </w:tcPr>
          <w:p w14:paraId="774609E9" w14:textId="77777777" w:rsidR="0074759B" w:rsidRPr="001C0E1B" w:rsidRDefault="0074759B" w:rsidP="005A325B">
            <w:pPr>
              <w:pStyle w:val="TAC"/>
            </w:pPr>
            <w:r w:rsidRPr="001C0E1B">
              <w:t>dBm/SCS</w:t>
            </w:r>
          </w:p>
        </w:tc>
        <w:tc>
          <w:tcPr>
            <w:tcW w:w="2696" w:type="dxa"/>
            <w:gridSpan w:val="5"/>
          </w:tcPr>
          <w:p w14:paraId="54F72AAD" w14:textId="77777777" w:rsidR="0074759B" w:rsidRPr="001C0E1B" w:rsidRDefault="0074759B" w:rsidP="005A325B">
            <w:pPr>
              <w:pStyle w:val="TAC"/>
            </w:pPr>
            <w:r w:rsidRPr="001C0E1B">
              <w:t>-98</w:t>
            </w:r>
          </w:p>
        </w:tc>
      </w:tr>
      <w:tr w:rsidR="0074759B" w:rsidRPr="001C0E1B" w14:paraId="7AC8BFAA" w14:textId="77777777" w:rsidTr="005A325B">
        <w:trPr>
          <w:cantSplit/>
          <w:trHeight w:val="187"/>
          <w:jc w:val="center"/>
        </w:trPr>
        <w:tc>
          <w:tcPr>
            <w:tcW w:w="1705" w:type="dxa"/>
            <w:tcBorders>
              <w:top w:val="nil"/>
              <w:bottom w:val="nil"/>
            </w:tcBorders>
            <w:shd w:val="clear" w:color="auto" w:fill="auto"/>
          </w:tcPr>
          <w:p w14:paraId="412E888A" w14:textId="77777777" w:rsidR="0074759B" w:rsidRPr="001C0E1B" w:rsidRDefault="0074759B" w:rsidP="005A325B">
            <w:pPr>
              <w:pStyle w:val="TAL"/>
            </w:pPr>
          </w:p>
        </w:tc>
        <w:tc>
          <w:tcPr>
            <w:tcW w:w="1832" w:type="dxa"/>
          </w:tcPr>
          <w:p w14:paraId="3138E8A1" w14:textId="77777777" w:rsidR="0074759B" w:rsidRPr="001C0E1B" w:rsidRDefault="0074759B" w:rsidP="005A325B">
            <w:pPr>
              <w:pStyle w:val="TAL"/>
              <w:rPr>
                <w:noProof/>
              </w:rPr>
            </w:pPr>
            <w:r w:rsidRPr="001C0E1B">
              <w:rPr>
                <w:noProof/>
              </w:rPr>
              <w:t>Config 2</w:t>
            </w:r>
          </w:p>
        </w:tc>
        <w:tc>
          <w:tcPr>
            <w:tcW w:w="709" w:type="dxa"/>
            <w:tcBorders>
              <w:top w:val="nil"/>
              <w:bottom w:val="nil"/>
            </w:tcBorders>
            <w:shd w:val="clear" w:color="auto" w:fill="auto"/>
          </w:tcPr>
          <w:p w14:paraId="6F4141CD" w14:textId="77777777" w:rsidR="0074759B" w:rsidRPr="001C0E1B" w:rsidRDefault="0074759B" w:rsidP="005A325B">
            <w:pPr>
              <w:pStyle w:val="TAC"/>
            </w:pPr>
          </w:p>
        </w:tc>
        <w:tc>
          <w:tcPr>
            <w:tcW w:w="2696" w:type="dxa"/>
            <w:gridSpan w:val="5"/>
          </w:tcPr>
          <w:p w14:paraId="35864318" w14:textId="77777777" w:rsidR="0074759B" w:rsidRPr="001C0E1B" w:rsidRDefault="0074759B" w:rsidP="005A325B">
            <w:pPr>
              <w:pStyle w:val="TAC"/>
            </w:pPr>
            <w:r w:rsidRPr="001C0E1B">
              <w:t>-98</w:t>
            </w:r>
          </w:p>
        </w:tc>
      </w:tr>
      <w:tr w:rsidR="0074759B" w:rsidRPr="001C0E1B" w14:paraId="00C62B73" w14:textId="77777777" w:rsidTr="005A325B">
        <w:trPr>
          <w:cantSplit/>
          <w:trHeight w:val="187"/>
          <w:jc w:val="center"/>
        </w:trPr>
        <w:tc>
          <w:tcPr>
            <w:tcW w:w="1705" w:type="dxa"/>
            <w:tcBorders>
              <w:top w:val="nil"/>
            </w:tcBorders>
            <w:shd w:val="clear" w:color="auto" w:fill="auto"/>
          </w:tcPr>
          <w:p w14:paraId="026DD5B2" w14:textId="77777777" w:rsidR="0074759B" w:rsidRPr="001C0E1B" w:rsidRDefault="0074759B" w:rsidP="005A325B">
            <w:pPr>
              <w:pStyle w:val="TAL"/>
            </w:pPr>
          </w:p>
        </w:tc>
        <w:tc>
          <w:tcPr>
            <w:tcW w:w="1832" w:type="dxa"/>
          </w:tcPr>
          <w:p w14:paraId="4AABC7BC" w14:textId="77777777" w:rsidR="0074759B" w:rsidRPr="001C0E1B" w:rsidRDefault="0074759B" w:rsidP="005A325B">
            <w:pPr>
              <w:pStyle w:val="TAL"/>
              <w:rPr>
                <w:noProof/>
              </w:rPr>
            </w:pPr>
            <w:r w:rsidRPr="001C0E1B">
              <w:rPr>
                <w:noProof/>
              </w:rPr>
              <w:t>Config 3</w:t>
            </w:r>
          </w:p>
        </w:tc>
        <w:tc>
          <w:tcPr>
            <w:tcW w:w="709" w:type="dxa"/>
            <w:tcBorders>
              <w:top w:val="nil"/>
            </w:tcBorders>
            <w:shd w:val="clear" w:color="auto" w:fill="auto"/>
          </w:tcPr>
          <w:p w14:paraId="3B1A485F" w14:textId="77777777" w:rsidR="0074759B" w:rsidRPr="001C0E1B" w:rsidRDefault="0074759B" w:rsidP="005A325B">
            <w:pPr>
              <w:pStyle w:val="TAC"/>
            </w:pPr>
          </w:p>
        </w:tc>
        <w:tc>
          <w:tcPr>
            <w:tcW w:w="2696" w:type="dxa"/>
            <w:gridSpan w:val="5"/>
          </w:tcPr>
          <w:p w14:paraId="7A574384" w14:textId="77777777" w:rsidR="0074759B" w:rsidRPr="001C0E1B" w:rsidRDefault="0074759B" w:rsidP="005A325B">
            <w:pPr>
              <w:pStyle w:val="TAC"/>
            </w:pPr>
            <w:r w:rsidRPr="001C0E1B">
              <w:t>-95</w:t>
            </w:r>
          </w:p>
        </w:tc>
      </w:tr>
      <w:tr w:rsidR="0074759B" w:rsidRPr="001C0E1B" w14:paraId="75AAEB48" w14:textId="77777777" w:rsidTr="005A325B">
        <w:trPr>
          <w:cantSplit/>
          <w:trHeight w:val="187"/>
          <w:jc w:val="center"/>
        </w:trPr>
        <w:tc>
          <w:tcPr>
            <w:tcW w:w="3537" w:type="dxa"/>
            <w:gridSpan w:val="2"/>
          </w:tcPr>
          <w:p w14:paraId="4D7D7E11" w14:textId="77777777" w:rsidR="0074759B" w:rsidRPr="001C0E1B" w:rsidRDefault="0074759B" w:rsidP="005A325B">
            <w:pPr>
              <w:pStyle w:val="TAL"/>
            </w:pPr>
            <w:r w:rsidRPr="001C0E1B">
              <w:rPr>
                <w:rFonts w:eastAsia="?? ??"/>
              </w:rPr>
              <w:t>Propagation condition</w:t>
            </w:r>
          </w:p>
        </w:tc>
        <w:tc>
          <w:tcPr>
            <w:tcW w:w="709" w:type="dxa"/>
          </w:tcPr>
          <w:p w14:paraId="625A4138" w14:textId="77777777" w:rsidR="0074759B" w:rsidRPr="001C0E1B" w:rsidRDefault="0074759B" w:rsidP="005A325B">
            <w:pPr>
              <w:pStyle w:val="TAC"/>
            </w:pPr>
          </w:p>
        </w:tc>
        <w:tc>
          <w:tcPr>
            <w:tcW w:w="2696" w:type="dxa"/>
            <w:gridSpan w:val="5"/>
          </w:tcPr>
          <w:p w14:paraId="3B84EDFE" w14:textId="77777777" w:rsidR="0074759B" w:rsidRPr="001C0E1B" w:rsidRDefault="0074759B" w:rsidP="005A325B">
            <w:pPr>
              <w:pStyle w:val="TAC"/>
              <w:rPr>
                <w:rFonts w:eastAsia="MS Mincho"/>
              </w:rPr>
            </w:pPr>
            <w:r w:rsidRPr="001C0E1B">
              <w:rPr>
                <w:rFonts w:eastAsia="MS Mincho"/>
              </w:rPr>
              <w:t>TDL-C 300ns 100Hz</w:t>
            </w:r>
          </w:p>
        </w:tc>
      </w:tr>
      <w:tr w:rsidR="0074759B" w:rsidRPr="001C0E1B" w14:paraId="725834F5" w14:textId="77777777" w:rsidTr="005A325B">
        <w:trPr>
          <w:cantSplit/>
          <w:trHeight w:val="187"/>
          <w:jc w:val="center"/>
        </w:trPr>
        <w:tc>
          <w:tcPr>
            <w:tcW w:w="6942" w:type="dxa"/>
            <w:gridSpan w:val="8"/>
          </w:tcPr>
          <w:p w14:paraId="39112A55"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6291DE69" w14:textId="77777777" w:rsidR="0074759B" w:rsidRPr="001C0E1B" w:rsidRDefault="0074759B" w:rsidP="005A325B">
            <w:pPr>
              <w:pStyle w:val="TAN"/>
            </w:pPr>
            <w:r w:rsidRPr="001C0E1B">
              <w:t>Note 2:</w:t>
            </w:r>
            <w:r w:rsidRPr="001C0E1B">
              <w:tab/>
              <w:t>The signal contains PDCCH for UEs other than the device under test as part of OCNG.</w:t>
            </w:r>
          </w:p>
          <w:p w14:paraId="110E52B1"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6D86FD08" w14:textId="77777777" w:rsidR="0074759B" w:rsidRPr="001C0E1B" w:rsidRDefault="0074759B" w:rsidP="005A325B">
            <w:pPr>
              <w:pStyle w:val="TAN"/>
            </w:pPr>
            <w:r w:rsidRPr="001C0E1B">
              <w:t>Note 4:</w:t>
            </w:r>
            <w:r w:rsidRPr="001C0E1B">
              <w:tab/>
              <w:t>The SNR in time periods T1, T2, T3, T4 and T5 is denoted as SNR1, SNR2, SNR3, SNR4 and SNR5 respectively in Figure A.6.5.1.2.1-1.</w:t>
            </w:r>
          </w:p>
          <w:p w14:paraId="6EA6069A" w14:textId="77777777" w:rsidR="0074759B" w:rsidRPr="001C0E1B" w:rsidRDefault="0074759B" w:rsidP="005A325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CF49450" w14:textId="77777777" w:rsidR="0074759B" w:rsidRPr="001C0E1B" w:rsidRDefault="0074759B" w:rsidP="0074759B">
      <w:pPr>
        <w:rPr>
          <w:b/>
        </w:rPr>
      </w:pPr>
    </w:p>
    <w:p w14:paraId="0DEA9DE7" w14:textId="77777777" w:rsidR="0074759B" w:rsidRPr="001C0E1B" w:rsidRDefault="0074759B" w:rsidP="0074759B">
      <w:pPr>
        <w:keepNext/>
        <w:keepLines/>
        <w:spacing w:before="60"/>
        <w:jc w:val="center"/>
        <w:rPr>
          <w:rFonts w:ascii="Arial" w:hAnsi="Arial"/>
          <w:b/>
          <w:sz w:val="22"/>
          <w:szCs w:val="22"/>
        </w:rPr>
      </w:pPr>
      <w:r w:rsidRPr="001C0E1B">
        <w:rPr>
          <w:rFonts w:ascii="Arial" w:hAnsi="Arial"/>
          <w:b/>
        </w:rPr>
        <w:lastRenderedPageBreak/>
        <w:t>Table A.6.5.1.2.1-4: Void</w:t>
      </w:r>
    </w:p>
    <w:p w14:paraId="7CB85C6A"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6776A9F2" wp14:editId="4E628C6B">
            <wp:extent cx="5653833" cy="2880000"/>
            <wp:effectExtent l="0" t="0" r="4445" b="0"/>
            <wp:docPr id="29"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5653833" cy="2880000"/>
                    </a:xfrm>
                    <a:prstGeom prst="rect">
                      <a:avLst/>
                    </a:prstGeom>
                  </pic:spPr>
                </pic:pic>
              </a:graphicData>
            </a:graphic>
          </wp:inline>
        </w:drawing>
      </w:r>
    </w:p>
    <w:p w14:paraId="47BE42DF" w14:textId="77777777" w:rsidR="0074759B" w:rsidRPr="001C0E1B" w:rsidRDefault="0074759B" w:rsidP="0074759B">
      <w:pPr>
        <w:keepLines/>
        <w:spacing w:after="240"/>
        <w:jc w:val="center"/>
        <w:rPr>
          <w:rFonts w:ascii="Arial" w:hAnsi="Arial"/>
          <w:b/>
        </w:rPr>
      </w:pPr>
      <w:r w:rsidRPr="001C0E1B">
        <w:rPr>
          <w:rFonts w:ascii="Arial" w:hAnsi="Arial"/>
          <w:b/>
        </w:rPr>
        <w:t>Figure A.6.5.1.2.1-1: SNR variation for in-sync testing</w:t>
      </w:r>
    </w:p>
    <w:p w14:paraId="6918424C" w14:textId="77777777" w:rsidR="0074759B" w:rsidRPr="001C0E1B" w:rsidRDefault="0074759B" w:rsidP="0074759B">
      <w:pPr>
        <w:pStyle w:val="Heading5"/>
        <w:rPr>
          <w:snapToGrid w:val="0"/>
        </w:rPr>
      </w:pPr>
      <w:r w:rsidRPr="001C0E1B">
        <w:rPr>
          <w:snapToGrid w:val="0"/>
        </w:rPr>
        <w:t>A.6.5.1.2.2</w:t>
      </w:r>
      <w:r w:rsidRPr="001C0E1B">
        <w:rPr>
          <w:snapToGrid w:val="0"/>
        </w:rPr>
        <w:tab/>
        <w:t>Test Requirements</w:t>
      </w:r>
    </w:p>
    <w:p w14:paraId="62B43CEB" w14:textId="77777777" w:rsidR="0074759B" w:rsidRPr="001C0E1B" w:rsidRDefault="0074759B" w:rsidP="0074759B">
      <w:r w:rsidRPr="001C0E1B">
        <w:t>The UE behaviour in each test during time durations T1, T2, T3, T4 and T5 shall be as follows:</w:t>
      </w:r>
    </w:p>
    <w:p w14:paraId="3791DF02" w14:textId="77777777" w:rsidR="0074759B" w:rsidRPr="001C0E1B" w:rsidRDefault="0074759B" w:rsidP="0074759B">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2252F2F" w14:textId="77777777" w:rsidR="0074759B" w:rsidRPr="001C0E1B" w:rsidRDefault="0074759B" w:rsidP="0074759B">
      <w:r w:rsidRPr="001C0E1B">
        <w:t>The rate of correct events observed during repeated tests shall be at least 90%.</w:t>
      </w:r>
    </w:p>
    <w:p w14:paraId="179007A7" w14:textId="77777777" w:rsidR="0074759B" w:rsidRPr="001C0E1B" w:rsidRDefault="0074759B" w:rsidP="0074759B">
      <w:pPr>
        <w:pStyle w:val="Heading4"/>
      </w:pPr>
      <w:r w:rsidRPr="001C0E1B">
        <w:t>A.6.5.1.3</w:t>
      </w:r>
      <w:r w:rsidRPr="001C0E1B">
        <w:tab/>
        <w:t xml:space="preserve">Radio Link Monitoring Out-of-sync Test for FR1 </w:t>
      </w:r>
      <w:proofErr w:type="spellStart"/>
      <w:r w:rsidRPr="001C0E1B">
        <w:t>PCell</w:t>
      </w:r>
      <w:proofErr w:type="spellEnd"/>
      <w:r w:rsidRPr="001C0E1B">
        <w:t xml:space="preserve"> configured with SSB-based RLM RS in DRX mode</w:t>
      </w:r>
    </w:p>
    <w:p w14:paraId="0B82429A" w14:textId="77777777" w:rsidR="0074759B" w:rsidRPr="001C0E1B" w:rsidRDefault="0074759B" w:rsidP="0074759B">
      <w:pPr>
        <w:pStyle w:val="Heading5"/>
        <w:rPr>
          <w:snapToGrid w:val="0"/>
          <w:lang w:eastAsia="zh-CN"/>
        </w:rPr>
      </w:pPr>
      <w:r w:rsidRPr="001C0E1B">
        <w:rPr>
          <w:snapToGrid w:val="0"/>
          <w:lang w:eastAsia="zh-CN"/>
        </w:rPr>
        <w:t>A.6.5.1.3.1</w:t>
      </w:r>
      <w:r w:rsidRPr="001C0E1B">
        <w:rPr>
          <w:snapToGrid w:val="0"/>
          <w:lang w:eastAsia="zh-CN"/>
        </w:rPr>
        <w:tab/>
        <w:t>Test Purpose and Environment</w:t>
      </w:r>
    </w:p>
    <w:p w14:paraId="1F41B283" w14:textId="77777777" w:rsidR="0074759B" w:rsidRPr="001C0E1B" w:rsidRDefault="0074759B" w:rsidP="0074759B">
      <w:pPr>
        <w:rPr>
          <w:lang w:eastAsia="zh-CN"/>
        </w:rPr>
      </w:pPr>
      <w:r w:rsidRPr="001C0E1B">
        <w:rPr>
          <w:lang w:eastAsia="zh-CN"/>
        </w:rPr>
        <w:t xml:space="preserve">The purpose of this test is to verify that the UE properly detects the out of sync and in sync for the purpose of monitoring downlink radio link quality of the </w:t>
      </w:r>
      <w:proofErr w:type="spellStart"/>
      <w:r w:rsidRPr="001C0E1B">
        <w:rPr>
          <w:lang w:eastAsia="zh-CN"/>
        </w:rPr>
        <w:t>PCell</w:t>
      </w:r>
      <w:proofErr w:type="spellEnd"/>
      <w:r w:rsidRPr="001C0E1B">
        <w:rPr>
          <w:lang w:eastAsia="zh-CN"/>
        </w:rPr>
        <w:t xml:space="preserve"> when DRX is used. This test will partly verify the FR1 radio link monitoring requirements in clause 8.1.</w:t>
      </w:r>
    </w:p>
    <w:p w14:paraId="366A17A5" w14:textId="7F207A6F"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w:t>
      </w:r>
      <w:r w:rsidRPr="001C0E1B">
        <w:rPr>
          <w:lang w:eastAsia="zh-CN"/>
        </w:rPr>
        <w:t xml:space="preserve">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rPr>
          <w:lang w:eastAsia="zh-CN"/>
        </w:rPr>
        <w:t>ms</w:t>
      </w:r>
      <w:proofErr w:type="spellEnd"/>
      <w:r w:rsidRPr="001C0E1B">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del w:id="402" w:author="Karajani Bledar 1SI1" w:date="2021-11-12T22:29:00Z">
        <w:r w:rsidRPr="001C0E1B" w:rsidDel="00903959">
          <w:rPr>
            <w:lang w:eastAsia="zh-CN"/>
          </w:rPr>
          <w:delText xml:space="preserve"> </w:delText>
        </w:r>
        <w:r w:rsidRPr="001C0E1B" w:rsidDel="00903959">
          <w:delText>The UE is configured to perform inter-frequency measurements using Gap Pattern ID #0 (40ms) in test 2.</w:delText>
        </w:r>
      </w:del>
    </w:p>
    <w:p w14:paraId="1F19D66E" w14:textId="77777777" w:rsidR="0074759B" w:rsidRPr="001C0E1B" w:rsidRDefault="0074759B" w:rsidP="0074759B">
      <w:pPr>
        <w:pStyle w:val="TH"/>
      </w:pPr>
      <w:r w:rsidRPr="001C0E1B">
        <w:lastRenderedPageBreak/>
        <w:t xml:space="preserve">Table A.6.5.1.3.1-1: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3331539C" w14:textId="77777777" w:rsidTr="005A325B">
        <w:trPr>
          <w:trHeight w:val="187"/>
          <w:jc w:val="center"/>
        </w:trPr>
        <w:tc>
          <w:tcPr>
            <w:tcW w:w="1631" w:type="dxa"/>
            <w:shd w:val="clear" w:color="auto" w:fill="auto"/>
          </w:tcPr>
          <w:p w14:paraId="3D440A5C" w14:textId="77777777" w:rsidR="0074759B" w:rsidRPr="001C0E1B" w:rsidRDefault="0074759B" w:rsidP="005A325B">
            <w:pPr>
              <w:pStyle w:val="TAH"/>
              <w:rPr>
                <w:lang w:eastAsia="zh-TW"/>
              </w:rPr>
            </w:pPr>
            <w:r w:rsidRPr="001C0E1B">
              <w:rPr>
                <w:lang w:eastAsia="zh-TW"/>
              </w:rPr>
              <w:t>Configuration</w:t>
            </w:r>
          </w:p>
        </w:tc>
        <w:tc>
          <w:tcPr>
            <w:tcW w:w="4970" w:type="dxa"/>
            <w:shd w:val="clear" w:color="auto" w:fill="auto"/>
          </w:tcPr>
          <w:p w14:paraId="764E4170" w14:textId="77777777" w:rsidR="0074759B" w:rsidRPr="001C0E1B" w:rsidRDefault="0074759B" w:rsidP="005A325B">
            <w:pPr>
              <w:pStyle w:val="TAH"/>
              <w:rPr>
                <w:lang w:eastAsia="zh-TW"/>
              </w:rPr>
            </w:pPr>
            <w:r w:rsidRPr="001C0E1B">
              <w:rPr>
                <w:lang w:eastAsia="zh-TW"/>
              </w:rPr>
              <w:t>Description</w:t>
            </w:r>
          </w:p>
        </w:tc>
      </w:tr>
      <w:tr w:rsidR="0074759B" w:rsidRPr="001C0E1B" w14:paraId="62345178" w14:textId="77777777" w:rsidTr="005A325B">
        <w:trPr>
          <w:trHeight w:val="187"/>
          <w:jc w:val="center"/>
        </w:trPr>
        <w:tc>
          <w:tcPr>
            <w:tcW w:w="1631" w:type="dxa"/>
            <w:shd w:val="clear" w:color="auto" w:fill="auto"/>
          </w:tcPr>
          <w:p w14:paraId="06614D22" w14:textId="77777777" w:rsidR="0074759B" w:rsidRPr="001C0E1B" w:rsidRDefault="0074759B" w:rsidP="005A325B">
            <w:pPr>
              <w:pStyle w:val="TAL"/>
              <w:rPr>
                <w:lang w:eastAsia="zh-TW"/>
              </w:rPr>
            </w:pPr>
            <w:r w:rsidRPr="001C0E1B">
              <w:rPr>
                <w:lang w:eastAsia="zh-TW"/>
              </w:rPr>
              <w:t>1</w:t>
            </w:r>
          </w:p>
        </w:tc>
        <w:tc>
          <w:tcPr>
            <w:tcW w:w="4970" w:type="dxa"/>
            <w:shd w:val="clear" w:color="auto" w:fill="auto"/>
          </w:tcPr>
          <w:p w14:paraId="5DD8D370" w14:textId="77777777" w:rsidR="0074759B" w:rsidRPr="001C0E1B" w:rsidRDefault="0074759B" w:rsidP="005A325B">
            <w:pPr>
              <w:pStyle w:val="TAL"/>
              <w:rPr>
                <w:lang w:eastAsia="zh-TW"/>
              </w:rPr>
            </w:pPr>
            <w:r w:rsidRPr="001C0E1B">
              <w:rPr>
                <w:lang w:eastAsia="zh-TW"/>
              </w:rPr>
              <w:t>FDD, SSB SCS 15 kHz, data SCS 15 kHz, BW 10 MHz</w:t>
            </w:r>
          </w:p>
        </w:tc>
      </w:tr>
      <w:tr w:rsidR="0074759B" w:rsidRPr="001C0E1B" w14:paraId="668258BA" w14:textId="77777777" w:rsidTr="005A325B">
        <w:trPr>
          <w:trHeight w:val="187"/>
          <w:jc w:val="center"/>
        </w:trPr>
        <w:tc>
          <w:tcPr>
            <w:tcW w:w="1631" w:type="dxa"/>
            <w:shd w:val="clear" w:color="auto" w:fill="auto"/>
          </w:tcPr>
          <w:p w14:paraId="0C264402" w14:textId="77777777" w:rsidR="0074759B" w:rsidRPr="001C0E1B" w:rsidRDefault="0074759B" w:rsidP="005A325B">
            <w:pPr>
              <w:pStyle w:val="TAL"/>
              <w:rPr>
                <w:lang w:eastAsia="zh-TW"/>
              </w:rPr>
            </w:pPr>
            <w:r w:rsidRPr="001C0E1B">
              <w:rPr>
                <w:lang w:eastAsia="zh-TW"/>
              </w:rPr>
              <w:t>2</w:t>
            </w:r>
          </w:p>
        </w:tc>
        <w:tc>
          <w:tcPr>
            <w:tcW w:w="4970" w:type="dxa"/>
            <w:shd w:val="clear" w:color="auto" w:fill="auto"/>
          </w:tcPr>
          <w:p w14:paraId="330BCB48" w14:textId="77777777" w:rsidR="0074759B" w:rsidRPr="001C0E1B" w:rsidRDefault="0074759B" w:rsidP="005A325B">
            <w:pPr>
              <w:pStyle w:val="TAL"/>
              <w:rPr>
                <w:lang w:eastAsia="zh-TW"/>
              </w:rPr>
            </w:pPr>
            <w:r w:rsidRPr="001C0E1B">
              <w:rPr>
                <w:lang w:eastAsia="zh-TW"/>
              </w:rPr>
              <w:t>TDD, SSB SCS 15 kHz, data SCS 15 kHz, BW 10 MHz</w:t>
            </w:r>
          </w:p>
        </w:tc>
      </w:tr>
      <w:tr w:rsidR="0074759B" w:rsidRPr="001C0E1B" w14:paraId="7C6676CC" w14:textId="77777777" w:rsidTr="005A325B">
        <w:trPr>
          <w:trHeight w:val="187"/>
          <w:jc w:val="center"/>
        </w:trPr>
        <w:tc>
          <w:tcPr>
            <w:tcW w:w="1631" w:type="dxa"/>
            <w:shd w:val="clear" w:color="auto" w:fill="auto"/>
          </w:tcPr>
          <w:p w14:paraId="3192D407" w14:textId="77777777" w:rsidR="0074759B" w:rsidRPr="001C0E1B" w:rsidRDefault="0074759B" w:rsidP="005A325B">
            <w:pPr>
              <w:pStyle w:val="TAL"/>
              <w:rPr>
                <w:lang w:eastAsia="zh-TW"/>
              </w:rPr>
            </w:pPr>
            <w:r w:rsidRPr="001C0E1B">
              <w:rPr>
                <w:lang w:eastAsia="zh-TW"/>
              </w:rPr>
              <w:t>3</w:t>
            </w:r>
          </w:p>
        </w:tc>
        <w:tc>
          <w:tcPr>
            <w:tcW w:w="4970" w:type="dxa"/>
            <w:shd w:val="clear" w:color="auto" w:fill="auto"/>
          </w:tcPr>
          <w:p w14:paraId="68DCDF11" w14:textId="77777777" w:rsidR="0074759B" w:rsidRPr="001C0E1B" w:rsidRDefault="0074759B" w:rsidP="005A325B">
            <w:pPr>
              <w:pStyle w:val="TAL"/>
              <w:rPr>
                <w:lang w:eastAsia="zh-TW"/>
              </w:rPr>
            </w:pPr>
            <w:r w:rsidRPr="001C0E1B">
              <w:rPr>
                <w:lang w:eastAsia="zh-TW"/>
              </w:rPr>
              <w:t>TDD, SSB SCS 30 kHz, data SCS 30 kHz, BW 40 MHz</w:t>
            </w:r>
          </w:p>
        </w:tc>
      </w:tr>
      <w:tr w:rsidR="0074759B" w:rsidRPr="001C0E1B" w14:paraId="4E5D110C" w14:textId="77777777" w:rsidTr="005A325B">
        <w:trPr>
          <w:trHeight w:val="187"/>
          <w:jc w:val="center"/>
        </w:trPr>
        <w:tc>
          <w:tcPr>
            <w:tcW w:w="6601" w:type="dxa"/>
            <w:gridSpan w:val="2"/>
            <w:shd w:val="clear" w:color="auto" w:fill="auto"/>
          </w:tcPr>
          <w:p w14:paraId="01E87855" w14:textId="77777777" w:rsidR="0074759B" w:rsidRPr="001C0E1B" w:rsidRDefault="0074759B" w:rsidP="005A325B">
            <w:pPr>
              <w:pStyle w:val="TAN"/>
              <w:rPr>
                <w:lang w:eastAsia="zh-TW"/>
              </w:rPr>
            </w:pPr>
            <w:r w:rsidRPr="001C0E1B">
              <w:rPr>
                <w:lang w:eastAsia="zh-TW"/>
              </w:rPr>
              <w:t>Note:</w:t>
            </w:r>
            <w:r w:rsidRPr="001C0E1B">
              <w:rPr>
                <w:lang w:eastAsia="zh-TW"/>
              </w:rPr>
              <w:tab/>
              <w:t>The UE is only required to pass in one of the supported test configurations in FR1</w:t>
            </w:r>
          </w:p>
        </w:tc>
      </w:tr>
    </w:tbl>
    <w:p w14:paraId="6363CDBB" w14:textId="77777777" w:rsidR="0074759B" w:rsidRPr="001C0E1B" w:rsidRDefault="0074759B" w:rsidP="0074759B">
      <w:pPr>
        <w:rPr>
          <w:lang w:eastAsia="zh-TW"/>
        </w:rPr>
      </w:pPr>
    </w:p>
    <w:p w14:paraId="06D85DA6" w14:textId="77777777" w:rsidR="0074759B" w:rsidRPr="001C0E1B" w:rsidRDefault="0074759B" w:rsidP="0074759B">
      <w:pPr>
        <w:pStyle w:val="TH"/>
      </w:pPr>
      <w:r w:rsidRPr="001C0E1B">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74759B" w:rsidRPr="001C0E1B" w14:paraId="7D432154" w14:textId="77777777" w:rsidTr="005A325B">
        <w:trPr>
          <w:trHeight w:val="187"/>
          <w:jc w:val="center"/>
        </w:trPr>
        <w:tc>
          <w:tcPr>
            <w:tcW w:w="2337" w:type="pct"/>
            <w:gridSpan w:val="3"/>
            <w:tcBorders>
              <w:bottom w:val="nil"/>
            </w:tcBorders>
            <w:shd w:val="clear" w:color="auto" w:fill="auto"/>
          </w:tcPr>
          <w:p w14:paraId="358D4D32" w14:textId="77777777" w:rsidR="0074759B" w:rsidRPr="001C0E1B" w:rsidRDefault="0074759B" w:rsidP="005A325B">
            <w:pPr>
              <w:pStyle w:val="TAH"/>
              <w:rPr>
                <w:noProof/>
              </w:rPr>
            </w:pPr>
            <w:r w:rsidRPr="001C0E1B">
              <w:rPr>
                <w:noProof/>
              </w:rPr>
              <w:t>Parameter</w:t>
            </w:r>
          </w:p>
        </w:tc>
        <w:tc>
          <w:tcPr>
            <w:tcW w:w="555" w:type="pct"/>
            <w:tcBorders>
              <w:bottom w:val="nil"/>
            </w:tcBorders>
            <w:shd w:val="clear" w:color="auto" w:fill="auto"/>
          </w:tcPr>
          <w:p w14:paraId="08D7513B" w14:textId="77777777" w:rsidR="0074759B" w:rsidRPr="001C0E1B" w:rsidRDefault="0074759B" w:rsidP="005A325B">
            <w:pPr>
              <w:pStyle w:val="TAH"/>
              <w:rPr>
                <w:noProof/>
              </w:rPr>
            </w:pPr>
            <w:r w:rsidRPr="001C0E1B">
              <w:rPr>
                <w:noProof/>
              </w:rPr>
              <w:t>Unit</w:t>
            </w:r>
          </w:p>
        </w:tc>
        <w:tc>
          <w:tcPr>
            <w:tcW w:w="2108" w:type="pct"/>
            <w:shd w:val="clear" w:color="auto" w:fill="auto"/>
          </w:tcPr>
          <w:p w14:paraId="475404A6" w14:textId="77777777" w:rsidR="0074759B" w:rsidRPr="001C0E1B" w:rsidRDefault="0074759B" w:rsidP="005A325B">
            <w:pPr>
              <w:pStyle w:val="TAH"/>
              <w:rPr>
                <w:noProof/>
              </w:rPr>
            </w:pPr>
            <w:r w:rsidRPr="001C0E1B">
              <w:rPr>
                <w:noProof/>
              </w:rPr>
              <w:t>Value</w:t>
            </w:r>
          </w:p>
        </w:tc>
      </w:tr>
      <w:tr w:rsidR="0074759B" w:rsidRPr="001C0E1B" w14:paraId="3BB46BB3" w14:textId="77777777" w:rsidTr="005A325B">
        <w:trPr>
          <w:trHeight w:val="187"/>
          <w:jc w:val="center"/>
        </w:trPr>
        <w:tc>
          <w:tcPr>
            <w:tcW w:w="2337" w:type="pct"/>
            <w:gridSpan w:val="3"/>
            <w:tcBorders>
              <w:top w:val="nil"/>
            </w:tcBorders>
            <w:shd w:val="clear" w:color="auto" w:fill="auto"/>
          </w:tcPr>
          <w:p w14:paraId="1362893B" w14:textId="77777777" w:rsidR="0074759B" w:rsidRPr="001C0E1B" w:rsidRDefault="0074759B" w:rsidP="005A325B">
            <w:pPr>
              <w:pStyle w:val="TAH"/>
              <w:rPr>
                <w:noProof/>
              </w:rPr>
            </w:pPr>
          </w:p>
        </w:tc>
        <w:tc>
          <w:tcPr>
            <w:tcW w:w="555" w:type="pct"/>
            <w:tcBorders>
              <w:top w:val="nil"/>
            </w:tcBorders>
            <w:shd w:val="clear" w:color="auto" w:fill="auto"/>
          </w:tcPr>
          <w:p w14:paraId="46375DB2" w14:textId="77777777" w:rsidR="0074759B" w:rsidRPr="001C0E1B" w:rsidRDefault="0074759B" w:rsidP="005A325B">
            <w:pPr>
              <w:pStyle w:val="TAH"/>
              <w:rPr>
                <w:noProof/>
              </w:rPr>
            </w:pPr>
          </w:p>
        </w:tc>
        <w:tc>
          <w:tcPr>
            <w:tcW w:w="2108" w:type="pct"/>
            <w:shd w:val="clear" w:color="auto" w:fill="auto"/>
          </w:tcPr>
          <w:p w14:paraId="55125785" w14:textId="77777777" w:rsidR="0074759B" w:rsidRPr="001C0E1B" w:rsidRDefault="0074759B" w:rsidP="005A325B">
            <w:pPr>
              <w:pStyle w:val="TAH"/>
              <w:rPr>
                <w:noProof/>
              </w:rPr>
            </w:pPr>
            <w:r w:rsidRPr="001C0E1B">
              <w:rPr>
                <w:noProof/>
              </w:rPr>
              <w:t>Test 1</w:t>
            </w:r>
          </w:p>
        </w:tc>
      </w:tr>
      <w:tr w:rsidR="0074759B" w:rsidRPr="001C0E1B" w14:paraId="1F1E426C" w14:textId="77777777" w:rsidTr="005A325B">
        <w:trPr>
          <w:trHeight w:val="164"/>
          <w:jc w:val="center"/>
        </w:trPr>
        <w:tc>
          <w:tcPr>
            <w:tcW w:w="2337" w:type="pct"/>
            <w:gridSpan w:val="3"/>
            <w:shd w:val="clear" w:color="auto" w:fill="auto"/>
          </w:tcPr>
          <w:p w14:paraId="13947877" w14:textId="77777777" w:rsidR="0074759B" w:rsidRPr="001C0E1B" w:rsidRDefault="0074759B" w:rsidP="005A325B">
            <w:pPr>
              <w:pStyle w:val="TAL"/>
              <w:rPr>
                <w:noProof/>
              </w:rPr>
            </w:pPr>
            <w:r w:rsidRPr="001C0E1B">
              <w:rPr>
                <w:noProof/>
              </w:rPr>
              <w:t>Active PCell</w:t>
            </w:r>
          </w:p>
        </w:tc>
        <w:tc>
          <w:tcPr>
            <w:tcW w:w="555" w:type="pct"/>
            <w:shd w:val="clear" w:color="auto" w:fill="auto"/>
          </w:tcPr>
          <w:p w14:paraId="41DE16D1" w14:textId="77777777" w:rsidR="0074759B" w:rsidRPr="001C0E1B" w:rsidRDefault="0074759B" w:rsidP="005A325B">
            <w:pPr>
              <w:pStyle w:val="TAC"/>
              <w:rPr>
                <w:noProof/>
              </w:rPr>
            </w:pPr>
          </w:p>
        </w:tc>
        <w:tc>
          <w:tcPr>
            <w:tcW w:w="2108" w:type="pct"/>
            <w:shd w:val="clear" w:color="auto" w:fill="auto"/>
          </w:tcPr>
          <w:p w14:paraId="001E2280" w14:textId="77777777" w:rsidR="0074759B" w:rsidRPr="001C0E1B" w:rsidRDefault="0074759B" w:rsidP="005A325B">
            <w:pPr>
              <w:pStyle w:val="TAC"/>
              <w:rPr>
                <w:noProof/>
              </w:rPr>
            </w:pPr>
            <w:r w:rsidRPr="001C0E1B">
              <w:rPr>
                <w:noProof/>
              </w:rPr>
              <w:t>Cell 1</w:t>
            </w:r>
          </w:p>
        </w:tc>
      </w:tr>
      <w:tr w:rsidR="0074759B" w:rsidRPr="001C0E1B" w14:paraId="0D3CA08B" w14:textId="77777777" w:rsidTr="005A325B">
        <w:trPr>
          <w:trHeight w:val="62"/>
          <w:jc w:val="center"/>
        </w:trPr>
        <w:tc>
          <w:tcPr>
            <w:tcW w:w="2337" w:type="pct"/>
            <w:gridSpan w:val="3"/>
            <w:shd w:val="clear" w:color="auto" w:fill="auto"/>
          </w:tcPr>
          <w:p w14:paraId="66E6EC5F" w14:textId="77777777" w:rsidR="0074759B" w:rsidRPr="001C0E1B" w:rsidRDefault="0074759B" w:rsidP="005A325B">
            <w:pPr>
              <w:pStyle w:val="TAL"/>
              <w:rPr>
                <w:noProof/>
              </w:rPr>
            </w:pPr>
            <w:r w:rsidRPr="001C0E1B">
              <w:rPr>
                <w:noProof/>
              </w:rPr>
              <w:t>RF Channel Number</w:t>
            </w:r>
          </w:p>
        </w:tc>
        <w:tc>
          <w:tcPr>
            <w:tcW w:w="555" w:type="pct"/>
            <w:shd w:val="clear" w:color="auto" w:fill="auto"/>
          </w:tcPr>
          <w:p w14:paraId="4406D725" w14:textId="77777777" w:rsidR="0074759B" w:rsidRPr="001C0E1B" w:rsidRDefault="0074759B" w:rsidP="005A325B">
            <w:pPr>
              <w:pStyle w:val="TAC"/>
              <w:rPr>
                <w:noProof/>
              </w:rPr>
            </w:pPr>
          </w:p>
        </w:tc>
        <w:tc>
          <w:tcPr>
            <w:tcW w:w="2108" w:type="pct"/>
            <w:shd w:val="clear" w:color="auto" w:fill="auto"/>
          </w:tcPr>
          <w:p w14:paraId="55789017" w14:textId="77777777" w:rsidR="0074759B" w:rsidRPr="001C0E1B" w:rsidRDefault="0074759B" w:rsidP="005A325B">
            <w:pPr>
              <w:pStyle w:val="TAC"/>
              <w:rPr>
                <w:noProof/>
              </w:rPr>
            </w:pPr>
            <w:r w:rsidRPr="001C0E1B">
              <w:rPr>
                <w:noProof/>
              </w:rPr>
              <w:t>1</w:t>
            </w:r>
          </w:p>
        </w:tc>
      </w:tr>
      <w:tr w:rsidR="0074759B" w:rsidRPr="001C0E1B" w14:paraId="645A2F9B" w14:textId="77777777" w:rsidTr="005A325B">
        <w:trPr>
          <w:trHeight w:val="93"/>
          <w:jc w:val="center"/>
        </w:trPr>
        <w:tc>
          <w:tcPr>
            <w:tcW w:w="1170" w:type="pct"/>
            <w:gridSpan w:val="2"/>
            <w:tcBorders>
              <w:bottom w:val="nil"/>
            </w:tcBorders>
            <w:shd w:val="clear" w:color="auto" w:fill="auto"/>
          </w:tcPr>
          <w:p w14:paraId="69E7B455" w14:textId="77777777" w:rsidR="0074759B" w:rsidRPr="001C0E1B" w:rsidRDefault="0074759B" w:rsidP="005A325B">
            <w:pPr>
              <w:pStyle w:val="TAL"/>
              <w:rPr>
                <w:noProof/>
              </w:rPr>
            </w:pPr>
            <w:r w:rsidRPr="001C0E1B">
              <w:rPr>
                <w:noProof/>
              </w:rPr>
              <w:t>Duplex mode</w:t>
            </w:r>
          </w:p>
        </w:tc>
        <w:tc>
          <w:tcPr>
            <w:tcW w:w="1167" w:type="pct"/>
            <w:shd w:val="clear" w:color="auto" w:fill="auto"/>
          </w:tcPr>
          <w:p w14:paraId="78FE17C9" w14:textId="77777777" w:rsidR="0074759B" w:rsidRPr="001C0E1B" w:rsidRDefault="0074759B" w:rsidP="005A325B">
            <w:pPr>
              <w:pStyle w:val="TAL"/>
              <w:rPr>
                <w:noProof/>
              </w:rPr>
            </w:pPr>
            <w:r w:rsidRPr="001C0E1B">
              <w:rPr>
                <w:noProof/>
              </w:rPr>
              <w:t>Config 1</w:t>
            </w:r>
          </w:p>
        </w:tc>
        <w:tc>
          <w:tcPr>
            <w:tcW w:w="555" w:type="pct"/>
            <w:shd w:val="clear" w:color="auto" w:fill="auto"/>
          </w:tcPr>
          <w:p w14:paraId="46E38456" w14:textId="77777777" w:rsidR="0074759B" w:rsidRPr="001C0E1B" w:rsidRDefault="0074759B" w:rsidP="005A325B">
            <w:pPr>
              <w:pStyle w:val="TAC"/>
              <w:rPr>
                <w:noProof/>
              </w:rPr>
            </w:pPr>
          </w:p>
        </w:tc>
        <w:tc>
          <w:tcPr>
            <w:tcW w:w="2108" w:type="pct"/>
            <w:shd w:val="clear" w:color="auto" w:fill="auto"/>
          </w:tcPr>
          <w:p w14:paraId="2158BD12" w14:textId="77777777" w:rsidR="0074759B" w:rsidRPr="001C0E1B" w:rsidRDefault="0074759B" w:rsidP="005A325B">
            <w:pPr>
              <w:pStyle w:val="TAC"/>
              <w:rPr>
                <w:noProof/>
              </w:rPr>
            </w:pPr>
            <w:r w:rsidRPr="001C0E1B">
              <w:rPr>
                <w:noProof/>
              </w:rPr>
              <w:t>FDD</w:t>
            </w:r>
          </w:p>
        </w:tc>
      </w:tr>
      <w:tr w:rsidR="0074759B" w:rsidRPr="001C0E1B" w14:paraId="263E7C03" w14:textId="77777777" w:rsidTr="005A325B">
        <w:trPr>
          <w:trHeight w:val="92"/>
          <w:jc w:val="center"/>
        </w:trPr>
        <w:tc>
          <w:tcPr>
            <w:tcW w:w="1170" w:type="pct"/>
            <w:gridSpan w:val="2"/>
            <w:tcBorders>
              <w:top w:val="nil"/>
              <w:bottom w:val="single" w:sz="4" w:space="0" w:color="auto"/>
            </w:tcBorders>
            <w:shd w:val="clear" w:color="auto" w:fill="auto"/>
          </w:tcPr>
          <w:p w14:paraId="72E145DE" w14:textId="77777777" w:rsidR="0074759B" w:rsidRPr="001C0E1B" w:rsidRDefault="0074759B" w:rsidP="005A325B">
            <w:pPr>
              <w:pStyle w:val="TAL"/>
              <w:rPr>
                <w:noProof/>
              </w:rPr>
            </w:pPr>
          </w:p>
        </w:tc>
        <w:tc>
          <w:tcPr>
            <w:tcW w:w="1167" w:type="pct"/>
            <w:shd w:val="clear" w:color="auto" w:fill="auto"/>
          </w:tcPr>
          <w:p w14:paraId="47423974" w14:textId="77777777" w:rsidR="0074759B" w:rsidRPr="001C0E1B" w:rsidRDefault="0074759B" w:rsidP="005A325B">
            <w:pPr>
              <w:pStyle w:val="TAL"/>
              <w:rPr>
                <w:noProof/>
              </w:rPr>
            </w:pPr>
            <w:r w:rsidRPr="001C0E1B">
              <w:rPr>
                <w:noProof/>
              </w:rPr>
              <w:t>Config 2, 3</w:t>
            </w:r>
          </w:p>
        </w:tc>
        <w:tc>
          <w:tcPr>
            <w:tcW w:w="555" w:type="pct"/>
            <w:tcBorders>
              <w:bottom w:val="single" w:sz="4" w:space="0" w:color="auto"/>
            </w:tcBorders>
            <w:shd w:val="clear" w:color="auto" w:fill="auto"/>
          </w:tcPr>
          <w:p w14:paraId="52A2EEE1" w14:textId="77777777" w:rsidR="0074759B" w:rsidRPr="001C0E1B" w:rsidRDefault="0074759B" w:rsidP="005A325B">
            <w:pPr>
              <w:pStyle w:val="TAC"/>
              <w:rPr>
                <w:noProof/>
              </w:rPr>
            </w:pPr>
          </w:p>
        </w:tc>
        <w:tc>
          <w:tcPr>
            <w:tcW w:w="2108" w:type="pct"/>
            <w:shd w:val="clear" w:color="auto" w:fill="auto"/>
          </w:tcPr>
          <w:p w14:paraId="4FB3227A" w14:textId="77777777" w:rsidR="0074759B" w:rsidRPr="001C0E1B" w:rsidRDefault="0074759B" w:rsidP="005A325B">
            <w:pPr>
              <w:pStyle w:val="TAC"/>
              <w:rPr>
                <w:noProof/>
              </w:rPr>
            </w:pPr>
            <w:r w:rsidRPr="001C0E1B">
              <w:rPr>
                <w:noProof/>
              </w:rPr>
              <w:t>TDD</w:t>
            </w:r>
          </w:p>
        </w:tc>
      </w:tr>
      <w:tr w:rsidR="0074759B" w:rsidRPr="001C0E1B" w14:paraId="64747D26" w14:textId="77777777" w:rsidTr="005A325B">
        <w:trPr>
          <w:trHeight w:val="92"/>
          <w:jc w:val="center"/>
        </w:trPr>
        <w:tc>
          <w:tcPr>
            <w:tcW w:w="1170" w:type="pct"/>
            <w:gridSpan w:val="2"/>
            <w:tcBorders>
              <w:bottom w:val="nil"/>
            </w:tcBorders>
            <w:shd w:val="clear" w:color="auto" w:fill="auto"/>
          </w:tcPr>
          <w:p w14:paraId="462842D3"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167" w:type="pct"/>
            <w:shd w:val="clear" w:color="auto" w:fill="auto"/>
          </w:tcPr>
          <w:p w14:paraId="11987A49" w14:textId="77777777" w:rsidR="0074759B" w:rsidRPr="001C0E1B" w:rsidRDefault="0074759B" w:rsidP="005A325B">
            <w:pPr>
              <w:pStyle w:val="TAL"/>
              <w:rPr>
                <w:noProof/>
              </w:rPr>
            </w:pPr>
            <w:r w:rsidRPr="001C0E1B">
              <w:rPr>
                <w:noProof/>
              </w:rPr>
              <w:t>Config 1</w:t>
            </w:r>
          </w:p>
        </w:tc>
        <w:tc>
          <w:tcPr>
            <w:tcW w:w="555" w:type="pct"/>
            <w:tcBorders>
              <w:bottom w:val="nil"/>
            </w:tcBorders>
            <w:shd w:val="clear" w:color="auto" w:fill="auto"/>
          </w:tcPr>
          <w:p w14:paraId="21980FFF" w14:textId="77777777" w:rsidR="0074759B" w:rsidRPr="001C0E1B" w:rsidRDefault="0074759B" w:rsidP="005A325B">
            <w:pPr>
              <w:pStyle w:val="TAC"/>
              <w:rPr>
                <w:noProof/>
              </w:rPr>
            </w:pPr>
            <w:r w:rsidRPr="001C0E1B">
              <w:rPr>
                <w:rFonts w:cs="Arial"/>
                <w:lang w:eastAsia="zh-CN"/>
              </w:rPr>
              <w:t>MHz</w:t>
            </w:r>
          </w:p>
        </w:tc>
        <w:tc>
          <w:tcPr>
            <w:tcW w:w="2108" w:type="pct"/>
            <w:shd w:val="clear" w:color="auto" w:fill="auto"/>
          </w:tcPr>
          <w:p w14:paraId="61AA7C6E"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151070A5" w14:textId="77777777" w:rsidTr="005A325B">
        <w:trPr>
          <w:trHeight w:val="92"/>
          <w:jc w:val="center"/>
        </w:trPr>
        <w:tc>
          <w:tcPr>
            <w:tcW w:w="1170" w:type="pct"/>
            <w:gridSpan w:val="2"/>
            <w:tcBorders>
              <w:top w:val="nil"/>
              <w:bottom w:val="nil"/>
            </w:tcBorders>
            <w:shd w:val="clear" w:color="auto" w:fill="auto"/>
          </w:tcPr>
          <w:p w14:paraId="63F1F7F0" w14:textId="77777777" w:rsidR="0074759B" w:rsidRPr="001C0E1B" w:rsidRDefault="0074759B" w:rsidP="005A325B">
            <w:pPr>
              <w:pStyle w:val="TAL"/>
              <w:rPr>
                <w:noProof/>
              </w:rPr>
            </w:pPr>
          </w:p>
        </w:tc>
        <w:tc>
          <w:tcPr>
            <w:tcW w:w="1167" w:type="pct"/>
            <w:shd w:val="clear" w:color="auto" w:fill="auto"/>
          </w:tcPr>
          <w:p w14:paraId="54C1A9EC" w14:textId="77777777" w:rsidR="0074759B" w:rsidRPr="001C0E1B" w:rsidRDefault="0074759B" w:rsidP="005A325B">
            <w:pPr>
              <w:pStyle w:val="TAL"/>
              <w:rPr>
                <w:noProof/>
              </w:rPr>
            </w:pPr>
            <w:r w:rsidRPr="001C0E1B">
              <w:rPr>
                <w:noProof/>
              </w:rPr>
              <w:t>Config 2</w:t>
            </w:r>
          </w:p>
        </w:tc>
        <w:tc>
          <w:tcPr>
            <w:tcW w:w="555" w:type="pct"/>
            <w:tcBorders>
              <w:top w:val="nil"/>
              <w:bottom w:val="nil"/>
            </w:tcBorders>
            <w:shd w:val="clear" w:color="auto" w:fill="auto"/>
          </w:tcPr>
          <w:p w14:paraId="24A0A69E" w14:textId="77777777" w:rsidR="0074759B" w:rsidRPr="001C0E1B" w:rsidRDefault="0074759B" w:rsidP="005A325B">
            <w:pPr>
              <w:pStyle w:val="TAC"/>
              <w:rPr>
                <w:noProof/>
              </w:rPr>
            </w:pPr>
          </w:p>
        </w:tc>
        <w:tc>
          <w:tcPr>
            <w:tcW w:w="2108" w:type="pct"/>
            <w:shd w:val="clear" w:color="auto" w:fill="auto"/>
          </w:tcPr>
          <w:p w14:paraId="4224B3BF"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0A22E62A" w14:textId="77777777" w:rsidTr="005A325B">
        <w:trPr>
          <w:trHeight w:val="92"/>
          <w:jc w:val="center"/>
        </w:trPr>
        <w:tc>
          <w:tcPr>
            <w:tcW w:w="1170" w:type="pct"/>
            <w:gridSpan w:val="2"/>
            <w:tcBorders>
              <w:top w:val="nil"/>
            </w:tcBorders>
            <w:shd w:val="clear" w:color="auto" w:fill="auto"/>
          </w:tcPr>
          <w:p w14:paraId="32BE1DA5" w14:textId="77777777" w:rsidR="0074759B" w:rsidRPr="001C0E1B" w:rsidRDefault="0074759B" w:rsidP="005A325B">
            <w:pPr>
              <w:pStyle w:val="TAL"/>
              <w:rPr>
                <w:noProof/>
              </w:rPr>
            </w:pPr>
          </w:p>
        </w:tc>
        <w:tc>
          <w:tcPr>
            <w:tcW w:w="1167" w:type="pct"/>
            <w:shd w:val="clear" w:color="auto" w:fill="auto"/>
          </w:tcPr>
          <w:p w14:paraId="42840328" w14:textId="77777777" w:rsidR="0074759B" w:rsidRPr="001C0E1B" w:rsidRDefault="0074759B" w:rsidP="005A325B">
            <w:pPr>
              <w:pStyle w:val="TAL"/>
              <w:rPr>
                <w:noProof/>
              </w:rPr>
            </w:pPr>
            <w:r w:rsidRPr="001C0E1B">
              <w:rPr>
                <w:noProof/>
              </w:rPr>
              <w:t>Config 3</w:t>
            </w:r>
          </w:p>
        </w:tc>
        <w:tc>
          <w:tcPr>
            <w:tcW w:w="555" w:type="pct"/>
            <w:tcBorders>
              <w:top w:val="nil"/>
            </w:tcBorders>
            <w:shd w:val="clear" w:color="auto" w:fill="auto"/>
          </w:tcPr>
          <w:p w14:paraId="5D79E28E" w14:textId="77777777" w:rsidR="0074759B" w:rsidRPr="001C0E1B" w:rsidRDefault="0074759B" w:rsidP="005A325B">
            <w:pPr>
              <w:pStyle w:val="TAC"/>
              <w:rPr>
                <w:noProof/>
              </w:rPr>
            </w:pPr>
          </w:p>
        </w:tc>
        <w:tc>
          <w:tcPr>
            <w:tcW w:w="2108" w:type="pct"/>
            <w:shd w:val="clear" w:color="auto" w:fill="auto"/>
          </w:tcPr>
          <w:p w14:paraId="27F5574D" w14:textId="77777777" w:rsidR="0074759B" w:rsidRPr="001C0E1B" w:rsidRDefault="0074759B" w:rsidP="005A325B">
            <w:pPr>
              <w:pStyle w:val="TAC"/>
              <w:rPr>
                <w:noProof/>
              </w:rPr>
            </w:pPr>
            <w:r w:rsidRPr="001C0E1B">
              <w:rPr>
                <w:rFonts w:cs="Arial"/>
                <w:szCs w:val="16"/>
              </w:rPr>
              <w:t xml:space="preserve">40: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106</w:t>
            </w:r>
          </w:p>
        </w:tc>
      </w:tr>
      <w:tr w:rsidR="0074759B" w:rsidRPr="001C0E1B" w14:paraId="68D69F59" w14:textId="77777777" w:rsidTr="005A325B">
        <w:trPr>
          <w:trHeight w:val="92"/>
          <w:jc w:val="center"/>
        </w:trPr>
        <w:tc>
          <w:tcPr>
            <w:tcW w:w="1170" w:type="pct"/>
            <w:gridSpan w:val="2"/>
            <w:shd w:val="clear" w:color="auto" w:fill="auto"/>
          </w:tcPr>
          <w:p w14:paraId="77E48DC8" w14:textId="77777777" w:rsidR="0074759B" w:rsidRPr="001C0E1B" w:rsidRDefault="0074759B" w:rsidP="005A325B">
            <w:pPr>
              <w:pStyle w:val="TAL"/>
              <w:rPr>
                <w:noProof/>
              </w:rPr>
            </w:pPr>
            <w:r w:rsidRPr="001C0E1B">
              <w:rPr>
                <w:rFonts w:cs="Arial"/>
                <w:bCs/>
              </w:rPr>
              <w:t>DL initial BWP configuration</w:t>
            </w:r>
          </w:p>
        </w:tc>
        <w:tc>
          <w:tcPr>
            <w:tcW w:w="1167" w:type="pct"/>
            <w:shd w:val="clear" w:color="auto" w:fill="auto"/>
          </w:tcPr>
          <w:p w14:paraId="16201829"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684BA2F3" w14:textId="77777777" w:rsidR="0074759B" w:rsidRPr="001C0E1B" w:rsidRDefault="0074759B" w:rsidP="005A325B">
            <w:pPr>
              <w:pStyle w:val="TAC"/>
              <w:rPr>
                <w:noProof/>
              </w:rPr>
            </w:pPr>
          </w:p>
        </w:tc>
        <w:tc>
          <w:tcPr>
            <w:tcW w:w="2108" w:type="pct"/>
            <w:shd w:val="clear" w:color="auto" w:fill="auto"/>
          </w:tcPr>
          <w:p w14:paraId="38B73E1D" w14:textId="77777777" w:rsidR="0074759B" w:rsidRPr="001C0E1B" w:rsidRDefault="0074759B" w:rsidP="005A325B">
            <w:pPr>
              <w:pStyle w:val="TAC"/>
              <w:rPr>
                <w:noProof/>
              </w:rPr>
            </w:pPr>
            <w:r w:rsidRPr="001C0E1B">
              <w:rPr>
                <w:rFonts w:cs="Arial"/>
                <w:szCs w:val="16"/>
              </w:rPr>
              <w:t>DLBWP.0.1</w:t>
            </w:r>
          </w:p>
        </w:tc>
      </w:tr>
      <w:tr w:rsidR="0074759B" w:rsidRPr="001C0E1B" w14:paraId="575FDB21" w14:textId="77777777" w:rsidTr="005A325B">
        <w:trPr>
          <w:trHeight w:val="92"/>
          <w:jc w:val="center"/>
        </w:trPr>
        <w:tc>
          <w:tcPr>
            <w:tcW w:w="1170" w:type="pct"/>
            <w:gridSpan w:val="2"/>
            <w:shd w:val="clear" w:color="auto" w:fill="auto"/>
          </w:tcPr>
          <w:p w14:paraId="0CABF7BF" w14:textId="77777777" w:rsidR="0074759B" w:rsidRPr="001C0E1B" w:rsidRDefault="0074759B" w:rsidP="005A325B">
            <w:pPr>
              <w:pStyle w:val="TAL"/>
              <w:rPr>
                <w:noProof/>
              </w:rPr>
            </w:pPr>
            <w:r w:rsidRPr="001C0E1B">
              <w:rPr>
                <w:rFonts w:cs="Arial"/>
                <w:bCs/>
              </w:rPr>
              <w:t>DL dedicated BWP configuration</w:t>
            </w:r>
          </w:p>
        </w:tc>
        <w:tc>
          <w:tcPr>
            <w:tcW w:w="1167" w:type="pct"/>
            <w:shd w:val="clear" w:color="auto" w:fill="auto"/>
          </w:tcPr>
          <w:p w14:paraId="3C4C08C5"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4BF931C0" w14:textId="77777777" w:rsidR="0074759B" w:rsidRPr="001C0E1B" w:rsidRDefault="0074759B" w:rsidP="005A325B">
            <w:pPr>
              <w:pStyle w:val="TAC"/>
              <w:rPr>
                <w:noProof/>
              </w:rPr>
            </w:pPr>
          </w:p>
        </w:tc>
        <w:tc>
          <w:tcPr>
            <w:tcW w:w="2108" w:type="pct"/>
            <w:shd w:val="clear" w:color="auto" w:fill="auto"/>
          </w:tcPr>
          <w:p w14:paraId="31F677D4" w14:textId="77777777" w:rsidR="0074759B" w:rsidRPr="001C0E1B" w:rsidRDefault="0074759B" w:rsidP="005A325B">
            <w:pPr>
              <w:pStyle w:val="TAC"/>
              <w:rPr>
                <w:noProof/>
              </w:rPr>
            </w:pPr>
            <w:r w:rsidRPr="001C0E1B">
              <w:rPr>
                <w:rFonts w:cs="Arial"/>
                <w:szCs w:val="16"/>
              </w:rPr>
              <w:t>DLBWP.1.1</w:t>
            </w:r>
          </w:p>
        </w:tc>
      </w:tr>
      <w:tr w:rsidR="0074759B" w:rsidRPr="001C0E1B" w14:paraId="21B9EA2A" w14:textId="77777777" w:rsidTr="005A325B">
        <w:trPr>
          <w:trHeight w:val="92"/>
          <w:jc w:val="center"/>
        </w:trPr>
        <w:tc>
          <w:tcPr>
            <w:tcW w:w="1170" w:type="pct"/>
            <w:gridSpan w:val="2"/>
            <w:shd w:val="clear" w:color="auto" w:fill="auto"/>
          </w:tcPr>
          <w:p w14:paraId="13665609" w14:textId="77777777" w:rsidR="0074759B" w:rsidRPr="001C0E1B" w:rsidRDefault="0074759B" w:rsidP="005A325B">
            <w:pPr>
              <w:pStyle w:val="TAL"/>
              <w:rPr>
                <w:rFonts w:cs="Arial"/>
                <w:bCs/>
              </w:rPr>
            </w:pPr>
            <w:r w:rsidRPr="001C0E1B">
              <w:rPr>
                <w:rFonts w:cs="Arial"/>
                <w:bCs/>
              </w:rPr>
              <w:t>UL initial BWP configuration</w:t>
            </w:r>
          </w:p>
        </w:tc>
        <w:tc>
          <w:tcPr>
            <w:tcW w:w="1167" w:type="pct"/>
            <w:shd w:val="clear" w:color="auto" w:fill="auto"/>
          </w:tcPr>
          <w:p w14:paraId="57FF50F7"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78D1E852" w14:textId="77777777" w:rsidR="0074759B" w:rsidRPr="001C0E1B" w:rsidRDefault="0074759B" w:rsidP="005A325B">
            <w:pPr>
              <w:pStyle w:val="TAC"/>
              <w:rPr>
                <w:noProof/>
              </w:rPr>
            </w:pPr>
          </w:p>
        </w:tc>
        <w:tc>
          <w:tcPr>
            <w:tcW w:w="2108" w:type="pct"/>
            <w:shd w:val="clear" w:color="auto" w:fill="auto"/>
          </w:tcPr>
          <w:p w14:paraId="27CA94C4" w14:textId="77777777" w:rsidR="0074759B" w:rsidRPr="001C0E1B" w:rsidRDefault="0074759B" w:rsidP="005A325B">
            <w:pPr>
              <w:pStyle w:val="TAC"/>
              <w:rPr>
                <w:rFonts w:cs="Arial"/>
                <w:szCs w:val="16"/>
              </w:rPr>
            </w:pPr>
            <w:r w:rsidRPr="001C0E1B">
              <w:rPr>
                <w:rFonts w:cs="v3.7.0"/>
              </w:rPr>
              <w:t>ULBWP.0.1</w:t>
            </w:r>
          </w:p>
        </w:tc>
      </w:tr>
      <w:tr w:rsidR="0074759B" w:rsidRPr="001C0E1B" w14:paraId="1E75D9A8" w14:textId="77777777" w:rsidTr="005A325B">
        <w:trPr>
          <w:trHeight w:val="92"/>
          <w:jc w:val="center"/>
        </w:trPr>
        <w:tc>
          <w:tcPr>
            <w:tcW w:w="1170" w:type="pct"/>
            <w:gridSpan w:val="2"/>
            <w:tcBorders>
              <w:bottom w:val="single" w:sz="4" w:space="0" w:color="auto"/>
            </w:tcBorders>
            <w:shd w:val="clear" w:color="auto" w:fill="auto"/>
          </w:tcPr>
          <w:p w14:paraId="74590141" w14:textId="77777777" w:rsidR="0074759B" w:rsidRPr="001C0E1B" w:rsidRDefault="0074759B" w:rsidP="005A325B">
            <w:pPr>
              <w:pStyle w:val="TAL"/>
              <w:rPr>
                <w:noProof/>
              </w:rPr>
            </w:pPr>
            <w:r w:rsidRPr="001C0E1B">
              <w:rPr>
                <w:rFonts w:cs="Arial"/>
                <w:bCs/>
              </w:rPr>
              <w:t>UL dedicated BWP configuration</w:t>
            </w:r>
          </w:p>
        </w:tc>
        <w:tc>
          <w:tcPr>
            <w:tcW w:w="1167" w:type="pct"/>
            <w:shd w:val="clear" w:color="auto" w:fill="auto"/>
          </w:tcPr>
          <w:p w14:paraId="15921D11"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555" w:type="pct"/>
            <w:shd w:val="clear" w:color="auto" w:fill="auto"/>
          </w:tcPr>
          <w:p w14:paraId="2171D1CC" w14:textId="77777777" w:rsidR="0074759B" w:rsidRPr="001C0E1B" w:rsidRDefault="0074759B" w:rsidP="005A325B">
            <w:pPr>
              <w:pStyle w:val="TAC"/>
              <w:rPr>
                <w:noProof/>
              </w:rPr>
            </w:pPr>
          </w:p>
        </w:tc>
        <w:tc>
          <w:tcPr>
            <w:tcW w:w="2108" w:type="pct"/>
            <w:shd w:val="clear" w:color="auto" w:fill="auto"/>
          </w:tcPr>
          <w:p w14:paraId="268A3090" w14:textId="77777777" w:rsidR="0074759B" w:rsidRPr="001C0E1B" w:rsidRDefault="0074759B" w:rsidP="005A325B">
            <w:pPr>
              <w:pStyle w:val="TAC"/>
              <w:rPr>
                <w:noProof/>
              </w:rPr>
            </w:pPr>
            <w:r w:rsidRPr="001C0E1B">
              <w:rPr>
                <w:rFonts w:cs="Arial"/>
                <w:szCs w:val="16"/>
              </w:rPr>
              <w:t>ULBWP.1.1</w:t>
            </w:r>
          </w:p>
        </w:tc>
      </w:tr>
      <w:tr w:rsidR="0074759B" w:rsidRPr="001C0E1B" w14:paraId="0D2994BA" w14:textId="77777777" w:rsidTr="005A325B">
        <w:trPr>
          <w:trHeight w:val="189"/>
          <w:jc w:val="center"/>
        </w:trPr>
        <w:tc>
          <w:tcPr>
            <w:tcW w:w="1170" w:type="pct"/>
            <w:gridSpan w:val="2"/>
            <w:tcBorders>
              <w:bottom w:val="nil"/>
            </w:tcBorders>
            <w:shd w:val="clear" w:color="auto" w:fill="auto"/>
          </w:tcPr>
          <w:p w14:paraId="2A2BD79A" w14:textId="77777777" w:rsidR="0074759B" w:rsidRPr="001C0E1B" w:rsidRDefault="0074759B" w:rsidP="005A325B">
            <w:pPr>
              <w:pStyle w:val="TAL"/>
              <w:rPr>
                <w:noProof/>
              </w:rPr>
            </w:pPr>
            <w:r w:rsidRPr="001C0E1B">
              <w:rPr>
                <w:noProof/>
              </w:rPr>
              <w:t>TDD Configuration</w:t>
            </w:r>
          </w:p>
        </w:tc>
        <w:tc>
          <w:tcPr>
            <w:tcW w:w="1167" w:type="pct"/>
            <w:shd w:val="clear" w:color="auto" w:fill="auto"/>
          </w:tcPr>
          <w:p w14:paraId="6EFAF30D" w14:textId="77777777" w:rsidR="0074759B" w:rsidRPr="001C0E1B" w:rsidRDefault="0074759B" w:rsidP="005A325B">
            <w:pPr>
              <w:pStyle w:val="TAL"/>
              <w:rPr>
                <w:noProof/>
              </w:rPr>
            </w:pPr>
            <w:r w:rsidRPr="001C0E1B">
              <w:rPr>
                <w:noProof/>
              </w:rPr>
              <w:t>Config 1</w:t>
            </w:r>
          </w:p>
        </w:tc>
        <w:tc>
          <w:tcPr>
            <w:tcW w:w="555" w:type="pct"/>
            <w:shd w:val="clear" w:color="auto" w:fill="auto"/>
          </w:tcPr>
          <w:p w14:paraId="2C4B3E33" w14:textId="77777777" w:rsidR="0074759B" w:rsidRPr="001C0E1B" w:rsidRDefault="0074759B" w:rsidP="005A325B">
            <w:pPr>
              <w:pStyle w:val="TAC"/>
              <w:rPr>
                <w:noProof/>
              </w:rPr>
            </w:pPr>
          </w:p>
        </w:tc>
        <w:tc>
          <w:tcPr>
            <w:tcW w:w="2108" w:type="pct"/>
            <w:shd w:val="clear" w:color="auto" w:fill="auto"/>
          </w:tcPr>
          <w:p w14:paraId="5D9DE365" w14:textId="77777777" w:rsidR="0074759B" w:rsidRPr="001C0E1B" w:rsidRDefault="0074759B" w:rsidP="005A325B">
            <w:pPr>
              <w:pStyle w:val="TAC"/>
              <w:rPr>
                <w:noProof/>
              </w:rPr>
            </w:pPr>
            <w:r w:rsidRPr="001C0E1B">
              <w:rPr>
                <w:noProof/>
              </w:rPr>
              <w:t>Not Applicable</w:t>
            </w:r>
          </w:p>
        </w:tc>
      </w:tr>
      <w:tr w:rsidR="0074759B" w:rsidRPr="001C0E1B" w14:paraId="54FC7155" w14:textId="77777777" w:rsidTr="005A325B">
        <w:trPr>
          <w:trHeight w:val="189"/>
          <w:jc w:val="center"/>
        </w:trPr>
        <w:tc>
          <w:tcPr>
            <w:tcW w:w="1170" w:type="pct"/>
            <w:gridSpan w:val="2"/>
            <w:tcBorders>
              <w:top w:val="nil"/>
              <w:bottom w:val="nil"/>
            </w:tcBorders>
            <w:shd w:val="clear" w:color="auto" w:fill="auto"/>
          </w:tcPr>
          <w:p w14:paraId="0F3B60CA" w14:textId="77777777" w:rsidR="0074759B" w:rsidRPr="001C0E1B" w:rsidRDefault="0074759B" w:rsidP="005A325B">
            <w:pPr>
              <w:pStyle w:val="TAL"/>
              <w:rPr>
                <w:noProof/>
              </w:rPr>
            </w:pPr>
          </w:p>
        </w:tc>
        <w:tc>
          <w:tcPr>
            <w:tcW w:w="1167" w:type="pct"/>
            <w:shd w:val="clear" w:color="auto" w:fill="auto"/>
          </w:tcPr>
          <w:p w14:paraId="73FCE837" w14:textId="77777777" w:rsidR="0074759B" w:rsidRPr="001C0E1B" w:rsidRDefault="0074759B" w:rsidP="005A325B">
            <w:pPr>
              <w:pStyle w:val="TAL"/>
              <w:rPr>
                <w:noProof/>
              </w:rPr>
            </w:pPr>
            <w:r w:rsidRPr="001C0E1B">
              <w:rPr>
                <w:noProof/>
              </w:rPr>
              <w:t>Config 2</w:t>
            </w:r>
          </w:p>
        </w:tc>
        <w:tc>
          <w:tcPr>
            <w:tcW w:w="555" w:type="pct"/>
            <w:shd w:val="clear" w:color="auto" w:fill="auto"/>
          </w:tcPr>
          <w:p w14:paraId="48658715" w14:textId="77777777" w:rsidR="0074759B" w:rsidRPr="001C0E1B" w:rsidRDefault="0074759B" w:rsidP="005A325B">
            <w:pPr>
              <w:pStyle w:val="TAC"/>
              <w:rPr>
                <w:noProof/>
              </w:rPr>
            </w:pPr>
          </w:p>
        </w:tc>
        <w:tc>
          <w:tcPr>
            <w:tcW w:w="2108" w:type="pct"/>
            <w:shd w:val="clear" w:color="auto" w:fill="auto"/>
          </w:tcPr>
          <w:p w14:paraId="79FC0944" w14:textId="77777777" w:rsidR="0074759B" w:rsidRPr="001C0E1B" w:rsidRDefault="0074759B" w:rsidP="005A325B">
            <w:pPr>
              <w:pStyle w:val="TAC"/>
              <w:rPr>
                <w:noProof/>
              </w:rPr>
            </w:pPr>
            <w:r w:rsidRPr="001C0E1B">
              <w:rPr>
                <w:noProof/>
              </w:rPr>
              <w:t>TDDConf.1.1</w:t>
            </w:r>
          </w:p>
        </w:tc>
      </w:tr>
      <w:tr w:rsidR="0074759B" w:rsidRPr="001C0E1B" w14:paraId="26CC0E04" w14:textId="77777777" w:rsidTr="005A325B">
        <w:trPr>
          <w:trHeight w:val="189"/>
          <w:jc w:val="center"/>
        </w:trPr>
        <w:tc>
          <w:tcPr>
            <w:tcW w:w="1170" w:type="pct"/>
            <w:gridSpan w:val="2"/>
            <w:tcBorders>
              <w:top w:val="nil"/>
              <w:bottom w:val="single" w:sz="4" w:space="0" w:color="auto"/>
            </w:tcBorders>
            <w:shd w:val="clear" w:color="auto" w:fill="auto"/>
          </w:tcPr>
          <w:p w14:paraId="7394BEFD" w14:textId="77777777" w:rsidR="0074759B" w:rsidRPr="001C0E1B" w:rsidRDefault="0074759B" w:rsidP="005A325B">
            <w:pPr>
              <w:pStyle w:val="TAL"/>
              <w:rPr>
                <w:noProof/>
              </w:rPr>
            </w:pPr>
          </w:p>
        </w:tc>
        <w:tc>
          <w:tcPr>
            <w:tcW w:w="1167" w:type="pct"/>
            <w:shd w:val="clear" w:color="auto" w:fill="auto"/>
          </w:tcPr>
          <w:p w14:paraId="2C6FEC71" w14:textId="77777777" w:rsidR="0074759B" w:rsidRPr="001C0E1B" w:rsidRDefault="0074759B" w:rsidP="005A325B">
            <w:pPr>
              <w:pStyle w:val="TAL"/>
              <w:rPr>
                <w:noProof/>
              </w:rPr>
            </w:pPr>
            <w:r w:rsidRPr="001C0E1B">
              <w:rPr>
                <w:noProof/>
              </w:rPr>
              <w:t>Config 3</w:t>
            </w:r>
          </w:p>
        </w:tc>
        <w:tc>
          <w:tcPr>
            <w:tcW w:w="555" w:type="pct"/>
            <w:shd w:val="clear" w:color="auto" w:fill="auto"/>
          </w:tcPr>
          <w:p w14:paraId="5CCE80B1" w14:textId="77777777" w:rsidR="0074759B" w:rsidRPr="001C0E1B" w:rsidRDefault="0074759B" w:rsidP="005A325B">
            <w:pPr>
              <w:pStyle w:val="TAC"/>
              <w:rPr>
                <w:noProof/>
              </w:rPr>
            </w:pPr>
          </w:p>
        </w:tc>
        <w:tc>
          <w:tcPr>
            <w:tcW w:w="2108" w:type="pct"/>
            <w:shd w:val="clear" w:color="auto" w:fill="auto"/>
          </w:tcPr>
          <w:p w14:paraId="792BF7BD" w14:textId="77777777" w:rsidR="0074759B" w:rsidRPr="001C0E1B" w:rsidRDefault="0074759B" w:rsidP="005A325B">
            <w:pPr>
              <w:pStyle w:val="TAC"/>
              <w:rPr>
                <w:noProof/>
              </w:rPr>
            </w:pPr>
            <w:r w:rsidRPr="001C0E1B">
              <w:rPr>
                <w:noProof/>
              </w:rPr>
              <w:t>TDDConf.2.1</w:t>
            </w:r>
          </w:p>
        </w:tc>
      </w:tr>
      <w:tr w:rsidR="00903959" w:rsidRPr="001C0E1B" w14:paraId="431953A8" w14:textId="77777777" w:rsidTr="00A6744E">
        <w:trPr>
          <w:trHeight w:val="189"/>
          <w:jc w:val="center"/>
        </w:trPr>
        <w:tc>
          <w:tcPr>
            <w:tcW w:w="1170" w:type="pct"/>
            <w:gridSpan w:val="2"/>
            <w:vMerge w:val="restart"/>
            <w:shd w:val="clear" w:color="auto" w:fill="auto"/>
          </w:tcPr>
          <w:p w14:paraId="7D4268C5" w14:textId="36B17D66" w:rsidR="00903959" w:rsidRPr="001C0E1B" w:rsidRDefault="00903959" w:rsidP="005A325B">
            <w:pPr>
              <w:pStyle w:val="TAL"/>
              <w:rPr>
                <w:noProof/>
              </w:rPr>
            </w:pPr>
            <w:ins w:id="403" w:author="Karajani Bledar 1SI1" w:date="2021-11-12T22:29:00Z">
              <w:r>
                <w:rPr>
                  <w:noProof/>
                </w:rPr>
                <w:t xml:space="preserve">RMSI </w:t>
              </w:r>
            </w:ins>
            <w:r w:rsidRPr="001C0E1B">
              <w:rPr>
                <w:noProof/>
              </w:rPr>
              <w:t>CORESET Reference Channel</w:t>
            </w:r>
          </w:p>
        </w:tc>
        <w:tc>
          <w:tcPr>
            <w:tcW w:w="1167" w:type="pct"/>
            <w:shd w:val="clear" w:color="auto" w:fill="auto"/>
          </w:tcPr>
          <w:p w14:paraId="77BA4C0B" w14:textId="77777777" w:rsidR="00903959" w:rsidRPr="001C0E1B" w:rsidRDefault="00903959" w:rsidP="005A325B">
            <w:pPr>
              <w:pStyle w:val="TAL"/>
              <w:rPr>
                <w:noProof/>
              </w:rPr>
            </w:pPr>
            <w:r w:rsidRPr="001C0E1B">
              <w:rPr>
                <w:noProof/>
              </w:rPr>
              <w:t>Config 1</w:t>
            </w:r>
          </w:p>
        </w:tc>
        <w:tc>
          <w:tcPr>
            <w:tcW w:w="555" w:type="pct"/>
            <w:shd w:val="clear" w:color="auto" w:fill="auto"/>
          </w:tcPr>
          <w:p w14:paraId="41043337" w14:textId="77777777" w:rsidR="00903959" w:rsidRPr="001C0E1B" w:rsidRDefault="00903959" w:rsidP="005A325B">
            <w:pPr>
              <w:pStyle w:val="TAC"/>
              <w:rPr>
                <w:noProof/>
              </w:rPr>
            </w:pPr>
          </w:p>
        </w:tc>
        <w:tc>
          <w:tcPr>
            <w:tcW w:w="2108" w:type="pct"/>
            <w:shd w:val="clear" w:color="auto" w:fill="auto"/>
          </w:tcPr>
          <w:p w14:paraId="592D8A23" w14:textId="77777777" w:rsidR="00903959" w:rsidRPr="001C0E1B" w:rsidRDefault="00903959" w:rsidP="005A325B">
            <w:pPr>
              <w:pStyle w:val="TAC"/>
              <w:rPr>
                <w:noProof/>
              </w:rPr>
            </w:pPr>
            <w:r w:rsidRPr="001C0E1B">
              <w:rPr>
                <w:noProof/>
              </w:rPr>
              <w:t>CR.1.1 FDD</w:t>
            </w:r>
          </w:p>
        </w:tc>
      </w:tr>
      <w:tr w:rsidR="00903959" w:rsidRPr="001C0E1B" w14:paraId="1B0D0020" w14:textId="77777777" w:rsidTr="00A6744E">
        <w:trPr>
          <w:trHeight w:val="189"/>
          <w:jc w:val="center"/>
        </w:trPr>
        <w:tc>
          <w:tcPr>
            <w:tcW w:w="1170" w:type="pct"/>
            <w:gridSpan w:val="2"/>
            <w:vMerge/>
            <w:shd w:val="clear" w:color="auto" w:fill="auto"/>
          </w:tcPr>
          <w:p w14:paraId="3DAB1FEF" w14:textId="77777777" w:rsidR="00903959" w:rsidRPr="001C0E1B" w:rsidRDefault="00903959" w:rsidP="005A325B">
            <w:pPr>
              <w:pStyle w:val="TAL"/>
              <w:rPr>
                <w:noProof/>
              </w:rPr>
            </w:pPr>
          </w:p>
        </w:tc>
        <w:tc>
          <w:tcPr>
            <w:tcW w:w="1167" w:type="pct"/>
            <w:shd w:val="clear" w:color="auto" w:fill="auto"/>
          </w:tcPr>
          <w:p w14:paraId="68F4EDBC" w14:textId="77777777" w:rsidR="00903959" w:rsidRPr="001C0E1B" w:rsidRDefault="00903959" w:rsidP="005A325B">
            <w:pPr>
              <w:pStyle w:val="TAL"/>
              <w:rPr>
                <w:noProof/>
              </w:rPr>
            </w:pPr>
            <w:r w:rsidRPr="001C0E1B">
              <w:rPr>
                <w:noProof/>
              </w:rPr>
              <w:t>Config 2</w:t>
            </w:r>
          </w:p>
        </w:tc>
        <w:tc>
          <w:tcPr>
            <w:tcW w:w="555" w:type="pct"/>
            <w:shd w:val="clear" w:color="auto" w:fill="auto"/>
          </w:tcPr>
          <w:p w14:paraId="1751444E" w14:textId="77777777" w:rsidR="00903959" w:rsidRPr="001C0E1B" w:rsidRDefault="00903959" w:rsidP="005A325B">
            <w:pPr>
              <w:pStyle w:val="TAC"/>
              <w:rPr>
                <w:noProof/>
              </w:rPr>
            </w:pPr>
          </w:p>
        </w:tc>
        <w:tc>
          <w:tcPr>
            <w:tcW w:w="2108" w:type="pct"/>
            <w:shd w:val="clear" w:color="auto" w:fill="auto"/>
          </w:tcPr>
          <w:p w14:paraId="23B6133E" w14:textId="77777777" w:rsidR="00903959" w:rsidRPr="001C0E1B" w:rsidRDefault="00903959" w:rsidP="005A325B">
            <w:pPr>
              <w:pStyle w:val="TAC"/>
              <w:rPr>
                <w:noProof/>
              </w:rPr>
            </w:pPr>
            <w:r w:rsidRPr="001C0E1B">
              <w:rPr>
                <w:noProof/>
              </w:rPr>
              <w:t>CR.1.1 TDD</w:t>
            </w:r>
          </w:p>
        </w:tc>
      </w:tr>
      <w:tr w:rsidR="00903959" w:rsidRPr="001C0E1B" w14:paraId="67129222" w14:textId="77777777" w:rsidTr="00A6744E">
        <w:trPr>
          <w:trHeight w:val="189"/>
          <w:jc w:val="center"/>
        </w:trPr>
        <w:tc>
          <w:tcPr>
            <w:tcW w:w="1170" w:type="pct"/>
            <w:gridSpan w:val="2"/>
            <w:vMerge/>
            <w:tcBorders>
              <w:bottom w:val="single" w:sz="4" w:space="0" w:color="auto"/>
            </w:tcBorders>
            <w:shd w:val="clear" w:color="auto" w:fill="auto"/>
          </w:tcPr>
          <w:p w14:paraId="5CCA93DB" w14:textId="77777777" w:rsidR="00903959" w:rsidRPr="001C0E1B" w:rsidRDefault="00903959" w:rsidP="005A325B">
            <w:pPr>
              <w:pStyle w:val="TAL"/>
              <w:rPr>
                <w:noProof/>
              </w:rPr>
            </w:pPr>
          </w:p>
        </w:tc>
        <w:tc>
          <w:tcPr>
            <w:tcW w:w="1167" w:type="pct"/>
            <w:shd w:val="clear" w:color="auto" w:fill="auto"/>
          </w:tcPr>
          <w:p w14:paraId="6297164B" w14:textId="77777777" w:rsidR="00903959" w:rsidRPr="001C0E1B" w:rsidRDefault="00903959" w:rsidP="005A325B">
            <w:pPr>
              <w:pStyle w:val="TAL"/>
              <w:rPr>
                <w:noProof/>
              </w:rPr>
            </w:pPr>
            <w:r w:rsidRPr="001C0E1B">
              <w:rPr>
                <w:noProof/>
              </w:rPr>
              <w:t>Config 3</w:t>
            </w:r>
          </w:p>
        </w:tc>
        <w:tc>
          <w:tcPr>
            <w:tcW w:w="555" w:type="pct"/>
            <w:shd w:val="clear" w:color="auto" w:fill="auto"/>
          </w:tcPr>
          <w:p w14:paraId="593F1E00" w14:textId="77777777" w:rsidR="00903959" w:rsidRPr="001C0E1B" w:rsidRDefault="00903959" w:rsidP="005A325B">
            <w:pPr>
              <w:pStyle w:val="TAC"/>
              <w:rPr>
                <w:noProof/>
              </w:rPr>
            </w:pPr>
          </w:p>
        </w:tc>
        <w:tc>
          <w:tcPr>
            <w:tcW w:w="2108" w:type="pct"/>
            <w:shd w:val="clear" w:color="auto" w:fill="auto"/>
          </w:tcPr>
          <w:p w14:paraId="656ECF46" w14:textId="77777777" w:rsidR="00903959" w:rsidRPr="001C0E1B" w:rsidRDefault="00903959" w:rsidP="005A325B">
            <w:pPr>
              <w:pStyle w:val="TAC"/>
              <w:rPr>
                <w:noProof/>
              </w:rPr>
            </w:pPr>
            <w:r w:rsidRPr="001C0E1B">
              <w:rPr>
                <w:noProof/>
              </w:rPr>
              <w:t>CR.2.1 TDD</w:t>
            </w:r>
          </w:p>
        </w:tc>
      </w:tr>
      <w:tr w:rsidR="00903959" w:rsidRPr="00E94A96" w14:paraId="0E0DDEB2" w14:textId="77777777" w:rsidTr="00582578">
        <w:trPr>
          <w:trHeight w:val="189"/>
          <w:jc w:val="center"/>
          <w:ins w:id="404" w:author="Karajani Bledar 1SI1" w:date="2021-11-12T22:29:00Z"/>
        </w:trPr>
        <w:tc>
          <w:tcPr>
            <w:tcW w:w="1170" w:type="pct"/>
            <w:gridSpan w:val="2"/>
            <w:vMerge w:val="restart"/>
            <w:shd w:val="clear" w:color="auto" w:fill="auto"/>
          </w:tcPr>
          <w:p w14:paraId="0CB7AEE7" w14:textId="77777777" w:rsidR="00903959" w:rsidRPr="00E94A96" w:rsidRDefault="00903959" w:rsidP="00582578">
            <w:pPr>
              <w:keepLines/>
              <w:spacing w:after="0"/>
              <w:rPr>
                <w:ins w:id="405" w:author="Karajani Bledar 1SI1" w:date="2021-11-12T22:29:00Z"/>
                <w:rFonts w:ascii="Arial" w:hAnsi="Arial"/>
                <w:noProof/>
                <w:sz w:val="18"/>
              </w:rPr>
            </w:pPr>
            <w:ins w:id="406" w:author="Karajani Bledar 1SI1" w:date="2021-11-12T22:29:00Z">
              <w:r w:rsidRPr="00E94A96">
                <w:rPr>
                  <w:rFonts w:ascii="Arial" w:hAnsi="Arial"/>
                  <w:noProof/>
                  <w:sz w:val="18"/>
                </w:rPr>
                <w:t>Dedicated CORESET Reference Channel</w:t>
              </w:r>
            </w:ins>
          </w:p>
        </w:tc>
        <w:tc>
          <w:tcPr>
            <w:tcW w:w="1167" w:type="pct"/>
            <w:shd w:val="clear" w:color="auto" w:fill="auto"/>
          </w:tcPr>
          <w:p w14:paraId="7DBD7DE0" w14:textId="77777777" w:rsidR="00903959" w:rsidRPr="00E94A96" w:rsidRDefault="00903959" w:rsidP="00582578">
            <w:pPr>
              <w:keepLines/>
              <w:spacing w:after="0"/>
              <w:rPr>
                <w:ins w:id="407" w:author="Karajani Bledar 1SI1" w:date="2021-11-12T22:29:00Z"/>
                <w:rFonts w:ascii="Arial" w:hAnsi="Arial"/>
                <w:noProof/>
                <w:sz w:val="18"/>
                <w:lang w:val="it-IT"/>
              </w:rPr>
            </w:pPr>
            <w:ins w:id="408" w:author="Karajani Bledar 1SI1" w:date="2021-11-12T22:29:00Z">
              <w:r w:rsidRPr="00E94A96">
                <w:rPr>
                  <w:rFonts w:ascii="Arial" w:hAnsi="Arial"/>
                  <w:noProof/>
                  <w:sz w:val="18"/>
                  <w:lang w:val="it-IT"/>
                </w:rPr>
                <w:t>Config 1</w:t>
              </w:r>
            </w:ins>
          </w:p>
        </w:tc>
        <w:tc>
          <w:tcPr>
            <w:tcW w:w="555" w:type="pct"/>
            <w:shd w:val="clear" w:color="auto" w:fill="auto"/>
          </w:tcPr>
          <w:p w14:paraId="6992EFC9" w14:textId="77777777" w:rsidR="00903959" w:rsidRPr="00E94A96" w:rsidRDefault="00903959" w:rsidP="00582578">
            <w:pPr>
              <w:keepLines/>
              <w:spacing w:after="0"/>
              <w:jc w:val="center"/>
              <w:rPr>
                <w:ins w:id="409" w:author="Karajani Bledar 1SI1" w:date="2021-11-12T22:29:00Z"/>
                <w:rFonts w:ascii="Arial" w:hAnsi="Arial"/>
                <w:noProof/>
                <w:sz w:val="18"/>
              </w:rPr>
            </w:pPr>
          </w:p>
        </w:tc>
        <w:tc>
          <w:tcPr>
            <w:tcW w:w="2108" w:type="pct"/>
            <w:shd w:val="clear" w:color="auto" w:fill="auto"/>
          </w:tcPr>
          <w:p w14:paraId="4505E423" w14:textId="77777777" w:rsidR="00903959" w:rsidRPr="00E94A96" w:rsidRDefault="00903959" w:rsidP="00582578">
            <w:pPr>
              <w:keepLines/>
              <w:spacing w:after="0"/>
              <w:jc w:val="center"/>
              <w:rPr>
                <w:ins w:id="410" w:author="Karajani Bledar 1SI1" w:date="2021-11-12T22:29:00Z"/>
                <w:rFonts w:ascii="Arial" w:hAnsi="Arial"/>
                <w:noProof/>
                <w:sz w:val="18"/>
              </w:rPr>
            </w:pPr>
            <w:ins w:id="411" w:author="Karajani Bledar 1SI1" w:date="2021-11-12T22:29:00Z">
              <w:r w:rsidRPr="00E94A96">
                <w:rPr>
                  <w:rFonts w:ascii="Arial" w:hAnsi="Arial"/>
                  <w:noProof/>
                  <w:sz w:val="18"/>
                </w:rPr>
                <w:t>CCR.1.3 FDD</w:t>
              </w:r>
            </w:ins>
          </w:p>
        </w:tc>
      </w:tr>
      <w:tr w:rsidR="00903959" w:rsidRPr="00E94A96" w14:paraId="1E95E2C7" w14:textId="77777777" w:rsidTr="00582578">
        <w:trPr>
          <w:trHeight w:val="189"/>
          <w:jc w:val="center"/>
          <w:ins w:id="412" w:author="Karajani Bledar 1SI1" w:date="2021-11-12T22:29:00Z"/>
        </w:trPr>
        <w:tc>
          <w:tcPr>
            <w:tcW w:w="1170" w:type="pct"/>
            <w:gridSpan w:val="2"/>
            <w:vMerge/>
            <w:shd w:val="clear" w:color="auto" w:fill="auto"/>
          </w:tcPr>
          <w:p w14:paraId="45250D2F" w14:textId="77777777" w:rsidR="00903959" w:rsidRPr="00E94A96" w:rsidRDefault="00903959" w:rsidP="00582578">
            <w:pPr>
              <w:keepLines/>
              <w:spacing w:after="0"/>
              <w:rPr>
                <w:ins w:id="413" w:author="Karajani Bledar 1SI1" w:date="2021-11-12T22:29:00Z"/>
                <w:rFonts w:ascii="Arial" w:hAnsi="Arial"/>
                <w:noProof/>
                <w:sz w:val="18"/>
              </w:rPr>
            </w:pPr>
          </w:p>
        </w:tc>
        <w:tc>
          <w:tcPr>
            <w:tcW w:w="1167" w:type="pct"/>
            <w:shd w:val="clear" w:color="auto" w:fill="auto"/>
          </w:tcPr>
          <w:p w14:paraId="39779898" w14:textId="77777777" w:rsidR="00903959" w:rsidRPr="00E94A96" w:rsidRDefault="00903959" w:rsidP="00582578">
            <w:pPr>
              <w:keepLines/>
              <w:spacing w:after="0"/>
              <w:rPr>
                <w:ins w:id="414" w:author="Karajani Bledar 1SI1" w:date="2021-11-12T22:29:00Z"/>
                <w:rFonts w:ascii="Arial" w:hAnsi="Arial"/>
                <w:noProof/>
                <w:sz w:val="18"/>
                <w:lang w:val="it-IT"/>
              </w:rPr>
            </w:pPr>
            <w:ins w:id="415" w:author="Karajani Bledar 1SI1" w:date="2021-11-12T22:29:00Z">
              <w:r w:rsidRPr="00E94A96">
                <w:rPr>
                  <w:rFonts w:ascii="Arial" w:hAnsi="Arial"/>
                  <w:noProof/>
                  <w:sz w:val="18"/>
                  <w:lang w:val="it-IT"/>
                </w:rPr>
                <w:t>Config 2</w:t>
              </w:r>
            </w:ins>
          </w:p>
        </w:tc>
        <w:tc>
          <w:tcPr>
            <w:tcW w:w="555" w:type="pct"/>
            <w:shd w:val="clear" w:color="auto" w:fill="auto"/>
          </w:tcPr>
          <w:p w14:paraId="3C25D4DD" w14:textId="77777777" w:rsidR="00903959" w:rsidRPr="00E94A96" w:rsidRDefault="00903959" w:rsidP="00582578">
            <w:pPr>
              <w:keepLines/>
              <w:spacing w:after="0"/>
              <w:jc w:val="center"/>
              <w:rPr>
                <w:ins w:id="416" w:author="Karajani Bledar 1SI1" w:date="2021-11-12T22:29:00Z"/>
                <w:rFonts w:ascii="Arial" w:hAnsi="Arial"/>
                <w:noProof/>
                <w:sz w:val="18"/>
              </w:rPr>
            </w:pPr>
          </w:p>
        </w:tc>
        <w:tc>
          <w:tcPr>
            <w:tcW w:w="2108" w:type="pct"/>
            <w:shd w:val="clear" w:color="auto" w:fill="auto"/>
          </w:tcPr>
          <w:p w14:paraId="1263ED5E" w14:textId="77777777" w:rsidR="00903959" w:rsidRPr="00E94A96" w:rsidRDefault="00903959" w:rsidP="00582578">
            <w:pPr>
              <w:keepLines/>
              <w:spacing w:after="0"/>
              <w:jc w:val="center"/>
              <w:rPr>
                <w:ins w:id="417" w:author="Karajani Bledar 1SI1" w:date="2021-11-12T22:29:00Z"/>
                <w:rFonts w:ascii="Arial" w:hAnsi="Arial"/>
                <w:noProof/>
                <w:sz w:val="18"/>
              </w:rPr>
            </w:pPr>
            <w:ins w:id="418" w:author="Karajani Bledar 1SI1" w:date="2021-11-12T22:29:00Z">
              <w:r w:rsidRPr="00E94A96">
                <w:rPr>
                  <w:rFonts w:ascii="Arial" w:hAnsi="Arial"/>
                  <w:noProof/>
                  <w:sz w:val="18"/>
                </w:rPr>
                <w:t>CCR.1.3 TDD</w:t>
              </w:r>
            </w:ins>
          </w:p>
        </w:tc>
      </w:tr>
      <w:tr w:rsidR="00903959" w:rsidRPr="00E94A96" w14:paraId="685F32D5" w14:textId="77777777" w:rsidTr="00582578">
        <w:trPr>
          <w:trHeight w:val="189"/>
          <w:jc w:val="center"/>
          <w:ins w:id="419" w:author="Karajani Bledar 1SI1" w:date="2021-11-12T22:29:00Z"/>
        </w:trPr>
        <w:tc>
          <w:tcPr>
            <w:tcW w:w="1170" w:type="pct"/>
            <w:gridSpan w:val="2"/>
            <w:vMerge/>
            <w:shd w:val="clear" w:color="auto" w:fill="auto"/>
          </w:tcPr>
          <w:p w14:paraId="7729A589" w14:textId="77777777" w:rsidR="00903959" w:rsidRPr="00E94A96" w:rsidRDefault="00903959" w:rsidP="00582578">
            <w:pPr>
              <w:keepLines/>
              <w:spacing w:after="0"/>
              <w:rPr>
                <w:ins w:id="420" w:author="Karajani Bledar 1SI1" w:date="2021-11-12T22:29:00Z"/>
                <w:rFonts w:ascii="Arial" w:hAnsi="Arial"/>
                <w:noProof/>
                <w:sz w:val="18"/>
              </w:rPr>
            </w:pPr>
          </w:p>
        </w:tc>
        <w:tc>
          <w:tcPr>
            <w:tcW w:w="1167" w:type="pct"/>
            <w:shd w:val="clear" w:color="auto" w:fill="auto"/>
          </w:tcPr>
          <w:p w14:paraId="13C07048" w14:textId="77777777" w:rsidR="00903959" w:rsidRPr="00E94A96" w:rsidRDefault="00903959" w:rsidP="00582578">
            <w:pPr>
              <w:keepLines/>
              <w:spacing w:after="0"/>
              <w:rPr>
                <w:ins w:id="421" w:author="Karajani Bledar 1SI1" w:date="2021-11-12T22:29:00Z"/>
                <w:rFonts w:ascii="Arial" w:hAnsi="Arial"/>
                <w:noProof/>
                <w:sz w:val="18"/>
                <w:lang w:val="it-IT"/>
              </w:rPr>
            </w:pPr>
            <w:ins w:id="422" w:author="Karajani Bledar 1SI1" w:date="2021-11-12T22:29:00Z">
              <w:r w:rsidRPr="00E94A96">
                <w:rPr>
                  <w:rFonts w:ascii="Arial" w:hAnsi="Arial"/>
                  <w:noProof/>
                  <w:sz w:val="18"/>
                  <w:lang w:val="it-IT"/>
                </w:rPr>
                <w:t>Config 3</w:t>
              </w:r>
            </w:ins>
          </w:p>
        </w:tc>
        <w:tc>
          <w:tcPr>
            <w:tcW w:w="555" w:type="pct"/>
            <w:shd w:val="clear" w:color="auto" w:fill="auto"/>
          </w:tcPr>
          <w:p w14:paraId="58A04934" w14:textId="77777777" w:rsidR="00903959" w:rsidRPr="00E94A96" w:rsidRDefault="00903959" w:rsidP="00582578">
            <w:pPr>
              <w:keepLines/>
              <w:spacing w:after="0"/>
              <w:jc w:val="center"/>
              <w:rPr>
                <w:ins w:id="423" w:author="Karajani Bledar 1SI1" w:date="2021-11-12T22:29:00Z"/>
                <w:rFonts w:ascii="Arial" w:hAnsi="Arial"/>
                <w:noProof/>
                <w:sz w:val="18"/>
              </w:rPr>
            </w:pPr>
          </w:p>
        </w:tc>
        <w:tc>
          <w:tcPr>
            <w:tcW w:w="2108" w:type="pct"/>
            <w:shd w:val="clear" w:color="auto" w:fill="auto"/>
          </w:tcPr>
          <w:p w14:paraId="182541EF" w14:textId="77777777" w:rsidR="00903959" w:rsidRPr="00E94A96" w:rsidRDefault="00903959" w:rsidP="00582578">
            <w:pPr>
              <w:keepLines/>
              <w:spacing w:after="0"/>
              <w:jc w:val="center"/>
              <w:rPr>
                <w:ins w:id="424" w:author="Karajani Bledar 1SI1" w:date="2021-11-12T22:29:00Z"/>
                <w:rFonts w:ascii="Arial" w:hAnsi="Arial"/>
                <w:noProof/>
                <w:sz w:val="18"/>
              </w:rPr>
            </w:pPr>
            <w:ins w:id="425" w:author="Karajani Bledar 1SI1" w:date="2021-11-12T22:29:00Z">
              <w:r w:rsidRPr="00E94A96">
                <w:rPr>
                  <w:rFonts w:ascii="Arial" w:hAnsi="Arial"/>
                  <w:noProof/>
                  <w:sz w:val="18"/>
                </w:rPr>
                <w:t>CCR.2.2 TDD</w:t>
              </w:r>
            </w:ins>
          </w:p>
        </w:tc>
      </w:tr>
      <w:tr w:rsidR="0074759B" w:rsidRPr="001C0E1B" w14:paraId="18E81410" w14:textId="77777777" w:rsidTr="005A325B">
        <w:trPr>
          <w:trHeight w:val="125"/>
          <w:jc w:val="center"/>
        </w:trPr>
        <w:tc>
          <w:tcPr>
            <w:tcW w:w="1170" w:type="pct"/>
            <w:gridSpan w:val="2"/>
            <w:tcBorders>
              <w:bottom w:val="nil"/>
            </w:tcBorders>
            <w:shd w:val="clear" w:color="auto" w:fill="auto"/>
          </w:tcPr>
          <w:p w14:paraId="4E7D1D29" w14:textId="77777777" w:rsidR="0074759B" w:rsidRPr="001C0E1B" w:rsidRDefault="0074759B" w:rsidP="005A325B">
            <w:pPr>
              <w:pStyle w:val="TAL"/>
              <w:rPr>
                <w:noProof/>
              </w:rPr>
            </w:pPr>
            <w:r w:rsidRPr="001C0E1B">
              <w:rPr>
                <w:noProof/>
              </w:rPr>
              <w:lastRenderedPageBreak/>
              <w:t>SSB Configuration</w:t>
            </w:r>
          </w:p>
        </w:tc>
        <w:tc>
          <w:tcPr>
            <w:tcW w:w="1167" w:type="pct"/>
            <w:shd w:val="clear" w:color="auto" w:fill="auto"/>
          </w:tcPr>
          <w:p w14:paraId="30D47C92" w14:textId="77777777" w:rsidR="0074759B" w:rsidRPr="001C0E1B" w:rsidRDefault="0074759B" w:rsidP="005A325B">
            <w:pPr>
              <w:pStyle w:val="TAL"/>
              <w:rPr>
                <w:noProof/>
              </w:rPr>
            </w:pPr>
            <w:r w:rsidRPr="001C0E1B">
              <w:rPr>
                <w:noProof/>
              </w:rPr>
              <w:t>Config 1</w:t>
            </w:r>
          </w:p>
        </w:tc>
        <w:tc>
          <w:tcPr>
            <w:tcW w:w="555" w:type="pct"/>
            <w:shd w:val="clear" w:color="auto" w:fill="auto"/>
          </w:tcPr>
          <w:p w14:paraId="62BBBC3D" w14:textId="77777777" w:rsidR="0074759B" w:rsidRPr="001C0E1B" w:rsidRDefault="0074759B" w:rsidP="005A325B">
            <w:pPr>
              <w:pStyle w:val="TAC"/>
              <w:rPr>
                <w:noProof/>
              </w:rPr>
            </w:pPr>
          </w:p>
        </w:tc>
        <w:tc>
          <w:tcPr>
            <w:tcW w:w="2108" w:type="pct"/>
            <w:shd w:val="clear" w:color="auto" w:fill="auto"/>
          </w:tcPr>
          <w:p w14:paraId="573149C6" w14:textId="77777777" w:rsidR="0074759B" w:rsidRPr="001C0E1B" w:rsidRDefault="0074759B" w:rsidP="005A325B">
            <w:pPr>
              <w:pStyle w:val="TAC"/>
              <w:rPr>
                <w:noProof/>
              </w:rPr>
            </w:pPr>
            <w:r w:rsidRPr="001C0E1B">
              <w:rPr>
                <w:noProof/>
              </w:rPr>
              <w:t>SSB.1 FR1</w:t>
            </w:r>
          </w:p>
        </w:tc>
      </w:tr>
      <w:tr w:rsidR="0074759B" w:rsidRPr="001C0E1B" w14:paraId="3C850F6B" w14:textId="77777777" w:rsidTr="005A325B">
        <w:trPr>
          <w:trHeight w:val="123"/>
          <w:jc w:val="center"/>
        </w:trPr>
        <w:tc>
          <w:tcPr>
            <w:tcW w:w="1170" w:type="pct"/>
            <w:gridSpan w:val="2"/>
            <w:tcBorders>
              <w:top w:val="nil"/>
              <w:bottom w:val="nil"/>
            </w:tcBorders>
            <w:shd w:val="clear" w:color="auto" w:fill="auto"/>
          </w:tcPr>
          <w:p w14:paraId="1A566934" w14:textId="77777777" w:rsidR="0074759B" w:rsidRPr="001C0E1B" w:rsidRDefault="0074759B" w:rsidP="005A325B">
            <w:pPr>
              <w:pStyle w:val="TAL"/>
              <w:rPr>
                <w:noProof/>
              </w:rPr>
            </w:pPr>
          </w:p>
        </w:tc>
        <w:tc>
          <w:tcPr>
            <w:tcW w:w="1167" w:type="pct"/>
            <w:shd w:val="clear" w:color="auto" w:fill="auto"/>
          </w:tcPr>
          <w:p w14:paraId="000EBCFF" w14:textId="77777777" w:rsidR="0074759B" w:rsidRPr="001C0E1B" w:rsidRDefault="0074759B" w:rsidP="005A325B">
            <w:pPr>
              <w:pStyle w:val="TAL"/>
              <w:rPr>
                <w:noProof/>
              </w:rPr>
            </w:pPr>
            <w:r w:rsidRPr="001C0E1B">
              <w:rPr>
                <w:noProof/>
              </w:rPr>
              <w:t>Config 2</w:t>
            </w:r>
          </w:p>
        </w:tc>
        <w:tc>
          <w:tcPr>
            <w:tcW w:w="555" w:type="pct"/>
            <w:shd w:val="clear" w:color="auto" w:fill="auto"/>
          </w:tcPr>
          <w:p w14:paraId="50753297" w14:textId="77777777" w:rsidR="0074759B" w:rsidRPr="001C0E1B" w:rsidRDefault="0074759B" w:rsidP="005A325B">
            <w:pPr>
              <w:pStyle w:val="TAC"/>
              <w:rPr>
                <w:noProof/>
              </w:rPr>
            </w:pPr>
          </w:p>
        </w:tc>
        <w:tc>
          <w:tcPr>
            <w:tcW w:w="2108" w:type="pct"/>
            <w:shd w:val="clear" w:color="auto" w:fill="auto"/>
          </w:tcPr>
          <w:p w14:paraId="3B22AE4A" w14:textId="77777777" w:rsidR="0074759B" w:rsidRPr="001C0E1B" w:rsidRDefault="0074759B" w:rsidP="005A325B">
            <w:pPr>
              <w:pStyle w:val="TAC"/>
              <w:rPr>
                <w:noProof/>
              </w:rPr>
            </w:pPr>
            <w:r w:rsidRPr="001C0E1B">
              <w:rPr>
                <w:noProof/>
              </w:rPr>
              <w:t>SSB.1 FR1</w:t>
            </w:r>
          </w:p>
        </w:tc>
      </w:tr>
      <w:tr w:rsidR="0074759B" w:rsidRPr="001C0E1B" w14:paraId="03936260" w14:textId="77777777" w:rsidTr="005A325B">
        <w:trPr>
          <w:trHeight w:val="123"/>
          <w:jc w:val="center"/>
        </w:trPr>
        <w:tc>
          <w:tcPr>
            <w:tcW w:w="1170" w:type="pct"/>
            <w:gridSpan w:val="2"/>
            <w:tcBorders>
              <w:top w:val="nil"/>
              <w:bottom w:val="single" w:sz="4" w:space="0" w:color="auto"/>
            </w:tcBorders>
            <w:shd w:val="clear" w:color="auto" w:fill="auto"/>
          </w:tcPr>
          <w:p w14:paraId="57AD6119" w14:textId="77777777" w:rsidR="0074759B" w:rsidRPr="001C0E1B" w:rsidRDefault="0074759B" w:rsidP="005A325B">
            <w:pPr>
              <w:pStyle w:val="TAL"/>
              <w:rPr>
                <w:noProof/>
              </w:rPr>
            </w:pPr>
          </w:p>
        </w:tc>
        <w:tc>
          <w:tcPr>
            <w:tcW w:w="1167" w:type="pct"/>
            <w:shd w:val="clear" w:color="auto" w:fill="auto"/>
          </w:tcPr>
          <w:p w14:paraId="3172E522" w14:textId="77777777" w:rsidR="0074759B" w:rsidRPr="001C0E1B" w:rsidRDefault="0074759B" w:rsidP="005A325B">
            <w:pPr>
              <w:pStyle w:val="TAL"/>
              <w:rPr>
                <w:noProof/>
              </w:rPr>
            </w:pPr>
            <w:r w:rsidRPr="001C0E1B">
              <w:rPr>
                <w:noProof/>
              </w:rPr>
              <w:t>Config 3</w:t>
            </w:r>
          </w:p>
        </w:tc>
        <w:tc>
          <w:tcPr>
            <w:tcW w:w="555" w:type="pct"/>
            <w:shd w:val="clear" w:color="auto" w:fill="auto"/>
          </w:tcPr>
          <w:p w14:paraId="1FCD1628" w14:textId="77777777" w:rsidR="0074759B" w:rsidRPr="001C0E1B" w:rsidRDefault="0074759B" w:rsidP="005A325B">
            <w:pPr>
              <w:pStyle w:val="TAC"/>
              <w:rPr>
                <w:noProof/>
              </w:rPr>
            </w:pPr>
          </w:p>
        </w:tc>
        <w:tc>
          <w:tcPr>
            <w:tcW w:w="2108" w:type="pct"/>
            <w:shd w:val="clear" w:color="auto" w:fill="auto"/>
          </w:tcPr>
          <w:p w14:paraId="19D7B6FA" w14:textId="77777777" w:rsidR="0074759B" w:rsidRPr="001C0E1B" w:rsidRDefault="0074759B" w:rsidP="005A325B">
            <w:pPr>
              <w:pStyle w:val="TAC"/>
              <w:rPr>
                <w:noProof/>
              </w:rPr>
            </w:pPr>
            <w:r w:rsidRPr="001C0E1B">
              <w:rPr>
                <w:noProof/>
              </w:rPr>
              <w:t>SSB.2 FR1</w:t>
            </w:r>
          </w:p>
        </w:tc>
      </w:tr>
      <w:tr w:rsidR="0074759B" w:rsidRPr="001C0E1B" w14:paraId="3078A6CF" w14:textId="77777777" w:rsidTr="005A325B">
        <w:trPr>
          <w:trHeight w:val="224"/>
          <w:jc w:val="center"/>
        </w:trPr>
        <w:tc>
          <w:tcPr>
            <w:tcW w:w="1170" w:type="pct"/>
            <w:gridSpan w:val="2"/>
            <w:tcBorders>
              <w:bottom w:val="nil"/>
            </w:tcBorders>
            <w:shd w:val="clear" w:color="auto" w:fill="auto"/>
          </w:tcPr>
          <w:p w14:paraId="4831B047" w14:textId="77777777" w:rsidR="0074759B" w:rsidRPr="001C0E1B" w:rsidRDefault="0074759B" w:rsidP="005A325B">
            <w:pPr>
              <w:pStyle w:val="TAL"/>
              <w:rPr>
                <w:noProof/>
              </w:rPr>
            </w:pPr>
            <w:r w:rsidRPr="001C0E1B">
              <w:rPr>
                <w:noProof/>
              </w:rPr>
              <w:t>SMTC Configuration</w:t>
            </w:r>
          </w:p>
        </w:tc>
        <w:tc>
          <w:tcPr>
            <w:tcW w:w="1167" w:type="pct"/>
            <w:shd w:val="clear" w:color="auto" w:fill="auto"/>
          </w:tcPr>
          <w:p w14:paraId="35445E7F" w14:textId="77777777" w:rsidR="0074759B" w:rsidRPr="001C0E1B" w:rsidRDefault="0074759B" w:rsidP="005A325B">
            <w:pPr>
              <w:pStyle w:val="TAL"/>
              <w:rPr>
                <w:noProof/>
              </w:rPr>
            </w:pPr>
            <w:r w:rsidRPr="001C0E1B">
              <w:rPr>
                <w:noProof/>
              </w:rPr>
              <w:t>Config 1, 2</w:t>
            </w:r>
          </w:p>
        </w:tc>
        <w:tc>
          <w:tcPr>
            <w:tcW w:w="555" w:type="pct"/>
            <w:shd w:val="clear" w:color="auto" w:fill="auto"/>
          </w:tcPr>
          <w:p w14:paraId="1AEA0BA6" w14:textId="77777777" w:rsidR="0074759B" w:rsidRPr="001C0E1B" w:rsidRDefault="0074759B" w:rsidP="005A325B">
            <w:pPr>
              <w:pStyle w:val="TAC"/>
              <w:rPr>
                <w:noProof/>
              </w:rPr>
            </w:pPr>
          </w:p>
        </w:tc>
        <w:tc>
          <w:tcPr>
            <w:tcW w:w="2108" w:type="pct"/>
            <w:shd w:val="clear" w:color="auto" w:fill="auto"/>
          </w:tcPr>
          <w:p w14:paraId="1FCDAD28" w14:textId="77777777" w:rsidR="0074759B" w:rsidRPr="001C0E1B" w:rsidRDefault="0074759B" w:rsidP="005A325B">
            <w:pPr>
              <w:pStyle w:val="TAC"/>
              <w:rPr>
                <w:noProof/>
              </w:rPr>
            </w:pPr>
            <w:r w:rsidRPr="001C0E1B">
              <w:rPr>
                <w:noProof/>
              </w:rPr>
              <w:t>SMTC.1</w:t>
            </w:r>
          </w:p>
        </w:tc>
      </w:tr>
      <w:tr w:rsidR="0074759B" w:rsidRPr="001C0E1B" w14:paraId="2C9BF405" w14:textId="77777777" w:rsidTr="005A325B">
        <w:trPr>
          <w:trHeight w:val="189"/>
          <w:jc w:val="center"/>
        </w:trPr>
        <w:tc>
          <w:tcPr>
            <w:tcW w:w="1170" w:type="pct"/>
            <w:gridSpan w:val="2"/>
            <w:tcBorders>
              <w:top w:val="nil"/>
              <w:bottom w:val="single" w:sz="4" w:space="0" w:color="auto"/>
            </w:tcBorders>
            <w:shd w:val="clear" w:color="auto" w:fill="auto"/>
          </w:tcPr>
          <w:p w14:paraId="1FA40D6C" w14:textId="77777777" w:rsidR="0074759B" w:rsidRPr="001C0E1B" w:rsidRDefault="0074759B" w:rsidP="005A325B">
            <w:pPr>
              <w:pStyle w:val="TAL"/>
              <w:rPr>
                <w:noProof/>
              </w:rPr>
            </w:pPr>
          </w:p>
        </w:tc>
        <w:tc>
          <w:tcPr>
            <w:tcW w:w="1167" w:type="pct"/>
            <w:shd w:val="clear" w:color="auto" w:fill="auto"/>
          </w:tcPr>
          <w:p w14:paraId="73A3A0E1" w14:textId="77777777" w:rsidR="0074759B" w:rsidRPr="001C0E1B" w:rsidRDefault="0074759B" w:rsidP="005A325B">
            <w:pPr>
              <w:pStyle w:val="TAL"/>
              <w:rPr>
                <w:noProof/>
              </w:rPr>
            </w:pPr>
            <w:r w:rsidRPr="001C0E1B">
              <w:rPr>
                <w:noProof/>
              </w:rPr>
              <w:t>Config 3</w:t>
            </w:r>
          </w:p>
        </w:tc>
        <w:tc>
          <w:tcPr>
            <w:tcW w:w="555" w:type="pct"/>
            <w:shd w:val="clear" w:color="auto" w:fill="auto"/>
          </w:tcPr>
          <w:p w14:paraId="675FBDDD" w14:textId="77777777" w:rsidR="0074759B" w:rsidRPr="001C0E1B" w:rsidRDefault="0074759B" w:rsidP="005A325B">
            <w:pPr>
              <w:pStyle w:val="TAC"/>
              <w:rPr>
                <w:noProof/>
              </w:rPr>
            </w:pPr>
          </w:p>
        </w:tc>
        <w:tc>
          <w:tcPr>
            <w:tcW w:w="2108" w:type="pct"/>
            <w:shd w:val="clear" w:color="auto" w:fill="auto"/>
          </w:tcPr>
          <w:p w14:paraId="5F03B74D" w14:textId="77777777" w:rsidR="0074759B" w:rsidRPr="001C0E1B" w:rsidRDefault="0074759B" w:rsidP="005A325B">
            <w:pPr>
              <w:pStyle w:val="TAC"/>
              <w:rPr>
                <w:noProof/>
              </w:rPr>
            </w:pPr>
            <w:r w:rsidRPr="001C0E1B">
              <w:rPr>
                <w:noProof/>
              </w:rPr>
              <w:t>SMTC.1</w:t>
            </w:r>
          </w:p>
        </w:tc>
      </w:tr>
      <w:tr w:rsidR="0074759B" w:rsidRPr="001C0E1B" w14:paraId="6BB5F216" w14:textId="77777777" w:rsidTr="005A325B">
        <w:trPr>
          <w:trHeight w:val="285"/>
          <w:jc w:val="center"/>
        </w:trPr>
        <w:tc>
          <w:tcPr>
            <w:tcW w:w="1170" w:type="pct"/>
            <w:gridSpan w:val="2"/>
            <w:tcBorders>
              <w:bottom w:val="nil"/>
            </w:tcBorders>
            <w:shd w:val="clear" w:color="auto" w:fill="auto"/>
          </w:tcPr>
          <w:p w14:paraId="75ED1EA2" w14:textId="77777777" w:rsidR="0074759B" w:rsidRPr="001C0E1B" w:rsidRDefault="0074759B" w:rsidP="005A325B">
            <w:pPr>
              <w:pStyle w:val="TAL"/>
              <w:rPr>
                <w:noProof/>
              </w:rPr>
            </w:pPr>
            <w:r w:rsidRPr="001C0E1B">
              <w:rPr>
                <w:noProof/>
              </w:rPr>
              <w:t>PDSCH/PDCCH subcarrier spacing</w:t>
            </w:r>
          </w:p>
        </w:tc>
        <w:tc>
          <w:tcPr>
            <w:tcW w:w="1167" w:type="pct"/>
            <w:shd w:val="clear" w:color="auto" w:fill="auto"/>
          </w:tcPr>
          <w:p w14:paraId="24BD1D3F" w14:textId="77777777" w:rsidR="0074759B" w:rsidRPr="001C0E1B" w:rsidRDefault="0074759B" w:rsidP="005A325B">
            <w:pPr>
              <w:pStyle w:val="TAL"/>
              <w:rPr>
                <w:noProof/>
              </w:rPr>
            </w:pPr>
            <w:r w:rsidRPr="001C0E1B">
              <w:rPr>
                <w:noProof/>
              </w:rPr>
              <w:t>Config 1, 2</w:t>
            </w:r>
          </w:p>
        </w:tc>
        <w:tc>
          <w:tcPr>
            <w:tcW w:w="555" w:type="pct"/>
            <w:shd w:val="clear" w:color="auto" w:fill="auto"/>
          </w:tcPr>
          <w:p w14:paraId="0617BF0D" w14:textId="77777777" w:rsidR="0074759B" w:rsidRPr="001C0E1B" w:rsidRDefault="0074759B" w:rsidP="005A325B">
            <w:pPr>
              <w:pStyle w:val="TAC"/>
              <w:rPr>
                <w:noProof/>
              </w:rPr>
            </w:pPr>
          </w:p>
        </w:tc>
        <w:tc>
          <w:tcPr>
            <w:tcW w:w="2108" w:type="pct"/>
            <w:shd w:val="clear" w:color="auto" w:fill="auto"/>
          </w:tcPr>
          <w:p w14:paraId="5808FBEF" w14:textId="77777777" w:rsidR="0074759B" w:rsidRPr="001C0E1B" w:rsidRDefault="0074759B" w:rsidP="005A325B">
            <w:pPr>
              <w:pStyle w:val="TAC"/>
              <w:rPr>
                <w:noProof/>
              </w:rPr>
            </w:pPr>
            <w:r w:rsidRPr="001C0E1B">
              <w:rPr>
                <w:noProof/>
              </w:rPr>
              <w:t>15 kHz</w:t>
            </w:r>
          </w:p>
        </w:tc>
      </w:tr>
      <w:tr w:rsidR="0074759B" w:rsidRPr="001C0E1B" w14:paraId="6E5482E2" w14:textId="77777777" w:rsidTr="005A325B">
        <w:trPr>
          <w:trHeight w:val="284"/>
          <w:jc w:val="center"/>
        </w:trPr>
        <w:tc>
          <w:tcPr>
            <w:tcW w:w="1170" w:type="pct"/>
            <w:gridSpan w:val="2"/>
            <w:tcBorders>
              <w:top w:val="nil"/>
              <w:bottom w:val="single" w:sz="4" w:space="0" w:color="auto"/>
            </w:tcBorders>
            <w:shd w:val="clear" w:color="auto" w:fill="auto"/>
          </w:tcPr>
          <w:p w14:paraId="3E153645" w14:textId="77777777" w:rsidR="0074759B" w:rsidRPr="001C0E1B" w:rsidRDefault="0074759B" w:rsidP="005A325B">
            <w:pPr>
              <w:pStyle w:val="TAL"/>
              <w:rPr>
                <w:noProof/>
              </w:rPr>
            </w:pPr>
          </w:p>
        </w:tc>
        <w:tc>
          <w:tcPr>
            <w:tcW w:w="1167" w:type="pct"/>
            <w:shd w:val="clear" w:color="auto" w:fill="auto"/>
          </w:tcPr>
          <w:p w14:paraId="4ECFCDB5" w14:textId="77777777" w:rsidR="0074759B" w:rsidRPr="001C0E1B" w:rsidRDefault="0074759B" w:rsidP="005A325B">
            <w:pPr>
              <w:pStyle w:val="TAL"/>
              <w:rPr>
                <w:noProof/>
              </w:rPr>
            </w:pPr>
            <w:r w:rsidRPr="001C0E1B">
              <w:rPr>
                <w:noProof/>
              </w:rPr>
              <w:t>Config 3</w:t>
            </w:r>
          </w:p>
        </w:tc>
        <w:tc>
          <w:tcPr>
            <w:tcW w:w="555" w:type="pct"/>
            <w:shd w:val="clear" w:color="auto" w:fill="auto"/>
          </w:tcPr>
          <w:p w14:paraId="15136E06" w14:textId="77777777" w:rsidR="0074759B" w:rsidRPr="001C0E1B" w:rsidRDefault="0074759B" w:rsidP="005A325B">
            <w:pPr>
              <w:pStyle w:val="TAC"/>
              <w:rPr>
                <w:noProof/>
              </w:rPr>
            </w:pPr>
          </w:p>
        </w:tc>
        <w:tc>
          <w:tcPr>
            <w:tcW w:w="2108" w:type="pct"/>
            <w:shd w:val="clear" w:color="auto" w:fill="auto"/>
          </w:tcPr>
          <w:p w14:paraId="2570AAC8" w14:textId="77777777" w:rsidR="0074759B" w:rsidRPr="001C0E1B" w:rsidRDefault="0074759B" w:rsidP="005A325B">
            <w:pPr>
              <w:pStyle w:val="TAC"/>
              <w:rPr>
                <w:noProof/>
              </w:rPr>
            </w:pPr>
            <w:r w:rsidRPr="001C0E1B">
              <w:rPr>
                <w:noProof/>
              </w:rPr>
              <w:t>30 kHz</w:t>
            </w:r>
          </w:p>
        </w:tc>
      </w:tr>
      <w:tr w:rsidR="0074759B" w:rsidRPr="001C0E1B" w14:paraId="597B5782" w14:textId="77777777" w:rsidTr="005A325B">
        <w:trPr>
          <w:trHeight w:val="284"/>
          <w:jc w:val="center"/>
        </w:trPr>
        <w:tc>
          <w:tcPr>
            <w:tcW w:w="1170" w:type="pct"/>
            <w:gridSpan w:val="2"/>
            <w:tcBorders>
              <w:bottom w:val="nil"/>
            </w:tcBorders>
            <w:shd w:val="clear" w:color="auto" w:fill="auto"/>
          </w:tcPr>
          <w:p w14:paraId="3B2E1C33" w14:textId="77777777" w:rsidR="0074759B" w:rsidRPr="001C0E1B" w:rsidRDefault="0074759B" w:rsidP="005A325B">
            <w:pPr>
              <w:pStyle w:val="TAL"/>
              <w:rPr>
                <w:noProof/>
              </w:rPr>
            </w:pPr>
            <w:r w:rsidRPr="001C0E1B">
              <w:rPr>
                <w:noProof/>
              </w:rPr>
              <w:t xml:space="preserve">PRACH Configuration </w:t>
            </w:r>
          </w:p>
        </w:tc>
        <w:tc>
          <w:tcPr>
            <w:tcW w:w="1167" w:type="pct"/>
            <w:shd w:val="clear" w:color="auto" w:fill="auto"/>
          </w:tcPr>
          <w:p w14:paraId="72FCB35B" w14:textId="77777777" w:rsidR="0074759B" w:rsidRPr="001C0E1B" w:rsidRDefault="0074759B" w:rsidP="005A325B">
            <w:pPr>
              <w:pStyle w:val="TAL"/>
              <w:rPr>
                <w:noProof/>
              </w:rPr>
            </w:pPr>
            <w:r w:rsidRPr="001C0E1B">
              <w:rPr>
                <w:noProof/>
              </w:rPr>
              <w:t>Config 1, 2</w:t>
            </w:r>
          </w:p>
        </w:tc>
        <w:tc>
          <w:tcPr>
            <w:tcW w:w="555" w:type="pct"/>
            <w:shd w:val="clear" w:color="auto" w:fill="auto"/>
          </w:tcPr>
          <w:p w14:paraId="63799A4D" w14:textId="77777777" w:rsidR="0074759B" w:rsidRPr="001C0E1B" w:rsidRDefault="0074759B" w:rsidP="005A325B">
            <w:pPr>
              <w:pStyle w:val="TAC"/>
              <w:rPr>
                <w:noProof/>
              </w:rPr>
            </w:pPr>
          </w:p>
        </w:tc>
        <w:tc>
          <w:tcPr>
            <w:tcW w:w="2108" w:type="pct"/>
            <w:shd w:val="clear" w:color="auto" w:fill="auto"/>
          </w:tcPr>
          <w:p w14:paraId="4B2159B5" w14:textId="77777777" w:rsidR="0074759B" w:rsidRPr="001C0E1B" w:rsidRDefault="0074759B" w:rsidP="005A325B">
            <w:pPr>
              <w:pStyle w:val="TAC"/>
              <w:rPr>
                <w:noProof/>
              </w:rPr>
            </w:pPr>
            <w:r w:rsidRPr="001C0E1B">
              <w:rPr>
                <w:noProof/>
              </w:rPr>
              <w:t>Table  A.3.8.2.1-1</w:t>
            </w:r>
          </w:p>
        </w:tc>
      </w:tr>
      <w:tr w:rsidR="0074759B" w:rsidRPr="001C0E1B" w14:paraId="6D175175" w14:textId="77777777" w:rsidTr="005A325B">
        <w:trPr>
          <w:trHeight w:val="284"/>
          <w:jc w:val="center"/>
        </w:trPr>
        <w:tc>
          <w:tcPr>
            <w:tcW w:w="1170" w:type="pct"/>
            <w:gridSpan w:val="2"/>
            <w:tcBorders>
              <w:top w:val="nil"/>
            </w:tcBorders>
            <w:shd w:val="clear" w:color="auto" w:fill="auto"/>
          </w:tcPr>
          <w:p w14:paraId="6BD8FF80" w14:textId="77777777" w:rsidR="0074759B" w:rsidRPr="001C0E1B" w:rsidRDefault="0074759B" w:rsidP="005A325B">
            <w:pPr>
              <w:pStyle w:val="TAL"/>
              <w:rPr>
                <w:noProof/>
              </w:rPr>
            </w:pPr>
          </w:p>
        </w:tc>
        <w:tc>
          <w:tcPr>
            <w:tcW w:w="1167" w:type="pct"/>
            <w:shd w:val="clear" w:color="auto" w:fill="auto"/>
          </w:tcPr>
          <w:p w14:paraId="7ECEB334" w14:textId="77777777" w:rsidR="0074759B" w:rsidRPr="001C0E1B" w:rsidRDefault="0074759B" w:rsidP="005A325B">
            <w:pPr>
              <w:pStyle w:val="TAL"/>
              <w:rPr>
                <w:noProof/>
              </w:rPr>
            </w:pPr>
            <w:r w:rsidRPr="001C0E1B">
              <w:rPr>
                <w:noProof/>
              </w:rPr>
              <w:t>Config 3</w:t>
            </w:r>
          </w:p>
        </w:tc>
        <w:tc>
          <w:tcPr>
            <w:tcW w:w="555" w:type="pct"/>
            <w:shd w:val="clear" w:color="auto" w:fill="auto"/>
          </w:tcPr>
          <w:p w14:paraId="5ABDCCB2" w14:textId="77777777" w:rsidR="0074759B" w:rsidRPr="001C0E1B" w:rsidRDefault="0074759B" w:rsidP="005A325B">
            <w:pPr>
              <w:pStyle w:val="TAC"/>
              <w:rPr>
                <w:noProof/>
              </w:rPr>
            </w:pPr>
          </w:p>
        </w:tc>
        <w:tc>
          <w:tcPr>
            <w:tcW w:w="2108" w:type="pct"/>
            <w:shd w:val="clear" w:color="auto" w:fill="auto"/>
          </w:tcPr>
          <w:p w14:paraId="3E62BDC7" w14:textId="77777777" w:rsidR="0074759B" w:rsidRPr="001C0E1B" w:rsidRDefault="0074759B" w:rsidP="005A325B">
            <w:pPr>
              <w:pStyle w:val="TAC"/>
              <w:rPr>
                <w:noProof/>
              </w:rPr>
            </w:pPr>
            <w:r w:rsidRPr="001C0E1B">
              <w:rPr>
                <w:noProof/>
              </w:rPr>
              <w:t>Table  A.3.8.2.1-1</w:t>
            </w:r>
          </w:p>
        </w:tc>
      </w:tr>
      <w:tr w:rsidR="0074759B" w:rsidRPr="001C0E1B" w14:paraId="225EAE45" w14:textId="77777777" w:rsidTr="005A325B">
        <w:trPr>
          <w:trHeight w:val="164"/>
          <w:jc w:val="center"/>
        </w:trPr>
        <w:tc>
          <w:tcPr>
            <w:tcW w:w="2337" w:type="pct"/>
            <w:gridSpan w:val="3"/>
            <w:shd w:val="clear" w:color="auto" w:fill="auto"/>
          </w:tcPr>
          <w:p w14:paraId="329CF15D" w14:textId="77777777" w:rsidR="0074759B" w:rsidRPr="001C0E1B" w:rsidRDefault="0074759B" w:rsidP="005A325B">
            <w:pPr>
              <w:pStyle w:val="TAL"/>
              <w:rPr>
                <w:noProof/>
              </w:rPr>
            </w:pPr>
            <w:r w:rsidRPr="001C0E1B">
              <w:rPr>
                <w:noProof/>
              </w:rPr>
              <w:t>SSB index assigned as RLM RS</w:t>
            </w:r>
          </w:p>
        </w:tc>
        <w:tc>
          <w:tcPr>
            <w:tcW w:w="555" w:type="pct"/>
            <w:shd w:val="clear" w:color="auto" w:fill="auto"/>
          </w:tcPr>
          <w:p w14:paraId="49E43A00" w14:textId="77777777" w:rsidR="0074759B" w:rsidRPr="001C0E1B" w:rsidRDefault="0074759B" w:rsidP="005A325B">
            <w:pPr>
              <w:pStyle w:val="TAC"/>
              <w:rPr>
                <w:noProof/>
              </w:rPr>
            </w:pPr>
          </w:p>
        </w:tc>
        <w:tc>
          <w:tcPr>
            <w:tcW w:w="2108" w:type="pct"/>
            <w:shd w:val="clear" w:color="auto" w:fill="auto"/>
          </w:tcPr>
          <w:p w14:paraId="5391FB33" w14:textId="77777777" w:rsidR="0074759B" w:rsidRPr="001C0E1B" w:rsidRDefault="0074759B" w:rsidP="005A325B">
            <w:pPr>
              <w:pStyle w:val="TAC"/>
              <w:rPr>
                <w:noProof/>
              </w:rPr>
            </w:pPr>
            <w:r w:rsidRPr="001C0E1B">
              <w:rPr>
                <w:noProof/>
              </w:rPr>
              <w:t>0</w:t>
            </w:r>
          </w:p>
        </w:tc>
      </w:tr>
      <w:tr w:rsidR="0074759B" w:rsidRPr="001C0E1B" w14:paraId="41AAC2DE" w14:textId="77777777" w:rsidTr="005A325B">
        <w:trPr>
          <w:trHeight w:val="176"/>
          <w:jc w:val="center"/>
        </w:trPr>
        <w:tc>
          <w:tcPr>
            <w:tcW w:w="2337" w:type="pct"/>
            <w:gridSpan w:val="3"/>
            <w:shd w:val="clear" w:color="auto" w:fill="auto"/>
          </w:tcPr>
          <w:p w14:paraId="25503F45" w14:textId="77777777" w:rsidR="0074759B" w:rsidRPr="001C0E1B" w:rsidRDefault="0074759B" w:rsidP="005A325B">
            <w:pPr>
              <w:pStyle w:val="TAL"/>
              <w:rPr>
                <w:noProof/>
              </w:rPr>
            </w:pPr>
            <w:r w:rsidRPr="001C0E1B">
              <w:rPr>
                <w:noProof/>
              </w:rPr>
              <w:t>OCNG parameters</w:t>
            </w:r>
          </w:p>
        </w:tc>
        <w:tc>
          <w:tcPr>
            <w:tcW w:w="555" w:type="pct"/>
            <w:shd w:val="clear" w:color="auto" w:fill="auto"/>
          </w:tcPr>
          <w:p w14:paraId="1298085F" w14:textId="77777777" w:rsidR="0074759B" w:rsidRPr="001C0E1B" w:rsidRDefault="0074759B" w:rsidP="005A325B">
            <w:pPr>
              <w:pStyle w:val="TAC"/>
              <w:rPr>
                <w:noProof/>
              </w:rPr>
            </w:pPr>
          </w:p>
        </w:tc>
        <w:tc>
          <w:tcPr>
            <w:tcW w:w="2108" w:type="pct"/>
            <w:shd w:val="clear" w:color="auto" w:fill="auto"/>
          </w:tcPr>
          <w:p w14:paraId="6D85D0DE" w14:textId="77777777" w:rsidR="0074759B" w:rsidRPr="001C0E1B" w:rsidRDefault="0074759B" w:rsidP="005A325B">
            <w:pPr>
              <w:pStyle w:val="TAC"/>
              <w:rPr>
                <w:noProof/>
              </w:rPr>
            </w:pPr>
            <w:r w:rsidRPr="001C0E1B">
              <w:rPr>
                <w:noProof/>
              </w:rPr>
              <w:t>OP.1</w:t>
            </w:r>
          </w:p>
        </w:tc>
      </w:tr>
      <w:tr w:rsidR="0074759B" w:rsidRPr="001C0E1B" w14:paraId="3D323252" w14:textId="77777777" w:rsidTr="005A325B">
        <w:trPr>
          <w:trHeight w:val="164"/>
          <w:jc w:val="center"/>
        </w:trPr>
        <w:tc>
          <w:tcPr>
            <w:tcW w:w="2337" w:type="pct"/>
            <w:gridSpan w:val="3"/>
            <w:shd w:val="clear" w:color="auto" w:fill="auto"/>
          </w:tcPr>
          <w:p w14:paraId="4F029FFB" w14:textId="77777777" w:rsidR="0074759B" w:rsidRPr="001C0E1B" w:rsidRDefault="0074759B" w:rsidP="005A325B">
            <w:pPr>
              <w:pStyle w:val="TAL"/>
              <w:rPr>
                <w:noProof/>
              </w:rPr>
            </w:pPr>
            <w:r w:rsidRPr="001C0E1B">
              <w:rPr>
                <w:noProof/>
              </w:rPr>
              <w:t>CP length</w:t>
            </w:r>
            <w:r w:rsidRPr="001C0E1B">
              <w:rPr>
                <w:noProof/>
              </w:rPr>
              <w:tab/>
            </w:r>
          </w:p>
        </w:tc>
        <w:tc>
          <w:tcPr>
            <w:tcW w:w="555" w:type="pct"/>
            <w:shd w:val="clear" w:color="auto" w:fill="auto"/>
          </w:tcPr>
          <w:p w14:paraId="32C03827" w14:textId="77777777" w:rsidR="0074759B" w:rsidRPr="001C0E1B" w:rsidRDefault="0074759B" w:rsidP="005A325B">
            <w:pPr>
              <w:pStyle w:val="TAC"/>
              <w:rPr>
                <w:noProof/>
              </w:rPr>
            </w:pPr>
          </w:p>
        </w:tc>
        <w:tc>
          <w:tcPr>
            <w:tcW w:w="2108" w:type="pct"/>
            <w:shd w:val="clear" w:color="auto" w:fill="auto"/>
          </w:tcPr>
          <w:p w14:paraId="1336ED16" w14:textId="77777777" w:rsidR="0074759B" w:rsidRPr="001C0E1B" w:rsidRDefault="0074759B" w:rsidP="005A325B">
            <w:pPr>
              <w:pStyle w:val="TAC"/>
              <w:rPr>
                <w:noProof/>
              </w:rPr>
            </w:pPr>
            <w:r w:rsidRPr="001C0E1B">
              <w:rPr>
                <w:noProof/>
              </w:rPr>
              <w:t>Normal</w:t>
            </w:r>
          </w:p>
        </w:tc>
      </w:tr>
      <w:tr w:rsidR="0074759B" w:rsidRPr="001C0E1B" w14:paraId="37D4CEF9" w14:textId="77777777" w:rsidTr="005A325B">
        <w:trPr>
          <w:trHeight w:val="341"/>
          <w:jc w:val="center"/>
        </w:trPr>
        <w:tc>
          <w:tcPr>
            <w:tcW w:w="2337" w:type="pct"/>
            <w:gridSpan w:val="3"/>
            <w:shd w:val="clear" w:color="auto" w:fill="auto"/>
          </w:tcPr>
          <w:p w14:paraId="49C138A6" w14:textId="77777777" w:rsidR="0074759B" w:rsidRPr="001C0E1B" w:rsidRDefault="0074759B" w:rsidP="005A325B">
            <w:pPr>
              <w:pStyle w:val="TAL"/>
              <w:rPr>
                <w:noProof/>
              </w:rPr>
            </w:pPr>
            <w:r w:rsidRPr="001C0E1B">
              <w:rPr>
                <w:noProof/>
              </w:rPr>
              <w:t>Correlation Matrix and Antenna Configuration</w:t>
            </w:r>
          </w:p>
        </w:tc>
        <w:tc>
          <w:tcPr>
            <w:tcW w:w="555" w:type="pct"/>
            <w:shd w:val="clear" w:color="auto" w:fill="auto"/>
          </w:tcPr>
          <w:p w14:paraId="14A70F60" w14:textId="77777777" w:rsidR="0074759B" w:rsidRPr="001C0E1B" w:rsidRDefault="0074759B" w:rsidP="005A325B">
            <w:pPr>
              <w:pStyle w:val="TAC"/>
              <w:rPr>
                <w:noProof/>
              </w:rPr>
            </w:pPr>
          </w:p>
        </w:tc>
        <w:tc>
          <w:tcPr>
            <w:tcW w:w="2108" w:type="pct"/>
            <w:shd w:val="clear" w:color="auto" w:fill="auto"/>
          </w:tcPr>
          <w:p w14:paraId="68058BE5" w14:textId="77777777" w:rsidR="0074759B" w:rsidRPr="001C0E1B" w:rsidRDefault="0074759B" w:rsidP="005A325B">
            <w:pPr>
              <w:pStyle w:val="TAC"/>
              <w:rPr>
                <w:noProof/>
              </w:rPr>
            </w:pPr>
            <w:r w:rsidRPr="001C0E1B">
              <w:rPr>
                <w:noProof/>
              </w:rPr>
              <w:t>2x2 Low</w:t>
            </w:r>
          </w:p>
        </w:tc>
      </w:tr>
      <w:tr w:rsidR="0074759B" w:rsidRPr="001C0E1B" w14:paraId="1D06EB38" w14:textId="77777777" w:rsidTr="005A325B">
        <w:trPr>
          <w:trHeight w:val="166"/>
          <w:jc w:val="center"/>
        </w:trPr>
        <w:tc>
          <w:tcPr>
            <w:tcW w:w="1074" w:type="pct"/>
            <w:tcBorders>
              <w:bottom w:val="nil"/>
            </w:tcBorders>
            <w:shd w:val="clear" w:color="auto" w:fill="auto"/>
          </w:tcPr>
          <w:p w14:paraId="7A14E6D1" w14:textId="77777777" w:rsidR="0074759B" w:rsidRPr="001C0E1B" w:rsidRDefault="0074759B" w:rsidP="005A325B">
            <w:pPr>
              <w:pStyle w:val="TAL"/>
              <w:rPr>
                <w:noProof/>
              </w:rPr>
            </w:pPr>
            <w:r w:rsidRPr="001C0E1B">
              <w:rPr>
                <w:noProof/>
              </w:rPr>
              <w:t xml:space="preserve">Out of sync transmission parameters </w:t>
            </w:r>
          </w:p>
        </w:tc>
        <w:tc>
          <w:tcPr>
            <w:tcW w:w="1263" w:type="pct"/>
            <w:gridSpan w:val="2"/>
            <w:shd w:val="clear" w:color="auto" w:fill="auto"/>
          </w:tcPr>
          <w:p w14:paraId="0EE7E141" w14:textId="77777777" w:rsidR="0074759B" w:rsidRPr="001C0E1B" w:rsidRDefault="0074759B" w:rsidP="005A325B">
            <w:pPr>
              <w:pStyle w:val="TAL"/>
              <w:rPr>
                <w:noProof/>
              </w:rPr>
            </w:pPr>
            <w:r w:rsidRPr="001C0E1B">
              <w:rPr>
                <w:noProof/>
              </w:rPr>
              <w:t>DCI format</w:t>
            </w:r>
          </w:p>
        </w:tc>
        <w:tc>
          <w:tcPr>
            <w:tcW w:w="555" w:type="pct"/>
            <w:shd w:val="clear" w:color="auto" w:fill="auto"/>
          </w:tcPr>
          <w:p w14:paraId="70B941DE" w14:textId="77777777" w:rsidR="0074759B" w:rsidRPr="001C0E1B" w:rsidRDefault="0074759B" w:rsidP="005A325B">
            <w:pPr>
              <w:pStyle w:val="TAC"/>
              <w:rPr>
                <w:noProof/>
              </w:rPr>
            </w:pPr>
          </w:p>
        </w:tc>
        <w:tc>
          <w:tcPr>
            <w:tcW w:w="2108" w:type="pct"/>
            <w:shd w:val="clear" w:color="auto" w:fill="auto"/>
          </w:tcPr>
          <w:p w14:paraId="0E20D7E3" w14:textId="77777777" w:rsidR="0074759B" w:rsidRPr="001C0E1B" w:rsidRDefault="0074759B" w:rsidP="005A325B">
            <w:pPr>
              <w:pStyle w:val="TAC"/>
              <w:rPr>
                <w:noProof/>
              </w:rPr>
            </w:pPr>
            <w:r w:rsidRPr="001C0E1B">
              <w:rPr>
                <w:noProof/>
              </w:rPr>
              <w:t>1-0</w:t>
            </w:r>
          </w:p>
        </w:tc>
      </w:tr>
      <w:tr w:rsidR="0074759B" w:rsidRPr="001C0E1B" w14:paraId="71D0E7CD" w14:textId="77777777" w:rsidTr="005A325B">
        <w:trPr>
          <w:trHeight w:val="359"/>
          <w:jc w:val="center"/>
        </w:trPr>
        <w:tc>
          <w:tcPr>
            <w:tcW w:w="1074" w:type="pct"/>
            <w:tcBorders>
              <w:top w:val="nil"/>
              <w:bottom w:val="nil"/>
            </w:tcBorders>
            <w:shd w:val="clear" w:color="auto" w:fill="auto"/>
          </w:tcPr>
          <w:p w14:paraId="2D7A8F53" w14:textId="77777777" w:rsidR="0074759B" w:rsidRPr="001C0E1B" w:rsidRDefault="0074759B" w:rsidP="005A325B">
            <w:pPr>
              <w:pStyle w:val="TAL"/>
              <w:rPr>
                <w:noProof/>
              </w:rPr>
            </w:pPr>
          </w:p>
        </w:tc>
        <w:tc>
          <w:tcPr>
            <w:tcW w:w="1263" w:type="pct"/>
            <w:gridSpan w:val="2"/>
            <w:shd w:val="clear" w:color="auto" w:fill="auto"/>
          </w:tcPr>
          <w:p w14:paraId="51D91DAC" w14:textId="77777777" w:rsidR="0074759B" w:rsidRPr="001C0E1B" w:rsidRDefault="0074759B" w:rsidP="005A325B">
            <w:pPr>
              <w:pStyle w:val="TAL"/>
              <w:rPr>
                <w:noProof/>
              </w:rPr>
            </w:pPr>
            <w:r w:rsidRPr="001C0E1B">
              <w:rPr>
                <w:noProof/>
              </w:rPr>
              <w:t>Number of Control OFDM symbols</w:t>
            </w:r>
          </w:p>
        </w:tc>
        <w:tc>
          <w:tcPr>
            <w:tcW w:w="555" w:type="pct"/>
            <w:shd w:val="clear" w:color="auto" w:fill="auto"/>
          </w:tcPr>
          <w:p w14:paraId="11542402" w14:textId="77777777" w:rsidR="0074759B" w:rsidRPr="001C0E1B" w:rsidRDefault="0074759B" w:rsidP="005A325B">
            <w:pPr>
              <w:pStyle w:val="TAC"/>
              <w:rPr>
                <w:noProof/>
              </w:rPr>
            </w:pPr>
          </w:p>
        </w:tc>
        <w:tc>
          <w:tcPr>
            <w:tcW w:w="2108" w:type="pct"/>
            <w:shd w:val="clear" w:color="auto" w:fill="auto"/>
          </w:tcPr>
          <w:p w14:paraId="63F61001" w14:textId="77777777" w:rsidR="0074759B" w:rsidRPr="001C0E1B" w:rsidRDefault="0074759B" w:rsidP="005A325B">
            <w:pPr>
              <w:pStyle w:val="TAC"/>
              <w:rPr>
                <w:noProof/>
              </w:rPr>
            </w:pPr>
            <w:r w:rsidRPr="001C0E1B">
              <w:rPr>
                <w:noProof/>
              </w:rPr>
              <w:t>2</w:t>
            </w:r>
          </w:p>
        </w:tc>
      </w:tr>
      <w:tr w:rsidR="0074759B" w:rsidRPr="001C0E1B" w14:paraId="5351F2C4" w14:textId="77777777" w:rsidTr="005A325B">
        <w:trPr>
          <w:trHeight w:val="179"/>
          <w:jc w:val="center"/>
        </w:trPr>
        <w:tc>
          <w:tcPr>
            <w:tcW w:w="1074" w:type="pct"/>
            <w:tcBorders>
              <w:top w:val="nil"/>
              <w:bottom w:val="nil"/>
            </w:tcBorders>
            <w:shd w:val="clear" w:color="auto" w:fill="auto"/>
          </w:tcPr>
          <w:p w14:paraId="7659A3D2" w14:textId="77777777" w:rsidR="0074759B" w:rsidRPr="001C0E1B" w:rsidRDefault="0074759B" w:rsidP="005A325B">
            <w:pPr>
              <w:pStyle w:val="TAL"/>
              <w:rPr>
                <w:noProof/>
              </w:rPr>
            </w:pPr>
          </w:p>
        </w:tc>
        <w:tc>
          <w:tcPr>
            <w:tcW w:w="1263" w:type="pct"/>
            <w:gridSpan w:val="2"/>
            <w:shd w:val="clear" w:color="auto" w:fill="auto"/>
          </w:tcPr>
          <w:p w14:paraId="67EEB555" w14:textId="77777777" w:rsidR="0074759B" w:rsidRPr="001C0E1B" w:rsidRDefault="0074759B" w:rsidP="005A325B">
            <w:pPr>
              <w:pStyle w:val="TAL"/>
              <w:rPr>
                <w:noProof/>
              </w:rPr>
            </w:pPr>
            <w:r w:rsidRPr="001C0E1B">
              <w:rPr>
                <w:noProof/>
              </w:rPr>
              <w:t xml:space="preserve">Aggregation level </w:t>
            </w:r>
          </w:p>
        </w:tc>
        <w:tc>
          <w:tcPr>
            <w:tcW w:w="555" w:type="pct"/>
            <w:shd w:val="clear" w:color="auto" w:fill="auto"/>
          </w:tcPr>
          <w:p w14:paraId="4BAF7C6F" w14:textId="77777777" w:rsidR="0074759B" w:rsidRPr="001C0E1B" w:rsidRDefault="0074759B" w:rsidP="005A325B">
            <w:pPr>
              <w:pStyle w:val="TAC"/>
              <w:rPr>
                <w:noProof/>
              </w:rPr>
            </w:pPr>
            <w:r w:rsidRPr="001C0E1B">
              <w:rPr>
                <w:noProof/>
              </w:rPr>
              <w:t>CCE</w:t>
            </w:r>
          </w:p>
        </w:tc>
        <w:tc>
          <w:tcPr>
            <w:tcW w:w="2108" w:type="pct"/>
            <w:shd w:val="clear" w:color="auto" w:fill="auto"/>
          </w:tcPr>
          <w:p w14:paraId="26458026" w14:textId="77777777" w:rsidR="0074759B" w:rsidRPr="001C0E1B" w:rsidRDefault="0074759B" w:rsidP="005A325B">
            <w:pPr>
              <w:pStyle w:val="TAC"/>
              <w:rPr>
                <w:noProof/>
              </w:rPr>
            </w:pPr>
            <w:r w:rsidRPr="001C0E1B">
              <w:rPr>
                <w:noProof/>
              </w:rPr>
              <w:t>8</w:t>
            </w:r>
          </w:p>
        </w:tc>
      </w:tr>
      <w:tr w:rsidR="0074759B" w:rsidRPr="001C0E1B" w14:paraId="2B6523D2" w14:textId="77777777" w:rsidTr="005A325B">
        <w:trPr>
          <w:trHeight w:val="894"/>
          <w:jc w:val="center"/>
        </w:trPr>
        <w:tc>
          <w:tcPr>
            <w:tcW w:w="1074" w:type="pct"/>
            <w:tcBorders>
              <w:top w:val="nil"/>
              <w:bottom w:val="nil"/>
            </w:tcBorders>
            <w:shd w:val="clear" w:color="auto" w:fill="auto"/>
          </w:tcPr>
          <w:p w14:paraId="09DB358E" w14:textId="77777777" w:rsidR="0074759B" w:rsidRPr="001C0E1B" w:rsidRDefault="0074759B" w:rsidP="005A325B">
            <w:pPr>
              <w:pStyle w:val="TAL"/>
              <w:rPr>
                <w:noProof/>
              </w:rPr>
            </w:pPr>
          </w:p>
        </w:tc>
        <w:tc>
          <w:tcPr>
            <w:tcW w:w="1263" w:type="pct"/>
            <w:gridSpan w:val="2"/>
            <w:shd w:val="clear" w:color="auto" w:fill="auto"/>
          </w:tcPr>
          <w:p w14:paraId="39A22EBA" w14:textId="77777777" w:rsidR="0074759B" w:rsidRPr="001C0E1B" w:rsidRDefault="0074759B" w:rsidP="005A325B">
            <w:pPr>
              <w:pStyle w:val="TAL"/>
              <w:rPr>
                <w:noProof/>
              </w:rPr>
            </w:pPr>
            <w:r w:rsidRPr="001C0E1B">
              <w:rPr>
                <w:rFonts w:eastAsia="?? ??"/>
              </w:rPr>
              <w:t>Ratio of hypothetical PDCCH RE energy to average SSS RE energy</w:t>
            </w:r>
          </w:p>
        </w:tc>
        <w:tc>
          <w:tcPr>
            <w:tcW w:w="555" w:type="pct"/>
            <w:shd w:val="clear" w:color="auto" w:fill="auto"/>
          </w:tcPr>
          <w:p w14:paraId="1DE75A82" w14:textId="77777777" w:rsidR="0074759B" w:rsidRPr="001C0E1B" w:rsidRDefault="0074759B" w:rsidP="005A325B">
            <w:pPr>
              <w:pStyle w:val="TAC"/>
              <w:rPr>
                <w:noProof/>
              </w:rPr>
            </w:pPr>
            <w:r w:rsidRPr="001C0E1B">
              <w:rPr>
                <w:noProof/>
              </w:rPr>
              <w:t>dB</w:t>
            </w:r>
          </w:p>
        </w:tc>
        <w:tc>
          <w:tcPr>
            <w:tcW w:w="2108" w:type="pct"/>
            <w:shd w:val="clear" w:color="auto" w:fill="auto"/>
          </w:tcPr>
          <w:p w14:paraId="4F87E4E6" w14:textId="77777777" w:rsidR="0074759B" w:rsidRPr="001C0E1B" w:rsidRDefault="0074759B" w:rsidP="005A325B">
            <w:pPr>
              <w:pStyle w:val="TAC"/>
              <w:rPr>
                <w:noProof/>
              </w:rPr>
            </w:pPr>
            <w:r w:rsidRPr="001C0E1B">
              <w:rPr>
                <w:noProof/>
              </w:rPr>
              <w:t>4</w:t>
            </w:r>
          </w:p>
        </w:tc>
      </w:tr>
      <w:tr w:rsidR="0074759B" w:rsidRPr="001C0E1B" w14:paraId="70B8429F" w14:textId="77777777" w:rsidTr="005A325B">
        <w:trPr>
          <w:trHeight w:val="881"/>
          <w:jc w:val="center"/>
        </w:trPr>
        <w:tc>
          <w:tcPr>
            <w:tcW w:w="1074" w:type="pct"/>
            <w:tcBorders>
              <w:top w:val="nil"/>
              <w:bottom w:val="nil"/>
            </w:tcBorders>
            <w:shd w:val="clear" w:color="auto" w:fill="auto"/>
          </w:tcPr>
          <w:p w14:paraId="621C0814" w14:textId="77777777" w:rsidR="0074759B" w:rsidRPr="001C0E1B" w:rsidRDefault="0074759B" w:rsidP="005A325B">
            <w:pPr>
              <w:pStyle w:val="TAL"/>
              <w:rPr>
                <w:noProof/>
              </w:rPr>
            </w:pPr>
          </w:p>
        </w:tc>
        <w:tc>
          <w:tcPr>
            <w:tcW w:w="1263" w:type="pct"/>
            <w:gridSpan w:val="2"/>
            <w:shd w:val="clear" w:color="auto" w:fill="auto"/>
          </w:tcPr>
          <w:p w14:paraId="686ECA78" w14:textId="77777777" w:rsidR="0074759B" w:rsidRPr="001C0E1B" w:rsidRDefault="0074759B" w:rsidP="005A325B">
            <w:pPr>
              <w:pStyle w:val="TAL"/>
              <w:rPr>
                <w:noProof/>
              </w:rPr>
            </w:pPr>
            <w:r w:rsidRPr="001C0E1B">
              <w:rPr>
                <w:rFonts w:eastAsia="?? ??"/>
              </w:rPr>
              <w:t>Ratio of hypothetical PDCCH DMRS energy to average SSS RE energy</w:t>
            </w:r>
          </w:p>
        </w:tc>
        <w:tc>
          <w:tcPr>
            <w:tcW w:w="555" w:type="pct"/>
            <w:shd w:val="clear" w:color="auto" w:fill="auto"/>
          </w:tcPr>
          <w:p w14:paraId="7D5A4A50" w14:textId="77777777" w:rsidR="0074759B" w:rsidRPr="001C0E1B" w:rsidRDefault="0074759B" w:rsidP="005A325B">
            <w:pPr>
              <w:pStyle w:val="TAC"/>
              <w:rPr>
                <w:noProof/>
              </w:rPr>
            </w:pPr>
            <w:r w:rsidRPr="001C0E1B">
              <w:rPr>
                <w:noProof/>
              </w:rPr>
              <w:t>dB</w:t>
            </w:r>
          </w:p>
        </w:tc>
        <w:tc>
          <w:tcPr>
            <w:tcW w:w="2108" w:type="pct"/>
            <w:shd w:val="clear" w:color="auto" w:fill="auto"/>
          </w:tcPr>
          <w:p w14:paraId="0BE1CE69" w14:textId="77777777" w:rsidR="0074759B" w:rsidRPr="001C0E1B" w:rsidRDefault="0074759B" w:rsidP="005A325B">
            <w:pPr>
              <w:pStyle w:val="TAC"/>
              <w:rPr>
                <w:noProof/>
              </w:rPr>
            </w:pPr>
            <w:r w:rsidRPr="001C0E1B">
              <w:rPr>
                <w:noProof/>
              </w:rPr>
              <w:t>4</w:t>
            </w:r>
          </w:p>
        </w:tc>
      </w:tr>
      <w:tr w:rsidR="0074759B" w:rsidRPr="001C0E1B" w14:paraId="72C55959" w14:textId="77777777" w:rsidTr="005A325B">
        <w:trPr>
          <w:trHeight w:val="386"/>
          <w:jc w:val="center"/>
        </w:trPr>
        <w:tc>
          <w:tcPr>
            <w:tcW w:w="1074" w:type="pct"/>
            <w:tcBorders>
              <w:top w:val="nil"/>
              <w:bottom w:val="nil"/>
            </w:tcBorders>
            <w:shd w:val="clear" w:color="auto" w:fill="auto"/>
          </w:tcPr>
          <w:p w14:paraId="67E0BB9B" w14:textId="77777777" w:rsidR="0074759B" w:rsidRPr="001C0E1B" w:rsidRDefault="0074759B" w:rsidP="005A325B">
            <w:pPr>
              <w:pStyle w:val="TAL"/>
              <w:rPr>
                <w:noProof/>
              </w:rPr>
            </w:pPr>
          </w:p>
        </w:tc>
        <w:tc>
          <w:tcPr>
            <w:tcW w:w="1263" w:type="pct"/>
            <w:gridSpan w:val="2"/>
            <w:shd w:val="clear" w:color="auto" w:fill="auto"/>
          </w:tcPr>
          <w:p w14:paraId="338A0E3D" w14:textId="77777777" w:rsidR="0074759B" w:rsidRPr="001C0E1B" w:rsidRDefault="0074759B" w:rsidP="005A325B">
            <w:pPr>
              <w:pStyle w:val="TAL"/>
              <w:rPr>
                <w:rFonts w:eastAsia="?? ??"/>
              </w:rPr>
            </w:pPr>
            <w:r w:rsidRPr="001C0E1B">
              <w:rPr>
                <w:rFonts w:eastAsia="?? ??"/>
              </w:rPr>
              <w:t>DMRS precoder granularity</w:t>
            </w:r>
          </w:p>
        </w:tc>
        <w:tc>
          <w:tcPr>
            <w:tcW w:w="555" w:type="pct"/>
            <w:shd w:val="clear" w:color="auto" w:fill="auto"/>
          </w:tcPr>
          <w:p w14:paraId="52510756" w14:textId="77777777" w:rsidR="0074759B" w:rsidRPr="001C0E1B" w:rsidRDefault="0074759B" w:rsidP="005A325B">
            <w:pPr>
              <w:pStyle w:val="TAC"/>
              <w:rPr>
                <w:rFonts w:eastAsia="?? ??"/>
              </w:rPr>
            </w:pPr>
          </w:p>
        </w:tc>
        <w:tc>
          <w:tcPr>
            <w:tcW w:w="2108" w:type="pct"/>
            <w:shd w:val="clear" w:color="auto" w:fill="auto"/>
          </w:tcPr>
          <w:p w14:paraId="09934B88" w14:textId="77777777" w:rsidR="0074759B" w:rsidRPr="001C0E1B" w:rsidRDefault="0074759B" w:rsidP="005A325B">
            <w:pPr>
              <w:pStyle w:val="TAC"/>
              <w:rPr>
                <w:noProof/>
              </w:rPr>
            </w:pPr>
            <w:r w:rsidRPr="001C0E1B">
              <w:rPr>
                <w:rFonts w:eastAsia="?? ??"/>
              </w:rPr>
              <w:t>REG bundle size</w:t>
            </w:r>
          </w:p>
        </w:tc>
      </w:tr>
      <w:tr w:rsidR="0074759B" w:rsidRPr="001C0E1B" w14:paraId="15B5F99B" w14:textId="77777777" w:rsidTr="005A325B">
        <w:trPr>
          <w:trHeight w:val="191"/>
          <w:jc w:val="center"/>
        </w:trPr>
        <w:tc>
          <w:tcPr>
            <w:tcW w:w="1074" w:type="pct"/>
            <w:tcBorders>
              <w:top w:val="nil"/>
            </w:tcBorders>
            <w:shd w:val="clear" w:color="auto" w:fill="auto"/>
          </w:tcPr>
          <w:p w14:paraId="1801AD56" w14:textId="77777777" w:rsidR="0074759B" w:rsidRPr="001C0E1B" w:rsidRDefault="0074759B" w:rsidP="005A325B">
            <w:pPr>
              <w:pStyle w:val="TAL"/>
              <w:rPr>
                <w:noProof/>
              </w:rPr>
            </w:pPr>
          </w:p>
        </w:tc>
        <w:tc>
          <w:tcPr>
            <w:tcW w:w="1263" w:type="pct"/>
            <w:gridSpan w:val="2"/>
            <w:shd w:val="clear" w:color="auto" w:fill="auto"/>
          </w:tcPr>
          <w:p w14:paraId="1363756A" w14:textId="77777777" w:rsidR="0074759B" w:rsidRPr="001C0E1B" w:rsidRDefault="0074759B" w:rsidP="005A325B">
            <w:pPr>
              <w:pStyle w:val="TAL"/>
              <w:rPr>
                <w:rFonts w:eastAsia="?? ??"/>
              </w:rPr>
            </w:pPr>
            <w:r w:rsidRPr="001C0E1B">
              <w:rPr>
                <w:rFonts w:eastAsia="?? ??"/>
              </w:rPr>
              <w:t>REG bundle size</w:t>
            </w:r>
          </w:p>
        </w:tc>
        <w:tc>
          <w:tcPr>
            <w:tcW w:w="555" w:type="pct"/>
            <w:shd w:val="clear" w:color="auto" w:fill="auto"/>
          </w:tcPr>
          <w:p w14:paraId="699C2DAF" w14:textId="77777777" w:rsidR="0074759B" w:rsidRPr="001C0E1B" w:rsidRDefault="0074759B" w:rsidP="005A325B">
            <w:pPr>
              <w:pStyle w:val="TAC"/>
              <w:rPr>
                <w:rFonts w:eastAsia="?? ??"/>
              </w:rPr>
            </w:pPr>
          </w:p>
        </w:tc>
        <w:tc>
          <w:tcPr>
            <w:tcW w:w="2108" w:type="pct"/>
            <w:shd w:val="clear" w:color="auto" w:fill="auto"/>
          </w:tcPr>
          <w:p w14:paraId="27918C09" w14:textId="77777777" w:rsidR="0074759B" w:rsidRPr="001C0E1B" w:rsidRDefault="0074759B" w:rsidP="005A325B">
            <w:pPr>
              <w:pStyle w:val="TAC"/>
              <w:rPr>
                <w:noProof/>
              </w:rPr>
            </w:pPr>
            <w:r w:rsidRPr="001C0E1B">
              <w:rPr>
                <w:noProof/>
              </w:rPr>
              <w:t>6</w:t>
            </w:r>
          </w:p>
        </w:tc>
      </w:tr>
      <w:tr w:rsidR="0074759B" w:rsidRPr="001C0E1B" w14:paraId="3D398145" w14:textId="77777777" w:rsidTr="005A325B">
        <w:trPr>
          <w:trHeight w:val="179"/>
          <w:jc w:val="center"/>
        </w:trPr>
        <w:tc>
          <w:tcPr>
            <w:tcW w:w="2337" w:type="pct"/>
            <w:gridSpan w:val="3"/>
            <w:shd w:val="clear" w:color="auto" w:fill="auto"/>
          </w:tcPr>
          <w:p w14:paraId="01357BF7" w14:textId="77777777" w:rsidR="0074759B" w:rsidRPr="001C0E1B" w:rsidRDefault="0074759B" w:rsidP="005A325B">
            <w:pPr>
              <w:pStyle w:val="TAL"/>
              <w:rPr>
                <w:bCs/>
              </w:rPr>
            </w:pPr>
            <w:r w:rsidRPr="001C0E1B">
              <w:rPr>
                <w:bCs/>
              </w:rPr>
              <w:t xml:space="preserve">DRX </w:t>
            </w:r>
            <w:r w:rsidRPr="001C0E1B">
              <w:t>Configuration</w:t>
            </w:r>
          </w:p>
        </w:tc>
        <w:tc>
          <w:tcPr>
            <w:tcW w:w="555" w:type="pct"/>
            <w:shd w:val="clear" w:color="auto" w:fill="auto"/>
          </w:tcPr>
          <w:p w14:paraId="7BE15F3C" w14:textId="77777777" w:rsidR="0074759B" w:rsidRPr="001C0E1B" w:rsidRDefault="0074759B" w:rsidP="005A325B">
            <w:pPr>
              <w:pStyle w:val="TAC"/>
              <w:rPr>
                <w:bCs/>
              </w:rPr>
            </w:pPr>
          </w:p>
        </w:tc>
        <w:tc>
          <w:tcPr>
            <w:tcW w:w="2108" w:type="pct"/>
            <w:shd w:val="clear" w:color="auto" w:fill="auto"/>
          </w:tcPr>
          <w:p w14:paraId="100F7CF5" w14:textId="77777777" w:rsidR="0074759B" w:rsidRPr="001C0E1B" w:rsidRDefault="0074759B" w:rsidP="005A325B">
            <w:pPr>
              <w:pStyle w:val="TAC"/>
              <w:rPr>
                <w:iCs/>
              </w:rPr>
            </w:pPr>
            <w:r w:rsidRPr="001C0E1B">
              <w:rPr>
                <w:iCs/>
              </w:rPr>
              <w:t>DRX.3</w:t>
            </w:r>
          </w:p>
        </w:tc>
      </w:tr>
      <w:tr w:rsidR="0074759B" w:rsidRPr="001C0E1B" w14:paraId="0A42AB41" w14:textId="77777777" w:rsidTr="005A325B">
        <w:trPr>
          <w:trHeight w:val="166"/>
          <w:jc w:val="center"/>
        </w:trPr>
        <w:tc>
          <w:tcPr>
            <w:tcW w:w="2337" w:type="pct"/>
            <w:gridSpan w:val="3"/>
            <w:shd w:val="clear" w:color="auto" w:fill="auto"/>
          </w:tcPr>
          <w:p w14:paraId="62210BBB" w14:textId="77777777" w:rsidR="0074759B" w:rsidRPr="001C0E1B" w:rsidRDefault="0074759B" w:rsidP="005A325B">
            <w:pPr>
              <w:pStyle w:val="TAL"/>
              <w:rPr>
                <w:noProof/>
              </w:rPr>
            </w:pPr>
            <w:r w:rsidRPr="001C0E1B">
              <w:rPr>
                <w:noProof/>
              </w:rPr>
              <w:t xml:space="preserve">Gap pattern ID </w:t>
            </w:r>
          </w:p>
        </w:tc>
        <w:tc>
          <w:tcPr>
            <w:tcW w:w="555" w:type="pct"/>
            <w:shd w:val="clear" w:color="auto" w:fill="auto"/>
          </w:tcPr>
          <w:p w14:paraId="28CBF2B5" w14:textId="77777777" w:rsidR="0074759B" w:rsidRPr="001C0E1B" w:rsidRDefault="0074759B" w:rsidP="005A325B">
            <w:pPr>
              <w:pStyle w:val="TAC"/>
              <w:rPr>
                <w:noProof/>
              </w:rPr>
            </w:pPr>
          </w:p>
        </w:tc>
        <w:tc>
          <w:tcPr>
            <w:tcW w:w="2108" w:type="pct"/>
            <w:shd w:val="clear" w:color="auto" w:fill="auto"/>
          </w:tcPr>
          <w:p w14:paraId="332AC134" w14:textId="77777777" w:rsidR="0074759B" w:rsidRPr="001C0E1B" w:rsidRDefault="0074759B" w:rsidP="005A325B">
            <w:pPr>
              <w:pStyle w:val="TAC"/>
              <w:rPr>
                <w:iCs/>
              </w:rPr>
            </w:pPr>
            <w:r w:rsidRPr="001C0E1B">
              <w:rPr>
                <w:iCs/>
              </w:rPr>
              <w:t>N.A.</w:t>
            </w:r>
          </w:p>
        </w:tc>
      </w:tr>
      <w:tr w:rsidR="0074759B" w:rsidRPr="001C0E1B" w14:paraId="352A52AB" w14:textId="77777777" w:rsidTr="005A325B">
        <w:trPr>
          <w:trHeight w:val="346"/>
          <w:jc w:val="center"/>
        </w:trPr>
        <w:tc>
          <w:tcPr>
            <w:tcW w:w="2337" w:type="pct"/>
            <w:gridSpan w:val="3"/>
            <w:shd w:val="clear" w:color="auto" w:fill="auto"/>
          </w:tcPr>
          <w:p w14:paraId="3AB09B67" w14:textId="77777777" w:rsidR="0074759B" w:rsidRPr="001C0E1B" w:rsidRDefault="0074759B" w:rsidP="005A325B">
            <w:pPr>
              <w:pStyle w:val="TAL"/>
              <w:rPr>
                <w:noProof/>
              </w:rPr>
            </w:pPr>
            <w:r w:rsidRPr="001C0E1B">
              <w:rPr>
                <w:noProof/>
              </w:rPr>
              <w:t>Layer 3 filtering</w:t>
            </w:r>
          </w:p>
        </w:tc>
        <w:tc>
          <w:tcPr>
            <w:tcW w:w="555" w:type="pct"/>
            <w:shd w:val="clear" w:color="auto" w:fill="auto"/>
          </w:tcPr>
          <w:p w14:paraId="2446A080" w14:textId="77777777" w:rsidR="0074759B" w:rsidRPr="001C0E1B" w:rsidRDefault="0074759B" w:rsidP="005A325B">
            <w:pPr>
              <w:pStyle w:val="TAC"/>
              <w:rPr>
                <w:noProof/>
              </w:rPr>
            </w:pPr>
          </w:p>
        </w:tc>
        <w:tc>
          <w:tcPr>
            <w:tcW w:w="2108" w:type="pct"/>
            <w:shd w:val="clear" w:color="auto" w:fill="auto"/>
          </w:tcPr>
          <w:p w14:paraId="44881F6C" w14:textId="77777777" w:rsidR="0074759B" w:rsidRPr="001C0E1B" w:rsidRDefault="0074759B" w:rsidP="005A325B">
            <w:pPr>
              <w:pStyle w:val="TAC"/>
              <w:rPr>
                <w:noProof/>
              </w:rPr>
            </w:pPr>
            <w:r w:rsidRPr="001C0E1B">
              <w:rPr>
                <w:i/>
                <w:iCs/>
              </w:rPr>
              <w:t>Enabled</w:t>
            </w:r>
          </w:p>
        </w:tc>
      </w:tr>
      <w:tr w:rsidR="0074759B" w:rsidRPr="001C0E1B" w14:paraId="27A217AF" w14:textId="77777777" w:rsidTr="005A325B">
        <w:trPr>
          <w:trHeight w:val="166"/>
          <w:jc w:val="center"/>
        </w:trPr>
        <w:tc>
          <w:tcPr>
            <w:tcW w:w="2337" w:type="pct"/>
            <w:gridSpan w:val="3"/>
            <w:shd w:val="clear" w:color="auto" w:fill="auto"/>
          </w:tcPr>
          <w:p w14:paraId="33B23B32" w14:textId="77777777" w:rsidR="0074759B" w:rsidRPr="001C0E1B" w:rsidRDefault="0074759B" w:rsidP="005A325B">
            <w:pPr>
              <w:pStyle w:val="TAL"/>
              <w:rPr>
                <w:noProof/>
              </w:rPr>
            </w:pPr>
            <w:r w:rsidRPr="001C0E1B">
              <w:rPr>
                <w:noProof/>
              </w:rPr>
              <w:t>T310 timer</w:t>
            </w:r>
          </w:p>
        </w:tc>
        <w:tc>
          <w:tcPr>
            <w:tcW w:w="555" w:type="pct"/>
            <w:shd w:val="clear" w:color="auto" w:fill="auto"/>
          </w:tcPr>
          <w:p w14:paraId="5795B52B" w14:textId="77777777" w:rsidR="0074759B" w:rsidRPr="001C0E1B" w:rsidRDefault="0074759B" w:rsidP="005A325B">
            <w:pPr>
              <w:pStyle w:val="TAC"/>
              <w:rPr>
                <w:iCs/>
              </w:rPr>
            </w:pPr>
            <w:proofErr w:type="spellStart"/>
            <w:r w:rsidRPr="001C0E1B">
              <w:rPr>
                <w:iCs/>
              </w:rPr>
              <w:t>ms</w:t>
            </w:r>
            <w:proofErr w:type="spellEnd"/>
          </w:p>
        </w:tc>
        <w:tc>
          <w:tcPr>
            <w:tcW w:w="2108" w:type="pct"/>
            <w:shd w:val="clear" w:color="auto" w:fill="auto"/>
          </w:tcPr>
          <w:p w14:paraId="255421D1" w14:textId="77777777" w:rsidR="0074759B" w:rsidRPr="001C0E1B" w:rsidRDefault="0074759B" w:rsidP="005A325B">
            <w:pPr>
              <w:pStyle w:val="TAC"/>
              <w:rPr>
                <w:i/>
                <w:iCs/>
              </w:rPr>
            </w:pPr>
            <w:r w:rsidRPr="001C0E1B">
              <w:rPr>
                <w:i/>
                <w:iCs/>
              </w:rPr>
              <w:t>0</w:t>
            </w:r>
          </w:p>
        </w:tc>
      </w:tr>
      <w:tr w:rsidR="0074759B" w:rsidRPr="001C0E1B" w14:paraId="2D5EA295" w14:textId="77777777" w:rsidTr="005A325B">
        <w:trPr>
          <w:trHeight w:val="166"/>
          <w:jc w:val="center"/>
        </w:trPr>
        <w:tc>
          <w:tcPr>
            <w:tcW w:w="2337" w:type="pct"/>
            <w:gridSpan w:val="3"/>
            <w:shd w:val="clear" w:color="auto" w:fill="auto"/>
          </w:tcPr>
          <w:p w14:paraId="1073565D" w14:textId="77777777" w:rsidR="0074759B" w:rsidRPr="001C0E1B" w:rsidRDefault="0074759B" w:rsidP="005A325B">
            <w:pPr>
              <w:pStyle w:val="TAL"/>
              <w:rPr>
                <w:noProof/>
              </w:rPr>
            </w:pPr>
            <w:r w:rsidRPr="001C0E1B">
              <w:rPr>
                <w:noProof/>
              </w:rPr>
              <w:t>T311 timer</w:t>
            </w:r>
          </w:p>
        </w:tc>
        <w:tc>
          <w:tcPr>
            <w:tcW w:w="555" w:type="pct"/>
            <w:shd w:val="clear" w:color="auto" w:fill="auto"/>
          </w:tcPr>
          <w:p w14:paraId="33C4F3B2" w14:textId="77777777" w:rsidR="0074759B" w:rsidRPr="001C0E1B" w:rsidRDefault="0074759B" w:rsidP="005A325B">
            <w:pPr>
              <w:pStyle w:val="TAC"/>
              <w:rPr>
                <w:iCs/>
              </w:rPr>
            </w:pPr>
            <w:r w:rsidRPr="001C0E1B">
              <w:rPr>
                <w:noProof/>
              </w:rPr>
              <w:t>ms</w:t>
            </w:r>
          </w:p>
        </w:tc>
        <w:tc>
          <w:tcPr>
            <w:tcW w:w="2108" w:type="pct"/>
            <w:shd w:val="clear" w:color="auto" w:fill="auto"/>
          </w:tcPr>
          <w:p w14:paraId="25C5B933" w14:textId="77777777" w:rsidR="0074759B" w:rsidRPr="001C0E1B" w:rsidRDefault="0074759B" w:rsidP="005A325B">
            <w:pPr>
              <w:pStyle w:val="TAC"/>
              <w:rPr>
                <w:i/>
                <w:iCs/>
              </w:rPr>
            </w:pPr>
            <w:r w:rsidRPr="001C0E1B">
              <w:rPr>
                <w:noProof/>
              </w:rPr>
              <w:t>1000</w:t>
            </w:r>
          </w:p>
        </w:tc>
      </w:tr>
      <w:tr w:rsidR="0074759B" w:rsidRPr="001C0E1B" w14:paraId="62D31DC8" w14:textId="77777777" w:rsidTr="005A325B">
        <w:trPr>
          <w:trHeight w:val="166"/>
          <w:jc w:val="center"/>
        </w:trPr>
        <w:tc>
          <w:tcPr>
            <w:tcW w:w="2337" w:type="pct"/>
            <w:gridSpan w:val="3"/>
            <w:shd w:val="clear" w:color="auto" w:fill="auto"/>
          </w:tcPr>
          <w:p w14:paraId="22900BCB" w14:textId="77777777" w:rsidR="0074759B" w:rsidRPr="001C0E1B" w:rsidRDefault="0074759B" w:rsidP="005A325B">
            <w:pPr>
              <w:pStyle w:val="TAL"/>
              <w:rPr>
                <w:noProof/>
              </w:rPr>
            </w:pPr>
            <w:r w:rsidRPr="001C0E1B">
              <w:rPr>
                <w:noProof/>
              </w:rPr>
              <w:t>N310</w:t>
            </w:r>
          </w:p>
        </w:tc>
        <w:tc>
          <w:tcPr>
            <w:tcW w:w="555" w:type="pct"/>
            <w:shd w:val="clear" w:color="auto" w:fill="auto"/>
          </w:tcPr>
          <w:p w14:paraId="0B21202C" w14:textId="77777777" w:rsidR="0074759B" w:rsidRPr="001C0E1B" w:rsidRDefault="0074759B" w:rsidP="005A325B">
            <w:pPr>
              <w:pStyle w:val="TAC"/>
              <w:rPr>
                <w:noProof/>
              </w:rPr>
            </w:pPr>
          </w:p>
        </w:tc>
        <w:tc>
          <w:tcPr>
            <w:tcW w:w="2108" w:type="pct"/>
            <w:shd w:val="clear" w:color="auto" w:fill="auto"/>
          </w:tcPr>
          <w:p w14:paraId="10DBFF05" w14:textId="77777777" w:rsidR="0074759B" w:rsidRPr="001C0E1B" w:rsidRDefault="0074759B" w:rsidP="005A325B">
            <w:pPr>
              <w:pStyle w:val="TAC"/>
              <w:rPr>
                <w:noProof/>
              </w:rPr>
            </w:pPr>
            <w:r w:rsidRPr="001C0E1B">
              <w:rPr>
                <w:noProof/>
              </w:rPr>
              <w:t>1</w:t>
            </w:r>
          </w:p>
        </w:tc>
      </w:tr>
      <w:tr w:rsidR="0074759B" w:rsidRPr="001C0E1B" w14:paraId="4A55CFD4" w14:textId="77777777" w:rsidTr="005A325B">
        <w:trPr>
          <w:trHeight w:val="166"/>
          <w:jc w:val="center"/>
        </w:trPr>
        <w:tc>
          <w:tcPr>
            <w:tcW w:w="2337" w:type="pct"/>
            <w:gridSpan w:val="3"/>
            <w:shd w:val="clear" w:color="auto" w:fill="auto"/>
          </w:tcPr>
          <w:p w14:paraId="582A7FFC" w14:textId="77777777" w:rsidR="0074759B" w:rsidRPr="001C0E1B" w:rsidRDefault="0074759B" w:rsidP="005A325B">
            <w:pPr>
              <w:pStyle w:val="TAL"/>
              <w:rPr>
                <w:noProof/>
              </w:rPr>
            </w:pPr>
            <w:r w:rsidRPr="001C0E1B">
              <w:rPr>
                <w:noProof/>
              </w:rPr>
              <w:t>N311</w:t>
            </w:r>
          </w:p>
        </w:tc>
        <w:tc>
          <w:tcPr>
            <w:tcW w:w="555" w:type="pct"/>
            <w:shd w:val="clear" w:color="auto" w:fill="auto"/>
          </w:tcPr>
          <w:p w14:paraId="717CC9D3" w14:textId="77777777" w:rsidR="0074759B" w:rsidRPr="001C0E1B" w:rsidRDefault="0074759B" w:rsidP="005A325B">
            <w:pPr>
              <w:pStyle w:val="TAC"/>
              <w:rPr>
                <w:noProof/>
              </w:rPr>
            </w:pPr>
          </w:p>
        </w:tc>
        <w:tc>
          <w:tcPr>
            <w:tcW w:w="2108" w:type="pct"/>
            <w:shd w:val="clear" w:color="auto" w:fill="auto"/>
          </w:tcPr>
          <w:p w14:paraId="5B579757" w14:textId="77777777" w:rsidR="0074759B" w:rsidRPr="001C0E1B" w:rsidRDefault="0074759B" w:rsidP="005A325B">
            <w:pPr>
              <w:pStyle w:val="TAC"/>
              <w:rPr>
                <w:noProof/>
              </w:rPr>
            </w:pPr>
            <w:r w:rsidRPr="001C0E1B">
              <w:rPr>
                <w:noProof/>
              </w:rPr>
              <w:t>1</w:t>
            </w:r>
          </w:p>
        </w:tc>
      </w:tr>
      <w:tr w:rsidR="0074759B" w:rsidRPr="001C0E1B" w14:paraId="26C19ED7" w14:textId="77777777" w:rsidTr="005A325B">
        <w:trPr>
          <w:trHeight w:val="136"/>
          <w:jc w:val="center"/>
        </w:trPr>
        <w:tc>
          <w:tcPr>
            <w:tcW w:w="1170" w:type="pct"/>
            <w:gridSpan w:val="2"/>
            <w:tcBorders>
              <w:bottom w:val="nil"/>
            </w:tcBorders>
            <w:shd w:val="clear" w:color="auto" w:fill="auto"/>
          </w:tcPr>
          <w:p w14:paraId="5912CF15" w14:textId="77777777" w:rsidR="0074759B" w:rsidRPr="001C0E1B" w:rsidRDefault="0074759B" w:rsidP="005A325B">
            <w:pPr>
              <w:pStyle w:val="TAL"/>
              <w:rPr>
                <w:noProof/>
              </w:rPr>
            </w:pPr>
            <w:r w:rsidRPr="001C0E1B">
              <w:rPr>
                <w:noProof/>
              </w:rPr>
              <w:t>CSI-RS configuration for CSI reporting</w:t>
            </w:r>
          </w:p>
        </w:tc>
        <w:tc>
          <w:tcPr>
            <w:tcW w:w="1167" w:type="pct"/>
            <w:shd w:val="clear" w:color="auto" w:fill="auto"/>
          </w:tcPr>
          <w:p w14:paraId="419F3504" w14:textId="77777777" w:rsidR="0074759B" w:rsidRPr="001C0E1B" w:rsidRDefault="0074759B" w:rsidP="005A325B">
            <w:pPr>
              <w:pStyle w:val="TAL"/>
              <w:rPr>
                <w:noProof/>
              </w:rPr>
            </w:pPr>
            <w:r w:rsidRPr="001C0E1B">
              <w:rPr>
                <w:noProof/>
              </w:rPr>
              <w:t>Config 1</w:t>
            </w:r>
          </w:p>
        </w:tc>
        <w:tc>
          <w:tcPr>
            <w:tcW w:w="555" w:type="pct"/>
            <w:shd w:val="clear" w:color="auto" w:fill="auto"/>
          </w:tcPr>
          <w:p w14:paraId="13C1B2DF" w14:textId="77777777" w:rsidR="0074759B" w:rsidRPr="001C0E1B" w:rsidRDefault="0074759B" w:rsidP="005A325B">
            <w:pPr>
              <w:pStyle w:val="TAC"/>
              <w:rPr>
                <w:noProof/>
              </w:rPr>
            </w:pPr>
          </w:p>
        </w:tc>
        <w:tc>
          <w:tcPr>
            <w:tcW w:w="2108" w:type="pct"/>
            <w:shd w:val="clear" w:color="auto" w:fill="auto"/>
          </w:tcPr>
          <w:p w14:paraId="08F7D561" w14:textId="77777777" w:rsidR="0074759B" w:rsidRPr="001C0E1B" w:rsidRDefault="0074759B" w:rsidP="005A325B">
            <w:pPr>
              <w:pStyle w:val="TAC"/>
              <w:rPr>
                <w:noProof/>
              </w:rPr>
            </w:pPr>
            <w:r w:rsidRPr="001C0E1B">
              <w:rPr>
                <w:szCs w:val="18"/>
              </w:rPr>
              <w:t>CSI-RS.1.1 FDD</w:t>
            </w:r>
          </w:p>
        </w:tc>
      </w:tr>
      <w:tr w:rsidR="0074759B" w:rsidRPr="001C0E1B" w14:paraId="55CD4705" w14:textId="77777777" w:rsidTr="005A325B">
        <w:trPr>
          <w:trHeight w:val="136"/>
          <w:jc w:val="center"/>
        </w:trPr>
        <w:tc>
          <w:tcPr>
            <w:tcW w:w="1170" w:type="pct"/>
            <w:gridSpan w:val="2"/>
            <w:tcBorders>
              <w:top w:val="nil"/>
              <w:bottom w:val="nil"/>
            </w:tcBorders>
            <w:shd w:val="clear" w:color="auto" w:fill="auto"/>
          </w:tcPr>
          <w:p w14:paraId="6CF76536" w14:textId="77777777" w:rsidR="0074759B" w:rsidRPr="001C0E1B" w:rsidRDefault="0074759B" w:rsidP="005A325B">
            <w:pPr>
              <w:pStyle w:val="TAL"/>
              <w:rPr>
                <w:noProof/>
              </w:rPr>
            </w:pPr>
          </w:p>
        </w:tc>
        <w:tc>
          <w:tcPr>
            <w:tcW w:w="1167" w:type="pct"/>
            <w:shd w:val="clear" w:color="auto" w:fill="auto"/>
          </w:tcPr>
          <w:p w14:paraId="69F2B0EA" w14:textId="77777777" w:rsidR="0074759B" w:rsidRPr="001C0E1B" w:rsidRDefault="0074759B" w:rsidP="005A325B">
            <w:pPr>
              <w:pStyle w:val="TAL"/>
              <w:rPr>
                <w:noProof/>
              </w:rPr>
            </w:pPr>
            <w:r w:rsidRPr="001C0E1B">
              <w:rPr>
                <w:noProof/>
              </w:rPr>
              <w:t>Config 2</w:t>
            </w:r>
          </w:p>
        </w:tc>
        <w:tc>
          <w:tcPr>
            <w:tcW w:w="555" w:type="pct"/>
            <w:shd w:val="clear" w:color="auto" w:fill="auto"/>
          </w:tcPr>
          <w:p w14:paraId="1E79FB38" w14:textId="77777777" w:rsidR="0074759B" w:rsidRPr="001C0E1B" w:rsidRDefault="0074759B" w:rsidP="005A325B">
            <w:pPr>
              <w:pStyle w:val="TAC"/>
              <w:rPr>
                <w:noProof/>
              </w:rPr>
            </w:pPr>
          </w:p>
        </w:tc>
        <w:tc>
          <w:tcPr>
            <w:tcW w:w="2108" w:type="pct"/>
            <w:shd w:val="clear" w:color="auto" w:fill="auto"/>
          </w:tcPr>
          <w:p w14:paraId="48A750A3" w14:textId="77777777" w:rsidR="0074759B" w:rsidRPr="001C0E1B" w:rsidRDefault="0074759B" w:rsidP="005A325B">
            <w:pPr>
              <w:pStyle w:val="TAC"/>
              <w:rPr>
                <w:noProof/>
              </w:rPr>
            </w:pPr>
            <w:r w:rsidRPr="001C0E1B">
              <w:rPr>
                <w:szCs w:val="18"/>
              </w:rPr>
              <w:t>CSI-RS.1.1 TDD</w:t>
            </w:r>
          </w:p>
        </w:tc>
      </w:tr>
      <w:tr w:rsidR="0074759B" w:rsidRPr="001C0E1B" w14:paraId="4C6BE6FD" w14:textId="77777777" w:rsidTr="005A325B">
        <w:trPr>
          <w:trHeight w:val="136"/>
          <w:jc w:val="center"/>
        </w:trPr>
        <w:tc>
          <w:tcPr>
            <w:tcW w:w="1170" w:type="pct"/>
            <w:gridSpan w:val="2"/>
            <w:tcBorders>
              <w:top w:val="nil"/>
              <w:bottom w:val="single" w:sz="4" w:space="0" w:color="auto"/>
            </w:tcBorders>
            <w:shd w:val="clear" w:color="auto" w:fill="auto"/>
          </w:tcPr>
          <w:p w14:paraId="3F2A616F" w14:textId="77777777" w:rsidR="0074759B" w:rsidRPr="001C0E1B" w:rsidRDefault="0074759B" w:rsidP="005A325B">
            <w:pPr>
              <w:pStyle w:val="TAL"/>
              <w:rPr>
                <w:noProof/>
              </w:rPr>
            </w:pPr>
          </w:p>
        </w:tc>
        <w:tc>
          <w:tcPr>
            <w:tcW w:w="1167" w:type="pct"/>
            <w:shd w:val="clear" w:color="auto" w:fill="auto"/>
          </w:tcPr>
          <w:p w14:paraId="57E8B843" w14:textId="77777777" w:rsidR="0074759B" w:rsidRPr="001C0E1B" w:rsidRDefault="0074759B" w:rsidP="005A325B">
            <w:pPr>
              <w:pStyle w:val="TAL"/>
              <w:rPr>
                <w:noProof/>
              </w:rPr>
            </w:pPr>
            <w:r w:rsidRPr="001C0E1B">
              <w:rPr>
                <w:noProof/>
              </w:rPr>
              <w:t>Config 3</w:t>
            </w:r>
          </w:p>
        </w:tc>
        <w:tc>
          <w:tcPr>
            <w:tcW w:w="555" w:type="pct"/>
            <w:shd w:val="clear" w:color="auto" w:fill="auto"/>
          </w:tcPr>
          <w:p w14:paraId="15F1D37C" w14:textId="77777777" w:rsidR="0074759B" w:rsidRPr="001C0E1B" w:rsidRDefault="0074759B" w:rsidP="005A325B">
            <w:pPr>
              <w:pStyle w:val="TAC"/>
              <w:rPr>
                <w:noProof/>
              </w:rPr>
            </w:pPr>
          </w:p>
        </w:tc>
        <w:tc>
          <w:tcPr>
            <w:tcW w:w="2108" w:type="pct"/>
            <w:shd w:val="clear" w:color="auto" w:fill="auto"/>
          </w:tcPr>
          <w:p w14:paraId="794AFA29" w14:textId="77777777" w:rsidR="0074759B" w:rsidRPr="001C0E1B" w:rsidRDefault="0074759B" w:rsidP="005A325B">
            <w:pPr>
              <w:pStyle w:val="TAC"/>
              <w:rPr>
                <w:noProof/>
              </w:rPr>
            </w:pPr>
            <w:r w:rsidRPr="001C0E1B">
              <w:rPr>
                <w:szCs w:val="18"/>
              </w:rPr>
              <w:t>CSI-RS.2.1 TDD</w:t>
            </w:r>
          </w:p>
        </w:tc>
      </w:tr>
      <w:tr w:rsidR="0074759B" w:rsidRPr="001C0E1B" w14:paraId="64E1E243" w14:textId="77777777" w:rsidTr="005A325B">
        <w:trPr>
          <w:trHeight w:val="136"/>
          <w:jc w:val="center"/>
        </w:trPr>
        <w:tc>
          <w:tcPr>
            <w:tcW w:w="1170" w:type="pct"/>
            <w:gridSpan w:val="2"/>
            <w:tcBorders>
              <w:bottom w:val="nil"/>
            </w:tcBorders>
            <w:shd w:val="clear" w:color="auto" w:fill="auto"/>
          </w:tcPr>
          <w:p w14:paraId="6289478F" w14:textId="77777777" w:rsidR="0074759B" w:rsidRPr="001C0E1B" w:rsidRDefault="0074759B" w:rsidP="005A325B">
            <w:pPr>
              <w:pStyle w:val="TAL"/>
              <w:rPr>
                <w:noProof/>
              </w:rPr>
            </w:pPr>
            <w:r w:rsidRPr="001C0E1B">
              <w:t>CSI-RS for tracking</w:t>
            </w:r>
          </w:p>
        </w:tc>
        <w:tc>
          <w:tcPr>
            <w:tcW w:w="1167" w:type="pct"/>
            <w:shd w:val="clear" w:color="auto" w:fill="auto"/>
          </w:tcPr>
          <w:p w14:paraId="478B1603" w14:textId="77777777" w:rsidR="0074759B" w:rsidRPr="001C0E1B" w:rsidRDefault="0074759B" w:rsidP="005A325B">
            <w:pPr>
              <w:pStyle w:val="TAL"/>
              <w:rPr>
                <w:noProof/>
              </w:rPr>
            </w:pPr>
            <w:r w:rsidRPr="001C0E1B">
              <w:rPr>
                <w:noProof/>
              </w:rPr>
              <w:t>Config 1</w:t>
            </w:r>
          </w:p>
        </w:tc>
        <w:tc>
          <w:tcPr>
            <w:tcW w:w="555" w:type="pct"/>
            <w:shd w:val="clear" w:color="auto" w:fill="auto"/>
          </w:tcPr>
          <w:p w14:paraId="3DD83B7E" w14:textId="77777777" w:rsidR="0074759B" w:rsidRPr="001C0E1B" w:rsidRDefault="0074759B" w:rsidP="005A325B">
            <w:pPr>
              <w:pStyle w:val="TAC"/>
              <w:rPr>
                <w:noProof/>
              </w:rPr>
            </w:pPr>
          </w:p>
        </w:tc>
        <w:tc>
          <w:tcPr>
            <w:tcW w:w="2108" w:type="pct"/>
            <w:shd w:val="clear" w:color="auto" w:fill="auto"/>
          </w:tcPr>
          <w:p w14:paraId="2B6F38C7" w14:textId="77777777" w:rsidR="0074759B" w:rsidRPr="001C0E1B" w:rsidRDefault="0074759B" w:rsidP="005A325B">
            <w:pPr>
              <w:pStyle w:val="TAC"/>
              <w:rPr>
                <w:szCs w:val="18"/>
              </w:rPr>
            </w:pPr>
            <w:r w:rsidRPr="001C0E1B">
              <w:rPr>
                <w:szCs w:val="18"/>
              </w:rPr>
              <w:t>TRS.1.1 FDD</w:t>
            </w:r>
          </w:p>
        </w:tc>
      </w:tr>
      <w:tr w:rsidR="0074759B" w:rsidRPr="001C0E1B" w14:paraId="5A309EC5" w14:textId="77777777" w:rsidTr="005A325B">
        <w:trPr>
          <w:trHeight w:val="70"/>
          <w:jc w:val="center"/>
        </w:trPr>
        <w:tc>
          <w:tcPr>
            <w:tcW w:w="1170" w:type="pct"/>
            <w:gridSpan w:val="2"/>
            <w:tcBorders>
              <w:top w:val="nil"/>
              <w:bottom w:val="nil"/>
            </w:tcBorders>
            <w:shd w:val="clear" w:color="auto" w:fill="auto"/>
          </w:tcPr>
          <w:p w14:paraId="48B2187A" w14:textId="77777777" w:rsidR="0074759B" w:rsidRPr="001C0E1B" w:rsidRDefault="0074759B" w:rsidP="005A325B">
            <w:pPr>
              <w:pStyle w:val="TAL"/>
              <w:rPr>
                <w:noProof/>
              </w:rPr>
            </w:pPr>
          </w:p>
        </w:tc>
        <w:tc>
          <w:tcPr>
            <w:tcW w:w="1167" w:type="pct"/>
            <w:shd w:val="clear" w:color="auto" w:fill="auto"/>
          </w:tcPr>
          <w:p w14:paraId="7361EEFD" w14:textId="77777777" w:rsidR="0074759B" w:rsidRPr="001C0E1B" w:rsidRDefault="0074759B" w:rsidP="005A325B">
            <w:pPr>
              <w:pStyle w:val="TAL"/>
              <w:rPr>
                <w:noProof/>
              </w:rPr>
            </w:pPr>
            <w:r w:rsidRPr="001C0E1B">
              <w:rPr>
                <w:noProof/>
              </w:rPr>
              <w:t>Config 2</w:t>
            </w:r>
          </w:p>
        </w:tc>
        <w:tc>
          <w:tcPr>
            <w:tcW w:w="555" w:type="pct"/>
            <w:shd w:val="clear" w:color="auto" w:fill="auto"/>
          </w:tcPr>
          <w:p w14:paraId="0F1A449E" w14:textId="77777777" w:rsidR="0074759B" w:rsidRPr="001C0E1B" w:rsidRDefault="0074759B" w:rsidP="005A325B">
            <w:pPr>
              <w:pStyle w:val="TAC"/>
              <w:rPr>
                <w:noProof/>
              </w:rPr>
            </w:pPr>
          </w:p>
        </w:tc>
        <w:tc>
          <w:tcPr>
            <w:tcW w:w="2108" w:type="pct"/>
            <w:shd w:val="clear" w:color="auto" w:fill="auto"/>
          </w:tcPr>
          <w:p w14:paraId="7DC719AB" w14:textId="77777777" w:rsidR="0074759B" w:rsidRPr="001C0E1B" w:rsidRDefault="0074759B" w:rsidP="005A325B">
            <w:pPr>
              <w:pStyle w:val="TAC"/>
              <w:rPr>
                <w:szCs w:val="18"/>
              </w:rPr>
            </w:pPr>
            <w:r w:rsidRPr="001C0E1B">
              <w:rPr>
                <w:szCs w:val="18"/>
              </w:rPr>
              <w:t>TRS.1.1 TDD</w:t>
            </w:r>
          </w:p>
        </w:tc>
      </w:tr>
      <w:tr w:rsidR="0074759B" w:rsidRPr="001C0E1B" w14:paraId="600BCABE" w14:textId="77777777" w:rsidTr="005A325B">
        <w:trPr>
          <w:trHeight w:val="136"/>
          <w:jc w:val="center"/>
        </w:trPr>
        <w:tc>
          <w:tcPr>
            <w:tcW w:w="1170" w:type="pct"/>
            <w:gridSpan w:val="2"/>
            <w:tcBorders>
              <w:top w:val="nil"/>
            </w:tcBorders>
            <w:shd w:val="clear" w:color="auto" w:fill="auto"/>
          </w:tcPr>
          <w:p w14:paraId="1647C9E7" w14:textId="77777777" w:rsidR="0074759B" w:rsidRPr="001C0E1B" w:rsidRDefault="0074759B" w:rsidP="005A325B">
            <w:pPr>
              <w:pStyle w:val="TAL"/>
              <w:rPr>
                <w:noProof/>
              </w:rPr>
            </w:pPr>
          </w:p>
        </w:tc>
        <w:tc>
          <w:tcPr>
            <w:tcW w:w="1167" w:type="pct"/>
            <w:shd w:val="clear" w:color="auto" w:fill="auto"/>
          </w:tcPr>
          <w:p w14:paraId="5B1970B1" w14:textId="77777777" w:rsidR="0074759B" w:rsidRPr="001C0E1B" w:rsidRDefault="0074759B" w:rsidP="005A325B">
            <w:pPr>
              <w:pStyle w:val="TAL"/>
              <w:rPr>
                <w:noProof/>
              </w:rPr>
            </w:pPr>
            <w:r w:rsidRPr="001C0E1B">
              <w:rPr>
                <w:noProof/>
              </w:rPr>
              <w:t>Config 3</w:t>
            </w:r>
          </w:p>
        </w:tc>
        <w:tc>
          <w:tcPr>
            <w:tcW w:w="555" w:type="pct"/>
            <w:shd w:val="clear" w:color="auto" w:fill="auto"/>
          </w:tcPr>
          <w:p w14:paraId="7A0524F7" w14:textId="77777777" w:rsidR="0074759B" w:rsidRPr="001C0E1B" w:rsidRDefault="0074759B" w:rsidP="005A325B">
            <w:pPr>
              <w:pStyle w:val="TAC"/>
              <w:rPr>
                <w:noProof/>
              </w:rPr>
            </w:pPr>
          </w:p>
        </w:tc>
        <w:tc>
          <w:tcPr>
            <w:tcW w:w="2108" w:type="pct"/>
            <w:shd w:val="clear" w:color="auto" w:fill="auto"/>
          </w:tcPr>
          <w:p w14:paraId="326822CC" w14:textId="77777777" w:rsidR="0074759B" w:rsidRPr="001C0E1B" w:rsidRDefault="0074759B" w:rsidP="005A325B">
            <w:pPr>
              <w:pStyle w:val="TAC"/>
              <w:rPr>
                <w:szCs w:val="18"/>
              </w:rPr>
            </w:pPr>
            <w:r w:rsidRPr="001C0E1B">
              <w:rPr>
                <w:szCs w:val="18"/>
              </w:rPr>
              <w:t>TRS.1.2 TDD</w:t>
            </w:r>
          </w:p>
        </w:tc>
      </w:tr>
      <w:tr w:rsidR="0074759B" w:rsidRPr="001C0E1B" w14:paraId="6EAB86B3" w14:textId="77777777" w:rsidTr="005A325B">
        <w:trPr>
          <w:trHeight w:val="185"/>
          <w:jc w:val="center"/>
        </w:trPr>
        <w:tc>
          <w:tcPr>
            <w:tcW w:w="2337" w:type="pct"/>
            <w:gridSpan w:val="3"/>
            <w:shd w:val="clear" w:color="auto" w:fill="auto"/>
          </w:tcPr>
          <w:p w14:paraId="3F6DC4AC" w14:textId="77777777" w:rsidR="0074759B" w:rsidRPr="001C0E1B" w:rsidRDefault="0074759B" w:rsidP="005A325B">
            <w:pPr>
              <w:pStyle w:val="TAL"/>
              <w:rPr>
                <w:noProof/>
              </w:rPr>
            </w:pPr>
            <w:r w:rsidRPr="001C0E1B">
              <w:rPr>
                <w:noProof/>
              </w:rPr>
              <w:t>T1</w:t>
            </w:r>
          </w:p>
        </w:tc>
        <w:tc>
          <w:tcPr>
            <w:tcW w:w="555" w:type="pct"/>
            <w:shd w:val="clear" w:color="auto" w:fill="auto"/>
          </w:tcPr>
          <w:p w14:paraId="711ED8AB" w14:textId="77777777" w:rsidR="0074759B" w:rsidRPr="001C0E1B" w:rsidRDefault="0074759B" w:rsidP="005A325B">
            <w:pPr>
              <w:pStyle w:val="TAC"/>
              <w:rPr>
                <w:noProof/>
              </w:rPr>
            </w:pPr>
            <w:r w:rsidRPr="001C0E1B">
              <w:rPr>
                <w:noProof/>
              </w:rPr>
              <w:t>s</w:t>
            </w:r>
          </w:p>
        </w:tc>
        <w:tc>
          <w:tcPr>
            <w:tcW w:w="2108" w:type="pct"/>
            <w:shd w:val="clear" w:color="auto" w:fill="auto"/>
          </w:tcPr>
          <w:p w14:paraId="476AFE53" w14:textId="77777777" w:rsidR="0074759B" w:rsidRPr="001C0E1B" w:rsidRDefault="0074759B" w:rsidP="005A325B">
            <w:pPr>
              <w:pStyle w:val="TAC"/>
              <w:rPr>
                <w:noProof/>
              </w:rPr>
            </w:pPr>
            <w:r w:rsidRPr="001C0E1B">
              <w:rPr>
                <w:noProof/>
              </w:rPr>
              <w:t>0.2</w:t>
            </w:r>
          </w:p>
        </w:tc>
      </w:tr>
      <w:tr w:rsidR="0074759B" w:rsidRPr="001C0E1B" w14:paraId="76B89116" w14:textId="77777777" w:rsidTr="005A325B">
        <w:trPr>
          <w:trHeight w:val="185"/>
          <w:jc w:val="center"/>
        </w:trPr>
        <w:tc>
          <w:tcPr>
            <w:tcW w:w="2337" w:type="pct"/>
            <w:gridSpan w:val="3"/>
            <w:shd w:val="clear" w:color="auto" w:fill="auto"/>
          </w:tcPr>
          <w:p w14:paraId="455B64FB" w14:textId="77777777" w:rsidR="0074759B" w:rsidRPr="001C0E1B" w:rsidRDefault="0074759B" w:rsidP="005A325B">
            <w:pPr>
              <w:pStyle w:val="TAL"/>
              <w:rPr>
                <w:noProof/>
              </w:rPr>
            </w:pPr>
            <w:r w:rsidRPr="001C0E1B">
              <w:rPr>
                <w:noProof/>
              </w:rPr>
              <w:t>T2</w:t>
            </w:r>
          </w:p>
        </w:tc>
        <w:tc>
          <w:tcPr>
            <w:tcW w:w="555" w:type="pct"/>
            <w:shd w:val="clear" w:color="auto" w:fill="auto"/>
          </w:tcPr>
          <w:p w14:paraId="5E3DD702" w14:textId="77777777" w:rsidR="0074759B" w:rsidRPr="001C0E1B" w:rsidRDefault="0074759B" w:rsidP="005A325B">
            <w:pPr>
              <w:pStyle w:val="TAC"/>
              <w:rPr>
                <w:noProof/>
              </w:rPr>
            </w:pPr>
            <w:r w:rsidRPr="001C0E1B">
              <w:rPr>
                <w:noProof/>
              </w:rPr>
              <w:t>s</w:t>
            </w:r>
          </w:p>
        </w:tc>
        <w:tc>
          <w:tcPr>
            <w:tcW w:w="2108" w:type="pct"/>
            <w:shd w:val="clear" w:color="auto" w:fill="auto"/>
          </w:tcPr>
          <w:p w14:paraId="056E622A" w14:textId="77777777" w:rsidR="0074759B" w:rsidRPr="001C0E1B" w:rsidRDefault="0074759B" w:rsidP="005A325B">
            <w:pPr>
              <w:pStyle w:val="TAC"/>
              <w:rPr>
                <w:noProof/>
              </w:rPr>
            </w:pPr>
            <w:r w:rsidRPr="001C0E1B">
              <w:rPr>
                <w:noProof/>
              </w:rPr>
              <w:t>0.68</w:t>
            </w:r>
          </w:p>
        </w:tc>
      </w:tr>
      <w:tr w:rsidR="0074759B" w:rsidRPr="001C0E1B" w14:paraId="43E6D48B" w14:textId="77777777" w:rsidTr="005A325B">
        <w:trPr>
          <w:trHeight w:val="185"/>
          <w:jc w:val="center"/>
        </w:trPr>
        <w:tc>
          <w:tcPr>
            <w:tcW w:w="2337" w:type="pct"/>
            <w:gridSpan w:val="3"/>
            <w:shd w:val="clear" w:color="auto" w:fill="auto"/>
          </w:tcPr>
          <w:p w14:paraId="21A3032A" w14:textId="77777777" w:rsidR="0074759B" w:rsidRPr="001C0E1B" w:rsidRDefault="0074759B" w:rsidP="005A325B">
            <w:pPr>
              <w:pStyle w:val="TAL"/>
              <w:rPr>
                <w:noProof/>
              </w:rPr>
            </w:pPr>
            <w:r w:rsidRPr="001C0E1B">
              <w:rPr>
                <w:noProof/>
              </w:rPr>
              <w:t>T3</w:t>
            </w:r>
          </w:p>
        </w:tc>
        <w:tc>
          <w:tcPr>
            <w:tcW w:w="555" w:type="pct"/>
            <w:shd w:val="clear" w:color="auto" w:fill="auto"/>
          </w:tcPr>
          <w:p w14:paraId="05BD13A4" w14:textId="77777777" w:rsidR="0074759B" w:rsidRPr="001C0E1B" w:rsidRDefault="0074759B" w:rsidP="005A325B">
            <w:pPr>
              <w:pStyle w:val="TAC"/>
              <w:rPr>
                <w:noProof/>
              </w:rPr>
            </w:pPr>
            <w:r w:rsidRPr="001C0E1B">
              <w:rPr>
                <w:noProof/>
              </w:rPr>
              <w:t>s</w:t>
            </w:r>
          </w:p>
        </w:tc>
        <w:tc>
          <w:tcPr>
            <w:tcW w:w="2108" w:type="pct"/>
            <w:shd w:val="clear" w:color="auto" w:fill="auto"/>
          </w:tcPr>
          <w:p w14:paraId="41A72297" w14:textId="77777777" w:rsidR="0074759B" w:rsidRPr="001C0E1B" w:rsidRDefault="0074759B" w:rsidP="005A325B">
            <w:pPr>
              <w:pStyle w:val="TAC"/>
              <w:rPr>
                <w:noProof/>
              </w:rPr>
            </w:pPr>
            <w:r w:rsidRPr="001C0E1B">
              <w:rPr>
                <w:noProof/>
              </w:rPr>
              <w:t>0.68</w:t>
            </w:r>
          </w:p>
        </w:tc>
      </w:tr>
      <w:tr w:rsidR="0074759B" w:rsidRPr="001C0E1B" w14:paraId="0159E349" w14:textId="77777777" w:rsidTr="005A325B">
        <w:trPr>
          <w:trHeight w:val="185"/>
          <w:jc w:val="center"/>
        </w:trPr>
        <w:tc>
          <w:tcPr>
            <w:tcW w:w="2337" w:type="pct"/>
            <w:gridSpan w:val="3"/>
            <w:shd w:val="clear" w:color="auto" w:fill="auto"/>
          </w:tcPr>
          <w:p w14:paraId="0974C299" w14:textId="77777777" w:rsidR="0074759B" w:rsidRPr="001C0E1B" w:rsidRDefault="0074759B" w:rsidP="005A325B">
            <w:pPr>
              <w:pStyle w:val="TAL"/>
              <w:rPr>
                <w:noProof/>
              </w:rPr>
            </w:pPr>
            <w:r w:rsidRPr="001C0E1B">
              <w:rPr>
                <w:noProof/>
              </w:rPr>
              <w:t>D1</w:t>
            </w:r>
          </w:p>
        </w:tc>
        <w:tc>
          <w:tcPr>
            <w:tcW w:w="555" w:type="pct"/>
            <w:shd w:val="clear" w:color="auto" w:fill="auto"/>
          </w:tcPr>
          <w:p w14:paraId="5F5A22D9" w14:textId="77777777" w:rsidR="0074759B" w:rsidRPr="001C0E1B" w:rsidRDefault="0074759B" w:rsidP="005A325B">
            <w:pPr>
              <w:pStyle w:val="TAC"/>
              <w:rPr>
                <w:noProof/>
              </w:rPr>
            </w:pPr>
            <w:r w:rsidRPr="001C0E1B">
              <w:rPr>
                <w:noProof/>
              </w:rPr>
              <w:t>s</w:t>
            </w:r>
          </w:p>
        </w:tc>
        <w:tc>
          <w:tcPr>
            <w:tcW w:w="2108" w:type="pct"/>
            <w:shd w:val="clear" w:color="auto" w:fill="auto"/>
          </w:tcPr>
          <w:p w14:paraId="1FF7D2AC" w14:textId="77777777" w:rsidR="0074759B" w:rsidRPr="001C0E1B" w:rsidRDefault="0074759B" w:rsidP="005A325B">
            <w:pPr>
              <w:pStyle w:val="TAC"/>
              <w:rPr>
                <w:noProof/>
              </w:rPr>
            </w:pPr>
            <w:r w:rsidRPr="001C0E1B">
              <w:rPr>
                <w:noProof/>
              </w:rPr>
              <w:t>0.64</w:t>
            </w:r>
          </w:p>
        </w:tc>
      </w:tr>
      <w:tr w:rsidR="0074759B" w:rsidRPr="001C0E1B" w14:paraId="6C633FC6" w14:textId="77777777" w:rsidTr="005A325B">
        <w:trPr>
          <w:trHeight w:val="699"/>
          <w:jc w:val="center"/>
        </w:trPr>
        <w:tc>
          <w:tcPr>
            <w:tcW w:w="5000" w:type="pct"/>
            <w:gridSpan w:val="5"/>
          </w:tcPr>
          <w:p w14:paraId="70710FFA" w14:textId="77777777" w:rsidR="0074759B" w:rsidRPr="001C0E1B" w:rsidRDefault="0074759B" w:rsidP="005A325B">
            <w:pPr>
              <w:pStyle w:val="TAN"/>
            </w:pPr>
            <w:r w:rsidRPr="001C0E1B">
              <w:t>Note 1:</w:t>
            </w:r>
            <w:r w:rsidRPr="001C0E1B">
              <w:tab/>
              <w:t>All configurations are assigned to the UE prior to the start of time period T1.</w:t>
            </w:r>
          </w:p>
          <w:p w14:paraId="3C7EED52" w14:textId="77777777" w:rsidR="0074759B" w:rsidRPr="001C0E1B" w:rsidDel="0011164E" w:rsidRDefault="0074759B" w:rsidP="005A325B">
            <w:pPr>
              <w:pStyle w:val="TAN"/>
            </w:pPr>
            <w:r w:rsidRPr="001C0E1B">
              <w:t>Note 2:</w:t>
            </w:r>
            <w:r w:rsidRPr="001C0E1B">
              <w:tab/>
              <w:t>UE-specific PDCCH is not transmitted after T1 starts.</w:t>
            </w:r>
          </w:p>
        </w:tc>
      </w:tr>
    </w:tbl>
    <w:p w14:paraId="369278BB" w14:textId="77777777" w:rsidR="0074759B" w:rsidRPr="001C0E1B" w:rsidRDefault="0074759B" w:rsidP="0074759B"/>
    <w:p w14:paraId="2C2E63B2" w14:textId="77777777" w:rsidR="0074759B" w:rsidRPr="001C0E1B" w:rsidRDefault="0074759B" w:rsidP="0074759B">
      <w:pPr>
        <w:pStyle w:val="TH"/>
      </w:pPr>
      <w:r w:rsidRPr="001C0E1B">
        <w:lastRenderedPageBreak/>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74759B" w:rsidRPr="001C0E1B" w14:paraId="5FD34A74" w14:textId="77777777" w:rsidTr="005A325B">
        <w:trPr>
          <w:cantSplit/>
          <w:trHeight w:val="161"/>
          <w:jc w:val="center"/>
        </w:trPr>
        <w:tc>
          <w:tcPr>
            <w:tcW w:w="3823" w:type="dxa"/>
            <w:gridSpan w:val="2"/>
            <w:tcBorders>
              <w:top w:val="single" w:sz="4" w:space="0" w:color="auto"/>
              <w:left w:val="single" w:sz="4" w:space="0" w:color="auto"/>
              <w:bottom w:val="nil"/>
            </w:tcBorders>
            <w:shd w:val="clear" w:color="auto" w:fill="auto"/>
          </w:tcPr>
          <w:p w14:paraId="0AB35B44" w14:textId="77777777" w:rsidR="0074759B" w:rsidRPr="001C0E1B" w:rsidRDefault="0074759B" w:rsidP="005A325B">
            <w:pPr>
              <w:pStyle w:val="TAH"/>
            </w:pPr>
            <w:r w:rsidRPr="001C0E1B">
              <w:t>Parameter</w:t>
            </w:r>
          </w:p>
        </w:tc>
        <w:tc>
          <w:tcPr>
            <w:tcW w:w="850" w:type="dxa"/>
            <w:tcBorders>
              <w:top w:val="single" w:sz="4" w:space="0" w:color="auto"/>
              <w:bottom w:val="nil"/>
            </w:tcBorders>
            <w:shd w:val="clear" w:color="auto" w:fill="auto"/>
          </w:tcPr>
          <w:p w14:paraId="1DC0EAA4" w14:textId="77777777" w:rsidR="0074759B" w:rsidRPr="001C0E1B" w:rsidRDefault="0074759B" w:rsidP="005A325B">
            <w:pPr>
              <w:pStyle w:val="TAH"/>
            </w:pPr>
            <w:r w:rsidRPr="001C0E1B">
              <w:t>Unit</w:t>
            </w:r>
          </w:p>
        </w:tc>
        <w:tc>
          <w:tcPr>
            <w:tcW w:w="3985" w:type="dxa"/>
            <w:gridSpan w:val="3"/>
            <w:tcBorders>
              <w:top w:val="single" w:sz="4" w:space="0" w:color="auto"/>
            </w:tcBorders>
          </w:tcPr>
          <w:p w14:paraId="0CF64C21" w14:textId="77777777" w:rsidR="0074759B" w:rsidRPr="001C0E1B" w:rsidRDefault="0074759B" w:rsidP="005A325B">
            <w:pPr>
              <w:pStyle w:val="TAH"/>
            </w:pPr>
            <w:r w:rsidRPr="001C0E1B">
              <w:t>Test 1</w:t>
            </w:r>
          </w:p>
        </w:tc>
      </w:tr>
      <w:tr w:rsidR="0074759B" w:rsidRPr="001C0E1B" w14:paraId="35322F67" w14:textId="77777777" w:rsidTr="005A325B">
        <w:trPr>
          <w:cantSplit/>
          <w:trHeight w:val="183"/>
          <w:jc w:val="center"/>
        </w:trPr>
        <w:tc>
          <w:tcPr>
            <w:tcW w:w="3823" w:type="dxa"/>
            <w:gridSpan w:val="2"/>
            <w:tcBorders>
              <w:top w:val="nil"/>
              <w:left w:val="single" w:sz="4" w:space="0" w:color="auto"/>
              <w:bottom w:val="single" w:sz="4" w:space="0" w:color="auto"/>
            </w:tcBorders>
            <w:shd w:val="clear" w:color="auto" w:fill="auto"/>
          </w:tcPr>
          <w:p w14:paraId="47DC3462" w14:textId="77777777" w:rsidR="0074759B" w:rsidRPr="001C0E1B" w:rsidRDefault="0074759B" w:rsidP="005A325B">
            <w:pPr>
              <w:pStyle w:val="TAH"/>
            </w:pPr>
          </w:p>
        </w:tc>
        <w:tc>
          <w:tcPr>
            <w:tcW w:w="850" w:type="dxa"/>
            <w:tcBorders>
              <w:top w:val="nil"/>
              <w:bottom w:val="single" w:sz="4" w:space="0" w:color="auto"/>
            </w:tcBorders>
            <w:shd w:val="clear" w:color="auto" w:fill="auto"/>
          </w:tcPr>
          <w:p w14:paraId="65D2712F" w14:textId="77777777" w:rsidR="0074759B" w:rsidRPr="001C0E1B" w:rsidRDefault="0074759B" w:rsidP="005A325B">
            <w:pPr>
              <w:pStyle w:val="TAH"/>
            </w:pPr>
          </w:p>
        </w:tc>
        <w:tc>
          <w:tcPr>
            <w:tcW w:w="1328" w:type="dxa"/>
            <w:tcBorders>
              <w:bottom w:val="single" w:sz="4" w:space="0" w:color="auto"/>
            </w:tcBorders>
          </w:tcPr>
          <w:p w14:paraId="554D1341" w14:textId="77777777" w:rsidR="0074759B" w:rsidRPr="001C0E1B" w:rsidRDefault="0074759B" w:rsidP="005A325B">
            <w:pPr>
              <w:pStyle w:val="TAH"/>
            </w:pPr>
            <w:r w:rsidRPr="001C0E1B">
              <w:t>T1</w:t>
            </w:r>
          </w:p>
        </w:tc>
        <w:tc>
          <w:tcPr>
            <w:tcW w:w="1328" w:type="dxa"/>
            <w:tcBorders>
              <w:bottom w:val="single" w:sz="4" w:space="0" w:color="auto"/>
            </w:tcBorders>
          </w:tcPr>
          <w:p w14:paraId="08E89622" w14:textId="77777777" w:rsidR="0074759B" w:rsidRPr="001C0E1B" w:rsidRDefault="0074759B" w:rsidP="005A325B">
            <w:pPr>
              <w:pStyle w:val="TAH"/>
            </w:pPr>
            <w:r w:rsidRPr="001C0E1B">
              <w:t>T2</w:t>
            </w:r>
          </w:p>
        </w:tc>
        <w:tc>
          <w:tcPr>
            <w:tcW w:w="1329" w:type="dxa"/>
            <w:tcBorders>
              <w:bottom w:val="single" w:sz="4" w:space="0" w:color="auto"/>
            </w:tcBorders>
          </w:tcPr>
          <w:p w14:paraId="5DD450F2" w14:textId="77777777" w:rsidR="0074759B" w:rsidRPr="001C0E1B" w:rsidRDefault="0074759B" w:rsidP="005A325B">
            <w:pPr>
              <w:pStyle w:val="TAH"/>
            </w:pPr>
            <w:r w:rsidRPr="001C0E1B">
              <w:t>T3</w:t>
            </w:r>
          </w:p>
        </w:tc>
      </w:tr>
      <w:tr w:rsidR="0074759B" w:rsidRPr="001C0E1B" w14:paraId="0126D263" w14:textId="77777777" w:rsidTr="005A325B">
        <w:trPr>
          <w:cantSplit/>
          <w:trHeight w:val="74"/>
          <w:jc w:val="center"/>
        </w:trPr>
        <w:tc>
          <w:tcPr>
            <w:tcW w:w="3823" w:type="dxa"/>
            <w:gridSpan w:val="2"/>
            <w:tcBorders>
              <w:left w:val="single" w:sz="4" w:space="0" w:color="auto"/>
              <w:bottom w:val="single" w:sz="4" w:space="0" w:color="auto"/>
            </w:tcBorders>
          </w:tcPr>
          <w:p w14:paraId="615153F0" w14:textId="77777777" w:rsidR="0074759B" w:rsidRPr="001C0E1B" w:rsidRDefault="0074759B" w:rsidP="005A325B">
            <w:pPr>
              <w:pStyle w:val="TAL"/>
            </w:pPr>
            <w:r w:rsidRPr="001C0E1B">
              <w:rPr>
                <w:lang w:eastAsia="ja-JP"/>
              </w:rPr>
              <w:t>EPRE ratio of PDCCH DMRS to SSS</w:t>
            </w:r>
          </w:p>
        </w:tc>
        <w:tc>
          <w:tcPr>
            <w:tcW w:w="850" w:type="dxa"/>
            <w:tcBorders>
              <w:bottom w:val="single" w:sz="4" w:space="0" w:color="auto"/>
            </w:tcBorders>
          </w:tcPr>
          <w:p w14:paraId="080E1002" w14:textId="77777777" w:rsidR="0074759B" w:rsidRPr="001C0E1B" w:rsidRDefault="0074759B" w:rsidP="005A325B">
            <w:pPr>
              <w:pStyle w:val="TAC"/>
            </w:pPr>
            <w:r w:rsidRPr="001C0E1B">
              <w:t>dB</w:t>
            </w:r>
          </w:p>
        </w:tc>
        <w:tc>
          <w:tcPr>
            <w:tcW w:w="3985" w:type="dxa"/>
            <w:gridSpan w:val="3"/>
            <w:shd w:val="clear" w:color="auto" w:fill="auto"/>
          </w:tcPr>
          <w:p w14:paraId="1E88CCD5" w14:textId="77777777" w:rsidR="0074759B" w:rsidRPr="001C0E1B" w:rsidRDefault="0074759B" w:rsidP="005A325B">
            <w:pPr>
              <w:pStyle w:val="TAC"/>
            </w:pPr>
            <w:r w:rsidRPr="001C0E1B">
              <w:t>4</w:t>
            </w:r>
          </w:p>
        </w:tc>
      </w:tr>
      <w:tr w:rsidR="0074759B" w:rsidRPr="001C0E1B" w14:paraId="1A00EE92" w14:textId="77777777" w:rsidTr="005A325B">
        <w:trPr>
          <w:cantSplit/>
          <w:trHeight w:val="172"/>
          <w:jc w:val="center"/>
        </w:trPr>
        <w:tc>
          <w:tcPr>
            <w:tcW w:w="3823" w:type="dxa"/>
            <w:gridSpan w:val="2"/>
            <w:tcBorders>
              <w:left w:val="single" w:sz="4" w:space="0" w:color="auto"/>
              <w:bottom w:val="single" w:sz="4" w:space="0" w:color="auto"/>
            </w:tcBorders>
          </w:tcPr>
          <w:p w14:paraId="4961CC9F" w14:textId="77777777" w:rsidR="0074759B" w:rsidRPr="001C0E1B" w:rsidRDefault="0074759B" w:rsidP="005A325B">
            <w:pPr>
              <w:pStyle w:val="TAL"/>
            </w:pPr>
            <w:r w:rsidRPr="001C0E1B">
              <w:rPr>
                <w:lang w:eastAsia="ja-JP"/>
              </w:rPr>
              <w:t>EPRE ratio of PDCCH to PDCCH DMRS</w:t>
            </w:r>
          </w:p>
        </w:tc>
        <w:tc>
          <w:tcPr>
            <w:tcW w:w="850" w:type="dxa"/>
            <w:tcBorders>
              <w:bottom w:val="single" w:sz="4" w:space="0" w:color="auto"/>
            </w:tcBorders>
          </w:tcPr>
          <w:p w14:paraId="47F3D37E" w14:textId="77777777" w:rsidR="0074759B" w:rsidRPr="001C0E1B" w:rsidRDefault="0074759B" w:rsidP="005A325B">
            <w:pPr>
              <w:pStyle w:val="TAC"/>
            </w:pPr>
            <w:r w:rsidRPr="001C0E1B">
              <w:t>dB</w:t>
            </w:r>
          </w:p>
        </w:tc>
        <w:tc>
          <w:tcPr>
            <w:tcW w:w="3985" w:type="dxa"/>
            <w:gridSpan w:val="3"/>
            <w:tcBorders>
              <w:bottom w:val="single" w:sz="4" w:space="0" w:color="auto"/>
            </w:tcBorders>
            <w:shd w:val="clear" w:color="auto" w:fill="auto"/>
          </w:tcPr>
          <w:p w14:paraId="70056502" w14:textId="77777777" w:rsidR="0074759B" w:rsidRPr="001C0E1B" w:rsidRDefault="0074759B" w:rsidP="005A325B">
            <w:pPr>
              <w:pStyle w:val="TAC"/>
            </w:pPr>
            <w:r w:rsidRPr="001C0E1B">
              <w:t>0</w:t>
            </w:r>
          </w:p>
        </w:tc>
      </w:tr>
      <w:tr w:rsidR="0074759B" w:rsidRPr="001C0E1B" w14:paraId="7DDA89C3" w14:textId="77777777" w:rsidTr="005A325B">
        <w:trPr>
          <w:cantSplit/>
          <w:trHeight w:val="161"/>
          <w:jc w:val="center"/>
        </w:trPr>
        <w:tc>
          <w:tcPr>
            <w:tcW w:w="3823" w:type="dxa"/>
            <w:gridSpan w:val="2"/>
            <w:tcBorders>
              <w:left w:val="single" w:sz="4" w:space="0" w:color="auto"/>
              <w:bottom w:val="single" w:sz="4" w:space="0" w:color="auto"/>
            </w:tcBorders>
          </w:tcPr>
          <w:p w14:paraId="30CD1FCC" w14:textId="77777777" w:rsidR="0074759B" w:rsidRPr="001C0E1B" w:rsidRDefault="0074759B" w:rsidP="005A325B">
            <w:pPr>
              <w:pStyle w:val="TAL"/>
            </w:pPr>
            <w:r w:rsidRPr="001C0E1B">
              <w:rPr>
                <w:lang w:eastAsia="ja-JP"/>
              </w:rPr>
              <w:t>EPRE ratio of PBCH DMRS to SSS</w:t>
            </w:r>
          </w:p>
        </w:tc>
        <w:tc>
          <w:tcPr>
            <w:tcW w:w="850" w:type="dxa"/>
            <w:tcBorders>
              <w:bottom w:val="single" w:sz="4" w:space="0" w:color="auto"/>
            </w:tcBorders>
          </w:tcPr>
          <w:p w14:paraId="484996E5" w14:textId="77777777" w:rsidR="0074759B" w:rsidRPr="001C0E1B" w:rsidRDefault="0074759B" w:rsidP="005A325B">
            <w:pPr>
              <w:pStyle w:val="TAC"/>
            </w:pPr>
            <w:r w:rsidRPr="001C0E1B">
              <w:t>dB</w:t>
            </w:r>
          </w:p>
        </w:tc>
        <w:tc>
          <w:tcPr>
            <w:tcW w:w="3985" w:type="dxa"/>
            <w:gridSpan w:val="3"/>
            <w:tcBorders>
              <w:bottom w:val="nil"/>
            </w:tcBorders>
            <w:shd w:val="clear" w:color="auto" w:fill="auto"/>
          </w:tcPr>
          <w:p w14:paraId="4A2EBB76" w14:textId="77777777" w:rsidR="0074759B" w:rsidRPr="001C0E1B" w:rsidRDefault="0074759B" w:rsidP="005A325B">
            <w:pPr>
              <w:pStyle w:val="TAC"/>
            </w:pPr>
            <w:r w:rsidRPr="001C0E1B">
              <w:t>0</w:t>
            </w:r>
          </w:p>
        </w:tc>
      </w:tr>
      <w:tr w:rsidR="0074759B" w:rsidRPr="001C0E1B" w14:paraId="3AAB0649" w14:textId="77777777" w:rsidTr="005A325B">
        <w:trPr>
          <w:cantSplit/>
          <w:trHeight w:val="161"/>
          <w:jc w:val="center"/>
        </w:trPr>
        <w:tc>
          <w:tcPr>
            <w:tcW w:w="3823" w:type="dxa"/>
            <w:gridSpan w:val="2"/>
            <w:tcBorders>
              <w:left w:val="single" w:sz="4" w:space="0" w:color="auto"/>
              <w:bottom w:val="single" w:sz="4" w:space="0" w:color="auto"/>
            </w:tcBorders>
          </w:tcPr>
          <w:p w14:paraId="43E3ED42" w14:textId="77777777" w:rsidR="0074759B" w:rsidRPr="001C0E1B" w:rsidRDefault="0074759B" w:rsidP="005A325B">
            <w:pPr>
              <w:pStyle w:val="TAL"/>
            </w:pPr>
            <w:r w:rsidRPr="001C0E1B">
              <w:rPr>
                <w:lang w:eastAsia="ja-JP"/>
              </w:rPr>
              <w:t>EPRE ratio of PBCH to PBCH DMRS</w:t>
            </w:r>
          </w:p>
        </w:tc>
        <w:tc>
          <w:tcPr>
            <w:tcW w:w="850" w:type="dxa"/>
            <w:tcBorders>
              <w:bottom w:val="single" w:sz="4" w:space="0" w:color="auto"/>
            </w:tcBorders>
          </w:tcPr>
          <w:p w14:paraId="1A11DAB7" w14:textId="77777777" w:rsidR="0074759B" w:rsidRPr="001C0E1B" w:rsidRDefault="0074759B" w:rsidP="005A325B">
            <w:pPr>
              <w:pStyle w:val="TAC"/>
            </w:pPr>
            <w:r w:rsidRPr="001C0E1B">
              <w:t>dB</w:t>
            </w:r>
          </w:p>
        </w:tc>
        <w:tc>
          <w:tcPr>
            <w:tcW w:w="3985" w:type="dxa"/>
            <w:gridSpan w:val="3"/>
            <w:tcBorders>
              <w:top w:val="nil"/>
              <w:bottom w:val="nil"/>
            </w:tcBorders>
            <w:shd w:val="clear" w:color="auto" w:fill="auto"/>
          </w:tcPr>
          <w:p w14:paraId="3A005AE0" w14:textId="77777777" w:rsidR="0074759B" w:rsidRPr="001C0E1B" w:rsidRDefault="0074759B" w:rsidP="005A325B">
            <w:pPr>
              <w:pStyle w:val="TAC"/>
            </w:pPr>
          </w:p>
        </w:tc>
      </w:tr>
      <w:tr w:rsidR="0074759B" w:rsidRPr="001C0E1B" w14:paraId="5CE6DAB0" w14:textId="77777777" w:rsidTr="005A325B">
        <w:trPr>
          <w:cantSplit/>
          <w:trHeight w:val="172"/>
          <w:jc w:val="center"/>
        </w:trPr>
        <w:tc>
          <w:tcPr>
            <w:tcW w:w="3823" w:type="dxa"/>
            <w:gridSpan w:val="2"/>
            <w:tcBorders>
              <w:left w:val="single" w:sz="4" w:space="0" w:color="auto"/>
              <w:bottom w:val="single" w:sz="4" w:space="0" w:color="auto"/>
            </w:tcBorders>
          </w:tcPr>
          <w:p w14:paraId="4E1D003A" w14:textId="77777777" w:rsidR="0074759B" w:rsidRPr="001C0E1B" w:rsidRDefault="0074759B" w:rsidP="005A325B">
            <w:pPr>
              <w:pStyle w:val="TAL"/>
            </w:pPr>
            <w:r w:rsidRPr="001C0E1B">
              <w:rPr>
                <w:lang w:eastAsia="ja-JP"/>
              </w:rPr>
              <w:t>EPRE ratio of PSS to SSS</w:t>
            </w:r>
          </w:p>
        </w:tc>
        <w:tc>
          <w:tcPr>
            <w:tcW w:w="850" w:type="dxa"/>
            <w:tcBorders>
              <w:bottom w:val="single" w:sz="4" w:space="0" w:color="auto"/>
            </w:tcBorders>
          </w:tcPr>
          <w:p w14:paraId="499E8584" w14:textId="77777777" w:rsidR="0074759B" w:rsidRPr="001C0E1B" w:rsidRDefault="0074759B" w:rsidP="005A325B">
            <w:pPr>
              <w:pStyle w:val="TAC"/>
            </w:pPr>
            <w:r w:rsidRPr="001C0E1B">
              <w:t>dB</w:t>
            </w:r>
          </w:p>
        </w:tc>
        <w:tc>
          <w:tcPr>
            <w:tcW w:w="3985" w:type="dxa"/>
            <w:gridSpan w:val="3"/>
            <w:tcBorders>
              <w:top w:val="nil"/>
              <w:bottom w:val="nil"/>
            </w:tcBorders>
            <w:shd w:val="clear" w:color="auto" w:fill="auto"/>
          </w:tcPr>
          <w:p w14:paraId="6174E7A0" w14:textId="77777777" w:rsidR="0074759B" w:rsidRPr="001C0E1B" w:rsidRDefault="0074759B" w:rsidP="005A325B">
            <w:pPr>
              <w:pStyle w:val="TAC"/>
            </w:pPr>
          </w:p>
        </w:tc>
      </w:tr>
      <w:tr w:rsidR="0074759B" w:rsidRPr="001C0E1B" w14:paraId="6662DDE0" w14:textId="77777777" w:rsidTr="005A325B">
        <w:trPr>
          <w:cantSplit/>
          <w:trHeight w:val="161"/>
          <w:jc w:val="center"/>
        </w:trPr>
        <w:tc>
          <w:tcPr>
            <w:tcW w:w="3823" w:type="dxa"/>
            <w:gridSpan w:val="2"/>
            <w:tcBorders>
              <w:left w:val="single" w:sz="4" w:space="0" w:color="auto"/>
              <w:bottom w:val="single" w:sz="4" w:space="0" w:color="auto"/>
            </w:tcBorders>
          </w:tcPr>
          <w:p w14:paraId="1F606B8E" w14:textId="77777777" w:rsidR="0074759B" w:rsidRPr="001C0E1B" w:rsidRDefault="0074759B" w:rsidP="005A325B">
            <w:pPr>
              <w:pStyle w:val="TAL"/>
            </w:pPr>
            <w:r w:rsidRPr="001C0E1B">
              <w:rPr>
                <w:lang w:eastAsia="ja-JP"/>
              </w:rPr>
              <w:t xml:space="preserve">EPRE ratio of PDSCH DMRS to SSS </w:t>
            </w:r>
          </w:p>
        </w:tc>
        <w:tc>
          <w:tcPr>
            <w:tcW w:w="850" w:type="dxa"/>
            <w:tcBorders>
              <w:bottom w:val="single" w:sz="4" w:space="0" w:color="auto"/>
            </w:tcBorders>
          </w:tcPr>
          <w:p w14:paraId="510AE35A" w14:textId="77777777" w:rsidR="0074759B" w:rsidRPr="001C0E1B" w:rsidRDefault="0074759B" w:rsidP="005A325B">
            <w:pPr>
              <w:pStyle w:val="TAC"/>
            </w:pPr>
            <w:r w:rsidRPr="001C0E1B">
              <w:t>dB</w:t>
            </w:r>
          </w:p>
        </w:tc>
        <w:tc>
          <w:tcPr>
            <w:tcW w:w="3985" w:type="dxa"/>
            <w:gridSpan w:val="3"/>
            <w:tcBorders>
              <w:top w:val="nil"/>
              <w:bottom w:val="nil"/>
            </w:tcBorders>
            <w:shd w:val="clear" w:color="auto" w:fill="auto"/>
          </w:tcPr>
          <w:p w14:paraId="29C0D973" w14:textId="77777777" w:rsidR="0074759B" w:rsidRPr="001C0E1B" w:rsidRDefault="0074759B" w:rsidP="005A325B">
            <w:pPr>
              <w:pStyle w:val="TAC"/>
            </w:pPr>
          </w:p>
        </w:tc>
      </w:tr>
      <w:tr w:rsidR="0074759B" w:rsidRPr="001C0E1B" w14:paraId="0F6F46D6" w14:textId="77777777" w:rsidTr="005A325B">
        <w:trPr>
          <w:cantSplit/>
          <w:trHeight w:val="161"/>
          <w:jc w:val="center"/>
        </w:trPr>
        <w:tc>
          <w:tcPr>
            <w:tcW w:w="3823" w:type="dxa"/>
            <w:gridSpan w:val="2"/>
            <w:tcBorders>
              <w:left w:val="single" w:sz="4" w:space="0" w:color="auto"/>
              <w:bottom w:val="single" w:sz="4" w:space="0" w:color="auto"/>
            </w:tcBorders>
          </w:tcPr>
          <w:p w14:paraId="79E6D70D" w14:textId="77777777" w:rsidR="0074759B" w:rsidRPr="001C0E1B" w:rsidRDefault="0074759B" w:rsidP="005A325B">
            <w:pPr>
              <w:pStyle w:val="TAL"/>
            </w:pPr>
            <w:r w:rsidRPr="001C0E1B">
              <w:rPr>
                <w:lang w:eastAsia="ja-JP"/>
              </w:rPr>
              <w:t>EPRE ratio of PDSCH to PDSCH DMRS</w:t>
            </w:r>
          </w:p>
        </w:tc>
        <w:tc>
          <w:tcPr>
            <w:tcW w:w="850" w:type="dxa"/>
            <w:tcBorders>
              <w:bottom w:val="single" w:sz="4" w:space="0" w:color="auto"/>
            </w:tcBorders>
          </w:tcPr>
          <w:p w14:paraId="27D51785" w14:textId="77777777" w:rsidR="0074759B" w:rsidRPr="001C0E1B" w:rsidRDefault="0074759B" w:rsidP="005A325B">
            <w:pPr>
              <w:pStyle w:val="TAC"/>
            </w:pPr>
            <w:r w:rsidRPr="001C0E1B">
              <w:t>dB</w:t>
            </w:r>
          </w:p>
        </w:tc>
        <w:tc>
          <w:tcPr>
            <w:tcW w:w="3985" w:type="dxa"/>
            <w:gridSpan w:val="3"/>
            <w:tcBorders>
              <w:top w:val="nil"/>
              <w:bottom w:val="nil"/>
            </w:tcBorders>
            <w:shd w:val="clear" w:color="auto" w:fill="auto"/>
          </w:tcPr>
          <w:p w14:paraId="34F3FE4B" w14:textId="77777777" w:rsidR="0074759B" w:rsidRPr="001C0E1B" w:rsidRDefault="0074759B" w:rsidP="005A325B">
            <w:pPr>
              <w:pStyle w:val="TAC"/>
            </w:pPr>
          </w:p>
        </w:tc>
      </w:tr>
      <w:tr w:rsidR="0074759B" w:rsidRPr="001C0E1B" w14:paraId="15D94B12" w14:textId="77777777" w:rsidTr="005A325B">
        <w:trPr>
          <w:cantSplit/>
          <w:trHeight w:val="161"/>
          <w:jc w:val="center"/>
        </w:trPr>
        <w:tc>
          <w:tcPr>
            <w:tcW w:w="3823" w:type="dxa"/>
            <w:gridSpan w:val="2"/>
            <w:tcBorders>
              <w:left w:val="single" w:sz="4" w:space="0" w:color="auto"/>
              <w:bottom w:val="single" w:sz="4" w:space="0" w:color="auto"/>
            </w:tcBorders>
          </w:tcPr>
          <w:p w14:paraId="3AFD2D13" w14:textId="77777777" w:rsidR="0074759B" w:rsidRPr="001C0E1B" w:rsidRDefault="0074759B" w:rsidP="005A325B">
            <w:pPr>
              <w:pStyle w:val="TAL"/>
            </w:pPr>
            <w:r w:rsidRPr="001C0E1B">
              <w:rPr>
                <w:lang w:eastAsia="ja-JP"/>
              </w:rPr>
              <w:t>EPRE ratio of OCNG DMRS to SSS</w:t>
            </w:r>
          </w:p>
        </w:tc>
        <w:tc>
          <w:tcPr>
            <w:tcW w:w="850" w:type="dxa"/>
            <w:tcBorders>
              <w:bottom w:val="single" w:sz="4" w:space="0" w:color="auto"/>
            </w:tcBorders>
          </w:tcPr>
          <w:p w14:paraId="1DB7079F" w14:textId="77777777" w:rsidR="0074759B" w:rsidRPr="001C0E1B" w:rsidRDefault="0074759B" w:rsidP="005A325B">
            <w:pPr>
              <w:pStyle w:val="TAC"/>
            </w:pPr>
            <w:r w:rsidRPr="001C0E1B">
              <w:t>dB</w:t>
            </w:r>
          </w:p>
        </w:tc>
        <w:tc>
          <w:tcPr>
            <w:tcW w:w="3985" w:type="dxa"/>
            <w:gridSpan w:val="3"/>
            <w:tcBorders>
              <w:top w:val="nil"/>
              <w:bottom w:val="nil"/>
            </w:tcBorders>
            <w:shd w:val="clear" w:color="auto" w:fill="auto"/>
          </w:tcPr>
          <w:p w14:paraId="11AC30D0" w14:textId="77777777" w:rsidR="0074759B" w:rsidRPr="001C0E1B" w:rsidRDefault="0074759B" w:rsidP="005A325B">
            <w:pPr>
              <w:pStyle w:val="TAC"/>
            </w:pPr>
          </w:p>
        </w:tc>
      </w:tr>
      <w:tr w:rsidR="0074759B" w:rsidRPr="001C0E1B" w14:paraId="5C7E454E" w14:textId="77777777" w:rsidTr="005A325B">
        <w:trPr>
          <w:cantSplit/>
          <w:trHeight w:val="161"/>
          <w:jc w:val="center"/>
        </w:trPr>
        <w:tc>
          <w:tcPr>
            <w:tcW w:w="3823" w:type="dxa"/>
            <w:gridSpan w:val="2"/>
            <w:tcBorders>
              <w:left w:val="single" w:sz="4" w:space="0" w:color="auto"/>
              <w:bottom w:val="single" w:sz="4" w:space="0" w:color="auto"/>
            </w:tcBorders>
          </w:tcPr>
          <w:p w14:paraId="4C21AB29" w14:textId="77777777" w:rsidR="0074759B" w:rsidRPr="001C0E1B" w:rsidRDefault="0074759B" w:rsidP="005A325B">
            <w:pPr>
              <w:pStyle w:val="TAL"/>
            </w:pPr>
            <w:r w:rsidRPr="001C0E1B">
              <w:rPr>
                <w:lang w:eastAsia="ja-JP"/>
              </w:rPr>
              <w:t>EPRE ratio of OCNG to OCNG DMRS</w:t>
            </w:r>
          </w:p>
        </w:tc>
        <w:tc>
          <w:tcPr>
            <w:tcW w:w="850" w:type="dxa"/>
            <w:tcBorders>
              <w:bottom w:val="single" w:sz="4" w:space="0" w:color="auto"/>
            </w:tcBorders>
          </w:tcPr>
          <w:p w14:paraId="42B01185" w14:textId="77777777" w:rsidR="0074759B" w:rsidRPr="001C0E1B" w:rsidRDefault="0074759B" w:rsidP="005A325B">
            <w:pPr>
              <w:pStyle w:val="TAC"/>
            </w:pPr>
            <w:r w:rsidRPr="001C0E1B">
              <w:t>dB</w:t>
            </w:r>
          </w:p>
        </w:tc>
        <w:tc>
          <w:tcPr>
            <w:tcW w:w="3985" w:type="dxa"/>
            <w:gridSpan w:val="3"/>
            <w:tcBorders>
              <w:top w:val="nil"/>
            </w:tcBorders>
            <w:shd w:val="clear" w:color="auto" w:fill="auto"/>
          </w:tcPr>
          <w:p w14:paraId="779CFC0C" w14:textId="77777777" w:rsidR="0074759B" w:rsidRPr="001C0E1B" w:rsidRDefault="0074759B" w:rsidP="005A325B">
            <w:pPr>
              <w:pStyle w:val="TAC"/>
            </w:pPr>
          </w:p>
        </w:tc>
      </w:tr>
      <w:tr w:rsidR="0074759B" w:rsidRPr="001C0E1B" w14:paraId="719CC73A" w14:textId="77777777" w:rsidTr="005A325B">
        <w:trPr>
          <w:cantSplit/>
          <w:trHeight w:val="177"/>
          <w:jc w:val="center"/>
        </w:trPr>
        <w:tc>
          <w:tcPr>
            <w:tcW w:w="1795" w:type="dxa"/>
            <w:tcBorders>
              <w:bottom w:val="nil"/>
            </w:tcBorders>
            <w:shd w:val="clear" w:color="auto" w:fill="auto"/>
          </w:tcPr>
          <w:p w14:paraId="73359F5E" w14:textId="77777777" w:rsidR="0074759B" w:rsidRPr="001C0E1B" w:rsidRDefault="0074759B" w:rsidP="005A325B">
            <w:pPr>
              <w:pStyle w:val="TAL"/>
            </w:pPr>
            <w:r w:rsidRPr="001C0E1B">
              <w:t>SNR on RLM-RS</w:t>
            </w:r>
          </w:p>
        </w:tc>
        <w:tc>
          <w:tcPr>
            <w:tcW w:w="2028" w:type="dxa"/>
          </w:tcPr>
          <w:p w14:paraId="6B2FD7C6"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2575C63C" w14:textId="77777777" w:rsidR="0074759B" w:rsidRPr="001C0E1B" w:rsidRDefault="0074759B" w:rsidP="005A325B">
            <w:pPr>
              <w:pStyle w:val="TAC"/>
            </w:pPr>
            <w:r w:rsidRPr="001C0E1B">
              <w:t>dB</w:t>
            </w:r>
          </w:p>
        </w:tc>
        <w:tc>
          <w:tcPr>
            <w:tcW w:w="1328" w:type="dxa"/>
          </w:tcPr>
          <w:p w14:paraId="3242B6A7" w14:textId="77777777" w:rsidR="0074759B" w:rsidRPr="001C0E1B" w:rsidRDefault="0074759B" w:rsidP="005A325B">
            <w:pPr>
              <w:pStyle w:val="TAC"/>
              <w:rPr>
                <w:rFonts w:eastAsia="MS Mincho"/>
              </w:rPr>
            </w:pPr>
            <w:r w:rsidRPr="001C0E1B">
              <w:rPr>
                <w:rFonts w:eastAsia="MS Mincho"/>
              </w:rPr>
              <w:t>1</w:t>
            </w:r>
          </w:p>
        </w:tc>
        <w:tc>
          <w:tcPr>
            <w:tcW w:w="1328" w:type="dxa"/>
          </w:tcPr>
          <w:p w14:paraId="4465E9C0" w14:textId="77777777" w:rsidR="0074759B" w:rsidRPr="001C0E1B" w:rsidRDefault="0074759B" w:rsidP="005A325B">
            <w:pPr>
              <w:pStyle w:val="TAC"/>
              <w:rPr>
                <w:rFonts w:eastAsia="MS Mincho"/>
              </w:rPr>
            </w:pPr>
            <w:r w:rsidRPr="001C0E1B">
              <w:rPr>
                <w:rFonts w:eastAsia="MS Mincho"/>
              </w:rPr>
              <w:t>-7</w:t>
            </w:r>
          </w:p>
        </w:tc>
        <w:tc>
          <w:tcPr>
            <w:tcW w:w="1329" w:type="dxa"/>
          </w:tcPr>
          <w:p w14:paraId="14C556BA" w14:textId="77777777" w:rsidR="0074759B" w:rsidRPr="001C0E1B" w:rsidRDefault="0074759B" w:rsidP="005A325B">
            <w:pPr>
              <w:pStyle w:val="TAC"/>
              <w:rPr>
                <w:rFonts w:eastAsia="MS Mincho"/>
              </w:rPr>
            </w:pPr>
            <w:r w:rsidRPr="001C0E1B">
              <w:rPr>
                <w:rFonts w:eastAsia="MS Mincho"/>
              </w:rPr>
              <w:t>-15</w:t>
            </w:r>
          </w:p>
        </w:tc>
      </w:tr>
      <w:tr w:rsidR="0074759B" w:rsidRPr="001C0E1B" w14:paraId="61B0CD5E" w14:textId="77777777" w:rsidTr="005A325B">
        <w:trPr>
          <w:cantSplit/>
          <w:trHeight w:val="234"/>
          <w:jc w:val="center"/>
        </w:trPr>
        <w:tc>
          <w:tcPr>
            <w:tcW w:w="1795" w:type="dxa"/>
            <w:tcBorders>
              <w:top w:val="nil"/>
              <w:bottom w:val="nil"/>
            </w:tcBorders>
            <w:shd w:val="clear" w:color="auto" w:fill="auto"/>
          </w:tcPr>
          <w:p w14:paraId="2693FBFA" w14:textId="77777777" w:rsidR="0074759B" w:rsidRPr="001C0E1B" w:rsidRDefault="0074759B" w:rsidP="005A325B">
            <w:pPr>
              <w:pStyle w:val="TAL"/>
            </w:pPr>
          </w:p>
        </w:tc>
        <w:tc>
          <w:tcPr>
            <w:tcW w:w="2028" w:type="dxa"/>
          </w:tcPr>
          <w:p w14:paraId="16365BB2"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3E688625" w14:textId="77777777" w:rsidR="0074759B" w:rsidRPr="001C0E1B" w:rsidRDefault="0074759B" w:rsidP="005A325B">
            <w:pPr>
              <w:pStyle w:val="TAC"/>
            </w:pPr>
          </w:p>
        </w:tc>
        <w:tc>
          <w:tcPr>
            <w:tcW w:w="1328" w:type="dxa"/>
          </w:tcPr>
          <w:p w14:paraId="4AEF020C" w14:textId="77777777" w:rsidR="0074759B" w:rsidRPr="001C0E1B" w:rsidRDefault="0074759B" w:rsidP="005A325B">
            <w:pPr>
              <w:pStyle w:val="TAC"/>
              <w:rPr>
                <w:noProof/>
              </w:rPr>
            </w:pPr>
            <w:r w:rsidRPr="001C0E1B">
              <w:rPr>
                <w:noProof/>
              </w:rPr>
              <w:t>1</w:t>
            </w:r>
          </w:p>
        </w:tc>
        <w:tc>
          <w:tcPr>
            <w:tcW w:w="1328" w:type="dxa"/>
          </w:tcPr>
          <w:p w14:paraId="4E2E6093" w14:textId="77777777" w:rsidR="0074759B" w:rsidRPr="001C0E1B" w:rsidRDefault="0074759B" w:rsidP="005A325B">
            <w:pPr>
              <w:pStyle w:val="TAC"/>
              <w:rPr>
                <w:noProof/>
              </w:rPr>
            </w:pPr>
            <w:r w:rsidRPr="001C0E1B">
              <w:rPr>
                <w:rFonts w:eastAsia="MS Mincho"/>
              </w:rPr>
              <w:t>-7</w:t>
            </w:r>
          </w:p>
        </w:tc>
        <w:tc>
          <w:tcPr>
            <w:tcW w:w="1329" w:type="dxa"/>
          </w:tcPr>
          <w:p w14:paraId="643BB58D" w14:textId="77777777" w:rsidR="0074759B" w:rsidRPr="001C0E1B" w:rsidRDefault="0074759B" w:rsidP="005A325B">
            <w:pPr>
              <w:pStyle w:val="TAC"/>
              <w:rPr>
                <w:noProof/>
              </w:rPr>
            </w:pPr>
            <w:r w:rsidRPr="001C0E1B">
              <w:rPr>
                <w:rFonts w:eastAsia="MS Mincho"/>
              </w:rPr>
              <w:t>-15</w:t>
            </w:r>
          </w:p>
        </w:tc>
      </w:tr>
      <w:tr w:rsidR="0074759B" w:rsidRPr="001C0E1B" w14:paraId="3A9DAAF5" w14:textId="77777777" w:rsidTr="005A325B">
        <w:trPr>
          <w:cantSplit/>
          <w:trHeight w:val="129"/>
          <w:jc w:val="center"/>
        </w:trPr>
        <w:tc>
          <w:tcPr>
            <w:tcW w:w="1795" w:type="dxa"/>
            <w:tcBorders>
              <w:top w:val="nil"/>
            </w:tcBorders>
            <w:shd w:val="clear" w:color="auto" w:fill="auto"/>
          </w:tcPr>
          <w:p w14:paraId="56C3859C" w14:textId="77777777" w:rsidR="0074759B" w:rsidRPr="001C0E1B" w:rsidRDefault="0074759B" w:rsidP="005A325B">
            <w:pPr>
              <w:pStyle w:val="TAL"/>
            </w:pPr>
          </w:p>
        </w:tc>
        <w:tc>
          <w:tcPr>
            <w:tcW w:w="2028" w:type="dxa"/>
          </w:tcPr>
          <w:p w14:paraId="25E9922E" w14:textId="77777777" w:rsidR="0074759B" w:rsidRPr="001C0E1B" w:rsidRDefault="0074759B" w:rsidP="005A325B">
            <w:pPr>
              <w:pStyle w:val="TAL"/>
              <w:rPr>
                <w:noProof/>
              </w:rPr>
            </w:pPr>
            <w:r w:rsidRPr="001C0E1B">
              <w:rPr>
                <w:noProof/>
              </w:rPr>
              <w:t>Config 3</w:t>
            </w:r>
          </w:p>
        </w:tc>
        <w:tc>
          <w:tcPr>
            <w:tcW w:w="850" w:type="dxa"/>
            <w:tcBorders>
              <w:top w:val="nil"/>
            </w:tcBorders>
            <w:shd w:val="clear" w:color="auto" w:fill="auto"/>
          </w:tcPr>
          <w:p w14:paraId="0C99C6C1" w14:textId="77777777" w:rsidR="0074759B" w:rsidRPr="001C0E1B" w:rsidRDefault="0074759B" w:rsidP="005A325B">
            <w:pPr>
              <w:pStyle w:val="TAC"/>
            </w:pPr>
          </w:p>
        </w:tc>
        <w:tc>
          <w:tcPr>
            <w:tcW w:w="1328" w:type="dxa"/>
          </w:tcPr>
          <w:p w14:paraId="026A9E01" w14:textId="77777777" w:rsidR="0074759B" w:rsidRPr="001C0E1B" w:rsidRDefault="0074759B" w:rsidP="005A325B">
            <w:pPr>
              <w:pStyle w:val="TAC"/>
              <w:rPr>
                <w:noProof/>
              </w:rPr>
            </w:pPr>
            <w:r w:rsidRPr="001C0E1B">
              <w:rPr>
                <w:noProof/>
              </w:rPr>
              <w:t>1</w:t>
            </w:r>
          </w:p>
        </w:tc>
        <w:tc>
          <w:tcPr>
            <w:tcW w:w="1328" w:type="dxa"/>
          </w:tcPr>
          <w:p w14:paraId="4F3C2F34" w14:textId="77777777" w:rsidR="0074759B" w:rsidRPr="001C0E1B" w:rsidRDefault="0074759B" w:rsidP="005A325B">
            <w:pPr>
              <w:pStyle w:val="TAC"/>
              <w:rPr>
                <w:noProof/>
              </w:rPr>
            </w:pPr>
            <w:r w:rsidRPr="001C0E1B">
              <w:rPr>
                <w:rFonts w:eastAsia="MS Mincho"/>
              </w:rPr>
              <w:t>-7</w:t>
            </w:r>
          </w:p>
        </w:tc>
        <w:tc>
          <w:tcPr>
            <w:tcW w:w="1329" w:type="dxa"/>
          </w:tcPr>
          <w:p w14:paraId="52EBC97D" w14:textId="77777777" w:rsidR="0074759B" w:rsidRPr="001C0E1B" w:rsidRDefault="0074759B" w:rsidP="005A325B">
            <w:pPr>
              <w:pStyle w:val="TAC"/>
              <w:rPr>
                <w:noProof/>
              </w:rPr>
            </w:pPr>
            <w:r w:rsidRPr="001C0E1B">
              <w:rPr>
                <w:rFonts w:eastAsia="MS Mincho"/>
              </w:rPr>
              <w:t>-15</w:t>
            </w:r>
          </w:p>
        </w:tc>
      </w:tr>
      <w:tr w:rsidR="0074759B" w:rsidRPr="001C0E1B" w14:paraId="071F0A65" w14:textId="77777777" w:rsidTr="005A325B">
        <w:trPr>
          <w:cantSplit/>
          <w:trHeight w:val="181"/>
          <w:jc w:val="center"/>
        </w:trPr>
        <w:tc>
          <w:tcPr>
            <w:tcW w:w="1795" w:type="dxa"/>
            <w:tcBorders>
              <w:bottom w:val="nil"/>
            </w:tcBorders>
            <w:shd w:val="clear" w:color="auto" w:fill="auto"/>
          </w:tcPr>
          <w:p w14:paraId="4DB45E15" w14:textId="77777777" w:rsidR="0074759B" w:rsidRPr="001C0E1B" w:rsidRDefault="0074759B" w:rsidP="005A325B">
            <w:pPr>
              <w:pStyle w:val="TAL"/>
            </w:pPr>
            <w:r w:rsidRPr="001C0E1B">
              <w:rPr>
                <w:position w:val="-12"/>
              </w:rPr>
              <w:object w:dxaOrig="420" w:dyaOrig="360" w14:anchorId="3C1C3E9D">
                <v:shape id="_x0000_i1059" type="#_x0000_t75" style="width:15.6pt;height:20.4pt" o:ole="" fillcolor="window">
                  <v:imagedata r:id="rId13" o:title=""/>
                </v:shape>
                <o:OLEObject Type="Embed" ProgID="Equation.3" ShapeID="_x0000_i1059" DrawAspect="Content" ObjectID="_1698271255" r:id="rId64"/>
              </w:object>
            </w:r>
          </w:p>
        </w:tc>
        <w:tc>
          <w:tcPr>
            <w:tcW w:w="2028" w:type="dxa"/>
          </w:tcPr>
          <w:p w14:paraId="1B8A26BF"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1DFD1C12" w14:textId="77777777" w:rsidR="0074759B" w:rsidRPr="001C0E1B" w:rsidRDefault="0074759B" w:rsidP="005A325B">
            <w:pPr>
              <w:pStyle w:val="TAC"/>
            </w:pPr>
            <w:r w:rsidRPr="001C0E1B">
              <w:t>dBm/15kHz</w:t>
            </w:r>
          </w:p>
        </w:tc>
        <w:tc>
          <w:tcPr>
            <w:tcW w:w="3985" w:type="dxa"/>
            <w:gridSpan w:val="3"/>
          </w:tcPr>
          <w:p w14:paraId="122A983D" w14:textId="77777777" w:rsidR="0074759B" w:rsidRPr="001C0E1B" w:rsidRDefault="0074759B" w:rsidP="005A325B">
            <w:pPr>
              <w:pStyle w:val="TAC"/>
            </w:pPr>
            <w:r w:rsidRPr="001C0E1B">
              <w:t>-98</w:t>
            </w:r>
          </w:p>
        </w:tc>
      </w:tr>
      <w:tr w:rsidR="0074759B" w:rsidRPr="001C0E1B" w14:paraId="7C6CD774" w14:textId="77777777" w:rsidTr="005A325B">
        <w:trPr>
          <w:cantSplit/>
          <w:trHeight w:val="181"/>
          <w:jc w:val="center"/>
        </w:trPr>
        <w:tc>
          <w:tcPr>
            <w:tcW w:w="1795" w:type="dxa"/>
            <w:tcBorders>
              <w:top w:val="nil"/>
              <w:bottom w:val="nil"/>
            </w:tcBorders>
            <w:shd w:val="clear" w:color="auto" w:fill="auto"/>
          </w:tcPr>
          <w:p w14:paraId="4CDE7AF0" w14:textId="77777777" w:rsidR="0074759B" w:rsidRPr="001C0E1B" w:rsidRDefault="0074759B" w:rsidP="005A325B">
            <w:pPr>
              <w:pStyle w:val="TAL"/>
            </w:pPr>
          </w:p>
        </w:tc>
        <w:tc>
          <w:tcPr>
            <w:tcW w:w="2028" w:type="dxa"/>
          </w:tcPr>
          <w:p w14:paraId="0E1F3683"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5E7AF397" w14:textId="77777777" w:rsidR="0074759B" w:rsidRPr="001C0E1B" w:rsidRDefault="0074759B" w:rsidP="005A325B">
            <w:pPr>
              <w:pStyle w:val="TAC"/>
            </w:pPr>
          </w:p>
        </w:tc>
        <w:tc>
          <w:tcPr>
            <w:tcW w:w="3985" w:type="dxa"/>
            <w:gridSpan w:val="3"/>
          </w:tcPr>
          <w:p w14:paraId="2DDFC3F2" w14:textId="77777777" w:rsidR="0074759B" w:rsidRPr="001C0E1B" w:rsidRDefault="0074759B" w:rsidP="005A325B">
            <w:pPr>
              <w:pStyle w:val="TAC"/>
            </w:pPr>
            <w:r w:rsidRPr="001C0E1B">
              <w:t>-98</w:t>
            </w:r>
          </w:p>
        </w:tc>
      </w:tr>
      <w:tr w:rsidR="0074759B" w:rsidRPr="001C0E1B" w14:paraId="4B8BB13A" w14:textId="77777777" w:rsidTr="005A325B">
        <w:trPr>
          <w:cantSplit/>
          <w:trHeight w:val="181"/>
          <w:jc w:val="center"/>
        </w:trPr>
        <w:tc>
          <w:tcPr>
            <w:tcW w:w="1795" w:type="dxa"/>
            <w:tcBorders>
              <w:top w:val="nil"/>
              <w:bottom w:val="single" w:sz="4" w:space="0" w:color="auto"/>
            </w:tcBorders>
            <w:shd w:val="clear" w:color="auto" w:fill="auto"/>
          </w:tcPr>
          <w:p w14:paraId="76927459" w14:textId="77777777" w:rsidR="0074759B" w:rsidRPr="001C0E1B" w:rsidRDefault="0074759B" w:rsidP="005A325B">
            <w:pPr>
              <w:pStyle w:val="TAL"/>
            </w:pPr>
          </w:p>
        </w:tc>
        <w:tc>
          <w:tcPr>
            <w:tcW w:w="2028" w:type="dxa"/>
          </w:tcPr>
          <w:p w14:paraId="6B867A3B" w14:textId="77777777" w:rsidR="0074759B" w:rsidRPr="001C0E1B" w:rsidRDefault="0074759B" w:rsidP="005A325B">
            <w:pPr>
              <w:pStyle w:val="TAL"/>
              <w:rPr>
                <w:noProof/>
              </w:rPr>
            </w:pPr>
            <w:r w:rsidRPr="001C0E1B">
              <w:rPr>
                <w:noProof/>
              </w:rPr>
              <w:t>Config 3</w:t>
            </w:r>
          </w:p>
        </w:tc>
        <w:tc>
          <w:tcPr>
            <w:tcW w:w="850" w:type="dxa"/>
            <w:tcBorders>
              <w:top w:val="nil"/>
              <w:bottom w:val="single" w:sz="4" w:space="0" w:color="auto"/>
            </w:tcBorders>
            <w:shd w:val="clear" w:color="auto" w:fill="auto"/>
          </w:tcPr>
          <w:p w14:paraId="210C2C09" w14:textId="77777777" w:rsidR="0074759B" w:rsidRPr="001C0E1B" w:rsidRDefault="0074759B" w:rsidP="005A325B">
            <w:pPr>
              <w:pStyle w:val="TAC"/>
            </w:pPr>
          </w:p>
        </w:tc>
        <w:tc>
          <w:tcPr>
            <w:tcW w:w="3985" w:type="dxa"/>
            <w:gridSpan w:val="3"/>
          </w:tcPr>
          <w:p w14:paraId="6B021FD2" w14:textId="77777777" w:rsidR="0074759B" w:rsidRPr="001C0E1B" w:rsidRDefault="0074759B" w:rsidP="005A325B">
            <w:pPr>
              <w:pStyle w:val="TAC"/>
            </w:pPr>
            <w:r w:rsidRPr="001C0E1B">
              <w:t>-98</w:t>
            </w:r>
          </w:p>
        </w:tc>
      </w:tr>
      <w:tr w:rsidR="0074759B" w:rsidRPr="001C0E1B" w14:paraId="2794F136" w14:textId="77777777" w:rsidTr="005A325B">
        <w:trPr>
          <w:cantSplit/>
          <w:trHeight w:val="181"/>
          <w:jc w:val="center"/>
        </w:trPr>
        <w:tc>
          <w:tcPr>
            <w:tcW w:w="1795" w:type="dxa"/>
            <w:tcBorders>
              <w:bottom w:val="nil"/>
            </w:tcBorders>
            <w:shd w:val="clear" w:color="auto" w:fill="auto"/>
          </w:tcPr>
          <w:p w14:paraId="491AD450" w14:textId="77777777" w:rsidR="0074759B" w:rsidRPr="001C0E1B" w:rsidRDefault="0074759B" w:rsidP="005A325B">
            <w:pPr>
              <w:pStyle w:val="TAL"/>
            </w:pPr>
            <w:r w:rsidRPr="001C0E1B">
              <w:rPr>
                <w:position w:val="-12"/>
              </w:rPr>
              <w:object w:dxaOrig="420" w:dyaOrig="360" w14:anchorId="229ACE73">
                <v:shape id="_x0000_i1060" type="#_x0000_t75" style="width:20.4pt;height:20.4pt" o:ole="" fillcolor="window">
                  <v:imagedata r:id="rId13" o:title=""/>
                </v:shape>
                <o:OLEObject Type="Embed" ProgID="Equation.3" ShapeID="_x0000_i1060" DrawAspect="Content" ObjectID="_1698271256" r:id="rId65"/>
              </w:object>
            </w:r>
          </w:p>
        </w:tc>
        <w:tc>
          <w:tcPr>
            <w:tcW w:w="2028" w:type="dxa"/>
          </w:tcPr>
          <w:p w14:paraId="254FDD87"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03F23D11" w14:textId="77777777" w:rsidR="0074759B" w:rsidRPr="001C0E1B" w:rsidRDefault="0074759B" w:rsidP="005A325B">
            <w:pPr>
              <w:pStyle w:val="TAC"/>
            </w:pPr>
            <w:r w:rsidRPr="001C0E1B">
              <w:t>dBm/SCS</w:t>
            </w:r>
          </w:p>
        </w:tc>
        <w:tc>
          <w:tcPr>
            <w:tcW w:w="3985" w:type="dxa"/>
            <w:gridSpan w:val="3"/>
            <w:vAlign w:val="center"/>
          </w:tcPr>
          <w:p w14:paraId="7F1D716A" w14:textId="77777777" w:rsidR="0074759B" w:rsidRPr="001C0E1B" w:rsidRDefault="0074759B" w:rsidP="005A325B">
            <w:pPr>
              <w:pStyle w:val="TAC"/>
            </w:pPr>
            <w:r w:rsidRPr="001C0E1B">
              <w:t>-98</w:t>
            </w:r>
          </w:p>
        </w:tc>
      </w:tr>
      <w:tr w:rsidR="0074759B" w:rsidRPr="001C0E1B" w14:paraId="349999FF" w14:textId="77777777" w:rsidTr="005A325B">
        <w:trPr>
          <w:cantSplit/>
          <w:trHeight w:val="181"/>
          <w:jc w:val="center"/>
        </w:trPr>
        <w:tc>
          <w:tcPr>
            <w:tcW w:w="1795" w:type="dxa"/>
            <w:tcBorders>
              <w:top w:val="nil"/>
              <w:bottom w:val="nil"/>
            </w:tcBorders>
            <w:shd w:val="clear" w:color="auto" w:fill="auto"/>
          </w:tcPr>
          <w:p w14:paraId="17F66848" w14:textId="77777777" w:rsidR="0074759B" w:rsidRPr="001C0E1B" w:rsidRDefault="0074759B" w:rsidP="005A325B">
            <w:pPr>
              <w:pStyle w:val="TAL"/>
            </w:pPr>
          </w:p>
        </w:tc>
        <w:tc>
          <w:tcPr>
            <w:tcW w:w="2028" w:type="dxa"/>
          </w:tcPr>
          <w:p w14:paraId="630B4674"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429AC81A" w14:textId="77777777" w:rsidR="0074759B" w:rsidRPr="001C0E1B" w:rsidRDefault="0074759B" w:rsidP="005A325B">
            <w:pPr>
              <w:pStyle w:val="TAC"/>
            </w:pPr>
          </w:p>
        </w:tc>
        <w:tc>
          <w:tcPr>
            <w:tcW w:w="3985" w:type="dxa"/>
            <w:gridSpan w:val="3"/>
            <w:vAlign w:val="center"/>
          </w:tcPr>
          <w:p w14:paraId="46FB5FDE" w14:textId="77777777" w:rsidR="0074759B" w:rsidRPr="001C0E1B" w:rsidRDefault="0074759B" w:rsidP="005A325B">
            <w:pPr>
              <w:pStyle w:val="TAC"/>
            </w:pPr>
            <w:r w:rsidRPr="001C0E1B">
              <w:t>-98</w:t>
            </w:r>
          </w:p>
        </w:tc>
      </w:tr>
      <w:tr w:rsidR="0074759B" w:rsidRPr="001C0E1B" w14:paraId="1A321F16" w14:textId="77777777" w:rsidTr="005A325B">
        <w:trPr>
          <w:cantSplit/>
          <w:trHeight w:val="181"/>
          <w:jc w:val="center"/>
        </w:trPr>
        <w:tc>
          <w:tcPr>
            <w:tcW w:w="1795" w:type="dxa"/>
            <w:tcBorders>
              <w:top w:val="nil"/>
            </w:tcBorders>
            <w:shd w:val="clear" w:color="auto" w:fill="auto"/>
          </w:tcPr>
          <w:p w14:paraId="03B59705" w14:textId="77777777" w:rsidR="0074759B" w:rsidRPr="001C0E1B" w:rsidRDefault="0074759B" w:rsidP="005A325B">
            <w:pPr>
              <w:pStyle w:val="TAL"/>
            </w:pPr>
          </w:p>
        </w:tc>
        <w:tc>
          <w:tcPr>
            <w:tcW w:w="2028" w:type="dxa"/>
          </w:tcPr>
          <w:p w14:paraId="686F43F3" w14:textId="77777777" w:rsidR="0074759B" w:rsidRPr="001C0E1B" w:rsidRDefault="0074759B" w:rsidP="005A325B">
            <w:pPr>
              <w:pStyle w:val="TAL"/>
              <w:rPr>
                <w:noProof/>
              </w:rPr>
            </w:pPr>
            <w:r w:rsidRPr="001C0E1B">
              <w:rPr>
                <w:noProof/>
              </w:rPr>
              <w:t>Config 3</w:t>
            </w:r>
          </w:p>
        </w:tc>
        <w:tc>
          <w:tcPr>
            <w:tcW w:w="850" w:type="dxa"/>
            <w:tcBorders>
              <w:top w:val="nil"/>
            </w:tcBorders>
            <w:shd w:val="clear" w:color="auto" w:fill="auto"/>
          </w:tcPr>
          <w:p w14:paraId="0F8EB6C5" w14:textId="77777777" w:rsidR="0074759B" w:rsidRPr="001C0E1B" w:rsidRDefault="0074759B" w:rsidP="005A325B">
            <w:pPr>
              <w:pStyle w:val="TAC"/>
            </w:pPr>
          </w:p>
        </w:tc>
        <w:tc>
          <w:tcPr>
            <w:tcW w:w="3985" w:type="dxa"/>
            <w:gridSpan w:val="3"/>
            <w:vAlign w:val="center"/>
          </w:tcPr>
          <w:p w14:paraId="71064FD9" w14:textId="77777777" w:rsidR="0074759B" w:rsidRPr="001C0E1B" w:rsidRDefault="0074759B" w:rsidP="005A325B">
            <w:pPr>
              <w:pStyle w:val="TAC"/>
            </w:pPr>
            <w:r w:rsidRPr="001C0E1B">
              <w:t>-95</w:t>
            </w:r>
          </w:p>
        </w:tc>
      </w:tr>
      <w:tr w:rsidR="0074759B" w:rsidRPr="001C0E1B" w14:paraId="7CE02792" w14:textId="77777777" w:rsidTr="005A325B">
        <w:trPr>
          <w:cantSplit/>
          <w:trHeight w:val="198"/>
          <w:jc w:val="center"/>
        </w:trPr>
        <w:tc>
          <w:tcPr>
            <w:tcW w:w="3823" w:type="dxa"/>
            <w:gridSpan w:val="2"/>
          </w:tcPr>
          <w:p w14:paraId="0FDF4E29" w14:textId="77777777" w:rsidR="0074759B" w:rsidRPr="001C0E1B" w:rsidRDefault="0074759B" w:rsidP="005A325B">
            <w:pPr>
              <w:pStyle w:val="TAL"/>
            </w:pPr>
            <w:r w:rsidRPr="001C0E1B">
              <w:rPr>
                <w:rFonts w:eastAsia="?? ??"/>
              </w:rPr>
              <w:t>Propagation condition</w:t>
            </w:r>
          </w:p>
        </w:tc>
        <w:tc>
          <w:tcPr>
            <w:tcW w:w="850" w:type="dxa"/>
          </w:tcPr>
          <w:p w14:paraId="04C63318" w14:textId="77777777" w:rsidR="0074759B" w:rsidRPr="001C0E1B" w:rsidRDefault="0074759B" w:rsidP="005A325B">
            <w:pPr>
              <w:pStyle w:val="TAC"/>
            </w:pPr>
          </w:p>
        </w:tc>
        <w:tc>
          <w:tcPr>
            <w:tcW w:w="3985" w:type="dxa"/>
            <w:gridSpan w:val="3"/>
            <w:shd w:val="clear" w:color="auto" w:fill="auto"/>
          </w:tcPr>
          <w:p w14:paraId="42A2DC09" w14:textId="77777777" w:rsidR="0074759B" w:rsidRPr="001C0E1B" w:rsidRDefault="0074759B" w:rsidP="005A325B">
            <w:pPr>
              <w:pStyle w:val="TAC"/>
              <w:rPr>
                <w:rFonts w:eastAsia="MS Mincho"/>
              </w:rPr>
            </w:pPr>
            <w:r w:rsidRPr="001C0E1B">
              <w:rPr>
                <w:rFonts w:eastAsia="MS Mincho"/>
              </w:rPr>
              <w:t>TDL-C 300ns 100Hz</w:t>
            </w:r>
          </w:p>
        </w:tc>
      </w:tr>
      <w:tr w:rsidR="0074759B" w:rsidRPr="001C0E1B" w14:paraId="4B527ACD" w14:textId="77777777" w:rsidTr="005A325B">
        <w:trPr>
          <w:cantSplit/>
          <w:trHeight w:val="1669"/>
          <w:jc w:val="center"/>
        </w:trPr>
        <w:tc>
          <w:tcPr>
            <w:tcW w:w="8658" w:type="dxa"/>
            <w:gridSpan w:val="6"/>
          </w:tcPr>
          <w:p w14:paraId="3E5B183B"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47BD6394" w14:textId="77777777" w:rsidR="0074759B" w:rsidRPr="001C0E1B" w:rsidRDefault="0074759B" w:rsidP="005A325B">
            <w:pPr>
              <w:pStyle w:val="TAN"/>
            </w:pPr>
            <w:r w:rsidRPr="001C0E1B">
              <w:t>Note 2:</w:t>
            </w:r>
            <w:r w:rsidRPr="001C0E1B">
              <w:tab/>
              <w:t>The signal contains PDCCH for UEs other than the device under test as part of OCNG.</w:t>
            </w:r>
          </w:p>
          <w:p w14:paraId="47A1FDEE"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2C977325" w14:textId="77777777" w:rsidR="0074759B" w:rsidRPr="001C0E1B" w:rsidRDefault="0074759B" w:rsidP="005A325B">
            <w:pPr>
              <w:pStyle w:val="TAN"/>
            </w:pPr>
            <w:r w:rsidRPr="001C0E1B">
              <w:t>Note 4:</w:t>
            </w:r>
            <w:r w:rsidRPr="001C0E1B">
              <w:tab/>
              <w:t>The SNR in time periods T1, T2 and T3 is denoted as SNR1, SNR2 and SNR3 respectively in Figure A.6.5.1.3.1-1.</w:t>
            </w:r>
          </w:p>
          <w:p w14:paraId="49292A8F" w14:textId="77777777" w:rsidR="0074759B" w:rsidRPr="001C0E1B" w:rsidRDefault="0074759B" w:rsidP="005A325B">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363DF5EC" w14:textId="77777777" w:rsidR="0074759B" w:rsidRPr="001C0E1B" w:rsidRDefault="0074759B" w:rsidP="0074759B">
      <w:pPr>
        <w:rPr>
          <w:rFonts w:eastAsia="Malgun Gothic"/>
          <w:b/>
          <w:kern w:val="20"/>
        </w:rPr>
      </w:pPr>
    </w:p>
    <w:p w14:paraId="02102459" w14:textId="77777777" w:rsidR="0074759B" w:rsidRPr="001C0E1B" w:rsidRDefault="0074759B" w:rsidP="0074759B">
      <w:pPr>
        <w:pStyle w:val="TH"/>
      </w:pPr>
      <w:r w:rsidRPr="001C0E1B">
        <w:t>Table A.6.5.1.3.1-4: Void</w:t>
      </w:r>
    </w:p>
    <w:p w14:paraId="404F13FE" w14:textId="77777777" w:rsidR="0074759B" w:rsidRPr="001C0E1B" w:rsidRDefault="0074759B" w:rsidP="0074759B">
      <w:pPr>
        <w:pStyle w:val="TH"/>
      </w:pPr>
      <w:r w:rsidRPr="001C0E1B">
        <w:t>Table A.6.5.1.3.1-5: Void</w:t>
      </w:r>
    </w:p>
    <w:p w14:paraId="34BED0D1" w14:textId="77777777" w:rsidR="0074759B" w:rsidRPr="001C0E1B" w:rsidRDefault="0074759B" w:rsidP="0074759B">
      <w:pPr>
        <w:pStyle w:val="TH"/>
      </w:pPr>
      <w:r w:rsidRPr="001C0E1B">
        <w:t>Table A.6.5.1.3.1-6: Void</w:t>
      </w:r>
    </w:p>
    <w:p w14:paraId="175DAEBB" w14:textId="77777777" w:rsidR="0074759B" w:rsidRPr="001C0E1B" w:rsidRDefault="0074759B" w:rsidP="0074759B"/>
    <w:p w14:paraId="0004F662" w14:textId="77777777" w:rsidR="0074759B" w:rsidRPr="001C0E1B" w:rsidRDefault="0074759B" w:rsidP="0074759B">
      <w:pPr>
        <w:keepNext/>
        <w:keepLines/>
        <w:spacing w:before="60"/>
        <w:jc w:val="center"/>
        <w:rPr>
          <w:rFonts w:ascii="Arial" w:eastAsia="Malgun Gothic" w:hAnsi="Arial"/>
          <w:b/>
          <w:kern w:val="20"/>
        </w:rPr>
      </w:pPr>
      <w:r w:rsidRPr="001C0E1B">
        <w:rPr>
          <w:rFonts w:ascii="Arial" w:hAnsi="Arial"/>
          <w:b/>
          <w:noProof/>
          <w:lang w:eastAsia="zh-CN"/>
        </w:rPr>
        <w:lastRenderedPageBreak/>
        <w:drawing>
          <wp:inline distT="0" distB="0" distL="0" distR="0" wp14:anchorId="35B1C71A" wp14:editId="00300F4F">
            <wp:extent cx="5351329" cy="3240000"/>
            <wp:effectExtent l="0" t="0" r="1905" b="0"/>
            <wp:docPr id="30"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351329" cy="3240000"/>
                    </a:xfrm>
                    <a:prstGeom prst="rect">
                      <a:avLst/>
                    </a:prstGeom>
                  </pic:spPr>
                </pic:pic>
              </a:graphicData>
            </a:graphic>
          </wp:inline>
        </w:drawing>
      </w:r>
    </w:p>
    <w:p w14:paraId="596CB4CA" w14:textId="77777777" w:rsidR="0074759B" w:rsidRPr="001C0E1B" w:rsidRDefault="0074759B" w:rsidP="0074759B">
      <w:pPr>
        <w:keepLines/>
        <w:spacing w:after="240"/>
        <w:jc w:val="center"/>
        <w:rPr>
          <w:rFonts w:ascii="Arial" w:hAnsi="Arial"/>
        </w:rPr>
      </w:pPr>
      <w:r w:rsidRPr="001C0E1B">
        <w:rPr>
          <w:rFonts w:ascii="Arial" w:hAnsi="Arial"/>
          <w:b/>
        </w:rPr>
        <w:t>Figure A.6.5.1.3.1-1: SNR variation for out-of-sync testing</w:t>
      </w:r>
    </w:p>
    <w:p w14:paraId="3A608326" w14:textId="77777777" w:rsidR="0074759B" w:rsidRPr="001C0E1B" w:rsidRDefault="0074759B" w:rsidP="0074759B">
      <w:pPr>
        <w:pStyle w:val="Heading5"/>
        <w:rPr>
          <w:snapToGrid w:val="0"/>
        </w:rPr>
      </w:pPr>
      <w:r w:rsidRPr="001C0E1B">
        <w:rPr>
          <w:snapToGrid w:val="0"/>
        </w:rPr>
        <w:t>A.6.5.1.3.2</w:t>
      </w:r>
      <w:r w:rsidRPr="001C0E1B">
        <w:rPr>
          <w:snapToGrid w:val="0"/>
        </w:rPr>
        <w:tab/>
        <w:t>Test Requirements</w:t>
      </w:r>
    </w:p>
    <w:p w14:paraId="2394215F" w14:textId="77777777" w:rsidR="0074759B" w:rsidRPr="001C0E1B" w:rsidRDefault="0074759B" w:rsidP="0074759B">
      <w:r w:rsidRPr="001C0E1B">
        <w:t>The UE behaviour in each test during time durations T1, T2 and T3 shall be as follows:</w:t>
      </w:r>
    </w:p>
    <w:p w14:paraId="04D107D1" w14:textId="77777777" w:rsidR="0074759B" w:rsidRPr="001C0E1B" w:rsidRDefault="0074759B" w:rsidP="0074759B">
      <w:r w:rsidRPr="001C0E1B">
        <w:t>During the period from time point A to time point B the UE shall transmit uplink signal at least in all uplink slots configured for CSI transmission according to the configured periodic CSI reporting.</w:t>
      </w:r>
    </w:p>
    <w:p w14:paraId="62258948" w14:textId="77777777" w:rsidR="0074759B" w:rsidRPr="001C0E1B" w:rsidRDefault="0074759B" w:rsidP="0074759B">
      <w:r w:rsidRPr="001C0E1B">
        <w:t>The UE shall stop transmitting uplink signal no later than time point C (D1 second after the start of the time duration T3).</w:t>
      </w:r>
    </w:p>
    <w:p w14:paraId="55107D60" w14:textId="77777777" w:rsidR="0074759B" w:rsidRPr="001C0E1B" w:rsidRDefault="0074759B" w:rsidP="0074759B">
      <w:r w:rsidRPr="001C0E1B">
        <w:t>The rate of correct events observed during repeated tests shall be at least 90%.</w:t>
      </w:r>
    </w:p>
    <w:p w14:paraId="74A6AD21" w14:textId="77777777" w:rsidR="0074759B" w:rsidRPr="001C0E1B" w:rsidRDefault="0074759B" w:rsidP="0074759B">
      <w:pPr>
        <w:pStyle w:val="Heading4"/>
      </w:pPr>
      <w:r w:rsidRPr="001C0E1B">
        <w:t>A.6.5.1.4</w:t>
      </w:r>
      <w:r w:rsidRPr="001C0E1B">
        <w:tab/>
        <w:t xml:space="preserve">Radio Link Monitoring In-sync Test for FR1 </w:t>
      </w:r>
      <w:proofErr w:type="spellStart"/>
      <w:r w:rsidRPr="001C0E1B">
        <w:t>PCell</w:t>
      </w:r>
      <w:proofErr w:type="spellEnd"/>
      <w:r w:rsidRPr="001C0E1B">
        <w:t xml:space="preserve"> configured with SSB-based RLM RS in DRX mode</w:t>
      </w:r>
    </w:p>
    <w:p w14:paraId="394CC25A" w14:textId="77777777" w:rsidR="0074759B" w:rsidRPr="001C0E1B" w:rsidRDefault="0074759B" w:rsidP="0074759B">
      <w:pPr>
        <w:pStyle w:val="Heading5"/>
        <w:rPr>
          <w:snapToGrid w:val="0"/>
          <w:lang w:eastAsia="zh-CN"/>
        </w:rPr>
      </w:pPr>
      <w:r w:rsidRPr="001C0E1B">
        <w:rPr>
          <w:snapToGrid w:val="0"/>
          <w:lang w:eastAsia="zh-CN"/>
        </w:rPr>
        <w:t>A.6.5.1.4.1</w:t>
      </w:r>
      <w:r w:rsidRPr="001C0E1B">
        <w:rPr>
          <w:snapToGrid w:val="0"/>
          <w:lang w:eastAsia="zh-CN"/>
        </w:rPr>
        <w:tab/>
        <w:t>Test Purpose and Environment</w:t>
      </w:r>
    </w:p>
    <w:p w14:paraId="50C8B7CF"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xml:space="preserve"> when DRX is used. This test will partly verify the FR1 radio link monitoring requirements in clause 8.1.</w:t>
      </w:r>
    </w:p>
    <w:p w14:paraId="3F40541F"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1E7ED86" w14:textId="77777777" w:rsidR="0074759B" w:rsidRPr="001C0E1B" w:rsidRDefault="0074759B" w:rsidP="0074759B">
      <w:pPr>
        <w:pStyle w:val="TH"/>
      </w:pPr>
      <w:r w:rsidRPr="001C0E1B">
        <w:lastRenderedPageBreak/>
        <w:t xml:space="preserve">Table A.6.5.1.4.1-1: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52B560B6" w14:textId="77777777" w:rsidTr="005A325B">
        <w:trPr>
          <w:trHeight w:val="187"/>
          <w:jc w:val="center"/>
        </w:trPr>
        <w:tc>
          <w:tcPr>
            <w:tcW w:w="1631" w:type="dxa"/>
            <w:shd w:val="clear" w:color="auto" w:fill="auto"/>
          </w:tcPr>
          <w:p w14:paraId="598FF35D" w14:textId="77777777" w:rsidR="0074759B" w:rsidRPr="001C0E1B" w:rsidRDefault="0074759B" w:rsidP="005A325B">
            <w:pPr>
              <w:pStyle w:val="TAH"/>
            </w:pPr>
            <w:r w:rsidRPr="001C0E1B">
              <w:t>Configuration</w:t>
            </w:r>
          </w:p>
        </w:tc>
        <w:tc>
          <w:tcPr>
            <w:tcW w:w="4970" w:type="dxa"/>
            <w:shd w:val="clear" w:color="auto" w:fill="auto"/>
          </w:tcPr>
          <w:p w14:paraId="02780DC8" w14:textId="77777777" w:rsidR="0074759B" w:rsidRPr="001C0E1B" w:rsidRDefault="0074759B" w:rsidP="005A325B">
            <w:pPr>
              <w:pStyle w:val="TAH"/>
            </w:pPr>
            <w:r w:rsidRPr="001C0E1B">
              <w:t>Description</w:t>
            </w:r>
          </w:p>
        </w:tc>
      </w:tr>
      <w:tr w:rsidR="0074759B" w:rsidRPr="001C0E1B" w14:paraId="5E9CC199" w14:textId="77777777" w:rsidTr="005A325B">
        <w:trPr>
          <w:trHeight w:val="187"/>
          <w:jc w:val="center"/>
        </w:trPr>
        <w:tc>
          <w:tcPr>
            <w:tcW w:w="1631" w:type="dxa"/>
            <w:shd w:val="clear" w:color="auto" w:fill="auto"/>
          </w:tcPr>
          <w:p w14:paraId="134C02A9" w14:textId="77777777" w:rsidR="0074759B" w:rsidRPr="001C0E1B" w:rsidRDefault="0074759B" w:rsidP="005A325B">
            <w:pPr>
              <w:pStyle w:val="TAL"/>
            </w:pPr>
            <w:r w:rsidRPr="001C0E1B">
              <w:t>1</w:t>
            </w:r>
          </w:p>
        </w:tc>
        <w:tc>
          <w:tcPr>
            <w:tcW w:w="4970" w:type="dxa"/>
            <w:shd w:val="clear" w:color="auto" w:fill="auto"/>
          </w:tcPr>
          <w:p w14:paraId="660EBE05" w14:textId="77777777" w:rsidR="0074759B" w:rsidRPr="001C0E1B" w:rsidRDefault="0074759B" w:rsidP="005A325B">
            <w:pPr>
              <w:pStyle w:val="TAL"/>
            </w:pPr>
            <w:r w:rsidRPr="001C0E1B">
              <w:t>FDD, SSB SCS 15 kHz, data SCS 15 kHz, BW 10 MHz</w:t>
            </w:r>
          </w:p>
        </w:tc>
      </w:tr>
      <w:tr w:rsidR="0074759B" w:rsidRPr="001C0E1B" w14:paraId="597985BC" w14:textId="77777777" w:rsidTr="005A325B">
        <w:trPr>
          <w:trHeight w:val="187"/>
          <w:jc w:val="center"/>
        </w:trPr>
        <w:tc>
          <w:tcPr>
            <w:tcW w:w="1631" w:type="dxa"/>
            <w:shd w:val="clear" w:color="auto" w:fill="auto"/>
          </w:tcPr>
          <w:p w14:paraId="3EBBE71E" w14:textId="77777777" w:rsidR="0074759B" w:rsidRPr="001C0E1B" w:rsidRDefault="0074759B" w:rsidP="005A325B">
            <w:pPr>
              <w:pStyle w:val="TAL"/>
            </w:pPr>
            <w:r w:rsidRPr="001C0E1B">
              <w:t>2</w:t>
            </w:r>
          </w:p>
        </w:tc>
        <w:tc>
          <w:tcPr>
            <w:tcW w:w="4970" w:type="dxa"/>
            <w:shd w:val="clear" w:color="auto" w:fill="auto"/>
          </w:tcPr>
          <w:p w14:paraId="499E5040" w14:textId="77777777" w:rsidR="0074759B" w:rsidRPr="001C0E1B" w:rsidRDefault="0074759B" w:rsidP="005A325B">
            <w:pPr>
              <w:pStyle w:val="TAL"/>
            </w:pPr>
            <w:r w:rsidRPr="001C0E1B">
              <w:t>TDD, SSB SCS 15 kHz, data SCS 15 kHz, BW 10 MHz</w:t>
            </w:r>
          </w:p>
        </w:tc>
      </w:tr>
      <w:tr w:rsidR="0074759B" w:rsidRPr="001C0E1B" w14:paraId="48D7259F" w14:textId="77777777" w:rsidTr="005A325B">
        <w:trPr>
          <w:trHeight w:val="187"/>
          <w:jc w:val="center"/>
        </w:trPr>
        <w:tc>
          <w:tcPr>
            <w:tcW w:w="1631" w:type="dxa"/>
            <w:shd w:val="clear" w:color="auto" w:fill="auto"/>
          </w:tcPr>
          <w:p w14:paraId="260C5903" w14:textId="77777777" w:rsidR="0074759B" w:rsidRPr="001C0E1B" w:rsidRDefault="0074759B" w:rsidP="005A325B">
            <w:pPr>
              <w:pStyle w:val="TAL"/>
            </w:pPr>
            <w:r w:rsidRPr="001C0E1B">
              <w:t>3</w:t>
            </w:r>
          </w:p>
        </w:tc>
        <w:tc>
          <w:tcPr>
            <w:tcW w:w="4970" w:type="dxa"/>
            <w:shd w:val="clear" w:color="auto" w:fill="auto"/>
          </w:tcPr>
          <w:p w14:paraId="42BF8827" w14:textId="77777777" w:rsidR="0074759B" w:rsidRPr="001C0E1B" w:rsidRDefault="0074759B" w:rsidP="005A325B">
            <w:pPr>
              <w:pStyle w:val="TAL"/>
            </w:pPr>
            <w:r w:rsidRPr="001C0E1B">
              <w:t>TDD, SSB SCS 30 kHz, data SCS 30 kHz, BW 40 MHz</w:t>
            </w:r>
          </w:p>
        </w:tc>
      </w:tr>
      <w:tr w:rsidR="0074759B" w:rsidRPr="001C0E1B" w14:paraId="0B0B8F80" w14:textId="77777777" w:rsidTr="005A325B">
        <w:trPr>
          <w:trHeight w:val="187"/>
          <w:jc w:val="center"/>
        </w:trPr>
        <w:tc>
          <w:tcPr>
            <w:tcW w:w="6601" w:type="dxa"/>
            <w:gridSpan w:val="2"/>
            <w:shd w:val="clear" w:color="auto" w:fill="auto"/>
          </w:tcPr>
          <w:p w14:paraId="00CB1C5B"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558CDD11" w14:textId="77777777" w:rsidR="0074759B" w:rsidRPr="001C0E1B" w:rsidRDefault="0074759B" w:rsidP="0074759B">
      <w:pPr>
        <w:rPr>
          <w:rFonts w:eastAsia="MS Mincho"/>
        </w:rPr>
      </w:pPr>
    </w:p>
    <w:p w14:paraId="1809CA07" w14:textId="77777777" w:rsidR="0074759B" w:rsidRPr="001C0E1B" w:rsidRDefault="0074759B" w:rsidP="0074759B">
      <w:pPr>
        <w:pStyle w:val="TH"/>
      </w:pPr>
      <w:r w:rsidRPr="001C0E1B">
        <w:lastRenderedPageBreak/>
        <w:t>Table A.6.5.1.4.1-2: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74759B" w:rsidRPr="001C0E1B" w14:paraId="7BFFED62" w14:textId="77777777" w:rsidTr="005A325B">
        <w:trPr>
          <w:trHeight w:val="187"/>
          <w:jc w:val="center"/>
        </w:trPr>
        <w:tc>
          <w:tcPr>
            <w:tcW w:w="2566" w:type="pct"/>
            <w:gridSpan w:val="4"/>
            <w:tcBorders>
              <w:bottom w:val="nil"/>
            </w:tcBorders>
            <w:shd w:val="clear" w:color="auto" w:fill="auto"/>
          </w:tcPr>
          <w:p w14:paraId="4A983F77" w14:textId="77777777" w:rsidR="0074759B" w:rsidRPr="001C0E1B" w:rsidRDefault="0074759B" w:rsidP="005A325B">
            <w:pPr>
              <w:pStyle w:val="TAH"/>
              <w:rPr>
                <w:noProof/>
              </w:rPr>
            </w:pPr>
            <w:r w:rsidRPr="001C0E1B">
              <w:rPr>
                <w:noProof/>
              </w:rPr>
              <w:lastRenderedPageBreak/>
              <w:t>Parameter</w:t>
            </w:r>
          </w:p>
        </w:tc>
        <w:tc>
          <w:tcPr>
            <w:tcW w:w="482" w:type="pct"/>
            <w:tcBorders>
              <w:bottom w:val="nil"/>
            </w:tcBorders>
            <w:shd w:val="clear" w:color="auto" w:fill="auto"/>
          </w:tcPr>
          <w:p w14:paraId="4DC798AA" w14:textId="77777777" w:rsidR="0074759B" w:rsidRPr="001C0E1B" w:rsidRDefault="0074759B" w:rsidP="005A325B">
            <w:pPr>
              <w:pStyle w:val="TAH"/>
              <w:rPr>
                <w:noProof/>
              </w:rPr>
            </w:pPr>
            <w:r w:rsidRPr="001C0E1B">
              <w:rPr>
                <w:noProof/>
              </w:rPr>
              <w:t>Unit</w:t>
            </w:r>
          </w:p>
        </w:tc>
        <w:tc>
          <w:tcPr>
            <w:tcW w:w="1952" w:type="pct"/>
            <w:shd w:val="clear" w:color="auto" w:fill="auto"/>
          </w:tcPr>
          <w:p w14:paraId="7D3882D4" w14:textId="77777777" w:rsidR="0074759B" w:rsidRPr="001C0E1B" w:rsidRDefault="0074759B" w:rsidP="005A325B">
            <w:pPr>
              <w:pStyle w:val="TAH"/>
              <w:rPr>
                <w:noProof/>
              </w:rPr>
            </w:pPr>
            <w:r w:rsidRPr="001C0E1B">
              <w:rPr>
                <w:noProof/>
              </w:rPr>
              <w:t>Value</w:t>
            </w:r>
          </w:p>
        </w:tc>
      </w:tr>
      <w:tr w:rsidR="0074759B" w:rsidRPr="001C0E1B" w14:paraId="670DB3B0" w14:textId="77777777" w:rsidTr="005A325B">
        <w:trPr>
          <w:trHeight w:val="187"/>
          <w:jc w:val="center"/>
        </w:trPr>
        <w:tc>
          <w:tcPr>
            <w:tcW w:w="2566" w:type="pct"/>
            <w:gridSpan w:val="4"/>
            <w:tcBorders>
              <w:top w:val="nil"/>
            </w:tcBorders>
            <w:shd w:val="clear" w:color="auto" w:fill="auto"/>
          </w:tcPr>
          <w:p w14:paraId="2442B7DF" w14:textId="77777777" w:rsidR="0074759B" w:rsidRPr="001C0E1B" w:rsidRDefault="0074759B" w:rsidP="005A325B">
            <w:pPr>
              <w:pStyle w:val="TAH"/>
              <w:rPr>
                <w:noProof/>
              </w:rPr>
            </w:pPr>
          </w:p>
        </w:tc>
        <w:tc>
          <w:tcPr>
            <w:tcW w:w="482" w:type="pct"/>
            <w:tcBorders>
              <w:top w:val="nil"/>
            </w:tcBorders>
            <w:shd w:val="clear" w:color="auto" w:fill="auto"/>
          </w:tcPr>
          <w:p w14:paraId="2E94B5D0" w14:textId="77777777" w:rsidR="0074759B" w:rsidRPr="001C0E1B" w:rsidRDefault="0074759B" w:rsidP="005A325B">
            <w:pPr>
              <w:pStyle w:val="TAH"/>
              <w:rPr>
                <w:noProof/>
              </w:rPr>
            </w:pPr>
          </w:p>
        </w:tc>
        <w:tc>
          <w:tcPr>
            <w:tcW w:w="1952" w:type="pct"/>
            <w:shd w:val="clear" w:color="auto" w:fill="auto"/>
          </w:tcPr>
          <w:p w14:paraId="1A0FB133" w14:textId="77777777" w:rsidR="0074759B" w:rsidRPr="001C0E1B" w:rsidRDefault="0074759B" w:rsidP="005A325B">
            <w:pPr>
              <w:pStyle w:val="TAH"/>
              <w:rPr>
                <w:noProof/>
              </w:rPr>
            </w:pPr>
            <w:r w:rsidRPr="001C0E1B">
              <w:rPr>
                <w:noProof/>
              </w:rPr>
              <w:t>Test 1</w:t>
            </w:r>
          </w:p>
        </w:tc>
      </w:tr>
      <w:tr w:rsidR="0074759B" w:rsidRPr="001C0E1B" w14:paraId="0BA04FD7" w14:textId="77777777" w:rsidTr="005A325B">
        <w:trPr>
          <w:trHeight w:val="187"/>
          <w:jc w:val="center"/>
        </w:trPr>
        <w:tc>
          <w:tcPr>
            <w:tcW w:w="2566" w:type="pct"/>
            <w:gridSpan w:val="4"/>
            <w:shd w:val="clear" w:color="auto" w:fill="auto"/>
          </w:tcPr>
          <w:p w14:paraId="13B34FB1" w14:textId="77777777" w:rsidR="0074759B" w:rsidRPr="001C0E1B" w:rsidRDefault="0074759B" w:rsidP="005A325B">
            <w:pPr>
              <w:pStyle w:val="TAL"/>
              <w:rPr>
                <w:noProof/>
              </w:rPr>
            </w:pPr>
            <w:r w:rsidRPr="001C0E1B">
              <w:rPr>
                <w:noProof/>
              </w:rPr>
              <w:t>Active PCell</w:t>
            </w:r>
          </w:p>
        </w:tc>
        <w:tc>
          <w:tcPr>
            <w:tcW w:w="482" w:type="pct"/>
            <w:shd w:val="clear" w:color="auto" w:fill="auto"/>
          </w:tcPr>
          <w:p w14:paraId="6104EA3A" w14:textId="77777777" w:rsidR="0074759B" w:rsidRPr="001C0E1B" w:rsidRDefault="0074759B" w:rsidP="005A325B">
            <w:pPr>
              <w:pStyle w:val="TAC"/>
              <w:rPr>
                <w:noProof/>
              </w:rPr>
            </w:pPr>
          </w:p>
        </w:tc>
        <w:tc>
          <w:tcPr>
            <w:tcW w:w="1952" w:type="pct"/>
            <w:shd w:val="clear" w:color="auto" w:fill="auto"/>
          </w:tcPr>
          <w:p w14:paraId="149AA45D" w14:textId="77777777" w:rsidR="0074759B" w:rsidRPr="001C0E1B" w:rsidRDefault="0074759B" w:rsidP="005A325B">
            <w:pPr>
              <w:pStyle w:val="TAC"/>
              <w:rPr>
                <w:noProof/>
              </w:rPr>
            </w:pPr>
            <w:r w:rsidRPr="001C0E1B">
              <w:rPr>
                <w:noProof/>
              </w:rPr>
              <w:t>Cell 1</w:t>
            </w:r>
          </w:p>
        </w:tc>
      </w:tr>
      <w:tr w:rsidR="0074759B" w:rsidRPr="001C0E1B" w14:paraId="6451526D" w14:textId="77777777" w:rsidTr="005A325B">
        <w:trPr>
          <w:trHeight w:val="187"/>
          <w:jc w:val="center"/>
        </w:trPr>
        <w:tc>
          <w:tcPr>
            <w:tcW w:w="2566" w:type="pct"/>
            <w:gridSpan w:val="4"/>
            <w:shd w:val="clear" w:color="auto" w:fill="auto"/>
          </w:tcPr>
          <w:p w14:paraId="2023AC98" w14:textId="77777777" w:rsidR="0074759B" w:rsidRPr="001C0E1B" w:rsidRDefault="0074759B" w:rsidP="005A325B">
            <w:pPr>
              <w:pStyle w:val="TAL"/>
              <w:rPr>
                <w:noProof/>
              </w:rPr>
            </w:pPr>
            <w:r w:rsidRPr="001C0E1B">
              <w:rPr>
                <w:noProof/>
              </w:rPr>
              <w:t>RF Channel Number</w:t>
            </w:r>
          </w:p>
        </w:tc>
        <w:tc>
          <w:tcPr>
            <w:tcW w:w="482" w:type="pct"/>
            <w:shd w:val="clear" w:color="auto" w:fill="auto"/>
          </w:tcPr>
          <w:p w14:paraId="13A1139F" w14:textId="77777777" w:rsidR="0074759B" w:rsidRPr="001C0E1B" w:rsidRDefault="0074759B" w:rsidP="005A325B">
            <w:pPr>
              <w:pStyle w:val="TAC"/>
              <w:rPr>
                <w:noProof/>
              </w:rPr>
            </w:pPr>
          </w:p>
        </w:tc>
        <w:tc>
          <w:tcPr>
            <w:tcW w:w="1952" w:type="pct"/>
            <w:shd w:val="clear" w:color="auto" w:fill="auto"/>
          </w:tcPr>
          <w:p w14:paraId="257A6A6B" w14:textId="77777777" w:rsidR="0074759B" w:rsidRPr="001C0E1B" w:rsidRDefault="0074759B" w:rsidP="005A325B">
            <w:pPr>
              <w:pStyle w:val="TAC"/>
              <w:rPr>
                <w:noProof/>
              </w:rPr>
            </w:pPr>
            <w:r w:rsidRPr="001C0E1B">
              <w:rPr>
                <w:noProof/>
              </w:rPr>
              <w:t>1</w:t>
            </w:r>
          </w:p>
        </w:tc>
      </w:tr>
      <w:tr w:rsidR="0074759B" w:rsidRPr="001C0E1B" w14:paraId="2AE81454" w14:textId="77777777" w:rsidTr="005A325B">
        <w:trPr>
          <w:trHeight w:val="187"/>
          <w:jc w:val="center"/>
        </w:trPr>
        <w:tc>
          <w:tcPr>
            <w:tcW w:w="1485" w:type="pct"/>
            <w:gridSpan w:val="3"/>
            <w:tcBorders>
              <w:bottom w:val="nil"/>
            </w:tcBorders>
            <w:shd w:val="clear" w:color="auto" w:fill="auto"/>
          </w:tcPr>
          <w:p w14:paraId="1ED40B59" w14:textId="77777777" w:rsidR="0074759B" w:rsidRPr="001C0E1B" w:rsidRDefault="0074759B" w:rsidP="005A325B">
            <w:pPr>
              <w:pStyle w:val="TAL"/>
              <w:rPr>
                <w:noProof/>
              </w:rPr>
            </w:pPr>
            <w:r w:rsidRPr="001C0E1B">
              <w:rPr>
                <w:noProof/>
              </w:rPr>
              <w:t>Duplex mode</w:t>
            </w:r>
          </w:p>
        </w:tc>
        <w:tc>
          <w:tcPr>
            <w:tcW w:w="1081" w:type="pct"/>
            <w:shd w:val="clear" w:color="auto" w:fill="auto"/>
          </w:tcPr>
          <w:p w14:paraId="47C41073" w14:textId="77777777" w:rsidR="0074759B" w:rsidRPr="001C0E1B" w:rsidRDefault="0074759B" w:rsidP="005A325B">
            <w:pPr>
              <w:pStyle w:val="TAL"/>
              <w:rPr>
                <w:noProof/>
              </w:rPr>
            </w:pPr>
            <w:r w:rsidRPr="001C0E1B">
              <w:rPr>
                <w:noProof/>
              </w:rPr>
              <w:t>Config 1</w:t>
            </w:r>
          </w:p>
        </w:tc>
        <w:tc>
          <w:tcPr>
            <w:tcW w:w="482" w:type="pct"/>
            <w:shd w:val="clear" w:color="auto" w:fill="auto"/>
          </w:tcPr>
          <w:p w14:paraId="47B7F1AE" w14:textId="77777777" w:rsidR="0074759B" w:rsidRPr="001C0E1B" w:rsidRDefault="0074759B" w:rsidP="005A325B">
            <w:pPr>
              <w:pStyle w:val="TAC"/>
              <w:rPr>
                <w:noProof/>
              </w:rPr>
            </w:pPr>
          </w:p>
        </w:tc>
        <w:tc>
          <w:tcPr>
            <w:tcW w:w="1952" w:type="pct"/>
            <w:shd w:val="clear" w:color="auto" w:fill="auto"/>
          </w:tcPr>
          <w:p w14:paraId="76BF7B3F" w14:textId="77777777" w:rsidR="0074759B" w:rsidRPr="001C0E1B" w:rsidRDefault="0074759B" w:rsidP="005A325B">
            <w:pPr>
              <w:pStyle w:val="TAC"/>
              <w:rPr>
                <w:noProof/>
              </w:rPr>
            </w:pPr>
            <w:r w:rsidRPr="001C0E1B">
              <w:rPr>
                <w:noProof/>
              </w:rPr>
              <w:t>FDD</w:t>
            </w:r>
          </w:p>
        </w:tc>
      </w:tr>
      <w:tr w:rsidR="0074759B" w:rsidRPr="001C0E1B" w14:paraId="5AFF34B9" w14:textId="77777777" w:rsidTr="005A325B">
        <w:trPr>
          <w:trHeight w:val="187"/>
          <w:jc w:val="center"/>
        </w:trPr>
        <w:tc>
          <w:tcPr>
            <w:tcW w:w="1485" w:type="pct"/>
            <w:gridSpan w:val="3"/>
            <w:tcBorders>
              <w:top w:val="nil"/>
              <w:bottom w:val="single" w:sz="4" w:space="0" w:color="auto"/>
            </w:tcBorders>
            <w:shd w:val="clear" w:color="auto" w:fill="auto"/>
          </w:tcPr>
          <w:p w14:paraId="2460987C" w14:textId="77777777" w:rsidR="0074759B" w:rsidRPr="001C0E1B" w:rsidRDefault="0074759B" w:rsidP="005A325B">
            <w:pPr>
              <w:pStyle w:val="TAL"/>
              <w:rPr>
                <w:noProof/>
              </w:rPr>
            </w:pPr>
          </w:p>
        </w:tc>
        <w:tc>
          <w:tcPr>
            <w:tcW w:w="1081" w:type="pct"/>
            <w:shd w:val="clear" w:color="auto" w:fill="auto"/>
          </w:tcPr>
          <w:p w14:paraId="28C688D7" w14:textId="77777777" w:rsidR="0074759B" w:rsidRPr="001C0E1B" w:rsidRDefault="0074759B" w:rsidP="005A325B">
            <w:pPr>
              <w:pStyle w:val="TAL"/>
              <w:rPr>
                <w:noProof/>
              </w:rPr>
            </w:pPr>
            <w:r w:rsidRPr="001C0E1B">
              <w:rPr>
                <w:noProof/>
              </w:rPr>
              <w:t>Config 2, 3</w:t>
            </w:r>
          </w:p>
        </w:tc>
        <w:tc>
          <w:tcPr>
            <w:tcW w:w="482" w:type="pct"/>
            <w:tcBorders>
              <w:bottom w:val="single" w:sz="4" w:space="0" w:color="auto"/>
            </w:tcBorders>
            <w:shd w:val="clear" w:color="auto" w:fill="auto"/>
          </w:tcPr>
          <w:p w14:paraId="637C77FF" w14:textId="77777777" w:rsidR="0074759B" w:rsidRPr="001C0E1B" w:rsidRDefault="0074759B" w:rsidP="005A325B">
            <w:pPr>
              <w:pStyle w:val="TAC"/>
              <w:rPr>
                <w:noProof/>
              </w:rPr>
            </w:pPr>
          </w:p>
        </w:tc>
        <w:tc>
          <w:tcPr>
            <w:tcW w:w="1952" w:type="pct"/>
            <w:shd w:val="clear" w:color="auto" w:fill="auto"/>
          </w:tcPr>
          <w:p w14:paraId="39144DF3" w14:textId="77777777" w:rsidR="0074759B" w:rsidRPr="001C0E1B" w:rsidRDefault="0074759B" w:rsidP="005A325B">
            <w:pPr>
              <w:pStyle w:val="TAC"/>
              <w:rPr>
                <w:noProof/>
              </w:rPr>
            </w:pPr>
            <w:r w:rsidRPr="001C0E1B">
              <w:rPr>
                <w:noProof/>
              </w:rPr>
              <w:t>TDD</w:t>
            </w:r>
          </w:p>
        </w:tc>
      </w:tr>
      <w:tr w:rsidR="0074759B" w:rsidRPr="001C0E1B" w14:paraId="08304C43" w14:textId="77777777" w:rsidTr="005A325B">
        <w:trPr>
          <w:trHeight w:val="187"/>
          <w:jc w:val="center"/>
        </w:trPr>
        <w:tc>
          <w:tcPr>
            <w:tcW w:w="1485" w:type="pct"/>
            <w:gridSpan w:val="3"/>
            <w:tcBorders>
              <w:bottom w:val="nil"/>
            </w:tcBorders>
            <w:shd w:val="clear" w:color="auto" w:fill="auto"/>
          </w:tcPr>
          <w:p w14:paraId="0B96880F"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081" w:type="pct"/>
            <w:shd w:val="clear" w:color="auto" w:fill="auto"/>
          </w:tcPr>
          <w:p w14:paraId="28EE5BAD" w14:textId="77777777" w:rsidR="0074759B" w:rsidRPr="001C0E1B" w:rsidRDefault="0074759B" w:rsidP="005A325B">
            <w:pPr>
              <w:pStyle w:val="TAL"/>
              <w:rPr>
                <w:noProof/>
              </w:rPr>
            </w:pPr>
            <w:r w:rsidRPr="001C0E1B">
              <w:rPr>
                <w:noProof/>
              </w:rPr>
              <w:t>Config 1</w:t>
            </w:r>
          </w:p>
        </w:tc>
        <w:tc>
          <w:tcPr>
            <w:tcW w:w="482" w:type="pct"/>
            <w:tcBorders>
              <w:bottom w:val="nil"/>
            </w:tcBorders>
            <w:shd w:val="clear" w:color="auto" w:fill="auto"/>
          </w:tcPr>
          <w:p w14:paraId="5B3FC67A" w14:textId="77777777" w:rsidR="0074759B" w:rsidRPr="001C0E1B" w:rsidRDefault="0074759B" w:rsidP="005A325B">
            <w:pPr>
              <w:pStyle w:val="TAC"/>
              <w:rPr>
                <w:noProof/>
              </w:rPr>
            </w:pPr>
            <w:r w:rsidRPr="001C0E1B">
              <w:rPr>
                <w:rFonts w:cs="Arial"/>
                <w:lang w:eastAsia="zh-CN"/>
              </w:rPr>
              <w:t>MHz</w:t>
            </w:r>
          </w:p>
        </w:tc>
        <w:tc>
          <w:tcPr>
            <w:tcW w:w="1952" w:type="pct"/>
            <w:shd w:val="clear" w:color="auto" w:fill="auto"/>
          </w:tcPr>
          <w:p w14:paraId="38AE0CDD"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0BAFE575" w14:textId="77777777" w:rsidTr="005A325B">
        <w:trPr>
          <w:trHeight w:val="187"/>
          <w:jc w:val="center"/>
        </w:trPr>
        <w:tc>
          <w:tcPr>
            <w:tcW w:w="1485" w:type="pct"/>
            <w:gridSpan w:val="3"/>
            <w:tcBorders>
              <w:top w:val="nil"/>
              <w:bottom w:val="nil"/>
            </w:tcBorders>
            <w:shd w:val="clear" w:color="auto" w:fill="auto"/>
          </w:tcPr>
          <w:p w14:paraId="3FEA4EE0" w14:textId="77777777" w:rsidR="0074759B" w:rsidRPr="001C0E1B" w:rsidRDefault="0074759B" w:rsidP="005A325B">
            <w:pPr>
              <w:pStyle w:val="TAL"/>
              <w:rPr>
                <w:noProof/>
              </w:rPr>
            </w:pPr>
          </w:p>
        </w:tc>
        <w:tc>
          <w:tcPr>
            <w:tcW w:w="1081" w:type="pct"/>
            <w:shd w:val="clear" w:color="auto" w:fill="auto"/>
          </w:tcPr>
          <w:p w14:paraId="1AE0CB7B" w14:textId="77777777" w:rsidR="0074759B" w:rsidRPr="001C0E1B" w:rsidRDefault="0074759B" w:rsidP="005A325B">
            <w:pPr>
              <w:pStyle w:val="TAL"/>
              <w:rPr>
                <w:noProof/>
              </w:rPr>
            </w:pPr>
            <w:r w:rsidRPr="001C0E1B">
              <w:rPr>
                <w:noProof/>
              </w:rPr>
              <w:t>Config 2</w:t>
            </w:r>
          </w:p>
        </w:tc>
        <w:tc>
          <w:tcPr>
            <w:tcW w:w="482" w:type="pct"/>
            <w:tcBorders>
              <w:top w:val="nil"/>
              <w:bottom w:val="nil"/>
            </w:tcBorders>
            <w:shd w:val="clear" w:color="auto" w:fill="auto"/>
          </w:tcPr>
          <w:p w14:paraId="3CEAFAEF" w14:textId="77777777" w:rsidR="0074759B" w:rsidRPr="001C0E1B" w:rsidRDefault="0074759B" w:rsidP="005A325B">
            <w:pPr>
              <w:pStyle w:val="TAC"/>
              <w:rPr>
                <w:noProof/>
              </w:rPr>
            </w:pPr>
          </w:p>
        </w:tc>
        <w:tc>
          <w:tcPr>
            <w:tcW w:w="1952" w:type="pct"/>
            <w:shd w:val="clear" w:color="auto" w:fill="auto"/>
          </w:tcPr>
          <w:p w14:paraId="1DA98715" w14:textId="77777777" w:rsidR="0074759B" w:rsidRPr="001C0E1B" w:rsidRDefault="0074759B" w:rsidP="005A325B">
            <w:pPr>
              <w:pStyle w:val="TAC"/>
              <w:rPr>
                <w:noProof/>
              </w:rPr>
            </w:pPr>
            <w:r w:rsidRPr="001C0E1B">
              <w:rPr>
                <w:rFonts w:cs="Arial"/>
                <w:szCs w:val="16"/>
              </w:rPr>
              <w:t xml:space="preserve">10: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52</w:t>
            </w:r>
          </w:p>
        </w:tc>
      </w:tr>
      <w:tr w:rsidR="0074759B" w:rsidRPr="001C0E1B" w14:paraId="4587145B" w14:textId="77777777" w:rsidTr="005A325B">
        <w:trPr>
          <w:trHeight w:val="187"/>
          <w:jc w:val="center"/>
        </w:trPr>
        <w:tc>
          <w:tcPr>
            <w:tcW w:w="1485" w:type="pct"/>
            <w:gridSpan w:val="3"/>
            <w:tcBorders>
              <w:top w:val="nil"/>
            </w:tcBorders>
            <w:shd w:val="clear" w:color="auto" w:fill="auto"/>
          </w:tcPr>
          <w:p w14:paraId="76026F26" w14:textId="77777777" w:rsidR="0074759B" w:rsidRPr="001C0E1B" w:rsidRDefault="0074759B" w:rsidP="005A325B">
            <w:pPr>
              <w:pStyle w:val="TAL"/>
              <w:rPr>
                <w:noProof/>
              </w:rPr>
            </w:pPr>
          </w:p>
        </w:tc>
        <w:tc>
          <w:tcPr>
            <w:tcW w:w="1081" w:type="pct"/>
            <w:shd w:val="clear" w:color="auto" w:fill="auto"/>
          </w:tcPr>
          <w:p w14:paraId="566F071B" w14:textId="77777777" w:rsidR="0074759B" w:rsidRPr="001C0E1B" w:rsidRDefault="0074759B" w:rsidP="005A325B">
            <w:pPr>
              <w:pStyle w:val="TAL"/>
              <w:rPr>
                <w:noProof/>
              </w:rPr>
            </w:pPr>
            <w:r w:rsidRPr="001C0E1B">
              <w:rPr>
                <w:noProof/>
              </w:rPr>
              <w:t>Config 3</w:t>
            </w:r>
          </w:p>
        </w:tc>
        <w:tc>
          <w:tcPr>
            <w:tcW w:w="482" w:type="pct"/>
            <w:tcBorders>
              <w:top w:val="nil"/>
            </w:tcBorders>
            <w:shd w:val="clear" w:color="auto" w:fill="auto"/>
          </w:tcPr>
          <w:p w14:paraId="7C706BD9" w14:textId="77777777" w:rsidR="0074759B" w:rsidRPr="001C0E1B" w:rsidRDefault="0074759B" w:rsidP="005A325B">
            <w:pPr>
              <w:pStyle w:val="TAC"/>
              <w:rPr>
                <w:noProof/>
              </w:rPr>
            </w:pPr>
          </w:p>
        </w:tc>
        <w:tc>
          <w:tcPr>
            <w:tcW w:w="1952" w:type="pct"/>
            <w:shd w:val="clear" w:color="auto" w:fill="auto"/>
          </w:tcPr>
          <w:p w14:paraId="7FE66A40" w14:textId="77777777" w:rsidR="0074759B" w:rsidRPr="001C0E1B" w:rsidRDefault="0074759B" w:rsidP="005A325B">
            <w:pPr>
              <w:pStyle w:val="TAC"/>
              <w:rPr>
                <w:noProof/>
              </w:rPr>
            </w:pPr>
            <w:r w:rsidRPr="001C0E1B">
              <w:rPr>
                <w:rFonts w:cs="Arial"/>
                <w:szCs w:val="16"/>
              </w:rPr>
              <w:t xml:space="preserve">40: </w:t>
            </w:r>
            <w:proofErr w:type="spellStart"/>
            <w:proofErr w:type="gramStart"/>
            <w:r w:rsidRPr="001C0E1B">
              <w:rPr>
                <w:rFonts w:cs="Arial"/>
                <w:szCs w:val="16"/>
              </w:rPr>
              <w:t>N</w:t>
            </w:r>
            <w:r w:rsidRPr="001C0E1B">
              <w:rPr>
                <w:rFonts w:cs="Arial"/>
                <w:szCs w:val="16"/>
                <w:vertAlign w:val="subscript"/>
              </w:rPr>
              <w:t>RB,c</w:t>
            </w:r>
            <w:proofErr w:type="spellEnd"/>
            <w:proofErr w:type="gramEnd"/>
            <w:r w:rsidRPr="001C0E1B">
              <w:rPr>
                <w:rFonts w:cs="Arial"/>
                <w:szCs w:val="16"/>
              </w:rPr>
              <w:t xml:space="preserve"> = 106</w:t>
            </w:r>
          </w:p>
        </w:tc>
      </w:tr>
      <w:tr w:rsidR="0074759B" w:rsidRPr="001C0E1B" w14:paraId="7E6EC71F" w14:textId="77777777" w:rsidTr="005A325B">
        <w:trPr>
          <w:trHeight w:val="187"/>
          <w:jc w:val="center"/>
        </w:trPr>
        <w:tc>
          <w:tcPr>
            <w:tcW w:w="1485" w:type="pct"/>
            <w:gridSpan w:val="3"/>
            <w:shd w:val="clear" w:color="auto" w:fill="auto"/>
          </w:tcPr>
          <w:p w14:paraId="6A24D1AE" w14:textId="77777777" w:rsidR="0074759B" w:rsidRPr="001C0E1B" w:rsidRDefault="0074759B" w:rsidP="005A325B">
            <w:pPr>
              <w:pStyle w:val="TAL"/>
              <w:rPr>
                <w:noProof/>
              </w:rPr>
            </w:pPr>
            <w:r w:rsidRPr="001C0E1B">
              <w:rPr>
                <w:rFonts w:cs="Arial"/>
                <w:bCs/>
              </w:rPr>
              <w:t>DL initial BWP configuration</w:t>
            </w:r>
          </w:p>
        </w:tc>
        <w:tc>
          <w:tcPr>
            <w:tcW w:w="1081" w:type="pct"/>
            <w:shd w:val="clear" w:color="auto" w:fill="auto"/>
          </w:tcPr>
          <w:p w14:paraId="218CEC42"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365076F8" w14:textId="77777777" w:rsidR="0074759B" w:rsidRPr="001C0E1B" w:rsidRDefault="0074759B" w:rsidP="005A325B">
            <w:pPr>
              <w:pStyle w:val="TAC"/>
              <w:rPr>
                <w:noProof/>
              </w:rPr>
            </w:pPr>
          </w:p>
        </w:tc>
        <w:tc>
          <w:tcPr>
            <w:tcW w:w="1952" w:type="pct"/>
            <w:shd w:val="clear" w:color="auto" w:fill="auto"/>
          </w:tcPr>
          <w:p w14:paraId="47F0DD83" w14:textId="77777777" w:rsidR="0074759B" w:rsidRPr="001C0E1B" w:rsidRDefault="0074759B" w:rsidP="005A325B">
            <w:pPr>
              <w:pStyle w:val="TAC"/>
              <w:rPr>
                <w:noProof/>
              </w:rPr>
            </w:pPr>
            <w:r w:rsidRPr="001C0E1B">
              <w:rPr>
                <w:rFonts w:cs="Arial"/>
                <w:szCs w:val="16"/>
              </w:rPr>
              <w:t>DLBWP.0.1</w:t>
            </w:r>
          </w:p>
        </w:tc>
      </w:tr>
      <w:tr w:rsidR="0074759B" w:rsidRPr="001C0E1B" w14:paraId="562D09C5" w14:textId="77777777" w:rsidTr="005A325B">
        <w:trPr>
          <w:trHeight w:val="187"/>
          <w:jc w:val="center"/>
        </w:trPr>
        <w:tc>
          <w:tcPr>
            <w:tcW w:w="1485" w:type="pct"/>
            <w:gridSpan w:val="3"/>
            <w:shd w:val="clear" w:color="auto" w:fill="auto"/>
          </w:tcPr>
          <w:p w14:paraId="7AD9FCF9" w14:textId="77777777" w:rsidR="0074759B" w:rsidRPr="001C0E1B" w:rsidRDefault="0074759B" w:rsidP="005A325B">
            <w:pPr>
              <w:pStyle w:val="TAL"/>
              <w:rPr>
                <w:noProof/>
              </w:rPr>
            </w:pPr>
            <w:r w:rsidRPr="001C0E1B">
              <w:rPr>
                <w:rFonts w:cs="Arial"/>
                <w:bCs/>
              </w:rPr>
              <w:t>DL dedicated BWP configuration</w:t>
            </w:r>
          </w:p>
        </w:tc>
        <w:tc>
          <w:tcPr>
            <w:tcW w:w="1081" w:type="pct"/>
            <w:shd w:val="clear" w:color="auto" w:fill="auto"/>
          </w:tcPr>
          <w:p w14:paraId="17CAE175"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5D3808DD" w14:textId="77777777" w:rsidR="0074759B" w:rsidRPr="001C0E1B" w:rsidRDefault="0074759B" w:rsidP="005A325B">
            <w:pPr>
              <w:pStyle w:val="TAC"/>
              <w:rPr>
                <w:noProof/>
              </w:rPr>
            </w:pPr>
          </w:p>
        </w:tc>
        <w:tc>
          <w:tcPr>
            <w:tcW w:w="1952" w:type="pct"/>
            <w:shd w:val="clear" w:color="auto" w:fill="auto"/>
          </w:tcPr>
          <w:p w14:paraId="49B8EB70" w14:textId="77777777" w:rsidR="0074759B" w:rsidRPr="001C0E1B" w:rsidRDefault="0074759B" w:rsidP="005A325B">
            <w:pPr>
              <w:pStyle w:val="TAC"/>
              <w:rPr>
                <w:noProof/>
              </w:rPr>
            </w:pPr>
            <w:r w:rsidRPr="001C0E1B">
              <w:rPr>
                <w:rFonts w:cs="Arial"/>
                <w:szCs w:val="16"/>
              </w:rPr>
              <w:t>DLBWP.1.1</w:t>
            </w:r>
          </w:p>
        </w:tc>
      </w:tr>
      <w:tr w:rsidR="0074759B" w:rsidRPr="001C0E1B" w14:paraId="1ED842B2" w14:textId="77777777" w:rsidTr="005A325B">
        <w:trPr>
          <w:trHeight w:val="187"/>
          <w:jc w:val="center"/>
        </w:trPr>
        <w:tc>
          <w:tcPr>
            <w:tcW w:w="1485" w:type="pct"/>
            <w:gridSpan w:val="3"/>
            <w:shd w:val="clear" w:color="auto" w:fill="auto"/>
          </w:tcPr>
          <w:p w14:paraId="18DC9B7E" w14:textId="77777777" w:rsidR="0074759B" w:rsidRPr="001C0E1B" w:rsidRDefault="0074759B" w:rsidP="005A325B">
            <w:pPr>
              <w:pStyle w:val="TAL"/>
              <w:rPr>
                <w:rFonts w:cs="Arial"/>
                <w:bCs/>
              </w:rPr>
            </w:pPr>
            <w:r w:rsidRPr="001C0E1B">
              <w:rPr>
                <w:rFonts w:cs="Arial"/>
                <w:bCs/>
              </w:rPr>
              <w:t>UL initial BWP configuration</w:t>
            </w:r>
          </w:p>
        </w:tc>
        <w:tc>
          <w:tcPr>
            <w:tcW w:w="1081" w:type="pct"/>
            <w:shd w:val="clear" w:color="auto" w:fill="auto"/>
          </w:tcPr>
          <w:p w14:paraId="6245EAD7"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2F4F318B" w14:textId="77777777" w:rsidR="0074759B" w:rsidRPr="001C0E1B" w:rsidRDefault="0074759B" w:rsidP="005A325B">
            <w:pPr>
              <w:pStyle w:val="TAC"/>
              <w:rPr>
                <w:noProof/>
              </w:rPr>
            </w:pPr>
          </w:p>
        </w:tc>
        <w:tc>
          <w:tcPr>
            <w:tcW w:w="1952" w:type="pct"/>
            <w:shd w:val="clear" w:color="auto" w:fill="auto"/>
          </w:tcPr>
          <w:p w14:paraId="0C2C6981" w14:textId="77777777" w:rsidR="0074759B" w:rsidRPr="001C0E1B" w:rsidRDefault="0074759B" w:rsidP="005A325B">
            <w:pPr>
              <w:pStyle w:val="TAC"/>
              <w:rPr>
                <w:rFonts w:cs="Arial"/>
                <w:szCs w:val="16"/>
              </w:rPr>
            </w:pPr>
            <w:r w:rsidRPr="001C0E1B">
              <w:rPr>
                <w:rFonts w:cs="v3.7.0"/>
              </w:rPr>
              <w:t>ULBWP.0.1</w:t>
            </w:r>
          </w:p>
        </w:tc>
      </w:tr>
      <w:tr w:rsidR="0074759B" w:rsidRPr="001C0E1B" w14:paraId="2EC72ED5" w14:textId="77777777" w:rsidTr="005A325B">
        <w:trPr>
          <w:trHeight w:val="187"/>
          <w:jc w:val="center"/>
        </w:trPr>
        <w:tc>
          <w:tcPr>
            <w:tcW w:w="1485" w:type="pct"/>
            <w:gridSpan w:val="3"/>
            <w:tcBorders>
              <w:bottom w:val="single" w:sz="4" w:space="0" w:color="auto"/>
            </w:tcBorders>
            <w:shd w:val="clear" w:color="auto" w:fill="auto"/>
          </w:tcPr>
          <w:p w14:paraId="69836F6B" w14:textId="77777777" w:rsidR="0074759B" w:rsidRPr="001C0E1B" w:rsidRDefault="0074759B" w:rsidP="005A325B">
            <w:pPr>
              <w:pStyle w:val="TAL"/>
              <w:rPr>
                <w:noProof/>
              </w:rPr>
            </w:pPr>
            <w:r w:rsidRPr="001C0E1B">
              <w:rPr>
                <w:rFonts w:cs="Arial"/>
                <w:bCs/>
              </w:rPr>
              <w:t>UL dedicated BWP configuration</w:t>
            </w:r>
          </w:p>
        </w:tc>
        <w:tc>
          <w:tcPr>
            <w:tcW w:w="1081" w:type="pct"/>
            <w:shd w:val="clear" w:color="auto" w:fill="auto"/>
          </w:tcPr>
          <w:p w14:paraId="72564405" w14:textId="77777777" w:rsidR="0074759B" w:rsidRPr="001C0E1B" w:rsidRDefault="0074759B" w:rsidP="005A325B">
            <w:pPr>
              <w:pStyle w:val="TAL"/>
              <w:rPr>
                <w:noProof/>
              </w:rPr>
            </w:pPr>
            <w:r w:rsidRPr="001C0E1B">
              <w:rPr>
                <w:noProof/>
              </w:rPr>
              <w:t>Config</w:t>
            </w:r>
            <w:r w:rsidRPr="001C0E1B">
              <w:rPr>
                <w:rFonts w:asciiTheme="minorEastAsia" w:eastAsiaTheme="minorEastAsia" w:hAnsiTheme="minorEastAsia"/>
                <w:noProof/>
                <w:lang w:eastAsia="zh-TW"/>
              </w:rPr>
              <w:t xml:space="preserve"> </w:t>
            </w:r>
            <w:r w:rsidRPr="001C0E1B">
              <w:rPr>
                <w:noProof/>
              </w:rPr>
              <w:t>1, 2, 3</w:t>
            </w:r>
          </w:p>
        </w:tc>
        <w:tc>
          <w:tcPr>
            <w:tcW w:w="482" w:type="pct"/>
            <w:shd w:val="clear" w:color="auto" w:fill="auto"/>
          </w:tcPr>
          <w:p w14:paraId="727C6016" w14:textId="77777777" w:rsidR="0074759B" w:rsidRPr="001C0E1B" w:rsidRDefault="0074759B" w:rsidP="005A325B">
            <w:pPr>
              <w:pStyle w:val="TAC"/>
              <w:rPr>
                <w:noProof/>
              </w:rPr>
            </w:pPr>
          </w:p>
        </w:tc>
        <w:tc>
          <w:tcPr>
            <w:tcW w:w="1952" w:type="pct"/>
            <w:shd w:val="clear" w:color="auto" w:fill="auto"/>
          </w:tcPr>
          <w:p w14:paraId="287F17F7" w14:textId="77777777" w:rsidR="0074759B" w:rsidRPr="001C0E1B" w:rsidRDefault="0074759B" w:rsidP="005A325B">
            <w:pPr>
              <w:pStyle w:val="TAC"/>
              <w:rPr>
                <w:noProof/>
              </w:rPr>
            </w:pPr>
            <w:r w:rsidRPr="001C0E1B">
              <w:rPr>
                <w:rFonts w:cs="Arial"/>
                <w:szCs w:val="16"/>
              </w:rPr>
              <w:t>ULBWP.1.1</w:t>
            </w:r>
          </w:p>
        </w:tc>
      </w:tr>
      <w:tr w:rsidR="0074759B" w:rsidRPr="001C0E1B" w14:paraId="3AA49255" w14:textId="77777777" w:rsidTr="005A325B">
        <w:trPr>
          <w:trHeight w:val="187"/>
          <w:jc w:val="center"/>
        </w:trPr>
        <w:tc>
          <w:tcPr>
            <w:tcW w:w="1485" w:type="pct"/>
            <w:gridSpan w:val="3"/>
            <w:tcBorders>
              <w:bottom w:val="nil"/>
            </w:tcBorders>
            <w:shd w:val="clear" w:color="auto" w:fill="auto"/>
          </w:tcPr>
          <w:p w14:paraId="2A5C5B86" w14:textId="77777777" w:rsidR="0074759B" w:rsidRPr="001C0E1B" w:rsidRDefault="0074759B" w:rsidP="005A325B">
            <w:pPr>
              <w:pStyle w:val="TAL"/>
              <w:rPr>
                <w:noProof/>
              </w:rPr>
            </w:pPr>
            <w:r w:rsidRPr="001C0E1B">
              <w:rPr>
                <w:noProof/>
              </w:rPr>
              <w:t>TDD Configuration</w:t>
            </w:r>
          </w:p>
        </w:tc>
        <w:tc>
          <w:tcPr>
            <w:tcW w:w="1081" w:type="pct"/>
            <w:shd w:val="clear" w:color="auto" w:fill="auto"/>
          </w:tcPr>
          <w:p w14:paraId="342FFBB9" w14:textId="77777777" w:rsidR="0074759B" w:rsidRPr="001C0E1B" w:rsidRDefault="0074759B" w:rsidP="005A325B">
            <w:pPr>
              <w:pStyle w:val="TAL"/>
              <w:rPr>
                <w:noProof/>
              </w:rPr>
            </w:pPr>
            <w:r w:rsidRPr="001C0E1B">
              <w:rPr>
                <w:noProof/>
              </w:rPr>
              <w:t>Config 1</w:t>
            </w:r>
          </w:p>
        </w:tc>
        <w:tc>
          <w:tcPr>
            <w:tcW w:w="482" w:type="pct"/>
            <w:shd w:val="clear" w:color="auto" w:fill="auto"/>
          </w:tcPr>
          <w:p w14:paraId="2FD8AC18" w14:textId="77777777" w:rsidR="0074759B" w:rsidRPr="001C0E1B" w:rsidRDefault="0074759B" w:rsidP="005A325B">
            <w:pPr>
              <w:pStyle w:val="TAC"/>
              <w:rPr>
                <w:noProof/>
              </w:rPr>
            </w:pPr>
          </w:p>
        </w:tc>
        <w:tc>
          <w:tcPr>
            <w:tcW w:w="1952" w:type="pct"/>
            <w:shd w:val="clear" w:color="auto" w:fill="auto"/>
          </w:tcPr>
          <w:p w14:paraId="264EDDED" w14:textId="77777777" w:rsidR="0074759B" w:rsidRPr="001C0E1B" w:rsidRDefault="0074759B" w:rsidP="005A325B">
            <w:pPr>
              <w:pStyle w:val="TAC"/>
              <w:rPr>
                <w:noProof/>
              </w:rPr>
            </w:pPr>
            <w:r w:rsidRPr="001C0E1B">
              <w:rPr>
                <w:noProof/>
              </w:rPr>
              <w:t>Not Applicable</w:t>
            </w:r>
          </w:p>
        </w:tc>
      </w:tr>
      <w:tr w:rsidR="0074759B" w:rsidRPr="001C0E1B" w14:paraId="33A8E1EC" w14:textId="77777777" w:rsidTr="005A325B">
        <w:trPr>
          <w:trHeight w:val="187"/>
          <w:jc w:val="center"/>
        </w:trPr>
        <w:tc>
          <w:tcPr>
            <w:tcW w:w="1485" w:type="pct"/>
            <w:gridSpan w:val="3"/>
            <w:tcBorders>
              <w:top w:val="nil"/>
              <w:bottom w:val="nil"/>
            </w:tcBorders>
            <w:shd w:val="clear" w:color="auto" w:fill="auto"/>
          </w:tcPr>
          <w:p w14:paraId="568E9A6C" w14:textId="77777777" w:rsidR="0074759B" w:rsidRPr="001C0E1B" w:rsidRDefault="0074759B" w:rsidP="005A325B">
            <w:pPr>
              <w:pStyle w:val="TAL"/>
              <w:rPr>
                <w:noProof/>
              </w:rPr>
            </w:pPr>
          </w:p>
        </w:tc>
        <w:tc>
          <w:tcPr>
            <w:tcW w:w="1081" w:type="pct"/>
            <w:shd w:val="clear" w:color="auto" w:fill="auto"/>
          </w:tcPr>
          <w:p w14:paraId="37C70F61" w14:textId="77777777" w:rsidR="0074759B" w:rsidRPr="001C0E1B" w:rsidRDefault="0074759B" w:rsidP="005A325B">
            <w:pPr>
              <w:pStyle w:val="TAL"/>
              <w:rPr>
                <w:noProof/>
              </w:rPr>
            </w:pPr>
            <w:r w:rsidRPr="001C0E1B">
              <w:rPr>
                <w:noProof/>
              </w:rPr>
              <w:t>Config 2</w:t>
            </w:r>
          </w:p>
        </w:tc>
        <w:tc>
          <w:tcPr>
            <w:tcW w:w="482" w:type="pct"/>
            <w:shd w:val="clear" w:color="auto" w:fill="auto"/>
          </w:tcPr>
          <w:p w14:paraId="6AA5D686" w14:textId="77777777" w:rsidR="0074759B" w:rsidRPr="001C0E1B" w:rsidRDefault="0074759B" w:rsidP="005A325B">
            <w:pPr>
              <w:pStyle w:val="TAC"/>
              <w:rPr>
                <w:noProof/>
              </w:rPr>
            </w:pPr>
          </w:p>
        </w:tc>
        <w:tc>
          <w:tcPr>
            <w:tcW w:w="1952" w:type="pct"/>
            <w:shd w:val="clear" w:color="auto" w:fill="auto"/>
          </w:tcPr>
          <w:p w14:paraId="7723CE29" w14:textId="77777777" w:rsidR="0074759B" w:rsidRPr="001C0E1B" w:rsidRDefault="0074759B" w:rsidP="005A325B">
            <w:pPr>
              <w:pStyle w:val="TAC"/>
              <w:rPr>
                <w:noProof/>
              </w:rPr>
            </w:pPr>
            <w:r w:rsidRPr="001C0E1B">
              <w:rPr>
                <w:noProof/>
              </w:rPr>
              <w:t>TDDConf.1.1</w:t>
            </w:r>
          </w:p>
        </w:tc>
      </w:tr>
      <w:tr w:rsidR="0074759B" w:rsidRPr="001C0E1B" w14:paraId="2A26A1BD" w14:textId="77777777" w:rsidTr="005A325B">
        <w:trPr>
          <w:trHeight w:val="187"/>
          <w:jc w:val="center"/>
        </w:trPr>
        <w:tc>
          <w:tcPr>
            <w:tcW w:w="1485" w:type="pct"/>
            <w:gridSpan w:val="3"/>
            <w:tcBorders>
              <w:top w:val="nil"/>
              <w:bottom w:val="single" w:sz="4" w:space="0" w:color="auto"/>
            </w:tcBorders>
            <w:shd w:val="clear" w:color="auto" w:fill="auto"/>
          </w:tcPr>
          <w:p w14:paraId="70EFEB48" w14:textId="77777777" w:rsidR="0074759B" w:rsidRPr="001C0E1B" w:rsidRDefault="0074759B" w:rsidP="005A325B">
            <w:pPr>
              <w:pStyle w:val="TAL"/>
              <w:rPr>
                <w:noProof/>
              </w:rPr>
            </w:pPr>
          </w:p>
        </w:tc>
        <w:tc>
          <w:tcPr>
            <w:tcW w:w="1081" w:type="pct"/>
            <w:shd w:val="clear" w:color="auto" w:fill="auto"/>
          </w:tcPr>
          <w:p w14:paraId="3F220D1C" w14:textId="77777777" w:rsidR="0074759B" w:rsidRPr="001C0E1B" w:rsidRDefault="0074759B" w:rsidP="005A325B">
            <w:pPr>
              <w:pStyle w:val="TAL"/>
              <w:rPr>
                <w:noProof/>
              </w:rPr>
            </w:pPr>
            <w:r w:rsidRPr="001C0E1B">
              <w:rPr>
                <w:noProof/>
              </w:rPr>
              <w:t>Config 3</w:t>
            </w:r>
          </w:p>
        </w:tc>
        <w:tc>
          <w:tcPr>
            <w:tcW w:w="482" w:type="pct"/>
            <w:shd w:val="clear" w:color="auto" w:fill="auto"/>
          </w:tcPr>
          <w:p w14:paraId="185DD101" w14:textId="77777777" w:rsidR="0074759B" w:rsidRPr="001C0E1B" w:rsidRDefault="0074759B" w:rsidP="005A325B">
            <w:pPr>
              <w:pStyle w:val="TAC"/>
              <w:rPr>
                <w:noProof/>
              </w:rPr>
            </w:pPr>
          </w:p>
        </w:tc>
        <w:tc>
          <w:tcPr>
            <w:tcW w:w="1952" w:type="pct"/>
            <w:shd w:val="clear" w:color="auto" w:fill="auto"/>
          </w:tcPr>
          <w:p w14:paraId="6227C111" w14:textId="77777777" w:rsidR="0074759B" w:rsidRPr="001C0E1B" w:rsidRDefault="0074759B" w:rsidP="005A325B">
            <w:pPr>
              <w:pStyle w:val="TAC"/>
              <w:rPr>
                <w:noProof/>
              </w:rPr>
            </w:pPr>
            <w:r w:rsidRPr="001C0E1B">
              <w:rPr>
                <w:rFonts w:cs="Arial"/>
              </w:rPr>
              <w:t>TDDConf.2.1</w:t>
            </w:r>
          </w:p>
        </w:tc>
      </w:tr>
      <w:tr w:rsidR="00903959" w:rsidRPr="001C0E1B" w14:paraId="2FB9575A" w14:textId="77777777" w:rsidTr="00C62BBA">
        <w:trPr>
          <w:trHeight w:val="187"/>
          <w:jc w:val="center"/>
        </w:trPr>
        <w:tc>
          <w:tcPr>
            <w:tcW w:w="1485" w:type="pct"/>
            <w:gridSpan w:val="3"/>
            <w:vMerge w:val="restart"/>
            <w:shd w:val="clear" w:color="auto" w:fill="auto"/>
          </w:tcPr>
          <w:p w14:paraId="27178D1A" w14:textId="72CC0B19" w:rsidR="00903959" w:rsidRPr="001C0E1B" w:rsidRDefault="00903959" w:rsidP="005A325B">
            <w:pPr>
              <w:pStyle w:val="TAL"/>
              <w:rPr>
                <w:noProof/>
              </w:rPr>
            </w:pPr>
            <w:ins w:id="426" w:author="Karajani Bledar 1SI1" w:date="2021-11-12T22:30:00Z">
              <w:r>
                <w:rPr>
                  <w:noProof/>
                </w:rPr>
                <w:t xml:space="preserve">RMSI </w:t>
              </w:r>
            </w:ins>
            <w:r w:rsidRPr="001C0E1B">
              <w:rPr>
                <w:noProof/>
              </w:rPr>
              <w:t>CORESET Reference Channel</w:t>
            </w:r>
          </w:p>
        </w:tc>
        <w:tc>
          <w:tcPr>
            <w:tcW w:w="1081" w:type="pct"/>
            <w:shd w:val="clear" w:color="auto" w:fill="auto"/>
          </w:tcPr>
          <w:p w14:paraId="4D8CF630" w14:textId="77777777" w:rsidR="00903959" w:rsidRPr="001C0E1B" w:rsidRDefault="00903959" w:rsidP="005A325B">
            <w:pPr>
              <w:pStyle w:val="TAL"/>
              <w:rPr>
                <w:noProof/>
              </w:rPr>
            </w:pPr>
            <w:r w:rsidRPr="001C0E1B">
              <w:rPr>
                <w:noProof/>
              </w:rPr>
              <w:t>Config 1</w:t>
            </w:r>
          </w:p>
        </w:tc>
        <w:tc>
          <w:tcPr>
            <w:tcW w:w="482" w:type="pct"/>
            <w:shd w:val="clear" w:color="auto" w:fill="auto"/>
          </w:tcPr>
          <w:p w14:paraId="33CD5DD0" w14:textId="77777777" w:rsidR="00903959" w:rsidRPr="001C0E1B" w:rsidRDefault="00903959" w:rsidP="005A325B">
            <w:pPr>
              <w:pStyle w:val="TAC"/>
              <w:rPr>
                <w:noProof/>
              </w:rPr>
            </w:pPr>
          </w:p>
        </w:tc>
        <w:tc>
          <w:tcPr>
            <w:tcW w:w="1952" w:type="pct"/>
            <w:shd w:val="clear" w:color="auto" w:fill="auto"/>
          </w:tcPr>
          <w:p w14:paraId="6894CE40" w14:textId="77777777" w:rsidR="00903959" w:rsidRPr="001C0E1B" w:rsidRDefault="00903959" w:rsidP="005A325B">
            <w:pPr>
              <w:pStyle w:val="TAC"/>
              <w:rPr>
                <w:noProof/>
              </w:rPr>
            </w:pPr>
            <w:r w:rsidRPr="001C0E1B">
              <w:rPr>
                <w:noProof/>
              </w:rPr>
              <w:t>CR.1.1 FDD</w:t>
            </w:r>
          </w:p>
        </w:tc>
      </w:tr>
      <w:tr w:rsidR="00903959" w:rsidRPr="001C0E1B" w14:paraId="7FF533EC" w14:textId="77777777" w:rsidTr="00C62BBA">
        <w:trPr>
          <w:trHeight w:val="187"/>
          <w:jc w:val="center"/>
        </w:trPr>
        <w:tc>
          <w:tcPr>
            <w:tcW w:w="1485" w:type="pct"/>
            <w:gridSpan w:val="3"/>
            <w:vMerge/>
            <w:shd w:val="clear" w:color="auto" w:fill="auto"/>
          </w:tcPr>
          <w:p w14:paraId="7458D2F6" w14:textId="77777777" w:rsidR="00903959" w:rsidRPr="001C0E1B" w:rsidRDefault="00903959" w:rsidP="005A325B">
            <w:pPr>
              <w:pStyle w:val="TAL"/>
              <w:rPr>
                <w:noProof/>
              </w:rPr>
            </w:pPr>
          </w:p>
        </w:tc>
        <w:tc>
          <w:tcPr>
            <w:tcW w:w="1081" w:type="pct"/>
            <w:shd w:val="clear" w:color="auto" w:fill="auto"/>
          </w:tcPr>
          <w:p w14:paraId="0EA21B36" w14:textId="77777777" w:rsidR="00903959" w:rsidRPr="001C0E1B" w:rsidRDefault="00903959" w:rsidP="005A325B">
            <w:pPr>
              <w:pStyle w:val="TAL"/>
              <w:rPr>
                <w:noProof/>
              </w:rPr>
            </w:pPr>
            <w:r w:rsidRPr="001C0E1B">
              <w:rPr>
                <w:noProof/>
              </w:rPr>
              <w:t>Config 2</w:t>
            </w:r>
          </w:p>
        </w:tc>
        <w:tc>
          <w:tcPr>
            <w:tcW w:w="482" w:type="pct"/>
            <w:shd w:val="clear" w:color="auto" w:fill="auto"/>
          </w:tcPr>
          <w:p w14:paraId="7BFA9332" w14:textId="77777777" w:rsidR="00903959" w:rsidRPr="001C0E1B" w:rsidRDefault="00903959" w:rsidP="005A325B">
            <w:pPr>
              <w:pStyle w:val="TAC"/>
              <w:rPr>
                <w:noProof/>
              </w:rPr>
            </w:pPr>
          </w:p>
        </w:tc>
        <w:tc>
          <w:tcPr>
            <w:tcW w:w="1952" w:type="pct"/>
            <w:shd w:val="clear" w:color="auto" w:fill="auto"/>
          </w:tcPr>
          <w:p w14:paraId="56EDE84A" w14:textId="77777777" w:rsidR="00903959" w:rsidRPr="001C0E1B" w:rsidRDefault="00903959" w:rsidP="005A325B">
            <w:pPr>
              <w:pStyle w:val="TAC"/>
              <w:rPr>
                <w:noProof/>
              </w:rPr>
            </w:pPr>
            <w:r w:rsidRPr="001C0E1B">
              <w:rPr>
                <w:noProof/>
              </w:rPr>
              <w:t>CR.1.1 TDD</w:t>
            </w:r>
          </w:p>
        </w:tc>
      </w:tr>
      <w:tr w:rsidR="00903959" w:rsidRPr="001C0E1B" w14:paraId="4B15A48F" w14:textId="77777777" w:rsidTr="00C62BBA">
        <w:trPr>
          <w:trHeight w:val="187"/>
          <w:jc w:val="center"/>
        </w:trPr>
        <w:tc>
          <w:tcPr>
            <w:tcW w:w="1485" w:type="pct"/>
            <w:gridSpan w:val="3"/>
            <w:vMerge/>
            <w:tcBorders>
              <w:bottom w:val="single" w:sz="4" w:space="0" w:color="auto"/>
            </w:tcBorders>
            <w:shd w:val="clear" w:color="auto" w:fill="auto"/>
          </w:tcPr>
          <w:p w14:paraId="7CD5EB27" w14:textId="77777777" w:rsidR="00903959" w:rsidRPr="001C0E1B" w:rsidRDefault="00903959" w:rsidP="005A325B">
            <w:pPr>
              <w:pStyle w:val="TAL"/>
              <w:rPr>
                <w:noProof/>
              </w:rPr>
            </w:pPr>
          </w:p>
        </w:tc>
        <w:tc>
          <w:tcPr>
            <w:tcW w:w="1081" w:type="pct"/>
            <w:shd w:val="clear" w:color="auto" w:fill="auto"/>
          </w:tcPr>
          <w:p w14:paraId="35AB3247" w14:textId="77777777" w:rsidR="00903959" w:rsidRPr="001C0E1B" w:rsidRDefault="00903959" w:rsidP="005A325B">
            <w:pPr>
              <w:pStyle w:val="TAL"/>
              <w:rPr>
                <w:noProof/>
              </w:rPr>
            </w:pPr>
            <w:r w:rsidRPr="001C0E1B">
              <w:rPr>
                <w:noProof/>
              </w:rPr>
              <w:t>Config 3</w:t>
            </w:r>
          </w:p>
        </w:tc>
        <w:tc>
          <w:tcPr>
            <w:tcW w:w="482" w:type="pct"/>
            <w:shd w:val="clear" w:color="auto" w:fill="auto"/>
          </w:tcPr>
          <w:p w14:paraId="03B4920F" w14:textId="77777777" w:rsidR="00903959" w:rsidRPr="001C0E1B" w:rsidRDefault="00903959" w:rsidP="005A325B">
            <w:pPr>
              <w:pStyle w:val="TAC"/>
              <w:rPr>
                <w:noProof/>
              </w:rPr>
            </w:pPr>
          </w:p>
        </w:tc>
        <w:tc>
          <w:tcPr>
            <w:tcW w:w="1952" w:type="pct"/>
            <w:shd w:val="clear" w:color="auto" w:fill="auto"/>
          </w:tcPr>
          <w:p w14:paraId="4153E8C5" w14:textId="77777777" w:rsidR="00903959" w:rsidRPr="001C0E1B" w:rsidRDefault="00903959" w:rsidP="005A325B">
            <w:pPr>
              <w:pStyle w:val="TAC"/>
              <w:rPr>
                <w:noProof/>
              </w:rPr>
            </w:pPr>
            <w:r w:rsidRPr="001C0E1B">
              <w:rPr>
                <w:noProof/>
              </w:rPr>
              <w:t>CR.2.1 TDD</w:t>
            </w:r>
          </w:p>
        </w:tc>
      </w:tr>
      <w:tr w:rsidR="00903959" w:rsidRPr="001C0E1B" w14:paraId="72BD452A" w14:textId="77777777" w:rsidTr="003B40C0">
        <w:trPr>
          <w:trHeight w:val="187"/>
          <w:jc w:val="center"/>
          <w:ins w:id="427" w:author="Karajani Bledar 1SI1" w:date="2021-11-12T22:30:00Z"/>
        </w:trPr>
        <w:tc>
          <w:tcPr>
            <w:tcW w:w="1485" w:type="pct"/>
            <w:gridSpan w:val="3"/>
            <w:vMerge w:val="restart"/>
            <w:shd w:val="clear" w:color="auto" w:fill="auto"/>
          </w:tcPr>
          <w:p w14:paraId="7DDB4A50" w14:textId="4FEA4BE9" w:rsidR="00903959" w:rsidRPr="001C0E1B" w:rsidRDefault="00903959" w:rsidP="00582578">
            <w:pPr>
              <w:pStyle w:val="TAL"/>
              <w:rPr>
                <w:ins w:id="428" w:author="Karajani Bledar 1SI1" w:date="2021-11-12T22:30:00Z"/>
                <w:noProof/>
              </w:rPr>
            </w:pPr>
            <w:ins w:id="429" w:author="Karajani Bledar 1SI1" w:date="2021-11-12T22:30:00Z">
              <w:r>
                <w:rPr>
                  <w:noProof/>
                </w:rPr>
                <w:t xml:space="preserve">Dedicated </w:t>
              </w:r>
              <w:r w:rsidRPr="001C0E1B">
                <w:rPr>
                  <w:noProof/>
                </w:rPr>
                <w:t>CORESET Reference Channel</w:t>
              </w:r>
            </w:ins>
          </w:p>
        </w:tc>
        <w:tc>
          <w:tcPr>
            <w:tcW w:w="1081" w:type="pct"/>
            <w:shd w:val="clear" w:color="auto" w:fill="auto"/>
          </w:tcPr>
          <w:p w14:paraId="60BECB1C" w14:textId="77777777" w:rsidR="00903959" w:rsidRPr="001C0E1B" w:rsidRDefault="00903959" w:rsidP="00582578">
            <w:pPr>
              <w:pStyle w:val="TAL"/>
              <w:rPr>
                <w:ins w:id="430" w:author="Karajani Bledar 1SI1" w:date="2021-11-12T22:30:00Z"/>
                <w:noProof/>
              </w:rPr>
            </w:pPr>
            <w:ins w:id="431" w:author="Karajani Bledar 1SI1" w:date="2021-11-12T22:30:00Z">
              <w:r w:rsidRPr="001C0E1B">
                <w:rPr>
                  <w:noProof/>
                </w:rPr>
                <w:t>Config 1</w:t>
              </w:r>
            </w:ins>
          </w:p>
        </w:tc>
        <w:tc>
          <w:tcPr>
            <w:tcW w:w="482" w:type="pct"/>
            <w:shd w:val="clear" w:color="auto" w:fill="auto"/>
          </w:tcPr>
          <w:p w14:paraId="1282C851" w14:textId="77777777" w:rsidR="00903959" w:rsidRPr="001C0E1B" w:rsidRDefault="00903959" w:rsidP="00582578">
            <w:pPr>
              <w:pStyle w:val="TAC"/>
              <w:rPr>
                <w:ins w:id="432" w:author="Karajani Bledar 1SI1" w:date="2021-11-12T22:30:00Z"/>
                <w:noProof/>
              </w:rPr>
            </w:pPr>
          </w:p>
        </w:tc>
        <w:tc>
          <w:tcPr>
            <w:tcW w:w="1952" w:type="pct"/>
            <w:shd w:val="clear" w:color="auto" w:fill="auto"/>
          </w:tcPr>
          <w:p w14:paraId="3E4B886B" w14:textId="55331747" w:rsidR="00903959" w:rsidRPr="001C0E1B" w:rsidRDefault="00903959" w:rsidP="00582578">
            <w:pPr>
              <w:pStyle w:val="TAC"/>
              <w:rPr>
                <w:ins w:id="433" w:author="Karajani Bledar 1SI1" w:date="2021-11-12T22:30:00Z"/>
                <w:noProof/>
              </w:rPr>
            </w:pPr>
            <w:ins w:id="434" w:author="Karajani Bledar 1SI1" w:date="2021-11-12T22:30:00Z">
              <w:r w:rsidRPr="001C0E1B">
                <w:rPr>
                  <w:noProof/>
                </w:rPr>
                <w:t>C</w:t>
              </w:r>
              <w:r>
                <w:rPr>
                  <w:noProof/>
                </w:rPr>
                <w:t>C</w:t>
              </w:r>
              <w:r w:rsidRPr="001C0E1B">
                <w:rPr>
                  <w:noProof/>
                </w:rPr>
                <w:t>R.1.1 FDD</w:t>
              </w:r>
            </w:ins>
          </w:p>
        </w:tc>
      </w:tr>
      <w:tr w:rsidR="00903959" w:rsidRPr="001C0E1B" w14:paraId="299C706C" w14:textId="77777777" w:rsidTr="003B40C0">
        <w:trPr>
          <w:trHeight w:val="187"/>
          <w:jc w:val="center"/>
          <w:ins w:id="435" w:author="Karajani Bledar 1SI1" w:date="2021-11-12T22:30:00Z"/>
        </w:trPr>
        <w:tc>
          <w:tcPr>
            <w:tcW w:w="1485" w:type="pct"/>
            <w:gridSpan w:val="3"/>
            <w:vMerge/>
            <w:shd w:val="clear" w:color="auto" w:fill="auto"/>
          </w:tcPr>
          <w:p w14:paraId="6213435B" w14:textId="77777777" w:rsidR="00903959" w:rsidRPr="001C0E1B" w:rsidRDefault="00903959" w:rsidP="00582578">
            <w:pPr>
              <w:pStyle w:val="TAL"/>
              <w:rPr>
                <w:ins w:id="436" w:author="Karajani Bledar 1SI1" w:date="2021-11-12T22:30:00Z"/>
                <w:noProof/>
              </w:rPr>
            </w:pPr>
          </w:p>
        </w:tc>
        <w:tc>
          <w:tcPr>
            <w:tcW w:w="1081" w:type="pct"/>
            <w:shd w:val="clear" w:color="auto" w:fill="auto"/>
          </w:tcPr>
          <w:p w14:paraId="180BF7DE" w14:textId="77777777" w:rsidR="00903959" w:rsidRPr="001C0E1B" w:rsidRDefault="00903959" w:rsidP="00582578">
            <w:pPr>
              <w:pStyle w:val="TAL"/>
              <w:rPr>
                <w:ins w:id="437" w:author="Karajani Bledar 1SI1" w:date="2021-11-12T22:30:00Z"/>
                <w:noProof/>
              </w:rPr>
            </w:pPr>
            <w:ins w:id="438" w:author="Karajani Bledar 1SI1" w:date="2021-11-12T22:30:00Z">
              <w:r w:rsidRPr="001C0E1B">
                <w:rPr>
                  <w:noProof/>
                </w:rPr>
                <w:t>Config 2</w:t>
              </w:r>
            </w:ins>
          </w:p>
        </w:tc>
        <w:tc>
          <w:tcPr>
            <w:tcW w:w="482" w:type="pct"/>
            <w:shd w:val="clear" w:color="auto" w:fill="auto"/>
          </w:tcPr>
          <w:p w14:paraId="1E30B227" w14:textId="77777777" w:rsidR="00903959" w:rsidRPr="001C0E1B" w:rsidRDefault="00903959" w:rsidP="00582578">
            <w:pPr>
              <w:pStyle w:val="TAC"/>
              <w:rPr>
                <w:ins w:id="439" w:author="Karajani Bledar 1SI1" w:date="2021-11-12T22:30:00Z"/>
                <w:noProof/>
              </w:rPr>
            </w:pPr>
          </w:p>
        </w:tc>
        <w:tc>
          <w:tcPr>
            <w:tcW w:w="1952" w:type="pct"/>
            <w:shd w:val="clear" w:color="auto" w:fill="auto"/>
          </w:tcPr>
          <w:p w14:paraId="4D2F45FA" w14:textId="2410D470" w:rsidR="00903959" w:rsidRPr="001C0E1B" w:rsidRDefault="00903959" w:rsidP="00582578">
            <w:pPr>
              <w:pStyle w:val="TAC"/>
              <w:rPr>
                <w:ins w:id="440" w:author="Karajani Bledar 1SI1" w:date="2021-11-12T22:30:00Z"/>
                <w:noProof/>
              </w:rPr>
            </w:pPr>
            <w:ins w:id="441" w:author="Karajani Bledar 1SI1" w:date="2021-11-12T22:30:00Z">
              <w:r w:rsidRPr="001C0E1B">
                <w:rPr>
                  <w:noProof/>
                </w:rPr>
                <w:t>C</w:t>
              </w:r>
              <w:r>
                <w:rPr>
                  <w:noProof/>
                </w:rPr>
                <w:t>C</w:t>
              </w:r>
              <w:r w:rsidRPr="001C0E1B">
                <w:rPr>
                  <w:noProof/>
                </w:rPr>
                <w:t>R.1.1 TDD</w:t>
              </w:r>
            </w:ins>
          </w:p>
        </w:tc>
      </w:tr>
      <w:tr w:rsidR="00903959" w:rsidRPr="001C0E1B" w14:paraId="17F9AAAF" w14:textId="77777777" w:rsidTr="003B40C0">
        <w:trPr>
          <w:trHeight w:val="187"/>
          <w:jc w:val="center"/>
          <w:ins w:id="442" w:author="Karajani Bledar 1SI1" w:date="2021-11-12T22:30:00Z"/>
        </w:trPr>
        <w:tc>
          <w:tcPr>
            <w:tcW w:w="1485" w:type="pct"/>
            <w:gridSpan w:val="3"/>
            <w:vMerge/>
            <w:tcBorders>
              <w:bottom w:val="single" w:sz="4" w:space="0" w:color="auto"/>
            </w:tcBorders>
            <w:shd w:val="clear" w:color="auto" w:fill="auto"/>
          </w:tcPr>
          <w:p w14:paraId="7191A896" w14:textId="77777777" w:rsidR="00903959" w:rsidRPr="001C0E1B" w:rsidRDefault="00903959" w:rsidP="00582578">
            <w:pPr>
              <w:pStyle w:val="TAL"/>
              <w:rPr>
                <w:ins w:id="443" w:author="Karajani Bledar 1SI1" w:date="2021-11-12T22:30:00Z"/>
                <w:noProof/>
              </w:rPr>
            </w:pPr>
          </w:p>
        </w:tc>
        <w:tc>
          <w:tcPr>
            <w:tcW w:w="1081" w:type="pct"/>
            <w:shd w:val="clear" w:color="auto" w:fill="auto"/>
          </w:tcPr>
          <w:p w14:paraId="7BFD7C06" w14:textId="77777777" w:rsidR="00903959" w:rsidRPr="001C0E1B" w:rsidRDefault="00903959" w:rsidP="00582578">
            <w:pPr>
              <w:pStyle w:val="TAL"/>
              <w:rPr>
                <w:ins w:id="444" w:author="Karajani Bledar 1SI1" w:date="2021-11-12T22:30:00Z"/>
                <w:noProof/>
              </w:rPr>
            </w:pPr>
            <w:ins w:id="445" w:author="Karajani Bledar 1SI1" w:date="2021-11-12T22:30:00Z">
              <w:r w:rsidRPr="001C0E1B">
                <w:rPr>
                  <w:noProof/>
                </w:rPr>
                <w:t>Config 3</w:t>
              </w:r>
            </w:ins>
          </w:p>
        </w:tc>
        <w:tc>
          <w:tcPr>
            <w:tcW w:w="482" w:type="pct"/>
            <w:shd w:val="clear" w:color="auto" w:fill="auto"/>
          </w:tcPr>
          <w:p w14:paraId="468BE3FF" w14:textId="77777777" w:rsidR="00903959" w:rsidRPr="001C0E1B" w:rsidRDefault="00903959" w:rsidP="00582578">
            <w:pPr>
              <w:pStyle w:val="TAC"/>
              <w:rPr>
                <w:ins w:id="446" w:author="Karajani Bledar 1SI1" w:date="2021-11-12T22:30:00Z"/>
                <w:noProof/>
              </w:rPr>
            </w:pPr>
          </w:p>
        </w:tc>
        <w:tc>
          <w:tcPr>
            <w:tcW w:w="1952" w:type="pct"/>
            <w:shd w:val="clear" w:color="auto" w:fill="auto"/>
          </w:tcPr>
          <w:p w14:paraId="7FB6842D" w14:textId="34B297C4" w:rsidR="00903959" w:rsidRPr="001C0E1B" w:rsidRDefault="00903959" w:rsidP="00582578">
            <w:pPr>
              <w:pStyle w:val="TAC"/>
              <w:rPr>
                <w:ins w:id="447" w:author="Karajani Bledar 1SI1" w:date="2021-11-12T22:30:00Z"/>
                <w:noProof/>
              </w:rPr>
            </w:pPr>
            <w:ins w:id="448" w:author="Karajani Bledar 1SI1" w:date="2021-11-12T22:30:00Z">
              <w:r w:rsidRPr="001C0E1B">
                <w:rPr>
                  <w:noProof/>
                </w:rPr>
                <w:t>C</w:t>
              </w:r>
              <w:r>
                <w:rPr>
                  <w:noProof/>
                </w:rPr>
                <w:t>C</w:t>
              </w:r>
              <w:r w:rsidRPr="001C0E1B">
                <w:rPr>
                  <w:noProof/>
                </w:rPr>
                <w:t>R.2.1 TDD</w:t>
              </w:r>
            </w:ins>
          </w:p>
        </w:tc>
      </w:tr>
      <w:tr w:rsidR="0074759B" w:rsidRPr="001C0E1B" w14:paraId="38DA61D8" w14:textId="77777777" w:rsidTr="005A325B">
        <w:trPr>
          <w:trHeight w:val="187"/>
          <w:jc w:val="center"/>
        </w:trPr>
        <w:tc>
          <w:tcPr>
            <w:tcW w:w="1485" w:type="pct"/>
            <w:gridSpan w:val="3"/>
            <w:tcBorders>
              <w:bottom w:val="nil"/>
            </w:tcBorders>
            <w:shd w:val="clear" w:color="auto" w:fill="auto"/>
          </w:tcPr>
          <w:p w14:paraId="1856D75F" w14:textId="77777777" w:rsidR="0074759B" w:rsidRPr="001C0E1B" w:rsidRDefault="0074759B" w:rsidP="005A325B">
            <w:pPr>
              <w:pStyle w:val="TAL"/>
              <w:rPr>
                <w:noProof/>
              </w:rPr>
            </w:pPr>
            <w:r w:rsidRPr="001C0E1B">
              <w:rPr>
                <w:noProof/>
              </w:rPr>
              <w:t>SSB Configuration</w:t>
            </w:r>
          </w:p>
        </w:tc>
        <w:tc>
          <w:tcPr>
            <w:tcW w:w="1081" w:type="pct"/>
            <w:shd w:val="clear" w:color="auto" w:fill="auto"/>
          </w:tcPr>
          <w:p w14:paraId="56910DAF" w14:textId="77777777" w:rsidR="0074759B" w:rsidRPr="001C0E1B" w:rsidRDefault="0074759B" w:rsidP="005A325B">
            <w:pPr>
              <w:pStyle w:val="TAL"/>
              <w:rPr>
                <w:noProof/>
              </w:rPr>
            </w:pPr>
            <w:r w:rsidRPr="001C0E1B">
              <w:rPr>
                <w:noProof/>
              </w:rPr>
              <w:t>Config 1</w:t>
            </w:r>
          </w:p>
        </w:tc>
        <w:tc>
          <w:tcPr>
            <w:tcW w:w="482" w:type="pct"/>
            <w:shd w:val="clear" w:color="auto" w:fill="auto"/>
          </w:tcPr>
          <w:p w14:paraId="15C6D8EE" w14:textId="77777777" w:rsidR="0074759B" w:rsidRPr="001C0E1B" w:rsidRDefault="0074759B" w:rsidP="005A325B">
            <w:pPr>
              <w:pStyle w:val="TAC"/>
              <w:rPr>
                <w:noProof/>
              </w:rPr>
            </w:pPr>
          </w:p>
        </w:tc>
        <w:tc>
          <w:tcPr>
            <w:tcW w:w="1952" w:type="pct"/>
            <w:shd w:val="clear" w:color="auto" w:fill="auto"/>
          </w:tcPr>
          <w:p w14:paraId="087CDA96" w14:textId="77777777" w:rsidR="0074759B" w:rsidRPr="001C0E1B" w:rsidRDefault="0074759B" w:rsidP="005A325B">
            <w:pPr>
              <w:pStyle w:val="TAC"/>
              <w:rPr>
                <w:noProof/>
              </w:rPr>
            </w:pPr>
            <w:r w:rsidRPr="001C0E1B">
              <w:rPr>
                <w:noProof/>
              </w:rPr>
              <w:t>SSB.1 FR1</w:t>
            </w:r>
          </w:p>
        </w:tc>
      </w:tr>
      <w:tr w:rsidR="0074759B" w:rsidRPr="001C0E1B" w14:paraId="228D7643" w14:textId="77777777" w:rsidTr="005A325B">
        <w:trPr>
          <w:trHeight w:val="187"/>
          <w:jc w:val="center"/>
        </w:trPr>
        <w:tc>
          <w:tcPr>
            <w:tcW w:w="1485" w:type="pct"/>
            <w:gridSpan w:val="3"/>
            <w:tcBorders>
              <w:top w:val="nil"/>
              <w:bottom w:val="nil"/>
            </w:tcBorders>
            <w:shd w:val="clear" w:color="auto" w:fill="auto"/>
          </w:tcPr>
          <w:p w14:paraId="2CE85B89" w14:textId="77777777" w:rsidR="0074759B" w:rsidRPr="001C0E1B" w:rsidRDefault="0074759B" w:rsidP="005A325B">
            <w:pPr>
              <w:pStyle w:val="TAL"/>
              <w:rPr>
                <w:noProof/>
              </w:rPr>
            </w:pPr>
          </w:p>
        </w:tc>
        <w:tc>
          <w:tcPr>
            <w:tcW w:w="1081" w:type="pct"/>
            <w:shd w:val="clear" w:color="auto" w:fill="auto"/>
          </w:tcPr>
          <w:p w14:paraId="690C55DB" w14:textId="77777777" w:rsidR="0074759B" w:rsidRPr="001C0E1B" w:rsidRDefault="0074759B" w:rsidP="005A325B">
            <w:pPr>
              <w:pStyle w:val="TAL"/>
              <w:rPr>
                <w:noProof/>
              </w:rPr>
            </w:pPr>
            <w:r w:rsidRPr="001C0E1B">
              <w:rPr>
                <w:noProof/>
              </w:rPr>
              <w:t>Config 2</w:t>
            </w:r>
          </w:p>
        </w:tc>
        <w:tc>
          <w:tcPr>
            <w:tcW w:w="482" w:type="pct"/>
            <w:shd w:val="clear" w:color="auto" w:fill="auto"/>
          </w:tcPr>
          <w:p w14:paraId="1946B084" w14:textId="77777777" w:rsidR="0074759B" w:rsidRPr="001C0E1B" w:rsidRDefault="0074759B" w:rsidP="005A325B">
            <w:pPr>
              <w:pStyle w:val="TAC"/>
              <w:rPr>
                <w:noProof/>
              </w:rPr>
            </w:pPr>
          </w:p>
        </w:tc>
        <w:tc>
          <w:tcPr>
            <w:tcW w:w="1952" w:type="pct"/>
            <w:shd w:val="clear" w:color="auto" w:fill="auto"/>
          </w:tcPr>
          <w:p w14:paraId="47EE7864" w14:textId="77777777" w:rsidR="0074759B" w:rsidRPr="001C0E1B" w:rsidRDefault="0074759B" w:rsidP="005A325B">
            <w:pPr>
              <w:pStyle w:val="TAC"/>
              <w:rPr>
                <w:noProof/>
              </w:rPr>
            </w:pPr>
            <w:r w:rsidRPr="001C0E1B">
              <w:rPr>
                <w:noProof/>
              </w:rPr>
              <w:t>SSB.1 FR1</w:t>
            </w:r>
          </w:p>
        </w:tc>
      </w:tr>
      <w:tr w:rsidR="0074759B" w:rsidRPr="001C0E1B" w14:paraId="0E90C0B6" w14:textId="77777777" w:rsidTr="005A325B">
        <w:trPr>
          <w:trHeight w:val="187"/>
          <w:jc w:val="center"/>
        </w:trPr>
        <w:tc>
          <w:tcPr>
            <w:tcW w:w="1485" w:type="pct"/>
            <w:gridSpan w:val="3"/>
            <w:tcBorders>
              <w:top w:val="nil"/>
              <w:bottom w:val="single" w:sz="4" w:space="0" w:color="auto"/>
            </w:tcBorders>
            <w:shd w:val="clear" w:color="auto" w:fill="auto"/>
          </w:tcPr>
          <w:p w14:paraId="27FEAB54" w14:textId="77777777" w:rsidR="0074759B" w:rsidRPr="001C0E1B" w:rsidRDefault="0074759B" w:rsidP="005A325B">
            <w:pPr>
              <w:pStyle w:val="TAL"/>
              <w:rPr>
                <w:noProof/>
              </w:rPr>
            </w:pPr>
          </w:p>
        </w:tc>
        <w:tc>
          <w:tcPr>
            <w:tcW w:w="1081" w:type="pct"/>
            <w:shd w:val="clear" w:color="auto" w:fill="auto"/>
          </w:tcPr>
          <w:p w14:paraId="6FFF77D3" w14:textId="77777777" w:rsidR="0074759B" w:rsidRPr="001C0E1B" w:rsidRDefault="0074759B" w:rsidP="005A325B">
            <w:pPr>
              <w:pStyle w:val="TAL"/>
              <w:rPr>
                <w:noProof/>
              </w:rPr>
            </w:pPr>
            <w:r w:rsidRPr="001C0E1B">
              <w:rPr>
                <w:noProof/>
              </w:rPr>
              <w:t>Config 3</w:t>
            </w:r>
          </w:p>
        </w:tc>
        <w:tc>
          <w:tcPr>
            <w:tcW w:w="482" w:type="pct"/>
            <w:shd w:val="clear" w:color="auto" w:fill="auto"/>
          </w:tcPr>
          <w:p w14:paraId="36A4D057" w14:textId="77777777" w:rsidR="0074759B" w:rsidRPr="001C0E1B" w:rsidRDefault="0074759B" w:rsidP="005A325B">
            <w:pPr>
              <w:pStyle w:val="TAC"/>
              <w:rPr>
                <w:noProof/>
              </w:rPr>
            </w:pPr>
          </w:p>
        </w:tc>
        <w:tc>
          <w:tcPr>
            <w:tcW w:w="1952" w:type="pct"/>
            <w:shd w:val="clear" w:color="auto" w:fill="auto"/>
          </w:tcPr>
          <w:p w14:paraId="6BD968A7" w14:textId="77777777" w:rsidR="0074759B" w:rsidRPr="001C0E1B" w:rsidRDefault="0074759B" w:rsidP="005A325B">
            <w:pPr>
              <w:pStyle w:val="TAC"/>
              <w:rPr>
                <w:noProof/>
              </w:rPr>
            </w:pPr>
            <w:r w:rsidRPr="001C0E1B">
              <w:rPr>
                <w:noProof/>
              </w:rPr>
              <w:t>SSB.2 FR1</w:t>
            </w:r>
          </w:p>
        </w:tc>
      </w:tr>
      <w:tr w:rsidR="0074759B" w:rsidRPr="001C0E1B" w14:paraId="05AE66C0" w14:textId="77777777" w:rsidTr="005A325B">
        <w:trPr>
          <w:trHeight w:val="187"/>
          <w:jc w:val="center"/>
        </w:trPr>
        <w:tc>
          <w:tcPr>
            <w:tcW w:w="1485" w:type="pct"/>
            <w:gridSpan w:val="3"/>
            <w:tcBorders>
              <w:bottom w:val="nil"/>
            </w:tcBorders>
            <w:shd w:val="clear" w:color="auto" w:fill="auto"/>
          </w:tcPr>
          <w:p w14:paraId="623DCB46" w14:textId="77777777" w:rsidR="0074759B" w:rsidRPr="001C0E1B" w:rsidRDefault="0074759B" w:rsidP="005A325B">
            <w:pPr>
              <w:pStyle w:val="TAL"/>
              <w:rPr>
                <w:noProof/>
              </w:rPr>
            </w:pPr>
            <w:r w:rsidRPr="001C0E1B">
              <w:rPr>
                <w:noProof/>
              </w:rPr>
              <w:t>SMTC Configuration</w:t>
            </w:r>
          </w:p>
        </w:tc>
        <w:tc>
          <w:tcPr>
            <w:tcW w:w="1081" w:type="pct"/>
            <w:shd w:val="clear" w:color="auto" w:fill="auto"/>
          </w:tcPr>
          <w:p w14:paraId="77AC2F5E" w14:textId="77777777" w:rsidR="0074759B" w:rsidRPr="001C0E1B" w:rsidRDefault="0074759B" w:rsidP="005A325B">
            <w:pPr>
              <w:pStyle w:val="TAL"/>
              <w:rPr>
                <w:noProof/>
              </w:rPr>
            </w:pPr>
            <w:r w:rsidRPr="001C0E1B">
              <w:rPr>
                <w:noProof/>
              </w:rPr>
              <w:t>Config 1, 2</w:t>
            </w:r>
          </w:p>
        </w:tc>
        <w:tc>
          <w:tcPr>
            <w:tcW w:w="482" w:type="pct"/>
            <w:shd w:val="clear" w:color="auto" w:fill="auto"/>
          </w:tcPr>
          <w:p w14:paraId="23A21B6B" w14:textId="77777777" w:rsidR="0074759B" w:rsidRPr="001C0E1B" w:rsidRDefault="0074759B" w:rsidP="005A325B">
            <w:pPr>
              <w:pStyle w:val="TAC"/>
              <w:rPr>
                <w:noProof/>
              </w:rPr>
            </w:pPr>
          </w:p>
        </w:tc>
        <w:tc>
          <w:tcPr>
            <w:tcW w:w="1952" w:type="pct"/>
            <w:shd w:val="clear" w:color="auto" w:fill="auto"/>
          </w:tcPr>
          <w:p w14:paraId="1D028B80" w14:textId="77777777" w:rsidR="0074759B" w:rsidRPr="001C0E1B" w:rsidRDefault="0074759B" w:rsidP="005A325B">
            <w:pPr>
              <w:pStyle w:val="TAC"/>
              <w:rPr>
                <w:noProof/>
              </w:rPr>
            </w:pPr>
            <w:r w:rsidRPr="001C0E1B">
              <w:rPr>
                <w:noProof/>
              </w:rPr>
              <w:t>SMTC.1</w:t>
            </w:r>
          </w:p>
        </w:tc>
      </w:tr>
      <w:tr w:rsidR="0074759B" w:rsidRPr="001C0E1B" w14:paraId="59B4541E" w14:textId="77777777" w:rsidTr="005A325B">
        <w:trPr>
          <w:trHeight w:val="187"/>
          <w:jc w:val="center"/>
        </w:trPr>
        <w:tc>
          <w:tcPr>
            <w:tcW w:w="1485" w:type="pct"/>
            <w:gridSpan w:val="3"/>
            <w:tcBorders>
              <w:top w:val="nil"/>
              <w:bottom w:val="single" w:sz="4" w:space="0" w:color="auto"/>
            </w:tcBorders>
            <w:shd w:val="clear" w:color="auto" w:fill="auto"/>
          </w:tcPr>
          <w:p w14:paraId="0EA87E8A" w14:textId="77777777" w:rsidR="0074759B" w:rsidRPr="001C0E1B" w:rsidRDefault="0074759B" w:rsidP="005A325B">
            <w:pPr>
              <w:pStyle w:val="TAL"/>
              <w:rPr>
                <w:noProof/>
              </w:rPr>
            </w:pPr>
          </w:p>
        </w:tc>
        <w:tc>
          <w:tcPr>
            <w:tcW w:w="1081" w:type="pct"/>
            <w:shd w:val="clear" w:color="auto" w:fill="auto"/>
          </w:tcPr>
          <w:p w14:paraId="710B1CBE" w14:textId="77777777" w:rsidR="0074759B" w:rsidRPr="001C0E1B" w:rsidRDefault="0074759B" w:rsidP="005A325B">
            <w:pPr>
              <w:pStyle w:val="TAL"/>
              <w:rPr>
                <w:noProof/>
              </w:rPr>
            </w:pPr>
            <w:r w:rsidRPr="001C0E1B">
              <w:rPr>
                <w:noProof/>
              </w:rPr>
              <w:t>Config 3</w:t>
            </w:r>
          </w:p>
        </w:tc>
        <w:tc>
          <w:tcPr>
            <w:tcW w:w="482" w:type="pct"/>
            <w:shd w:val="clear" w:color="auto" w:fill="auto"/>
          </w:tcPr>
          <w:p w14:paraId="525A9018" w14:textId="77777777" w:rsidR="0074759B" w:rsidRPr="001C0E1B" w:rsidRDefault="0074759B" w:rsidP="005A325B">
            <w:pPr>
              <w:pStyle w:val="TAC"/>
              <w:rPr>
                <w:noProof/>
              </w:rPr>
            </w:pPr>
          </w:p>
        </w:tc>
        <w:tc>
          <w:tcPr>
            <w:tcW w:w="1952" w:type="pct"/>
            <w:shd w:val="clear" w:color="auto" w:fill="auto"/>
          </w:tcPr>
          <w:p w14:paraId="7756D849" w14:textId="77777777" w:rsidR="0074759B" w:rsidRPr="001C0E1B" w:rsidRDefault="0074759B" w:rsidP="005A325B">
            <w:pPr>
              <w:pStyle w:val="TAC"/>
              <w:rPr>
                <w:noProof/>
              </w:rPr>
            </w:pPr>
            <w:r w:rsidRPr="001C0E1B">
              <w:rPr>
                <w:noProof/>
              </w:rPr>
              <w:t>SMTC.1</w:t>
            </w:r>
          </w:p>
        </w:tc>
      </w:tr>
      <w:tr w:rsidR="0074759B" w:rsidRPr="001C0E1B" w14:paraId="23B9B8F0" w14:textId="77777777" w:rsidTr="005A325B">
        <w:trPr>
          <w:trHeight w:val="187"/>
          <w:jc w:val="center"/>
        </w:trPr>
        <w:tc>
          <w:tcPr>
            <w:tcW w:w="1485" w:type="pct"/>
            <w:gridSpan w:val="3"/>
            <w:tcBorders>
              <w:bottom w:val="nil"/>
            </w:tcBorders>
            <w:shd w:val="clear" w:color="auto" w:fill="auto"/>
          </w:tcPr>
          <w:p w14:paraId="760BD671" w14:textId="77777777" w:rsidR="0074759B" w:rsidRPr="001C0E1B" w:rsidRDefault="0074759B" w:rsidP="005A325B">
            <w:pPr>
              <w:pStyle w:val="TAL"/>
              <w:rPr>
                <w:noProof/>
              </w:rPr>
            </w:pPr>
            <w:r w:rsidRPr="001C0E1B">
              <w:rPr>
                <w:noProof/>
              </w:rPr>
              <w:t>PDSCH/PDCCH subcarrier spacing</w:t>
            </w:r>
          </w:p>
        </w:tc>
        <w:tc>
          <w:tcPr>
            <w:tcW w:w="1081" w:type="pct"/>
            <w:shd w:val="clear" w:color="auto" w:fill="auto"/>
          </w:tcPr>
          <w:p w14:paraId="3F2E9B32" w14:textId="77777777" w:rsidR="0074759B" w:rsidRPr="001C0E1B" w:rsidRDefault="0074759B" w:rsidP="005A325B">
            <w:pPr>
              <w:pStyle w:val="TAL"/>
              <w:rPr>
                <w:noProof/>
              </w:rPr>
            </w:pPr>
            <w:r w:rsidRPr="001C0E1B">
              <w:rPr>
                <w:noProof/>
              </w:rPr>
              <w:t>Config 1, 2</w:t>
            </w:r>
          </w:p>
        </w:tc>
        <w:tc>
          <w:tcPr>
            <w:tcW w:w="482" w:type="pct"/>
            <w:shd w:val="clear" w:color="auto" w:fill="auto"/>
          </w:tcPr>
          <w:p w14:paraId="7A04A799" w14:textId="77777777" w:rsidR="0074759B" w:rsidRPr="001C0E1B" w:rsidRDefault="0074759B" w:rsidP="005A325B">
            <w:pPr>
              <w:pStyle w:val="TAC"/>
              <w:rPr>
                <w:noProof/>
              </w:rPr>
            </w:pPr>
          </w:p>
        </w:tc>
        <w:tc>
          <w:tcPr>
            <w:tcW w:w="1952" w:type="pct"/>
            <w:shd w:val="clear" w:color="auto" w:fill="auto"/>
          </w:tcPr>
          <w:p w14:paraId="1F9EA201" w14:textId="77777777" w:rsidR="0074759B" w:rsidRPr="001C0E1B" w:rsidRDefault="0074759B" w:rsidP="005A325B">
            <w:pPr>
              <w:pStyle w:val="TAC"/>
              <w:rPr>
                <w:noProof/>
              </w:rPr>
            </w:pPr>
            <w:r w:rsidRPr="001C0E1B">
              <w:rPr>
                <w:noProof/>
              </w:rPr>
              <w:t>15 kHz</w:t>
            </w:r>
          </w:p>
        </w:tc>
      </w:tr>
      <w:tr w:rsidR="0074759B" w:rsidRPr="001C0E1B" w14:paraId="5EA51CAF" w14:textId="77777777" w:rsidTr="005A325B">
        <w:trPr>
          <w:trHeight w:val="187"/>
          <w:jc w:val="center"/>
        </w:trPr>
        <w:tc>
          <w:tcPr>
            <w:tcW w:w="1485" w:type="pct"/>
            <w:gridSpan w:val="3"/>
            <w:tcBorders>
              <w:top w:val="nil"/>
              <w:bottom w:val="single" w:sz="4" w:space="0" w:color="auto"/>
            </w:tcBorders>
            <w:shd w:val="clear" w:color="auto" w:fill="auto"/>
          </w:tcPr>
          <w:p w14:paraId="26F887FC" w14:textId="77777777" w:rsidR="0074759B" w:rsidRPr="001C0E1B" w:rsidRDefault="0074759B" w:rsidP="005A325B">
            <w:pPr>
              <w:pStyle w:val="TAL"/>
              <w:rPr>
                <w:noProof/>
              </w:rPr>
            </w:pPr>
          </w:p>
        </w:tc>
        <w:tc>
          <w:tcPr>
            <w:tcW w:w="1081" w:type="pct"/>
            <w:shd w:val="clear" w:color="auto" w:fill="auto"/>
          </w:tcPr>
          <w:p w14:paraId="27859C40" w14:textId="77777777" w:rsidR="0074759B" w:rsidRPr="001C0E1B" w:rsidRDefault="0074759B" w:rsidP="005A325B">
            <w:pPr>
              <w:pStyle w:val="TAL"/>
              <w:rPr>
                <w:noProof/>
              </w:rPr>
            </w:pPr>
            <w:r w:rsidRPr="001C0E1B">
              <w:rPr>
                <w:noProof/>
              </w:rPr>
              <w:t>Config 3</w:t>
            </w:r>
          </w:p>
        </w:tc>
        <w:tc>
          <w:tcPr>
            <w:tcW w:w="482" w:type="pct"/>
            <w:shd w:val="clear" w:color="auto" w:fill="auto"/>
          </w:tcPr>
          <w:p w14:paraId="4BC80496" w14:textId="77777777" w:rsidR="0074759B" w:rsidRPr="001C0E1B" w:rsidRDefault="0074759B" w:rsidP="005A325B">
            <w:pPr>
              <w:pStyle w:val="TAC"/>
              <w:rPr>
                <w:noProof/>
              </w:rPr>
            </w:pPr>
          </w:p>
        </w:tc>
        <w:tc>
          <w:tcPr>
            <w:tcW w:w="1952" w:type="pct"/>
            <w:shd w:val="clear" w:color="auto" w:fill="auto"/>
          </w:tcPr>
          <w:p w14:paraId="5364D751" w14:textId="77777777" w:rsidR="0074759B" w:rsidRPr="001C0E1B" w:rsidRDefault="0074759B" w:rsidP="005A325B">
            <w:pPr>
              <w:pStyle w:val="TAC"/>
              <w:rPr>
                <w:noProof/>
              </w:rPr>
            </w:pPr>
            <w:r w:rsidRPr="001C0E1B">
              <w:rPr>
                <w:noProof/>
              </w:rPr>
              <w:t>30 kHz</w:t>
            </w:r>
          </w:p>
        </w:tc>
      </w:tr>
      <w:tr w:rsidR="0074759B" w:rsidRPr="001C0E1B" w14:paraId="2BCEC770" w14:textId="77777777" w:rsidTr="005A325B">
        <w:trPr>
          <w:trHeight w:val="187"/>
          <w:jc w:val="center"/>
        </w:trPr>
        <w:tc>
          <w:tcPr>
            <w:tcW w:w="1485" w:type="pct"/>
            <w:gridSpan w:val="3"/>
            <w:tcBorders>
              <w:bottom w:val="nil"/>
            </w:tcBorders>
            <w:shd w:val="clear" w:color="auto" w:fill="auto"/>
          </w:tcPr>
          <w:p w14:paraId="7F4A52BE" w14:textId="77777777" w:rsidR="0074759B" w:rsidRPr="001C0E1B" w:rsidRDefault="0074759B" w:rsidP="005A325B">
            <w:pPr>
              <w:pStyle w:val="TAL"/>
              <w:rPr>
                <w:noProof/>
              </w:rPr>
            </w:pPr>
            <w:r w:rsidRPr="001C0E1B">
              <w:rPr>
                <w:noProof/>
              </w:rPr>
              <w:t>PRACH Configuration</w:t>
            </w:r>
          </w:p>
        </w:tc>
        <w:tc>
          <w:tcPr>
            <w:tcW w:w="1081" w:type="pct"/>
            <w:shd w:val="clear" w:color="auto" w:fill="auto"/>
          </w:tcPr>
          <w:p w14:paraId="615535D0" w14:textId="77777777" w:rsidR="0074759B" w:rsidRPr="001C0E1B" w:rsidRDefault="0074759B" w:rsidP="005A325B">
            <w:pPr>
              <w:pStyle w:val="TAL"/>
              <w:rPr>
                <w:noProof/>
              </w:rPr>
            </w:pPr>
            <w:r w:rsidRPr="001C0E1B">
              <w:rPr>
                <w:noProof/>
              </w:rPr>
              <w:t>Config 1, 2</w:t>
            </w:r>
          </w:p>
        </w:tc>
        <w:tc>
          <w:tcPr>
            <w:tcW w:w="482" w:type="pct"/>
            <w:shd w:val="clear" w:color="auto" w:fill="auto"/>
          </w:tcPr>
          <w:p w14:paraId="1CFE50E5" w14:textId="77777777" w:rsidR="0074759B" w:rsidRPr="001C0E1B" w:rsidRDefault="0074759B" w:rsidP="005A325B">
            <w:pPr>
              <w:pStyle w:val="TAC"/>
              <w:rPr>
                <w:noProof/>
              </w:rPr>
            </w:pPr>
          </w:p>
        </w:tc>
        <w:tc>
          <w:tcPr>
            <w:tcW w:w="1952" w:type="pct"/>
            <w:shd w:val="clear" w:color="auto" w:fill="auto"/>
          </w:tcPr>
          <w:p w14:paraId="63721CFB" w14:textId="77777777" w:rsidR="0074759B" w:rsidRPr="001C0E1B" w:rsidRDefault="0074759B" w:rsidP="005A325B">
            <w:pPr>
              <w:pStyle w:val="TAC"/>
              <w:rPr>
                <w:noProof/>
              </w:rPr>
            </w:pPr>
            <w:r w:rsidRPr="001C0E1B">
              <w:rPr>
                <w:noProof/>
              </w:rPr>
              <w:t>Table  A.3.8.2.1-1</w:t>
            </w:r>
          </w:p>
        </w:tc>
      </w:tr>
      <w:tr w:rsidR="0074759B" w:rsidRPr="001C0E1B" w14:paraId="71984E16" w14:textId="77777777" w:rsidTr="005A325B">
        <w:trPr>
          <w:trHeight w:val="187"/>
          <w:jc w:val="center"/>
        </w:trPr>
        <w:tc>
          <w:tcPr>
            <w:tcW w:w="1485" w:type="pct"/>
            <w:gridSpan w:val="3"/>
            <w:tcBorders>
              <w:top w:val="nil"/>
            </w:tcBorders>
            <w:shd w:val="clear" w:color="auto" w:fill="auto"/>
          </w:tcPr>
          <w:p w14:paraId="36C5F000" w14:textId="77777777" w:rsidR="0074759B" w:rsidRPr="001C0E1B" w:rsidRDefault="0074759B" w:rsidP="005A325B">
            <w:pPr>
              <w:pStyle w:val="TAL"/>
              <w:rPr>
                <w:noProof/>
              </w:rPr>
            </w:pPr>
          </w:p>
        </w:tc>
        <w:tc>
          <w:tcPr>
            <w:tcW w:w="1081" w:type="pct"/>
            <w:shd w:val="clear" w:color="auto" w:fill="auto"/>
          </w:tcPr>
          <w:p w14:paraId="62950172" w14:textId="77777777" w:rsidR="0074759B" w:rsidRPr="001C0E1B" w:rsidRDefault="0074759B" w:rsidP="005A325B">
            <w:pPr>
              <w:pStyle w:val="TAL"/>
              <w:rPr>
                <w:noProof/>
              </w:rPr>
            </w:pPr>
            <w:r w:rsidRPr="001C0E1B">
              <w:rPr>
                <w:noProof/>
              </w:rPr>
              <w:t>Config 3</w:t>
            </w:r>
          </w:p>
        </w:tc>
        <w:tc>
          <w:tcPr>
            <w:tcW w:w="482" w:type="pct"/>
            <w:shd w:val="clear" w:color="auto" w:fill="auto"/>
          </w:tcPr>
          <w:p w14:paraId="09655D44" w14:textId="77777777" w:rsidR="0074759B" w:rsidRPr="001C0E1B" w:rsidRDefault="0074759B" w:rsidP="005A325B">
            <w:pPr>
              <w:pStyle w:val="TAC"/>
              <w:rPr>
                <w:noProof/>
              </w:rPr>
            </w:pPr>
          </w:p>
        </w:tc>
        <w:tc>
          <w:tcPr>
            <w:tcW w:w="1952" w:type="pct"/>
            <w:shd w:val="clear" w:color="auto" w:fill="auto"/>
          </w:tcPr>
          <w:p w14:paraId="10B7ADEE" w14:textId="77777777" w:rsidR="0074759B" w:rsidRPr="001C0E1B" w:rsidRDefault="0074759B" w:rsidP="005A325B">
            <w:pPr>
              <w:pStyle w:val="TAC"/>
              <w:rPr>
                <w:noProof/>
              </w:rPr>
            </w:pPr>
            <w:r w:rsidRPr="001C0E1B">
              <w:rPr>
                <w:noProof/>
              </w:rPr>
              <w:t>Table  A.3.8.2.1-1</w:t>
            </w:r>
          </w:p>
        </w:tc>
      </w:tr>
      <w:tr w:rsidR="0074759B" w:rsidRPr="001C0E1B" w14:paraId="6020F76A" w14:textId="77777777" w:rsidTr="005A325B">
        <w:trPr>
          <w:trHeight w:val="187"/>
          <w:jc w:val="center"/>
        </w:trPr>
        <w:tc>
          <w:tcPr>
            <w:tcW w:w="2566" w:type="pct"/>
            <w:gridSpan w:val="4"/>
            <w:shd w:val="clear" w:color="auto" w:fill="auto"/>
          </w:tcPr>
          <w:p w14:paraId="7AF89EE5" w14:textId="77777777" w:rsidR="0074759B" w:rsidRPr="001C0E1B" w:rsidRDefault="0074759B" w:rsidP="005A325B">
            <w:pPr>
              <w:pStyle w:val="TAL"/>
              <w:rPr>
                <w:noProof/>
              </w:rPr>
            </w:pPr>
            <w:r w:rsidRPr="001C0E1B">
              <w:rPr>
                <w:noProof/>
              </w:rPr>
              <w:t>SSB index assigned as RLM RS</w:t>
            </w:r>
          </w:p>
        </w:tc>
        <w:tc>
          <w:tcPr>
            <w:tcW w:w="482" w:type="pct"/>
            <w:shd w:val="clear" w:color="auto" w:fill="auto"/>
          </w:tcPr>
          <w:p w14:paraId="2EF4AF9A" w14:textId="77777777" w:rsidR="0074759B" w:rsidRPr="001C0E1B" w:rsidRDefault="0074759B" w:rsidP="005A325B">
            <w:pPr>
              <w:pStyle w:val="TAC"/>
              <w:rPr>
                <w:noProof/>
              </w:rPr>
            </w:pPr>
          </w:p>
        </w:tc>
        <w:tc>
          <w:tcPr>
            <w:tcW w:w="1952" w:type="pct"/>
            <w:shd w:val="clear" w:color="auto" w:fill="auto"/>
          </w:tcPr>
          <w:p w14:paraId="7C017CE2" w14:textId="77777777" w:rsidR="0074759B" w:rsidRPr="001C0E1B" w:rsidRDefault="0074759B" w:rsidP="005A325B">
            <w:pPr>
              <w:pStyle w:val="TAC"/>
              <w:rPr>
                <w:noProof/>
              </w:rPr>
            </w:pPr>
            <w:r w:rsidRPr="001C0E1B">
              <w:rPr>
                <w:noProof/>
              </w:rPr>
              <w:t>0</w:t>
            </w:r>
          </w:p>
        </w:tc>
      </w:tr>
      <w:tr w:rsidR="0074759B" w:rsidRPr="001C0E1B" w14:paraId="28CA941A" w14:textId="77777777" w:rsidTr="005A325B">
        <w:trPr>
          <w:trHeight w:val="187"/>
          <w:jc w:val="center"/>
        </w:trPr>
        <w:tc>
          <w:tcPr>
            <w:tcW w:w="2566" w:type="pct"/>
            <w:gridSpan w:val="4"/>
            <w:shd w:val="clear" w:color="auto" w:fill="auto"/>
          </w:tcPr>
          <w:p w14:paraId="6BC08D86" w14:textId="77777777" w:rsidR="0074759B" w:rsidRPr="001C0E1B" w:rsidRDefault="0074759B" w:rsidP="005A325B">
            <w:pPr>
              <w:pStyle w:val="TAL"/>
              <w:rPr>
                <w:noProof/>
              </w:rPr>
            </w:pPr>
            <w:r w:rsidRPr="001C0E1B">
              <w:rPr>
                <w:noProof/>
              </w:rPr>
              <w:t>OCNG parameters</w:t>
            </w:r>
          </w:p>
        </w:tc>
        <w:tc>
          <w:tcPr>
            <w:tcW w:w="482" w:type="pct"/>
            <w:shd w:val="clear" w:color="auto" w:fill="auto"/>
          </w:tcPr>
          <w:p w14:paraId="55023CB9" w14:textId="77777777" w:rsidR="0074759B" w:rsidRPr="001C0E1B" w:rsidRDefault="0074759B" w:rsidP="005A325B">
            <w:pPr>
              <w:pStyle w:val="TAC"/>
              <w:rPr>
                <w:noProof/>
              </w:rPr>
            </w:pPr>
          </w:p>
        </w:tc>
        <w:tc>
          <w:tcPr>
            <w:tcW w:w="1952" w:type="pct"/>
            <w:shd w:val="clear" w:color="auto" w:fill="auto"/>
          </w:tcPr>
          <w:p w14:paraId="51E0668A" w14:textId="77777777" w:rsidR="0074759B" w:rsidRPr="001C0E1B" w:rsidRDefault="0074759B" w:rsidP="005A325B">
            <w:pPr>
              <w:pStyle w:val="TAC"/>
              <w:rPr>
                <w:noProof/>
              </w:rPr>
            </w:pPr>
            <w:r w:rsidRPr="001C0E1B">
              <w:rPr>
                <w:noProof/>
              </w:rPr>
              <w:t>OP.1</w:t>
            </w:r>
          </w:p>
        </w:tc>
      </w:tr>
      <w:tr w:rsidR="0074759B" w:rsidRPr="001C0E1B" w14:paraId="5DFAE5C2" w14:textId="77777777" w:rsidTr="005A325B">
        <w:trPr>
          <w:trHeight w:val="187"/>
          <w:jc w:val="center"/>
        </w:trPr>
        <w:tc>
          <w:tcPr>
            <w:tcW w:w="2566" w:type="pct"/>
            <w:gridSpan w:val="4"/>
            <w:shd w:val="clear" w:color="auto" w:fill="auto"/>
          </w:tcPr>
          <w:p w14:paraId="7EA0665C" w14:textId="77777777" w:rsidR="0074759B" w:rsidRPr="001C0E1B" w:rsidRDefault="0074759B" w:rsidP="005A325B">
            <w:pPr>
              <w:pStyle w:val="TAL"/>
              <w:rPr>
                <w:noProof/>
              </w:rPr>
            </w:pPr>
            <w:r w:rsidRPr="001C0E1B">
              <w:rPr>
                <w:noProof/>
              </w:rPr>
              <w:t>CP length</w:t>
            </w:r>
            <w:r w:rsidRPr="001C0E1B">
              <w:rPr>
                <w:noProof/>
              </w:rPr>
              <w:tab/>
            </w:r>
          </w:p>
        </w:tc>
        <w:tc>
          <w:tcPr>
            <w:tcW w:w="482" w:type="pct"/>
            <w:shd w:val="clear" w:color="auto" w:fill="auto"/>
          </w:tcPr>
          <w:p w14:paraId="6A83CB1C" w14:textId="77777777" w:rsidR="0074759B" w:rsidRPr="001C0E1B" w:rsidRDefault="0074759B" w:rsidP="005A325B">
            <w:pPr>
              <w:pStyle w:val="TAC"/>
              <w:rPr>
                <w:noProof/>
              </w:rPr>
            </w:pPr>
          </w:p>
        </w:tc>
        <w:tc>
          <w:tcPr>
            <w:tcW w:w="1952" w:type="pct"/>
            <w:shd w:val="clear" w:color="auto" w:fill="auto"/>
          </w:tcPr>
          <w:p w14:paraId="5D13DC65" w14:textId="77777777" w:rsidR="0074759B" w:rsidRPr="001C0E1B" w:rsidRDefault="0074759B" w:rsidP="005A325B">
            <w:pPr>
              <w:pStyle w:val="TAC"/>
              <w:rPr>
                <w:noProof/>
              </w:rPr>
            </w:pPr>
            <w:r w:rsidRPr="001C0E1B">
              <w:rPr>
                <w:noProof/>
              </w:rPr>
              <w:t>Normal</w:t>
            </w:r>
          </w:p>
        </w:tc>
      </w:tr>
      <w:tr w:rsidR="0074759B" w:rsidRPr="001C0E1B" w14:paraId="6D7BBD13" w14:textId="77777777" w:rsidTr="005A325B">
        <w:trPr>
          <w:trHeight w:val="187"/>
          <w:jc w:val="center"/>
        </w:trPr>
        <w:tc>
          <w:tcPr>
            <w:tcW w:w="2566" w:type="pct"/>
            <w:gridSpan w:val="4"/>
            <w:shd w:val="clear" w:color="auto" w:fill="auto"/>
          </w:tcPr>
          <w:p w14:paraId="7D4D1FDC" w14:textId="77777777" w:rsidR="0074759B" w:rsidRPr="001C0E1B" w:rsidRDefault="0074759B" w:rsidP="005A325B">
            <w:pPr>
              <w:pStyle w:val="TAL"/>
              <w:rPr>
                <w:noProof/>
              </w:rPr>
            </w:pPr>
            <w:r w:rsidRPr="001C0E1B">
              <w:rPr>
                <w:noProof/>
              </w:rPr>
              <w:t>Correlation Matrix and Antenna Configuration</w:t>
            </w:r>
          </w:p>
        </w:tc>
        <w:tc>
          <w:tcPr>
            <w:tcW w:w="482" w:type="pct"/>
            <w:shd w:val="clear" w:color="auto" w:fill="auto"/>
          </w:tcPr>
          <w:p w14:paraId="12CC39B4" w14:textId="77777777" w:rsidR="0074759B" w:rsidRPr="001C0E1B" w:rsidRDefault="0074759B" w:rsidP="005A325B">
            <w:pPr>
              <w:pStyle w:val="TAC"/>
              <w:rPr>
                <w:noProof/>
              </w:rPr>
            </w:pPr>
          </w:p>
        </w:tc>
        <w:tc>
          <w:tcPr>
            <w:tcW w:w="1952" w:type="pct"/>
            <w:shd w:val="clear" w:color="auto" w:fill="auto"/>
          </w:tcPr>
          <w:p w14:paraId="3FCE6EC1" w14:textId="77777777" w:rsidR="0074759B" w:rsidRPr="001C0E1B" w:rsidRDefault="0074759B" w:rsidP="005A325B">
            <w:pPr>
              <w:pStyle w:val="TAC"/>
              <w:rPr>
                <w:noProof/>
              </w:rPr>
            </w:pPr>
            <w:r w:rsidRPr="001C0E1B">
              <w:rPr>
                <w:noProof/>
              </w:rPr>
              <w:t>2x2 Low</w:t>
            </w:r>
          </w:p>
        </w:tc>
      </w:tr>
      <w:tr w:rsidR="0074759B" w:rsidRPr="001C0E1B" w14:paraId="0C1261B3" w14:textId="77777777" w:rsidTr="00903959">
        <w:trPr>
          <w:trHeight w:val="187"/>
          <w:jc w:val="center"/>
        </w:trPr>
        <w:tc>
          <w:tcPr>
            <w:tcW w:w="1162" w:type="pct"/>
            <w:tcBorders>
              <w:bottom w:val="nil"/>
            </w:tcBorders>
            <w:shd w:val="clear" w:color="auto" w:fill="auto"/>
          </w:tcPr>
          <w:p w14:paraId="3F116F5F" w14:textId="77777777" w:rsidR="0074759B" w:rsidRPr="001C0E1B" w:rsidRDefault="0074759B" w:rsidP="005A325B">
            <w:pPr>
              <w:pStyle w:val="TAL"/>
              <w:rPr>
                <w:noProof/>
              </w:rPr>
            </w:pPr>
            <w:r w:rsidRPr="001C0E1B">
              <w:rPr>
                <w:noProof/>
              </w:rPr>
              <w:t>In sync transmission parameters</w:t>
            </w:r>
          </w:p>
        </w:tc>
        <w:tc>
          <w:tcPr>
            <w:tcW w:w="1404" w:type="pct"/>
            <w:gridSpan w:val="3"/>
            <w:shd w:val="clear" w:color="auto" w:fill="auto"/>
          </w:tcPr>
          <w:p w14:paraId="1AEA77E4" w14:textId="77777777" w:rsidR="0074759B" w:rsidRPr="001C0E1B" w:rsidRDefault="0074759B" w:rsidP="005A325B">
            <w:pPr>
              <w:pStyle w:val="TAL"/>
              <w:rPr>
                <w:noProof/>
              </w:rPr>
            </w:pPr>
            <w:r w:rsidRPr="001C0E1B">
              <w:rPr>
                <w:noProof/>
              </w:rPr>
              <w:t>DCI format</w:t>
            </w:r>
          </w:p>
        </w:tc>
        <w:tc>
          <w:tcPr>
            <w:tcW w:w="482" w:type="pct"/>
            <w:shd w:val="clear" w:color="auto" w:fill="auto"/>
          </w:tcPr>
          <w:p w14:paraId="30061A47" w14:textId="77777777" w:rsidR="0074759B" w:rsidRPr="001C0E1B" w:rsidRDefault="0074759B" w:rsidP="005A325B">
            <w:pPr>
              <w:pStyle w:val="TAC"/>
              <w:rPr>
                <w:noProof/>
              </w:rPr>
            </w:pPr>
          </w:p>
        </w:tc>
        <w:tc>
          <w:tcPr>
            <w:tcW w:w="1952" w:type="pct"/>
            <w:shd w:val="clear" w:color="auto" w:fill="auto"/>
          </w:tcPr>
          <w:p w14:paraId="752AF553" w14:textId="77777777" w:rsidR="0074759B" w:rsidRPr="001C0E1B" w:rsidRDefault="0074759B" w:rsidP="005A325B">
            <w:pPr>
              <w:pStyle w:val="TAC"/>
              <w:rPr>
                <w:noProof/>
              </w:rPr>
            </w:pPr>
            <w:r w:rsidRPr="001C0E1B">
              <w:rPr>
                <w:noProof/>
              </w:rPr>
              <w:t>1-0</w:t>
            </w:r>
          </w:p>
        </w:tc>
      </w:tr>
      <w:tr w:rsidR="0074759B" w:rsidRPr="001C0E1B" w14:paraId="2E4CC98B" w14:textId="77777777" w:rsidTr="00903959">
        <w:trPr>
          <w:trHeight w:val="187"/>
          <w:jc w:val="center"/>
        </w:trPr>
        <w:tc>
          <w:tcPr>
            <w:tcW w:w="1162" w:type="pct"/>
            <w:tcBorders>
              <w:top w:val="nil"/>
              <w:bottom w:val="nil"/>
            </w:tcBorders>
            <w:shd w:val="clear" w:color="auto" w:fill="auto"/>
          </w:tcPr>
          <w:p w14:paraId="383ABCE9" w14:textId="77777777" w:rsidR="0074759B" w:rsidRPr="001C0E1B" w:rsidRDefault="0074759B" w:rsidP="005A325B">
            <w:pPr>
              <w:pStyle w:val="TAL"/>
              <w:rPr>
                <w:noProof/>
              </w:rPr>
            </w:pPr>
          </w:p>
        </w:tc>
        <w:tc>
          <w:tcPr>
            <w:tcW w:w="1404" w:type="pct"/>
            <w:gridSpan w:val="3"/>
            <w:shd w:val="clear" w:color="auto" w:fill="auto"/>
          </w:tcPr>
          <w:p w14:paraId="406E08EB" w14:textId="77777777" w:rsidR="0074759B" w:rsidRPr="001C0E1B" w:rsidRDefault="0074759B" w:rsidP="005A325B">
            <w:pPr>
              <w:pStyle w:val="TAL"/>
              <w:rPr>
                <w:noProof/>
              </w:rPr>
            </w:pPr>
            <w:r w:rsidRPr="001C0E1B">
              <w:rPr>
                <w:noProof/>
              </w:rPr>
              <w:t>Number of Control OFDM symbols</w:t>
            </w:r>
          </w:p>
        </w:tc>
        <w:tc>
          <w:tcPr>
            <w:tcW w:w="482" w:type="pct"/>
            <w:shd w:val="clear" w:color="auto" w:fill="auto"/>
          </w:tcPr>
          <w:p w14:paraId="5858E3C8" w14:textId="77777777" w:rsidR="0074759B" w:rsidRPr="001C0E1B" w:rsidRDefault="0074759B" w:rsidP="005A325B">
            <w:pPr>
              <w:pStyle w:val="TAC"/>
              <w:rPr>
                <w:noProof/>
              </w:rPr>
            </w:pPr>
          </w:p>
        </w:tc>
        <w:tc>
          <w:tcPr>
            <w:tcW w:w="1952" w:type="pct"/>
            <w:shd w:val="clear" w:color="auto" w:fill="auto"/>
          </w:tcPr>
          <w:p w14:paraId="65274346" w14:textId="77777777" w:rsidR="0074759B" w:rsidRPr="001C0E1B" w:rsidRDefault="0074759B" w:rsidP="005A325B">
            <w:pPr>
              <w:pStyle w:val="TAC"/>
              <w:rPr>
                <w:noProof/>
              </w:rPr>
            </w:pPr>
            <w:r w:rsidRPr="001C0E1B">
              <w:rPr>
                <w:noProof/>
              </w:rPr>
              <w:t>2</w:t>
            </w:r>
          </w:p>
        </w:tc>
      </w:tr>
      <w:tr w:rsidR="0074759B" w:rsidRPr="001C0E1B" w14:paraId="73A118D3" w14:textId="77777777" w:rsidTr="00903959">
        <w:trPr>
          <w:trHeight w:val="187"/>
          <w:jc w:val="center"/>
        </w:trPr>
        <w:tc>
          <w:tcPr>
            <w:tcW w:w="1162" w:type="pct"/>
            <w:tcBorders>
              <w:top w:val="nil"/>
              <w:bottom w:val="nil"/>
            </w:tcBorders>
            <w:shd w:val="clear" w:color="auto" w:fill="auto"/>
          </w:tcPr>
          <w:p w14:paraId="52DCAFAA" w14:textId="77777777" w:rsidR="0074759B" w:rsidRPr="001C0E1B" w:rsidRDefault="0074759B" w:rsidP="005A325B">
            <w:pPr>
              <w:pStyle w:val="TAL"/>
              <w:rPr>
                <w:noProof/>
              </w:rPr>
            </w:pPr>
          </w:p>
        </w:tc>
        <w:tc>
          <w:tcPr>
            <w:tcW w:w="1404" w:type="pct"/>
            <w:gridSpan w:val="3"/>
            <w:shd w:val="clear" w:color="auto" w:fill="auto"/>
          </w:tcPr>
          <w:p w14:paraId="774BE23F" w14:textId="77777777" w:rsidR="0074759B" w:rsidRPr="001C0E1B" w:rsidRDefault="0074759B" w:rsidP="005A325B">
            <w:pPr>
              <w:pStyle w:val="TAL"/>
              <w:rPr>
                <w:noProof/>
              </w:rPr>
            </w:pPr>
            <w:r w:rsidRPr="001C0E1B">
              <w:rPr>
                <w:noProof/>
              </w:rPr>
              <w:t xml:space="preserve">Aggregation level </w:t>
            </w:r>
          </w:p>
        </w:tc>
        <w:tc>
          <w:tcPr>
            <w:tcW w:w="482" w:type="pct"/>
            <w:shd w:val="clear" w:color="auto" w:fill="auto"/>
          </w:tcPr>
          <w:p w14:paraId="353394C1" w14:textId="77777777" w:rsidR="0074759B" w:rsidRPr="001C0E1B" w:rsidRDefault="0074759B" w:rsidP="005A325B">
            <w:pPr>
              <w:pStyle w:val="TAC"/>
              <w:rPr>
                <w:noProof/>
              </w:rPr>
            </w:pPr>
            <w:r w:rsidRPr="001C0E1B">
              <w:rPr>
                <w:noProof/>
              </w:rPr>
              <w:t>CCE</w:t>
            </w:r>
          </w:p>
        </w:tc>
        <w:tc>
          <w:tcPr>
            <w:tcW w:w="1952" w:type="pct"/>
            <w:shd w:val="clear" w:color="auto" w:fill="auto"/>
          </w:tcPr>
          <w:p w14:paraId="16DE9259" w14:textId="77777777" w:rsidR="0074759B" w:rsidRPr="001C0E1B" w:rsidRDefault="0074759B" w:rsidP="005A325B">
            <w:pPr>
              <w:pStyle w:val="TAC"/>
              <w:rPr>
                <w:noProof/>
              </w:rPr>
            </w:pPr>
            <w:r w:rsidRPr="001C0E1B">
              <w:rPr>
                <w:noProof/>
              </w:rPr>
              <w:t>4</w:t>
            </w:r>
          </w:p>
        </w:tc>
      </w:tr>
      <w:tr w:rsidR="0074759B" w:rsidRPr="001C0E1B" w14:paraId="2FC92294" w14:textId="77777777" w:rsidTr="00903959">
        <w:trPr>
          <w:trHeight w:val="187"/>
          <w:jc w:val="center"/>
        </w:trPr>
        <w:tc>
          <w:tcPr>
            <w:tcW w:w="1162" w:type="pct"/>
            <w:tcBorders>
              <w:top w:val="nil"/>
              <w:bottom w:val="nil"/>
            </w:tcBorders>
            <w:shd w:val="clear" w:color="auto" w:fill="auto"/>
          </w:tcPr>
          <w:p w14:paraId="06425536" w14:textId="77777777" w:rsidR="0074759B" w:rsidRPr="001C0E1B" w:rsidRDefault="0074759B" w:rsidP="005A325B">
            <w:pPr>
              <w:pStyle w:val="TAL"/>
              <w:rPr>
                <w:noProof/>
              </w:rPr>
            </w:pPr>
          </w:p>
        </w:tc>
        <w:tc>
          <w:tcPr>
            <w:tcW w:w="1404" w:type="pct"/>
            <w:gridSpan w:val="3"/>
            <w:shd w:val="clear" w:color="auto" w:fill="auto"/>
          </w:tcPr>
          <w:p w14:paraId="39CBA427" w14:textId="77777777" w:rsidR="0074759B" w:rsidRPr="001C0E1B" w:rsidRDefault="0074759B" w:rsidP="005A325B">
            <w:pPr>
              <w:pStyle w:val="TAL"/>
              <w:rPr>
                <w:noProof/>
              </w:rPr>
            </w:pPr>
            <w:r w:rsidRPr="001C0E1B">
              <w:rPr>
                <w:rFonts w:eastAsia="?? ??"/>
              </w:rPr>
              <w:t>Ratio of hypothetical PDCCH RE energy to average SSS RE energy</w:t>
            </w:r>
          </w:p>
        </w:tc>
        <w:tc>
          <w:tcPr>
            <w:tcW w:w="482" w:type="pct"/>
            <w:shd w:val="clear" w:color="auto" w:fill="auto"/>
          </w:tcPr>
          <w:p w14:paraId="54653419" w14:textId="77777777" w:rsidR="0074759B" w:rsidRPr="001C0E1B" w:rsidRDefault="0074759B" w:rsidP="005A325B">
            <w:pPr>
              <w:pStyle w:val="TAC"/>
              <w:rPr>
                <w:noProof/>
              </w:rPr>
            </w:pPr>
            <w:r w:rsidRPr="001C0E1B">
              <w:rPr>
                <w:noProof/>
              </w:rPr>
              <w:t>dB</w:t>
            </w:r>
          </w:p>
        </w:tc>
        <w:tc>
          <w:tcPr>
            <w:tcW w:w="1952" w:type="pct"/>
            <w:shd w:val="clear" w:color="auto" w:fill="auto"/>
          </w:tcPr>
          <w:p w14:paraId="498C8B4F" w14:textId="77777777" w:rsidR="0074759B" w:rsidRPr="001C0E1B" w:rsidRDefault="0074759B" w:rsidP="005A325B">
            <w:pPr>
              <w:pStyle w:val="TAC"/>
              <w:rPr>
                <w:noProof/>
              </w:rPr>
            </w:pPr>
            <w:r w:rsidRPr="001C0E1B">
              <w:rPr>
                <w:noProof/>
              </w:rPr>
              <w:t>0</w:t>
            </w:r>
          </w:p>
        </w:tc>
      </w:tr>
      <w:tr w:rsidR="0074759B" w:rsidRPr="001C0E1B" w14:paraId="463718F3" w14:textId="77777777" w:rsidTr="00903959">
        <w:trPr>
          <w:trHeight w:val="187"/>
          <w:jc w:val="center"/>
        </w:trPr>
        <w:tc>
          <w:tcPr>
            <w:tcW w:w="1162" w:type="pct"/>
            <w:tcBorders>
              <w:top w:val="nil"/>
              <w:bottom w:val="nil"/>
            </w:tcBorders>
            <w:shd w:val="clear" w:color="auto" w:fill="auto"/>
          </w:tcPr>
          <w:p w14:paraId="5240492D" w14:textId="77777777" w:rsidR="0074759B" w:rsidRPr="001C0E1B" w:rsidRDefault="0074759B" w:rsidP="005A325B">
            <w:pPr>
              <w:pStyle w:val="TAL"/>
              <w:rPr>
                <w:noProof/>
              </w:rPr>
            </w:pPr>
          </w:p>
        </w:tc>
        <w:tc>
          <w:tcPr>
            <w:tcW w:w="1404" w:type="pct"/>
            <w:gridSpan w:val="3"/>
            <w:shd w:val="clear" w:color="auto" w:fill="auto"/>
          </w:tcPr>
          <w:p w14:paraId="07443325" w14:textId="77777777" w:rsidR="0074759B" w:rsidRPr="001C0E1B" w:rsidRDefault="0074759B" w:rsidP="005A325B">
            <w:pPr>
              <w:pStyle w:val="TAL"/>
              <w:rPr>
                <w:noProof/>
              </w:rPr>
            </w:pPr>
            <w:r w:rsidRPr="001C0E1B">
              <w:rPr>
                <w:rFonts w:eastAsia="?? ??"/>
              </w:rPr>
              <w:t>Ratio of hypothetical PDCCH DMRS energy to average SSS RE energy</w:t>
            </w:r>
          </w:p>
        </w:tc>
        <w:tc>
          <w:tcPr>
            <w:tcW w:w="482" w:type="pct"/>
            <w:shd w:val="clear" w:color="auto" w:fill="auto"/>
          </w:tcPr>
          <w:p w14:paraId="5E6AC637" w14:textId="77777777" w:rsidR="0074759B" w:rsidRPr="001C0E1B" w:rsidRDefault="0074759B" w:rsidP="005A325B">
            <w:pPr>
              <w:pStyle w:val="TAC"/>
              <w:rPr>
                <w:noProof/>
              </w:rPr>
            </w:pPr>
            <w:r w:rsidRPr="001C0E1B">
              <w:rPr>
                <w:noProof/>
              </w:rPr>
              <w:t>dB</w:t>
            </w:r>
          </w:p>
        </w:tc>
        <w:tc>
          <w:tcPr>
            <w:tcW w:w="1952" w:type="pct"/>
            <w:shd w:val="clear" w:color="auto" w:fill="auto"/>
          </w:tcPr>
          <w:p w14:paraId="41431987" w14:textId="77777777" w:rsidR="0074759B" w:rsidRPr="001C0E1B" w:rsidRDefault="0074759B" w:rsidP="005A325B">
            <w:pPr>
              <w:pStyle w:val="TAC"/>
              <w:rPr>
                <w:noProof/>
              </w:rPr>
            </w:pPr>
            <w:r w:rsidRPr="001C0E1B">
              <w:rPr>
                <w:noProof/>
              </w:rPr>
              <w:t>0</w:t>
            </w:r>
          </w:p>
        </w:tc>
      </w:tr>
      <w:tr w:rsidR="0074759B" w:rsidRPr="001C0E1B" w14:paraId="5084ADE0" w14:textId="77777777" w:rsidTr="00903959">
        <w:trPr>
          <w:trHeight w:val="187"/>
          <w:jc w:val="center"/>
        </w:trPr>
        <w:tc>
          <w:tcPr>
            <w:tcW w:w="1162" w:type="pct"/>
            <w:tcBorders>
              <w:top w:val="nil"/>
              <w:bottom w:val="nil"/>
            </w:tcBorders>
            <w:shd w:val="clear" w:color="auto" w:fill="auto"/>
          </w:tcPr>
          <w:p w14:paraId="4AC4F200" w14:textId="77777777" w:rsidR="0074759B" w:rsidRPr="001C0E1B" w:rsidRDefault="0074759B" w:rsidP="005A325B">
            <w:pPr>
              <w:pStyle w:val="TAL"/>
              <w:rPr>
                <w:noProof/>
              </w:rPr>
            </w:pPr>
          </w:p>
        </w:tc>
        <w:tc>
          <w:tcPr>
            <w:tcW w:w="1404" w:type="pct"/>
            <w:gridSpan w:val="3"/>
            <w:shd w:val="clear" w:color="auto" w:fill="auto"/>
          </w:tcPr>
          <w:p w14:paraId="0084CE09" w14:textId="77777777" w:rsidR="0074759B" w:rsidRPr="001C0E1B" w:rsidRDefault="0074759B" w:rsidP="005A325B">
            <w:pPr>
              <w:pStyle w:val="TAL"/>
              <w:rPr>
                <w:rFonts w:eastAsia="?? ??"/>
              </w:rPr>
            </w:pPr>
            <w:r w:rsidRPr="001C0E1B">
              <w:rPr>
                <w:rFonts w:eastAsia="?? ??"/>
              </w:rPr>
              <w:t>DMRS precoder granularity</w:t>
            </w:r>
          </w:p>
        </w:tc>
        <w:tc>
          <w:tcPr>
            <w:tcW w:w="482" w:type="pct"/>
            <w:shd w:val="clear" w:color="auto" w:fill="auto"/>
          </w:tcPr>
          <w:p w14:paraId="01E0CF31" w14:textId="77777777" w:rsidR="0074759B" w:rsidRPr="001C0E1B" w:rsidRDefault="0074759B" w:rsidP="005A325B">
            <w:pPr>
              <w:pStyle w:val="TAC"/>
              <w:rPr>
                <w:rFonts w:eastAsia="?? ??"/>
              </w:rPr>
            </w:pPr>
          </w:p>
        </w:tc>
        <w:tc>
          <w:tcPr>
            <w:tcW w:w="1952" w:type="pct"/>
            <w:shd w:val="clear" w:color="auto" w:fill="auto"/>
          </w:tcPr>
          <w:p w14:paraId="28794CD1" w14:textId="77777777" w:rsidR="0074759B" w:rsidRPr="001C0E1B" w:rsidRDefault="0074759B" w:rsidP="005A325B">
            <w:pPr>
              <w:pStyle w:val="TAC"/>
              <w:rPr>
                <w:noProof/>
              </w:rPr>
            </w:pPr>
            <w:r w:rsidRPr="001C0E1B">
              <w:rPr>
                <w:rFonts w:eastAsia="?? ??"/>
              </w:rPr>
              <w:t>REG bundle size</w:t>
            </w:r>
          </w:p>
        </w:tc>
      </w:tr>
      <w:tr w:rsidR="0074759B" w:rsidRPr="001C0E1B" w14:paraId="0BA91AE7" w14:textId="77777777" w:rsidTr="00903959">
        <w:trPr>
          <w:trHeight w:val="187"/>
          <w:jc w:val="center"/>
        </w:trPr>
        <w:tc>
          <w:tcPr>
            <w:tcW w:w="1162" w:type="pct"/>
            <w:tcBorders>
              <w:top w:val="nil"/>
              <w:bottom w:val="single" w:sz="4" w:space="0" w:color="auto"/>
            </w:tcBorders>
            <w:shd w:val="clear" w:color="auto" w:fill="auto"/>
          </w:tcPr>
          <w:p w14:paraId="0D0F418F" w14:textId="77777777" w:rsidR="0074759B" w:rsidRPr="001C0E1B" w:rsidRDefault="0074759B" w:rsidP="005A325B">
            <w:pPr>
              <w:pStyle w:val="TAL"/>
              <w:rPr>
                <w:noProof/>
              </w:rPr>
            </w:pPr>
          </w:p>
        </w:tc>
        <w:tc>
          <w:tcPr>
            <w:tcW w:w="1404" w:type="pct"/>
            <w:gridSpan w:val="3"/>
            <w:shd w:val="clear" w:color="auto" w:fill="auto"/>
          </w:tcPr>
          <w:p w14:paraId="1D52B835" w14:textId="77777777" w:rsidR="0074759B" w:rsidRPr="001C0E1B" w:rsidRDefault="0074759B" w:rsidP="005A325B">
            <w:pPr>
              <w:pStyle w:val="TAL"/>
              <w:rPr>
                <w:rFonts w:eastAsia="?? ??"/>
              </w:rPr>
            </w:pPr>
            <w:r w:rsidRPr="001C0E1B">
              <w:rPr>
                <w:rFonts w:eastAsia="?? ??"/>
              </w:rPr>
              <w:t>REG bundle size</w:t>
            </w:r>
          </w:p>
        </w:tc>
        <w:tc>
          <w:tcPr>
            <w:tcW w:w="482" w:type="pct"/>
            <w:shd w:val="clear" w:color="auto" w:fill="auto"/>
          </w:tcPr>
          <w:p w14:paraId="09719802" w14:textId="77777777" w:rsidR="0074759B" w:rsidRPr="001C0E1B" w:rsidRDefault="0074759B" w:rsidP="005A325B">
            <w:pPr>
              <w:pStyle w:val="TAC"/>
              <w:rPr>
                <w:rFonts w:eastAsia="?? ??"/>
              </w:rPr>
            </w:pPr>
          </w:p>
        </w:tc>
        <w:tc>
          <w:tcPr>
            <w:tcW w:w="1952" w:type="pct"/>
            <w:shd w:val="clear" w:color="auto" w:fill="auto"/>
          </w:tcPr>
          <w:p w14:paraId="65E13487" w14:textId="77777777" w:rsidR="0074759B" w:rsidRPr="001C0E1B" w:rsidRDefault="0074759B" w:rsidP="005A325B">
            <w:pPr>
              <w:pStyle w:val="TAC"/>
              <w:rPr>
                <w:noProof/>
              </w:rPr>
            </w:pPr>
            <w:r w:rsidRPr="001C0E1B">
              <w:rPr>
                <w:noProof/>
              </w:rPr>
              <w:t>6</w:t>
            </w:r>
          </w:p>
        </w:tc>
      </w:tr>
      <w:tr w:rsidR="0074759B" w:rsidRPr="001C0E1B" w14:paraId="1ECD67A6" w14:textId="77777777" w:rsidTr="00903959">
        <w:trPr>
          <w:trHeight w:val="187"/>
          <w:jc w:val="center"/>
        </w:trPr>
        <w:tc>
          <w:tcPr>
            <w:tcW w:w="1162" w:type="pct"/>
            <w:tcBorders>
              <w:bottom w:val="nil"/>
            </w:tcBorders>
            <w:shd w:val="clear" w:color="auto" w:fill="auto"/>
          </w:tcPr>
          <w:p w14:paraId="7179CD0F" w14:textId="77777777" w:rsidR="0074759B" w:rsidRPr="001C0E1B" w:rsidRDefault="0074759B" w:rsidP="005A325B">
            <w:pPr>
              <w:pStyle w:val="TAL"/>
              <w:rPr>
                <w:noProof/>
              </w:rPr>
            </w:pPr>
            <w:r w:rsidRPr="001C0E1B">
              <w:rPr>
                <w:noProof/>
              </w:rPr>
              <w:t>Out of sync transmission parameters</w:t>
            </w:r>
          </w:p>
        </w:tc>
        <w:tc>
          <w:tcPr>
            <w:tcW w:w="1404" w:type="pct"/>
            <w:gridSpan w:val="3"/>
            <w:shd w:val="clear" w:color="auto" w:fill="auto"/>
          </w:tcPr>
          <w:p w14:paraId="68BC9AAE" w14:textId="77777777" w:rsidR="0074759B" w:rsidRPr="001C0E1B" w:rsidRDefault="0074759B" w:rsidP="005A325B">
            <w:pPr>
              <w:pStyle w:val="TAL"/>
              <w:rPr>
                <w:noProof/>
              </w:rPr>
            </w:pPr>
            <w:r w:rsidRPr="001C0E1B">
              <w:rPr>
                <w:noProof/>
              </w:rPr>
              <w:t>DCI format</w:t>
            </w:r>
          </w:p>
        </w:tc>
        <w:tc>
          <w:tcPr>
            <w:tcW w:w="482" w:type="pct"/>
            <w:shd w:val="clear" w:color="auto" w:fill="auto"/>
          </w:tcPr>
          <w:p w14:paraId="2686E426" w14:textId="77777777" w:rsidR="0074759B" w:rsidRPr="001C0E1B" w:rsidRDefault="0074759B" w:rsidP="005A325B">
            <w:pPr>
              <w:pStyle w:val="TAC"/>
              <w:rPr>
                <w:noProof/>
              </w:rPr>
            </w:pPr>
          </w:p>
        </w:tc>
        <w:tc>
          <w:tcPr>
            <w:tcW w:w="1952" w:type="pct"/>
            <w:shd w:val="clear" w:color="auto" w:fill="auto"/>
          </w:tcPr>
          <w:p w14:paraId="1FEB3E9A" w14:textId="77777777" w:rsidR="0074759B" w:rsidRPr="001C0E1B" w:rsidRDefault="0074759B" w:rsidP="005A325B">
            <w:pPr>
              <w:pStyle w:val="TAC"/>
              <w:rPr>
                <w:noProof/>
              </w:rPr>
            </w:pPr>
            <w:r w:rsidRPr="001C0E1B">
              <w:rPr>
                <w:noProof/>
              </w:rPr>
              <w:t>1-0</w:t>
            </w:r>
          </w:p>
        </w:tc>
      </w:tr>
      <w:tr w:rsidR="0074759B" w:rsidRPr="001C0E1B" w14:paraId="2D7F6B3F" w14:textId="77777777" w:rsidTr="00903959">
        <w:trPr>
          <w:trHeight w:val="187"/>
          <w:jc w:val="center"/>
        </w:trPr>
        <w:tc>
          <w:tcPr>
            <w:tcW w:w="1162" w:type="pct"/>
            <w:tcBorders>
              <w:top w:val="nil"/>
              <w:bottom w:val="nil"/>
            </w:tcBorders>
            <w:shd w:val="clear" w:color="auto" w:fill="auto"/>
          </w:tcPr>
          <w:p w14:paraId="490E0CA4" w14:textId="77777777" w:rsidR="0074759B" w:rsidRPr="001C0E1B" w:rsidRDefault="0074759B" w:rsidP="005A325B">
            <w:pPr>
              <w:pStyle w:val="TAL"/>
              <w:rPr>
                <w:noProof/>
              </w:rPr>
            </w:pPr>
          </w:p>
        </w:tc>
        <w:tc>
          <w:tcPr>
            <w:tcW w:w="1404" w:type="pct"/>
            <w:gridSpan w:val="3"/>
            <w:shd w:val="clear" w:color="auto" w:fill="auto"/>
          </w:tcPr>
          <w:p w14:paraId="3B07D867" w14:textId="77777777" w:rsidR="0074759B" w:rsidRPr="001C0E1B" w:rsidRDefault="0074759B" w:rsidP="005A325B">
            <w:pPr>
              <w:pStyle w:val="TAL"/>
              <w:rPr>
                <w:noProof/>
              </w:rPr>
            </w:pPr>
            <w:r w:rsidRPr="001C0E1B">
              <w:rPr>
                <w:noProof/>
              </w:rPr>
              <w:t>Number of Control OFDM symbols</w:t>
            </w:r>
          </w:p>
        </w:tc>
        <w:tc>
          <w:tcPr>
            <w:tcW w:w="482" w:type="pct"/>
            <w:shd w:val="clear" w:color="auto" w:fill="auto"/>
          </w:tcPr>
          <w:p w14:paraId="3705C5AE" w14:textId="77777777" w:rsidR="0074759B" w:rsidRPr="001C0E1B" w:rsidRDefault="0074759B" w:rsidP="005A325B">
            <w:pPr>
              <w:pStyle w:val="TAC"/>
              <w:rPr>
                <w:noProof/>
              </w:rPr>
            </w:pPr>
          </w:p>
        </w:tc>
        <w:tc>
          <w:tcPr>
            <w:tcW w:w="1952" w:type="pct"/>
            <w:shd w:val="clear" w:color="auto" w:fill="auto"/>
          </w:tcPr>
          <w:p w14:paraId="737D6B04" w14:textId="77777777" w:rsidR="0074759B" w:rsidRPr="001C0E1B" w:rsidRDefault="0074759B" w:rsidP="005A325B">
            <w:pPr>
              <w:pStyle w:val="TAC"/>
              <w:rPr>
                <w:noProof/>
              </w:rPr>
            </w:pPr>
            <w:r w:rsidRPr="001C0E1B">
              <w:rPr>
                <w:noProof/>
              </w:rPr>
              <w:t>2</w:t>
            </w:r>
          </w:p>
        </w:tc>
      </w:tr>
      <w:tr w:rsidR="0074759B" w:rsidRPr="001C0E1B" w14:paraId="23A94049" w14:textId="77777777" w:rsidTr="00903959">
        <w:trPr>
          <w:trHeight w:val="187"/>
          <w:jc w:val="center"/>
        </w:trPr>
        <w:tc>
          <w:tcPr>
            <w:tcW w:w="1162" w:type="pct"/>
            <w:tcBorders>
              <w:top w:val="nil"/>
              <w:bottom w:val="nil"/>
            </w:tcBorders>
            <w:shd w:val="clear" w:color="auto" w:fill="auto"/>
          </w:tcPr>
          <w:p w14:paraId="0C420DDB" w14:textId="77777777" w:rsidR="0074759B" w:rsidRPr="001C0E1B" w:rsidRDefault="0074759B" w:rsidP="005A325B">
            <w:pPr>
              <w:pStyle w:val="TAL"/>
              <w:rPr>
                <w:noProof/>
              </w:rPr>
            </w:pPr>
          </w:p>
        </w:tc>
        <w:tc>
          <w:tcPr>
            <w:tcW w:w="1404" w:type="pct"/>
            <w:gridSpan w:val="3"/>
            <w:shd w:val="clear" w:color="auto" w:fill="auto"/>
          </w:tcPr>
          <w:p w14:paraId="5D1A465A" w14:textId="77777777" w:rsidR="0074759B" w:rsidRPr="001C0E1B" w:rsidRDefault="0074759B" w:rsidP="005A325B">
            <w:pPr>
              <w:pStyle w:val="TAL"/>
              <w:rPr>
                <w:noProof/>
              </w:rPr>
            </w:pPr>
            <w:r w:rsidRPr="001C0E1B">
              <w:rPr>
                <w:noProof/>
              </w:rPr>
              <w:t xml:space="preserve">Aggregation level </w:t>
            </w:r>
          </w:p>
        </w:tc>
        <w:tc>
          <w:tcPr>
            <w:tcW w:w="482" w:type="pct"/>
            <w:shd w:val="clear" w:color="auto" w:fill="auto"/>
          </w:tcPr>
          <w:p w14:paraId="5409C296" w14:textId="77777777" w:rsidR="0074759B" w:rsidRPr="001C0E1B" w:rsidRDefault="0074759B" w:rsidP="005A325B">
            <w:pPr>
              <w:pStyle w:val="TAC"/>
              <w:rPr>
                <w:noProof/>
              </w:rPr>
            </w:pPr>
            <w:r w:rsidRPr="001C0E1B">
              <w:rPr>
                <w:noProof/>
              </w:rPr>
              <w:t>CCE</w:t>
            </w:r>
          </w:p>
        </w:tc>
        <w:tc>
          <w:tcPr>
            <w:tcW w:w="1952" w:type="pct"/>
            <w:shd w:val="clear" w:color="auto" w:fill="auto"/>
          </w:tcPr>
          <w:p w14:paraId="157AD0CF" w14:textId="77777777" w:rsidR="0074759B" w:rsidRPr="001C0E1B" w:rsidRDefault="0074759B" w:rsidP="005A325B">
            <w:pPr>
              <w:pStyle w:val="TAC"/>
              <w:rPr>
                <w:noProof/>
              </w:rPr>
            </w:pPr>
            <w:r w:rsidRPr="001C0E1B">
              <w:rPr>
                <w:noProof/>
              </w:rPr>
              <w:t>8</w:t>
            </w:r>
          </w:p>
        </w:tc>
      </w:tr>
      <w:tr w:rsidR="0074759B" w:rsidRPr="001C0E1B" w14:paraId="584C03A4" w14:textId="77777777" w:rsidTr="00903959">
        <w:trPr>
          <w:trHeight w:val="187"/>
          <w:jc w:val="center"/>
        </w:trPr>
        <w:tc>
          <w:tcPr>
            <w:tcW w:w="1162" w:type="pct"/>
            <w:tcBorders>
              <w:top w:val="nil"/>
              <w:bottom w:val="nil"/>
            </w:tcBorders>
            <w:shd w:val="clear" w:color="auto" w:fill="auto"/>
          </w:tcPr>
          <w:p w14:paraId="2F13F501" w14:textId="77777777" w:rsidR="0074759B" w:rsidRPr="001C0E1B" w:rsidRDefault="0074759B" w:rsidP="005A325B">
            <w:pPr>
              <w:pStyle w:val="TAL"/>
              <w:rPr>
                <w:noProof/>
              </w:rPr>
            </w:pPr>
          </w:p>
        </w:tc>
        <w:tc>
          <w:tcPr>
            <w:tcW w:w="1404" w:type="pct"/>
            <w:gridSpan w:val="3"/>
            <w:shd w:val="clear" w:color="auto" w:fill="auto"/>
          </w:tcPr>
          <w:p w14:paraId="2BAB01F4" w14:textId="77777777" w:rsidR="0074759B" w:rsidRPr="001C0E1B" w:rsidRDefault="0074759B" w:rsidP="005A325B">
            <w:pPr>
              <w:pStyle w:val="TAL"/>
              <w:rPr>
                <w:noProof/>
              </w:rPr>
            </w:pPr>
            <w:r w:rsidRPr="001C0E1B">
              <w:rPr>
                <w:rFonts w:eastAsia="?? ??"/>
              </w:rPr>
              <w:t>Ratio of hypothetical PDCCH RE energy to average SSS RE energy</w:t>
            </w:r>
          </w:p>
        </w:tc>
        <w:tc>
          <w:tcPr>
            <w:tcW w:w="482" w:type="pct"/>
            <w:shd w:val="clear" w:color="auto" w:fill="auto"/>
          </w:tcPr>
          <w:p w14:paraId="5A76B845" w14:textId="77777777" w:rsidR="0074759B" w:rsidRPr="001C0E1B" w:rsidRDefault="0074759B" w:rsidP="005A325B">
            <w:pPr>
              <w:pStyle w:val="TAC"/>
              <w:rPr>
                <w:noProof/>
              </w:rPr>
            </w:pPr>
            <w:r w:rsidRPr="001C0E1B">
              <w:rPr>
                <w:noProof/>
              </w:rPr>
              <w:t>dB</w:t>
            </w:r>
          </w:p>
        </w:tc>
        <w:tc>
          <w:tcPr>
            <w:tcW w:w="1952" w:type="pct"/>
            <w:shd w:val="clear" w:color="auto" w:fill="auto"/>
          </w:tcPr>
          <w:p w14:paraId="1788059D" w14:textId="77777777" w:rsidR="0074759B" w:rsidRPr="001C0E1B" w:rsidRDefault="0074759B" w:rsidP="005A325B">
            <w:pPr>
              <w:pStyle w:val="TAC"/>
              <w:rPr>
                <w:noProof/>
              </w:rPr>
            </w:pPr>
            <w:r w:rsidRPr="001C0E1B">
              <w:rPr>
                <w:noProof/>
              </w:rPr>
              <w:t>4</w:t>
            </w:r>
          </w:p>
        </w:tc>
      </w:tr>
      <w:tr w:rsidR="0074759B" w:rsidRPr="001C0E1B" w14:paraId="584F601B" w14:textId="77777777" w:rsidTr="00903959">
        <w:trPr>
          <w:trHeight w:val="187"/>
          <w:jc w:val="center"/>
        </w:trPr>
        <w:tc>
          <w:tcPr>
            <w:tcW w:w="1162" w:type="pct"/>
            <w:tcBorders>
              <w:top w:val="nil"/>
              <w:bottom w:val="nil"/>
            </w:tcBorders>
            <w:shd w:val="clear" w:color="auto" w:fill="auto"/>
          </w:tcPr>
          <w:p w14:paraId="77349FD6" w14:textId="77777777" w:rsidR="0074759B" w:rsidRPr="001C0E1B" w:rsidRDefault="0074759B" w:rsidP="005A325B">
            <w:pPr>
              <w:pStyle w:val="TAL"/>
              <w:rPr>
                <w:noProof/>
              </w:rPr>
            </w:pPr>
          </w:p>
        </w:tc>
        <w:tc>
          <w:tcPr>
            <w:tcW w:w="1404" w:type="pct"/>
            <w:gridSpan w:val="3"/>
            <w:shd w:val="clear" w:color="auto" w:fill="auto"/>
          </w:tcPr>
          <w:p w14:paraId="38E4DF36" w14:textId="77777777" w:rsidR="0074759B" w:rsidRPr="001C0E1B" w:rsidRDefault="0074759B" w:rsidP="005A325B">
            <w:pPr>
              <w:pStyle w:val="TAL"/>
              <w:rPr>
                <w:noProof/>
              </w:rPr>
            </w:pPr>
            <w:r w:rsidRPr="001C0E1B">
              <w:rPr>
                <w:rFonts w:eastAsia="?? ??"/>
              </w:rPr>
              <w:t>Ratio of hypothetical PDCCH DMRS energy to average SSS RE energy</w:t>
            </w:r>
          </w:p>
        </w:tc>
        <w:tc>
          <w:tcPr>
            <w:tcW w:w="482" w:type="pct"/>
            <w:shd w:val="clear" w:color="auto" w:fill="auto"/>
          </w:tcPr>
          <w:p w14:paraId="3F53E7DE" w14:textId="77777777" w:rsidR="0074759B" w:rsidRPr="001C0E1B" w:rsidRDefault="0074759B" w:rsidP="005A325B">
            <w:pPr>
              <w:pStyle w:val="TAC"/>
              <w:rPr>
                <w:noProof/>
              </w:rPr>
            </w:pPr>
            <w:r w:rsidRPr="001C0E1B">
              <w:rPr>
                <w:noProof/>
              </w:rPr>
              <w:t>dB</w:t>
            </w:r>
          </w:p>
        </w:tc>
        <w:tc>
          <w:tcPr>
            <w:tcW w:w="1952" w:type="pct"/>
            <w:shd w:val="clear" w:color="auto" w:fill="auto"/>
          </w:tcPr>
          <w:p w14:paraId="10F313E8" w14:textId="77777777" w:rsidR="0074759B" w:rsidRPr="001C0E1B" w:rsidRDefault="0074759B" w:rsidP="005A325B">
            <w:pPr>
              <w:pStyle w:val="TAC"/>
              <w:rPr>
                <w:noProof/>
              </w:rPr>
            </w:pPr>
            <w:r w:rsidRPr="001C0E1B">
              <w:rPr>
                <w:noProof/>
              </w:rPr>
              <w:t>4</w:t>
            </w:r>
          </w:p>
        </w:tc>
      </w:tr>
      <w:tr w:rsidR="0074759B" w:rsidRPr="001C0E1B" w14:paraId="17C05BE5" w14:textId="77777777" w:rsidTr="00903959">
        <w:trPr>
          <w:trHeight w:val="187"/>
          <w:jc w:val="center"/>
        </w:trPr>
        <w:tc>
          <w:tcPr>
            <w:tcW w:w="1162" w:type="pct"/>
            <w:tcBorders>
              <w:top w:val="nil"/>
              <w:bottom w:val="nil"/>
            </w:tcBorders>
            <w:shd w:val="clear" w:color="auto" w:fill="auto"/>
          </w:tcPr>
          <w:p w14:paraId="7826C7D1" w14:textId="77777777" w:rsidR="0074759B" w:rsidRPr="001C0E1B" w:rsidRDefault="0074759B" w:rsidP="005A325B">
            <w:pPr>
              <w:pStyle w:val="TAL"/>
              <w:rPr>
                <w:noProof/>
              </w:rPr>
            </w:pPr>
          </w:p>
        </w:tc>
        <w:tc>
          <w:tcPr>
            <w:tcW w:w="1404" w:type="pct"/>
            <w:gridSpan w:val="3"/>
            <w:shd w:val="clear" w:color="auto" w:fill="auto"/>
          </w:tcPr>
          <w:p w14:paraId="02CC9F3B" w14:textId="77777777" w:rsidR="0074759B" w:rsidRPr="001C0E1B" w:rsidRDefault="0074759B" w:rsidP="005A325B">
            <w:pPr>
              <w:pStyle w:val="TAL"/>
              <w:rPr>
                <w:rFonts w:eastAsia="?? ??"/>
              </w:rPr>
            </w:pPr>
            <w:r w:rsidRPr="001C0E1B">
              <w:rPr>
                <w:rFonts w:eastAsia="?? ??"/>
              </w:rPr>
              <w:t>DMRS precoder granularity</w:t>
            </w:r>
          </w:p>
        </w:tc>
        <w:tc>
          <w:tcPr>
            <w:tcW w:w="482" w:type="pct"/>
            <w:shd w:val="clear" w:color="auto" w:fill="auto"/>
          </w:tcPr>
          <w:p w14:paraId="7F05491C" w14:textId="77777777" w:rsidR="0074759B" w:rsidRPr="001C0E1B" w:rsidRDefault="0074759B" w:rsidP="005A325B">
            <w:pPr>
              <w:pStyle w:val="TAC"/>
              <w:rPr>
                <w:rFonts w:eastAsia="?? ??"/>
              </w:rPr>
            </w:pPr>
          </w:p>
        </w:tc>
        <w:tc>
          <w:tcPr>
            <w:tcW w:w="1952" w:type="pct"/>
            <w:shd w:val="clear" w:color="auto" w:fill="auto"/>
          </w:tcPr>
          <w:p w14:paraId="08D2BD99" w14:textId="77777777" w:rsidR="0074759B" w:rsidRPr="001C0E1B" w:rsidRDefault="0074759B" w:rsidP="005A325B">
            <w:pPr>
              <w:pStyle w:val="TAC"/>
              <w:rPr>
                <w:noProof/>
              </w:rPr>
            </w:pPr>
            <w:r w:rsidRPr="001C0E1B">
              <w:rPr>
                <w:rFonts w:eastAsia="?? ??"/>
              </w:rPr>
              <w:t>REG bundle size</w:t>
            </w:r>
          </w:p>
        </w:tc>
      </w:tr>
      <w:tr w:rsidR="0074759B" w:rsidRPr="001C0E1B" w14:paraId="0507BCA1" w14:textId="77777777" w:rsidTr="00903959">
        <w:trPr>
          <w:trHeight w:val="187"/>
          <w:jc w:val="center"/>
        </w:trPr>
        <w:tc>
          <w:tcPr>
            <w:tcW w:w="1162" w:type="pct"/>
            <w:tcBorders>
              <w:top w:val="nil"/>
            </w:tcBorders>
            <w:shd w:val="clear" w:color="auto" w:fill="auto"/>
          </w:tcPr>
          <w:p w14:paraId="49921457" w14:textId="77777777" w:rsidR="0074759B" w:rsidRPr="001C0E1B" w:rsidRDefault="0074759B" w:rsidP="005A325B">
            <w:pPr>
              <w:pStyle w:val="TAL"/>
              <w:rPr>
                <w:noProof/>
              </w:rPr>
            </w:pPr>
          </w:p>
        </w:tc>
        <w:tc>
          <w:tcPr>
            <w:tcW w:w="1404" w:type="pct"/>
            <w:gridSpan w:val="3"/>
            <w:shd w:val="clear" w:color="auto" w:fill="auto"/>
          </w:tcPr>
          <w:p w14:paraId="042337A2" w14:textId="77777777" w:rsidR="0074759B" w:rsidRPr="001C0E1B" w:rsidRDefault="0074759B" w:rsidP="005A325B">
            <w:pPr>
              <w:pStyle w:val="TAL"/>
              <w:rPr>
                <w:rFonts w:eastAsia="?? ??"/>
              </w:rPr>
            </w:pPr>
            <w:r w:rsidRPr="001C0E1B">
              <w:rPr>
                <w:rFonts w:eastAsia="?? ??"/>
              </w:rPr>
              <w:t>REG bundle size</w:t>
            </w:r>
          </w:p>
        </w:tc>
        <w:tc>
          <w:tcPr>
            <w:tcW w:w="482" w:type="pct"/>
            <w:shd w:val="clear" w:color="auto" w:fill="auto"/>
          </w:tcPr>
          <w:p w14:paraId="5619F627" w14:textId="77777777" w:rsidR="0074759B" w:rsidRPr="001C0E1B" w:rsidRDefault="0074759B" w:rsidP="005A325B">
            <w:pPr>
              <w:pStyle w:val="TAC"/>
              <w:rPr>
                <w:rFonts w:eastAsia="?? ??"/>
              </w:rPr>
            </w:pPr>
          </w:p>
        </w:tc>
        <w:tc>
          <w:tcPr>
            <w:tcW w:w="1952" w:type="pct"/>
            <w:shd w:val="clear" w:color="auto" w:fill="auto"/>
          </w:tcPr>
          <w:p w14:paraId="3D0507C4" w14:textId="77777777" w:rsidR="0074759B" w:rsidRPr="001C0E1B" w:rsidRDefault="0074759B" w:rsidP="005A325B">
            <w:pPr>
              <w:pStyle w:val="TAC"/>
              <w:rPr>
                <w:noProof/>
              </w:rPr>
            </w:pPr>
            <w:r w:rsidRPr="001C0E1B">
              <w:rPr>
                <w:noProof/>
              </w:rPr>
              <w:t>6</w:t>
            </w:r>
          </w:p>
        </w:tc>
      </w:tr>
      <w:tr w:rsidR="0074759B" w:rsidRPr="001C0E1B" w14:paraId="5A387F25" w14:textId="77777777" w:rsidTr="005A325B">
        <w:trPr>
          <w:trHeight w:val="187"/>
          <w:jc w:val="center"/>
        </w:trPr>
        <w:tc>
          <w:tcPr>
            <w:tcW w:w="2566" w:type="pct"/>
            <w:gridSpan w:val="4"/>
            <w:shd w:val="clear" w:color="auto" w:fill="auto"/>
          </w:tcPr>
          <w:p w14:paraId="14DC1879" w14:textId="77777777" w:rsidR="0074759B" w:rsidRPr="001C0E1B" w:rsidRDefault="0074759B" w:rsidP="005A325B">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5AA3A555" w14:textId="77777777" w:rsidR="0074759B" w:rsidRPr="001C0E1B" w:rsidRDefault="0074759B" w:rsidP="005A325B">
            <w:pPr>
              <w:pStyle w:val="TAC"/>
              <w:rPr>
                <w:bCs/>
              </w:rPr>
            </w:pPr>
          </w:p>
        </w:tc>
        <w:tc>
          <w:tcPr>
            <w:tcW w:w="1952" w:type="pct"/>
            <w:shd w:val="clear" w:color="auto" w:fill="auto"/>
          </w:tcPr>
          <w:p w14:paraId="530AA3BE" w14:textId="77777777" w:rsidR="0074759B" w:rsidRPr="001C0E1B" w:rsidRDefault="0074759B" w:rsidP="005A325B">
            <w:pPr>
              <w:pStyle w:val="TAC"/>
              <w:rPr>
                <w:iCs/>
              </w:rPr>
            </w:pPr>
            <w:r w:rsidRPr="001C0E1B">
              <w:rPr>
                <w:iCs/>
              </w:rPr>
              <w:t>DRX.3</w:t>
            </w:r>
          </w:p>
        </w:tc>
      </w:tr>
      <w:tr w:rsidR="0074759B" w:rsidRPr="001C0E1B" w14:paraId="363C796F" w14:textId="77777777" w:rsidTr="005A325B">
        <w:trPr>
          <w:trHeight w:val="187"/>
          <w:jc w:val="center"/>
        </w:trPr>
        <w:tc>
          <w:tcPr>
            <w:tcW w:w="2566" w:type="pct"/>
            <w:gridSpan w:val="4"/>
            <w:shd w:val="clear" w:color="auto" w:fill="auto"/>
          </w:tcPr>
          <w:p w14:paraId="4472A773" w14:textId="77777777" w:rsidR="0074759B" w:rsidRPr="001C0E1B" w:rsidRDefault="0074759B" w:rsidP="005A325B">
            <w:pPr>
              <w:pStyle w:val="TAL"/>
              <w:rPr>
                <w:noProof/>
              </w:rPr>
            </w:pPr>
            <w:r w:rsidRPr="001C0E1B">
              <w:rPr>
                <w:noProof/>
              </w:rPr>
              <w:lastRenderedPageBreak/>
              <w:t xml:space="preserve">Gap pattern ID </w:t>
            </w:r>
          </w:p>
        </w:tc>
        <w:tc>
          <w:tcPr>
            <w:tcW w:w="482" w:type="pct"/>
            <w:shd w:val="clear" w:color="auto" w:fill="auto"/>
          </w:tcPr>
          <w:p w14:paraId="7D8ECE06" w14:textId="77777777" w:rsidR="0074759B" w:rsidRPr="001C0E1B" w:rsidRDefault="0074759B" w:rsidP="005A325B">
            <w:pPr>
              <w:pStyle w:val="TAC"/>
              <w:rPr>
                <w:noProof/>
              </w:rPr>
            </w:pPr>
          </w:p>
        </w:tc>
        <w:tc>
          <w:tcPr>
            <w:tcW w:w="1952" w:type="pct"/>
            <w:shd w:val="clear" w:color="auto" w:fill="auto"/>
          </w:tcPr>
          <w:p w14:paraId="6A82C7EB" w14:textId="77777777" w:rsidR="0074759B" w:rsidRPr="001C0E1B" w:rsidRDefault="0074759B" w:rsidP="005A325B">
            <w:pPr>
              <w:pStyle w:val="TAC"/>
              <w:rPr>
                <w:iCs/>
              </w:rPr>
            </w:pPr>
            <w:r w:rsidRPr="001C0E1B">
              <w:rPr>
                <w:iCs/>
              </w:rPr>
              <w:t>N.A.</w:t>
            </w:r>
          </w:p>
        </w:tc>
      </w:tr>
      <w:tr w:rsidR="0074759B" w:rsidRPr="001C0E1B" w14:paraId="7B7D6AB0" w14:textId="77777777" w:rsidTr="005A325B">
        <w:trPr>
          <w:trHeight w:val="187"/>
          <w:jc w:val="center"/>
        </w:trPr>
        <w:tc>
          <w:tcPr>
            <w:tcW w:w="2566" w:type="pct"/>
            <w:gridSpan w:val="4"/>
            <w:shd w:val="clear" w:color="auto" w:fill="auto"/>
          </w:tcPr>
          <w:p w14:paraId="490B62DA" w14:textId="77777777" w:rsidR="0074759B" w:rsidRPr="001C0E1B" w:rsidRDefault="0074759B" w:rsidP="005A325B">
            <w:pPr>
              <w:pStyle w:val="TAL"/>
              <w:rPr>
                <w:noProof/>
              </w:rPr>
            </w:pPr>
            <w:r w:rsidRPr="001C0E1B">
              <w:rPr>
                <w:noProof/>
              </w:rPr>
              <w:t>Layer 3 filtering</w:t>
            </w:r>
          </w:p>
        </w:tc>
        <w:tc>
          <w:tcPr>
            <w:tcW w:w="482" w:type="pct"/>
            <w:shd w:val="clear" w:color="auto" w:fill="auto"/>
          </w:tcPr>
          <w:p w14:paraId="54DC22A1" w14:textId="77777777" w:rsidR="0074759B" w:rsidRPr="001C0E1B" w:rsidRDefault="0074759B" w:rsidP="005A325B">
            <w:pPr>
              <w:pStyle w:val="TAC"/>
              <w:rPr>
                <w:noProof/>
              </w:rPr>
            </w:pPr>
          </w:p>
        </w:tc>
        <w:tc>
          <w:tcPr>
            <w:tcW w:w="1952" w:type="pct"/>
            <w:shd w:val="clear" w:color="auto" w:fill="auto"/>
          </w:tcPr>
          <w:p w14:paraId="1C2967BC" w14:textId="77777777" w:rsidR="0074759B" w:rsidRPr="001C0E1B" w:rsidRDefault="0074759B" w:rsidP="005A325B">
            <w:pPr>
              <w:pStyle w:val="TAC"/>
              <w:rPr>
                <w:noProof/>
              </w:rPr>
            </w:pPr>
            <w:r w:rsidRPr="001C0E1B">
              <w:rPr>
                <w:i/>
                <w:iCs/>
              </w:rPr>
              <w:t>Enabled</w:t>
            </w:r>
          </w:p>
        </w:tc>
      </w:tr>
      <w:tr w:rsidR="0074759B" w:rsidRPr="001C0E1B" w14:paraId="2E1A67B1" w14:textId="77777777" w:rsidTr="005A325B">
        <w:trPr>
          <w:trHeight w:val="187"/>
          <w:jc w:val="center"/>
        </w:trPr>
        <w:tc>
          <w:tcPr>
            <w:tcW w:w="2566" w:type="pct"/>
            <w:gridSpan w:val="4"/>
            <w:shd w:val="clear" w:color="auto" w:fill="auto"/>
          </w:tcPr>
          <w:p w14:paraId="1572E883" w14:textId="77777777" w:rsidR="0074759B" w:rsidRPr="001C0E1B" w:rsidRDefault="0074759B" w:rsidP="005A325B">
            <w:pPr>
              <w:pStyle w:val="TAL"/>
              <w:rPr>
                <w:noProof/>
              </w:rPr>
            </w:pPr>
            <w:r w:rsidRPr="001C0E1B">
              <w:rPr>
                <w:noProof/>
              </w:rPr>
              <w:t>T310 timer</w:t>
            </w:r>
          </w:p>
        </w:tc>
        <w:tc>
          <w:tcPr>
            <w:tcW w:w="482" w:type="pct"/>
            <w:shd w:val="clear" w:color="auto" w:fill="auto"/>
          </w:tcPr>
          <w:p w14:paraId="744EA5C1" w14:textId="77777777" w:rsidR="0074759B" w:rsidRPr="001C0E1B" w:rsidRDefault="0074759B" w:rsidP="005A325B">
            <w:pPr>
              <w:pStyle w:val="TAC"/>
              <w:rPr>
                <w:iCs/>
              </w:rPr>
            </w:pPr>
            <w:proofErr w:type="spellStart"/>
            <w:r w:rsidRPr="001C0E1B">
              <w:rPr>
                <w:iCs/>
              </w:rPr>
              <w:t>ms</w:t>
            </w:r>
            <w:proofErr w:type="spellEnd"/>
          </w:p>
        </w:tc>
        <w:tc>
          <w:tcPr>
            <w:tcW w:w="1952" w:type="pct"/>
            <w:shd w:val="clear" w:color="auto" w:fill="auto"/>
          </w:tcPr>
          <w:p w14:paraId="0839D7D9" w14:textId="77777777" w:rsidR="0074759B" w:rsidRPr="001C0E1B" w:rsidRDefault="0074759B" w:rsidP="005A325B">
            <w:pPr>
              <w:pStyle w:val="TAC"/>
              <w:rPr>
                <w:iCs/>
              </w:rPr>
            </w:pPr>
            <w:r w:rsidRPr="001C0E1B">
              <w:rPr>
                <w:iCs/>
              </w:rPr>
              <w:t>2000</w:t>
            </w:r>
          </w:p>
        </w:tc>
      </w:tr>
      <w:tr w:rsidR="0074759B" w:rsidRPr="001C0E1B" w14:paraId="5F9BEF8F" w14:textId="77777777" w:rsidTr="005A325B">
        <w:trPr>
          <w:trHeight w:val="187"/>
          <w:jc w:val="center"/>
        </w:trPr>
        <w:tc>
          <w:tcPr>
            <w:tcW w:w="2566" w:type="pct"/>
            <w:gridSpan w:val="4"/>
            <w:shd w:val="clear" w:color="auto" w:fill="auto"/>
          </w:tcPr>
          <w:p w14:paraId="4608AC32" w14:textId="77777777" w:rsidR="0074759B" w:rsidRPr="001C0E1B" w:rsidRDefault="0074759B" w:rsidP="005A325B">
            <w:pPr>
              <w:pStyle w:val="TAL"/>
              <w:rPr>
                <w:noProof/>
              </w:rPr>
            </w:pPr>
            <w:r w:rsidRPr="001C0E1B">
              <w:rPr>
                <w:noProof/>
              </w:rPr>
              <w:t>T311 timer</w:t>
            </w:r>
          </w:p>
        </w:tc>
        <w:tc>
          <w:tcPr>
            <w:tcW w:w="482" w:type="pct"/>
            <w:shd w:val="clear" w:color="auto" w:fill="auto"/>
          </w:tcPr>
          <w:p w14:paraId="55C2CB29" w14:textId="77777777" w:rsidR="0074759B" w:rsidRPr="001C0E1B" w:rsidRDefault="0074759B" w:rsidP="005A325B">
            <w:pPr>
              <w:pStyle w:val="TAC"/>
              <w:rPr>
                <w:iCs/>
              </w:rPr>
            </w:pPr>
            <w:r w:rsidRPr="001C0E1B">
              <w:rPr>
                <w:noProof/>
              </w:rPr>
              <w:t>ms</w:t>
            </w:r>
          </w:p>
        </w:tc>
        <w:tc>
          <w:tcPr>
            <w:tcW w:w="1952" w:type="pct"/>
            <w:shd w:val="clear" w:color="auto" w:fill="auto"/>
          </w:tcPr>
          <w:p w14:paraId="2CF8CB4C" w14:textId="77777777" w:rsidR="0074759B" w:rsidRPr="001C0E1B" w:rsidRDefault="0074759B" w:rsidP="005A325B">
            <w:pPr>
              <w:pStyle w:val="TAC"/>
              <w:rPr>
                <w:i/>
                <w:iCs/>
              </w:rPr>
            </w:pPr>
            <w:r w:rsidRPr="001C0E1B">
              <w:rPr>
                <w:noProof/>
              </w:rPr>
              <w:t>1000</w:t>
            </w:r>
          </w:p>
        </w:tc>
      </w:tr>
      <w:tr w:rsidR="0074759B" w:rsidRPr="001C0E1B" w14:paraId="0D11D9FE" w14:textId="77777777" w:rsidTr="005A325B">
        <w:trPr>
          <w:trHeight w:val="187"/>
          <w:jc w:val="center"/>
        </w:trPr>
        <w:tc>
          <w:tcPr>
            <w:tcW w:w="2566" w:type="pct"/>
            <w:gridSpan w:val="4"/>
            <w:shd w:val="clear" w:color="auto" w:fill="auto"/>
          </w:tcPr>
          <w:p w14:paraId="7C422FB1" w14:textId="77777777" w:rsidR="0074759B" w:rsidRPr="001C0E1B" w:rsidRDefault="0074759B" w:rsidP="005A325B">
            <w:pPr>
              <w:pStyle w:val="TAL"/>
              <w:rPr>
                <w:noProof/>
              </w:rPr>
            </w:pPr>
            <w:r w:rsidRPr="001C0E1B">
              <w:rPr>
                <w:noProof/>
              </w:rPr>
              <w:t>N310</w:t>
            </w:r>
          </w:p>
        </w:tc>
        <w:tc>
          <w:tcPr>
            <w:tcW w:w="482" w:type="pct"/>
            <w:shd w:val="clear" w:color="auto" w:fill="auto"/>
          </w:tcPr>
          <w:p w14:paraId="122C84FA" w14:textId="77777777" w:rsidR="0074759B" w:rsidRPr="001C0E1B" w:rsidRDefault="0074759B" w:rsidP="005A325B">
            <w:pPr>
              <w:pStyle w:val="TAC"/>
              <w:rPr>
                <w:noProof/>
              </w:rPr>
            </w:pPr>
          </w:p>
        </w:tc>
        <w:tc>
          <w:tcPr>
            <w:tcW w:w="1952" w:type="pct"/>
            <w:shd w:val="clear" w:color="auto" w:fill="auto"/>
          </w:tcPr>
          <w:p w14:paraId="50F61F0B" w14:textId="77777777" w:rsidR="0074759B" w:rsidRPr="001C0E1B" w:rsidRDefault="0074759B" w:rsidP="005A325B">
            <w:pPr>
              <w:pStyle w:val="TAC"/>
              <w:rPr>
                <w:noProof/>
              </w:rPr>
            </w:pPr>
            <w:r w:rsidRPr="001C0E1B">
              <w:rPr>
                <w:noProof/>
              </w:rPr>
              <w:t>1</w:t>
            </w:r>
          </w:p>
        </w:tc>
      </w:tr>
      <w:tr w:rsidR="0074759B" w:rsidRPr="001C0E1B" w14:paraId="471C79E4" w14:textId="77777777" w:rsidTr="005A325B">
        <w:trPr>
          <w:trHeight w:val="187"/>
          <w:jc w:val="center"/>
        </w:trPr>
        <w:tc>
          <w:tcPr>
            <w:tcW w:w="2566" w:type="pct"/>
            <w:gridSpan w:val="4"/>
            <w:shd w:val="clear" w:color="auto" w:fill="auto"/>
          </w:tcPr>
          <w:p w14:paraId="00E49575" w14:textId="77777777" w:rsidR="0074759B" w:rsidRPr="001C0E1B" w:rsidRDefault="0074759B" w:rsidP="005A325B">
            <w:pPr>
              <w:pStyle w:val="TAL"/>
              <w:rPr>
                <w:noProof/>
              </w:rPr>
            </w:pPr>
            <w:r w:rsidRPr="001C0E1B">
              <w:rPr>
                <w:noProof/>
              </w:rPr>
              <w:t>N311</w:t>
            </w:r>
          </w:p>
        </w:tc>
        <w:tc>
          <w:tcPr>
            <w:tcW w:w="482" w:type="pct"/>
            <w:shd w:val="clear" w:color="auto" w:fill="auto"/>
          </w:tcPr>
          <w:p w14:paraId="5C46551C" w14:textId="77777777" w:rsidR="0074759B" w:rsidRPr="001C0E1B" w:rsidRDefault="0074759B" w:rsidP="005A325B">
            <w:pPr>
              <w:pStyle w:val="TAC"/>
              <w:rPr>
                <w:noProof/>
              </w:rPr>
            </w:pPr>
          </w:p>
        </w:tc>
        <w:tc>
          <w:tcPr>
            <w:tcW w:w="1952" w:type="pct"/>
            <w:shd w:val="clear" w:color="auto" w:fill="auto"/>
          </w:tcPr>
          <w:p w14:paraId="113C0870" w14:textId="77777777" w:rsidR="0074759B" w:rsidRPr="001C0E1B" w:rsidRDefault="0074759B" w:rsidP="005A325B">
            <w:pPr>
              <w:pStyle w:val="TAC"/>
              <w:rPr>
                <w:noProof/>
              </w:rPr>
            </w:pPr>
            <w:r w:rsidRPr="001C0E1B">
              <w:rPr>
                <w:noProof/>
              </w:rPr>
              <w:t>1</w:t>
            </w:r>
          </w:p>
        </w:tc>
      </w:tr>
      <w:tr w:rsidR="0074759B" w:rsidRPr="001C0E1B" w14:paraId="4E9752C1" w14:textId="77777777" w:rsidTr="00903959">
        <w:trPr>
          <w:trHeight w:val="187"/>
          <w:jc w:val="center"/>
        </w:trPr>
        <w:tc>
          <w:tcPr>
            <w:tcW w:w="1282" w:type="pct"/>
            <w:gridSpan w:val="2"/>
            <w:tcBorders>
              <w:bottom w:val="nil"/>
            </w:tcBorders>
            <w:shd w:val="clear" w:color="auto" w:fill="auto"/>
          </w:tcPr>
          <w:p w14:paraId="2A7D0B6D" w14:textId="77777777" w:rsidR="0074759B" w:rsidRPr="001C0E1B" w:rsidRDefault="0074759B" w:rsidP="005A325B">
            <w:pPr>
              <w:pStyle w:val="TAL"/>
              <w:rPr>
                <w:noProof/>
              </w:rPr>
            </w:pPr>
            <w:r w:rsidRPr="001C0E1B">
              <w:rPr>
                <w:noProof/>
              </w:rPr>
              <w:t>CSI-RS configuration for CSI reporting</w:t>
            </w:r>
          </w:p>
        </w:tc>
        <w:tc>
          <w:tcPr>
            <w:tcW w:w="1284" w:type="pct"/>
            <w:gridSpan w:val="2"/>
            <w:shd w:val="clear" w:color="auto" w:fill="auto"/>
          </w:tcPr>
          <w:p w14:paraId="1A2C2825" w14:textId="77777777" w:rsidR="0074759B" w:rsidRPr="001C0E1B" w:rsidRDefault="0074759B" w:rsidP="005A325B">
            <w:pPr>
              <w:pStyle w:val="TAL"/>
              <w:rPr>
                <w:noProof/>
              </w:rPr>
            </w:pPr>
            <w:r w:rsidRPr="001C0E1B">
              <w:rPr>
                <w:noProof/>
              </w:rPr>
              <w:t>Config 1</w:t>
            </w:r>
          </w:p>
        </w:tc>
        <w:tc>
          <w:tcPr>
            <w:tcW w:w="482" w:type="pct"/>
            <w:shd w:val="clear" w:color="auto" w:fill="auto"/>
          </w:tcPr>
          <w:p w14:paraId="2B0CDB39" w14:textId="77777777" w:rsidR="0074759B" w:rsidRPr="001C0E1B" w:rsidRDefault="0074759B" w:rsidP="005A325B">
            <w:pPr>
              <w:pStyle w:val="TAC"/>
              <w:rPr>
                <w:noProof/>
              </w:rPr>
            </w:pPr>
          </w:p>
        </w:tc>
        <w:tc>
          <w:tcPr>
            <w:tcW w:w="1952" w:type="pct"/>
            <w:shd w:val="clear" w:color="auto" w:fill="auto"/>
          </w:tcPr>
          <w:p w14:paraId="2742F3FF" w14:textId="77777777" w:rsidR="0074759B" w:rsidRPr="001C0E1B" w:rsidRDefault="0074759B" w:rsidP="005A325B">
            <w:pPr>
              <w:pStyle w:val="TAC"/>
              <w:rPr>
                <w:noProof/>
              </w:rPr>
            </w:pPr>
            <w:r w:rsidRPr="001C0E1B">
              <w:rPr>
                <w:szCs w:val="18"/>
              </w:rPr>
              <w:t>CSI-RS.1.1 FDD</w:t>
            </w:r>
          </w:p>
        </w:tc>
      </w:tr>
      <w:tr w:rsidR="0074759B" w:rsidRPr="001C0E1B" w14:paraId="617711D8" w14:textId="77777777" w:rsidTr="00903959">
        <w:trPr>
          <w:trHeight w:val="187"/>
          <w:jc w:val="center"/>
        </w:trPr>
        <w:tc>
          <w:tcPr>
            <w:tcW w:w="1282" w:type="pct"/>
            <w:gridSpan w:val="2"/>
            <w:tcBorders>
              <w:top w:val="nil"/>
              <w:bottom w:val="nil"/>
            </w:tcBorders>
            <w:shd w:val="clear" w:color="auto" w:fill="auto"/>
          </w:tcPr>
          <w:p w14:paraId="1E4E9D24" w14:textId="77777777" w:rsidR="0074759B" w:rsidRPr="001C0E1B" w:rsidRDefault="0074759B" w:rsidP="005A325B">
            <w:pPr>
              <w:pStyle w:val="TAL"/>
              <w:rPr>
                <w:noProof/>
              </w:rPr>
            </w:pPr>
          </w:p>
        </w:tc>
        <w:tc>
          <w:tcPr>
            <w:tcW w:w="1284" w:type="pct"/>
            <w:gridSpan w:val="2"/>
            <w:shd w:val="clear" w:color="auto" w:fill="auto"/>
          </w:tcPr>
          <w:p w14:paraId="48EF3E8D" w14:textId="77777777" w:rsidR="0074759B" w:rsidRPr="001C0E1B" w:rsidRDefault="0074759B" w:rsidP="005A325B">
            <w:pPr>
              <w:pStyle w:val="TAL"/>
              <w:rPr>
                <w:noProof/>
              </w:rPr>
            </w:pPr>
            <w:r w:rsidRPr="001C0E1B">
              <w:rPr>
                <w:noProof/>
              </w:rPr>
              <w:t>Config 2</w:t>
            </w:r>
          </w:p>
        </w:tc>
        <w:tc>
          <w:tcPr>
            <w:tcW w:w="482" w:type="pct"/>
            <w:shd w:val="clear" w:color="auto" w:fill="auto"/>
          </w:tcPr>
          <w:p w14:paraId="1D3F8436" w14:textId="77777777" w:rsidR="0074759B" w:rsidRPr="001C0E1B" w:rsidRDefault="0074759B" w:rsidP="005A325B">
            <w:pPr>
              <w:pStyle w:val="TAC"/>
              <w:rPr>
                <w:noProof/>
              </w:rPr>
            </w:pPr>
          </w:p>
        </w:tc>
        <w:tc>
          <w:tcPr>
            <w:tcW w:w="1952" w:type="pct"/>
            <w:shd w:val="clear" w:color="auto" w:fill="auto"/>
          </w:tcPr>
          <w:p w14:paraId="28BFCF0E" w14:textId="77777777" w:rsidR="0074759B" w:rsidRPr="001C0E1B" w:rsidRDefault="0074759B" w:rsidP="005A325B">
            <w:pPr>
              <w:pStyle w:val="TAC"/>
              <w:rPr>
                <w:noProof/>
              </w:rPr>
            </w:pPr>
            <w:r w:rsidRPr="001C0E1B">
              <w:rPr>
                <w:szCs w:val="18"/>
              </w:rPr>
              <w:t>CSI-RS.1.1 TDD</w:t>
            </w:r>
          </w:p>
        </w:tc>
      </w:tr>
      <w:tr w:rsidR="0074759B" w:rsidRPr="001C0E1B" w14:paraId="418C127D" w14:textId="77777777" w:rsidTr="00903959">
        <w:trPr>
          <w:trHeight w:val="187"/>
          <w:jc w:val="center"/>
        </w:trPr>
        <w:tc>
          <w:tcPr>
            <w:tcW w:w="1282" w:type="pct"/>
            <w:gridSpan w:val="2"/>
            <w:tcBorders>
              <w:top w:val="nil"/>
              <w:bottom w:val="single" w:sz="4" w:space="0" w:color="auto"/>
            </w:tcBorders>
            <w:shd w:val="clear" w:color="auto" w:fill="auto"/>
          </w:tcPr>
          <w:p w14:paraId="2FF4696E" w14:textId="77777777" w:rsidR="0074759B" w:rsidRPr="001C0E1B" w:rsidRDefault="0074759B" w:rsidP="005A325B">
            <w:pPr>
              <w:pStyle w:val="TAL"/>
              <w:rPr>
                <w:noProof/>
              </w:rPr>
            </w:pPr>
          </w:p>
        </w:tc>
        <w:tc>
          <w:tcPr>
            <w:tcW w:w="1284" w:type="pct"/>
            <w:gridSpan w:val="2"/>
            <w:shd w:val="clear" w:color="auto" w:fill="auto"/>
          </w:tcPr>
          <w:p w14:paraId="4E7D7242" w14:textId="77777777" w:rsidR="0074759B" w:rsidRPr="001C0E1B" w:rsidRDefault="0074759B" w:rsidP="005A325B">
            <w:pPr>
              <w:pStyle w:val="TAL"/>
              <w:rPr>
                <w:noProof/>
              </w:rPr>
            </w:pPr>
            <w:r w:rsidRPr="001C0E1B">
              <w:rPr>
                <w:noProof/>
              </w:rPr>
              <w:t>Config 3</w:t>
            </w:r>
          </w:p>
        </w:tc>
        <w:tc>
          <w:tcPr>
            <w:tcW w:w="482" w:type="pct"/>
            <w:shd w:val="clear" w:color="auto" w:fill="auto"/>
          </w:tcPr>
          <w:p w14:paraId="3D952AE3" w14:textId="77777777" w:rsidR="0074759B" w:rsidRPr="001C0E1B" w:rsidRDefault="0074759B" w:rsidP="005A325B">
            <w:pPr>
              <w:pStyle w:val="TAC"/>
              <w:rPr>
                <w:noProof/>
              </w:rPr>
            </w:pPr>
          </w:p>
        </w:tc>
        <w:tc>
          <w:tcPr>
            <w:tcW w:w="1952" w:type="pct"/>
            <w:shd w:val="clear" w:color="auto" w:fill="auto"/>
          </w:tcPr>
          <w:p w14:paraId="1E9B294C" w14:textId="77777777" w:rsidR="0074759B" w:rsidRPr="001C0E1B" w:rsidRDefault="0074759B" w:rsidP="005A325B">
            <w:pPr>
              <w:pStyle w:val="TAC"/>
              <w:rPr>
                <w:noProof/>
              </w:rPr>
            </w:pPr>
            <w:r w:rsidRPr="001C0E1B">
              <w:rPr>
                <w:szCs w:val="18"/>
              </w:rPr>
              <w:t>CSI-RS.2.1 TDD</w:t>
            </w:r>
          </w:p>
        </w:tc>
      </w:tr>
      <w:tr w:rsidR="0074759B" w:rsidRPr="001C0E1B" w14:paraId="557B8244" w14:textId="77777777" w:rsidTr="00903959">
        <w:trPr>
          <w:trHeight w:val="187"/>
          <w:jc w:val="center"/>
        </w:trPr>
        <w:tc>
          <w:tcPr>
            <w:tcW w:w="1282" w:type="pct"/>
            <w:gridSpan w:val="2"/>
            <w:tcBorders>
              <w:bottom w:val="nil"/>
            </w:tcBorders>
            <w:shd w:val="clear" w:color="auto" w:fill="auto"/>
          </w:tcPr>
          <w:p w14:paraId="35AE22FF" w14:textId="77777777" w:rsidR="0074759B" w:rsidRPr="001C0E1B" w:rsidRDefault="0074759B" w:rsidP="005A325B">
            <w:pPr>
              <w:pStyle w:val="TAL"/>
              <w:rPr>
                <w:noProof/>
              </w:rPr>
            </w:pPr>
            <w:r w:rsidRPr="001C0E1B">
              <w:t>CSI-RS for tracking</w:t>
            </w:r>
          </w:p>
        </w:tc>
        <w:tc>
          <w:tcPr>
            <w:tcW w:w="1284" w:type="pct"/>
            <w:gridSpan w:val="2"/>
            <w:shd w:val="clear" w:color="auto" w:fill="auto"/>
          </w:tcPr>
          <w:p w14:paraId="74816574" w14:textId="77777777" w:rsidR="0074759B" w:rsidRPr="001C0E1B" w:rsidRDefault="0074759B" w:rsidP="005A325B">
            <w:pPr>
              <w:pStyle w:val="TAL"/>
              <w:rPr>
                <w:noProof/>
              </w:rPr>
            </w:pPr>
            <w:r w:rsidRPr="001C0E1B">
              <w:rPr>
                <w:noProof/>
              </w:rPr>
              <w:t>Config 1</w:t>
            </w:r>
          </w:p>
        </w:tc>
        <w:tc>
          <w:tcPr>
            <w:tcW w:w="482" w:type="pct"/>
            <w:shd w:val="clear" w:color="auto" w:fill="auto"/>
          </w:tcPr>
          <w:p w14:paraId="231E04A9" w14:textId="77777777" w:rsidR="0074759B" w:rsidRPr="001C0E1B" w:rsidRDefault="0074759B" w:rsidP="005A325B">
            <w:pPr>
              <w:pStyle w:val="TAC"/>
              <w:rPr>
                <w:noProof/>
              </w:rPr>
            </w:pPr>
          </w:p>
        </w:tc>
        <w:tc>
          <w:tcPr>
            <w:tcW w:w="1952" w:type="pct"/>
            <w:shd w:val="clear" w:color="auto" w:fill="auto"/>
          </w:tcPr>
          <w:p w14:paraId="51A58210" w14:textId="77777777" w:rsidR="0074759B" w:rsidRPr="001C0E1B" w:rsidRDefault="0074759B" w:rsidP="005A325B">
            <w:pPr>
              <w:pStyle w:val="TAC"/>
              <w:rPr>
                <w:szCs w:val="18"/>
              </w:rPr>
            </w:pPr>
            <w:r w:rsidRPr="001C0E1B">
              <w:rPr>
                <w:szCs w:val="18"/>
              </w:rPr>
              <w:t>TRS.1.1 FDD</w:t>
            </w:r>
          </w:p>
        </w:tc>
      </w:tr>
      <w:tr w:rsidR="0074759B" w:rsidRPr="001C0E1B" w14:paraId="4A7446DA" w14:textId="77777777" w:rsidTr="00903959">
        <w:trPr>
          <w:trHeight w:val="187"/>
          <w:jc w:val="center"/>
        </w:trPr>
        <w:tc>
          <w:tcPr>
            <w:tcW w:w="1282" w:type="pct"/>
            <w:gridSpan w:val="2"/>
            <w:tcBorders>
              <w:top w:val="nil"/>
              <w:bottom w:val="nil"/>
            </w:tcBorders>
            <w:shd w:val="clear" w:color="auto" w:fill="auto"/>
          </w:tcPr>
          <w:p w14:paraId="7E415E77" w14:textId="77777777" w:rsidR="0074759B" w:rsidRPr="001C0E1B" w:rsidRDefault="0074759B" w:rsidP="005A325B">
            <w:pPr>
              <w:pStyle w:val="TAL"/>
              <w:rPr>
                <w:noProof/>
              </w:rPr>
            </w:pPr>
          </w:p>
        </w:tc>
        <w:tc>
          <w:tcPr>
            <w:tcW w:w="1284" w:type="pct"/>
            <w:gridSpan w:val="2"/>
            <w:shd w:val="clear" w:color="auto" w:fill="auto"/>
          </w:tcPr>
          <w:p w14:paraId="2CD1ED6C" w14:textId="77777777" w:rsidR="0074759B" w:rsidRPr="001C0E1B" w:rsidRDefault="0074759B" w:rsidP="005A325B">
            <w:pPr>
              <w:pStyle w:val="TAL"/>
              <w:rPr>
                <w:noProof/>
              </w:rPr>
            </w:pPr>
            <w:r w:rsidRPr="001C0E1B">
              <w:rPr>
                <w:noProof/>
              </w:rPr>
              <w:t>Config 2</w:t>
            </w:r>
          </w:p>
        </w:tc>
        <w:tc>
          <w:tcPr>
            <w:tcW w:w="482" w:type="pct"/>
            <w:shd w:val="clear" w:color="auto" w:fill="auto"/>
          </w:tcPr>
          <w:p w14:paraId="0C8E1B2F" w14:textId="77777777" w:rsidR="0074759B" w:rsidRPr="001C0E1B" w:rsidRDefault="0074759B" w:rsidP="005A325B">
            <w:pPr>
              <w:pStyle w:val="TAC"/>
              <w:rPr>
                <w:noProof/>
              </w:rPr>
            </w:pPr>
          </w:p>
        </w:tc>
        <w:tc>
          <w:tcPr>
            <w:tcW w:w="1952" w:type="pct"/>
            <w:shd w:val="clear" w:color="auto" w:fill="auto"/>
          </w:tcPr>
          <w:p w14:paraId="42B59079" w14:textId="77777777" w:rsidR="0074759B" w:rsidRPr="001C0E1B" w:rsidRDefault="0074759B" w:rsidP="005A325B">
            <w:pPr>
              <w:pStyle w:val="TAC"/>
              <w:rPr>
                <w:szCs w:val="18"/>
              </w:rPr>
            </w:pPr>
            <w:r w:rsidRPr="001C0E1B">
              <w:rPr>
                <w:szCs w:val="18"/>
              </w:rPr>
              <w:t>TRS.1.1 TDD</w:t>
            </w:r>
          </w:p>
        </w:tc>
      </w:tr>
      <w:tr w:rsidR="0074759B" w:rsidRPr="001C0E1B" w14:paraId="58FAB10A" w14:textId="77777777" w:rsidTr="00903959">
        <w:trPr>
          <w:trHeight w:val="187"/>
          <w:jc w:val="center"/>
        </w:trPr>
        <w:tc>
          <w:tcPr>
            <w:tcW w:w="1282" w:type="pct"/>
            <w:gridSpan w:val="2"/>
            <w:tcBorders>
              <w:top w:val="nil"/>
            </w:tcBorders>
            <w:shd w:val="clear" w:color="auto" w:fill="auto"/>
          </w:tcPr>
          <w:p w14:paraId="69CEEB51" w14:textId="77777777" w:rsidR="0074759B" w:rsidRPr="001C0E1B" w:rsidRDefault="0074759B" w:rsidP="005A325B">
            <w:pPr>
              <w:pStyle w:val="TAL"/>
              <w:rPr>
                <w:noProof/>
              </w:rPr>
            </w:pPr>
          </w:p>
        </w:tc>
        <w:tc>
          <w:tcPr>
            <w:tcW w:w="1284" w:type="pct"/>
            <w:gridSpan w:val="2"/>
            <w:shd w:val="clear" w:color="auto" w:fill="auto"/>
          </w:tcPr>
          <w:p w14:paraId="42265F43" w14:textId="77777777" w:rsidR="0074759B" w:rsidRPr="001C0E1B" w:rsidRDefault="0074759B" w:rsidP="005A325B">
            <w:pPr>
              <w:pStyle w:val="TAL"/>
              <w:rPr>
                <w:noProof/>
              </w:rPr>
            </w:pPr>
            <w:r w:rsidRPr="001C0E1B">
              <w:rPr>
                <w:noProof/>
              </w:rPr>
              <w:t>Config 3</w:t>
            </w:r>
          </w:p>
        </w:tc>
        <w:tc>
          <w:tcPr>
            <w:tcW w:w="482" w:type="pct"/>
            <w:shd w:val="clear" w:color="auto" w:fill="auto"/>
          </w:tcPr>
          <w:p w14:paraId="55216933" w14:textId="77777777" w:rsidR="0074759B" w:rsidRPr="001C0E1B" w:rsidRDefault="0074759B" w:rsidP="005A325B">
            <w:pPr>
              <w:pStyle w:val="TAC"/>
              <w:rPr>
                <w:noProof/>
              </w:rPr>
            </w:pPr>
          </w:p>
        </w:tc>
        <w:tc>
          <w:tcPr>
            <w:tcW w:w="1952" w:type="pct"/>
            <w:shd w:val="clear" w:color="auto" w:fill="auto"/>
          </w:tcPr>
          <w:p w14:paraId="7DCDBDE3" w14:textId="77777777" w:rsidR="0074759B" w:rsidRPr="001C0E1B" w:rsidRDefault="0074759B" w:rsidP="005A325B">
            <w:pPr>
              <w:pStyle w:val="TAC"/>
              <w:rPr>
                <w:szCs w:val="18"/>
              </w:rPr>
            </w:pPr>
            <w:r w:rsidRPr="001C0E1B">
              <w:rPr>
                <w:szCs w:val="18"/>
              </w:rPr>
              <w:t>TRS.1.2 TDD</w:t>
            </w:r>
          </w:p>
        </w:tc>
      </w:tr>
      <w:tr w:rsidR="0074759B" w:rsidRPr="001C0E1B" w14:paraId="5E01BFE8" w14:textId="77777777" w:rsidTr="005A325B">
        <w:trPr>
          <w:trHeight w:val="187"/>
          <w:jc w:val="center"/>
        </w:trPr>
        <w:tc>
          <w:tcPr>
            <w:tcW w:w="2566" w:type="pct"/>
            <w:gridSpan w:val="4"/>
            <w:shd w:val="clear" w:color="auto" w:fill="auto"/>
          </w:tcPr>
          <w:p w14:paraId="2466A4FA" w14:textId="77777777" w:rsidR="0074759B" w:rsidRPr="001C0E1B" w:rsidRDefault="0074759B" w:rsidP="005A325B">
            <w:pPr>
              <w:pStyle w:val="TAL"/>
              <w:rPr>
                <w:noProof/>
              </w:rPr>
            </w:pPr>
            <w:r w:rsidRPr="001C0E1B">
              <w:rPr>
                <w:noProof/>
              </w:rPr>
              <w:t>T1</w:t>
            </w:r>
          </w:p>
        </w:tc>
        <w:tc>
          <w:tcPr>
            <w:tcW w:w="482" w:type="pct"/>
            <w:shd w:val="clear" w:color="auto" w:fill="auto"/>
          </w:tcPr>
          <w:p w14:paraId="10D3C438" w14:textId="77777777" w:rsidR="0074759B" w:rsidRPr="001C0E1B" w:rsidRDefault="0074759B" w:rsidP="005A325B">
            <w:pPr>
              <w:pStyle w:val="TAC"/>
              <w:rPr>
                <w:noProof/>
              </w:rPr>
            </w:pPr>
            <w:r w:rsidRPr="001C0E1B">
              <w:rPr>
                <w:noProof/>
              </w:rPr>
              <w:t>s</w:t>
            </w:r>
          </w:p>
        </w:tc>
        <w:tc>
          <w:tcPr>
            <w:tcW w:w="1952" w:type="pct"/>
            <w:shd w:val="clear" w:color="auto" w:fill="auto"/>
          </w:tcPr>
          <w:p w14:paraId="271B5111" w14:textId="77777777" w:rsidR="0074759B" w:rsidRPr="001C0E1B" w:rsidRDefault="0074759B" w:rsidP="005A325B">
            <w:pPr>
              <w:pStyle w:val="TAC"/>
              <w:rPr>
                <w:noProof/>
              </w:rPr>
            </w:pPr>
            <w:r w:rsidRPr="001C0E1B">
              <w:rPr>
                <w:noProof/>
              </w:rPr>
              <w:t>0.2</w:t>
            </w:r>
          </w:p>
        </w:tc>
      </w:tr>
      <w:tr w:rsidR="0074759B" w:rsidRPr="001C0E1B" w14:paraId="4401A9DF" w14:textId="77777777" w:rsidTr="005A325B">
        <w:trPr>
          <w:trHeight w:val="187"/>
          <w:jc w:val="center"/>
        </w:trPr>
        <w:tc>
          <w:tcPr>
            <w:tcW w:w="2566" w:type="pct"/>
            <w:gridSpan w:val="4"/>
            <w:shd w:val="clear" w:color="auto" w:fill="auto"/>
          </w:tcPr>
          <w:p w14:paraId="042C131B" w14:textId="77777777" w:rsidR="0074759B" w:rsidRPr="001C0E1B" w:rsidRDefault="0074759B" w:rsidP="005A325B">
            <w:pPr>
              <w:pStyle w:val="TAL"/>
              <w:rPr>
                <w:noProof/>
              </w:rPr>
            </w:pPr>
            <w:r w:rsidRPr="001C0E1B">
              <w:rPr>
                <w:noProof/>
              </w:rPr>
              <w:t>T2</w:t>
            </w:r>
          </w:p>
        </w:tc>
        <w:tc>
          <w:tcPr>
            <w:tcW w:w="482" w:type="pct"/>
            <w:shd w:val="clear" w:color="auto" w:fill="auto"/>
          </w:tcPr>
          <w:p w14:paraId="29E5B4E6" w14:textId="77777777" w:rsidR="0074759B" w:rsidRPr="001C0E1B" w:rsidRDefault="0074759B" w:rsidP="005A325B">
            <w:pPr>
              <w:pStyle w:val="TAC"/>
              <w:rPr>
                <w:noProof/>
              </w:rPr>
            </w:pPr>
            <w:r w:rsidRPr="001C0E1B">
              <w:rPr>
                <w:noProof/>
              </w:rPr>
              <w:t>s</w:t>
            </w:r>
          </w:p>
        </w:tc>
        <w:tc>
          <w:tcPr>
            <w:tcW w:w="1952" w:type="pct"/>
            <w:shd w:val="clear" w:color="auto" w:fill="auto"/>
          </w:tcPr>
          <w:p w14:paraId="6C5996F8" w14:textId="77777777" w:rsidR="0074759B" w:rsidRPr="001C0E1B" w:rsidRDefault="0074759B" w:rsidP="005A325B">
            <w:pPr>
              <w:pStyle w:val="TAC"/>
              <w:rPr>
                <w:noProof/>
              </w:rPr>
            </w:pPr>
            <w:r w:rsidRPr="001C0E1B">
              <w:rPr>
                <w:noProof/>
              </w:rPr>
              <w:t>0.2</w:t>
            </w:r>
          </w:p>
        </w:tc>
      </w:tr>
      <w:tr w:rsidR="0074759B" w:rsidRPr="001C0E1B" w14:paraId="2B16F37F" w14:textId="77777777" w:rsidTr="005A325B">
        <w:trPr>
          <w:trHeight w:val="187"/>
          <w:jc w:val="center"/>
        </w:trPr>
        <w:tc>
          <w:tcPr>
            <w:tcW w:w="2566" w:type="pct"/>
            <w:gridSpan w:val="4"/>
            <w:shd w:val="clear" w:color="auto" w:fill="auto"/>
          </w:tcPr>
          <w:p w14:paraId="0EDE9A92" w14:textId="77777777" w:rsidR="0074759B" w:rsidRPr="001C0E1B" w:rsidRDefault="0074759B" w:rsidP="005A325B">
            <w:pPr>
              <w:pStyle w:val="TAL"/>
              <w:rPr>
                <w:noProof/>
              </w:rPr>
            </w:pPr>
            <w:r w:rsidRPr="001C0E1B">
              <w:rPr>
                <w:noProof/>
              </w:rPr>
              <w:t>T3</w:t>
            </w:r>
          </w:p>
        </w:tc>
        <w:tc>
          <w:tcPr>
            <w:tcW w:w="482" w:type="pct"/>
            <w:shd w:val="clear" w:color="auto" w:fill="auto"/>
          </w:tcPr>
          <w:p w14:paraId="0CDC7C41" w14:textId="77777777" w:rsidR="0074759B" w:rsidRPr="001C0E1B" w:rsidRDefault="0074759B" w:rsidP="005A325B">
            <w:pPr>
              <w:pStyle w:val="TAC"/>
              <w:rPr>
                <w:noProof/>
              </w:rPr>
            </w:pPr>
            <w:r w:rsidRPr="001C0E1B">
              <w:rPr>
                <w:noProof/>
              </w:rPr>
              <w:t>s</w:t>
            </w:r>
          </w:p>
        </w:tc>
        <w:tc>
          <w:tcPr>
            <w:tcW w:w="1952" w:type="pct"/>
            <w:shd w:val="clear" w:color="auto" w:fill="auto"/>
          </w:tcPr>
          <w:p w14:paraId="01977959" w14:textId="77777777" w:rsidR="0074759B" w:rsidRPr="001C0E1B" w:rsidRDefault="0074759B" w:rsidP="005A325B">
            <w:pPr>
              <w:pStyle w:val="TAC"/>
              <w:rPr>
                <w:noProof/>
              </w:rPr>
            </w:pPr>
            <w:r w:rsidRPr="001C0E1B">
              <w:rPr>
                <w:noProof/>
              </w:rPr>
              <w:t>0.64</w:t>
            </w:r>
          </w:p>
        </w:tc>
      </w:tr>
      <w:tr w:rsidR="0074759B" w:rsidRPr="001C0E1B" w14:paraId="6E59143A" w14:textId="77777777" w:rsidTr="005A325B">
        <w:trPr>
          <w:trHeight w:val="187"/>
          <w:jc w:val="center"/>
        </w:trPr>
        <w:tc>
          <w:tcPr>
            <w:tcW w:w="2566" w:type="pct"/>
            <w:gridSpan w:val="4"/>
            <w:shd w:val="clear" w:color="auto" w:fill="auto"/>
          </w:tcPr>
          <w:p w14:paraId="2A881067" w14:textId="77777777" w:rsidR="0074759B" w:rsidRPr="001C0E1B" w:rsidRDefault="0074759B" w:rsidP="005A325B">
            <w:pPr>
              <w:pStyle w:val="TAL"/>
              <w:rPr>
                <w:noProof/>
              </w:rPr>
            </w:pPr>
            <w:r w:rsidRPr="001C0E1B">
              <w:rPr>
                <w:noProof/>
              </w:rPr>
              <w:t>T4</w:t>
            </w:r>
          </w:p>
        </w:tc>
        <w:tc>
          <w:tcPr>
            <w:tcW w:w="482" w:type="pct"/>
            <w:shd w:val="clear" w:color="auto" w:fill="auto"/>
          </w:tcPr>
          <w:p w14:paraId="40EA066A" w14:textId="77777777" w:rsidR="0074759B" w:rsidRPr="001C0E1B" w:rsidRDefault="0074759B" w:rsidP="005A325B">
            <w:pPr>
              <w:pStyle w:val="TAC"/>
              <w:rPr>
                <w:noProof/>
              </w:rPr>
            </w:pPr>
            <w:r w:rsidRPr="001C0E1B">
              <w:rPr>
                <w:noProof/>
              </w:rPr>
              <w:t>s</w:t>
            </w:r>
          </w:p>
        </w:tc>
        <w:tc>
          <w:tcPr>
            <w:tcW w:w="1952" w:type="pct"/>
            <w:shd w:val="clear" w:color="auto" w:fill="auto"/>
          </w:tcPr>
          <w:p w14:paraId="6D04DB2C" w14:textId="77777777" w:rsidR="0074759B" w:rsidRPr="001C0E1B" w:rsidRDefault="0074759B" w:rsidP="005A325B">
            <w:pPr>
              <w:pStyle w:val="TAC"/>
              <w:rPr>
                <w:noProof/>
              </w:rPr>
            </w:pPr>
            <w:r w:rsidRPr="001C0E1B">
              <w:rPr>
                <w:noProof/>
              </w:rPr>
              <w:t>0.2</w:t>
            </w:r>
          </w:p>
        </w:tc>
      </w:tr>
      <w:tr w:rsidR="0074759B" w:rsidRPr="001C0E1B" w14:paraId="7BCBCEF9" w14:textId="77777777" w:rsidTr="005A325B">
        <w:trPr>
          <w:trHeight w:val="187"/>
          <w:jc w:val="center"/>
        </w:trPr>
        <w:tc>
          <w:tcPr>
            <w:tcW w:w="2566" w:type="pct"/>
            <w:gridSpan w:val="4"/>
            <w:shd w:val="clear" w:color="auto" w:fill="auto"/>
          </w:tcPr>
          <w:p w14:paraId="6A69EEFA" w14:textId="77777777" w:rsidR="0074759B" w:rsidRPr="001C0E1B" w:rsidRDefault="0074759B" w:rsidP="005A325B">
            <w:pPr>
              <w:pStyle w:val="TAL"/>
              <w:rPr>
                <w:noProof/>
              </w:rPr>
            </w:pPr>
            <w:r w:rsidRPr="001C0E1B">
              <w:rPr>
                <w:noProof/>
              </w:rPr>
              <w:t>T5</w:t>
            </w:r>
          </w:p>
        </w:tc>
        <w:tc>
          <w:tcPr>
            <w:tcW w:w="482" w:type="pct"/>
            <w:shd w:val="clear" w:color="auto" w:fill="auto"/>
          </w:tcPr>
          <w:p w14:paraId="7D01DB09" w14:textId="77777777" w:rsidR="0074759B" w:rsidRPr="001C0E1B" w:rsidRDefault="0074759B" w:rsidP="005A325B">
            <w:pPr>
              <w:pStyle w:val="TAC"/>
              <w:rPr>
                <w:noProof/>
              </w:rPr>
            </w:pPr>
            <w:r w:rsidRPr="001C0E1B">
              <w:rPr>
                <w:noProof/>
              </w:rPr>
              <w:t>s</w:t>
            </w:r>
          </w:p>
        </w:tc>
        <w:tc>
          <w:tcPr>
            <w:tcW w:w="1952" w:type="pct"/>
            <w:shd w:val="clear" w:color="auto" w:fill="auto"/>
          </w:tcPr>
          <w:p w14:paraId="4B3CEFE4" w14:textId="77777777" w:rsidR="0074759B" w:rsidRPr="001C0E1B" w:rsidRDefault="0074759B" w:rsidP="005A325B">
            <w:pPr>
              <w:pStyle w:val="TAC"/>
              <w:rPr>
                <w:noProof/>
              </w:rPr>
            </w:pPr>
            <w:r w:rsidRPr="001C0E1B">
              <w:rPr>
                <w:noProof/>
              </w:rPr>
              <w:t>0.88</w:t>
            </w:r>
          </w:p>
        </w:tc>
      </w:tr>
      <w:tr w:rsidR="0074759B" w:rsidRPr="001C0E1B" w14:paraId="64106B47" w14:textId="77777777" w:rsidTr="005A325B">
        <w:trPr>
          <w:trHeight w:val="187"/>
          <w:jc w:val="center"/>
        </w:trPr>
        <w:tc>
          <w:tcPr>
            <w:tcW w:w="2566" w:type="pct"/>
            <w:gridSpan w:val="4"/>
            <w:shd w:val="clear" w:color="auto" w:fill="auto"/>
          </w:tcPr>
          <w:p w14:paraId="54D01BCB" w14:textId="77777777" w:rsidR="0074759B" w:rsidRPr="001C0E1B" w:rsidRDefault="0074759B" w:rsidP="005A325B">
            <w:pPr>
              <w:pStyle w:val="TAL"/>
              <w:rPr>
                <w:noProof/>
              </w:rPr>
            </w:pPr>
            <w:r w:rsidRPr="001C0E1B">
              <w:rPr>
                <w:noProof/>
              </w:rPr>
              <w:t>D1</w:t>
            </w:r>
          </w:p>
        </w:tc>
        <w:tc>
          <w:tcPr>
            <w:tcW w:w="482" w:type="pct"/>
            <w:shd w:val="clear" w:color="auto" w:fill="auto"/>
          </w:tcPr>
          <w:p w14:paraId="4EC725F8" w14:textId="77777777" w:rsidR="0074759B" w:rsidRPr="001C0E1B" w:rsidRDefault="0074759B" w:rsidP="005A325B">
            <w:pPr>
              <w:pStyle w:val="TAC"/>
              <w:rPr>
                <w:noProof/>
              </w:rPr>
            </w:pPr>
            <w:r w:rsidRPr="001C0E1B">
              <w:rPr>
                <w:noProof/>
              </w:rPr>
              <w:t>s</w:t>
            </w:r>
          </w:p>
        </w:tc>
        <w:tc>
          <w:tcPr>
            <w:tcW w:w="1952" w:type="pct"/>
            <w:shd w:val="clear" w:color="auto" w:fill="auto"/>
          </w:tcPr>
          <w:p w14:paraId="49087229" w14:textId="77777777" w:rsidR="0074759B" w:rsidRPr="001C0E1B" w:rsidRDefault="0074759B" w:rsidP="005A325B">
            <w:pPr>
              <w:pStyle w:val="TAC"/>
              <w:rPr>
                <w:noProof/>
              </w:rPr>
            </w:pPr>
            <w:r w:rsidRPr="001C0E1B">
              <w:rPr>
                <w:noProof/>
              </w:rPr>
              <w:t>0.84</w:t>
            </w:r>
          </w:p>
        </w:tc>
      </w:tr>
      <w:tr w:rsidR="0074759B" w:rsidRPr="001C0E1B" w14:paraId="2F68CE2B" w14:textId="77777777" w:rsidTr="005A325B">
        <w:trPr>
          <w:trHeight w:val="187"/>
          <w:jc w:val="center"/>
        </w:trPr>
        <w:tc>
          <w:tcPr>
            <w:tcW w:w="5000" w:type="pct"/>
            <w:gridSpan w:val="6"/>
          </w:tcPr>
          <w:p w14:paraId="64F08192" w14:textId="77777777" w:rsidR="0074759B" w:rsidRPr="001C0E1B" w:rsidRDefault="0074759B" w:rsidP="005A325B">
            <w:pPr>
              <w:pStyle w:val="TAN"/>
            </w:pPr>
            <w:r w:rsidRPr="001C0E1B">
              <w:t>Note 1:</w:t>
            </w:r>
            <w:r w:rsidRPr="001C0E1B">
              <w:tab/>
              <w:t>All configurations are assigned to the UE prior to the start of time period T1.</w:t>
            </w:r>
          </w:p>
          <w:p w14:paraId="79A7A4C3" w14:textId="77777777" w:rsidR="0074759B" w:rsidRPr="001C0E1B" w:rsidRDefault="0074759B" w:rsidP="005A325B">
            <w:pPr>
              <w:pStyle w:val="TAN"/>
            </w:pPr>
            <w:r w:rsidRPr="001C0E1B">
              <w:t>Note 2:</w:t>
            </w:r>
            <w:r w:rsidRPr="001C0E1B">
              <w:tab/>
              <w:t>UE-specific PDCCH is not transmitted after T1 starts.</w:t>
            </w:r>
          </w:p>
        </w:tc>
      </w:tr>
    </w:tbl>
    <w:p w14:paraId="62BA0EE0" w14:textId="77777777" w:rsidR="0074759B" w:rsidRPr="001C0E1B" w:rsidRDefault="0074759B" w:rsidP="0074759B"/>
    <w:p w14:paraId="16D99D9D" w14:textId="77777777" w:rsidR="0074759B" w:rsidRPr="001C0E1B" w:rsidRDefault="0074759B" w:rsidP="0074759B">
      <w:pPr>
        <w:pStyle w:val="TH"/>
      </w:pPr>
      <w:r w:rsidRPr="001C0E1B">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74759B" w:rsidRPr="001C0E1B" w14:paraId="0562C674" w14:textId="77777777" w:rsidTr="005A325B">
        <w:trPr>
          <w:cantSplit/>
          <w:trHeight w:val="187"/>
          <w:jc w:val="center"/>
        </w:trPr>
        <w:tc>
          <w:tcPr>
            <w:tcW w:w="3681" w:type="dxa"/>
            <w:gridSpan w:val="2"/>
            <w:vMerge w:val="restart"/>
            <w:tcBorders>
              <w:top w:val="single" w:sz="4" w:space="0" w:color="auto"/>
              <w:left w:val="single" w:sz="4" w:space="0" w:color="auto"/>
            </w:tcBorders>
          </w:tcPr>
          <w:p w14:paraId="35805BA4" w14:textId="77777777" w:rsidR="0074759B" w:rsidRPr="001C0E1B" w:rsidRDefault="0074759B" w:rsidP="005A325B">
            <w:pPr>
              <w:pStyle w:val="TAH"/>
            </w:pPr>
            <w:r w:rsidRPr="001C0E1B">
              <w:t>Parameter</w:t>
            </w:r>
          </w:p>
        </w:tc>
        <w:tc>
          <w:tcPr>
            <w:tcW w:w="850" w:type="dxa"/>
            <w:vMerge w:val="restart"/>
            <w:tcBorders>
              <w:top w:val="single" w:sz="4" w:space="0" w:color="auto"/>
            </w:tcBorders>
          </w:tcPr>
          <w:p w14:paraId="1848609F" w14:textId="77777777" w:rsidR="0074759B" w:rsidRPr="001C0E1B" w:rsidRDefault="0074759B" w:rsidP="005A325B">
            <w:pPr>
              <w:pStyle w:val="TAH"/>
            </w:pPr>
            <w:r w:rsidRPr="001C0E1B">
              <w:t>Unit</w:t>
            </w:r>
          </w:p>
        </w:tc>
        <w:tc>
          <w:tcPr>
            <w:tcW w:w="4395" w:type="dxa"/>
            <w:gridSpan w:val="5"/>
            <w:tcBorders>
              <w:top w:val="single" w:sz="4" w:space="0" w:color="auto"/>
            </w:tcBorders>
          </w:tcPr>
          <w:p w14:paraId="2BAF7686" w14:textId="77777777" w:rsidR="0074759B" w:rsidRPr="001C0E1B" w:rsidRDefault="0074759B" w:rsidP="005A325B">
            <w:pPr>
              <w:pStyle w:val="TAH"/>
            </w:pPr>
            <w:r w:rsidRPr="001C0E1B">
              <w:t>Test 1</w:t>
            </w:r>
          </w:p>
        </w:tc>
      </w:tr>
      <w:tr w:rsidR="0074759B" w:rsidRPr="001C0E1B" w14:paraId="1BDC5057" w14:textId="77777777" w:rsidTr="005A325B">
        <w:trPr>
          <w:cantSplit/>
          <w:trHeight w:val="187"/>
          <w:jc w:val="center"/>
        </w:trPr>
        <w:tc>
          <w:tcPr>
            <w:tcW w:w="3681" w:type="dxa"/>
            <w:gridSpan w:val="2"/>
            <w:vMerge/>
            <w:tcBorders>
              <w:left w:val="single" w:sz="4" w:space="0" w:color="auto"/>
              <w:bottom w:val="single" w:sz="4" w:space="0" w:color="auto"/>
            </w:tcBorders>
          </w:tcPr>
          <w:p w14:paraId="39640677" w14:textId="77777777" w:rsidR="0074759B" w:rsidRPr="001C0E1B" w:rsidRDefault="0074759B" w:rsidP="005A325B">
            <w:pPr>
              <w:pStyle w:val="TAH"/>
            </w:pPr>
          </w:p>
        </w:tc>
        <w:tc>
          <w:tcPr>
            <w:tcW w:w="850" w:type="dxa"/>
            <w:vMerge/>
            <w:tcBorders>
              <w:bottom w:val="single" w:sz="4" w:space="0" w:color="auto"/>
            </w:tcBorders>
          </w:tcPr>
          <w:p w14:paraId="4D58D128" w14:textId="77777777" w:rsidR="0074759B" w:rsidRPr="001C0E1B" w:rsidRDefault="0074759B" w:rsidP="005A325B">
            <w:pPr>
              <w:pStyle w:val="TAH"/>
            </w:pPr>
          </w:p>
        </w:tc>
        <w:tc>
          <w:tcPr>
            <w:tcW w:w="879" w:type="dxa"/>
            <w:tcBorders>
              <w:bottom w:val="single" w:sz="4" w:space="0" w:color="auto"/>
            </w:tcBorders>
          </w:tcPr>
          <w:p w14:paraId="635CC1C6" w14:textId="77777777" w:rsidR="0074759B" w:rsidRPr="001C0E1B" w:rsidRDefault="0074759B" w:rsidP="005A325B">
            <w:pPr>
              <w:pStyle w:val="TAH"/>
            </w:pPr>
            <w:r w:rsidRPr="001C0E1B">
              <w:t>T1</w:t>
            </w:r>
          </w:p>
        </w:tc>
        <w:tc>
          <w:tcPr>
            <w:tcW w:w="879" w:type="dxa"/>
            <w:tcBorders>
              <w:bottom w:val="single" w:sz="4" w:space="0" w:color="auto"/>
            </w:tcBorders>
          </w:tcPr>
          <w:p w14:paraId="7882A563" w14:textId="77777777" w:rsidR="0074759B" w:rsidRPr="001C0E1B" w:rsidRDefault="0074759B" w:rsidP="005A325B">
            <w:pPr>
              <w:pStyle w:val="TAH"/>
            </w:pPr>
            <w:r w:rsidRPr="001C0E1B">
              <w:t>T2</w:t>
            </w:r>
          </w:p>
        </w:tc>
        <w:tc>
          <w:tcPr>
            <w:tcW w:w="879" w:type="dxa"/>
            <w:tcBorders>
              <w:bottom w:val="single" w:sz="4" w:space="0" w:color="auto"/>
            </w:tcBorders>
          </w:tcPr>
          <w:p w14:paraId="470FCCB6" w14:textId="77777777" w:rsidR="0074759B" w:rsidRPr="001C0E1B" w:rsidRDefault="0074759B" w:rsidP="005A325B">
            <w:pPr>
              <w:pStyle w:val="TAH"/>
            </w:pPr>
            <w:r w:rsidRPr="001C0E1B">
              <w:t>T3</w:t>
            </w:r>
          </w:p>
        </w:tc>
        <w:tc>
          <w:tcPr>
            <w:tcW w:w="879" w:type="dxa"/>
            <w:tcBorders>
              <w:bottom w:val="single" w:sz="4" w:space="0" w:color="auto"/>
            </w:tcBorders>
          </w:tcPr>
          <w:p w14:paraId="442D44CC" w14:textId="77777777" w:rsidR="0074759B" w:rsidRPr="001C0E1B" w:rsidRDefault="0074759B" w:rsidP="005A325B">
            <w:pPr>
              <w:pStyle w:val="TAH"/>
            </w:pPr>
            <w:r w:rsidRPr="001C0E1B">
              <w:t>T4</w:t>
            </w:r>
          </w:p>
        </w:tc>
        <w:tc>
          <w:tcPr>
            <w:tcW w:w="879" w:type="dxa"/>
            <w:tcBorders>
              <w:bottom w:val="single" w:sz="4" w:space="0" w:color="auto"/>
            </w:tcBorders>
          </w:tcPr>
          <w:p w14:paraId="17B5286B" w14:textId="77777777" w:rsidR="0074759B" w:rsidRPr="001C0E1B" w:rsidRDefault="0074759B" w:rsidP="005A325B">
            <w:pPr>
              <w:pStyle w:val="TAH"/>
            </w:pPr>
            <w:r w:rsidRPr="001C0E1B">
              <w:t>T5</w:t>
            </w:r>
          </w:p>
        </w:tc>
      </w:tr>
      <w:tr w:rsidR="0074759B" w:rsidRPr="001C0E1B" w14:paraId="32D16558" w14:textId="77777777" w:rsidTr="005A325B">
        <w:trPr>
          <w:cantSplit/>
          <w:trHeight w:val="187"/>
          <w:jc w:val="center"/>
        </w:trPr>
        <w:tc>
          <w:tcPr>
            <w:tcW w:w="3681" w:type="dxa"/>
            <w:gridSpan w:val="2"/>
            <w:tcBorders>
              <w:left w:val="single" w:sz="4" w:space="0" w:color="auto"/>
              <w:bottom w:val="single" w:sz="4" w:space="0" w:color="auto"/>
            </w:tcBorders>
          </w:tcPr>
          <w:p w14:paraId="6E02C74F" w14:textId="77777777" w:rsidR="0074759B" w:rsidRPr="001C0E1B" w:rsidRDefault="0074759B" w:rsidP="005A325B">
            <w:pPr>
              <w:pStyle w:val="TAL"/>
            </w:pPr>
            <w:r w:rsidRPr="001C0E1B">
              <w:rPr>
                <w:lang w:eastAsia="ja-JP"/>
              </w:rPr>
              <w:t>EPRE ratio of PDCCH DMRS to SSS</w:t>
            </w:r>
          </w:p>
        </w:tc>
        <w:tc>
          <w:tcPr>
            <w:tcW w:w="850" w:type="dxa"/>
            <w:tcBorders>
              <w:bottom w:val="single" w:sz="4" w:space="0" w:color="auto"/>
            </w:tcBorders>
          </w:tcPr>
          <w:p w14:paraId="7BA51A41" w14:textId="77777777" w:rsidR="0074759B" w:rsidRPr="001C0E1B" w:rsidRDefault="0074759B" w:rsidP="005A325B">
            <w:pPr>
              <w:pStyle w:val="TAC"/>
            </w:pPr>
            <w:r w:rsidRPr="001C0E1B">
              <w:t>dB</w:t>
            </w:r>
          </w:p>
        </w:tc>
        <w:tc>
          <w:tcPr>
            <w:tcW w:w="4395" w:type="dxa"/>
            <w:gridSpan w:val="5"/>
            <w:shd w:val="clear" w:color="auto" w:fill="auto"/>
          </w:tcPr>
          <w:p w14:paraId="07ED39DC" w14:textId="77777777" w:rsidR="0074759B" w:rsidRPr="001C0E1B" w:rsidRDefault="0074759B" w:rsidP="005A325B">
            <w:pPr>
              <w:pStyle w:val="TAC"/>
            </w:pPr>
            <w:r>
              <w:t>0</w:t>
            </w:r>
          </w:p>
        </w:tc>
      </w:tr>
      <w:tr w:rsidR="0074759B" w:rsidRPr="001C0E1B" w14:paraId="60449253" w14:textId="77777777" w:rsidTr="005A325B">
        <w:trPr>
          <w:cantSplit/>
          <w:trHeight w:val="187"/>
          <w:jc w:val="center"/>
        </w:trPr>
        <w:tc>
          <w:tcPr>
            <w:tcW w:w="3681" w:type="dxa"/>
            <w:gridSpan w:val="2"/>
            <w:tcBorders>
              <w:left w:val="single" w:sz="4" w:space="0" w:color="auto"/>
              <w:bottom w:val="single" w:sz="4" w:space="0" w:color="auto"/>
            </w:tcBorders>
          </w:tcPr>
          <w:p w14:paraId="2629B231" w14:textId="77777777" w:rsidR="0074759B" w:rsidRPr="001C0E1B" w:rsidRDefault="0074759B" w:rsidP="005A325B">
            <w:pPr>
              <w:pStyle w:val="TAL"/>
            </w:pPr>
            <w:r w:rsidRPr="001C0E1B">
              <w:rPr>
                <w:lang w:eastAsia="ja-JP"/>
              </w:rPr>
              <w:t>EPRE ratio of PDCCH to PDCCH DMRS</w:t>
            </w:r>
          </w:p>
        </w:tc>
        <w:tc>
          <w:tcPr>
            <w:tcW w:w="850" w:type="dxa"/>
            <w:tcBorders>
              <w:bottom w:val="single" w:sz="4" w:space="0" w:color="auto"/>
            </w:tcBorders>
          </w:tcPr>
          <w:p w14:paraId="28A5D7BF" w14:textId="77777777" w:rsidR="0074759B" w:rsidRPr="001C0E1B" w:rsidRDefault="0074759B" w:rsidP="005A325B">
            <w:pPr>
              <w:pStyle w:val="TAC"/>
            </w:pPr>
            <w:r w:rsidRPr="001C0E1B">
              <w:t>dB</w:t>
            </w:r>
          </w:p>
        </w:tc>
        <w:tc>
          <w:tcPr>
            <w:tcW w:w="4395" w:type="dxa"/>
            <w:gridSpan w:val="5"/>
            <w:tcBorders>
              <w:bottom w:val="single" w:sz="4" w:space="0" w:color="auto"/>
            </w:tcBorders>
            <w:shd w:val="clear" w:color="auto" w:fill="auto"/>
          </w:tcPr>
          <w:p w14:paraId="7D527AF9" w14:textId="77777777" w:rsidR="0074759B" w:rsidRPr="001C0E1B" w:rsidRDefault="0074759B" w:rsidP="005A325B">
            <w:pPr>
              <w:pStyle w:val="TAC"/>
            </w:pPr>
            <w:r w:rsidRPr="001C0E1B">
              <w:t>0</w:t>
            </w:r>
          </w:p>
        </w:tc>
      </w:tr>
      <w:tr w:rsidR="0074759B" w:rsidRPr="001C0E1B" w14:paraId="35C4036F" w14:textId="77777777" w:rsidTr="005A325B">
        <w:trPr>
          <w:cantSplit/>
          <w:trHeight w:val="187"/>
          <w:jc w:val="center"/>
        </w:trPr>
        <w:tc>
          <w:tcPr>
            <w:tcW w:w="3681" w:type="dxa"/>
            <w:gridSpan w:val="2"/>
            <w:tcBorders>
              <w:left w:val="single" w:sz="4" w:space="0" w:color="auto"/>
              <w:bottom w:val="single" w:sz="4" w:space="0" w:color="auto"/>
            </w:tcBorders>
          </w:tcPr>
          <w:p w14:paraId="41AE5B56" w14:textId="77777777" w:rsidR="0074759B" w:rsidRPr="001C0E1B" w:rsidRDefault="0074759B" w:rsidP="005A325B">
            <w:pPr>
              <w:pStyle w:val="TAL"/>
            </w:pPr>
            <w:r w:rsidRPr="001C0E1B">
              <w:rPr>
                <w:lang w:eastAsia="ja-JP"/>
              </w:rPr>
              <w:t>EPRE ratio of PBCH DMRS to SSS</w:t>
            </w:r>
          </w:p>
        </w:tc>
        <w:tc>
          <w:tcPr>
            <w:tcW w:w="850" w:type="dxa"/>
            <w:tcBorders>
              <w:bottom w:val="single" w:sz="4" w:space="0" w:color="auto"/>
            </w:tcBorders>
          </w:tcPr>
          <w:p w14:paraId="58F2BC45" w14:textId="77777777" w:rsidR="0074759B" w:rsidRPr="001C0E1B" w:rsidRDefault="0074759B" w:rsidP="005A325B">
            <w:pPr>
              <w:pStyle w:val="TAC"/>
            </w:pPr>
            <w:r w:rsidRPr="001C0E1B">
              <w:t>dB</w:t>
            </w:r>
          </w:p>
        </w:tc>
        <w:tc>
          <w:tcPr>
            <w:tcW w:w="4395" w:type="dxa"/>
            <w:gridSpan w:val="5"/>
            <w:tcBorders>
              <w:bottom w:val="nil"/>
            </w:tcBorders>
            <w:shd w:val="clear" w:color="auto" w:fill="auto"/>
          </w:tcPr>
          <w:p w14:paraId="732D8E96" w14:textId="77777777" w:rsidR="0074759B" w:rsidRPr="001C0E1B" w:rsidRDefault="0074759B" w:rsidP="005A325B">
            <w:pPr>
              <w:pStyle w:val="TAC"/>
            </w:pPr>
            <w:r w:rsidRPr="001C0E1B">
              <w:t>0</w:t>
            </w:r>
          </w:p>
        </w:tc>
      </w:tr>
      <w:tr w:rsidR="0074759B" w:rsidRPr="001C0E1B" w14:paraId="78C1462F" w14:textId="77777777" w:rsidTr="005A325B">
        <w:trPr>
          <w:cantSplit/>
          <w:trHeight w:val="187"/>
          <w:jc w:val="center"/>
        </w:trPr>
        <w:tc>
          <w:tcPr>
            <w:tcW w:w="3681" w:type="dxa"/>
            <w:gridSpan w:val="2"/>
            <w:tcBorders>
              <w:left w:val="single" w:sz="4" w:space="0" w:color="auto"/>
              <w:bottom w:val="single" w:sz="4" w:space="0" w:color="auto"/>
            </w:tcBorders>
          </w:tcPr>
          <w:p w14:paraId="3BC48561" w14:textId="77777777" w:rsidR="0074759B" w:rsidRPr="001C0E1B" w:rsidRDefault="0074759B" w:rsidP="005A325B">
            <w:pPr>
              <w:pStyle w:val="TAL"/>
            </w:pPr>
            <w:r w:rsidRPr="001C0E1B">
              <w:rPr>
                <w:lang w:eastAsia="ja-JP"/>
              </w:rPr>
              <w:t>EPRE ratio of PBCH to PBCH DMRS</w:t>
            </w:r>
          </w:p>
        </w:tc>
        <w:tc>
          <w:tcPr>
            <w:tcW w:w="850" w:type="dxa"/>
            <w:tcBorders>
              <w:bottom w:val="single" w:sz="4" w:space="0" w:color="auto"/>
            </w:tcBorders>
          </w:tcPr>
          <w:p w14:paraId="7D3D9BB9" w14:textId="77777777" w:rsidR="0074759B" w:rsidRPr="001C0E1B" w:rsidRDefault="0074759B" w:rsidP="005A325B">
            <w:pPr>
              <w:pStyle w:val="TAC"/>
            </w:pPr>
            <w:r w:rsidRPr="001C0E1B">
              <w:t>dB</w:t>
            </w:r>
          </w:p>
        </w:tc>
        <w:tc>
          <w:tcPr>
            <w:tcW w:w="4395" w:type="dxa"/>
            <w:gridSpan w:val="5"/>
            <w:tcBorders>
              <w:top w:val="nil"/>
              <w:bottom w:val="nil"/>
            </w:tcBorders>
            <w:shd w:val="clear" w:color="auto" w:fill="auto"/>
          </w:tcPr>
          <w:p w14:paraId="3F8BFEF8" w14:textId="77777777" w:rsidR="0074759B" w:rsidRPr="001C0E1B" w:rsidRDefault="0074759B" w:rsidP="005A325B">
            <w:pPr>
              <w:pStyle w:val="TAC"/>
            </w:pPr>
          </w:p>
        </w:tc>
      </w:tr>
      <w:tr w:rsidR="0074759B" w:rsidRPr="001C0E1B" w14:paraId="4CD6C35E" w14:textId="77777777" w:rsidTr="005A325B">
        <w:trPr>
          <w:cantSplit/>
          <w:trHeight w:val="187"/>
          <w:jc w:val="center"/>
        </w:trPr>
        <w:tc>
          <w:tcPr>
            <w:tcW w:w="3681" w:type="dxa"/>
            <w:gridSpan w:val="2"/>
            <w:tcBorders>
              <w:left w:val="single" w:sz="4" w:space="0" w:color="auto"/>
              <w:bottom w:val="single" w:sz="4" w:space="0" w:color="auto"/>
            </w:tcBorders>
          </w:tcPr>
          <w:p w14:paraId="29AE6DF7" w14:textId="77777777" w:rsidR="0074759B" w:rsidRPr="001C0E1B" w:rsidRDefault="0074759B" w:rsidP="005A325B">
            <w:pPr>
              <w:pStyle w:val="TAL"/>
            </w:pPr>
            <w:r w:rsidRPr="001C0E1B">
              <w:rPr>
                <w:lang w:eastAsia="ja-JP"/>
              </w:rPr>
              <w:t>EPRE ratio of PSS to SSS</w:t>
            </w:r>
          </w:p>
        </w:tc>
        <w:tc>
          <w:tcPr>
            <w:tcW w:w="850" w:type="dxa"/>
            <w:tcBorders>
              <w:bottom w:val="single" w:sz="4" w:space="0" w:color="auto"/>
            </w:tcBorders>
          </w:tcPr>
          <w:p w14:paraId="23BD5DFF" w14:textId="77777777" w:rsidR="0074759B" w:rsidRPr="001C0E1B" w:rsidRDefault="0074759B" w:rsidP="005A325B">
            <w:pPr>
              <w:pStyle w:val="TAC"/>
            </w:pPr>
            <w:r w:rsidRPr="001C0E1B">
              <w:t>dB</w:t>
            </w:r>
          </w:p>
        </w:tc>
        <w:tc>
          <w:tcPr>
            <w:tcW w:w="4395" w:type="dxa"/>
            <w:gridSpan w:val="5"/>
            <w:tcBorders>
              <w:top w:val="nil"/>
              <w:bottom w:val="nil"/>
            </w:tcBorders>
            <w:shd w:val="clear" w:color="auto" w:fill="auto"/>
          </w:tcPr>
          <w:p w14:paraId="32CBBB22" w14:textId="77777777" w:rsidR="0074759B" w:rsidRPr="001C0E1B" w:rsidRDefault="0074759B" w:rsidP="005A325B">
            <w:pPr>
              <w:pStyle w:val="TAC"/>
            </w:pPr>
          </w:p>
        </w:tc>
      </w:tr>
      <w:tr w:rsidR="0074759B" w:rsidRPr="001C0E1B" w14:paraId="58EE09D7" w14:textId="77777777" w:rsidTr="005A325B">
        <w:trPr>
          <w:cantSplit/>
          <w:trHeight w:val="187"/>
          <w:jc w:val="center"/>
        </w:trPr>
        <w:tc>
          <w:tcPr>
            <w:tcW w:w="3681" w:type="dxa"/>
            <w:gridSpan w:val="2"/>
            <w:tcBorders>
              <w:left w:val="single" w:sz="4" w:space="0" w:color="auto"/>
              <w:bottom w:val="single" w:sz="4" w:space="0" w:color="auto"/>
            </w:tcBorders>
          </w:tcPr>
          <w:p w14:paraId="6611D9F1" w14:textId="77777777" w:rsidR="0074759B" w:rsidRPr="001C0E1B" w:rsidRDefault="0074759B" w:rsidP="005A325B">
            <w:pPr>
              <w:pStyle w:val="TAL"/>
            </w:pPr>
            <w:r w:rsidRPr="001C0E1B">
              <w:rPr>
                <w:lang w:eastAsia="ja-JP"/>
              </w:rPr>
              <w:t xml:space="preserve">EPRE ratio of PDSCH DMRS to SSS </w:t>
            </w:r>
          </w:p>
        </w:tc>
        <w:tc>
          <w:tcPr>
            <w:tcW w:w="850" w:type="dxa"/>
            <w:tcBorders>
              <w:bottom w:val="single" w:sz="4" w:space="0" w:color="auto"/>
            </w:tcBorders>
          </w:tcPr>
          <w:p w14:paraId="55E2E8DD" w14:textId="77777777" w:rsidR="0074759B" w:rsidRPr="001C0E1B" w:rsidRDefault="0074759B" w:rsidP="005A325B">
            <w:pPr>
              <w:pStyle w:val="TAC"/>
            </w:pPr>
            <w:r w:rsidRPr="001C0E1B">
              <w:t>dB</w:t>
            </w:r>
          </w:p>
        </w:tc>
        <w:tc>
          <w:tcPr>
            <w:tcW w:w="4395" w:type="dxa"/>
            <w:gridSpan w:val="5"/>
            <w:tcBorders>
              <w:top w:val="nil"/>
              <w:bottom w:val="nil"/>
            </w:tcBorders>
            <w:shd w:val="clear" w:color="auto" w:fill="auto"/>
          </w:tcPr>
          <w:p w14:paraId="7D0C38DA" w14:textId="77777777" w:rsidR="0074759B" w:rsidRPr="001C0E1B" w:rsidRDefault="0074759B" w:rsidP="005A325B">
            <w:pPr>
              <w:pStyle w:val="TAC"/>
            </w:pPr>
          </w:p>
        </w:tc>
      </w:tr>
      <w:tr w:rsidR="0074759B" w:rsidRPr="001C0E1B" w14:paraId="6B17C8FB" w14:textId="77777777" w:rsidTr="005A325B">
        <w:trPr>
          <w:cantSplit/>
          <w:trHeight w:val="187"/>
          <w:jc w:val="center"/>
        </w:trPr>
        <w:tc>
          <w:tcPr>
            <w:tcW w:w="3681" w:type="dxa"/>
            <w:gridSpan w:val="2"/>
            <w:tcBorders>
              <w:left w:val="single" w:sz="4" w:space="0" w:color="auto"/>
              <w:bottom w:val="single" w:sz="4" w:space="0" w:color="auto"/>
            </w:tcBorders>
          </w:tcPr>
          <w:p w14:paraId="3EFC66AE" w14:textId="77777777" w:rsidR="0074759B" w:rsidRPr="001C0E1B" w:rsidRDefault="0074759B" w:rsidP="005A325B">
            <w:pPr>
              <w:pStyle w:val="TAL"/>
            </w:pPr>
            <w:r w:rsidRPr="001C0E1B">
              <w:rPr>
                <w:lang w:eastAsia="ja-JP"/>
              </w:rPr>
              <w:t>EPRE ratio of PDSCH to PDSCH DMRS</w:t>
            </w:r>
          </w:p>
        </w:tc>
        <w:tc>
          <w:tcPr>
            <w:tcW w:w="850" w:type="dxa"/>
            <w:tcBorders>
              <w:bottom w:val="single" w:sz="4" w:space="0" w:color="auto"/>
            </w:tcBorders>
          </w:tcPr>
          <w:p w14:paraId="73FBF86D" w14:textId="77777777" w:rsidR="0074759B" w:rsidRPr="001C0E1B" w:rsidRDefault="0074759B" w:rsidP="005A325B">
            <w:pPr>
              <w:pStyle w:val="TAC"/>
            </w:pPr>
            <w:r w:rsidRPr="001C0E1B">
              <w:t>dB</w:t>
            </w:r>
          </w:p>
        </w:tc>
        <w:tc>
          <w:tcPr>
            <w:tcW w:w="4395" w:type="dxa"/>
            <w:gridSpan w:val="5"/>
            <w:tcBorders>
              <w:top w:val="nil"/>
              <w:bottom w:val="nil"/>
            </w:tcBorders>
            <w:shd w:val="clear" w:color="auto" w:fill="auto"/>
          </w:tcPr>
          <w:p w14:paraId="247657EC" w14:textId="77777777" w:rsidR="0074759B" w:rsidRPr="001C0E1B" w:rsidRDefault="0074759B" w:rsidP="005A325B">
            <w:pPr>
              <w:pStyle w:val="TAC"/>
            </w:pPr>
          </w:p>
        </w:tc>
      </w:tr>
      <w:tr w:rsidR="0074759B" w:rsidRPr="001C0E1B" w14:paraId="14818243" w14:textId="77777777" w:rsidTr="005A325B">
        <w:trPr>
          <w:cantSplit/>
          <w:trHeight w:val="187"/>
          <w:jc w:val="center"/>
        </w:trPr>
        <w:tc>
          <w:tcPr>
            <w:tcW w:w="3681" w:type="dxa"/>
            <w:gridSpan w:val="2"/>
            <w:tcBorders>
              <w:left w:val="single" w:sz="4" w:space="0" w:color="auto"/>
              <w:bottom w:val="single" w:sz="4" w:space="0" w:color="auto"/>
            </w:tcBorders>
          </w:tcPr>
          <w:p w14:paraId="0A8633A2" w14:textId="77777777" w:rsidR="0074759B" w:rsidRPr="001C0E1B" w:rsidRDefault="0074759B" w:rsidP="005A325B">
            <w:pPr>
              <w:pStyle w:val="TAL"/>
            </w:pPr>
            <w:r w:rsidRPr="001C0E1B">
              <w:rPr>
                <w:lang w:eastAsia="ja-JP"/>
              </w:rPr>
              <w:t>EPRE ratio of OCNG DMRS to SSS</w:t>
            </w:r>
          </w:p>
        </w:tc>
        <w:tc>
          <w:tcPr>
            <w:tcW w:w="850" w:type="dxa"/>
            <w:tcBorders>
              <w:bottom w:val="single" w:sz="4" w:space="0" w:color="auto"/>
            </w:tcBorders>
          </w:tcPr>
          <w:p w14:paraId="5977776F" w14:textId="77777777" w:rsidR="0074759B" w:rsidRPr="001C0E1B" w:rsidRDefault="0074759B" w:rsidP="005A325B">
            <w:pPr>
              <w:pStyle w:val="TAC"/>
            </w:pPr>
            <w:r w:rsidRPr="001C0E1B">
              <w:t>dB</w:t>
            </w:r>
          </w:p>
        </w:tc>
        <w:tc>
          <w:tcPr>
            <w:tcW w:w="4395" w:type="dxa"/>
            <w:gridSpan w:val="5"/>
            <w:tcBorders>
              <w:top w:val="nil"/>
              <w:bottom w:val="nil"/>
            </w:tcBorders>
            <w:shd w:val="clear" w:color="auto" w:fill="auto"/>
          </w:tcPr>
          <w:p w14:paraId="572DD642" w14:textId="77777777" w:rsidR="0074759B" w:rsidRPr="001C0E1B" w:rsidRDefault="0074759B" w:rsidP="005A325B">
            <w:pPr>
              <w:pStyle w:val="TAC"/>
            </w:pPr>
          </w:p>
        </w:tc>
      </w:tr>
      <w:tr w:rsidR="0074759B" w:rsidRPr="001C0E1B" w14:paraId="2B83D510" w14:textId="77777777" w:rsidTr="005A325B">
        <w:trPr>
          <w:cantSplit/>
          <w:trHeight w:val="187"/>
          <w:jc w:val="center"/>
        </w:trPr>
        <w:tc>
          <w:tcPr>
            <w:tcW w:w="3681" w:type="dxa"/>
            <w:gridSpan w:val="2"/>
            <w:tcBorders>
              <w:left w:val="single" w:sz="4" w:space="0" w:color="auto"/>
              <w:bottom w:val="single" w:sz="4" w:space="0" w:color="auto"/>
            </w:tcBorders>
          </w:tcPr>
          <w:p w14:paraId="476F077A" w14:textId="77777777" w:rsidR="0074759B" w:rsidRPr="001C0E1B" w:rsidRDefault="0074759B" w:rsidP="005A325B">
            <w:pPr>
              <w:pStyle w:val="TAL"/>
            </w:pPr>
            <w:r w:rsidRPr="001C0E1B">
              <w:rPr>
                <w:lang w:eastAsia="ja-JP"/>
              </w:rPr>
              <w:t>EPRE ratio of OCNG to OCNG DMRS</w:t>
            </w:r>
          </w:p>
        </w:tc>
        <w:tc>
          <w:tcPr>
            <w:tcW w:w="850" w:type="dxa"/>
            <w:tcBorders>
              <w:bottom w:val="single" w:sz="4" w:space="0" w:color="auto"/>
            </w:tcBorders>
          </w:tcPr>
          <w:p w14:paraId="097EA392" w14:textId="77777777" w:rsidR="0074759B" w:rsidRPr="001C0E1B" w:rsidRDefault="0074759B" w:rsidP="005A325B">
            <w:pPr>
              <w:pStyle w:val="TAC"/>
            </w:pPr>
            <w:r w:rsidRPr="001C0E1B">
              <w:t>dB</w:t>
            </w:r>
          </w:p>
        </w:tc>
        <w:tc>
          <w:tcPr>
            <w:tcW w:w="4395" w:type="dxa"/>
            <w:gridSpan w:val="5"/>
            <w:tcBorders>
              <w:top w:val="nil"/>
            </w:tcBorders>
            <w:shd w:val="clear" w:color="auto" w:fill="auto"/>
          </w:tcPr>
          <w:p w14:paraId="5A55E01E" w14:textId="77777777" w:rsidR="0074759B" w:rsidRPr="001C0E1B" w:rsidRDefault="0074759B" w:rsidP="005A325B">
            <w:pPr>
              <w:pStyle w:val="TAC"/>
            </w:pPr>
          </w:p>
        </w:tc>
      </w:tr>
      <w:tr w:rsidR="0074759B" w:rsidRPr="001C0E1B" w14:paraId="239F6CD3" w14:textId="77777777" w:rsidTr="005A325B">
        <w:trPr>
          <w:cantSplit/>
          <w:trHeight w:val="187"/>
          <w:jc w:val="center"/>
        </w:trPr>
        <w:tc>
          <w:tcPr>
            <w:tcW w:w="1615" w:type="dxa"/>
            <w:tcBorders>
              <w:bottom w:val="nil"/>
            </w:tcBorders>
            <w:shd w:val="clear" w:color="auto" w:fill="auto"/>
          </w:tcPr>
          <w:p w14:paraId="7B918B72" w14:textId="77777777" w:rsidR="0074759B" w:rsidRPr="001C0E1B" w:rsidRDefault="0074759B" w:rsidP="005A325B">
            <w:pPr>
              <w:pStyle w:val="TAL"/>
            </w:pPr>
            <w:r w:rsidRPr="001C0E1B">
              <w:t>SNR on RLM-RS</w:t>
            </w:r>
          </w:p>
        </w:tc>
        <w:tc>
          <w:tcPr>
            <w:tcW w:w="2066" w:type="dxa"/>
          </w:tcPr>
          <w:p w14:paraId="199F7CF1"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1688EC04" w14:textId="77777777" w:rsidR="0074759B" w:rsidRPr="001C0E1B" w:rsidRDefault="0074759B" w:rsidP="005A325B">
            <w:pPr>
              <w:pStyle w:val="TAC"/>
            </w:pPr>
            <w:r w:rsidRPr="001C0E1B">
              <w:t>dB</w:t>
            </w:r>
          </w:p>
        </w:tc>
        <w:tc>
          <w:tcPr>
            <w:tcW w:w="879" w:type="dxa"/>
          </w:tcPr>
          <w:p w14:paraId="1DD30D5A" w14:textId="77777777" w:rsidR="0074759B" w:rsidRPr="001C0E1B" w:rsidRDefault="0074759B" w:rsidP="005A325B">
            <w:pPr>
              <w:pStyle w:val="TAC"/>
              <w:rPr>
                <w:noProof/>
              </w:rPr>
            </w:pPr>
            <w:r w:rsidRPr="001C0E1B">
              <w:rPr>
                <w:rFonts w:eastAsia="MS Mincho"/>
              </w:rPr>
              <w:t>1</w:t>
            </w:r>
          </w:p>
        </w:tc>
        <w:tc>
          <w:tcPr>
            <w:tcW w:w="879" w:type="dxa"/>
          </w:tcPr>
          <w:p w14:paraId="44B3FC81" w14:textId="77777777" w:rsidR="0074759B" w:rsidRPr="001C0E1B" w:rsidRDefault="0074759B" w:rsidP="005A325B">
            <w:pPr>
              <w:pStyle w:val="TAC"/>
              <w:rPr>
                <w:noProof/>
              </w:rPr>
            </w:pPr>
            <w:r w:rsidRPr="001C0E1B">
              <w:rPr>
                <w:rFonts w:eastAsia="MS Mincho"/>
              </w:rPr>
              <w:t>-7</w:t>
            </w:r>
          </w:p>
        </w:tc>
        <w:tc>
          <w:tcPr>
            <w:tcW w:w="879" w:type="dxa"/>
          </w:tcPr>
          <w:p w14:paraId="47EAAD4A" w14:textId="77777777" w:rsidR="0074759B" w:rsidRPr="001C0E1B" w:rsidRDefault="0074759B" w:rsidP="005A325B">
            <w:pPr>
              <w:pStyle w:val="TAC"/>
              <w:rPr>
                <w:noProof/>
              </w:rPr>
            </w:pPr>
            <w:r w:rsidRPr="001C0E1B">
              <w:rPr>
                <w:rFonts w:eastAsia="MS Mincho"/>
              </w:rPr>
              <w:t>-15</w:t>
            </w:r>
          </w:p>
        </w:tc>
        <w:tc>
          <w:tcPr>
            <w:tcW w:w="879" w:type="dxa"/>
          </w:tcPr>
          <w:p w14:paraId="1106D437" w14:textId="77777777" w:rsidR="0074759B" w:rsidRPr="001C0E1B" w:rsidRDefault="0074759B" w:rsidP="005A325B">
            <w:pPr>
              <w:pStyle w:val="TAC"/>
              <w:rPr>
                <w:noProof/>
              </w:rPr>
            </w:pPr>
            <w:r w:rsidRPr="001C0E1B">
              <w:rPr>
                <w:noProof/>
              </w:rPr>
              <w:t>-4.5</w:t>
            </w:r>
          </w:p>
        </w:tc>
        <w:tc>
          <w:tcPr>
            <w:tcW w:w="879" w:type="dxa"/>
          </w:tcPr>
          <w:p w14:paraId="4E07FDC6" w14:textId="77777777" w:rsidR="0074759B" w:rsidRPr="001C0E1B" w:rsidRDefault="0074759B" w:rsidP="005A325B">
            <w:pPr>
              <w:pStyle w:val="TAC"/>
              <w:rPr>
                <w:noProof/>
              </w:rPr>
            </w:pPr>
            <w:r w:rsidRPr="001C0E1B">
              <w:rPr>
                <w:rFonts w:eastAsia="MS Mincho"/>
              </w:rPr>
              <w:t>1</w:t>
            </w:r>
          </w:p>
        </w:tc>
      </w:tr>
      <w:tr w:rsidR="0074759B" w:rsidRPr="001C0E1B" w14:paraId="4BA09E82" w14:textId="77777777" w:rsidTr="005A325B">
        <w:trPr>
          <w:cantSplit/>
          <w:trHeight w:val="187"/>
          <w:jc w:val="center"/>
        </w:trPr>
        <w:tc>
          <w:tcPr>
            <w:tcW w:w="1615" w:type="dxa"/>
            <w:tcBorders>
              <w:top w:val="nil"/>
              <w:bottom w:val="nil"/>
            </w:tcBorders>
            <w:shd w:val="clear" w:color="auto" w:fill="auto"/>
          </w:tcPr>
          <w:p w14:paraId="361E909A" w14:textId="77777777" w:rsidR="0074759B" w:rsidRPr="001C0E1B" w:rsidRDefault="0074759B" w:rsidP="005A325B">
            <w:pPr>
              <w:pStyle w:val="TAL"/>
            </w:pPr>
          </w:p>
        </w:tc>
        <w:tc>
          <w:tcPr>
            <w:tcW w:w="2066" w:type="dxa"/>
          </w:tcPr>
          <w:p w14:paraId="4D9E3564"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4973282D" w14:textId="77777777" w:rsidR="0074759B" w:rsidRPr="001C0E1B" w:rsidRDefault="0074759B" w:rsidP="005A325B">
            <w:pPr>
              <w:pStyle w:val="TAC"/>
            </w:pPr>
          </w:p>
        </w:tc>
        <w:tc>
          <w:tcPr>
            <w:tcW w:w="879" w:type="dxa"/>
          </w:tcPr>
          <w:p w14:paraId="61D920EF" w14:textId="77777777" w:rsidR="0074759B" w:rsidRPr="001C0E1B" w:rsidRDefault="0074759B" w:rsidP="005A325B">
            <w:pPr>
              <w:pStyle w:val="TAC"/>
              <w:rPr>
                <w:noProof/>
              </w:rPr>
            </w:pPr>
            <w:r w:rsidRPr="001C0E1B">
              <w:rPr>
                <w:noProof/>
              </w:rPr>
              <w:t>1</w:t>
            </w:r>
          </w:p>
        </w:tc>
        <w:tc>
          <w:tcPr>
            <w:tcW w:w="879" w:type="dxa"/>
          </w:tcPr>
          <w:p w14:paraId="61D161D0" w14:textId="77777777" w:rsidR="0074759B" w:rsidRPr="001C0E1B" w:rsidRDefault="0074759B" w:rsidP="005A325B">
            <w:pPr>
              <w:pStyle w:val="TAC"/>
              <w:rPr>
                <w:noProof/>
              </w:rPr>
            </w:pPr>
            <w:r w:rsidRPr="001C0E1B">
              <w:rPr>
                <w:rFonts w:eastAsia="MS Mincho"/>
              </w:rPr>
              <w:t>-7</w:t>
            </w:r>
          </w:p>
        </w:tc>
        <w:tc>
          <w:tcPr>
            <w:tcW w:w="879" w:type="dxa"/>
          </w:tcPr>
          <w:p w14:paraId="38A26578" w14:textId="77777777" w:rsidR="0074759B" w:rsidRPr="001C0E1B" w:rsidRDefault="0074759B" w:rsidP="005A325B">
            <w:pPr>
              <w:pStyle w:val="TAC"/>
              <w:rPr>
                <w:noProof/>
              </w:rPr>
            </w:pPr>
            <w:r w:rsidRPr="001C0E1B">
              <w:rPr>
                <w:rFonts w:eastAsia="MS Mincho"/>
              </w:rPr>
              <w:t>-15</w:t>
            </w:r>
          </w:p>
        </w:tc>
        <w:tc>
          <w:tcPr>
            <w:tcW w:w="879" w:type="dxa"/>
          </w:tcPr>
          <w:p w14:paraId="491B7E91" w14:textId="77777777" w:rsidR="0074759B" w:rsidRPr="001C0E1B" w:rsidRDefault="0074759B" w:rsidP="005A325B">
            <w:pPr>
              <w:pStyle w:val="TAC"/>
              <w:rPr>
                <w:noProof/>
              </w:rPr>
            </w:pPr>
            <w:r w:rsidRPr="001C0E1B">
              <w:rPr>
                <w:noProof/>
              </w:rPr>
              <w:t>-4.5</w:t>
            </w:r>
          </w:p>
        </w:tc>
        <w:tc>
          <w:tcPr>
            <w:tcW w:w="879" w:type="dxa"/>
          </w:tcPr>
          <w:p w14:paraId="3ED34F93" w14:textId="77777777" w:rsidR="0074759B" w:rsidRPr="001C0E1B" w:rsidRDefault="0074759B" w:rsidP="005A325B">
            <w:pPr>
              <w:pStyle w:val="TAC"/>
              <w:rPr>
                <w:noProof/>
              </w:rPr>
            </w:pPr>
            <w:r w:rsidRPr="001C0E1B">
              <w:rPr>
                <w:noProof/>
              </w:rPr>
              <w:t>1</w:t>
            </w:r>
          </w:p>
        </w:tc>
      </w:tr>
      <w:tr w:rsidR="0074759B" w:rsidRPr="001C0E1B" w14:paraId="78CBC497" w14:textId="77777777" w:rsidTr="005A325B">
        <w:trPr>
          <w:cantSplit/>
          <w:trHeight w:val="187"/>
          <w:jc w:val="center"/>
        </w:trPr>
        <w:tc>
          <w:tcPr>
            <w:tcW w:w="1615" w:type="dxa"/>
            <w:tcBorders>
              <w:top w:val="nil"/>
            </w:tcBorders>
            <w:shd w:val="clear" w:color="auto" w:fill="auto"/>
          </w:tcPr>
          <w:p w14:paraId="6BEDAE7A" w14:textId="77777777" w:rsidR="0074759B" w:rsidRPr="001C0E1B" w:rsidRDefault="0074759B" w:rsidP="005A325B">
            <w:pPr>
              <w:pStyle w:val="TAL"/>
            </w:pPr>
          </w:p>
        </w:tc>
        <w:tc>
          <w:tcPr>
            <w:tcW w:w="2066" w:type="dxa"/>
          </w:tcPr>
          <w:p w14:paraId="184B6294" w14:textId="77777777" w:rsidR="0074759B" w:rsidRPr="001C0E1B" w:rsidRDefault="0074759B" w:rsidP="005A325B">
            <w:pPr>
              <w:pStyle w:val="TAL"/>
              <w:rPr>
                <w:noProof/>
              </w:rPr>
            </w:pPr>
            <w:r w:rsidRPr="001C0E1B">
              <w:rPr>
                <w:noProof/>
              </w:rPr>
              <w:t>Config 3</w:t>
            </w:r>
          </w:p>
        </w:tc>
        <w:tc>
          <w:tcPr>
            <w:tcW w:w="850" w:type="dxa"/>
            <w:tcBorders>
              <w:top w:val="nil"/>
            </w:tcBorders>
            <w:shd w:val="clear" w:color="auto" w:fill="auto"/>
          </w:tcPr>
          <w:p w14:paraId="1F117CBE" w14:textId="77777777" w:rsidR="0074759B" w:rsidRPr="001C0E1B" w:rsidRDefault="0074759B" w:rsidP="005A325B">
            <w:pPr>
              <w:pStyle w:val="TAC"/>
            </w:pPr>
          </w:p>
        </w:tc>
        <w:tc>
          <w:tcPr>
            <w:tcW w:w="879" w:type="dxa"/>
          </w:tcPr>
          <w:p w14:paraId="7CEB489B" w14:textId="77777777" w:rsidR="0074759B" w:rsidRPr="001C0E1B" w:rsidRDefault="0074759B" w:rsidP="005A325B">
            <w:pPr>
              <w:pStyle w:val="TAC"/>
              <w:rPr>
                <w:noProof/>
              </w:rPr>
            </w:pPr>
            <w:r w:rsidRPr="001C0E1B">
              <w:rPr>
                <w:noProof/>
              </w:rPr>
              <w:t>1</w:t>
            </w:r>
          </w:p>
        </w:tc>
        <w:tc>
          <w:tcPr>
            <w:tcW w:w="879" w:type="dxa"/>
          </w:tcPr>
          <w:p w14:paraId="694D5C5D" w14:textId="77777777" w:rsidR="0074759B" w:rsidRPr="001C0E1B" w:rsidRDefault="0074759B" w:rsidP="005A325B">
            <w:pPr>
              <w:pStyle w:val="TAC"/>
              <w:rPr>
                <w:noProof/>
              </w:rPr>
            </w:pPr>
            <w:r w:rsidRPr="001C0E1B">
              <w:rPr>
                <w:rFonts w:eastAsia="MS Mincho"/>
              </w:rPr>
              <w:t>-7</w:t>
            </w:r>
          </w:p>
        </w:tc>
        <w:tc>
          <w:tcPr>
            <w:tcW w:w="879" w:type="dxa"/>
          </w:tcPr>
          <w:p w14:paraId="57DD57F1" w14:textId="77777777" w:rsidR="0074759B" w:rsidRPr="001C0E1B" w:rsidRDefault="0074759B" w:rsidP="005A325B">
            <w:pPr>
              <w:pStyle w:val="TAC"/>
              <w:rPr>
                <w:noProof/>
              </w:rPr>
            </w:pPr>
            <w:r w:rsidRPr="001C0E1B">
              <w:rPr>
                <w:rFonts w:eastAsia="MS Mincho"/>
              </w:rPr>
              <w:t>-15</w:t>
            </w:r>
          </w:p>
        </w:tc>
        <w:tc>
          <w:tcPr>
            <w:tcW w:w="879" w:type="dxa"/>
          </w:tcPr>
          <w:p w14:paraId="61839190" w14:textId="77777777" w:rsidR="0074759B" w:rsidRPr="001C0E1B" w:rsidRDefault="0074759B" w:rsidP="005A325B">
            <w:pPr>
              <w:pStyle w:val="TAC"/>
              <w:rPr>
                <w:noProof/>
              </w:rPr>
            </w:pPr>
            <w:r w:rsidRPr="001C0E1B">
              <w:rPr>
                <w:noProof/>
              </w:rPr>
              <w:t>-4.5</w:t>
            </w:r>
          </w:p>
        </w:tc>
        <w:tc>
          <w:tcPr>
            <w:tcW w:w="879" w:type="dxa"/>
          </w:tcPr>
          <w:p w14:paraId="0F74396D" w14:textId="77777777" w:rsidR="0074759B" w:rsidRPr="001C0E1B" w:rsidRDefault="0074759B" w:rsidP="005A325B">
            <w:pPr>
              <w:pStyle w:val="TAC"/>
              <w:rPr>
                <w:noProof/>
              </w:rPr>
            </w:pPr>
            <w:r w:rsidRPr="001C0E1B">
              <w:rPr>
                <w:noProof/>
              </w:rPr>
              <w:t>1</w:t>
            </w:r>
          </w:p>
        </w:tc>
      </w:tr>
      <w:tr w:rsidR="0074759B" w:rsidRPr="001C0E1B" w14:paraId="7387EDA8" w14:textId="77777777" w:rsidTr="005A325B">
        <w:trPr>
          <w:cantSplit/>
          <w:trHeight w:val="187"/>
          <w:jc w:val="center"/>
        </w:trPr>
        <w:tc>
          <w:tcPr>
            <w:tcW w:w="1615" w:type="dxa"/>
            <w:tcBorders>
              <w:bottom w:val="nil"/>
            </w:tcBorders>
            <w:shd w:val="clear" w:color="auto" w:fill="auto"/>
          </w:tcPr>
          <w:p w14:paraId="3C41C553" w14:textId="77777777" w:rsidR="0074759B" w:rsidRPr="001C0E1B" w:rsidRDefault="0074759B" w:rsidP="005A325B">
            <w:pPr>
              <w:pStyle w:val="TAL"/>
            </w:pPr>
            <w:r w:rsidRPr="001C0E1B">
              <w:rPr>
                <w:position w:val="-12"/>
              </w:rPr>
              <w:object w:dxaOrig="420" w:dyaOrig="360" w14:anchorId="27EEDB35">
                <v:shape id="_x0000_i1061" type="#_x0000_t75" style="width:20.4pt;height:20.4pt" o:ole="" fillcolor="window">
                  <v:imagedata r:id="rId13" o:title=""/>
                </v:shape>
                <o:OLEObject Type="Embed" ProgID="Equation.3" ShapeID="_x0000_i1061" DrawAspect="Content" ObjectID="_1698271257" r:id="rId66"/>
              </w:object>
            </w:r>
          </w:p>
        </w:tc>
        <w:tc>
          <w:tcPr>
            <w:tcW w:w="2066" w:type="dxa"/>
          </w:tcPr>
          <w:p w14:paraId="423BCD5B"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0B41EB7C" w14:textId="77777777" w:rsidR="0074759B" w:rsidRPr="001C0E1B" w:rsidRDefault="0074759B" w:rsidP="005A325B">
            <w:pPr>
              <w:pStyle w:val="TAC"/>
            </w:pPr>
            <w:r w:rsidRPr="001C0E1B">
              <w:t>dBm/15 kHz</w:t>
            </w:r>
          </w:p>
        </w:tc>
        <w:tc>
          <w:tcPr>
            <w:tcW w:w="4395" w:type="dxa"/>
            <w:gridSpan w:val="5"/>
          </w:tcPr>
          <w:p w14:paraId="7AF3BC33" w14:textId="77777777" w:rsidR="0074759B" w:rsidRPr="001C0E1B" w:rsidRDefault="0074759B" w:rsidP="005A325B">
            <w:pPr>
              <w:pStyle w:val="TAC"/>
            </w:pPr>
            <w:r w:rsidRPr="001C0E1B">
              <w:t>-98</w:t>
            </w:r>
          </w:p>
        </w:tc>
      </w:tr>
      <w:tr w:rsidR="0074759B" w:rsidRPr="001C0E1B" w14:paraId="3946795E" w14:textId="77777777" w:rsidTr="005A325B">
        <w:trPr>
          <w:cantSplit/>
          <w:trHeight w:val="187"/>
          <w:jc w:val="center"/>
        </w:trPr>
        <w:tc>
          <w:tcPr>
            <w:tcW w:w="1615" w:type="dxa"/>
            <w:tcBorders>
              <w:top w:val="nil"/>
              <w:bottom w:val="nil"/>
            </w:tcBorders>
            <w:shd w:val="clear" w:color="auto" w:fill="auto"/>
          </w:tcPr>
          <w:p w14:paraId="40B52D0F" w14:textId="77777777" w:rsidR="0074759B" w:rsidRPr="001C0E1B" w:rsidRDefault="0074759B" w:rsidP="005A325B">
            <w:pPr>
              <w:pStyle w:val="TAL"/>
            </w:pPr>
          </w:p>
        </w:tc>
        <w:tc>
          <w:tcPr>
            <w:tcW w:w="2066" w:type="dxa"/>
          </w:tcPr>
          <w:p w14:paraId="018E6900"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4F5EE297" w14:textId="77777777" w:rsidR="0074759B" w:rsidRPr="001C0E1B" w:rsidRDefault="0074759B" w:rsidP="005A325B">
            <w:pPr>
              <w:pStyle w:val="TAC"/>
            </w:pPr>
          </w:p>
        </w:tc>
        <w:tc>
          <w:tcPr>
            <w:tcW w:w="4395" w:type="dxa"/>
            <w:gridSpan w:val="5"/>
          </w:tcPr>
          <w:p w14:paraId="0627A08A" w14:textId="77777777" w:rsidR="0074759B" w:rsidRPr="001C0E1B" w:rsidRDefault="0074759B" w:rsidP="005A325B">
            <w:pPr>
              <w:pStyle w:val="TAC"/>
            </w:pPr>
            <w:r w:rsidRPr="001C0E1B">
              <w:t>-98</w:t>
            </w:r>
          </w:p>
        </w:tc>
      </w:tr>
      <w:tr w:rsidR="0074759B" w:rsidRPr="001C0E1B" w14:paraId="42E7C2B8" w14:textId="77777777" w:rsidTr="005A325B">
        <w:trPr>
          <w:cantSplit/>
          <w:trHeight w:val="187"/>
          <w:jc w:val="center"/>
        </w:trPr>
        <w:tc>
          <w:tcPr>
            <w:tcW w:w="1615" w:type="dxa"/>
            <w:tcBorders>
              <w:top w:val="nil"/>
              <w:bottom w:val="single" w:sz="4" w:space="0" w:color="auto"/>
            </w:tcBorders>
            <w:shd w:val="clear" w:color="auto" w:fill="auto"/>
          </w:tcPr>
          <w:p w14:paraId="5FAADD91" w14:textId="77777777" w:rsidR="0074759B" w:rsidRPr="001C0E1B" w:rsidRDefault="0074759B" w:rsidP="005A325B">
            <w:pPr>
              <w:pStyle w:val="TAL"/>
            </w:pPr>
          </w:p>
        </w:tc>
        <w:tc>
          <w:tcPr>
            <w:tcW w:w="2066" w:type="dxa"/>
          </w:tcPr>
          <w:p w14:paraId="3902FC63" w14:textId="77777777" w:rsidR="0074759B" w:rsidRPr="001C0E1B" w:rsidRDefault="0074759B" w:rsidP="005A325B">
            <w:pPr>
              <w:pStyle w:val="TAL"/>
              <w:rPr>
                <w:noProof/>
              </w:rPr>
            </w:pPr>
            <w:r w:rsidRPr="001C0E1B">
              <w:rPr>
                <w:noProof/>
              </w:rPr>
              <w:t>Config 3</w:t>
            </w:r>
          </w:p>
        </w:tc>
        <w:tc>
          <w:tcPr>
            <w:tcW w:w="850" w:type="dxa"/>
            <w:tcBorders>
              <w:top w:val="nil"/>
              <w:bottom w:val="single" w:sz="4" w:space="0" w:color="auto"/>
            </w:tcBorders>
            <w:shd w:val="clear" w:color="auto" w:fill="auto"/>
          </w:tcPr>
          <w:p w14:paraId="42992D58" w14:textId="77777777" w:rsidR="0074759B" w:rsidRPr="001C0E1B" w:rsidRDefault="0074759B" w:rsidP="005A325B">
            <w:pPr>
              <w:pStyle w:val="TAC"/>
            </w:pPr>
          </w:p>
        </w:tc>
        <w:tc>
          <w:tcPr>
            <w:tcW w:w="4395" w:type="dxa"/>
            <w:gridSpan w:val="5"/>
          </w:tcPr>
          <w:p w14:paraId="096D5879" w14:textId="77777777" w:rsidR="0074759B" w:rsidRPr="001C0E1B" w:rsidRDefault="0074759B" w:rsidP="005A325B">
            <w:pPr>
              <w:pStyle w:val="TAC"/>
            </w:pPr>
            <w:r w:rsidRPr="001C0E1B">
              <w:t>-98</w:t>
            </w:r>
          </w:p>
        </w:tc>
      </w:tr>
      <w:tr w:rsidR="0074759B" w:rsidRPr="001C0E1B" w14:paraId="68254925" w14:textId="77777777" w:rsidTr="005A325B">
        <w:trPr>
          <w:cantSplit/>
          <w:trHeight w:val="187"/>
          <w:jc w:val="center"/>
        </w:trPr>
        <w:tc>
          <w:tcPr>
            <w:tcW w:w="1615" w:type="dxa"/>
            <w:tcBorders>
              <w:bottom w:val="nil"/>
            </w:tcBorders>
            <w:shd w:val="clear" w:color="auto" w:fill="auto"/>
          </w:tcPr>
          <w:p w14:paraId="5025DF7D" w14:textId="77777777" w:rsidR="0074759B" w:rsidRPr="001C0E1B" w:rsidRDefault="0074759B" w:rsidP="005A325B">
            <w:pPr>
              <w:pStyle w:val="TAL"/>
            </w:pPr>
            <w:r w:rsidRPr="001C0E1B">
              <w:rPr>
                <w:position w:val="-12"/>
              </w:rPr>
              <w:object w:dxaOrig="420" w:dyaOrig="360" w14:anchorId="115C5A65">
                <v:shape id="_x0000_i1062" type="#_x0000_t75" style="width:20.4pt;height:20.4pt" o:ole="" fillcolor="window">
                  <v:imagedata r:id="rId13" o:title=""/>
                </v:shape>
                <o:OLEObject Type="Embed" ProgID="Equation.3" ShapeID="_x0000_i1062" DrawAspect="Content" ObjectID="_1698271258" r:id="rId67"/>
              </w:object>
            </w:r>
          </w:p>
        </w:tc>
        <w:tc>
          <w:tcPr>
            <w:tcW w:w="2066" w:type="dxa"/>
          </w:tcPr>
          <w:p w14:paraId="57FBA5A9" w14:textId="77777777" w:rsidR="0074759B" w:rsidRPr="001C0E1B" w:rsidRDefault="0074759B" w:rsidP="005A325B">
            <w:pPr>
              <w:pStyle w:val="TAL"/>
              <w:rPr>
                <w:noProof/>
              </w:rPr>
            </w:pPr>
            <w:r w:rsidRPr="001C0E1B">
              <w:rPr>
                <w:noProof/>
              </w:rPr>
              <w:t>Config 1</w:t>
            </w:r>
          </w:p>
        </w:tc>
        <w:tc>
          <w:tcPr>
            <w:tcW w:w="850" w:type="dxa"/>
            <w:tcBorders>
              <w:bottom w:val="nil"/>
            </w:tcBorders>
            <w:shd w:val="clear" w:color="auto" w:fill="auto"/>
          </w:tcPr>
          <w:p w14:paraId="6C0F29C5" w14:textId="77777777" w:rsidR="0074759B" w:rsidRPr="001C0E1B" w:rsidRDefault="0074759B" w:rsidP="005A325B">
            <w:pPr>
              <w:pStyle w:val="TAC"/>
            </w:pPr>
            <w:r w:rsidRPr="001C0E1B">
              <w:t>dBm/SCS</w:t>
            </w:r>
          </w:p>
        </w:tc>
        <w:tc>
          <w:tcPr>
            <w:tcW w:w="4395" w:type="dxa"/>
            <w:gridSpan w:val="5"/>
          </w:tcPr>
          <w:p w14:paraId="1CC2618E" w14:textId="77777777" w:rsidR="0074759B" w:rsidRPr="001C0E1B" w:rsidRDefault="0074759B" w:rsidP="005A325B">
            <w:pPr>
              <w:pStyle w:val="TAC"/>
            </w:pPr>
            <w:r w:rsidRPr="001C0E1B">
              <w:t>-98</w:t>
            </w:r>
          </w:p>
        </w:tc>
      </w:tr>
      <w:tr w:rsidR="0074759B" w:rsidRPr="001C0E1B" w14:paraId="31397C40" w14:textId="77777777" w:rsidTr="005A325B">
        <w:trPr>
          <w:cantSplit/>
          <w:trHeight w:val="187"/>
          <w:jc w:val="center"/>
        </w:trPr>
        <w:tc>
          <w:tcPr>
            <w:tcW w:w="1615" w:type="dxa"/>
            <w:tcBorders>
              <w:top w:val="nil"/>
              <w:bottom w:val="nil"/>
            </w:tcBorders>
            <w:shd w:val="clear" w:color="auto" w:fill="auto"/>
          </w:tcPr>
          <w:p w14:paraId="7973F1FF" w14:textId="77777777" w:rsidR="0074759B" w:rsidRPr="001C0E1B" w:rsidRDefault="0074759B" w:rsidP="005A325B">
            <w:pPr>
              <w:pStyle w:val="TAL"/>
            </w:pPr>
          </w:p>
        </w:tc>
        <w:tc>
          <w:tcPr>
            <w:tcW w:w="2066" w:type="dxa"/>
          </w:tcPr>
          <w:p w14:paraId="7017B081" w14:textId="77777777" w:rsidR="0074759B" w:rsidRPr="001C0E1B" w:rsidRDefault="0074759B" w:rsidP="005A325B">
            <w:pPr>
              <w:pStyle w:val="TAL"/>
              <w:rPr>
                <w:noProof/>
              </w:rPr>
            </w:pPr>
            <w:r w:rsidRPr="001C0E1B">
              <w:rPr>
                <w:noProof/>
              </w:rPr>
              <w:t>Config 2</w:t>
            </w:r>
          </w:p>
        </w:tc>
        <w:tc>
          <w:tcPr>
            <w:tcW w:w="850" w:type="dxa"/>
            <w:tcBorders>
              <w:top w:val="nil"/>
              <w:bottom w:val="nil"/>
            </w:tcBorders>
            <w:shd w:val="clear" w:color="auto" w:fill="auto"/>
          </w:tcPr>
          <w:p w14:paraId="57DB4238" w14:textId="77777777" w:rsidR="0074759B" w:rsidRPr="001C0E1B" w:rsidRDefault="0074759B" w:rsidP="005A325B">
            <w:pPr>
              <w:pStyle w:val="TAC"/>
            </w:pPr>
          </w:p>
        </w:tc>
        <w:tc>
          <w:tcPr>
            <w:tcW w:w="4395" w:type="dxa"/>
            <w:gridSpan w:val="5"/>
          </w:tcPr>
          <w:p w14:paraId="118833D7" w14:textId="77777777" w:rsidR="0074759B" w:rsidRPr="001C0E1B" w:rsidRDefault="0074759B" w:rsidP="005A325B">
            <w:pPr>
              <w:pStyle w:val="TAC"/>
            </w:pPr>
            <w:r w:rsidRPr="001C0E1B">
              <w:t>-98</w:t>
            </w:r>
          </w:p>
        </w:tc>
      </w:tr>
      <w:tr w:rsidR="0074759B" w:rsidRPr="001C0E1B" w14:paraId="517E2BE0" w14:textId="77777777" w:rsidTr="005A325B">
        <w:trPr>
          <w:cantSplit/>
          <w:trHeight w:val="187"/>
          <w:jc w:val="center"/>
        </w:trPr>
        <w:tc>
          <w:tcPr>
            <w:tcW w:w="1615" w:type="dxa"/>
            <w:tcBorders>
              <w:top w:val="nil"/>
            </w:tcBorders>
            <w:shd w:val="clear" w:color="auto" w:fill="auto"/>
          </w:tcPr>
          <w:p w14:paraId="05605F1F" w14:textId="77777777" w:rsidR="0074759B" w:rsidRPr="001C0E1B" w:rsidRDefault="0074759B" w:rsidP="005A325B">
            <w:pPr>
              <w:pStyle w:val="TAL"/>
            </w:pPr>
          </w:p>
        </w:tc>
        <w:tc>
          <w:tcPr>
            <w:tcW w:w="2066" w:type="dxa"/>
          </w:tcPr>
          <w:p w14:paraId="5D2DE0C2" w14:textId="77777777" w:rsidR="0074759B" w:rsidRPr="001C0E1B" w:rsidRDefault="0074759B" w:rsidP="005A325B">
            <w:pPr>
              <w:pStyle w:val="TAL"/>
              <w:rPr>
                <w:noProof/>
              </w:rPr>
            </w:pPr>
            <w:r w:rsidRPr="001C0E1B">
              <w:rPr>
                <w:noProof/>
              </w:rPr>
              <w:t>Config 3</w:t>
            </w:r>
          </w:p>
        </w:tc>
        <w:tc>
          <w:tcPr>
            <w:tcW w:w="850" w:type="dxa"/>
            <w:tcBorders>
              <w:top w:val="nil"/>
            </w:tcBorders>
            <w:shd w:val="clear" w:color="auto" w:fill="auto"/>
          </w:tcPr>
          <w:p w14:paraId="44144AAB" w14:textId="77777777" w:rsidR="0074759B" w:rsidRPr="001C0E1B" w:rsidRDefault="0074759B" w:rsidP="005A325B">
            <w:pPr>
              <w:pStyle w:val="TAC"/>
            </w:pPr>
          </w:p>
        </w:tc>
        <w:tc>
          <w:tcPr>
            <w:tcW w:w="4395" w:type="dxa"/>
            <w:gridSpan w:val="5"/>
          </w:tcPr>
          <w:p w14:paraId="598153F1" w14:textId="77777777" w:rsidR="0074759B" w:rsidRPr="001C0E1B" w:rsidRDefault="0074759B" w:rsidP="005A325B">
            <w:pPr>
              <w:pStyle w:val="TAC"/>
            </w:pPr>
            <w:r w:rsidRPr="001C0E1B">
              <w:t>-95</w:t>
            </w:r>
          </w:p>
        </w:tc>
      </w:tr>
      <w:tr w:rsidR="0074759B" w:rsidRPr="001C0E1B" w14:paraId="6E1FA8A0" w14:textId="77777777" w:rsidTr="005A325B">
        <w:trPr>
          <w:cantSplit/>
          <w:trHeight w:val="187"/>
          <w:jc w:val="center"/>
        </w:trPr>
        <w:tc>
          <w:tcPr>
            <w:tcW w:w="3681" w:type="dxa"/>
            <w:gridSpan w:val="2"/>
          </w:tcPr>
          <w:p w14:paraId="70661CB8" w14:textId="77777777" w:rsidR="0074759B" w:rsidRPr="001C0E1B" w:rsidRDefault="0074759B" w:rsidP="005A325B">
            <w:pPr>
              <w:pStyle w:val="TAL"/>
            </w:pPr>
            <w:r w:rsidRPr="001C0E1B">
              <w:rPr>
                <w:rFonts w:eastAsia="?? ??"/>
              </w:rPr>
              <w:t>Propagation condition</w:t>
            </w:r>
          </w:p>
        </w:tc>
        <w:tc>
          <w:tcPr>
            <w:tcW w:w="850" w:type="dxa"/>
          </w:tcPr>
          <w:p w14:paraId="1868B1B6" w14:textId="77777777" w:rsidR="0074759B" w:rsidRPr="001C0E1B" w:rsidRDefault="0074759B" w:rsidP="005A325B">
            <w:pPr>
              <w:pStyle w:val="TAC"/>
            </w:pPr>
          </w:p>
        </w:tc>
        <w:tc>
          <w:tcPr>
            <w:tcW w:w="4395" w:type="dxa"/>
            <w:gridSpan w:val="5"/>
            <w:shd w:val="clear" w:color="auto" w:fill="auto"/>
          </w:tcPr>
          <w:p w14:paraId="03765821" w14:textId="77777777" w:rsidR="0074759B" w:rsidRPr="001C0E1B" w:rsidRDefault="0074759B" w:rsidP="005A325B">
            <w:pPr>
              <w:pStyle w:val="TAC"/>
              <w:rPr>
                <w:rFonts w:eastAsia="MS Mincho"/>
              </w:rPr>
            </w:pPr>
            <w:r w:rsidRPr="001C0E1B">
              <w:rPr>
                <w:rFonts w:eastAsia="MS Mincho"/>
              </w:rPr>
              <w:t>TDL-C 300ns 100Hz</w:t>
            </w:r>
          </w:p>
        </w:tc>
      </w:tr>
      <w:tr w:rsidR="0074759B" w:rsidRPr="001C0E1B" w14:paraId="6964A71E" w14:textId="77777777" w:rsidTr="005A325B">
        <w:trPr>
          <w:cantSplit/>
          <w:trHeight w:val="187"/>
          <w:jc w:val="center"/>
        </w:trPr>
        <w:tc>
          <w:tcPr>
            <w:tcW w:w="8926" w:type="dxa"/>
            <w:gridSpan w:val="8"/>
          </w:tcPr>
          <w:p w14:paraId="4F94FCA2"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21ACAC18" w14:textId="77777777" w:rsidR="0074759B" w:rsidRPr="001C0E1B" w:rsidRDefault="0074759B" w:rsidP="005A325B">
            <w:pPr>
              <w:pStyle w:val="TAN"/>
            </w:pPr>
            <w:r w:rsidRPr="001C0E1B">
              <w:t>Note 2:</w:t>
            </w:r>
            <w:r w:rsidRPr="001C0E1B">
              <w:tab/>
              <w:t>The signal contains PDCCH for UEs other than the device under test as part of OCNG.</w:t>
            </w:r>
          </w:p>
          <w:p w14:paraId="7852D501"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1CC281B9" w14:textId="77777777" w:rsidR="0074759B" w:rsidRPr="001C0E1B" w:rsidRDefault="0074759B" w:rsidP="005A325B">
            <w:pPr>
              <w:pStyle w:val="TAN"/>
            </w:pPr>
            <w:r w:rsidRPr="001C0E1B">
              <w:t>Note 4:</w:t>
            </w:r>
            <w:r w:rsidRPr="001C0E1B">
              <w:tab/>
              <w:t>The SNR in time periods T1, T2, T3, T4 and T5 is denoted as SNR1, SNR2, SNR3, SNR4 and SNR5 respectively in Figure A.6.5.1.4.1-1.</w:t>
            </w:r>
          </w:p>
          <w:p w14:paraId="6CF76182" w14:textId="77777777" w:rsidR="0074759B" w:rsidRPr="001C0E1B" w:rsidRDefault="0074759B" w:rsidP="005A325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556C2382" w14:textId="77777777" w:rsidR="0074759B" w:rsidRPr="001C0E1B" w:rsidRDefault="0074759B" w:rsidP="0074759B"/>
    <w:p w14:paraId="309B0480" w14:textId="77777777" w:rsidR="0074759B" w:rsidRPr="001C0E1B" w:rsidRDefault="0074759B" w:rsidP="0074759B">
      <w:pPr>
        <w:pStyle w:val="TH"/>
      </w:pPr>
      <w:r w:rsidRPr="001C0E1B">
        <w:lastRenderedPageBreak/>
        <w:t>Table A.6.5.1.4.1-4: Void</w:t>
      </w:r>
    </w:p>
    <w:p w14:paraId="460866E9" w14:textId="77777777" w:rsidR="0074759B" w:rsidRPr="001C0E1B" w:rsidRDefault="0074759B" w:rsidP="0074759B">
      <w:pPr>
        <w:pStyle w:val="TH"/>
      </w:pPr>
      <w:r w:rsidRPr="001C0E1B">
        <w:t>Table A.6.5.1.4.1-5: Void</w:t>
      </w:r>
    </w:p>
    <w:p w14:paraId="4B60CC44" w14:textId="77777777" w:rsidR="0074759B" w:rsidRPr="001C0E1B" w:rsidRDefault="0074759B" w:rsidP="0074759B">
      <w:pPr>
        <w:keepNext/>
        <w:keepLines/>
        <w:spacing w:before="60"/>
        <w:jc w:val="center"/>
        <w:rPr>
          <w:rFonts w:ascii="Arial" w:eastAsia="Malgun Gothic" w:hAnsi="Arial"/>
          <w:b/>
          <w:kern w:val="20"/>
        </w:rPr>
      </w:pPr>
      <w:r w:rsidRPr="001C0E1B">
        <w:rPr>
          <w:rFonts w:ascii="Arial" w:hAnsi="Arial"/>
          <w:b/>
          <w:noProof/>
          <w:lang w:eastAsia="zh-CN"/>
        </w:rPr>
        <w:drawing>
          <wp:inline distT="0" distB="0" distL="0" distR="0" wp14:anchorId="4EC7FB87" wp14:editId="69093BDD">
            <wp:extent cx="5653833" cy="2880000"/>
            <wp:effectExtent l="0" t="0" r="4445" b="0"/>
            <wp:docPr id="31"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5653833" cy="2880000"/>
                    </a:xfrm>
                    <a:prstGeom prst="rect">
                      <a:avLst/>
                    </a:prstGeom>
                  </pic:spPr>
                </pic:pic>
              </a:graphicData>
            </a:graphic>
          </wp:inline>
        </w:drawing>
      </w:r>
    </w:p>
    <w:p w14:paraId="5B891B74" w14:textId="77777777" w:rsidR="0074759B" w:rsidRPr="001C0E1B" w:rsidRDefault="0074759B" w:rsidP="0074759B">
      <w:pPr>
        <w:pStyle w:val="TF"/>
      </w:pPr>
      <w:r w:rsidRPr="001C0E1B">
        <w:t>Figure A.6.5.1.4.1-1: SNR variation for in-sync testing.</w:t>
      </w:r>
    </w:p>
    <w:p w14:paraId="35EF074F" w14:textId="77777777" w:rsidR="0074759B" w:rsidRPr="001C0E1B" w:rsidRDefault="0074759B" w:rsidP="0074759B">
      <w:pPr>
        <w:rPr>
          <w:lang w:eastAsia="zh-CN"/>
        </w:rPr>
      </w:pPr>
    </w:p>
    <w:p w14:paraId="2DF83732" w14:textId="77777777" w:rsidR="0074759B" w:rsidRPr="001C0E1B" w:rsidRDefault="0074759B" w:rsidP="0074759B">
      <w:pPr>
        <w:pStyle w:val="Heading5"/>
        <w:rPr>
          <w:snapToGrid w:val="0"/>
        </w:rPr>
      </w:pPr>
      <w:r w:rsidRPr="001C0E1B">
        <w:rPr>
          <w:snapToGrid w:val="0"/>
        </w:rPr>
        <w:t>A.6.5.1.4.2</w:t>
      </w:r>
      <w:r w:rsidRPr="001C0E1B">
        <w:rPr>
          <w:snapToGrid w:val="0"/>
        </w:rPr>
        <w:tab/>
        <w:t>Test Requirements</w:t>
      </w:r>
    </w:p>
    <w:p w14:paraId="266A364F" w14:textId="77777777" w:rsidR="0074759B" w:rsidRPr="001C0E1B" w:rsidRDefault="0074759B" w:rsidP="0074759B">
      <w:r w:rsidRPr="001C0E1B">
        <w:t>The UE behaviour in each test during time durations T1, T2, T3, T4 and T5 shall be as follows:</w:t>
      </w:r>
    </w:p>
    <w:p w14:paraId="53B23091" w14:textId="77777777" w:rsidR="0074759B" w:rsidRPr="001C0E1B" w:rsidRDefault="0074759B" w:rsidP="0074759B">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5FE0988" w14:textId="77777777" w:rsidR="0074759B" w:rsidRPr="001C0E1B" w:rsidRDefault="0074759B" w:rsidP="0074759B">
      <w:r w:rsidRPr="001C0E1B">
        <w:t>The rate of correct events observed during repeated tests shall be at least 90%.</w:t>
      </w:r>
    </w:p>
    <w:p w14:paraId="2DC0A4F6" w14:textId="77777777" w:rsidR="0074759B" w:rsidRPr="001C0E1B" w:rsidRDefault="0074759B" w:rsidP="0074759B">
      <w:pPr>
        <w:pStyle w:val="Heading4"/>
      </w:pPr>
      <w:r w:rsidRPr="001C0E1B">
        <w:t>A.6.5.1.5</w:t>
      </w:r>
      <w:r w:rsidRPr="001C0E1B">
        <w:tab/>
        <w:t xml:space="preserve">Radio Link Monitoring Out-of-sync Test for FR1 </w:t>
      </w:r>
      <w:proofErr w:type="spellStart"/>
      <w:r w:rsidRPr="001C0E1B">
        <w:t>PCell</w:t>
      </w:r>
      <w:proofErr w:type="spellEnd"/>
      <w:r w:rsidRPr="001C0E1B">
        <w:t xml:space="preserve"> configured with CSI-RS-based RLM in non-DRX mode</w:t>
      </w:r>
    </w:p>
    <w:p w14:paraId="52854343" w14:textId="77777777" w:rsidR="0074759B" w:rsidRPr="001C0E1B" w:rsidRDefault="0074759B" w:rsidP="0074759B">
      <w:pPr>
        <w:pStyle w:val="Heading5"/>
        <w:rPr>
          <w:snapToGrid w:val="0"/>
          <w:lang w:eastAsia="zh-CN"/>
        </w:rPr>
      </w:pPr>
      <w:r w:rsidRPr="001C0E1B">
        <w:rPr>
          <w:snapToGrid w:val="0"/>
          <w:lang w:eastAsia="zh-CN"/>
        </w:rPr>
        <w:t>A.6.5.1.5.1</w:t>
      </w:r>
      <w:r w:rsidRPr="001C0E1B">
        <w:rPr>
          <w:snapToGrid w:val="0"/>
          <w:lang w:eastAsia="zh-CN"/>
        </w:rPr>
        <w:tab/>
        <w:t>Test Purpose and Environment</w:t>
      </w:r>
    </w:p>
    <w:p w14:paraId="5D724FA2" w14:textId="77777777" w:rsidR="0074759B" w:rsidRPr="001C0E1B" w:rsidRDefault="0074759B" w:rsidP="0074759B">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no DRX is used. This test will partly verify the FR1 </w:t>
      </w:r>
      <w:proofErr w:type="spellStart"/>
      <w:r w:rsidRPr="001C0E1B">
        <w:t>PCell</w:t>
      </w:r>
      <w:proofErr w:type="spellEnd"/>
      <w:r w:rsidRPr="001C0E1B">
        <w:t xml:space="preserve"> CSI-RS Out-of-sync radio link monitoring requirements in clause 8.1.</w:t>
      </w:r>
    </w:p>
    <w:p w14:paraId="0565E215" w14:textId="77777777" w:rsidR="0074759B" w:rsidRPr="001C0E1B" w:rsidRDefault="0074759B" w:rsidP="0074759B">
      <w:r w:rsidRPr="001C0E1B">
        <w:t xml:space="preserve">The test parameters are given in Tables A.6.5.1.5.1-1, A.6.5.1.5.1-2, A.6.5.1.5.1-3, and A.6.5.1.5.1-3A below. There is one cell, cell 1 which is the </w:t>
      </w:r>
      <w:proofErr w:type="spellStart"/>
      <w:r w:rsidRPr="001C0E1B">
        <w:t>PCell</w:t>
      </w:r>
      <w:proofErr w:type="spellEnd"/>
      <w:r w:rsidRPr="001C0E1B">
        <w:t xml:space="preserve">, in the test. The test consists of three successive time periods, with time duration of T1, T2 and T3 respectively. Figure A.6.5.1.5.1-1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t>
      </w:r>
      <w:r>
        <w:t>of 5ms</w:t>
      </w:r>
      <w:r w:rsidRPr="001C0E1B">
        <w:t>. In the test, DRX configuration is not enabled. The UE is configured to perform inter-frequency measurements using GP ID #0 (40ms) in test. In the test, SSB0 is configured as the BFD-RS.</w:t>
      </w:r>
    </w:p>
    <w:p w14:paraId="309EE625" w14:textId="77777777" w:rsidR="0074759B" w:rsidRPr="001C0E1B" w:rsidRDefault="0074759B" w:rsidP="0074759B">
      <w:pPr>
        <w:pStyle w:val="TH"/>
      </w:pPr>
      <w:r w:rsidRPr="001C0E1B">
        <w:t xml:space="preserve">Table A.6.5.1.5.1-1: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5FE3E00C" w14:textId="77777777" w:rsidTr="005A325B">
        <w:trPr>
          <w:trHeight w:val="187"/>
          <w:jc w:val="center"/>
        </w:trPr>
        <w:tc>
          <w:tcPr>
            <w:tcW w:w="2265" w:type="dxa"/>
            <w:shd w:val="clear" w:color="auto" w:fill="auto"/>
          </w:tcPr>
          <w:p w14:paraId="5AEFDADA" w14:textId="77777777" w:rsidR="0074759B" w:rsidRPr="001C0E1B" w:rsidRDefault="0074759B" w:rsidP="005A325B">
            <w:pPr>
              <w:pStyle w:val="TAH"/>
            </w:pPr>
            <w:r w:rsidRPr="001C0E1B">
              <w:t>Configuration</w:t>
            </w:r>
          </w:p>
        </w:tc>
        <w:tc>
          <w:tcPr>
            <w:tcW w:w="6905" w:type="dxa"/>
            <w:shd w:val="clear" w:color="auto" w:fill="auto"/>
          </w:tcPr>
          <w:p w14:paraId="3EABCCFD" w14:textId="77777777" w:rsidR="0074759B" w:rsidRPr="001C0E1B" w:rsidRDefault="0074759B" w:rsidP="005A325B">
            <w:pPr>
              <w:pStyle w:val="TAH"/>
            </w:pPr>
            <w:r w:rsidRPr="001C0E1B">
              <w:t>Description</w:t>
            </w:r>
          </w:p>
        </w:tc>
      </w:tr>
      <w:tr w:rsidR="0074759B" w:rsidRPr="001C0E1B" w14:paraId="34DFDB2A" w14:textId="77777777" w:rsidTr="005A325B">
        <w:trPr>
          <w:trHeight w:val="187"/>
          <w:jc w:val="center"/>
        </w:trPr>
        <w:tc>
          <w:tcPr>
            <w:tcW w:w="2265" w:type="dxa"/>
            <w:shd w:val="clear" w:color="auto" w:fill="auto"/>
          </w:tcPr>
          <w:p w14:paraId="441719E8" w14:textId="77777777" w:rsidR="0074759B" w:rsidRPr="001C0E1B" w:rsidRDefault="0074759B" w:rsidP="005A325B">
            <w:pPr>
              <w:pStyle w:val="TAL"/>
            </w:pPr>
            <w:r w:rsidRPr="001C0E1B">
              <w:t>1</w:t>
            </w:r>
          </w:p>
        </w:tc>
        <w:tc>
          <w:tcPr>
            <w:tcW w:w="6905" w:type="dxa"/>
            <w:shd w:val="clear" w:color="auto" w:fill="auto"/>
          </w:tcPr>
          <w:p w14:paraId="4549A230" w14:textId="77777777" w:rsidR="0074759B" w:rsidRPr="001C0E1B" w:rsidRDefault="0074759B" w:rsidP="005A325B">
            <w:pPr>
              <w:pStyle w:val="TAL"/>
            </w:pPr>
            <w:r w:rsidRPr="001C0E1B">
              <w:t>FDD duplex mode, 15 kHz SSB SCS, 10 MHz bandwidth</w:t>
            </w:r>
          </w:p>
        </w:tc>
      </w:tr>
      <w:tr w:rsidR="0074759B" w:rsidRPr="001C0E1B" w14:paraId="59F2E29D" w14:textId="77777777" w:rsidTr="005A325B">
        <w:trPr>
          <w:trHeight w:val="187"/>
          <w:jc w:val="center"/>
        </w:trPr>
        <w:tc>
          <w:tcPr>
            <w:tcW w:w="2265" w:type="dxa"/>
            <w:shd w:val="clear" w:color="auto" w:fill="auto"/>
          </w:tcPr>
          <w:p w14:paraId="0AE797ED" w14:textId="77777777" w:rsidR="0074759B" w:rsidRPr="001C0E1B" w:rsidRDefault="0074759B" w:rsidP="005A325B">
            <w:pPr>
              <w:pStyle w:val="TAL"/>
            </w:pPr>
            <w:r w:rsidRPr="001C0E1B">
              <w:t>2</w:t>
            </w:r>
          </w:p>
        </w:tc>
        <w:tc>
          <w:tcPr>
            <w:tcW w:w="6905" w:type="dxa"/>
            <w:shd w:val="clear" w:color="auto" w:fill="auto"/>
          </w:tcPr>
          <w:p w14:paraId="71BC2561" w14:textId="77777777" w:rsidR="0074759B" w:rsidRPr="001C0E1B" w:rsidRDefault="0074759B" w:rsidP="005A325B">
            <w:pPr>
              <w:pStyle w:val="TAL"/>
            </w:pPr>
            <w:r w:rsidRPr="001C0E1B">
              <w:t>TDD duplex mode, 15 kHz SSB SCS, 10 MHz bandwidth</w:t>
            </w:r>
          </w:p>
        </w:tc>
      </w:tr>
      <w:tr w:rsidR="0074759B" w:rsidRPr="001C0E1B" w14:paraId="78323137" w14:textId="77777777" w:rsidTr="005A325B">
        <w:trPr>
          <w:trHeight w:val="187"/>
          <w:jc w:val="center"/>
        </w:trPr>
        <w:tc>
          <w:tcPr>
            <w:tcW w:w="2265" w:type="dxa"/>
            <w:shd w:val="clear" w:color="auto" w:fill="auto"/>
          </w:tcPr>
          <w:p w14:paraId="55EC7BEC" w14:textId="77777777" w:rsidR="0074759B" w:rsidRPr="001C0E1B" w:rsidRDefault="0074759B" w:rsidP="005A325B">
            <w:pPr>
              <w:pStyle w:val="TAL"/>
            </w:pPr>
            <w:r w:rsidRPr="001C0E1B">
              <w:t>3</w:t>
            </w:r>
          </w:p>
        </w:tc>
        <w:tc>
          <w:tcPr>
            <w:tcW w:w="6905" w:type="dxa"/>
            <w:shd w:val="clear" w:color="auto" w:fill="auto"/>
          </w:tcPr>
          <w:p w14:paraId="6C5AF33C" w14:textId="77777777" w:rsidR="0074759B" w:rsidRPr="001C0E1B" w:rsidRDefault="0074759B" w:rsidP="005A325B">
            <w:pPr>
              <w:pStyle w:val="TAL"/>
            </w:pPr>
            <w:r w:rsidRPr="001C0E1B">
              <w:t>TDD duplex mode, 30 kHz SSB SCS, 40 MHz bandwidth</w:t>
            </w:r>
          </w:p>
        </w:tc>
      </w:tr>
      <w:tr w:rsidR="0074759B" w:rsidRPr="001C0E1B" w14:paraId="14A366B0" w14:textId="77777777" w:rsidTr="005A325B">
        <w:trPr>
          <w:trHeight w:val="187"/>
          <w:jc w:val="center"/>
        </w:trPr>
        <w:tc>
          <w:tcPr>
            <w:tcW w:w="9170" w:type="dxa"/>
            <w:gridSpan w:val="2"/>
            <w:shd w:val="clear" w:color="auto" w:fill="auto"/>
          </w:tcPr>
          <w:p w14:paraId="389704E4"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5BA728D4" w14:textId="77777777" w:rsidR="0074759B" w:rsidRPr="001C0E1B" w:rsidRDefault="0074759B" w:rsidP="0074759B"/>
    <w:p w14:paraId="36D64461" w14:textId="77777777" w:rsidR="0074759B" w:rsidRPr="001C0E1B" w:rsidDel="002042BA" w:rsidRDefault="0074759B" w:rsidP="0074759B">
      <w:pPr>
        <w:pStyle w:val="TH"/>
      </w:pPr>
      <w:r w:rsidRPr="001C0E1B">
        <w:lastRenderedPageBreak/>
        <w:t xml:space="preserve">Table A.6.5.1.5.1-2: General test parameters for FR1 </w:t>
      </w:r>
      <w:proofErr w:type="spellStart"/>
      <w:r w:rsidRPr="001C0E1B">
        <w:t>PCell</w:t>
      </w:r>
      <w:proofErr w:type="spellEnd"/>
      <w:r w:rsidRPr="001C0E1B">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13379C07" w14:textId="77777777" w:rsidTr="005A325B">
        <w:trPr>
          <w:trHeight w:val="164"/>
          <w:jc w:val="center"/>
        </w:trPr>
        <w:tc>
          <w:tcPr>
            <w:tcW w:w="2728" w:type="pct"/>
            <w:gridSpan w:val="2"/>
            <w:tcBorders>
              <w:bottom w:val="nil"/>
            </w:tcBorders>
            <w:shd w:val="clear" w:color="auto" w:fill="auto"/>
          </w:tcPr>
          <w:p w14:paraId="5509FE46" w14:textId="77777777" w:rsidR="0074759B" w:rsidRPr="001C0E1B" w:rsidRDefault="0074759B" w:rsidP="005A325B">
            <w:pPr>
              <w:pStyle w:val="TAH"/>
            </w:pPr>
            <w:r w:rsidRPr="001C0E1B">
              <w:lastRenderedPageBreak/>
              <w:t>Parameter</w:t>
            </w:r>
          </w:p>
        </w:tc>
        <w:tc>
          <w:tcPr>
            <w:tcW w:w="677" w:type="pct"/>
            <w:tcBorders>
              <w:bottom w:val="nil"/>
            </w:tcBorders>
            <w:shd w:val="clear" w:color="auto" w:fill="auto"/>
          </w:tcPr>
          <w:p w14:paraId="7B6CB6BE" w14:textId="77777777" w:rsidR="0074759B" w:rsidRPr="001C0E1B" w:rsidRDefault="0074759B" w:rsidP="005A325B">
            <w:pPr>
              <w:pStyle w:val="TAH"/>
            </w:pPr>
            <w:r w:rsidRPr="001C0E1B">
              <w:t>Unit</w:t>
            </w:r>
          </w:p>
        </w:tc>
        <w:tc>
          <w:tcPr>
            <w:tcW w:w="1595" w:type="pct"/>
            <w:shd w:val="clear" w:color="auto" w:fill="auto"/>
          </w:tcPr>
          <w:p w14:paraId="14AB85C5" w14:textId="77777777" w:rsidR="0074759B" w:rsidRPr="001C0E1B" w:rsidRDefault="0074759B" w:rsidP="005A325B">
            <w:pPr>
              <w:pStyle w:val="TAH"/>
            </w:pPr>
            <w:r w:rsidRPr="001C0E1B">
              <w:t>Value</w:t>
            </w:r>
          </w:p>
        </w:tc>
      </w:tr>
      <w:tr w:rsidR="0074759B" w:rsidRPr="001C0E1B" w14:paraId="2EE0573D" w14:textId="77777777" w:rsidTr="005A325B">
        <w:trPr>
          <w:trHeight w:val="74"/>
          <w:jc w:val="center"/>
        </w:trPr>
        <w:tc>
          <w:tcPr>
            <w:tcW w:w="2728" w:type="pct"/>
            <w:gridSpan w:val="2"/>
            <w:tcBorders>
              <w:top w:val="nil"/>
            </w:tcBorders>
            <w:shd w:val="clear" w:color="auto" w:fill="auto"/>
          </w:tcPr>
          <w:p w14:paraId="57697AA1" w14:textId="77777777" w:rsidR="0074759B" w:rsidRPr="001C0E1B" w:rsidRDefault="0074759B" w:rsidP="005A325B">
            <w:pPr>
              <w:pStyle w:val="TAH"/>
            </w:pPr>
          </w:p>
        </w:tc>
        <w:tc>
          <w:tcPr>
            <w:tcW w:w="677" w:type="pct"/>
            <w:tcBorders>
              <w:top w:val="nil"/>
            </w:tcBorders>
            <w:shd w:val="clear" w:color="auto" w:fill="auto"/>
          </w:tcPr>
          <w:p w14:paraId="04925446" w14:textId="77777777" w:rsidR="0074759B" w:rsidRPr="001C0E1B" w:rsidRDefault="0074759B" w:rsidP="005A325B">
            <w:pPr>
              <w:pStyle w:val="TAH"/>
            </w:pPr>
          </w:p>
        </w:tc>
        <w:tc>
          <w:tcPr>
            <w:tcW w:w="1595" w:type="pct"/>
            <w:shd w:val="clear" w:color="auto" w:fill="auto"/>
          </w:tcPr>
          <w:p w14:paraId="7CB7B67A" w14:textId="77777777" w:rsidR="0074759B" w:rsidRPr="001C0E1B" w:rsidRDefault="0074759B" w:rsidP="005A325B">
            <w:pPr>
              <w:pStyle w:val="TAH"/>
            </w:pPr>
            <w:r w:rsidRPr="001C0E1B">
              <w:t>Test 1</w:t>
            </w:r>
          </w:p>
        </w:tc>
      </w:tr>
      <w:tr w:rsidR="0074759B" w:rsidRPr="001C0E1B" w14:paraId="0DAE5CC5" w14:textId="77777777" w:rsidTr="005A325B">
        <w:trPr>
          <w:trHeight w:val="64"/>
          <w:jc w:val="center"/>
        </w:trPr>
        <w:tc>
          <w:tcPr>
            <w:tcW w:w="2728" w:type="pct"/>
            <w:gridSpan w:val="2"/>
            <w:shd w:val="clear" w:color="auto" w:fill="auto"/>
          </w:tcPr>
          <w:p w14:paraId="6F7F8ECE"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0B967844" w14:textId="77777777" w:rsidR="0074759B" w:rsidRPr="001C0E1B" w:rsidRDefault="0074759B" w:rsidP="005A325B">
            <w:pPr>
              <w:pStyle w:val="TAC"/>
            </w:pPr>
          </w:p>
        </w:tc>
        <w:tc>
          <w:tcPr>
            <w:tcW w:w="1595" w:type="pct"/>
            <w:shd w:val="clear" w:color="auto" w:fill="auto"/>
          </w:tcPr>
          <w:p w14:paraId="26906CE5" w14:textId="77777777" w:rsidR="0074759B" w:rsidRPr="001C0E1B" w:rsidRDefault="0074759B" w:rsidP="005A325B">
            <w:pPr>
              <w:pStyle w:val="TAC"/>
            </w:pPr>
            <w:r w:rsidRPr="001C0E1B">
              <w:t>Cell 1</w:t>
            </w:r>
          </w:p>
        </w:tc>
      </w:tr>
      <w:tr w:rsidR="0074759B" w:rsidRPr="001C0E1B" w14:paraId="101762AE" w14:textId="77777777" w:rsidTr="005A325B">
        <w:trPr>
          <w:trHeight w:val="164"/>
          <w:jc w:val="center"/>
        </w:trPr>
        <w:tc>
          <w:tcPr>
            <w:tcW w:w="2728" w:type="pct"/>
            <w:gridSpan w:val="2"/>
            <w:shd w:val="clear" w:color="auto" w:fill="auto"/>
          </w:tcPr>
          <w:p w14:paraId="7529A14B" w14:textId="77777777" w:rsidR="0074759B" w:rsidRPr="001C0E1B" w:rsidRDefault="0074759B" w:rsidP="005A325B">
            <w:pPr>
              <w:pStyle w:val="TAL"/>
            </w:pPr>
            <w:r w:rsidRPr="001C0E1B">
              <w:t>RF Channel Number</w:t>
            </w:r>
          </w:p>
        </w:tc>
        <w:tc>
          <w:tcPr>
            <w:tcW w:w="677" w:type="pct"/>
            <w:tcBorders>
              <w:bottom w:val="single" w:sz="4" w:space="0" w:color="auto"/>
            </w:tcBorders>
            <w:shd w:val="clear" w:color="auto" w:fill="auto"/>
          </w:tcPr>
          <w:p w14:paraId="591DAF22" w14:textId="77777777" w:rsidR="0074759B" w:rsidRPr="001C0E1B" w:rsidRDefault="0074759B" w:rsidP="005A325B">
            <w:pPr>
              <w:pStyle w:val="TAC"/>
            </w:pPr>
          </w:p>
        </w:tc>
        <w:tc>
          <w:tcPr>
            <w:tcW w:w="1595" w:type="pct"/>
            <w:shd w:val="clear" w:color="auto" w:fill="auto"/>
          </w:tcPr>
          <w:p w14:paraId="62D492FA" w14:textId="77777777" w:rsidR="0074759B" w:rsidRPr="001C0E1B" w:rsidRDefault="0074759B" w:rsidP="005A325B">
            <w:pPr>
              <w:pStyle w:val="TAC"/>
            </w:pPr>
            <w:r w:rsidRPr="001C0E1B">
              <w:t>1</w:t>
            </w:r>
          </w:p>
        </w:tc>
      </w:tr>
      <w:tr w:rsidR="0074759B" w:rsidRPr="001C0E1B" w14:paraId="342AF69A" w14:textId="77777777" w:rsidTr="005A325B">
        <w:trPr>
          <w:trHeight w:val="93"/>
          <w:jc w:val="center"/>
        </w:trPr>
        <w:tc>
          <w:tcPr>
            <w:tcW w:w="1072" w:type="pct"/>
            <w:tcBorders>
              <w:bottom w:val="nil"/>
            </w:tcBorders>
            <w:shd w:val="clear" w:color="auto" w:fill="auto"/>
          </w:tcPr>
          <w:p w14:paraId="6C31693A" w14:textId="77777777" w:rsidR="0074759B" w:rsidRPr="001C0E1B" w:rsidRDefault="0074759B" w:rsidP="005A325B">
            <w:pPr>
              <w:pStyle w:val="TAL"/>
            </w:pPr>
            <w:r w:rsidRPr="001C0E1B">
              <w:t>Duplex mode</w:t>
            </w:r>
          </w:p>
        </w:tc>
        <w:tc>
          <w:tcPr>
            <w:tcW w:w="1656" w:type="pct"/>
            <w:shd w:val="clear" w:color="auto" w:fill="auto"/>
          </w:tcPr>
          <w:p w14:paraId="3E9EC2DE" w14:textId="77777777" w:rsidR="0074759B" w:rsidRPr="001C0E1B" w:rsidRDefault="0074759B" w:rsidP="005A325B">
            <w:pPr>
              <w:pStyle w:val="TAL"/>
            </w:pPr>
            <w:r w:rsidRPr="001C0E1B">
              <w:t>Config 1</w:t>
            </w:r>
          </w:p>
        </w:tc>
        <w:tc>
          <w:tcPr>
            <w:tcW w:w="677" w:type="pct"/>
            <w:tcBorders>
              <w:bottom w:val="nil"/>
            </w:tcBorders>
            <w:shd w:val="clear" w:color="auto" w:fill="auto"/>
          </w:tcPr>
          <w:p w14:paraId="6BA68E98" w14:textId="77777777" w:rsidR="0074759B" w:rsidRPr="001C0E1B" w:rsidRDefault="0074759B" w:rsidP="005A325B">
            <w:pPr>
              <w:pStyle w:val="TAC"/>
            </w:pPr>
          </w:p>
        </w:tc>
        <w:tc>
          <w:tcPr>
            <w:tcW w:w="1595" w:type="pct"/>
            <w:shd w:val="clear" w:color="auto" w:fill="auto"/>
          </w:tcPr>
          <w:p w14:paraId="6FB95627" w14:textId="77777777" w:rsidR="0074759B" w:rsidRPr="001C0E1B" w:rsidRDefault="0074759B" w:rsidP="005A325B">
            <w:pPr>
              <w:pStyle w:val="TAC"/>
            </w:pPr>
            <w:r w:rsidRPr="001C0E1B">
              <w:t>FDD</w:t>
            </w:r>
          </w:p>
        </w:tc>
      </w:tr>
      <w:tr w:rsidR="0074759B" w:rsidRPr="001C0E1B" w14:paraId="1B0E60C7" w14:textId="77777777" w:rsidTr="005A325B">
        <w:trPr>
          <w:trHeight w:val="92"/>
          <w:jc w:val="center"/>
        </w:trPr>
        <w:tc>
          <w:tcPr>
            <w:tcW w:w="1072" w:type="pct"/>
            <w:tcBorders>
              <w:top w:val="nil"/>
              <w:bottom w:val="single" w:sz="4" w:space="0" w:color="auto"/>
            </w:tcBorders>
            <w:shd w:val="clear" w:color="auto" w:fill="auto"/>
          </w:tcPr>
          <w:p w14:paraId="6F434317" w14:textId="77777777" w:rsidR="0074759B" w:rsidRPr="001C0E1B" w:rsidRDefault="0074759B" w:rsidP="005A325B">
            <w:pPr>
              <w:pStyle w:val="TAL"/>
            </w:pPr>
          </w:p>
        </w:tc>
        <w:tc>
          <w:tcPr>
            <w:tcW w:w="1656" w:type="pct"/>
            <w:shd w:val="clear" w:color="auto" w:fill="auto"/>
          </w:tcPr>
          <w:p w14:paraId="0271BEB3" w14:textId="77777777" w:rsidR="0074759B" w:rsidRPr="001C0E1B" w:rsidRDefault="0074759B" w:rsidP="005A325B">
            <w:pPr>
              <w:pStyle w:val="TAL"/>
            </w:pPr>
            <w:r w:rsidRPr="001C0E1B">
              <w:t>Config 2, 3</w:t>
            </w:r>
          </w:p>
        </w:tc>
        <w:tc>
          <w:tcPr>
            <w:tcW w:w="677" w:type="pct"/>
            <w:tcBorders>
              <w:top w:val="nil"/>
              <w:bottom w:val="single" w:sz="4" w:space="0" w:color="auto"/>
            </w:tcBorders>
            <w:shd w:val="clear" w:color="auto" w:fill="auto"/>
          </w:tcPr>
          <w:p w14:paraId="60AD7786" w14:textId="77777777" w:rsidR="0074759B" w:rsidRPr="001C0E1B" w:rsidRDefault="0074759B" w:rsidP="005A325B">
            <w:pPr>
              <w:pStyle w:val="TAC"/>
            </w:pPr>
          </w:p>
        </w:tc>
        <w:tc>
          <w:tcPr>
            <w:tcW w:w="1595" w:type="pct"/>
            <w:shd w:val="clear" w:color="auto" w:fill="auto"/>
          </w:tcPr>
          <w:p w14:paraId="79CF26BF" w14:textId="77777777" w:rsidR="0074759B" w:rsidRPr="001C0E1B" w:rsidRDefault="0074759B" w:rsidP="005A325B">
            <w:pPr>
              <w:pStyle w:val="TAC"/>
            </w:pPr>
            <w:r w:rsidRPr="001C0E1B">
              <w:t>TDD</w:t>
            </w:r>
          </w:p>
        </w:tc>
      </w:tr>
      <w:tr w:rsidR="0074759B" w:rsidRPr="001C0E1B" w14:paraId="79859CCB" w14:textId="77777777" w:rsidTr="005A325B">
        <w:trPr>
          <w:trHeight w:val="189"/>
          <w:jc w:val="center"/>
        </w:trPr>
        <w:tc>
          <w:tcPr>
            <w:tcW w:w="1072" w:type="pct"/>
            <w:tcBorders>
              <w:bottom w:val="nil"/>
            </w:tcBorders>
            <w:shd w:val="clear" w:color="auto" w:fill="auto"/>
          </w:tcPr>
          <w:p w14:paraId="11A381A5" w14:textId="77777777" w:rsidR="0074759B" w:rsidRPr="001C0E1B" w:rsidRDefault="0074759B" w:rsidP="005A325B">
            <w:pPr>
              <w:pStyle w:val="TAL"/>
            </w:pPr>
            <w:r w:rsidRPr="001C0E1B">
              <w:t>TDD Configuration</w:t>
            </w:r>
          </w:p>
        </w:tc>
        <w:tc>
          <w:tcPr>
            <w:tcW w:w="1656" w:type="pct"/>
            <w:shd w:val="clear" w:color="auto" w:fill="auto"/>
          </w:tcPr>
          <w:p w14:paraId="48B15821" w14:textId="77777777" w:rsidR="0074759B" w:rsidRPr="001C0E1B" w:rsidRDefault="0074759B" w:rsidP="005A325B">
            <w:pPr>
              <w:pStyle w:val="TAL"/>
            </w:pPr>
            <w:r w:rsidRPr="001C0E1B">
              <w:t>Config 1</w:t>
            </w:r>
          </w:p>
        </w:tc>
        <w:tc>
          <w:tcPr>
            <w:tcW w:w="677" w:type="pct"/>
            <w:tcBorders>
              <w:bottom w:val="nil"/>
            </w:tcBorders>
            <w:shd w:val="clear" w:color="auto" w:fill="auto"/>
          </w:tcPr>
          <w:p w14:paraId="568EC4E0" w14:textId="77777777" w:rsidR="0074759B" w:rsidRPr="001C0E1B" w:rsidRDefault="0074759B" w:rsidP="005A325B">
            <w:pPr>
              <w:pStyle w:val="TAC"/>
            </w:pPr>
          </w:p>
        </w:tc>
        <w:tc>
          <w:tcPr>
            <w:tcW w:w="1595" w:type="pct"/>
            <w:shd w:val="clear" w:color="auto" w:fill="auto"/>
          </w:tcPr>
          <w:p w14:paraId="3E23ABE1" w14:textId="77777777" w:rsidR="0074759B" w:rsidRPr="001C0E1B" w:rsidRDefault="0074759B" w:rsidP="005A325B">
            <w:pPr>
              <w:pStyle w:val="TAC"/>
            </w:pPr>
            <w:r w:rsidRPr="001C0E1B">
              <w:t>Not Applicable</w:t>
            </w:r>
          </w:p>
        </w:tc>
      </w:tr>
      <w:tr w:rsidR="0074759B" w:rsidRPr="001C0E1B" w14:paraId="0188BF21" w14:textId="77777777" w:rsidTr="005A325B">
        <w:trPr>
          <w:trHeight w:val="189"/>
          <w:jc w:val="center"/>
        </w:trPr>
        <w:tc>
          <w:tcPr>
            <w:tcW w:w="1072" w:type="pct"/>
            <w:tcBorders>
              <w:top w:val="nil"/>
              <w:bottom w:val="nil"/>
            </w:tcBorders>
            <w:shd w:val="clear" w:color="auto" w:fill="auto"/>
          </w:tcPr>
          <w:p w14:paraId="15DD1195" w14:textId="77777777" w:rsidR="0074759B" w:rsidRPr="001C0E1B" w:rsidRDefault="0074759B" w:rsidP="005A325B">
            <w:pPr>
              <w:pStyle w:val="TAL"/>
            </w:pPr>
          </w:p>
        </w:tc>
        <w:tc>
          <w:tcPr>
            <w:tcW w:w="1656" w:type="pct"/>
            <w:shd w:val="clear" w:color="auto" w:fill="auto"/>
          </w:tcPr>
          <w:p w14:paraId="5CF84217"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3B0C58B4" w14:textId="77777777" w:rsidR="0074759B" w:rsidRPr="001C0E1B" w:rsidRDefault="0074759B" w:rsidP="005A325B">
            <w:pPr>
              <w:pStyle w:val="TAC"/>
            </w:pPr>
          </w:p>
        </w:tc>
        <w:tc>
          <w:tcPr>
            <w:tcW w:w="1595" w:type="pct"/>
            <w:shd w:val="clear" w:color="auto" w:fill="auto"/>
          </w:tcPr>
          <w:p w14:paraId="63B3BDE4" w14:textId="77777777" w:rsidR="0074759B" w:rsidRPr="001C0E1B" w:rsidRDefault="0074759B" w:rsidP="005A325B">
            <w:pPr>
              <w:pStyle w:val="TAC"/>
            </w:pPr>
            <w:r w:rsidRPr="001C0E1B">
              <w:t>TDDConf.1.1</w:t>
            </w:r>
          </w:p>
        </w:tc>
      </w:tr>
      <w:tr w:rsidR="0074759B" w:rsidRPr="001C0E1B" w14:paraId="5916E8AD" w14:textId="77777777" w:rsidTr="005A325B">
        <w:trPr>
          <w:trHeight w:val="189"/>
          <w:jc w:val="center"/>
        </w:trPr>
        <w:tc>
          <w:tcPr>
            <w:tcW w:w="1072" w:type="pct"/>
            <w:tcBorders>
              <w:top w:val="nil"/>
            </w:tcBorders>
            <w:shd w:val="clear" w:color="auto" w:fill="auto"/>
          </w:tcPr>
          <w:p w14:paraId="76190CA8" w14:textId="77777777" w:rsidR="0074759B" w:rsidRPr="001C0E1B" w:rsidRDefault="0074759B" w:rsidP="005A325B">
            <w:pPr>
              <w:pStyle w:val="TAL"/>
            </w:pPr>
          </w:p>
        </w:tc>
        <w:tc>
          <w:tcPr>
            <w:tcW w:w="1656" w:type="pct"/>
            <w:shd w:val="clear" w:color="auto" w:fill="auto"/>
          </w:tcPr>
          <w:p w14:paraId="3A0787A9" w14:textId="77777777" w:rsidR="0074759B" w:rsidRPr="001C0E1B" w:rsidRDefault="0074759B" w:rsidP="005A325B">
            <w:pPr>
              <w:pStyle w:val="TAL"/>
            </w:pPr>
            <w:r w:rsidRPr="001C0E1B">
              <w:t>Config 3</w:t>
            </w:r>
          </w:p>
        </w:tc>
        <w:tc>
          <w:tcPr>
            <w:tcW w:w="677" w:type="pct"/>
            <w:tcBorders>
              <w:top w:val="nil"/>
            </w:tcBorders>
            <w:shd w:val="clear" w:color="auto" w:fill="auto"/>
          </w:tcPr>
          <w:p w14:paraId="4DEC42B9" w14:textId="77777777" w:rsidR="0074759B" w:rsidRPr="001C0E1B" w:rsidRDefault="0074759B" w:rsidP="005A325B">
            <w:pPr>
              <w:pStyle w:val="TAC"/>
            </w:pPr>
          </w:p>
        </w:tc>
        <w:tc>
          <w:tcPr>
            <w:tcW w:w="1595" w:type="pct"/>
            <w:shd w:val="clear" w:color="auto" w:fill="auto"/>
          </w:tcPr>
          <w:p w14:paraId="7BC8955C" w14:textId="77777777" w:rsidR="0074759B" w:rsidRPr="001C0E1B" w:rsidRDefault="0074759B" w:rsidP="005A325B">
            <w:pPr>
              <w:pStyle w:val="TAC"/>
            </w:pPr>
            <w:r w:rsidRPr="001C0E1B">
              <w:t>TDDConf.2.1</w:t>
            </w:r>
          </w:p>
        </w:tc>
      </w:tr>
      <w:tr w:rsidR="0074759B" w:rsidRPr="001C0E1B" w14:paraId="70DEB714" w14:textId="77777777" w:rsidTr="005A325B">
        <w:trPr>
          <w:trHeight w:val="189"/>
          <w:jc w:val="center"/>
        </w:trPr>
        <w:tc>
          <w:tcPr>
            <w:tcW w:w="1072" w:type="pct"/>
            <w:shd w:val="clear" w:color="auto" w:fill="auto"/>
          </w:tcPr>
          <w:p w14:paraId="5EE9113C" w14:textId="77777777" w:rsidR="0074759B" w:rsidRPr="001C0E1B" w:rsidRDefault="0074759B" w:rsidP="005A325B">
            <w:pPr>
              <w:pStyle w:val="TAL"/>
            </w:pPr>
            <w:r w:rsidRPr="001C0E1B">
              <w:t>DL initial BWP configuration</w:t>
            </w:r>
          </w:p>
        </w:tc>
        <w:tc>
          <w:tcPr>
            <w:tcW w:w="1656" w:type="pct"/>
            <w:shd w:val="clear" w:color="auto" w:fill="auto"/>
          </w:tcPr>
          <w:p w14:paraId="2E470337" w14:textId="77777777" w:rsidR="0074759B" w:rsidRPr="001C0E1B" w:rsidRDefault="0074759B" w:rsidP="005A325B">
            <w:pPr>
              <w:pStyle w:val="TAL"/>
            </w:pPr>
            <w:r w:rsidRPr="001C0E1B">
              <w:t>Config 1, 2, 3</w:t>
            </w:r>
          </w:p>
        </w:tc>
        <w:tc>
          <w:tcPr>
            <w:tcW w:w="677" w:type="pct"/>
            <w:shd w:val="clear" w:color="auto" w:fill="auto"/>
          </w:tcPr>
          <w:p w14:paraId="75531557" w14:textId="77777777" w:rsidR="0074759B" w:rsidRPr="001C0E1B" w:rsidRDefault="0074759B" w:rsidP="005A325B">
            <w:pPr>
              <w:pStyle w:val="TAC"/>
            </w:pPr>
          </w:p>
        </w:tc>
        <w:tc>
          <w:tcPr>
            <w:tcW w:w="1595" w:type="pct"/>
            <w:shd w:val="clear" w:color="auto" w:fill="auto"/>
          </w:tcPr>
          <w:p w14:paraId="0F66ABEF" w14:textId="77777777" w:rsidR="0074759B" w:rsidRPr="001C0E1B" w:rsidRDefault="0074759B" w:rsidP="005A325B">
            <w:pPr>
              <w:pStyle w:val="TAC"/>
            </w:pPr>
            <w:r w:rsidRPr="001C0E1B">
              <w:rPr>
                <w:noProof/>
              </w:rPr>
              <w:t>DLBWP.0.1</w:t>
            </w:r>
          </w:p>
        </w:tc>
      </w:tr>
      <w:tr w:rsidR="0074759B" w:rsidRPr="001C0E1B" w14:paraId="16C94F00" w14:textId="77777777" w:rsidTr="005A325B">
        <w:trPr>
          <w:trHeight w:val="189"/>
          <w:jc w:val="center"/>
        </w:trPr>
        <w:tc>
          <w:tcPr>
            <w:tcW w:w="1072" w:type="pct"/>
            <w:shd w:val="clear" w:color="auto" w:fill="auto"/>
          </w:tcPr>
          <w:p w14:paraId="2B227081"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6342D09D" w14:textId="77777777" w:rsidR="0074759B" w:rsidRPr="001C0E1B" w:rsidRDefault="0074759B" w:rsidP="005A325B">
            <w:pPr>
              <w:pStyle w:val="TAL"/>
            </w:pPr>
            <w:r w:rsidRPr="001C0E1B">
              <w:t>Config 1, 2, 3</w:t>
            </w:r>
          </w:p>
        </w:tc>
        <w:tc>
          <w:tcPr>
            <w:tcW w:w="677" w:type="pct"/>
            <w:shd w:val="clear" w:color="auto" w:fill="auto"/>
          </w:tcPr>
          <w:p w14:paraId="154A0961" w14:textId="77777777" w:rsidR="0074759B" w:rsidRPr="001C0E1B" w:rsidRDefault="0074759B" w:rsidP="005A325B">
            <w:pPr>
              <w:pStyle w:val="TAC"/>
            </w:pPr>
          </w:p>
        </w:tc>
        <w:tc>
          <w:tcPr>
            <w:tcW w:w="1595" w:type="pct"/>
            <w:shd w:val="clear" w:color="auto" w:fill="auto"/>
          </w:tcPr>
          <w:p w14:paraId="545688C2" w14:textId="77777777" w:rsidR="0074759B" w:rsidRPr="001C0E1B" w:rsidRDefault="0074759B" w:rsidP="005A325B">
            <w:pPr>
              <w:pStyle w:val="TAC"/>
            </w:pPr>
            <w:r w:rsidRPr="001C0E1B">
              <w:rPr>
                <w:noProof/>
              </w:rPr>
              <w:t>DLBWP.1.1</w:t>
            </w:r>
          </w:p>
        </w:tc>
      </w:tr>
      <w:tr w:rsidR="0074759B" w:rsidRPr="001C0E1B" w14:paraId="1B5BF1A3" w14:textId="77777777" w:rsidTr="005A325B">
        <w:trPr>
          <w:trHeight w:val="189"/>
          <w:jc w:val="center"/>
        </w:trPr>
        <w:tc>
          <w:tcPr>
            <w:tcW w:w="1072" w:type="pct"/>
            <w:shd w:val="clear" w:color="auto" w:fill="auto"/>
          </w:tcPr>
          <w:p w14:paraId="43E86248"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450F2F3C" w14:textId="77777777" w:rsidR="0074759B" w:rsidRPr="001C0E1B" w:rsidRDefault="0074759B" w:rsidP="005A325B">
            <w:pPr>
              <w:pStyle w:val="TAL"/>
            </w:pPr>
            <w:r w:rsidRPr="001C0E1B">
              <w:t>Config 1, 2, 3</w:t>
            </w:r>
          </w:p>
        </w:tc>
        <w:tc>
          <w:tcPr>
            <w:tcW w:w="677" w:type="pct"/>
            <w:shd w:val="clear" w:color="auto" w:fill="auto"/>
          </w:tcPr>
          <w:p w14:paraId="7293EAC8" w14:textId="77777777" w:rsidR="0074759B" w:rsidRPr="001C0E1B" w:rsidRDefault="0074759B" w:rsidP="005A325B">
            <w:pPr>
              <w:pStyle w:val="TAC"/>
            </w:pPr>
          </w:p>
        </w:tc>
        <w:tc>
          <w:tcPr>
            <w:tcW w:w="1595" w:type="pct"/>
            <w:shd w:val="clear" w:color="auto" w:fill="auto"/>
          </w:tcPr>
          <w:p w14:paraId="2FA300A1" w14:textId="77777777" w:rsidR="0074759B" w:rsidRPr="001C0E1B" w:rsidRDefault="0074759B" w:rsidP="005A325B">
            <w:pPr>
              <w:pStyle w:val="TAC"/>
            </w:pPr>
            <w:r w:rsidRPr="001C0E1B">
              <w:rPr>
                <w:noProof/>
              </w:rPr>
              <w:t>ULBWP.0.1</w:t>
            </w:r>
          </w:p>
        </w:tc>
      </w:tr>
      <w:tr w:rsidR="0074759B" w:rsidRPr="001C0E1B" w14:paraId="681A13B2" w14:textId="77777777" w:rsidTr="005A325B">
        <w:trPr>
          <w:trHeight w:val="189"/>
          <w:jc w:val="center"/>
        </w:trPr>
        <w:tc>
          <w:tcPr>
            <w:tcW w:w="1072" w:type="pct"/>
            <w:tcBorders>
              <w:bottom w:val="single" w:sz="4" w:space="0" w:color="auto"/>
            </w:tcBorders>
            <w:shd w:val="clear" w:color="auto" w:fill="auto"/>
          </w:tcPr>
          <w:p w14:paraId="3151C931"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29A02183" w14:textId="77777777" w:rsidR="0074759B" w:rsidRPr="001C0E1B" w:rsidRDefault="0074759B" w:rsidP="005A325B">
            <w:pPr>
              <w:pStyle w:val="TAL"/>
            </w:pPr>
            <w:r w:rsidRPr="001C0E1B">
              <w:t>Config 1, 2, 3</w:t>
            </w:r>
          </w:p>
        </w:tc>
        <w:tc>
          <w:tcPr>
            <w:tcW w:w="677" w:type="pct"/>
            <w:tcBorders>
              <w:bottom w:val="single" w:sz="4" w:space="0" w:color="auto"/>
            </w:tcBorders>
            <w:shd w:val="clear" w:color="auto" w:fill="auto"/>
          </w:tcPr>
          <w:p w14:paraId="7F3267B7" w14:textId="77777777" w:rsidR="0074759B" w:rsidRPr="001C0E1B" w:rsidRDefault="0074759B" w:rsidP="005A325B">
            <w:pPr>
              <w:pStyle w:val="TAC"/>
            </w:pPr>
          </w:p>
        </w:tc>
        <w:tc>
          <w:tcPr>
            <w:tcW w:w="1595" w:type="pct"/>
            <w:shd w:val="clear" w:color="auto" w:fill="auto"/>
          </w:tcPr>
          <w:p w14:paraId="4BC1E279" w14:textId="77777777" w:rsidR="0074759B" w:rsidRPr="001C0E1B" w:rsidRDefault="0074759B" w:rsidP="005A325B">
            <w:pPr>
              <w:pStyle w:val="TAC"/>
            </w:pPr>
            <w:r w:rsidRPr="001C0E1B">
              <w:rPr>
                <w:noProof/>
              </w:rPr>
              <w:t>ULBWP.1.1</w:t>
            </w:r>
          </w:p>
        </w:tc>
      </w:tr>
      <w:tr w:rsidR="00903959" w:rsidRPr="001C0E1B" w14:paraId="16FCA17D" w14:textId="77777777" w:rsidTr="00DC1FA2">
        <w:trPr>
          <w:trHeight w:val="189"/>
          <w:jc w:val="center"/>
        </w:trPr>
        <w:tc>
          <w:tcPr>
            <w:tcW w:w="1072" w:type="pct"/>
            <w:vMerge w:val="restart"/>
            <w:shd w:val="clear" w:color="auto" w:fill="auto"/>
          </w:tcPr>
          <w:p w14:paraId="4B728867" w14:textId="433E4418" w:rsidR="00903959" w:rsidRPr="001C0E1B" w:rsidRDefault="00903959" w:rsidP="005A325B">
            <w:pPr>
              <w:pStyle w:val="TAL"/>
            </w:pPr>
            <w:ins w:id="449" w:author="Karajani Bledar 1SI1" w:date="2021-11-12T22:31:00Z">
              <w:r>
                <w:t xml:space="preserve">RMSI </w:t>
              </w:r>
            </w:ins>
            <w:r w:rsidRPr="001C0E1B">
              <w:t>CORESET Reference Channel</w:t>
            </w:r>
          </w:p>
        </w:tc>
        <w:tc>
          <w:tcPr>
            <w:tcW w:w="1656" w:type="pct"/>
            <w:shd w:val="clear" w:color="auto" w:fill="auto"/>
          </w:tcPr>
          <w:p w14:paraId="03E7B11C" w14:textId="77777777" w:rsidR="00903959" w:rsidRPr="001C0E1B" w:rsidRDefault="00903959" w:rsidP="005A325B">
            <w:pPr>
              <w:pStyle w:val="TAL"/>
            </w:pPr>
            <w:r w:rsidRPr="001C0E1B">
              <w:t>Config 1</w:t>
            </w:r>
          </w:p>
        </w:tc>
        <w:tc>
          <w:tcPr>
            <w:tcW w:w="677" w:type="pct"/>
            <w:tcBorders>
              <w:bottom w:val="nil"/>
            </w:tcBorders>
            <w:shd w:val="clear" w:color="auto" w:fill="auto"/>
          </w:tcPr>
          <w:p w14:paraId="6A8242E8" w14:textId="77777777" w:rsidR="00903959" w:rsidRPr="001C0E1B" w:rsidRDefault="00903959" w:rsidP="005A325B">
            <w:pPr>
              <w:pStyle w:val="TAC"/>
            </w:pPr>
          </w:p>
        </w:tc>
        <w:tc>
          <w:tcPr>
            <w:tcW w:w="1595" w:type="pct"/>
            <w:shd w:val="clear" w:color="auto" w:fill="auto"/>
          </w:tcPr>
          <w:p w14:paraId="224D9FEA" w14:textId="77777777" w:rsidR="00903959" w:rsidRPr="001C0E1B" w:rsidRDefault="00903959" w:rsidP="005A325B">
            <w:pPr>
              <w:pStyle w:val="TAC"/>
            </w:pPr>
            <w:r w:rsidRPr="001C0E1B">
              <w:t>CR.1.1 FDD</w:t>
            </w:r>
          </w:p>
        </w:tc>
      </w:tr>
      <w:tr w:rsidR="00903959" w:rsidRPr="001C0E1B" w14:paraId="4D892356" w14:textId="77777777" w:rsidTr="00DC1FA2">
        <w:trPr>
          <w:trHeight w:val="189"/>
          <w:jc w:val="center"/>
        </w:trPr>
        <w:tc>
          <w:tcPr>
            <w:tcW w:w="1072" w:type="pct"/>
            <w:vMerge/>
            <w:shd w:val="clear" w:color="auto" w:fill="auto"/>
          </w:tcPr>
          <w:p w14:paraId="74CBE4D7" w14:textId="77777777" w:rsidR="00903959" w:rsidRPr="001C0E1B" w:rsidRDefault="00903959" w:rsidP="005A325B">
            <w:pPr>
              <w:pStyle w:val="TAL"/>
            </w:pPr>
          </w:p>
        </w:tc>
        <w:tc>
          <w:tcPr>
            <w:tcW w:w="1656" w:type="pct"/>
            <w:shd w:val="clear" w:color="auto" w:fill="auto"/>
          </w:tcPr>
          <w:p w14:paraId="4D17014B" w14:textId="77777777" w:rsidR="00903959" w:rsidRPr="001C0E1B" w:rsidRDefault="00903959" w:rsidP="005A325B">
            <w:pPr>
              <w:pStyle w:val="TAL"/>
            </w:pPr>
            <w:r w:rsidRPr="001C0E1B">
              <w:t>Config 2</w:t>
            </w:r>
          </w:p>
        </w:tc>
        <w:tc>
          <w:tcPr>
            <w:tcW w:w="677" w:type="pct"/>
            <w:tcBorders>
              <w:top w:val="nil"/>
              <w:bottom w:val="nil"/>
            </w:tcBorders>
            <w:shd w:val="clear" w:color="auto" w:fill="auto"/>
          </w:tcPr>
          <w:p w14:paraId="06997763" w14:textId="77777777" w:rsidR="00903959" w:rsidRPr="001C0E1B" w:rsidRDefault="00903959" w:rsidP="005A325B">
            <w:pPr>
              <w:pStyle w:val="TAC"/>
            </w:pPr>
          </w:p>
        </w:tc>
        <w:tc>
          <w:tcPr>
            <w:tcW w:w="1595" w:type="pct"/>
            <w:shd w:val="clear" w:color="auto" w:fill="auto"/>
          </w:tcPr>
          <w:p w14:paraId="4885BBF9" w14:textId="77777777" w:rsidR="00903959" w:rsidRPr="001C0E1B" w:rsidRDefault="00903959" w:rsidP="005A325B">
            <w:pPr>
              <w:pStyle w:val="TAC"/>
            </w:pPr>
            <w:r w:rsidRPr="001C0E1B">
              <w:t>CR.1.1 TDD</w:t>
            </w:r>
          </w:p>
        </w:tc>
      </w:tr>
      <w:tr w:rsidR="00903959" w:rsidRPr="001C0E1B" w14:paraId="370B4CD5" w14:textId="77777777" w:rsidTr="00DC1FA2">
        <w:trPr>
          <w:trHeight w:val="189"/>
          <w:jc w:val="center"/>
        </w:trPr>
        <w:tc>
          <w:tcPr>
            <w:tcW w:w="1072" w:type="pct"/>
            <w:vMerge/>
            <w:tcBorders>
              <w:bottom w:val="single" w:sz="4" w:space="0" w:color="auto"/>
            </w:tcBorders>
            <w:shd w:val="clear" w:color="auto" w:fill="auto"/>
          </w:tcPr>
          <w:p w14:paraId="211D78F4" w14:textId="77777777" w:rsidR="00903959" w:rsidRPr="001C0E1B" w:rsidRDefault="00903959" w:rsidP="005A325B">
            <w:pPr>
              <w:pStyle w:val="TAL"/>
            </w:pPr>
          </w:p>
        </w:tc>
        <w:tc>
          <w:tcPr>
            <w:tcW w:w="1656" w:type="pct"/>
            <w:shd w:val="clear" w:color="auto" w:fill="auto"/>
          </w:tcPr>
          <w:p w14:paraId="02B5F2E6" w14:textId="77777777" w:rsidR="00903959" w:rsidRPr="001C0E1B" w:rsidRDefault="00903959" w:rsidP="005A325B">
            <w:pPr>
              <w:pStyle w:val="TAL"/>
            </w:pPr>
            <w:r w:rsidRPr="001C0E1B">
              <w:t>Config 3</w:t>
            </w:r>
          </w:p>
        </w:tc>
        <w:tc>
          <w:tcPr>
            <w:tcW w:w="677" w:type="pct"/>
            <w:tcBorders>
              <w:top w:val="nil"/>
              <w:bottom w:val="single" w:sz="4" w:space="0" w:color="auto"/>
            </w:tcBorders>
            <w:shd w:val="clear" w:color="auto" w:fill="auto"/>
          </w:tcPr>
          <w:p w14:paraId="19341542" w14:textId="77777777" w:rsidR="00903959" w:rsidRPr="001C0E1B" w:rsidRDefault="00903959" w:rsidP="005A325B">
            <w:pPr>
              <w:pStyle w:val="TAC"/>
            </w:pPr>
          </w:p>
        </w:tc>
        <w:tc>
          <w:tcPr>
            <w:tcW w:w="1595" w:type="pct"/>
            <w:shd w:val="clear" w:color="auto" w:fill="auto"/>
          </w:tcPr>
          <w:p w14:paraId="7E204530" w14:textId="77777777" w:rsidR="00903959" w:rsidRPr="001C0E1B" w:rsidRDefault="00903959" w:rsidP="005A325B">
            <w:pPr>
              <w:pStyle w:val="TAC"/>
            </w:pPr>
            <w:r w:rsidRPr="001C0E1B">
              <w:t>CR.2.1 TDD</w:t>
            </w:r>
          </w:p>
        </w:tc>
      </w:tr>
      <w:tr w:rsidR="00903959" w:rsidRPr="00E94A96" w14:paraId="73F44D69" w14:textId="77777777" w:rsidTr="00582578">
        <w:trPr>
          <w:trHeight w:val="189"/>
          <w:jc w:val="center"/>
          <w:ins w:id="450" w:author="Karajani Bledar 1SI1" w:date="2021-11-12T22:31:00Z"/>
        </w:trPr>
        <w:tc>
          <w:tcPr>
            <w:tcW w:w="1072" w:type="pct"/>
            <w:vMerge w:val="restart"/>
            <w:shd w:val="clear" w:color="auto" w:fill="auto"/>
          </w:tcPr>
          <w:p w14:paraId="031866C1" w14:textId="77777777" w:rsidR="00903959" w:rsidRPr="00E94A96" w:rsidRDefault="00903959" w:rsidP="00582578">
            <w:pPr>
              <w:keepNext/>
              <w:keepLines/>
              <w:spacing w:after="0"/>
              <w:rPr>
                <w:ins w:id="451" w:author="Karajani Bledar 1SI1" w:date="2021-11-12T22:31:00Z"/>
                <w:rFonts w:ascii="Arial" w:hAnsi="Arial"/>
                <w:sz w:val="18"/>
              </w:rPr>
            </w:pPr>
            <w:ins w:id="452" w:author="Karajani Bledar 1SI1" w:date="2021-11-12T22:31:00Z">
              <w:r w:rsidRPr="00E94A96">
                <w:rPr>
                  <w:rFonts w:ascii="Arial" w:hAnsi="Arial"/>
                  <w:sz w:val="18"/>
                </w:rPr>
                <w:t>Dedicated CORESET Reference Channel</w:t>
              </w:r>
            </w:ins>
          </w:p>
        </w:tc>
        <w:tc>
          <w:tcPr>
            <w:tcW w:w="1656" w:type="pct"/>
            <w:shd w:val="clear" w:color="auto" w:fill="auto"/>
          </w:tcPr>
          <w:p w14:paraId="5A2AACB0" w14:textId="77777777" w:rsidR="00903959" w:rsidRPr="00E94A96" w:rsidRDefault="00903959" w:rsidP="00582578">
            <w:pPr>
              <w:keepNext/>
              <w:keepLines/>
              <w:spacing w:after="0"/>
              <w:rPr>
                <w:ins w:id="453" w:author="Karajani Bledar 1SI1" w:date="2021-11-12T22:31:00Z"/>
                <w:rFonts w:ascii="Arial" w:hAnsi="Arial"/>
                <w:sz w:val="18"/>
                <w:lang w:val="it-IT"/>
              </w:rPr>
            </w:pPr>
            <w:proofErr w:type="spellStart"/>
            <w:ins w:id="454" w:author="Karajani Bledar 1SI1" w:date="2021-11-12T22:31: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322FCD15" w14:textId="77777777" w:rsidR="00903959" w:rsidRPr="00E94A96" w:rsidRDefault="00903959" w:rsidP="00582578">
            <w:pPr>
              <w:keepNext/>
              <w:keepLines/>
              <w:spacing w:after="0"/>
              <w:jc w:val="center"/>
              <w:rPr>
                <w:ins w:id="455" w:author="Karajani Bledar 1SI1" w:date="2021-11-12T22:31:00Z"/>
                <w:rFonts w:ascii="Arial" w:hAnsi="Arial"/>
                <w:sz w:val="18"/>
              </w:rPr>
            </w:pPr>
          </w:p>
        </w:tc>
        <w:tc>
          <w:tcPr>
            <w:tcW w:w="1595" w:type="pct"/>
            <w:shd w:val="clear" w:color="auto" w:fill="auto"/>
          </w:tcPr>
          <w:p w14:paraId="6EDB73BF" w14:textId="77777777" w:rsidR="00903959" w:rsidRPr="00E94A96" w:rsidRDefault="00903959" w:rsidP="00582578">
            <w:pPr>
              <w:keepNext/>
              <w:keepLines/>
              <w:spacing w:after="0"/>
              <w:jc w:val="center"/>
              <w:rPr>
                <w:ins w:id="456" w:author="Karajani Bledar 1SI1" w:date="2021-11-12T22:31:00Z"/>
                <w:rFonts w:ascii="Arial" w:hAnsi="Arial"/>
                <w:sz w:val="18"/>
              </w:rPr>
            </w:pPr>
            <w:ins w:id="457" w:author="Karajani Bledar 1SI1" w:date="2021-11-12T22:31:00Z">
              <w:r w:rsidRPr="00E94A96">
                <w:rPr>
                  <w:rFonts w:ascii="Arial" w:hAnsi="Arial"/>
                  <w:sz w:val="18"/>
                </w:rPr>
                <w:t>CCR.1.3 FDD</w:t>
              </w:r>
            </w:ins>
          </w:p>
        </w:tc>
      </w:tr>
      <w:tr w:rsidR="00903959" w:rsidRPr="00E94A96" w14:paraId="359393B2" w14:textId="77777777" w:rsidTr="00582578">
        <w:trPr>
          <w:trHeight w:val="189"/>
          <w:jc w:val="center"/>
          <w:ins w:id="458" w:author="Karajani Bledar 1SI1" w:date="2021-11-12T22:31:00Z"/>
        </w:trPr>
        <w:tc>
          <w:tcPr>
            <w:tcW w:w="1072" w:type="pct"/>
            <w:vMerge/>
            <w:shd w:val="clear" w:color="auto" w:fill="auto"/>
          </w:tcPr>
          <w:p w14:paraId="7E4AAC0D" w14:textId="77777777" w:rsidR="00903959" w:rsidRPr="00E94A96" w:rsidRDefault="00903959" w:rsidP="00582578">
            <w:pPr>
              <w:keepNext/>
              <w:keepLines/>
              <w:spacing w:after="0"/>
              <w:rPr>
                <w:ins w:id="459" w:author="Karajani Bledar 1SI1" w:date="2021-11-12T22:31:00Z"/>
                <w:rFonts w:ascii="Arial" w:hAnsi="Arial"/>
                <w:sz w:val="18"/>
              </w:rPr>
            </w:pPr>
          </w:p>
        </w:tc>
        <w:tc>
          <w:tcPr>
            <w:tcW w:w="1656" w:type="pct"/>
            <w:shd w:val="clear" w:color="auto" w:fill="auto"/>
          </w:tcPr>
          <w:p w14:paraId="11B7791E" w14:textId="77777777" w:rsidR="00903959" w:rsidRPr="00E94A96" w:rsidRDefault="00903959" w:rsidP="00582578">
            <w:pPr>
              <w:keepNext/>
              <w:keepLines/>
              <w:spacing w:after="0"/>
              <w:rPr>
                <w:ins w:id="460" w:author="Karajani Bledar 1SI1" w:date="2021-11-12T22:31:00Z"/>
                <w:rFonts w:ascii="Arial" w:hAnsi="Arial"/>
                <w:sz w:val="18"/>
                <w:lang w:val="it-IT"/>
              </w:rPr>
            </w:pPr>
            <w:proofErr w:type="spellStart"/>
            <w:ins w:id="461" w:author="Karajani Bledar 1SI1" w:date="2021-11-12T22:31: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46AE3A42" w14:textId="77777777" w:rsidR="00903959" w:rsidRPr="00E94A96" w:rsidRDefault="00903959" w:rsidP="00582578">
            <w:pPr>
              <w:keepNext/>
              <w:keepLines/>
              <w:spacing w:after="0"/>
              <w:jc w:val="center"/>
              <w:rPr>
                <w:ins w:id="462" w:author="Karajani Bledar 1SI1" w:date="2021-11-12T22:31:00Z"/>
                <w:rFonts w:ascii="Arial" w:hAnsi="Arial"/>
                <w:sz w:val="18"/>
              </w:rPr>
            </w:pPr>
          </w:p>
        </w:tc>
        <w:tc>
          <w:tcPr>
            <w:tcW w:w="1595" w:type="pct"/>
            <w:shd w:val="clear" w:color="auto" w:fill="auto"/>
          </w:tcPr>
          <w:p w14:paraId="24FDBEF5" w14:textId="77777777" w:rsidR="00903959" w:rsidRPr="00E94A96" w:rsidRDefault="00903959" w:rsidP="00582578">
            <w:pPr>
              <w:keepNext/>
              <w:keepLines/>
              <w:spacing w:after="0"/>
              <w:jc w:val="center"/>
              <w:rPr>
                <w:ins w:id="463" w:author="Karajani Bledar 1SI1" w:date="2021-11-12T22:31:00Z"/>
                <w:rFonts w:ascii="Arial" w:hAnsi="Arial"/>
                <w:sz w:val="18"/>
              </w:rPr>
            </w:pPr>
            <w:ins w:id="464" w:author="Karajani Bledar 1SI1" w:date="2021-11-12T22:31:00Z">
              <w:r w:rsidRPr="00E94A96">
                <w:rPr>
                  <w:rFonts w:ascii="Arial" w:hAnsi="Arial"/>
                  <w:sz w:val="18"/>
                </w:rPr>
                <w:t>CCR.1.3 TDD</w:t>
              </w:r>
            </w:ins>
          </w:p>
        </w:tc>
      </w:tr>
      <w:tr w:rsidR="00903959" w:rsidRPr="00E94A96" w14:paraId="4614AACB" w14:textId="77777777" w:rsidTr="00582578">
        <w:trPr>
          <w:trHeight w:val="189"/>
          <w:jc w:val="center"/>
          <w:ins w:id="465" w:author="Karajani Bledar 1SI1" w:date="2021-11-12T22:31:00Z"/>
        </w:trPr>
        <w:tc>
          <w:tcPr>
            <w:tcW w:w="1072" w:type="pct"/>
            <w:vMerge/>
            <w:shd w:val="clear" w:color="auto" w:fill="auto"/>
          </w:tcPr>
          <w:p w14:paraId="7995F392" w14:textId="77777777" w:rsidR="00903959" w:rsidRPr="00E94A96" w:rsidRDefault="00903959" w:rsidP="00582578">
            <w:pPr>
              <w:keepNext/>
              <w:keepLines/>
              <w:spacing w:after="0"/>
              <w:rPr>
                <w:ins w:id="466" w:author="Karajani Bledar 1SI1" w:date="2021-11-12T22:31:00Z"/>
                <w:rFonts w:ascii="Arial" w:hAnsi="Arial"/>
                <w:sz w:val="18"/>
              </w:rPr>
            </w:pPr>
          </w:p>
        </w:tc>
        <w:tc>
          <w:tcPr>
            <w:tcW w:w="1656" w:type="pct"/>
            <w:shd w:val="clear" w:color="auto" w:fill="auto"/>
          </w:tcPr>
          <w:p w14:paraId="08AE1510" w14:textId="77777777" w:rsidR="00903959" w:rsidRPr="00E94A96" w:rsidRDefault="00903959" w:rsidP="00582578">
            <w:pPr>
              <w:keepNext/>
              <w:keepLines/>
              <w:spacing w:after="0"/>
              <w:rPr>
                <w:ins w:id="467" w:author="Karajani Bledar 1SI1" w:date="2021-11-12T22:31:00Z"/>
                <w:rFonts w:ascii="Arial" w:hAnsi="Arial"/>
                <w:sz w:val="18"/>
                <w:lang w:val="it-IT"/>
              </w:rPr>
            </w:pPr>
            <w:proofErr w:type="spellStart"/>
            <w:ins w:id="468" w:author="Karajani Bledar 1SI1" w:date="2021-11-12T22:31: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196AC561" w14:textId="77777777" w:rsidR="00903959" w:rsidRPr="00E94A96" w:rsidRDefault="00903959" w:rsidP="00582578">
            <w:pPr>
              <w:keepNext/>
              <w:keepLines/>
              <w:spacing w:after="0"/>
              <w:jc w:val="center"/>
              <w:rPr>
                <w:ins w:id="469" w:author="Karajani Bledar 1SI1" w:date="2021-11-12T22:31:00Z"/>
                <w:rFonts w:ascii="Arial" w:hAnsi="Arial"/>
                <w:sz w:val="18"/>
              </w:rPr>
            </w:pPr>
          </w:p>
        </w:tc>
        <w:tc>
          <w:tcPr>
            <w:tcW w:w="1595" w:type="pct"/>
            <w:shd w:val="clear" w:color="auto" w:fill="auto"/>
          </w:tcPr>
          <w:p w14:paraId="3022E76A" w14:textId="77777777" w:rsidR="00903959" w:rsidRPr="00E94A96" w:rsidRDefault="00903959" w:rsidP="00582578">
            <w:pPr>
              <w:keepNext/>
              <w:keepLines/>
              <w:spacing w:after="0"/>
              <w:jc w:val="center"/>
              <w:rPr>
                <w:ins w:id="470" w:author="Karajani Bledar 1SI1" w:date="2021-11-12T22:31:00Z"/>
                <w:rFonts w:ascii="Arial" w:hAnsi="Arial"/>
                <w:sz w:val="18"/>
              </w:rPr>
            </w:pPr>
            <w:ins w:id="471" w:author="Karajani Bledar 1SI1" w:date="2021-11-12T22:31:00Z">
              <w:r w:rsidRPr="00E94A96">
                <w:rPr>
                  <w:rFonts w:ascii="Arial" w:hAnsi="Arial"/>
                  <w:sz w:val="18"/>
                </w:rPr>
                <w:t>CCR.2.2 TDD</w:t>
              </w:r>
            </w:ins>
          </w:p>
        </w:tc>
      </w:tr>
      <w:tr w:rsidR="0074759B" w:rsidRPr="001C0E1B" w14:paraId="0425797C" w14:textId="77777777" w:rsidTr="005A325B">
        <w:trPr>
          <w:trHeight w:val="125"/>
          <w:jc w:val="center"/>
        </w:trPr>
        <w:tc>
          <w:tcPr>
            <w:tcW w:w="1072" w:type="pct"/>
            <w:tcBorders>
              <w:bottom w:val="nil"/>
            </w:tcBorders>
            <w:shd w:val="clear" w:color="auto" w:fill="auto"/>
          </w:tcPr>
          <w:p w14:paraId="478F4DBD" w14:textId="77777777" w:rsidR="0074759B" w:rsidRPr="001C0E1B" w:rsidRDefault="0074759B" w:rsidP="005A325B">
            <w:pPr>
              <w:pStyle w:val="TAL"/>
            </w:pPr>
            <w:r w:rsidRPr="001C0E1B">
              <w:t>SSB Configuration</w:t>
            </w:r>
          </w:p>
        </w:tc>
        <w:tc>
          <w:tcPr>
            <w:tcW w:w="1656" w:type="pct"/>
            <w:shd w:val="clear" w:color="auto" w:fill="auto"/>
          </w:tcPr>
          <w:p w14:paraId="5FA614A4" w14:textId="77777777" w:rsidR="0074759B" w:rsidRPr="001C0E1B" w:rsidRDefault="0074759B" w:rsidP="005A325B">
            <w:pPr>
              <w:pStyle w:val="TAL"/>
            </w:pPr>
            <w:r w:rsidRPr="001C0E1B">
              <w:t>Config 1</w:t>
            </w:r>
          </w:p>
        </w:tc>
        <w:tc>
          <w:tcPr>
            <w:tcW w:w="677" w:type="pct"/>
            <w:tcBorders>
              <w:bottom w:val="nil"/>
            </w:tcBorders>
            <w:shd w:val="clear" w:color="auto" w:fill="auto"/>
          </w:tcPr>
          <w:p w14:paraId="0172AE46" w14:textId="77777777" w:rsidR="0074759B" w:rsidRPr="001C0E1B" w:rsidRDefault="0074759B" w:rsidP="005A325B">
            <w:pPr>
              <w:pStyle w:val="TAC"/>
            </w:pPr>
          </w:p>
        </w:tc>
        <w:tc>
          <w:tcPr>
            <w:tcW w:w="1595" w:type="pct"/>
            <w:shd w:val="clear" w:color="auto" w:fill="auto"/>
          </w:tcPr>
          <w:p w14:paraId="27946CFA" w14:textId="77777777" w:rsidR="0074759B" w:rsidRPr="001C0E1B" w:rsidRDefault="0074759B" w:rsidP="005A325B">
            <w:pPr>
              <w:pStyle w:val="TAC"/>
            </w:pPr>
            <w:r w:rsidRPr="001C0E1B">
              <w:t>SSB.1 FR1</w:t>
            </w:r>
          </w:p>
        </w:tc>
      </w:tr>
      <w:tr w:rsidR="0074759B" w:rsidRPr="001C0E1B" w14:paraId="5E7614C4" w14:textId="77777777" w:rsidTr="005A325B">
        <w:trPr>
          <w:trHeight w:val="123"/>
          <w:jc w:val="center"/>
        </w:trPr>
        <w:tc>
          <w:tcPr>
            <w:tcW w:w="1072" w:type="pct"/>
            <w:tcBorders>
              <w:top w:val="nil"/>
              <w:bottom w:val="nil"/>
            </w:tcBorders>
            <w:shd w:val="clear" w:color="auto" w:fill="auto"/>
          </w:tcPr>
          <w:p w14:paraId="2CB22DAD" w14:textId="77777777" w:rsidR="0074759B" w:rsidRPr="001C0E1B" w:rsidRDefault="0074759B" w:rsidP="005A325B">
            <w:pPr>
              <w:pStyle w:val="TAL"/>
            </w:pPr>
          </w:p>
        </w:tc>
        <w:tc>
          <w:tcPr>
            <w:tcW w:w="1656" w:type="pct"/>
            <w:shd w:val="clear" w:color="auto" w:fill="auto"/>
          </w:tcPr>
          <w:p w14:paraId="4A8F1AB4"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6F004D35" w14:textId="77777777" w:rsidR="0074759B" w:rsidRPr="001C0E1B" w:rsidRDefault="0074759B" w:rsidP="005A325B">
            <w:pPr>
              <w:pStyle w:val="TAC"/>
            </w:pPr>
          </w:p>
        </w:tc>
        <w:tc>
          <w:tcPr>
            <w:tcW w:w="1595" w:type="pct"/>
            <w:shd w:val="clear" w:color="auto" w:fill="auto"/>
          </w:tcPr>
          <w:p w14:paraId="799EDC4B" w14:textId="77777777" w:rsidR="0074759B" w:rsidRPr="001C0E1B" w:rsidRDefault="0074759B" w:rsidP="005A325B">
            <w:pPr>
              <w:pStyle w:val="TAC"/>
            </w:pPr>
            <w:r w:rsidRPr="001C0E1B">
              <w:t>SSB.1 FR1</w:t>
            </w:r>
          </w:p>
        </w:tc>
      </w:tr>
      <w:tr w:rsidR="0074759B" w:rsidRPr="001C0E1B" w14:paraId="4B485197" w14:textId="77777777" w:rsidTr="005A325B">
        <w:trPr>
          <w:trHeight w:val="123"/>
          <w:jc w:val="center"/>
        </w:trPr>
        <w:tc>
          <w:tcPr>
            <w:tcW w:w="1072" w:type="pct"/>
            <w:tcBorders>
              <w:top w:val="nil"/>
              <w:bottom w:val="single" w:sz="4" w:space="0" w:color="auto"/>
            </w:tcBorders>
            <w:shd w:val="clear" w:color="auto" w:fill="auto"/>
          </w:tcPr>
          <w:p w14:paraId="73079637" w14:textId="77777777" w:rsidR="0074759B" w:rsidRPr="001C0E1B" w:rsidRDefault="0074759B" w:rsidP="005A325B">
            <w:pPr>
              <w:pStyle w:val="TAL"/>
            </w:pPr>
          </w:p>
        </w:tc>
        <w:tc>
          <w:tcPr>
            <w:tcW w:w="1656" w:type="pct"/>
            <w:shd w:val="clear" w:color="auto" w:fill="auto"/>
          </w:tcPr>
          <w:p w14:paraId="051AB538"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6CA6D4EC" w14:textId="77777777" w:rsidR="0074759B" w:rsidRPr="001C0E1B" w:rsidRDefault="0074759B" w:rsidP="005A325B">
            <w:pPr>
              <w:pStyle w:val="TAC"/>
            </w:pPr>
          </w:p>
        </w:tc>
        <w:tc>
          <w:tcPr>
            <w:tcW w:w="1595" w:type="pct"/>
            <w:shd w:val="clear" w:color="auto" w:fill="auto"/>
          </w:tcPr>
          <w:p w14:paraId="574348AF" w14:textId="77777777" w:rsidR="0074759B" w:rsidRPr="001C0E1B" w:rsidRDefault="0074759B" w:rsidP="005A325B">
            <w:pPr>
              <w:pStyle w:val="TAC"/>
            </w:pPr>
            <w:r w:rsidRPr="001C0E1B">
              <w:t>SSB.2 FR1</w:t>
            </w:r>
          </w:p>
        </w:tc>
      </w:tr>
      <w:tr w:rsidR="0074759B" w:rsidRPr="001C0E1B" w14:paraId="1D262A85" w14:textId="77777777" w:rsidTr="005A325B">
        <w:trPr>
          <w:trHeight w:val="223"/>
          <w:jc w:val="center"/>
        </w:trPr>
        <w:tc>
          <w:tcPr>
            <w:tcW w:w="1072" w:type="pct"/>
            <w:tcBorders>
              <w:bottom w:val="nil"/>
            </w:tcBorders>
            <w:shd w:val="clear" w:color="auto" w:fill="auto"/>
          </w:tcPr>
          <w:p w14:paraId="306EFCE7" w14:textId="77777777" w:rsidR="0074759B" w:rsidRPr="001C0E1B" w:rsidRDefault="0074759B" w:rsidP="005A325B">
            <w:pPr>
              <w:pStyle w:val="TAL"/>
            </w:pPr>
            <w:r w:rsidRPr="001C0E1B">
              <w:t>SMTC Configuration</w:t>
            </w:r>
          </w:p>
        </w:tc>
        <w:tc>
          <w:tcPr>
            <w:tcW w:w="1656" w:type="pct"/>
            <w:shd w:val="clear" w:color="auto" w:fill="auto"/>
          </w:tcPr>
          <w:p w14:paraId="2CE8E4BD"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7D9BF0B0" w14:textId="77777777" w:rsidR="0074759B" w:rsidRPr="001C0E1B" w:rsidRDefault="0074759B" w:rsidP="005A325B">
            <w:pPr>
              <w:pStyle w:val="TAC"/>
            </w:pPr>
          </w:p>
        </w:tc>
        <w:tc>
          <w:tcPr>
            <w:tcW w:w="1595" w:type="pct"/>
            <w:shd w:val="clear" w:color="auto" w:fill="auto"/>
          </w:tcPr>
          <w:p w14:paraId="626D7B75" w14:textId="77777777" w:rsidR="0074759B" w:rsidRPr="001C0E1B" w:rsidRDefault="0074759B" w:rsidP="005A325B">
            <w:pPr>
              <w:pStyle w:val="TAC"/>
            </w:pPr>
            <w:r w:rsidRPr="001C0E1B">
              <w:t>SMTC.1</w:t>
            </w:r>
          </w:p>
        </w:tc>
      </w:tr>
      <w:tr w:rsidR="0074759B" w:rsidRPr="001C0E1B" w14:paraId="765E7409" w14:textId="77777777" w:rsidTr="005A325B">
        <w:trPr>
          <w:trHeight w:val="189"/>
          <w:jc w:val="center"/>
        </w:trPr>
        <w:tc>
          <w:tcPr>
            <w:tcW w:w="1072" w:type="pct"/>
            <w:tcBorders>
              <w:top w:val="nil"/>
              <w:bottom w:val="single" w:sz="4" w:space="0" w:color="auto"/>
            </w:tcBorders>
            <w:shd w:val="clear" w:color="auto" w:fill="auto"/>
          </w:tcPr>
          <w:p w14:paraId="5C3A0330" w14:textId="77777777" w:rsidR="0074759B" w:rsidRPr="001C0E1B" w:rsidRDefault="0074759B" w:rsidP="005A325B">
            <w:pPr>
              <w:pStyle w:val="TAL"/>
            </w:pPr>
          </w:p>
        </w:tc>
        <w:tc>
          <w:tcPr>
            <w:tcW w:w="1656" w:type="pct"/>
            <w:shd w:val="clear" w:color="auto" w:fill="auto"/>
          </w:tcPr>
          <w:p w14:paraId="38991E3B"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65299672" w14:textId="77777777" w:rsidR="0074759B" w:rsidRPr="001C0E1B" w:rsidRDefault="0074759B" w:rsidP="005A325B">
            <w:pPr>
              <w:pStyle w:val="TAC"/>
            </w:pPr>
          </w:p>
        </w:tc>
        <w:tc>
          <w:tcPr>
            <w:tcW w:w="1595" w:type="pct"/>
            <w:shd w:val="clear" w:color="auto" w:fill="auto"/>
          </w:tcPr>
          <w:p w14:paraId="077D8B87" w14:textId="77777777" w:rsidR="0074759B" w:rsidRPr="001C0E1B" w:rsidRDefault="0074759B" w:rsidP="005A325B">
            <w:pPr>
              <w:pStyle w:val="TAC"/>
            </w:pPr>
            <w:r w:rsidRPr="001C0E1B">
              <w:t>SMTC.1</w:t>
            </w:r>
          </w:p>
        </w:tc>
      </w:tr>
      <w:tr w:rsidR="0074759B" w:rsidRPr="001C0E1B" w14:paraId="1EA81233" w14:textId="77777777" w:rsidTr="005A325B">
        <w:trPr>
          <w:trHeight w:val="284"/>
          <w:jc w:val="center"/>
        </w:trPr>
        <w:tc>
          <w:tcPr>
            <w:tcW w:w="1072" w:type="pct"/>
            <w:tcBorders>
              <w:bottom w:val="nil"/>
            </w:tcBorders>
            <w:shd w:val="clear" w:color="auto" w:fill="auto"/>
          </w:tcPr>
          <w:p w14:paraId="20966DBD" w14:textId="77777777" w:rsidR="0074759B" w:rsidRPr="001C0E1B" w:rsidRDefault="0074759B" w:rsidP="005A325B">
            <w:pPr>
              <w:pStyle w:val="TAL"/>
            </w:pPr>
            <w:r w:rsidRPr="001C0E1B">
              <w:t>PDSCH/PDCCH subcarrier spacing</w:t>
            </w:r>
          </w:p>
        </w:tc>
        <w:tc>
          <w:tcPr>
            <w:tcW w:w="1656" w:type="pct"/>
            <w:shd w:val="clear" w:color="auto" w:fill="auto"/>
          </w:tcPr>
          <w:p w14:paraId="45FCB7DD"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0B2668B6" w14:textId="77777777" w:rsidR="0074759B" w:rsidRPr="001C0E1B" w:rsidRDefault="0074759B" w:rsidP="005A325B">
            <w:pPr>
              <w:pStyle w:val="TAC"/>
            </w:pPr>
          </w:p>
        </w:tc>
        <w:tc>
          <w:tcPr>
            <w:tcW w:w="1595" w:type="pct"/>
            <w:shd w:val="clear" w:color="auto" w:fill="auto"/>
          </w:tcPr>
          <w:p w14:paraId="5B8BD646" w14:textId="77777777" w:rsidR="0074759B" w:rsidRPr="001C0E1B" w:rsidRDefault="0074759B" w:rsidP="005A325B">
            <w:pPr>
              <w:pStyle w:val="TAC"/>
            </w:pPr>
            <w:r w:rsidRPr="001C0E1B">
              <w:t>15 kHz</w:t>
            </w:r>
          </w:p>
        </w:tc>
      </w:tr>
      <w:tr w:rsidR="0074759B" w:rsidRPr="001C0E1B" w14:paraId="101B9ADF" w14:textId="77777777" w:rsidTr="005A325B">
        <w:trPr>
          <w:trHeight w:val="283"/>
          <w:jc w:val="center"/>
        </w:trPr>
        <w:tc>
          <w:tcPr>
            <w:tcW w:w="1072" w:type="pct"/>
            <w:tcBorders>
              <w:top w:val="nil"/>
              <w:bottom w:val="single" w:sz="4" w:space="0" w:color="auto"/>
            </w:tcBorders>
            <w:shd w:val="clear" w:color="auto" w:fill="auto"/>
          </w:tcPr>
          <w:p w14:paraId="30CEEF0B" w14:textId="77777777" w:rsidR="0074759B" w:rsidRPr="001C0E1B" w:rsidRDefault="0074759B" w:rsidP="005A325B">
            <w:pPr>
              <w:pStyle w:val="TAL"/>
            </w:pPr>
          </w:p>
        </w:tc>
        <w:tc>
          <w:tcPr>
            <w:tcW w:w="1656" w:type="pct"/>
            <w:shd w:val="clear" w:color="auto" w:fill="auto"/>
          </w:tcPr>
          <w:p w14:paraId="0DB53B89" w14:textId="77777777" w:rsidR="0074759B" w:rsidRPr="001C0E1B" w:rsidRDefault="0074759B" w:rsidP="005A325B">
            <w:pPr>
              <w:pStyle w:val="TAL"/>
            </w:pPr>
            <w:r w:rsidRPr="001C0E1B">
              <w:t>Config 3</w:t>
            </w:r>
          </w:p>
        </w:tc>
        <w:tc>
          <w:tcPr>
            <w:tcW w:w="677" w:type="pct"/>
            <w:tcBorders>
              <w:top w:val="nil"/>
            </w:tcBorders>
            <w:shd w:val="clear" w:color="auto" w:fill="auto"/>
          </w:tcPr>
          <w:p w14:paraId="7CB9B5A2" w14:textId="77777777" w:rsidR="0074759B" w:rsidRPr="001C0E1B" w:rsidRDefault="0074759B" w:rsidP="005A325B">
            <w:pPr>
              <w:pStyle w:val="TAC"/>
            </w:pPr>
          </w:p>
        </w:tc>
        <w:tc>
          <w:tcPr>
            <w:tcW w:w="1595" w:type="pct"/>
            <w:shd w:val="clear" w:color="auto" w:fill="auto"/>
          </w:tcPr>
          <w:p w14:paraId="7B79F0E6" w14:textId="77777777" w:rsidR="0074759B" w:rsidRPr="001C0E1B" w:rsidRDefault="0074759B" w:rsidP="005A325B">
            <w:pPr>
              <w:pStyle w:val="TAC"/>
            </w:pPr>
            <w:r w:rsidRPr="001C0E1B">
              <w:t>30 kHz</w:t>
            </w:r>
          </w:p>
        </w:tc>
      </w:tr>
      <w:tr w:rsidR="0074759B" w:rsidRPr="001C0E1B" w14:paraId="3FF09F11" w14:textId="77777777" w:rsidTr="005A325B">
        <w:trPr>
          <w:trHeight w:val="283"/>
          <w:jc w:val="center"/>
        </w:trPr>
        <w:tc>
          <w:tcPr>
            <w:tcW w:w="1072" w:type="pct"/>
            <w:tcBorders>
              <w:bottom w:val="nil"/>
            </w:tcBorders>
            <w:shd w:val="clear" w:color="auto" w:fill="auto"/>
          </w:tcPr>
          <w:p w14:paraId="0E112579" w14:textId="77777777" w:rsidR="0074759B" w:rsidRPr="001C0E1B" w:rsidRDefault="0074759B" w:rsidP="005A325B">
            <w:pPr>
              <w:pStyle w:val="TAL"/>
            </w:pPr>
            <w:r w:rsidRPr="001C0E1B">
              <w:t>TRS configuration</w:t>
            </w:r>
          </w:p>
        </w:tc>
        <w:tc>
          <w:tcPr>
            <w:tcW w:w="1656" w:type="pct"/>
            <w:shd w:val="clear" w:color="auto" w:fill="auto"/>
          </w:tcPr>
          <w:p w14:paraId="42D738DF" w14:textId="77777777" w:rsidR="0074759B" w:rsidRPr="001C0E1B" w:rsidRDefault="0074759B" w:rsidP="005A325B">
            <w:pPr>
              <w:pStyle w:val="TAL"/>
            </w:pPr>
            <w:r w:rsidRPr="001C0E1B">
              <w:t>Config 1</w:t>
            </w:r>
          </w:p>
        </w:tc>
        <w:tc>
          <w:tcPr>
            <w:tcW w:w="677" w:type="pct"/>
            <w:shd w:val="clear" w:color="auto" w:fill="auto"/>
          </w:tcPr>
          <w:p w14:paraId="55AD9967" w14:textId="77777777" w:rsidR="0074759B" w:rsidRPr="001C0E1B" w:rsidRDefault="0074759B" w:rsidP="005A325B">
            <w:pPr>
              <w:pStyle w:val="TAC"/>
            </w:pPr>
          </w:p>
        </w:tc>
        <w:tc>
          <w:tcPr>
            <w:tcW w:w="1595" w:type="pct"/>
            <w:shd w:val="clear" w:color="auto" w:fill="auto"/>
          </w:tcPr>
          <w:p w14:paraId="7FE2EED0" w14:textId="77777777" w:rsidR="0074759B" w:rsidRPr="001C0E1B" w:rsidRDefault="0074759B" w:rsidP="005A325B">
            <w:pPr>
              <w:pStyle w:val="TAC"/>
            </w:pPr>
            <w:r w:rsidRPr="001C0E1B">
              <w:rPr>
                <w:noProof/>
              </w:rPr>
              <w:t>TRS.1.1 FDD</w:t>
            </w:r>
          </w:p>
        </w:tc>
      </w:tr>
      <w:tr w:rsidR="0074759B" w:rsidRPr="001C0E1B" w14:paraId="55651632" w14:textId="77777777" w:rsidTr="005A325B">
        <w:trPr>
          <w:trHeight w:val="283"/>
          <w:jc w:val="center"/>
        </w:trPr>
        <w:tc>
          <w:tcPr>
            <w:tcW w:w="1072" w:type="pct"/>
            <w:tcBorders>
              <w:top w:val="nil"/>
              <w:bottom w:val="nil"/>
            </w:tcBorders>
            <w:shd w:val="clear" w:color="auto" w:fill="auto"/>
          </w:tcPr>
          <w:p w14:paraId="0D13329C" w14:textId="77777777" w:rsidR="0074759B" w:rsidRPr="001C0E1B" w:rsidRDefault="0074759B" w:rsidP="005A325B">
            <w:pPr>
              <w:pStyle w:val="TAL"/>
            </w:pPr>
          </w:p>
        </w:tc>
        <w:tc>
          <w:tcPr>
            <w:tcW w:w="1656" w:type="pct"/>
            <w:shd w:val="clear" w:color="auto" w:fill="auto"/>
          </w:tcPr>
          <w:p w14:paraId="34893F93" w14:textId="77777777" w:rsidR="0074759B" w:rsidRPr="001C0E1B" w:rsidRDefault="0074759B" w:rsidP="005A325B">
            <w:pPr>
              <w:pStyle w:val="TAL"/>
            </w:pPr>
            <w:r w:rsidRPr="001C0E1B">
              <w:t>Config 2</w:t>
            </w:r>
          </w:p>
        </w:tc>
        <w:tc>
          <w:tcPr>
            <w:tcW w:w="677" w:type="pct"/>
            <w:shd w:val="clear" w:color="auto" w:fill="auto"/>
          </w:tcPr>
          <w:p w14:paraId="1058A706" w14:textId="77777777" w:rsidR="0074759B" w:rsidRPr="001C0E1B" w:rsidRDefault="0074759B" w:rsidP="005A325B">
            <w:pPr>
              <w:pStyle w:val="TAC"/>
            </w:pPr>
          </w:p>
        </w:tc>
        <w:tc>
          <w:tcPr>
            <w:tcW w:w="1595" w:type="pct"/>
            <w:shd w:val="clear" w:color="auto" w:fill="auto"/>
          </w:tcPr>
          <w:p w14:paraId="340C42A2" w14:textId="77777777" w:rsidR="0074759B" w:rsidRPr="001C0E1B" w:rsidRDefault="0074759B" w:rsidP="005A325B">
            <w:pPr>
              <w:pStyle w:val="TAC"/>
            </w:pPr>
            <w:r w:rsidRPr="001C0E1B">
              <w:rPr>
                <w:noProof/>
              </w:rPr>
              <w:t>TRS.1.1 TDD</w:t>
            </w:r>
          </w:p>
        </w:tc>
      </w:tr>
      <w:tr w:rsidR="0074759B" w:rsidRPr="001C0E1B" w14:paraId="48E5F87B" w14:textId="77777777" w:rsidTr="005A325B">
        <w:trPr>
          <w:trHeight w:val="283"/>
          <w:jc w:val="center"/>
        </w:trPr>
        <w:tc>
          <w:tcPr>
            <w:tcW w:w="1072" w:type="pct"/>
            <w:tcBorders>
              <w:top w:val="nil"/>
              <w:bottom w:val="single" w:sz="4" w:space="0" w:color="auto"/>
            </w:tcBorders>
            <w:shd w:val="clear" w:color="auto" w:fill="auto"/>
          </w:tcPr>
          <w:p w14:paraId="221151BC" w14:textId="77777777" w:rsidR="0074759B" w:rsidRPr="001C0E1B" w:rsidRDefault="0074759B" w:rsidP="005A325B">
            <w:pPr>
              <w:pStyle w:val="TAL"/>
            </w:pPr>
          </w:p>
        </w:tc>
        <w:tc>
          <w:tcPr>
            <w:tcW w:w="1656" w:type="pct"/>
            <w:shd w:val="clear" w:color="auto" w:fill="auto"/>
          </w:tcPr>
          <w:p w14:paraId="0D795D69" w14:textId="77777777" w:rsidR="0074759B" w:rsidRPr="001C0E1B" w:rsidRDefault="0074759B" w:rsidP="005A325B">
            <w:pPr>
              <w:pStyle w:val="TAL"/>
            </w:pPr>
            <w:r w:rsidRPr="001C0E1B">
              <w:t>Config 3</w:t>
            </w:r>
          </w:p>
        </w:tc>
        <w:tc>
          <w:tcPr>
            <w:tcW w:w="677" w:type="pct"/>
            <w:shd w:val="clear" w:color="auto" w:fill="auto"/>
          </w:tcPr>
          <w:p w14:paraId="04013CE5" w14:textId="77777777" w:rsidR="0074759B" w:rsidRPr="001C0E1B" w:rsidRDefault="0074759B" w:rsidP="005A325B">
            <w:pPr>
              <w:pStyle w:val="TAC"/>
            </w:pPr>
          </w:p>
        </w:tc>
        <w:tc>
          <w:tcPr>
            <w:tcW w:w="1595" w:type="pct"/>
            <w:shd w:val="clear" w:color="auto" w:fill="auto"/>
          </w:tcPr>
          <w:p w14:paraId="3E89D610" w14:textId="77777777" w:rsidR="0074759B" w:rsidRPr="001C0E1B" w:rsidRDefault="0074759B" w:rsidP="005A325B">
            <w:pPr>
              <w:pStyle w:val="TAC"/>
            </w:pPr>
            <w:r w:rsidRPr="001C0E1B">
              <w:rPr>
                <w:noProof/>
              </w:rPr>
              <w:t>TRS.1.2 TDD</w:t>
            </w:r>
          </w:p>
        </w:tc>
      </w:tr>
      <w:tr w:rsidR="0074759B" w:rsidRPr="001C0E1B" w14:paraId="0B806438" w14:textId="77777777" w:rsidTr="005A325B">
        <w:trPr>
          <w:trHeight w:val="283"/>
          <w:jc w:val="center"/>
        </w:trPr>
        <w:tc>
          <w:tcPr>
            <w:tcW w:w="1072" w:type="pct"/>
            <w:tcBorders>
              <w:bottom w:val="nil"/>
            </w:tcBorders>
            <w:shd w:val="clear" w:color="auto" w:fill="auto"/>
          </w:tcPr>
          <w:p w14:paraId="397A6A44" w14:textId="77777777" w:rsidR="0074759B" w:rsidRPr="001C0E1B" w:rsidRDefault="0074759B" w:rsidP="005A325B">
            <w:pPr>
              <w:pStyle w:val="TAL"/>
            </w:pPr>
            <w:r w:rsidRPr="001C0E1B">
              <w:t>CSI-RS for RLM</w:t>
            </w:r>
          </w:p>
        </w:tc>
        <w:tc>
          <w:tcPr>
            <w:tcW w:w="1656" w:type="pct"/>
            <w:shd w:val="clear" w:color="auto" w:fill="auto"/>
          </w:tcPr>
          <w:p w14:paraId="284B758A" w14:textId="77777777" w:rsidR="0074759B" w:rsidRPr="001C0E1B" w:rsidRDefault="0074759B" w:rsidP="005A325B">
            <w:pPr>
              <w:pStyle w:val="TAL"/>
            </w:pPr>
            <w:r w:rsidRPr="001C0E1B">
              <w:t>Config 1</w:t>
            </w:r>
          </w:p>
        </w:tc>
        <w:tc>
          <w:tcPr>
            <w:tcW w:w="677" w:type="pct"/>
            <w:shd w:val="clear" w:color="auto" w:fill="auto"/>
          </w:tcPr>
          <w:p w14:paraId="71E909DE" w14:textId="77777777" w:rsidR="0074759B" w:rsidRPr="001C0E1B" w:rsidRDefault="0074759B" w:rsidP="005A325B">
            <w:pPr>
              <w:pStyle w:val="TAC"/>
            </w:pPr>
          </w:p>
        </w:tc>
        <w:tc>
          <w:tcPr>
            <w:tcW w:w="1595" w:type="pct"/>
            <w:shd w:val="clear" w:color="auto" w:fill="auto"/>
          </w:tcPr>
          <w:p w14:paraId="142C8894" w14:textId="77777777" w:rsidR="0074759B" w:rsidRPr="001C0E1B" w:rsidRDefault="0074759B" w:rsidP="005A325B">
            <w:pPr>
              <w:pStyle w:val="TAC"/>
            </w:pPr>
            <w:r w:rsidRPr="001C0E1B">
              <w:rPr>
                <w:noProof/>
              </w:rPr>
              <w:t>Resource #4 in TRS.1.1 FDD</w:t>
            </w:r>
          </w:p>
        </w:tc>
      </w:tr>
      <w:tr w:rsidR="0074759B" w:rsidRPr="001C0E1B" w14:paraId="0EDB78BA" w14:textId="77777777" w:rsidTr="005A325B">
        <w:trPr>
          <w:trHeight w:val="283"/>
          <w:jc w:val="center"/>
        </w:trPr>
        <w:tc>
          <w:tcPr>
            <w:tcW w:w="1072" w:type="pct"/>
            <w:tcBorders>
              <w:top w:val="nil"/>
              <w:bottom w:val="nil"/>
            </w:tcBorders>
            <w:shd w:val="clear" w:color="auto" w:fill="auto"/>
          </w:tcPr>
          <w:p w14:paraId="579172A3" w14:textId="77777777" w:rsidR="0074759B" w:rsidRPr="001C0E1B" w:rsidRDefault="0074759B" w:rsidP="005A325B">
            <w:pPr>
              <w:pStyle w:val="TAL"/>
            </w:pPr>
          </w:p>
        </w:tc>
        <w:tc>
          <w:tcPr>
            <w:tcW w:w="1656" w:type="pct"/>
            <w:shd w:val="clear" w:color="auto" w:fill="auto"/>
          </w:tcPr>
          <w:p w14:paraId="01E7BD32" w14:textId="77777777" w:rsidR="0074759B" w:rsidRPr="001C0E1B" w:rsidRDefault="0074759B" w:rsidP="005A325B">
            <w:pPr>
              <w:pStyle w:val="TAL"/>
            </w:pPr>
            <w:r w:rsidRPr="001C0E1B">
              <w:t>Config 2</w:t>
            </w:r>
          </w:p>
        </w:tc>
        <w:tc>
          <w:tcPr>
            <w:tcW w:w="677" w:type="pct"/>
            <w:shd w:val="clear" w:color="auto" w:fill="auto"/>
          </w:tcPr>
          <w:p w14:paraId="3251E2CF" w14:textId="77777777" w:rsidR="0074759B" w:rsidRPr="001C0E1B" w:rsidRDefault="0074759B" w:rsidP="005A325B">
            <w:pPr>
              <w:pStyle w:val="TAC"/>
            </w:pPr>
          </w:p>
        </w:tc>
        <w:tc>
          <w:tcPr>
            <w:tcW w:w="1595" w:type="pct"/>
            <w:shd w:val="clear" w:color="auto" w:fill="auto"/>
          </w:tcPr>
          <w:p w14:paraId="0A76E929" w14:textId="77777777" w:rsidR="0074759B" w:rsidRPr="001C0E1B" w:rsidRDefault="0074759B" w:rsidP="005A325B">
            <w:pPr>
              <w:pStyle w:val="TAC"/>
            </w:pPr>
            <w:r w:rsidRPr="001C0E1B">
              <w:rPr>
                <w:noProof/>
              </w:rPr>
              <w:t>Resource #4 in TRS.1.1 TDD</w:t>
            </w:r>
          </w:p>
        </w:tc>
      </w:tr>
      <w:tr w:rsidR="0074759B" w:rsidRPr="001C0E1B" w14:paraId="1B6E95C2" w14:textId="77777777" w:rsidTr="005A325B">
        <w:trPr>
          <w:trHeight w:val="283"/>
          <w:jc w:val="center"/>
        </w:trPr>
        <w:tc>
          <w:tcPr>
            <w:tcW w:w="1072" w:type="pct"/>
            <w:tcBorders>
              <w:top w:val="nil"/>
            </w:tcBorders>
            <w:shd w:val="clear" w:color="auto" w:fill="auto"/>
          </w:tcPr>
          <w:p w14:paraId="14B33F34" w14:textId="77777777" w:rsidR="0074759B" w:rsidRPr="001C0E1B" w:rsidRDefault="0074759B" w:rsidP="005A325B">
            <w:pPr>
              <w:pStyle w:val="TAL"/>
            </w:pPr>
          </w:p>
        </w:tc>
        <w:tc>
          <w:tcPr>
            <w:tcW w:w="1656" w:type="pct"/>
            <w:shd w:val="clear" w:color="auto" w:fill="auto"/>
          </w:tcPr>
          <w:p w14:paraId="3B8C7A3E" w14:textId="77777777" w:rsidR="0074759B" w:rsidRPr="001C0E1B" w:rsidRDefault="0074759B" w:rsidP="005A325B">
            <w:pPr>
              <w:pStyle w:val="TAL"/>
            </w:pPr>
            <w:r w:rsidRPr="001C0E1B">
              <w:t>Config 3</w:t>
            </w:r>
          </w:p>
        </w:tc>
        <w:tc>
          <w:tcPr>
            <w:tcW w:w="677" w:type="pct"/>
            <w:shd w:val="clear" w:color="auto" w:fill="auto"/>
          </w:tcPr>
          <w:p w14:paraId="173A79E3" w14:textId="77777777" w:rsidR="0074759B" w:rsidRPr="001C0E1B" w:rsidRDefault="0074759B" w:rsidP="005A325B">
            <w:pPr>
              <w:pStyle w:val="TAC"/>
            </w:pPr>
          </w:p>
        </w:tc>
        <w:tc>
          <w:tcPr>
            <w:tcW w:w="1595" w:type="pct"/>
            <w:shd w:val="clear" w:color="auto" w:fill="auto"/>
          </w:tcPr>
          <w:p w14:paraId="3962B961" w14:textId="77777777" w:rsidR="0074759B" w:rsidRPr="001C0E1B" w:rsidRDefault="0074759B" w:rsidP="005A325B">
            <w:pPr>
              <w:pStyle w:val="TAC"/>
            </w:pPr>
            <w:r w:rsidRPr="001C0E1B">
              <w:rPr>
                <w:noProof/>
              </w:rPr>
              <w:t>Resource #4 in TRS.1.2 TDD</w:t>
            </w:r>
          </w:p>
        </w:tc>
      </w:tr>
      <w:tr w:rsidR="0074759B" w:rsidRPr="001C0E1B" w14:paraId="23DA2E55" w14:textId="77777777" w:rsidTr="005A325B">
        <w:trPr>
          <w:trHeight w:val="176"/>
          <w:jc w:val="center"/>
        </w:trPr>
        <w:tc>
          <w:tcPr>
            <w:tcW w:w="2728" w:type="pct"/>
            <w:gridSpan w:val="2"/>
            <w:shd w:val="clear" w:color="auto" w:fill="auto"/>
          </w:tcPr>
          <w:p w14:paraId="7C73ECF1" w14:textId="77777777" w:rsidR="0074759B" w:rsidRPr="001C0E1B" w:rsidRDefault="0074759B" w:rsidP="005A325B">
            <w:pPr>
              <w:pStyle w:val="TAL"/>
            </w:pPr>
            <w:r w:rsidRPr="001C0E1B">
              <w:rPr>
                <w:noProof/>
              </w:rPr>
              <w:t>TCI configuration for PDCCH/PDSCH</w:t>
            </w:r>
          </w:p>
        </w:tc>
        <w:tc>
          <w:tcPr>
            <w:tcW w:w="677" w:type="pct"/>
            <w:shd w:val="clear" w:color="auto" w:fill="auto"/>
          </w:tcPr>
          <w:p w14:paraId="0655E5F8" w14:textId="77777777" w:rsidR="0074759B" w:rsidRPr="001C0E1B" w:rsidRDefault="0074759B" w:rsidP="005A325B">
            <w:pPr>
              <w:pStyle w:val="TAC"/>
            </w:pPr>
          </w:p>
        </w:tc>
        <w:tc>
          <w:tcPr>
            <w:tcW w:w="1595" w:type="pct"/>
            <w:shd w:val="clear" w:color="auto" w:fill="auto"/>
          </w:tcPr>
          <w:p w14:paraId="28641DDB" w14:textId="77777777" w:rsidR="0074759B" w:rsidRPr="001C0E1B" w:rsidRDefault="0074759B" w:rsidP="005A325B">
            <w:pPr>
              <w:pStyle w:val="TAC"/>
            </w:pPr>
            <w:r w:rsidRPr="001C0E1B">
              <w:rPr>
                <w:noProof/>
              </w:rPr>
              <w:t>TCI.State.</w:t>
            </w:r>
            <w:r>
              <w:rPr>
                <w:noProof/>
              </w:rPr>
              <w:t xml:space="preserve"> 2</w:t>
            </w:r>
          </w:p>
        </w:tc>
      </w:tr>
      <w:tr w:rsidR="0074759B" w:rsidRPr="001C0E1B" w14:paraId="6769FB15" w14:textId="77777777" w:rsidTr="005A325B">
        <w:trPr>
          <w:trHeight w:val="176"/>
          <w:jc w:val="center"/>
        </w:trPr>
        <w:tc>
          <w:tcPr>
            <w:tcW w:w="2728" w:type="pct"/>
            <w:gridSpan w:val="2"/>
            <w:shd w:val="clear" w:color="auto" w:fill="auto"/>
          </w:tcPr>
          <w:p w14:paraId="04302935" w14:textId="77777777" w:rsidR="0074759B" w:rsidRPr="001C0E1B" w:rsidRDefault="0074759B" w:rsidP="005A325B">
            <w:pPr>
              <w:pStyle w:val="TAL"/>
            </w:pPr>
            <w:r w:rsidRPr="001C0E1B">
              <w:t>OCNG parameters</w:t>
            </w:r>
          </w:p>
        </w:tc>
        <w:tc>
          <w:tcPr>
            <w:tcW w:w="677" w:type="pct"/>
            <w:shd w:val="clear" w:color="auto" w:fill="auto"/>
          </w:tcPr>
          <w:p w14:paraId="46A97DD1" w14:textId="77777777" w:rsidR="0074759B" w:rsidRPr="001C0E1B" w:rsidRDefault="0074759B" w:rsidP="005A325B">
            <w:pPr>
              <w:pStyle w:val="TAC"/>
            </w:pPr>
          </w:p>
        </w:tc>
        <w:tc>
          <w:tcPr>
            <w:tcW w:w="1595" w:type="pct"/>
            <w:shd w:val="clear" w:color="auto" w:fill="auto"/>
          </w:tcPr>
          <w:p w14:paraId="6F4C912A" w14:textId="77777777" w:rsidR="0074759B" w:rsidRPr="001C0E1B" w:rsidRDefault="0074759B" w:rsidP="005A325B">
            <w:pPr>
              <w:pStyle w:val="TAC"/>
            </w:pPr>
            <w:r w:rsidRPr="001C0E1B">
              <w:t>OP.1</w:t>
            </w:r>
          </w:p>
        </w:tc>
      </w:tr>
      <w:tr w:rsidR="0074759B" w:rsidRPr="001C0E1B" w14:paraId="7925B35A" w14:textId="77777777" w:rsidTr="005A325B">
        <w:trPr>
          <w:trHeight w:val="164"/>
          <w:jc w:val="center"/>
        </w:trPr>
        <w:tc>
          <w:tcPr>
            <w:tcW w:w="2728" w:type="pct"/>
            <w:gridSpan w:val="2"/>
            <w:shd w:val="clear" w:color="auto" w:fill="auto"/>
          </w:tcPr>
          <w:p w14:paraId="67D23429" w14:textId="77777777" w:rsidR="0074759B" w:rsidRPr="001C0E1B" w:rsidRDefault="0074759B" w:rsidP="005A325B">
            <w:pPr>
              <w:pStyle w:val="TAL"/>
            </w:pPr>
            <w:r w:rsidRPr="001C0E1B">
              <w:t>CP length</w:t>
            </w:r>
            <w:r w:rsidRPr="001C0E1B">
              <w:tab/>
            </w:r>
          </w:p>
        </w:tc>
        <w:tc>
          <w:tcPr>
            <w:tcW w:w="677" w:type="pct"/>
            <w:shd w:val="clear" w:color="auto" w:fill="auto"/>
          </w:tcPr>
          <w:p w14:paraId="0627F971" w14:textId="77777777" w:rsidR="0074759B" w:rsidRPr="001C0E1B" w:rsidRDefault="0074759B" w:rsidP="005A325B">
            <w:pPr>
              <w:pStyle w:val="TAC"/>
            </w:pPr>
          </w:p>
        </w:tc>
        <w:tc>
          <w:tcPr>
            <w:tcW w:w="1595" w:type="pct"/>
            <w:shd w:val="clear" w:color="auto" w:fill="auto"/>
          </w:tcPr>
          <w:p w14:paraId="469910C8" w14:textId="77777777" w:rsidR="0074759B" w:rsidRPr="001C0E1B" w:rsidRDefault="0074759B" w:rsidP="005A325B">
            <w:pPr>
              <w:pStyle w:val="TAC"/>
            </w:pPr>
            <w:r w:rsidRPr="001C0E1B">
              <w:t>Normal</w:t>
            </w:r>
          </w:p>
        </w:tc>
      </w:tr>
      <w:tr w:rsidR="0074759B" w:rsidRPr="001C0E1B" w14:paraId="6572C54B" w14:textId="77777777" w:rsidTr="005A325B">
        <w:trPr>
          <w:trHeight w:val="340"/>
          <w:jc w:val="center"/>
        </w:trPr>
        <w:tc>
          <w:tcPr>
            <w:tcW w:w="2728" w:type="pct"/>
            <w:gridSpan w:val="2"/>
            <w:shd w:val="clear" w:color="auto" w:fill="auto"/>
          </w:tcPr>
          <w:p w14:paraId="365E76B6" w14:textId="77777777" w:rsidR="0074759B" w:rsidRPr="001C0E1B" w:rsidRDefault="0074759B" w:rsidP="005A325B">
            <w:pPr>
              <w:pStyle w:val="TAL"/>
            </w:pPr>
            <w:r w:rsidRPr="001C0E1B">
              <w:t>Correlation Matrix and Antenna Configuration</w:t>
            </w:r>
          </w:p>
        </w:tc>
        <w:tc>
          <w:tcPr>
            <w:tcW w:w="677" w:type="pct"/>
            <w:shd w:val="clear" w:color="auto" w:fill="auto"/>
          </w:tcPr>
          <w:p w14:paraId="60FCF710" w14:textId="77777777" w:rsidR="0074759B" w:rsidRPr="001C0E1B" w:rsidRDefault="0074759B" w:rsidP="005A325B">
            <w:pPr>
              <w:pStyle w:val="TAC"/>
            </w:pPr>
          </w:p>
        </w:tc>
        <w:tc>
          <w:tcPr>
            <w:tcW w:w="1595" w:type="pct"/>
            <w:shd w:val="clear" w:color="auto" w:fill="auto"/>
          </w:tcPr>
          <w:p w14:paraId="639EFD92" w14:textId="77777777" w:rsidR="0074759B" w:rsidRPr="001C0E1B" w:rsidRDefault="0074759B" w:rsidP="005A325B">
            <w:pPr>
              <w:pStyle w:val="TAC"/>
            </w:pPr>
            <w:r w:rsidRPr="001C0E1B">
              <w:t>2x2 Low</w:t>
            </w:r>
          </w:p>
        </w:tc>
      </w:tr>
      <w:tr w:rsidR="0074759B" w:rsidRPr="001C0E1B" w14:paraId="0D33E279" w14:textId="77777777" w:rsidTr="005A325B">
        <w:trPr>
          <w:trHeight w:val="164"/>
          <w:jc w:val="center"/>
        </w:trPr>
        <w:tc>
          <w:tcPr>
            <w:tcW w:w="1072" w:type="pct"/>
            <w:tcBorders>
              <w:bottom w:val="nil"/>
            </w:tcBorders>
            <w:shd w:val="clear" w:color="auto" w:fill="auto"/>
          </w:tcPr>
          <w:p w14:paraId="7F07C6BA" w14:textId="77777777" w:rsidR="0074759B" w:rsidRPr="001C0E1B" w:rsidRDefault="0074759B" w:rsidP="005A325B">
            <w:pPr>
              <w:pStyle w:val="TAL"/>
            </w:pPr>
            <w:r w:rsidRPr="001C0E1B">
              <w:t>Out of sync transmission parameters</w:t>
            </w:r>
          </w:p>
        </w:tc>
        <w:tc>
          <w:tcPr>
            <w:tcW w:w="1656" w:type="pct"/>
            <w:shd w:val="clear" w:color="auto" w:fill="auto"/>
          </w:tcPr>
          <w:p w14:paraId="685FD0C5" w14:textId="77777777" w:rsidR="0074759B" w:rsidRPr="001C0E1B" w:rsidRDefault="0074759B" w:rsidP="005A325B">
            <w:pPr>
              <w:pStyle w:val="TAL"/>
            </w:pPr>
            <w:r w:rsidRPr="001C0E1B">
              <w:t>DCI format</w:t>
            </w:r>
          </w:p>
        </w:tc>
        <w:tc>
          <w:tcPr>
            <w:tcW w:w="677" w:type="pct"/>
            <w:shd w:val="clear" w:color="auto" w:fill="auto"/>
          </w:tcPr>
          <w:p w14:paraId="3ED8F181" w14:textId="77777777" w:rsidR="0074759B" w:rsidRPr="001C0E1B" w:rsidRDefault="0074759B" w:rsidP="005A325B">
            <w:pPr>
              <w:pStyle w:val="TAC"/>
            </w:pPr>
          </w:p>
        </w:tc>
        <w:tc>
          <w:tcPr>
            <w:tcW w:w="1595" w:type="pct"/>
            <w:shd w:val="clear" w:color="auto" w:fill="auto"/>
          </w:tcPr>
          <w:p w14:paraId="23B5B6D6" w14:textId="77777777" w:rsidR="0074759B" w:rsidRPr="001C0E1B" w:rsidRDefault="0074759B" w:rsidP="005A325B">
            <w:pPr>
              <w:pStyle w:val="TAC"/>
            </w:pPr>
            <w:r w:rsidRPr="001C0E1B">
              <w:t>1-0</w:t>
            </w:r>
          </w:p>
        </w:tc>
      </w:tr>
      <w:tr w:rsidR="0074759B" w:rsidRPr="001C0E1B" w14:paraId="0553D2CA" w14:textId="77777777" w:rsidTr="005A325B">
        <w:trPr>
          <w:trHeight w:val="93"/>
          <w:jc w:val="center"/>
        </w:trPr>
        <w:tc>
          <w:tcPr>
            <w:tcW w:w="1072" w:type="pct"/>
            <w:tcBorders>
              <w:top w:val="nil"/>
              <w:bottom w:val="nil"/>
            </w:tcBorders>
            <w:shd w:val="clear" w:color="auto" w:fill="auto"/>
          </w:tcPr>
          <w:p w14:paraId="1A83EE50" w14:textId="77777777" w:rsidR="0074759B" w:rsidRPr="001C0E1B" w:rsidRDefault="0074759B" w:rsidP="005A325B">
            <w:pPr>
              <w:pStyle w:val="TAL"/>
            </w:pPr>
          </w:p>
        </w:tc>
        <w:tc>
          <w:tcPr>
            <w:tcW w:w="1656" w:type="pct"/>
            <w:shd w:val="clear" w:color="auto" w:fill="auto"/>
          </w:tcPr>
          <w:p w14:paraId="525A28EF" w14:textId="77777777" w:rsidR="0074759B" w:rsidRPr="001C0E1B" w:rsidRDefault="0074759B" w:rsidP="005A325B">
            <w:pPr>
              <w:pStyle w:val="TAL"/>
            </w:pPr>
            <w:r w:rsidRPr="001C0E1B">
              <w:t>Number of Control OFDM symbols</w:t>
            </w:r>
          </w:p>
        </w:tc>
        <w:tc>
          <w:tcPr>
            <w:tcW w:w="677" w:type="pct"/>
            <w:shd w:val="clear" w:color="auto" w:fill="auto"/>
          </w:tcPr>
          <w:p w14:paraId="67E149AA" w14:textId="77777777" w:rsidR="0074759B" w:rsidRPr="001C0E1B" w:rsidRDefault="0074759B" w:rsidP="005A325B">
            <w:pPr>
              <w:pStyle w:val="TAC"/>
            </w:pPr>
          </w:p>
        </w:tc>
        <w:tc>
          <w:tcPr>
            <w:tcW w:w="1595" w:type="pct"/>
            <w:shd w:val="clear" w:color="auto" w:fill="auto"/>
          </w:tcPr>
          <w:p w14:paraId="48D3EDBA" w14:textId="77777777" w:rsidR="0074759B" w:rsidRPr="001C0E1B" w:rsidRDefault="0074759B" w:rsidP="005A325B">
            <w:pPr>
              <w:pStyle w:val="TAC"/>
            </w:pPr>
            <w:r w:rsidRPr="001C0E1B">
              <w:t>2</w:t>
            </w:r>
          </w:p>
        </w:tc>
      </w:tr>
      <w:tr w:rsidR="0074759B" w:rsidRPr="001C0E1B" w14:paraId="4D64FE86" w14:textId="77777777" w:rsidTr="005A325B">
        <w:trPr>
          <w:trHeight w:val="176"/>
          <w:jc w:val="center"/>
        </w:trPr>
        <w:tc>
          <w:tcPr>
            <w:tcW w:w="1072" w:type="pct"/>
            <w:tcBorders>
              <w:top w:val="nil"/>
              <w:bottom w:val="nil"/>
            </w:tcBorders>
            <w:shd w:val="clear" w:color="auto" w:fill="auto"/>
          </w:tcPr>
          <w:p w14:paraId="7BCA372B" w14:textId="77777777" w:rsidR="0074759B" w:rsidRPr="001C0E1B" w:rsidRDefault="0074759B" w:rsidP="005A325B">
            <w:pPr>
              <w:pStyle w:val="TAL"/>
            </w:pPr>
          </w:p>
        </w:tc>
        <w:tc>
          <w:tcPr>
            <w:tcW w:w="1656" w:type="pct"/>
            <w:shd w:val="clear" w:color="auto" w:fill="auto"/>
          </w:tcPr>
          <w:p w14:paraId="17B357C5" w14:textId="77777777" w:rsidR="0074759B" w:rsidRPr="001C0E1B" w:rsidRDefault="0074759B" w:rsidP="005A325B">
            <w:pPr>
              <w:pStyle w:val="TAL"/>
            </w:pPr>
            <w:r w:rsidRPr="001C0E1B">
              <w:t xml:space="preserve">Aggregation level </w:t>
            </w:r>
          </w:p>
        </w:tc>
        <w:tc>
          <w:tcPr>
            <w:tcW w:w="677" w:type="pct"/>
            <w:shd w:val="clear" w:color="auto" w:fill="auto"/>
          </w:tcPr>
          <w:p w14:paraId="563AF0D0" w14:textId="77777777" w:rsidR="0074759B" w:rsidRPr="001C0E1B" w:rsidRDefault="0074759B" w:rsidP="005A325B">
            <w:pPr>
              <w:pStyle w:val="TAC"/>
            </w:pPr>
            <w:r w:rsidRPr="001C0E1B">
              <w:t>CCE</w:t>
            </w:r>
          </w:p>
        </w:tc>
        <w:tc>
          <w:tcPr>
            <w:tcW w:w="1595" w:type="pct"/>
            <w:shd w:val="clear" w:color="auto" w:fill="auto"/>
          </w:tcPr>
          <w:p w14:paraId="2E354A02" w14:textId="77777777" w:rsidR="0074759B" w:rsidRPr="001C0E1B" w:rsidRDefault="0074759B" w:rsidP="005A325B">
            <w:pPr>
              <w:pStyle w:val="TAC"/>
            </w:pPr>
            <w:r w:rsidRPr="001C0E1B">
              <w:t>8</w:t>
            </w:r>
          </w:p>
        </w:tc>
      </w:tr>
      <w:tr w:rsidR="0074759B" w:rsidRPr="001C0E1B" w14:paraId="743659C7" w14:textId="77777777" w:rsidTr="005A325B">
        <w:trPr>
          <w:trHeight w:val="369"/>
          <w:jc w:val="center"/>
        </w:trPr>
        <w:tc>
          <w:tcPr>
            <w:tcW w:w="1072" w:type="pct"/>
            <w:tcBorders>
              <w:top w:val="nil"/>
              <w:bottom w:val="nil"/>
            </w:tcBorders>
            <w:shd w:val="clear" w:color="auto" w:fill="auto"/>
          </w:tcPr>
          <w:p w14:paraId="368545AE" w14:textId="77777777" w:rsidR="0074759B" w:rsidRPr="001C0E1B" w:rsidRDefault="0074759B" w:rsidP="005A325B">
            <w:pPr>
              <w:pStyle w:val="TAL"/>
            </w:pPr>
          </w:p>
        </w:tc>
        <w:tc>
          <w:tcPr>
            <w:tcW w:w="1656" w:type="pct"/>
            <w:shd w:val="clear" w:color="auto" w:fill="auto"/>
          </w:tcPr>
          <w:p w14:paraId="31CEE660"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6968B342" w14:textId="77777777" w:rsidR="0074759B" w:rsidRPr="001C0E1B" w:rsidRDefault="0074759B" w:rsidP="005A325B">
            <w:pPr>
              <w:pStyle w:val="TAC"/>
            </w:pPr>
            <w:r w:rsidRPr="001C0E1B">
              <w:t>dB</w:t>
            </w:r>
          </w:p>
        </w:tc>
        <w:tc>
          <w:tcPr>
            <w:tcW w:w="1595" w:type="pct"/>
            <w:shd w:val="clear" w:color="auto" w:fill="auto"/>
          </w:tcPr>
          <w:p w14:paraId="70B1E8A1" w14:textId="77777777" w:rsidR="0074759B" w:rsidRPr="001C0E1B" w:rsidRDefault="0074759B" w:rsidP="005A325B">
            <w:pPr>
              <w:pStyle w:val="TAC"/>
            </w:pPr>
            <w:r w:rsidRPr="001C0E1B">
              <w:t>4</w:t>
            </w:r>
          </w:p>
        </w:tc>
      </w:tr>
      <w:tr w:rsidR="0074759B" w:rsidRPr="001C0E1B" w14:paraId="3DB92AB0" w14:textId="77777777" w:rsidTr="005A325B">
        <w:trPr>
          <w:trHeight w:val="307"/>
          <w:jc w:val="center"/>
        </w:trPr>
        <w:tc>
          <w:tcPr>
            <w:tcW w:w="1072" w:type="pct"/>
            <w:tcBorders>
              <w:top w:val="nil"/>
              <w:bottom w:val="nil"/>
            </w:tcBorders>
            <w:shd w:val="clear" w:color="auto" w:fill="auto"/>
          </w:tcPr>
          <w:p w14:paraId="641F19B5" w14:textId="77777777" w:rsidR="0074759B" w:rsidRPr="001C0E1B" w:rsidRDefault="0074759B" w:rsidP="005A325B">
            <w:pPr>
              <w:pStyle w:val="TAL"/>
            </w:pPr>
          </w:p>
        </w:tc>
        <w:tc>
          <w:tcPr>
            <w:tcW w:w="1656" w:type="pct"/>
            <w:shd w:val="clear" w:color="auto" w:fill="auto"/>
          </w:tcPr>
          <w:p w14:paraId="182A1CAF"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229B1694" w14:textId="77777777" w:rsidR="0074759B" w:rsidRPr="001C0E1B" w:rsidRDefault="0074759B" w:rsidP="005A325B">
            <w:pPr>
              <w:pStyle w:val="TAC"/>
            </w:pPr>
            <w:r w:rsidRPr="001C0E1B">
              <w:t>dB</w:t>
            </w:r>
          </w:p>
        </w:tc>
        <w:tc>
          <w:tcPr>
            <w:tcW w:w="1595" w:type="pct"/>
            <w:shd w:val="clear" w:color="auto" w:fill="auto"/>
          </w:tcPr>
          <w:p w14:paraId="32BDFDAA" w14:textId="77777777" w:rsidR="0074759B" w:rsidRPr="001C0E1B" w:rsidRDefault="0074759B" w:rsidP="005A325B">
            <w:pPr>
              <w:pStyle w:val="TAC"/>
            </w:pPr>
            <w:r w:rsidRPr="001C0E1B">
              <w:t>4</w:t>
            </w:r>
          </w:p>
        </w:tc>
      </w:tr>
      <w:tr w:rsidR="0074759B" w:rsidRPr="001C0E1B" w14:paraId="7BDEF402" w14:textId="77777777" w:rsidTr="005A325B">
        <w:trPr>
          <w:trHeight w:val="50"/>
          <w:jc w:val="center"/>
        </w:trPr>
        <w:tc>
          <w:tcPr>
            <w:tcW w:w="1072" w:type="pct"/>
            <w:tcBorders>
              <w:top w:val="nil"/>
              <w:bottom w:val="nil"/>
            </w:tcBorders>
            <w:shd w:val="clear" w:color="auto" w:fill="auto"/>
          </w:tcPr>
          <w:p w14:paraId="03A78A2B" w14:textId="77777777" w:rsidR="0074759B" w:rsidRPr="001C0E1B" w:rsidRDefault="0074759B" w:rsidP="005A325B">
            <w:pPr>
              <w:pStyle w:val="TAL"/>
            </w:pPr>
          </w:p>
        </w:tc>
        <w:tc>
          <w:tcPr>
            <w:tcW w:w="1656" w:type="pct"/>
            <w:shd w:val="clear" w:color="auto" w:fill="auto"/>
          </w:tcPr>
          <w:p w14:paraId="4D6C3A22" w14:textId="77777777" w:rsidR="0074759B" w:rsidRPr="001C0E1B" w:rsidRDefault="0074759B" w:rsidP="005A325B">
            <w:pPr>
              <w:pStyle w:val="TAL"/>
            </w:pPr>
            <w:r w:rsidRPr="001C0E1B">
              <w:t>DMRS precoder granularity</w:t>
            </w:r>
          </w:p>
        </w:tc>
        <w:tc>
          <w:tcPr>
            <w:tcW w:w="677" w:type="pct"/>
            <w:shd w:val="clear" w:color="auto" w:fill="auto"/>
          </w:tcPr>
          <w:p w14:paraId="4BFF1220" w14:textId="77777777" w:rsidR="0074759B" w:rsidRPr="001C0E1B" w:rsidRDefault="0074759B" w:rsidP="005A325B">
            <w:pPr>
              <w:pStyle w:val="TAC"/>
            </w:pPr>
          </w:p>
        </w:tc>
        <w:tc>
          <w:tcPr>
            <w:tcW w:w="1595" w:type="pct"/>
            <w:shd w:val="clear" w:color="auto" w:fill="auto"/>
          </w:tcPr>
          <w:p w14:paraId="1367456C" w14:textId="77777777" w:rsidR="0074759B" w:rsidRPr="001C0E1B" w:rsidRDefault="0074759B" w:rsidP="005A325B">
            <w:pPr>
              <w:pStyle w:val="TAC"/>
            </w:pPr>
            <w:r w:rsidRPr="001C0E1B">
              <w:t>REG bundle size</w:t>
            </w:r>
          </w:p>
        </w:tc>
      </w:tr>
      <w:tr w:rsidR="0074759B" w:rsidRPr="001C0E1B" w14:paraId="49A2E887" w14:textId="77777777" w:rsidTr="005A325B">
        <w:trPr>
          <w:trHeight w:val="188"/>
          <w:jc w:val="center"/>
        </w:trPr>
        <w:tc>
          <w:tcPr>
            <w:tcW w:w="1072" w:type="pct"/>
            <w:tcBorders>
              <w:top w:val="nil"/>
            </w:tcBorders>
            <w:shd w:val="clear" w:color="auto" w:fill="auto"/>
          </w:tcPr>
          <w:p w14:paraId="3343DE46" w14:textId="77777777" w:rsidR="0074759B" w:rsidRPr="001C0E1B" w:rsidRDefault="0074759B" w:rsidP="005A325B">
            <w:pPr>
              <w:pStyle w:val="TAL"/>
            </w:pPr>
          </w:p>
        </w:tc>
        <w:tc>
          <w:tcPr>
            <w:tcW w:w="1656" w:type="pct"/>
            <w:shd w:val="clear" w:color="auto" w:fill="auto"/>
          </w:tcPr>
          <w:p w14:paraId="4DB2EC7C" w14:textId="77777777" w:rsidR="0074759B" w:rsidRPr="001C0E1B" w:rsidRDefault="0074759B" w:rsidP="005A325B">
            <w:pPr>
              <w:pStyle w:val="TAL"/>
            </w:pPr>
            <w:r w:rsidRPr="001C0E1B">
              <w:t>REG bundle size</w:t>
            </w:r>
          </w:p>
        </w:tc>
        <w:tc>
          <w:tcPr>
            <w:tcW w:w="677" w:type="pct"/>
            <w:shd w:val="clear" w:color="auto" w:fill="auto"/>
          </w:tcPr>
          <w:p w14:paraId="64272EB5" w14:textId="77777777" w:rsidR="0074759B" w:rsidRPr="001C0E1B" w:rsidRDefault="0074759B" w:rsidP="005A325B">
            <w:pPr>
              <w:pStyle w:val="TAC"/>
            </w:pPr>
          </w:p>
        </w:tc>
        <w:tc>
          <w:tcPr>
            <w:tcW w:w="1595" w:type="pct"/>
            <w:shd w:val="clear" w:color="auto" w:fill="auto"/>
          </w:tcPr>
          <w:p w14:paraId="4E37B18A" w14:textId="77777777" w:rsidR="0074759B" w:rsidRPr="001C0E1B" w:rsidRDefault="0074759B" w:rsidP="005A325B">
            <w:pPr>
              <w:pStyle w:val="TAC"/>
            </w:pPr>
            <w:r w:rsidRPr="001C0E1B">
              <w:t>6</w:t>
            </w:r>
          </w:p>
        </w:tc>
      </w:tr>
      <w:tr w:rsidR="0074759B" w:rsidRPr="001C0E1B" w14:paraId="778FF04A" w14:textId="77777777" w:rsidTr="005A325B">
        <w:trPr>
          <w:trHeight w:val="176"/>
          <w:jc w:val="center"/>
        </w:trPr>
        <w:tc>
          <w:tcPr>
            <w:tcW w:w="2728" w:type="pct"/>
            <w:gridSpan w:val="2"/>
            <w:shd w:val="clear" w:color="auto" w:fill="auto"/>
          </w:tcPr>
          <w:p w14:paraId="09BF6461" w14:textId="77777777" w:rsidR="0074759B" w:rsidRPr="001C0E1B" w:rsidRDefault="0074759B" w:rsidP="005A325B">
            <w:pPr>
              <w:pStyle w:val="TAL"/>
            </w:pPr>
            <w:r w:rsidRPr="001C0E1B">
              <w:t>DRX</w:t>
            </w:r>
          </w:p>
        </w:tc>
        <w:tc>
          <w:tcPr>
            <w:tcW w:w="677" w:type="pct"/>
            <w:shd w:val="clear" w:color="auto" w:fill="auto"/>
          </w:tcPr>
          <w:p w14:paraId="0E7A8ED8" w14:textId="77777777" w:rsidR="0074759B" w:rsidRPr="001C0E1B" w:rsidRDefault="0074759B" w:rsidP="005A325B">
            <w:pPr>
              <w:pStyle w:val="TAC"/>
            </w:pPr>
          </w:p>
        </w:tc>
        <w:tc>
          <w:tcPr>
            <w:tcW w:w="1595" w:type="pct"/>
            <w:shd w:val="clear" w:color="auto" w:fill="auto"/>
          </w:tcPr>
          <w:p w14:paraId="0EC6B164" w14:textId="77777777" w:rsidR="0074759B" w:rsidRPr="001C0E1B" w:rsidRDefault="0074759B" w:rsidP="005A325B">
            <w:pPr>
              <w:pStyle w:val="TAC"/>
              <w:rPr>
                <w:i/>
                <w:iCs/>
              </w:rPr>
            </w:pPr>
            <w:r w:rsidRPr="001C0E1B">
              <w:rPr>
                <w:i/>
                <w:iCs/>
              </w:rPr>
              <w:t>OFF</w:t>
            </w:r>
          </w:p>
        </w:tc>
      </w:tr>
      <w:tr w:rsidR="0074759B" w:rsidRPr="001C0E1B" w14:paraId="17B28026" w14:textId="77777777" w:rsidTr="005A325B">
        <w:trPr>
          <w:trHeight w:val="164"/>
          <w:jc w:val="center"/>
        </w:trPr>
        <w:tc>
          <w:tcPr>
            <w:tcW w:w="2728" w:type="pct"/>
            <w:gridSpan w:val="2"/>
            <w:shd w:val="clear" w:color="auto" w:fill="auto"/>
          </w:tcPr>
          <w:p w14:paraId="6802321A" w14:textId="77777777" w:rsidR="0074759B" w:rsidRPr="001C0E1B" w:rsidRDefault="0074759B" w:rsidP="005A325B">
            <w:pPr>
              <w:pStyle w:val="TAL"/>
            </w:pPr>
            <w:r w:rsidRPr="001C0E1B">
              <w:t xml:space="preserve">Gap pattern ID </w:t>
            </w:r>
          </w:p>
        </w:tc>
        <w:tc>
          <w:tcPr>
            <w:tcW w:w="677" w:type="pct"/>
            <w:shd w:val="clear" w:color="auto" w:fill="auto"/>
          </w:tcPr>
          <w:p w14:paraId="37490CF3" w14:textId="77777777" w:rsidR="0074759B" w:rsidRPr="001C0E1B" w:rsidRDefault="0074759B" w:rsidP="005A325B">
            <w:pPr>
              <w:pStyle w:val="TAC"/>
            </w:pPr>
          </w:p>
        </w:tc>
        <w:tc>
          <w:tcPr>
            <w:tcW w:w="1595" w:type="pct"/>
            <w:shd w:val="clear" w:color="auto" w:fill="auto"/>
          </w:tcPr>
          <w:p w14:paraId="0882A9A3" w14:textId="77777777" w:rsidR="0074759B" w:rsidRPr="001C0E1B" w:rsidRDefault="0074759B" w:rsidP="005A325B">
            <w:pPr>
              <w:pStyle w:val="TAC"/>
              <w:rPr>
                <w:iCs/>
              </w:rPr>
            </w:pPr>
            <w:r w:rsidRPr="001C0E1B">
              <w:rPr>
                <w:i/>
                <w:iCs/>
              </w:rPr>
              <w:t>gp0</w:t>
            </w:r>
          </w:p>
        </w:tc>
      </w:tr>
      <w:tr w:rsidR="0074759B" w:rsidRPr="001C0E1B" w14:paraId="08FF69E6" w14:textId="77777777" w:rsidTr="005A325B">
        <w:trPr>
          <w:trHeight w:val="50"/>
          <w:jc w:val="center"/>
        </w:trPr>
        <w:tc>
          <w:tcPr>
            <w:tcW w:w="2728" w:type="pct"/>
            <w:gridSpan w:val="2"/>
            <w:shd w:val="clear" w:color="auto" w:fill="auto"/>
          </w:tcPr>
          <w:p w14:paraId="35EAF28B" w14:textId="77777777" w:rsidR="0074759B" w:rsidRPr="001C0E1B" w:rsidRDefault="0074759B" w:rsidP="005A325B">
            <w:pPr>
              <w:pStyle w:val="TAL"/>
            </w:pPr>
            <w:r w:rsidRPr="001C0E1B">
              <w:t>Layer 3 filtering</w:t>
            </w:r>
          </w:p>
        </w:tc>
        <w:tc>
          <w:tcPr>
            <w:tcW w:w="677" w:type="pct"/>
            <w:shd w:val="clear" w:color="auto" w:fill="auto"/>
          </w:tcPr>
          <w:p w14:paraId="116795F1" w14:textId="77777777" w:rsidR="0074759B" w:rsidRPr="001C0E1B" w:rsidRDefault="0074759B" w:rsidP="005A325B">
            <w:pPr>
              <w:pStyle w:val="TAC"/>
            </w:pPr>
          </w:p>
        </w:tc>
        <w:tc>
          <w:tcPr>
            <w:tcW w:w="1595" w:type="pct"/>
            <w:shd w:val="clear" w:color="auto" w:fill="auto"/>
          </w:tcPr>
          <w:p w14:paraId="4DEFF10D" w14:textId="77777777" w:rsidR="0074759B" w:rsidRPr="001C0E1B" w:rsidRDefault="0074759B" w:rsidP="005A325B">
            <w:pPr>
              <w:pStyle w:val="TAC"/>
            </w:pPr>
            <w:r w:rsidRPr="001C0E1B">
              <w:rPr>
                <w:i/>
                <w:iCs/>
              </w:rPr>
              <w:t>Enabled</w:t>
            </w:r>
          </w:p>
        </w:tc>
      </w:tr>
      <w:tr w:rsidR="0074759B" w:rsidRPr="001C0E1B" w14:paraId="54CCC3DA" w14:textId="77777777" w:rsidTr="005A325B">
        <w:trPr>
          <w:trHeight w:val="164"/>
          <w:jc w:val="center"/>
        </w:trPr>
        <w:tc>
          <w:tcPr>
            <w:tcW w:w="2728" w:type="pct"/>
            <w:gridSpan w:val="2"/>
            <w:shd w:val="clear" w:color="auto" w:fill="auto"/>
          </w:tcPr>
          <w:p w14:paraId="498E5ECB" w14:textId="77777777" w:rsidR="0074759B" w:rsidRPr="001C0E1B" w:rsidRDefault="0074759B" w:rsidP="005A325B">
            <w:pPr>
              <w:pStyle w:val="TAL"/>
            </w:pPr>
            <w:r w:rsidRPr="001C0E1B">
              <w:t>T310 timer</w:t>
            </w:r>
          </w:p>
        </w:tc>
        <w:tc>
          <w:tcPr>
            <w:tcW w:w="677" w:type="pct"/>
            <w:shd w:val="clear" w:color="auto" w:fill="auto"/>
          </w:tcPr>
          <w:p w14:paraId="75D75B19"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61CEC79D" w14:textId="77777777" w:rsidR="0074759B" w:rsidRPr="001C0E1B" w:rsidRDefault="0074759B" w:rsidP="005A325B">
            <w:pPr>
              <w:pStyle w:val="TAC"/>
              <w:rPr>
                <w:i/>
                <w:iCs/>
              </w:rPr>
            </w:pPr>
            <w:r w:rsidRPr="001C0E1B">
              <w:rPr>
                <w:i/>
                <w:iCs/>
              </w:rPr>
              <w:t>0</w:t>
            </w:r>
          </w:p>
        </w:tc>
      </w:tr>
      <w:tr w:rsidR="0074759B" w:rsidRPr="001C0E1B" w14:paraId="69A0F6A6" w14:textId="77777777" w:rsidTr="005A325B">
        <w:trPr>
          <w:trHeight w:val="164"/>
          <w:jc w:val="center"/>
        </w:trPr>
        <w:tc>
          <w:tcPr>
            <w:tcW w:w="2728" w:type="pct"/>
            <w:gridSpan w:val="2"/>
            <w:shd w:val="clear" w:color="auto" w:fill="auto"/>
          </w:tcPr>
          <w:p w14:paraId="4E8258A9" w14:textId="77777777" w:rsidR="0074759B" w:rsidRPr="001C0E1B" w:rsidRDefault="0074759B" w:rsidP="005A325B">
            <w:pPr>
              <w:pStyle w:val="TAL"/>
            </w:pPr>
            <w:r w:rsidRPr="001C0E1B">
              <w:t>T311 timer</w:t>
            </w:r>
          </w:p>
        </w:tc>
        <w:tc>
          <w:tcPr>
            <w:tcW w:w="677" w:type="pct"/>
            <w:shd w:val="clear" w:color="auto" w:fill="auto"/>
          </w:tcPr>
          <w:p w14:paraId="79903CC2"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2D77D7DD" w14:textId="77777777" w:rsidR="0074759B" w:rsidRPr="001C0E1B" w:rsidRDefault="0074759B" w:rsidP="005A325B">
            <w:pPr>
              <w:pStyle w:val="TAC"/>
              <w:rPr>
                <w:i/>
                <w:iCs/>
              </w:rPr>
            </w:pPr>
            <w:r w:rsidRPr="001C0E1B">
              <w:t>1000</w:t>
            </w:r>
          </w:p>
        </w:tc>
      </w:tr>
      <w:tr w:rsidR="0074759B" w:rsidRPr="001C0E1B" w14:paraId="48C71B9B" w14:textId="77777777" w:rsidTr="005A325B">
        <w:trPr>
          <w:trHeight w:val="164"/>
          <w:jc w:val="center"/>
        </w:trPr>
        <w:tc>
          <w:tcPr>
            <w:tcW w:w="2728" w:type="pct"/>
            <w:gridSpan w:val="2"/>
            <w:shd w:val="clear" w:color="auto" w:fill="auto"/>
          </w:tcPr>
          <w:p w14:paraId="5F233570" w14:textId="77777777" w:rsidR="0074759B" w:rsidRPr="001C0E1B" w:rsidRDefault="0074759B" w:rsidP="005A325B">
            <w:pPr>
              <w:pStyle w:val="TAL"/>
            </w:pPr>
            <w:r w:rsidRPr="001C0E1B">
              <w:t>N310</w:t>
            </w:r>
          </w:p>
        </w:tc>
        <w:tc>
          <w:tcPr>
            <w:tcW w:w="677" w:type="pct"/>
            <w:shd w:val="clear" w:color="auto" w:fill="auto"/>
          </w:tcPr>
          <w:p w14:paraId="64C6028B" w14:textId="77777777" w:rsidR="0074759B" w:rsidRPr="001C0E1B" w:rsidRDefault="0074759B" w:rsidP="005A325B">
            <w:pPr>
              <w:pStyle w:val="TAC"/>
            </w:pPr>
          </w:p>
        </w:tc>
        <w:tc>
          <w:tcPr>
            <w:tcW w:w="1595" w:type="pct"/>
            <w:shd w:val="clear" w:color="auto" w:fill="auto"/>
          </w:tcPr>
          <w:p w14:paraId="1B5C8E2D" w14:textId="77777777" w:rsidR="0074759B" w:rsidRPr="001C0E1B" w:rsidRDefault="0074759B" w:rsidP="005A325B">
            <w:pPr>
              <w:pStyle w:val="TAC"/>
            </w:pPr>
            <w:r w:rsidRPr="001C0E1B">
              <w:t>1</w:t>
            </w:r>
          </w:p>
        </w:tc>
      </w:tr>
      <w:tr w:rsidR="0074759B" w:rsidRPr="001C0E1B" w14:paraId="20B5B060" w14:textId="77777777" w:rsidTr="005A325B">
        <w:trPr>
          <w:trHeight w:val="164"/>
          <w:jc w:val="center"/>
        </w:trPr>
        <w:tc>
          <w:tcPr>
            <w:tcW w:w="2728" w:type="pct"/>
            <w:gridSpan w:val="2"/>
            <w:shd w:val="clear" w:color="auto" w:fill="auto"/>
          </w:tcPr>
          <w:p w14:paraId="197AD92F" w14:textId="77777777" w:rsidR="0074759B" w:rsidRPr="001C0E1B" w:rsidRDefault="0074759B" w:rsidP="005A325B">
            <w:pPr>
              <w:pStyle w:val="TAL"/>
            </w:pPr>
            <w:r w:rsidRPr="001C0E1B">
              <w:t>N311</w:t>
            </w:r>
          </w:p>
        </w:tc>
        <w:tc>
          <w:tcPr>
            <w:tcW w:w="677" w:type="pct"/>
            <w:tcBorders>
              <w:bottom w:val="single" w:sz="4" w:space="0" w:color="auto"/>
            </w:tcBorders>
            <w:shd w:val="clear" w:color="auto" w:fill="auto"/>
          </w:tcPr>
          <w:p w14:paraId="18EAABAE" w14:textId="77777777" w:rsidR="0074759B" w:rsidRPr="001C0E1B" w:rsidRDefault="0074759B" w:rsidP="005A325B">
            <w:pPr>
              <w:pStyle w:val="TAC"/>
            </w:pPr>
          </w:p>
        </w:tc>
        <w:tc>
          <w:tcPr>
            <w:tcW w:w="1595" w:type="pct"/>
            <w:shd w:val="clear" w:color="auto" w:fill="auto"/>
          </w:tcPr>
          <w:p w14:paraId="7DC8F040" w14:textId="77777777" w:rsidR="0074759B" w:rsidRPr="001C0E1B" w:rsidRDefault="0074759B" w:rsidP="005A325B">
            <w:pPr>
              <w:pStyle w:val="TAC"/>
            </w:pPr>
            <w:r w:rsidRPr="001C0E1B">
              <w:t>1</w:t>
            </w:r>
          </w:p>
        </w:tc>
      </w:tr>
      <w:tr w:rsidR="0074759B" w:rsidRPr="001C0E1B" w14:paraId="711BF75C" w14:textId="77777777" w:rsidTr="005A325B">
        <w:trPr>
          <w:trHeight w:val="186"/>
          <w:jc w:val="center"/>
        </w:trPr>
        <w:tc>
          <w:tcPr>
            <w:tcW w:w="1072" w:type="pct"/>
            <w:tcBorders>
              <w:bottom w:val="nil"/>
            </w:tcBorders>
            <w:shd w:val="clear" w:color="auto" w:fill="auto"/>
          </w:tcPr>
          <w:p w14:paraId="753C26B8" w14:textId="77777777" w:rsidR="0074759B" w:rsidRPr="001C0E1B" w:rsidRDefault="0074759B" w:rsidP="005A325B">
            <w:pPr>
              <w:pStyle w:val="TAL"/>
            </w:pPr>
            <w:r w:rsidRPr="001C0E1B">
              <w:t>CSI-RS configuration for CSI reporting</w:t>
            </w:r>
          </w:p>
        </w:tc>
        <w:tc>
          <w:tcPr>
            <w:tcW w:w="1656" w:type="pct"/>
            <w:shd w:val="clear" w:color="auto" w:fill="auto"/>
          </w:tcPr>
          <w:p w14:paraId="1FA64480" w14:textId="77777777" w:rsidR="0074759B" w:rsidRPr="001C0E1B" w:rsidRDefault="0074759B" w:rsidP="005A325B">
            <w:pPr>
              <w:pStyle w:val="TAL"/>
            </w:pPr>
            <w:r w:rsidRPr="001C0E1B">
              <w:t>Config 1</w:t>
            </w:r>
          </w:p>
        </w:tc>
        <w:tc>
          <w:tcPr>
            <w:tcW w:w="677" w:type="pct"/>
            <w:tcBorders>
              <w:bottom w:val="nil"/>
            </w:tcBorders>
            <w:shd w:val="clear" w:color="auto" w:fill="auto"/>
          </w:tcPr>
          <w:p w14:paraId="489EAC74" w14:textId="77777777" w:rsidR="0074759B" w:rsidRPr="001C0E1B" w:rsidRDefault="0074759B" w:rsidP="005A325B">
            <w:pPr>
              <w:pStyle w:val="TAC"/>
            </w:pPr>
          </w:p>
        </w:tc>
        <w:tc>
          <w:tcPr>
            <w:tcW w:w="1595" w:type="pct"/>
            <w:shd w:val="clear" w:color="auto" w:fill="auto"/>
          </w:tcPr>
          <w:p w14:paraId="0A4AC2B3" w14:textId="77777777" w:rsidR="0074759B" w:rsidRPr="001C0E1B" w:rsidRDefault="0074759B" w:rsidP="005A325B">
            <w:pPr>
              <w:pStyle w:val="TAC"/>
            </w:pPr>
            <w:r w:rsidRPr="001C0E1B">
              <w:t>CSI-RS.1.1 FDD</w:t>
            </w:r>
          </w:p>
        </w:tc>
      </w:tr>
      <w:tr w:rsidR="0074759B" w:rsidRPr="001C0E1B" w14:paraId="3C9945D8" w14:textId="77777777" w:rsidTr="005A325B">
        <w:trPr>
          <w:trHeight w:val="185"/>
          <w:jc w:val="center"/>
        </w:trPr>
        <w:tc>
          <w:tcPr>
            <w:tcW w:w="1072" w:type="pct"/>
            <w:tcBorders>
              <w:top w:val="nil"/>
              <w:bottom w:val="nil"/>
            </w:tcBorders>
            <w:shd w:val="clear" w:color="auto" w:fill="auto"/>
          </w:tcPr>
          <w:p w14:paraId="58ED7650" w14:textId="77777777" w:rsidR="0074759B" w:rsidRPr="001C0E1B" w:rsidRDefault="0074759B" w:rsidP="005A325B">
            <w:pPr>
              <w:pStyle w:val="TAL"/>
            </w:pPr>
          </w:p>
        </w:tc>
        <w:tc>
          <w:tcPr>
            <w:tcW w:w="1656" w:type="pct"/>
            <w:shd w:val="clear" w:color="auto" w:fill="auto"/>
          </w:tcPr>
          <w:p w14:paraId="28E0B880"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5012CD62" w14:textId="77777777" w:rsidR="0074759B" w:rsidRPr="001C0E1B" w:rsidRDefault="0074759B" w:rsidP="005A325B">
            <w:pPr>
              <w:pStyle w:val="TAC"/>
            </w:pPr>
          </w:p>
        </w:tc>
        <w:tc>
          <w:tcPr>
            <w:tcW w:w="1595" w:type="pct"/>
            <w:shd w:val="clear" w:color="auto" w:fill="auto"/>
          </w:tcPr>
          <w:p w14:paraId="7C5DFBFE" w14:textId="77777777" w:rsidR="0074759B" w:rsidRPr="001C0E1B" w:rsidRDefault="0074759B" w:rsidP="005A325B">
            <w:pPr>
              <w:pStyle w:val="TAC"/>
            </w:pPr>
            <w:r w:rsidRPr="001C0E1B">
              <w:t>CSI-RS.1.1 TDD</w:t>
            </w:r>
          </w:p>
        </w:tc>
      </w:tr>
      <w:tr w:rsidR="0074759B" w:rsidRPr="001C0E1B" w14:paraId="2AB98800" w14:textId="77777777" w:rsidTr="005A325B">
        <w:trPr>
          <w:trHeight w:val="185"/>
          <w:jc w:val="center"/>
        </w:trPr>
        <w:tc>
          <w:tcPr>
            <w:tcW w:w="1072" w:type="pct"/>
            <w:tcBorders>
              <w:top w:val="nil"/>
            </w:tcBorders>
            <w:shd w:val="clear" w:color="auto" w:fill="auto"/>
          </w:tcPr>
          <w:p w14:paraId="5F1951FF" w14:textId="77777777" w:rsidR="0074759B" w:rsidRPr="001C0E1B" w:rsidRDefault="0074759B" w:rsidP="005A325B">
            <w:pPr>
              <w:pStyle w:val="TAL"/>
            </w:pPr>
          </w:p>
        </w:tc>
        <w:tc>
          <w:tcPr>
            <w:tcW w:w="1656" w:type="pct"/>
            <w:shd w:val="clear" w:color="auto" w:fill="auto"/>
          </w:tcPr>
          <w:p w14:paraId="696B9E5E" w14:textId="77777777" w:rsidR="0074759B" w:rsidRPr="001C0E1B" w:rsidRDefault="0074759B" w:rsidP="005A325B">
            <w:pPr>
              <w:pStyle w:val="TAL"/>
            </w:pPr>
            <w:r w:rsidRPr="001C0E1B">
              <w:t>Config 3</w:t>
            </w:r>
          </w:p>
        </w:tc>
        <w:tc>
          <w:tcPr>
            <w:tcW w:w="677" w:type="pct"/>
            <w:tcBorders>
              <w:top w:val="nil"/>
            </w:tcBorders>
            <w:shd w:val="clear" w:color="auto" w:fill="auto"/>
          </w:tcPr>
          <w:p w14:paraId="60A76A37" w14:textId="77777777" w:rsidR="0074759B" w:rsidRPr="001C0E1B" w:rsidRDefault="0074759B" w:rsidP="005A325B">
            <w:pPr>
              <w:pStyle w:val="TAC"/>
            </w:pPr>
          </w:p>
        </w:tc>
        <w:tc>
          <w:tcPr>
            <w:tcW w:w="1595" w:type="pct"/>
            <w:shd w:val="clear" w:color="auto" w:fill="auto"/>
          </w:tcPr>
          <w:p w14:paraId="11A2B9AB" w14:textId="77777777" w:rsidR="0074759B" w:rsidRPr="001C0E1B" w:rsidRDefault="0074759B" w:rsidP="005A325B">
            <w:pPr>
              <w:pStyle w:val="TAC"/>
            </w:pPr>
            <w:r w:rsidRPr="001C0E1B">
              <w:t>CSI-RS.2.1 TDD</w:t>
            </w:r>
          </w:p>
        </w:tc>
      </w:tr>
      <w:tr w:rsidR="0074759B" w:rsidRPr="001C0E1B" w14:paraId="2A5BA7A8" w14:textId="77777777" w:rsidTr="005A325B">
        <w:trPr>
          <w:trHeight w:val="164"/>
          <w:jc w:val="center"/>
        </w:trPr>
        <w:tc>
          <w:tcPr>
            <w:tcW w:w="2728" w:type="pct"/>
            <w:gridSpan w:val="2"/>
            <w:shd w:val="clear" w:color="auto" w:fill="auto"/>
          </w:tcPr>
          <w:p w14:paraId="2AA3284A" w14:textId="77777777" w:rsidR="0074759B" w:rsidRPr="001C0E1B" w:rsidRDefault="0074759B" w:rsidP="005A325B">
            <w:pPr>
              <w:pStyle w:val="TAL"/>
            </w:pPr>
            <w:r w:rsidRPr="001C0E1B">
              <w:t>T1</w:t>
            </w:r>
          </w:p>
        </w:tc>
        <w:tc>
          <w:tcPr>
            <w:tcW w:w="677" w:type="pct"/>
            <w:shd w:val="clear" w:color="auto" w:fill="auto"/>
          </w:tcPr>
          <w:p w14:paraId="504D72E0" w14:textId="77777777" w:rsidR="0074759B" w:rsidRPr="001C0E1B" w:rsidRDefault="0074759B" w:rsidP="005A325B">
            <w:pPr>
              <w:pStyle w:val="TAC"/>
            </w:pPr>
            <w:r w:rsidRPr="001C0E1B">
              <w:t>s</w:t>
            </w:r>
          </w:p>
        </w:tc>
        <w:tc>
          <w:tcPr>
            <w:tcW w:w="1595" w:type="pct"/>
            <w:shd w:val="clear" w:color="auto" w:fill="auto"/>
          </w:tcPr>
          <w:p w14:paraId="463CECF7" w14:textId="77777777" w:rsidR="0074759B" w:rsidRPr="001C0E1B" w:rsidRDefault="0074759B" w:rsidP="005A325B">
            <w:pPr>
              <w:pStyle w:val="TAC"/>
            </w:pPr>
            <w:r w:rsidRPr="001C0E1B">
              <w:t>0.2</w:t>
            </w:r>
          </w:p>
        </w:tc>
      </w:tr>
      <w:tr w:rsidR="0074759B" w:rsidRPr="001C0E1B" w14:paraId="19449644" w14:textId="77777777" w:rsidTr="005A325B">
        <w:trPr>
          <w:trHeight w:val="176"/>
          <w:jc w:val="center"/>
        </w:trPr>
        <w:tc>
          <w:tcPr>
            <w:tcW w:w="2728" w:type="pct"/>
            <w:gridSpan w:val="2"/>
            <w:shd w:val="clear" w:color="auto" w:fill="auto"/>
          </w:tcPr>
          <w:p w14:paraId="193BAF66" w14:textId="77777777" w:rsidR="0074759B" w:rsidRPr="001C0E1B" w:rsidRDefault="0074759B" w:rsidP="005A325B">
            <w:pPr>
              <w:pStyle w:val="TAL"/>
            </w:pPr>
            <w:r w:rsidRPr="001C0E1B">
              <w:t>T2</w:t>
            </w:r>
          </w:p>
        </w:tc>
        <w:tc>
          <w:tcPr>
            <w:tcW w:w="677" w:type="pct"/>
            <w:shd w:val="clear" w:color="auto" w:fill="auto"/>
          </w:tcPr>
          <w:p w14:paraId="21C4ADF4" w14:textId="77777777" w:rsidR="0074759B" w:rsidRPr="001C0E1B" w:rsidRDefault="0074759B" w:rsidP="005A325B">
            <w:pPr>
              <w:pStyle w:val="TAC"/>
            </w:pPr>
            <w:r w:rsidRPr="001C0E1B">
              <w:t>s</w:t>
            </w:r>
          </w:p>
        </w:tc>
        <w:tc>
          <w:tcPr>
            <w:tcW w:w="1595" w:type="pct"/>
            <w:shd w:val="clear" w:color="auto" w:fill="auto"/>
          </w:tcPr>
          <w:p w14:paraId="11523193" w14:textId="77777777" w:rsidR="0074759B" w:rsidRPr="001C0E1B" w:rsidRDefault="0074759B" w:rsidP="005A325B">
            <w:pPr>
              <w:pStyle w:val="TAC"/>
            </w:pPr>
            <w:r w:rsidRPr="001C0E1B">
              <w:t>0.48</w:t>
            </w:r>
          </w:p>
        </w:tc>
      </w:tr>
      <w:tr w:rsidR="0074759B" w:rsidRPr="001C0E1B" w14:paraId="51372B1B" w14:textId="77777777" w:rsidTr="005A325B">
        <w:trPr>
          <w:trHeight w:val="164"/>
          <w:jc w:val="center"/>
        </w:trPr>
        <w:tc>
          <w:tcPr>
            <w:tcW w:w="2728" w:type="pct"/>
            <w:gridSpan w:val="2"/>
            <w:shd w:val="clear" w:color="auto" w:fill="auto"/>
          </w:tcPr>
          <w:p w14:paraId="77457B94" w14:textId="77777777" w:rsidR="0074759B" w:rsidRPr="001C0E1B" w:rsidRDefault="0074759B" w:rsidP="005A325B">
            <w:pPr>
              <w:pStyle w:val="TAL"/>
            </w:pPr>
            <w:r w:rsidRPr="001C0E1B">
              <w:t>T3</w:t>
            </w:r>
          </w:p>
        </w:tc>
        <w:tc>
          <w:tcPr>
            <w:tcW w:w="677" w:type="pct"/>
            <w:shd w:val="clear" w:color="auto" w:fill="auto"/>
          </w:tcPr>
          <w:p w14:paraId="3FA2C48B" w14:textId="77777777" w:rsidR="0074759B" w:rsidRPr="001C0E1B" w:rsidRDefault="0074759B" w:rsidP="005A325B">
            <w:pPr>
              <w:pStyle w:val="TAC"/>
            </w:pPr>
            <w:r w:rsidRPr="001C0E1B">
              <w:t>s</w:t>
            </w:r>
          </w:p>
        </w:tc>
        <w:tc>
          <w:tcPr>
            <w:tcW w:w="1595" w:type="pct"/>
            <w:shd w:val="clear" w:color="auto" w:fill="auto"/>
          </w:tcPr>
          <w:p w14:paraId="625AD200" w14:textId="77777777" w:rsidR="0074759B" w:rsidRPr="001C0E1B" w:rsidRDefault="0074759B" w:rsidP="005A325B">
            <w:pPr>
              <w:pStyle w:val="TAC"/>
            </w:pPr>
            <w:r w:rsidRPr="001C0E1B">
              <w:t>0.48</w:t>
            </w:r>
          </w:p>
        </w:tc>
      </w:tr>
      <w:tr w:rsidR="0074759B" w:rsidRPr="001C0E1B" w14:paraId="2F15AD05" w14:textId="77777777" w:rsidTr="005A325B">
        <w:trPr>
          <w:trHeight w:val="164"/>
          <w:jc w:val="center"/>
        </w:trPr>
        <w:tc>
          <w:tcPr>
            <w:tcW w:w="2728" w:type="pct"/>
            <w:gridSpan w:val="2"/>
            <w:shd w:val="clear" w:color="auto" w:fill="auto"/>
          </w:tcPr>
          <w:p w14:paraId="4C7D943B" w14:textId="77777777" w:rsidR="0074759B" w:rsidRPr="001C0E1B" w:rsidRDefault="0074759B" w:rsidP="005A325B">
            <w:pPr>
              <w:pStyle w:val="TAL"/>
            </w:pPr>
            <w:r w:rsidRPr="001C0E1B">
              <w:t>D1</w:t>
            </w:r>
          </w:p>
        </w:tc>
        <w:tc>
          <w:tcPr>
            <w:tcW w:w="677" w:type="pct"/>
            <w:shd w:val="clear" w:color="auto" w:fill="auto"/>
          </w:tcPr>
          <w:p w14:paraId="08AC8B15" w14:textId="77777777" w:rsidR="0074759B" w:rsidRPr="001C0E1B" w:rsidRDefault="0074759B" w:rsidP="005A325B">
            <w:pPr>
              <w:pStyle w:val="TAC"/>
            </w:pPr>
            <w:r w:rsidRPr="001C0E1B">
              <w:t>s</w:t>
            </w:r>
          </w:p>
        </w:tc>
        <w:tc>
          <w:tcPr>
            <w:tcW w:w="1595" w:type="pct"/>
            <w:shd w:val="clear" w:color="auto" w:fill="auto"/>
          </w:tcPr>
          <w:p w14:paraId="5E604A77" w14:textId="77777777" w:rsidR="0074759B" w:rsidRPr="001C0E1B" w:rsidRDefault="0074759B" w:rsidP="005A325B">
            <w:pPr>
              <w:pStyle w:val="TAC"/>
            </w:pPr>
            <w:r w:rsidRPr="001C0E1B">
              <w:t>0.44</w:t>
            </w:r>
          </w:p>
        </w:tc>
      </w:tr>
      <w:tr w:rsidR="0074759B" w:rsidRPr="001C0E1B" w14:paraId="7CE40738" w14:textId="77777777" w:rsidTr="005A325B">
        <w:trPr>
          <w:trHeight w:val="50"/>
          <w:jc w:val="center"/>
        </w:trPr>
        <w:tc>
          <w:tcPr>
            <w:tcW w:w="5000" w:type="pct"/>
            <w:gridSpan w:val="4"/>
          </w:tcPr>
          <w:p w14:paraId="6D9B60F8" w14:textId="77777777" w:rsidR="0074759B" w:rsidRPr="001C0E1B" w:rsidRDefault="0074759B" w:rsidP="005A325B">
            <w:pPr>
              <w:pStyle w:val="TAN"/>
            </w:pPr>
            <w:r w:rsidRPr="001C0E1B">
              <w:t>Note 1:</w:t>
            </w:r>
            <w:r w:rsidRPr="001C0E1B">
              <w:tab/>
              <w:t>UE-specific PDCCH is not transmitted after T1 starts.</w:t>
            </w:r>
          </w:p>
        </w:tc>
      </w:tr>
    </w:tbl>
    <w:p w14:paraId="52F5FCBC" w14:textId="77777777" w:rsidR="0074759B" w:rsidRPr="001C0E1B" w:rsidRDefault="0074759B" w:rsidP="0074759B"/>
    <w:p w14:paraId="41ED88D8" w14:textId="77777777" w:rsidR="0074759B" w:rsidRPr="001C0E1B" w:rsidDel="002042BA" w:rsidRDefault="0074759B" w:rsidP="0074759B">
      <w:pPr>
        <w:pStyle w:val="TH"/>
      </w:pPr>
      <w:r w:rsidRPr="001C0E1B">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4759B" w:rsidRPr="001C0E1B" w14:paraId="710C6084"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50A7AA6C"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4B41D6E9" w14:textId="77777777" w:rsidR="0074759B" w:rsidRPr="001C0E1B" w:rsidRDefault="0074759B" w:rsidP="005A325B">
            <w:pPr>
              <w:pStyle w:val="TAH"/>
            </w:pPr>
            <w:r w:rsidRPr="001C0E1B">
              <w:t>Unit</w:t>
            </w:r>
          </w:p>
        </w:tc>
        <w:tc>
          <w:tcPr>
            <w:tcW w:w="5154" w:type="dxa"/>
            <w:gridSpan w:val="3"/>
            <w:tcBorders>
              <w:top w:val="single" w:sz="4" w:space="0" w:color="auto"/>
            </w:tcBorders>
          </w:tcPr>
          <w:p w14:paraId="37DE9524" w14:textId="77777777" w:rsidR="0074759B" w:rsidRPr="001C0E1B" w:rsidRDefault="0074759B" w:rsidP="005A325B">
            <w:pPr>
              <w:pStyle w:val="TAH"/>
            </w:pPr>
            <w:r w:rsidRPr="001C0E1B">
              <w:t>Test 1</w:t>
            </w:r>
          </w:p>
        </w:tc>
      </w:tr>
      <w:tr w:rsidR="0074759B" w:rsidRPr="001C0E1B" w14:paraId="016702AE"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02DF8B03"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54E4AAA9" w14:textId="77777777" w:rsidR="0074759B" w:rsidRPr="001C0E1B" w:rsidRDefault="0074759B" w:rsidP="005A325B">
            <w:pPr>
              <w:pStyle w:val="TAH"/>
            </w:pPr>
          </w:p>
        </w:tc>
        <w:tc>
          <w:tcPr>
            <w:tcW w:w="1718" w:type="dxa"/>
            <w:tcBorders>
              <w:bottom w:val="single" w:sz="4" w:space="0" w:color="auto"/>
            </w:tcBorders>
          </w:tcPr>
          <w:p w14:paraId="6373F48E" w14:textId="77777777" w:rsidR="0074759B" w:rsidRPr="001C0E1B" w:rsidRDefault="0074759B" w:rsidP="005A325B">
            <w:pPr>
              <w:pStyle w:val="TAH"/>
            </w:pPr>
            <w:r w:rsidRPr="001C0E1B">
              <w:t>T1</w:t>
            </w:r>
          </w:p>
        </w:tc>
        <w:tc>
          <w:tcPr>
            <w:tcW w:w="1718" w:type="dxa"/>
            <w:tcBorders>
              <w:bottom w:val="single" w:sz="4" w:space="0" w:color="auto"/>
            </w:tcBorders>
          </w:tcPr>
          <w:p w14:paraId="7279D049" w14:textId="77777777" w:rsidR="0074759B" w:rsidRPr="001C0E1B" w:rsidRDefault="0074759B" w:rsidP="005A325B">
            <w:pPr>
              <w:pStyle w:val="TAH"/>
            </w:pPr>
            <w:r w:rsidRPr="001C0E1B">
              <w:t>T2</w:t>
            </w:r>
          </w:p>
        </w:tc>
        <w:tc>
          <w:tcPr>
            <w:tcW w:w="1718" w:type="dxa"/>
            <w:tcBorders>
              <w:bottom w:val="single" w:sz="4" w:space="0" w:color="auto"/>
            </w:tcBorders>
          </w:tcPr>
          <w:p w14:paraId="46388584" w14:textId="77777777" w:rsidR="0074759B" w:rsidRPr="001C0E1B" w:rsidRDefault="0074759B" w:rsidP="005A325B">
            <w:pPr>
              <w:pStyle w:val="TAH"/>
            </w:pPr>
            <w:r w:rsidRPr="001C0E1B">
              <w:t>T3</w:t>
            </w:r>
          </w:p>
        </w:tc>
      </w:tr>
      <w:tr w:rsidR="0074759B" w:rsidRPr="001C0E1B" w14:paraId="76DA59DE" w14:textId="77777777" w:rsidTr="005A325B">
        <w:trPr>
          <w:cantSplit/>
          <w:trHeight w:val="169"/>
          <w:jc w:val="center"/>
        </w:trPr>
        <w:tc>
          <w:tcPr>
            <w:tcW w:w="2887" w:type="dxa"/>
            <w:gridSpan w:val="2"/>
            <w:tcBorders>
              <w:left w:val="single" w:sz="4" w:space="0" w:color="auto"/>
              <w:bottom w:val="single" w:sz="4" w:space="0" w:color="auto"/>
            </w:tcBorders>
          </w:tcPr>
          <w:p w14:paraId="67DE8C00" w14:textId="77777777" w:rsidR="0074759B" w:rsidRPr="001C0E1B" w:rsidRDefault="0074759B" w:rsidP="005A325B">
            <w:pPr>
              <w:pStyle w:val="TAL"/>
            </w:pPr>
            <w:r w:rsidRPr="00A62BB0">
              <w:rPr>
                <w:rFonts w:cs="Arial"/>
                <w:szCs w:val="16"/>
                <w:lang w:eastAsia="ja-JP"/>
              </w:rPr>
              <w:t xml:space="preserve">EPRE ratio of PDCCH DMRS to </w:t>
            </w:r>
            <w:proofErr w:type="spellStart"/>
            <w:r w:rsidRPr="00A62BB0">
              <w:rPr>
                <w:rFonts w:cs="Arial"/>
                <w:szCs w:val="16"/>
                <w:lang w:eastAsia="ja-JP"/>
              </w:rPr>
              <w:t>SSS</w:t>
            </w:r>
            <w:r w:rsidRPr="00A62BB0" w:rsidDel="006E4D3B">
              <w:t>PDCCH_beta</w:t>
            </w:r>
            <w:proofErr w:type="spellEnd"/>
          </w:p>
        </w:tc>
        <w:tc>
          <w:tcPr>
            <w:tcW w:w="1701" w:type="dxa"/>
            <w:tcBorders>
              <w:bottom w:val="single" w:sz="4" w:space="0" w:color="auto"/>
            </w:tcBorders>
          </w:tcPr>
          <w:p w14:paraId="5FADBE15" w14:textId="77777777" w:rsidR="0074759B" w:rsidRPr="001C0E1B" w:rsidRDefault="0074759B" w:rsidP="005A325B">
            <w:pPr>
              <w:pStyle w:val="TAC"/>
            </w:pPr>
            <w:r w:rsidRPr="001C0E1B">
              <w:t>dB</w:t>
            </w:r>
          </w:p>
        </w:tc>
        <w:tc>
          <w:tcPr>
            <w:tcW w:w="5154" w:type="dxa"/>
            <w:gridSpan w:val="3"/>
            <w:shd w:val="clear" w:color="auto" w:fill="auto"/>
          </w:tcPr>
          <w:p w14:paraId="27620804" w14:textId="77777777" w:rsidR="0074759B" w:rsidRPr="001C0E1B" w:rsidRDefault="0074759B" w:rsidP="005A325B">
            <w:pPr>
              <w:pStyle w:val="TAC"/>
            </w:pPr>
            <w:r w:rsidRPr="001C0E1B">
              <w:t>4</w:t>
            </w:r>
          </w:p>
        </w:tc>
      </w:tr>
      <w:tr w:rsidR="0074759B" w:rsidRPr="001C0E1B" w14:paraId="0A8A71D0" w14:textId="77777777" w:rsidTr="005A325B">
        <w:trPr>
          <w:cantSplit/>
          <w:trHeight w:val="180"/>
          <w:jc w:val="center"/>
        </w:trPr>
        <w:tc>
          <w:tcPr>
            <w:tcW w:w="2887" w:type="dxa"/>
            <w:gridSpan w:val="2"/>
            <w:tcBorders>
              <w:left w:val="single" w:sz="4" w:space="0" w:color="auto"/>
              <w:bottom w:val="single" w:sz="4" w:space="0" w:color="auto"/>
            </w:tcBorders>
          </w:tcPr>
          <w:p w14:paraId="31B68060" w14:textId="77777777" w:rsidR="0074759B" w:rsidRPr="001C0E1B" w:rsidRDefault="0074759B" w:rsidP="005A325B">
            <w:pPr>
              <w:pStyle w:val="TAL"/>
            </w:pPr>
            <w:r w:rsidRPr="00A62BB0">
              <w:rPr>
                <w:rFonts w:cs="Arial"/>
                <w:szCs w:val="16"/>
                <w:lang w:eastAsia="ja-JP"/>
              </w:rPr>
              <w:t xml:space="preserve">EPRE ratio of PDCCH to PDCCH </w:t>
            </w:r>
            <w:proofErr w:type="spellStart"/>
            <w:r w:rsidRPr="00A62BB0">
              <w:rPr>
                <w:rFonts w:cs="Arial"/>
                <w:szCs w:val="16"/>
                <w:lang w:eastAsia="ja-JP"/>
              </w:rPr>
              <w:t>DMRS</w:t>
            </w:r>
            <w:r w:rsidRPr="00A62BB0" w:rsidDel="006E4D3B">
              <w:t>PDCCH_DMRS_beta</w:t>
            </w:r>
            <w:proofErr w:type="spellEnd"/>
          </w:p>
        </w:tc>
        <w:tc>
          <w:tcPr>
            <w:tcW w:w="1701" w:type="dxa"/>
            <w:tcBorders>
              <w:bottom w:val="single" w:sz="4" w:space="0" w:color="auto"/>
            </w:tcBorders>
          </w:tcPr>
          <w:p w14:paraId="4167BDEA" w14:textId="77777777" w:rsidR="0074759B" w:rsidRPr="001C0E1B" w:rsidRDefault="0074759B" w:rsidP="005A325B">
            <w:pPr>
              <w:pStyle w:val="TAC"/>
            </w:pPr>
            <w:r w:rsidRPr="001C0E1B">
              <w:t>dB</w:t>
            </w:r>
          </w:p>
        </w:tc>
        <w:tc>
          <w:tcPr>
            <w:tcW w:w="5154" w:type="dxa"/>
            <w:gridSpan w:val="3"/>
            <w:tcBorders>
              <w:bottom w:val="single" w:sz="4" w:space="0" w:color="auto"/>
            </w:tcBorders>
            <w:shd w:val="clear" w:color="auto" w:fill="auto"/>
          </w:tcPr>
          <w:p w14:paraId="43ED8815" w14:textId="77777777" w:rsidR="0074759B" w:rsidRPr="001C0E1B" w:rsidRDefault="0074759B" w:rsidP="005A325B">
            <w:pPr>
              <w:pStyle w:val="TAC"/>
            </w:pPr>
          </w:p>
        </w:tc>
      </w:tr>
      <w:tr w:rsidR="0074759B" w:rsidRPr="001C0E1B" w14:paraId="68AB0875" w14:textId="77777777" w:rsidTr="005A325B">
        <w:trPr>
          <w:cantSplit/>
          <w:trHeight w:val="169"/>
          <w:jc w:val="center"/>
        </w:trPr>
        <w:tc>
          <w:tcPr>
            <w:tcW w:w="2887" w:type="dxa"/>
            <w:gridSpan w:val="2"/>
            <w:tcBorders>
              <w:left w:val="single" w:sz="4" w:space="0" w:color="auto"/>
              <w:bottom w:val="single" w:sz="4" w:space="0" w:color="auto"/>
            </w:tcBorders>
          </w:tcPr>
          <w:p w14:paraId="7C3CE66A" w14:textId="77777777" w:rsidR="0074759B" w:rsidRPr="001C0E1B" w:rsidRDefault="0074759B" w:rsidP="005A325B">
            <w:pPr>
              <w:pStyle w:val="TAL"/>
            </w:pPr>
            <w:r w:rsidRPr="00A62BB0">
              <w:rPr>
                <w:rFonts w:cs="Arial"/>
                <w:szCs w:val="16"/>
                <w:lang w:eastAsia="ja-JP"/>
              </w:rPr>
              <w:t xml:space="preserve">EPRE ratio of PBCH DMRS to </w:t>
            </w:r>
            <w:proofErr w:type="spellStart"/>
            <w:r w:rsidRPr="00A62BB0">
              <w:rPr>
                <w:rFonts w:cs="Arial"/>
                <w:szCs w:val="16"/>
                <w:lang w:eastAsia="ja-JP"/>
              </w:rPr>
              <w:t>SSS</w:t>
            </w:r>
            <w:r w:rsidRPr="00A62BB0" w:rsidDel="006E4D3B">
              <w:t>PBCH_beta</w:t>
            </w:r>
            <w:proofErr w:type="spellEnd"/>
          </w:p>
        </w:tc>
        <w:tc>
          <w:tcPr>
            <w:tcW w:w="1701" w:type="dxa"/>
            <w:tcBorders>
              <w:bottom w:val="single" w:sz="4" w:space="0" w:color="auto"/>
            </w:tcBorders>
          </w:tcPr>
          <w:p w14:paraId="47607701" w14:textId="77777777" w:rsidR="0074759B" w:rsidRPr="001C0E1B" w:rsidRDefault="0074759B" w:rsidP="005A325B">
            <w:pPr>
              <w:pStyle w:val="TAC"/>
            </w:pPr>
            <w:r w:rsidRPr="001C0E1B">
              <w:t>dB</w:t>
            </w:r>
          </w:p>
        </w:tc>
        <w:tc>
          <w:tcPr>
            <w:tcW w:w="5154" w:type="dxa"/>
            <w:gridSpan w:val="3"/>
            <w:tcBorders>
              <w:bottom w:val="nil"/>
            </w:tcBorders>
            <w:shd w:val="clear" w:color="auto" w:fill="auto"/>
            <w:vAlign w:val="center"/>
          </w:tcPr>
          <w:p w14:paraId="5AC23D00" w14:textId="77777777" w:rsidR="0074759B" w:rsidRPr="001C0E1B" w:rsidRDefault="0074759B" w:rsidP="005A325B">
            <w:pPr>
              <w:pStyle w:val="TAC"/>
            </w:pPr>
            <w:r w:rsidRPr="001C0E1B">
              <w:t>0</w:t>
            </w:r>
          </w:p>
        </w:tc>
      </w:tr>
      <w:tr w:rsidR="0074759B" w:rsidRPr="001C0E1B" w14:paraId="419539E6" w14:textId="77777777" w:rsidTr="005A325B">
        <w:trPr>
          <w:cantSplit/>
          <w:trHeight w:val="169"/>
          <w:jc w:val="center"/>
        </w:trPr>
        <w:tc>
          <w:tcPr>
            <w:tcW w:w="2887" w:type="dxa"/>
            <w:gridSpan w:val="2"/>
            <w:tcBorders>
              <w:left w:val="single" w:sz="4" w:space="0" w:color="auto"/>
              <w:bottom w:val="single" w:sz="4" w:space="0" w:color="auto"/>
            </w:tcBorders>
          </w:tcPr>
          <w:p w14:paraId="04705A15" w14:textId="77777777" w:rsidR="0074759B" w:rsidRPr="001C0E1B" w:rsidRDefault="0074759B" w:rsidP="005A325B">
            <w:pPr>
              <w:pStyle w:val="TAL"/>
            </w:pPr>
            <w:r w:rsidRPr="00A62BB0">
              <w:rPr>
                <w:rFonts w:cs="Arial"/>
                <w:szCs w:val="16"/>
                <w:lang w:eastAsia="ja-JP"/>
              </w:rPr>
              <w:t xml:space="preserve">EPRE ratio of PBCH to PBCH </w:t>
            </w:r>
            <w:proofErr w:type="spellStart"/>
            <w:r w:rsidRPr="00A62BB0">
              <w:rPr>
                <w:rFonts w:cs="Arial"/>
                <w:szCs w:val="16"/>
                <w:lang w:eastAsia="ja-JP"/>
              </w:rPr>
              <w:t>DMRS</w:t>
            </w:r>
            <w:r w:rsidRPr="00A62BB0" w:rsidDel="006E4D3B">
              <w:t>PSS_beta</w:t>
            </w:r>
            <w:proofErr w:type="spellEnd"/>
          </w:p>
        </w:tc>
        <w:tc>
          <w:tcPr>
            <w:tcW w:w="1701" w:type="dxa"/>
            <w:tcBorders>
              <w:bottom w:val="single" w:sz="4" w:space="0" w:color="auto"/>
            </w:tcBorders>
          </w:tcPr>
          <w:p w14:paraId="653C887B"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5E4CC101" w14:textId="77777777" w:rsidR="0074759B" w:rsidRPr="001C0E1B" w:rsidRDefault="0074759B" w:rsidP="005A325B">
            <w:pPr>
              <w:pStyle w:val="TAC"/>
            </w:pPr>
          </w:p>
        </w:tc>
      </w:tr>
      <w:tr w:rsidR="0074759B" w:rsidRPr="001C0E1B" w14:paraId="34F3487A" w14:textId="77777777" w:rsidTr="005A325B">
        <w:trPr>
          <w:cantSplit/>
          <w:trHeight w:val="180"/>
          <w:jc w:val="center"/>
        </w:trPr>
        <w:tc>
          <w:tcPr>
            <w:tcW w:w="2887" w:type="dxa"/>
            <w:gridSpan w:val="2"/>
            <w:tcBorders>
              <w:left w:val="single" w:sz="4" w:space="0" w:color="auto"/>
              <w:bottom w:val="single" w:sz="4" w:space="0" w:color="auto"/>
            </w:tcBorders>
          </w:tcPr>
          <w:p w14:paraId="14DB1409" w14:textId="77777777" w:rsidR="0074759B" w:rsidRPr="001C0E1B" w:rsidRDefault="0074759B" w:rsidP="005A325B">
            <w:pPr>
              <w:pStyle w:val="TAL"/>
            </w:pPr>
            <w:r w:rsidRPr="00A62BB0">
              <w:rPr>
                <w:rFonts w:cs="Arial"/>
                <w:szCs w:val="16"/>
                <w:lang w:eastAsia="ja-JP"/>
              </w:rPr>
              <w:t xml:space="preserve">EPRE ratio of PSS to </w:t>
            </w:r>
            <w:proofErr w:type="spellStart"/>
            <w:r w:rsidRPr="00A62BB0">
              <w:rPr>
                <w:rFonts w:cs="Arial"/>
                <w:szCs w:val="16"/>
                <w:lang w:eastAsia="ja-JP"/>
              </w:rPr>
              <w:t>SSS</w:t>
            </w:r>
            <w:r w:rsidRPr="00A62BB0" w:rsidDel="006E4D3B">
              <w:t>SSS_beta</w:t>
            </w:r>
            <w:proofErr w:type="spellEnd"/>
          </w:p>
        </w:tc>
        <w:tc>
          <w:tcPr>
            <w:tcW w:w="1701" w:type="dxa"/>
            <w:tcBorders>
              <w:bottom w:val="single" w:sz="4" w:space="0" w:color="auto"/>
            </w:tcBorders>
          </w:tcPr>
          <w:p w14:paraId="339C4AD4"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0DEF6B47" w14:textId="77777777" w:rsidR="0074759B" w:rsidRPr="001C0E1B" w:rsidRDefault="0074759B" w:rsidP="005A325B">
            <w:pPr>
              <w:pStyle w:val="TAC"/>
            </w:pPr>
          </w:p>
        </w:tc>
      </w:tr>
      <w:tr w:rsidR="0074759B" w:rsidRPr="001C0E1B" w14:paraId="6385CEC5" w14:textId="77777777" w:rsidTr="005A325B">
        <w:trPr>
          <w:cantSplit/>
          <w:trHeight w:val="169"/>
          <w:jc w:val="center"/>
        </w:trPr>
        <w:tc>
          <w:tcPr>
            <w:tcW w:w="2887" w:type="dxa"/>
            <w:gridSpan w:val="2"/>
            <w:tcBorders>
              <w:left w:val="single" w:sz="4" w:space="0" w:color="auto"/>
              <w:bottom w:val="single" w:sz="4" w:space="0" w:color="auto"/>
            </w:tcBorders>
          </w:tcPr>
          <w:p w14:paraId="7430474F" w14:textId="77777777" w:rsidR="0074759B" w:rsidRPr="001C0E1B" w:rsidRDefault="0074759B" w:rsidP="005A325B">
            <w:pPr>
              <w:pStyle w:val="TAL"/>
            </w:pPr>
            <w:r w:rsidRPr="00A62BB0">
              <w:rPr>
                <w:rFonts w:cs="Arial"/>
                <w:szCs w:val="16"/>
                <w:lang w:eastAsia="ja-JP"/>
              </w:rPr>
              <w:t xml:space="preserve">EPRE ratio of PDSCH DMRS to SSS </w:t>
            </w:r>
            <w:proofErr w:type="spellStart"/>
            <w:r w:rsidRPr="00A62BB0" w:rsidDel="006E4D3B">
              <w:t>PDSCH_beta</w:t>
            </w:r>
            <w:proofErr w:type="spellEnd"/>
          </w:p>
        </w:tc>
        <w:tc>
          <w:tcPr>
            <w:tcW w:w="1701" w:type="dxa"/>
            <w:tcBorders>
              <w:bottom w:val="single" w:sz="4" w:space="0" w:color="auto"/>
            </w:tcBorders>
          </w:tcPr>
          <w:p w14:paraId="7B2C9D7A"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79A25438" w14:textId="77777777" w:rsidR="0074759B" w:rsidRPr="001C0E1B" w:rsidRDefault="0074759B" w:rsidP="005A325B">
            <w:pPr>
              <w:pStyle w:val="TAC"/>
            </w:pPr>
          </w:p>
        </w:tc>
      </w:tr>
      <w:tr w:rsidR="0074759B" w:rsidRPr="001C0E1B" w14:paraId="53E26643" w14:textId="77777777" w:rsidTr="005A325B">
        <w:trPr>
          <w:cantSplit/>
          <w:trHeight w:val="169"/>
          <w:jc w:val="center"/>
        </w:trPr>
        <w:tc>
          <w:tcPr>
            <w:tcW w:w="2887" w:type="dxa"/>
            <w:gridSpan w:val="2"/>
            <w:tcBorders>
              <w:left w:val="single" w:sz="4" w:space="0" w:color="auto"/>
              <w:bottom w:val="single" w:sz="4" w:space="0" w:color="auto"/>
            </w:tcBorders>
          </w:tcPr>
          <w:p w14:paraId="1F5A4119" w14:textId="77777777" w:rsidR="0074759B" w:rsidRPr="00A62BB0" w:rsidRDefault="0074759B" w:rsidP="005A325B">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64801447" w14:textId="77777777" w:rsidR="0074759B" w:rsidRPr="001C0E1B" w:rsidRDefault="0074759B" w:rsidP="005A325B">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2096CA7A" w14:textId="77777777" w:rsidR="0074759B" w:rsidRPr="001C0E1B" w:rsidRDefault="0074759B" w:rsidP="005A325B">
            <w:pPr>
              <w:pStyle w:val="TAC"/>
            </w:pPr>
          </w:p>
        </w:tc>
      </w:tr>
      <w:tr w:rsidR="0074759B" w:rsidRPr="001C0E1B" w14:paraId="5C5F0704" w14:textId="77777777" w:rsidTr="005A325B">
        <w:trPr>
          <w:cantSplit/>
          <w:trHeight w:val="169"/>
          <w:jc w:val="center"/>
        </w:trPr>
        <w:tc>
          <w:tcPr>
            <w:tcW w:w="2887" w:type="dxa"/>
            <w:gridSpan w:val="2"/>
            <w:tcBorders>
              <w:left w:val="single" w:sz="4" w:space="0" w:color="auto"/>
              <w:bottom w:val="single" w:sz="4" w:space="0" w:color="auto"/>
            </w:tcBorders>
          </w:tcPr>
          <w:p w14:paraId="2F79FE2B" w14:textId="77777777" w:rsidR="0074759B" w:rsidRPr="00A62BB0" w:rsidRDefault="0074759B" w:rsidP="005A325B">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76188BB0" w14:textId="77777777" w:rsidR="0074759B" w:rsidRPr="001C0E1B" w:rsidRDefault="0074759B" w:rsidP="005A325B">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26B3D780" w14:textId="77777777" w:rsidR="0074759B" w:rsidRPr="001C0E1B" w:rsidRDefault="0074759B" w:rsidP="005A325B">
            <w:pPr>
              <w:pStyle w:val="TAC"/>
            </w:pPr>
          </w:p>
        </w:tc>
      </w:tr>
      <w:tr w:rsidR="0074759B" w:rsidRPr="001C0E1B" w14:paraId="461A283F"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449D032A" w14:textId="77777777" w:rsidR="0074759B" w:rsidRPr="001C0E1B" w:rsidRDefault="0074759B" w:rsidP="005A325B">
            <w:pPr>
              <w:pStyle w:val="TAL"/>
            </w:pPr>
            <w:r w:rsidRPr="00A62BB0">
              <w:rPr>
                <w:rFonts w:cs="Arial"/>
                <w:szCs w:val="16"/>
                <w:lang w:eastAsia="ja-JP"/>
              </w:rPr>
              <w:t>EPRE ratio of OCNG to OCNG DMRS</w:t>
            </w:r>
          </w:p>
        </w:tc>
        <w:tc>
          <w:tcPr>
            <w:tcW w:w="1701" w:type="dxa"/>
            <w:tcBorders>
              <w:bottom w:val="single" w:sz="4" w:space="0" w:color="auto"/>
            </w:tcBorders>
          </w:tcPr>
          <w:p w14:paraId="568F2C83" w14:textId="77777777" w:rsidR="0074759B" w:rsidRPr="001C0E1B" w:rsidRDefault="0074759B" w:rsidP="005A325B">
            <w:pPr>
              <w:pStyle w:val="TAC"/>
            </w:pPr>
            <w:r w:rsidRPr="001C0E1B">
              <w:t>dB</w:t>
            </w:r>
          </w:p>
        </w:tc>
        <w:tc>
          <w:tcPr>
            <w:tcW w:w="5154" w:type="dxa"/>
            <w:gridSpan w:val="3"/>
            <w:tcBorders>
              <w:top w:val="nil"/>
            </w:tcBorders>
            <w:shd w:val="clear" w:color="auto" w:fill="auto"/>
          </w:tcPr>
          <w:p w14:paraId="4DAB77A7" w14:textId="77777777" w:rsidR="0074759B" w:rsidRPr="001C0E1B" w:rsidRDefault="0074759B" w:rsidP="005A325B">
            <w:pPr>
              <w:pStyle w:val="TAC"/>
            </w:pPr>
          </w:p>
        </w:tc>
      </w:tr>
      <w:tr w:rsidR="0074759B" w:rsidRPr="001C0E1B" w14:paraId="1DE78992" w14:textId="77777777" w:rsidTr="005A325B">
        <w:trPr>
          <w:cantSplit/>
          <w:trHeight w:val="185"/>
          <w:jc w:val="center"/>
        </w:trPr>
        <w:tc>
          <w:tcPr>
            <w:tcW w:w="1328" w:type="dxa"/>
            <w:tcBorders>
              <w:bottom w:val="nil"/>
            </w:tcBorders>
            <w:shd w:val="clear" w:color="auto" w:fill="auto"/>
          </w:tcPr>
          <w:p w14:paraId="7486C5E9" w14:textId="77777777" w:rsidR="0074759B" w:rsidRPr="001C0E1B" w:rsidRDefault="0074759B" w:rsidP="005A325B">
            <w:pPr>
              <w:pStyle w:val="TAL"/>
            </w:pPr>
            <w:r w:rsidRPr="001C0E1B">
              <w:t>SNR on RLM-RS</w:t>
            </w:r>
          </w:p>
        </w:tc>
        <w:tc>
          <w:tcPr>
            <w:tcW w:w="1559" w:type="dxa"/>
          </w:tcPr>
          <w:p w14:paraId="7163715B"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0F0097B0" w14:textId="77777777" w:rsidR="0074759B" w:rsidRPr="001C0E1B" w:rsidRDefault="0074759B" w:rsidP="005A325B">
            <w:pPr>
              <w:pStyle w:val="TAC"/>
            </w:pPr>
            <w:r w:rsidRPr="001C0E1B">
              <w:t>dB</w:t>
            </w:r>
          </w:p>
        </w:tc>
        <w:tc>
          <w:tcPr>
            <w:tcW w:w="1718" w:type="dxa"/>
          </w:tcPr>
          <w:p w14:paraId="24C7F682" w14:textId="77777777" w:rsidR="0074759B" w:rsidRPr="001C0E1B" w:rsidRDefault="0074759B" w:rsidP="005A325B">
            <w:pPr>
              <w:pStyle w:val="TAC"/>
            </w:pPr>
            <w:r w:rsidRPr="001C0E1B">
              <w:t>1</w:t>
            </w:r>
          </w:p>
        </w:tc>
        <w:tc>
          <w:tcPr>
            <w:tcW w:w="1718" w:type="dxa"/>
          </w:tcPr>
          <w:p w14:paraId="26489C37"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4A9DAC4B"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188C3EFB" w14:textId="77777777" w:rsidTr="005A325B">
        <w:trPr>
          <w:cantSplit/>
          <w:trHeight w:val="245"/>
          <w:jc w:val="center"/>
        </w:trPr>
        <w:tc>
          <w:tcPr>
            <w:tcW w:w="1328" w:type="dxa"/>
            <w:tcBorders>
              <w:top w:val="nil"/>
              <w:bottom w:val="nil"/>
            </w:tcBorders>
            <w:shd w:val="clear" w:color="auto" w:fill="auto"/>
          </w:tcPr>
          <w:p w14:paraId="56957516" w14:textId="77777777" w:rsidR="0074759B" w:rsidRPr="001C0E1B" w:rsidRDefault="0074759B" w:rsidP="005A325B">
            <w:pPr>
              <w:pStyle w:val="TAL"/>
            </w:pPr>
          </w:p>
        </w:tc>
        <w:tc>
          <w:tcPr>
            <w:tcW w:w="1559" w:type="dxa"/>
          </w:tcPr>
          <w:p w14:paraId="3EB9BF09"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76E28147" w14:textId="77777777" w:rsidR="0074759B" w:rsidRPr="001C0E1B" w:rsidRDefault="0074759B" w:rsidP="005A325B">
            <w:pPr>
              <w:pStyle w:val="TAC"/>
            </w:pPr>
          </w:p>
        </w:tc>
        <w:tc>
          <w:tcPr>
            <w:tcW w:w="1718" w:type="dxa"/>
          </w:tcPr>
          <w:p w14:paraId="6A8665CB" w14:textId="77777777" w:rsidR="0074759B" w:rsidRPr="001C0E1B" w:rsidRDefault="0074759B" w:rsidP="005A325B">
            <w:pPr>
              <w:pStyle w:val="TAC"/>
            </w:pPr>
            <w:r w:rsidRPr="001C0E1B">
              <w:t>1</w:t>
            </w:r>
          </w:p>
        </w:tc>
        <w:tc>
          <w:tcPr>
            <w:tcW w:w="1718" w:type="dxa"/>
          </w:tcPr>
          <w:p w14:paraId="40FC1741"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2214F1C8"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04D918DB" w14:textId="77777777" w:rsidTr="005A325B">
        <w:trPr>
          <w:cantSplit/>
          <w:trHeight w:val="135"/>
          <w:jc w:val="center"/>
        </w:trPr>
        <w:tc>
          <w:tcPr>
            <w:tcW w:w="1328" w:type="dxa"/>
            <w:tcBorders>
              <w:top w:val="nil"/>
              <w:bottom w:val="single" w:sz="4" w:space="0" w:color="auto"/>
            </w:tcBorders>
            <w:shd w:val="clear" w:color="auto" w:fill="auto"/>
          </w:tcPr>
          <w:p w14:paraId="5758D4EF" w14:textId="77777777" w:rsidR="0074759B" w:rsidRPr="001C0E1B" w:rsidRDefault="0074759B" w:rsidP="005A325B">
            <w:pPr>
              <w:pStyle w:val="TAL"/>
            </w:pPr>
          </w:p>
        </w:tc>
        <w:tc>
          <w:tcPr>
            <w:tcW w:w="1559" w:type="dxa"/>
          </w:tcPr>
          <w:p w14:paraId="05EDC60B" w14:textId="77777777" w:rsidR="0074759B" w:rsidRPr="001C0E1B" w:rsidRDefault="0074759B" w:rsidP="005A325B">
            <w:pPr>
              <w:pStyle w:val="TAL"/>
            </w:pPr>
            <w:r w:rsidRPr="001C0E1B">
              <w:t>Config 3</w:t>
            </w:r>
          </w:p>
        </w:tc>
        <w:tc>
          <w:tcPr>
            <w:tcW w:w="1701" w:type="dxa"/>
            <w:tcBorders>
              <w:top w:val="nil"/>
              <w:bottom w:val="single" w:sz="4" w:space="0" w:color="auto"/>
            </w:tcBorders>
            <w:shd w:val="clear" w:color="auto" w:fill="auto"/>
          </w:tcPr>
          <w:p w14:paraId="0DD35915" w14:textId="77777777" w:rsidR="0074759B" w:rsidRPr="001C0E1B" w:rsidRDefault="0074759B" w:rsidP="005A325B">
            <w:pPr>
              <w:pStyle w:val="TAC"/>
            </w:pPr>
          </w:p>
        </w:tc>
        <w:tc>
          <w:tcPr>
            <w:tcW w:w="1718" w:type="dxa"/>
          </w:tcPr>
          <w:p w14:paraId="000D403E" w14:textId="77777777" w:rsidR="0074759B" w:rsidRPr="001C0E1B" w:rsidRDefault="0074759B" w:rsidP="005A325B">
            <w:pPr>
              <w:pStyle w:val="TAC"/>
            </w:pPr>
            <w:r w:rsidRPr="001C0E1B">
              <w:t>1</w:t>
            </w:r>
          </w:p>
        </w:tc>
        <w:tc>
          <w:tcPr>
            <w:tcW w:w="1718" w:type="dxa"/>
          </w:tcPr>
          <w:p w14:paraId="17663430"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46ECC89D"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7294B255" w14:textId="77777777" w:rsidTr="005A325B">
        <w:trPr>
          <w:cantSplit/>
          <w:trHeight w:val="189"/>
          <w:jc w:val="center"/>
        </w:trPr>
        <w:tc>
          <w:tcPr>
            <w:tcW w:w="1328" w:type="dxa"/>
            <w:tcBorders>
              <w:bottom w:val="nil"/>
            </w:tcBorders>
            <w:shd w:val="clear" w:color="auto" w:fill="auto"/>
          </w:tcPr>
          <w:p w14:paraId="179B4774" w14:textId="77777777" w:rsidR="0074759B" w:rsidRPr="001C0E1B" w:rsidRDefault="0074759B" w:rsidP="005A325B">
            <w:pPr>
              <w:pStyle w:val="TAL"/>
            </w:pPr>
            <w:r w:rsidRPr="001C0E1B">
              <w:object w:dxaOrig="420" w:dyaOrig="360" w14:anchorId="1F049BE0">
                <v:shape id="_x0000_i1063" type="#_x0000_t75" style="width:20.4pt;height:20.4pt" o:ole="" fillcolor="window">
                  <v:imagedata r:id="rId13" o:title=""/>
                </v:shape>
                <o:OLEObject Type="Embed" ProgID="Equation.3" ShapeID="_x0000_i1063" DrawAspect="Content" ObjectID="_1698271259" r:id="rId68"/>
              </w:object>
            </w:r>
          </w:p>
        </w:tc>
        <w:tc>
          <w:tcPr>
            <w:tcW w:w="1559" w:type="dxa"/>
          </w:tcPr>
          <w:p w14:paraId="3B10E1F7"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11B99CBF" w14:textId="77777777" w:rsidR="0074759B" w:rsidRPr="001C0E1B" w:rsidRDefault="0074759B" w:rsidP="005A325B">
            <w:pPr>
              <w:pStyle w:val="TAC"/>
            </w:pPr>
            <w:r w:rsidRPr="001C0E1B">
              <w:t>dBm/15kHz</w:t>
            </w:r>
          </w:p>
        </w:tc>
        <w:tc>
          <w:tcPr>
            <w:tcW w:w="5154" w:type="dxa"/>
            <w:gridSpan w:val="3"/>
          </w:tcPr>
          <w:p w14:paraId="18BF00F7" w14:textId="77777777" w:rsidR="0074759B" w:rsidRPr="001C0E1B" w:rsidRDefault="0074759B" w:rsidP="005A325B">
            <w:pPr>
              <w:pStyle w:val="TAC"/>
            </w:pPr>
            <w:r w:rsidRPr="001C0E1B">
              <w:t>-98</w:t>
            </w:r>
          </w:p>
        </w:tc>
      </w:tr>
      <w:tr w:rsidR="0074759B" w:rsidRPr="001C0E1B" w14:paraId="43EFD05B" w14:textId="77777777" w:rsidTr="005A325B">
        <w:trPr>
          <w:cantSplit/>
          <w:trHeight w:val="189"/>
          <w:jc w:val="center"/>
        </w:trPr>
        <w:tc>
          <w:tcPr>
            <w:tcW w:w="1328" w:type="dxa"/>
            <w:tcBorders>
              <w:top w:val="nil"/>
              <w:bottom w:val="nil"/>
            </w:tcBorders>
            <w:shd w:val="clear" w:color="auto" w:fill="auto"/>
          </w:tcPr>
          <w:p w14:paraId="4D8A6655" w14:textId="77777777" w:rsidR="0074759B" w:rsidRPr="001C0E1B" w:rsidRDefault="0074759B" w:rsidP="005A325B">
            <w:pPr>
              <w:pStyle w:val="TAL"/>
            </w:pPr>
          </w:p>
        </w:tc>
        <w:tc>
          <w:tcPr>
            <w:tcW w:w="1559" w:type="dxa"/>
          </w:tcPr>
          <w:p w14:paraId="5184A3AB"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6887BA53" w14:textId="77777777" w:rsidR="0074759B" w:rsidRPr="001C0E1B" w:rsidRDefault="0074759B" w:rsidP="005A325B">
            <w:pPr>
              <w:pStyle w:val="TAC"/>
            </w:pPr>
          </w:p>
        </w:tc>
        <w:tc>
          <w:tcPr>
            <w:tcW w:w="5154" w:type="dxa"/>
            <w:gridSpan w:val="3"/>
          </w:tcPr>
          <w:p w14:paraId="3A03EEE0" w14:textId="77777777" w:rsidR="0074759B" w:rsidRPr="001C0E1B" w:rsidRDefault="0074759B" w:rsidP="005A325B">
            <w:pPr>
              <w:pStyle w:val="TAC"/>
            </w:pPr>
            <w:r w:rsidRPr="001C0E1B">
              <w:t>-98</w:t>
            </w:r>
          </w:p>
        </w:tc>
      </w:tr>
      <w:tr w:rsidR="0074759B" w:rsidRPr="001C0E1B" w14:paraId="5457EAD8" w14:textId="77777777" w:rsidTr="005A325B">
        <w:trPr>
          <w:cantSplit/>
          <w:trHeight w:val="189"/>
          <w:jc w:val="center"/>
        </w:trPr>
        <w:tc>
          <w:tcPr>
            <w:tcW w:w="1328" w:type="dxa"/>
            <w:tcBorders>
              <w:top w:val="nil"/>
            </w:tcBorders>
            <w:shd w:val="clear" w:color="auto" w:fill="auto"/>
          </w:tcPr>
          <w:p w14:paraId="621909C0" w14:textId="77777777" w:rsidR="0074759B" w:rsidRPr="001C0E1B" w:rsidRDefault="0074759B" w:rsidP="005A325B">
            <w:pPr>
              <w:pStyle w:val="TAL"/>
            </w:pPr>
          </w:p>
        </w:tc>
        <w:tc>
          <w:tcPr>
            <w:tcW w:w="1559" w:type="dxa"/>
          </w:tcPr>
          <w:p w14:paraId="7597EAA8" w14:textId="77777777" w:rsidR="0074759B" w:rsidRPr="001C0E1B" w:rsidRDefault="0074759B" w:rsidP="005A325B">
            <w:pPr>
              <w:pStyle w:val="TAL"/>
            </w:pPr>
            <w:r w:rsidRPr="001C0E1B">
              <w:t>Config 3</w:t>
            </w:r>
          </w:p>
        </w:tc>
        <w:tc>
          <w:tcPr>
            <w:tcW w:w="1701" w:type="dxa"/>
            <w:tcBorders>
              <w:top w:val="nil"/>
            </w:tcBorders>
            <w:shd w:val="clear" w:color="auto" w:fill="auto"/>
          </w:tcPr>
          <w:p w14:paraId="60121C0D" w14:textId="77777777" w:rsidR="0074759B" w:rsidRPr="001C0E1B" w:rsidRDefault="0074759B" w:rsidP="005A325B">
            <w:pPr>
              <w:pStyle w:val="TAC"/>
            </w:pPr>
          </w:p>
        </w:tc>
        <w:tc>
          <w:tcPr>
            <w:tcW w:w="5154" w:type="dxa"/>
            <w:gridSpan w:val="3"/>
          </w:tcPr>
          <w:p w14:paraId="31CB03A7" w14:textId="77777777" w:rsidR="0074759B" w:rsidRPr="001C0E1B" w:rsidRDefault="0074759B" w:rsidP="005A325B">
            <w:pPr>
              <w:pStyle w:val="TAC"/>
            </w:pPr>
            <w:r w:rsidRPr="001C0E1B">
              <w:t>-98</w:t>
            </w:r>
          </w:p>
        </w:tc>
      </w:tr>
      <w:tr w:rsidR="0074759B" w:rsidRPr="001C0E1B" w14:paraId="61CC8078" w14:textId="77777777" w:rsidTr="005A325B">
        <w:trPr>
          <w:cantSplit/>
          <w:trHeight w:val="207"/>
          <w:jc w:val="center"/>
        </w:trPr>
        <w:tc>
          <w:tcPr>
            <w:tcW w:w="2887" w:type="dxa"/>
            <w:gridSpan w:val="2"/>
          </w:tcPr>
          <w:p w14:paraId="4BD93DC1" w14:textId="77777777" w:rsidR="0074759B" w:rsidRPr="001C0E1B" w:rsidRDefault="0074759B" w:rsidP="005A325B">
            <w:pPr>
              <w:pStyle w:val="TAL"/>
            </w:pPr>
            <w:r w:rsidRPr="001C0E1B">
              <w:t>Propagation condition</w:t>
            </w:r>
          </w:p>
        </w:tc>
        <w:tc>
          <w:tcPr>
            <w:tcW w:w="1701" w:type="dxa"/>
          </w:tcPr>
          <w:p w14:paraId="6822F46C" w14:textId="77777777" w:rsidR="0074759B" w:rsidRPr="001C0E1B" w:rsidRDefault="0074759B" w:rsidP="005A325B">
            <w:pPr>
              <w:pStyle w:val="TAC"/>
            </w:pPr>
          </w:p>
        </w:tc>
        <w:tc>
          <w:tcPr>
            <w:tcW w:w="5154" w:type="dxa"/>
            <w:gridSpan w:val="3"/>
            <w:shd w:val="clear" w:color="auto" w:fill="auto"/>
          </w:tcPr>
          <w:p w14:paraId="2007AEE0" w14:textId="77777777" w:rsidR="0074759B" w:rsidRPr="001C0E1B" w:rsidRDefault="0074759B" w:rsidP="005A325B">
            <w:pPr>
              <w:pStyle w:val="TAC"/>
            </w:pPr>
            <w:r w:rsidRPr="001C0E1B">
              <w:t>TDL-C 300ns 100Hz</w:t>
            </w:r>
          </w:p>
        </w:tc>
      </w:tr>
      <w:tr w:rsidR="0074759B" w:rsidRPr="001C0E1B" w14:paraId="54AC9F6A" w14:textId="77777777" w:rsidTr="005A325B">
        <w:trPr>
          <w:cantSplit/>
          <w:trHeight w:val="2119"/>
          <w:jc w:val="center"/>
        </w:trPr>
        <w:tc>
          <w:tcPr>
            <w:tcW w:w="9742" w:type="dxa"/>
            <w:gridSpan w:val="6"/>
          </w:tcPr>
          <w:p w14:paraId="7D69652A"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4F5AF9D6"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702F7110"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67116959"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220362F6"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76F832DB" w14:textId="77777777" w:rsidR="0074759B" w:rsidRPr="001C0E1B" w:rsidRDefault="0074759B" w:rsidP="005A325B">
            <w:pPr>
              <w:pStyle w:val="TAN"/>
            </w:pPr>
            <w:r w:rsidRPr="001C0E1B">
              <w:t>Note 6:</w:t>
            </w:r>
            <w:r w:rsidRPr="001C0E1B">
              <w:tab/>
              <w:t>The signal contains PDCCH for UEs other than the device under test as part of OCNG.</w:t>
            </w:r>
          </w:p>
          <w:p w14:paraId="2AC4044E"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3CE5EAD8" w14:textId="77777777" w:rsidR="0074759B" w:rsidRPr="001C0E1B" w:rsidRDefault="0074759B" w:rsidP="005A325B">
            <w:pPr>
              <w:pStyle w:val="TAN"/>
            </w:pPr>
            <w:r w:rsidRPr="001C0E1B">
              <w:t>Note 8:</w:t>
            </w:r>
            <w:r w:rsidRPr="001C0E1B">
              <w:tab/>
              <w:t>The SNR in time periods T1, T2 and T3 is denoted as SNR1, SNR2 and SNR3 respectively in figure A.6.5.1.5.1-1.</w:t>
            </w:r>
          </w:p>
          <w:p w14:paraId="5B6F3762" w14:textId="77777777" w:rsidR="0074759B" w:rsidRPr="001C0E1B" w:rsidRDefault="0074759B" w:rsidP="005A325B">
            <w:pPr>
              <w:pStyle w:val="TAN"/>
            </w:pPr>
            <w:r w:rsidRPr="001C0E1B">
              <w:t>Note 9:</w:t>
            </w:r>
            <w:r w:rsidRPr="001C0E1B">
              <w:tab/>
              <w:t>The SNR values are specified for testing a UE which supports 2RX on at least one band. For testing of a UE which supports 4RX on all bands, the SNR during T3 is [A.3.6].</w:t>
            </w:r>
          </w:p>
        </w:tc>
      </w:tr>
    </w:tbl>
    <w:p w14:paraId="7D6C8629" w14:textId="77777777" w:rsidR="0074759B" w:rsidRPr="001C0E1B" w:rsidRDefault="0074759B" w:rsidP="0074759B"/>
    <w:p w14:paraId="4763DF3C" w14:textId="77777777" w:rsidR="0074759B" w:rsidRPr="001C0E1B" w:rsidRDefault="0074759B" w:rsidP="0074759B">
      <w:pPr>
        <w:pStyle w:val="TH"/>
      </w:pPr>
      <w:r w:rsidRPr="001C0E1B">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4759B" w:rsidRPr="001C0E1B" w14:paraId="66380DD3" w14:textId="77777777" w:rsidTr="005A325B">
        <w:trPr>
          <w:trHeight w:val="210"/>
          <w:jc w:val="center"/>
        </w:trPr>
        <w:tc>
          <w:tcPr>
            <w:tcW w:w="3075" w:type="dxa"/>
            <w:vMerge w:val="restart"/>
          </w:tcPr>
          <w:p w14:paraId="5D77E2E0" w14:textId="77777777" w:rsidR="0074759B" w:rsidRPr="001C0E1B" w:rsidRDefault="0074759B" w:rsidP="005A325B">
            <w:pPr>
              <w:pStyle w:val="TAH"/>
            </w:pPr>
            <w:r w:rsidRPr="001C0E1B">
              <w:t>Field</w:t>
            </w:r>
          </w:p>
        </w:tc>
        <w:tc>
          <w:tcPr>
            <w:tcW w:w="1219" w:type="dxa"/>
          </w:tcPr>
          <w:p w14:paraId="5B47A2A9" w14:textId="77777777" w:rsidR="0074759B" w:rsidRPr="001C0E1B" w:rsidRDefault="0074759B" w:rsidP="005A325B">
            <w:pPr>
              <w:pStyle w:val="TAH"/>
            </w:pPr>
            <w:r w:rsidRPr="001C0E1B">
              <w:t>Test 1</w:t>
            </w:r>
          </w:p>
        </w:tc>
      </w:tr>
      <w:tr w:rsidR="0074759B" w:rsidRPr="001C0E1B" w14:paraId="039BD19F" w14:textId="77777777" w:rsidTr="005A325B">
        <w:trPr>
          <w:trHeight w:val="210"/>
          <w:jc w:val="center"/>
        </w:trPr>
        <w:tc>
          <w:tcPr>
            <w:tcW w:w="3075" w:type="dxa"/>
            <w:vMerge/>
          </w:tcPr>
          <w:p w14:paraId="0F774F17" w14:textId="77777777" w:rsidR="0074759B" w:rsidRPr="001C0E1B" w:rsidRDefault="0074759B" w:rsidP="005A325B">
            <w:pPr>
              <w:pStyle w:val="TAH"/>
            </w:pPr>
          </w:p>
        </w:tc>
        <w:tc>
          <w:tcPr>
            <w:tcW w:w="1219" w:type="dxa"/>
          </w:tcPr>
          <w:p w14:paraId="6F21ED5C" w14:textId="77777777" w:rsidR="0074759B" w:rsidRPr="001C0E1B" w:rsidRDefault="0074759B" w:rsidP="005A325B">
            <w:pPr>
              <w:pStyle w:val="TAH"/>
            </w:pPr>
            <w:r w:rsidRPr="001C0E1B">
              <w:t>Value</w:t>
            </w:r>
          </w:p>
        </w:tc>
      </w:tr>
      <w:tr w:rsidR="0074759B" w:rsidRPr="001C0E1B" w14:paraId="0E7A8AB3" w14:textId="77777777" w:rsidTr="005A325B">
        <w:trPr>
          <w:jc w:val="center"/>
        </w:trPr>
        <w:tc>
          <w:tcPr>
            <w:tcW w:w="3075" w:type="dxa"/>
            <w:vAlign w:val="center"/>
          </w:tcPr>
          <w:p w14:paraId="0BC56328" w14:textId="77777777" w:rsidR="0074759B" w:rsidRPr="001C0E1B" w:rsidRDefault="0074759B" w:rsidP="005A325B">
            <w:pPr>
              <w:pStyle w:val="TAL"/>
            </w:pPr>
            <w:proofErr w:type="spellStart"/>
            <w:r w:rsidRPr="001C0E1B">
              <w:t>gapOffset</w:t>
            </w:r>
            <w:proofErr w:type="spellEnd"/>
          </w:p>
        </w:tc>
        <w:tc>
          <w:tcPr>
            <w:tcW w:w="1219" w:type="dxa"/>
          </w:tcPr>
          <w:p w14:paraId="2E79B752" w14:textId="77777777" w:rsidR="0074759B" w:rsidRPr="001C0E1B" w:rsidRDefault="0074759B" w:rsidP="005A325B">
            <w:pPr>
              <w:pStyle w:val="TAL"/>
            </w:pPr>
            <w:r w:rsidRPr="001C0E1B">
              <w:t>0</w:t>
            </w:r>
          </w:p>
        </w:tc>
      </w:tr>
      <w:tr w:rsidR="0074759B" w:rsidRPr="001C0E1B" w14:paraId="252CEF5F" w14:textId="77777777" w:rsidTr="005A325B">
        <w:trPr>
          <w:jc w:val="center"/>
        </w:trPr>
        <w:tc>
          <w:tcPr>
            <w:tcW w:w="4294" w:type="dxa"/>
            <w:gridSpan w:val="2"/>
            <w:vAlign w:val="center"/>
          </w:tcPr>
          <w:p w14:paraId="0E27BA90" w14:textId="77777777" w:rsidR="0074759B" w:rsidRPr="001C0E1B" w:rsidRDefault="0074759B" w:rsidP="005A325B">
            <w:pPr>
              <w:pStyle w:val="TAN"/>
            </w:pPr>
            <w:r w:rsidRPr="001C0E1B">
              <w:t>Note 1:</w:t>
            </w:r>
            <w:r w:rsidRPr="001C0E1B">
              <w:tab/>
              <w:t>Void</w:t>
            </w:r>
          </w:p>
        </w:tc>
      </w:tr>
    </w:tbl>
    <w:p w14:paraId="47E7C6CF" w14:textId="77777777" w:rsidR="0074759B" w:rsidRPr="001C0E1B" w:rsidRDefault="0074759B" w:rsidP="0074759B"/>
    <w:p w14:paraId="21C2CEFD" w14:textId="77777777" w:rsidR="0074759B" w:rsidRPr="001C0E1B" w:rsidRDefault="0074759B" w:rsidP="0074759B">
      <w:pPr>
        <w:pStyle w:val="TH"/>
      </w:pPr>
      <w:r w:rsidRPr="001C0E1B">
        <w:lastRenderedPageBreak/>
        <w:t>Table A.6.5.1.5.1-4: Void</w:t>
      </w:r>
    </w:p>
    <w:p w14:paraId="498B86F1" w14:textId="77777777" w:rsidR="0074759B" w:rsidRPr="001C0E1B" w:rsidRDefault="0074759B" w:rsidP="0074759B">
      <w:pPr>
        <w:keepNext/>
        <w:keepLines/>
        <w:spacing w:before="60"/>
        <w:jc w:val="center"/>
        <w:rPr>
          <w:rFonts w:ascii="Arial" w:hAnsi="Arial"/>
          <w:b/>
        </w:rPr>
      </w:pPr>
      <w:r w:rsidRPr="001C0E1B">
        <w:rPr>
          <w:rFonts w:ascii="Arial" w:hAnsi="Arial"/>
          <w:b/>
        </w:rPr>
        <w:object w:dxaOrig="8265" w:dyaOrig="3855" w14:anchorId="0EDCA949">
          <v:shape id="_x0000_i1064" type="#_x0000_t75" style="width:418.8pt;height:195pt" o:ole="">
            <v:imagedata r:id="rId69" o:title=""/>
          </v:shape>
          <o:OLEObject Type="Embed" ProgID="Word.Picture.8" ShapeID="_x0000_i1064" DrawAspect="Content" ObjectID="_1698271260" r:id="rId70"/>
        </w:object>
      </w:r>
    </w:p>
    <w:p w14:paraId="08C4ACE3" w14:textId="77777777" w:rsidR="0074759B" w:rsidRPr="001C0E1B" w:rsidRDefault="0074759B" w:rsidP="0074759B">
      <w:pPr>
        <w:pStyle w:val="TF"/>
      </w:pPr>
      <w:r w:rsidRPr="001C0E1B">
        <w:t>Figure A.6.5.1.5.1-1: SNR variation for CSI-RS out-of-sync testing</w:t>
      </w:r>
    </w:p>
    <w:p w14:paraId="7C293210" w14:textId="77777777" w:rsidR="0074759B" w:rsidRPr="001C0E1B" w:rsidRDefault="0074759B" w:rsidP="0074759B">
      <w:pPr>
        <w:pStyle w:val="Heading5"/>
        <w:rPr>
          <w:snapToGrid w:val="0"/>
        </w:rPr>
      </w:pPr>
      <w:r w:rsidRPr="001C0E1B">
        <w:rPr>
          <w:snapToGrid w:val="0"/>
        </w:rPr>
        <w:t>A.6.5.1.5.2</w:t>
      </w:r>
      <w:r w:rsidRPr="001C0E1B">
        <w:rPr>
          <w:snapToGrid w:val="0"/>
        </w:rPr>
        <w:tab/>
        <w:t>Test Requirements</w:t>
      </w:r>
    </w:p>
    <w:p w14:paraId="53729974" w14:textId="77777777" w:rsidR="0074759B" w:rsidRPr="001C0E1B" w:rsidRDefault="0074759B" w:rsidP="0074759B">
      <w:r w:rsidRPr="001C0E1B">
        <w:t>The UE behaviour during time durations T1, T2, and T3 shall be as follows:</w:t>
      </w:r>
    </w:p>
    <w:p w14:paraId="6E75EAE7" w14:textId="77777777" w:rsidR="0074759B" w:rsidRPr="001C0E1B" w:rsidRDefault="0074759B" w:rsidP="0074759B">
      <w:r w:rsidRPr="001C0E1B">
        <w:t>During time durations T1, T2 and T3, the UE shall transmit uplink signal at least in all subframes configured for CSI transmission on Cell 1.</w:t>
      </w:r>
    </w:p>
    <w:p w14:paraId="3CC1921C" w14:textId="77777777" w:rsidR="0074759B" w:rsidRPr="001C0E1B" w:rsidRDefault="0074759B" w:rsidP="0074759B">
      <w:r w:rsidRPr="001C0E1B">
        <w:t>During the period from time point A to time point B the UE shall transmit uplink signal in Cell 1 at least in all uplink slots configured for CSI transmission according to the configured periodic CSI reporting for Cell 1.</w:t>
      </w:r>
    </w:p>
    <w:p w14:paraId="690F0F1E" w14:textId="77777777" w:rsidR="0074759B" w:rsidRPr="001C0E1B" w:rsidRDefault="0074759B" w:rsidP="0074759B">
      <w:r w:rsidRPr="001C0E1B">
        <w:t>The UE shall stop transmitting uplink signal in Cell 1 no later than time point C (D</w:t>
      </w:r>
      <w:r w:rsidRPr="001C0E1B">
        <w:rPr>
          <w:vertAlign w:val="subscript"/>
        </w:rPr>
        <w:t>1</w:t>
      </w:r>
      <w:r w:rsidRPr="001C0E1B">
        <w:t xml:space="preserve"> </w:t>
      </w:r>
      <w:proofErr w:type="spellStart"/>
      <w:r w:rsidRPr="001C0E1B">
        <w:t>ms</w:t>
      </w:r>
      <w:proofErr w:type="spellEnd"/>
      <w:r w:rsidRPr="001C0E1B">
        <w:t xml:space="preserve"> after the start of the time duration T3) on the </w:t>
      </w:r>
      <w:proofErr w:type="spellStart"/>
      <w:r w:rsidRPr="001C0E1B">
        <w:t>PCell</w:t>
      </w:r>
      <w:proofErr w:type="spellEnd"/>
      <w:r w:rsidRPr="001C0E1B">
        <w:t>.</w:t>
      </w:r>
    </w:p>
    <w:p w14:paraId="01C3CEAA" w14:textId="77777777" w:rsidR="0074759B" w:rsidRPr="001C0E1B" w:rsidRDefault="0074759B" w:rsidP="0074759B">
      <w:pPr>
        <w:rPr>
          <w:iCs/>
        </w:rPr>
      </w:pPr>
      <w:r w:rsidRPr="001C0E1B">
        <w:t>The rate of correct events observed during repeated tests shall be at least 90%.</w:t>
      </w:r>
    </w:p>
    <w:p w14:paraId="4FDBFE4A" w14:textId="77777777" w:rsidR="0074759B" w:rsidRPr="001C0E1B" w:rsidRDefault="0074759B" w:rsidP="0074759B">
      <w:pPr>
        <w:pStyle w:val="Heading4"/>
      </w:pPr>
      <w:r w:rsidRPr="001C0E1B">
        <w:t>A.6.5.1.6</w:t>
      </w:r>
      <w:r w:rsidRPr="001C0E1B">
        <w:tab/>
        <w:t xml:space="preserve">Radio Link Monitoring In-sync Test for FR1 </w:t>
      </w:r>
      <w:proofErr w:type="spellStart"/>
      <w:r w:rsidRPr="001C0E1B">
        <w:t>PCell</w:t>
      </w:r>
      <w:proofErr w:type="spellEnd"/>
      <w:r w:rsidRPr="001C0E1B">
        <w:t xml:space="preserve"> configured with CSI-RS-based RLM in non-DRX mode</w:t>
      </w:r>
    </w:p>
    <w:p w14:paraId="45B72F02" w14:textId="77777777" w:rsidR="0074759B" w:rsidRPr="001C0E1B" w:rsidRDefault="0074759B" w:rsidP="0074759B">
      <w:pPr>
        <w:pStyle w:val="Heading5"/>
        <w:rPr>
          <w:snapToGrid w:val="0"/>
          <w:lang w:eastAsia="zh-CN"/>
        </w:rPr>
      </w:pPr>
      <w:r w:rsidRPr="001C0E1B">
        <w:rPr>
          <w:snapToGrid w:val="0"/>
          <w:lang w:eastAsia="zh-CN"/>
        </w:rPr>
        <w:t>A.6.5.1.6.1</w:t>
      </w:r>
      <w:r w:rsidRPr="001C0E1B">
        <w:rPr>
          <w:snapToGrid w:val="0"/>
          <w:lang w:eastAsia="zh-CN"/>
        </w:rPr>
        <w:tab/>
        <w:t>Test Purpose and Environment</w:t>
      </w:r>
    </w:p>
    <w:p w14:paraId="1F932D34" w14:textId="77777777" w:rsidR="0074759B" w:rsidRPr="001C0E1B" w:rsidRDefault="0074759B" w:rsidP="0074759B">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no DRX is used. This test will partly verify the FR1 </w:t>
      </w:r>
      <w:proofErr w:type="spellStart"/>
      <w:r w:rsidRPr="001C0E1B">
        <w:t>PCell</w:t>
      </w:r>
      <w:proofErr w:type="spellEnd"/>
      <w:r w:rsidRPr="001C0E1B">
        <w:t xml:space="preserve"> CSI-RS In-sync radio link monitoring requirements in clause 8.1.</w:t>
      </w:r>
    </w:p>
    <w:p w14:paraId="6C39F6AF" w14:textId="77777777" w:rsidR="0074759B" w:rsidRPr="001C0E1B" w:rsidRDefault="0074759B" w:rsidP="0074759B">
      <w:r w:rsidRPr="001C0E1B">
        <w:t xml:space="preserve">The test parameters are given in Tables A.6.5.1.6.1-1, A.6.5.1.6.1-2, and A.6.5.1.6.1-3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A.6.5.1.6.1-1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1C0E1B">
        <w:t>. In the test, DRX configuration is not enabled. In the test, SSB0 is configured as the BFD-RS.</w:t>
      </w:r>
    </w:p>
    <w:p w14:paraId="06B98CC4" w14:textId="77777777" w:rsidR="0074759B" w:rsidRPr="001C0E1B" w:rsidRDefault="0074759B" w:rsidP="0074759B">
      <w:pPr>
        <w:pStyle w:val="TH"/>
      </w:pPr>
      <w:r w:rsidRPr="001C0E1B">
        <w:t xml:space="preserve">Table A.6.5.1.6.1-1: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7E939CAD" w14:textId="77777777" w:rsidTr="005A325B">
        <w:trPr>
          <w:trHeight w:val="187"/>
          <w:jc w:val="center"/>
        </w:trPr>
        <w:tc>
          <w:tcPr>
            <w:tcW w:w="2265" w:type="dxa"/>
            <w:shd w:val="clear" w:color="auto" w:fill="auto"/>
          </w:tcPr>
          <w:p w14:paraId="1759F1FB" w14:textId="77777777" w:rsidR="0074759B" w:rsidRPr="001C0E1B" w:rsidRDefault="0074759B" w:rsidP="005A325B">
            <w:pPr>
              <w:pStyle w:val="TAH"/>
            </w:pPr>
            <w:r w:rsidRPr="001C0E1B">
              <w:t>Configuration</w:t>
            </w:r>
          </w:p>
        </w:tc>
        <w:tc>
          <w:tcPr>
            <w:tcW w:w="6905" w:type="dxa"/>
            <w:shd w:val="clear" w:color="auto" w:fill="auto"/>
          </w:tcPr>
          <w:p w14:paraId="70A4D531" w14:textId="77777777" w:rsidR="0074759B" w:rsidRPr="001C0E1B" w:rsidRDefault="0074759B" w:rsidP="005A325B">
            <w:pPr>
              <w:pStyle w:val="TAH"/>
            </w:pPr>
            <w:r w:rsidRPr="001C0E1B">
              <w:t>Description</w:t>
            </w:r>
          </w:p>
        </w:tc>
      </w:tr>
      <w:tr w:rsidR="0074759B" w:rsidRPr="001C0E1B" w14:paraId="4F067DCF" w14:textId="77777777" w:rsidTr="005A325B">
        <w:trPr>
          <w:trHeight w:val="187"/>
          <w:jc w:val="center"/>
        </w:trPr>
        <w:tc>
          <w:tcPr>
            <w:tcW w:w="2265" w:type="dxa"/>
            <w:shd w:val="clear" w:color="auto" w:fill="auto"/>
          </w:tcPr>
          <w:p w14:paraId="7FEE9DFE" w14:textId="77777777" w:rsidR="0074759B" w:rsidRPr="001C0E1B" w:rsidRDefault="0074759B" w:rsidP="005A325B">
            <w:pPr>
              <w:pStyle w:val="TAL"/>
            </w:pPr>
            <w:r w:rsidRPr="001C0E1B">
              <w:t>1</w:t>
            </w:r>
          </w:p>
        </w:tc>
        <w:tc>
          <w:tcPr>
            <w:tcW w:w="6905" w:type="dxa"/>
            <w:shd w:val="clear" w:color="auto" w:fill="auto"/>
          </w:tcPr>
          <w:p w14:paraId="003010F0" w14:textId="77777777" w:rsidR="0074759B" w:rsidRPr="001C0E1B" w:rsidRDefault="0074759B" w:rsidP="005A325B">
            <w:pPr>
              <w:pStyle w:val="TAL"/>
            </w:pPr>
            <w:r w:rsidRPr="001C0E1B">
              <w:t>FDD duplex mode, 15 kHz SSB SCS, 10 MHz bandwidth</w:t>
            </w:r>
          </w:p>
        </w:tc>
      </w:tr>
      <w:tr w:rsidR="0074759B" w:rsidRPr="001C0E1B" w14:paraId="0FED809C" w14:textId="77777777" w:rsidTr="005A325B">
        <w:trPr>
          <w:trHeight w:val="187"/>
          <w:jc w:val="center"/>
        </w:trPr>
        <w:tc>
          <w:tcPr>
            <w:tcW w:w="2265" w:type="dxa"/>
            <w:shd w:val="clear" w:color="auto" w:fill="auto"/>
          </w:tcPr>
          <w:p w14:paraId="47155800" w14:textId="77777777" w:rsidR="0074759B" w:rsidRPr="001C0E1B" w:rsidRDefault="0074759B" w:rsidP="005A325B">
            <w:pPr>
              <w:pStyle w:val="TAL"/>
            </w:pPr>
            <w:r w:rsidRPr="001C0E1B">
              <w:t>2</w:t>
            </w:r>
          </w:p>
        </w:tc>
        <w:tc>
          <w:tcPr>
            <w:tcW w:w="6905" w:type="dxa"/>
            <w:shd w:val="clear" w:color="auto" w:fill="auto"/>
          </w:tcPr>
          <w:p w14:paraId="18DDCC26" w14:textId="77777777" w:rsidR="0074759B" w:rsidRPr="001C0E1B" w:rsidRDefault="0074759B" w:rsidP="005A325B">
            <w:pPr>
              <w:pStyle w:val="TAL"/>
            </w:pPr>
            <w:r w:rsidRPr="001C0E1B">
              <w:t>TDD duplex mode, 15 kHz SSB SCS, 10 MHz bandwidth</w:t>
            </w:r>
          </w:p>
        </w:tc>
      </w:tr>
      <w:tr w:rsidR="0074759B" w:rsidRPr="001C0E1B" w14:paraId="037A302F" w14:textId="77777777" w:rsidTr="005A325B">
        <w:trPr>
          <w:trHeight w:val="187"/>
          <w:jc w:val="center"/>
        </w:trPr>
        <w:tc>
          <w:tcPr>
            <w:tcW w:w="2265" w:type="dxa"/>
            <w:shd w:val="clear" w:color="auto" w:fill="auto"/>
          </w:tcPr>
          <w:p w14:paraId="256B99FE" w14:textId="77777777" w:rsidR="0074759B" w:rsidRPr="001C0E1B" w:rsidRDefault="0074759B" w:rsidP="005A325B">
            <w:pPr>
              <w:pStyle w:val="TAL"/>
            </w:pPr>
            <w:r w:rsidRPr="001C0E1B">
              <w:t>3</w:t>
            </w:r>
          </w:p>
        </w:tc>
        <w:tc>
          <w:tcPr>
            <w:tcW w:w="6905" w:type="dxa"/>
            <w:shd w:val="clear" w:color="auto" w:fill="auto"/>
          </w:tcPr>
          <w:p w14:paraId="2BFF7D64" w14:textId="77777777" w:rsidR="0074759B" w:rsidRPr="001C0E1B" w:rsidRDefault="0074759B" w:rsidP="005A325B">
            <w:pPr>
              <w:pStyle w:val="TAL"/>
            </w:pPr>
            <w:r w:rsidRPr="001C0E1B">
              <w:t>TDD duplex mode, 30kHz SSB SCS, 40 MHz bandwidth</w:t>
            </w:r>
          </w:p>
        </w:tc>
      </w:tr>
      <w:tr w:rsidR="0074759B" w:rsidRPr="001C0E1B" w14:paraId="22852A81" w14:textId="77777777" w:rsidTr="005A325B">
        <w:trPr>
          <w:trHeight w:val="187"/>
          <w:jc w:val="center"/>
        </w:trPr>
        <w:tc>
          <w:tcPr>
            <w:tcW w:w="9170" w:type="dxa"/>
            <w:gridSpan w:val="2"/>
            <w:shd w:val="clear" w:color="auto" w:fill="auto"/>
          </w:tcPr>
          <w:p w14:paraId="0197402A"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69BC66E3" w14:textId="77777777" w:rsidR="0074759B" w:rsidRPr="001C0E1B" w:rsidRDefault="0074759B" w:rsidP="0074759B"/>
    <w:p w14:paraId="7BC3F781" w14:textId="77777777" w:rsidR="0074759B" w:rsidRPr="001C0E1B" w:rsidDel="00255D77" w:rsidRDefault="0074759B" w:rsidP="0074759B">
      <w:pPr>
        <w:pStyle w:val="TH"/>
      </w:pPr>
      <w:r w:rsidRPr="001C0E1B">
        <w:lastRenderedPageBreak/>
        <w:t xml:space="preserve">Table A.6.5.1.6.1-2: General test parameters for FR1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7D3C5DEC" w14:textId="77777777" w:rsidTr="005A325B">
        <w:trPr>
          <w:trHeight w:val="164"/>
          <w:jc w:val="center"/>
        </w:trPr>
        <w:tc>
          <w:tcPr>
            <w:tcW w:w="2728" w:type="pct"/>
            <w:gridSpan w:val="2"/>
            <w:tcBorders>
              <w:bottom w:val="nil"/>
            </w:tcBorders>
            <w:shd w:val="clear" w:color="auto" w:fill="auto"/>
          </w:tcPr>
          <w:p w14:paraId="27FAFAB6" w14:textId="77777777" w:rsidR="0074759B" w:rsidRPr="001C0E1B" w:rsidRDefault="0074759B" w:rsidP="005A325B">
            <w:pPr>
              <w:pStyle w:val="TAH"/>
            </w:pPr>
            <w:r w:rsidRPr="001C0E1B">
              <w:t>Parameter</w:t>
            </w:r>
          </w:p>
        </w:tc>
        <w:tc>
          <w:tcPr>
            <w:tcW w:w="677" w:type="pct"/>
            <w:tcBorders>
              <w:bottom w:val="nil"/>
            </w:tcBorders>
            <w:shd w:val="clear" w:color="auto" w:fill="auto"/>
          </w:tcPr>
          <w:p w14:paraId="6270F2DB" w14:textId="77777777" w:rsidR="0074759B" w:rsidRPr="001C0E1B" w:rsidRDefault="0074759B" w:rsidP="005A325B">
            <w:pPr>
              <w:pStyle w:val="TAH"/>
            </w:pPr>
            <w:r w:rsidRPr="001C0E1B">
              <w:t>Unit</w:t>
            </w:r>
          </w:p>
        </w:tc>
        <w:tc>
          <w:tcPr>
            <w:tcW w:w="1595" w:type="pct"/>
            <w:shd w:val="clear" w:color="auto" w:fill="auto"/>
          </w:tcPr>
          <w:p w14:paraId="22219420" w14:textId="77777777" w:rsidR="0074759B" w:rsidRPr="001C0E1B" w:rsidRDefault="0074759B" w:rsidP="005A325B">
            <w:pPr>
              <w:pStyle w:val="TAH"/>
            </w:pPr>
            <w:r w:rsidRPr="001C0E1B">
              <w:t>Value</w:t>
            </w:r>
          </w:p>
        </w:tc>
      </w:tr>
      <w:tr w:rsidR="0074759B" w:rsidRPr="001C0E1B" w14:paraId="42B3BB2D" w14:textId="77777777" w:rsidTr="005A325B">
        <w:trPr>
          <w:trHeight w:val="74"/>
          <w:jc w:val="center"/>
        </w:trPr>
        <w:tc>
          <w:tcPr>
            <w:tcW w:w="2728" w:type="pct"/>
            <w:gridSpan w:val="2"/>
            <w:tcBorders>
              <w:top w:val="nil"/>
            </w:tcBorders>
            <w:shd w:val="clear" w:color="auto" w:fill="auto"/>
          </w:tcPr>
          <w:p w14:paraId="0FEC1FD2" w14:textId="77777777" w:rsidR="0074759B" w:rsidRPr="001C0E1B" w:rsidRDefault="0074759B" w:rsidP="005A325B">
            <w:pPr>
              <w:pStyle w:val="TAH"/>
            </w:pPr>
          </w:p>
        </w:tc>
        <w:tc>
          <w:tcPr>
            <w:tcW w:w="677" w:type="pct"/>
            <w:tcBorders>
              <w:top w:val="nil"/>
            </w:tcBorders>
            <w:shd w:val="clear" w:color="auto" w:fill="auto"/>
          </w:tcPr>
          <w:p w14:paraId="708D8325" w14:textId="77777777" w:rsidR="0074759B" w:rsidRPr="001C0E1B" w:rsidRDefault="0074759B" w:rsidP="005A325B">
            <w:pPr>
              <w:pStyle w:val="TAH"/>
            </w:pPr>
          </w:p>
        </w:tc>
        <w:tc>
          <w:tcPr>
            <w:tcW w:w="1595" w:type="pct"/>
            <w:shd w:val="clear" w:color="auto" w:fill="auto"/>
          </w:tcPr>
          <w:p w14:paraId="7FED03B2" w14:textId="77777777" w:rsidR="0074759B" w:rsidRPr="001C0E1B" w:rsidRDefault="0074759B" w:rsidP="005A325B">
            <w:pPr>
              <w:pStyle w:val="TAH"/>
            </w:pPr>
            <w:r w:rsidRPr="001C0E1B">
              <w:t>Test 1</w:t>
            </w:r>
          </w:p>
        </w:tc>
      </w:tr>
      <w:tr w:rsidR="0074759B" w:rsidRPr="001C0E1B" w14:paraId="2610426B" w14:textId="77777777" w:rsidTr="005A325B">
        <w:trPr>
          <w:trHeight w:val="64"/>
          <w:jc w:val="center"/>
        </w:trPr>
        <w:tc>
          <w:tcPr>
            <w:tcW w:w="2728" w:type="pct"/>
            <w:gridSpan w:val="2"/>
            <w:shd w:val="clear" w:color="auto" w:fill="auto"/>
          </w:tcPr>
          <w:p w14:paraId="04207C67"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6D5120BB" w14:textId="77777777" w:rsidR="0074759B" w:rsidRPr="001C0E1B" w:rsidRDefault="0074759B" w:rsidP="005A325B">
            <w:pPr>
              <w:pStyle w:val="TAC"/>
            </w:pPr>
          </w:p>
        </w:tc>
        <w:tc>
          <w:tcPr>
            <w:tcW w:w="1595" w:type="pct"/>
            <w:shd w:val="clear" w:color="auto" w:fill="auto"/>
          </w:tcPr>
          <w:p w14:paraId="5C61914E" w14:textId="77777777" w:rsidR="0074759B" w:rsidRPr="001C0E1B" w:rsidRDefault="0074759B" w:rsidP="005A325B">
            <w:pPr>
              <w:pStyle w:val="TAC"/>
            </w:pPr>
            <w:r w:rsidRPr="001C0E1B">
              <w:t>Cell 1</w:t>
            </w:r>
          </w:p>
        </w:tc>
      </w:tr>
      <w:tr w:rsidR="0074759B" w:rsidRPr="001C0E1B" w14:paraId="5022A6C9" w14:textId="77777777" w:rsidTr="005A325B">
        <w:trPr>
          <w:trHeight w:val="164"/>
          <w:jc w:val="center"/>
        </w:trPr>
        <w:tc>
          <w:tcPr>
            <w:tcW w:w="2728" w:type="pct"/>
            <w:gridSpan w:val="2"/>
            <w:shd w:val="clear" w:color="auto" w:fill="auto"/>
          </w:tcPr>
          <w:p w14:paraId="58D0B79F" w14:textId="77777777" w:rsidR="0074759B" w:rsidRPr="001C0E1B" w:rsidRDefault="0074759B" w:rsidP="005A325B">
            <w:pPr>
              <w:pStyle w:val="TAL"/>
            </w:pPr>
            <w:r w:rsidRPr="001C0E1B">
              <w:t>RF Channel Number</w:t>
            </w:r>
          </w:p>
        </w:tc>
        <w:tc>
          <w:tcPr>
            <w:tcW w:w="677" w:type="pct"/>
            <w:tcBorders>
              <w:bottom w:val="single" w:sz="4" w:space="0" w:color="auto"/>
            </w:tcBorders>
            <w:shd w:val="clear" w:color="auto" w:fill="auto"/>
          </w:tcPr>
          <w:p w14:paraId="5A2123CE" w14:textId="77777777" w:rsidR="0074759B" w:rsidRPr="001C0E1B" w:rsidRDefault="0074759B" w:rsidP="005A325B">
            <w:pPr>
              <w:pStyle w:val="TAC"/>
            </w:pPr>
          </w:p>
        </w:tc>
        <w:tc>
          <w:tcPr>
            <w:tcW w:w="1595" w:type="pct"/>
            <w:shd w:val="clear" w:color="auto" w:fill="auto"/>
          </w:tcPr>
          <w:p w14:paraId="446775E5" w14:textId="77777777" w:rsidR="0074759B" w:rsidRPr="001C0E1B" w:rsidRDefault="0074759B" w:rsidP="005A325B">
            <w:pPr>
              <w:pStyle w:val="TAC"/>
            </w:pPr>
            <w:r w:rsidRPr="001C0E1B">
              <w:t>1</w:t>
            </w:r>
          </w:p>
        </w:tc>
      </w:tr>
      <w:tr w:rsidR="0074759B" w:rsidRPr="001C0E1B" w14:paraId="2D44CCF6" w14:textId="77777777" w:rsidTr="005A325B">
        <w:trPr>
          <w:trHeight w:val="93"/>
          <w:jc w:val="center"/>
        </w:trPr>
        <w:tc>
          <w:tcPr>
            <w:tcW w:w="1072" w:type="pct"/>
            <w:tcBorders>
              <w:bottom w:val="nil"/>
            </w:tcBorders>
            <w:shd w:val="clear" w:color="auto" w:fill="auto"/>
          </w:tcPr>
          <w:p w14:paraId="5C6549A1" w14:textId="77777777" w:rsidR="0074759B" w:rsidRPr="001C0E1B" w:rsidRDefault="0074759B" w:rsidP="005A325B">
            <w:pPr>
              <w:pStyle w:val="TAL"/>
            </w:pPr>
            <w:r w:rsidRPr="001C0E1B">
              <w:t>Duplex mode</w:t>
            </w:r>
          </w:p>
        </w:tc>
        <w:tc>
          <w:tcPr>
            <w:tcW w:w="1656" w:type="pct"/>
            <w:shd w:val="clear" w:color="auto" w:fill="auto"/>
          </w:tcPr>
          <w:p w14:paraId="34C692CF" w14:textId="77777777" w:rsidR="0074759B" w:rsidRPr="001C0E1B" w:rsidRDefault="0074759B" w:rsidP="005A325B">
            <w:pPr>
              <w:pStyle w:val="TAL"/>
            </w:pPr>
            <w:r w:rsidRPr="001C0E1B">
              <w:t>Config 1</w:t>
            </w:r>
          </w:p>
        </w:tc>
        <w:tc>
          <w:tcPr>
            <w:tcW w:w="677" w:type="pct"/>
            <w:tcBorders>
              <w:bottom w:val="nil"/>
            </w:tcBorders>
            <w:shd w:val="clear" w:color="auto" w:fill="auto"/>
          </w:tcPr>
          <w:p w14:paraId="40FAE990" w14:textId="77777777" w:rsidR="0074759B" w:rsidRPr="001C0E1B" w:rsidRDefault="0074759B" w:rsidP="005A325B">
            <w:pPr>
              <w:pStyle w:val="TAC"/>
            </w:pPr>
          </w:p>
        </w:tc>
        <w:tc>
          <w:tcPr>
            <w:tcW w:w="1595" w:type="pct"/>
            <w:shd w:val="clear" w:color="auto" w:fill="auto"/>
          </w:tcPr>
          <w:p w14:paraId="74DF1565" w14:textId="77777777" w:rsidR="0074759B" w:rsidRPr="001C0E1B" w:rsidRDefault="0074759B" w:rsidP="005A325B">
            <w:pPr>
              <w:pStyle w:val="TAC"/>
            </w:pPr>
            <w:r w:rsidRPr="001C0E1B">
              <w:t>FDD</w:t>
            </w:r>
          </w:p>
        </w:tc>
      </w:tr>
      <w:tr w:rsidR="0074759B" w:rsidRPr="001C0E1B" w14:paraId="48DD1BB0" w14:textId="77777777" w:rsidTr="005A325B">
        <w:trPr>
          <w:trHeight w:val="92"/>
          <w:jc w:val="center"/>
        </w:trPr>
        <w:tc>
          <w:tcPr>
            <w:tcW w:w="1072" w:type="pct"/>
            <w:tcBorders>
              <w:top w:val="nil"/>
              <w:bottom w:val="single" w:sz="4" w:space="0" w:color="auto"/>
            </w:tcBorders>
            <w:shd w:val="clear" w:color="auto" w:fill="auto"/>
          </w:tcPr>
          <w:p w14:paraId="4377CA37" w14:textId="77777777" w:rsidR="0074759B" w:rsidRPr="001C0E1B" w:rsidRDefault="0074759B" w:rsidP="005A325B">
            <w:pPr>
              <w:pStyle w:val="TAL"/>
            </w:pPr>
          </w:p>
        </w:tc>
        <w:tc>
          <w:tcPr>
            <w:tcW w:w="1656" w:type="pct"/>
            <w:shd w:val="clear" w:color="auto" w:fill="auto"/>
          </w:tcPr>
          <w:p w14:paraId="65957971" w14:textId="77777777" w:rsidR="0074759B" w:rsidRPr="001C0E1B" w:rsidRDefault="0074759B" w:rsidP="005A325B">
            <w:pPr>
              <w:pStyle w:val="TAL"/>
            </w:pPr>
            <w:r w:rsidRPr="001C0E1B">
              <w:t>Config 2, 3</w:t>
            </w:r>
          </w:p>
        </w:tc>
        <w:tc>
          <w:tcPr>
            <w:tcW w:w="677" w:type="pct"/>
            <w:tcBorders>
              <w:top w:val="nil"/>
              <w:bottom w:val="single" w:sz="4" w:space="0" w:color="auto"/>
            </w:tcBorders>
            <w:shd w:val="clear" w:color="auto" w:fill="auto"/>
          </w:tcPr>
          <w:p w14:paraId="3260DF9C" w14:textId="77777777" w:rsidR="0074759B" w:rsidRPr="001C0E1B" w:rsidRDefault="0074759B" w:rsidP="005A325B">
            <w:pPr>
              <w:pStyle w:val="TAC"/>
            </w:pPr>
          </w:p>
        </w:tc>
        <w:tc>
          <w:tcPr>
            <w:tcW w:w="1595" w:type="pct"/>
            <w:shd w:val="clear" w:color="auto" w:fill="auto"/>
          </w:tcPr>
          <w:p w14:paraId="496F2B4E" w14:textId="77777777" w:rsidR="0074759B" w:rsidRPr="001C0E1B" w:rsidRDefault="0074759B" w:rsidP="005A325B">
            <w:pPr>
              <w:pStyle w:val="TAC"/>
            </w:pPr>
            <w:r w:rsidRPr="001C0E1B">
              <w:t>TDD</w:t>
            </w:r>
          </w:p>
        </w:tc>
      </w:tr>
      <w:tr w:rsidR="0074759B" w:rsidRPr="001C0E1B" w14:paraId="3E071482" w14:textId="77777777" w:rsidTr="005A325B">
        <w:trPr>
          <w:trHeight w:val="189"/>
          <w:jc w:val="center"/>
        </w:trPr>
        <w:tc>
          <w:tcPr>
            <w:tcW w:w="1072" w:type="pct"/>
            <w:tcBorders>
              <w:bottom w:val="nil"/>
            </w:tcBorders>
            <w:shd w:val="clear" w:color="auto" w:fill="auto"/>
          </w:tcPr>
          <w:p w14:paraId="657C0C4C" w14:textId="77777777" w:rsidR="0074759B" w:rsidRPr="001C0E1B" w:rsidRDefault="0074759B" w:rsidP="005A325B">
            <w:pPr>
              <w:pStyle w:val="TAL"/>
            </w:pPr>
            <w:r w:rsidRPr="001C0E1B">
              <w:t>TDD Configuration</w:t>
            </w:r>
          </w:p>
        </w:tc>
        <w:tc>
          <w:tcPr>
            <w:tcW w:w="1656" w:type="pct"/>
            <w:shd w:val="clear" w:color="auto" w:fill="auto"/>
          </w:tcPr>
          <w:p w14:paraId="62F0A5E2" w14:textId="77777777" w:rsidR="0074759B" w:rsidRPr="001C0E1B" w:rsidRDefault="0074759B" w:rsidP="005A325B">
            <w:pPr>
              <w:pStyle w:val="TAL"/>
            </w:pPr>
            <w:r w:rsidRPr="001C0E1B">
              <w:t>Config 1</w:t>
            </w:r>
          </w:p>
        </w:tc>
        <w:tc>
          <w:tcPr>
            <w:tcW w:w="677" w:type="pct"/>
            <w:tcBorders>
              <w:bottom w:val="nil"/>
            </w:tcBorders>
            <w:shd w:val="clear" w:color="auto" w:fill="auto"/>
          </w:tcPr>
          <w:p w14:paraId="4518CCFB" w14:textId="77777777" w:rsidR="0074759B" w:rsidRPr="001C0E1B" w:rsidRDefault="0074759B" w:rsidP="005A325B">
            <w:pPr>
              <w:pStyle w:val="TAC"/>
            </w:pPr>
          </w:p>
        </w:tc>
        <w:tc>
          <w:tcPr>
            <w:tcW w:w="1595" w:type="pct"/>
            <w:shd w:val="clear" w:color="auto" w:fill="auto"/>
          </w:tcPr>
          <w:p w14:paraId="637C9904" w14:textId="77777777" w:rsidR="0074759B" w:rsidRPr="001C0E1B" w:rsidRDefault="0074759B" w:rsidP="005A325B">
            <w:pPr>
              <w:pStyle w:val="TAC"/>
            </w:pPr>
            <w:r w:rsidRPr="001C0E1B">
              <w:t>Not Applicable</w:t>
            </w:r>
          </w:p>
        </w:tc>
      </w:tr>
      <w:tr w:rsidR="0074759B" w:rsidRPr="001C0E1B" w14:paraId="3B0C5057" w14:textId="77777777" w:rsidTr="005A325B">
        <w:trPr>
          <w:trHeight w:val="189"/>
          <w:jc w:val="center"/>
        </w:trPr>
        <w:tc>
          <w:tcPr>
            <w:tcW w:w="1072" w:type="pct"/>
            <w:tcBorders>
              <w:top w:val="nil"/>
              <w:bottom w:val="nil"/>
            </w:tcBorders>
            <w:shd w:val="clear" w:color="auto" w:fill="auto"/>
          </w:tcPr>
          <w:p w14:paraId="30AA81D7" w14:textId="77777777" w:rsidR="0074759B" w:rsidRPr="001C0E1B" w:rsidRDefault="0074759B" w:rsidP="005A325B">
            <w:pPr>
              <w:pStyle w:val="TAL"/>
            </w:pPr>
          </w:p>
        </w:tc>
        <w:tc>
          <w:tcPr>
            <w:tcW w:w="1656" w:type="pct"/>
            <w:shd w:val="clear" w:color="auto" w:fill="auto"/>
          </w:tcPr>
          <w:p w14:paraId="1843DAF1"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7E330E1D" w14:textId="77777777" w:rsidR="0074759B" w:rsidRPr="001C0E1B" w:rsidRDefault="0074759B" w:rsidP="005A325B">
            <w:pPr>
              <w:pStyle w:val="TAC"/>
            </w:pPr>
          </w:p>
        </w:tc>
        <w:tc>
          <w:tcPr>
            <w:tcW w:w="1595" w:type="pct"/>
            <w:shd w:val="clear" w:color="auto" w:fill="auto"/>
          </w:tcPr>
          <w:p w14:paraId="07B16214" w14:textId="77777777" w:rsidR="0074759B" w:rsidRPr="001C0E1B" w:rsidRDefault="0074759B" w:rsidP="005A325B">
            <w:pPr>
              <w:pStyle w:val="TAC"/>
            </w:pPr>
            <w:r w:rsidRPr="001C0E1B">
              <w:t>TDDConf.1.1</w:t>
            </w:r>
          </w:p>
        </w:tc>
      </w:tr>
      <w:tr w:rsidR="0074759B" w:rsidRPr="001C0E1B" w14:paraId="0A6B146A" w14:textId="77777777" w:rsidTr="005A325B">
        <w:trPr>
          <w:trHeight w:val="189"/>
          <w:jc w:val="center"/>
        </w:trPr>
        <w:tc>
          <w:tcPr>
            <w:tcW w:w="1072" w:type="pct"/>
            <w:tcBorders>
              <w:top w:val="nil"/>
            </w:tcBorders>
            <w:shd w:val="clear" w:color="auto" w:fill="auto"/>
          </w:tcPr>
          <w:p w14:paraId="6272E07C" w14:textId="77777777" w:rsidR="0074759B" w:rsidRPr="001C0E1B" w:rsidRDefault="0074759B" w:rsidP="005A325B">
            <w:pPr>
              <w:pStyle w:val="TAL"/>
            </w:pPr>
          </w:p>
        </w:tc>
        <w:tc>
          <w:tcPr>
            <w:tcW w:w="1656" w:type="pct"/>
            <w:shd w:val="clear" w:color="auto" w:fill="auto"/>
          </w:tcPr>
          <w:p w14:paraId="6C1AEECE" w14:textId="77777777" w:rsidR="0074759B" w:rsidRPr="001C0E1B" w:rsidRDefault="0074759B" w:rsidP="005A325B">
            <w:pPr>
              <w:pStyle w:val="TAL"/>
            </w:pPr>
            <w:r w:rsidRPr="001C0E1B">
              <w:t>Config 3</w:t>
            </w:r>
          </w:p>
        </w:tc>
        <w:tc>
          <w:tcPr>
            <w:tcW w:w="677" w:type="pct"/>
            <w:tcBorders>
              <w:top w:val="nil"/>
            </w:tcBorders>
            <w:shd w:val="clear" w:color="auto" w:fill="auto"/>
          </w:tcPr>
          <w:p w14:paraId="6048350B" w14:textId="77777777" w:rsidR="0074759B" w:rsidRPr="001C0E1B" w:rsidRDefault="0074759B" w:rsidP="005A325B">
            <w:pPr>
              <w:pStyle w:val="TAC"/>
            </w:pPr>
          </w:p>
        </w:tc>
        <w:tc>
          <w:tcPr>
            <w:tcW w:w="1595" w:type="pct"/>
            <w:shd w:val="clear" w:color="auto" w:fill="auto"/>
          </w:tcPr>
          <w:p w14:paraId="4D27C987" w14:textId="77777777" w:rsidR="0074759B" w:rsidRPr="001C0E1B" w:rsidRDefault="0074759B" w:rsidP="005A325B">
            <w:pPr>
              <w:pStyle w:val="TAC"/>
            </w:pPr>
            <w:r w:rsidRPr="001C0E1B">
              <w:t>TDDConf.2.1</w:t>
            </w:r>
          </w:p>
        </w:tc>
      </w:tr>
      <w:tr w:rsidR="0074759B" w:rsidRPr="001C0E1B" w14:paraId="7DF7CF0F" w14:textId="77777777" w:rsidTr="005A325B">
        <w:trPr>
          <w:trHeight w:val="189"/>
          <w:jc w:val="center"/>
        </w:trPr>
        <w:tc>
          <w:tcPr>
            <w:tcW w:w="1072" w:type="pct"/>
            <w:shd w:val="clear" w:color="auto" w:fill="auto"/>
          </w:tcPr>
          <w:p w14:paraId="48FAEE37" w14:textId="77777777" w:rsidR="0074759B" w:rsidRPr="001C0E1B" w:rsidRDefault="0074759B" w:rsidP="005A325B">
            <w:pPr>
              <w:pStyle w:val="TAL"/>
            </w:pPr>
            <w:r w:rsidRPr="001C0E1B">
              <w:t>DL initial BWP configuration</w:t>
            </w:r>
          </w:p>
        </w:tc>
        <w:tc>
          <w:tcPr>
            <w:tcW w:w="1656" w:type="pct"/>
            <w:shd w:val="clear" w:color="auto" w:fill="auto"/>
          </w:tcPr>
          <w:p w14:paraId="5D91874D" w14:textId="77777777" w:rsidR="0074759B" w:rsidRPr="001C0E1B" w:rsidRDefault="0074759B" w:rsidP="005A325B">
            <w:pPr>
              <w:pStyle w:val="TAL"/>
            </w:pPr>
            <w:r w:rsidRPr="001C0E1B">
              <w:t>Config 1, 2, 3</w:t>
            </w:r>
          </w:p>
        </w:tc>
        <w:tc>
          <w:tcPr>
            <w:tcW w:w="677" w:type="pct"/>
            <w:shd w:val="clear" w:color="auto" w:fill="auto"/>
          </w:tcPr>
          <w:p w14:paraId="33006E37" w14:textId="77777777" w:rsidR="0074759B" w:rsidRPr="001C0E1B" w:rsidRDefault="0074759B" w:rsidP="005A325B">
            <w:pPr>
              <w:pStyle w:val="TAC"/>
            </w:pPr>
          </w:p>
        </w:tc>
        <w:tc>
          <w:tcPr>
            <w:tcW w:w="1595" w:type="pct"/>
            <w:shd w:val="clear" w:color="auto" w:fill="auto"/>
          </w:tcPr>
          <w:p w14:paraId="3290F445" w14:textId="77777777" w:rsidR="0074759B" w:rsidRPr="001C0E1B" w:rsidRDefault="0074759B" w:rsidP="005A325B">
            <w:pPr>
              <w:pStyle w:val="TAC"/>
            </w:pPr>
            <w:r w:rsidRPr="001C0E1B">
              <w:rPr>
                <w:noProof/>
              </w:rPr>
              <w:t>DLBWP.0.1</w:t>
            </w:r>
          </w:p>
        </w:tc>
      </w:tr>
      <w:tr w:rsidR="0074759B" w:rsidRPr="001C0E1B" w14:paraId="0AB3CCD4" w14:textId="77777777" w:rsidTr="005A325B">
        <w:trPr>
          <w:trHeight w:val="189"/>
          <w:jc w:val="center"/>
        </w:trPr>
        <w:tc>
          <w:tcPr>
            <w:tcW w:w="1072" w:type="pct"/>
            <w:shd w:val="clear" w:color="auto" w:fill="auto"/>
          </w:tcPr>
          <w:p w14:paraId="26CF640B"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7D3DBB8E" w14:textId="77777777" w:rsidR="0074759B" w:rsidRPr="001C0E1B" w:rsidRDefault="0074759B" w:rsidP="005A325B">
            <w:pPr>
              <w:pStyle w:val="TAL"/>
            </w:pPr>
            <w:r w:rsidRPr="001C0E1B">
              <w:t>Config 1, 2, 3</w:t>
            </w:r>
          </w:p>
        </w:tc>
        <w:tc>
          <w:tcPr>
            <w:tcW w:w="677" w:type="pct"/>
            <w:shd w:val="clear" w:color="auto" w:fill="auto"/>
          </w:tcPr>
          <w:p w14:paraId="44513451" w14:textId="77777777" w:rsidR="0074759B" w:rsidRPr="001C0E1B" w:rsidRDefault="0074759B" w:rsidP="005A325B">
            <w:pPr>
              <w:pStyle w:val="TAC"/>
            </w:pPr>
          </w:p>
        </w:tc>
        <w:tc>
          <w:tcPr>
            <w:tcW w:w="1595" w:type="pct"/>
            <w:shd w:val="clear" w:color="auto" w:fill="auto"/>
          </w:tcPr>
          <w:p w14:paraId="7A50D978" w14:textId="77777777" w:rsidR="0074759B" w:rsidRPr="001C0E1B" w:rsidRDefault="0074759B" w:rsidP="005A325B">
            <w:pPr>
              <w:pStyle w:val="TAC"/>
            </w:pPr>
            <w:r w:rsidRPr="001C0E1B">
              <w:rPr>
                <w:noProof/>
              </w:rPr>
              <w:t>DLBWP.1.1</w:t>
            </w:r>
          </w:p>
        </w:tc>
      </w:tr>
      <w:tr w:rsidR="0074759B" w:rsidRPr="001C0E1B" w14:paraId="19EAC66F" w14:textId="77777777" w:rsidTr="005A325B">
        <w:trPr>
          <w:trHeight w:val="189"/>
          <w:jc w:val="center"/>
        </w:trPr>
        <w:tc>
          <w:tcPr>
            <w:tcW w:w="1072" w:type="pct"/>
            <w:shd w:val="clear" w:color="auto" w:fill="auto"/>
          </w:tcPr>
          <w:p w14:paraId="2EC59AC9"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6DCFEC94" w14:textId="77777777" w:rsidR="0074759B" w:rsidRPr="001C0E1B" w:rsidRDefault="0074759B" w:rsidP="005A325B">
            <w:pPr>
              <w:pStyle w:val="TAL"/>
            </w:pPr>
            <w:r w:rsidRPr="001C0E1B">
              <w:t>Config 1, 2, 3</w:t>
            </w:r>
          </w:p>
        </w:tc>
        <w:tc>
          <w:tcPr>
            <w:tcW w:w="677" w:type="pct"/>
            <w:shd w:val="clear" w:color="auto" w:fill="auto"/>
          </w:tcPr>
          <w:p w14:paraId="5CB3E89E" w14:textId="77777777" w:rsidR="0074759B" w:rsidRPr="001C0E1B" w:rsidRDefault="0074759B" w:rsidP="005A325B">
            <w:pPr>
              <w:pStyle w:val="TAC"/>
            </w:pPr>
          </w:p>
        </w:tc>
        <w:tc>
          <w:tcPr>
            <w:tcW w:w="1595" w:type="pct"/>
            <w:shd w:val="clear" w:color="auto" w:fill="auto"/>
          </w:tcPr>
          <w:p w14:paraId="7CEFE32A" w14:textId="77777777" w:rsidR="0074759B" w:rsidRPr="001C0E1B" w:rsidRDefault="0074759B" w:rsidP="005A325B">
            <w:pPr>
              <w:pStyle w:val="TAC"/>
            </w:pPr>
            <w:r w:rsidRPr="001C0E1B">
              <w:rPr>
                <w:noProof/>
              </w:rPr>
              <w:t>ULBWP.0.1</w:t>
            </w:r>
          </w:p>
        </w:tc>
      </w:tr>
      <w:tr w:rsidR="0074759B" w:rsidRPr="001C0E1B" w14:paraId="61E07E49" w14:textId="77777777" w:rsidTr="005A325B">
        <w:trPr>
          <w:trHeight w:val="189"/>
          <w:jc w:val="center"/>
        </w:trPr>
        <w:tc>
          <w:tcPr>
            <w:tcW w:w="1072" w:type="pct"/>
            <w:tcBorders>
              <w:bottom w:val="single" w:sz="4" w:space="0" w:color="auto"/>
            </w:tcBorders>
            <w:shd w:val="clear" w:color="auto" w:fill="auto"/>
          </w:tcPr>
          <w:p w14:paraId="5ECB53AF"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395645BA" w14:textId="77777777" w:rsidR="0074759B" w:rsidRPr="001C0E1B" w:rsidRDefault="0074759B" w:rsidP="005A325B">
            <w:pPr>
              <w:pStyle w:val="TAL"/>
            </w:pPr>
            <w:r w:rsidRPr="001C0E1B">
              <w:t>Config 1, 2, 3</w:t>
            </w:r>
          </w:p>
        </w:tc>
        <w:tc>
          <w:tcPr>
            <w:tcW w:w="677" w:type="pct"/>
            <w:tcBorders>
              <w:bottom w:val="single" w:sz="4" w:space="0" w:color="auto"/>
            </w:tcBorders>
            <w:shd w:val="clear" w:color="auto" w:fill="auto"/>
          </w:tcPr>
          <w:p w14:paraId="3DBDD2A7" w14:textId="77777777" w:rsidR="0074759B" w:rsidRPr="001C0E1B" w:rsidRDefault="0074759B" w:rsidP="005A325B">
            <w:pPr>
              <w:pStyle w:val="TAC"/>
            </w:pPr>
          </w:p>
        </w:tc>
        <w:tc>
          <w:tcPr>
            <w:tcW w:w="1595" w:type="pct"/>
            <w:shd w:val="clear" w:color="auto" w:fill="auto"/>
          </w:tcPr>
          <w:p w14:paraId="36472197" w14:textId="77777777" w:rsidR="0074759B" w:rsidRPr="001C0E1B" w:rsidRDefault="0074759B" w:rsidP="005A325B">
            <w:pPr>
              <w:pStyle w:val="TAC"/>
            </w:pPr>
            <w:r w:rsidRPr="001C0E1B">
              <w:rPr>
                <w:noProof/>
              </w:rPr>
              <w:t>ULBWP.1.1</w:t>
            </w:r>
          </w:p>
        </w:tc>
      </w:tr>
      <w:tr w:rsidR="00903959" w:rsidRPr="001C0E1B" w14:paraId="307AE674" w14:textId="77777777" w:rsidTr="00C81ED8">
        <w:trPr>
          <w:trHeight w:val="189"/>
          <w:jc w:val="center"/>
        </w:trPr>
        <w:tc>
          <w:tcPr>
            <w:tcW w:w="1072" w:type="pct"/>
            <w:vMerge w:val="restart"/>
            <w:shd w:val="clear" w:color="auto" w:fill="auto"/>
          </w:tcPr>
          <w:p w14:paraId="7C59ADF4" w14:textId="05AA2B3C" w:rsidR="00903959" w:rsidRPr="001C0E1B" w:rsidRDefault="00903959" w:rsidP="005A325B">
            <w:pPr>
              <w:pStyle w:val="TAL"/>
            </w:pPr>
            <w:ins w:id="472" w:author="Karajani Bledar 1SI1" w:date="2021-11-12T22:32:00Z">
              <w:r>
                <w:t xml:space="preserve">RMSI </w:t>
              </w:r>
            </w:ins>
            <w:r w:rsidRPr="001C0E1B">
              <w:t>CORESET Reference Channel</w:t>
            </w:r>
          </w:p>
        </w:tc>
        <w:tc>
          <w:tcPr>
            <w:tcW w:w="1656" w:type="pct"/>
            <w:shd w:val="clear" w:color="auto" w:fill="auto"/>
          </w:tcPr>
          <w:p w14:paraId="17735803" w14:textId="77777777" w:rsidR="00903959" w:rsidRPr="001C0E1B" w:rsidRDefault="00903959" w:rsidP="005A325B">
            <w:pPr>
              <w:pStyle w:val="TAL"/>
            </w:pPr>
            <w:r w:rsidRPr="001C0E1B">
              <w:t>Config 1</w:t>
            </w:r>
          </w:p>
        </w:tc>
        <w:tc>
          <w:tcPr>
            <w:tcW w:w="677" w:type="pct"/>
            <w:tcBorders>
              <w:bottom w:val="nil"/>
            </w:tcBorders>
            <w:shd w:val="clear" w:color="auto" w:fill="auto"/>
          </w:tcPr>
          <w:p w14:paraId="3F0433FF" w14:textId="77777777" w:rsidR="00903959" w:rsidRPr="001C0E1B" w:rsidRDefault="00903959" w:rsidP="005A325B">
            <w:pPr>
              <w:pStyle w:val="TAC"/>
            </w:pPr>
          </w:p>
        </w:tc>
        <w:tc>
          <w:tcPr>
            <w:tcW w:w="1595" w:type="pct"/>
            <w:shd w:val="clear" w:color="auto" w:fill="auto"/>
          </w:tcPr>
          <w:p w14:paraId="1F4B8D5D" w14:textId="77777777" w:rsidR="00903959" w:rsidRPr="001C0E1B" w:rsidRDefault="00903959" w:rsidP="005A325B">
            <w:pPr>
              <w:pStyle w:val="TAC"/>
            </w:pPr>
            <w:r w:rsidRPr="001C0E1B">
              <w:t>CR.1.1 FDD</w:t>
            </w:r>
          </w:p>
        </w:tc>
      </w:tr>
      <w:tr w:rsidR="00903959" w:rsidRPr="001C0E1B" w14:paraId="15FF0834" w14:textId="77777777" w:rsidTr="00C81ED8">
        <w:trPr>
          <w:trHeight w:val="189"/>
          <w:jc w:val="center"/>
        </w:trPr>
        <w:tc>
          <w:tcPr>
            <w:tcW w:w="1072" w:type="pct"/>
            <w:vMerge/>
            <w:shd w:val="clear" w:color="auto" w:fill="auto"/>
          </w:tcPr>
          <w:p w14:paraId="75E7B66C" w14:textId="77777777" w:rsidR="00903959" w:rsidRPr="001C0E1B" w:rsidRDefault="00903959" w:rsidP="005A325B">
            <w:pPr>
              <w:pStyle w:val="TAL"/>
            </w:pPr>
          </w:p>
        </w:tc>
        <w:tc>
          <w:tcPr>
            <w:tcW w:w="1656" w:type="pct"/>
            <w:shd w:val="clear" w:color="auto" w:fill="auto"/>
          </w:tcPr>
          <w:p w14:paraId="554E359C" w14:textId="77777777" w:rsidR="00903959" w:rsidRPr="001C0E1B" w:rsidRDefault="00903959" w:rsidP="005A325B">
            <w:pPr>
              <w:pStyle w:val="TAL"/>
            </w:pPr>
            <w:r w:rsidRPr="001C0E1B">
              <w:t>Config 2</w:t>
            </w:r>
          </w:p>
        </w:tc>
        <w:tc>
          <w:tcPr>
            <w:tcW w:w="677" w:type="pct"/>
            <w:tcBorders>
              <w:top w:val="nil"/>
              <w:bottom w:val="nil"/>
            </w:tcBorders>
            <w:shd w:val="clear" w:color="auto" w:fill="auto"/>
          </w:tcPr>
          <w:p w14:paraId="346B7C90" w14:textId="77777777" w:rsidR="00903959" w:rsidRPr="001C0E1B" w:rsidRDefault="00903959" w:rsidP="005A325B">
            <w:pPr>
              <w:pStyle w:val="TAC"/>
            </w:pPr>
          </w:p>
        </w:tc>
        <w:tc>
          <w:tcPr>
            <w:tcW w:w="1595" w:type="pct"/>
            <w:shd w:val="clear" w:color="auto" w:fill="auto"/>
          </w:tcPr>
          <w:p w14:paraId="1A966074" w14:textId="77777777" w:rsidR="00903959" w:rsidRPr="001C0E1B" w:rsidRDefault="00903959" w:rsidP="005A325B">
            <w:pPr>
              <w:pStyle w:val="TAC"/>
            </w:pPr>
            <w:r w:rsidRPr="001C0E1B">
              <w:t>CR.1.1 TDD</w:t>
            </w:r>
          </w:p>
        </w:tc>
      </w:tr>
      <w:tr w:rsidR="00903959" w:rsidRPr="001C0E1B" w14:paraId="1780A682" w14:textId="77777777" w:rsidTr="00C81ED8">
        <w:trPr>
          <w:trHeight w:val="189"/>
          <w:jc w:val="center"/>
        </w:trPr>
        <w:tc>
          <w:tcPr>
            <w:tcW w:w="1072" w:type="pct"/>
            <w:vMerge/>
            <w:tcBorders>
              <w:bottom w:val="single" w:sz="4" w:space="0" w:color="auto"/>
            </w:tcBorders>
            <w:shd w:val="clear" w:color="auto" w:fill="auto"/>
          </w:tcPr>
          <w:p w14:paraId="73EA5FFF" w14:textId="77777777" w:rsidR="00903959" w:rsidRPr="001C0E1B" w:rsidRDefault="00903959" w:rsidP="005A325B">
            <w:pPr>
              <w:pStyle w:val="TAL"/>
            </w:pPr>
          </w:p>
        </w:tc>
        <w:tc>
          <w:tcPr>
            <w:tcW w:w="1656" w:type="pct"/>
            <w:shd w:val="clear" w:color="auto" w:fill="auto"/>
          </w:tcPr>
          <w:p w14:paraId="0171A0D1" w14:textId="77777777" w:rsidR="00903959" w:rsidRPr="001C0E1B" w:rsidRDefault="00903959" w:rsidP="005A325B">
            <w:pPr>
              <w:pStyle w:val="TAL"/>
            </w:pPr>
            <w:r w:rsidRPr="001C0E1B">
              <w:t>Config 3</w:t>
            </w:r>
          </w:p>
        </w:tc>
        <w:tc>
          <w:tcPr>
            <w:tcW w:w="677" w:type="pct"/>
            <w:tcBorders>
              <w:top w:val="nil"/>
              <w:bottom w:val="single" w:sz="4" w:space="0" w:color="auto"/>
            </w:tcBorders>
            <w:shd w:val="clear" w:color="auto" w:fill="auto"/>
          </w:tcPr>
          <w:p w14:paraId="7F332A0B" w14:textId="77777777" w:rsidR="00903959" w:rsidRPr="001C0E1B" w:rsidRDefault="00903959" w:rsidP="005A325B">
            <w:pPr>
              <w:pStyle w:val="TAC"/>
            </w:pPr>
          </w:p>
        </w:tc>
        <w:tc>
          <w:tcPr>
            <w:tcW w:w="1595" w:type="pct"/>
            <w:shd w:val="clear" w:color="auto" w:fill="auto"/>
          </w:tcPr>
          <w:p w14:paraId="68E0EA12" w14:textId="77777777" w:rsidR="00903959" w:rsidRPr="001C0E1B" w:rsidRDefault="00903959" w:rsidP="005A325B">
            <w:pPr>
              <w:pStyle w:val="TAC"/>
            </w:pPr>
            <w:r w:rsidRPr="001C0E1B">
              <w:t>CR.2.1 TDD</w:t>
            </w:r>
          </w:p>
        </w:tc>
      </w:tr>
      <w:tr w:rsidR="00903959" w:rsidRPr="00E94A96" w14:paraId="36C9B9FB" w14:textId="77777777" w:rsidTr="00582578">
        <w:trPr>
          <w:trHeight w:val="189"/>
          <w:jc w:val="center"/>
          <w:ins w:id="473" w:author="Karajani Bledar 1SI1" w:date="2021-11-12T22:32:00Z"/>
        </w:trPr>
        <w:tc>
          <w:tcPr>
            <w:tcW w:w="1072" w:type="pct"/>
            <w:vMerge w:val="restart"/>
            <w:shd w:val="clear" w:color="auto" w:fill="auto"/>
          </w:tcPr>
          <w:p w14:paraId="3F2206EF" w14:textId="77777777" w:rsidR="00903959" w:rsidRPr="00E94A96" w:rsidRDefault="00903959" w:rsidP="00582578">
            <w:pPr>
              <w:keepLines/>
              <w:spacing w:after="0"/>
              <w:rPr>
                <w:ins w:id="474" w:author="Karajani Bledar 1SI1" w:date="2021-11-12T22:32:00Z"/>
                <w:rFonts w:ascii="Arial" w:hAnsi="Arial"/>
                <w:sz w:val="18"/>
              </w:rPr>
            </w:pPr>
            <w:ins w:id="475" w:author="Karajani Bledar 1SI1" w:date="2021-11-12T22:32:00Z">
              <w:r w:rsidRPr="00E94A96">
                <w:rPr>
                  <w:rFonts w:ascii="Arial" w:hAnsi="Arial"/>
                  <w:sz w:val="18"/>
                </w:rPr>
                <w:t>Dedicated CORESET Reference Channel</w:t>
              </w:r>
            </w:ins>
          </w:p>
        </w:tc>
        <w:tc>
          <w:tcPr>
            <w:tcW w:w="1656" w:type="pct"/>
            <w:shd w:val="clear" w:color="auto" w:fill="auto"/>
          </w:tcPr>
          <w:p w14:paraId="1770DFB6" w14:textId="77777777" w:rsidR="00903959" w:rsidRPr="00E94A96" w:rsidRDefault="00903959" w:rsidP="00582578">
            <w:pPr>
              <w:keepLines/>
              <w:spacing w:after="0"/>
              <w:rPr>
                <w:ins w:id="476" w:author="Karajani Bledar 1SI1" w:date="2021-11-12T22:32:00Z"/>
                <w:rFonts w:ascii="Arial" w:hAnsi="Arial"/>
                <w:sz w:val="18"/>
                <w:lang w:val="it-IT"/>
              </w:rPr>
            </w:pPr>
            <w:proofErr w:type="spellStart"/>
            <w:ins w:id="477"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6042F745" w14:textId="77777777" w:rsidR="00903959" w:rsidRPr="00E94A96" w:rsidRDefault="00903959" w:rsidP="00582578">
            <w:pPr>
              <w:keepLines/>
              <w:spacing w:after="0"/>
              <w:jc w:val="center"/>
              <w:rPr>
                <w:ins w:id="478" w:author="Karajani Bledar 1SI1" w:date="2021-11-12T22:32:00Z"/>
                <w:rFonts w:ascii="Arial" w:hAnsi="Arial"/>
                <w:sz w:val="18"/>
              </w:rPr>
            </w:pPr>
          </w:p>
        </w:tc>
        <w:tc>
          <w:tcPr>
            <w:tcW w:w="1595" w:type="pct"/>
            <w:shd w:val="clear" w:color="auto" w:fill="auto"/>
          </w:tcPr>
          <w:p w14:paraId="04150E14" w14:textId="77777777" w:rsidR="00903959" w:rsidRPr="00E94A96" w:rsidRDefault="00903959" w:rsidP="00582578">
            <w:pPr>
              <w:keepLines/>
              <w:spacing w:after="0"/>
              <w:jc w:val="center"/>
              <w:rPr>
                <w:ins w:id="479" w:author="Karajani Bledar 1SI1" w:date="2021-11-12T22:32:00Z"/>
                <w:rFonts w:ascii="Arial" w:hAnsi="Arial"/>
                <w:sz w:val="18"/>
              </w:rPr>
            </w:pPr>
            <w:ins w:id="480" w:author="Karajani Bledar 1SI1" w:date="2021-11-12T22:32:00Z">
              <w:r w:rsidRPr="00E94A96">
                <w:rPr>
                  <w:rFonts w:ascii="Arial" w:hAnsi="Arial"/>
                  <w:sz w:val="18"/>
                </w:rPr>
                <w:t>CCR.1.1 FDD</w:t>
              </w:r>
            </w:ins>
          </w:p>
        </w:tc>
      </w:tr>
      <w:tr w:rsidR="00903959" w:rsidRPr="00E94A96" w14:paraId="3E0BB835" w14:textId="77777777" w:rsidTr="00582578">
        <w:trPr>
          <w:trHeight w:val="189"/>
          <w:jc w:val="center"/>
          <w:ins w:id="481" w:author="Karajani Bledar 1SI1" w:date="2021-11-12T22:32:00Z"/>
        </w:trPr>
        <w:tc>
          <w:tcPr>
            <w:tcW w:w="1072" w:type="pct"/>
            <w:vMerge/>
            <w:shd w:val="clear" w:color="auto" w:fill="auto"/>
          </w:tcPr>
          <w:p w14:paraId="73F0AC2B" w14:textId="77777777" w:rsidR="00903959" w:rsidRPr="00E94A96" w:rsidRDefault="00903959" w:rsidP="00582578">
            <w:pPr>
              <w:keepLines/>
              <w:spacing w:after="0"/>
              <w:rPr>
                <w:ins w:id="482" w:author="Karajani Bledar 1SI1" w:date="2021-11-12T22:32:00Z"/>
                <w:rFonts w:ascii="Arial" w:hAnsi="Arial"/>
                <w:sz w:val="18"/>
              </w:rPr>
            </w:pPr>
          </w:p>
        </w:tc>
        <w:tc>
          <w:tcPr>
            <w:tcW w:w="1656" w:type="pct"/>
            <w:shd w:val="clear" w:color="auto" w:fill="auto"/>
          </w:tcPr>
          <w:p w14:paraId="7309F397" w14:textId="77777777" w:rsidR="00903959" w:rsidRPr="00E94A96" w:rsidRDefault="00903959" w:rsidP="00582578">
            <w:pPr>
              <w:keepLines/>
              <w:spacing w:after="0"/>
              <w:rPr>
                <w:ins w:id="483" w:author="Karajani Bledar 1SI1" w:date="2021-11-12T22:32:00Z"/>
                <w:rFonts w:ascii="Arial" w:hAnsi="Arial"/>
                <w:sz w:val="18"/>
                <w:lang w:val="it-IT"/>
              </w:rPr>
            </w:pPr>
            <w:proofErr w:type="spellStart"/>
            <w:ins w:id="484"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5FD2DF5D" w14:textId="77777777" w:rsidR="00903959" w:rsidRPr="00E94A96" w:rsidRDefault="00903959" w:rsidP="00582578">
            <w:pPr>
              <w:keepLines/>
              <w:spacing w:after="0"/>
              <w:jc w:val="center"/>
              <w:rPr>
                <w:ins w:id="485" w:author="Karajani Bledar 1SI1" w:date="2021-11-12T22:32:00Z"/>
                <w:rFonts w:ascii="Arial" w:hAnsi="Arial"/>
                <w:sz w:val="18"/>
              </w:rPr>
            </w:pPr>
          </w:p>
        </w:tc>
        <w:tc>
          <w:tcPr>
            <w:tcW w:w="1595" w:type="pct"/>
            <w:shd w:val="clear" w:color="auto" w:fill="auto"/>
          </w:tcPr>
          <w:p w14:paraId="37CFE833" w14:textId="77777777" w:rsidR="00903959" w:rsidRPr="00E94A96" w:rsidRDefault="00903959" w:rsidP="00582578">
            <w:pPr>
              <w:keepLines/>
              <w:spacing w:after="0"/>
              <w:jc w:val="center"/>
              <w:rPr>
                <w:ins w:id="486" w:author="Karajani Bledar 1SI1" w:date="2021-11-12T22:32:00Z"/>
                <w:rFonts w:ascii="Arial" w:hAnsi="Arial"/>
                <w:sz w:val="18"/>
              </w:rPr>
            </w:pPr>
            <w:ins w:id="487" w:author="Karajani Bledar 1SI1" w:date="2021-11-12T22:32:00Z">
              <w:r w:rsidRPr="00E94A96">
                <w:rPr>
                  <w:rFonts w:ascii="Arial" w:hAnsi="Arial"/>
                  <w:sz w:val="18"/>
                </w:rPr>
                <w:t>CCR.1.1 TDD</w:t>
              </w:r>
            </w:ins>
          </w:p>
        </w:tc>
      </w:tr>
      <w:tr w:rsidR="00903959" w:rsidRPr="00E94A96" w14:paraId="32543CB6" w14:textId="77777777" w:rsidTr="00582578">
        <w:trPr>
          <w:trHeight w:val="189"/>
          <w:jc w:val="center"/>
          <w:ins w:id="488" w:author="Karajani Bledar 1SI1" w:date="2021-11-12T22:32:00Z"/>
        </w:trPr>
        <w:tc>
          <w:tcPr>
            <w:tcW w:w="1072" w:type="pct"/>
            <w:vMerge/>
            <w:shd w:val="clear" w:color="auto" w:fill="auto"/>
          </w:tcPr>
          <w:p w14:paraId="62A68E43" w14:textId="77777777" w:rsidR="00903959" w:rsidRPr="00E94A96" w:rsidRDefault="00903959" w:rsidP="00582578">
            <w:pPr>
              <w:keepLines/>
              <w:spacing w:after="0"/>
              <w:rPr>
                <w:ins w:id="489" w:author="Karajani Bledar 1SI1" w:date="2021-11-12T22:32:00Z"/>
                <w:rFonts w:ascii="Arial" w:hAnsi="Arial"/>
                <w:sz w:val="18"/>
              </w:rPr>
            </w:pPr>
          </w:p>
        </w:tc>
        <w:tc>
          <w:tcPr>
            <w:tcW w:w="1656" w:type="pct"/>
            <w:shd w:val="clear" w:color="auto" w:fill="auto"/>
          </w:tcPr>
          <w:p w14:paraId="2AAC8558" w14:textId="77777777" w:rsidR="00903959" w:rsidRPr="00E94A96" w:rsidRDefault="00903959" w:rsidP="00582578">
            <w:pPr>
              <w:keepLines/>
              <w:spacing w:after="0"/>
              <w:rPr>
                <w:ins w:id="490" w:author="Karajani Bledar 1SI1" w:date="2021-11-12T22:32:00Z"/>
                <w:rFonts w:ascii="Arial" w:hAnsi="Arial"/>
                <w:sz w:val="18"/>
                <w:lang w:val="it-IT"/>
              </w:rPr>
            </w:pPr>
            <w:proofErr w:type="spellStart"/>
            <w:ins w:id="491"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3784551D" w14:textId="77777777" w:rsidR="00903959" w:rsidRPr="00E94A96" w:rsidRDefault="00903959" w:rsidP="00582578">
            <w:pPr>
              <w:keepLines/>
              <w:spacing w:after="0"/>
              <w:jc w:val="center"/>
              <w:rPr>
                <w:ins w:id="492" w:author="Karajani Bledar 1SI1" w:date="2021-11-12T22:32:00Z"/>
                <w:rFonts w:ascii="Arial" w:hAnsi="Arial"/>
                <w:sz w:val="18"/>
              </w:rPr>
            </w:pPr>
          </w:p>
        </w:tc>
        <w:tc>
          <w:tcPr>
            <w:tcW w:w="1595" w:type="pct"/>
            <w:shd w:val="clear" w:color="auto" w:fill="auto"/>
          </w:tcPr>
          <w:p w14:paraId="6AC212B3" w14:textId="77777777" w:rsidR="00903959" w:rsidRPr="00E94A96" w:rsidRDefault="00903959" w:rsidP="00582578">
            <w:pPr>
              <w:keepLines/>
              <w:spacing w:after="0"/>
              <w:jc w:val="center"/>
              <w:rPr>
                <w:ins w:id="493" w:author="Karajani Bledar 1SI1" w:date="2021-11-12T22:32:00Z"/>
                <w:rFonts w:ascii="Arial" w:hAnsi="Arial"/>
                <w:sz w:val="18"/>
              </w:rPr>
            </w:pPr>
            <w:ins w:id="494" w:author="Karajani Bledar 1SI1" w:date="2021-11-12T22:32:00Z">
              <w:r w:rsidRPr="00E94A96">
                <w:rPr>
                  <w:rFonts w:ascii="Arial" w:hAnsi="Arial"/>
                  <w:sz w:val="18"/>
                </w:rPr>
                <w:t>CCR.2.1 TDD</w:t>
              </w:r>
            </w:ins>
          </w:p>
        </w:tc>
      </w:tr>
      <w:tr w:rsidR="0074759B" w:rsidRPr="001C0E1B" w14:paraId="7F7D28AD" w14:textId="77777777" w:rsidTr="005A325B">
        <w:trPr>
          <w:trHeight w:val="125"/>
          <w:jc w:val="center"/>
        </w:trPr>
        <w:tc>
          <w:tcPr>
            <w:tcW w:w="1072" w:type="pct"/>
            <w:tcBorders>
              <w:bottom w:val="nil"/>
            </w:tcBorders>
            <w:shd w:val="clear" w:color="auto" w:fill="auto"/>
          </w:tcPr>
          <w:p w14:paraId="3D808745" w14:textId="77777777" w:rsidR="0074759B" w:rsidRPr="001C0E1B" w:rsidRDefault="0074759B" w:rsidP="005A325B">
            <w:pPr>
              <w:pStyle w:val="TAL"/>
            </w:pPr>
            <w:r w:rsidRPr="001C0E1B">
              <w:lastRenderedPageBreak/>
              <w:t>SSB Configuration</w:t>
            </w:r>
          </w:p>
        </w:tc>
        <w:tc>
          <w:tcPr>
            <w:tcW w:w="1656" w:type="pct"/>
            <w:shd w:val="clear" w:color="auto" w:fill="auto"/>
          </w:tcPr>
          <w:p w14:paraId="06D224D5" w14:textId="77777777" w:rsidR="0074759B" w:rsidRPr="001C0E1B" w:rsidRDefault="0074759B" w:rsidP="005A325B">
            <w:pPr>
              <w:pStyle w:val="TAL"/>
            </w:pPr>
            <w:r w:rsidRPr="001C0E1B">
              <w:t>Config 1</w:t>
            </w:r>
          </w:p>
        </w:tc>
        <w:tc>
          <w:tcPr>
            <w:tcW w:w="677" w:type="pct"/>
            <w:tcBorders>
              <w:bottom w:val="nil"/>
            </w:tcBorders>
            <w:shd w:val="clear" w:color="auto" w:fill="auto"/>
          </w:tcPr>
          <w:p w14:paraId="46DBACC9" w14:textId="77777777" w:rsidR="0074759B" w:rsidRPr="001C0E1B" w:rsidRDefault="0074759B" w:rsidP="005A325B">
            <w:pPr>
              <w:pStyle w:val="TAC"/>
            </w:pPr>
          </w:p>
        </w:tc>
        <w:tc>
          <w:tcPr>
            <w:tcW w:w="1595" w:type="pct"/>
            <w:shd w:val="clear" w:color="auto" w:fill="auto"/>
          </w:tcPr>
          <w:p w14:paraId="748077B4" w14:textId="77777777" w:rsidR="0074759B" w:rsidRPr="001C0E1B" w:rsidRDefault="0074759B" w:rsidP="005A325B">
            <w:pPr>
              <w:pStyle w:val="TAC"/>
            </w:pPr>
            <w:r w:rsidRPr="001C0E1B">
              <w:t>SSB.1 FR1</w:t>
            </w:r>
          </w:p>
        </w:tc>
      </w:tr>
      <w:tr w:rsidR="0074759B" w:rsidRPr="001C0E1B" w14:paraId="284471B2" w14:textId="77777777" w:rsidTr="005A325B">
        <w:trPr>
          <w:trHeight w:val="123"/>
          <w:jc w:val="center"/>
        </w:trPr>
        <w:tc>
          <w:tcPr>
            <w:tcW w:w="1072" w:type="pct"/>
            <w:tcBorders>
              <w:top w:val="nil"/>
              <w:bottom w:val="nil"/>
            </w:tcBorders>
            <w:shd w:val="clear" w:color="auto" w:fill="auto"/>
          </w:tcPr>
          <w:p w14:paraId="7F8E7173" w14:textId="77777777" w:rsidR="0074759B" w:rsidRPr="001C0E1B" w:rsidRDefault="0074759B" w:rsidP="005A325B">
            <w:pPr>
              <w:pStyle w:val="TAL"/>
            </w:pPr>
          </w:p>
        </w:tc>
        <w:tc>
          <w:tcPr>
            <w:tcW w:w="1656" w:type="pct"/>
            <w:shd w:val="clear" w:color="auto" w:fill="auto"/>
          </w:tcPr>
          <w:p w14:paraId="16A34BAE"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119B1247" w14:textId="77777777" w:rsidR="0074759B" w:rsidRPr="001C0E1B" w:rsidRDefault="0074759B" w:rsidP="005A325B">
            <w:pPr>
              <w:pStyle w:val="TAC"/>
            </w:pPr>
          </w:p>
        </w:tc>
        <w:tc>
          <w:tcPr>
            <w:tcW w:w="1595" w:type="pct"/>
            <w:shd w:val="clear" w:color="auto" w:fill="auto"/>
          </w:tcPr>
          <w:p w14:paraId="0518ECE3" w14:textId="77777777" w:rsidR="0074759B" w:rsidRPr="001C0E1B" w:rsidRDefault="0074759B" w:rsidP="005A325B">
            <w:pPr>
              <w:pStyle w:val="TAC"/>
            </w:pPr>
            <w:r w:rsidRPr="001C0E1B">
              <w:t>SSB.1 FR1</w:t>
            </w:r>
          </w:p>
        </w:tc>
      </w:tr>
      <w:tr w:rsidR="0074759B" w:rsidRPr="001C0E1B" w14:paraId="6CB26FEC" w14:textId="77777777" w:rsidTr="005A325B">
        <w:trPr>
          <w:trHeight w:val="123"/>
          <w:jc w:val="center"/>
        </w:trPr>
        <w:tc>
          <w:tcPr>
            <w:tcW w:w="1072" w:type="pct"/>
            <w:tcBorders>
              <w:top w:val="nil"/>
              <w:bottom w:val="single" w:sz="4" w:space="0" w:color="auto"/>
            </w:tcBorders>
            <w:shd w:val="clear" w:color="auto" w:fill="auto"/>
          </w:tcPr>
          <w:p w14:paraId="64CA7A1A" w14:textId="77777777" w:rsidR="0074759B" w:rsidRPr="001C0E1B" w:rsidRDefault="0074759B" w:rsidP="005A325B">
            <w:pPr>
              <w:pStyle w:val="TAL"/>
            </w:pPr>
          </w:p>
        </w:tc>
        <w:tc>
          <w:tcPr>
            <w:tcW w:w="1656" w:type="pct"/>
            <w:shd w:val="clear" w:color="auto" w:fill="auto"/>
          </w:tcPr>
          <w:p w14:paraId="46BB1960"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12C9613A" w14:textId="77777777" w:rsidR="0074759B" w:rsidRPr="001C0E1B" w:rsidRDefault="0074759B" w:rsidP="005A325B">
            <w:pPr>
              <w:pStyle w:val="TAC"/>
            </w:pPr>
          </w:p>
        </w:tc>
        <w:tc>
          <w:tcPr>
            <w:tcW w:w="1595" w:type="pct"/>
            <w:shd w:val="clear" w:color="auto" w:fill="auto"/>
          </w:tcPr>
          <w:p w14:paraId="52A3B062" w14:textId="77777777" w:rsidR="0074759B" w:rsidRPr="001C0E1B" w:rsidRDefault="0074759B" w:rsidP="005A325B">
            <w:pPr>
              <w:pStyle w:val="TAC"/>
            </w:pPr>
            <w:r w:rsidRPr="001C0E1B">
              <w:t>SSB.2 FR1</w:t>
            </w:r>
          </w:p>
        </w:tc>
      </w:tr>
      <w:tr w:rsidR="0074759B" w:rsidRPr="001C0E1B" w14:paraId="64247DB3" w14:textId="77777777" w:rsidTr="005A325B">
        <w:trPr>
          <w:trHeight w:val="223"/>
          <w:jc w:val="center"/>
        </w:trPr>
        <w:tc>
          <w:tcPr>
            <w:tcW w:w="1072" w:type="pct"/>
            <w:tcBorders>
              <w:bottom w:val="nil"/>
            </w:tcBorders>
            <w:shd w:val="clear" w:color="auto" w:fill="auto"/>
          </w:tcPr>
          <w:p w14:paraId="147CA626" w14:textId="77777777" w:rsidR="0074759B" w:rsidRPr="001C0E1B" w:rsidRDefault="0074759B" w:rsidP="005A325B">
            <w:pPr>
              <w:pStyle w:val="TAL"/>
            </w:pPr>
            <w:r w:rsidRPr="001C0E1B">
              <w:t>SMTC Configuration</w:t>
            </w:r>
          </w:p>
        </w:tc>
        <w:tc>
          <w:tcPr>
            <w:tcW w:w="1656" w:type="pct"/>
            <w:shd w:val="clear" w:color="auto" w:fill="auto"/>
          </w:tcPr>
          <w:p w14:paraId="0CFECB90"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25D3F8EE" w14:textId="77777777" w:rsidR="0074759B" w:rsidRPr="001C0E1B" w:rsidRDefault="0074759B" w:rsidP="005A325B">
            <w:pPr>
              <w:pStyle w:val="TAC"/>
            </w:pPr>
          </w:p>
        </w:tc>
        <w:tc>
          <w:tcPr>
            <w:tcW w:w="1595" w:type="pct"/>
            <w:shd w:val="clear" w:color="auto" w:fill="auto"/>
          </w:tcPr>
          <w:p w14:paraId="50017CFB" w14:textId="77777777" w:rsidR="0074759B" w:rsidRPr="001C0E1B" w:rsidRDefault="0074759B" w:rsidP="005A325B">
            <w:pPr>
              <w:pStyle w:val="TAC"/>
            </w:pPr>
            <w:r w:rsidRPr="001C0E1B">
              <w:t>SMTC.1</w:t>
            </w:r>
          </w:p>
        </w:tc>
      </w:tr>
      <w:tr w:rsidR="0074759B" w:rsidRPr="001C0E1B" w14:paraId="63191B33" w14:textId="77777777" w:rsidTr="005A325B">
        <w:trPr>
          <w:trHeight w:val="189"/>
          <w:jc w:val="center"/>
        </w:trPr>
        <w:tc>
          <w:tcPr>
            <w:tcW w:w="1072" w:type="pct"/>
            <w:tcBorders>
              <w:top w:val="nil"/>
              <w:bottom w:val="single" w:sz="4" w:space="0" w:color="auto"/>
            </w:tcBorders>
            <w:shd w:val="clear" w:color="auto" w:fill="auto"/>
          </w:tcPr>
          <w:p w14:paraId="66F73808" w14:textId="77777777" w:rsidR="0074759B" w:rsidRPr="001C0E1B" w:rsidRDefault="0074759B" w:rsidP="005A325B">
            <w:pPr>
              <w:pStyle w:val="TAL"/>
            </w:pPr>
          </w:p>
        </w:tc>
        <w:tc>
          <w:tcPr>
            <w:tcW w:w="1656" w:type="pct"/>
            <w:shd w:val="clear" w:color="auto" w:fill="auto"/>
          </w:tcPr>
          <w:p w14:paraId="352D7C59"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2D083C53" w14:textId="77777777" w:rsidR="0074759B" w:rsidRPr="001C0E1B" w:rsidRDefault="0074759B" w:rsidP="005A325B">
            <w:pPr>
              <w:pStyle w:val="TAC"/>
            </w:pPr>
          </w:p>
        </w:tc>
        <w:tc>
          <w:tcPr>
            <w:tcW w:w="1595" w:type="pct"/>
            <w:shd w:val="clear" w:color="auto" w:fill="auto"/>
          </w:tcPr>
          <w:p w14:paraId="2FFEF566" w14:textId="77777777" w:rsidR="0074759B" w:rsidRPr="001C0E1B" w:rsidRDefault="0074759B" w:rsidP="005A325B">
            <w:pPr>
              <w:pStyle w:val="TAC"/>
            </w:pPr>
            <w:r w:rsidRPr="001C0E1B">
              <w:t>SMTC.1</w:t>
            </w:r>
          </w:p>
        </w:tc>
      </w:tr>
      <w:tr w:rsidR="0074759B" w:rsidRPr="001C0E1B" w14:paraId="4E4E0ADC" w14:textId="77777777" w:rsidTr="005A325B">
        <w:trPr>
          <w:trHeight w:val="284"/>
          <w:jc w:val="center"/>
        </w:trPr>
        <w:tc>
          <w:tcPr>
            <w:tcW w:w="1072" w:type="pct"/>
            <w:tcBorders>
              <w:bottom w:val="nil"/>
            </w:tcBorders>
            <w:shd w:val="clear" w:color="auto" w:fill="auto"/>
          </w:tcPr>
          <w:p w14:paraId="553568DD" w14:textId="77777777" w:rsidR="0074759B" w:rsidRPr="001C0E1B" w:rsidRDefault="0074759B" w:rsidP="005A325B">
            <w:pPr>
              <w:pStyle w:val="TAL"/>
            </w:pPr>
            <w:r w:rsidRPr="001C0E1B">
              <w:t>PDSCH/PDCCH subcarrier spacing</w:t>
            </w:r>
          </w:p>
        </w:tc>
        <w:tc>
          <w:tcPr>
            <w:tcW w:w="1656" w:type="pct"/>
            <w:shd w:val="clear" w:color="auto" w:fill="auto"/>
          </w:tcPr>
          <w:p w14:paraId="7D04D15B"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3CE07F8D" w14:textId="77777777" w:rsidR="0074759B" w:rsidRPr="001C0E1B" w:rsidRDefault="0074759B" w:rsidP="005A325B">
            <w:pPr>
              <w:pStyle w:val="TAC"/>
            </w:pPr>
          </w:p>
        </w:tc>
        <w:tc>
          <w:tcPr>
            <w:tcW w:w="1595" w:type="pct"/>
            <w:shd w:val="clear" w:color="auto" w:fill="auto"/>
          </w:tcPr>
          <w:p w14:paraId="0B8A28DB" w14:textId="77777777" w:rsidR="0074759B" w:rsidRPr="001C0E1B" w:rsidRDefault="0074759B" w:rsidP="005A325B">
            <w:pPr>
              <w:pStyle w:val="TAC"/>
            </w:pPr>
            <w:r w:rsidRPr="001C0E1B">
              <w:t>15 kHz</w:t>
            </w:r>
          </w:p>
        </w:tc>
      </w:tr>
      <w:tr w:rsidR="0074759B" w:rsidRPr="001C0E1B" w14:paraId="1EB90E0D" w14:textId="77777777" w:rsidTr="005A325B">
        <w:trPr>
          <w:trHeight w:val="283"/>
          <w:jc w:val="center"/>
        </w:trPr>
        <w:tc>
          <w:tcPr>
            <w:tcW w:w="1072" w:type="pct"/>
            <w:tcBorders>
              <w:top w:val="nil"/>
              <w:bottom w:val="single" w:sz="4" w:space="0" w:color="auto"/>
            </w:tcBorders>
            <w:shd w:val="clear" w:color="auto" w:fill="auto"/>
          </w:tcPr>
          <w:p w14:paraId="230387B2" w14:textId="77777777" w:rsidR="0074759B" w:rsidRPr="001C0E1B" w:rsidRDefault="0074759B" w:rsidP="005A325B">
            <w:pPr>
              <w:pStyle w:val="TAL"/>
            </w:pPr>
          </w:p>
        </w:tc>
        <w:tc>
          <w:tcPr>
            <w:tcW w:w="1656" w:type="pct"/>
            <w:shd w:val="clear" w:color="auto" w:fill="auto"/>
          </w:tcPr>
          <w:p w14:paraId="59796F1C" w14:textId="77777777" w:rsidR="0074759B" w:rsidRPr="001C0E1B" w:rsidRDefault="0074759B" w:rsidP="005A325B">
            <w:pPr>
              <w:pStyle w:val="TAL"/>
            </w:pPr>
            <w:r w:rsidRPr="001C0E1B">
              <w:t>Config 3</w:t>
            </w:r>
          </w:p>
        </w:tc>
        <w:tc>
          <w:tcPr>
            <w:tcW w:w="677" w:type="pct"/>
            <w:tcBorders>
              <w:top w:val="nil"/>
            </w:tcBorders>
            <w:shd w:val="clear" w:color="auto" w:fill="auto"/>
          </w:tcPr>
          <w:p w14:paraId="22A86EE6" w14:textId="77777777" w:rsidR="0074759B" w:rsidRPr="001C0E1B" w:rsidRDefault="0074759B" w:rsidP="005A325B">
            <w:pPr>
              <w:pStyle w:val="TAC"/>
            </w:pPr>
          </w:p>
        </w:tc>
        <w:tc>
          <w:tcPr>
            <w:tcW w:w="1595" w:type="pct"/>
            <w:shd w:val="clear" w:color="auto" w:fill="auto"/>
          </w:tcPr>
          <w:p w14:paraId="32B32C59" w14:textId="77777777" w:rsidR="0074759B" w:rsidRPr="001C0E1B" w:rsidRDefault="0074759B" w:rsidP="005A325B">
            <w:pPr>
              <w:pStyle w:val="TAC"/>
            </w:pPr>
            <w:r w:rsidRPr="001C0E1B">
              <w:t>30 kHz</w:t>
            </w:r>
          </w:p>
        </w:tc>
      </w:tr>
      <w:tr w:rsidR="0074759B" w:rsidRPr="001C0E1B" w14:paraId="4C8D1959" w14:textId="77777777" w:rsidTr="005A325B">
        <w:trPr>
          <w:trHeight w:val="283"/>
          <w:jc w:val="center"/>
        </w:trPr>
        <w:tc>
          <w:tcPr>
            <w:tcW w:w="1072" w:type="pct"/>
            <w:tcBorders>
              <w:bottom w:val="nil"/>
            </w:tcBorders>
            <w:shd w:val="clear" w:color="auto" w:fill="auto"/>
          </w:tcPr>
          <w:p w14:paraId="3C5CD9A5" w14:textId="77777777" w:rsidR="0074759B" w:rsidRPr="001C0E1B" w:rsidRDefault="0074759B" w:rsidP="005A325B">
            <w:pPr>
              <w:pStyle w:val="TAL"/>
            </w:pPr>
            <w:r w:rsidRPr="001C0E1B">
              <w:t>TRS configuration</w:t>
            </w:r>
          </w:p>
        </w:tc>
        <w:tc>
          <w:tcPr>
            <w:tcW w:w="1656" w:type="pct"/>
            <w:shd w:val="clear" w:color="auto" w:fill="auto"/>
          </w:tcPr>
          <w:p w14:paraId="51166F60" w14:textId="77777777" w:rsidR="0074759B" w:rsidRPr="001C0E1B" w:rsidRDefault="0074759B" w:rsidP="005A325B">
            <w:pPr>
              <w:pStyle w:val="TAL"/>
            </w:pPr>
            <w:r w:rsidRPr="001C0E1B">
              <w:t>Config 1</w:t>
            </w:r>
          </w:p>
        </w:tc>
        <w:tc>
          <w:tcPr>
            <w:tcW w:w="677" w:type="pct"/>
            <w:shd w:val="clear" w:color="auto" w:fill="auto"/>
          </w:tcPr>
          <w:p w14:paraId="64BB86F2" w14:textId="77777777" w:rsidR="0074759B" w:rsidRPr="001C0E1B" w:rsidRDefault="0074759B" w:rsidP="005A325B">
            <w:pPr>
              <w:pStyle w:val="TAC"/>
            </w:pPr>
          </w:p>
        </w:tc>
        <w:tc>
          <w:tcPr>
            <w:tcW w:w="1595" w:type="pct"/>
            <w:shd w:val="clear" w:color="auto" w:fill="auto"/>
          </w:tcPr>
          <w:p w14:paraId="0934E049" w14:textId="77777777" w:rsidR="0074759B" w:rsidRPr="001C0E1B" w:rsidRDefault="0074759B" w:rsidP="005A325B">
            <w:pPr>
              <w:pStyle w:val="TAC"/>
            </w:pPr>
            <w:r w:rsidRPr="001C0E1B">
              <w:rPr>
                <w:noProof/>
              </w:rPr>
              <w:t>TRS.1.1 FDD</w:t>
            </w:r>
          </w:p>
        </w:tc>
      </w:tr>
      <w:tr w:rsidR="0074759B" w:rsidRPr="001C0E1B" w14:paraId="5B02686A" w14:textId="77777777" w:rsidTr="005A325B">
        <w:trPr>
          <w:trHeight w:val="283"/>
          <w:jc w:val="center"/>
        </w:trPr>
        <w:tc>
          <w:tcPr>
            <w:tcW w:w="1072" w:type="pct"/>
            <w:tcBorders>
              <w:top w:val="nil"/>
              <w:bottom w:val="nil"/>
            </w:tcBorders>
            <w:shd w:val="clear" w:color="auto" w:fill="auto"/>
          </w:tcPr>
          <w:p w14:paraId="5C125A73" w14:textId="77777777" w:rsidR="0074759B" w:rsidRPr="001C0E1B" w:rsidRDefault="0074759B" w:rsidP="005A325B">
            <w:pPr>
              <w:pStyle w:val="TAL"/>
            </w:pPr>
          </w:p>
        </w:tc>
        <w:tc>
          <w:tcPr>
            <w:tcW w:w="1656" w:type="pct"/>
            <w:shd w:val="clear" w:color="auto" w:fill="auto"/>
          </w:tcPr>
          <w:p w14:paraId="4724D5ED" w14:textId="77777777" w:rsidR="0074759B" w:rsidRPr="001C0E1B" w:rsidRDefault="0074759B" w:rsidP="005A325B">
            <w:pPr>
              <w:pStyle w:val="TAL"/>
            </w:pPr>
            <w:r w:rsidRPr="001C0E1B">
              <w:t>Config 2</w:t>
            </w:r>
          </w:p>
        </w:tc>
        <w:tc>
          <w:tcPr>
            <w:tcW w:w="677" w:type="pct"/>
            <w:shd w:val="clear" w:color="auto" w:fill="auto"/>
          </w:tcPr>
          <w:p w14:paraId="6B2FD15E" w14:textId="77777777" w:rsidR="0074759B" w:rsidRPr="001C0E1B" w:rsidRDefault="0074759B" w:rsidP="005A325B">
            <w:pPr>
              <w:pStyle w:val="TAC"/>
            </w:pPr>
          </w:p>
        </w:tc>
        <w:tc>
          <w:tcPr>
            <w:tcW w:w="1595" w:type="pct"/>
            <w:shd w:val="clear" w:color="auto" w:fill="auto"/>
          </w:tcPr>
          <w:p w14:paraId="247FEF0C" w14:textId="77777777" w:rsidR="0074759B" w:rsidRPr="001C0E1B" w:rsidRDefault="0074759B" w:rsidP="005A325B">
            <w:pPr>
              <w:pStyle w:val="TAC"/>
            </w:pPr>
            <w:r w:rsidRPr="001C0E1B">
              <w:rPr>
                <w:noProof/>
              </w:rPr>
              <w:t>TRS.1.1 TDD</w:t>
            </w:r>
          </w:p>
        </w:tc>
      </w:tr>
      <w:tr w:rsidR="0074759B" w:rsidRPr="001C0E1B" w14:paraId="69D71240" w14:textId="77777777" w:rsidTr="005A325B">
        <w:trPr>
          <w:trHeight w:val="283"/>
          <w:jc w:val="center"/>
        </w:trPr>
        <w:tc>
          <w:tcPr>
            <w:tcW w:w="1072" w:type="pct"/>
            <w:tcBorders>
              <w:top w:val="nil"/>
              <w:bottom w:val="single" w:sz="4" w:space="0" w:color="auto"/>
            </w:tcBorders>
            <w:shd w:val="clear" w:color="auto" w:fill="auto"/>
          </w:tcPr>
          <w:p w14:paraId="066C882C" w14:textId="77777777" w:rsidR="0074759B" w:rsidRPr="001C0E1B" w:rsidRDefault="0074759B" w:rsidP="005A325B">
            <w:pPr>
              <w:pStyle w:val="TAL"/>
            </w:pPr>
          </w:p>
        </w:tc>
        <w:tc>
          <w:tcPr>
            <w:tcW w:w="1656" w:type="pct"/>
            <w:shd w:val="clear" w:color="auto" w:fill="auto"/>
          </w:tcPr>
          <w:p w14:paraId="0CB0B569" w14:textId="77777777" w:rsidR="0074759B" w:rsidRPr="001C0E1B" w:rsidRDefault="0074759B" w:rsidP="005A325B">
            <w:pPr>
              <w:pStyle w:val="TAL"/>
            </w:pPr>
            <w:r w:rsidRPr="001C0E1B">
              <w:t>Config 3</w:t>
            </w:r>
          </w:p>
        </w:tc>
        <w:tc>
          <w:tcPr>
            <w:tcW w:w="677" w:type="pct"/>
            <w:shd w:val="clear" w:color="auto" w:fill="auto"/>
          </w:tcPr>
          <w:p w14:paraId="722C442C" w14:textId="77777777" w:rsidR="0074759B" w:rsidRPr="001C0E1B" w:rsidRDefault="0074759B" w:rsidP="005A325B">
            <w:pPr>
              <w:pStyle w:val="TAC"/>
            </w:pPr>
          </w:p>
        </w:tc>
        <w:tc>
          <w:tcPr>
            <w:tcW w:w="1595" w:type="pct"/>
            <w:shd w:val="clear" w:color="auto" w:fill="auto"/>
          </w:tcPr>
          <w:p w14:paraId="274053AE" w14:textId="77777777" w:rsidR="0074759B" w:rsidRPr="001C0E1B" w:rsidRDefault="0074759B" w:rsidP="005A325B">
            <w:pPr>
              <w:pStyle w:val="TAC"/>
            </w:pPr>
            <w:r w:rsidRPr="001C0E1B">
              <w:rPr>
                <w:noProof/>
              </w:rPr>
              <w:t>TRS.1.2 TDD</w:t>
            </w:r>
          </w:p>
        </w:tc>
      </w:tr>
      <w:tr w:rsidR="0074759B" w:rsidRPr="001C0E1B" w14:paraId="5EB9352D" w14:textId="77777777" w:rsidTr="005A325B">
        <w:trPr>
          <w:trHeight w:val="283"/>
          <w:jc w:val="center"/>
        </w:trPr>
        <w:tc>
          <w:tcPr>
            <w:tcW w:w="1072" w:type="pct"/>
            <w:tcBorders>
              <w:bottom w:val="nil"/>
            </w:tcBorders>
            <w:shd w:val="clear" w:color="auto" w:fill="auto"/>
          </w:tcPr>
          <w:p w14:paraId="7AE40B7F" w14:textId="77777777" w:rsidR="0074759B" w:rsidRPr="001C0E1B" w:rsidRDefault="0074759B" w:rsidP="005A325B">
            <w:pPr>
              <w:pStyle w:val="TAL"/>
            </w:pPr>
            <w:r w:rsidRPr="001C0E1B">
              <w:t>CSI-RS for RLM</w:t>
            </w:r>
          </w:p>
        </w:tc>
        <w:tc>
          <w:tcPr>
            <w:tcW w:w="1656" w:type="pct"/>
            <w:shd w:val="clear" w:color="auto" w:fill="auto"/>
          </w:tcPr>
          <w:p w14:paraId="1999F6B5" w14:textId="77777777" w:rsidR="0074759B" w:rsidRPr="001C0E1B" w:rsidRDefault="0074759B" w:rsidP="005A325B">
            <w:pPr>
              <w:pStyle w:val="TAL"/>
            </w:pPr>
            <w:r w:rsidRPr="001C0E1B">
              <w:t>Config 1</w:t>
            </w:r>
          </w:p>
        </w:tc>
        <w:tc>
          <w:tcPr>
            <w:tcW w:w="677" w:type="pct"/>
            <w:shd w:val="clear" w:color="auto" w:fill="auto"/>
          </w:tcPr>
          <w:p w14:paraId="429A4310" w14:textId="77777777" w:rsidR="0074759B" w:rsidRPr="001C0E1B" w:rsidRDefault="0074759B" w:rsidP="005A325B">
            <w:pPr>
              <w:pStyle w:val="TAC"/>
            </w:pPr>
          </w:p>
        </w:tc>
        <w:tc>
          <w:tcPr>
            <w:tcW w:w="1595" w:type="pct"/>
            <w:shd w:val="clear" w:color="auto" w:fill="auto"/>
          </w:tcPr>
          <w:p w14:paraId="330B9754" w14:textId="77777777" w:rsidR="0074759B" w:rsidRPr="001C0E1B" w:rsidRDefault="0074759B" w:rsidP="005A325B">
            <w:pPr>
              <w:pStyle w:val="TAC"/>
            </w:pPr>
            <w:r w:rsidRPr="001C0E1B">
              <w:rPr>
                <w:noProof/>
              </w:rPr>
              <w:t>Resource #4 in TRS.1.1 FDD</w:t>
            </w:r>
          </w:p>
        </w:tc>
      </w:tr>
      <w:tr w:rsidR="0074759B" w:rsidRPr="001C0E1B" w14:paraId="424C6EC1" w14:textId="77777777" w:rsidTr="005A325B">
        <w:trPr>
          <w:trHeight w:val="283"/>
          <w:jc w:val="center"/>
        </w:trPr>
        <w:tc>
          <w:tcPr>
            <w:tcW w:w="1072" w:type="pct"/>
            <w:tcBorders>
              <w:top w:val="nil"/>
              <w:bottom w:val="nil"/>
            </w:tcBorders>
            <w:shd w:val="clear" w:color="auto" w:fill="auto"/>
          </w:tcPr>
          <w:p w14:paraId="0239DA04" w14:textId="77777777" w:rsidR="0074759B" w:rsidRPr="001C0E1B" w:rsidRDefault="0074759B" w:rsidP="005A325B">
            <w:pPr>
              <w:pStyle w:val="TAL"/>
            </w:pPr>
          </w:p>
        </w:tc>
        <w:tc>
          <w:tcPr>
            <w:tcW w:w="1656" w:type="pct"/>
            <w:shd w:val="clear" w:color="auto" w:fill="auto"/>
          </w:tcPr>
          <w:p w14:paraId="006D76B1" w14:textId="77777777" w:rsidR="0074759B" w:rsidRPr="001C0E1B" w:rsidRDefault="0074759B" w:rsidP="005A325B">
            <w:pPr>
              <w:pStyle w:val="TAL"/>
            </w:pPr>
            <w:r w:rsidRPr="001C0E1B">
              <w:t>Config 2</w:t>
            </w:r>
          </w:p>
        </w:tc>
        <w:tc>
          <w:tcPr>
            <w:tcW w:w="677" w:type="pct"/>
            <w:shd w:val="clear" w:color="auto" w:fill="auto"/>
          </w:tcPr>
          <w:p w14:paraId="026F105D" w14:textId="77777777" w:rsidR="0074759B" w:rsidRPr="001C0E1B" w:rsidRDefault="0074759B" w:rsidP="005A325B">
            <w:pPr>
              <w:pStyle w:val="TAC"/>
            </w:pPr>
          </w:p>
        </w:tc>
        <w:tc>
          <w:tcPr>
            <w:tcW w:w="1595" w:type="pct"/>
            <w:shd w:val="clear" w:color="auto" w:fill="auto"/>
          </w:tcPr>
          <w:p w14:paraId="79D382C3" w14:textId="77777777" w:rsidR="0074759B" w:rsidRPr="001C0E1B" w:rsidRDefault="0074759B" w:rsidP="005A325B">
            <w:pPr>
              <w:pStyle w:val="TAC"/>
            </w:pPr>
            <w:r w:rsidRPr="001C0E1B">
              <w:rPr>
                <w:noProof/>
              </w:rPr>
              <w:t>Resource #4 in TRS.1.1 TDD</w:t>
            </w:r>
          </w:p>
        </w:tc>
      </w:tr>
      <w:tr w:rsidR="0074759B" w:rsidRPr="001C0E1B" w14:paraId="22C48FEC" w14:textId="77777777" w:rsidTr="005A325B">
        <w:trPr>
          <w:trHeight w:val="283"/>
          <w:jc w:val="center"/>
        </w:trPr>
        <w:tc>
          <w:tcPr>
            <w:tcW w:w="1072" w:type="pct"/>
            <w:tcBorders>
              <w:top w:val="nil"/>
            </w:tcBorders>
            <w:shd w:val="clear" w:color="auto" w:fill="auto"/>
          </w:tcPr>
          <w:p w14:paraId="0941C519" w14:textId="77777777" w:rsidR="0074759B" w:rsidRPr="001C0E1B" w:rsidRDefault="0074759B" w:rsidP="005A325B">
            <w:pPr>
              <w:pStyle w:val="TAL"/>
            </w:pPr>
          </w:p>
        </w:tc>
        <w:tc>
          <w:tcPr>
            <w:tcW w:w="1656" w:type="pct"/>
            <w:shd w:val="clear" w:color="auto" w:fill="auto"/>
          </w:tcPr>
          <w:p w14:paraId="3B330189" w14:textId="77777777" w:rsidR="0074759B" w:rsidRPr="001C0E1B" w:rsidRDefault="0074759B" w:rsidP="005A325B">
            <w:pPr>
              <w:pStyle w:val="TAL"/>
            </w:pPr>
            <w:r w:rsidRPr="001C0E1B">
              <w:t>Config 3</w:t>
            </w:r>
          </w:p>
        </w:tc>
        <w:tc>
          <w:tcPr>
            <w:tcW w:w="677" w:type="pct"/>
            <w:shd w:val="clear" w:color="auto" w:fill="auto"/>
          </w:tcPr>
          <w:p w14:paraId="2ECEBA1D" w14:textId="77777777" w:rsidR="0074759B" w:rsidRPr="001C0E1B" w:rsidRDefault="0074759B" w:rsidP="005A325B">
            <w:pPr>
              <w:pStyle w:val="TAC"/>
            </w:pPr>
          </w:p>
        </w:tc>
        <w:tc>
          <w:tcPr>
            <w:tcW w:w="1595" w:type="pct"/>
            <w:shd w:val="clear" w:color="auto" w:fill="auto"/>
          </w:tcPr>
          <w:p w14:paraId="4BC6C01A" w14:textId="77777777" w:rsidR="0074759B" w:rsidRPr="001C0E1B" w:rsidRDefault="0074759B" w:rsidP="005A325B">
            <w:pPr>
              <w:pStyle w:val="TAC"/>
            </w:pPr>
            <w:r w:rsidRPr="001C0E1B">
              <w:rPr>
                <w:noProof/>
              </w:rPr>
              <w:t>Resource #4 in TRS.1.2 TDD</w:t>
            </w:r>
          </w:p>
        </w:tc>
      </w:tr>
      <w:tr w:rsidR="0074759B" w:rsidRPr="001C0E1B" w14:paraId="37115C37" w14:textId="77777777" w:rsidTr="005A325B">
        <w:trPr>
          <w:trHeight w:val="176"/>
          <w:jc w:val="center"/>
        </w:trPr>
        <w:tc>
          <w:tcPr>
            <w:tcW w:w="2728" w:type="pct"/>
            <w:gridSpan w:val="2"/>
            <w:shd w:val="clear" w:color="auto" w:fill="auto"/>
          </w:tcPr>
          <w:p w14:paraId="69D2087B" w14:textId="77777777" w:rsidR="0074759B" w:rsidRPr="001C0E1B" w:rsidRDefault="0074759B" w:rsidP="005A325B">
            <w:pPr>
              <w:pStyle w:val="TAL"/>
            </w:pPr>
            <w:r w:rsidRPr="001C0E1B">
              <w:rPr>
                <w:noProof/>
              </w:rPr>
              <w:t>TCI configuration for PDCCH/PDSCH</w:t>
            </w:r>
          </w:p>
        </w:tc>
        <w:tc>
          <w:tcPr>
            <w:tcW w:w="677" w:type="pct"/>
            <w:shd w:val="clear" w:color="auto" w:fill="auto"/>
          </w:tcPr>
          <w:p w14:paraId="399C35EB" w14:textId="77777777" w:rsidR="0074759B" w:rsidRPr="001C0E1B" w:rsidRDefault="0074759B" w:rsidP="005A325B">
            <w:pPr>
              <w:pStyle w:val="TAC"/>
            </w:pPr>
          </w:p>
        </w:tc>
        <w:tc>
          <w:tcPr>
            <w:tcW w:w="1595" w:type="pct"/>
            <w:shd w:val="clear" w:color="auto" w:fill="auto"/>
            <w:vAlign w:val="center"/>
          </w:tcPr>
          <w:p w14:paraId="38CD4D0A" w14:textId="77777777" w:rsidR="0074759B" w:rsidRPr="001C0E1B" w:rsidRDefault="0074759B" w:rsidP="005A325B">
            <w:pPr>
              <w:pStyle w:val="TAC"/>
            </w:pPr>
            <w:r w:rsidRPr="001C0E1B">
              <w:rPr>
                <w:noProof/>
              </w:rPr>
              <w:t>TCI.State.</w:t>
            </w:r>
            <w:r>
              <w:rPr>
                <w:noProof/>
              </w:rPr>
              <w:t xml:space="preserve"> 2</w:t>
            </w:r>
          </w:p>
        </w:tc>
      </w:tr>
      <w:tr w:rsidR="0074759B" w:rsidRPr="001C0E1B" w14:paraId="4EF4B074" w14:textId="77777777" w:rsidTr="005A325B">
        <w:trPr>
          <w:trHeight w:val="176"/>
          <w:jc w:val="center"/>
        </w:trPr>
        <w:tc>
          <w:tcPr>
            <w:tcW w:w="2728" w:type="pct"/>
            <w:gridSpan w:val="2"/>
            <w:shd w:val="clear" w:color="auto" w:fill="auto"/>
          </w:tcPr>
          <w:p w14:paraId="300B6CD1" w14:textId="77777777" w:rsidR="0074759B" w:rsidRPr="001C0E1B" w:rsidRDefault="0074759B" w:rsidP="005A325B">
            <w:pPr>
              <w:pStyle w:val="TAL"/>
            </w:pPr>
            <w:r w:rsidRPr="001C0E1B">
              <w:t>OCNG parameters</w:t>
            </w:r>
          </w:p>
        </w:tc>
        <w:tc>
          <w:tcPr>
            <w:tcW w:w="677" w:type="pct"/>
            <w:shd w:val="clear" w:color="auto" w:fill="auto"/>
          </w:tcPr>
          <w:p w14:paraId="415A68AA" w14:textId="77777777" w:rsidR="0074759B" w:rsidRPr="001C0E1B" w:rsidRDefault="0074759B" w:rsidP="005A325B">
            <w:pPr>
              <w:pStyle w:val="TAC"/>
            </w:pPr>
          </w:p>
        </w:tc>
        <w:tc>
          <w:tcPr>
            <w:tcW w:w="1595" w:type="pct"/>
            <w:shd w:val="clear" w:color="auto" w:fill="auto"/>
          </w:tcPr>
          <w:p w14:paraId="446E1A53" w14:textId="77777777" w:rsidR="0074759B" w:rsidRPr="001C0E1B" w:rsidRDefault="0074759B" w:rsidP="005A325B">
            <w:pPr>
              <w:pStyle w:val="TAC"/>
            </w:pPr>
            <w:r w:rsidRPr="001C0E1B">
              <w:t>OP.1</w:t>
            </w:r>
          </w:p>
        </w:tc>
      </w:tr>
      <w:tr w:rsidR="0074759B" w:rsidRPr="001C0E1B" w14:paraId="5FC36C3D" w14:textId="77777777" w:rsidTr="005A325B">
        <w:trPr>
          <w:trHeight w:val="164"/>
          <w:jc w:val="center"/>
        </w:trPr>
        <w:tc>
          <w:tcPr>
            <w:tcW w:w="2728" w:type="pct"/>
            <w:gridSpan w:val="2"/>
            <w:shd w:val="clear" w:color="auto" w:fill="auto"/>
          </w:tcPr>
          <w:p w14:paraId="1C2224DD" w14:textId="77777777" w:rsidR="0074759B" w:rsidRPr="001C0E1B" w:rsidRDefault="0074759B" w:rsidP="005A325B">
            <w:pPr>
              <w:pStyle w:val="TAL"/>
            </w:pPr>
            <w:r w:rsidRPr="001C0E1B">
              <w:t>CP length</w:t>
            </w:r>
            <w:r w:rsidRPr="001C0E1B">
              <w:tab/>
            </w:r>
          </w:p>
        </w:tc>
        <w:tc>
          <w:tcPr>
            <w:tcW w:w="677" w:type="pct"/>
            <w:shd w:val="clear" w:color="auto" w:fill="auto"/>
          </w:tcPr>
          <w:p w14:paraId="64ECFA24" w14:textId="77777777" w:rsidR="0074759B" w:rsidRPr="001C0E1B" w:rsidRDefault="0074759B" w:rsidP="005A325B">
            <w:pPr>
              <w:pStyle w:val="TAC"/>
            </w:pPr>
          </w:p>
        </w:tc>
        <w:tc>
          <w:tcPr>
            <w:tcW w:w="1595" w:type="pct"/>
            <w:shd w:val="clear" w:color="auto" w:fill="auto"/>
          </w:tcPr>
          <w:p w14:paraId="72451855" w14:textId="77777777" w:rsidR="0074759B" w:rsidRPr="001C0E1B" w:rsidRDefault="0074759B" w:rsidP="005A325B">
            <w:pPr>
              <w:pStyle w:val="TAC"/>
            </w:pPr>
            <w:r w:rsidRPr="001C0E1B">
              <w:t>Normal</w:t>
            </w:r>
          </w:p>
        </w:tc>
      </w:tr>
      <w:tr w:rsidR="0074759B" w:rsidRPr="001C0E1B" w14:paraId="0D4B6282" w14:textId="77777777" w:rsidTr="005A325B">
        <w:trPr>
          <w:trHeight w:val="340"/>
          <w:jc w:val="center"/>
        </w:trPr>
        <w:tc>
          <w:tcPr>
            <w:tcW w:w="2728" w:type="pct"/>
            <w:gridSpan w:val="2"/>
            <w:shd w:val="clear" w:color="auto" w:fill="auto"/>
          </w:tcPr>
          <w:p w14:paraId="671C47A2" w14:textId="77777777" w:rsidR="0074759B" w:rsidRPr="001C0E1B" w:rsidRDefault="0074759B" w:rsidP="005A325B">
            <w:pPr>
              <w:pStyle w:val="TAL"/>
            </w:pPr>
            <w:r w:rsidRPr="001C0E1B">
              <w:t>Correlation Matrix and Antenna Configuration</w:t>
            </w:r>
          </w:p>
        </w:tc>
        <w:tc>
          <w:tcPr>
            <w:tcW w:w="677" w:type="pct"/>
            <w:shd w:val="clear" w:color="auto" w:fill="auto"/>
          </w:tcPr>
          <w:p w14:paraId="42F50C22" w14:textId="77777777" w:rsidR="0074759B" w:rsidRPr="001C0E1B" w:rsidRDefault="0074759B" w:rsidP="005A325B">
            <w:pPr>
              <w:pStyle w:val="TAC"/>
            </w:pPr>
          </w:p>
        </w:tc>
        <w:tc>
          <w:tcPr>
            <w:tcW w:w="1595" w:type="pct"/>
            <w:shd w:val="clear" w:color="auto" w:fill="auto"/>
          </w:tcPr>
          <w:p w14:paraId="4DDF5EF9" w14:textId="77777777" w:rsidR="0074759B" w:rsidRPr="001C0E1B" w:rsidRDefault="0074759B" w:rsidP="005A325B">
            <w:pPr>
              <w:pStyle w:val="TAC"/>
            </w:pPr>
            <w:r w:rsidRPr="001C0E1B">
              <w:t>2x2 Low</w:t>
            </w:r>
          </w:p>
        </w:tc>
      </w:tr>
      <w:tr w:rsidR="0074759B" w:rsidRPr="001C0E1B" w14:paraId="13C97D81" w14:textId="77777777" w:rsidTr="005A325B">
        <w:trPr>
          <w:trHeight w:val="164"/>
          <w:jc w:val="center"/>
        </w:trPr>
        <w:tc>
          <w:tcPr>
            <w:tcW w:w="1072" w:type="pct"/>
            <w:tcBorders>
              <w:bottom w:val="nil"/>
            </w:tcBorders>
            <w:shd w:val="clear" w:color="auto" w:fill="auto"/>
          </w:tcPr>
          <w:p w14:paraId="200EC5DB"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71C937F9" w14:textId="77777777" w:rsidR="0074759B" w:rsidRPr="001C0E1B" w:rsidRDefault="0074759B" w:rsidP="005A325B">
            <w:pPr>
              <w:pStyle w:val="TAL"/>
            </w:pPr>
            <w:r w:rsidRPr="001C0E1B">
              <w:t>DCI format</w:t>
            </w:r>
          </w:p>
        </w:tc>
        <w:tc>
          <w:tcPr>
            <w:tcW w:w="677" w:type="pct"/>
            <w:shd w:val="clear" w:color="auto" w:fill="auto"/>
          </w:tcPr>
          <w:p w14:paraId="4F754E5B" w14:textId="77777777" w:rsidR="0074759B" w:rsidRPr="001C0E1B" w:rsidRDefault="0074759B" w:rsidP="005A325B">
            <w:pPr>
              <w:pStyle w:val="TAC"/>
            </w:pPr>
          </w:p>
        </w:tc>
        <w:tc>
          <w:tcPr>
            <w:tcW w:w="1595" w:type="pct"/>
            <w:shd w:val="clear" w:color="auto" w:fill="auto"/>
          </w:tcPr>
          <w:p w14:paraId="624BDF7C" w14:textId="77777777" w:rsidR="0074759B" w:rsidRPr="001C0E1B" w:rsidRDefault="0074759B" w:rsidP="005A325B">
            <w:pPr>
              <w:pStyle w:val="TAC"/>
            </w:pPr>
            <w:r w:rsidRPr="001C0E1B">
              <w:t>1-0</w:t>
            </w:r>
          </w:p>
        </w:tc>
      </w:tr>
      <w:tr w:rsidR="0074759B" w:rsidRPr="001C0E1B" w14:paraId="7FB19AA7" w14:textId="77777777" w:rsidTr="005A325B">
        <w:trPr>
          <w:trHeight w:val="93"/>
          <w:jc w:val="center"/>
        </w:trPr>
        <w:tc>
          <w:tcPr>
            <w:tcW w:w="1072" w:type="pct"/>
            <w:tcBorders>
              <w:top w:val="nil"/>
              <w:bottom w:val="nil"/>
            </w:tcBorders>
            <w:shd w:val="clear" w:color="auto" w:fill="auto"/>
          </w:tcPr>
          <w:p w14:paraId="33E06F18" w14:textId="77777777" w:rsidR="0074759B" w:rsidRPr="001C0E1B" w:rsidRDefault="0074759B" w:rsidP="005A325B">
            <w:pPr>
              <w:pStyle w:val="TAL"/>
            </w:pPr>
          </w:p>
        </w:tc>
        <w:tc>
          <w:tcPr>
            <w:tcW w:w="1656" w:type="pct"/>
            <w:shd w:val="clear" w:color="auto" w:fill="auto"/>
          </w:tcPr>
          <w:p w14:paraId="4412AC28" w14:textId="77777777" w:rsidR="0074759B" w:rsidRPr="001C0E1B" w:rsidRDefault="0074759B" w:rsidP="005A325B">
            <w:pPr>
              <w:pStyle w:val="TAL"/>
            </w:pPr>
            <w:r w:rsidRPr="001C0E1B">
              <w:t>Number of Control OFDM symbols</w:t>
            </w:r>
          </w:p>
        </w:tc>
        <w:tc>
          <w:tcPr>
            <w:tcW w:w="677" w:type="pct"/>
            <w:shd w:val="clear" w:color="auto" w:fill="auto"/>
          </w:tcPr>
          <w:p w14:paraId="1B635C77" w14:textId="77777777" w:rsidR="0074759B" w:rsidRPr="001C0E1B" w:rsidRDefault="0074759B" w:rsidP="005A325B">
            <w:pPr>
              <w:pStyle w:val="TAC"/>
            </w:pPr>
          </w:p>
        </w:tc>
        <w:tc>
          <w:tcPr>
            <w:tcW w:w="1595" w:type="pct"/>
            <w:shd w:val="clear" w:color="auto" w:fill="auto"/>
          </w:tcPr>
          <w:p w14:paraId="4DDF0437" w14:textId="77777777" w:rsidR="0074759B" w:rsidRPr="001C0E1B" w:rsidRDefault="0074759B" w:rsidP="005A325B">
            <w:pPr>
              <w:pStyle w:val="TAC"/>
            </w:pPr>
            <w:r w:rsidRPr="001C0E1B">
              <w:t>2</w:t>
            </w:r>
          </w:p>
        </w:tc>
      </w:tr>
      <w:tr w:rsidR="0074759B" w:rsidRPr="001C0E1B" w14:paraId="513C5DE5" w14:textId="77777777" w:rsidTr="005A325B">
        <w:trPr>
          <w:trHeight w:val="176"/>
          <w:jc w:val="center"/>
        </w:trPr>
        <w:tc>
          <w:tcPr>
            <w:tcW w:w="1072" w:type="pct"/>
            <w:tcBorders>
              <w:top w:val="nil"/>
              <w:bottom w:val="nil"/>
            </w:tcBorders>
            <w:shd w:val="clear" w:color="auto" w:fill="auto"/>
          </w:tcPr>
          <w:p w14:paraId="5B86EF5A" w14:textId="77777777" w:rsidR="0074759B" w:rsidRPr="001C0E1B" w:rsidRDefault="0074759B" w:rsidP="005A325B">
            <w:pPr>
              <w:pStyle w:val="TAL"/>
            </w:pPr>
          </w:p>
        </w:tc>
        <w:tc>
          <w:tcPr>
            <w:tcW w:w="1656" w:type="pct"/>
            <w:shd w:val="clear" w:color="auto" w:fill="auto"/>
          </w:tcPr>
          <w:p w14:paraId="6299451B" w14:textId="77777777" w:rsidR="0074759B" w:rsidRPr="001C0E1B" w:rsidRDefault="0074759B" w:rsidP="005A325B">
            <w:pPr>
              <w:pStyle w:val="TAL"/>
            </w:pPr>
            <w:r w:rsidRPr="001C0E1B">
              <w:t xml:space="preserve">Aggregation level </w:t>
            </w:r>
          </w:p>
        </w:tc>
        <w:tc>
          <w:tcPr>
            <w:tcW w:w="677" w:type="pct"/>
            <w:shd w:val="clear" w:color="auto" w:fill="auto"/>
          </w:tcPr>
          <w:p w14:paraId="2CFD0EDA" w14:textId="77777777" w:rsidR="0074759B" w:rsidRPr="001C0E1B" w:rsidRDefault="0074759B" w:rsidP="005A325B">
            <w:pPr>
              <w:pStyle w:val="TAC"/>
            </w:pPr>
            <w:r w:rsidRPr="001C0E1B">
              <w:t>CCE</w:t>
            </w:r>
          </w:p>
        </w:tc>
        <w:tc>
          <w:tcPr>
            <w:tcW w:w="1595" w:type="pct"/>
            <w:shd w:val="clear" w:color="auto" w:fill="auto"/>
          </w:tcPr>
          <w:p w14:paraId="032F8635" w14:textId="77777777" w:rsidR="0074759B" w:rsidRPr="001C0E1B" w:rsidRDefault="0074759B" w:rsidP="005A325B">
            <w:pPr>
              <w:pStyle w:val="TAC"/>
            </w:pPr>
            <w:r w:rsidRPr="001C0E1B">
              <w:t>8</w:t>
            </w:r>
          </w:p>
        </w:tc>
      </w:tr>
      <w:tr w:rsidR="0074759B" w:rsidRPr="001C0E1B" w14:paraId="2D18FF83" w14:textId="77777777" w:rsidTr="005A325B">
        <w:trPr>
          <w:trHeight w:val="369"/>
          <w:jc w:val="center"/>
        </w:trPr>
        <w:tc>
          <w:tcPr>
            <w:tcW w:w="1072" w:type="pct"/>
            <w:tcBorders>
              <w:top w:val="nil"/>
              <w:bottom w:val="nil"/>
            </w:tcBorders>
            <w:shd w:val="clear" w:color="auto" w:fill="auto"/>
          </w:tcPr>
          <w:p w14:paraId="13EAEE57" w14:textId="77777777" w:rsidR="0074759B" w:rsidRPr="001C0E1B" w:rsidRDefault="0074759B" w:rsidP="005A325B">
            <w:pPr>
              <w:pStyle w:val="TAL"/>
            </w:pPr>
          </w:p>
        </w:tc>
        <w:tc>
          <w:tcPr>
            <w:tcW w:w="1656" w:type="pct"/>
            <w:shd w:val="clear" w:color="auto" w:fill="auto"/>
          </w:tcPr>
          <w:p w14:paraId="36C64969"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6FFB17C2" w14:textId="77777777" w:rsidR="0074759B" w:rsidRPr="001C0E1B" w:rsidRDefault="0074759B" w:rsidP="005A325B">
            <w:pPr>
              <w:pStyle w:val="TAC"/>
            </w:pPr>
            <w:r w:rsidRPr="001C0E1B">
              <w:t>dB</w:t>
            </w:r>
          </w:p>
        </w:tc>
        <w:tc>
          <w:tcPr>
            <w:tcW w:w="1595" w:type="pct"/>
            <w:shd w:val="clear" w:color="auto" w:fill="auto"/>
          </w:tcPr>
          <w:p w14:paraId="0ECB6CC8" w14:textId="77777777" w:rsidR="0074759B" w:rsidRPr="001C0E1B" w:rsidRDefault="0074759B" w:rsidP="005A325B">
            <w:pPr>
              <w:pStyle w:val="TAC"/>
            </w:pPr>
            <w:r w:rsidRPr="001C0E1B">
              <w:t>4</w:t>
            </w:r>
          </w:p>
        </w:tc>
      </w:tr>
      <w:tr w:rsidR="0074759B" w:rsidRPr="001C0E1B" w14:paraId="0DA15F4B" w14:textId="77777777" w:rsidTr="005A325B">
        <w:trPr>
          <w:trHeight w:val="307"/>
          <w:jc w:val="center"/>
        </w:trPr>
        <w:tc>
          <w:tcPr>
            <w:tcW w:w="1072" w:type="pct"/>
            <w:tcBorders>
              <w:top w:val="nil"/>
              <w:bottom w:val="nil"/>
            </w:tcBorders>
            <w:shd w:val="clear" w:color="auto" w:fill="auto"/>
          </w:tcPr>
          <w:p w14:paraId="330F09AD" w14:textId="77777777" w:rsidR="0074759B" w:rsidRPr="001C0E1B" w:rsidRDefault="0074759B" w:rsidP="005A325B">
            <w:pPr>
              <w:pStyle w:val="TAL"/>
            </w:pPr>
          </w:p>
        </w:tc>
        <w:tc>
          <w:tcPr>
            <w:tcW w:w="1656" w:type="pct"/>
            <w:shd w:val="clear" w:color="auto" w:fill="auto"/>
          </w:tcPr>
          <w:p w14:paraId="62F2F774"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1E0C1388" w14:textId="77777777" w:rsidR="0074759B" w:rsidRPr="001C0E1B" w:rsidRDefault="0074759B" w:rsidP="005A325B">
            <w:pPr>
              <w:pStyle w:val="TAC"/>
            </w:pPr>
            <w:r w:rsidRPr="001C0E1B">
              <w:t>dB</w:t>
            </w:r>
          </w:p>
        </w:tc>
        <w:tc>
          <w:tcPr>
            <w:tcW w:w="1595" w:type="pct"/>
            <w:shd w:val="clear" w:color="auto" w:fill="auto"/>
          </w:tcPr>
          <w:p w14:paraId="5055FB95" w14:textId="77777777" w:rsidR="0074759B" w:rsidRPr="001C0E1B" w:rsidRDefault="0074759B" w:rsidP="005A325B">
            <w:pPr>
              <w:pStyle w:val="TAC"/>
            </w:pPr>
            <w:r w:rsidRPr="001C0E1B">
              <w:t>4</w:t>
            </w:r>
          </w:p>
        </w:tc>
      </w:tr>
      <w:tr w:rsidR="0074759B" w:rsidRPr="001C0E1B" w14:paraId="6C69B8FE" w14:textId="77777777" w:rsidTr="005A325B">
        <w:trPr>
          <w:trHeight w:val="50"/>
          <w:jc w:val="center"/>
        </w:trPr>
        <w:tc>
          <w:tcPr>
            <w:tcW w:w="1072" w:type="pct"/>
            <w:tcBorders>
              <w:top w:val="nil"/>
              <w:bottom w:val="nil"/>
            </w:tcBorders>
            <w:shd w:val="clear" w:color="auto" w:fill="auto"/>
          </w:tcPr>
          <w:p w14:paraId="02D183C3" w14:textId="77777777" w:rsidR="0074759B" w:rsidRPr="001C0E1B" w:rsidRDefault="0074759B" w:rsidP="005A325B">
            <w:pPr>
              <w:pStyle w:val="TAL"/>
            </w:pPr>
          </w:p>
        </w:tc>
        <w:tc>
          <w:tcPr>
            <w:tcW w:w="1656" w:type="pct"/>
            <w:shd w:val="clear" w:color="auto" w:fill="auto"/>
            <w:vAlign w:val="center"/>
          </w:tcPr>
          <w:p w14:paraId="3AB87634" w14:textId="77777777" w:rsidR="0074759B" w:rsidRPr="001C0E1B" w:rsidRDefault="0074759B" w:rsidP="005A325B">
            <w:pPr>
              <w:pStyle w:val="TAL"/>
            </w:pPr>
            <w:r w:rsidRPr="001C0E1B">
              <w:t>DMRS precoder granularity</w:t>
            </w:r>
          </w:p>
        </w:tc>
        <w:tc>
          <w:tcPr>
            <w:tcW w:w="677" w:type="pct"/>
            <w:shd w:val="clear" w:color="auto" w:fill="auto"/>
            <w:vAlign w:val="center"/>
          </w:tcPr>
          <w:p w14:paraId="519B82BB" w14:textId="77777777" w:rsidR="0074759B" w:rsidRPr="001C0E1B" w:rsidRDefault="0074759B" w:rsidP="005A325B">
            <w:pPr>
              <w:pStyle w:val="TAC"/>
            </w:pPr>
          </w:p>
        </w:tc>
        <w:tc>
          <w:tcPr>
            <w:tcW w:w="1595" w:type="pct"/>
            <w:shd w:val="clear" w:color="auto" w:fill="auto"/>
          </w:tcPr>
          <w:p w14:paraId="55F3289B" w14:textId="77777777" w:rsidR="0074759B" w:rsidRPr="001C0E1B" w:rsidRDefault="0074759B" w:rsidP="005A325B">
            <w:pPr>
              <w:pStyle w:val="TAC"/>
            </w:pPr>
            <w:r w:rsidRPr="001C0E1B">
              <w:t>REG bundle size</w:t>
            </w:r>
          </w:p>
        </w:tc>
      </w:tr>
      <w:tr w:rsidR="0074759B" w:rsidRPr="001C0E1B" w14:paraId="76B8725E" w14:textId="77777777" w:rsidTr="005A325B">
        <w:trPr>
          <w:trHeight w:val="188"/>
          <w:jc w:val="center"/>
        </w:trPr>
        <w:tc>
          <w:tcPr>
            <w:tcW w:w="1072" w:type="pct"/>
            <w:tcBorders>
              <w:top w:val="nil"/>
              <w:bottom w:val="single" w:sz="4" w:space="0" w:color="auto"/>
            </w:tcBorders>
            <w:shd w:val="clear" w:color="auto" w:fill="auto"/>
          </w:tcPr>
          <w:p w14:paraId="2EEADDB0" w14:textId="77777777" w:rsidR="0074759B" w:rsidRPr="001C0E1B" w:rsidRDefault="0074759B" w:rsidP="005A325B">
            <w:pPr>
              <w:pStyle w:val="TAL"/>
            </w:pPr>
          </w:p>
        </w:tc>
        <w:tc>
          <w:tcPr>
            <w:tcW w:w="1656" w:type="pct"/>
            <w:shd w:val="clear" w:color="auto" w:fill="auto"/>
            <w:vAlign w:val="center"/>
          </w:tcPr>
          <w:p w14:paraId="034774B2" w14:textId="77777777" w:rsidR="0074759B" w:rsidRPr="001C0E1B" w:rsidRDefault="0074759B" w:rsidP="005A325B">
            <w:pPr>
              <w:pStyle w:val="TAL"/>
            </w:pPr>
            <w:r w:rsidRPr="001C0E1B">
              <w:t>REG bundle size</w:t>
            </w:r>
          </w:p>
        </w:tc>
        <w:tc>
          <w:tcPr>
            <w:tcW w:w="677" w:type="pct"/>
            <w:shd w:val="clear" w:color="auto" w:fill="auto"/>
            <w:vAlign w:val="center"/>
          </w:tcPr>
          <w:p w14:paraId="67547647" w14:textId="77777777" w:rsidR="0074759B" w:rsidRPr="001C0E1B" w:rsidRDefault="0074759B" w:rsidP="005A325B">
            <w:pPr>
              <w:pStyle w:val="TAC"/>
            </w:pPr>
          </w:p>
        </w:tc>
        <w:tc>
          <w:tcPr>
            <w:tcW w:w="1595" w:type="pct"/>
            <w:shd w:val="clear" w:color="auto" w:fill="auto"/>
          </w:tcPr>
          <w:p w14:paraId="2E4A62AE" w14:textId="77777777" w:rsidR="0074759B" w:rsidRPr="001C0E1B" w:rsidRDefault="0074759B" w:rsidP="005A325B">
            <w:pPr>
              <w:pStyle w:val="TAC"/>
            </w:pPr>
            <w:r w:rsidRPr="001C0E1B">
              <w:t>6</w:t>
            </w:r>
          </w:p>
        </w:tc>
      </w:tr>
      <w:tr w:rsidR="0074759B" w:rsidRPr="001C0E1B" w14:paraId="598D0644" w14:textId="77777777" w:rsidTr="005A325B">
        <w:trPr>
          <w:trHeight w:val="188"/>
          <w:jc w:val="center"/>
        </w:trPr>
        <w:tc>
          <w:tcPr>
            <w:tcW w:w="1072" w:type="pct"/>
            <w:tcBorders>
              <w:bottom w:val="nil"/>
            </w:tcBorders>
            <w:shd w:val="clear" w:color="auto" w:fill="auto"/>
          </w:tcPr>
          <w:p w14:paraId="1D087317" w14:textId="77777777" w:rsidR="0074759B" w:rsidRPr="001C0E1B" w:rsidRDefault="0074759B" w:rsidP="005A325B">
            <w:pPr>
              <w:pStyle w:val="TAL"/>
            </w:pPr>
            <w:r w:rsidRPr="001C0E1B">
              <w:t>In sync transmission parameters</w:t>
            </w:r>
          </w:p>
        </w:tc>
        <w:tc>
          <w:tcPr>
            <w:tcW w:w="1656" w:type="pct"/>
            <w:shd w:val="clear" w:color="auto" w:fill="auto"/>
          </w:tcPr>
          <w:p w14:paraId="68340568" w14:textId="77777777" w:rsidR="0074759B" w:rsidRPr="001C0E1B" w:rsidRDefault="0074759B" w:rsidP="005A325B">
            <w:pPr>
              <w:pStyle w:val="TAL"/>
            </w:pPr>
            <w:r w:rsidRPr="001C0E1B">
              <w:t>DCI format</w:t>
            </w:r>
          </w:p>
        </w:tc>
        <w:tc>
          <w:tcPr>
            <w:tcW w:w="677" w:type="pct"/>
            <w:shd w:val="clear" w:color="auto" w:fill="auto"/>
            <w:vAlign w:val="center"/>
          </w:tcPr>
          <w:p w14:paraId="2EC04EA2" w14:textId="77777777" w:rsidR="0074759B" w:rsidRPr="001C0E1B" w:rsidRDefault="0074759B" w:rsidP="005A325B">
            <w:pPr>
              <w:pStyle w:val="TAC"/>
            </w:pPr>
          </w:p>
        </w:tc>
        <w:tc>
          <w:tcPr>
            <w:tcW w:w="1595" w:type="pct"/>
            <w:shd w:val="clear" w:color="auto" w:fill="auto"/>
          </w:tcPr>
          <w:p w14:paraId="22956D40" w14:textId="77777777" w:rsidR="0074759B" w:rsidRPr="001C0E1B" w:rsidRDefault="0074759B" w:rsidP="005A325B">
            <w:pPr>
              <w:pStyle w:val="TAC"/>
            </w:pPr>
            <w:r w:rsidRPr="001C0E1B">
              <w:t>1-0</w:t>
            </w:r>
          </w:p>
        </w:tc>
      </w:tr>
      <w:tr w:rsidR="0074759B" w:rsidRPr="001C0E1B" w14:paraId="1E99DC13" w14:textId="77777777" w:rsidTr="005A325B">
        <w:trPr>
          <w:trHeight w:val="188"/>
          <w:jc w:val="center"/>
        </w:trPr>
        <w:tc>
          <w:tcPr>
            <w:tcW w:w="1072" w:type="pct"/>
            <w:tcBorders>
              <w:top w:val="nil"/>
              <w:bottom w:val="nil"/>
            </w:tcBorders>
            <w:shd w:val="clear" w:color="auto" w:fill="auto"/>
          </w:tcPr>
          <w:p w14:paraId="12364CA0" w14:textId="77777777" w:rsidR="0074759B" w:rsidRPr="001C0E1B" w:rsidRDefault="0074759B" w:rsidP="005A325B">
            <w:pPr>
              <w:pStyle w:val="TAL"/>
            </w:pPr>
          </w:p>
        </w:tc>
        <w:tc>
          <w:tcPr>
            <w:tcW w:w="1656" w:type="pct"/>
            <w:shd w:val="clear" w:color="auto" w:fill="auto"/>
          </w:tcPr>
          <w:p w14:paraId="48265B82" w14:textId="77777777" w:rsidR="0074759B" w:rsidRPr="001C0E1B" w:rsidRDefault="0074759B" w:rsidP="005A325B">
            <w:pPr>
              <w:pStyle w:val="TAL"/>
            </w:pPr>
            <w:r w:rsidRPr="001C0E1B">
              <w:t>Number of Control OFDM symbols</w:t>
            </w:r>
          </w:p>
        </w:tc>
        <w:tc>
          <w:tcPr>
            <w:tcW w:w="677" w:type="pct"/>
            <w:shd w:val="clear" w:color="auto" w:fill="auto"/>
            <w:vAlign w:val="center"/>
          </w:tcPr>
          <w:p w14:paraId="02916BB6" w14:textId="77777777" w:rsidR="0074759B" w:rsidRPr="001C0E1B" w:rsidRDefault="0074759B" w:rsidP="005A325B">
            <w:pPr>
              <w:pStyle w:val="TAC"/>
            </w:pPr>
          </w:p>
        </w:tc>
        <w:tc>
          <w:tcPr>
            <w:tcW w:w="1595" w:type="pct"/>
            <w:shd w:val="clear" w:color="auto" w:fill="auto"/>
          </w:tcPr>
          <w:p w14:paraId="1FDDE4A9" w14:textId="77777777" w:rsidR="0074759B" w:rsidRPr="001C0E1B" w:rsidRDefault="0074759B" w:rsidP="005A325B">
            <w:pPr>
              <w:pStyle w:val="TAC"/>
            </w:pPr>
            <w:r w:rsidRPr="001C0E1B">
              <w:t>2</w:t>
            </w:r>
          </w:p>
        </w:tc>
      </w:tr>
      <w:tr w:rsidR="0074759B" w:rsidRPr="001C0E1B" w14:paraId="0A5FE552" w14:textId="77777777" w:rsidTr="005A325B">
        <w:trPr>
          <w:trHeight w:val="188"/>
          <w:jc w:val="center"/>
        </w:trPr>
        <w:tc>
          <w:tcPr>
            <w:tcW w:w="1072" w:type="pct"/>
            <w:tcBorders>
              <w:top w:val="nil"/>
              <w:bottom w:val="nil"/>
            </w:tcBorders>
            <w:shd w:val="clear" w:color="auto" w:fill="auto"/>
          </w:tcPr>
          <w:p w14:paraId="0F9C839F" w14:textId="77777777" w:rsidR="0074759B" w:rsidRPr="001C0E1B" w:rsidRDefault="0074759B" w:rsidP="005A325B">
            <w:pPr>
              <w:pStyle w:val="TAL"/>
            </w:pPr>
          </w:p>
        </w:tc>
        <w:tc>
          <w:tcPr>
            <w:tcW w:w="1656" w:type="pct"/>
            <w:shd w:val="clear" w:color="auto" w:fill="auto"/>
          </w:tcPr>
          <w:p w14:paraId="02721F84" w14:textId="77777777" w:rsidR="0074759B" w:rsidRPr="001C0E1B" w:rsidRDefault="0074759B" w:rsidP="005A325B">
            <w:pPr>
              <w:pStyle w:val="TAL"/>
            </w:pPr>
            <w:r w:rsidRPr="001C0E1B">
              <w:t xml:space="preserve">Aggregation level </w:t>
            </w:r>
          </w:p>
        </w:tc>
        <w:tc>
          <w:tcPr>
            <w:tcW w:w="677" w:type="pct"/>
            <w:shd w:val="clear" w:color="auto" w:fill="auto"/>
          </w:tcPr>
          <w:p w14:paraId="6F2FB9A2" w14:textId="77777777" w:rsidR="0074759B" w:rsidRPr="001C0E1B" w:rsidRDefault="0074759B" w:rsidP="005A325B">
            <w:pPr>
              <w:pStyle w:val="TAC"/>
            </w:pPr>
            <w:r w:rsidRPr="001C0E1B">
              <w:t>CCE</w:t>
            </w:r>
          </w:p>
        </w:tc>
        <w:tc>
          <w:tcPr>
            <w:tcW w:w="1595" w:type="pct"/>
            <w:shd w:val="clear" w:color="auto" w:fill="auto"/>
          </w:tcPr>
          <w:p w14:paraId="14F15BEA" w14:textId="77777777" w:rsidR="0074759B" w:rsidRPr="001C0E1B" w:rsidRDefault="0074759B" w:rsidP="005A325B">
            <w:pPr>
              <w:pStyle w:val="TAC"/>
            </w:pPr>
            <w:r w:rsidRPr="001C0E1B">
              <w:t>4</w:t>
            </w:r>
          </w:p>
        </w:tc>
      </w:tr>
      <w:tr w:rsidR="0074759B" w:rsidRPr="001C0E1B" w14:paraId="60C1C246" w14:textId="77777777" w:rsidTr="005A325B">
        <w:trPr>
          <w:trHeight w:val="188"/>
          <w:jc w:val="center"/>
        </w:trPr>
        <w:tc>
          <w:tcPr>
            <w:tcW w:w="1072" w:type="pct"/>
            <w:tcBorders>
              <w:top w:val="nil"/>
              <w:bottom w:val="nil"/>
            </w:tcBorders>
            <w:shd w:val="clear" w:color="auto" w:fill="auto"/>
          </w:tcPr>
          <w:p w14:paraId="1BED2EF1" w14:textId="77777777" w:rsidR="0074759B" w:rsidRPr="001C0E1B" w:rsidRDefault="0074759B" w:rsidP="005A325B">
            <w:pPr>
              <w:pStyle w:val="TAL"/>
            </w:pPr>
          </w:p>
        </w:tc>
        <w:tc>
          <w:tcPr>
            <w:tcW w:w="1656" w:type="pct"/>
            <w:shd w:val="clear" w:color="auto" w:fill="auto"/>
          </w:tcPr>
          <w:p w14:paraId="752E9735"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176BCD49" w14:textId="77777777" w:rsidR="0074759B" w:rsidRPr="001C0E1B" w:rsidRDefault="0074759B" w:rsidP="005A325B">
            <w:pPr>
              <w:pStyle w:val="TAC"/>
            </w:pPr>
            <w:r w:rsidRPr="001C0E1B">
              <w:t>dB</w:t>
            </w:r>
          </w:p>
        </w:tc>
        <w:tc>
          <w:tcPr>
            <w:tcW w:w="1595" w:type="pct"/>
            <w:shd w:val="clear" w:color="auto" w:fill="auto"/>
          </w:tcPr>
          <w:p w14:paraId="1DAF14E8" w14:textId="77777777" w:rsidR="0074759B" w:rsidRPr="001C0E1B" w:rsidRDefault="0074759B" w:rsidP="005A325B">
            <w:pPr>
              <w:pStyle w:val="TAC"/>
            </w:pPr>
            <w:r w:rsidRPr="001C0E1B">
              <w:t>0</w:t>
            </w:r>
          </w:p>
        </w:tc>
      </w:tr>
      <w:tr w:rsidR="0074759B" w:rsidRPr="001C0E1B" w14:paraId="3135FC78" w14:textId="77777777" w:rsidTr="005A325B">
        <w:trPr>
          <w:trHeight w:val="188"/>
          <w:jc w:val="center"/>
        </w:trPr>
        <w:tc>
          <w:tcPr>
            <w:tcW w:w="1072" w:type="pct"/>
            <w:tcBorders>
              <w:top w:val="nil"/>
              <w:bottom w:val="nil"/>
            </w:tcBorders>
            <w:shd w:val="clear" w:color="auto" w:fill="auto"/>
          </w:tcPr>
          <w:p w14:paraId="0446E7E7" w14:textId="77777777" w:rsidR="0074759B" w:rsidRPr="001C0E1B" w:rsidRDefault="0074759B" w:rsidP="005A325B">
            <w:pPr>
              <w:pStyle w:val="TAL"/>
            </w:pPr>
          </w:p>
        </w:tc>
        <w:tc>
          <w:tcPr>
            <w:tcW w:w="1656" w:type="pct"/>
            <w:shd w:val="clear" w:color="auto" w:fill="auto"/>
          </w:tcPr>
          <w:p w14:paraId="2F3B2EAF"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0C7AB809" w14:textId="77777777" w:rsidR="0074759B" w:rsidRPr="001C0E1B" w:rsidRDefault="0074759B" w:rsidP="005A325B">
            <w:pPr>
              <w:pStyle w:val="TAC"/>
            </w:pPr>
            <w:r w:rsidRPr="001C0E1B">
              <w:t>dB</w:t>
            </w:r>
          </w:p>
        </w:tc>
        <w:tc>
          <w:tcPr>
            <w:tcW w:w="1595" w:type="pct"/>
            <w:shd w:val="clear" w:color="auto" w:fill="auto"/>
          </w:tcPr>
          <w:p w14:paraId="5AF2D72F" w14:textId="77777777" w:rsidR="0074759B" w:rsidRPr="001C0E1B" w:rsidRDefault="0074759B" w:rsidP="005A325B">
            <w:pPr>
              <w:pStyle w:val="TAC"/>
            </w:pPr>
            <w:r w:rsidRPr="001C0E1B">
              <w:t>0</w:t>
            </w:r>
          </w:p>
        </w:tc>
      </w:tr>
      <w:tr w:rsidR="0074759B" w:rsidRPr="001C0E1B" w14:paraId="5B3C1CD5" w14:textId="77777777" w:rsidTr="005A325B">
        <w:trPr>
          <w:trHeight w:val="188"/>
          <w:jc w:val="center"/>
        </w:trPr>
        <w:tc>
          <w:tcPr>
            <w:tcW w:w="1072" w:type="pct"/>
            <w:tcBorders>
              <w:top w:val="nil"/>
              <w:bottom w:val="nil"/>
            </w:tcBorders>
            <w:shd w:val="clear" w:color="auto" w:fill="auto"/>
          </w:tcPr>
          <w:p w14:paraId="7F234BA0" w14:textId="77777777" w:rsidR="0074759B" w:rsidRPr="001C0E1B" w:rsidRDefault="0074759B" w:rsidP="005A325B">
            <w:pPr>
              <w:pStyle w:val="TAL"/>
            </w:pPr>
          </w:p>
        </w:tc>
        <w:tc>
          <w:tcPr>
            <w:tcW w:w="1656" w:type="pct"/>
            <w:shd w:val="clear" w:color="auto" w:fill="auto"/>
            <w:vAlign w:val="center"/>
          </w:tcPr>
          <w:p w14:paraId="081936A2" w14:textId="77777777" w:rsidR="0074759B" w:rsidRPr="001C0E1B" w:rsidRDefault="0074759B" w:rsidP="005A325B">
            <w:pPr>
              <w:pStyle w:val="TAL"/>
            </w:pPr>
            <w:r w:rsidRPr="001C0E1B">
              <w:t>DMRS precoder granularity</w:t>
            </w:r>
          </w:p>
        </w:tc>
        <w:tc>
          <w:tcPr>
            <w:tcW w:w="677" w:type="pct"/>
            <w:shd w:val="clear" w:color="auto" w:fill="auto"/>
            <w:vAlign w:val="center"/>
          </w:tcPr>
          <w:p w14:paraId="4A51A1EB" w14:textId="77777777" w:rsidR="0074759B" w:rsidRPr="001C0E1B" w:rsidRDefault="0074759B" w:rsidP="005A325B">
            <w:pPr>
              <w:pStyle w:val="TAC"/>
            </w:pPr>
          </w:p>
        </w:tc>
        <w:tc>
          <w:tcPr>
            <w:tcW w:w="1595" w:type="pct"/>
            <w:shd w:val="clear" w:color="auto" w:fill="auto"/>
          </w:tcPr>
          <w:p w14:paraId="38BD8FA2" w14:textId="77777777" w:rsidR="0074759B" w:rsidRPr="001C0E1B" w:rsidRDefault="0074759B" w:rsidP="005A325B">
            <w:pPr>
              <w:pStyle w:val="TAC"/>
            </w:pPr>
            <w:r w:rsidRPr="001C0E1B">
              <w:t>REG bundle size</w:t>
            </w:r>
          </w:p>
        </w:tc>
      </w:tr>
      <w:tr w:rsidR="0074759B" w:rsidRPr="001C0E1B" w14:paraId="467A0E74" w14:textId="77777777" w:rsidTr="005A325B">
        <w:trPr>
          <w:trHeight w:val="188"/>
          <w:jc w:val="center"/>
        </w:trPr>
        <w:tc>
          <w:tcPr>
            <w:tcW w:w="1072" w:type="pct"/>
            <w:tcBorders>
              <w:top w:val="nil"/>
            </w:tcBorders>
            <w:shd w:val="clear" w:color="auto" w:fill="auto"/>
          </w:tcPr>
          <w:p w14:paraId="2C2AEF32" w14:textId="77777777" w:rsidR="0074759B" w:rsidRPr="001C0E1B" w:rsidRDefault="0074759B" w:rsidP="005A325B">
            <w:pPr>
              <w:pStyle w:val="TAL"/>
            </w:pPr>
          </w:p>
        </w:tc>
        <w:tc>
          <w:tcPr>
            <w:tcW w:w="1656" w:type="pct"/>
            <w:shd w:val="clear" w:color="auto" w:fill="auto"/>
            <w:vAlign w:val="center"/>
          </w:tcPr>
          <w:p w14:paraId="06272683" w14:textId="77777777" w:rsidR="0074759B" w:rsidRPr="001C0E1B" w:rsidRDefault="0074759B" w:rsidP="005A325B">
            <w:pPr>
              <w:pStyle w:val="TAL"/>
            </w:pPr>
            <w:r w:rsidRPr="001C0E1B">
              <w:t>REG bundle size</w:t>
            </w:r>
          </w:p>
        </w:tc>
        <w:tc>
          <w:tcPr>
            <w:tcW w:w="677" w:type="pct"/>
            <w:shd w:val="clear" w:color="auto" w:fill="auto"/>
            <w:vAlign w:val="center"/>
          </w:tcPr>
          <w:p w14:paraId="26FD1ECC" w14:textId="77777777" w:rsidR="0074759B" w:rsidRPr="001C0E1B" w:rsidRDefault="0074759B" w:rsidP="005A325B">
            <w:pPr>
              <w:pStyle w:val="TAC"/>
            </w:pPr>
          </w:p>
        </w:tc>
        <w:tc>
          <w:tcPr>
            <w:tcW w:w="1595" w:type="pct"/>
            <w:shd w:val="clear" w:color="auto" w:fill="auto"/>
          </w:tcPr>
          <w:p w14:paraId="57933C38" w14:textId="77777777" w:rsidR="0074759B" w:rsidRPr="001C0E1B" w:rsidRDefault="0074759B" w:rsidP="005A325B">
            <w:pPr>
              <w:pStyle w:val="TAC"/>
            </w:pPr>
            <w:r w:rsidRPr="001C0E1B">
              <w:t>6</w:t>
            </w:r>
          </w:p>
        </w:tc>
      </w:tr>
      <w:tr w:rsidR="0074759B" w:rsidRPr="001C0E1B" w14:paraId="033F7C1B" w14:textId="77777777" w:rsidTr="005A325B">
        <w:trPr>
          <w:trHeight w:val="176"/>
          <w:jc w:val="center"/>
        </w:trPr>
        <w:tc>
          <w:tcPr>
            <w:tcW w:w="2728" w:type="pct"/>
            <w:gridSpan w:val="2"/>
            <w:shd w:val="clear" w:color="auto" w:fill="auto"/>
          </w:tcPr>
          <w:p w14:paraId="53895760" w14:textId="77777777" w:rsidR="0074759B" w:rsidRPr="001C0E1B" w:rsidRDefault="0074759B" w:rsidP="005A325B">
            <w:pPr>
              <w:pStyle w:val="TAL"/>
            </w:pPr>
            <w:r w:rsidRPr="001C0E1B">
              <w:t>DRX</w:t>
            </w:r>
          </w:p>
        </w:tc>
        <w:tc>
          <w:tcPr>
            <w:tcW w:w="677" w:type="pct"/>
            <w:shd w:val="clear" w:color="auto" w:fill="auto"/>
          </w:tcPr>
          <w:p w14:paraId="56E9D28B" w14:textId="77777777" w:rsidR="0074759B" w:rsidRPr="001C0E1B" w:rsidRDefault="0074759B" w:rsidP="005A325B">
            <w:pPr>
              <w:pStyle w:val="TAC"/>
            </w:pPr>
          </w:p>
        </w:tc>
        <w:tc>
          <w:tcPr>
            <w:tcW w:w="1595" w:type="pct"/>
            <w:shd w:val="clear" w:color="auto" w:fill="auto"/>
          </w:tcPr>
          <w:p w14:paraId="633F0213" w14:textId="77777777" w:rsidR="0074759B" w:rsidRPr="001C0E1B" w:rsidRDefault="0074759B" w:rsidP="005A325B">
            <w:pPr>
              <w:pStyle w:val="TAC"/>
              <w:rPr>
                <w:i/>
                <w:iCs/>
              </w:rPr>
            </w:pPr>
            <w:r w:rsidRPr="001C0E1B">
              <w:rPr>
                <w:i/>
                <w:iCs/>
              </w:rPr>
              <w:t>OFF</w:t>
            </w:r>
          </w:p>
        </w:tc>
      </w:tr>
      <w:tr w:rsidR="0074759B" w:rsidRPr="001C0E1B" w14:paraId="64DB76C1" w14:textId="77777777" w:rsidTr="005A325B">
        <w:trPr>
          <w:trHeight w:val="164"/>
          <w:jc w:val="center"/>
        </w:trPr>
        <w:tc>
          <w:tcPr>
            <w:tcW w:w="2728" w:type="pct"/>
            <w:gridSpan w:val="2"/>
            <w:shd w:val="clear" w:color="auto" w:fill="auto"/>
          </w:tcPr>
          <w:p w14:paraId="3588CC2F" w14:textId="77777777" w:rsidR="0074759B" w:rsidRPr="001C0E1B" w:rsidRDefault="0074759B" w:rsidP="005A325B">
            <w:pPr>
              <w:pStyle w:val="TAL"/>
            </w:pPr>
            <w:r w:rsidRPr="001C0E1B">
              <w:t xml:space="preserve">Gap pattern ID </w:t>
            </w:r>
          </w:p>
        </w:tc>
        <w:tc>
          <w:tcPr>
            <w:tcW w:w="677" w:type="pct"/>
            <w:shd w:val="clear" w:color="auto" w:fill="auto"/>
          </w:tcPr>
          <w:p w14:paraId="5C0DFFA4" w14:textId="77777777" w:rsidR="0074759B" w:rsidRPr="001C0E1B" w:rsidRDefault="0074759B" w:rsidP="005A325B">
            <w:pPr>
              <w:pStyle w:val="TAC"/>
            </w:pPr>
          </w:p>
        </w:tc>
        <w:tc>
          <w:tcPr>
            <w:tcW w:w="1595" w:type="pct"/>
            <w:shd w:val="clear" w:color="auto" w:fill="auto"/>
          </w:tcPr>
          <w:p w14:paraId="20151BE2" w14:textId="77777777" w:rsidR="0074759B" w:rsidRPr="001C0E1B" w:rsidRDefault="0074759B" w:rsidP="005A325B">
            <w:pPr>
              <w:pStyle w:val="TAC"/>
              <w:rPr>
                <w:iCs/>
              </w:rPr>
            </w:pPr>
            <w:r w:rsidRPr="001C0E1B">
              <w:rPr>
                <w:iCs/>
              </w:rPr>
              <w:t>N.A.</w:t>
            </w:r>
          </w:p>
        </w:tc>
      </w:tr>
      <w:tr w:rsidR="0074759B" w:rsidRPr="001C0E1B" w14:paraId="21C2B8C0" w14:textId="77777777" w:rsidTr="005A325B">
        <w:trPr>
          <w:trHeight w:val="50"/>
          <w:jc w:val="center"/>
        </w:trPr>
        <w:tc>
          <w:tcPr>
            <w:tcW w:w="2728" w:type="pct"/>
            <w:gridSpan w:val="2"/>
            <w:shd w:val="clear" w:color="auto" w:fill="auto"/>
          </w:tcPr>
          <w:p w14:paraId="5267B928" w14:textId="77777777" w:rsidR="0074759B" w:rsidRPr="001C0E1B" w:rsidRDefault="0074759B" w:rsidP="005A325B">
            <w:pPr>
              <w:pStyle w:val="TAL"/>
            </w:pPr>
            <w:r w:rsidRPr="001C0E1B">
              <w:t>Layer 3 filtering</w:t>
            </w:r>
          </w:p>
        </w:tc>
        <w:tc>
          <w:tcPr>
            <w:tcW w:w="677" w:type="pct"/>
            <w:shd w:val="clear" w:color="auto" w:fill="auto"/>
          </w:tcPr>
          <w:p w14:paraId="703714B6" w14:textId="77777777" w:rsidR="0074759B" w:rsidRPr="001C0E1B" w:rsidRDefault="0074759B" w:rsidP="005A325B">
            <w:pPr>
              <w:pStyle w:val="TAC"/>
            </w:pPr>
          </w:p>
        </w:tc>
        <w:tc>
          <w:tcPr>
            <w:tcW w:w="1595" w:type="pct"/>
            <w:shd w:val="clear" w:color="auto" w:fill="auto"/>
          </w:tcPr>
          <w:p w14:paraId="0C227A83" w14:textId="77777777" w:rsidR="0074759B" w:rsidRPr="001C0E1B" w:rsidRDefault="0074759B" w:rsidP="005A325B">
            <w:pPr>
              <w:pStyle w:val="TAC"/>
            </w:pPr>
            <w:r w:rsidRPr="001C0E1B">
              <w:rPr>
                <w:i/>
                <w:iCs/>
              </w:rPr>
              <w:t>Enabled</w:t>
            </w:r>
          </w:p>
        </w:tc>
      </w:tr>
      <w:tr w:rsidR="0074759B" w:rsidRPr="001C0E1B" w14:paraId="205D15A9" w14:textId="77777777" w:rsidTr="005A325B">
        <w:trPr>
          <w:trHeight w:val="164"/>
          <w:jc w:val="center"/>
        </w:trPr>
        <w:tc>
          <w:tcPr>
            <w:tcW w:w="2728" w:type="pct"/>
            <w:gridSpan w:val="2"/>
            <w:shd w:val="clear" w:color="auto" w:fill="auto"/>
          </w:tcPr>
          <w:p w14:paraId="46366A54" w14:textId="77777777" w:rsidR="0074759B" w:rsidRPr="001C0E1B" w:rsidRDefault="0074759B" w:rsidP="005A325B">
            <w:pPr>
              <w:pStyle w:val="TAL"/>
            </w:pPr>
            <w:r w:rsidRPr="001C0E1B">
              <w:t>T310 timer</w:t>
            </w:r>
          </w:p>
        </w:tc>
        <w:tc>
          <w:tcPr>
            <w:tcW w:w="677" w:type="pct"/>
            <w:shd w:val="clear" w:color="auto" w:fill="auto"/>
          </w:tcPr>
          <w:p w14:paraId="3099E46B"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1ADCB6CA" w14:textId="77777777" w:rsidR="0074759B" w:rsidRPr="001C0E1B" w:rsidRDefault="0074759B" w:rsidP="005A325B">
            <w:pPr>
              <w:pStyle w:val="TAC"/>
              <w:rPr>
                <w:i/>
                <w:iCs/>
              </w:rPr>
            </w:pPr>
            <w:r w:rsidRPr="001C0E1B">
              <w:rPr>
                <w:iCs/>
              </w:rPr>
              <w:t>1000</w:t>
            </w:r>
          </w:p>
        </w:tc>
      </w:tr>
      <w:tr w:rsidR="0074759B" w:rsidRPr="001C0E1B" w14:paraId="7FF90666" w14:textId="77777777" w:rsidTr="005A325B">
        <w:trPr>
          <w:trHeight w:val="164"/>
          <w:jc w:val="center"/>
        </w:trPr>
        <w:tc>
          <w:tcPr>
            <w:tcW w:w="2728" w:type="pct"/>
            <w:gridSpan w:val="2"/>
            <w:shd w:val="clear" w:color="auto" w:fill="auto"/>
          </w:tcPr>
          <w:p w14:paraId="2E14C9AA" w14:textId="77777777" w:rsidR="0074759B" w:rsidRPr="001C0E1B" w:rsidRDefault="0074759B" w:rsidP="005A325B">
            <w:pPr>
              <w:pStyle w:val="TAL"/>
            </w:pPr>
            <w:r w:rsidRPr="001C0E1B">
              <w:t>T311 timer</w:t>
            </w:r>
          </w:p>
        </w:tc>
        <w:tc>
          <w:tcPr>
            <w:tcW w:w="677" w:type="pct"/>
            <w:shd w:val="clear" w:color="auto" w:fill="auto"/>
          </w:tcPr>
          <w:p w14:paraId="6E894D5B"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24698AA8" w14:textId="77777777" w:rsidR="0074759B" w:rsidRPr="001C0E1B" w:rsidRDefault="0074759B" w:rsidP="005A325B">
            <w:pPr>
              <w:pStyle w:val="TAC"/>
              <w:rPr>
                <w:i/>
                <w:iCs/>
              </w:rPr>
            </w:pPr>
            <w:r w:rsidRPr="001C0E1B">
              <w:t>1000</w:t>
            </w:r>
          </w:p>
        </w:tc>
      </w:tr>
      <w:tr w:rsidR="0074759B" w:rsidRPr="001C0E1B" w14:paraId="411A3BF3" w14:textId="77777777" w:rsidTr="005A325B">
        <w:trPr>
          <w:trHeight w:val="164"/>
          <w:jc w:val="center"/>
        </w:trPr>
        <w:tc>
          <w:tcPr>
            <w:tcW w:w="2728" w:type="pct"/>
            <w:gridSpan w:val="2"/>
            <w:shd w:val="clear" w:color="auto" w:fill="auto"/>
          </w:tcPr>
          <w:p w14:paraId="0F77802D" w14:textId="77777777" w:rsidR="0074759B" w:rsidRPr="001C0E1B" w:rsidRDefault="0074759B" w:rsidP="005A325B">
            <w:pPr>
              <w:pStyle w:val="TAL"/>
            </w:pPr>
            <w:r w:rsidRPr="001C0E1B">
              <w:t>N310</w:t>
            </w:r>
          </w:p>
        </w:tc>
        <w:tc>
          <w:tcPr>
            <w:tcW w:w="677" w:type="pct"/>
            <w:shd w:val="clear" w:color="auto" w:fill="auto"/>
          </w:tcPr>
          <w:p w14:paraId="767D0168" w14:textId="77777777" w:rsidR="0074759B" w:rsidRPr="001C0E1B" w:rsidRDefault="0074759B" w:rsidP="005A325B">
            <w:pPr>
              <w:pStyle w:val="TAC"/>
            </w:pPr>
          </w:p>
        </w:tc>
        <w:tc>
          <w:tcPr>
            <w:tcW w:w="1595" w:type="pct"/>
            <w:shd w:val="clear" w:color="auto" w:fill="auto"/>
          </w:tcPr>
          <w:p w14:paraId="34ABE26D" w14:textId="77777777" w:rsidR="0074759B" w:rsidRPr="001C0E1B" w:rsidRDefault="0074759B" w:rsidP="005A325B">
            <w:pPr>
              <w:pStyle w:val="TAC"/>
            </w:pPr>
            <w:r w:rsidRPr="001C0E1B">
              <w:t>1</w:t>
            </w:r>
          </w:p>
        </w:tc>
      </w:tr>
      <w:tr w:rsidR="0074759B" w:rsidRPr="001C0E1B" w14:paraId="173EE4B8" w14:textId="77777777" w:rsidTr="005A325B">
        <w:trPr>
          <w:trHeight w:val="164"/>
          <w:jc w:val="center"/>
        </w:trPr>
        <w:tc>
          <w:tcPr>
            <w:tcW w:w="2728" w:type="pct"/>
            <w:gridSpan w:val="2"/>
            <w:shd w:val="clear" w:color="auto" w:fill="auto"/>
          </w:tcPr>
          <w:p w14:paraId="267AB6A4" w14:textId="77777777" w:rsidR="0074759B" w:rsidRPr="001C0E1B" w:rsidRDefault="0074759B" w:rsidP="005A325B">
            <w:pPr>
              <w:pStyle w:val="TAL"/>
            </w:pPr>
            <w:r w:rsidRPr="001C0E1B">
              <w:t>N311</w:t>
            </w:r>
          </w:p>
        </w:tc>
        <w:tc>
          <w:tcPr>
            <w:tcW w:w="677" w:type="pct"/>
            <w:tcBorders>
              <w:bottom w:val="single" w:sz="4" w:space="0" w:color="auto"/>
            </w:tcBorders>
            <w:shd w:val="clear" w:color="auto" w:fill="auto"/>
          </w:tcPr>
          <w:p w14:paraId="4CBD717E" w14:textId="77777777" w:rsidR="0074759B" w:rsidRPr="001C0E1B" w:rsidRDefault="0074759B" w:rsidP="005A325B">
            <w:pPr>
              <w:pStyle w:val="TAC"/>
            </w:pPr>
          </w:p>
        </w:tc>
        <w:tc>
          <w:tcPr>
            <w:tcW w:w="1595" w:type="pct"/>
            <w:shd w:val="clear" w:color="auto" w:fill="auto"/>
          </w:tcPr>
          <w:p w14:paraId="1AB7C64B" w14:textId="77777777" w:rsidR="0074759B" w:rsidRPr="001C0E1B" w:rsidRDefault="0074759B" w:rsidP="005A325B">
            <w:pPr>
              <w:pStyle w:val="TAC"/>
            </w:pPr>
            <w:r w:rsidRPr="001C0E1B">
              <w:t>1</w:t>
            </w:r>
          </w:p>
        </w:tc>
      </w:tr>
      <w:tr w:rsidR="0074759B" w:rsidRPr="001C0E1B" w14:paraId="08D2EACB" w14:textId="77777777" w:rsidTr="005A325B">
        <w:trPr>
          <w:trHeight w:val="50"/>
          <w:jc w:val="center"/>
        </w:trPr>
        <w:tc>
          <w:tcPr>
            <w:tcW w:w="1072" w:type="pct"/>
            <w:tcBorders>
              <w:bottom w:val="nil"/>
            </w:tcBorders>
            <w:shd w:val="clear" w:color="auto" w:fill="auto"/>
          </w:tcPr>
          <w:p w14:paraId="62D92688" w14:textId="77777777" w:rsidR="0074759B" w:rsidRPr="001C0E1B" w:rsidRDefault="0074759B" w:rsidP="005A325B">
            <w:pPr>
              <w:pStyle w:val="TAL"/>
            </w:pPr>
            <w:r w:rsidRPr="001C0E1B">
              <w:t>CSI-RS configuration for CSI reporting</w:t>
            </w:r>
          </w:p>
        </w:tc>
        <w:tc>
          <w:tcPr>
            <w:tcW w:w="1656" w:type="pct"/>
            <w:shd w:val="clear" w:color="auto" w:fill="auto"/>
          </w:tcPr>
          <w:p w14:paraId="3FA81862" w14:textId="77777777" w:rsidR="0074759B" w:rsidRPr="001C0E1B" w:rsidRDefault="0074759B" w:rsidP="005A325B">
            <w:pPr>
              <w:pStyle w:val="TAL"/>
            </w:pPr>
            <w:r w:rsidRPr="001C0E1B">
              <w:t>Config 1</w:t>
            </w:r>
          </w:p>
        </w:tc>
        <w:tc>
          <w:tcPr>
            <w:tcW w:w="677" w:type="pct"/>
            <w:tcBorders>
              <w:bottom w:val="nil"/>
            </w:tcBorders>
            <w:shd w:val="clear" w:color="auto" w:fill="auto"/>
          </w:tcPr>
          <w:p w14:paraId="2EBC2D70" w14:textId="77777777" w:rsidR="0074759B" w:rsidRPr="001C0E1B" w:rsidRDefault="0074759B" w:rsidP="005A325B">
            <w:pPr>
              <w:pStyle w:val="TAC"/>
            </w:pPr>
          </w:p>
        </w:tc>
        <w:tc>
          <w:tcPr>
            <w:tcW w:w="1595" w:type="pct"/>
            <w:shd w:val="clear" w:color="auto" w:fill="auto"/>
          </w:tcPr>
          <w:p w14:paraId="0427E042" w14:textId="77777777" w:rsidR="0074759B" w:rsidRPr="001C0E1B" w:rsidRDefault="0074759B" w:rsidP="005A325B">
            <w:pPr>
              <w:pStyle w:val="TAC"/>
            </w:pPr>
            <w:r w:rsidRPr="001C0E1B">
              <w:t xml:space="preserve">CSI-RS.1.1 FDD </w:t>
            </w:r>
          </w:p>
        </w:tc>
      </w:tr>
      <w:tr w:rsidR="0074759B" w:rsidRPr="001C0E1B" w14:paraId="4FBA1035" w14:textId="77777777" w:rsidTr="005A325B">
        <w:trPr>
          <w:trHeight w:val="50"/>
          <w:jc w:val="center"/>
        </w:trPr>
        <w:tc>
          <w:tcPr>
            <w:tcW w:w="1072" w:type="pct"/>
            <w:tcBorders>
              <w:top w:val="nil"/>
              <w:bottom w:val="nil"/>
            </w:tcBorders>
            <w:shd w:val="clear" w:color="auto" w:fill="auto"/>
          </w:tcPr>
          <w:p w14:paraId="1E8624AC" w14:textId="77777777" w:rsidR="0074759B" w:rsidRPr="001C0E1B" w:rsidRDefault="0074759B" w:rsidP="005A325B">
            <w:pPr>
              <w:pStyle w:val="TAL"/>
            </w:pPr>
          </w:p>
        </w:tc>
        <w:tc>
          <w:tcPr>
            <w:tcW w:w="1656" w:type="pct"/>
            <w:shd w:val="clear" w:color="auto" w:fill="auto"/>
          </w:tcPr>
          <w:p w14:paraId="1B39936F"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0AD9BE9A" w14:textId="77777777" w:rsidR="0074759B" w:rsidRPr="001C0E1B" w:rsidRDefault="0074759B" w:rsidP="005A325B">
            <w:pPr>
              <w:pStyle w:val="TAC"/>
            </w:pPr>
          </w:p>
        </w:tc>
        <w:tc>
          <w:tcPr>
            <w:tcW w:w="1595" w:type="pct"/>
            <w:shd w:val="clear" w:color="auto" w:fill="auto"/>
          </w:tcPr>
          <w:p w14:paraId="5E71D30A" w14:textId="77777777" w:rsidR="0074759B" w:rsidRPr="001C0E1B" w:rsidRDefault="0074759B" w:rsidP="005A325B">
            <w:pPr>
              <w:pStyle w:val="TAC"/>
            </w:pPr>
            <w:r w:rsidRPr="001C0E1B">
              <w:t>CSI-RS.1.1 TDD</w:t>
            </w:r>
          </w:p>
        </w:tc>
      </w:tr>
      <w:tr w:rsidR="0074759B" w:rsidRPr="001C0E1B" w14:paraId="340DE332" w14:textId="77777777" w:rsidTr="005A325B">
        <w:trPr>
          <w:trHeight w:val="50"/>
          <w:jc w:val="center"/>
        </w:trPr>
        <w:tc>
          <w:tcPr>
            <w:tcW w:w="1072" w:type="pct"/>
            <w:tcBorders>
              <w:top w:val="nil"/>
            </w:tcBorders>
            <w:shd w:val="clear" w:color="auto" w:fill="auto"/>
          </w:tcPr>
          <w:p w14:paraId="300C9879" w14:textId="77777777" w:rsidR="0074759B" w:rsidRPr="001C0E1B" w:rsidRDefault="0074759B" w:rsidP="005A325B">
            <w:pPr>
              <w:pStyle w:val="TAL"/>
            </w:pPr>
          </w:p>
        </w:tc>
        <w:tc>
          <w:tcPr>
            <w:tcW w:w="1656" w:type="pct"/>
            <w:shd w:val="clear" w:color="auto" w:fill="auto"/>
          </w:tcPr>
          <w:p w14:paraId="6E421DEA" w14:textId="77777777" w:rsidR="0074759B" w:rsidRPr="001C0E1B" w:rsidRDefault="0074759B" w:rsidP="005A325B">
            <w:pPr>
              <w:pStyle w:val="TAL"/>
            </w:pPr>
            <w:r w:rsidRPr="001C0E1B">
              <w:t>Config 3</w:t>
            </w:r>
          </w:p>
        </w:tc>
        <w:tc>
          <w:tcPr>
            <w:tcW w:w="677" w:type="pct"/>
            <w:tcBorders>
              <w:top w:val="nil"/>
            </w:tcBorders>
            <w:shd w:val="clear" w:color="auto" w:fill="auto"/>
          </w:tcPr>
          <w:p w14:paraId="7982908B" w14:textId="77777777" w:rsidR="0074759B" w:rsidRPr="001C0E1B" w:rsidRDefault="0074759B" w:rsidP="005A325B">
            <w:pPr>
              <w:pStyle w:val="TAC"/>
            </w:pPr>
          </w:p>
        </w:tc>
        <w:tc>
          <w:tcPr>
            <w:tcW w:w="1595" w:type="pct"/>
            <w:shd w:val="clear" w:color="auto" w:fill="auto"/>
          </w:tcPr>
          <w:p w14:paraId="20F00C20" w14:textId="77777777" w:rsidR="0074759B" w:rsidRPr="001C0E1B" w:rsidRDefault="0074759B" w:rsidP="005A325B">
            <w:pPr>
              <w:pStyle w:val="TAC"/>
            </w:pPr>
            <w:r w:rsidRPr="001C0E1B">
              <w:t>CSI-RS.2.1 TDD</w:t>
            </w:r>
          </w:p>
        </w:tc>
      </w:tr>
      <w:tr w:rsidR="0074759B" w:rsidRPr="001C0E1B" w14:paraId="5EE680C6" w14:textId="77777777" w:rsidTr="005A325B">
        <w:trPr>
          <w:trHeight w:val="164"/>
          <w:jc w:val="center"/>
        </w:trPr>
        <w:tc>
          <w:tcPr>
            <w:tcW w:w="2728" w:type="pct"/>
            <w:gridSpan w:val="2"/>
            <w:shd w:val="clear" w:color="auto" w:fill="auto"/>
          </w:tcPr>
          <w:p w14:paraId="13D1B827" w14:textId="77777777" w:rsidR="0074759B" w:rsidRPr="001C0E1B" w:rsidRDefault="0074759B" w:rsidP="005A325B">
            <w:pPr>
              <w:pStyle w:val="TAL"/>
            </w:pPr>
            <w:r w:rsidRPr="001C0E1B">
              <w:t>T1</w:t>
            </w:r>
          </w:p>
        </w:tc>
        <w:tc>
          <w:tcPr>
            <w:tcW w:w="677" w:type="pct"/>
            <w:shd w:val="clear" w:color="auto" w:fill="auto"/>
          </w:tcPr>
          <w:p w14:paraId="6F92727A" w14:textId="77777777" w:rsidR="0074759B" w:rsidRPr="001C0E1B" w:rsidRDefault="0074759B" w:rsidP="005A325B">
            <w:pPr>
              <w:pStyle w:val="TAC"/>
            </w:pPr>
            <w:r w:rsidRPr="001C0E1B">
              <w:t>s</w:t>
            </w:r>
          </w:p>
        </w:tc>
        <w:tc>
          <w:tcPr>
            <w:tcW w:w="1595" w:type="pct"/>
            <w:shd w:val="clear" w:color="auto" w:fill="auto"/>
          </w:tcPr>
          <w:p w14:paraId="603EA901" w14:textId="77777777" w:rsidR="0074759B" w:rsidRPr="001C0E1B" w:rsidRDefault="0074759B" w:rsidP="005A325B">
            <w:pPr>
              <w:pStyle w:val="TAC"/>
            </w:pPr>
            <w:r w:rsidRPr="001C0E1B">
              <w:t>0.2</w:t>
            </w:r>
          </w:p>
        </w:tc>
      </w:tr>
      <w:tr w:rsidR="0074759B" w:rsidRPr="001C0E1B" w14:paraId="74DA71F0" w14:textId="77777777" w:rsidTr="005A325B">
        <w:trPr>
          <w:trHeight w:val="176"/>
          <w:jc w:val="center"/>
        </w:trPr>
        <w:tc>
          <w:tcPr>
            <w:tcW w:w="2728" w:type="pct"/>
            <w:gridSpan w:val="2"/>
            <w:shd w:val="clear" w:color="auto" w:fill="auto"/>
          </w:tcPr>
          <w:p w14:paraId="4BE71DF8" w14:textId="77777777" w:rsidR="0074759B" w:rsidRPr="001C0E1B" w:rsidRDefault="0074759B" w:rsidP="005A325B">
            <w:pPr>
              <w:pStyle w:val="TAL"/>
            </w:pPr>
            <w:r w:rsidRPr="001C0E1B">
              <w:t>T2</w:t>
            </w:r>
          </w:p>
        </w:tc>
        <w:tc>
          <w:tcPr>
            <w:tcW w:w="677" w:type="pct"/>
            <w:shd w:val="clear" w:color="auto" w:fill="auto"/>
          </w:tcPr>
          <w:p w14:paraId="7C759E76" w14:textId="77777777" w:rsidR="0074759B" w:rsidRPr="001C0E1B" w:rsidRDefault="0074759B" w:rsidP="005A325B">
            <w:pPr>
              <w:pStyle w:val="TAC"/>
            </w:pPr>
            <w:r w:rsidRPr="001C0E1B">
              <w:t>s</w:t>
            </w:r>
          </w:p>
        </w:tc>
        <w:tc>
          <w:tcPr>
            <w:tcW w:w="1595" w:type="pct"/>
            <w:shd w:val="clear" w:color="auto" w:fill="auto"/>
          </w:tcPr>
          <w:p w14:paraId="474D203C" w14:textId="77777777" w:rsidR="0074759B" w:rsidRPr="001C0E1B" w:rsidRDefault="0074759B" w:rsidP="005A325B">
            <w:pPr>
              <w:pStyle w:val="TAC"/>
            </w:pPr>
            <w:r w:rsidRPr="001C0E1B">
              <w:t>0.2</w:t>
            </w:r>
          </w:p>
        </w:tc>
      </w:tr>
      <w:tr w:rsidR="0074759B" w:rsidRPr="001C0E1B" w14:paraId="5F825361" w14:textId="77777777" w:rsidTr="005A325B">
        <w:trPr>
          <w:trHeight w:val="164"/>
          <w:jc w:val="center"/>
        </w:trPr>
        <w:tc>
          <w:tcPr>
            <w:tcW w:w="2728" w:type="pct"/>
            <w:gridSpan w:val="2"/>
            <w:shd w:val="clear" w:color="auto" w:fill="auto"/>
          </w:tcPr>
          <w:p w14:paraId="7B5203B6" w14:textId="77777777" w:rsidR="0074759B" w:rsidRPr="001C0E1B" w:rsidRDefault="0074759B" w:rsidP="005A325B">
            <w:pPr>
              <w:pStyle w:val="TAL"/>
            </w:pPr>
            <w:r w:rsidRPr="001C0E1B">
              <w:t>T3</w:t>
            </w:r>
          </w:p>
        </w:tc>
        <w:tc>
          <w:tcPr>
            <w:tcW w:w="677" w:type="pct"/>
            <w:shd w:val="clear" w:color="auto" w:fill="auto"/>
          </w:tcPr>
          <w:p w14:paraId="14656351" w14:textId="77777777" w:rsidR="0074759B" w:rsidRPr="001C0E1B" w:rsidRDefault="0074759B" w:rsidP="005A325B">
            <w:pPr>
              <w:pStyle w:val="TAC"/>
            </w:pPr>
            <w:r w:rsidRPr="001C0E1B">
              <w:t>s</w:t>
            </w:r>
          </w:p>
        </w:tc>
        <w:tc>
          <w:tcPr>
            <w:tcW w:w="1595" w:type="pct"/>
            <w:shd w:val="clear" w:color="auto" w:fill="auto"/>
          </w:tcPr>
          <w:p w14:paraId="109FDA31" w14:textId="77777777" w:rsidR="0074759B" w:rsidRPr="001C0E1B" w:rsidRDefault="0074759B" w:rsidP="005A325B">
            <w:pPr>
              <w:pStyle w:val="TAC"/>
            </w:pPr>
            <w:r w:rsidRPr="001C0E1B">
              <w:t>0.44</w:t>
            </w:r>
          </w:p>
        </w:tc>
      </w:tr>
      <w:tr w:rsidR="0074759B" w:rsidRPr="001C0E1B" w14:paraId="18081485" w14:textId="77777777" w:rsidTr="005A325B">
        <w:trPr>
          <w:trHeight w:val="164"/>
          <w:jc w:val="center"/>
        </w:trPr>
        <w:tc>
          <w:tcPr>
            <w:tcW w:w="2728" w:type="pct"/>
            <w:gridSpan w:val="2"/>
            <w:shd w:val="clear" w:color="auto" w:fill="auto"/>
          </w:tcPr>
          <w:p w14:paraId="25C59851" w14:textId="77777777" w:rsidR="0074759B" w:rsidRPr="001C0E1B" w:rsidRDefault="0074759B" w:rsidP="005A325B">
            <w:pPr>
              <w:pStyle w:val="TAL"/>
            </w:pPr>
            <w:r w:rsidRPr="001C0E1B">
              <w:t>T4</w:t>
            </w:r>
          </w:p>
        </w:tc>
        <w:tc>
          <w:tcPr>
            <w:tcW w:w="677" w:type="pct"/>
            <w:shd w:val="clear" w:color="auto" w:fill="auto"/>
          </w:tcPr>
          <w:p w14:paraId="28711A5E" w14:textId="77777777" w:rsidR="0074759B" w:rsidRPr="001C0E1B" w:rsidRDefault="0074759B" w:rsidP="005A325B">
            <w:pPr>
              <w:pStyle w:val="TAC"/>
            </w:pPr>
            <w:r w:rsidRPr="001C0E1B">
              <w:t>s</w:t>
            </w:r>
          </w:p>
        </w:tc>
        <w:tc>
          <w:tcPr>
            <w:tcW w:w="1595" w:type="pct"/>
            <w:shd w:val="clear" w:color="auto" w:fill="auto"/>
          </w:tcPr>
          <w:p w14:paraId="160D51CE" w14:textId="77777777" w:rsidR="0074759B" w:rsidRPr="001C0E1B" w:rsidRDefault="0074759B" w:rsidP="005A325B">
            <w:pPr>
              <w:pStyle w:val="TAC"/>
            </w:pPr>
            <w:r w:rsidRPr="001C0E1B">
              <w:t>0.2</w:t>
            </w:r>
          </w:p>
        </w:tc>
      </w:tr>
      <w:tr w:rsidR="0074759B" w:rsidRPr="001C0E1B" w14:paraId="5C63046F" w14:textId="77777777" w:rsidTr="005A325B">
        <w:trPr>
          <w:trHeight w:val="164"/>
          <w:jc w:val="center"/>
        </w:trPr>
        <w:tc>
          <w:tcPr>
            <w:tcW w:w="2728" w:type="pct"/>
            <w:gridSpan w:val="2"/>
            <w:shd w:val="clear" w:color="auto" w:fill="auto"/>
          </w:tcPr>
          <w:p w14:paraId="0907ED24" w14:textId="77777777" w:rsidR="0074759B" w:rsidRPr="001C0E1B" w:rsidRDefault="0074759B" w:rsidP="005A325B">
            <w:pPr>
              <w:pStyle w:val="TAL"/>
            </w:pPr>
            <w:r w:rsidRPr="001C0E1B">
              <w:t>T5</w:t>
            </w:r>
          </w:p>
        </w:tc>
        <w:tc>
          <w:tcPr>
            <w:tcW w:w="677" w:type="pct"/>
            <w:shd w:val="clear" w:color="auto" w:fill="auto"/>
          </w:tcPr>
          <w:p w14:paraId="102121BF" w14:textId="77777777" w:rsidR="0074759B" w:rsidRPr="001C0E1B" w:rsidRDefault="0074759B" w:rsidP="005A325B">
            <w:pPr>
              <w:pStyle w:val="TAC"/>
            </w:pPr>
            <w:r w:rsidRPr="001C0E1B">
              <w:t>s</w:t>
            </w:r>
          </w:p>
        </w:tc>
        <w:tc>
          <w:tcPr>
            <w:tcW w:w="1595" w:type="pct"/>
            <w:shd w:val="clear" w:color="auto" w:fill="auto"/>
          </w:tcPr>
          <w:p w14:paraId="6218618B" w14:textId="77777777" w:rsidR="0074759B" w:rsidRPr="001C0E1B" w:rsidRDefault="0074759B" w:rsidP="005A325B">
            <w:pPr>
              <w:pStyle w:val="TAC"/>
            </w:pPr>
            <w:r w:rsidRPr="001C0E1B">
              <w:t>0.88</w:t>
            </w:r>
          </w:p>
        </w:tc>
      </w:tr>
      <w:tr w:rsidR="0074759B" w:rsidRPr="001C0E1B" w14:paraId="2BFFDE99" w14:textId="77777777" w:rsidTr="005A325B">
        <w:trPr>
          <w:trHeight w:val="164"/>
          <w:jc w:val="center"/>
        </w:trPr>
        <w:tc>
          <w:tcPr>
            <w:tcW w:w="2728" w:type="pct"/>
            <w:gridSpan w:val="2"/>
            <w:shd w:val="clear" w:color="auto" w:fill="auto"/>
          </w:tcPr>
          <w:p w14:paraId="5DAE0897" w14:textId="77777777" w:rsidR="0074759B" w:rsidRPr="001C0E1B" w:rsidRDefault="0074759B" w:rsidP="005A325B">
            <w:pPr>
              <w:pStyle w:val="TAL"/>
            </w:pPr>
            <w:r w:rsidRPr="001C0E1B">
              <w:t>T6</w:t>
            </w:r>
          </w:p>
        </w:tc>
        <w:tc>
          <w:tcPr>
            <w:tcW w:w="677" w:type="pct"/>
            <w:shd w:val="clear" w:color="auto" w:fill="auto"/>
          </w:tcPr>
          <w:p w14:paraId="788C62C4" w14:textId="77777777" w:rsidR="0074759B" w:rsidRPr="001C0E1B" w:rsidRDefault="0074759B" w:rsidP="005A325B">
            <w:pPr>
              <w:pStyle w:val="TAC"/>
            </w:pPr>
            <w:r w:rsidRPr="001C0E1B">
              <w:t>S</w:t>
            </w:r>
          </w:p>
        </w:tc>
        <w:tc>
          <w:tcPr>
            <w:tcW w:w="1595" w:type="pct"/>
            <w:shd w:val="clear" w:color="auto" w:fill="auto"/>
          </w:tcPr>
          <w:p w14:paraId="3CB5F835" w14:textId="77777777" w:rsidR="0074759B" w:rsidRPr="001C0E1B" w:rsidRDefault="0074759B" w:rsidP="005A325B">
            <w:pPr>
              <w:pStyle w:val="TAC"/>
            </w:pPr>
            <w:r w:rsidRPr="001C0E1B">
              <w:t>0.84</w:t>
            </w:r>
          </w:p>
        </w:tc>
      </w:tr>
      <w:tr w:rsidR="0074759B" w:rsidRPr="001C0E1B" w14:paraId="5ACDC147" w14:textId="77777777" w:rsidTr="005A325B">
        <w:trPr>
          <w:trHeight w:val="50"/>
          <w:jc w:val="center"/>
        </w:trPr>
        <w:tc>
          <w:tcPr>
            <w:tcW w:w="5000" w:type="pct"/>
            <w:gridSpan w:val="4"/>
          </w:tcPr>
          <w:p w14:paraId="120B6927" w14:textId="77777777" w:rsidR="0074759B" w:rsidRPr="001C0E1B" w:rsidRDefault="0074759B" w:rsidP="005A325B">
            <w:pPr>
              <w:pStyle w:val="TAN"/>
            </w:pPr>
            <w:r w:rsidRPr="001C0E1B">
              <w:t>Note 1:</w:t>
            </w:r>
            <w:r w:rsidRPr="001C0E1B">
              <w:tab/>
              <w:t>UE-specific PDCCH is not transmitted after T1 starts.</w:t>
            </w:r>
          </w:p>
        </w:tc>
      </w:tr>
    </w:tbl>
    <w:p w14:paraId="227C9EE8" w14:textId="77777777" w:rsidR="0074759B" w:rsidRPr="001C0E1B" w:rsidRDefault="0074759B" w:rsidP="0074759B"/>
    <w:p w14:paraId="21E8E327" w14:textId="77777777" w:rsidR="0074759B" w:rsidRPr="001C0E1B" w:rsidDel="00255D77" w:rsidRDefault="0074759B" w:rsidP="0074759B">
      <w:pPr>
        <w:pStyle w:val="TH"/>
      </w:pPr>
      <w:r w:rsidRPr="001C0E1B">
        <w:lastRenderedPageBreak/>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4759B" w:rsidRPr="001C0E1B" w14:paraId="2729DA85"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7E5F23D5"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22EEAC53" w14:textId="77777777" w:rsidR="0074759B" w:rsidRPr="001C0E1B" w:rsidRDefault="0074759B" w:rsidP="005A325B">
            <w:pPr>
              <w:pStyle w:val="TAH"/>
            </w:pPr>
            <w:r w:rsidRPr="001C0E1B">
              <w:t>Unit</w:t>
            </w:r>
          </w:p>
        </w:tc>
        <w:tc>
          <w:tcPr>
            <w:tcW w:w="5154" w:type="dxa"/>
            <w:gridSpan w:val="5"/>
            <w:tcBorders>
              <w:top w:val="single" w:sz="4" w:space="0" w:color="auto"/>
            </w:tcBorders>
          </w:tcPr>
          <w:p w14:paraId="3955AF10" w14:textId="77777777" w:rsidR="0074759B" w:rsidRPr="001C0E1B" w:rsidRDefault="0074759B" w:rsidP="005A325B">
            <w:pPr>
              <w:pStyle w:val="TAH"/>
            </w:pPr>
            <w:r w:rsidRPr="001C0E1B">
              <w:t>Test 1</w:t>
            </w:r>
          </w:p>
        </w:tc>
      </w:tr>
      <w:tr w:rsidR="0074759B" w:rsidRPr="001C0E1B" w14:paraId="3A84D244"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0BB0F4C4"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1EAAAB84" w14:textId="77777777" w:rsidR="0074759B" w:rsidRPr="001C0E1B" w:rsidRDefault="0074759B" w:rsidP="005A325B">
            <w:pPr>
              <w:pStyle w:val="TAH"/>
            </w:pPr>
          </w:p>
        </w:tc>
        <w:tc>
          <w:tcPr>
            <w:tcW w:w="1030" w:type="dxa"/>
            <w:tcBorders>
              <w:bottom w:val="single" w:sz="4" w:space="0" w:color="auto"/>
            </w:tcBorders>
          </w:tcPr>
          <w:p w14:paraId="1482B628" w14:textId="77777777" w:rsidR="0074759B" w:rsidRPr="001C0E1B" w:rsidRDefault="0074759B" w:rsidP="005A325B">
            <w:pPr>
              <w:pStyle w:val="TAH"/>
            </w:pPr>
            <w:r w:rsidRPr="001C0E1B">
              <w:t>T1</w:t>
            </w:r>
          </w:p>
        </w:tc>
        <w:tc>
          <w:tcPr>
            <w:tcW w:w="1031" w:type="dxa"/>
            <w:tcBorders>
              <w:bottom w:val="single" w:sz="4" w:space="0" w:color="auto"/>
            </w:tcBorders>
          </w:tcPr>
          <w:p w14:paraId="7592CFC7" w14:textId="77777777" w:rsidR="0074759B" w:rsidRPr="001C0E1B" w:rsidRDefault="0074759B" w:rsidP="005A325B">
            <w:pPr>
              <w:pStyle w:val="TAH"/>
            </w:pPr>
            <w:r w:rsidRPr="001C0E1B">
              <w:t>T2</w:t>
            </w:r>
          </w:p>
        </w:tc>
        <w:tc>
          <w:tcPr>
            <w:tcW w:w="1031" w:type="dxa"/>
            <w:tcBorders>
              <w:bottom w:val="single" w:sz="4" w:space="0" w:color="auto"/>
            </w:tcBorders>
          </w:tcPr>
          <w:p w14:paraId="1C3A0ECA" w14:textId="77777777" w:rsidR="0074759B" w:rsidRPr="001C0E1B" w:rsidRDefault="0074759B" w:rsidP="005A325B">
            <w:pPr>
              <w:pStyle w:val="TAH"/>
            </w:pPr>
            <w:r w:rsidRPr="001C0E1B">
              <w:t>T3</w:t>
            </w:r>
          </w:p>
        </w:tc>
        <w:tc>
          <w:tcPr>
            <w:tcW w:w="1031" w:type="dxa"/>
            <w:tcBorders>
              <w:bottom w:val="single" w:sz="4" w:space="0" w:color="auto"/>
            </w:tcBorders>
          </w:tcPr>
          <w:p w14:paraId="7A561AD8" w14:textId="77777777" w:rsidR="0074759B" w:rsidRPr="001C0E1B" w:rsidRDefault="0074759B" w:rsidP="005A325B">
            <w:pPr>
              <w:pStyle w:val="TAH"/>
            </w:pPr>
            <w:r w:rsidRPr="001C0E1B">
              <w:t>T4</w:t>
            </w:r>
          </w:p>
        </w:tc>
        <w:tc>
          <w:tcPr>
            <w:tcW w:w="1031" w:type="dxa"/>
            <w:tcBorders>
              <w:bottom w:val="single" w:sz="4" w:space="0" w:color="auto"/>
            </w:tcBorders>
          </w:tcPr>
          <w:p w14:paraId="5450CAE7" w14:textId="77777777" w:rsidR="0074759B" w:rsidRPr="001C0E1B" w:rsidRDefault="0074759B" w:rsidP="005A325B">
            <w:pPr>
              <w:pStyle w:val="TAH"/>
            </w:pPr>
            <w:r w:rsidRPr="001C0E1B">
              <w:t>T5</w:t>
            </w:r>
          </w:p>
        </w:tc>
      </w:tr>
      <w:tr w:rsidR="0074759B" w:rsidRPr="001C0E1B" w14:paraId="0CD3032F" w14:textId="77777777" w:rsidTr="005A325B">
        <w:trPr>
          <w:cantSplit/>
          <w:trHeight w:val="169"/>
          <w:jc w:val="center"/>
        </w:trPr>
        <w:tc>
          <w:tcPr>
            <w:tcW w:w="2887" w:type="dxa"/>
            <w:gridSpan w:val="2"/>
            <w:tcBorders>
              <w:left w:val="single" w:sz="4" w:space="0" w:color="auto"/>
              <w:bottom w:val="single" w:sz="4" w:space="0" w:color="auto"/>
            </w:tcBorders>
          </w:tcPr>
          <w:p w14:paraId="14834615" w14:textId="77777777" w:rsidR="0074759B" w:rsidRPr="001C0E1B" w:rsidRDefault="0074759B" w:rsidP="005A325B">
            <w:pPr>
              <w:pStyle w:val="TAL"/>
            </w:pPr>
            <w:r w:rsidRPr="00A62BB0">
              <w:rPr>
                <w:rFonts w:cs="Arial"/>
                <w:szCs w:val="16"/>
                <w:lang w:eastAsia="ja-JP"/>
              </w:rPr>
              <w:t xml:space="preserve">EPRE ratio of PDCCH DMRS to </w:t>
            </w:r>
            <w:proofErr w:type="spellStart"/>
            <w:r w:rsidRPr="00A62BB0">
              <w:rPr>
                <w:rFonts w:cs="Arial"/>
                <w:szCs w:val="16"/>
                <w:lang w:eastAsia="ja-JP"/>
              </w:rPr>
              <w:t>SSS</w:t>
            </w:r>
            <w:r w:rsidRPr="00A62BB0" w:rsidDel="008E2A09">
              <w:t>PDCCH_beta</w:t>
            </w:r>
            <w:proofErr w:type="spellEnd"/>
          </w:p>
        </w:tc>
        <w:tc>
          <w:tcPr>
            <w:tcW w:w="1701" w:type="dxa"/>
            <w:tcBorders>
              <w:bottom w:val="single" w:sz="4" w:space="0" w:color="auto"/>
            </w:tcBorders>
          </w:tcPr>
          <w:p w14:paraId="0B246322" w14:textId="77777777" w:rsidR="0074759B" w:rsidRPr="001C0E1B" w:rsidRDefault="0074759B" w:rsidP="005A325B">
            <w:pPr>
              <w:pStyle w:val="TAC"/>
            </w:pPr>
            <w:r w:rsidRPr="001C0E1B">
              <w:t>dB</w:t>
            </w:r>
          </w:p>
        </w:tc>
        <w:tc>
          <w:tcPr>
            <w:tcW w:w="5154" w:type="dxa"/>
            <w:gridSpan w:val="5"/>
            <w:shd w:val="clear" w:color="auto" w:fill="auto"/>
          </w:tcPr>
          <w:p w14:paraId="0DFBB81E" w14:textId="77777777" w:rsidR="0074759B" w:rsidRPr="001C0E1B" w:rsidRDefault="0074759B" w:rsidP="005A325B">
            <w:pPr>
              <w:pStyle w:val="TAC"/>
            </w:pPr>
            <w:r w:rsidRPr="001C0E1B">
              <w:t>4</w:t>
            </w:r>
          </w:p>
        </w:tc>
      </w:tr>
      <w:tr w:rsidR="0074759B" w:rsidRPr="001C0E1B" w14:paraId="017BA3A7" w14:textId="77777777" w:rsidTr="005A325B">
        <w:trPr>
          <w:cantSplit/>
          <w:trHeight w:val="180"/>
          <w:jc w:val="center"/>
        </w:trPr>
        <w:tc>
          <w:tcPr>
            <w:tcW w:w="2887" w:type="dxa"/>
            <w:gridSpan w:val="2"/>
            <w:tcBorders>
              <w:left w:val="single" w:sz="4" w:space="0" w:color="auto"/>
              <w:bottom w:val="single" w:sz="4" w:space="0" w:color="auto"/>
            </w:tcBorders>
          </w:tcPr>
          <w:p w14:paraId="162DE2F7" w14:textId="77777777" w:rsidR="0074759B" w:rsidRPr="001C0E1B" w:rsidRDefault="0074759B" w:rsidP="005A325B">
            <w:pPr>
              <w:pStyle w:val="TAL"/>
            </w:pPr>
            <w:r w:rsidRPr="00A62BB0">
              <w:rPr>
                <w:rFonts w:cs="Arial"/>
                <w:szCs w:val="16"/>
                <w:lang w:eastAsia="ja-JP"/>
              </w:rPr>
              <w:t xml:space="preserve">EPRE ratio of PDCCH to PDCCH </w:t>
            </w:r>
            <w:proofErr w:type="spellStart"/>
            <w:r w:rsidRPr="00A62BB0">
              <w:rPr>
                <w:rFonts w:cs="Arial"/>
                <w:szCs w:val="16"/>
                <w:lang w:eastAsia="ja-JP"/>
              </w:rPr>
              <w:t>DMRS</w:t>
            </w:r>
            <w:r w:rsidRPr="00A62BB0" w:rsidDel="008E2A09">
              <w:t>PDCCH_DMRS_beta</w:t>
            </w:r>
            <w:proofErr w:type="spellEnd"/>
          </w:p>
        </w:tc>
        <w:tc>
          <w:tcPr>
            <w:tcW w:w="1701" w:type="dxa"/>
            <w:tcBorders>
              <w:bottom w:val="single" w:sz="4" w:space="0" w:color="auto"/>
            </w:tcBorders>
          </w:tcPr>
          <w:p w14:paraId="7968DCBE" w14:textId="77777777" w:rsidR="0074759B" w:rsidRPr="001C0E1B" w:rsidRDefault="0074759B" w:rsidP="005A325B">
            <w:pPr>
              <w:pStyle w:val="TAC"/>
            </w:pPr>
            <w:r w:rsidRPr="001C0E1B">
              <w:t>dB</w:t>
            </w:r>
          </w:p>
        </w:tc>
        <w:tc>
          <w:tcPr>
            <w:tcW w:w="5154" w:type="dxa"/>
            <w:gridSpan w:val="5"/>
            <w:tcBorders>
              <w:bottom w:val="single" w:sz="4" w:space="0" w:color="auto"/>
            </w:tcBorders>
            <w:shd w:val="clear" w:color="auto" w:fill="auto"/>
          </w:tcPr>
          <w:p w14:paraId="46E95C02" w14:textId="77777777" w:rsidR="0074759B" w:rsidRPr="001C0E1B" w:rsidRDefault="0074759B" w:rsidP="005A325B">
            <w:pPr>
              <w:pStyle w:val="TAC"/>
            </w:pPr>
          </w:p>
        </w:tc>
      </w:tr>
      <w:tr w:rsidR="0074759B" w:rsidRPr="001C0E1B" w14:paraId="29CCAA2A" w14:textId="77777777" w:rsidTr="005A325B">
        <w:trPr>
          <w:cantSplit/>
          <w:trHeight w:val="169"/>
          <w:jc w:val="center"/>
        </w:trPr>
        <w:tc>
          <w:tcPr>
            <w:tcW w:w="2887" w:type="dxa"/>
            <w:gridSpan w:val="2"/>
            <w:tcBorders>
              <w:left w:val="single" w:sz="4" w:space="0" w:color="auto"/>
              <w:bottom w:val="single" w:sz="4" w:space="0" w:color="auto"/>
            </w:tcBorders>
          </w:tcPr>
          <w:p w14:paraId="7F41F8DC" w14:textId="77777777" w:rsidR="0074759B" w:rsidRPr="001C0E1B" w:rsidRDefault="0074759B" w:rsidP="005A325B">
            <w:pPr>
              <w:pStyle w:val="TAL"/>
            </w:pPr>
            <w:r w:rsidRPr="00A62BB0">
              <w:rPr>
                <w:rFonts w:cs="Arial"/>
                <w:szCs w:val="16"/>
                <w:lang w:eastAsia="ja-JP"/>
              </w:rPr>
              <w:t xml:space="preserve">EPRE ratio of PBCH DMRS to </w:t>
            </w:r>
            <w:proofErr w:type="spellStart"/>
            <w:r w:rsidRPr="00A62BB0">
              <w:rPr>
                <w:rFonts w:cs="Arial"/>
                <w:szCs w:val="16"/>
                <w:lang w:eastAsia="ja-JP"/>
              </w:rPr>
              <w:t>SSS</w:t>
            </w:r>
            <w:r w:rsidRPr="00A62BB0" w:rsidDel="008E2A09">
              <w:t>PBCH_beta</w:t>
            </w:r>
            <w:proofErr w:type="spellEnd"/>
          </w:p>
        </w:tc>
        <w:tc>
          <w:tcPr>
            <w:tcW w:w="1701" w:type="dxa"/>
            <w:tcBorders>
              <w:bottom w:val="single" w:sz="4" w:space="0" w:color="auto"/>
            </w:tcBorders>
          </w:tcPr>
          <w:p w14:paraId="20F4FCCC" w14:textId="77777777" w:rsidR="0074759B" w:rsidRPr="001C0E1B" w:rsidRDefault="0074759B" w:rsidP="005A325B">
            <w:pPr>
              <w:pStyle w:val="TAC"/>
            </w:pPr>
            <w:r w:rsidRPr="001C0E1B">
              <w:t>dB</w:t>
            </w:r>
          </w:p>
        </w:tc>
        <w:tc>
          <w:tcPr>
            <w:tcW w:w="5154" w:type="dxa"/>
            <w:gridSpan w:val="5"/>
            <w:tcBorders>
              <w:bottom w:val="nil"/>
            </w:tcBorders>
            <w:shd w:val="clear" w:color="auto" w:fill="auto"/>
          </w:tcPr>
          <w:p w14:paraId="7192DA46" w14:textId="77777777" w:rsidR="0074759B" w:rsidRPr="001C0E1B" w:rsidRDefault="0074759B" w:rsidP="005A325B">
            <w:pPr>
              <w:pStyle w:val="TAC"/>
            </w:pPr>
            <w:r w:rsidRPr="001C0E1B">
              <w:t>0</w:t>
            </w:r>
          </w:p>
        </w:tc>
      </w:tr>
      <w:tr w:rsidR="0074759B" w:rsidRPr="001C0E1B" w14:paraId="3315166D" w14:textId="77777777" w:rsidTr="005A325B">
        <w:trPr>
          <w:cantSplit/>
          <w:trHeight w:val="169"/>
          <w:jc w:val="center"/>
        </w:trPr>
        <w:tc>
          <w:tcPr>
            <w:tcW w:w="2887" w:type="dxa"/>
            <w:gridSpan w:val="2"/>
            <w:tcBorders>
              <w:left w:val="single" w:sz="4" w:space="0" w:color="auto"/>
              <w:bottom w:val="single" w:sz="4" w:space="0" w:color="auto"/>
            </w:tcBorders>
          </w:tcPr>
          <w:p w14:paraId="2BA8D51E" w14:textId="77777777" w:rsidR="0074759B" w:rsidRPr="001C0E1B" w:rsidRDefault="0074759B" w:rsidP="005A325B">
            <w:pPr>
              <w:pStyle w:val="TAL"/>
            </w:pPr>
            <w:r w:rsidRPr="00A62BB0">
              <w:rPr>
                <w:rFonts w:cs="Arial"/>
                <w:szCs w:val="16"/>
                <w:lang w:eastAsia="ja-JP"/>
              </w:rPr>
              <w:t xml:space="preserve">EPRE ratio of PBCH to PBCH </w:t>
            </w:r>
            <w:proofErr w:type="spellStart"/>
            <w:r w:rsidRPr="00A62BB0">
              <w:rPr>
                <w:rFonts w:cs="Arial"/>
                <w:szCs w:val="16"/>
                <w:lang w:eastAsia="ja-JP"/>
              </w:rPr>
              <w:t>DMRS</w:t>
            </w:r>
            <w:r w:rsidRPr="00A62BB0" w:rsidDel="008E2A09">
              <w:t>PSS_beta</w:t>
            </w:r>
            <w:proofErr w:type="spellEnd"/>
          </w:p>
        </w:tc>
        <w:tc>
          <w:tcPr>
            <w:tcW w:w="1701" w:type="dxa"/>
            <w:tcBorders>
              <w:bottom w:val="single" w:sz="4" w:space="0" w:color="auto"/>
            </w:tcBorders>
          </w:tcPr>
          <w:p w14:paraId="07049ACC"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56B32EBE" w14:textId="77777777" w:rsidR="0074759B" w:rsidRPr="001C0E1B" w:rsidRDefault="0074759B" w:rsidP="005A325B">
            <w:pPr>
              <w:pStyle w:val="TAC"/>
            </w:pPr>
          </w:p>
        </w:tc>
      </w:tr>
      <w:tr w:rsidR="0074759B" w:rsidRPr="001C0E1B" w14:paraId="3CE9BBEA" w14:textId="77777777" w:rsidTr="005A325B">
        <w:trPr>
          <w:cantSplit/>
          <w:trHeight w:val="180"/>
          <w:jc w:val="center"/>
        </w:trPr>
        <w:tc>
          <w:tcPr>
            <w:tcW w:w="2887" w:type="dxa"/>
            <w:gridSpan w:val="2"/>
            <w:tcBorders>
              <w:left w:val="single" w:sz="4" w:space="0" w:color="auto"/>
              <w:bottom w:val="single" w:sz="4" w:space="0" w:color="auto"/>
            </w:tcBorders>
          </w:tcPr>
          <w:p w14:paraId="4B0A208C" w14:textId="77777777" w:rsidR="0074759B" w:rsidRPr="001C0E1B" w:rsidRDefault="0074759B" w:rsidP="005A325B">
            <w:pPr>
              <w:pStyle w:val="TAL"/>
            </w:pPr>
            <w:r w:rsidRPr="00A62BB0">
              <w:rPr>
                <w:rFonts w:cs="Arial"/>
                <w:szCs w:val="16"/>
                <w:lang w:eastAsia="ja-JP"/>
              </w:rPr>
              <w:t xml:space="preserve">EPRE ratio of PSS to </w:t>
            </w:r>
            <w:proofErr w:type="spellStart"/>
            <w:r w:rsidRPr="00A62BB0">
              <w:rPr>
                <w:rFonts w:cs="Arial"/>
                <w:szCs w:val="16"/>
                <w:lang w:eastAsia="ja-JP"/>
              </w:rPr>
              <w:t>SSS</w:t>
            </w:r>
            <w:r w:rsidRPr="00A62BB0" w:rsidDel="008E2A09">
              <w:t>SSS_beta</w:t>
            </w:r>
            <w:proofErr w:type="spellEnd"/>
          </w:p>
        </w:tc>
        <w:tc>
          <w:tcPr>
            <w:tcW w:w="1701" w:type="dxa"/>
            <w:tcBorders>
              <w:bottom w:val="single" w:sz="4" w:space="0" w:color="auto"/>
            </w:tcBorders>
          </w:tcPr>
          <w:p w14:paraId="5E8F899A"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439EC49E" w14:textId="77777777" w:rsidR="0074759B" w:rsidRPr="001C0E1B" w:rsidRDefault="0074759B" w:rsidP="005A325B">
            <w:pPr>
              <w:pStyle w:val="TAC"/>
            </w:pPr>
          </w:p>
        </w:tc>
      </w:tr>
      <w:tr w:rsidR="0074759B" w:rsidRPr="001C0E1B" w14:paraId="5F4908A2" w14:textId="77777777" w:rsidTr="005A325B">
        <w:trPr>
          <w:cantSplit/>
          <w:trHeight w:val="169"/>
          <w:jc w:val="center"/>
        </w:trPr>
        <w:tc>
          <w:tcPr>
            <w:tcW w:w="2887" w:type="dxa"/>
            <w:gridSpan w:val="2"/>
            <w:tcBorders>
              <w:left w:val="single" w:sz="4" w:space="0" w:color="auto"/>
              <w:bottom w:val="single" w:sz="4" w:space="0" w:color="auto"/>
            </w:tcBorders>
          </w:tcPr>
          <w:p w14:paraId="6DDAC3AA" w14:textId="77777777" w:rsidR="0074759B" w:rsidRPr="001C0E1B" w:rsidRDefault="0074759B" w:rsidP="005A325B">
            <w:pPr>
              <w:pStyle w:val="TAL"/>
            </w:pPr>
            <w:r w:rsidRPr="00A62BB0">
              <w:rPr>
                <w:rFonts w:cs="Arial"/>
                <w:szCs w:val="16"/>
                <w:lang w:eastAsia="ja-JP"/>
              </w:rPr>
              <w:t xml:space="preserve">EPRE ratio of PDSCH DMRS to SSS </w:t>
            </w:r>
            <w:proofErr w:type="spellStart"/>
            <w:r w:rsidRPr="00A62BB0" w:rsidDel="008E2A09">
              <w:t>PDSCH_beta</w:t>
            </w:r>
            <w:proofErr w:type="spellEnd"/>
          </w:p>
        </w:tc>
        <w:tc>
          <w:tcPr>
            <w:tcW w:w="1701" w:type="dxa"/>
            <w:tcBorders>
              <w:bottom w:val="single" w:sz="4" w:space="0" w:color="auto"/>
            </w:tcBorders>
          </w:tcPr>
          <w:p w14:paraId="7C9151C8"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6DFB5DC4" w14:textId="77777777" w:rsidR="0074759B" w:rsidRPr="001C0E1B" w:rsidRDefault="0074759B" w:rsidP="005A325B">
            <w:pPr>
              <w:pStyle w:val="TAC"/>
            </w:pPr>
          </w:p>
        </w:tc>
      </w:tr>
      <w:tr w:rsidR="0074759B" w:rsidRPr="001C0E1B" w14:paraId="6437BF5A" w14:textId="77777777" w:rsidTr="005A325B">
        <w:trPr>
          <w:cantSplit/>
          <w:trHeight w:val="169"/>
          <w:jc w:val="center"/>
        </w:trPr>
        <w:tc>
          <w:tcPr>
            <w:tcW w:w="2887" w:type="dxa"/>
            <w:gridSpan w:val="2"/>
            <w:tcBorders>
              <w:left w:val="single" w:sz="4" w:space="0" w:color="auto"/>
              <w:bottom w:val="single" w:sz="4" w:space="0" w:color="auto"/>
            </w:tcBorders>
          </w:tcPr>
          <w:p w14:paraId="0FDD265E" w14:textId="77777777" w:rsidR="0074759B" w:rsidRPr="00A62BB0" w:rsidRDefault="0074759B" w:rsidP="005A325B">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32158CC3" w14:textId="77777777" w:rsidR="0074759B" w:rsidRPr="001C0E1B" w:rsidRDefault="0074759B"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7FC5D98C" w14:textId="77777777" w:rsidR="0074759B" w:rsidRPr="001C0E1B" w:rsidRDefault="0074759B" w:rsidP="005A325B">
            <w:pPr>
              <w:pStyle w:val="TAC"/>
            </w:pPr>
          </w:p>
        </w:tc>
      </w:tr>
      <w:tr w:rsidR="0074759B" w:rsidRPr="001C0E1B" w14:paraId="2A80007A" w14:textId="77777777" w:rsidTr="005A325B">
        <w:trPr>
          <w:cantSplit/>
          <w:trHeight w:val="169"/>
          <w:jc w:val="center"/>
        </w:trPr>
        <w:tc>
          <w:tcPr>
            <w:tcW w:w="2887" w:type="dxa"/>
            <w:gridSpan w:val="2"/>
            <w:tcBorders>
              <w:left w:val="single" w:sz="4" w:space="0" w:color="auto"/>
              <w:bottom w:val="single" w:sz="4" w:space="0" w:color="auto"/>
            </w:tcBorders>
          </w:tcPr>
          <w:p w14:paraId="49B4C453" w14:textId="77777777" w:rsidR="0074759B" w:rsidRPr="00A62BB0" w:rsidRDefault="0074759B" w:rsidP="005A325B">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36DC7BD2" w14:textId="77777777" w:rsidR="0074759B" w:rsidRPr="001C0E1B" w:rsidRDefault="0074759B"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4386EEB2" w14:textId="77777777" w:rsidR="0074759B" w:rsidRPr="001C0E1B" w:rsidRDefault="0074759B" w:rsidP="005A325B">
            <w:pPr>
              <w:pStyle w:val="TAC"/>
            </w:pPr>
          </w:p>
        </w:tc>
      </w:tr>
      <w:tr w:rsidR="0074759B" w:rsidRPr="001C0E1B" w14:paraId="1955F1A6"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0B9F0BAF" w14:textId="77777777" w:rsidR="0074759B" w:rsidRPr="001C0E1B" w:rsidRDefault="0074759B" w:rsidP="005A325B">
            <w:pPr>
              <w:pStyle w:val="TAL"/>
            </w:pPr>
            <w:r w:rsidRPr="00A62BB0">
              <w:rPr>
                <w:rFonts w:cs="Arial"/>
                <w:szCs w:val="16"/>
                <w:lang w:eastAsia="ja-JP"/>
              </w:rPr>
              <w:t>EPRE ratio of OCNG to OCNG DMRS</w:t>
            </w:r>
          </w:p>
        </w:tc>
        <w:tc>
          <w:tcPr>
            <w:tcW w:w="1701" w:type="dxa"/>
            <w:tcBorders>
              <w:bottom w:val="single" w:sz="4" w:space="0" w:color="auto"/>
            </w:tcBorders>
          </w:tcPr>
          <w:p w14:paraId="6F8FF75D" w14:textId="77777777" w:rsidR="0074759B" w:rsidRPr="001C0E1B" w:rsidRDefault="0074759B" w:rsidP="005A325B">
            <w:pPr>
              <w:pStyle w:val="TAC"/>
            </w:pPr>
            <w:r w:rsidRPr="001C0E1B">
              <w:t>dB</w:t>
            </w:r>
          </w:p>
        </w:tc>
        <w:tc>
          <w:tcPr>
            <w:tcW w:w="5154" w:type="dxa"/>
            <w:gridSpan w:val="5"/>
            <w:tcBorders>
              <w:top w:val="nil"/>
            </w:tcBorders>
            <w:shd w:val="clear" w:color="auto" w:fill="auto"/>
          </w:tcPr>
          <w:p w14:paraId="01118CDF" w14:textId="77777777" w:rsidR="0074759B" w:rsidRPr="001C0E1B" w:rsidRDefault="0074759B" w:rsidP="005A325B">
            <w:pPr>
              <w:pStyle w:val="TAC"/>
            </w:pPr>
          </w:p>
        </w:tc>
      </w:tr>
      <w:tr w:rsidR="0074759B" w:rsidRPr="001C0E1B" w14:paraId="4DDEF6BC" w14:textId="77777777" w:rsidTr="005A325B">
        <w:trPr>
          <w:cantSplit/>
          <w:trHeight w:val="185"/>
          <w:jc w:val="center"/>
        </w:trPr>
        <w:tc>
          <w:tcPr>
            <w:tcW w:w="1328" w:type="dxa"/>
            <w:tcBorders>
              <w:bottom w:val="nil"/>
            </w:tcBorders>
            <w:shd w:val="clear" w:color="auto" w:fill="auto"/>
          </w:tcPr>
          <w:p w14:paraId="11242E59" w14:textId="77777777" w:rsidR="0074759B" w:rsidRPr="001C0E1B" w:rsidRDefault="0074759B" w:rsidP="005A325B">
            <w:pPr>
              <w:pStyle w:val="TAL"/>
            </w:pPr>
            <w:r w:rsidRPr="001C0E1B">
              <w:t>SNR on RLM-RS</w:t>
            </w:r>
          </w:p>
        </w:tc>
        <w:tc>
          <w:tcPr>
            <w:tcW w:w="1559" w:type="dxa"/>
          </w:tcPr>
          <w:p w14:paraId="3412BE6C"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4E200C43" w14:textId="77777777" w:rsidR="0074759B" w:rsidRPr="001C0E1B" w:rsidRDefault="0074759B" w:rsidP="005A325B">
            <w:pPr>
              <w:pStyle w:val="TAC"/>
            </w:pPr>
            <w:r w:rsidRPr="001C0E1B">
              <w:t>dB</w:t>
            </w:r>
          </w:p>
        </w:tc>
        <w:tc>
          <w:tcPr>
            <w:tcW w:w="1030" w:type="dxa"/>
          </w:tcPr>
          <w:p w14:paraId="3E83526D" w14:textId="77777777" w:rsidR="0074759B" w:rsidRPr="001C0E1B" w:rsidRDefault="0074759B" w:rsidP="005A325B">
            <w:pPr>
              <w:pStyle w:val="TAC"/>
            </w:pPr>
            <w:r w:rsidRPr="001C0E1B">
              <w:t>1</w:t>
            </w:r>
          </w:p>
        </w:tc>
        <w:tc>
          <w:tcPr>
            <w:tcW w:w="1031" w:type="dxa"/>
          </w:tcPr>
          <w:p w14:paraId="4EFDE6EE" w14:textId="77777777" w:rsidR="0074759B" w:rsidRPr="001C0E1B" w:rsidRDefault="0074759B" w:rsidP="005A325B">
            <w:pPr>
              <w:pStyle w:val="TAC"/>
            </w:pPr>
            <w:r w:rsidRPr="001C0E1B">
              <w:t>-7</w:t>
            </w:r>
          </w:p>
        </w:tc>
        <w:tc>
          <w:tcPr>
            <w:tcW w:w="1031" w:type="dxa"/>
          </w:tcPr>
          <w:p w14:paraId="7D910F4D" w14:textId="77777777" w:rsidR="0074759B" w:rsidRPr="001C0E1B" w:rsidRDefault="0074759B" w:rsidP="005A325B">
            <w:pPr>
              <w:pStyle w:val="TAC"/>
            </w:pPr>
            <w:r w:rsidRPr="001C0E1B">
              <w:t>-15</w:t>
            </w:r>
          </w:p>
        </w:tc>
        <w:tc>
          <w:tcPr>
            <w:tcW w:w="1031" w:type="dxa"/>
          </w:tcPr>
          <w:p w14:paraId="4104EAD1" w14:textId="77777777" w:rsidR="0074759B" w:rsidRPr="001C0E1B" w:rsidRDefault="0074759B" w:rsidP="005A325B">
            <w:pPr>
              <w:pStyle w:val="TAC"/>
            </w:pPr>
            <w:r w:rsidRPr="001C0E1B">
              <w:t>-4.5</w:t>
            </w:r>
          </w:p>
        </w:tc>
        <w:tc>
          <w:tcPr>
            <w:tcW w:w="1031" w:type="dxa"/>
          </w:tcPr>
          <w:p w14:paraId="74B138DA" w14:textId="77777777" w:rsidR="0074759B" w:rsidRPr="001C0E1B" w:rsidRDefault="0074759B" w:rsidP="005A325B">
            <w:pPr>
              <w:pStyle w:val="TAC"/>
            </w:pPr>
            <w:r w:rsidRPr="001C0E1B">
              <w:t>1</w:t>
            </w:r>
          </w:p>
        </w:tc>
      </w:tr>
      <w:tr w:rsidR="0074759B" w:rsidRPr="001C0E1B" w14:paraId="00B2DD0B" w14:textId="77777777" w:rsidTr="005A325B">
        <w:trPr>
          <w:cantSplit/>
          <w:trHeight w:val="245"/>
          <w:jc w:val="center"/>
        </w:trPr>
        <w:tc>
          <w:tcPr>
            <w:tcW w:w="1328" w:type="dxa"/>
            <w:tcBorders>
              <w:top w:val="nil"/>
              <w:bottom w:val="nil"/>
            </w:tcBorders>
            <w:shd w:val="clear" w:color="auto" w:fill="auto"/>
          </w:tcPr>
          <w:p w14:paraId="7DAC67BB" w14:textId="77777777" w:rsidR="0074759B" w:rsidRPr="001C0E1B" w:rsidRDefault="0074759B" w:rsidP="005A325B">
            <w:pPr>
              <w:pStyle w:val="TAL"/>
            </w:pPr>
          </w:p>
        </w:tc>
        <w:tc>
          <w:tcPr>
            <w:tcW w:w="1559" w:type="dxa"/>
          </w:tcPr>
          <w:p w14:paraId="5A145E2E"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5A6DDE41" w14:textId="77777777" w:rsidR="0074759B" w:rsidRPr="001C0E1B" w:rsidRDefault="0074759B" w:rsidP="005A325B">
            <w:pPr>
              <w:pStyle w:val="TAC"/>
            </w:pPr>
          </w:p>
        </w:tc>
        <w:tc>
          <w:tcPr>
            <w:tcW w:w="1030" w:type="dxa"/>
          </w:tcPr>
          <w:p w14:paraId="43F451C2" w14:textId="77777777" w:rsidR="0074759B" w:rsidRPr="001C0E1B" w:rsidRDefault="0074759B" w:rsidP="005A325B">
            <w:pPr>
              <w:pStyle w:val="TAC"/>
            </w:pPr>
            <w:r w:rsidRPr="001C0E1B">
              <w:t>1</w:t>
            </w:r>
          </w:p>
        </w:tc>
        <w:tc>
          <w:tcPr>
            <w:tcW w:w="1031" w:type="dxa"/>
          </w:tcPr>
          <w:p w14:paraId="0EF159C5" w14:textId="77777777" w:rsidR="0074759B" w:rsidRPr="001C0E1B" w:rsidRDefault="0074759B" w:rsidP="005A325B">
            <w:pPr>
              <w:pStyle w:val="TAC"/>
            </w:pPr>
            <w:r w:rsidRPr="001C0E1B">
              <w:t>-7</w:t>
            </w:r>
          </w:p>
        </w:tc>
        <w:tc>
          <w:tcPr>
            <w:tcW w:w="1031" w:type="dxa"/>
          </w:tcPr>
          <w:p w14:paraId="5C0D8952" w14:textId="77777777" w:rsidR="0074759B" w:rsidRPr="001C0E1B" w:rsidRDefault="0074759B" w:rsidP="005A325B">
            <w:pPr>
              <w:pStyle w:val="TAC"/>
            </w:pPr>
            <w:r w:rsidRPr="001C0E1B">
              <w:t>-15</w:t>
            </w:r>
          </w:p>
        </w:tc>
        <w:tc>
          <w:tcPr>
            <w:tcW w:w="1031" w:type="dxa"/>
          </w:tcPr>
          <w:p w14:paraId="0E59F5D2" w14:textId="77777777" w:rsidR="0074759B" w:rsidRPr="001C0E1B" w:rsidRDefault="0074759B" w:rsidP="005A325B">
            <w:pPr>
              <w:pStyle w:val="TAC"/>
            </w:pPr>
            <w:r w:rsidRPr="001C0E1B">
              <w:t>-4.5</w:t>
            </w:r>
          </w:p>
        </w:tc>
        <w:tc>
          <w:tcPr>
            <w:tcW w:w="1031" w:type="dxa"/>
          </w:tcPr>
          <w:p w14:paraId="2C382366" w14:textId="77777777" w:rsidR="0074759B" w:rsidRPr="001C0E1B" w:rsidRDefault="0074759B" w:rsidP="005A325B">
            <w:pPr>
              <w:pStyle w:val="TAC"/>
            </w:pPr>
            <w:r w:rsidRPr="001C0E1B">
              <w:t>1</w:t>
            </w:r>
          </w:p>
        </w:tc>
      </w:tr>
      <w:tr w:rsidR="0074759B" w:rsidRPr="001C0E1B" w14:paraId="7B21C3D3" w14:textId="77777777" w:rsidTr="005A325B">
        <w:trPr>
          <w:cantSplit/>
          <w:trHeight w:val="135"/>
          <w:jc w:val="center"/>
        </w:trPr>
        <w:tc>
          <w:tcPr>
            <w:tcW w:w="1328" w:type="dxa"/>
            <w:tcBorders>
              <w:top w:val="nil"/>
              <w:bottom w:val="single" w:sz="4" w:space="0" w:color="auto"/>
            </w:tcBorders>
            <w:shd w:val="clear" w:color="auto" w:fill="auto"/>
          </w:tcPr>
          <w:p w14:paraId="68D6B26E" w14:textId="77777777" w:rsidR="0074759B" w:rsidRPr="001C0E1B" w:rsidRDefault="0074759B" w:rsidP="005A325B">
            <w:pPr>
              <w:pStyle w:val="TAL"/>
            </w:pPr>
          </w:p>
        </w:tc>
        <w:tc>
          <w:tcPr>
            <w:tcW w:w="1559" w:type="dxa"/>
          </w:tcPr>
          <w:p w14:paraId="0F881216" w14:textId="77777777" w:rsidR="0074759B" w:rsidRPr="001C0E1B" w:rsidRDefault="0074759B" w:rsidP="005A325B">
            <w:pPr>
              <w:pStyle w:val="TAL"/>
            </w:pPr>
            <w:r w:rsidRPr="001C0E1B">
              <w:t>Config 3</w:t>
            </w:r>
          </w:p>
        </w:tc>
        <w:tc>
          <w:tcPr>
            <w:tcW w:w="1701" w:type="dxa"/>
            <w:tcBorders>
              <w:top w:val="nil"/>
              <w:bottom w:val="single" w:sz="4" w:space="0" w:color="auto"/>
            </w:tcBorders>
            <w:shd w:val="clear" w:color="auto" w:fill="auto"/>
          </w:tcPr>
          <w:p w14:paraId="722A990D" w14:textId="77777777" w:rsidR="0074759B" w:rsidRPr="001C0E1B" w:rsidRDefault="0074759B" w:rsidP="005A325B">
            <w:pPr>
              <w:pStyle w:val="TAC"/>
            </w:pPr>
          </w:p>
        </w:tc>
        <w:tc>
          <w:tcPr>
            <w:tcW w:w="1030" w:type="dxa"/>
          </w:tcPr>
          <w:p w14:paraId="673E775D" w14:textId="77777777" w:rsidR="0074759B" w:rsidRPr="001C0E1B" w:rsidRDefault="0074759B" w:rsidP="005A325B">
            <w:pPr>
              <w:pStyle w:val="TAC"/>
            </w:pPr>
            <w:r w:rsidRPr="001C0E1B">
              <w:t>1</w:t>
            </w:r>
          </w:p>
        </w:tc>
        <w:tc>
          <w:tcPr>
            <w:tcW w:w="1031" w:type="dxa"/>
          </w:tcPr>
          <w:p w14:paraId="62761D80" w14:textId="77777777" w:rsidR="0074759B" w:rsidRPr="001C0E1B" w:rsidRDefault="0074759B" w:rsidP="005A325B">
            <w:pPr>
              <w:pStyle w:val="TAC"/>
            </w:pPr>
            <w:r w:rsidRPr="001C0E1B">
              <w:t>-7</w:t>
            </w:r>
          </w:p>
        </w:tc>
        <w:tc>
          <w:tcPr>
            <w:tcW w:w="1031" w:type="dxa"/>
          </w:tcPr>
          <w:p w14:paraId="685694DC" w14:textId="77777777" w:rsidR="0074759B" w:rsidRPr="001C0E1B" w:rsidRDefault="0074759B" w:rsidP="005A325B">
            <w:pPr>
              <w:pStyle w:val="TAC"/>
            </w:pPr>
            <w:r w:rsidRPr="001C0E1B">
              <w:t>-15</w:t>
            </w:r>
          </w:p>
        </w:tc>
        <w:tc>
          <w:tcPr>
            <w:tcW w:w="1031" w:type="dxa"/>
          </w:tcPr>
          <w:p w14:paraId="5C99A233" w14:textId="77777777" w:rsidR="0074759B" w:rsidRPr="001C0E1B" w:rsidRDefault="0074759B" w:rsidP="005A325B">
            <w:pPr>
              <w:pStyle w:val="TAC"/>
            </w:pPr>
            <w:r w:rsidRPr="001C0E1B">
              <w:t>-4.5</w:t>
            </w:r>
          </w:p>
        </w:tc>
        <w:tc>
          <w:tcPr>
            <w:tcW w:w="1031" w:type="dxa"/>
          </w:tcPr>
          <w:p w14:paraId="0CF0560C" w14:textId="77777777" w:rsidR="0074759B" w:rsidRPr="001C0E1B" w:rsidRDefault="0074759B" w:rsidP="005A325B">
            <w:pPr>
              <w:pStyle w:val="TAC"/>
            </w:pPr>
            <w:r w:rsidRPr="001C0E1B">
              <w:t>1</w:t>
            </w:r>
          </w:p>
        </w:tc>
      </w:tr>
      <w:tr w:rsidR="0074759B" w:rsidRPr="001C0E1B" w14:paraId="2703650B" w14:textId="77777777" w:rsidTr="005A325B">
        <w:trPr>
          <w:cantSplit/>
          <w:trHeight w:val="189"/>
          <w:jc w:val="center"/>
        </w:trPr>
        <w:tc>
          <w:tcPr>
            <w:tcW w:w="1328" w:type="dxa"/>
            <w:tcBorders>
              <w:bottom w:val="nil"/>
            </w:tcBorders>
            <w:shd w:val="clear" w:color="auto" w:fill="auto"/>
          </w:tcPr>
          <w:p w14:paraId="59628211" w14:textId="77777777" w:rsidR="0074759B" w:rsidRPr="001C0E1B" w:rsidRDefault="0074759B" w:rsidP="005A325B">
            <w:pPr>
              <w:pStyle w:val="TAL"/>
            </w:pPr>
            <w:r w:rsidRPr="001C0E1B">
              <w:object w:dxaOrig="420" w:dyaOrig="360" w14:anchorId="4256FEE1">
                <v:shape id="_x0000_i1065" type="#_x0000_t75" style="width:15.6pt;height:15.6pt" o:ole="" fillcolor="window">
                  <v:imagedata r:id="rId13" o:title=""/>
                </v:shape>
                <o:OLEObject Type="Embed" ProgID="Equation.3" ShapeID="_x0000_i1065" DrawAspect="Content" ObjectID="_1698271261" r:id="rId71"/>
              </w:object>
            </w:r>
          </w:p>
        </w:tc>
        <w:tc>
          <w:tcPr>
            <w:tcW w:w="1559" w:type="dxa"/>
          </w:tcPr>
          <w:p w14:paraId="3324AF4D"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2165F0BF" w14:textId="77777777" w:rsidR="0074759B" w:rsidRPr="001C0E1B" w:rsidRDefault="0074759B" w:rsidP="005A325B">
            <w:pPr>
              <w:pStyle w:val="TAC"/>
            </w:pPr>
            <w:r w:rsidRPr="001C0E1B">
              <w:t>dBm/15kHz</w:t>
            </w:r>
          </w:p>
        </w:tc>
        <w:tc>
          <w:tcPr>
            <w:tcW w:w="5154" w:type="dxa"/>
            <w:gridSpan w:val="5"/>
          </w:tcPr>
          <w:p w14:paraId="5ED185B5" w14:textId="77777777" w:rsidR="0074759B" w:rsidRPr="001C0E1B" w:rsidRDefault="0074759B" w:rsidP="005A325B">
            <w:pPr>
              <w:pStyle w:val="TAC"/>
            </w:pPr>
            <w:r w:rsidRPr="001C0E1B">
              <w:t>-98</w:t>
            </w:r>
          </w:p>
        </w:tc>
      </w:tr>
      <w:tr w:rsidR="0074759B" w:rsidRPr="001C0E1B" w14:paraId="0681E5B3" w14:textId="77777777" w:rsidTr="005A325B">
        <w:trPr>
          <w:cantSplit/>
          <w:trHeight w:val="189"/>
          <w:jc w:val="center"/>
        </w:trPr>
        <w:tc>
          <w:tcPr>
            <w:tcW w:w="1328" w:type="dxa"/>
            <w:tcBorders>
              <w:top w:val="nil"/>
              <w:bottom w:val="nil"/>
            </w:tcBorders>
            <w:shd w:val="clear" w:color="auto" w:fill="auto"/>
          </w:tcPr>
          <w:p w14:paraId="48482D3D" w14:textId="77777777" w:rsidR="0074759B" w:rsidRPr="001C0E1B" w:rsidRDefault="0074759B" w:rsidP="005A325B">
            <w:pPr>
              <w:pStyle w:val="TAL"/>
            </w:pPr>
          </w:p>
        </w:tc>
        <w:tc>
          <w:tcPr>
            <w:tcW w:w="1559" w:type="dxa"/>
          </w:tcPr>
          <w:p w14:paraId="13FC59A0"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53070825" w14:textId="77777777" w:rsidR="0074759B" w:rsidRPr="001C0E1B" w:rsidRDefault="0074759B" w:rsidP="005A325B">
            <w:pPr>
              <w:pStyle w:val="TAC"/>
            </w:pPr>
          </w:p>
        </w:tc>
        <w:tc>
          <w:tcPr>
            <w:tcW w:w="5154" w:type="dxa"/>
            <w:gridSpan w:val="5"/>
          </w:tcPr>
          <w:p w14:paraId="4FD0560C" w14:textId="77777777" w:rsidR="0074759B" w:rsidRPr="001C0E1B" w:rsidRDefault="0074759B" w:rsidP="005A325B">
            <w:pPr>
              <w:pStyle w:val="TAC"/>
            </w:pPr>
            <w:r w:rsidRPr="001C0E1B">
              <w:t>-98</w:t>
            </w:r>
          </w:p>
        </w:tc>
      </w:tr>
      <w:tr w:rsidR="0074759B" w:rsidRPr="001C0E1B" w14:paraId="7CD8E658" w14:textId="77777777" w:rsidTr="005A325B">
        <w:trPr>
          <w:cantSplit/>
          <w:trHeight w:val="189"/>
          <w:jc w:val="center"/>
        </w:trPr>
        <w:tc>
          <w:tcPr>
            <w:tcW w:w="1328" w:type="dxa"/>
            <w:tcBorders>
              <w:top w:val="nil"/>
            </w:tcBorders>
            <w:shd w:val="clear" w:color="auto" w:fill="auto"/>
          </w:tcPr>
          <w:p w14:paraId="4055C79D" w14:textId="77777777" w:rsidR="0074759B" w:rsidRPr="001C0E1B" w:rsidRDefault="0074759B" w:rsidP="005A325B">
            <w:pPr>
              <w:pStyle w:val="TAL"/>
            </w:pPr>
          </w:p>
        </w:tc>
        <w:tc>
          <w:tcPr>
            <w:tcW w:w="1559" w:type="dxa"/>
          </w:tcPr>
          <w:p w14:paraId="35D7A5BB" w14:textId="77777777" w:rsidR="0074759B" w:rsidRPr="001C0E1B" w:rsidRDefault="0074759B" w:rsidP="005A325B">
            <w:pPr>
              <w:pStyle w:val="TAL"/>
            </w:pPr>
            <w:r w:rsidRPr="001C0E1B">
              <w:t>Config 3</w:t>
            </w:r>
          </w:p>
        </w:tc>
        <w:tc>
          <w:tcPr>
            <w:tcW w:w="1701" w:type="dxa"/>
            <w:tcBorders>
              <w:top w:val="nil"/>
            </w:tcBorders>
            <w:shd w:val="clear" w:color="auto" w:fill="auto"/>
          </w:tcPr>
          <w:p w14:paraId="2CFDCCA7" w14:textId="77777777" w:rsidR="0074759B" w:rsidRPr="001C0E1B" w:rsidRDefault="0074759B" w:rsidP="005A325B">
            <w:pPr>
              <w:pStyle w:val="TAC"/>
            </w:pPr>
          </w:p>
        </w:tc>
        <w:tc>
          <w:tcPr>
            <w:tcW w:w="5154" w:type="dxa"/>
            <w:gridSpan w:val="5"/>
          </w:tcPr>
          <w:p w14:paraId="1FA0F4B7" w14:textId="77777777" w:rsidR="0074759B" w:rsidRPr="001C0E1B" w:rsidRDefault="0074759B" w:rsidP="005A325B">
            <w:pPr>
              <w:pStyle w:val="TAC"/>
            </w:pPr>
            <w:r w:rsidRPr="001C0E1B">
              <w:t>-98</w:t>
            </w:r>
          </w:p>
        </w:tc>
      </w:tr>
      <w:tr w:rsidR="0074759B" w:rsidRPr="001C0E1B" w14:paraId="05EC6CFB" w14:textId="77777777" w:rsidTr="005A325B">
        <w:trPr>
          <w:cantSplit/>
          <w:trHeight w:val="207"/>
          <w:jc w:val="center"/>
        </w:trPr>
        <w:tc>
          <w:tcPr>
            <w:tcW w:w="2887" w:type="dxa"/>
            <w:gridSpan w:val="2"/>
          </w:tcPr>
          <w:p w14:paraId="2809C451" w14:textId="77777777" w:rsidR="0074759B" w:rsidRPr="001C0E1B" w:rsidRDefault="0074759B" w:rsidP="005A325B">
            <w:pPr>
              <w:pStyle w:val="TAL"/>
            </w:pPr>
            <w:r w:rsidRPr="001C0E1B">
              <w:t>Propagation condition</w:t>
            </w:r>
          </w:p>
        </w:tc>
        <w:tc>
          <w:tcPr>
            <w:tcW w:w="1701" w:type="dxa"/>
          </w:tcPr>
          <w:p w14:paraId="19BD2521" w14:textId="77777777" w:rsidR="0074759B" w:rsidRPr="001C0E1B" w:rsidRDefault="0074759B" w:rsidP="005A325B">
            <w:pPr>
              <w:pStyle w:val="TAC"/>
            </w:pPr>
          </w:p>
        </w:tc>
        <w:tc>
          <w:tcPr>
            <w:tcW w:w="5154" w:type="dxa"/>
            <w:gridSpan w:val="5"/>
            <w:shd w:val="clear" w:color="auto" w:fill="auto"/>
          </w:tcPr>
          <w:p w14:paraId="08462454" w14:textId="77777777" w:rsidR="0074759B" w:rsidRPr="001C0E1B" w:rsidRDefault="0074759B" w:rsidP="005A325B">
            <w:pPr>
              <w:pStyle w:val="TAC"/>
            </w:pPr>
            <w:r w:rsidRPr="001C0E1B">
              <w:t>TDL-C 300ns 100Hz</w:t>
            </w:r>
          </w:p>
        </w:tc>
      </w:tr>
      <w:tr w:rsidR="0074759B" w:rsidRPr="001C0E1B" w14:paraId="28BB7B3F" w14:textId="77777777" w:rsidTr="005A325B">
        <w:trPr>
          <w:cantSplit/>
          <w:trHeight w:val="2119"/>
          <w:jc w:val="center"/>
        </w:trPr>
        <w:tc>
          <w:tcPr>
            <w:tcW w:w="9742" w:type="dxa"/>
            <w:gridSpan w:val="8"/>
          </w:tcPr>
          <w:p w14:paraId="5A1D9114"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3B539970"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11322A1E"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4C867EDD"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5EBDC671"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3172B4F1" w14:textId="77777777" w:rsidR="0074759B" w:rsidRPr="001C0E1B" w:rsidRDefault="0074759B" w:rsidP="005A325B">
            <w:pPr>
              <w:pStyle w:val="TAN"/>
            </w:pPr>
            <w:r w:rsidRPr="001C0E1B">
              <w:t>Note 6:</w:t>
            </w:r>
            <w:r w:rsidRPr="001C0E1B">
              <w:tab/>
              <w:t>The signal contains PDCCH for UEs other than the device under test as part of OCNG.</w:t>
            </w:r>
          </w:p>
          <w:p w14:paraId="18945DDD"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0EE1B8BC" w14:textId="77777777" w:rsidR="0074759B" w:rsidRPr="001C0E1B" w:rsidRDefault="0074759B" w:rsidP="005A325B">
            <w:pPr>
              <w:pStyle w:val="TAN"/>
            </w:pPr>
            <w:r w:rsidRPr="001C0E1B">
              <w:t>Note 8:</w:t>
            </w:r>
            <w:r w:rsidRPr="001C0E1B">
              <w:tab/>
              <w:t>The SNR in time periods T1, T2, T3, T4 and T5 is denoted as SNR1, SNR2, SNR3, SNR4 and SNR5 respectively in figure A.6.5.1.6.1-1.</w:t>
            </w:r>
          </w:p>
          <w:p w14:paraId="0478C8C9" w14:textId="77777777" w:rsidR="0074759B" w:rsidRPr="001C0E1B" w:rsidRDefault="0074759B" w:rsidP="005A325B">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3B73EA84" w14:textId="77777777" w:rsidR="0074759B" w:rsidRPr="001C0E1B" w:rsidRDefault="0074759B" w:rsidP="0074759B"/>
    <w:p w14:paraId="68F8A07E" w14:textId="77777777" w:rsidR="0074759B" w:rsidRPr="001C0E1B" w:rsidRDefault="0074759B" w:rsidP="0074759B">
      <w:pPr>
        <w:pStyle w:val="TH"/>
      </w:pPr>
      <w:r w:rsidRPr="001C0E1B">
        <w:t>Table A.6.5.1.6.1-4: Void</w:t>
      </w:r>
    </w:p>
    <w:p w14:paraId="2531FA1C" w14:textId="77777777" w:rsidR="0074759B" w:rsidRPr="001C0E1B" w:rsidRDefault="0074759B" w:rsidP="0074759B"/>
    <w:p w14:paraId="0954D313"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lastRenderedPageBreak/>
        <w:drawing>
          <wp:inline distT="0" distB="0" distL="0" distR="0" wp14:anchorId="224A8300" wp14:editId="1F905831">
            <wp:extent cx="5486400" cy="26098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6323DA5" w14:textId="77777777" w:rsidR="0074759B" w:rsidRPr="001C0E1B" w:rsidRDefault="0074759B" w:rsidP="0074759B">
      <w:pPr>
        <w:pStyle w:val="TF"/>
      </w:pPr>
      <w:r w:rsidRPr="001C0E1B">
        <w:t>Figure A.6.5.1.6.1-1: SNR variation for CSI-RS in-sync testing</w:t>
      </w:r>
    </w:p>
    <w:p w14:paraId="2073B032" w14:textId="77777777" w:rsidR="0074759B" w:rsidRPr="001C0E1B" w:rsidRDefault="0074759B" w:rsidP="0074759B">
      <w:pPr>
        <w:pStyle w:val="Heading5"/>
        <w:rPr>
          <w:snapToGrid w:val="0"/>
        </w:rPr>
      </w:pPr>
      <w:r w:rsidRPr="001C0E1B">
        <w:rPr>
          <w:snapToGrid w:val="0"/>
        </w:rPr>
        <w:t>A.6.5.1.6.2</w:t>
      </w:r>
      <w:r w:rsidRPr="001C0E1B">
        <w:rPr>
          <w:snapToGrid w:val="0"/>
        </w:rPr>
        <w:tab/>
        <w:t>Test Requirements</w:t>
      </w:r>
    </w:p>
    <w:p w14:paraId="113B2C0F" w14:textId="77777777" w:rsidR="0074759B" w:rsidRPr="001C0E1B" w:rsidRDefault="0074759B" w:rsidP="0074759B">
      <w:r w:rsidRPr="001C0E1B">
        <w:t>The UE behaviour in each test during time durations T1, T2, T3, T4 and T5 shall be as follows:</w:t>
      </w:r>
    </w:p>
    <w:p w14:paraId="2615F047" w14:textId="77777777" w:rsidR="0074759B" w:rsidRPr="001C0E1B" w:rsidRDefault="0074759B" w:rsidP="0074759B">
      <w:r w:rsidRPr="001C0E1B">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32AF8971" w14:textId="77777777" w:rsidR="0074759B" w:rsidRPr="001C0E1B" w:rsidRDefault="0074759B" w:rsidP="0074759B">
      <w:pPr>
        <w:rPr>
          <w:iCs/>
        </w:rPr>
      </w:pPr>
      <w:r w:rsidRPr="001C0E1B">
        <w:t>The rate of correct events observed during repeated tests shall be at least 90%.</w:t>
      </w:r>
    </w:p>
    <w:p w14:paraId="13388FFE" w14:textId="77777777" w:rsidR="0074759B" w:rsidRPr="001C0E1B" w:rsidRDefault="0074759B" w:rsidP="0074759B">
      <w:pPr>
        <w:pStyle w:val="Heading4"/>
      </w:pPr>
      <w:r w:rsidRPr="001C0E1B">
        <w:t>A.6.5.1.7</w:t>
      </w:r>
      <w:r w:rsidRPr="001C0E1B">
        <w:tab/>
        <w:t xml:space="preserve">Radio Link Monitoring Out-of-sync Test for FR1 </w:t>
      </w:r>
      <w:proofErr w:type="spellStart"/>
      <w:r w:rsidRPr="001C0E1B">
        <w:t>PCell</w:t>
      </w:r>
      <w:proofErr w:type="spellEnd"/>
      <w:r w:rsidRPr="001C0E1B">
        <w:t xml:space="preserve"> configured with CSI-RS-based RLM in DRX mode</w:t>
      </w:r>
    </w:p>
    <w:p w14:paraId="7BF8B1E0" w14:textId="77777777" w:rsidR="0074759B" w:rsidRPr="001C0E1B" w:rsidRDefault="0074759B" w:rsidP="0074759B">
      <w:pPr>
        <w:pStyle w:val="Heading5"/>
        <w:rPr>
          <w:snapToGrid w:val="0"/>
          <w:lang w:eastAsia="zh-CN"/>
        </w:rPr>
      </w:pPr>
      <w:r w:rsidRPr="001C0E1B">
        <w:rPr>
          <w:snapToGrid w:val="0"/>
          <w:lang w:eastAsia="zh-CN"/>
        </w:rPr>
        <w:t>A.6.5.1.7.1</w:t>
      </w:r>
      <w:r w:rsidRPr="001C0E1B">
        <w:rPr>
          <w:snapToGrid w:val="0"/>
          <w:lang w:eastAsia="zh-CN"/>
        </w:rPr>
        <w:tab/>
        <w:t>Test Purpose and Environment</w:t>
      </w:r>
    </w:p>
    <w:p w14:paraId="0ECCDDD5" w14:textId="77777777" w:rsidR="0074759B" w:rsidRPr="001C0E1B" w:rsidRDefault="0074759B" w:rsidP="0074759B">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DRX is used. This test will partly verify the FR1 </w:t>
      </w:r>
      <w:proofErr w:type="spellStart"/>
      <w:r w:rsidRPr="001C0E1B">
        <w:t>PCell</w:t>
      </w:r>
      <w:proofErr w:type="spellEnd"/>
      <w:r w:rsidRPr="001C0E1B">
        <w:t xml:space="preserve"> CSI-RS Out-of-sync radio link monitoring requirements in clause 8.1.</w:t>
      </w:r>
    </w:p>
    <w:p w14:paraId="6466E6CE" w14:textId="77777777" w:rsidR="0074759B" w:rsidRPr="001C0E1B" w:rsidRDefault="0074759B" w:rsidP="0074759B">
      <w:r w:rsidRPr="001C0E1B">
        <w:t xml:space="preserve">The test parameters are given in Tables A.6.5.1.7.1-1, A.6.5.1.7.1-2, and A.6.5.1.7.1-3 below. There is one cell, cell 1 is the </w:t>
      </w:r>
      <w:proofErr w:type="spellStart"/>
      <w:r w:rsidRPr="001C0E1B">
        <w:t>PCell</w:t>
      </w:r>
      <w:proofErr w:type="spellEnd"/>
      <w:r w:rsidRPr="001C0E1B">
        <w:t xml:space="preserve">, in the test. The test consists of three successive time periods, with time duration of T1, T2 and T3 respectively. Figure A.6.5.1.7.1-1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w:t>
      </w:r>
      <w:r>
        <w:t>of 5ms</w:t>
      </w:r>
      <w:r w:rsidRPr="001C0E1B">
        <w:t xml:space="preserve">. In the test, DRX configuration is enabled in </w:t>
      </w:r>
      <w:proofErr w:type="spellStart"/>
      <w:r w:rsidRPr="001C0E1B">
        <w:t>PCell</w:t>
      </w:r>
      <w:proofErr w:type="spellEnd"/>
      <w:r w:rsidRPr="001C0E1B">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5AB1500A" w14:textId="77777777" w:rsidR="0074759B" w:rsidRPr="001C0E1B" w:rsidRDefault="0074759B" w:rsidP="0074759B">
      <w:pPr>
        <w:pStyle w:val="TH"/>
      </w:pPr>
      <w:r w:rsidRPr="001C0E1B">
        <w:t xml:space="preserve">Table A.6.5.1.7.1-1: Supported test configurations for FR1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13B4EE54" w14:textId="77777777" w:rsidTr="005A325B">
        <w:trPr>
          <w:trHeight w:val="187"/>
          <w:jc w:val="center"/>
        </w:trPr>
        <w:tc>
          <w:tcPr>
            <w:tcW w:w="2265" w:type="dxa"/>
            <w:shd w:val="clear" w:color="auto" w:fill="auto"/>
          </w:tcPr>
          <w:p w14:paraId="5F587C5A" w14:textId="77777777" w:rsidR="0074759B" w:rsidRPr="001C0E1B" w:rsidRDefault="0074759B" w:rsidP="005A325B">
            <w:pPr>
              <w:pStyle w:val="TAH"/>
            </w:pPr>
            <w:r w:rsidRPr="001C0E1B">
              <w:t>Configuration</w:t>
            </w:r>
          </w:p>
        </w:tc>
        <w:tc>
          <w:tcPr>
            <w:tcW w:w="6905" w:type="dxa"/>
            <w:shd w:val="clear" w:color="auto" w:fill="auto"/>
          </w:tcPr>
          <w:p w14:paraId="60A77809" w14:textId="77777777" w:rsidR="0074759B" w:rsidRPr="001C0E1B" w:rsidRDefault="0074759B" w:rsidP="005A325B">
            <w:pPr>
              <w:pStyle w:val="TAH"/>
            </w:pPr>
            <w:r w:rsidRPr="001C0E1B">
              <w:t>Description</w:t>
            </w:r>
          </w:p>
        </w:tc>
      </w:tr>
      <w:tr w:rsidR="0074759B" w:rsidRPr="001C0E1B" w14:paraId="3D925273" w14:textId="77777777" w:rsidTr="005A325B">
        <w:trPr>
          <w:trHeight w:val="187"/>
          <w:jc w:val="center"/>
        </w:trPr>
        <w:tc>
          <w:tcPr>
            <w:tcW w:w="2265" w:type="dxa"/>
            <w:shd w:val="clear" w:color="auto" w:fill="auto"/>
          </w:tcPr>
          <w:p w14:paraId="1F27C610" w14:textId="77777777" w:rsidR="0074759B" w:rsidRPr="001C0E1B" w:rsidRDefault="0074759B" w:rsidP="005A325B">
            <w:pPr>
              <w:pStyle w:val="TAL"/>
            </w:pPr>
            <w:r w:rsidRPr="001C0E1B">
              <w:t>1</w:t>
            </w:r>
          </w:p>
        </w:tc>
        <w:tc>
          <w:tcPr>
            <w:tcW w:w="6905" w:type="dxa"/>
            <w:shd w:val="clear" w:color="auto" w:fill="auto"/>
          </w:tcPr>
          <w:p w14:paraId="53E61A78" w14:textId="77777777" w:rsidR="0074759B" w:rsidRPr="001C0E1B" w:rsidRDefault="0074759B" w:rsidP="005A325B">
            <w:pPr>
              <w:pStyle w:val="TAL"/>
            </w:pPr>
            <w:r w:rsidRPr="001C0E1B">
              <w:t>FDD duplex mode, 15 kHz SSB SCS, 10 MHz bandwidth</w:t>
            </w:r>
          </w:p>
        </w:tc>
      </w:tr>
      <w:tr w:rsidR="0074759B" w:rsidRPr="001C0E1B" w14:paraId="4B266693" w14:textId="77777777" w:rsidTr="005A325B">
        <w:trPr>
          <w:trHeight w:val="187"/>
          <w:jc w:val="center"/>
        </w:trPr>
        <w:tc>
          <w:tcPr>
            <w:tcW w:w="2265" w:type="dxa"/>
            <w:shd w:val="clear" w:color="auto" w:fill="auto"/>
          </w:tcPr>
          <w:p w14:paraId="3171CBFD" w14:textId="77777777" w:rsidR="0074759B" w:rsidRPr="001C0E1B" w:rsidRDefault="0074759B" w:rsidP="005A325B">
            <w:pPr>
              <w:pStyle w:val="TAL"/>
            </w:pPr>
            <w:r w:rsidRPr="001C0E1B">
              <w:t>2</w:t>
            </w:r>
          </w:p>
        </w:tc>
        <w:tc>
          <w:tcPr>
            <w:tcW w:w="6905" w:type="dxa"/>
            <w:shd w:val="clear" w:color="auto" w:fill="auto"/>
          </w:tcPr>
          <w:p w14:paraId="75AB63F3" w14:textId="77777777" w:rsidR="0074759B" w:rsidRPr="001C0E1B" w:rsidRDefault="0074759B" w:rsidP="005A325B">
            <w:pPr>
              <w:pStyle w:val="TAL"/>
            </w:pPr>
            <w:r w:rsidRPr="001C0E1B">
              <w:t>TDD duplex mode, 15 kHz SSB SCS, 10 MHz bandwidth</w:t>
            </w:r>
          </w:p>
        </w:tc>
      </w:tr>
      <w:tr w:rsidR="0074759B" w:rsidRPr="001C0E1B" w14:paraId="3501F2AF" w14:textId="77777777" w:rsidTr="005A325B">
        <w:trPr>
          <w:trHeight w:val="187"/>
          <w:jc w:val="center"/>
        </w:trPr>
        <w:tc>
          <w:tcPr>
            <w:tcW w:w="2265" w:type="dxa"/>
            <w:shd w:val="clear" w:color="auto" w:fill="auto"/>
          </w:tcPr>
          <w:p w14:paraId="1B39F4A4" w14:textId="77777777" w:rsidR="0074759B" w:rsidRPr="001C0E1B" w:rsidRDefault="0074759B" w:rsidP="005A325B">
            <w:pPr>
              <w:pStyle w:val="TAL"/>
            </w:pPr>
            <w:r w:rsidRPr="001C0E1B">
              <w:t>3</w:t>
            </w:r>
          </w:p>
        </w:tc>
        <w:tc>
          <w:tcPr>
            <w:tcW w:w="6905" w:type="dxa"/>
            <w:shd w:val="clear" w:color="auto" w:fill="auto"/>
          </w:tcPr>
          <w:p w14:paraId="196AE5E3" w14:textId="77777777" w:rsidR="0074759B" w:rsidRPr="001C0E1B" w:rsidRDefault="0074759B" w:rsidP="005A325B">
            <w:pPr>
              <w:pStyle w:val="TAL"/>
            </w:pPr>
            <w:r w:rsidRPr="001C0E1B">
              <w:t>TDD duplex mode, 30 kHz SSB SCS, 40 MHz bandwidth</w:t>
            </w:r>
          </w:p>
        </w:tc>
      </w:tr>
      <w:tr w:rsidR="0074759B" w:rsidRPr="001C0E1B" w14:paraId="5DDF24E2" w14:textId="77777777" w:rsidTr="005A325B">
        <w:trPr>
          <w:trHeight w:val="187"/>
          <w:jc w:val="center"/>
        </w:trPr>
        <w:tc>
          <w:tcPr>
            <w:tcW w:w="9170" w:type="dxa"/>
            <w:gridSpan w:val="2"/>
            <w:shd w:val="clear" w:color="auto" w:fill="auto"/>
          </w:tcPr>
          <w:p w14:paraId="26C7E66A"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5496CAAA" w14:textId="77777777" w:rsidR="0074759B" w:rsidRPr="001C0E1B" w:rsidRDefault="0074759B" w:rsidP="0074759B"/>
    <w:p w14:paraId="37E9D06C" w14:textId="77777777" w:rsidR="0074759B" w:rsidRPr="001C0E1B" w:rsidDel="00255D77" w:rsidRDefault="0074759B" w:rsidP="0074759B">
      <w:pPr>
        <w:pStyle w:val="TH"/>
      </w:pPr>
      <w:r w:rsidRPr="001C0E1B">
        <w:lastRenderedPageBreak/>
        <w:t xml:space="preserve">Table A.6.5.1.7.1-2: General test parameters for FR1 </w:t>
      </w:r>
      <w:proofErr w:type="spellStart"/>
      <w:r w:rsidRPr="001C0E1B">
        <w:t>PCell</w:t>
      </w:r>
      <w:proofErr w:type="spellEnd"/>
      <w:r w:rsidRPr="001C0E1B">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6ABF4DDB" w14:textId="77777777" w:rsidTr="005A325B">
        <w:trPr>
          <w:trHeight w:val="187"/>
          <w:jc w:val="center"/>
        </w:trPr>
        <w:tc>
          <w:tcPr>
            <w:tcW w:w="2728" w:type="pct"/>
            <w:gridSpan w:val="2"/>
            <w:tcBorders>
              <w:bottom w:val="nil"/>
            </w:tcBorders>
            <w:shd w:val="clear" w:color="auto" w:fill="auto"/>
          </w:tcPr>
          <w:p w14:paraId="1FED91F5" w14:textId="77777777" w:rsidR="0074759B" w:rsidRPr="001C0E1B" w:rsidRDefault="0074759B" w:rsidP="005A325B">
            <w:pPr>
              <w:pStyle w:val="TAH"/>
            </w:pPr>
            <w:r w:rsidRPr="001C0E1B">
              <w:t>Parameter</w:t>
            </w:r>
          </w:p>
        </w:tc>
        <w:tc>
          <w:tcPr>
            <w:tcW w:w="677" w:type="pct"/>
            <w:tcBorders>
              <w:bottom w:val="nil"/>
            </w:tcBorders>
            <w:shd w:val="clear" w:color="auto" w:fill="auto"/>
          </w:tcPr>
          <w:p w14:paraId="78052BDB" w14:textId="77777777" w:rsidR="0074759B" w:rsidRPr="001C0E1B" w:rsidRDefault="0074759B" w:rsidP="005A325B">
            <w:pPr>
              <w:pStyle w:val="TAH"/>
            </w:pPr>
            <w:r w:rsidRPr="001C0E1B">
              <w:t>Unit</w:t>
            </w:r>
          </w:p>
        </w:tc>
        <w:tc>
          <w:tcPr>
            <w:tcW w:w="1595" w:type="pct"/>
            <w:shd w:val="clear" w:color="auto" w:fill="auto"/>
          </w:tcPr>
          <w:p w14:paraId="7970782D" w14:textId="77777777" w:rsidR="0074759B" w:rsidRPr="001C0E1B" w:rsidRDefault="0074759B" w:rsidP="005A325B">
            <w:pPr>
              <w:pStyle w:val="TAH"/>
            </w:pPr>
            <w:r w:rsidRPr="001C0E1B">
              <w:t>Value</w:t>
            </w:r>
          </w:p>
        </w:tc>
      </w:tr>
      <w:tr w:rsidR="0074759B" w:rsidRPr="001C0E1B" w14:paraId="14E76C37" w14:textId="77777777" w:rsidTr="005A325B">
        <w:trPr>
          <w:trHeight w:val="187"/>
          <w:jc w:val="center"/>
        </w:trPr>
        <w:tc>
          <w:tcPr>
            <w:tcW w:w="2728" w:type="pct"/>
            <w:gridSpan w:val="2"/>
            <w:tcBorders>
              <w:top w:val="nil"/>
            </w:tcBorders>
            <w:shd w:val="clear" w:color="auto" w:fill="auto"/>
          </w:tcPr>
          <w:p w14:paraId="481ABFF9" w14:textId="77777777" w:rsidR="0074759B" w:rsidRPr="001C0E1B" w:rsidRDefault="0074759B" w:rsidP="005A325B">
            <w:pPr>
              <w:pStyle w:val="TAH"/>
            </w:pPr>
          </w:p>
        </w:tc>
        <w:tc>
          <w:tcPr>
            <w:tcW w:w="677" w:type="pct"/>
            <w:tcBorders>
              <w:top w:val="nil"/>
            </w:tcBorders>
            <w:shd w:val="clear" w:color="auto" w:fill="auto"/>
          </w:tcPr>
          <w:p w14:paraId="45437F22" w14:textId="77777777" w:rsidR="0074759B" w:rsidRPr="001C0E1B" w:rsidRDefault="0074759B" w:rsidP="005A325B">
            <w:pPr>
              <w:pStyle w:val="TAH"/>
            </w:pPr>
          </w:p>
        </w:tc>
        <w:tc>
          <w:tcPr>
            <w:tcW w:w="1595" w:type="pct"/>
            <w:shd w:val="clear" w:color="auto" w:fill="auto"/>
          </w:tcPr>
          <w:p w14:paraId="497126B9" w14:textId="77777777" w:rsidR="0074759B" w:rsidRPr="001C0E1B" w:rsidRDefault="0074759B" w:rsidP="005A325B">
            <w:pPr>
              <w:pStyle w:val="TAH"/>
            </w:pPr>
            <w:r w:rsidRPr="001C0E1B">
              <w:t>Test 1</w:t>
            </w:r>
          </w:p>
        </w:tc>
      </w:tr>
      <w:tr w:rsidR="0074759B" w:rsidRPr="001C0E1B" w14:paraId="6C63B779" w14:textId="77777777" w:rsidTr="005A325B">
        <w:trPr>
          <w:trHeight w:val="187"/>
          <w:jc w:val="center"/>
        </w:trPr>
        <w:tc>
          <w:tcPr>
            <w:tcW w:w="2728" w:type="pct"/>
            <w:gridSpan w:val="2"/>
            <w:shd w:val="clear" w:color="auto" w:fill="auto"/>
          </w:tcPr>
          <w:p w14:paraId="0D2F27C4"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65153D01" w14:textId="77777777" w:rsidR="0074759B" w:rsidRPr="001C0E1B" w:rsidRDefault="0074759B" w:rsidP="005A325B">
            <w:pPr>
              <w:pStyle w:val="TAC"/>
            </w:pPr>
          </w:p>
        </w:tc>
        <w:tc>
          <w:tcPr>
            <w:tcW w:w="1595" w:type="pct"/>
            <w:shd w:val="clear" w:color="auto" w:fill="auto"/>
          </w:tcPr>
          <w:p w14:paraId="7AD22F0B" w14:textId="77777777" w:rsidR="0074759B" w:rsidRPr="001C0E1B" w:rsidRDefault="0074759B" w:rsidP="005A325B">
            <w:pPr>
              <w:pStyle w:val="TAC"/>
            </w:pPr>
            <w:r w:rsidRPr="001C0E1B">
              <w:t>Cell 1</w:t>
            </w:r>
          </w:p>
        </w:tc>
      </w:tr>
      <w:tr w:rsidR="0074759B" w:rsidRPr="001C0E1B" w14:paraId="1AF516BE" w14:textId="77777777" w:rsidTr="005A325B">
        <w:trPr>
          <w:trHeight w:val="187"/>
          <w:jc w:val="center"/>
        </w:trPr>
        <w:tc>
          <w:tcPr>
            <w:tcW w:w="2728" w:type="pct"/>
            <w:gridSpan w:val="2"/>
            <w:shd w:val="clear" w:color="auto" w:fill="auto"/>
          </w:tcPr>
          <w:p w14:paraId="48828E2C" w14:textId="77777777" w:rsidR="0074759B" w:rsidRPr="001C0E1B" w:rsidRDefault="0074759B" w:rsidP="005A325B">
            <w:pPr>
              <w:pStyle w:val="TAL"/>
            </w:pPr>
            <w:r w:rsidRPr="001C0E1B">
              <w:t>RF Channel Number</w:t>
            </w:r>
          </w:p>
        </w:tc>
        <w:tc>
          <w:tcPr>
            <w:tcW w:w="677" w:type="pct"/>
            <w:tcBorders>
              <w:bottom w:val="single" w:sz="4" w:space="0" w:color="auto"/>
            </w:tcBorders>
            <w:shd w:val="clear" w:color="auto" w:fill="auto"/>
          </w:tcPr>
          <w:p w14:paraId="53951981" w14:textId="77777777" w:rsidR="0074759B" w:rsidRPr="001C0E1B" w:rsidRDefault="0074759B" w:rsidP="005A325B">
            <w:pPr>
              <w:pStyle w:val="TAC"/>
            </w:pPr>
          </w:p>
        </w:tc>
        <w:tc>
          <w:tcPr>
            <w:tcW w:w="1595" w:type="pct"/>
            <w:shd w:val="clear" w:color="auto" w:fill="auto"/>
          </w:tcPr>
          <w:p w14:paraId="1A005CCE" w14:textId="77777777" w:rsidR="0074759B" w:rsidRPr="001C0E1B" w:rsidRDefault="0074759B" w:rsidP="005A325B">
            <w:pPr>
              <w:pStyle w:val="TAC"/>
            </w:pPr>
            <w:r w:rsidRPr="001C0E1B">
              <w:t>1</w:t>
            </w:r>
          </w:p>
        </w:tc>
      </w:tr>
      <w:tr w:rsidR="0074759B" w:rsidRPr="001C0E1B" w14:paraId="19875892" w14:textId="77777777" w:rsidTr="005A325B">
        <w:trPr>
          <w:trHeight w:val="187"/>
          <w:jc w:val="center"/>
        </w:trPr>
        <w:tc>
          <w:tcPr>
            <w:tcW w:w="1072" w:type="pct"/>
            <w:tcBorders>
              <w:bottom w:val="nil"/>
            </w:tcBorders>
            <w:shd w:val="clear" w:color="auto" w:fill="auto"/>
          </w:tcPr>
          <w:p w14:paraId="47762A93" w14:textId="77777777" w:rsidR="0074759B" w:rsidRPr="001C0E1B" w:rsidRDefault="0074759B" w:rsidP="005A325B">
            <w:pPr>
              <w:pStyle w:val="TAL"/>
            </w:pPr>
            <w:r w:rsidRPr="001C0E1B">
              <w:t>Duplex mode</w:t>
            </w:r>
          </w:p>
        </w:tc>
        <w:tc>
          <w:tcPr>
            <w:tcW w:w="1656" w:type="pct"/>
            <w:shd w:val="clear" w:color="auto" w:fill="auto"/>
          </w:tcPr>
          <w:p w14:paraId="1B4C220C" w14:textId="77777777" w:rsidR="0074759B" w:rsidRPr="001C0E1B" w:rsidRDefault="0074759B" w:rsidP="005A325B">
            <w:pPr>
              <w:pStyle w:val="TAL"/>
            </w:pPr>
            <w:r w:rsidRPr="001C0E1B">
              <w:t>Config 1</w:t>
            </w:r>
          </w:p>
        </w:tc>
        <w:tc>
          <w:tcPr>
            <w:tcW w:w="677" w:type="pct"/>
            <w:tcBorders>
              <w:bottom w:val="nil"/>
            </w:tcBorders>
            <w:shd w:val="clear" w:color="auto" w:fill="auto"/>
          </w:tcPr>
          <w:p w14:paraId="52C2D543" w14:textId="77777777" w:rsidR="0074759B" w:rsidRPr="001C0E1B" w:rsidRDefault="0074759B" w:rsidP="005A325B">
            <w:pPr>
              <w:pStyle w:val="TAC"/>
            </w:pPr>
          </w:p>
        </w:tc>
        <w:tc>
          <w:tcPr>
            <w:tcW w:w="1595" w:type="pct"/>
            <w:shd w:val="clear" w:color="auto" w:fill="auto"/>
          </w:tcPr>
          <w:p w14:paraId="177C604E" w14:textId="77777777" w:rsidR="0074759B" w:rsidRPr="001C0E1B" w:rsidRDefault="0074759B" w:rsidP="005A325B">
            <w:pPr>
              <w:pStyle w:val="TAC"/>
            </w:pPr>
            <w:r w:rsidRPr="001C0E1B">
              <w:t>FDD</w:t>
            </w:r>
          </w:p>
        </w:tc>
      </w:tr>
      <w:tr w:rsidR="0074759B" w:rsidRPr="001C0E1B" w14:paraId="6FF5B56E" w14:textId="77777777" w:rsidTr="005A325B">
        <w:trPr>
          <w:trHeight w:val="187"/>
          <w:jc w:val="center"/>
        </w:trPr>
        <w:tc>
          <w:tcPr>
            <w:tcW w:w="1072" w:type="pct"/>
            <w:tcBorders>
              <w:top w:val="nil"/>
              <w:bottom w:val="single" w:sz="4" w:space="0" w:color="auto"/>
            </w:tcBorders>
            <w:shd w:val="clear" w:color="auto" w:fill="auto"/>
          </w:tcPr>
          <w:p w14:paraId="785D9068" w14:textId="77777777" w:rsidR="0074759B" w:rsidRPr="001C0E1B" w:rsidRDefault="0074759B" w:rsidP="005A325B">
            <w:pPr>
              <w:pStyle w:val="TAL"/>
            </w:pPr>
          </w:p>
        </w:tc>
        <w:tc>
          <w:tcPr>
            <w:tcW w:w="1656" w:type="pct"/>
            <w:shd w:val="clear" w:color="auto" w:fill="auto"/>
          </w:tcPr>
          <w:p w14:paraId="3879EEE7" w14:textId="77777777" w:rsidR="0074759B" w:rsidRPr="001C0E1B" w:rsidRDefault="0074759B" w:rsidP="005A325B">
            <w:pPr>
              <w:pStyle w:val="TAL"/>
            </w:pPr>
            <w:r w:rsidRPr="001C0E1B">
              <w:t>Config 2, 3</w:t>
            </w:r>
          </w:p>
        </w:tc>
        <w:tc>
          <w:tcPr>
            <w:tcW w:w="677" w:type="pct"/>
            <w:tcBorders>
              <w:top w:val="nil"/>
              <w:bottom w:val="single" w:sz="4" w:space="0" w:color="auto"/>
            </w:tcBorders>
            <w:shd w:val="clear" w:color="auto" w:fill="auto"/>
          </w:tcPr>
          <w:p w14:paraId="38CED6FB" w14:textId="77777777" w:rsidR="0074759B" w:rsidRPr="001C0E1B" w:rsidRDefault="0074759B" w:rsidP="005A325B">
            <w:pPr>
              <w:pStyle w:val="TAC"/>
            </w:pPr>
          </w:p>
        </w:tc>
        <w:tc>
          <w:tcPr>
            <w:tcW w:w="1595" w:type="pct"/>
            <w:shd w:val="clear" w:color="auto" w:fill="auto"/>
          </w:tcPr>
          <w:p w14:paraId="721A2476" w14:textId="77777777" w:rsidR="0074759B" w:rsidRPr="001C0E1B" w:rsidRDefault="0074759B" w:rsidP="005A325B">
            <w:pPr>
              <w:pStyle w:val="TAC"/>
            </w:pPr>
            <w:r w:rsidRPr="001C0E1B">
              <w:t>TDD</w:t>
            </w:r>
          </w:p>
        </w:tc>
      </w:tr>
      <w:tr w:rsidR="0074759B" w:rsidRPr="001C0E1B" w14:paraId="38985B45" w14:textId="77777777" w:rsidTr="005A325B">
        <w:trPr>
          <w:trHeight w:val="187"/>
          <w:jc w:val="center"/>
        </w:trPr>
        <w:tc>
          <w:tcPr>
            <w:tcW w:w="1072" w:type="pct"/>
            <w:tcBorders>
              <w:bottom w:val="nil"/>
            </w:tcBorders>
            <w:shd w:val="clear" w:color="auto" w:fill="auto"/>
          </w:tcPr>
          <w:p w14:paraId="403E32D3" w14:textId="77777777" w:rsidR="0074759B" w:rsidRPr="001C0E1B" w:rsidRDefault="0074759B" w:rsidP="005A325B">
            <w:pPr>
              <w:pStyle w:val="TAL"/>
            </w:pPr>
            <w:r w:rsidRPr="001C0E1B">
              <w:t>TDD Configuration</w:t>
            </w:r>
          </w:p>
        </w:tc>
        <w:tc>
          <w:tcPr>
            <w:tcW w:w="1656" w:type="pct"/>
            <w:shd w:val="clear" w:color="auto" w:fill="auto"/>
          </w:tcPr>
          <w:p w14:paraId="2D3097DA" w14:textId="77777777" w:rsidR="0074759B" w:rsidRPr="001C0E1B" w:rsidRDefault="0074759B" w:rsidP="005A325B">
            <w:pPr>
              <w:pStyle w:val="TAL"/>
            </w:pPr>
            <w:r w:rsidRPr="001C0E1B">
              <w:t>Config 1</w:t>
            </w:r>
          </w:p>
        </w:tc>
        <w:tc>
          <w:tcPr>
            <w:tcW w:w="677" w:type="pct"/>
            <w:tcBorders>
              <w:bottom w:val="nil"/>
            </w:tcBorders>
            <w:shd w:val="clear" w:color="auto" w:fill="auto"/>
          </w:tcPr>
          <w:p w14:paraId="3C3E5FCF" w14:textId="77777777" w:rsidR="0074759B" w:rsidRPr="001C0E1B" w:rsidRDefault="0074759B" w:rsidP="005A325B">
            <w:pPr>
              <w:pStyle w:val="TAC"/>
            </w:pPr>
          </w:p>
        </w:tc>
        <w:tc>
          <w:tcPr>
            <w:tcW w:w="1595" w:type="pct"/>
            <w:shd w:val="clear" w:color="auto" w:fill="auto"/>
          </w:tcPr>
          <w:p w14:paraId="3FEE6B54" w14:textId="77777777" w:rsidR="0074759B" w:rsidRPr="001C0E1B" w:rsidRDefault="0074759B" w:rsidP="005A325B">
            <w:pPr>
              <w:pStyle w:val="TAC"/>
            </w:pPr>
            <w:r w:rsidRPr="001C0E1B">
              <w:t>Not Applicable</w:t>
            </w:r>
          </w:p>
        </w:tc>
      </w:tr>
      <w:tr w:rsidR="0074759B" w:rsidRPr="001C0E1B" w14:paraId="1F01CE61" w14:textId="77777777" w:rsidTr="005A325B">
        <w:trPr>
          <w:trHeight w:val="187"/>
          <w:jc w:val="center"/>
        </w:trPr>
        <w:tc>
          <w:tcPr>
            <w:tcW w:w="1072" w:type="pct"/>
            <w:tcBorders>
              <w:top w:val="nil"/>
              <w:bottom w:val="nil"/>
            </w:tcBorders>
            <w:shd w:val="clear" w:color="auto" w:fill="auto"/>
          </w:tcPr>
          <w:p w14:paraId="47F2332B" w14:textId="77777777" w:rsidR="0074759B" w:rsidRPr="001C0E1B" w:rsidRDefault="0074759B" w:rsidP="005A325B">
            <w:pPr>
              <w:pStyle w:val="TAL"/>
            </w:pPr>
          </w:p>
        </w:tc>
        <w:tc>
          <w:tcPr>
            <w:tcW w:w="1656" w:type="pct"/>
            <w:shd w:val="clear" w:color="auto" w:fill="auto"/>
          </w:tcPr>
          <w:p w14:paraId="31A1CEF1"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278CB09F" w14:textId="77777777" w:rsidR="0074759B" w:rsidRPr="001C0E1B" w:rsidRDefault="0074759B" w:rsidP="005A325B">
            <w:pPr>
              <w:pStyle w:val="TAC"/>
            </w:pPr>
          </w:p>
        </w:tc>
        <w:tc>
          <w:tcPr>
            <w:tcW w:w="1595" w:type="pct"/>
            <w:shd w:val="clear" w:color="auto" w:fill="auto"/>
          </w:tcPr>
          <w:p w14:paraId="5B6078A9" w14:textId="77777777" w:rsidR="0074759B" w:rsidRPr="001C0E1B" w:rsidRDefault="0074759B" w:rsidP="005A325B">
            <w:pPr>
              <w:pStyle w:val="TAC"/>
            </w:pPr>
            <w:r w:rsidRPr="001C0E1B">
              <w:t>TDDConf.1.1</w:t>
            </w:r>
          </w:p>
        </w:tc>
      </w:tr>
      <w:tr w:rsidR="0074759B" w:rsidRPr="001C0E1B" w14:paraId="2A5B8024" w14:textId="77777777" w:rsidTr="005A325B">
        <w:trPr>
          <w:trHeight w:val="187"/>
          <w:jc w:val="center"/>
        </w:trPr>
        <w:tc>
          <w:tcPr>
            <w:tcW w:w="1072" w:type="pct"/>
            <w:tcBorders>
              <w:top w:val="nil"/>
            </w:tcBorders>
            <w:shd w:val="clear" w:color="auto" w:fill="auto"/>
          </w:tcPr>
          <w:p w14:paraId="235710B1" w14:textId="77777777" w:rsidR="0074759B" w:rsidRPr="001C0E1B" w:rsidRDefault="0074759B" w:rsidP="005A325B">
            <w:pPr>
              <w:pStyle w:val="TAL"/>
            </w:pPr>
          </w:p>
        </w:tc>
        <w:tc>
          <w:tcPr>
            <w:tcW w:w="1656" w:type="pct"/>
            <w:shd w:val="clear" w:color="auto" w:fill="auto"/>
          </w:tcPr>
          <w:p w14:paraId="5E282BA5" w14:textId="77777777" w:rsidR="0074759B" w:rsidRPr="001C0E1B" w:rsidRDefault="0074759B" w:rsidP="005A325B">
            <w:pPr>
              <w:pStyle w:val="TAL"/>
            </w:pPr>
            <w:r w:rsidRPr="001C0E1B">
              <w:t>Config 3</w:t>
            </w:r>
          </w:p>
        </w:tc>
        <w:tc>
          <w:tcPr>
            <w:tcW w:w="677" w:type="pct"/>
            <w:tcBorders>
              <w:top w:val="nil"/>
            </w:tcBorders>
            <w:shd w:val="clear" w:color="auto" w:fill="auto"/>
          </w:tcPr>
          <w:p w14:paraId="461F2E82" w14:textId="77777777" w:rsidR="0074759B" w:rsidRPr="001C0E1B" w:rsidRDefault="0074759B" w:rsidP="005A325B">
            <w:pPr>
              <w:pStyle w:val="TAC"/>
            </w:pPr>
          </w:p>
        </w:tc>
        <w:tc>
          <w:tcPr>
            <w:tcW w:w="1595" w:type="pct"/>
            <w:shd w:val="clear" w:color="auto" w:fill="auto"/>
          </w:tcPr>
          <w:p w14:paraId="35481BB3" w14:textId="77777777" w:rsidR="0074759B" w:rsidRPr="001C0E1B" w:rsidRDefault="0074759B" w:rsidP="005A325B">
            <w:pPr>
              <w:pStyle w:val="TAC"/>
            </w:pPr>
            <w:r w:rsidRPr="001C0E1B">
              <w:t>TDDConf.2.1</w:t>
            </w:r>
          </w:p>
        </w:tc>
      </w:tr>
      <w:tr w:rsidR="0074759B" w:rsidRPr="001C0E1B" w14:paraId="70B06F10" w14:textId="77777777" w:rsidTr="005A325B">
        <w:trPr>
          <w:trHeight w:val="187"/>
          <w:jc w:val="center"/>
        </w:trPr>
        <w:tc>
          <w:tcPr>
            <w:tcW w:w="1072" w:type="pct"/>
            <w:shd w:val="clear" w:color="auto" w:fill="auto"/>
          </w:tcPr>
          <w:p w14:paraId="134F9DF4" w14:textId="77777777" w:rsidR="0074759B" w:rsidRPr="001C0E1B" w:rsidRDefault="0074759B" w:rsidP="005A325B">
            <w:pPr>
              <w:pStyle w:val="TAL"/>
            </w:pPr>
            <w:r w:rsidRPr="001C0E1B">
              <w:t>DL initial BWP configuration</w:t>
            </w:r>
          </w:p>
        </w:tc>
        <w:tc>
          <w:tcPr>
            <w:tcW w:w="1656" w:type="pct"/>
            <w:shd w:val="clear" w:color="auto" w:fill="auto"/>
          </w:tcPr>
          <w:p w14:paraId="706B47F2" w14:textId="77777777" w:rsidR="0074759B" w:rsidRPr="001C0E1B" w:rsidRDefault="0074759B" w:rsidP="005A325B">
            <w:pPr>
              <w:pStyle w:val="TAL"/>
            </w:pPr>
            <w:r w:rsidRPr="001C0E1B">
              <w:t>Config 1, 2, 3</w:t>
            </w:r>
          </w:p>
        </w:tc>
        <w:tc>
          <w:tcPr>
            <w:tcW w:w="677" w:type="pct"/>
            <w:shd w:val="clear" w:color="auto" w:fill="auto"/>
          </w:tcPr>
          <w:p w14:paraId="5EB3F27E" w14:textId="77777777" w:rsidR="0074759B" w:rsidRPr="001C0E1B" w:rsidRDefault="0074759B" w:rsidP="005A325B">
            <w:pPr>
              <w:pStyle w:val="TAC"/>
            </w:pPr>
          </w:p>
        </w:tc>
        <w:tc>
          <w:tcPr>
            <w:tcW w:w="1595" w:type="pct"/>
            <w:shd w:val="clear" w:color="auto" w:fill="auto"/>
          </w:tcPr>
          <w:p w14:paraId="386AB50C" w14:textId="77777777" w:rsidR="0074759B" w:rsidRPr="001C0E1B" w:rsidRDefault="0074759B" w:rsidP="005A325B">
            <w:pPr>
              <w:pStyle w:val="TAC"/>
            </w:pPr>
            <w:r w:rsidRPr="001C0E1B">
              <w:rPr>
                <w:noProof/>
              </w:rPr>
              <w:t>DLBWP.0.1</w:t>
            </w:r>
          </w:p>
        </w:tc>
      </w:tr>
      <w:tr w:rsidR="0074759B" w:rsidRPr="001C0E1B" w14:paraId="095CB49A" w14:textId="77777777" w:rsidTr="005A325B">
        <w:trPr>
          <w:trHeight w:val="187"/>
          <w:jc w:val="center"/>
        </w:trPr>
        <w:tc>
          <w:tcPr>
            <w:tcW w:w="1072" w:type="pct"/>
            <w:shd w:val="clear" w:color="auto" w:fill="auto"/>
          </w:tcPr>
          <w:p w14:paraId="3BA1B39F"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4574A983" w14:textId="77777777" w:rsidR="0074759B" w:rsidRPr="001C0E1B" w:rsidRDefault="0074759B" w:rsidP="005A325B">
            <w:pPr>
              <w:pStyle w:val="TAL"/>
            </w:pPr>
            <w:r w:rsidRPr="001C0E1B">
              <w:t>Config 1, 2, 3</w:t>
            </w:r>
          </w:p>
        </w:tc>
        <w:tc>
          <w:tcPr>
            <w:tcW w:w="677" w:type="pct"/>
            <w:shd w:val="clear" w:color="auto" w:fill="auto"/>
          </w:tcPr>
          <w:p w14:paraId="2797DCC2" w14:textId="77777777" w:rsidR="0074759B" w:rsidRPr="001C0E1B" w:rsidRDefault="0074759B" w:rsidP="005A325B">
            <w:pPr>
              <w:pStyle w:val="TAC"/>
            </w:pPr>
          </w:p>
        </w:tc>
        <w:tc>
          <w:tcPr>
            <w:tcW w:w="1595" w:type="pct"/>
            <w:shd w:val="clear" w:color="auto" w:fill="auto"/>
          </w:tcPr>
          <w:p w14:paraId="07FCD3F9" w14:textId="77777777" w:rsidR="0074759B" w:rsidRPr="001C0E1B" w:rsidRDefault="0074759B" w:rsidP="005A325B">
            <w:pPr>
              <w:pStyle w:val="TAC"/>
            </w:pPr>
            <w:r w:rsidRPr="001C0E1B">
              <w:rPr>
                <w:noProof/>
              </w:rPr>
              <w:t>DLBWP.1.1</w:t>
            </w:r>
          </w:p>
        </w:tc>
      </w:tr>
      <w:tr w:rsidR="0074759B" w:rsidRPr="001C0E1B" w14:paraId="6EA76F32" w14:textId="77777777" w:rsidTr="005A325B">
        <w:trPr>
          <w:trHeight w:val="187"/>
          <w:jc w:val="center"/>
        </w:trPr>
        <w:tc>
          <w:tcPr>
            <w:tcW w:w="1072" w:type="pct"/>
            <w:shd w:val="clear" w:color="auto" w:fill="auto"/>
          </w:tcPr>
          <w:p w14:paraId="448933D0"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5E95916C" w14:textId="77777777" w:rsidR="0074759B" w:rsidRPr="001C0E1B" w:rsidRDefault="0074759B" w:rsidP="005A325B">
            <w:pPr>
              <w:pStyle w:val="TAL"/>
            </w:pPr>
            <w:r w:rsidRPr="001C0E1B">
              <w:t>Config 1, 2, 3</w:t>
            </w:r>
          </w:p>
        </w:tc>
        <w:tc>
          <w:tcPr>
            <w:tcW w:w="677" w:type="pct"/>
            <w:shd w:val="clear" w:color="auto" w:fill="auto"/>
          </w:tcPr>
          <w:p w14:paraId="2AF8B46D" w14:textId="77777777" w:rsidR="0074759B" w:rsidRPr="001C0E1B" w:rsidRDefault="0074759B" w:rsidP="005A325B">
            <w:pPr>
              <w:pStyle w:val="TAC"/>
            </w:pPr>
          </w:p>
        </w:tc>
        <w:tc>
          <w:tcPr>
            <w:tcW w:w="1595" w:type="pct"/>
            <w:shd w:val="clear" w:color="auto" w:fill="auto"/>
          </w:tcPr>
          <w:p w14:paraId="222E8B6C" w14:textId="77777777" w:rsidR="0074759B" w:rsidRPr="001C0E1B" w:rsidRDefault="0074759B" w:rsidP="005A325B">
            <w:pPr>
              <w:pStyle w:val="TAC"/>
            </w:pPr>
            <w:r w:rsidRPr="001C0E1B">
              <w:rPr>
                <w:noProof/>
              </w:rPr>
              <w:t>ULBWP.0.1</w:t>
            </w:r>
          </w:p>
        </w:tc>
      </w:tr>
      <w:tr w:rsidR="0074759B" w:rsidRPr="001C0E1B" w14:paraId="4846BE10" w14:textId="77777777" w:rsidTr="005A325B">
        <w:trPr>
          <w:trHeight w:val="187"/>
          <w:jc w:val="center"/>
        </w:trPr>
        <w:tc>
          <w:tcPr>
            <w:tcW w:w="1072" w:type="pct"/>
            <w:tcBorders>
              <w:bottom w:val="single" w:sz="4" w:space="0" w:color="auto"/>
            </w:tcBorders>
            <w:shd w:val="clear" w:color="auto" w:fill="auto"/>
          </w:tcPr>
          <w:p w14:paraId="2861BD83"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48B0173E" w14:textId="77777777" w:rsidR="0074759B" w:rsidRPr="001C0E1B" w:rsidRDefault="0074759B" w:rsidP="005A325B">
            <w:pPr>
              <w:pStyle w:val="TAL"/>
            </w:pPr>
            <w:r w:rsidRPr="001C0E1B">
              <w:t>Config 1, 2, 3</w:t>
            </w:r>
          </w:p>
        </w:tc>
        <w:tc>
          <w:tcPr>
            <w:tcW w:w="677" w:type="pct"/>
            <w:tcBorders>
              <w:bottom w:val="single" w:sz="4" w:space="0" w:color="auto"/>
            </w:tcBorders>
            <w:shd w:val="clear" w:color="auto" w:fill="auto"/>
          </w:tcPr>
          <w:p w14:paraId="26787865" w14:textId="77777777" w:rsidR="0074759B" w:rsidRPr="001C0E1B" w:rsidRDefault="0074759B" w:rsidP="005A325B">
            <w:pPr>
              <w:pStyle w:val="TAC"/>
            </w:pPr>
          </w:p>
        </w:tc>
        <w:tc>
          <w:tcPr>
            <w:tcW w:w="1595" w:type="pct"/>
            <w:shd w:val="clear" w:color="auto" w:fill="auto"/>
          </w:tcPr>
          <w:p w14:paraId="76AF907B" w14:textId="77777777" w:rsidR="0074759B" w:rsidRPr="001C0E1B" w:rsidRDefault="0074759B" w:rsidP="005A325B">
            <w:pPr>
              <w:pStyle w:val="TAC"/>
            </w:pPr>
            <w:r w:rsidRPr="001C0E1B">
              <w:rPr>
                <w:noProof/>
              </w:rPr>
              <w:t>ULBWP.1.1</w:t>
            </w:r>
          </w:p>
        </w:tc>
      </w:tr>
      <w:tr w:rsidR="00903959" w:rsidRPr="001C0E1B" w14:paraId="7FF1610E" w14:textId="77777777" w:rsidTr="00D33D8C">
        <w:trPr>
          <w:trHeight w:val="187"/>
          <w:jc w:val="center"/>
        </w:trPr>
        <w:tc>
          <w:tcPr>
            <w:tcW w:w="1072" w:type="pct"/>
            <w:vMerge w:val="restart"/>
            <w:shd w:val="clear" w:color="auto" w:fill="auto"/>
          </w:tcPr>
          <w:p w14:paraId="5CF63D8F" w14:textId="46946D69" w:rsidR="00903959" w:rsidRPr="001C0E1B" w:rsidRDefault="00903959" w:rsidP="005A325B">
            <w:pPr>
              <w:pStyle w:val="TAL"/>
            </w:pPr>
            <w:ins w:id="495" w:author="Karajani Bledar 1SI1" w:date="2021-11-12T22:33:00Z">
              <w:r>
                <w:t xml:space="preserve">RMSI </w:t>
              </w:r>
            </w:ins>
            <w:r w:rsidRPr="001C0E1B">
              <w:t>CORESET Reference Channel</w:t>
            </w:r>
          </w:p>
        </w:tc>
        <w:tc>
          <w:tcPr>
            <w:tcW w:w="1656" w:type="pct"/>
            <w:shd w:val="clear" w:color="auto" w:fill="auto"/>
          </w:tcPr>
          <w:p w14:paraId="6DA4774E" w14:textId="77777777" w:rsidR="00903959" w:rsidRPr="001C0E1B" w:rsidRDefault="00903959" w:rsidP="005A325B">
            <w:pPr>
              <w:pStyle w:val="TAL"/>
            </w:pPr>
            <w:r w:rsidRPr="001C0E1B">
              <w:t>Config 1</w:t>
            </w:r>
          </w:p>
        </w:tc>
        <w:tc>
          <w:tcPr>
            <w:tcW w:w="677" w:type="pct"/>
            <w:tcBorders>
              <w:bottom w:val="nil"/>
            </w:tcBorders>
            <w:shd w:val="clear" w:color="auto" w:fill="auto"/>
          </w:tcPr>
          <w:p w14:paraId="5981DBCD" w14:textId="77777777" w:rsidR="00903959" w:rsidRPr="001C0E1B" w:rsidRDefault="00903959" w:rsidP="005A325B">
            <w:pPr>
              <w:pStyle w:val="TAC"/>
            </w:pPr>
          </w:p>
        </w:tc>
        <w:tc>
          <w:tcPr>
            <w:tcW w:w="1595" w:type="pct"/>
            <w:shd w:val="clear" w:color="auto" w:fill="auto"/>
          </w:tcPr>
          <w:p w14:paraId="65DA3A09" w14:textId="77777777" w:rsidR="00903959" w:rsidRPr="001C0E1B" w:rsidRDefault="00903959" w:rsidP="005A325B">
            <w:pPr>
              <w:pStyle w:val="TAC"/>
            </w:pPr>
            <w:r w:rsidRPr="001C0E1B">
              <w:t>CR.1.1 FDD</w:t>
            </w:r>
          </w:p>
        </w:tc>
      </w:tr>
      <w:tr w:rsidR="00903959" w:rsidRPr="001C0E1B" w14:paraId="13CD4C3C" w14:textId="77777777" w:rsidTr="00D33D8C">
        <w:trPr>
          <w:trHeight w:val="187"/>
          <w:jc w:val="center"/>
        </w:trPr>
        <w:tc>
          <w:tcPr>
            <w:tcW w:w="1072" w:type="pct"/>
            <w:vMerge/>
            <w:shd w:val="clear" w:color="auto" w:fill="auto"/>
          </w:tcPr>
          <w:p w14:paraId="6A25449A" w14:textId="77777777" w:rsidR="00903959" w:rsidRPr="001C0E1B" w:rsidRDefault="00903959" w:rsidP="005A325B">
            <w:pPr>
              <w:pStyle w:val="TAL"/>
            </w:pPr>
          </w:p>
        </w:tc>
        <w:tc>
          <w:tcPr>
            <w:tcW w:w="1656" w:type="pct"/>
            <w:shd w:val="clear" w:color="auto" w:fill="auto"/>
          </w:tcPr>
          <w:p w14:paraId="32C5C527" w14:textId="77777777" w:rsidR="00903959" w:rsidRPr="001C0E1B" w:rsidRDefault="00903959" w:rsidP="005A325B">
            <w:pPr>
              <w:pStyle w:val="TAL"/>
            </w:pPr>
            <w:r w:rsidRPr="001C0E1B">
              <w:t>Config 2</w:t>
            </w:r>
          </w:p>
        </w:tc>
        <w:tc>
          <w:tcPr>
            <w:tcW w:w="677" w:type="pct"/>
            <w:tcBorders>
              <w:top w:val="nil"/>
              <w:bottom w:val="nil"/>
            </w:tcBorders>
            <w:shd w:val="clear" w:color="auto" w:fill="auto"/>
          </w:tcPr>
          <w:p w14:paraId="682930A6" w14:textId="77777777" w:rsidR="00903959" w:rsidRPr="001C0E1B" w:rsidRDefault="00903959" w:rsidP="005A325B">
            <w:pPr>
              <w:pStyle w:val="TAC"/>
            </w:pPr>
          </w:p>
        </w:tc>
        <w:tc>
          <w:tcPr>
            <w:tcW w:w="1595" w:type="pct"/>
            <w:shd w:val="clear" w:color="auto" w:fill="auto"/>
          </w:tcPr>
          <w:p w14:paraId="0F3C3516" w14:textId="77777777" w:rsidR="00903959" w:rsidRPr="001C0E1B" w:rsidRDefault="00903959" w:rsidP="005A325B">
            <w:pPr>
              <w:pStyle w:val="TAC"/>
            </w:pPr>
            <w:r w:rsidRPr="001C0E1B">
              <w:t>CR.1.1 TDD</w:t>
            </w:r>
          </w:p>
        </w:tc>
      </w:tr>
      <w:tr w:rsidR="00903959" w:rsidRPr="001C0E1B" w14:paraId="1E02AC48" w14:textId="77777777" w:rsidTr="00D33D8C">
        <w:trPr>
          <w:trHeight w:val="187"/>
          <w:jc w:val="center"/>
        </w:trPr>
        <w:tc>
          <w:tcPr>
            <w:tcW w:w="1072" w:type="pct"/>
            <w:vMerge/>
            <w:tcBorders>
              <w:bottom w:val="single" w:sz="4" w:space="0" w:color="auto"/>
            </w:tcBorders>
            <w:shd w:val="clear" w:color="auto" w:fill="auto"/>
          </w:tcPr>
          <w:p w14:paraId="45F258F6" w14:textId="77777777" w:rsidR="00903959" w:rsidRPr="001C0E1B" w:rsidRDefault="00903959" w:rsidP="005A325B">
            <w:pPr>
              <w:pStyle w:val="TAL"/>
            </w:pPr>
          </w:p>
        </w:tc>
        <w:tc>
          <w:tcPr>
            <w:tcW w:w="1656" w:type="pct"/>
            <w:shd w:val="clear" w:color="auto" w:fill="auto"/>
          </w:tcPr>
          <w:p w14:paraId="7D4BB3EC" w14:textId="77777777" w:rsidR="00903959" w:rsidRPr="001C0E1B" w:rsidRDefault="00903959" w:rsidP="005A325B">
            <w:pPr>
              <w:pStyle w:val="TAL"/>
            </w:pPr>
            <w:r w:rsidRPr="001C0E1B">
              <w:t>Config 3</w:t>
            </w:r>
          </w:p>
        </w:tc>
        <w:tc>
          <w:tcPr>
            <w:tcW w:w="677" w:type="pct"/>
            <w:tcBorders>
              <w:top w:val="nil"/>
              <w:bottom w:val="single" w:sz="4" w:space="0" w:color="auto"/>
            </w:tcBorders>
            <w:shd w:val="clear" w:color="auto" w:fill="auto"/>
          </w:tcPr>
          <w:p w14:paraId="5C426DC7" w14:textId="77777777" w:rsidR="00903959" w:rsidRPr="001C0E1B" w:rsidRDefault="00903959" w:rsidP="005A325B">
            <w:pPr>
              <w:pStyle w:val="TAC"/>
            </w:pPr>
          </w:p>
        </w:tc>
        <w:tc>
          <w:tcPr>
            <w:tcW w:w="1595" w:type="pct"/>
            <w:shd w:val="clear" w:color="auto" w:fill="auto"/>
          </w:tcPr>
          <w:p w14:paraId="7B7A4DAC" w14:textId="77777777" w:rsidR="00903959" w:rsidRPr="001C0E1B" w:rsidRDefault="00903959" w:rsidP="005A325B">
            <w:pPr>
              <w:pStyle w:val="TAC"/>
            </w:pPr>
            <w:r w:rsidRPr="001C0E1B">
              <w:t>CR.2.1 TDD</w:t>
            </w:r>
          </w:p>
        </w:tc>
      </w:tr>
      <w:tr w:rsidR="00903959" w:rsidRPr="00E94A96" w14:paraId="6DC04A17" w14:textId="77777777" w:rsidTr="00582578">
        <w:trPr>
          <w:trHeight w:val="189"/>
          <w:jc w:val="center"/>
          <w:ins w:id="496" w:author="Karajani Bledar 1SI1" w:date="2021-11-12T22:32:00Z"/>
        </w:trPr>
        <w:tc>
          <w:tcPr>
            <w:tcW w:w="1072" w:type="pct"/>
            <w:vMerge w:val="restart"/>
            <w:shd w:val="clear" w:color="auto" w:fill="auto"/>
          </w:tcPr>
          <w:p w14:paraId="212F8725" w14:textId="77777777" w:rsidR="00903959" w:rsidRPr="00E94A96" w:rsidRDefault="00903959" w:rsidP="00582578">
            <w:pPr>
              <w:keepLines/>
              <w:spacing w:after="0"/>
              <w:rPr>
                <w:ins w:id="497" w:author="Karajani Bledar 1SI1" w:date="2021-11-12T22:32:00Z"/>
                <w:rFonts w:ascii="Arial" w:hAnsi="Arial"/>
                <w:sz w:val="18"/>
              </w:rPr>
            </w:pPr>
            <w:ins w:id="498" w:author="Karajani Bledar 1SI1" w:date="2021-11-12T22:32:00Z">
              <w:r w:rsidRPr="00E94A96">
                <w:rPr>
                  <w:rFonts w:ascii="Arial" w:hAnsi="Arial"/>
                  <w:sz w:val="18"/>
                </w:rPr>
                <w:t>Dedicated CORESET Reference Channel</w:t>
              </w:r>
            </w:ins>
          </w:p>
        </w:tc>
        <w:tc>
          <w:tcPr>
            <w:tcW w:w="1656" w:type="pct"/>
            <w:shd w:val="clear" w:color="auto" w:fill="auto"/>
          </w:tcPr>
          <w:p w14:paraId="3760578E" w14:textId="77777777" w:rsidR="00903959" w:rsidRPr="00E94A96" w:rsidRDefault="00903959" w:rsidP="00582578">
            <w:pPr>
              <w:keepLines/>
              <w:spacing w:after="0"/>
              <w:rPr>
                <w:ins w:id="499" w:author="Karajani Bledar 1SI1" w:date="2021-11-12T22:32:00Z"/>
                <w:rFonts w:ascii="Arial" w:hAnsi="Arial"/>
                <w:sz w:val="18"/>
                <w:lang w:val="it-IT"/>
              </w:rPr>
            </w:pPr>
            <w:proofErr w:type="spellStart"/>
            <w:ins w:id="500"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060BB682" w14:textId="77777777" w:rsidR="00903959" w:rsidRPr="00E94A96" w:rsidRDefault="00903959" w:rsidP="00582578">
            <w:pPr>
              <w:keepLines/>
              <w:spacing w:after="0"/>
              <w:jc w:val="center"/>
              <w:rPr>
                <w:ins w:id="501" w:author="Karajani Bledar 1SI1" w:date="2021-11-12T22:32:00Z"/>
                <w:rFonts w:ascii="Arial" w:hAnsi="Arial"/>
                <w:sz w:val="18"/>
              </w:rPr>
            </w:pPr>
          </w:p>
        </w:tc>
        <w:tc>
          <w:tcPr>
            <w:tcW w:w="1595" w:type="pct"/>
            <w:shd w:val="clear" w:color="auto" w:fill="auto"/>
          </w:tcPr>
          <w:p w14:paraId="0A655D7D" w14:textId="77777777" w:rsidR="00903959" w:rsidRPr="00E94A96" w:rsidRDefault="00903959" w:rsidP="00582578">
            <w:pPr>
              <w:keepLines/>
              <w:spacing w:after="0"/>
              <w:jc w:val="center"/>
              <w:rPr>
                <w:ins w:id="502" w:author="Karajani Bledar 1SI1" w:date="2021-11-12T22:32:00Z"/>
                <w:rFonts w:ascii="Arial" w:hAnsi="Arial"/>
                <w:sz w:val="18"/>
              </w:rPr>
            </w:pPr>
            <w:ins w:id="503" w:author="Karajani Bledar 1SI1" w:date="2021-11-12T22:32:00Z">
              <w:r w:rsidRPr="00E94A96">
                <w:rPr>
                  <w:rFonts w:ascii="Arial" w:hAnsi="Arial"/>
                  <w:sz w:val="18"/>
                </w:rPr>
                <w:t>CCR.1.3 FDD</w:t>
              </w:r>
            </w:ins>
          </w:p>
        </w:tc>
      </w:tr>
      <w:tr w:rsidR="00903959" w:rsidRPr="00E94A96" w14:paraId="7D0238B2" w14:textId="77777777" w:rsidTr="00582578">
        <w:trPr>
          <w:trHeight w:val="189"/>
          <w:jc w:val="center"/>
          <w:ins w:id="504" w:author="Karajani Bledar 1SI1" w:date="2021-11-12T22:32:00Z"/>
        </w:trPr>
        <w:tc>
          <w:tcPr>
            <w:tcW w:w="1072" w:type="pct"/>
            <w:vMerge/>
            <w:shd w:val="clear" w:color="auto" w:fill="auto"/>
          </w:tcPr>
          <w:p w14:paraId="04E751B7" w14:textId="77777777" w:rsidR="00903959" w:rsidRPr="00E94A96" w:rsidRDefault="00903959" w:rsidP="00582578">
            <w:pPr>
              <w:keepLines/>
              <w:spacing w:after="0"/>
              <w:rPr>
                <w:ins w:id="505" w:author="Karajani Bledar 1SI1" w:date="2021-11-12T22:32:00Z"/>
                <w:rFonts w:ascii="Arial" w:hAnsi="Arial"/>
                <w:sz w:val="18"/>
              </w:rPr>
            </w:pPr>
          </w:p>
        </w:tc>
        <w:tc>
          <w:tcPr>
            <w:tcW w:w="1656" w:type="pct"/>
            <w:shd w:val="clear" w:color="auto" w:fill="auto"/>
          </w:tcPr>
          <w:p w14:paraId="3936889C" w14:textId="77777777" w:rsidR="00903959" w:rsidRPr="00E94A96" w:rsidRDefault="00903959" w:rsidP="00582578">
            <w:pPr>
              <w:keepLines/>
              <w:spacing w:after="0"/>
              <w:rPr>
                <w:ins w:id="506" w:author="Karajani Bledar 1SI1" w:date="2021-11-12T22:32:00Z"/>
                <w:rFonts w:ascii="Arial" w:hAnsi="Arial"/>
                <w:sz w:val="18"/>
                <w:lang w:val="it-IT"/>
              </w:rPr>
            </w:pPr>
            <w:proofErr w:type="spellStart"/>
            <w:ins w:id="507"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7C23AC2C" w14:textId="77777777" w:rsidR="00903959" w:rsidRPr="00E94A96" w:rsidRDefault="00903959" w:rsidP="00582578">
            <w:pPr>
              <w:keepLines/>
              <w:spacing w:after="0"/>
              <w:jc w:val="center"/>
              <w:rPr>
                <w:ins w:id="508" w:author="Karajani Bledar 1SI1" w:date="2021-11-12T22:32:00Z"/>
                <w:rFonts w:ascii="Arial" w:hAnsi="Arial"/>
                <w:sz w:val="18"/>
              </w:rPr>
            </w:pPr>
          </w:p>
        </w:tc>
        <w:tc>
          <w:tcPr>
            <w:tcW w:w="1595" w:type="pct"/>
            <w:shd w:val="clear" w:color="auto" w:fill="auto"/>
          </w:tcPr>
          <w:p w14:paraId="7F911C93" w14:textId="77777777" w:rsidR="00903959" w:rsidRPr="00E94A96" w:rsidRDefault="00903959" w:rsidP="00582578">
            <w:pPr>
              <w:keepLines/>
              <w:spacing w:after="0"/>
              <w:jc w:val="center"/>
              <w:rPr>
                <w:ins w:id="509" w:author="Karajani Bledar 1SI1" w:date="2021-11-12T22:32:00Z"/>
                <w:rFonts w:ascii="Arial" w:hAnsi="Arial"/>
                <w:sz w:val="18"/>
              </w:rPr>
            </w:pPr>
            <w:ins w:id="510" w:author="Karajani Bledar 1SI1" w:date="2021-11-12T22:32:00Z">
              <w:r w:rsidRPr="00E94A96">
                <w:rPr>
                  <w:rFonts w:ascii="Arial" w:hAnsi="Arial"/>
                  <w:sz w:val="18"/>
                </w:rPr>
                <w:t>CCR.1.3 TDD</w:t>
              </w:r>
            </w:ins>
          </w:p>
        </w:tc>
      </w:tr>
      <w:tr w:rsidR="00903959" w:rsidRPr="00E94A96" w14:paraId="69C23C73" w14:textId="77777777" w:rsidTr="00582578">
        <w:trPr>
          <w:trHeight w:val="189"/>
          <w:jc w:val="center"/>
          <w:ins w:id="511" w:author="Karajani Bledar 1SI1" w:date="2021-11-12T22:32:00Z"/>
        </w:trPr>
        <w:tc>
          <w:tcPr>
            <w:tcW w:w="1072" w:type="pct"/>
            <w:vMerge/>
            <w:shd w:val="clear" w:color="auto" w:fill="auto"/>
          </w:tcPr>
          <w:p w14:paraId="59460A43" w14:textId="77777777" w:rsidR="00903959" w:rsidRPr="00E94A96" w:rsidRDefault="00903959" w:rsidP="00582578">
            <w:pPr>
              <w:keepLines/>
              <w:spacing w:after="0"/>
              <w:rPr>
                <w:ins w:id="512" w:author="Karajani Bledar 1SI1" w:date="2021-11-12T22:32:00Z"/>
                <w:rFonts w:ascii="Arial" w:hAnsi="Arial"/>
                <w:sz w:val="18"/>
              </w:rPr>
            </w:pPr>
          </w:p>
        </w:tc>
        <w:tc>
          <w:tcPr>
            <w:tcW w:w="1656" w:type="pct"/>
            <w:shd w:val="clear" w:color="auto" w:fill="auto"/>
          </w:tcPr>
          <w:p w14:paraId="6F048115" w14:textId="77777777" w:rsidR="00903959" w:rsidRPr="00E94A96" w:rsidRDefault="00903959" w:rsidP="00582578">
            <w:pPr>
              <w:keepLines/>
              <w:spacing w:after="0"/>
              <w:rPr>
                <w:ins w:id="513" w:author="Karajani Bledar 1SI1" w:date="2021-11-12T22:32:00Z"/>
                <w:rFonts w:ascii="Arial" w:hAnsi="Arial"/>
                <w:sz w:val="18"/>
                <w:lang w:val="it-IT"/>
              </w:rPr>
            </w:pPr>
            <w:proofErr w:type="spellStart"/>
            <w:ins w:id="514" w:author="Karajani Bledar 1SI1" w:date="2021-11-12T22:32: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1AD8ED2E" w14:textId="77777777" w:rsidR="00903959" w:rsidRPr="00E94A96" w:rsidRDefault="00903959" w:rsidP="00582578">
            <w:pPr>
              <w:keepLines/>
              <w:spacing w:after="0"/>
              <w:jc w:val="center"/>
              <w:rPr>
                <w:ins w:id="515" w:author="Karajani Bledar 1SI1" w:date="2021-11-12T22:32:00Z"/>
                <w:rFonts w:ascii="Arial" w:hAnsi="Arial"/>
                <w:sz w:val="18"/>
              </w:rPr>
            </w:pPr>
          </w:p>
        </w:tc>
        <w:tc>
          <w:tcPr>
            <w:tcW w:w="1595" w:type="pct"/>
            <w:shd w:val="clear" w:color="auto" w:fill="auto"/>
          </w:tcPr>
          <w:p w14:paraId="0F0FBC94" w14:textId="77777777" w:rsidR="00903959" w:rsidRPr="00E94A96" w:rsidRDefault="00903959" w:rsidP="00582578">
            <w:pPr>
              <w:keepLines/>
              <w:spacing w:after="0"/>
              <w:jc w:val="center"/>
              <w:rPr>
                <w:ins w:id="516" w:author="Karajani Bledar 1SI1" w:date="2021-11-12T22:32:00Z"/>
                <w:rFonts w:ascii="Arial" w:hAnsi="Arial"/>
                <w:sz w:val="18"/>
              </w:rPr>
            </w:pPr>
            <w:ins w:id="517" w:author="Karajani Bledar 1SI1" w:date="2021-11-12T22:32:00Z">
              <w:r w:rsidRPr="00E94A96">
                <w:rPr>
                  <w:rFonts w:ascii="Arial" w:hAnsi="Arial"/>
                  <w:sz w:val="18"/>
                </w:rPr>
                <w:t>CCR.2.2 TDD</w:t>
              </w:r>
            </w:ins>
          </w:p>
        </w:tc>
      </w:tr>
      <w:tr w:rsidR="0074759B" w:rsidRPr="001C0E1B" w14:paraId="64D6FA2C" w14:textId="77777777" w:rsidTr="005A325B">
        <w:trPr>
          <w:trHeight w:val="187"/>
          <w:jc w:val="center"/>
        </w:trPr>
        <w:tc>
          <w:tcPr>
            <w:tcW w:w="1072" w:type="pct"/>
            <w:tcBorders>
              <w:bottom w:val="nil"/>
            </w:tcBorders>
            <w:shd w:val="clear" w:color="auto" w:fill="auto"/>
          </w:tcPr>
          <w:p w14:paraId="6798161A" w14:textId="77777777" w:rsidR="0074759B" w:rsidRPr="001C0E1B" w:rsidRDefault="0074759B" w:rsidP="005A325B">
            <w:pPr>
              <w:pStyle w:val="TAL"/>
            </w:pPr>
            <w:r w:rsidRPr="001C0E1B">
              <w:lastRenderedPageBreak/>
              <w:t>SSB Configuration</w:t>
            </w:r>
          </w:p>
        </w:tc>
        <w:tc>
          <w:tcPr>
            <w:tcW w:w="1656" w:type="pct"/>
            <w:shd w:val="clear" w:color="auto" w:fill="auto"/>
          </w:tcPr>
          <w:p w14:paraId="5094DC61" w14:textId="77777777" w:rsidR="0074759B" w:rsidRPr="001C0E1B" w:rsidRDefault="0074759B" w:rsidP="005A325B">
            <w:pPr>
              <w:pStyle w:val="TAL"/>
            </w:pPr>
            <w:r w:rsidRPr="001C0E1B">
              <w:t>Config 1</w:t>
            </w:r>
          </w:p>
        </w:tc>
        <w:tc>
          <w:tcPr>
            <w:tcW w:w="677" w:type="pct"/>
            <w:tcBorders>
              <w:bottom w:val="nil"/>
            </w:tcBorders>
            <w:shd w:val="clear" w:color="auto" w:fill="auto"/>
          </w:tcPr>
          <w:p w14:paraId="79D75585" w14:textId="77777777" w:rsidR="0074759B" w:rsidRPr="001C0E1B" w:rsidRDefault="0074759B" w:rsidP="005A325B">
            <w:pPr>
              <w:pStyle w:val="TAC"/>
            </w:pPr>
          </w:p>
        </w:tc>
        <w:tc>
          <w:tcPr>
            <w:tcW w:w="1595" w:type="pct"/>
            <w:shd w:val="clear" w:color="auto" w:fill="auto"/>
          </w:tcPr>
          <w:p w14:paraId="54F8B8D1" w14:textId="77777777" w:rsidR="0074759B" w:rsidRPr="001C0E1B" w:rsidRDefault="0074759B" w:rsidP="005A325B">
            <w:pPr>
              <w:pStyle w:val="TAC"/>
            </w:pPr>
            <w:r w:rsidRPr="001C0E1B">
              <w:t>SSB.1 FR1</w:t>
            </w:r>
          </w:p>
        </w:tc>
      </w:tr>
      <w:tr w:rsidR="0074759B" w:rsidRPr="001C0E1B" w14:paraId="3F44ED82" w14:textId="77777777" w:rsidTr="005A325B">
        <w:trPr>
          <w:trHeight w:val="187"/>
          <w:jc w:val="center"/>
        </w:trPr>
        <w:tc>
          <w:tcPr>
            <w:tcW w:w="1072" w:type="pct"/>
            <w:tcBorders>
              <w:top w:val="nil"/>
              <w:bottom w:val="nil"/>
            </w:tcBorders>
            <w:shd w:val="clear" w:color="auto" w:fill="auto"/>
          </w:tcPr>
          <w:p w14:paraId="2648586E" w14:textId="77777777" w:rsidR="0074759B" w:rsidRPr="001C0E1B" w:rsidRDefault="0074759B" w:rsidP="005A325B">
            <w:pPr>
              <w:pStyle w:val="TAL"/>
            </w:pPr>
          </w:p>
        </w:tc>
        <w:tc>
          <w:tcPr>
            <w:tcW w:w="1656" w:type="pct"/>
            <w:shd w:val="clear" w:color="auto" w:fill="auto"/>
          </w:tcPr>
          <w:p w14:paraId="407543C3"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6DB55479" w14:textId="77777777" w:rsidR="0074759B" w:rsidRPr="001C0E1B" w:rsidRDefault="0074759B" w:rsidP="005A325B">
            <w:pPr>
              <w:pStyle w:val="TAC"/>
            </w:pPr>
          </w:p>
        </w:tc>
        <w:tc>
          <w:tcPr>
            <w:tcW w:w="1595" w:type="pct"/>
            <w:shd w:val="clear" w:color="auto" w:fill="auto"/>
          </w:tcPr>
          <w:p w14:paraId="60768E7B" w14:textId="77777777" w:rsidR="0074759B" w:rsidRPr="001C0E1B" w:rsidRDefault="0074759B" w:rsidP="005A325B">
            <w:pPr>
              <w:pStyle w:val="TAC"/>
            </w:pPr>
            <w:r w:rsidRPr="001C0E1B">
              <w:t>SSB.1 FR1</w:t>
            </w:r>
          </w:p>
        </w:tc>
      </w:tr>
      <w:tr w:rsidR="0074759B" w:rsidRPr="001C0E1B" w14:paraId="5880A459" w14:textId="77777777" w:rsidTr="005A325B">
        <w:trPr>
          <w:trHeight w:val="187"/>
          <w:jc w:val="center"/>
        </w:trPr>
        <w:tc>
          <w:tcPr>
            <w:tcW w:w="1072" w:type="pct"/>
            <w:tcBorders>
              <w:top w:val="nil"/>
              <w:bottom w:val="single" w:sz="4" w:space="0" w:color="auto"/>
            </w:tcBorders>
            <w:shd w:val="clear" w:color="auto" w:fill="auto"/>
          </w:tcPr>
          <w:p w14:paraId="5258727C" w14:textId="77777777" w:rsidR="0074759B" w:rsidRPr="001C0E1B" w:rsidRDefault="0074759B" w:rsidP="005A325B">
            <w:pPr>
              <w:pStyle w:val="TAL"/>
            </w:pPr>
          </w:p>
        </w:tc>
        <w:tc>
          <w:tcPr>
            <w:tcW w:w="1656" w:type="pct"/>
            <w:shd w:val="clear" w:color="auto" w:fill="auto"/>
          </w:tcPr>
          <w:p w14:paraId="262CEC38"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246EECC6" w14:textId="77777777" w:rsidR="0074759B" w:rsidRPr="001C0E1B" w:rsidRDefault="0074759B" w:rsidP="005A325B">
            <w:pPr>
              <w:pStyle w:val="TAC"/>
            </w:pPr>
          </w:p>
        </w:tc>
        <w:tc>
          <w:tcPr>
            <w:tcW w:w="1595" w:type="pct"/>
            <w:shd w:val="clear" w:color="auto" w:fill="auto"/>
          </w:tcPr>
          <w:p w14:paraId="4E7E25E5" w14:textId="77777777" w:rsidR="0074759B" w:rsidRPr="001C0E1B" w:rsidRDefault="0074759B" w:rsidP="005A325B">
            <w:pPr>
              <w:pStyle w:val="TAC"/>
            </w:pPr>
            <w:r w:rsidRPr="001C0E1B">
              <w:t>SSB.2 FR1</w:t>
            </w:r>
          </w:p>
        </w:tc>
      </w:tr>
      <w:tr w:rsidR="0074759B" w:rsidRPr="001C0E1B" w14:paraId="38C94B2D" w14:textId="77777777" w:rsidTr="005A325B">
        <w:trPr>
          <w:trHeight w:val="187"/>
          <w:jc w:val="center"/>
        </w:trPr>
        <w:tc>
          <w:tcPr>
            <w:tcW w:w="1072" w:type="pct"/>
            <w:tcBorders>
              <w:bottom w:val="nil"/>
            </w:tcBorders>
            <w:shd w:val="clear" w:color="auto" w:fill="auto"/>
          </w:tcPr>
          <w:p w14:paraId="5A2DC239" w14:textId="77777777" w:rsidR="0074759B" w:rsidRPr="001C0E1B" w:rsidRDefault="0074759B" w:rsidP="005A325B">
            <w:pPr>
              <w:pStyle w:val="TAL"/>
            </w:pPr>
            <w:r w:rsidRPr="001C0E1B">
              <w:t>SMTC Configuration</w:t>
            </w:r>
          </w:p>
        </w:tc>
        <w:tc>
          <w:tcPr>
            <w:tcW w:w="1656" w:type="pct"/>
            <w:shd w:val="clear" w:color="auto" w:fill="auto"/>
          </w:tcPr>
          <w:p w14:paraId="2880E105"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73454E43" w14:textId="77777777" w:rsidR="0074759B" w:rsidRPr="001C0E1B" w:rsidRDefault="0074759B" w:rsidP="005A325B">
            <w:pPr>
              <w:pStyle w:val="TAC"/>
            </w:pPr>
          </w:p>
        </w:tc>
        <w:tc>
          <w:tcPr>
            <w:tcW w:w="1595" w:type="pct"/>
            <w:shd w:val="clear" w:color="auto" w:fill="auto"/>
          </w:tcPr>
          <w:p w14:paraId="44D84B30" w14:textId="77777777" w:rsidR="0074759B" w:rsidRPr="001C0E1B" w:rsidRDefault="0074759B" w:rsidP="005A325B">
            <w:pPr>
              <w:pStyle w:val="TAC"/>
            </w:pPr>
            <w:r w:rsidRPr="001C0E1B">
              <w:t>SMTC.1</w:t>
            </w:r>
          </w:p>
        </w:tc>
      </w:tr>
      <w:tr w:rsidR="0074759B" w:rsidRPr="001C0E1B" w14:paraId="2A4F0B14" w14:textId="77777777" w:rsidTr="005A325B">
        <w:trPr>
          <w:trHeight w:val="187"/>
          <w:jc w:val="center"/>
        </w:trPr>
        <w:tc>
          <w:tcPr>
            <w:tcW w:w="1072" w:type="pct"/>
            <w:tcBorders>
              <w:top w:val="nil"/>
              <w:bottom w:val="single" w:sz="4" w:space="0" w:color="auto"/>
            </w:tcBorders>
            <w:shd w:val="clear" w:color="auto" w:fill="auto"/>
          </w:tcPr>
          <w:p w14:paraId="1D55D5EA" w14:textId="77777777" w:rsidR="0074759B" w:rsidRPr="001C0E1B" w:rsidRDefault="0074759B" w:rsidP="005A325B">
            <w:pPr>
              <w:pStyle w:val="TAL"/>
            </w:pPr>
          </w:p>
        </w:tc>
        <w:tc>
          <w:tcPr>
            <w:tcW w:w="1656" w:type="pct"/>
            <w:shd w:val="clear" w:color="auto" w:fill="auto"/>
          </w:tcPr>
          <w:p w14:paraId="00FC4050" w14:textId="77777777" w:rsidR="0074759B" w:rsidRPr="001C0E1B" w:rsidRDefault="0074759B" w:rsidP="005A325B">
            <w:pPr>
              <w:pStyle w:val="TAL"/>
            </w:pPr>
            <w:r w:rsidRPr="001C0E1B">
              <w:t>Config 3</w:t>
            </w:r>
          </w:p>
        </w:tc>
        <w:tc>
          <w:tcPr>
            <w:tcW w:w="677" w:type="pct"/>
            <w:tcBorders>
              <w:top w:val="nil"/>
              <w:bottom w:val="single" w:sz="4" w:space="0" w:color="auto"/>
            </w:tcBorders>
            <w:shd w:val="clear" w:color="auto" w:fill="auto"/>
          </w:tcPr>
          <w:p w14:paraId="683BE96B" w14:textId="77777777" w:rsidR="0074759B" w:rsidRPr="001C0E1B" w:rsidRDefault="0074759B" w:rsidP="005A325B">
            <w:pPr>
              <w:pStyle w:val="TAC"/>
            </w:pPr>
          </w:p>
        </w:tc>
        <w:tc>
          <w:tcPr>
            <w:tcW w:w="1595" w:type="pct"/>
            <w:shd w:val="clear" w:color="auto" w:fill="auto"/>
          </w:tcPr>
          <w:p w14:paraId="5D769C17" w14:textId="77777777" w:rsidR="0074759B" w:rsidRPr="001C0E1B" w:rsidRDefault="0074759B" w:rsidP="005A325B">
            <w:pPr>
              <w:pStyle w:val="TAC"/>
            </w:pPr>
            <w:r w:rsidRPr="001C0E1B">
              <w:t>SMTC.1</w:t>
            </w:r>
          </w:p>
        </w:tc>
      </w:tr>
      <w:tr w:rsidR="0074759B" w:rsidRPr="001C0E1B" w14:paraId="2F624FB8" w14:textId="77777777" w:rsidTr="005A325B">
        <w:trPr>
          <w:trHeight w:val="187"/>
          <w:jc w:val="center"/>
        </w:trPr>
        <w:tc>
          <w:tcPr>
            <w:tcW w:w="1072" w:type="pct"/>
            <w:tcBorders>
              <w:bottom w:val="nil"/>
            </w:tcBorders>
            <w:shd w:val="clear" w:color="auto" w:fill="auto"/>
          </w:tcPr>
          <w:p w14:paraId="3568C73F" w14:textId="77777777" w:rsidR="0074759B" w:rsidRPr="001C0E1B" w:rsidRDefault="0074759B" w:rsidP="005A325B">
            <w:pPr>
              <w:pStyle w:val="TAL"/>
            </w:pPr>
            <w:r w:rsidRPr="001C0E1B">
              <w:t>PDSCH/PDCCH subcarrier spacing</w:t>
            </w:r>
          </w:p>
        </w:tc>
        <w:tc>
          <w:tcPr>
            <w:tcW w:w="1656" w:type="pct"/>
            <w:shd w:val="clear" w:color="auto" w:fill="auto"/>
          </w:tcPr>
          <w:p w14:paraId="0FB09295" w14:textId="77777777" w:rsidR="0074759B" w:rsidRPr="001C0E1B" w:rsidRDefault="0074759B" w:rsidP="005A325B">
            <w:pPr>
              <w:pStyle w:val="TAL"/>
            </w:pPr>
            <w:r w:rsidRPr="001C0E1B">
              <w:t>Config 1, 2</w:t>
            </w:r>
          </w:p>
        </w:tc>
        <w:tc>
          <w:tcPr>
            <w:tcW w:w="677" w:type="pct"/>
            <w:tcBorders>
              <w:bottom w:val="nil"/>
            </w:tcBorders>
            <w:shd w:val="clear" w:color="auto" w:fill="auto"/>
          </w:tcPr>
          <w:p w14:paraId="03F417AE" w14:textId="77777777" w:rsidR="0074759B" w:rsidRPr="001C0E1B" w:rsidRDefault="0074759B" w:rsidP="005A325B">
            <w:pPr>
              <w:pStyle w:val="TAC"/>
            </w:pPr>
          </w:p>
        </w:tc>
        <w:tc>
          <w:tcPr>
            <w:tcW w:w="1595" w:type="pct"/>
            <w:shd w:val="clear" w:color="auto" w:fill="auto"/>
          </w:tcPr>
          <w:p w14:paraId="463D0E81" w14:textId="77777777" w:rsidR="0074759B" w:rsidRPr="001C0E1B" w:rsidRDefault="0074759B" w:rsidP="005A325B">
            <w:pPr>
              <w:pStyle w:val="TAC"/>
            </w:pPr>
            <w:r w:rsidRPr="001C0E1B">
              <w:t>15 kHz</w:t>
            </w:r>
          </w:p>
        </w:tc>
      </w:tr>
      <w:tr w:rsidR="0074759B" w:rsidRPr="001C0E1B" w14:paraId="5EDA2B0A" w14:textId="77777777" w:rsidTr="005A325B">
        <w:trPr>
          <w:trHeight w:val="187"/>
          <w:jc w:val="center"/>
        </w:trPr>
        <w:tc>
          <w:tcPr>
            <w:tcW w:w="1072" w:type="pct"/>
            <w:tcBorders>
              <w:top w:val="nil"/>
              <w:bottom w:val="single" w:sz="4" w:space="0" w:color="auto"/>
            </w:tcBorders>
            <w:shd w:val="clear" w:color="auto" w:fill="auto"/>
          </w:tcPr>
          <w:p w14:paraId="69990C0D" w14:textId="77777777" w:rsidR="0074759B" w:rsidRPr="001C0E1B" w:rsidRDefault="0074759B" w:rsidP="005A325B">
            <w:pPr>
              <w:pStyle w:val="TAL"/>
            </w:pPr>
          </w:p>
        </w:tc>
        <w:tc>
          <w:tcPr>
            <w:tcW w:w="1656" w:type="pct"/>
            <w:shd w:val="clear" w:color="auto" w:fill="auto"/>
          </w:tcPr>
          <w:p w14:paraId="2F703021" w14:textId="77777777" w:rsidR="0074759B" w:rsidRPr="001C0E1B" w:rsidRDefault="0074759B" w:rsidP="005A325B">
            <w:pPr>
              <w:pStyle w:val="TAL"/>
            </w:pPr>
            <w:r w:rsidRPr="001C0E1B">
              <w:t>Config 3</w:t>
            </w:r>
          </w:p>
        </w:tc>
        <w:tc>
          <w:tcPr>
            <w:tcW w:w="677" w:type="pct"/>
            <w:tcBorders>
              <w:top w:val="nil"/>
            </w:tcBorders>
            <w:shd w:val="clear" w:color="auto" w:fill="auto"/>
          </w:tcPr>
          <w:p w14:paraId="7DF340EB" w14:textId="77777777" w:rsidR="0074759B" w:rsidRPr="001C0E1B" w:rsidRDefault="0074759B" w:rsidP="005A325B">
            <w:pPr>
              <w:pStyle w:val="TAC"/>
            </w:pPr>
          </w:p>
        </w:tc>
        <w:tc>
          <w:tcPr>
            <w:tcW w:w="1595" w:type="pct"/>
            <w:shd w:val="clear" w:color="auto" w:fill="auto"/>
          </w:tcPr>
          <w:p w14:paraId="780E7CE4" w14:textId="77777777" w:rsidR="0074759B" w:rsidRPr="001C0E1B" w:rsidRDefault="0074759B" w:rsidP="005A325B">
            <w:pPr>
              <w:pStyle w:val="TAC"/>
            </w:pPr>
            <w:r w:rsidRPr="001C0E1B">
              <w:t>30 kHz</w:t>
            </w:r>
          </w:p>
        </w:tc>
      </w:tr>
      <w:tr w:rsidR="0074759B" w:rsidRPr="001C0E1B" w14:paraId="007EA189" w14:textId="77777777" w:rsidTr="005A325B">
        <w:trPr>
          <w:trHeight w:val="187"/>
          <w:jc w:val="center"/>
        </w:trPr>
        <w:tc>
          <w:tcPr>
            <w:tcW w:w="1072" w:type="pct"/>
            <w:tcBorders>
              <w:bottom w:val="nil"/>
            </w:tcBorders>
            <w:shd w:val="clear" w:color="auto" w:fill="auto"/>
          </w:tcPr>
          <w:p w14:paraId="72B21458" w14:textId="77777777" w:rsidR="0074759B" w:rsidRPr="001C0E1B" w:rsidRDefault="0074759B" w:rsidP="005A325B">
            <w:pPr>
              <w:pStyle w:val="TAL"/>
            </w:pPr>
            <w:r w:rsidRPr="001C0E1B">
              <w:t>TRS configuration</w:t>
            </w:r>
          </w:p>
        </w:tc>
        <w:tc>
          <w:tcPr>
            <w:tcW w:w="1656" w:type="pct"/>
            <w:shd w:val="clear" w:color="auto" w:fill="auto"/>
          </w:tcPr>
          <w:p w14:paraId="34C35B85" w14:textId="77777777" w:rsidR="0074759B" w:rsidRPr="001C0E1B" w:rsidRDefault="0074759B" w:rsidP="005A325B">
            <w:pPr>
              <w:pStyle w:val="TAL"/>
            </w:pPr>
            <w:r w:rsidRPr="001C0E1B">
              <w:t>Config 1</w:t>
            </w:r>
          </w:p>
        </w:tc>
        <w:tc>
          <w:tcPr>
            <w:tcW w:w="677" w:type="pct"/>
            <w:shd w:val="clear" w:color="auto" w:fill="auto"/>
          </w:tcPr>
          <w:p w14:paraId="459AD85B" w14:textId="77777777" w:rsidR="0074759B" w:rsidRPr="001C0E1B" w:rsidRDefault="0074759B" w:rsidP="005A325B">
            <w:pPr>
              <w:pStyle w:val="TAC"/>
            </w:pPr>
          </w:p>
        </w:tc>
        <w:tc>
          <w:tcPr>
            <w:tcW w:w="1595" w:type="pct"/>
            <w:shd w:val="clear" w:color="auto" w:fill="auto"/>
          </w:tcPr>
          <w:p w14:paraId="606AE922" w14:textId="77777777" w:rsidR="0074759B" w:rsidRPr="001C0E1B" w:rsidRDefault="0074759B" w:rsidP="005A325B">
            <w:pPr>
              <w:pStyle w:val="TAC"/>
            </w:pPr>
            <w:r w:rsidRPr="001C0E1B">
              <w:rPr>
                <w:noProof/>
              </w:rPr>
              <w:t>TRS.1.1 FDD</w:t>
            </w:r>
          </w:p>
        </w:tc>
      </w:tr>
      <w:tr w:rsidR="0074759B" w:rsidRPr="001C0E1B" w14:paraId="243B08BD" w14:textId="77777777" w:rsidTr="005A325B">
        <w:trPr>
          <w:trHeight w:val="187"/>
          <w:jc w:val="center"/>
        </w:trPr>
        <w:tc>
          <w:tcPr>
            <w:tcW w:w="1072" w:type="pct"/>
            <w:tcBorders>
              <w:top w:val="nil"/>
              <w:bottom w:val="nil"/>
            </w:tcBorders>
            <w:shd w:val="clear" w:color="auto" w:fill="auto"/>
          </w:tcPr>
          <w:p w14:paraId="1507B2A1" w14:textId="77777777" w:rsidR="0074759B" w:rsidRPr="001C0E1B" w:rsidRDefault="0074759B" w:rsidP="005A325B">
            <w:pPr>
              <w:pStyle w:val="TAL"/>
            </w:pPr>
          </w:p>
        </w:tc>
        <w:tc>
          <w:tcPr>
            <w:tcW w:w="1656" w:type="pct"/>
            <w:shd w:val="clear" w:color="auto" w:fill="auto"/>
          </w:tcPr>
          <w:p w14:paraId="635C8442" w14:textId="77777777" w:rsidR="0074759B" w:rsidRPr="001C0E1B" w:rsidRDefault="0074759B" w:rsidP="005A325B">
            <w:pPr>
              <w:pStyle w:val="TAL"/>
            </w:pPr>
            <w:r w:rsidRPr="001C0E1B">
              <w:t>Config 2</w:t>
            </w:r>
          </w:p>
        </w:tc>
        <w:tc>
          <w:tcPr>
            <w:tcW w:w="677" w:type="pct"/>
            <w:shd w:val="clear" w:color="auto" w:fill="auto"/>
          </w:tcPr>
          <w:p w14:paraId="6F4ABF0A" w14:textId="77777777" w:rsidR="0074759B" w:rsidRPr="001C0E1B" w:rsidRDefault="0074759B" w:rsidP="005A325B">
            <w:pPr>
              <w:pStyle w:val="TAC"/>
            </w:pPr>
          </w:p>
        </w:tc>
        <w:tc>
          <w:tcPr>
            <w:tcW w:w="1595" w:type="pct"/>
            <w:shd w:val="clear" w:color="auto" w:fill="auto"/>
          </w:tcPr>
          <w:p w14:paraId="218FC9BC" w14:textId="77777777" w:rsidR="0074759B" w:rsidRPr="001C0E1B" w:rsidRDefault="0074759B" w:rsidP="005A325B">
            <w:pPr>
              <w:pStyle w:val="TAC"/>
            </w:pPr>
            <w:r w:rsidRPr="001C0E1B">
              <w:rPr>
                <w:noProof/>
              </w:rPr>
              <w:t>TRS.1.1 TDD</w:t>
            </w:r>
          </w:p>
        </w:tc>
      </w:tr>
      <w:tr w:rsidR="0074759B" w:rsidRPr="001C0E1B" w14:paraId="2C349B67" w14:textId="77777777" w:rsidTr="005A325B">
        <w:trPr>
          <w:trHeight w:val="187"/>
          <w:jc w:val="center"/>
        </w:trPr>
        <w:tc>
          <w:tcPr>
            <w:tcW w:w="1072" w:type="pct"/>
            <w:tcBorders>
              <w:top w:val="nil"/>
              <w:bottom w:val="single" w:sz="4" w:space="0" w:color="auto"/>
            </w:tcBorders>
            <w:shd w:val="clear" w:color="auto" w:fill="auto"/>
          </w:tcPr>
          <w:p w14:paraId="07CB1387" w14:textId="77777777" w:rsidR="0074759B" w:rsidRPr="001C0E1B" w:rsidRDefault="0074759B" w:rsidP="005A325B">
            <w:pPr>
              <w:pStyle w:val="TAL"/>
            </w:pPr>
          </w:p>
        </w:tc>
        <w:tc>
          <w:tcPr>
            <w:tcW w:w="1656" w:type="pct"/>
            <w:shd w:val="clear" w:color="auto" w:fill="auto"/>
          </w:tcPr>
          <w:p w14:paraId="14B8E5DB" w14:textId="77777777" w:rsidR="0074759B" w:rsidRPr="001C0E1B" w:rsidRDefault="0074759B" w:rsidP="005A325B">
            <w:pPr>
              <w:pStyle w:val="TAL"/>
            </w:pPr>
            <w:r w:rsidRPr="001C0E1B">
              <w:t>Config 3</w:t>
            </w:r>
          </w:p>
        </w:tc>
        <w:tc>
          <w:tcPr>
            <w:tcW w:w="677" w:type="pct"/>
            <w:shd w:val="clear" w:color="auto" w:fill="auto"/>
          </w:tcPr>
          <w:p w14:paraId="1456C4CC" w14:textId="77777777" w:rsidR="0074759B" w:rsidRPr="001C0E1B" w:rsidRDefault="0074759B" w:rsidP="005A325B">
            <w:pPr>
              <w:pStyle w:val="TAC"/>
            </w:pPr>
          </w:p>
        </w:tc>
        <w:tc>
          <w:tcPr>
            <w:tcW w:w="1595" w:type="pct"/>
            <w:shd w:val="clear" w:color="auto" w:fill="auto"/>
          </w:tcPr>
          <w:p w14:paraId="5FC88F76" w14:textId="77777777" w:rsidR="0074759B" w:rsidRPr="001C0E1B" w:rsidRDefault="0074759B" w:rsidP="005A325B">
            <w:pPr>
              <w:pStyle w:val="TAC"/>
            </w:pPr>
            <w:r w:rsidRPr="001C0E1B">
              <w:rPr>
                <w:noProof/>
              </w:rPr>
              <w:t>TRS.1.2 TDD</w:t>
            </w:r>
          </w:p>
        </w:tc>
      </w:tr>
      <w:tr w:rsidR="0074759B" w:rsidRPr="001C0E1B" w14:paraId="7FC9F4FE" w14:textId="77777777" w:rsidTr="005A325B">
        <w:trPr>
          <w:trHeight w:val="187"/>
          <w:jc w:val="center"/>
        </w:trPr>
        <w:tc>
          <w:tcPr>
            <w:tcW w:w="1072" w:type="pct"/>
            <w:tcBorders>
              <w:bottom w:val="nil"/>
            </w:tcBorders>
            <w:shd w:val="clear" w:color="auto" w:fill="auto"/>
          </w:tcPr>
          <w:p w14:paraId="793A89B8" w14:textId="77777777" w:rsidR="0074759B" w:rsidRPr="001C0E1B" w:rsidRDefault="0074759B" w:rsidP="005A325B">
            <w:pPr>
              <w:pStyle w:val="TAL"/>
            </w:pPr>
            <w:r w:rsidRPr="001C0E1B">
              <w:t>CSI-RS for RLM</w:t>
            </w:r>
          </w:p>
        </w:tc>
        <w:tc>
          <w:tcPr>
            <w:tcW w:w="1656" w:type="pct"/>
            <w:shd w:val="clear" w:color="auto" w:fill="auto"/>
          </w:tcPr>
          <w:p w14:paraId="55C246BD" w14:textId="77777777" w:rsidR="0074759B" w:rsidRPr="001C0E1B" w:rsidRDefault="0074759B" w:rsidP="005A325B">
            <w:pPr>
              <w:pStyle w:val="TAL"/>
            </w:pPr>
            <w:r w:rsidRPr="001C0E1B">
              <w:t>Config 1</w:t>
            </w:r>
          </w:p>
        </w:tc>
        <w:tc>
          <w:tcPr>
            <w:tcW w:w="677" w:type="pct"/>
            <w:shd w:val="clear" w:color="auto" w:fill="auto"/>
          </w:tcPr>
          <w:p w14:paraId="192093E8" w14:textId="77777777" w:rsidR="0074759B" w:rsidRPr="001C0E1B" w:rsidRDefault="0074759B" w:rsidP="005A325B">
            <w:pPr>
              <w:pStyle w:val="TAC"/>
            </w:pPr>
          </w:p>
        </w:tc>
        <w:tc>
          <w:tcPr>
            <w:tcW w:w="1595" w:type="pct"/>
            <w:shd w:val="clear" w:color="auto" w:fill="auto"/>
          </w:tcPr>
          <w:p w14:paraId="11D6FD8E" w14:textId="77777777" w:rsidR="0074759B" w:rsidRPr="001C0E1B" w:rsidRDefault="0074759B" w:rsidP="005A325B">
            <w:pPr>
              <w:pStyle w:val="TAC"/>
            </w:pPr>
            <w:r w:rsidRPr="001C0E1B">
              <w:rPr>
                <w:noProof/>
              </w:rPr>
              <w:t>Resource #4 in TRS.1.1 FDD</w:t>
            </w:r>
          </w:p>
        </w:tc>
      </w:tr>
      <w:tr w:rsidR="0074759B" w:rsidRPr="001C0E1B" w14:paraId="6F5904FE" w14:textId="77777777" w:rsidTr="005A325B">
        <w:trPr>
          <w:trHeight w:val="187"/>
          <w:jc w:val="center"/>
        </w:trPr>
        <w:tc>
          <w:tcPr>
            <w:tcW w:w="1072" w:type="pct"/>
            <w:tcBorders>
              <w:top w:val="nil"/>
              <w:bottom w:val="nil"/>
            </w:tcBorders>
            <w:shd w:val="clear" w:color="auto" w:fill="auto"/>
          </w:tcPr>
          <w:p w14:paraId="01C8AE43" w14:textId="77777777" w:rsidR="0074759B" w:rsidRPr="001C0E1B" w:rsidRDefault="0074759B" w:rsidP="005A325B">
            <w:pPr>
              <w:pStyle w:val="TAL"/>
            </w:pPr>
          </w:p>
        </w:tc>
        <w:tc>
          <w:tcPr>
            <w:tcW w:w="1656" w:type="pct"/>
            <w:shd w:val="clear" w:color="auto" w:fill="auto"/>
          </w:tcPr>
          <w:p w14:paraId="0AD1E8BB" w14:textId="77777777" w:rsidR="0074759B" w:rsidRPr="001C0E1B" w:rsidRDefault="0074759B" w:rsidP="005A325B">
            <w:pPr>
              <w:pStyle w:val="TAL"/>
            </w:pPr>
            <w:r w:rsidRPr="001C0E1B">
              <w:t>Config 2</w:t>
            </w:r>
          </w:p>
        </w:tc>
        <w:tc>
          <w:tcPr>
            <w:tcW w:w="677" w:type="pct"/>
            <w:shd w:val="clear" w:color="auto" w:fill="auto"/>
          </w:tcPr>
          <w:p w14:paraId="31D9FDBE" w14:textId="77777777" w:rsidR="0074759B" w:rsidRPr="001C0E1B" w:rsidRDefault="0074759B" w:rsidP="005A325B">
            <w:pPr>
              <w:pStyle w:val="TAC"/>
            </w:pPr>
          </w:p>
        </w:tc>
        <w:tc>
          <w:tcPr>
            <w:tcW w:w="1595" w:type="pct"/>
            <w:shd w:val="clear" w:color="auto" w:fill="auto"/>
          </w:tcPr>
          <w:p w14:paraId="12E82826" w14:textId="77777777" w:rsidR="0074759B" w:rsidRPr="001C0E1B" w:rsidRDefault="0074759B" w:rsidP="005A325B">
            <w:pPr>
              <w:pStyle w:val="TAC"/>
            </w:pPr>
            <w:r w:rsidRPr="001C0E1B">
              <w:rPr>
                <w:noProof/>
              </w:rPr>
              <w:t>Resource #4 in TRS.1.1 TDD</w:t>
            </w:r>
          </w:p>
        </w:tc>
      </w:tr>
      <w:tr w:rsidR="0074759B" w:rsidRPr="001C0E1B" w14:paraId="1740B0DB" w14:textId="77777777" w:rsidTr="005A325B">
        <w:trPr>
          <w:trHeight w:val="187"/>
          <w:jc w:val="center"/>
        </w:trPr>
        <w:tc>
          <w:tcPr>
            <w:tcW w:w="1072" w:type="pct"/>
            <w:tcBorders>
              <w:top w:val="nil"/>
            </w:tcBorders>
            <w:shd w:val="clear" w:color="auto" w:fill="auto"/>
          </w:tcPr>
          <w:p w14:paraId="45217BE5" w14:textId="77777777" w:rsidR="0074759B" w:rsidRPr="001C0E1B" w:rsidRDefault="0074759B" w:rsidP="005A325B">
            <w:pPr>
              <w:pStyle w:val="TAL"/>
            </w:pPr>
          </w:p>
        </w:tc>
        <w:tc>
          <w:tcPr>
            <w:tcW w:w="1656" w:type="pct"/>
            <w:shd w:val="clear" w:color="auto" w:fill="auto"/>
          </w:tcPr>
          <w:p w14:paraId="309AECEA" w14:textId="77777777" w:rsidR="0074759B" w:rsidRPr="001C0E1B" w:rsidRDefault="0074759B" w:rsidP="005A325B">
            <w:pPr>
              <w:pStyle w:val="TAL"/>
            </w:pPr>
            <w:r w:rsidRPr="001C0E1B">
              <w:t>Config 3</w:t>
            </w:r>
          </w:p>
        </w:tc>
        <w:tc>
          <w:tcPr>
            <w:tcW w:w="677" w:type="pct"/>
            <w:shd w:val="clear" w:color="auto" w:fill="auto"/>
          </w:tcPr>
          <w:p w14:paraId="427F95FD" w14:textId="77777777" w:rsidR="0074759B" w:rsidRPr="001C0E1B" w:rsidRDefault="0074759B" w:rsidP="005A325B">
            <w:pPr>
              <w:pStyle w:val="TAC"/>
            </w:pPr>
          </w:p>
        </w:tc>
        <w:tc>
          <w:tcPr>
            <w:tcW w:w="1595" w:type="pct"/>
            <w:shd w:val="clear" w:color="auto" w:fill="auto"/>
          </w:tcPr>
          <w:p w14:paraId="33A9E19A" w14:textId="77777777" w:rsidR="0074759B" w:rsidRPr="001C0E1B" w:rsidRDefault="0074759B" w:rsidP="005A325B">
            <w:pPr>
              <w:pStyle w:val="TAC"/>
            </w:pPr>
            <w:r w:rsidRPr="001C0E1B">
              <w:rPr>
                <w:noProof/>
              </w:rPr>
              <w:t>Resource #4 in TRS.1.2 TDD</w:t>
            </w:r>
          </w:p>
        </w:tc>
      </w:tr>
      <w:tr w:rsidR="0074759B" w:rsidRPr="001C0E1B" w14:paraId="4F5AC0AF" w14:textId="77777777" w:rsidTr="005A325B">
        <w:trPr>
          <w:trHeight w:val="187"/>
          <w:jc w:val="center"/>
        </w:trPr>
        <w:tc>
          <w:tcPr>
            <w:tcW w:w="2728" w:type="pct"/>
            <w:gridSpan w:val="2"/>
            <w:shd w:val="clear" w:color="auto" w:fill="auto"/>
          </w:tcPr>
          <w:p w14:paraId="27CD8838" w14:textId="77777777" w:rsidR="0074759B" w:rsidRPr="001C0E1B" w:rsidRDefault="0074759B" w:rsidP="005A325B">
            <w:pPr>
              <w:pStyle w:val="TAL"/>
            </w:pPr>
            <w:r w:rsidRPr="001C0E1B">
              <w:rPr>
                <w:noProof/>
              </w:rPr>
              <w:t>TCI configuration for PDCCH/PDSCH</w:t>
            </w:r>
          </w:p>
        </w:tc>
        <w:tc>
          <w:tcPr>
            <w:tcW w:w="677" w:type="pct"/>
            <w:shd w:val="clear" w:color="auto" w:fill="auto"/>
          </w:tcPr>
          <w:p w14:paraId="12EF8AD6" w14:textId="77777777" w:rsidR="0074759B" w:rsidRPr="001C0E1B" w:rsidRDefault="0074759B" w:rsidP="005A325B">
            <w:pPr>
              <w:pStyle w:val="TAC"/>
            </w:pPr>
          </w:p>
        </w:tc>
        <w:tc>
          <w:tcPr>
            <w:tcW w:w="1595" w:type="pct"/>
            <w:shd w:val="clear" w:color="auto" w:fill="auto"/>
          </w:tcPr>
          <w:p w14:paraId="0AADF9F4" w14:textId="77777777" w:rsidR="0074759B" w:rsidRPr="001C0E1B" w:rsidRDefault="0074759B" w:rsidP="005A325B">
            <w:pPr>
              <w:pStyle w:val="TAC"/>
            </w:pPr>
            <w:r w:rsidRPr="001C0E1B">
              <w:rPr>
                <w:noProof/>
              </w:rPr>
              <w:t>TCI.State.</w:t>
            </w:r>
            <w:r>
              <w:rPr>
                <w:noProof/>
              </w:rPr>
              <w:t xml:space="preserve"> 2</w:t>
            </w:r>
          </w:p>
        </w:tc>
      </w:tr>
      <w:tr w:rsidR="0074759B" w:rsidRPr="001C0E1B" w14:paraId="0A157A76" w14:textId="77777777" w:rsidTr="005A325B">
        <w:trPr>
          <w:trHeight w:val="187"/>
          <w:jc w:val="center"/>
        </w:trPr>
        <w:tc>
          <w:tcPr>
            <w:tcW w:w="2728" w:type="pct"/>
            <w:gridSpan w:val="2"/>
            <w:shd w:val="clear" w:color="auto" w:fill="auto"/>
          </w:tcPr>
          <w:p w14:paraId="679ED882" w14:textId="77777777" w:rsidR="0074759B" w:rsidRPr="001C0E1B" w:rsidRDefault="0074759B" w:rsidP="005A325B">
            <w:pPr>
              <w:pStyle w:val="TAL"/>
            </w:pPr>
            <w:r w:rsidRPr="001C0E1B">
              <w:t>OCNG parameters</w:t>
            </w:r>
          </w:p>
        </w:tc>
        <w:tc>
          <w:tcPr>
            <w:tcW w:w="677" w:type="pct"/>
            <w:shd w:val="clear" w:color="auto" w:fill="auto"/>
          </w:tcPr>
          <w:p w14:paraId="53E4D262" w14:textId="77777777" w:rsidR="0074759B" w:rsidRPr="001C0E1B" w:rsidRDefault="0074759B" w:rsidP="005A325B">
            <w:pPr>
              <w:pStyle w:val="TAC"/>
            </w:pPr>
          </w:p>
        </w:tc>
        <w:tc>
          <w:tcPr>
            <w:tcW w:w="1595" w:type="pct"/>
            <w:shd w:val="clear" w:color="auto" w:fill="auto"/>
          </w:tcPr>
          <w:p w14:paraId="0C67EDAB" w14:textId="77777777" w:rsidR="0074759B" w:rsidRPr="001C0E1B" w:rsidRDefault="0074759B" w:rsidP="005A325B">
            <w:pPr>
              <w:pStyle w:val="TAC"/>
            </w:pPr>
            <w:r w:rsidRPr="001C0E1B">
              <w:t>OP.1</w:t>
            </w:r>
          </w:p>
        </w:tc>
      </w:tr>
      <w:tr w:rsidR="0074759B" w:rsidRPr="001C0E1B" w14:paraId="7C64E99C" w14:textId="77777777" w:rsidTr="005A325B">
        <w:trPr>
          <w:trHeight w:val="187"/>
          <w:jc w:val="center"/>
        </w:trPr>
        <w:tc>
          <w:tcPr>
            <w:tcW w:w="2728" w:type="pct"/>
            <w:gridSpan w:val="2"/>
            <w:shd w:val="clear" w:color="auto" w:fill="auto"/>
          </w:tcPr>
          <w:p w14:paraId="7507C353" w14:textId="77777777" w:rsidR="0074759B" w:rsidRPr="001C0E1B" w:rsidRDefault="0074759B" w:rsidP="005A325B">
            <w:pPr>
              <w:pStyle w:val="TAL"/>
            </w:pPr>
            <w:r w:rsidRPr="001C0E1B">
              <w:t>CP length</w:t>
            </w:r>
            <w:r w:rsidRPr="001C0E1B">
              <w:tab/>
            </w:r>
          </w:p>
        </w:tc>
        <w:tc>
          <w:tcPr>
            <w:tcW w:w="677" w:type="pct"/>
            <w:shd w:val="clear" w:color="auto" w:fill="auto"/>
          </w:tcPr>
          <w:p w14:paraId="45DD4BC7" w14:textId="77777777" w:rsidR="0074759B" w:rsidRPr="001C0E1B" w:rsidRDefault="0074759B" w:rsidP="005A325B">
            <w:pPr>
              <w:pStyle w:val="TAC"/>
            </w:pPr>
          </w:p>
        </w:tc>
        <w:tc>
          <w:tcPr>
            <w:tcW w:w="1595" w:type="pct"/>
            <w:shd w:val="clear" w:color="auto" w:fill="auto"/>
          </w:tcPr>
          <w:p w14:paraId="55B0D840" w14:textId="77777777" w:rsidR="0074759B" w:rsidRPr="001C0E1B" w:rsidRDefault="0074759B" w:rsidP="005A325B">
            <w:pPr>
              <w:pStyle w:val="TAC"/>
            </w:pPr>
            <w:r w:rsidRPr="001C0E1B">
              <w:t>Normal</w:t>
            </w:r>
          </w:p>
        </w:tc>
      </w:tr>
      <w:tr w:rsidR="0074759B" w:rsidRPr="001C0E1B" w14:paraId="3B8B28F3" w14:textId="77777777" w:rsidTr="005A325B">
        <w:trPr>
          <w:trHeight w:val="187"/>
          <w:jc w:val="center"/>
        </w:trPr>
        <w:tc>
          <w:tcPr>
            <w:tcW w:w="2728" w:type="pct"/>
            <w:gridSpan w:val="2"/>
            <w:shd w:val="clear" w:color="auto" w:fill="auto"/>
          </w:tcPr>
          <w:p w14:paraId="4663081F" w14:textId="77777777" w:rsidR="0074759B" w:rsidRPr="001C0E1B" w:rsidRDefault="0074759B" w:rsidP="005A325B">
            <w:pPr>
              <w:pStyle w:val="TAL"/>
            </w:pPr>
            <w:r w:rsidRPr="001C0E1B">
              <w:t>Correlation Matrix and Antenna Configuration</w:t>
            </w:r>
          </w:p>
        </w:tc>
        <w:tc>
          <w:tcPr>
            <w:tcW w:w="677" w:type="pct"/>
            <w:shd w:val="clear" w:color="auto" w:fill="auto"/>
          </w:tcPr>
          <w:p w14:paraId="603B703E" w14:textId="77777777" w:rsidR="0074759B" w:rsidRPr="001C0E1B" w:rsidRDefault="0074759B" w:rsidP="005A325B">
            <w:pPr>
              <w:pStyle w:val="TAC"/>
            </w:pPr>
          </w:p>
        </w:tc>
        <w:tc>
          <w:tcPr>
            <w:tcW w:w="1595" w:type="pct"/>
            <w:shd w:val="clear" w:color="auto" w:fill="auto"/>
          </w:tcPr>
          <w:p w14:paraId="634DD256" w14:textId="77777777" w:rsidR="0074759B" w:rsidRPr="001C0E1B" w:rsidRDefault="0074759B" w:rsidP="005A325B">
            <w:pPr>
              <w:pStyle w:val="TAC"/>
            </w:pPr>
            <w:r w:rsidRPr="001C0E1B">
              <w:t>2x2 Low</w:t>
            </w:r>
          </w:p>
        </w:tc>
      </w:tr>
      <w:tr w:rsidR="0074759B" w:rsidRPr="001C0E1B" w14:paraId="10191129" w14:textId="77777777" w:rsidTr="005A325B">
        <w:trPr>
          <w:trHeight w:val="187"/>
          <w:jc w:val="center"/>
        </w:trPr>
        <w:tc>
          <w:tcPr>
            <w:tcW w:w="1072" w:type="pct"/>
            <w:tcBorders>
              <w:bottom w:val="nil"/>
            </w:tcBorders>
            <w:shd w:val="clear" w:color="auto" w:fill="auto"/>
          </w:tcPr>
          <w:p w14:paraId="64AEC7D8" w14:textId="77777777" w:rsidR="0074759B" w:rsidRPr="001C0E1B" w:rsidRDefault="0074759B" w:rsidP="005A325B">
            <w:pPr>
              <w:pStyle w:val="TAL"/>
            </w:pPr>
            <w:r w:rsidRPr="001C0E1B">
              <w:t>Out of sync transmission parameters</w:t>
            </w:r>
          </w:p>
        </w:tc>
        <w:tc>
          <w:tcPr>
            <w:tcW w:w="1656" w:type="pct"/>
            <w:shd w:val="clear" w:color="auto" w:fill="auto"/>
          </w:tcPr>
          <w:p w14:paraId="203593F2" w14:textId="77777777" w:rsidR="0074759B" w:rsidRPr="001C0E1B" w:rsidRDefault="0074759B" w:rsidP="005A325B">
            <w:pPr>
              <w:pStyle w:val="TAL"/>
            </w:pPr>
            <w:r w:rsidRPr="001C0E1B">
              <w:t>DCI format</w:t>
            </w:r>
          </w:p>
        </w:tc>
        <w:tc>
          <w:tcPr>
            <w:tcW w:w="677" w:type="pct"/>
            <w:shd w:val="clear" w:color="auto" w:fill="auto"/>
          </w:tcPr>
          <w:p w14:paraId="427962A9" w14:textId="77777777" w:rsidR="0074759B" w:rsidRPr="001C0E1B" w:rsidRDefault="0074759B" w:rsidP="005A325B">
            <w:pPr>
              <w:pStyle w:val="TAC"/>
            </w:pPr>
          </w:p>
        </w:tc>
        <w:tc>
          <w:tcPr>
            <w:tcW w:w="1595" w:type="pct"/>
            <w:shd w:val="clear" w:color="auto" w:fill="auto"/>
          </w:tcPr>
          <w:p w14:paraId="45CACCA1" w14:textId="77777777" w:rsidR="0074759B" w:rsidRPr="001C0E1B" w:rsidRDefault="0074759B" w:rsidP="005A325B">
            <w:pPr>
              <w:pStyle w:val="TAC"/>
            </w:pPr>
            <w:r w:rsidRPr="001C0E1B">
              <w:t>1-0</w:t>
            </w:r>
          </w:p>
        </w:tc>
      </w:tr>
      <w:tr w:rsidR="0074759B" w:rsidRPr="001C0E1B" w14:paraId="2E83483A" w14:textId="77777777" w:rsidTr="005A325B">
        <w:trPr>
          <w:trHeight w:val="187"/>
          <w:jc w:val="center"/>
        </w:trPr>
        <w:tc>
          <w:tcPr>
            <w:tcW w:w="1072" w:type="pct"/>
            <w:tcBorders>
              <w:top w:val="nil"/>
              <w:bottom w:val="nil"/>
            </w:tcBorders>
            <w:shd w:val="clear" w:color="auto" w:fill="auto"/>
          </w:tcPr>
          <w:p w14:paraId="2CB40F1D" w14:textId="77777777" w:rsidR="0074759B" w:rsidRPr="001C0E1B" w:rsidRDefault="0074759B" w:rsidP="005A325B">
            <w:pPr>
              <w:pStyle w:val="TAL"/>
            </w:pPr>
          </w:p>
        </w:tc>
        <w:tc>
          <w:tcPr>
            <w:tcW w:w="1656" w:type="pct"/>
            <w:shd w:val="clear" w:color="auto" w:fill="auto"/>
          </w:tcPr>
          <w:p w14:paraId="12B48E60" w14:textId="77777777" w:rsidR="0074759B" w:rsidRPr="001C0E1B" w:rsidRDefault="0074759B" w:rsidP="005A325B">
            <w:pPr>
              <w:pStyle w:val="TAL"/>
            </w:pPr>
            <w:r w:rsidRPr="001C0E1B">
              <w:t>Number of Control OFDM symbols</w:t>
            </w:r>
          </w:p>
        </w:tc>
        <w:tc>
          <w:tcPr>
            <w:tcW w:w="677" w:type="pct"/>
            <w:shd w:val="clear" w:color="auto" w:fill="auto"/>
          </w:tcPr>
          <w:p w14:paraId="33C6AD40" w14:textId="77777777" w:rsidR="0074759B" w:rsidRPr="001C0E1B" w:rsidRDefault="0074759B" w:rsidP="005A325B">
            <w:pPr>
              <w:pStyle w:val="TAC"/>
            </w:pPr>
          </w:p>
        </w:tc>
        <w:tc>
          <w:tcPr>
            <w:tcW w:w="1595" w:type="pct"/>
            <w:shd w:val="clear" w:color="auto" w:fill="auto"/>
          </w:tcPr>
          <w:p w14:paraId="67F148D0" w14:textId="77777777" w:rsidR="0074759B" w:rsidRPr="001C0E1B" w:rsidRDefault="0074759B" w:rsidP="005A325B">
            <w:pPr>
              <w:pStyle w:val="TAC"/>
            </w:pPr>
            <w:r w:rsidRPr="001C0E1B">
              <w:t>2</w:t>
            </w:r>
          </w:p>
        </w:tc>
      </w:tr>
      <w:tr w:rsidR="0074759B" w:rsidRPr="001C0E1B" w14:paraId="726E9BC1" w14:textId="77777777" w:rsidTr="005A325B">
        <w:trPr>
          <w:trHeight w:val="187"/>
          <w:jc w:val="center"/>
        </w:trPr>
        <w:tc>
          <w:tcPr>
            <w:tcW w:w="1072" w:type="pct"/>
            <w:tcBorders>
              <w:top w:val="nil"/>
              <w:bottom w:val="nil"/>
            </w:tcBorders>
            <w:shd w:val="clear" w:color="auto" w:fill="auto"/>
          </w:tcPr>
          <w:p w14:paraId="7D76ABCA" w14:textId="77777777" w:rsidR="0074759B" w:rsidRPr="001C0E1B" w:rsidRDefault="0074759B" w:rsidP="005A325B">
            <w:pPr>
              <w:pStyle w:val="TAL"/>
            </w:pPr>
          </w:p>
        </w:tc>
        <w:tc>
          <w:tcPr>
            <w:tcW w:w="1656" w:type="pct"/>
            <w:shd w:val="clear" w:color="auto" w:fill="auto"/>
          </w:tcPr>
          <w:p w14:paraId="4CA9529A" w14:textId="77777777" w:rsidR="0074759B" w:rsidRPr="001C0E1B" w:rsidRDefault="0074759B" w:rsidP="005A325B">
            <w:pPr>
              <w:pStyle w:val="TAL"/>
            </w:pPr>
            <w:r w:rsidRPr="001C0E1B">
              <w:t xml:space="preserve">Aggregation level </w:t>
            </w:r>
          </w:p>
        </w:tc>
        <w:tc>
          <w:tcPr>
            <w:tcW w:w="677" w:type="pct"/>
            <w:shd w:val="clear" w:color="auto" w:fill="auto"/>
          </w:tcPr>
          <w:p w14:paraId="16D2BF48" w14:textId="77777777" w:rsidR="0074759B" w:rsidRPr="001C0E1B" w:rsidRDefault="0074759B" w:rsidP="005A325B">
            <w:pPr>
              <w:pStyle w:val="TAC"/>
            </w:pPr>
            <w:r w:rsidRPr="001C0E1B">
              <w:t>CCE</w:t>
            </w:r>
          </w:p>
        </w:tc>
        <w:tc>
          <w:tcPr>
            <w:tcW w:w="1595" w:type="pct"/>
            <w:shd w:val="clear" w:color="auto" w:fill="auto"/>
          </w:tcPr>
          <w:p w14:paraId="2E00DEC3" w14:textId="77777777" w:rsidR="0074759B" w:rsidRPr="001C0E1B" w:rsidRDefault="0074759B" w:rsidP="005A325B">
            <w:pPr>
              <w:pStyle w:val="TAC"/>
            </w:pPr>
            <w:r w:rsidRPr="001C0E1B">
              <w:t>8</w:t>
            </w:r>
          </w:p>
        </w:tc>
      </w:tr>
      <w:tr w:rsidR="0074759B" w:rsidRPr="001C0E1B" w14:paraId="278FD448" w14:textId="77777777" w:rsidTr="005A325B">
        <w:trPr>
          <w:trHeight w:val="187"/>
          <w:jc w:val="center"/>
        </w:trPr>
        <w:tc>
          <w:tcPr>
            <w:tcW w:w="1072" w:type="pct"/>
            <w:tcBorders>
              <w:top w:val="nil"/>
              <w:bottom w:val="nil"/>
            </w:tcBorders>
            <w:shd w:val="clear" w:color="auto" w:fill="auto"/>
          </w:tcPr>
          <w:p w14:paraId="185A2ECE" w14:textId="77777777" w:rsidR="0074759B" w:rsidRPr="001C0E1B" w:rsidRDefault="0074759B" w:rsidP="005A325B">
            <w:pPr>
              <w:pStyle w:val="TAL"/>
            </w:pPr>
          </w:p>
        </w:tc>
        <w:tc>
          <w:tcPr>
            <w:tcW w:w="1656" w:type="pct"/>
            <w:shd w:val="clear" w:color="auto" w:fill="auto"/>
          </w:tcPr>
          <w:p w14:paraId="56C259B2"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78F7D8BA" w14:textId="77777777" w:rsidR="0074759B" w:rsidRPr="001C0E1B" w:rsidRDefault="0074759B" w:rsidP="005A325B">
            <w:pPr>
              <w:pStyle w:val="TAC"/>
            </w:pPr>
            <w:r w:rsidRPr="001C0E1B">
              <w:t>dB</w:t>
            </w:r>
          </w:p>
        </w:tc>
        <w:tc>
          <w:tcPr>
            <w:tcW w:w="1595" w:type="pct"/>
            <w:shd w:val="clear" w:color="auto" w:fill="auto"/>
          </w:tcPr>
          <w:p w14:paraId="57425A52" w14:textId="77777777" w:rsidR="0074759B" w:rsidRPr="001C0E1B" w:rsidRDefault="0074759B" w:rsidP="005A325B">
            <w:pPr>
              <w:pStyle w:val="TAC"/>
            </w:pPr>
            <w:r w:rsidRPr="001C0E1B">
              <w:t>4</w:t>
            </w:r>
          </w:p>
        </w:tc>
      </w:tr>
      <w:tr w:rsidR="0074759B" w:rsidRPr="001C0E1B" w14:paraId="1BA442BE" w14:textId="77777777" w:rsidTr="005A325B">
        <w:trPr>
          <w:trHeight w:val="187"/>
          <w:jc w:val="center"/>
        </w:trPr>
        <w:tc>
          <w:tcPr>
            <w:tcW w:w="1072" w:type="pct"/>
            <w:tcBorders>
              <w:top w:val="nil"/>
              <w:bottom w:val="nil"/>
            </w:tcBorders>
            <w:shd w:val="clear" w:color="auto" w:fill="auto"/>
          </w:tcPr>
          <w:p w14:paraId="53CF957D" w14:textId="77777777" w:rsidR="0074759B" w:rsidRPr="001C0E1B" w:rsidRDefault="0074759B" w:rsidP="005A325B">
            <w:pPr>
              <w:pStyle w:val="TAL"/>
            </w:pPr>
          </w:p>
        </w:tc>
        <w:tc>
          <w:tcPr>
            <w:tcW w:w="1656" w:type="pct"/>
            <w:shd w:val="clear" w:color="auto" w:fill="auto"/>
          </w:tcPr>
          <w:p w14:paraId="5DA6B340"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5F378C18" w14:textId="77777777" w:rsidR="0074759B" w:rsidRPr="001C0E1B" w:rsidRDefault="0074759B" w:rsidP="005A325B">
            <w:pPr>
              <w:pStyle w:val="TAC"/>
            </w:pPr>
            <w:r w:rsidRPr="001C0E1B">
              <w:t>dB</w:t>
            </w:r>
          </w:p>
        </w:tc>
        <w:tc>
          <w:tcPr>
            <w:tcW w:w="1595" w:type="pct"/>
            <w:shd w:val="clear" w:color="auto" w:fill="auto"/>
          </w:tcPr>
          <w:p w14:paraId="7106597F" w14:textId="77777777" w:rsidR="0074759B" w:rsidRPr="001C0E1B" w:rsidRDefault="0074759B" w:rsidP="005A325B">
            <w:pPr>
              <w:pStyle w:val="TAC"/>
            </w:pPr>
            <w:r w:rsidRPr="001C0E1B">
              <w:t>4</w:t>
            </w:r>
          </w:p>
        </w:tc>
      </w:tr>
      <w:tr w:rsidR="0074759B" w:rsidRPr="001C0E1B" w14:paraId="4B657AC3" w14:textId="77777777" w:rsidTr="005A325B">
        <w:trPr>
          <w:trHeight w:val="187"/>
          <w:jc w:val="center"/>
        </w:trPr>
        <w:tc>
          <w:tcPr>
            <w:tcW w:w="1072" w:type="pct"/>
            <w:tcBorders>
              <w:top w:val="nil"/>
              <w:bottom w:val="nil"/>
            </w:tcBorders>
            <w:shd w:val="clear" w:color="auto" w:fill="auto"/>
          </w:tcPr>
          <w:p w14:paraId="07A13231" w14:textId="77777777" w:rsidR="0074759B" w:rsidRPr="001C0E1B" w:rsidRDefault="0074759B" w:rsidP="005A325B">
            <w:pPr>
              <w:pStyle w:val="TAL"/>
            </w:pPr>
          </w:p>
        </w:tc>
        <w:tc>
          <w:tcPr>
            <w:tcW w:w="1656" w:type="pct"/>
            <w:shd w:val="clear" w:color="auto" w:fill="auto"/>
          </w:tcPr>
          <w:p w14:paraId="4E0F39FF" w14:textId="77777777" w:rsidR="0074759B" w:rsidRPr="001C0E1B" w:rsidRDefault="0074759B" w:rsidP="005A325B">
            <w:pPr>
              <w:pStyle w:val="TAL"/>
            </w:pPr>
            <w:r w:rsidRPr="001C0E1B">
              <w:t>DMRS precoder granularity</w:t>
            </w:r>
          </w:p>
        </w:tc>
        <w:tc>
          <w:tcPr>
            <w:tcW w:w="677" w:type="pct"/>
            <w:shd w:val="clear" w:color="auto" w:fill="auto"/>
          </w:tcPr>
          <w:p w14:paraId="3930CE51" w14:textId="77777777" w:rsidR="0074759B" w:rsidRPr="001C0E1B" w:rsidRDefault="0074759B" w:rsidP="005A325B">
            <w:pPr>
              <w:pStyle w:val="TAC"/>
            </w:pPr>
          </w:p>
        </w:tc>
        <w:tc>
          <w:tcPr>
            <w:tcW w:w="1595" w:type="pct"/>
            <w:shd w:val="clear" w:color="auto" w:fill="auto"/>
          </w:tcPr>
          <w:p w14:paraId="2067DBBC" w14:textId="77777777" w:rsidR="0074759B" w:rsidRPr="001C0E1B" w:rsidRDefault="0074759B" w:rsidP="005A325B">
            <w:pPr>
              <w:pStyle w:val="TAC"/>
            </w:pPr>
            <w:r w:rsidRPr="001C0E1B">
              <w:t>REG bundle size</w:t>
            </w:r>
          </w:p>
        </w:tc>
      </w:tr>
      <w:tr w:rsidR="0074759B" w:rsidRPr="001C0E1B" w14:paraId="781ABB56" w14:textId="77777777" w:rsidTr="005A325B">
        <w:trPr>
          <w:trHeight w:val="187"/>
          <w:jc w:val="center"/>
        </w:trPr>
        <w:tc>
          <w:tcPr>
            <w:tcW w:w="1072" w:type="pct"/>
            <w:tcBorders>
              <w:top w:val="nil"/>
            </w:tcBorders>
            <w:shd w:val="clear" w:color="auto" w:fill="auto"/>
          </w:tcPr>
          <w:p w14:paraId="0F235EEA" w14:textId="77777777" w:rsidR="0074759B" w:rsidRPr="001C0E1B" w:rsidRDefault="0074759B" w:rsidP="005A325B">
            <w:pPr>
              <w:pStyle w:val="TAL"/>
            </w:pPr>
          </w:p>
        </w:tc>
        <w:tc>
          <w:tcPr>
            <w:tcW w:w="1656" w:type="pct"/>
            <w:shd w:val="clear" w:color="auto" w:fill="auto"/>
          </w:tcPr>
          <w:p w14:paraId="5AFCE2D7" w14:textId="77777777" w:rsidR="0074759B" w:rsidRPr="001C0E1B" w:rsidRDefault="0074759B" w:rsidP="005A325B">
            <w:pPr>
              <w:pStyle w:val="TAL"/>
            </w:pPr>
            <w:r w:rsidRPr="001C0E1B">
              <w:t>REG bundle size</w:t>
            </w:r>
          </w:p>
        </w:tc>
        <w:tc>
          <w:tcPr>
            <w:tcW w:w="677" w:type="pct"/>
            <w:shd w:val="clear" w:color="auto" w:fill="auto"/>
          </w:tcPr>
          <w:p w14:paraId="329735E9" w14:textId="77777777" w:rsidR="0074759B" w:rsidRPr="001C0E1B" w:rsidRDefault="0074759B" w:rsidP="005A325B">
            <w:pPr>
              <w:pStyle w:val="TAC"/>
            </w:pPr>
          </w:p>
        </w:tc>
        <w:tc>
          <w:tcPr>
            <w:tcW w:w="1595" w:type="pct"/>
            <w:shd w:val="clear" w:color="auto" w:fill="auto"/>
          </w:tcPr>
          <w:p w14:paraId="6DFC0362" w14:textId="77777777" w:rsidR="0074759B" w:rsidRPr="001C0E1B" w:rsidRDefault="0074759B" w:rsidP="005A325B">
            <w:pPr>
              <w:pStyle w:val="TAC"/>
            </w:pPr>
            <w:r w:rsidRPr="001C0E1B">
              <w:t>6</w:t>
            </w:r>
          </w:p>
        </w:tc>
      </w:tr>
      <w:tr w:rsidR="0074759B" w:rsidRPr="001C0E1B" w14:paraId="03ABD1B9" w14:textId="77777777" w:rsidTr="005A325B">
        <w:trPr>
          <w:trHeight w:val="187"/>
          <w:jc w:val="center"/>
        </w:trPr>
        <w:tc>
          <w:tcPr>
            <w:tcW w:w="2728" w:type="pct"/>
            <w:gridSpan w:val="2"/>
            <w:shd w:val="clear" w:color="auto" w:fill="auto"/>
          </w:tcPr>
          <w:p w14:paraId="3491D272" w14:textId="77777777" w:rsidR="0074759B" w:rsidRPr="001C0E1B" w:rsidRDefault="0074759B" w:rsidP="005A325B">
            <w:pPr>
              <w:pStyle w:val="TAL"/>
            </w:pPr>
            <w:r w:rsidRPr="001C0E1B">
              <w:t>DRX</w:t>
            </w:r>
          </w:p>
        </w:tc>
        <w:tc>
          <w:tcPr>
            <w:tcW w:w="677" w:type="pct"/>
            <w:shd w:val="clear" w:color="auto" w:fill="auto"/>
          </w:tcPr>
          <w:p w14:paraId="59433129" w14:textId="77777777" w:rsidR="0074759B" w:rsidRPr="001C0E1B" w:rsidRDefault="0074759B" w:rsidP="005A325B">
            <w:pPr>
              <w:pStyle w:val="TAC"/>
            </w:pPr>
          </w:p>
        </w:tc>
        <w:tc>
          <w:tcPr>
            <w:tcW w:w="1595" w:type="pct"/>
            <w:shd w:val="clear" w:color="auto" w:fill="auto"/>
          </w:tcPr>
          <w:p w14:paraId="01C1D242" w14:textId="77777777" w:rsidR="0074759B" w:rsidRPr="001C0E1B" w:rsidRDefault="0074759B" w:rsidP="005A325B">
            <w:pPr>
              <w:pStyle w:val="TAC"/>
              <w:rPr>
                <w:iCs/>
              </w:rPr>
            </w:pPr>
            <w:r w:rsidRPr="001C0E1B">
              <w:rPr>
                <w:iCs/>
              </w:rPr>
              <w:t>DRX.3</w:t>
            </w:r>
          </w:p>
        </w:tc>
      </w:tr>
      <w:tr w:rsidR="0074759B" w:rsidRPr="001C0E1B" w14:paraId="509939E6" w14:textId="77777777" w:rsidTr="005A325B">
        <w:trPr>
          <w:trHeight w:val="187"/>
          <w:jc w:val="center"/>
        </w:trPr>
        <w:tc>
          <w:tcPr>
            <w:tcW w:w="2728" w:type="pct"/>
            <w:gridSpan w:val="2"/>
            <w:shd w:val="clear" w:color="auto" w:fill="auto"/>
          </w:tcPr>
          <w:p w14:paraId="71994BF8" w14:textId="77777777" w:rsidR="0074759B" w:rsidRPr="001C0E1B" w:rsidRDefault="0074759B" w:rsidP="005A325B">
            <w:pPr>
              <w:pStyle w:val="TAL"/>
            </w:pPr>
            <w:r w:rsidRPr="001C0E1B">
              <w:t xml:space="preserve">Gap pattern ID </w:t>
            </w:r>
          </w:p>
        </w:tc>
        <w:tc>
          <w:tcPr>
            <w:tcW w:w="677" w:type="pct"/>
            <w:shd w:val="clear" w:color="auto" w:fill="auto"/>
          </w:tcPr>
          <w:p w14:paraId="21046EE9" w14:textId="77777777" w:rsidR="0074759B" w:rsidRPr="001C0E1B" w:rsidRDefault="0074759B" w:rsidP="005A325B">
            <w:pPr>
              <w:pStyle w:val="TAC"/>
            </w:pPr>
          </w:p>
        </w:tc>
        <w:tc>
          <w:tcPr>
            <w:tcW w:w="1595" w:type="pct"/>
            <w:shd w:val="clear" w:color="auto" w:fill="auto"/>
          </w:tcPr>
          <w:p w14:paraId="421F94B8" w14:textId="77777777" w:rsidR="0074759B" w:rsidRPr="001C0E1B" w:rsidRDefault="0074759B" w:rsidP="005A325B">
            <w:pPr>
              <w:pStyle w:val="TAC"/>
              <w:rPr>
                <w:iCs/>
              </w:rPr>
            </w:pPr>
            <w:r w:rsidRPr="001C0E1B">
              <w:rPr>
                <w:iCs/>
              </w:rPr>
              <w:t>N.A.</w:t>
            </w:r>
          </w:p>
        </w:tc>
      </w:tr>
      <w:tr w:rsidR="0074759B" w:rsidRPr="001C0E1B" w14:paraId="14A2F109" w14:textId="77777777" w:rsidTr="005A325B">
        <w:trPr>
          <w:trHeight w:val="187"/>
          <w:jc w:val="center"/>
        </w:trPr>
        <w:tc>
          <w:tcPr>
            <w:tcW w:w="2728" w:type="pct"/>
            <w:gridSpan w:val="2"/>
            <w:shd w:val="clear" w:color="auto" w:fill="auto"/>
          </w:tcPr>
          <w:p w14:paraId="214F0B57" w14:textId="77777777" w:rsidR="0074759B" w:rsidRPr="001C0E1B" w:rsidRDefault="0074759B" w:rsidP="005A325B">
            <w:pPr>
              <w:pStyle w:val="TAL"/>
            </w:pPr>
            <w:r w:rsidRPr="001C0E1B">
              <w:t>Layer 3 filtering</w:t>
            </w:r>
          </w:p>
        </w:tc>
        <w:tc>
          <w:tcPr>
            <w:tcW w:w="677" w:type="pct"/>
            <w:shd w:val="clear" w:color="auto" w:fill="auto"/>
          </w:tcPr>
          <w:p w14:paraId="7072D9D3" w14:textId="77777777" w:rsidR="0074759B" w:rsidRPr="001C0E1B" w:rsidRDefault="0074759B" w:rsidP="005A325B">
            <w:pPr>
              <w:pStyle w:val="TAC"/>
            </w:pPr>
          </w:p>
        </w:tc>
        <w:tc>
          <w:tcPr>
            <w:tcW w:w="1595" w:type="pct"/>
            <w:shd w:val="clear" w:color="auto" w:fill="auto"/>
          </w:tcPr>
          <w:p w14:paraId="011B6FF6" w14:textId="77777777" w:rsidR="0074759B" w:rsidRPr="001C0E1B" w:rsidRDefault="0074759B" w:rsidP="005A325B">
            <w:pPr>
              <w:pStyle w:val="TAC"/>
            </w:pPr>
            <w:r w:rsidRPr="001C0E1B">
              <w:rPr>
                <w:iCs/>
              </w:rPr>
              <w:t>Enabled</w:t>
            </w:r>
          </w:p>
        </w:tc>
      </w:tr>
      <w:tr w:rsidR="0074759B" w:rsidRPr="001C0E1B" w14:paraId="57CA3923" w14:textId="77777777" w:rsidTr="005A325B">
        <w:trPr>
          <w:trHeight w:val="187"/>
          <w:jc w:val="center"/>
        </w:trPr>
        <w:tc>
          <w:tcPr>
            <w:tcW w:w="2728" w:type="pct"/>
            <w:gridSpan w:val="2"/>
            <w:shd w:val="clear" w:color="auto" w:fill="auto"/>
          </w:tcPr>
          <w:p w14:paraId="4A059061" w14:textId="77777777" w:rsidR="0074759B" w:rsidRPr="001C0E1B" w:rsidRDefault="0074759B" w:rsidP="005A325B">
            <w:pPr>
              <w:pStyle w:val="TAL"/>
            </w:pPr>
            <w:r w:rsidRPr="001C0E1B">
              <w:t>T310 timer</w:t>
            </w:r>
          </w:p>
        </w:tc>
        <w:tc>
          <w:tcPr>
            <w:tcW w:w="677" w:type="pct"/>
            <w:shd w:val="clear" w:color="auto" w:fill="auto"/>
          </w:tcPr>
          <w:p w14:paraId="5280C1BA"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3094CEB1" w14:textId="77777777" w:rsidR="0074759B" w:rsidRPr="001C0E1B" w:rsidRDefault="0074759B" w:rsidP="005A325B">
            <w:pPr>
              <w:pStyle w:val="TAC"/>
              <w:rPr>
                <w:iCs/>
              </w:rPr>
            </w:pPr>
            <w:r w:rsidRPr="001C0E1B">
              <w:rPr>
                <w:iCs/>
              </w:rPr>
              <w:t>0</w:t>
            </w:r>
          </w:p>
        </w:tc>
      </w:tr>
      <w:tr w:rsidR="0074759B" w:rsidRPr="001C0E1B" w14:paraId="67D4A4D9" w14:textId="77777777" w:rsidTr="005A325B">
        <w:trPr>
          <w:trHeight w:val="187"/>
          <w:jc w:val="center"/>
        </w:trPr>
        <w:tc>
          <w:tcPr>
            <w:tcW w:w="2728" w:type="pct"/>
            <w:gridSpan w:val="2"/>
            <w:shd w:val="clear" w:color="auto" w:fill="auto"/>
          </w:tcPr>
          <w:p w14:paraId="03FECF95" w14:textId="77777777" w:rsidR="0074759B" w:rsidRPr="001C0E1B" w:rsidRDefault="0074759B" w:rsidP="005A325B">
            <w:pPr>
              <w:pStyle w:val="TAL"/>
            </w:pPr>
            <w:r w:rsidRPr="001C0E1B">
              <w:t>T311 timer</w:t>
            </w:r>
          </w:p>
        </w:tc>
        <w:tc>
          <w:tcPr>
            <w:tcW w:w="677" w:type="pct"/>
            <w:shd w:val="clear" w:color="auto" w:fill="auto"/>
          </w:tcPr>
          <w:p w14:paraId="616E2EC4"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5B04F26A" w14:textId="77777777" w:rsidR="0074759B" w:rsidRPr="001C0E1B" w:rsidRDefault="0074759B" w:rsidP="005A325B">
            <w:pPr>
              <w:pStyle w:val="TAC"/>
              <w:rPr>
                <w:i/>
                <w:iCs/>
              </w:rPr>
            </w:pPr>
            <w:r w:rsidRPr="001C0E1B">
              <w:t>1000</w:t>
            </w:r>
          </w:p>
        </w:tc>
      </w:tr>
      <w:tr w:rsidR="0074759B" w:rsidRPr="001C0E1B" w14:paraId="3EED18FA" w14:textId="77777777" w:rsidTr="005A325B">
        <w:trPr>
          <w:trHeight w:val="187"/>
          <w:jc w:val="center"/>
        </w:trPr>
        <w:tc>
          <w:tcPr>
            <w:tcW w:w="2728" w:type="pct"/>
            <w:gridSpan w:val="2"/>
            <w:shd w:val="clear" w:color="auto" w:fill="auto"/>
          </w:tcPr>
          <w:p w14:paraId="63C4F897" w14:textId="77777777" w:rsidR="0074759B" w:rsidRPr="001C0E1B" w:rsidRDefault="0074759B" w:rsidP="005A325B">
            <w:pPr>
              <w:pStyle w:val="TAL"/>
            </w:pPr>
            <w:r w:rsidRPr="001C0E1B">
              <w:t>N310</w:t>
            </w:r>
          </w:p>
        </w:tc>
        <w:tc>
          <w:tcPr>
            <w:tcW w:w="677" w:type="pct"/>
            <w:shd w:val="clear" w:color="auto" w:fill="auto"/>
          </w:tcPr>
          <w:p w14:paraId="168197F1" w14:textId="77777777" w:rsidR="0074759B" w:rsidRPr="001C0E1B" w:rsidRDefault="0074759B" w:rsidP="005A325B">
            <w:pPr>
              <w:pStyle w:val="TAC"/>
            </w:pPr>
          </w:p>
        </w:tc>
        <w:tc>
          <w:tcPr>
            <w:tcW w:w="1595" w:type="pct"/>
            <w:shd w:val="clear" w:color="auto" w:fill="auto"/>
          </w:tcPr>
          <w:p w14:paraId="04AEBF49" w14:textId="77777777" w:rsidR="0074759B" w:rsidRPr="001C0E1B" w:rsidRDefault="0074759B" w:rsidP="005A325B">
            <w:pPr>
              <w:pStyle w:val="TAC"/>
            </w:pPr>
            <w:r w:rsidRPr="001C0E1B">
              <w:t>1</w:t>
            </w:r>
          </w:p>
        </w:tc>
      </w:tr>
      <w:tr w:rsidR="0074759B" w:rsidRPr="001C0E1B" w14:paraId="5BD18670" w14:textId="77777777" w:rsidTr="005A325B">
        <w:trPr>
          <w:trHeight w:val="187"/>
          <w:jc w:val="center"/>
        </w:trPr>
        <w:tc>
          <w:tcPr>
            <w:tcW w:w="2728" w:type="pct"/>
            <w:gridSpan w:val="2"/>
            <w:shd w:val="clear" w:color="auto" w:fill="auto"/>
          </w:tcPr>
          <w:p w14:paraId="28E41746" w14:textId="77777777" w:rsidR="0074759B" w:rsidRPr="001C0E1B" w:rsidRDefault="0074759B" w:rsidP="005A325B">
            <w:pPr>
              <w:pStyle w:val="TAL"/>
            </w:pPr>
            <w:r w:rsidRPr="001C0E1B">
              <w:t>N311</w:t>
            </w:r>
          </w:p>
        </w:tc>
        <w:tc>
          <w:tcPr>
            <w:tcW w:w="677" w:type="pct"/>
            <w:tcBorders>
              <w:bottom w:val="single" w:sz="4" w:space="0" w:color="auto"/>
            </w:tcBorders>
            <w:shd w:val="clear" w:color="auto" w:fill="auto"/>
          </w:tcPr>
          <w:p w14:paraId="515D93D9" w14:textId="77777777" w:rsidR="0074759B" w:rsidRPr="001C0E1B" w:rsidRDefault="0074759B" w:rsidP="005A325B">
            <w:pPr>
              <w:pStyle w:val="TAC"/>
            </w:pPr>
          </w:p>
        </w:tc>
        <w:tc>
          <w:tcPr>
            <w:tcW w:w="1595" w:type="pct"/>
            <w:shd w:val="clear" w:color="auto" w:fill="auto"/>
          </w:tcPr>
          <w:p w14:paraId="0DFDC73F" w14:textId="77777777" w:rsidR="0074759B" w:rsidRPr="001C0E1B" w:rsidRDefault="0074759B" w:rsidP="005A325B">
            <w:pPr>
              <w:pStyle w:val="TAC"/>
            </w:pPr>
            <w:r w:rsidRPr="001C0E1B">
              <w:t>1</w:t>
            </w:r>
          </w:p>
        </w:tc>
      </w:tr>
      <w:tr w:rsidR="0074759B" w:rsidRPr="001C0E1B" w14:paraId="1546D94A" w14:textId="77777777" w:rsidTr="005A325B">
        <w:trPr>
          <w:trHeight w:val="187"/>
          <w:jc w:val="center"/>
        </w:trPr>
        <w:tc>
          <w:tcPr>
            <w:tcW w:w="1072" w:type="pct"/>
            <w:tcBorders>
              <w:bottom w:val="nil"/>
            </w:tcBorders>
            <w:shd w:val="clear" w:color="auto" w:fill="auto"/>
          </w:tcPr>
          <w:p w14:paraId="101F6CA1" w14:textId="77777777" w:rsidR="0074759B" w:rsidRPr="001C0E1B" w:rsidRDefault="0074759B" w:rsidP="005A325B">
            <w:pPr>
              <w:pStyle w:val="TAL"/>
            </w:pPr>
            <w:r w:rsidRPr="001C0E1B">
              <w:t>CSI-RS configuration for CSI reporting</w:t>
            </w:r>
          </w:p>
        </w:tc>
        <w:tc>
          <w:tcPr>
            <w:tcW w:w="1656" w:type="pct"/>
            <w:shd w:val="clear" w:color="auto" w:fill="auto"/>
          </w:tcPr>
          <w:p w14:paraId="20970C38" w14:textId="77777777" w:rsidR="0074759B" w:rsidRPr="001C0E1B" w:rsidRDefault="0074759B" w:rsidP="005A325B">
            <w:pPr>
              <w:pStyle w:val="TAL"/>
            </w:pPr>
            <w:r w:rsidRPr="001C0E1B">
              <w:t>Config 1</w:t>
            </w:r>
          </w:p>
        </w:tc>
        <w:tc>
          <w:tcPr>
            <w:tcW w:w="677" w:type="pct"/>
            <w:tcBorders>
              <w:bottom w:val="nil"/>
            </w:tcBorders>
            <w:shd w:val="clear" w:color="auto" w:fill="auto"/>
          </w:tcPr>
          <w:p w14:paraId="5DBC8EDE" w14:textId="77777777" w:rsidR="0074759B" w:rsidRPr="001C0E1B" w:rsidRDefault="0074759B" w:rsidP="005A325B">
            <w:pPr>
              <w:pStyle w:val="TAC"/>
            </w:pPr>
          </w:p>
        </w:tc>
        <w:tc>
          <w:tcPr>
            <w:tcW w:w="1595" w:type="pct"/>
            <w:shd w:val="clear" w:color="auto" w:fill="auto"/>
          </w:tcPr>
          <w:p w14:paraId="25C1C247" w14:textId="77777777" w:rsidR="0074759B" w:rsidRPr="001C0E1B" w:rsidRDefault="0074759B" w:rsidP="005A325B">
            <w:pPr>
              <w:pStyle w:val="TAC"/>
            </w:pPr>
            <w:r w:rsidRPr="001C0E1B">
              <w:t>CSI-RS.1.1 FDD</w:t>
            </w:r>
          </w:p>
        </w:tc>
      </w:tr>
      <w:tr w:rsidR="0074759B" w:rsidRPr="001C0E1B" w14:paraId="163E54E0" w14:textId="77777777" w:rsidTr="005A325B">
        <w:trPr>
          <w:trHeight w:val="187"/>
          <w:jc w:val="center"/>
        </w:trPr>
        <w:tc>
          <w:tcPr>
            <w:tcW w:w="1072" w:type="pct"/>
            <w:tcBorders>
              <w:top w:val="nil"/>
              <w:bottom w:val="nil"/>
            </w:tcBorders>
            <w:shd w:val="clear" w:color="auto" w:fill="auto"/>
          </w:tcPr>
          <w:p w14:paraId="5A0AA7E6" w14:textId="77777777" w:rsidR="0074759B" w:rsidRPr="001C0E1B" w:rsidRDefault="0074759B" w:rsidP="005A325B">
            <w:pPr>
              <w:pStyle w:val="TAL"/>
            </w:pPr>
          </w:p>
        </w:tc>
        <w:tc>
          <w:tcPr>
            <w:tcW w:w="1656" w:type="pct"/>
            <w:shd w:val="clear" w:color="auto" w:fill="auto"/>
          </w:tcPr>
          <w:p w14:paraId="65D80F59"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2CD1BFA5" w14:textId="77777777" w:rsidR="0074759B" w:rsidRPr="001C0E1B" w:rsidRDefault="0074759B" w:rsidP="005A325B">
            <w:pPr>
              <w:pStyle w:val="TAC"/>
            </w:pPr>
          </w:p>
        </w:tc>
        <w:tc>
          <w:tcPr>
            <w:tcW w:w="1595" w:type="pct"/>
            <w:shd w:val="clear" w:color="auto" w:fill="auto"/>
          </w:tcPr>
          <w:p w14:paraId="05B1EF84" w14:textId="77777777" w:rsidR="0074759B" w:rsidRPr="001C0E1B" w:rsidRDefault="0074759B" w:rsidP="005A325B">
            <w:pPr>
              <w:pStyle w:val="TAC"/>
            </w:pPr>
            <w:r w:rsidRPr="001C0E1B">
              <w:t>CSI-RS.1.1 TDD</w:t>
            </w:r>
          </w:p>
        </w:tc>
      </w:tr>
      <w:tr w:rsidR="0074759B" w:rsidRPr="001C0E1B" w14:paraId="340853B0" w14:textId="77777777" w:rsidTr="005A325B">
        <w:trPr>
          <w:trHeight w:val="187"/>
          <w:jc w:val="center"/>
        </w:trPr>
        <w:tc>
          <w:tcPr>
            <w:tcW w:w="1072" w:type="pct"/>
            <w:tcBorders>
              <w:top w:val="nil"/>
            </w:tcBorders>
            <w:shd w:val="clear" w:color="auto" w:fill="auto"/>
          </w:tcPr>
          <w:p w14:paraId="704AD882" w14:textId="77777777" w:rsidR="0074759B" w:rsidRPr="001C0E1B" w:rsidRDefault="0074759B" w:rsidP="005A325B">
            <w:pPr>
              <w:pStyle w:val="TAL"/>
            </w:pPr>
          </w:p>
        </w:tc>
        <w:tc>
          <w:tcPr>
            <w:tcW w:w="1656" w:type="pct"/>
            <w:shd w:val="clear" w:color="auto" w:fill="auto"/>
          </w:tcPr>
          <w:p w14:paraId="0260E9D8" w14:textId="77777777" w:rsidR="0074759B" w:rsidRPr="001C0E1B" w:rsidRDefault="0074759B" w:rsidP="005A325B">
            <w:pPr>
              <w:pStyle w:val="TAL"/>
            </w:pPr>
            <w:r w:rsidRPr="001C0E1B">
              <w:t>Config 3</w:t>
            </w:r>
          </w:p>
        </w:tc>
        <w:tc>
          <w:tcPr>
            <w:tcW w:w="677" w:type="pct"/>
            <w:tcBorders>
              <w:top w:val="nil"/>
            </w:tcBorders>
            <w:shd w:val="clear" w:color="auto" w:fill="auto"/>
          </w:tcPr>
          <w:p w14:paraId="5AF7A543" w14:textId="77777777" w:rsidR="0074759B" w:rsidRPr="001C0E1B" w:rsidRDefault="0074759B" w:rsidP="005A325B">
            <w:pPr>
              <w:pStyle w:val="TAC"/>
            </w:pPr>
          </w:p>
        </w:tc>
        <w:tc>
          <w:tcPr>
            <w:tcW w:w="1595" w:type="pct"/>
            <w:shd w:val="clear" w:color="auto" w:fill="auto"/>
          </w:tcPr>
          <w:p w14:paraId="698BD21B" w14:textId="77777777" w:rsidR="0074759B" w:rsidRPr="001C0E1B" w:rsidRDefault="0074759B" w:rsidP="005A325B">
            <w:pPr>
              <w:pStyle w:val="TAC"/>
            </w:pPr>
            <w:r w:rsidRPr="001C0E1B">
              <w:t>CSI-RS.2.1 TDD</w:t>
            </w:r>
          </w:p>
        </w:tc>
      </w:tr>
      <w:tr w:rsidR="0074759B" w:rsidRPr="001C0E1B" w14:paraId="3223A7B6" w14:textId="77777777" w:rsidTr="005A325B">
        <w:trPr>
          <w:trHeight w:val="187"/>
          <w:jc w:val="center"/>
        </w:trPr>
        <w:tc>
          <w:tcPr>
            <w:tcW w:w="2728" w:type="pct"/>
            <w:gridSpan w:val="2"/>
            <w:shd w:val="clear" w:color="auto" w:fill="auto"/>
          </w:tcPr>
          <w:p w14:paraId="3E7F66C5" w14:textId="77777777" w:rsidR="0074759B" w:rsidRPr="001C0E1B" w:rsidRDefault="0074759B" w:rsidP="005A325B">
            <w:pPr>
              <w:pStyle w:val="TAL"/>
            </w:pPr>
            <w:r w:rsidRPr="001C0E1B">
              <w:t>T1</w:t>
            </w:r>
          </w:p>
        </w:tc>
        <w:tc>
          <w:tcPr>
            <w:tcW w:w="677" w:type="pct"/>
            <w:shd w:val="clear" w:color="auto" w:fill="auto"/>
          </w:tcPr>
          <w:p w14:paraId="3896799F" w14:textId="77777777" w:rsidR="0074759B" w:rsidRPr="001C0E1B" w:rsidRDefault="0074759B" w:rsidP="005A325B">
            <w:pPr>
              <w:pStyle w:val="TAC"/>
            </w:pPr>
            <w:r w:rsidRPr="001C0E1B">
              <w:t>s</w:t>
            </w:r>
          </w:p>
        </w:tc>
        <w:tc>
          <w:tcPr>
            <w:tcW w:w="1595" w:type="pct"/>
            <w:shd w:val="clear" w:color="auto" w:fill="auto"/>
          </w:tcPr>
          <w:p w14:paraId="7FC48B5F" w14:textId="77777777" w:rsidR="0074759B" w:rsidRPr="001C0E1B" w:rsidRDefault="0074759B" w:rsidP="005A325B">
            <w:pPr>
              <w:pStyle w:val="TAC"/>
            </w:pPr>
            <w:r w:rsidRPr="001C0E1B">
              <w:t>0.2</w:t>
            </w:r>
          </w:p>
        </w:tc>
      </w:tr>
      <w:tr w:rsidR="0074759B" w:rsidRPr="001C0E1B" w14:paraId="00A69095" w14:textId="77777777" w:rsidTr="005A325B">
        <w:trPr>
          <w:trHeight w:val="187"/>
          <w:jc w:val="center"/>
        </w:trPr>
        <w:tc>
          <w:tcPr>
            <w:tcW w:w="2728" w:type="pct"/>
            <w:gridSpan w:val="2"/>
            <w:shd w:val="clear" w:color="auto" w:fill="auto"/>
          </w:tcPr>
          <w:p w14:paraId="1CE5AFAF" w14:textId="77777777" w:rsidR="0074759B" w:rsidRPr="001C0E1B" w:rsidRDefault="0074759B" w:rsidP="005A325B">
            <w:pPr>
              <w:pStyle w:val="TAL"/>
            </w:pPr>
            <w:r w:rsidRPr="001C0E1B">
              <w:t>T2</w:t>
            </w:r>
          </w:p>
        </w:tc>
        <w:tc>
          <w:tcPr>
            <w:tcW w:w="677" w:type="pct"/>
            <w:shd w:val="clear" w:color="auto" w:fill="auto"/>
          </w:tcPr>
          <w:p w14:paraId="329199C0" w14:textId="77777777" w:rsidR="0074759B" w:rsidRPr="001C0E1B" w:rsidRDefault="0074759B" w:rsidP="005A325B">
            <w:pPr>
              <w:pStyle w:val="TAC"/>
            </w:pPr>
            <w:r w:rsidRPr="001C0E1B">
              <w:t>s</w:t>
            </w:r>
          </w:p>
        </w:tc>
        <w:tc>
          <w:tcPr>
            <w:tcW w:w="1595" w:type="pct"/>
            <w:shd w:val="clear" w:color="auto" w:fill="auto"/>
          </w:tcPr>
          <w:p w14:paraId="16C4380A" w14:textId="77777777" w:rsidR="0074759B" w:rsidRPr="001C0E1B" w:rsidRDefault="0074759B" w:rsidP="005A325B">
            <w:pPr>
              <w:pStyle w:val="TAC"/>
            </w:pPr>
            <w:r w:rsidRPr="001C0E1B">
              <w:t>1.28</w:t>
            </w:r>
          </w:p>
        </w:tc>
      </w:tr>
      <w:tr w:rsidR="0074759B" w:rsidRPr="001C0E1B" w14:paraId="215ACAA5" w14:textId="77777777" w:rsidTr="005A325B">
        <w:trPr>
          <w:trHeight w:val="187"/>
          <w:jc w:val="center"/>
        </w:trPr>
        <w:tc>
          <w:tcPr>
            <w:tcW w:w="2728" w:type="pct"/>
            <w:gridSpan w:val="2"/>
            <w:shd w:val="clear" w:color="auto" w:fill="auto"/>
          </w:tcPr>
          <w:p w14:paraId="11055968" w14:textId="77777777" w:rsidR="0074759B" w:rsidRPr="001C0E1B" w:rsidRDefault="0074759B" w:rsidP="005A325B">
            <w:pPr>
              <w:pStyle w:val="TAL"/>
            </w:pPr>
            <w:r w:rsidRPr="001C0E1B">
              <w:t>T3</w:t>
            </w:r>
          </w:p>
        </w:tc>
        <w:tc>
          <w:tcPr>
            <w:tcW w:w="677" w:type="pct"/>
            <w:shd w:val="clear" w:color="auto" w:fill="auto"/>
          </w:tcPr>
          <w:p w14:paraId="1543A3E1" w14:textId="77777777" w:rsidR="0074759B" w:rsidRPr="001C0E1B" w:rsidRDefault="0074759B" w:rsidP="005A325B">
            <w:pPr>
              <w:pStyle w:val="TAC"/>
            </w:pPr>
            <w:r w:rsidRPr="001C0E1B">
              <w:t>s</w:t>
            </w:r>
          </w:p>
        </w:tc>
        <w:tc>
          <w:tcPr>
            <w:tcW w:w="1595" w:type="pct"/>
            <w:shd w:val="clear" w:color="auto" w:fill="auto"/>
          </w:tcPr>
          <w:p w14:paraId="5EF2BD73" w14:textId="77777777" w:rsidR="0074759B" w:rsidRPr="001C0E1B" w:rsidRDefault="0074759B" w:rsidP="005A325B">
            <w:pPr>
              <w:pStyle w:val="TAC"/>
            </w:pPr>
            <w:r w:rsidRPr="001C0E1B">
              <w:t>1.28</w:t>
            </w:r>
          </w:p>
        </w:tc>
      </w:tr>
      <w:tr w:rsidR="0074759B" w:rsidRPr="001C0E1B" w14:paraId="370C5E77" w14:textId="77777777" w:rsidTr="005A325B">
        <w:trPr>
          <w:trHeight w:val="187"/>
          <w:jc w:val="center"/>
        </w:trPr>
        <w:tc>
          <w:tcPr>
            <w:tcW w:w="2728" w:type="pct"/>
            <w:gridSpan w:val="2"/>
            <w:shd w:val="clear" w:color="auto" w:fill="auto"/>
          </w:tcPr>
          <w:p w14:paraId="331CE047" w14:textId="77777777" w:rsidR="0074759B" w:rsidRPr="001C0E1B" w:rsidRDefault="0074759B" w:rsidP="005A325B">
            <w:pPr>
              <w:pStyle w:val="TAL"/>
            </w:pPr>
            <w:r w:rsidRPr="001C0E1B">
              <w:t>D1</w:t>
            </w:r>
          </w:p>
        </w:tc>
        <w:tc>
          <w:tcPr>
            <w:tcW w:w="677" w:type="pct"/>
            <w:shd w:val="clear" w:color="auto" w:fill="auto"/>
          </w:tcPr>
          <w:p w14:paraId="75D4D071" w14:textId="77777777" w:rsidR="0074759B" w:rsidRPr="001C0E1B" w:rsidRDefault="0074759B" w:rsidP="005A325B">
            <w:pPr>
              <w:pStyle w:val="TAC"/>
            </w:pPr>
            <w:r w:rsidRPr="001C0E1B">
              <w:t>s</w:t>
            </w:r>
          </w:p>
        </w:tc>
        <w:tc>
          <w:tcPr>
            <w:tcW w:w="1595" w:type="pct"/>
            <w:shd w:val="clear" w:color="auto" w:fill="auto"/>
          </w:tcPr>
          <w:p w14:paraId="004D784A" w14:textId="77777777" w:rsidR="0074759B" w:rsidRPr="001C0E1B" w:rsidRDefault="0074759B" w:rsidP="005A325B">
            <w:pPr>
              <w:pStyle w:val="TAC"/>
            </w:pPr>
            <w:r w:rsidRPr="001C0E1B">
              <w:t>1.24</w:t>
            </w:r>
          </w:p>
        </w:tc>
      </w:tr>
      <w:tr w:rsidR="0074759B" w:rsidRPr="001C0E1B" w14:paraId="7B823F2D" w14:textId="77777777" w:rsidTr="005A325B">
        <w:trPr>
          <w:trHeight w:val="187"/>
          <w:jc w:val="center"/>
        </w:trPr>
        <w:tc>
          <w:tcPr>
            <w:tcW w:w="5000" w:type="pct"/>
            <w:gridSpan w:val="4"/>
          </w:tcPr>
          <w:p w14:paraId="7090BBD1" w14:textId="77777777" w:rsidR="0074759B" w:rsidRPr="001C0E1B" w:rsidRDefault="0074759B" w:rsidP="005A325B">
            <w:pPr>
              <w:pStyle w:val="TAN"/>
            </w:pPr>
            <w:r w:rsidRPr="001C0E1B">
              <w:t>Note 1:</w:t>
            </w:r>
            <w:r w:rsidRPr="001C0E1B">
              <w:tab/>
              <w:t>UE-specific PDCCH is not transmitted after T1 starts.</w:t>
            </w:r>
          </w:p>
        </w:tc>
      </w:tr>
    </w:tbl>
    <w:p w14:paraId="4EBEA419" w14:textId="77777777" w:rsidR="0074759B" w:rsidRPr="001C0E1B" w:rsidRDefault="0074759B" w:rsidP="0074759B"/>
    <w:p w14:paraId="02AA2B94" w14:textId="77777777" w:rsidR="0074759B" w:rsidRPr="001C0E1B" w:rsidDel="00255D77" w:rsidRDefault="0074759B" w:rsidP="0074759B">
      <w:pPr>
        <w:pStyle w:val="TH"/>
      </w:pPr>
      <w:r w:rsidRPr="001C0E1B">
        <w:lastRenderedPageBreak/>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4759B" w:rsidRPr="001C0E1B" w14:paraId="04F9431B"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55566DBC"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6FBC9C23" w14:textId="77777777" w:rsidR="0074759B" w:rsidRPr="001C0E1B" w:rsidRDefault="0074759B" w:rsidP="005A325B">
            <w:pPr>
              <w:pStyle w:val="TAH"/>
            </w:pPr>
            <w:r w:rsidRPr="001C0E1B">
              <w:t>Unit</w:t>
            </w:r>
          </w:p>
        </w:tc>
        <w:tc>
          <w:tcPr>
            <w:tcW w:w="5154" w:type="dxa"/>
            <w:gridSpan w:val="3"/>
            <w:tcBorders>
              <w:top w:val="single" w:sz="4" w:space="0" w:color="auto"/>
            </w:tcBorders>
          </w:tcPr>
          <w:p w14:paraId="31BEEF90" w14:textId="77777777" w:rsidR="0074759B" w:rsidRPr="001C0E1B" w:rsidRDefault="0074759B" w:rsidP="005A325B">
            <w:pPr>
              <w:pStyle w:val="TAH"/>
            </w:pPr>
            <w:r w:rsidRPr="001C0E1B">
              <w:t>Test 1</w:t>
            </w:r>
          </w:p>
        </w:tc>
      </w:tr>
      <w:tr w:rsidR="0074759B" w:rsidRPr="001C0E1B" w14:paraId="1A789913"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6990037A"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54E240A7" w14:textId="77777777" w:rsidR="0074759B" w:rsidRPr="001C0E1B" w:rsidRDefault="0074759B" w:rsidP="005A325B">
            <w:pPr>
              <w:pStyle w:val="TAH"/>
            </w:pPr>
          </w:p>
        </w:tc>
        <w:tc>
          <w:tcPr>
            <w:tcW w:w="1718" w:type="dxa"/>
            <w:tcBorders>
              <w:bottom w:val="single" w:sz="4" w:space="0" w:color="auto"/>
            </w:tcBorders>
          </w:tcPr>
          <w:p w14:paraId="06D71EA3" w14:textId="77777777" w:rsidR="0074759B" w:rsidRPr="001C0E1B" w:rsidRDefault="0074759B" w:rsidP="005A325B">
            <w:pPr>
              <w:pStyle w:val="TAH"/>
            </w:pPr>
            <w:r w:rsidRPr="001C0E1B">
              <w:t>T1</w:t>
            </w:r>
          </w:p>
        </w:tc>
        <w:tc>
          <w:tcPr>
            <w:tcW w:w="1718" w:type="dxa"/>
            <w:tcBorders>
              <w:bottom w:val="single" w:sz="4" w:space="0" w:color="auto"/>
            </w:tcBorders>
          </w:tcPr>
          <w:p w14:paraId="05BF1023" w14:textId="77777777" w:rsidR="0074759B" w:rsidRPr="001C0E1B" w:rsidRDefault="0074759B" w:rsidP="005A325B">
            <w:pPr>
              <w:pStyle w:val="TAH"/>
            </w:pPr>
            <w:r w:rsidRPr="001C0E1B">
              <w:t>T2</w:t>
            </w:r>
          </w:p>
        </w:tc>
        <w:tc>
          <w:tcPr>
            <w:tcW w:w="1718" w:type="dxa"/>
            <w:tcBorders>
              <w:bottom w:val="single" w:sz="4" w:space="0" w:color="auto"/>
            </w:tcBorders>
          </w:tcPr>
          <w:p w14:paraId="0DDAB5AE" w14:textId="77777777" w:rsidR="0074759B" w:rsidRPr="001C0E1B" w:rsidRDefault="0074759B" w:rsidP="005A325B">
            <w:pPr>
              <w:pStyle w:val="TAH"/>
            </w:pPr>
            <w:r w:rsidRPr="001C0E1B">
              <w:t>T3</w:t>
            </w:r>
          </w:p>
        </w:tc>
      </w:tr>
      <w:tr w:rsidR="0074759B" w:rsidRPr="001C0E1B" w14:paraId="0B1612FF" w14:textId="77777777" w:rsidTr="005A325B">
        <w:trPr>
          <w:cantSplit/>
          <w:trHeight w:val="169"/>
          <w:jc w:val="center"/>
        </w:trPr>
        <w:tc>
          <w:tcPr>
            <w:tcW w:w="2887" w:type="dxa"/>
            <w:gridSpan w:val="2"/>
            <w:tcBorders>
              <w:left w:val="single" w:sz="4" w:space="0" w:color="auto"/>
              <w:bottom w:val="single" w:sz="4" w:space="0" w:color="auto"/>
            </w:tcBorders>
          </w:tcPr>
          <w:p w14:paraId="1F951E9C"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PDCCH DMRS to </w:t>
            </w:r>
            <w:proofErr w:type="spellStart"/>
            <w:r w:rsidRPr="00A62BB0">
              <w:rPr>
                <w:rFonts w:cs="Arial"/>
                <w:szCs w:val="16"/>
                <w:lang w:eastAsia="ja-JP"/>
              </w:rPr>
              <w:t>SSS</w:t>
            </w:r>
            <w:r w:rsidRPr="00A62BB0" w:rsidDel="003367B2">
              <w:t>PDCCH_beta</w:t>
            </w:r>
            <w:proofErr w:type="spellEnd"/>
          </w:p>
        </w:tc>
        <w:tc>
          <w:tcPr>
            <w:tcW w:w="1701" w:type="dxa"/>
            <w:tcBorders>
              <w:bottom w:val="single" w:sz="4" w:space="0" w:color="auto"/>
            </w:tcBorders>
          </w:tcPr>
          <w:p w14:paraId="36C3FCB2"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shd w:val="clear" w:color="auto" w:fill="auto"/>
          </w:tcPr>
          <w:p w14:paraId="17C21115" w14:textId="77777777" w:rsidR="0074759B" w:rsidRPr="001C0E1B" w:rsidRDefault="0074759B" w:rsidP="005A325B">
            <w:pPr>
              <w:keepNext/>
              <w:keepLines/>
              <w:spacing w:after="0"/>
              <w:jc w:val="center"/>
              <w:rPr>
                <w:rFonts w:ascii="Arial" w:hAnsi="Arial"/>
                <w:sz w:val="18"/>
              </w:rPr>
            </w:pPr>
            <w:r w:rsidRPr="001C0E1B">
              <w:rPr>
                <w:rFonts w:ascii="Arial" w:hAnsi="Arial"/>
                <w:sz w:val="18"/>
              </w:rPr>
              <w:t>4</w:t>
            </w:r>
          </w:p>
        </w:tc>
      </w:tr>
      <w:tr w:rsidR="0074759B" w:rsidRPr="001C0E1B" w14:paraId="56B4DB35" w14:textId="77777777" w:rsidTr="005A325B">
        <w:trPr>
          <w:cantSplit/>
          <w:trHeight w:val="180"/>
          <w:jc w:val="center"/>
        </w:trPr>
        <w:tc>
          <w:tcPr>
            <w:tcW w:w="2887" w:type="dxa"/>
            <w:gridSpan w:val="2"/>
            <w:tcBorders>
              <w:left w:val="single" w:sz="4" w:space="0" w:color="auto"/>
              <w:bottom w:val="single" w:sz="4" w:space="0" w:color="auto"/>
            </w:tcBorders>
          </w:tcPr>
          <w:p w14:paraId="68E3753C"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PDCCH to PDCCH </w:t>
            </w:r>
            <w:proofErr w:type="spellStart"/>
            <w:r w:rsidRPr="00A62BB0">
              <w:rPr>
                <w:rFonts w:cs="Arial"/>
                <w:szCs w:val="16"/>
                <w:lang w:eastAsia="ja-JP"/>
              </w:rPr>
              <w:t>DMRS</w:t>
            </w:r>
            <w:r w:rsidRPr="00A62BB0" w:rsidDel="003367B2">
              <w:t>PDCCH_DMRS_beta</w:t>
            </w:r>
            <w:proofErr w:type="spellEnd"/>
          </w:p>
        </w:tc>
        <w:tc>
          <w:tcPr>
            <w:tcW w:w="1701" w:type="dxa"/>
            <w:tcBorders>
              <w:bottom w:val="single" w:sz="4" w:space="0" w:color="auto"/>
            </w:tcBorders>
          </w:tcPr>
          <w:p w14:paraId="79156C44"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bottom w:val="single" w:sz="4" w:space="0" w:color="auto"/>
            </w:tcBorders>
            <w:shd w:val="clear" w:color="auto" w:fill="auto"/>
          </w:tcPr>
          <w:p w14:paraId="45E75501" w14:textId="77777777" w:rsidR="0074759B" w:rsidRPr="001C0E1B" w:rsidRDefault="0074759B" w:rsidP="005A325B">
            <w:pPr>
              <w:keepNext/>
              <w:keepLines/>
              <w:spacing w:after="0"/>
              <w:jc w:val="center"/>
              <w:rPr>
                <w:rFonts w:ascii="Arial" w:hAnsi="Arial"/>
                <w:sz w:val="18"/>
              </w:rPr>
            </w:pPr>
            <w:r w:rsidRPr="001C0E1B">
              <w:rPr>
                <w:rFonts w:ascii="Arial" w:hAnsi="Arial"/>
                <w:sz w:val="18"/>
              </w:rPr>
              <w:t>4</w:t>
            </w:r>
          </w:p>
        </w:tc>
      </w:tr>
      <w:tr w:rsidR="0074759B" w:rsidRPr="001C0E1B" w14:paraId="3EDBA881" w14:textId="77777777" w:rsidTr="005A325B">
        <w:trPr>
          <w:cantSplit/>
          <w:trHeight w:val="169"/>
          <w:jc w:val="center"/>
        </w:trPr>
        <w:tc>
          <w:tcPr>
            <w:tcW w:w="2887" w:type="dxa"/>
            <w:gridSpan w:val="2"/>
            <w:tcBorders>
              <w:left w:val="single" w:sz="4" w:space="0" w:color="auto"/>
              <w:bottom w:val="single" w:sz="4" w:space="0" w:color="auto"/>
            </w:tcBorders>
          </w:tcPr>
          <w:p w14:paraId="734A63E8"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PBCH DMRS to </w:t>
            </w:r>
            <w:proofErr w:type="spellStart"/>
            <w:r w:rsidRPr="00A62BB0">
              <w:rPr>
                <w:rFonts w:cs="Arial"/>
                <w:szCs w:val="16"/>
                <w:lang w:eastAsia="ja-JP"/>
              </w:rPr>
              <w:t>SSS</w:t>
            </w:r>
            <w:r w:rsidRPr="00A62BB0" w:rsidDel="003367B2">
              <w:t>PBCH_beta</w:t>
            </w:r>
            <w:proofErr w:type="spellEnd"/>
          </w:p>
        </w:tc>
        <w:tc>
          <w:tcPr>
            <w:tcW w:w="1701" w:type="dxa"/>
            <w:tcBorders>
              <w:bottom w:val="single" w:sz="4" w:space="0" w:color="auto"/>
            </w:tcBorders>
          </w:tcPr>
          <w:p w14:paraId="07E7AB74"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bottom w:val="nil"/>
            </w:tcBorders>
            <w:shd w:val="clear" w:color="auto" w:fill="auto"/>
          </w:tcPr>
          <w:p w14:paraId="5DA93178" w14:textId="77777777" w:rsidR="0074759B" w:rsidRPr="001C0E1B" w:rsidRDefault="0074759B" w:rsidP="005A325B">
            <w:pPr>
              <w:keepNext/>
              <w:keepLines/>
              <w:spacing w:after="0"/>
              <w:jc w:val="center"/>
              <w:rPr>
                <w:rFonts w:ascii="Arial" w:hAnsi="Arial"/>
                <w:sz w:val="18"/>
              </w:rPr>
            </w:pPr>
            <w:r w:rsidRPr="001C0E1B">
              <w:rPr>
                <w:rFonts w:ascii="Arial" w:hAnsi="Arial"/>
                <w:sz w:val="18"/>
              </w:rPr>
              <w:t>0</w:t>
            </w:r>
          </w:p>
        </w:tc>
      </w:tr>
      <w:tr w:rsidR="0074759B" w:rsidRPr="001C0E1B" w14:paraId="5642B935" w14:textId="77777777" w:rsidTr="005A325B">
        <w:trPr>
          <w:cantSplit/>
          <w:trHeight w:val="169"/>
          <w:jc w:val="center"/>
        </w:trPr>
        <w:tc>
          <w:tcPr>
            <w:tcW w:w="2887" w:type="dxa"/>
            <w:gridSpan w:val="2"/>
            <w:tcBorders>
              <w:left w:val="single" w:sz="4" w:space="0" w:color="auto"/>
              <w:bottom w:val="single" w:sz="4" w:space="0" w:color="auto"/>
            </w:tcBorders>
          </w:tcPr>
          <w:p w14:paraId="0BDC2386"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PBCH to PBCH </w:t>
            </w:r>
            <w:proofErr w:type="spellStart"/>
            <w:r w:rsidRPr="00A62BB0">
              <w:rPr>
                <w:rFonts w:cs="Arial"/>
                <w:szCs w:val="16"/>
                <w:lang w:eastAsia="ja-JP"/>
              </w:rPr>
              <w:t>DMRS</w:t>
            </w:r>
            <w:r w:rsidRPr="00A62BB0" w:rsidDel="003367B2">
              <w:t>PSS_beta</w:t>
            </w:r>
            <w:proofErr w:type="spellEnd"/>
          </w:p>
        </w:tc>
        <w:tc>
          <w:tcPr>
            <w:tcW w:w="1701" w:type="dxa"/>
            <w:tcBorders>
              <w:bottom w:val="single" w:sz="4" w:space="0" w:color="auto"/>
            </w:tcBorders>
          </w:tcPr>
          <w:p w14:paraId="174B8A2C"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48008031" w14:textId="77777777" w:rsidR="0074759B" w:rsidRPr="001C0E1B" w:rsidRDefault="0074759B" w:rsidP="005A325B">
            <w:pPr>
              <w:keepNext/>
              <w:keepLines/>
              <w:spacing w:after="0"/>
              <w:jc w:val="center"/>
              <w:rPr>
                <w:rFonts w:ascii="Arial" w:hAnsi="Arial"/>
                <w:sz w:val="18"/>
              </w:rPr>
            </w:pPr>
          </w:p>
        </w:tc>
      </w:tr>
      <w:tr w:rsidR="0074759B" w:rsidRPr="001C0E1B" w14:paraId="663549DB" w14:textId="77777777" w:rsidTr="005A325B">
        <w:trPr>
          <w:cantSplit/>
          <w:trHeight w:val="180"/>
          <w:jc w:val="center"/>
        </w:trPr>
        <w:tc>
          <w:tcPr>
            <w:tcW w:w="2887" w:type="dxa"/>
            <w:gridSpan w:val="2"/>
            <w:tcBorders>
              <w:left w:val="single" w:sz="4" w:space="0" w:color="auto"/>
              <w:bottom w:val="single" w:sz="4" w:space="0" w:color="auto"/>
            </w:tcBorders>
          </w:tcPr>
          <w:p w14:paraId="58C80530"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PSS to </w:t>
            </w:r>
            <w:proofErr w:type="spellStart"/>
            <w:r w:rsidRPr="00A62BB0">
              <w:rPr>
                <w:rFonts w:cs="Arial"/>
                <w:szCs w:val="16"/>
                <w:lang w:eastAsia="ja-JP"/>
              </w:rPr>
              <w:t>SSS</w:t>
            </w:r>
            <w:r w:rsidRPr="00A62BB0" w:rsidDel="003367B2">
              <w:t>SSS_beta</w:t>
            </w:r>
            <w:proofErr w:type="spellEnd"/>
          </w:p>
        </w:tc>
        <w:tc>
          <w:tcPr>
            <w:tcW w:w="1701" w:type="dxa"/>
            <w:tcBorders>
              <w:bottom w:val="single" w:sz="4" w:space="0" w:color="auto"/>
            </w:tcBorders>
          </w:tcPr>
          <w:p w14:paraId="0C7BE19A"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078A7849" w14:textId="77777777" w:rsidR="0074759B" w:rsidRPr="001C0E1B" w:rsidRDefault="0074759B" w:rsidP="005A325B">
            <w:pPr>
              <w:keepNext/>
              <w:keepLines/>
              <w:spacing w:after="0"/>
              <w:jc w:val="center"/>
              <w:rPr>
                <w:rFonts w:ascii="Arial" w:hAnsi="Arial"/>
                <w:sz w:val="18"/>
              </w:rPr>
            </w:pPr>
          </w:p>
        </w:tc>
      </w:tr>
      <w:tr w:rsidR="0074759B" w:rsidRPr="001C0E1B" w14:paraId="2E898626" w14:textId="77777777" w:rsidTr="005A325B">
        <w:trPr>
          <w:cantSplit/>
          <w:trHeight w:val="169"/>
          <w:jc w:val="center"/>
        </w:trPr>
        <w:tc>
          <w:tcPr>
            <w:tcW w:w="2887" w:type="dxa"/>
            <w:gridSpan w:val="2"/>
            <w:tcBorders>
              <w:left w:val="single" w:sz="4" w:space="0" w:color="auto"/>
              <w:bottom w:val="single" w:sz="4" w:space="0" w:color="auto"/>
            </w:tcBorders>
          </w:tcPr>
          <w:p w14:paraId="255F3F63" w14:textId="77777777" w:rsidR="0074759B" w:rsidRPr="001C0E1B" w:rsidRDefault="0074759B" w:rsidP="005A325B">
            <w:pPr>
              <w:keepNext/>
              <w:keepLines/>
              <w:spacing w:after="0"/>
              <w:rPr>
                <w:rFonts w:ascii="Arial" w:hAnsi="Arial"/>
                <w:sz w:val="18"/>
              </w:rPr>
            </w:pPr>
            <w:r w:rsidRPr="00A62BB0">
              <w:rPr>
                <w:rFonts w:cs="Arial"/>
                <w:szCs w:val="16"/>
                <w:lang w:eastAsia="ja-JP"/>
              </w:rPr>
              <w:t xml:space="preserve">EPRE ratio of PDSCH DMRS to SSS </w:t>
            </w:r>
            <w:proofErr w:type="spellStart"/>
            <w:r w:rsidRPr="00A62BB0" w:rsidDel="003367B2">
              <w:t>PDSCH_beta</w:t>
            </w:r>
            <w:proofErr w:type="spellEnd"/>
          </w:p>
        </w:tc>
        <w:tc>
          <w:tcPr>
            <w:tcW w:w="1701" w:type="dxa"/>
            <w:tcBorders>
              <w:bottom w:val="single" w:sz="4" w:space="0" w:color="auto"/>
            </w:tcBorders>
          </w:tcPr>
          <w:p w14:paraId="520F70DC"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top w:val="nil"/>
              <w:bottom w:val="nil"/>
            </w:tcBorders>
            <w:shd w:val="clear" w:color="auto" w:fill="auto"/>
          </w:tcPr>
          <w:p w14:paraId="35699518" w14:textId="77777777" w:rsidR="0074759B" w:rsidRPr="001C0E1B" w:rsidRDefault="0074759B" w:rsidP="005A325B">
            <w:pPr>
              <w:keepNext/>
              <w:keepLines/>
              <w:spacing w:after="0"/>
              <w:jc w:val="center"/>
              <w:rPr>
                <w:rFonts w:ascii="Arial" w:hAnsi="Arial"/>
                <w:sz w:val="18"/>
              </w:rPr>
            </w:pPr>
          </w:p>
        </w:tc>
      </w:tr>
      <w:tr w:rsidR="0074759B" w:rsidRPr="001C0E1B" w14:paraId="77F37822" w14:textId="77777777" w:rsidTr="005A325B">
        <w:trPr>
          <w:cantSplit/>
          <w:trHeight w:val="169"/>
          <w:jc w:val="center"/>
        </w:trPr>
        <w:tc>
          <w:tcPr>
            <w:tcW w:w="2887" w:type="dxa"/>
            <w:gridSpan w:val="2"/>
            <w:tcBorders>
              <w:left w:val="single" w:sz="4" w:space="0" w:color="auto"/>
              <w:bottom w:val="single" w:sz="4" w:space="0" w:color="auto"/>
            </w:tcBorders>
          </w:tcPr>
          <w:p w14:paraId="6CEC1DC5" w14:textId="77777777" w:rsidR="0074759B" w:rsidRPr="00A62BB0" w:rsidRDefault="0074759B" w:rsidP="005A325B">
            <w:pPr>
              <w:keepNext/>
              <w:keepLines/>
              <w:spacing w:after="0"/>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393EF0B9" w14:textId="77777777" w:rsidR="0074759B" w:rsidRPr="001C0E1B" w:rsidRDefault="0074759B" w:rsidP="005A325B">
            <w:pPr>
              <w:keepNext/>
              <w:keepLines/>
              <w:spacing w:after="0"/>
              <w:jc w:val="center"/>
              <w:rPr>
                <w:rFonts w:ascii="Arial" w:hAnsi="Arial"/>
                <w:sz w:val="18"/>
              </w:rPr>
            </w:pPr>
            <w:r>
              <w:rPr>
                <w:rFonts w:hint="eastAsia"/>
                <w:lang w:eastAsia="zh-CN"/>
              </w:rPr>
              <w:t>d</w:t>
            </w:r>
            <w:r>
              <w:rPr>
                <w:lang w:eastAsia="zh-CN"/>
              </w:rPr>
              <w:t>B</w:t>
            </w:r>
          </w:p>
        </w:tc>
        <w:tc>
          <w:tcPr>
            <w:tcW w:w="5154" w:type="dxa"/>
            <w:gridSpan w:val="3"/>
            <w:tcBorders>
              <w:top w:val="nil"/>
              <w:bottom w:val="nil"/>
            </w:tcBorders>
            <w:shd w:val="clear" w:color="auto" w:fill="auto"/>
          </w:tcPr>
          <w:p w14:paraId="3EA5C140" w14:textId="77777777" w:rsidR="0074759B" w:rsidRPr="001C0E1B" w:rsidRDefault="0074759B" w:rsidP="005A325B">
            <w:pPr>
              <w:keepNext/>
              <w:keepLines/>
              <w:spacing w:after="0"/>
              <w:jc w:val="center"/>
              <w:rPr>
                <w:rFonts w:ascii="Arial" w:hAnsi="Arial"/>
                <w:sz w:val="18"/>
              </w:rPr>
            </w:pPr>
          </w:p>
        </w:tc>
      </w:tr>
      <w:tr w:rsidR="0074759B" w:rsidRPr="001C0E1B" w14:paraId="5AE67B40" w14:textId="77777777" w:rsidTr="005A325B">
        <w:trPr>
          <w:cantSplit/>
          <w:trHeight w:val="169"/>
          <w:jc w:val="center"/>
        </w:trPr>
        <w:tc>
          <w:tcPr>
            <w:tcW w:w="2887" w:type="dxa"/>
            <w:gridSpan w:val="2"/>
            <w:tcBorders>
              <w:left w:val="single" w:sz="4" w:space="0" w:color="auto"/>
              <w:bottom w:val="single" w:sz="4" w:space="0" w:color="auto"/>
            </w:tcBorders>
          </w:tcPr>
          <w:p w14:paraId="52549FEB" w14:textId="77777777" w:rsidR="0074759B" w:rsidRPr="00A62BB0" w:rsidRDefault="0074759B" w:rsidP="005A325B">
            <w:pPr>
              <w:keepNext/>
              <w:keepLines/>
              <w:spacing w:after="0"/>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1387E60C" w14:textId="77777777" w:rsidR="0074759B" w:rsidRPr="001C0E1B" w:rsidRDefault="0074759B" w:rsidP="005A325B">
            <w:pPr>
              <w:keepNext/>
              <w:keepLines/>
              <w:spacing w:after="0"/>
              <w:jc w:val="center"/>
              <w:rPr>
                <w:rFonts w:ascii="Arial" w:hAnsi="Arial"/>
                <w:sz w:val="18"/>
              </w:rPr>
            </w:pPr>
            <w:r>
              <w:rPr>
                <w:rFonts w:hint="eastAsia"/>
                <w:lang w:eastAsia="zh-CN"/>
              </w:rPr>
              <w:t>d</w:t>
            </w:r>
            <w:r>
              <w:rPr>
                <w:lang w:eastAsia="zh-CN"/>
              </w:rPr>
              <w:t>B</w:t>
            </w:r>
          </w:p>
        </w:tc>
        <w:tc>
          <w:tcPr>
            <w:tcW w:w="5154" w:type="dxa"/>
            <w:gridSpan w:val="3"/>
            <w:tcBorders>
              <w:top w:val="nil"/>
              <w:bottom w:val="nil"/>
            </w:tcBorders>
            <w:shd w:val="clear" w:color="auto" w:fill="auto"/>
          </w:tcPr>
          <w:p w14:paraId="5F910E82" w14:textId="77777777" w:rsidR="0074759B" w:rsidRPr="001C0E1B" w:rsidRDefault="0074759B" w:rsidP="005A325B">
            <w:pPr>
              <w:keepNext/>
              <w:keepLines/>
              <w:spacing w:after="0"/>
              <w:jc w:val="center"/>
              <w:rPr>
                <w:rFonts w:ascii="Arial" w:hAnsi="Arial"/>
                <w:sz w:val="18"/>
              </w:rPr>
            </w:pPr>
          </w:p>
        </w:tc>
      </w:tr>
      <w:tr w:rsidR="0074759B" w:rsidRPr="001C0E1B" w14:paraId="25DB4648"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571320EA" w14:textId="77777777" w:rsidR="0074759B" w:rsidRPr="001C0E1B" w:rsidRDefault="0074759B" w:rsidP="005A325B">
            <w:pPr>
              <w:keepNext/>
              <w:keepLines/>
              <w:spacing w:after="0"/>
              <w:rPr>
                <w:rFonts w:ascii="Arial" w:hAnsi="Arial"/>
                <w:sz w:val="18"/>
              </w:rPr>
            </w:pPr>
            <w:r w:rsidRPr="00A62BB0">
              <w:rPr>
                <w:rFonts w:cs="Arial"/>
                <w:szCs w:val="16"/>
                <w:lang w:eastAsia="ja-JP"/>
              </w:rPr>
              <w:t>EPRE ratio of OCNG to OCNG DMRS</w:t>
            </w:r>
          </w:p>
        </w:tc>
        <w:tc>
          <w:tcPr>
            <w:tcW w:w="1701" w:type="dxa"/>
            <w:tcBorders>
              <w:bottom w:val="single" w:sz="4" w:space="0" w:color="auto"/>
            </w:tcBorders>
          </w:tcPr>
          <w:p w14:paraId="13E2829C"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5154" w:type="dxa"/>
            <w:gridSpan w:val="3"/>
            <w:tcBorders>
              <w:top w:val="nil"/>
            </w:tcBorders>
            <w:shd w:val="clear" w:color="auto" w:fill="auto"/>
          </w:tcPr>
          <w:p w14:paraId="73B946BA" w14:textId="77777777" w:rsidR="0074759B" w:rsidRPr="001C0E1B" w:rsidRDefault="0074759B" w:rsidP="005A325B">
            <w:pPr>
              <w:keepNext/>
              <w:keepLines/>
              <w:spacing w:after="0"/>
              <w:jc w:val="center"/>
              <w:rPr>
                <w:rFonts w:ascii="Arial" w:hAnsi="Arial"/>
                <w:sz w:val="18"/>
              </w:rPr>
            </w:pPr>
          </w:p>
        </w:tc>
      </w:tr>
      <w:tr w:rsidR="0074759B" w:rsidRPr="001C0E1B" w14:paraId="63E2DC7E" w14:textId="77777777" w:rsidTr="005A325B">
        <w:trPr>
          <w:cantSplit/>
          <w:trHeight w:val="185"/>
          <w:jc w:val="center"/>
        </w:trPr>
        <w:tc>
          <w:tcPr>
            <w:tcW w:w="1328" w:type="dxa"/>
            <w:tcBorders>
              <w:bottom w:val="nil"/>
            </w:tcBorders>
            <w:shd w:val="clear" w:color="auto" w:fill="auto"/>
          </w:tcPr>
          <w:p w14:paraId="6824039B" w14:textId="77777777" w:rsidR="0074759B" w:rsidRPr="001C0E1B" w:rsidRDefault="0074759B" w:rsidP="005A325B">
            <w:pPr>
              <w:keepNext/>
              <w:keepLines/>
              <w:spacing w:after="0"/>
              <w:rPr>
                <w:rFonts w:ascii="Arial" w:hAnsi="Arial"/>
                <w:sz w:val="18"/>
              </w:rPr>
            </w:pPr>
            <w:r w:rsidRPr="001C0E1B">
              <w:rPr>
                <w:rFonts w:ascii="Arial" w:hAnsi="Arial"/>
                <w:sz w:val="18"/>
              </w:rPr>
              <w:t>SNR on RLM-RS</w:t>
            </w:r>
          </w:p>
        </w:tc>
        <w:tc>
          <w:tcPr>
            <w:tcW w:w="1559" w:type="dxa"/>
          </w:tcPr>
          <w:p w14:paraId="48AB4E24" w14:textId="77777777" w:rsidR="0074759B" w:rsidRPr="001C0E1B" w:rsidRDefault="0074759B" w:rsidP="005A325B">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6EE18614"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w:t>
            </w:r>
          </w:p>
        </w:tc>
        <w:tc>
          <w:tcPr>
            <w:tcW w:w="1718" w:type="dxa"/>
          </w:tcPr>
          <w:p w14:paraId="5CE1A6A6"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w:t>
            </w:r>
          </w:p>
        </w:tc>
        <w:tc>
          <w:tcPr>
            <w:tcW w:w="1718" w:type="dxa"/>
          </w:tcPr>
          <w:p w14:paraId="57C31208"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7197B40A"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7FF075A6" w14:textId="77777777" w:rsidTr="005A325B">
        <w:trPr>
          <w:cantSplit/>
          <w:trHeight w:val="245"/>
          <w:jc w:val="center"/>
        </w:trPr>
        <w:tc>
          <w:tcPr>
            <w:tcW w:w="1328" w:type="dxa"/>
            <w:tcBorders>
              <w:top w:val="nil"/>
              <w:bottom w:val="nil"/>
            </w:tcBorders>
            <w:shd w:val="clear" w:color="auto" w:fill="auto"/>
          </w:tcPr>
          <w:p w14:paraId="1131A72B" w14:textId="77777777" w:rsidR="0074759B" w:rsidRPr="001C0E1B" w:rsidRDefault="0074759B" w:rsidP="005A325B">
            <w:pPr>
              <w:keepNext/>
              <w:keepLines/>
              <w:spacing w:after="0"/>
              <w:rPr>
                <w:rFonts w:ascii="Arial" w:hAnsi="Arial"/>
                <w:sz w:val="18"/>
              </w:rPr>
            </w:pPr>
          </w:p>
        </w:tc>
        <w:tc>
          <w:tcPr>
            <w:tcW w:w="1559" w:type="dxa"/>
          </w:tcPr>
          <w:p w14:paraId="38E6C47C" w14:textId="77777777" w:rsidR="0074759B" w:rsidRPr="001C0E1B" w:rsidRDefault="0074759B" w:rsidP="005A325B">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080C94CE" w14:textId="77777777" w:rsidR="0074759B" w:rsidRPr="001C0E1B" w:rsidRDefault="0074759B" w:rsidP="005A325B">
            <w:pPr>
              <w:keepNext/>
              <w:keepLines/>
              <w:spacing w:after="0"/>
              <w:jc w:val="center"/>
              <w:rPr>
                <w:rFonts w:ascii="Arial" w:hAnsi="Arial"/>
                <w:sz w:val="18"/>
              </w:rPr>
            </w:pPr>
          </w:p>
        </w:tc>
        <w:tc>
          <w:tcPr>
            <w:tcW w:w="1718" w:type="dxa"/>
          </w:tcPr>
          <w:p w14:paraId="65B54873"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w:t>
            </w:r>
          </w:p>
        </w:tc>
        <w:tc>
          <w:tcPr>
            <w:tcW w:w="1718" w:type="dxa"/>
          </w:tcPr>
          <w:p w14:paraId="76A944A8"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56BBDBEA"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6122D554" w14:textId="77777777" w:rsidTr="005A325B">
        <w:trPr>
          <w:cantSplit/>
          <w:trHeight w:val="135"/>
          <w:jc w:val="center"/>
        </w:trPr>
        <w:tc>
          <w:tcPr>
            <w:tcW w:w="1328" w:type="dxa"/>
            <w:tcBorders>
              <w:top w:val="nil"/>
              <w:bottom w:val="single" w:sz="4" w:space="0" w:color="auto"/>
            </w:tcBorders>
            <w:shd w:val="clear" w:color="auto" w:fill="auto"/>
          </w:tcPr>
          <w:p w14:paraId="46DE52BF" w14:textId="77777777" w:rsidR="0074759B" w:rsidRPr="001C0E1B" w:rsidRDefault="0074759B" w:rsidP="005A325B">
            <w:pPr>
              <w:keepNext/>
              <w:keepLines/>
              <w:spacing w:after="0"/>
              <w:rPr>
                <w:rFonts w:ascii="Arial" w:hAnsi="Arial"/>
                <w:sz w:val="18"/>
              </w:rPr>
            </w:pPr>
          </w:p>
        </w:tc>
        <w:tc>
          <w:tcPr>
            <w:tcW w:w="1559" w:type="dxa"/>
          </w:tcPr>
          <w:p w14:paraId="5A194386" w14:textId="77777777" w:rsidR="0074759B" w:rsidRPr="001C0E1B" w:rsidRDefault="0074759B" w:rsidP="005A325B">
            <w:pPr>
              <w:keepNext/>
              <w:keepLines/>
              <w:spacing w:after="0"/>
              <w:rPr>
                <w:rFonts w:ascii="Arial" w:hAnsi="Arial"/>
                <w:sz w:val="18"/>
              </w:rPr>
            </w:pPr>
            <w:r w:rsidRPr="001C0E1B">
              <w:rPr>
                <w:rFonts w:ascii="Arial" w:hAnsi="Arial"/>
                <w:sz w:val="18"/>
              </w:rPr>
              <w:t>Config 3</w:t>
            </w:r>
          </w:p>
        </w:tc>
        <w:tc>
          <w:tcPr>
            <w:tcW w:w="1701" w:type="dxa"/>
            <w:tcBorders>
              <w:top w:val="nil"/>
              <w:bottom w:val="single" w:sz="4" w:space="0" w:color="auto"/>
            </w:tcBorders>
            <w:shd w:val="clear" w:color="auto" w:fill="auto"/>
          </w:tcPr>
          <w:p w14:paraId="1640593A" w14:textId="77777777" w:rsidR="0074759B" w:rsidRPr="001C0E1B" w:rsidRDefault="0074759B" w:rsidP="005A325B">
            <w:pPr>
              <w:keepNext/>
              <w:keepLines/>
              <w:spacing w:after="0"/>
              <w:jc w:val="center"/>
              <w:rPr>
                <w:rFonts w:ascii="Arial" w:hAnsi="Arial"/>
                <w:sz w:val="18"/>
              </w:rPr>
            </w:pPr>
          </w:p>
        </w:tc>
        <w:tc>
          <w:tcPr>
            <w:tcW w:w="1718" w:type="dxa"/>
          </w:tcPr>
          <w:p w14:paraId="3DABCEFA"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w:t>
            </w:r>
          </w:p>
        </w:tc>
        <w:tc>
          <w:tcPr>
            <w:tcW w:w="1718" w:type="dxa"/>
          </w:tcPr>
          <w:p w14:paraId="03301C8C" w14:textId="77777777" w:rsidR="0074759B" w:rsidRPr="001C0E1B" w:rsidRDefault="0074759B" w:rsidP="005A325B">
            <w:pPr>
              <w:keepNext/>
              <w:keepLines/>
              <w:spacing w:after="0"/>
              <w:jc w:val="center"/>
              <w:rPr>
                <w:rFonts w:ascii="Arial" w:hAnsi="Arial"/>
                <w:sz w:val="18"/>
              </w:rPr>
            </w:pPr>
            <w:r w:rsidRPr="001C0E1B">
              <w:rPr>
                <w:rFonts w:ascii="Arial" w:hAnsi="Arial"/>
                <w:sz w:val="18"/>
              </w:rPr>
              <w:t>-7</w:t>
            </w:r>
          </w:p>
        </w:tc>
        <w:tc>
          <w:tcPr>
            <w:tcW w:w="1718" w:type="dxa"/>
          </w:tcPr>
          <w:p w14:paraId="67C3E486" w14:textId="77777777" w:rsidR="0074759B" w:rsidRPr="001C0E1B" w:rsidRDefault="0074759B" w:rsidP="005A325B">
            <w:pPr>
              <w:keepNext/>
              <w:keepLines/>
              <w:spacing w:after="0"/>
              <w:jc w:val="center"/>
              <w:rPr>
                <w:rFonts w:ascii="Arial" w:hAnsi="Arial"/>
                <w:sz w:val="18"/>
              </w:rPr>
            </w:pPr>
            <w:r w:rsidRPr="001C0E1B">
              <w:rPr>
                <w:rFonts w:ascii="Arial" w:hAnsi="Arial"/>
                <w:sz w:val="18"/>
              </w:rPr>
              <w:t>-15</w:t>
            </w:r>
          </w:p>
        </w:tc>
      </w:tr>
      <w:tr w:rsidR="0074759B" w:rsidRPr="001C0E1B" w14:paraId="3BEF9602" w14:textId="77777777" w:rsidTr="005A325B">
        <w:trPr>
          <w:cantSplit/>
          <w:trHeight w:val="189"/>
          <w:jc w:val="center"/>
        </w:trPr>
        <w:tc>
          <w:tcPr>
            <w:tcW w:w="1328" w:type="dxa"/>
            <w:tcBorders>
              <w:bottom w:val="nil"/>
            </w:tcBorders>
            <w:shd w:val="clear" w:color="auto" w:fill="auto"/>
          </w:tcPr>
          <w:p w14:paraId="105ED089" w14:textId="77777777" w:rsidR="0074759B" w:rsidRPr="001C0E1B" w:rsidRDefault="0074759B" w:rsidP="005A325B">
            <w:pPr>
              <w:keepNext/>
              <w:keepLines/>
              <w:spacing w:after="0"/>
              <w:rPr>
                <w:rFonts w:ascii="Arial" w:hAnsi="Arial"/>
                <w:sz w:val="18"/>
              </w:rPr>
            </w:pPr>
            <w:r w:rsidRPr="001C0E1B">
              <w:rPr>
                <w:rFonts w:ascii="Arial" w:hAnsi="Arial"/>
                <w:sz w:val="18"/>
              </w:rPr>
              <w:object w:dxaOrig="420" w:dyaOrig="360" w14:anchorId="1E7CE1C5">
                <v:shape id="_x0000_i1066" type="#_x0000_t75" style="width:15.6pt;height:15.6pt" o:ole="" fillcolor="window">
                  <v:imagedata r:id="rId13" o:title=""/>
                </v:shape>
                <o:OLEObject Type="Embed" ProgID="Equation.3" ShapeID="_x0000_i1066" DrawAspect="Content" ObjectID="_1698271262" r:id="rId72"/>
              </w:object>
            </w:r>
          </w:p>
        </w:tc>
        <w:tc>
          <w:tcPr>
            <w:tcW w:w="1559" w:type="dxa"/>
          </w:tcPr>
          <w:p w14:paraId="2072C328" w14:textId="77777777" w:rsidR="0074759B" w:rsidRPr="001C0E1B" w:rsidRDefault="0074759B" w:rsidP="005A325B">
            <w:pPr>
              <w:keepNext/>
              <w:keepLines/>
              <w:spacing w:after="0"/>
              <w:rPr>
                <w:rFonts w:ascii="Arial" w:hAnsi="Arial"/>
                <w:sz w:val="18"/>
              </w:rPr>
            </w:pPr>
            <w:r w:rsidRPr="001C0E1B">
              <w:rPr>
                <w:rFonts w:ascii="Arial" w:hAnsi="Arial"/>
                <w:sz w:val="18"/>
              </w:rPr>
              <w:t>Config 1</w:t>
            </w:r>
          </w:p>
        </w:tc>
        <w:tc>
          <w:tcPr>
            <w:tcW w:w="1701" w:type="dxa"/>
            <w:tcBorders>
              <w:bottom w:val="nil"/>
            </w:tcBorders>
            <w:shd w:val="clear" w:color="auto" w:fill="auto"/>
          </w:tcPr>
          <w:p w14:paraId="6DB58F86" w14:textId="77777777" w:rsidR="0074759B" w:rsidRPr="001C0E1B" w:rsidRDefault="0074759B" w:rsidP="005A325B">
            <w:pPr>
              <w:keepNext/>
              <w:keepLines/>
              <w:spacing w:after="0"/>
              <w:jc w:val="center"/>
              <w:rPr>
                <w:rFonts w:ascii="Arial" w:hAnsi="Arial"/>
                <w:sz w:val="18"/>
              </w:rPr>
            </w:pPr>
            <w:r w:rsidRPr="001C0E1B">
              <w:rPr>
                <w:rFonts w:ascii="Arial" w:hAnsi="Arial"/>
                <w:sz w:val="18"/>
              </w:rPr>
              <w:t>dBm/15kHz</w:t>
            </w:r>
          </w:p>
        </w:tc>
        <w:tc>
          <w:tcPr>
            <w:tcW w:w="5154" w:type="dxa"/>
            <w:gridSpan w:val="3"/>
          </w:tcPr>
          <w:p w14:paraId="694FF825" w14:textId="77777777" w:rsidR="0074759B" w:rsidRPr="001C0E1B" w:rsidRDefault="0074759B" w:rsidP="005A325B">
            <w:pPr>
              <w:keepNext/>
              <w:keepLines/>
              <w:spacing w:after="0"/>
              <w:jc w:val="center"/>
              <w:rPr>
                <w:rFonts w:ascii="Arial" w:hAnsi="Arial"/>
                <w:sz w:val="18"/>
              </w:rPr>
            </w:pPr>
            <w:r w:rsidRPr="001C0E1B">
              <w:rPr>
                <w:rFonts w:ascii="Arial" w:hAnsi="Arial"/>
                <w:sz w:val="18"/>
              </w:rPr>
              <w:t>-98</w:t>
            </w:r>
          </w:p>
        </w:tc>
      </w:tr>
      <w:tr w:rsidR="0074759B" w:rsidRPr="001C0E1B" w14:paraId="6B1C79D3" w14:textId="77777777" w:rsidTr="005A325B">
        <w:trPr>
          <w:cantSplit/>
          <w:trHeight w:val="189"/>
          <w:jc w:val="center"/>
        </w:trPr>
        <w:tc>
          <w:tcPr>
            <w:tcW w:w="1328" w:type="dxa"/>
            <w:tcBorders>
              <w:top w:val="nil"/>
              <w:bottom w:val="nil"/>
            </w:tcBorders>
            <w:shd w:val="clear" w:color="auto" w:fill="auto"/>
          </w:tcPr>
          <w:p w14:paraId="715A9A26" w14:textId="77777777" w:rsidR="0074759B" w:rsidRPr="001C0E1B" w:rsidRDefault="0074759B" w:rsidP="005A325B">
            <w:pPr>
              <w:keepNext/>
              <w:keepLines/>
              <w:spacing w:after="0"/>
              <w:rPr>
                <w:rFonts w:ascii="Arial" w:hAnsi="Arial"/>
                <w:sz w:val="18"/>
              </w:rPr>
            </w:pPr>
          </w:p>
        </w:tc>
        <w:tc>
          <w:tcPr>
            <w:tcW w:w="1559" w:type="dxa"/>
          </w:tcPr>
          <w:p w14:paraId="3BD89253" w14:textId="77777777" w:rsidR="0074759B" w:rsidRPr="001C0E1B" w:rsidRDefault="0074759B" w:rsidP="005A325B">
            <w:pPr>
              <w:keepNext/>
              <w:keepLines/>
              <w:spacing w:after="0"/>
              <w:rPr>
                <w:rFonts w:ascii="Arial" w:hAnsi="Arial"/>
                <w:sz w:val="18"/>
              </w:rPr>
            </w:pPr>
            <w:r w:rsidRPr="001C0E1B">
              <w:rPr>
                <w:rFonts w:ascii="Arial" w:hAnsi="Arial"/>
                <w:sz w:val="18"/>
              </w:rPr>
              <w:t>Config 2</w:t>
            </w:r>
          </w:p>
        </w:tc>
        <w:tc>
          <w:tcPr>
            <w:tcW w:w="1701" w:type="dxa"/>
            <w:tcBorders>
              <w:top w:val="nil"/>
              <w:bottom w:val="nil"/>
            </w:tcBorders>
            <w:shd w:val="clear" w:color="auto" w:fill="auto"/>
          </w:tcPr>
          <w:p w14:paraId="7E7250FE" w14:textId="77777777" w:rsidR="0074759B" w:rsidRPr="001C0E1B" w:rsidRDefault="0074759B" w:rsidP="005A325B">
            <w:pPr>
              <w:keepNext/>
              <w:keepLines/>
              <w:spacing w:after="0"/>
              <w:jc w:val="center"/>
              <w:rPr>
                <w:rFonts w:ascii="Arial" w:hAnsi="Arial"/>
                <w:sz w:val="18"/>
              </w:rPr>
            </w:pPr>
          </w:p>
        </w:tc>
        <w:tc>
          <w:tcPr>
            <w:tcW w:w="5154" w:type="dxa"/>
            <w:gridSpan w:val="3"/>
          </w:tcPr>
          <w:p w14:paraId="029A0E1F" w14:textId="77777777" w:rsidR="0074759B" w:rsidRPr="001C0E1B" w:rsidRDefault="0074759B" w:rsidP="005A325B">
            <w:pPr>
              <w:keepNext/>
              <w:keepLines/>
              <w:spacing w:after="0"/>
              <w:jc w:val="center"/>
              <w:rPr>
                <w:rFonts w:ascii="Arial" w:hAnsi="Arial"/>
                <w:sz w:val="18"/>
              </w:rPr>
            </w:pPr>
            <w:r w:rsidRPr="001C0E1B">
              <w:rPr>
                <w:rFonts w:ascii="Arial" w:hAnsi="Arial"/>
                <w:sz w:val="18"/>
              </w:rPr>
              <w:t>-98</w:t>
            </w:r>
          </w:p>
        </w:tc>
      </w:tr>
      <w:tr w:rsidR="0074759B" w:rsidRPr="001C0E1B" w14:paraId="7C667294" w14:textId="77777777" w:rsidTr="005A325B">
        <w:trPr>
          <w:cantSplit/>
          <w:trHeight w:val="189"/>
          <w:jc w:val="center"/>
        </w:trPr>
        <w:tc>
          <w:tcPr>
            <w:tcW w:w="1328" w:type="dxa"/>
            <w:tcBorders>
              <w:top w:val="nil"/>
            </w:tcBorders>
            <w:shd w:val="clear" w:color="auto" w:fill="auto"/>
          </w:tcPr>
          <w:p w14:paraId="3E7A8732" w14:textId="77777777" w:rsidR="0074759B" w:rsidRPr="001C0E1B" w:rsidRDefault="0074759B" w:rsidP="005A325B">
            <w:pPr>
              <w:keepNext/>
              <w:keepLines/>
              <w:spacing w:after="0"/>
              <w:rPr>
                <w:rFonts w:ascii="Arial" w:hAnsi="Arial"/>
                <w:sz w:val="18"/>
              </w:rPr>
            </w:pPr>
          </w:p>
        </w:tc>
        <w:tc>
          <w:tcPr>
            <w:tcW w:w="1559" w:type="dxa"/>
          </w:tcPr>
          <w:p w14:paraId="7DA15729" w14:textId="77777777" w:rsidR="0074759B" w:rsidRPr="001C0E1B" w:rsidRDefault="0074759B" w:rsidP="005A325B">
            <w:pPr>
              <w:keepNext/>
              <w:keepLines/>
              <w:spacing w:after="0"/>
              <w:rPr>
                <w:rFonts w:ascii="Arial" w:hAnsi="Arial"/>
                <w:sz w:val="18"/>
              </w:rPr>
            </w:pPr>
            <w:r w:rsidRPr="001C0E1B">
              <w:rPr>
                <w:rFonts w:ascii="Arial" w:hAnsi="Arial"/>
                <w:sz w:val="18"/>
              </w:rPr>
              <w:t>Config 3</w:t>
            </w:r>
          </w:p>
        </w:tc>
        <w:tc>
          <w:tcPr>
            <w:tcW w:w="1701" w:type="dxa"/>
            <w:tcBorders>
              <w:top w:val="nil"/>
            </w:tcBorders>
            <w:shd w:val="clear" w:color="auto" w:fill="auto"/>
          </w:tcPr>
          <w:p w14:paraId="3199C378" w14:textId="77777777" w:rsidR="0074759B" w:rsidRPr="001C0E1B" w:rsidRDefault="0074759B" w:rsidP="005A325B">
            <w:pPr>
              <w:keepNext/>
              <w:keepLines/>
              <w:spacing w:after="0"/>
              <w:jc w:val="center"/>
              <w:rPr>
                <w:rFonts w:ascii="Arial" w:hAnsi="Arial"/>
                <w:sz w:val="18"/>
              </w:rPr>
            </w:pPr>
          </w:p>
        </w:tc>
        <w:tc>
          <w:tcPr>
            <w:tcW w:w="5154" w:type="dxa"/>
            <w:gridSpan w:val="3"/>
          </w:tcPr>
          <w:p w14:paraId="72ECAAEE" w14:textId="77777777" w:rsidR="0074759B" w:rsidRPr="001C0E1B" w:rsidRDefault="0074759B" w:rsidP="005A325B">
            <w:pPr>
              <w:keepNext/>
              <w:keepLines/>
              <w:spacing w:after="0"/>
              <w:jc w:val="center"/>
              <w:rPr>
                <w:rFonts w:ascii="Arial" w:hAnsi="Arial"/>
                <w:sz w:val="18"/>
              </w:rPr>
            </w:pPr>
            <w:r w:rsidRPr="001C0E1B">
              <w:rPr>
                <w:rFonts w:ascii="Arial" w:hAnsi="Arial"/>
                <w:sz w:val="18"/>
              </w:rPr>
              <w:t>-98</w:t>
            </w:r>
          </w:p>
        </w:tc>
      </w:tr>
      <w:tr w:rsidR="0074759B" w:rsidRPr="001C0E1B" w14:paraId="406CF76F" w14:textId="77777777" w:rsidTr="005A325B">
        <w:trPr>
          <w:cantSplit/>
          <w:trHeight w:val="207"/>
          <w:jc w:val="center"/>
        </w:trPr>
        <w:tc>
          <w:tcPr>
            <w:tcW w:w="2887" w:type="dxa"/>
            <w:gridSpan w:val="2"/>
          </w:tcPr>
          <w:p w14:paraId="01469D5E" w14:textId="77777777" w:rsidR="0074759B" w:rsidRPr="001C0E1B" w:rsidRDefault="0074759B" w:rsidP="005A325B">
            <w:pPr>
              <w:keepNext/>
              <w:keepLines/>
              <w:spacing w:after="0"/>
              <w:rPr>
                <w:rFonts w:ascii="Arial" w:hAnsi="Arial"/>
                <w:sz w:val="18"/>
              </w:rPr>
            </w:pPr>
            <w:r w:rsidRPr="001C0E1B">
              <w:rPr>
                <w:rFonts w:ascii="Arial" w:hAnsi="Arial"/>
                <w:sz w:val="18"/>
              </w:rPr>
              <w:t>Propagation condition</w:t>
            </w:r>
          </w:p>
        </w:tc>
        <w:tc>
          <w:tcPr>
            <w:tcW w:w="1701" w:type="dxa"/>
          </w:tcPr>
          <w:p w14:paraId="0D0FCD88" w14:textId="77777777" w:rsidR="0074759B" w:rsidRPr="001C0E1B" w:rsidRDefault="0074759B" w:rsidP="005A325B">
            <w:pPr>
              <w:keepNext/>
              <w:keepLines/>
              <w:spacing w:after="0"/>
              <w:jc w:val="center"/>
              <w:rPr>
                <w:rFonts w:ascii="Arial" w:hAnsi="Arial"/>
                <w:sz w:val="18"/>
              </w:rPr>
            </w:pPr>
          </w:p>
        </w:tc>
        <w:tc>
          <w:tcPr>
            <w:tcW w:w="5154" w:type="dxa"/>
            <w:gridSpan w:val="3"/>
            <w:shd w:val="clear" w:color="auto" w:fill="auto"/>
          </w:tcPr>
          <w:p w14:paraId="324C9E98" w14:textId="77777777" w:rsidR="0074759B" w:rsidRPr="001C0E1B" w:rsidRDefault="0074759B" w:rsidP="005A325B">
            <w:pPr>
              <w:keepNext/>
              <w:keepLines/>
              <w:spacing w:after="0"/>
              <w:jc w:val="center"/>
              <w:rPr>
                <w:rFonts w:ascii="Arial" w:hAnsi="Arial"/>
                <w:sz w:val="18"/>
              </w:rPr>
            </w:pPr>
            <w:r w:rsidRPr="001C0E1B">
              <w:rPr>
                <w:rFonts w:ascii="Arial" w:hAnsi="Arial"/>
                <w:sz w:val="18"/>
              </w:rPr>
              <w:t>TDL-C 300ns 100Hz</w:t>
            </w:r>
          </w:p>
        </w:tc>
      </w:tr>
      <w:tr w:rsidR="0074759B" w:rsidRPr="001C0E1B" w14:paraId="3775FC4F" w14:textId="77777777" w:rsidTr="005A325B">
        <w:trPr>
          <w:cantSplit/>
          <w:trHeight w:val="2119"/>
          <w:jc w:val="center"/>
        </w:trPr>
        <w:tc>
          <w:tcPr>
            <w:tcW w:w="9742" w:type="dxa"/>
            <w:gridSpan w:val="6"/>
          </w:tcPr>
          <w:p w14:paraId="2F5D4716"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OCNG shall be used such that the resources in Cell 1 are fully allocated and a constant total transmitted power spectral density is achieved for all OFDM symbols.</w:t>
            </w:r>
          </w:p>
          <w:p w14:paraId="287CEC6A"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The uplink resources for CSI reporting are assigned to the UE prior to the start of time period T1.</w:t>
            </w:r>
          </w:p>
          <w:p w14:paraId="5B8654AE"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NZP CSI-RS resource set configuration for CSI reporting are assigned to the UE prior to the start of time period T1.</w:t>
            </w:r>
          </w:p>
          <w:p w14:paraId="4B6B7D90"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Measurement gap configuration is assigned to the UE prior to the start of time period T1.</w:t>
            </w:r>
          </w:p>
          <w:p w14:paraId="75BCDBCB"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5:</w:t>
            </w:r>
            <w:r w:rsidRPr="001C0E1B">
              <w:rPr>
                <w:rFonts w:ascii="Arial" w:hAnsi="Arial"/>
                <w:sz w:val="18"/>
              </w:rPr>
              <w:tab/>
              <w:t>The timers and layer 3 filtering related parameters are configured prior to the start of time period T1.</w:t>
            </w:r>
          </w:p>
          <w:p w14:paraId="6948FCD2"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6:</w:t>
            </w:r>
            <w:r w:rsidRPr="001C0E1B">
              <w:rPr>
                <w:rFonts w:ascii="Arial" w:hAnsi="Arial"/>
                <w:sz w:val="18"/>
              </w:rPr>
              <w:tab/>
              <w:t>The signal contains PDCCH for UEs other than the device under test as part of OCNG.</w:t>
            </w:r>
          </w:p>
          <w:p w14:paraId="3017EAB8"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 xml:space="preserve">SNR levels correspond to the signal to noise ratio over the SSS </w:t>
            </w:r>
            <w:proofErr w:type="spellStart"/>
            <w:r w:rsidRPr="001C0E1B">
              <w:rPr>
                <w:rFonts w:ascii="Arial" w:hAnsi="Arial"/>
                <w:sz w:val="18"/>
              </w:rPr>
              <w:t>REs.</w:t>
            </w:r>
            <w:proofErr w:type="spellEnd"/>
          </w:p>
          <w:p w14:paraId="209453F0"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8:</w:t>
            </w:r>
            <w:r w:rsidRPr="001C0E1B">
              <w:rPr>
                <w:rFonts w:ascii="Arial" w:hAnsi="Arial"/>
                <w:sz w:val="18"/>
              </w:rPr>
              <w:tab/>
              <w:t>The SNR in time periods T1, T2 and T3 is denoted as SNR1, SNR2 and SNR3 respectively in figure A.6.5.1.7.1-1.</w:t>
            </w:r>
          </w:p>
          <w:p w14:paraId="7564CF6A" w14:textId="77777777" w:rsidR="0074759B" w:rsidRPr="001C0E1B" w:rsidRDefault="0074759B" w:rsidP="005A325B">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445D44A1" w14:textId="77777777" w:rsidR="0074759B" w:rsidRPr="001C0E1B" w:rsidRDefault="0074759B" w:rsidP="0074759B"/>
    <w:p w14:paraId="491EBDD6" w14:textId="77777777" w:rsidR="0074759B" w:rsidRPr="001C0E1B" w:rsidRDefault="0074759B" w:rsidP="0074759B">
      <w:pPr>
        <w:pStyle w:val="TH"/>
      </w:pPr>
      <w:r w:rsidRPr="001C0E1B">
        <w:t>Table A.6.5.1.7.1-4: Void</w:t>
      </w:r>
    </w:p>
    <w:p w14:paraId="3B65A36B" w14:textId="77777777" w:rsidR="0074759B" w:rsidRPr="001C0E1B" w:rsidRDefault="0074759B" w:rsidP="0074759B">
      <w:pPr>
        <w:pStyle w:val="TH"/>
      </w:pPr>
      <w:r w:rsidRPr="001C0E1B">
        <w:t>Table A.6.5.1.7.1-5: Void</w:t>
      </w:r>
    </w:p>
    <w:p w14:paraId="453B1032" w14:textId="77777777" w:rsidR="0074759B" w:rsidRPr="001C0E1B" w:rsidRDefault="0074759B" w:rsidP="0074759B">
      <w:pPr>
        <w:pStyle w:val="TH"/>
      </w:pPr>
      <w:r w:rsidRPr="001C0E1B">
        <w:t>Table A.6.5.1.7.1-6: Void</w:t>
      </w:r>
    </w:p>
    <w:p w14:paraId="05E91D38" w14:textId="77777777" w:rsidR="0074759B" w:rsidRPr="001C0E1B" w:rsidRDefault="0074759B" w:rsidP="0074759B"/>
    <w:p w14:paraId="5B1292A8" w14:textId="77777777" w:rsidR="0074759B" w:rsidRPr="001C0E1B" w:rsidRDefault="0074759B" w:rsidP="0074759B">
      <w:pPr>
        <w:pStyle w:val="TH"/>
      </w:pPr>
      <w:r w:rsidRPr="001C0E1B">
        <w:object w:dxaOrig="8265" w:dyaOrig="3855" w14:anchorId="37EE08DA">
          <v:shape id="_x0000_i1067" type="#_x0000_t75" style="width:418.8pt;height:195pt" o:ole="">
            <v:imagedata r:id="rId73" o:title=""/>
          </v:shape>
          <o:OLEObject Type="Embed" ProgID="Word.Picture.8" ShapeID="_x0000_i1067" DrawAspect="Content" ObjectID="_1698271263" r:id="rId74"/>
        </w:object>
      </w:r>
    </w:p>
    <w:p w14:paraId="72912267" w14:textId="77777777" w:rsidR="0074759B" w:rsidRPr="001C0E1B" w:rsidRDefault="0074759B" w:rsidP="0074759B">
      <w:pPr>
        <w:pStyle w:val="TF"/>
      </w:pPr>
      <w:r w:rsidRPr="001C0E1B">
        <w:t>Figure A.6.5.1.7.1-1: SNR variation for CSI-RS out-of-sync testing</w:t>
      </w:r>
    </w:p>
    <w:p w14:paraId="44E1AE6C" w14:textId="77777777" w:rsidR="0074759B" w:rsidRPr="001C0E1B" w:rsidRDefault="0074759B" w:rsidP="0074759B">
      <w:pPr>
        <w:pStyle w:val="Heading5"/>
        <w:rPr>
          <w:snapToGrid w:val="0"/>
        </w:rPr>
      </w:pPr>
      <w:r w:rsidRPr="001C0E1B">
        <w:rPr>
          <w:snapToGrid w:val="0"/>
        </w:rPr>
        <w:t>A.6.5.1.7.2</w:t>
      </w:r>
      <w:r w:rsidRPr="001C0E1B">
        <w:rPr>
          <w:snapToGrid w:val="0"/>
        </w:rPr>
        <w:tab/>
        <w:t>Test Requirements</w:t>
      </w:r>
    </w:p>
    <w:p w14:paraId="20ED3962" w14:textId="77777777" w:rsidR="0074759B" w:rsidRPr="001C0E1B" w:rsidRDefault="0074759B" w:rsidP="0074759B">
      <w:r w:rsidRPr="001C0E1B">
        <w:t>The UE behaviour during time durations T1, T2, and T3 shall be as follows:</w:t>
      </w:r>
    </w:p>
    <w:p w14:paraId="47BF1767" w14:textId="77777777" w:rsidR="0074759B" w:rsidRPr="001C0E1B" w:rsidRDefault="0074759B" w:rsidP="0074759B">
      <w:r w:rsidRPr="001C0E1B">
        <w:t xml:space="preserve">During time durations T1, T2 and T3, the UE shall transmit uplink signal at least in all subframes configured for CSI transmission on </w:t>
      </w:r>
      <w:proofErr w:type="spellStart"/>
      <w:r w:rsidRPr="001C0E1B">
        <w:t>PCell</w:t>
      </w:r>
      <w:proofErr w:type="spellEnd"/>
      <w:r w:rsidRPr="001C0E1B">
        <w:t>.</w:t>
      </w:r>
    </w:p>
    <w:p w14:paraId="08F1AA1B" w14:textId="77777777" w:rsidR="0074759B" w:rsidRPr="001C0E1B" w:rsidRDefault="0074759B" w:rsidP="0074759B">
      <w:r w:rsidRPr="001C0E1B">
        <w:t>During the period from time point A to time point B the UE shall transmit uplink signal in Cell 1 (</w:t>
      </w:r>
      <w:proofErr w:type="spellStart"/>
      <w:r w:rsidRPr="001C0E1B">
        <w:t>PCell</w:t>
      </w:r>
      <w:proofErr w:type="spellEnd"/>
      <w:r w:rsidRPr="001C0E1B">
        <w:t>) at least in all uplink slots configured for CSI transmission according to the configured periodic CSI reporting for Cell 1.</w:t>
      </w:r>
    </w:p>
    <w:p w14:paraId="3A177F90" w14:textId="77777777" w:rsidR="0074759B" w:rsidRPr="001C0E1B" w:rsidRDefault="0074759B" w:rsidP="0074759B">
      <w:r w:rsidRPr="001C0E1B">
        <w:t>The UE shall stop transmitting uplink signal in Cell 1 (</w:t>
      </w:r>
      <w:proofErr w:type="spellStart"/>
      <w:r w:rsidRPr="001C0E1B">
        <w:t>PCell</w:t>
      </w:r>
      <w:proofErr w:type="spellEnd"/>
      <w:r w:rsidRPr="001C0E1B">
        <w:t>) no later than time point C (D</w:t>
      </w:r>
      <w:r w:rsidRPr="001C0E1B">
        <w:rPr>
          <w:vertAlign w:val="subscript"/>
        </w:rPr>
        <w:t>1</w:t>
      </w:r>
      <w:r w:rsidRPr="001C0E1B">
        <w:t xml:space="preserve"> </w:t>
      </w:r>
      <w:proofErr w:type="spellStart"/>
      <w:r w:rsidRPr="001C0E1B">
        <w:t>ms</w:t>
      </w:r>
      <w:proofErr w:type="spellEnd"/>
      <w:r w:rsidRPr="001C0E1B">
        <w:t xml:space="preserve"> after the start of the time duration T3) on the </w:t>
      </w:r>
      <w:proofErr w:type="spellStart"/>
      <w:r w:rsidRPr="001C0E1B">
        <w:t>PCell</w:t>
      </w:r>
      <w:proofErr w:type="spellEnd"/>
      <w:r w:rsidRPr="001C0E1B">
        <w:t>.</w:t>
      </w:r>
    </w:p>
    <w:p w14:paraId="3285822B" w14:textId="77777777" w:rsidR="0074759B" w:rsidRPr="001C0E1B" w:rsidRDefault="0074759B" w:rsidP="0074759B">
      <w:pPr>
        <w:rPr>
          <w:iCs/>
        </w:rPr>
      </w:pPr>
      <w:r w:rsidRPr="001C0E1B">
        <w:t>The rate of correct events observed during repeated tests shall be at least 90%.</w:t>
      </w:r>
    </w:p>
    <w:p w14:paraId="46DF70B4" w14:textId="77777777" w:rsidR="0074759B" w:rsidRPr="001C0E1B" w:rsidRDefault="0074759B" w:rsidP="0074759B">
      <w:pPr>
        <w:pStyle w:val="Heading4"/>
      </w:pPr>
      <w:r w:rsidRPr="001C0E1B">
        <w:t>A.6.5.1.8</w:t>
      </w:r>
      <w:r w:rsidRPr="001C0E1B">
        <w:tab/>
        <w:t xml:space="preserve">Radio Link Monitoring In-sync Test for FR1 </w:t>
      </w:r>
      <w:proofErr w:type="spellStart"/>
      <w:r w:rsidRPr="001C0E1B">
        <w:t>PCell</w:t>
      </w:r>
      <w:proofErr w:type="spellEnd"/>
      <w:r w:rsidRPr="001C0E1B">
        <w:t xml:space="preserve"> configured with CSI-RS-based RLM in DRX mode</w:t>
      </w:r>
    </w:p>
    <w:p w14:paraId="04F3955E" w14:textId="77777777" w:rsidR="0074759B" w:rsidRPr="001C0E1B" w:rsidRDefault="0074759B" w:rsidP="0074759B">
      <w:pPr>
        <w:pStyle w:val="Heading5"/>
        <w:rPr>
          <w:snapToGrid w:val="0"/>
          <w:lang w:eastAsia="zh-CN"/>
        </w:rPr>
      </w:pPr>
      <w:r w:rsidRPr="001C0E1B">
        <w:rPr>
          <w:snapToGrid w:val="0"/>
          <w:lang w:eastAsia="zh-CN"/>
        </w:rPr>
        <w:t>A.6.5.1.8.1</w:t>
      </w:r>
      <w:r w:rsidRPr="001C0E1B">
        <w:rPr>
          <w:snapToGrid w:val="0"/>
          <w:lang w:eastAsia="zh-CN"/>
        </w:rPr>
        <w:tab/>
        <w:t>Test Purpose and Environment</w:t>
      </w:r>
    </w:p>
    <w:p w14:paraId="0FB5E0D0" w14:textId="77777777" w:rsidR="0074759B" w:rsidRPr="001C0E1B" w:rsidRDefault="0074759B" w:rsidP="0074759B">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DRX is used. This test will partly verify the FR1 </w:t>
      </w:r>
      <w:proofErr w:type="spellStart"/>
      <w:r w:rsidRPr="001C0E1B">
        <w:t>PCell</w:t>
      </w:r>
      <w:proofErr w:type="spellEnd"/>
      <w:r w:rsidRPr="001C0E1B">
        <w:t xml:space="preserve"> CSI-RS In-sync radio link monitoring requirements in clause 8.1.</w:t>
      </w:r>
    </w:p>
    <w:p w14:paraId="4F7E3EBD" w14:textId="77777777" w:rsidR="0074759B" w:rsidRPr="001C0E1B" w:rsidRDefault="0074759B" w:rsidP="0074759B">
      <w:r w:rsidRPr="001C0E1B">
        <w:t xml:space="preserve">The test parameters are given in Tables A.6.5.1.8.1-1, A.6.5.1.81-2, A.6.5.1.8.1-3 and A.6.5.1.8.1-3A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A.6.5.1.8.1-1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w:t>
      </w:r>
      <w:r>
        <w:t>of 5ms</w:t>
      </w:r>
      <w:r w:rsidRPr="001C0E1B">
        <w:t>. The UE is configured to perform inter-frequency measurements using GP ID #0 (40ms) in test. In the test, SSB0 is configured as the BFD-RS.</w:t>
      </w:r>
    </w:p>
    <w:p w14:paraId="3939B4D3" w14:textId="77777777" w:rsidR="0074759B" w:rsidRPr="001C0E1B" w:rsidRDefault="0074759B" w:rsidP="0074759B">
      <w:pPr>
        <w:pStyle w:val="TH"/>
      </w:pPr>
      <w:r w:rsidRPr="001C0E1B">
        <w:t xml:space="preserve">Table A.6.5.1.8.1-1: Supported test configurations for FR1 </w:t>
      </w:r>
      <w:proofErr w:type="spellStart"/>
      <w:r w:rsidRPr="001C0E1B">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0D7F6E64" w14:textId="77777777" w:rsidTr="005A325B">
        <w:trPr>
          <w:trHeight w:val="187"/>
          <w:jc w:val="center"/>
        </w:trPr>
        <w:tc>
          <w:tcPr>
            <w:tcW w:w="2265" w:type="dxa"/>
            <w:shd w:val="clear" w:color="auto" w:fill="auto"/>
          </w:tcPr>
          <w:p w14:paraId="75DAC629" w14:textId="77777777" w:rsidR="0074759B" w:rsidRPr="001C0E1B" w:rsidRDefault="0074759B" w:rsidP="005A325B">
            <w:pPr>
              <w:pStyle w:val="TAH"/>
            </w:pPr>
            <w:r w:rsidRPr="001C0E1B">
              <w:t>Configuration</w:t>
            </w:r>
          </w:p>
        </w:tc>
        <w:tc>
          <w:tcPr>
            <w:tcW w:w="6905" w:type="dxa"/>
            <w:shd w:val="clear" w:color="auto" w:fill="auto"/>
          </w:tcPr>
          <w:p w14:paraId="64F105FC" w14:textId="77777777" w:rsidR="0074759B" w:rsidRPr="001C0E1B" w:rsidRDefault="0074759B" w:rsidP="005A325B">
            <w:pPr>
              <w:pStyle w:val="TAH"/>
            </w:pPr>
            <w:r w:rsidRPr="001C0E1B">
              <w:t>Description</w:t>
            </w:r>
          </w:p>
        </w:tc>
      </w:tr>
      <w:tr w:rsidR="0074759B" w:rsidRPr="001C0E1B" w14:paraId="4780BB9C" w14:textId="77777777" w:rsidTr="005A325B">
        <w:trPr>
          <w:trHeight w:val="187"/>
          <w:jc w:val="center"/>
        </w:trPr>
        <w:tc>
          <w:tcPr>
            <w:tcW w:w="2265" w:type="dxa"/>
            <w:shd w:val="clear" w:color="auto" w:fill="auto"/>
          </w:tcPr>
          <w:p w14:paraId="6CBA9DA2" w14:textId="77777777" w:rsidR="0074759B" w:rsidRPr="001C0E1B" w:rsidRDefault="0074759B" w:rsidP="005A325B">
            <w:pPr>
              <w:pStyle w:val="TAL"/>
            </w:pPr>
            <w:r w:rsidRPr="001C0E1B">
              <w:t>1</w:t>
            </w:r>
          </w:p>
        </w:tc>
        <w:tc>
          <w:tcPr>
            <w:tcW w:w="6905" w:type="dxa"/>
            <w:shd w:val="clear" w:color="auto" w:fill="auto"/>
          </w:tcPr>
          <w:p w14:paraId="4E3E4F9B" w14:textId="77777777" w:rsidR="0074759B" w:rsidRPr="001C0E1B" w:rsidRDefault="0074759B" w:rsidP="005A325B">
            <w:pPr>
              <w:pStyle w:val="TAL"/>
            </w:pPr>
            <w:r w:rsidRPr="001C0E1B">
              <w:t>FDD duplex mode, 15 kHz SSB SCS, 10 MHz bandwidth</w:t>
            </w:r>
          </w:p>
        </w:tc>
      </w:tr>
      <w:tr w:rsidR="0074759B" w:rsidRPr="001C0E1B" w14:paraId="47B0901E" w14:textId="77777777" w:rsidTr="005A325B">
        <w:trPr>
          <w:trHeight w:val="187"/>
          <w:jc w:val="center"/>
        </w:trPr>
        <w:tc>
          <w:tcPr>
            <w:tcW w:w="2265" w:type="dxa"/>
            <w:shd w:val="clear" w:color="auto" w:fill="auto"/>
          </w:tcPr>
          <w:p w14:paraId="30AA2265" w14:textId="77777777" w:rsidR="0074759B" w:rsidRPr="001C0E1B" w:rsidRDefault="0074759B" w:rsidP="005A325B">
            <w:pPr>
              <w:pStyle w:val="TAN"/>
            </w:pPr>
            <w:r w:rsidRPr="001C0E1B">
              <w:t>2</w:t>
            </w:r>
          </w:p>
        </w:tc>
        <w:tc>
          <w:tcPr>
            <w:tcW w:w="6905" w:type="dxa"/>
            <w:shd w:val="clear" w:color="auto" w:fill="auto"/>
          </w:tcPr>
          <w:p w14:paraId="09F6448D" w14:textId="77777777" w:rsidR="0074759B" w:rsidRPr="001C0E1B" w:rsidRDefault="0074759B" w:rsidP="005A325B">
            <w:pPr>
              <w:pStyle w:val="TAL"/>
            </w:pPr>
            <w:r w:rsidRPr="001C0E1B">
              <w:t>TDD duplex mode, 15 kHz SSB SCS, 10 MHz bandwidth</w:t>
            </w:r>
          </w:p>
        </w:tc>
      </w:tr>
      <w:tr w:rsidR="0074759B" w:rsidRPr="001C0E1B" w14:paraId="7D77C32B" w14:textId="77777777" w:rsidTr="005A325B">
        <w:trPr>
          <w:trHeight w:val="187"/>
          <w:jc w:val="center"/>
        </w:trPr>
        <w:tc>
          <w:tcPr>
            <w:tcW w:w="2265" w:type="dxa"/>
            <w:shd w:val="clear" w:color="auto" w:fill="auto"/>
          </w:tcPr>
          <w:p w14:paraId="5B959FE5" w14:textId="77777777" w:rsidR="0074759B" w:rsidRPr="001C0E1B" w:rsidRDefault="0074759B" w:rsidP="005A325B">
            <w:pPr>
              <w:pStyle w:val="TAN"/>
            </w:pPr>
            <w:r w:rsidRPr="001C0E1B">
              <w:t>3</w:t>
            </w:r>
          </w:p>
        </w:tc>
        <w:tc>
          <w:tcPr>
            <w:tcW w:w="6905" w:type="dxa"/>
            <w:shd w:val="clear" w:color="auto" w:fill="auto"/>
          </w:tcPr>
          <w:p w14:paraId="1623FB98" w14:textId="77777777" w:rsidR="0074759B" w:rsidRPr="001C0E1B" w:rsidRDefault="0074759B" w:rsidP="005A325B">
            <w:pPr>
              <w:pStyle w:val="TAL"/>
            </w:pPr>
            <w:r w:rsidRPr="001C0E1B">
              <w:t>TDD duplex mode, 30kHz SSB SCS, 40 MHz bandwidth</w:t>
            </w:r>
          </w:p>
        </w:tc>
      </w:tr>
      <w:tr w:rsidR="0074759B" w:rsidRPr="001C0E1B" w14:paraId="3C63D69C" w14:textId="77777777" w:rsidTr="005A325B">
        <w:trPr>
          <w:trHeight w:val="187"/>
          <w:jc w:val="center"/>
        </w:trPr>
        <w:tc>
          <w:tcPr>
            <w:tcW w:w="9170" w:type="dxa"/>
            <w:gridSpan w:val="2"/>
            <w:shd w:val="clear" w:color="auto" w:fill="auto"/>
          </w:tcPr>
          <w:p w14:paraId="7687375D" w14:textId="77777777" w:rsidR="0074759B" w:rsidRPr="001C0E1B" w:rsidRDefault="0074759B" w:rsidP="005A325B">
            <w:pPr>
              <w:pStyle w:val="TAN"/>
            </w:pPr>
            <w:r w:rsidRPr="001C0E1B">
              <w:t>Note:</w:t>
            </w:r>
            <w:r w:rsidRPr="001C0E1B">
              <w:tab/>
              <w:t>The UE is only required to pass in one of the supported test configurations in FR1</w:t>
            </w:r>
          </w:p>
        </w:tc>
      </w:tr>
    </w:tbl>
    <w:p w14:paraId="5D2CE0D5" w14:textId="77777777" w:rsidR="0074759B" w:rsidRPr="001C0E1B" w:rsidRDefault="0074759B" w:rsidP="0074759B"/>
    <w:p w14:paraId="1DBA3422" w14:textId="77777777" w:rsidR="0074759B" w:rsidRPr="001C0E1B" w:rsidDel="00255D77" w:rsidRDefault="0074759B" w:rsidP="0074759B">
      <w:pPr>
        <w:pStyle w:val="TH"/>
      </w:pPr>
      <w:r w:rsidRPr="001C0E1B">
        <w:lastRenderedPageBreak/>
        <w:t xml:space="preserve">Table A.6.5.1.8.1-2: General test parameters for FR1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744DA3D8" w14:textId="77777777" w:rsidTr="005A325B">
        <w:trPr>
          <w:trHeight w:val="164"/>
          <w:jc w:val="center"/>
        </w:trPr>
        <w:tc>
          <w:tcPr>
            <w:tcW w:w="2728" w:type="pct"/>
            <w:gridSpan w:val="2"/>
            <w:tcBorders>
              <w:bottom w:val="nil"/>
            </w:tcBorders>
            <w:shd w:val="clear" w:color="auto" w:fill="auto"/>
          </w:tcPr>
          <w:p w14:paraId="0B6EAD49" w14:textId="77777777" w:rsidR="0074759B" w:rsidRPr="001C0E1B" w:rsidRDefault="0074759B" w:rsidP="005A325B">
            <w:pPr>
              <w:pStyle w:val="TAH"/>
            </w:pPr>
            <w:r w:rsidRPr="001C0E1B">
              <w:t>Parameter</w:t>
            </w:r>
          </w:p>
        </w:tc>
        <w:tc>
          <w:tcPr>
            <w:tcW w:w="677" w:type="pct"/>
            <w:tcBorders>
              <w:bottom w:val="nil"/>
            </w:tcBorders>
            <w:shd w:val="clear" w:color="auto" w:fill="auto"/>
          </w:tcPr>
          <w:p w14:paraId="2FFA6E16" w14:textId="77777777" w:rsidR="0074759B" w:rsidRPr="001C0E1B" w:rsidRDefault="0074759B" w:rsidP="005A325B">
            <w:pPr>
              <w:pStyle w:val="TAH"/>
            </w:pPr>
            <w:r w:rsidRPr="001C0E1B">
              <w:t>Unit</w:t>
            </w:r>
          </w:p>
        </w:tc>
        <w:tc>
          <w:tcPr>
            <w:tcW w:w="1595" w:type="pct"/>
            <w:shd w:val="clear" w:color="auto" w:fill="auto"/>
          </w:tcPr>
          <w:p w14:paraId="355E0E0C" w14:textId="77777777" w:rsidR="0074759B" w:rsidRPr="001C0E1B" w:rsidRDefault="0074759B" w:rsidP="005A325B">
            <w:pPr>
              <w:pStyle w:val="TAH"/>
            </w:pPr>
            <w:r w:rsidRPr="001C0E1B">
              <w:t>Value</w:t>
            </w:r>
          </w:p>
        </w:tc>
      </w:tr>
      <w:tr w:rsidR="0074759B" w:rsidRPr="001C0E1B" w14:paraId="4678784D" w14:textId="77777777" w:rsidTr="005A325B">
        <w:trPr>
          <w:trHeight w:val="74"/>
          <w:jc w:val="center"/>
        </w:trPr>
        <w:tc>
          <w:tcPr>
            <w:tcW w:w="2728" w:type="pct"/>
            <w:gridSpan w:val="2"/>
            <w:tcBorders>
              <w:top w:val="nil"/>
            </w:tcBorders>
            <w:shd w:val="clear" w:color="auto" w:fill="auto"/>
          </w:tcPr>
          <w:p w14:paraId="61938C3A" w14:textId="77777777" w:rsidR="0074759B" w:rsidRPr="001C0E1B" w:rsidRDefault="0074759B" w:rsidP="005A325B">
            <w:pPr>
              <w:pStyle w:val="TAH"/>
            </w:pPr>
          </w:p>
        </w:tc>
        <w:tc>
          <w:tcPr>
            <w:tcW w:w="677" w:type="pct"/>
            <w:tcBorders>
              <w:top w:val="nil"/>
            </w:tcBorders>
            <w:shd w:val="clear" w:color="auto" w:fill="auto"/>
          </w:tcPr>
          <w:p w14:paraId="74778986" w14:textId="77777777" w:rsidR="0074759B" w:rsidRPr="001C0E1B" w:rsidRDefault="0074759B" w:rsidP="005A325B">
            <w:pPr>
              <w:pStyle w:val="TAH"/>
            </w:pPr>
          </w:p>
        </w:tc>
        <w:tc>
          <w:tcPr>
            <w:tcW w:w="1595" w:type="pct"/>
            <w:shd w:val="clear" w:color="auto" w:fill="auto"/>
          </w:tcPr>
          <w:p w14:paraId="28E3CE92" w14:textId="77777777" w:rsidR="0074759B" w:rsidRPr="001C0E1B" w:rsidRDefault="0074759B" w:rsidP="005A325B">
            <w:pPr>
              <w:pStyle w:val="TAH"/>
            </w:pPr>
            <w:r w:rsidRPr="001C0E1B">
              <w:t>Test 1</w:t>
            </w:r>
          </w:p>
        </w:tc>
      </w:tr>
      <w:tr w:rsidR="0074759B" w:rsidRPr="001C0E1B" w14:paraId="51992C5C" w14:textId="77777777" w:rsidTr="005A325B">
        <w:trPr>
          <w:trHeight w:val="64"/>
          <w:jc w:val="center"/>
        </w:trPr>
        <w:tc>
          <w:tcPr>
            <w:tcW w:w="2728" w:type="pct"/>
            <w:gridSpan w:val="2"/>
            <w:shd w:val="clear" w:color="auto" w:fill="auto"/>
          </w:tcPr>
          <w:p w14:paraId="16AC03D5"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601BBE65" w14:textId="77777777" w:rsidR="0074759B" w:rsidRPr="001C0E1B" w:rsidRDefault="0074759B" w:rsidP="005A325B">
            <w:pPr>
              <w:pStyle w:val="TAC"/>
            </w:pPr>
          </w:p>
        </w:tc>
        <w:tc>
          <w:tcPr>
            <w:tcW w:w="1595" w:type="pct"/>
            <w:shd w:val="clear" w:color="auto" w:fill="auto"/>
          </w:tcPr>
          <w:p w14:paraId="2364157D" w14:textId="77777777" w:rsidR="0074759B" w:rsidRPr="001C0E1B" w:rsidRDefault="0074759B" w:rsidP="005A325B">
            <w:pPr>
              <w:pStyle w:val="TAC"/>
            </w:pPr>
            <w:r w:rsidRPr="001C0E1B">
              <w:t>Cell 1</w:t>
            </w:r>
          </w:p>
        </w:tc>
      </w:tr>
      <w:tr w:rsidR="0074759B" w:rsidRPr="001C0E1B" w14:paraId="60512C1C" w14:textId="77777777" w:rsidTr="005A325B">
        <w:trPr>
          <w:trHeight w:val="164"/>
          <w:jc w:val="center"/>
        </w:trPr>
        <w:tc>
          <w:tcPr>
            <w:tcW w:w="2728" w:type="pct"/>
            <w:gridSpan w:val="2"/>
            <w:shd w:val="clear" w:color="auto" w:fill="auto"/>
          </w:tcPr>
          <w:p w14:paraId="7C4797FD" w14:textId="77777777" w:rsidR="0074759B" w:rsidRPr="001C0E1B" w:rsidRDefault="0074759B" w:rsidP="005A325B">
            <w:pPr>
              <w:pStyle w:val="TAL"/>
            </w:pPr>
            <w:r w:rsidRPr="001C0E1B">
              <w:t>RF Channel Number</w:t>
            </w:r>
          </w:p>
        </w:tc>
        <w:tc>
          <w:tcPr>
            <w:tcW w:w="677" w:type="pct"/>
            <w:tcBorders>
              <w:bottom w:val="single" w:sz="4" w:space="0" w:color="auto"/>
            </w:tcBorders>
            <w:shd w:val="clear" w:color="auto" w:fill="auto"/>
          </w:tcPr>
          <w:p w14:paraId="619ECB8E" w14:textId="77777777" w:rsidR="0074759B" w:rsidRPr="001C0E1B" w:rsidRDefault="0074759B" w:rsidP="005A325B">
            <w:pPr>
              <w:pStyle w:val="TAC"/>
            </w:pPr>
          </w:p>
        </w:tc>
        <w:tc>
          <w:tcPr>
            <w:tcW w:w="1595" w:type="pct"/>
            <w:shd w:val="clear" w:color="auto" w:fill="auto"/>
          </w:tcPr>
          <w:p w14:paraId="23F3F029" w14:textId="77777777" w:rsidR="0074759B" w:rsidRPr="001C0E1B" w:rsidRDefault="0074759B" w:rsidP="005A325B">
            <w:pPr>
              <w:pStyle w:val="TAC"/>
            </w:pPr>
            <w:r w:rsidRPr="001C0E1B">
              <w:t>1</w:t>
            </w:r>
          </w:p>
        </w:tc>
      </w:tr>
      <w:tr w:rsidR="0074759B" w:rsidRPr="001C0E1B" w14:paraId="40A32354" w14:textId="77777777" w:rsidTr="005A325B">
        <w:trPr>
          <w:trHeight w:val="93"/>
          <w:jc w:val="center"/>
        </w:trPr>
        <w:tc>
          <w:tcPr>
            <w:tcW w:w="1072" w:type="pct"/>
            <w:tcBorders>
              <w:bottom w:val="nil"/>
            </w:tcBorders>
            <w:shd w:val="clear" w:color="auto" w:fill="auto"/>
          </w:tcPr>
          <w:p w14:paraId="2516187F" w14:textId="77777777" w:rsidR="0074759B" w:rsidRPr="001C0E1B" w:rsidRDefault="0074759B" w:rsidP="005A325B">
            <w:pPr>
              <w:pStyle w:val="TAL"/>
            </w:pPr>
            <w:r w:rsidRPr="001C0E1B">
              <w:t>Duplex mode</w:t>
            </w:r>
          </w:p>
        </w:tc>
        <w:tc>
          <w:tcPr>
            <w:tcW w:w="1656" w:type="pct"/>
            <w:shd w:val="clear" w:color="auto" w:fill="auto"/>
          </w:tcPr>
          <w:p w14:paraId="5BB6904F" w14:textId="77777777" w:rsidR="0074759B" w:rsidRPr="001C0E1B" w:rsidRDefault="0074759B" w:rsidP="005A325B">
            <w:pPr>
              <w:pStyle w:val="TAL"/>
            </w:pPr>
            <w:r w:rsidRPr="001C0E1B">
              <w:t>Config 1</w:t>
            </w:r>
          </w:p>
        </w:tc>
        <w:tc>
          <w:tcPr>
            <w:tcW w:w="677" w:type="pct"/>
            <w:tcBorders>
              <w:bottom w:val="nil"/>
            </w:tcBorders>
            <w:shd w:val="clear" w:color="auto" w:fill="auto"/>
          </w:tcPr>
          <w:p w14:paraId="05CB0E2E" w14:textId="77777777" w:rsidR="0074759B" w:rsidRPr="001C0E1B" w:rsidRDefault="0074759B" w:rsidP="005A325B">
            <w:pPr>
              <w:pStyle w:val="TAC"/>
            </w:pPr>
          </w:p>
        </w:tc>
        <w:tc>
          <w:tcPr>
            <w:tcW w:w="1595" w:type="pct"/>
            <w:shd w:val="clear" w:color="auto" w:fill="auto"/>
          </w:tcPr>
          <w:p w14:paraId="59EBA844" w14:textId="77777777" w:rsidR="0074759B" w:rsidRPr="001C0E1B" w:rsidRDefault="0074759B" w:rsidP="005A325B">
            <w:pPr>
              <w:pStyle w:val="TAC"/>
            </w:pPr>
            <w:r w:rsidRPr="001C0E1B">
              <w:t>FDD</w:t>
            </w:r>
          </w:p>
        </w:tc>
      </w:tr>
      <w:tr w:rsidR="0074759B" w:rsidRPr="001C0E1B" w14:paraId="34E6BEBB" w14:textId="77777777" w:rsidTr="005A325B">
        <w:trPr>
          <w:trHeight w:val="92"/>
          <w:jc w:val="center"/>
        </w:trPr>
        <w:tc>
          <w:tcPr>
            <w:tcW w:w="1072" w:type="pct"/>
            <w:tcBorders>
              <w:top w:val="nil"/>
              <w:bottom w:val="single" w:sz="4" w:space="0" w:color="auto"/>
            </w:tcBorders>
            <w:shd w:val="clear" w:color="auto" w:fill="auto"/>
          </w:tcPr>
          <w:p w14:paraId="4D8F1333" w14:textId="77777777" w:rsidR="0074759B" w:rsidRPr="001C0E1B" w:rsidRDefault="0074759B" w:rsidP="005A325B">
            <w:pPr>
              <w:pStyle w:val="TAL"/>
            </w:pPr>
          </w:p>
        </w:tc>
        <w:tc>
          <w:tcPr>
            <w:tcW w:w="1656" w:type="pct"/>
            <w:shd w:val="clear" w:color="auto" w:fill="auto"/>
          </w:tcPr>
          <w:p w14:paraId="04E06286" w14:textId="77777777" w:rsidR="0074759B" w:rsidRPr="001C0E1B" w:rsidRDefault="0074759B" w:rsidP="005A325B">
            <w:pPr>
              <w:pStyle w:val="TAL"/>
            </w:pPr>
            <w:r w:rsidRPr="001C0E1B">
              <w:t>Config 2, 3</w:t>
            </w:r>
          </w:p>
        </w:tc>
        <w:tc>
          <w:tcPr>
            <w:tcW w:w="677" w:type="pct"/>
            <w:tcBorders>
              <w:top w:val="nil"/>
              <w:bottom w:val="single" w:sz="4" w:space="0" w:color="auto"/>
            </w:tcBorders>
            <w:shd w:val="clear" w:color="auto" w:fill="auto"/>
          </w:tcPr>
          <w:p w14:paraId="2F305DBC" w14:textId="77777777" w:rsidR="0074759B" w:rsidRPr="001C0E1B" w:rsidRDefault="0074759B" w:rsidP="005A325B">
            <w:pPr>
              <w:pStyle w:val="TAC"/>
            </w:pPr>
          </w:p>
        </w:tc>
        <w:tc>
          <w:tcPr>
            <w:tcW w:w="1595" w:type="pct"/>
            <w:shd w:val="clear" w:color="auto" w:fill="auto"/>
          </w:tcPr>
          <w:p w14:paraId="6D88D1D5" w14:textId="77777777" w:rsidR="0074759B" w:rsidRPr="001C0E1B" w:rsidRDefault="0074759B" w:rsidP="005A325B">
            <w:pPr>
              <w:pStyle w:val="TAC"/>
            </w:pPr>
            <w:r w:rsidRPr="001C0E1B">
              <w:t>TDD</w:t>
            </w:r>
          </w:p>
        </w:tc>
      </w:tr>
      <w:tr w:rsidR="0074759B" w:rsidRPr="001C0E1B" w14:paraId="63D766F6" w14:textId="77777777" w:rsidTr="005A325B">
        <w:trPr>
          <w:trHeight w:val="189"/>
          <w:jc w:val="center"/>
        </w:trPr>
        <w:tc>
          <w:tcPr>
            <w:tcW w:w="1072" w:type="pct"/>
            <w:tcBorders>
              <w:bottom w:val="nil"/>
            </w:tcBorders>
            <w:shd w:val="clear" w:color="auto" w:fill="auto"/>
          </w:tcPr>
          <w:p w14:paraId="132FEA92" w14:textId="77777777" w:rsidR="0074759B" w:rsidRPr="001C0E1B" w:rsidRDefault="0074759B" w:rsidP="005A325B">
            <w:pPr>
              <w:pStyle w:val="TAL"/>
            </w:pPr>
            <w:r w:rsidRPr="001C0E1B">
              <w:t>TDD Configuration</w:t>
            </w:r>
          </w:p>
        </w:tc>
        <w:tc>
          <w:tcPr>
            <w:tcW w:w="1656" w:type="pct"/>
            <w:shd w:val="clear" w:color="auto" w:fill="auto"/>
          </w:tcPr>
          <w:p w14:paraId="3046A653" w14:textId="77777777" w:rsidR="0074759B" w:rsidRPr="001C0E1B" w:rsidRDefault="0074759B" w:rsidP="005A325B">
            <w:pPr>
              <w:pStyle w:val="TAL"/>
            </w:pPr>
            <w:r w:rsidRPr="001C0E1B">
              <w:t>Config 1</w:t>
            </w:r>
          </w:p>
        </w:tc>
        <w:tc>
          <w:tcPr>
            <w:tcW w:w="677" w:type="pct"/>
            <w:tcBorders>
              <w:bottom w:val="nil"/>
            </w:tcBorders>
            <w:shd w:val="clear" w:color="auto" w:fill="auto"/>
          </w:tcPr>
          <w:p w14:paraId="21679C57" w14:textId="77777777" w:rsidR="0074759B" w:rsidRPr="001C0E1B" w:rsidRDefault="0074759B" w:rsidP="005A325B">
            <w:pPr>
              <w:pStyle w:val="TAC"/>
            </w:pPr>
          </w:p>
        </w:tc>
        <w:tc>
          <w:tcPr>
            <w:tcW w:w="1595" w:type="pct"/>
            <w:shd w:val="clear" w:color="auto" w:fill="auto"/>
          </w:tcPr>
          <w:p w14:paraId="1EE57572" w14:textId="77777777" w:rsidR="0074759B" w:rsidRPr="001C0E1B" w:rsidRDefault="0074759B" w:rsidP="005A325B">
            <w:pPr>
              <w:pStyle w:val="TAC"/>
            </w:pPr>
            <w:r w:rsidRPr="001C0E1B">
              <w:t>Not Applicable</w:t>
            </w:r>
          </w:p>
        </w:tc>
      </w:tr>
      <w:tr w:rsidR="0074759B" w:rsidRPr="001C0E1B" w14:paraId="3DE434C8" w14:textId="77777777" w:rsidTr="005A325B">
        <w:trPr>
          <w:trHeight w:val="189"/>
          <w:jc w:val="center"/>
        </w:trPr>
        <w:tc>
          <w:tcPr>
            <w:tcW w:w="1072" w:type="pct"/>
            <w:tcBorders>
              <w:top w:val="nil"/>
              <w:bottom w:val="nil"/>
            </w:tcBorders>
            <w:shd w:val="clear" w:color="auto" w:fill="auto"/>
          </w:tcPr>
          <w:p w14:paraId="5995CF52" w14:textId="77777777" w:rsidR="0074759B" w:rsidRPr="001C0E1B" w:rsidRDefault="0074759B" w:rsidP="005A325B">
            <w:pPr>
              <w:pStyle w:val="TAL"/>
            </w:pPr>
          </w:p>
        </w:tc>
        <w:tc>
          <w:tcPr>
            <w:tcW w:w="1656" w:type="pct"/>
            <w:shd w:val="clear" w:color="auto" w:fill="auto"/>
          </w:tcPr>
          <w:p w14:paraId="633F6277"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11B15BBB" w14:textId="77777777" w:rsidR="0074759B" w:rsidRPr="001C0E1B" w:rsidRDefault="0074759B" w:rsidP="005A325B">
            <w:pPr>
              <w:pStyle w:val="TAC"/>
            </w:pPr>
          </w:p>
        </w:tc>
        <w:tc>
          <w:tcPr>
            <w:tcW w:w="1595" w:type="pct"/>
            <w:shd w:val="clear" w:color="auto" w:fill="auto"/>
          </w:tcPr>
          <w:p w14:paraId="5C18C902" w14:textId="77777777" w:rsidR="0074759B" w:rsidRPr="001C0E1B" w:rsidRDefault="0074759B" w:rsidP="005A325B">
            <w:pPr>
              <w:pStyle w:val="TAC"/>
            </w:pPr>
            <w:r w:rsidRPr="001C0E1B">
              <w:t>TDDConf.1.1</w:t>
            </w:r>
          </w:p>
        </w:tc>
      </w:tr>
      <w:tr w:rsidR="0074759B" w:rsidRPr="001C0E1B" w14:paraId="7046EBBC" w14:textId="77777777" w:rsidTr="005A325B">
        <w:trPr>
          <w:trHeight w:val="189"/>
          <w:jc w:val="center"/>
        </w:trPr>
        <w:tc>
          <w:tcPr>
            <w:tcW w:w="1072" w:type="pct"/>
            <w:tcBorders>
              <w:top w:val="nil"/>
            </w:tcBorders>
            <w:shd w:val="clear" w:color="auto" w:fill="auto"/>
          </w:tcPr>
          <w:p w14:paraId="76C9BB70" w14:textId="77777777" w:rsidR="0074759B" w:rsidRPr="001C0E1B" w:rsidRDefault="0074759B" w:rsidP="005A325B">
            <w:pPr>
              <w:pStyle w:val="TAL"/>
            </w:pPr>
          </w:p>
        </w:tc>
        <w:tc>
          <w:tcPr>
            <w:tcW w:w="1656" w:type="pct"/>
            <w:shd w:val="clear" w:color="auto" w:fill="auto"/>
          </w:tcPr>
          <w:p w14:paraId="3428AF46" w14:textId="77777777" w:rsidR="0074759B" w:rsidRPr="001C0E1B" w:rsidRDefault="0074759B" w:rsidP="005A325B">
            <w:pPr>
              <w:pStyle w:val="TAL"/>
            </w:pPr>
            <w:r w:rsidRPr="001C0E1B">
              <w:t>Config 3</w:t>
            </w:r>
          </w:p>
        </w:tc>
        <w:tc>
          <w:tcPr>
            <w:tcW w:w="677" w:type="pct"/>
            <w:tcBorders>
              <w:top w:val="nil"/>
            </w:tcBorders>
            <w:shd w:val="clear" w:color="auto" w:fill="auto"/>
          </w:tcPr>
          <w:p w14:paraId="17D8E660" w14:textId="77777777" w:rsidR="0074759B" w:rsidRPr="001C0E1B" w:rsidRDefault="0074759B" w:rsidP="005A325B">
            <w:pPr>
              <w:pStyle w:val="TAC"/>
            </w:pPr>
          </w:p>
        </w:tc>
        <w:tc>
          <w:tcPr>
            <w:tcW w:w="1595" w:type="pct"/>
            <w:shd w:val="clear" w:color="auto" w:fill="auto"/>
          </w:tcPr>
          <w:p w14:paraId="770AB176" w14:textId="77777777" w:rsidR="0074759B" w:rsidRPr="001C0E1B" w:rsidRDefault="0074759B" w:rsidP="005A325B">
            <w:pPr>
              <w:pStyle w:val="TAC"/>
            </w:pPr>
            <w:r w:rsidRPr="001C0E1B">
              <w:t>TDDConf.2.1</w:t>
            </w:r>
          </w:p>
        </w:tc>
      </w:tr>
      <w:tr w:rsidR="0074759B" w:rsidRPr="001C0E1B" w14:paraId="278B2187" w14:textId="77777777" w:rsidTr="005A325B">
        <w:trPr>
          <w:trHeight w:val="189"/>
          <w:jc w:val="center"/>
        </w:trPr>
        <w:tc>
          <w:tcPr>
            <w:tcW w:w="1072" w:type="pct"/>
            <w:shd w:val="clear" w:color="auto" w:fill="auto"/>
          </w:tcPr>
          <w:p w14:paraId="6BCE6C7A" w14:textId="77777777" w:rsidR="0074759B" w:rsidRPr="001C0E1B" w:rsidRDefault="0074759B" w:rsidP="005A325B">
            <w:pPr>
              <w:pStyle w:val="TAL"/>
            </w:pPr>
            <w:r w:rsidRPr="001C0E1B">
              <w:t>DL initial BWP configuration</w:t>
            </w:r>
          </w:p>
        </w:tc>
        <w:tc>
          <w:tcPr>
            <w:tcW w:w="1656" w:type="pct"/>
            <w:shd w:val="clear" w:color="auto" w:fill="auto"/>
          </w:tcPr>
          <w:p w14:paraId="692474C9" w14:textId="77777777" w:rsidR="0074759B" w:rsidRPr="001C0E1B" w:rsidRDefault="0074759B" w:rsidP="005A325B">
            <w:pPr>
              <w:pStyle w:val="TAL"/>
            </w:pPr>
            <w:r w:rsidRPr="001C0E1B">
              <w:t>Config 1, 2, 3</w:t>
            </w:r>
          </w:p>
        </w:tc>
        <w:tc>
          <w:tcPr>
            <w:tcW w:w="677" w:type="pct"/>
            <w:shd w:val="clear" w:color="auto" w:fill="auto"/>
          </w:tcPr>
          <w:p w14:paraId="36A13596" w14:textId="77777777" w:rsidR="0074759B" w:rsidRPr="001C0E1B" w:rsidRDefault="0074759B" w:rsidP="005A325B">
            <w:pPr>
              <w:pStyle w:val="TAC"/>
            </w:pPr>
          </w:p>
        </w:tc>
        <w:tc>
          <w:tcPr>
            <w:tcW w:w="1595" w:type="pct"/>
            <w:shd w:val="clear" w:color="auto" w:fill="auto"/>
          </w:tcPr>
          <w:p w14:paraId="61918AEA" w14:textId="77777777" w:rsidR="0074759B" w:rsidRPr="001C0E1B" w:rsidRDefault="0074759B" w:rsidP="005A325B">
            <w:pPr>
              <w:pStyle w:val="TAC"/>
            </w:pPr>
            <w:r w:rsidRPr="001C0E1B">
              <w:rPr>
                <w:noProof/>
              </w:rPr>
              <w:t>DLBWP.0.1</w:t>
            </w:r>
          </w:p>
        </w:tc>
      </w:tr>
      <w:tr w:rsidR="0074759B" w:rsidRPr="001C0E1B" w14:paraId="79445813" w14:textId="77777777" w:rsidTr="005A325B">
        <w:trPr>
          <w:trHeight w:val="189"/>
          <w:jc w:val="center"/>
        </w:trPr>
        <w:tc>
          <w:tcPr>
            <w:tcW w:w="1072" w:type="pct"/>
            <w:shd w:val="clear" w:color="auto" w:fill="auto"/>
          </w:tcPr>
          <w:p w14:paraId="1F920ED0"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414F0213" w14:textId="77777777" w:rsidR="0074759B" w:rsidRPr="001C0E1B" w:rsidRDefault="0074759B" w:rsidP="005A325B">
            <w:pPr>
              <w:pStyle w:val="TAL"/>
            </w:pPr>
            <w:r w:rsidRPr="001C0E1B">
              <w:t>Config 1, 2, 3</w:t>
            </w:r>
          </w:p>
        </w:tc>
        <w:tc>
          <w:tcPr>
            <w:tcW w:w="677" w:type="pct"/>
            <w:shd w:val="clear" w:color="auto" w:fill="auto"/>
          </w:tcPr>
          <w:p w14:paraId="0F0F7BCE" w14:textId="77777777" w:rsidR="0074759B" w:rsidRPr="001C0E1B" w:rsidRDefault="0074759B" w:rsidP="005A325B">
            <w:pPr>
              <w:pStyle w:val="TAC"/>
            </w:pPr>
          </w:p>
        </w:tc>
        <w:tc>
          <w:tcPr>
            <w:tcW w:w="1595" w:type="pct"/>
            <w:shd w:val="clear" w:color="auto" w:fill="auto"/>
          </w:tcPr>
          <w:p w14:paraId="600D4CB3" w14:textId="77777777" w:rsidR="0074759B" w:rsidRPr="001C0E1B" w:rsidRDefault="0074759B" w:rsidP="005A325B">
            <w:pPr>
              <w:pStyle w:val="TAC"/>
            </w:pPr>
            <w:r w:rsidRPr="001C0E1B">
              <w:rPr>
                <w:noProof/>
              </w:rPr>
              <w:t>DLBWP.1.1</w:t>
            </w:r>
          </w:p>
        </w:tc>
      </w:tr>
      <w:tr w:rsidR="0074759B" w:rsidRPr="001C0E1B" w14:paraId="185DD0BE" w14:textId="77777777" w:rsidTr="005A325B">
        <w:trPr>
          <w:trHeight w:val="189"/>
          <w:jc w:val="center"/>
        </w:trPr>
        <w:tc>
          <w:tcPr>
            <w:tcW w:w="1072" w:type="pct"/>
            <w:shd w:val="clear" w:color="auto" w:fill="auto"/>
          </w:tcPr>
          <w:p w14:paraId="4DF3C411"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1BB5A110" w14:textId="77777777" w:rsidR="0074759B" w:rsidRPr="001C0E1B" w:rsidRDefault="0074759B" w:rsidP="005A325B">
            <w:pPr>
              <w:pStyle w:val="TAL"/>
            </w:pPr>
            <w:r w:rsidRPr="001C0E1B">
              <w:t>Config 1, 2, 3</w:t>
            </w:r>
          </w:p>
        </w:tc>
        <w:tc>
          <w:tcPr>
            <w:tcW w:w="677" w:type="pct"/>
            <w:shd w:val="clear" w:color="auto" w:fill="auto"/>
          </w:tcPr>
          <w:p w14:paraId="21F090F8" w14:textId="77777777" w:rsidR="0074759B" w:rsidRPr="001C0E1B" w:rsidRDefault="0074759B" w:rsidP="005A325B">
            <w:pPr>
              <w:pStyle w:val="TAC"/>
            </w:pPr>
          </w:p>
        </w:tc>
        <w:tc>
          <w:tcPr>
            <w:tcW w:w="1595" w:type="pct"/>
            <w:shd w:val="clear" w:color="auto" w:fill="auto"/>
          </w:tcPr>
          <w:p w14:paraId="24F64FBD" w14:textId="77777777" w:rsidR="0074759B" w:rsidRPr="001C0E1B" w:rsidRDefault="0074759B" w:rsidP="005A325B">
            <w:pPr>
              <w:pStyle w:val="TAC"/>
            </w:pPr>
            <w:r w:rsidRPr="001C0E1B">
              <w:rPr>
                <w:noProof/>
              </w:rPr>
              <w:t>ULBWP.0.1</w:t>
            </w:r>
          </w:p>
        </w:tc>
      </w:tr>
      <w:tr w:rsidR="0074759B" w:rsidRPr="001C0E1B" w14:paraId="0EB461F0" w14:textId="77777777" w:rsidTr="005A325B">
        <w:trPr>
          <w:trHeight w:val="189"/>
          <w:jc w:val="center"/>
        </w:trPr>
        <w:tc>
          <w:tcPr>
            <w:tcW w:w="1072" w:type="pct"/>
            <w:tcBorders>
              <w:bottom w:val="single" w:sz="4" w:space="0" w:color="auto"/>
            </w:tcBorders>
            <w:shd w:val="clear" w:color="auto" w:fill="auto"/>
          </w:tcPr>
          <w:p w14:paraId="621DBCA6"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29DB0BEA" w14:textId="77777777" w:rsidR="0074759B" w:rsidRPr="001C0E1B" w:rsidRDefault="0074759B" w:rsidP="005A325B">
            <w:pPr>
              <w:pStyle w:val="TAL"/>
            </w:pPr>
            <w:r w:rsidRPr="001C0E1B">
              <w:t>Config 1, 2, 3</w:t>
            </w:r>
          </w:p>
        </w:tc>
        <w:tc>
          <w:tcPr>
            <w:tcW w:w="677" w:type="pct"/>
            <w:tcBorders>
              <w:bottom w:val="single" w:sz="4" w:space="0" w:color="auto"/>
            </w:tcBorders>
            <w:shd w:val="clear" w:color="auto" w:fill="auto"/>
          </w:tcPr>
          <w:p w14:paraId="5364E127" w14:textId="77777777" w:rsidR="0074759B" w:rsidRPr="001C0E1B" w:rsidRDefault="0074759B" w:rsidP="005A325B">
            <w:pPr>
              <w:pStyle w:val="TAC"/>
            </w:pPr>
          </w:p>
        </w:tc>
        <w:tc>
          <w:tcPr>
            <w:tcW w:w="1595" w:type="pct"/>
            <w:shd w:val="clear" w:color="auto" w:fill="auto"/>
          </w:tcPr>
          <w:p w14:paraId="601E8A81" w14:textId="77777777" w:rsidR="0074759B" w:rsidRPr="001C0E1B" w:rsidRDefault="0074759B" w:rsidP="005A325B">
            <w:pPr>
              <w:pStyle w:val="TAC"/>
            </w:pPr>
            <w:r w:rsidRPr="001C0E1B">
              <w:rPr>
                <w:noProof/>
              </w:rPr>
              <w:t>ULBWP.1.1</w:t>
            </w:r>
          </w:p>
        </w:tc>
      </w:tr>
      <w:tr w:rsidR="00903959" w:rsidRPr="001C0E1B" w14:paraId="7FC6F820" w14:textId="77777777" w:rsidTr="002D324E">
        <w:trPr>
          <w:trHeight w:val="189"/>
          <w:jc w:val="center"/>
        </w:trPr>
        <w:tc>
          <w:tcPr>
            <w:tcW w:w="1072" w:type="pct"/>
            <w:vMerge w:val="restart"/>
            <w:shd w:val="clear" w:color="auto" w:fill="auto"/>
          </w:tcPr>
          <w:p w14:paraId="391DFD51" w14:textId="31CB8675" w:rsidR="00903959" w:rsidRPr="001C0E1B" w:rsidRDefault="00903959" w:rsidP="005A325B">
            <w:pPr>
              <w:pStyle w:val="TAL"/>
            </w:pPr>
            <w:ins w:id="518" w:author="Karajani Bledar 1SI1" w:date="2021-11-12T22:33:00Z">
              <w:r>
                <w:t xml:space="preserve">RMSI </w:t>
              </w:r>
            </w:ins>
            <w:r w:rsidRPr="001C0E1B">
              <w:t>CORESET Reference Channel</w:t>
            </w:r>
          </w:p>
        </w:tc>
        <w:tc>
          <w:tcPr>
            <w:tcW w:w="1656" w:type="pct"/>
            <w:shd w:val="clear" w:color="auto" w:fill="auto"/>
          </w:tcPr>
          <w:p w14:paraId="4E8BF10E" w14:textId="77777777" w:rsidR="00903959" w:rsidRPr="001C0E1B" w:rsidRDefault="00903959" w:rsidP="005A325B">
            <w:pPr>
              <w:pStyle w:val="TAL"/>
            </w:pPr>
            <w:r w:rsidRPr="001C0E1B">
              <w:t>Config 1</w:t>
            </w:r>
          </w:p>
        </w:tc>
        <w:tc>
          <w:tcPr>
            <w:tcW w:w="677" w:type="pct"/>
            <w:tcBorders>
              <w:bottom w:val="nil"/>
            </w:tcBorders>
            <w:shd w:val="clear" w:color="auto" w:fill="auto"/>
          </w:tcPr>
          <w:p w14:paraId="69AB7DC0" w14:textId="77777777" w:rsidR="00903959" w:rsidRPr="001C0E1B" w:rsidRDefault="00903959" w:rsidP="005A325B">
            <w:pPr>
              <w:pStyle w:val="TAC"/>
            </w:pPr>
          </w:p>
        </w:tc>
        <w:tc>
          <w:tcPr>
            <w:tcW w:w="1595" w:type="pct"/>
            <w:shd w:val="clear" w:color="auto" w:fill="auto"/>
          </w:tcPr>
          <w:p w14:paraId="73041C84" w14:textId="77777777" w:rsidR="00903959" w:rsidRPr="001C0E1B" w:rsidRDefault="00903959" w:rsidP="005A325B">
            <w:pPr>
              <w:pStyle w:val="TAC"/>
            </w:pPr>
            <w:r w:rsidRPr="001C0E1B">
              <w:t>CR.1.1 FDD</w:t>
            </w:r>
          </w:p>
        </w:tc>
      </w:tr>
      <w:tr w:rsidR="00903959" w:rsidRPr="001C0E1B" w14:paraId="5F818847" w14:textId="77777777" w:rsidTr="002D324E">
        <w:trPr>
          <w:trHeight w:val="189"/>
          <w:jc w:val="center"/>
        </w:trPr>
        <w:tc>
          <w:tcPr>
            <w:tcW w:w="1072" w:type="pct"/>
            <w:vMerge/>
            <w:shd w:val="clear" w:color="auto" w:fill="auto"/>
          </w:tcPr>
          <w:p w14:paraId="0F29CD5A" w14:textId="77777777" w:rsidR="00903959" w:rsidRPr="001C0E1B" w:rsidRDefault="00903959" w:rsidP="005A325B">
            <w:pPr>
              <w:pStyle w:val="TAL"/>
            </w:pPr>
          </w:p>
        </w:tc>
        <w:tc>
          <w:tcPr>
            <w:tcW w:w="1656" w:type="pct"/>
            <w:shd w:val="clear" w:color="auto" w:fill="auto"/>
          </w:tcPr>
          <w:p w14:paraId="51B7B48F" w14:textId="77777777" w:rsidR="00903959" w:rsidRPr="001C0E1B" w:rsidRDefault="00903959" w:rsidP="005A325B">
            <w:pPr>
              <w:pStyle w:val="TAL"/>
            </w:pPr>
            <w:r w:rsidRPr="001C0E1B">
              <w:t>Config 2</w:t>
            </w:r>
          </w:p>
        </w:tc>
        <w:tc>
          <w:tcPr>
            <w:tcW w:w="677" w:type="pct"/>
            <w:tcBorders>
              <w:top w:val="nil"/>
              <w:bottom w:val="nil"/>
            </w:tcBorders>
            <w:shd w:val="clear" w:color="auto" w:fill="auto"/>
          </w:tcPr>
          <w:p w14:paraId="0F96BB01" w14:textId="77777777" w:rsidR="00903959" w:rsidRPr="001C0E1B" w:rsidRDefault="00903959" w:rsidP="005A325B">
            <w:pPr>
              <w:pStyle w:val="TAC"/>
            </w:pPr>
          </w:p>
        </w:tc>
        <w:tc>
          <w:tcPr>
            <w:tcW w:w="1595" w:type="pct"/>
            <w:shd w:val="clear" w:color="auto" w:fill="auto"/>
          </w:tcPr>
          <w:p w14:paraId="2490BBCE" w14:textId="77777777" w:rsidR="00903959" w:rsidRPr="001C0E1B" w:rsidRDefault="00903959" w:rsidP="005A325B">
            <w:pPr>
              <w:pStyle w:val="TAC"/>
            </w:pPr>
            <w:r w:rsidRPr="001C0E1B">
              <w:t>CR.1.1 TDD</w:t>
            </w:r>
          </w:p>
        </w:tc>
      </w:tr>
      <w:tr w:rsidR="00903959" w:rsidRPr="001C0E1B" w14:paraId="64BDBA5D" w14:textId="77777777" w:rsidTr="002D324E">
        <w:trPr>
          <w:trHeight w:val="189"/>
          <w:jc w:val="center"/>
        </w:trPr>
        <w:tc>
          <w:tcPr>
            <w:tcW w:w="1072" w:type="pct"/>
            <w:vMerge/>
            <w:tcBorders>
              <w:bottom w:val="single" w:sz="4" w:space="0" w:color="auto"/>
            </w:tcBorders>
            <w:shd w:val="clear" w:color="auto" w:fill="auto"/>
          </w:tcPr>
          <w:p w14:paraId="0755FFB6" w14:textId="77777777" w:rsidR="00903959" w:rsidRPr="001C0E1B" w:rsidRDefault="00903959" w:rsidP="005A325B">
            <w:pPr>
              <w:pStyle w:val="TAL"/>
            </w:pPr>
          </w:p>
        </w:tc>
        <w:tc>
          <w:tcPr>
            <w:tcW w:w="1656" w:type="pct"/>
            <w:shd w:val="clear" w:color="auto" w:fill="auto"/>
          </w:tcPr>
          <w:p w14:paraId="093F9C86" w14:textId="77777777" w:rsidR="00903959" w:rsidRPr="001C0E1B" w:rsidRDefault="00903959" w:rsidP="005A325B">
            <w:pPr>
              <w:pStyle w:val="TAL"/>
            </w:pPr>
            <w:r w:rsidRPr="001C0E1B">
              <w:t>Config 3</w:t>
            </w:r>
          </w:p>
        </w:tc>
        <w:tc>
          <w:tcPr>
            <w:tcW w:w="677" w:type="pct"/>
            <w:tcBorders>
              <w:top w:val="nil"/>
              <w:bottom w:val="single" w:sz="4" w:space="0" w:color="auto"/>
            </w:tcBorders>
            <w:shd w:val="clear" w:color="auto" w:fill="auto"/>
          </w:tcPr>
          <w:p w14:paraId="68646505" w14:textId="77777777" w:rsidR="00903959" w:rsidRPr="001C0E1B" w:rsidRDefault="00903959" w:rsidP="005A325B">
            <w:pPr>
              <w:pStyle w:val="TAC"/>
            </w:pPr>
          </w:p>
        </w:tc>
        <w:tc>
          <w:tcPr>
            <w:tcW w:w="1595" w:type="pct"/>
            <w:shd w:val="clear" w:color="auto" w:fill="auto"/>
          </w:tcPr>
          <w:p w14:paraId="6E844E53" w14:textId="77777777" w:rsidR="00903959" w:rsidRPr="001C0E1B" w:rsidRDefault="00903959" w:rsidP="005A325B">
            <w:pPr>
              <w:pStyle w:val="TAC"/>
            </w:pPr>
            <w:r w:rsidRPr="001C0E1B">
              <w:t>CR.2.1 TDD</w:t>
            </w:r>
          </w:p>
        </w:tc>
      </w:tr>
      <w:tr w:rsidR="00903959" w:rsidRPr="00E94A96" w14:paraId="098A0549" w14:textId="77777777" w:rsidTr="00582578">
        <w:trPr>
          <w:trHeight w:val="189"/>
          <w:jc w:val="center"/>
          <w:ins w:id="519" w:author="Karajani Bledar 1SI1" w:date="2021-11-12T22:33:00Z"/>
        </w:trPr>
        <w:tc>
          <w:tcPr>
            <w:tcW w:w="1072" w:type="pct"/>
            <w:vMerge w:val="restart"/>
            <w:shd w:val="clear" w:color="auto" w:fill="auto"/>
          </w:tcPr>
          <w:p w14:paraId="01C09002" w14:textId="77777777" w:rsidR="00903959" w:rsidRPr="00E94A96" w:rsidRDefault="00903959" w:rsidP="00582578">
            <w:pPr>
              <w:keepLines/>
              <w:spacing w:after="0"/>
              <w:rPr>
                <w:ins w:id="520" w:author="Karajani Bledar 1SI1" w:date="2021-11-12T22:33:00Z"/>
                <w:rFonts w:ascii="Arial" w:hAnsi="Arial"/>
                <w:sz w:val="18"/>
              </w:rPr>
            </w:pPr>
            <w:ins w:id="521" w:author="Karajani Bledar 1SI1" w:date="2021-11-12T22:33:00Z">
              <w:r w:rsidRPr="00E94A96">
                <w:rPr>
                  <w:rFonts w:ascii="Arial" w:hAnsi="Arial"/>
                  <w:sz w:val="18"/>
                </w:rPr>
                <w:t>Dedicated CORESET Reference Channel</w:t>
              </w:r>
            </w:ins>
          </w:p>
        </w:tc>
        <w:tc>
          <w:tcPr>
            <w:tcW w:w="1656" w:type="pct"/>
            <w:shd w:val="clear" w:color="auto" w:fill="auto"/>
          </w:tcPr>
          <w:p w14:paraId="53614483" w14:textId="77777777" w:rsidR="00903959" w:rsidRPr="00E94A96" w:rsidRDefault="00903959" w:rsidP="00582578">
            <w:pPr>
              <w:keepLines/>
              <w:spacing w:after="0"/>
              <w:rPr>
                <w:ins w:id="522" w:author="Karajani Bledar 1SI1" w:date="2021-11-12T22:33:00Z"/>
                <w:rFonts w:ascii="Arial" w:hAnsi="Arial"/>
                <w:sz w:val="18"/>
                <w:lang w:val="it-IT"/>
              </w:rPr>
            </w:pPr>
            <w:proofErr w:type="spellStart"/>
            <w:ins w:id="523" w:author="Karajani Bledar 1SI1" w:date="2021-11-12T22:33: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vMerge w:val="restart"/>
            <w:shd w:val="clear" w:color="auto" w:fill="auto"/>
          </w:tcPr>
          <w:p w14:paraId="558E40BD" w14:textId="77777777" w:rsidR="00903959" w:rsidRPr="00E94A96" w:rsidRDefault="00903959" w:rsidP="00582578">
            <w:pPr>
              <w:keepLines/>
              <w:spacing w:after="0"/>
              <w:jc w:val="center"/>
              <w:rPr>
                <w:ins w:id="524" w:author="Karajani Bledar 1SI1" w:date="2021-11-12T22:33:00Z"/>
                <w:rFonts w:ascii="Arial" w:hAnsi="Arial"/>
                <w:sz w:val="18"/>
              </w:rPr>
            </w:pPr>
          </w:p>
        </w:tc>
        <w:tc>
          <w:tcPr>
            <w:tcW w:w="1595" w:type="pct"/>
            <w:shd w:val="clear" w:color="auto" w:fill="auto"/>
          </w:tcPr>
          <w:p w14:paraId="4D5679C3" w14:textId="77777777" w:rsidR="00903959" w:rsidRPr="00E94A96" w:rsidRDefault="00903959" w:rsidP="00582578">
            <w:pPr>
              <w:keepLines/>
              <w:spacing w:after="0"/>
              <w:jc w:val="center"/>
              <w:rPr>
                <w:ins w:id="525" w:author="Karajani Bledar 1SI1" w:date="2021-11-12T22:33:00Z"/>
                <w:rFonts w:ascii="Arial" w:hAnsi="Arial"/>
                <w:sz w:val="18"/>
              </w:rPr>
            </w:pPr>
            <w:ins w:id="526" w:author="Karajani Bledar 1SI1" w:date="2021-11-12T22:33:00Z">
              <w:r w:rsidRPr="00E94A96">
                <w:rPr>
                  <w:rFonts w:ascii="Arial" w:hAnsi="Arial"/>
                  <w:sz w:val="18"/>
                </w:rPr>
                <w:t>CCR.1.1 FDD</w:t>
              </w:r>
            </w:ins>
          </w:p>
        </w:tc>
      </w:tr>
      <w:tr w:rsidR="00903959" w:rsidRPr="00E94A96" w14:paraId="69447C28" w14:textId="77777777" w:rsidTr="00582578">
        <w:trPr>
          <w:trHeight w:val="189"/>
          <w:jc w:val="center"/>
          <w:ins w:id="527" w:author="Karajani Bledar 1SI1" w:date="2021-11-12T22:33:00Z"/>
        </w:trPr>
        <w:tc>
          <w:tcPr>
            <w:tcW w:w="1072" w:type="pct"/>
            <w:vMerge/>
            <w:shd w:val="clear" w:color="auto" w:fill="auto"/>
          </w:tcPr>
          <w:p w14:paraId="0EF97406" w14:textId="77777777" w:rsidR="00903959" w:rsidRPr="00E94A96" w:rsidRDefault="00903959" w:rsidP="00582578">
            <w:pPr>
              <w:keepLines/>
              <w:spacing w:after="0"/>
              <w:rPr>
                <w:ins w:id="528" w:author="Karajani Bledar 1SI1" w:date="2021-11-12T22:33:00Z"/>
                <w:rFonts w:ascii="Arial" w:hAnsi="Arial"/>
                <w:sz w:val="18"/>
              </w:rPr>
            </w:pPr>
          </w:p>
        </w:tc>
        <w:tc>
          <w:tcPr>
            <w:tcW w:w="1656" w:type="pct"/>
            <w:shd w:val="clear" w:color="auto" w:fill="auto"/>
          </w:tcPr>
          <w:p w14:paraId="12E4CDFE" w14:textId="77777777" w:rsidR="00903959" w:rsidRPr="00E94A96" w:rsidRDefault="00903959" w:rsidP="00582578">
            <w:pPr>
              <w:keepLines/>
              <w:spacing w:after="0"/>
              <w:rPr>
                <w:ins w:id="529" w:author="Karajani Bledar 1SI1" w:date="2021-11-12T22:33:00Z"/>
                <w:rFonts w:ascii="Arial" w:hAnsi="Arial"/>
                <w:sz w:val="18"/>
                <w:lang w:val="it-IT"/>
              </w:rPr>
            </w:pPr>
            <w:proofErr w:type="spellStart"/>
            <w:ins w:id="530" w:author="Karajani Bledar 1SI1" w:date="2021-11-12T22:33:00Z">
              <w:r w:rsidRPr="00E94A96">
                <w:rPr>
                  <w:rFonts w:ascii="Arial" w:hAnsi="Arial"/>
                  <w:sz w:val="18"/>
                  <w:lang w:val="it-IT"/>
                </w:rPr>
                <w:t>Config</w:t>
              </w:r>
              <w:proofErr w:type="spellEnd"/>
              <w:r w:rsidRPr="00E94A96">
                <w:rPr>
                  <w:rFonts w:ascii="Arial" w:hAnsi="Arial"/>
                  <w:sz w:val="18"/>
                  <w:lang w:val="it-IT"/>
                </w:rPr>
                <w:t xml:space="preserve"> 2</w:t>
              </w:r>
            </w:ins>
          </w:p>
        </w:tc>
        <w:tc>
          <w:tcPr>
            <w:tcW w:w="677" w:type="pct"/>
            <w:vMerge/>
            <w:shd w:val="clear" w:color="auto" w:fill="auto"/>
          </w:tcPr>
          <w:p w14:paraId="6EBF4B82" w14:textId="77777777" w:rsidR="00903959" w:rsidRPr="00E94A96" w:rsidRDefault="00903959" w:rsidP="00582578">
            <w:pPr>
              <w:keepLines/>
              <w:spacing w:after="0"/>
              <w:jc w:val="center"/>
              <w:rPr>
                <w:ins w:id="531" w:author="Karajani Bledar 1SI1" w:date="2021-11-12T22:33:00Z"/>
                <w:rFonts w:ascii="Arial" w:hAnsi="Arial"/>
                <w:sz w:val="18"/>
              </w:rPr>
            </w:pPr>
          </w:p>
        </w:tc>
        <w:tc>
          <w:tcPr>
            <w:tcW w:w="1595" w:type="pct"/>
            <w:shd w:val="clear" w:color="auto" w:fill="auto"/>
          </w:tcPr>
          <w:p w14:paraId="3BC0A9F2" w14:textId="77777777" w:rsidR="00903959" w:rsidRPr="00E94A96" w:rsidRDefault="00903959" w:rsidP="00582578">
            <w:pPr>
              <w:keepLines/>
              <w:spacing w:after="0"/>
              <w:jc w:val="center"/>
              <w:rPr>
                <w:ins w:id="532" w:author="Karajani Bledar 1SI1" w:date="2021-11-12T22:33:00Z"/>
                <w:rFonts w:ascii="Arial" w:hAnsi="Arial"/>
                <w:sz w:val="18"/>
              </w:rPr>
            </w:pPr>
            <w:ins w:id="533" w:author="Karajani Bledar 1SI1" w:date="2021-11-12T22:33:00Z">
              <w:r w:rsidRPr="00E94A96">
                <w:rPr>
                  <w:rFonts w:ascii="Arial" w:hAnsi="Arial"/>
                  <w:sz w:val="18"/>
                </w:rPr>
                <w:t>CCR.1.1 TDD</w:t>
              </w:r>
            </w:ins>
          </w:p>
        </w:tc>
      </w:tr>
      <w:tr w:rsidR="00903959" w:rsidRPr="00E94A96" w14:paraId="1ED5BDEA" w14:textId="77777777" w:rsidTr="00582578">
        <w:trPr>
          <w:trHeight w:val="189"/>
          <w:jc w:val="center"/>
          <w:ins w:id="534" w:author="Karajani Bledar 1SI1" w:date="2021-11-12T22:33:00Z"/>
        </w:trPr>
        <w:tc>
          <w:tcPr>
            <w:tcW w:w="1072" w:type="pct"/>
            <w:vMerge/>
            <w:shd w:val="clear" w:color="auto" w:fill="auto"/>
          </w:tcPr>
          <w:p w14:paraId="035C032B" w14:textId="77777777" w:rsidR="00903959" w:rsidRPr="00E94A96" w:rsidRDefault="00903959" w:rsidP="00582578">
            <w:pPr>
              <w:keepLines/>
              <w:spacing w:after="0"/>
              <w:rPr>
                <w:ins w:id="535" w:author="Karajani Bledar 1SI1" w:date="2021-11-12T22:33:00Z"/>
                <w:rFonts w:ascii="Arial" w:hAnsi="Arial"/>
                <w:sz w:val="18"/>
              </w:rPr>
            </w:pPr>
          </w:p>
        </w:tc>
        <w:tc>
          <w:tcPr>
            <w:tcW w:w="1656" w:type="pct"/>
            <w:shd w:val="clear" w:color="auto" w:fill="auto"/>
          </w:tcPr>
          <w:p w14:paraId="7BF24D07" w14:textId="77777777" w:rsidR="00903959" w:rsidRPr="00E94A96" w:rsidRDefault="00903959" w:rsidP="00582578">
            <w:pPr>
              <w:keepLines/>
              <w:spacing w:after="0"/>
              <w:rPr>
                <w:ins w:id="536" w:author="Karajani Bledar 1SI1" w:date="2021-11-12T22:33:00Z"/>
                <w:rFonts w:ascii="Arial" w:hAnsi="Arial"/>
                <w:sz w:val="18"/>
                <w:lang w:val="it-IT"/>
              </w:rPr>
            </w:pPr>
            <w:proofErr w:type="spellStart"/>
            <w:ins w:id="537" w:author="Karajani Bledar 1SI1" w:date="2021-11-12T22:33:00Z">
              <w:r w:rsidRPr="00E94A96">
                <w:rPr>
                  <w:rFonts w:ascii="Arial" w:hAnsi="Arial"/>
                  <w:sz w:val="18"/>
                  <w:lang w:val="it-IT"/>
                </w:rPr>
                <w:t>Config</w:t>
              </w:r>
              <w:proofErr w:type="spellEnd"/>
              <w:r w:rsidRPr="00E94A96">
                <w:rPr>
                  <w:rFonts w:ascii="Arial" w:hAnsi="Arial"/>
                  <w:sz w:val="18"/>
                  <w:lang w:val="it-IT"/>
                </w:rPr>
                <w:t xml:space="preserve"> 3</w:t>
              </w:r>
            </w:ins>
          </w:p>
        </w:tc>
        <w:tc>
          <w:tcPr>
            <w:tcW w:w="677" w:type="pct"/>
            <w:vMerge/>
            <w:shd w:val="clear" w:color="auto" w:fill="auto"/>
          </w:tcPr>
          <w:p w14:paraId="1981FF87" w14:textId="77777777" w:rsidR="00903959" w:rsidRPr="00E94A96" w:rsidRDefault="00903959" w:rsidP="00582578">
            <w:pPr>
              <w:keepLines/>
              <w:spacing w:after="0"/>
              <w:jc w:val="center"/>
              <w:rPr>
                <w:ins w:id="538" w:author="Karajani Bledar 1SI1" w:date="2021-11-12T22:33:00Z"/>
                <w:rFonts w:ascii="Arial" w:hAnsi="Arial"/>
                <w:sz w:val="18"/>
              </w:rPr>
            </w:pPr>
          </w:p>
        </w:tc>
        <w:tc>
          <w:tcPr>
            <w:tcW w:w="1595" w:type="pct"/>
            <w:shd w:val="clear" w:color="auto" w:fill="auto"/>
          </w:tcPr>
          <w:p w14:paraId="2B34ACCB" w14:textId="77777777" w:rsidR="00903959" w:rsidRPr="00E94A96" w:rsidRDefault="00903959" w:rsidP="00582578">
            <w:pPr>
              <w:keepLines/>
              <w:spacing w:after="0"/>
              <w:jc w:val="center"/>
              <w:rPr>
                <w:ins w:id="539" w:author="Karajani Bledar 1SI1" w:date="2021-11-12T22:33:00Z"/>
                <w:rFonts w:ascii="Arial" w:hAnsi="Arial"/>
                <w:sz w:val="18"/>
              </w:rPr>
            </w:pPr>
            <w:ins w:id="540" w:author="Karajani Bledar 1SI1" w:date="2021-11-12T22:33:00Z">
              <w:r w:rsidRPr="00E94A96">
                <w:rPr>
                  <w:rFonts w:ascii="Arial" w:hAnsi="Arial"/>
                  <w:sz w:val="18"/>
                </w:rPr>
                <w:t>CCR.2.1 TDD</w:t>
              </w:r>
            </w:ins>
          </w:p>
        </w:tc>
      </w:tr>
      <w:tr w:rsidR="0074759B" w:rsidRPr="001C0E1B" w14:paraId="32487197" w14:textId="77777777" w:rsidTr="005A325B">
        <w:trPr>
          <w:trHeight w:val="125"/>
          <w:jc w:val="center"/>
        </w:trPr>
        <w:tc>
          <w:tcPr>
            <w:tcW w:w="1072" w:type="pct"/>
            <w:tcBorders>
              <w:bottom w:val="nil"/>
            </w:tcBorders>
            <w:shd w:val="clear" w:color="auto" w:fill="auto"/>
          </w:tcPr>
          <w:p w14:paraId="5DA3777F" w14:textId="77777777" w:rsidR="0074759B" w:rsidRPr="001C0E1B" w:rsidRDefault="0074759B" w:rsidP="005A325B">
            <w:pPr>
              <w:pStyle w:val="TAL"/>
            </w:pPr>
            <w:r w:rsidRPr="001C0E1B">
              <w:lastRenderedPageBreak/>
              <w:t>SSB Configuration</w:t>
            </w:r>
          </w:p>
        </w:tc>
        <w:tc>
          <w:tcPr>
            <w:tcW w:w="1656" w:type="pct"/>
            <w:shd w:val="clear" w:color="auto" w:fill="auto"/>
          </w:tcPr>
          <w:p w14:paraId="632C2AB0" w14:textId="77777777" w:rsidR="0074759B" w:rsidRPr="001C0E1B" w:rsidRDefault="0074759B" w:rsidP="005A325B">
            <w:pPr>
              <w:pStyle w:val="TAL"/>
            </w:pPr>
            <w:r w:rsidRPr="001C0E1B">
              <w:t>Config 1</w:t>
            </w:r>
          </w:p>
        </w:tc>
        <w:tc>
          <w:tcPr>
            <w:tcW w:w="677" w:type="pct"/>
            <w:tcBorders>
              <w:bottom w:val="nil"/>
            </w:tcBorders>
            <w:shd w:val="clear" w:color="auto" w:fill="auto"/>
          </w:tcPr>
          <w:p w14:paraId="306E7CD4" w14:textId="77777777" w:rsidR="0074759B" w:rsidRPr="001C0E1B" w:rsidRDefault="0074759B" w:rsidP="005A325B">
            <w:pPr>
              <w:pStyle w:val="TAC"/>
            </w:pPr>
          </w:p>
        </w:tc>
        <w:tc>
          <w:tcPr>
            <w:tcW w:w="1595" w:type="pct"/>
            <w:shd w:val="clear" w:color="auto" w:fill="auto"/>
          </w:tcPr>
          <w:p w14:paraId="19B79128" w14:textId="77777777" w:rsidR="0074759B" w:rsidRPr="001C0E1B" w:rsidRDefault="0074759B" w:rsidP="005A325B">
            <w:pPr>
              <w:pStyle w:val="TAC"/>
            </w:pPr>
            <w:r w:rsidRPr="001C0E1B">
              <w:t>SSB.1 FR1</w:t>
            </w:r>
          </w:p>
        </w:tc>
      </w:tr>
      <w:tr w:rsidR="0074759B" w:rsidRPr="001C0E1B" w14:paraId="488E32BA" w14:textId="77777777" w:rsidTr="005A325B">
        <w:trPr>
          <w:trHeight w:val="123"/>
          <w:jc w:val="center"/>
        </w:trPr>
        <w:tc>
          <w:tcPr>
            <w:tcW w:w="1072" w:type="pct"/>
            <w:tcBorders>
              <w:top w:val="nil"/>
              <w:bottom w:val="nil"/>
            </w:tcBorders>
            <w:shd w:val="clear" w:color="auto" w:fill="auto"/>
          </w:tcPr>
          <w:p w14:paraId="203A8154" w14:textId="77777777" w:rsidR="0074759B" w:rsidRPr="001C0E1B" w:rsidRDefault="0074759B" w:rsidP="005A325B">
            <w:pPr>
              <w:pStyle w:val="TAL"/>
            </w:pPr>
          </w:p>
        </w:tc>
        <w:tc>
          <w:tcPr>
            <w:tcW w:w="1656" w:type="pct"/>
            <w:shd w:val="clear" w:color="auto" w:fill="auto"/>
          </w:tcPr>
          <w:p w14:paraId="7F803453" w14:textId="77777777" w:rsidR="0074759B" w:rsidRPr="001C0E1B" w:rsidRDefault="0074759B" w:rsidP="005A325B">
            <w:pPr>
              <w:pStyle w:val="TAL"/>
            </w:pPr>
            <w:r w:rsidRPr="001C0E1B">
              <w:t>Config 2</w:t>
            </w:r>
          </w:p>
        </w:tc>
        <w:tc>
          <w:tcPr>
            <w:tcW w:w="677" w:type="pct"/>
            <w:tcBorders>
              <w:top w:val="nil"/>
              <w:bottom w:val="nil"/>
            </w:tcBorders>
            <w:shd w:val="clear" w:color="auto" w:fill="auto"/>
          </w:tcPr>
          <w:p w14:paraId="746458EC" w14:textId="77777777" w:rsidR="0074759B" w:rsidRPr="001C0E1B" w:rsidRDefault="0074759B" w:rsidP="005A325B">
            <w:pPr>
              <w:pStyle w:val="TAC"/>
            </w:pPr>
          </w:p>
        </w:tc>
        <w:tc>
          <w:tcPr>
            <w:tcW w:w="1595" w:type="pct"/>
            <w:shd w:val="clear" w:color="auto" w:fill="auto"/>
          </w:tcPr>
          <w:p w14:paraId="48B450D7" w14:textId="77777777" w:rsidR="0074759B" w:rsidRPr="001C0E1B" w:rsidRDefault="0074759B" w:rsidP="005A325B">
            <w:pPr>
              <w:pStyle w:val="TAC"/>
            </w:pPr>
            <w:r w:rsidRPr="001C0E1B">
              <w:t>SSB.1 FR1</w:t>
            </w:r>
          </w:p>
        </w:tc>
      </w:tr>
      <w:tr w:rsidR="0074759B" w:rsidRPr="001C0E1B" w14:paraId="47D5A516" w14:textId="77777777" w:rsidTr="005A325B">
        <w:trPr>
          <w:trHeight w:val="123"/>
          <w:jc w:val="center"/>
        </w:trPr>
        <w:tc>
          <w:tcPr>
            <w:tcW w:w="1072" w:type="pct"/>
            <w:tcBorders>
              <w:top w:val="nil"/>
              <w:bottom w:val="single" w:sz="4" w:space="0" w:color="auto"/>
            </w:tcBorders>
            <w:shd w:val="clear" w:color="auto" w:fill="auto"/>
          </w:tcPr>
          <w:p w14:paraId="123CF59F" w14:textId="77777777" w:rsidR="0074759B" w:rsidRPr="001C0E1B" w:rsidRDefault="0074759B" w:rsidP="005A325B">
            <w:pPr>
              <w:pStyle w:val="TAL"/>
            </w:pPr>
          </w:p>
        </w:tc>
        <w:tc>
          <w:tcPr>
            <w:tcW w:w="1656" w:type="pct"/>
            <w:shd w:val="clear" w:color="auto" w:fill="auto"/>
          </w:tcPr>
          <w:p w14:paraId="47A78564" w14:textId="77777777" w:rsidR="0074759B" w:rsidRPr="001C0E1B" w:rsidRDefault="0074759B" w:rsidP="005A325B">
            <w:pPr>
              <w:pStyle w:val="TAL"/>
            </w:pPr>
            <w:r w:rsidRPr="001C0E1B">
              <w:t>Config 3</w:t>
            </w:r>
          </w:p>
        </w:tc>
        <w:tc>
          <w:tcPr>
            <w:tcW w:w="677" w:type="pct"/>
            <w:tcBorders>
              <w:top w:val="nil"/>
            </w:tcBorders>
            <w:shd w:val="clear" w:color="auto" w:fill="auto"/>
          </w:tcPr>
          <w:p w14:paraId="00B522C0" w14:textId="77777777" w:rsidR="0074759B" w:rsidRPr="001C0E1B" w:rsidRDefault="0074759B" w:rsidP="005A325B">
            <w:pPr>
              <w:pStyle w:val="TAC"/>
            </w:pPr>
          </w:p>
        </w:tc>
        <w:tc>
          <w:tcPr>
            <w:tcW w:w="1595" w:type="pct"/>
            <w:shd w:val="clear" w:color="auto" w:fill="auto"/>
          </w:tcPr>
          <w:p w14:paraId="4002D5EC" w14:textId="77777777" w:rsidR="0074759B" w:rsidRPr="001C0E1B" w:rsidRDefault="0074759B" w:rsidP="005A325B">
            <w:pPr>
              <w:pStyle w:val="TAC"/>
            </w:pPr>
            <w:r w:rsidRPr="001C0E1B">
              <w:t>SSB.2 FR1</w:t>
            </w:r>
          </w:p>
        </w:tc>
      </w:tr>
      <w:tr w:rsidR="0074759B" w:rsidRPr="001C0E1B" w14:paraId="71E685EC" w14:textId="77777777" w:rsidTr="005A325B">
        <w:trPr>
          <w:trHeight w:val="223"/>
          <w:jc w:val="center"/>
        </w:trPr>
        <w:tc>
          <w:tcPr>
            <w:tcW w:w="1072" w:type="pct"/>
            <w:tcBorders>
              <w:bottom w:val="nil"/>
            </w:tcBorders>
            <w:shd w:val="clear" w:color="auto" w:fill="auto"/>
          </w:tcPr>
          <w:p w14:paraId="6A2B26F0" w14:textId="77777777" w:rsidR="0074759B" w:rsidRPr="001C0E1B" w:rsidRDefault="0074759B" w:rsidP="005A325B">
            <w:pPr>
              <w:pStyle w:val="TAL"/>
            </w:pPr>
            <w:r w:rsidRPr="001C0E1B">
              <w:t>SMTC Configuration</w:t>
            </w:r>
          </w:p>
        </w:tc>
        <w:tc>
          <w:tcPr>
            <w:tcW w:w="1656" w:type="pct"/>
            <w:shd w:val="clear" w:color="auto" w:fill="auto"/>
          </w:tcPr>
          <w:p w14:paraId="1481BF40" w14:textId="77777777" w:rsidR="0074759B" w:rsidRPr="001C0E1B" w:rsidRDefault="0074759B" w:rsidP="005A325B">
            <w:pPr>
              <w:pStyle w:val="TAL"/>
            </w:pPr>
            <w:r w:rsidRPr="001C0E1B">
              <w:t>Config 1, 2</w:t>
            </w:r>
          </w:p>
        </w:tc>
        <w:tc>
          <w:tcPr>
            <w:tcW w:w="677" w:type="pct"/>
            <w:vMerge w:val="restart"/>
            <w:shd w:val="clear" w:color="auto" w:fill="auto"/>
          </w:tcPr>
          <w:p w14:paraId="5092A99B" w14:textId="77777777" w:rsidR="0074759B" w:rsidRPr="001C0E1B" w:rsidRDefault="0074759B" w:rsidP="005A325B">
            <w:pPr>
              <w:pStyle w:val="TAC"/>
            </w:pPr>
          </w:p>
        </w:tc>
        <w:tc>
          <w:tcPr>
            <w:tcW w:w="1595" w:type="pct"/>
            <w:shd w:val="clear" w:color="auto" w:fill="auto"/>
          </w:tcPr>
          <w:p w14:paraId="2581715B" w14:textId="77777777" w:rsidR="0074759B" w:rsidRPr="001C0E1B" w:rsidRDefault="0074759B" w:rsidP="005A325B">
            <w:pPr>
              <w:pStyle w:val="TAC"/>
            </w:pPr>
            <w:r w:rsidRPr="001C0E1B">
              <w:t>SMTC.1</w:t>
            </w:r>
          </w:p>
        </w:tc>
      </w:tr>
      <w:tr w:rsidR="0074759B" w:rsidRPr="001C0E1B" w14:paraId="4382FD2C" w14:textId="77777777" w:rsidTr="005A325B">
        <w:trPr>
          <w:trHeight w:val="189"/>
          <w:jc w:val="center"/>
        </w:trPr>
        <w:tc>
          <w:tcPr>
            <w:tcW w:w="1072" w:type="pct"/>
            <w:tcBorders>
              <w:top w:val="nil"/>
              <w:bottom w:val="single" w:sz="4" w:space="0" w:color="auto"/>
            </w:tcBorders>
            <w:shd w:val="clear" w:color="auto" w:fill="auto"/>
          </w:tcPr>
          <w:p w14:paraId="33ACB515" w14:textId="77777777" w:rsidR="0074759B" w:rsidRPr="001C0E1B" w:rsidRDefault="0074759B" w:rsidP="005A325B">
            <w:pPr>
              <w:pStyle w:val="TAL"/>
            </w:pPr>
          </w:p>
        </w:tc>
        <w:tc>
          <w:tcPr>
            <w:tcW w:w="1656" w:type="pct"/>
            <w:shd w:val="clear" w:color="auto" w:fill="auto"/>
          </w:tcPr>
          <w:p w14:paraId="03ABB455" w14:textId="77777777" w:rsidR="0074759B" w:rsidRPr="001C0E1B" w:rsidRDefault="0074759B" w:rsidP="005A325B">
            <w:pPr>
              <w:pStyle w:val="TAL"/>
            </w:pPr>
            <w:r w:rsidRPr="001C0E1B">
              <w:t>Config 3</w:t>
            </w:r>
          </w:p>
        </w:tc>
        <w:tc>
          <w:tcPr>
            <w:tcW w:w="677" w:type="pct"/>
            <w:vMerge/>
            <w:shd w:val="clear" w:color="auto" w:fill="auto"/>
          </w:tcPr>
          <w:p w14:paraId="6D31E237" w14:textId="77777777" w:rsidR="0074759B" w:rsidRPr="001C0E1B" w:rsidRDefault="0074759B" w:rsidP="005A325B">
            <w:pPr>
              <w:pStyle w:val="TAC"/>
            </w:pPr>
          </w:p>
        </w:tc>
        <w:tc>
          <w:tcPr>
            <w:tcW w:w="1595" w:type="pct"/>
            <w:shd w:val="clear" w:color="auto" w:fill="auto"/>
          </w:tcPr>
          <w:p w14:paraId="2DC040CE" w14:textId="77777777" w:rsidR="0074759B" w:rsidRPr="001C0E1B" w:rsidRDefault="0074759B" w:rsidP="005A325B">
            <w:pPr>
              <w:pStyle w:val="TAC"/>
            </w:pPr>
            <w:r w:rsidRPr="001C0E1B">
              <w:t>SMTC.1</w:t>
            </w:r>
          </w:p>
        </w:tc>
      </w:tr>
      <w:tr w:rsidR="0074759B" w:rsidRPr="001C0E1B" w14:paraId="76C8E78C" w14:textId="77777777" w:rsidTr="005A325B">
        <w:trPr>
          <w:trHeight w:val="284"/>
          <w:jc w:val="center"/>
        </w:trPr>
        <w:tc>
          <w:tcPr>
            <w:tcW w:w="1072" w:type="pct"/>
            <w:tcBorders>
              <w:bottom w:val="nil"/>
            </w:tcBorders>
            <w:shd w:val="clear" w:color="auto" w:fill="auto"/>
          </w:tcPr>
          <w:p w14:paraId="13374EC3" w14:textId="77777777" w:rsidR="0074759B" w:rsidRPr="001C0E1B" w:rsidRDefault="0074759B" w:rsidP="005A325B">
            <w:pPr>
              <w:pStyle w:val="TAL"/>
            </w:pPr>
            <w:r w:rsidRPr="001C0E1B">
              <w:t>PDSCH/PDCCH subcarrier spacing</w:t>
            </w:r>
          </w:p>
        </w:tc>
        <w:tc>
          <w:tcPr>
            <w:tcW w:w="1656" w:type="pct"/>
            <w:shd w:val="clear" w:color="auto" w:fill="auto"/>
          </w:tcPr>
          <w:p w14:paraId="4BD55725" w14:textId="77777777" w:rsidR="0074759B" w:rsidRPr="001C0E1B" w:rsidRDefault="0074759B" w:rsidP="005A325B">
            <w:pPr>
              <w:pStyle w:val="TAL"/>
            </w:pPr>
            <w:r w:rsidRPr="001C0E1B">
              <w:t>Config 1, 2</w:t>
            </w:r>
          </w:p>
        </w:tc>
        <w:tc>
          <w:tcPr>
            <w:tcW w:w="677" w:type="pct"/>
            <w:vMerge w:val="restart"/>
            <w:shd w:val="clear" w:color="auto" w:fill="auto"/>
          </w:tcPr>
          <w:p w14:paraId="527D0B25" w14:textId="77777777" w:rsidR="0074759B" w:rsidRPr="001C0E1B" w:rsidRDefault="0074759B" w:rsidP="005A325B">
            <w:pPr>
              <w:pStyle w:val="TAC"/>
            </w:pPr>
          </w:p>
        </w:tc>
        <w:tc>
          <w:tcPr>
            <w:tcW w:w="1595" w:type="pct"/>
            <w:shd w:val="clear" w:color="auto" w:fill="auto"/>
          </w:tcPr>
          <w:p w14:paraId="22216914" w14:textId="77777777" w:rsidR="0074759B" w:rsidRPr="001C0E1B" w:rsidRDefault="0074759B" w:rsidP="005A325B">
            <w:pPr>
              <w:pStyle w:val="TAC"/>
            </w:pPr>
            <w:r w:rsidRPr="001C0E1B">
              <w:t>15 kHz</w:t>
            </w:r>
          </w:p>
        </w:tc>
      </w:tr>
      <w:tr w:rsidR="0074759B" w:rsidRPr="001C0E1B" w14:paraId="6474AD5E" w14:textId="77777777" w:rsidTr="005A325B">
        <w:trPr>
          <w:trHeight w:val="283"/>
          <w:jc w:val="center"/>
        </w:trPr>
        <w:tc>
          <w:tcPr>
            <w:tcW w:w="1072" w:type="pct"/>
            <w:tcBorders>
              <w:top w:val="nil"/>
              <w:bottom w:val="single" w:sz="4" w:space="0" w:color="auto"/>
            </w:tcBorders>
            <w:shd w:val="clear" w:color="auto" w:fill="auto"/>
          </w:tcPr>
          <w:p w14:paraId="1467EA69" w14:textId="77777777" w:rsidR="0074759B" w:rsidRPr="001C0E1B" w:rsidRDefault="0074759B" w:rsidP="005A325B">
            <w:pPr>
              <w:pStyle w:val="TAL"/>
            </w:pPr>
          </w:p>
        </w:tc>
        <w:tc>
          <w:tcPr>
            <w:tcW w:w="1656" w:type="pct"/>
            <w:shd w:val="clear" w:color="auto" w:fill="auto"/>
          </w:tcPr>
          <w:p w14:paraId="71987E0E" w14:textId="77777777" w:rsidR="0074759B" w:rsidRPr="001C0E1B" w:rsidRDefault="0074759B" w:rsidP="005A325B">
            <w:pPr>
              <w:pStyle w:val="TAL"/>
            </w:pPr>
            <w:r w:rsidRPr="001C0E1B">
              <w:t>Config 3</w:t>
            </w:r>
          </w:p>
        </w:tc>
        <w:tc>
          <w:tcPr>
            <w:tcW w:w="677" w:type="pct"/>
            <w:vMerge/>
            <w:shd w:val="clear" w:color="auto" w:fill="auto"/>
          </w:tcPr>
          <w:p w14:paraId="0228DCF8" w14:textId="77777777" w:rsidR="0074759B" w:rsidRPr="001C0E1B" w:rsidRDefault="0074759B" w:rsidP="005A325B">
            <w:pPr>
              <w:pStyle w:val="TAC"/>
            </w:pPr>
          </w:p>
        </w:tc>
        <w:tc>
          <w:tcPr>
            <w:tcW w:w="1595" w:type="pct"/>
            <w:shd w:val="clear" w:color="auto" w:fill="auto"/>
          </w:tcPr>
          <w:p w14:paraId="74B1CF90" w14:textId="77777777" w:rsidR="0074759B" w:rsidRPr="001C0E1B" w:rsidRDefault="0074759B" w:rsidP="005A325B">
            <w:pPr>
              <w:pStyle w:val="TAC"/>
            </w:pPr>
            <w:r w:rsidRPr="001C0E1B">
              <w:t>30 kHz</w:t>
            </w:r>
          </w:p>
        </w:tc>
      </w:tr>
      <w:tr w:rsidR="0074759B" w:rsidRPr="001C0E1B" w14:paraId="05CF8184" w14:textId="77777777" w:rsidTr="005A325B">
        <w:trPr>
          <w:trHeight w:val="283"/>
          <w:jc w:val="center"/>
        </w:trPr>
        <w:tc>
          <w:tcPr>
            <w:tcW w:w="1072" w:type="pct"/>
            <w:tcBorders>
              <w:bottom w:val="nil"/>
            </w:tcBorders>
            <w:shd w:val="clear" w:color="auto" w:fill="auto"/>
          </w:tcPr>
          <w:p w14:paraId="6B2BC8D6" w14:textId="77777777" w:rsidR="0074759B" w:rsidRPr="001C0E1B" w:rsidRDefault="0074759B" w:rsidP="005A325B">
            <w:pPr>
              <w:pStyle w:val="TAL"/>
            </w:pPr>
            <w:r w:rsidRPr="001C0E1B">
              <w:t>TRS configuration</w:t>
            </w:r>
          </w:p>
        </w:tc>
        <w:tc>
          <w:tcPr>
            <w:tcW w:w="1656" w:type="pct"/>
            <w:shd w:val="clear" w:color="auto" w:fill="auto"/>
          </w:tcPr>
          <w:p w14:paraId="09C4A3D8" w14:textId="77777777" w:rsidR="0074759B" w:rsidRPr="001C0E1B" w:rsidRDefault="0074759B" w:rsidP="005A325B">
            <w:pPr>
              <w:pStyle w:val="TAL"/>
            </w:pPr>
            <w:r w:rsidRPr="001C0E1B">
              <w:t>Config 1</w:t>
            </w:r>
          </w:p>
        </w:tc>
        <w:tc>
          <w:tcPr>
            <w:tcW w:w="677" w:type="pct"/>
            <w:shd w:val="clear" w:color="auto" w:fill="auto"/>
          </w:tcPr>
          <w:p w14:paraId="57CE50BC" w14:textId="77777777" w:rsidR="0074759B" w:rsidRPr="001C0E1B" w:rsidRDefault="0074759B" w:rsidP="005A325B">
            <w:pPr>
              <w:pStyle w:val="TAC"/>
            </w:pPr>
          </w:p>
        </w:tc>
        <w:tc>
          <w:tcPr>
            <w:tcW w:w="1595" w:type="pct"/>
            <w:shd w:val="clear" w:color="auto" w:fill="auto"/>
          </w:tcPr>
          <w:p w14:paraId="20FC3023" w14:textId="77777777" w:rsidR="0074759B" w:rsidRPr="001C0E1B" w:rsidRDefault="0074759B" w:rsidP="005A325B">
            <w:pPr>
              <w:pStyle w:val="TAC"/>
            </w:pPr>
            <w:r w:rsidRPr="001C0E1B">
              <w:rPr>
                <w:noProof/>
              </w:rPr>
              <w:t>TRS.1.1 FDD</w:t>
            </w:r>
          </w:p>
        </w:tc>
      </w:tr>
      <w:tr w:rsidR="0074759B" w:rsidRPr="001C0E1B" w14:paraId="6FBD1742" w14:textId="77777777" w:rsidTr="005A325B">
        <w:trPr>
          <w:trHeight w:val="283"/>
          <w:jc w:val="center"/>
        </w:trPr>
        <w:tc>
          <w:tcPr>
            <w:tcW w:w="1072" w:type="pct"/>
            <w:tcBorders>
              <w:top w:val="nil"/>
              <w:bottom w:val="nil"/>
            </w:tcBorders>
            <w:shd w:val="clear" w:color="auto" w:fill="auto"/>
          </w:tcPr>
          <w:p w14:paraId="04A84D6B" w14:textId="77777777" w:rsidR="0074759B" w:rsidRPr="001C0E1B" w:rsidRDefault="0074759B" w:rsidP="005A325B">
            <w:pPr>
              <w:pStyle w:val="TAL"/>
            </w:pPr>
          </w:p>
        </w:tc>
        <w:tc>
          <w:tcPr>
            <w:tcW w:w="1656" w:type="pct"/>
            <w:shd w:val="clear" w:color="auto" w:fill="auto"/>
          </w:tcPr>
          <w:p w14:paraId="47AEB8A5" w14:textId="77777777" w:rsidR="0074759B" w:rsidRPr="001C0E1B" w:rsidRDefault="0074759B" w:rsidP="005A325B">
            <w:pPr>
              <w:pStyle w:val="TAL"/>
            </w:pPr>
            <w:r w:rsidRPr="001C0E1B">
              <w:t>Config 2</w:t>
            </w:r>
          </w:p>
        </w:tc>
        <w:tc>
          <w:tcPr>
            <w:tcW w:w="677" w:type="pct"/>
            <w:shd w:val="clear" w:color="auto" w:fill="auto"/>
          </w:tcPr>
          <w:p w14:paraId="14EE6351" w14:textId="77777777" w:rsidR="0074759B" w:rsidRPr="001C0E1B" w:rsidRDefault="0074759B" w:rsidP="005A325B">
            <w:pPr>
              <w:pStyle w:val="TAC"/>
            </w:pPr>
          </w:p>
        </w:tc>
        <w:tc>
          <w:tcPr>
            <w:tcW w:w="1595" w:type="pct"/>
            <w:shd w:val="clear" w:color="auto" w:fill="auto"/>
          </w:tcPr>
          <w:p w14:paraId="1864D7F2" w14:textId="77777777" w:rsidR="0074759B" w:rsidRPr="001C0E1B" w:rsidRDefault="0074759B" w:rsidP="005A325B">
            <w:pPr>
              <w:pStyle w:val="TAC"/>
            </w:pPr>
            <w:r w:rsidRPr="001C0E1B">
              <w:rPr>
                <w:noProof/>
              </w:rPr>
              <w:t>TRS.1.1 TDD</w:t>
            </w:r>
          </w:p>
        </w:tc>
      </w:tr>
      <w:tr w:rsidR="0074759B" w:rsidRPr="001C0E1B" w14:paraId="7222B8B4" w14:textId="77777777" w:rsidTr="005A325B">
        <w:trPr>
          <w:trHeight w:val="283"/>
          <w:jc w:val="center"/>
        </w:trPr>
        <w:tc>
          <w:tcPr>
            <w:tcW w:w="1072" w:type="pct"/>
            <w:tcBorders>
              <w:top w:val="nil"/>
              <w:bottom w:val="single" w:sz="4" w:space="0" w:color="auto"/>
            </w:tcBorders>
            <w:shd w:val="clear" w:color="auto" w:fill="auto"/>
          </w:tcPr>
          <w:p w14:paraId="44322F98" w14:textId="77777777" w:rsidR="0074759B" w:rsidRPr="001C0E1B" w:rsidRDefault="0074759B" w:rsidP="005A325B">
            <w:pPr>
              <w:pStyle w:val="TAL"/>
            </w:pPr>
          </w:p>
        </w:tc>
        <w:tc>
          <w:tcPr>
            <w:tcW w:w="1656" w:type="pct"/>
            <w:shd w:val="clear" w:color="auto" w:fill="auto"/>
          </w:tcPr>
          <w:p w14:paraId="5458B45B" w14:textId="77777777" w:rsidR="0074759B" w:rsidRPr="001C0E1B" w:rsidRDefault="0074759B" w:rsidP="005A325B">
            <w:pPr>
              <w:pStyle w:val="TAL"/>
            </w:pPr>
            <w:r w:rsidRPr="001C0E1B">
              <w:t>Config 3</w:t>
            </w:r>
          </w:p>
        </w:tc>
        <w:tc>
          <w:tcPr>
            <w:tcW w:w="677" w:type="pct"/>
            <w:shd w:val="clear" w:color="auto" w:fill="auto"/>
          </w:tcPr>
          <w:p w14:paraId="6A0BF49A" w14:textId="77777777" w:rsidR="0074759B" w:rsidRPr="001C0E1B" w:rsidRDefault="0074759B" w:rsidP="005A325B">
            <w:pPr>
              <w:pStyle w:val="TAC"/>
            </w:pPr>
          </w:p>
        </w:tc>
        <w:tc>
          <w:tcPr>
            <w:tcW w:w="1595" w:type="pct"/>
            <w:shd w:val="clear" w:color="auto" w:fill="auto"/>
          </w:tcPr>
          <w:p w14:paraId="67B3A736" w14:textId="77777777" w:rsidR="0074759B" w:rsidRPr="001C0E1B" w:rsidRDefault="0074759B" w:rsidP="005A325B">
            <w:pPr>
              <w:pStyle w:val="TAC"/>
            </w:pPr>
            <w:r w:rsidRPr="001C0E1B">
              <w:rPr>
                <w:noProof/>
              </w:rPr>
              <w:t>TRS.1.2 TDD</w:t>
            </w:r>
          </w:p>
        </w:tc>
      </w:tr>
      <w:tr w:rsidR="0074759B" w:rsidRPr="001C0E1B" w14:paraId="20B79141" w14:textId="77777777" w:rsidTr="005A325B">
        <w:trPr>
          <w:trHeight w:val="283"/>
          <w:jc w:val="center"/>
        </w:trPr>
        <w:tc>
          <w:tcPr>
            <w:tcW w:w="1072" w:type="pct"/>
            <w:tcBorders>
              <w:bottom w:val="nil"/>
            </w:tcBorders>
            <w:shd w:val="clear" w:color="auto" w:fill="auto"/>
          </w:tcPr>
          <w:p w14:paraId="3914B56C" w14:textId="77777777" w:rsidR="0074759B" w:rsidRPr="001C0E1B" w:rsidRDefault="0074759B" w:rsidP="005A325B">
            <w:pPr>
              <w:pStyle w:val="TAL"/>
            </w:pPr>
            <w:r w:rsidRPr="001C0E1B">
              <w:t>CSI-RS for RLM</w:t>
            </w:r>
          </w:p>
        </w:tc>
        <w:tc>
          <w:tcPr>
            <w:tcW w:w="1656" w:type="pct"/>
            <w:shd w:val="clear" w:color="auto" w:fill="auto"/>
          </w:tcPr>
          <w:p w14:paraId="6A80B697" w14:textId="77777777" w:rsidR="0074759B" w:rsidRPr="001C0E1B" w:rsidRDefault="0074759B" w:rsidP="005A325B">
            <w:pPr>
              <w:pStyle w:val="TAL"/>
            </w:pPr>
            <w:r w:rsidRPr="001C0E1B">
              <w:t>Config 1</w:t>
            </w:r>
          </w:p>
        </w:tc>
        <w:tc>
          <w:tcPr>
            <w:tcW w:w="677" w:type="pct"/>
            <w:shd w:val="clear" w:color="auto" w:fill="auto"/>
          </w:tcPr>
          <w:p w14:paraId="66E9AE32" w14:textId="77777777" w:rsidR="0074759B" w:rsidRPr="001C0E1B" w:rsidRDefault="0074759B" w:rsidP="005A325B">
            <w:pPr>
              <w:pStyle w:val="TAC"/>
            </w:pPr>
          </w:p>
        </w:tc>
        <w:tc>
          <w:tcPr>
            <w:tcW w:w="1595" w:type="pct"/>
            <w:shd w:val="clear" w:color="auto" w:fill="auto"/>
          </w:tcPr>
          <w:p w14:paraId="2DCCB139" w14:textId="77777777" w:rsidR="0074759B" w:rsidRPr="001C0E1B" w:rsidRDefault="0074759B" w:rsidP="005A325B">
            <w:pPr>
              <w:pStyle w:val="TAC"/>
            </w:pPr>
            <w:r w:rsidRPr="001C0E1B">
              <w:rPr>
                <w:noProof/>
              </w:rPr>
              <w:t>Resource #4 in TRS.1.1 FDD</w:t>
            </w:r>
          </w:p>
        </w:tc>
      </w:tr>
      <w:tr w:rsidR="0074759B" w:rsidRPr="001C0E1B" w14:paraId="62CB7EF0" w14:textId="77777777" w:rsidTr="005A325B">
        <w:trPr>
          <w:trHeight w:val="283"/>
          <w:jc w:val="center"/>
        </w:trPr>
        <w:tc>
          <w:tcPr>
            <w:tcW w:w="1072" w:type="pct"/>
            <w:tcBorders>
              <w:top w:val="nil"/>
              <w:bottom w:val="nil"/>
            </w:tcBorders>
            <w:shd w:val="clear" w:color="auto" w:fill="auto"/>
          </w:tcPr>
          <w:p w14:paraId="3D4C3145" w14:textId="77777777" w:rsidR="0074759B" w:rsidRPr="001C0E1B" w:rsidRDefault="0074759B" w:rsidP="005A325B">
            <w:pPr>
              <w:pStyle w:val="TAL"/>
            </w:pPr>
          </w:p>
        </w:tc>
        <w:tc>
          <w:tcPr>
            <w:tcW w:w="1656" w:type="pct"/>
            <w:shd w:val="clear" w:color="auto" w:fill="auto"/>
          </w:tcPr>
          <w:p w14:paraId="2F0B08EC" w14:textId="77777777" w:rsidR="0074759B" w:rsidRPr="001C0E1B" w:rsidRDefault="0074759B" w:rsidP="005A325B">
            <w:pPr>
              <w:pStyle w:val="TAL"/>
            </w:pPr>
            <w:r w:rsidRPr="001C0E1B">
              <w:t>Config 2</w:t>
            </w:r>
          </w:p>
        </w:tc>
        <w:tc>
          <w:tcPr>
            <w:tcW w:w="677" w:type="pct"/>
            <w:shd w:val="clear" w:color="auto" w:fill="auto"/>
          </w:tcPr>
          <w:p w14:paraId="55620BF1" w14:textId="77777777" w:rsidR="0074759B" w:rsidRPr="001C0E1B" w:rsidRDefault="0074759B" w:rsidP="005A325B">
            <w:pPr>
              <w:pStyle w:val="TAC"/>
            </w:pPr>
          </w:p>
        </w:tc>
        <w:tc>
          <w:tcPr>
            <w:tcW w:w="1595" w:type="pct"/>
            <w:shd w:val="clear" w:color="auto" w:fill="auto"/>
          </w:tcPr>
          <w:p w14:paraId="2D70FDF6" w14:textId="77777777" w:rsidR="0074759B" w:rsidRPr="001C0E1B" w:rsidRDefault="0074759B" w:rsidP="005A325B">
            <w:pPr>
              <w:pStyle w:val="TAC"/>
            </w:pPr>
            <w:r w:rsidRPr="001C0E1B">
              <w:rPr>
                <w:noProof/>
              </w:rPr>
              <w:t>Resource #4 in TRS.1.1 TDD</w:t>
            </w:r>
          </w:p>
        </w:tc>
      </w:tr>
      <w:tr w:rsidR="0074759B" w:rsidRPr="001C0E1B" w14:paraId="2530279D" w14:textId="77777777" w:rsidTr="005A325B">
        <w:trPr>
          <w:trHeight w:val="283"/>
          <w:jc w:val="center"/>
        </w:trPr>
        <w:tc>
          <w:tcPr>
            <w:tcW w:w="1072" w:type="pct"/>
            <w:tcBorders>
              <w:top w:val="nil"/>
            </w:tcBorders>
            <w:shd w:val="clear" w:color="auto" w:fill="auto"/>
          </w:tcPr>
          <w:p w14:paraId="33D19C59" w14:textId="77777777" w:rsidR="0074759B" w:rsidRPr="001C0E1B" w:rsidRDefault="0074759B" w:rsidP="005A325B">
            <w:pPr>
              <w:pStyle w:val="TAL"/>
            </w:pPr>
          </w:p>
        </w:tc>
        <w:tc>
          <w:tcPr>
            <w:tcW w:w="1656" w:type="pct"/>
            <w:shd w:val="clear" w:color="auto" w:fill="auto"/>
          </w:tcPr>
          <w:p w14:paraId="0B67D009" w14:textId="77777777" w:rsidR="0074759B" w:rsidRPr="001C0E1B" w:rsidRDefault="0074759B" w:rsidP="005A325B">
            <w:pPr>
              <w:pStyle w:val="TAL"/>
            </w:pPr>
            <w:r w:rsidRPr="001C0E1B">
              <w:t>Config 3</w:t>
            </w:r>
          </w:p>
        </w:tc>
        <w:tc>
          <w:tcPr>
            <w:tcW w:w="677" w:type="pct"/>
            <w:shd w:val="clear" w:color="auto" w:fill="auto"/>
          </w:tcPr>
          <w:p w14:paraId="28A4AA9C" w14:textId="77777777" w:rsidR="0074759B" w:rsidRPr="001C0E1B" w:rsidRDefault="0074759B" w:rsidP="005A325B">
            <w:pPr>
              <w:pStyle w:val="TAC"/>
            </w:pPr>
          </w:p>
        </w:tc>
        <w:tc>
          <w:tcPr>
            <w:tcW w:w="1595" w:type="pct"/>
            <w:shd w:val="clear" w:color="auto" w:fill="auto"/>
          </w:tcPr>
          <w:p w14:paraId="5031E522" w14:textId="77777777" w:rsidR="0074759B" w:rsidRPr="001C0E1B" w:rsidRDefault="0074759B" w:rsidP="005A325B">
            <w:pPr>
              <w:pStyle w:val="TAC"/>
            </w:pPr>
            <w:r w:rsidRPr="001C0E1B">
              <w:rPr>
                <w:noProof/>
              </w:rPr>
              <w:t>Resource #4 in TRS.1.2 TDD</w:t>
            </w:r>
          </w:p>
        </w:tc>
      </w:tr>
      <w:tr w:rsidR="0074759B" w:rsidRPr="001C0E1B" w14:paraId="787B6378" w14:textId="77777777" w:rsidTr="005A325B">
        <w:trPr>
          <w:trHeight w:val="176"/>
          <w:jc w:val="center"/>
        </w:trPr>
        <w:tc>
          <w:tcPr>
            <w:tcW w:w="2728" w:type="pct"/>
            <w:gridSpan w:val="2"/>
            <w:shd w:val="clear" w:color="auto" w:fill="auto"/>
          </w:tcPr>
          <w:p w14:paraId="436C78D8" w14:textId="77777777" w:rsidR="0074759B" w:rsidRPr="001C0E1B" w:rsidRDefault="0074759B" w:rsidP="005A325B">
            <w:pPr>
              <w:pStyle w:val="TAL"/>
            </w:pPr>
            <w:r w:rsidRPr="001C0E1B">
              <w:rPr>
                <w:noProof/>
              </w:rPr>
              <w:t>TCI configuration for PDCCH/PDSCH</w:t>
            </w:r>
          </w:p>
        </w:tc>
        <w:tc>
          <w:tcPr>
            <w:tcW w:w="677" w:type="pct"/>
            <w:shd w:val="clear" w:color="auto" w:fill="auto"/>
          </w:tcPr>
          <w:p w14:paraId="3364C2E6" w14:textId="77777777" w:rsidR="0074759B" w:rsidRPr="001C0E1B" w:rsidRDefault="0074759B" w:rsidP="005A325B">
            <w:pPr>
              <w:pStyle w:val="TAC"/>
            </w:pPr>
          </w:p>
        </w:tc>
        <w:tc>
          <w:tcPr>
            <w:tcW w:w="1595" w:type="pct"/>
            <w:shd w:val="clear" w:color="auto" w:fill="auto"/>
            <w:vAlign w:val="center"/>
          </w:tcPr>
          <w:p w14:paraId="3B95AF85" w14:textId="77777777" w:rsidR="0074759B" w:rsidRPr="001C0E1B" w:rsidRDefault="0074759B" w:rsidP="005A325B">
            <w:pPr>
              <w:pStyle w:val="TAC"/>
            </w:pPr>
            <w:r w:rsidRPr="001C0E1B">
              <w:rPr>
                <w:noProof/>
              </w:rPr>
              <w:t>TCI.State.</w:t>
            </w:r>
            <w:r>
              <w:rPr>
                <w:noProof/>
              </w:rPr>
              <w:t xml:space="preserve"> 2</w:t>
            </w:r>
          </w:p>
        </w:tc>
      </w:tr>
      <w:tr w:rsidR="0074759B" w:rsidRPr="001C0E1B" w14:paraId="25BA9E35" w14:textId="77777777" w:rsidTr="005A325B">
        <w:trPr>
          <w:trHeight w:val="176"/>
          <w:jc w:val="center"/>
        </w:trPr>
        <w:tc>
          <w:tcPr>
            <w:tcW w:w="2728" w:type="pct"/>
            <w:gridSpan w:val="2"/>
            <w:shd w:val="clear" w:color="auto" w:fill="auto"/>
          </w:tcPr>
          <w:p w14:paraId="30A3F0D9" w14:textId="77777777" w:rsidR="0074759B" w:rsidRPr="001C0E1B" w:rsidRDefault="0074759B" w:rsidP="005A325B">
            <w:pPr>
              <w:pStyle w:val="TAL"/>
            </w:pPr>
            <w:r w:rsidRPr="001C0E1B">
              <w:t>OCNG parameters</w:t>
            </w:r>
          </w:p>
        </w:tc>
        <w:tc>
          <w:tcPr>
            <w:tcW w:w="677" w:type="pct"/>
            <w:shd w:val="clear" w:color="auto" w:fill="auto"/>
          </w:tcPr>
          <w:p w14:paraId="1C5B9139" w14:textId="77777777" w:rsidR="0074759B" w:rsidRPr="001C0E1B" w:rsidRDefault="0074759B" w:rsidP="005A325B">
            <w:pPr>
              <w:pStyle w:val="TAC"/>
            </w:pPr>
          </w:p>
        </w:tc>
        <w:tc>
          <w:tcPr>
            <w:tcW w:w="1595" w:type="pct"/>
            <w:shd w:val="clear" w:color="auto" w:fill="auto"/>
          </w:tcPr>
          <w:p w14:paraId="7FDEE9C1" w14:textId="77777777" w:rsidR="0074759B" w:rsidRPr="001C0E1B" w:rsidRDefault="0074759B" w:rsidP="005A325B">
            <w:pPr>
              <w:pStyle w:val="TAC"/>
            </w:pPr>
            <w:r w:rsidRPr="001C0E1B">
              <w:t>OP.1</w:t>
            </w:r>
          </w:p>
        </w:tc>
      </w:tr>
      <w:tr w:rsidR="0074759B" w:rsidRPr="001C0E1B" w14:paraId="6019A380" w14:textId="77777777" w:rsidTr="005A325B">
        <w:trPr>
          <w:trHeight w:val="164"/>
          <w:jc w:val="center"/>
        </w:trPr>
        <w:tc>
          <w:tcPr>
            <w:tcW w:w="2728" w:type="pct"/>
            <w:gridSpan w:val="2"/>
            <w:shd w:val="clear" w:color="auto" w:fill="auto"/>
          </w:tcPr>
          <w:p w14:paraId="03540BEF" w14:textId="77777777" w:rsidR="0074759B" w:rsidRPr="001C0E1B" w:rsidRDefault="0074759B" w:rsidP="005A325B">
            <w:pPr>
              <w:pStyle w:val="TAL"/>
            </w:pPr>
            <w:r w:rsidRPr="001C0E1B">
              <w:t>CP length</w:t>
            </w:r>
            <w:r w:rsidRPr="001C0E1B">
              <w:tab/>
            </w:r>
          </w:p>
        </w:tc>
        <w:tc>
          <w:tcPr>
            <w:tcW w:w="677" w:type="pct"/>
            <w:shd w:val="clear" w:color="auto" w:fill="auto"/>
          </w:tcPr>
          <w:p w14:paraId="4A5A7789" w14:textId="77777777" w:rsidR="0074759B" w:rsidRPr="001C0E1B" w:rsidRDefault="0074759B" w:rsidP="005A325B">
            <w:pPr>
              <w:pStyle w:val="TAC"/>
            </w:pPr>
          </w:p>
        </w:tc>
        <w:tc>
          <w:tcPr>
            <w:tcW w:w="1595" w:type="pct"/>
            <w:shd w:val="clear" w:color="auto" w:fill="auto"/>
          </w:tcPr>
          <w:p w14:paraId="0BA8A6F4" w14:textId="77777777" w:rsidR="0074759B" w:rsidRPr="001C0E1B" w:rsidRDefault="0074759B" w:rsidP="005A325B">
            <w:pPr>
              <w:pStyle w:val="TAC"/>
            </w:pPr>
            <w:r w:rsidRPr="001C0E1B">
              <w:t>Normal</w:t>
            </w:r>
          </w:p>
        </w:tc>
      </w:tr>
      <w:tr w:rsidR="0074759B" w:rsidRPr="001C0E1B" w14:paraId="0381D8CD" w14:textId="77777777" w:rsidTr="005A325B">
        <w:trPr>
          <w:trHeight w:val="340"/>
          <w:jc w:val="center"/>
        </w:trPr>
        <w:tc>
          <w:tcPr>
            <w:tcW w:w="2728" w:type="pct"/>
            <w:gridSpan w:val="2"/>
            <w:shd w:val="clear" w:color="auto" w:fill="auto"/>
          </w:tcPr>
          <w:p w14:paraId="52A23C91" w14:textId="77777777" w:rsidR="0074759B" w:rsidRPr="001C0E1B" w:rsidRDefault="0074759B" w:rsidP="005A325B">
            <w:pPr>
              <w:pStyle w:val="TAL"/>
            </w:pPr>
            <w:r w:rsidRPr="001C0E1B">
              <w:t>Correlation Matrix and Antenna Configuration</w:t>
            </w:r>
          </w:p>
        </w:tc>
        <w:tc>
          <w:tcPr>
            <w:tcW w:w="677" w:type="pct"/>
            <w:shd w:val="clear" w:color="auto" w:fill="auto"/>
          </w:tcPr>
          <w:p w14:paraId="34FA6310" w14:textId="77777777" w:rsidR="0074759B" w:rsidRPr="001C0E1B" w:rsidRDefault="0074759B" w:rsidP="005A325B">
            <w:pPr>
              <w:pStyle w:val="TAC"/>
            </w:pPr>
          </w:p>
        </w:tc>
        <w:tc>
          <w:tcPr>
            <w:tcW w:w="1595" w:type="pct"/>
            <w:shd w:val="clear" w:color="auto" w:fill="auto"/>
          </w:tcPr>
          <w:p w14:paraId="04B7353B" w14:textId="77777777" w:rsidR="0074759B" w:rsidRPr="001C0E1B" w:rsidRDefault="0074759B" w:rsidP="005A325B">
            <w:pPr>
              <w:pStyle w:val="TAC"/>
            </w:pPr>
            <w:r w:rsidRPr="001C0E1B">
              <w:t>2x2 Low</w:t>
            </w:r>
          </w:p>
        </w:tc>
      </w:tr>
      <w:tr w:rsidR="0074759B" w:rsidRPr="001C0E1B" w14:paraId="5457CB9F" w14:textId="77777777" w:rsidTr="005A325B">
        <w:trPr>
          <w:trHeight w:val="164"/>
          <w:jc w:val="center"/>
        </w:trPr>
        <w:tc>
          <w:tcPr>
            <w:tcW w:w="1072" w:type="pct"/>
            <w:tcBorders>
              <w:bottom w:val="nil"/>
            </w:tcBorders>
            <w:shd w:val="clear" w:color="auto" w:fill="auto"/>
          </w:tcPr>
          <w:p w14:paraId="2766E513"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316ED103" w14:textId="77777777" w:rsidR="0074759B" w:rsidRPr="001C0E1B" w:rsidRDefault="0074759B" w:rsidP="005A325B">
            <w:pPr>
              <w:pStyle w:val="TAL"/>
            </w:pPr>
            <w:r w:rsidRPr="001C0E1B">
              <w:t>DCI format</w:t>
            </w:r>
          </w:p>
        </w:tc>
        <w:tc>
          <w:tcPr>
            <w:tcW w:w="677" w:type="pct"/>
            <w:shd w:val="clear" w:color="auto" w:fill="auto"/>
          </w:tcPr>
          <w:p w14:paraId="03552208" w14:textId="77777777" w:rsidR="0074759B" w:rsidRPr="001C0E1B" w:rsidRDefault="0074759B" w:rsidP="005A325B">
            <w:pPr>
              <w:pStyle w:val="TAC"/>
            </w:pPr>
          </w:p>
        </w:tc>
        <w:tc>
          <w:tcPr>
            <w:tcW w:w="1595" w:type="pct"/>
            <w:shd w:val="clear" w:color="auto" w:fill="auto"/>
          </w:tcPr>
          <w:p w14:paraId="74073A63" w14:textId="77777777" w:rsidR="0074759B" w:rsidRPr="001C0E1B" w:rsidRDefault="0074759B" w:rsidP="005A325B">
            <w:pPr>
              <w:pStyle w:val="TAC"/>
            </w:pPr>
            <w:r w:rsidRPr="001C0E1B">
              <w:t>1-0</w:t>
            </w:r>
          </w:p>
        </w:tc>
      </w:tr>
      <w:tr w:rsidR="0074759B" w:rsidRPr="001C0E1B" w14:paraId="72C9031B" w14:textId="77777777" w:rsidTr="005A325B">
        <w:trPr>
          <w:trHeight w:val="93"/>
          <w:jc w:val="center"/>
        </w:trPr>
        <w:tc>
          <w:tcPr>
            <w:tcW w:w="1072" w:type="pct"/>
            <w:tcBorders>
              <w:top w:val="nil"/>
              <w:bottom w:val="nil"/>
            </w:tcBorders>
            <w:shd w:val="clear" w:color="auto" w:fill="auto"/>
          </w:tcPr>
          <w:p w14:paraId="472B73A5" w14:textId="77777777" w:rsidR="0074759B" w:rsidRPr="001C0E1B" w:rsidRDefault="0074759B" w:rsidP="005A325B">
            <w:pPr>
              <w:pStyle w:val="TAL"/>
            </w:pPr>
          </w:p>
        </w:tc>
        <w:tc>
          <w:tcPr>
            <w:tcW w:w="1656" w:type="pct"/>
            <w:shd w:val="clear" w:color="auto" w:fill="auto"/>
          </w:tcPr>
          <w:p w14:paraId="69005575" w14:textId="77777777" w:rsidR="0074759B" w:rsidRPr="001C0E1B" w:rsidRDefault="0074759B" w:rsidP="005A325B">
            <w:pPr>
              <w:pStyle w:val="TAL"/>
            </w:pPr>
            <w:r w:rsidRPr="001C0E1B">
              <w:t>Number of Control OFDM symbols</w:t>
            </w:r>
          </w:p>
        </w:tc>
        <w:tc>
          <w:tcPr>
            <w:tcW w:w="677" w:type="pct"/>
            <w:shd w:val="clear" w:color="auto" w:fill="auto"/>
          </w:tcPr>
          <w:p w14:paraId="4CDB6583" w14:textId="77777777" w:rsidR="0074759B" w:rsidRPr="001C0E1B" w:rsidRDefault="0074759B" w:rsidP="005A325B">
            <w:pPr>
              <w:pStyle w:val="TAC"/>
            </w:pPr>
          </w:p>
        </w:tc>
        <w:tc>
          <w:tcPr>
            <w:tcW w:w="1595" w:type="pct"/>
            <w:shd w:val="clear" w:color="auto" w:fill="auto"/>
          </w:tcPr>
          <w:p w14:paraId="17D21DAC" w14:textId="77777777" w:rsidR="0074759B" w:rsidRPr="001C0E1B" w:rsidRDefault="0074759B" w:rsidP="005A325B">
            <w:pPr>
              <w:pStyle w:val="TAC"/>
            </w:pPr>
            <w:r w:rsidRPr="001C0E1B">
              <w:t>2</w:t>
            </w:r>
          </w:p>
        </w:tc>
      </w:tr>
      <w:tr w:rsidR="0074759B" w:rsidRPr="001C0E1B" w14:paraId="49A0E08F" w14:textId="77777777" w:rsidTr="005A325B">
        <w:trPr>
          <w:trHeight w:val="176"/>
          <w:jc w:val="center"/>
        </w:trPr>
        <w:tc>
          <w:tcPr>
            <w:tcW w:w="1072" w:type="pct"/>
            <w:tcBorders>
              <w:top w:val="nil"/>
              <w:bottom w:val="nil"/>
            </w:tcBorders>
            <w:shd w:val="clear" w:color="auto" w:fill="auto"/>
          </w:tcPr>
          <w:p w14:paraId="248928C8" w14:textId="77777777" w:rsidR="0074759B" w:rsidRPr="001C0E1B" w:rsidRDefault="0074759B" w:rsidP="005A325B">
            <w:pPr>
              <w:pStyle w:val="TAL"/>
            </w:pPr>
          </w:p>
        </w:tc>
        <w:tc>
          <w:tcPr>
            <w:tcW w:w="1656" w:type="pct"/>
            <w:shd w:val="clear" w:color="auto" w:fill="auto"/>
          </w:tcPr>
          <w:p w14:paraId="3CEE51CE" w14:textId="77777777" w:rsidR="0074759B" w:rsidRPr="001C0E1B" w:rsidRDefault="0074759B" w:rsidP="005A325B">
            <w:pPr>
              <w:pStyle w:val="TAL"/>
            </w:pPr>
            <w:r w:rsidRPr="001C0E1B">
              <w:t xml:space="preserve">Aggregation level </w:t>
            </w:r>
          </w:p>
        </w:tc>
        <w:tc>
          <w:tcPr>
            <w:tcW w:w="677" w:type="pct"/>
            <w:shd w:val="clear" w:color="auto" w:fill="auto"/>
          </w:tcPr>
          <w:p w14:paraId="1DC51AD0" w14:textId="77777777" w:rsidR="0074759B" w:rsidRPr="001C0E1B" w:rsidRDefault="0074759B" w:rsidP="005A325B">
            <w:pPr>
              <w:pStyle w:val="TAC"/>
            </w:pPr>
            <w:r w:rsidRPr="001C0E1B">
              <w:t>CCE</w:t>
            </w:r>
          </w:p>
        </w:tc>
        <w:tc>
          <w:tcPr>
            <w:tcW w:w="1595" w:type="pct"/>
            <w:shd w:val="clear" w:color="auto" w:fill="auto"/>
          </w:tcPr>
          <w:p w14:paraId="2DA26246" w14:textId="77777777" w:rsidR="0074759B" w:rsidRPr="001C0E1B" w:rsidRDefault="0074759B" w:rsidP="005A325B">
            <w:pPr>
              <w:pStyle w:val="TAC"/>
            </w:pPr>
            <w:r w:rsidRPr="001C0E1B">
              <w:t>8</w:t>
            </w:r>
          </w:p>
        </w:tc>
      </w:tr>
      <w:tr w:rsidR="0074759B" w:rsidRPr="001C0E1B" w14:paraId="295BB5C0" w14:textId="77777777" w:rsidTr="005A325B">
        <w:trPr>
          <w:trHeight w:val="369"/>
          <w:jc w:val="center"/>
        </w:trPr>
        <w:tc>
          <w:tcPr>
            <w:tcW w:w="1072" w:type="pct"/>
            <w:tcBorders>
              <w:top w:val="nil"/>
              <w:bottom w:val="nil"/>
            </w:tcBorders>
            <w:shd w:val="clear" w:color="auto" w:fill="auto"/>
          </w:tcPr>
          <w:p w14:paraId="3BD3B294" w14:textId="77777777" w:rsidR="0074759B" w:rsidRPr="001C0E1B" w:rsidRDefault="0074759B" w:rsidP="005A325B">
            <w:pPr>
              <w:pStyle w:val="TAL"/>
            </w:pPr>
          </w:p>
        </w:tc>
        <w:tc>
          <w:tcPr>
            <w:tcW w:w="1656" w:type="pct"/>
            <w:shd w:val="clear" w:color="auto" w:fill="auto"/>
          </w:tcPr>
          <w:p w14:paraId="4376AF6F"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3B34FCBB" w14:textId="77777777" w:rsidR="0074759B" w:rsidRPr="001C0E1B" w:rsidRDefault="0074759B" w:rsidP="005A325B">
            <w:pPr>
              <w:pStyle w:val="TAC"/>
            </w:pPr>
            <w:r w:rsidRPr="001C0E1B">
              <w:t>dB</w:t>
            </w:r>
          </w:p>
        </w:tc>
        <w:tc>
          <w:tcPr>
            <w:tcW w:w="1595" w:type="pct"/>
            <w:shd w:val="clear" w:color="auto" w:fill="auto"/>
          </w:tcPr>
          <w:p w14:paraId="7AD06FBE" w14:textId="77777777" w:rsidR="0074759B" w:rsidRPr="001C0E1B" w:rsidRDefault="0074759B" w:rsidP="005A325B">
            <w:pPr>
              <w:pStyle w:val="TAC"/>
            </w:pPr>
            <w:r w:rsidRPr="001C0E1B">
              <w:t>4</w:t>
            </w:r>
          </w:p>
        </w:tc>
      </w:tr>
      <w:tr w:rsidR="0074759B" w:rsidRPr="001C0E1B" w14:paraId="49890E23" w14:textId="77777777" w:rsidTr="005A325B">
        <w:trPr>
          <w:trHeight w:val="307"/>
          <w:jc w:val="center"/>
        </w:trPr>
        <w:tc>
          <w:tcPr>
            <w:tcW w:w="1072" w:type="pct"/>
            <w:tcBorders>
              <w:top w:val="nil"/>
              <w:bottom w:val="nil"/>
            </w:tcBorders>
            <w:shd w:val="clear" w:color="auto" w:fill="auto"/>
          </w:tcPr>
          <w:p w14:paraId="3E58459E" w14:textId="77777777" w:rsidR="0074759B" w:rsidRPr="001C0E1B" w:rsidRDefault="0074759B" w:rsidP="005A325B">
            <w:pPr>
              <w:pStyle w:val="TAL"/>
            </w:pPr>
          </w:p>
        </w:tc>
        <w:tc>
          <w:tcPr>
            <w:tcW w:w="1656" w:type="pct"/>
            <w:shd w:val="clear" w:color="auto" w:fill="auto"/>
          </w:tcPr>
          <w:p w14:paraId="5B738115"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792BF5CA" w14:textId="77777777" w:rsidR="0074759B" w:rsidRPr="001C0E1B" w:rsidRDefault="0074759B" w:rsidP="005A325B">
            <w:pPr>
              <w:pStyle w:val="TAC"/>
            </w:pPr>
            <w:r w:rsidRPr="001C0E1B">
              <w:t>dB</w:t>
            </w:r>
          </w:p>
        </w:tc>
        <w:tc>
          <w:tcPr>
            <w:tcW w:w="1595" w:type="pct"/>
            <w:shd w:val="clear" w:color="auto" w:fill="auto"/>
          </w:tcPr>
          <w:p w14:paraId="26814D8E" w14:textId="77777777" w:rsidR="0074759B" w:rsidRPr="001C0E1B" w:rsidRDefault="0074759B" w:rsidP="005A325B">
            <w:pPr>
              <w:pStyle w:val="TAC"/>
            </w:pPr>
            <w:r w:rsidRPr="001C0E1B">
              <w:t>4</w:t>
            </w:r>
          </w:p>
        </w:tc>
      </w:tr>
      <w:tr w:rsidR="0074759B" w:rsidRPr="001C0E1B" w14:paraId="62449B42" w14:textId="77777777" w:rsidTr="005A325B">
        <w:trPr>
          <w:trHeight w:val="50"/>
          <w:jc w:val="center"/>
        </w:trPr>
        <w:tc>
          <w:tcPr>
            <w:tcW w:w="1072" w:type="pct"/>
            <w:tcBorders>
              <w:top w:val="nil"/>
              <w:bottom w:val="nil"/>
            </w:tcBorders>
            <w:shd w:val="clear" w:color="auto" w:fill="auto"/>
          </w:tcPr>
          <w:p w14:paraId="29F02E7B" w14:textId="77777777" w:rsidR="0074759B" w:rsidRPr="001C0E1B" w:rsidRDefault="0074759B" w:rsidP="005A325B">
            <w:pPr>
              <w:pStyle w:val="TAL"/>
            </w:pPr>
          </w:p>
        </w:tc>
        <w:tc>
          <w:tcPr>
            <w:tcW w:w="1656" w:type="pct"/>
            <w:shd w:val="clear" w:color="auto" w:fill="auto"/>
            <w:vAlign w:val="center"/>
          </w:tcPr>
          <w:p w14:paraId="7E33EF62" w14:textId="77777777" w:rsidR="0074759B" w:rsidRPr="001C0E1B" w:rsidRDefault="0074759B" w:rsidP="005A325B">
            <w:pPr>
              <w:pStyle w:val="TAL"/>
            </w:pPr>
            <w:r w:rsidRPr="001C0E1B">
              <w:t>DMRS precoder granularity</w:t>
            </w:r>
          </w:p>
        </w:tc>
        <w:tc>
          <w:tcPr>
            <w:tcW w:w="677" w:type="pct"/>
            <w:shd w:val="clear" w:color="auto" w:fill="auto"/>
            <w:vAlign w:val="center"/>
          </w:tcPr>
          <w:p w14:paraId="2973867A" w14:textId="77777777" w:rsidR="0074759B" w:rsidRPr="001C0E1B" w:rsidRDefault="0074759B" w:rsidP="005A325B">
            <w:pPr>
              <w:pStyle w:val="TAC"/>
            </w:pPr>
          </w:p>
        </w:tc>
        <w:tc>
          <w:tcPr>
            <w:tcW w:w="1595" w:type="pct"/>
            <w:shd w:val="clear" w:color="auto" w:fill="auto"/>
          </w:tcPr>
          <w:p w14:paraId="4FFAC42C" w14:textId="77777777" w:rsidR="0074759B" w:rsidRPr="001C0E1B" w:rsidRDefault="0074759B" w:rsidP="005A325B">
            <w:pPr>
              <w:pStyle w:val="TAC"/>
            </w:pPr>
            <w:r w:rsidRPr="001C0E1B">
              <w:t>REG bundle size</w:t>
            </w:r>
          </w:p>
        </w:tc>
      </w:tr>
      <w:tr w:rsidR="0074759B" w:rsidRPr="001C0E1B" w14:paraId="28C7938A" w14:textId="77777777" w:rsidTr="005A325B">
        <w:trPr>
          <w:trHeight w:val="188"/>
          <w:jc w:val="center"/>
        </w:trPr>
        <w:tc>
          <w:tcPr>
            <w:tcW w:w="1072" w:type="pct"/>
            <w:tcBorders>
              <w:top w:val="nil"/>
              <w:bottom w:val="single" w:sz="4" w:space="0" w:color="auto"/>
            </w:tcBorders>
            <w:shd w:val="clear" w:color="auto" w:fill="auto"/>
          </w:tcPr>
          <w:p w14:paraId="7D05138E" w14:textId="77777777" w:rsidR="0074759B" w:rsidRPr="001C0E1B" w:rsidRDefault="0074759B" w:rsidP="005A325B">
            <w:pPr>
              <w:pStyle w:val="TAL"/>
            </w:pPr>
          </w:p>
        </w:tc>
        <w:tc>
          <w:tcPr>
            <w:tcW w:w="1656" w:type="pct"/>
            <w:shd w:val="clear" w:color="auto" w:fill="auto"/>
            <w:vAlign w:val="center"/>
          </w:tcPr>
          <w:p w14:paraId="46CC33F5" w14:textId="77777777" w:rsidR="0074759B" w:rsidRPr="001C0E1B" w:rsidRDefault="0074759B" w:rsidP="005A325B">
            <w:pPr>
              <w:pStyle w:val="TAL"/>
            </w:pPr>
            <w:r w:rsidRPr="001C0E1B">
              <w:t>REG bundle size</w:t>
            </w:r>
          </w:p>
        </w:tc>
        <w:tc>
          <w:tcPr>
            <w:tcW w:w="677" w:type="pct"/>
            <w:shd w:val="clear" w:color="auto" w:fill="auto"/>
            <w:vAlign w:val="center"/>
          </w:tcPr>
          <w:p w14:paraId="22F22422" w14:textId="77777777" w:rsidR="0074759B" w:rsidRPr="001C0E1B" w:rsidRDefault="0074759B" w:rsidP="005A325B">
            <w:pPr>
              <w:pStyle w:val="TAC"/>
            </w:pPr>
          </w:p>
        </w:tc>
        <w:tc>
          <w:tcPr>
            <w:tcW w:w="1595" w:type="pct"/>
            <w:shd w:val="clear" w:color="auto" w:fill="auto"/>
          </w:tcPr>
          <w:p w14:paraId="3E60F5EE" w14:textId="77777777" w:rsidR="0074759B" w:rsidRPr="001C0E1B" w:rsidRDefault="0074759B" w:rsidP="005A325B">
            <w:pPr>
              <w:pStyle w:val="TAC"/>
            </w:pPr>
            <w:r w:rsidRPr="001C0E1B">
              <w:t>6</w:t>
            </w:r>
          </w:p>
        </w:tc>
      </w:tr>
      <w:tr w:rsidR="0074759B" w:rsidRPr="001C0E1B" w14:paraId="07385155" w14:textId="77777777" w:rsidTr="005A325B">
        <w:trPr>
          <w:trHeight w:val="188"/>
          <w:jc w:val="center"/>
        </w:trPr>
        <w:tc>
          <w:tcPr>
            <w:tcW w:w="1072" w:type="pct"/>
            <w:tcBorders>
              <w:bottom w:val="nil"/>
            </w:tcBorders>
            <w:shd w:val="clear" w:color="auto" w:fill="auto"/>
          </w:tcPr>
          <w:p w14:paraId="0B73D413" w14:textId="77777777" w:rsidR="0074759B" w:rsidRPr="001C0E1B" w:rsidRDefault="0074759B" w:rsidP="005A325B">
            <w:pPr>
              <w:pStyle w:val="TAL"/>
            </w:pPr>
            <w:r w:rsidRPr="001C0E1B">
              <w:t>In sync transmission parameters</w:t>
            </w:r>
          </w:p>
        </w:tc>
        <w:tc>
          <w:tcPr>
            <w:tcW w:w="1656" w:type="pct"/>
            <w:shd w:val="clear" w:color="auto" w:fill="auto"/>
          </w:tcPr>
          <w:p w14:paraId="759BA68E" w14:textId="77777777" w:rsidR="0074759B" w:rsidRPr="001C0E1B" w:rsidRDefault="0074759B" w:rsidP="005A325B">
            <w:pPr>
              <w:pStyle w:val="TAL"/>
            </w:pPr>
            <w:r w:rsidRPr="001C0E1B">
              <w:t>DCI format</w:t>
            </w:r>
          </w:p>
        </w:tc>
        <w:tc>
          <w:tcPr>
            <w:tcW w:w="677" w:type="pct"/>
            <w:shd w:val="clear" w:color="auto" w:fill="auto"/>
            <w:vAlign w:val="center"/>
          </w:tcPr>
          <w:p w14:paraId="6F5184A1" w14:textId="77777777" w:rsidR="0074759B" w:rsidRPr="001C0E1B" w:rsidRDefault="0074759B" w:rsidP="005A325B">
            <w:pPr>
              <w:pStyle w:val="TAC"/>
            </w:pPr>
          </w:p>
        </w:tc>
        <w:tc>
          <w:tcPr>
            <w:tcW w:w="1595" w:type="pct"/>
            <w:shd w:val="clear" w:color="auto" w:fill="auto"/>
          </w:tcPr>
          <w:p w14:paraId="2559F5D2" w14:textId="77777777" w:rsidR="0074759B" w:rsidRPr="001C0E1B" w:rsidRDefault="0074759B" w:rsidP="005A325B">
            <w:pPr>
              <w:pStyle w:val="TAC"/>
            </w:pPr>
            <w:r w:rsidRPr="001C0E1B">
              <w:t>1-0</w:t>
            </w:r>
          </w:p>
        </w:tc>
      </w:tr>
      <w:tr w:rsidR="0074759B" w:rsidRPr="001C0E1B" w14:paraId="0164E0CE" w14:textId="77777777" w:rsidTr="005A325B">
        <w:trPr>
          <w:trHeight w:val="188"/>
          <w:jc w:val="center"/>
        </w:trPr>
        <w:tc>
          <w:tcPr>
            <w:tcW w:w="1072" w:type="pct"/>
            <w:tcBorders>
              <w:top w:val="nil"/>
              <w:bottom w:val="nil"/>
            </w:tcBorders>
            <w:shd w:val="clear" w:color="auto" w:fill="auto"/>
          </w:tcPr>
          <w:p w14:paraId="1694EDC4" w14:textId="77777777" w:rsidR="0074759B" w:rsidRPr="001C0E1B" w:rsidRDefault="0074759B" w:rsidP="005A325B">
            <w:pPr>
              <w:pStyle w:val="TAL"/>
            </w:pPr>
          </w:p>
        </w:tc>
        <w:tc>
          <w:tcPr>
            <w:tcW w:w="1656" w:type="pct"/>
            <w:shd w:val="clear" w:color="auto" w:fill="auto"/>
          </w:tcPr>
          <w:p w14:paraId="6A724168" w14:textId="77777777" w:rsidR="0074759B" w:rsidRPr="001C0E1B" w:rsidRDefault="0074759B" w:rsidP="005A325B">
            <w:pPr>
              <w:pStyle w:val="TAL"/>
            </w:pPr>
            <w:r w:rsidRPr="001C0E1B">
              <w:t>Number of Control OFDM symbols</w:t>
            </w:r>
          </w:p>
        </w:tc>
        <w:tc>
          <w:tcPr>
            <w:tcW w:w="677" w:type="pct"/>
            <w:shd w:val="clear" w:color="auto" w:fill="auto"/>
            <w:vAlign w:val="center"/>
          </w:tcPr>
          <w:p w14:paraId="3C441E61" w14:textId="77777777" w:rsidR="0074759B" w:rsidRPr="001C0E1B" w:rsidRDefault="0074759B" w:rsidP="005A325B">
            <w:pPr>
              <w:pStyle w:val="TAC"/>
            </w:pPr>
          </w:p>
        </w:tc>
        <w:tc>
          <w:tcPr>
            <w:tcW w:w="1595" w:type="pct"/>
            <w:shd w:val="clear" w:color="auto" w:fill="auto"/>
          </w:tcPr>
          <w:p w14:paraId="1C4E42C9" w14:textId="77777777" w:rsidR="0074759B" w:rsidRPr="001C0E1B" w:rsidRDefault="0074759B" w:rsidP="005A325B">
            <w:pPr>
              <w:pStyle w:val="TAC"/>
            </w:pPr>
            <w:r w:rsidRPr="001C0E1B">
              <w:t>2</w:t>
            </w:r>
          </w:p>
        </w:tc>
      </w:tr>
      <w:tr w:rsidR="0074759B" w:rsidRPr="001C0E1B" w14:paraId="2EA5DC71" w14:textId="77777777" w:rsidTr="005A325B">
        <w:trPr>
          <w:trHeight w:val="188"/>
          <w:jc w:val="center"/>
        </w:trPr>
        <w:tc>
          <w:tcPr>
            <w:tcW w:w="1072" w:type="pct"/>
            <w:tcBorders>
              <w:top w:val="nil"/>
              <w:bottom w:val="nil"/>
            </w:tcBorders>
            <w:shd w:val="clear" w:color="auto" w:fill="auto"/>
          </w:tcPr>
          <w:p w14:paraId="1610F2C4" w14:textId="77777777" w:rsidR="0074759B" w:rsidRPr="001C0E1B" w:rsidRDefault="0074759B" w:rsidP="005A325B">
            <w:pPr>
              <w:pStyle w:val="TAL"/>
            </w:pPr>
          </w:p>
        </w:tc>
        <w:tc>
          <w:tcPr>
            <w:tcW w:w="1656" w:type="pct"/>
            <w:shd w:val="clear" w:color="auto" w:fill="auto"/>
          </w:tcPr>
          <w:p w14:paraId="233DF7F6" w14:textId="77777777" w:rsidR="0074759B" w:rsidRPr="001C0E1B" w:rsidRDefault="0074759B" w:rsidP="005A325B">
            <w:pPr>
              <w:pStyle w:val="TAL"/>
            </w:pPr>
            <w:r w:rsidRPr="001C0E1B">
              <w:t xml:space="preserve">Aggregation level </w:t>
            </w:r>
          </w:p>
        </w:tc>
        <w:tc>
          <w:tcPr>
            <w:tcW w:w="677" w:type="pct"/>
            <w:shd w:val="clear" w:color="auto" w:fill="auto"/>
          </w:tcPr>
          <w:p w14:paraId="1B5E6489" w14:textId="77777777" w:rsidR="0074759B" w:rsidRPr="001C0E1B" w:rsidRDefault="0074759B" w:rsidP="005A325B">
            <w:pPr>
              <w:pStyle w:val="TAC"/>
            </w:pPr>
            <w:r w:rsidRPr="001C0E1B">
              <w:t>CCE</w:t>
            </w:r>
          </w:p>
        </w:tc>
        <w:tc>
          <w:tcPr>
            <w:tcW w:w="1595" w:type="pct"/>
            <w:shd w:val="clear" w:color="auto" w:fill="auto"/>
          </w:tcPr>
          <w:p w14:paraId="0F439488" w14:textId="77777777" w:rsidR="0074759B" w:rsidRPr="001C0E1B" w:rsidRDefault="0074759B" w:rsidP="005A325B">
            <w:pPr>
              <w:pStyle w:val="TAC"/>
            </w:pPr>
            <w:r w:rsidRPr="001C0E1B">
              <w:t>4</w:t>
            </w:r>
          </w:p>
        </w:tc>
      </w:tr>
      <w:tr w:rsidR="0074759B" w:rsidRPr="001C0E1B" w14:paraId="12C1204A" w14:textId="77777777" w:rsidTr="005A325B">
        <w:trPr>
          <w:trHeight w:val="188"/>
          <w:jc w:val="center"/>
        </w:trPr>
        <w:tc>
          <w:tcPr>
            <w:tcW w:w="1072" w:type="pct"/>
            <w:tcBorders>
              <w:top w:val="nil"/>
              <w:bottom w:val="nil"/>
            </w:tcBorders>
            <w:shd w:val="clear" w:color="auto" w:fill="auto"/>
          </w:tcPr>
          <w:p w14:paraId="2C06B1A2" w14:textId="77777777" w:rsidR="0074759B" w:rsidRPr="001C0E1B" w:rsidRDefault="0074759B" w:rsidP="005A325B">
            <w:pPr>
              <w:pStyle w:val="TAL"/>
            </w:pPr>
          </w:p>
        </w:tc>
        <w:tc>
          <w:tcPr>
            <w:tcW w:w="1656" w:type="pct"/>
            <w:shd w:val="clear" w:color="auto" w:fill="auto"/>
          </w:tcPr>
          <w:p w14:paraId="17D95621"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07C9E9A6" w14:textId="77777777" w:rsidR="0074759B" w:rsidRPr="001C0E1B" w:rsidRDefault="0074759B" w:rsidP="005A325B">
            <w:pPr>
              <w:pStyle w:val="TAC"/>
            </w:pPr>
            <w:r w:rsidRPr="001C0E1B">
              <w:t>dB</w:t>
            </w:r>
          </w:p>
        </w:tc>
        <w:tc>
          <w:tcPr>
            <w:tcW w:w="1595" w:type="pct"/>
            <w:shd w:val="clear" w:color="auto" w:fill="auto"/>
          </w:tcPr>
          <w:p w14:paraId="6815433B" w14:textId="77777777" w:rsidR="0074759B" w:rsidRPr="001C0E1B" w:rsidRDefault="0074759B" w:rsidP="005A325B">
            <w:pPr>
              <w:pStyle w:val="TAC"/>
            </w:pPr>
            <w:r w:rsidRPr="001C0E1B">
              <w:t>0</w:t>
            </w:r>
          </w:p>
        </w:tc>
      </w:tr>
      <w:tr w:rsidR="0074759B" w:rsidRPr="001C0E1B" w14:paraId="026E5DA5" w14:textId="77777777" w:rsidTr="005A325B">
        <w:trPr>
          <w:trHeight w:val="188"/>
          <w:jc w:val="center"/>
        </w:trPr>
        <w:tc>
          <w:tcPr>
            <w:tcW w:w="1072" w:type="pct"/>
            <w:tcBorders>
              <w:top w:val="nil"/>
              <w:bottom w:val="nil"/>
            </w:tcBorders>
            <w:shd w:val="clear" w:color="auto" w:fill="auto"/>
          </w:tcPr>
          <w:p w14:paraId="16007D9E" w14:textId="77777777" w:rsidR="0074759B" w:rsidRPr="001C0E1B" w:rsidRDefault="0074759B" w:rsidP="005A325B">
            <w:pPr>
              <w:pStyle w:val="TAL"/>
            </w:pPr>
          </w:p>
        </w:tc>
        <w:tc>
          <w:tcPr>
            <w:tcW w:w="1656" w:type="pct"/>
            <w:shd w:val="clear" w:color="auto" w:fill="auto"/>
          </w:tcPr>
          <w:p w14:paraId="2BDFDBDC"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46024902" w14:textId="77777777" w:rsidR="0074759B" w:rsidRPr="001C0E1B" w:rsidRDefault="0074759B" w:rsidP="005A325B">
            <w:pPr>
              <w:pStyle w:val="TAC"/>
            </w:pPr>
            <w:r w:rsidRPr="001C0E1B">
              <w:t>dB</w:t>
            </w:r>
          </w:p>
        </w:tc>
        <w:tc>
          <w:tcPr>
            <w:tcW w:w="1595" w:type="pct"/>
            <w:shd w:val="clear" w:color="auto" w:fill="auto"/>
          </w:tcPr>
          <w:p w14:paraId="60B7B382" w14:textId="77777777" w:rsidR="0074759B" w:rsidRPr="001C0E1B" w:rsidRDefault="0074759B" w:rsidP="005A325B">
            <w:pPr>
              <w:pStyle w:val="TAC"/>
            </w:pPr>
            <w:r w:rsidRPr="001C0E1B">
              <w:t>0</w:t>
            </w:r>
          </w:p>
        </w:tc>
      </w:tr>
      <w:tr w:rsidR="0074759B" w:rsidRPr="001C0E1B" w14:paraId="3C862636" w14:textId="77777777" w:rsidTr="005A325B">
        <w:trPr>
          <w:trHeight w:val="188"/>
          <w:jc w:val="center"/>
        </w:trPr>
        <w:tc>
          <w:tcPr>
            <w:tcW w:w="1072" w:type="pct"/>
            <w:tcBorders>
              <w:top w:val="nil"/>
              <w:bottom w:val="nil"/>
            </w:tcBorders>
            <w:shd w:val="clear" w:color="auto" w:fill="auto"/>
          </w:tcPr>
          <w:p w14:paraId="5F0B2721" w14:textId="77777777" w:rsidR="0074759B" w:rsidRPr="001C0E1B" w:rsidRDefault="0074759B" w:rsidP="005A325B">
            <w:pPr>
              <w:pStyle w:val="TAL"/>
            </w:pPr>
          </w:p>
        </w:tc>
        <w:tc>
          <w:tcPr>
            <w:tcW w:w="1656" w:type="pct"/>
            <w:shd w:val="clear" w:color="auto" w:fill="auto"/>
            <w:vAlign w:val="center"/>
          </w:tcPr>
          <w:p w14:paraId="49E912ED" w14:textId="77777777" w:rsidR="0074759B" w:rsidRPr="001C0E1B" w:rsidRDefault="0074759B" w:rsidP="005A325B">
            <w:pPr>
              <w:pStyle w:val="TAL"/>
            </w:pPr>
            <w:r w:rsidRPr="001C0E1B">
              <w:t>DMRS precoder granularity</w:t>
            </w:r>
          </w:p>
        </w:tc>
        <w:tc>
          <w:tcPr>
            <w:tcW w:w="677" w:type="pct"/>
            <w:shd w:val="clear" w:color="auto" w:fill="auto"/>
            <w:vAlign w:val="center"/>
          </w:tcPr>
          <w:p w14:paraId="0D87FB32" w14:textId="77777777" w:rsidR="0074759B" w:rsidRPr="001C0E1B" w:rsidRDefault="0074759B" w:rsidP="005A325B">
            <w:pPr>
              <w:pStyle w:val="TAC"/>
            </w:pPr>
          </w:p>
        </w:tc>
        <w:tc>
          <w:tcPr>
            <w:tcW w:w="1595" w:type="pct"/>
            <w:shd w:val="clear" w:color="auto" w:fill="auto"/>
          </w:tcPr>
          <w:p w14:paraId="34BC72A0" w14:textId="77777777" w:rsidR="0074759B" w:rsidRPr="001C0E1B" w:rsidRDefault="0074759B" w:rsidP="005A325B">
            <w:pPr>
              <w:pStyle w:val="TAC"/>
            </w:pPr>
            <w:r w:rsidRPr="001C0E1B">
              <w:t>REG bundle size</w:t>
            </w:r>
          </w:p>
        </w:tc>
      </w:tr>
      <w:tr w:rsidR="0074759B" w:rsidRPr="001C0E1B" w14:paraId="2B23695D" w14:textId="77777777" w:rsidTr="005A325B">
        <w:trPr>
          <w:trHeight w:val="188"/>
          <w:jc w:val="center"/>
        </w:trPr>
        <w:tc>
          <w:tcPr>
            <w:tcW w:w="1072" w:type="pct"/>
            <w:tcBorders>
              <w:top w:val="nil"/>
            </w:tcBorders>
            <w:shd w:val="clear" w:color="auto" w:fill="auto"/>
          </w:tcPr>
          <w:p w14:paraId="0174C767" w14:textId="77777777" w:rsidR="0074759B" w:rsidRPr="001C0E1B" w:rsidRDefault="0074759B" w:rsidP="005A325B">
            <w:pPr>
              <w:pStyle w:val="TAL"/>
            </w:pPr>
          </w:p>
        </w:tc>
        <w:tc>
          <w:tcPr>
            <w:tcW w:w="1656" w:type="pct"/>
            <w:shd w:val="clear" w:color="auto" w:fill="auto"/>
            <w:vAlign w:val="center"/>
          </w:tcPr>
          <w:p w14:paraId="78126F77" w14:textId="77777777" w:rsidR="0074759B" w:rsidRPr="001C0E1B" w:rsidRDefault="0074759B" w:rsidP="005A325B">
            <w:pPr>
              <w:pStyle w:val="TAL"/>
            </w:pPr>
            <w:r w:rsidRPr="001C0E1B">
              <w:t>REG bundle size</w:t>
            </w:r>
          </w:p>
        </w:tc>
        <w:tc>
          <w:tcPr>
            <w:tcW w:w="677" w:type="pct"/>
            <w:shd w:val="clear" w:color="auto" w:fill="auto"/>
            <w:vAlign w:val="center"/>
          </w:tcPr>
          <w:p w14:paraId="764B1925" w14:textId="77777777" w:rsidR="0074759B" w:rsidRPr="001C0E1B" w:rsidRDefault="0074759B" w:rsidP="005A325B">
            <w:pPr>
              <w:pStyle w:val="TAC"/>
            </w:pPr>
          </w:p>
        </w:tc>
        <w:tc>
          <w:tcPr>
            <w:tcW w:w="1595" w:type="pct"/>
            <w:shd w:val="clear" w:color="auto" w:fill="auto"/>
          </w:tcPr>
          <w:p w14:paraId="3A10A1FE" w14:textId="77777777" w:rsidR="0074759B" w:rsidRPr="001C0E1B" w:rsidRDefault="0074759B" w:rsidP="005A325B">
            <w:pPr>
              <w:pStyle w:val="TAC"/>
            </w:pPr>
            <w:r w:rsidRPr="001C0E1B">
              <w:t>6</w:t>
            </w:r>
          </w:p>
        </w:tc>
      </w:tr>
      <w:tr w:rsidR="0074759B" w:rsidRPr="001C0E1B" w14:paraId="07B16572" w14:textId="77777777" w:rsidTr="005A325B">
        <w:trPr>
          <w:trHeight w:val="176"/>
          <w:jc w:val="center"/>
        </w:trPr>
        <w:tc>
          <w:tcPr>
            <w:tcW w:w="2728" w:type="pct"/>
            <w:gridSpan w:val="2"/>
            <w:shd w:val="clear" w:color="auto" w:fill="auto"/>
          </w:tcPr>
          <w:p w14:paraId="088DD155" w14:textId="77777777" w:rsidR="0074759B" w:rsidRPr="001C0E1B" w:rsidRDefault="0074759B" w:rsidP="005A325B">
            <w:pPr>
              <w:pStyle w:val="TAL"/>
            </w:pPr>
            <w:r w:rsidRPr="001C0E1B">
              <w:t>DRX</w:t>
            </w:r>
          </w:p>
        </w:tc>
        <w:tc>
          <w:tcPr>
            <w:tcW w:w="677" w:type="pct"/>
            <w:shd w:val="clear" w:color="auto" w:fill="auto"/>
          </w:tcPr>
          <w:p w14:paraId="43A4545D" w14:textId="77777777" w:rsidR="0074759B" w:rsidRPr="001C0E1B" w:rsidRDefault="0074759B" w:rsidP="005A325B">
            <w:pPr>
              <w:pStyle w:val="TAC"/>
            </w:pPr>
          </w:p>
        </w:tc>
        <w:tc>
          <w:tcPr>
            <w:tcW w:w="1595" w:type="pct"/>
            <w:shd w:val="clear" w:color="auto" w:fill="auto"/>
          </w:tcPr>
          <w:p w14:paraId="12454D41" w14:textId="77777777" w:rsidR="0074759B" w:rsidRPr="001C0E1B" w:rsidRDefault="0074759B" w:rsidP="005A325B">
            <w:pPr>
              <w:pStyle w:val="TAC"/>
              <w:rPr>
                <w:iCs/>
              </w:rPr>
            </w:pPr>
            <w:r w:rsidRPr="001C0E1B">
              <w:rPr>
                <w:iCs/>
              </w:rPr>
              <w:t>DRX.3</w:t>
            </w:r>
          </w:p>
        </w:tc>
      </w:tr>
      <w:tr w:rsidR="0074759B" w:rsidRPr="001C0E1B" w14:paraId="25470399" w14:textId="77777777" w:rsidTr="005A325B">
        <w:trPr>
          <w:trHeight w:val="164"/>
          <w:jc w:val="center"/>
        </w:trPr>
        <w:tc>
          <w:tcPr>
            <w:tcW w:w="2728" w:type="pct"/>
            <w:gridSpan w:val="2"/>
            <w:shd w:val="clear" w:color="auto" w:fill="auto"/>
          </w:tcPr>
          <w:p w14:paraId="3B8D8E0C" w14:textId="77777777" w:rsidR="0074759B" w:rsidRPr="001C0E1B" w:rsidRDefault="0074759B" w:rsidP="005A325B">
            <w:pPr>
              <w:pStyle w:val="TAL"/>
            </w:pPr>
            <w:r w:rsidRPr="001C0E1B">
              <w:t xml:space="preserve">Gap pattern ID </w:t>
            </w:r>
          </w:p>
        </w:tc>
        <w:tc>
          <w:tcPr>
            <w:tcW w:w="677" w:type="pct"/>
            <w:shd w:val="clear" w:color="auto" w:fill="auto"/>
          </w:tcPr>
          <w:p w14:paraId="408F2EB6" w14:textId="77777777" w:rsidR="0074759B" w:rsidRPr="001C0E1B" w:rsidRDefault="0074759B" w:rsidP="005A325B">
            <w:pPr>
              <w:pStyle w:val="TAC"/>
            </w:pPr>
          </w:p>
        </w:tc>
        <w:tc>
          <w:tcPr>
            <w:tcW w:w="1595" w:type="pct"/>
            <w:shd w:val="clear" w:color="auto" w:fill="auto"/>
          </w:tcPr>
          <w:p w14:paraId="4FFFD97A" w14:textId="77777777" w:rsidR="0074759B" w:rsidRPr="001C0E1B" w:rsidRDefault="0074759B" w:rsidP="005A325B">
            <w:pPr>
              <w:pStyle w:val="TAC"/>
              <w:rPr>
                <w:iCs/>
              </w:rPr>
            </w:pPr>
            <w:r w:rsidRPr="001C0E1B">
              <w:rPr>
                <w:iCs/>
              </w:rPr>
              <w:t>gp0</w:t>
            </w:r>
          </w:p>
        </w:tc>
      </w:tr>
      <w:tr w:rsidR="0074759B" w:rsidRPr="001C0E1B" w14:paraId="3AA13D6D" w14:textId="77777777" w:rsidTr="005A325B">
        <w:trPr>
          <w:trHeight w:val="50"/>
          <w:jc w:val="center"/>
        </w:trPr>
        <w:tc>
          <w:tcPr>
            <w:tcW w:w="2728" w:type="pct"/>
            <w:gridSpan w:val="2"/>
            <w:shd w:val="clear" w:color="auto" w:fill="auto"/>
          </w:tcPr>
          <w:p w14:paraId="3061DC19" w14:textId="77777777" w:rsidR="0074759B" w:rsidRPr="001C0E1B" w:rsidRDefault="0074759B" w:rsidP="005A325B">
            <w:pPr>
              <w:pStyle w:val="TAL"/>
            </w:pPr>
            <w:r w:rsidRPr="001C0E1B">
              <w:t>Layer 3 filtering</w:t>
            </w:r>
          </w:p>
        </w:tc>
        <w:tc>
          <w:tcPr>
            <w:tcW w:w="677" w:type="pct"/>
            <w:shd w:val="clear" w:color="auto" w:fill="auto"/>
          </w:tcPr>
          <w:p w14:paraId="35458AEB" w14:textId="77777777" w:rsidR="0074759B" w:rsidRPr="001C0E1B" w:rsidRDefault="0074759B" w:rsidP="005A325B">
            <w:pPr>
              <w:pStyle w:val="TAC"/>
            </w:pPr>
          </w:p>
        </w:tc>
        <w:tc>
          <w:tcPr>
            <w:tcW w:w="1595" w:type="pct"/>
            <w:shd w:val="clear" w:color="auto" w:fill="auto"/>
          </w:tcPr>
          <w:p w14:paraId="47EF190F" w14:textId="77777777" w:rsidR="0074759B" w:rsidRPr="001C0E1B" w:rsidRDefault="0074759B" w:rsidP="005A325B">
            <w:pPr>
              <w:pStyle w:val="TAC"/>
            </w:pPr>
            <w:r w:rsidRPr="001C0E1B">
              <w:rPr>
                <w:iCs/>
              </w:rPr>
              <w:t>Enabled</w:t>
            </w:r>
          </w:p>
        </w:tc>
      </w:tr>
      <w:tr w:rsidR="0074759B" w:rsidRPr="001C0E1B" w14:paraId="70B4CFA5" w14:textId="77777777" w:rsidTr="005A325B">
        <w:trPr>
          <w:trHeight w:val="164"/>
          <w:jc w:val="center"/>
        </w:trPr>
        <w:tc>
          <w:tcPr>
            <w:tcW w:w="2728" w:type="pct"/>
            <w:gridSpan w:val="2"/>
            <w:shd w:val="clear" w:color="auto" w:fill="auto"/>
          </w:tcPr>
          <w:p w14:paraId="56BE446E" w14:textId="77777777" w:rsidR="0074759B" w:rsidRPr="001C0E1B" w:rsidRDefault="0074759B" w:rsidP="005A325B">
            <w:pPr>
              <w:pStyle w:val="TAL"/>
            </w:pPr>
            <w:r w:rsidRPr="001C0E1B">
              <w:t>T310 timer</w:t>
            </w:r>
          </w:p>
        </w:tc>
        <w:tc>
          <w:tcPr>
            <w:tcW w:w="677" w:type="pct"/>
            <w:shd w:val="clear" w:color="auto" w:fill="auto"/>
          </w:tcPr>
          <w:p w14:paraId="5C5414E3"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20B23C02" w14:textId="77777777" w:rsidR="0074759B" w:rsidRPr="001C0E1B" w:rsidRDefault="0074759B" w:rsidP="005A325B">
            <w:pPr>
              <w:pStyle w:val="TAC"/>
              <w:rPr>
                <w:iCs/>
              </w:rPr>
            </w:pPr>
            <w:r w:rsidRPr="001C0E1B">
              <w:rPr>
                <w:iCs/>
              </w:rPr>
              <w:t>2000</w:t>
            </w:r>
          </w:p>
        </w:tc>
      </w:tr>
      <w:tr w:rsidR="0074759B" w:rsidRPr="001C0E1B" w14:paraId="137EA447" w14:textId="77777777" w:rsidTr="005A325B">
        <w:trPr>
          <w:trHeight w:val="164"/>
          <w:jc w:val="center"/>
        </w:trPr>
        <w:tc>
          <w:tcPr>
            <w:tcW w:w="2728" w:type="pct"/>
            <w:gridSpan w:val="2"/>
            <w:shd w:val="clear" w:color="auto" w:fill="auto"/>
          </w:tcPr>
          <w:p w14:paraId="638EF29D" w14:textId="77777777" w:rsidR="0074759B" w:rsidRPr="001C0E1B" w:rsidRDefault="0074759B" w:rsidP="005A325B">
            <w:pPr>
              <w:pStyle w:val="TAL"/>
            </w:pPr>
            <w:r w:rsidRPr="001C0E1B">
              <w:t>T311 timer</w:t>
            </w:r>
          </w:p>
        </w:tc>
        <w:tc>
          <w:tcPr>
            <w:tcW w:w="677" w:type="pct"/>
            <w:shd w:val="clear" w:color="auto" w:fill="auto"/>
          </w:tcPr>
          <w:p w14:paraId="7DFE4CAB"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1FD041F2" w14:textId="77777777" w:rsidR="0074759B" w:rsidRPr="001C0E1B" w:rsidRDefault="0074759B" w:rsidP="005A325B">
            <w:pPr>
              <w:pStyle w:val="TAC"/>
              <w:rPr>
                <w:i/>
                <w:iCs/>
              </w:rPr>
            </w:pPr>
            <w:r w:rsidRPr="001C0E1B">
              <w:t>1000</w:t>
            </w:r>
          </w:p>
        </w:tc>
      </w:tr>
      <w:tr w:rsidR="0074759B" w:rsidRPr="001C0E1B" w14:paraId="1414EA70" w14:textId="77777777" w:rsidTr="005A325B">
        <w:trPr>
          <w:trHeight w:val="164"/>
          <w:jc w:val="center"/>
        </w:trPr>
        <w:tc>
          <w:tcPr>
            <w:tcW w:w="2728" w:type="pct"/>
            <w:gridSpan w:val="2"/>
            <w:shd w:val="clear" w:color="auto" w:fill="auto"/>
          </w:tcPr>
          <w:p w14:paraId="7C70F694" w14:textId="77777777" w:rsidR="0074759B" w:rsidRPr="001C0E1B" w:rsidRDefault="0074759B" w:rsidP="005A325B">
            <w:pPr>
              <w:pStyle w:val="TAL"/>
            </w:pPr>
            <w:r w:rsidRPr="001C0E1B">
              <w:t>N310</w:t>
            </w:r>
          </w:p>
        </w:tc>
        <w:tc>
          <w:tcPr>
            <w:tcW w:w="677" w:type="pct"/>
            <w:shd w:val="clear" w:color="auto" w:fill="auto"/>
          </w:tcPr>
          <w:p w14:paraId="14B09437" w14:textId="77777777" w:rsidR="0074759B" w:rsidRPr="001C0E1B" w:rsidRDefault="0074759B" w:rsidP="005A325B">
            <w:pPr>
              <w:pStyle w:val="TAC"/>
            </w:pPr>
          </w:p>
        </w:tc>
        <w:tc>
          <w:tcPr>
            <w:tcW w:w="1595" w:type="pct"/>
            <w:shd w:val="clear" w:color="auto" w:fill="auto"/>
          </w:tcPr>
          <w:p w14:paraId="5532AC9D" w14:textId="77777777" w:rsidR="0074759B" w:rsidRPr="001C0E1B" w:rsidRDefault="0074759B" w:rsidP="005A325B">
            <w:pPr>
              <w:pStyle w:val="TAC"/>
            </w:pPr>
            <w:r w:rsidRPr="001C0E1B">
              <w:t>1</w:t>
            </w:r>
          </w:p>
        </w:tc>
      </w:tr>
      <w:tr w:rsidR="0074759B" w:rsidRPr="001C0E1B" w14:paraId="25F312DD" w14:textId="77777777" w:rsidTr="005A325B">
        <w:trPr>
          <w:trHeight w:val="164"/>
          <w:jc w:val="center"/>
        </w:trPr>
        <w:tc>
          <w:tcPr>
            <w:tcW w:w="2728" w:type="pct"/>
            <w:gridSpan w:val="2"/>
            <w:shd w:val="clear" w:color="auto" w:fill="auto"/>
          </w:tcPr>
          <w:p w14:paraId="017297A5" w14:textId="77777777" w:rsidR="0074759B" w:rsidRPr="001C0E1B" w:rsidRDefault="0074759B" w:rsidP="005A325B">
            <w:pPr>
              <w:pStyle w:val="TAL"/>
            </w:pPr>
            <w:r w:rsidRPr="001C0E1B">
              <w:t>N311</w:t>
            </w:r>
          </w:p>
        </w:tc>
        <w:tc>
          <w:tcPr>
            <w:tcW w:w="677" w:type="pct"/>
            <w:shd w:val="clear" w:color="auto" w:fill="auto"/>
          </w:tcPr>
          <w:p w14:paraId="243036F6" w14:textId="77777777" w:rsidR="0074759B" w:rsidRPr="001C0E1B" w:rsidRDefault="0074759B" w:rsidP="005A325B">
            <w:pPr>
              <w:pStyle w:val="TAC"/>
            </w:pPr>
          </w:p>
        </w:tc>
        <w:tc>
          <w:tcPr>
            <w:tcW w:w="1595" w:type="pct"/>
            <w:shd w:val="clear" w:color="auto" w:fill="auto"/>
          </w:tcPr>
          <w:p w14:paraId="68B940AD" w14:textId="77777777" w:rsidR="0074759B" w:rsidRPr="001C0E1B" w:rsidRDefault="0074759B" w:rsidP="005A325B">
            <w:pPr>
              <w:pStyle w:val="TAC"/>
            </w:pPr>
            <w:r w:rsidRPr="001C0E1B">
              <w:t>1</w:t>
            </w:r>
          </w:p>
        </w:tc>
      </w:tr>
      <w:tr w:rsidR="0074759B" w:rsidRPr="001C0E1B" w14:paraId="13C4BC52" w14:textId="77777777" w:rsidTr="005A325B">
        <w:trPr>
          <w:trHeight w:val="50"/>
          <w:jc w:val="center"/>
        </w:trPr>
        <w:tc>
          <w:tcPr>
            <w:tcW w:w="1072" w:type="pct"/>
            <w:tcBorders>
              <w:bottom w:val="nil"/>
            </w:tcBorders>
            <w:shd w:val="clear" w:color="auto" w:fill="auto"/>
          </w:tcPr>
          <w:p w14:paraId="79277A8E" w14:textId="77777777" w:rsidR="0074759B" w:rsidRPr="001C0E1B" w:rsidRDefault="0074759B" w:rsidP="005A325B">
            <w:pPr>
              <w:pStyle w:val="TAL"/>
            </w:pPr>
            <w:r w:rsidRPr="001C0E1B">
              <w:t>CSI-RS configuration for CSI reporting</w:t>
            </w:r>
          </w:p>
        </w:tc>
        <w:tc>
          <w:tcPr>
            <w:tcW w:w="1656" w:type="pct"/>
            <w:shd w:val="clear" w:color="auto" w:fill="auto"/>
          </w:tcPr>
          <w:p w14:paraId="7A95845B" w14:textId="77777777" w:rsidR="0074759B" w:rsidRPr="001C0E1B" w:rsidRDefault="0074759B" w:rsidP="005A325B">
            <w:pPr>
              <w:pStyle w:val="TAL"/>
            </w:pPr>
            <w:r w:rsidRPr="001C0E1B">
              <w:t>Config 1</w:t>
            </w:r>
          </w:p>
        </w:tc>
        <w:tc>
          <w:tcPr>
            <w:tcW w:w="677" w:type="pct"/>
            <w:shd w:val="clear" w:color="auto" w:fill="auto"/>
          </w:tcPr>
          <w:p w14:paraId="5503911E" w14:textId="77777777" w:rsidR="0074759B" w:rsidRPr="001C0E1B" w:rsidRDefault="0074759B" w:rsidP="005A325B">
            <w:pPr>
              <w:pStyle w:val="TAC"/>
            </w:pPr>
          </w:p>
        </w:tc>
        <w:tc>
          <w:tcPr>
            <w:tcW w:w="1595" w:type="pct"/>
            <w:shd w:val="clear" w:color="auto" w:fill="auto"/>
          </w:tcPr>
          <w:p w14:paraId="04E301B2" w14:textId="77777777" w:rsidR="0074759B" w:rsidRPr="001C0E1B" w:rsidRDefault="0074759B" w:rsidP="005A325B">
            <w:pPr>
              <w:pStyle w:val="TAC"/>
            </w:pPr>
            <w:r w:rsidRPr="001C0E1B">
              <w:t xml:space="preserve">CSI-RS.1.1 FDD </w:t>
            </w:r>
          </w:p>
        </w:tc>
      </w:tr>
      <w:tr w:rsidR="0074759B" w:rsidRPr="001C0E1B" w14:paraId="18057325" w14:textId="77777777" w:rsidTr="005A325B">
        <w:trPr>
          <w:trHeight w:val="50"/>
          <w:jc w:val="center"/>
        </w:trPr>
        <w:tc>
          <w:tcPr>
            <w:tcW w:w="1072" w:type="pct"/>
            <w:tcBorders>
              <w:top w:val="nil"/>
              <w:bottom w:val="nil"/>
            </w:tcBorders>
            <w:shd w:val="clear" w:color="auto" w:fill="auto"/>
          </w:tcPr>
          <w:p w14:paraId="7D79412B" w14:textId="77777777" w:rsidR="0074759B" w:rsidRPr="001C0E1B" w:rsidRDefault="0074759B" w:rsidP="005A325B">
            <w:pPr>
              <w:pStyle w:val="TAL"/>
            </w:pPr>
          </w:p>
        </w:tc>
        <w:tc>
          <w:tcPr>
            <w:tcW w:w="1656" w:type="pct"/>
            <w:shd w:val="clear" w:color="auto" w:fill="auto"/>
          </w:tcPr>
          <w:p w14:paraId="2FC61558" w14:textId="77777777" w:rsidR="0074759B" w:rsidRPr="001C0E1B" w:rsidRDefault="0074759B" w:rsidP="005A325B">
            <w:pPr>
              <w:pStyle w:val="TAL"/>
            </w:pPr>
            <w:r w:rsidRPr="001C0E1B">
              <w:t>Config 2</w:t>
            </w:r>
          </w:p>
        </w:tc>
        <w:tc>
          <w:tcPr>
            <w:tcW w:w="677" w:type="pct"/>
            <w:shd w:val="clear" w:color="auto" w:fill="auto"/>
          </w:tcPr>
          <w:p w14:paraId="5D2D9B39" w14:textId="77777777" w:rsidR="0074759B" w:rsidRPr="001C0E1B" w:rsidRDefault="0074759B" w:rsidP="005A325B">
            <w:pPr>
              <w:pStyle w:val="TAC"/>
            </w:pPr>
          </w:p>
        </w:tc>
        <w:tc>
          <w:tcPr>
            <w:tcW w:w="1595" w:type="pct"/>
            <w:shd w:val="clear" w:color="auto" w:fill="auto"/>
          </w:tcPr>
          <w:p w14:paraId="39A8B3C6" w14:textId="77777777" w:rsidR="0074759B" w:rsidRPr="001C0E1B" w:rsidRDefault="0074759B" w:rsidP="005A325B">
            <w:pPr>
              <w:pStyle w:val="TAC"/>
            </w:pPr>
            <w:r w:rsidRPr="001C0E1B">
              <w:t>CSI-RS.1.1 TDD</w:t>
            </w:r>
          </w:p>
        </w:tc>
      </w:tr>
      <w:tr w:rsidR="0074759B" w:rsidRPr="001C0E1B" w14:paraId="28289175" w14:textId="77777777" w:rsidTr="005A325B">
        <w:trPr>
          <w:trHeight w:val="50"/>
          <w:jc w:val="center"/>
        </w:trPr>
        <w:tc>
          <w:tcPr>
            <w:tcW w:w="1072" w:type="pct"/>
            <w:tcBorders>
              <w:top w:val="nil"/>
            </w:tcBorders>
            <w:shd w:val="clear" w:color="auto" w:fill="auto"/>
          </w:tcPr>
          <w:p w14:paraId="241F1F78" w14:textId="77777777" w:rsidR="0074759B" w:rsidRPr="001C0E1B" w:rsidRDefault="0074759B" w:rsidP="005A325B">
            <w:pPr>
              <w:pStyle w:val="TAL"/>
            </w:pPr>
          </w:p>
        </w:tc>
        <w:tc>
          <w:tcPr>
            <w:tcW w:w="1656" w:type="pct"/>
            <w:shd w:val="clear" w:color="auto" w:fill="auto"/>
          </w:tcPr>
          <w:p w14:paraId="59070DF1" w14:textId="77777777" w:rsidR="0074759B" w:rsidRPr="001C0E1B" w:rsidRDefault="0074759B" w:rsidP="005A325B">
            <w:pPr>
              <w:pStyle w:val="TAL"/>
            </w:pPr>
            <w:r w:rsidRPr="001C0E1B">
              <w:t>Config 3</w:t>
            </w:r>
          </w:p>
        </w:tc>
        <w:tc>
          <w:tcPr>
            <w:tcW w:w="677" w:type="pct"/>
            <w:shd w:val="clear" w:color="auto" w:fill="auto"/>
          </w:tcPr>
          <w:p w14:paraId="7EAEBE19" w14:textId="77777777" w:rsidR="0074759B" w:rsidRPr="001C0E1B" w:rsidRDefault="0074759B" w:rsidP="005A325B">
            <w:pPr>
              <w:pStyle w:val="TAC"/>
            </w:pPr>
          </w:p>
        </w:tc>
        <w:tc>
          <w:tcPr>
            <w:tcW w:w="1595" w:type="pct"/>
            <w:shd w:val="clear" w:color="auto" w:fill="auto"/>
          </w:tcPr>
          <w:p w14:paraId="10BFC656" w14:textId="77777777" w:rsidR="0074759B" w:rsidRPr="001C0E1B" w:rsidRDefault="0074759B" w:rsidP="005A325B">
            <w:pPr>
              <w:pStyle w:val="TAC"/>
            </w:pPr>
            <w:r w:rsidRPr="001C0E1B">
              <w:t>CSI-RS.2.1 TDD</w:t>
            </w:r>
          </w:p>
        </w:tc>
      </w:tr>
      <w:tr w:rsidR="0074759B" w:rsidRPr="001C0E1B" w14:paraId="509DB5A5" w14:textId="77777777" w:rsidTr="005A325B">
        <w:trPr>
          <w:trHeight w:val="164"/>
          <w:jc w:val="center"/>
        </w:trPr>
        <w:tc>
          <w:tcPr>
            <w:tcW w:w="2728" w:type="pct"/>
            <w:gridSpan w:val="2"/>
            <w:shd w:val="clear" w:color="auto" w:fill="auto"/>
          </w:tcPr>
          <w:p w14:paraId="37610288" w14:textId="77777777" w:rsidR="0074759B" w:rsidRPr="001C0E1B" w:rsidRDefault="0074759B" w:rsidP="005A325B">
            <w:pPr>
              <w:pStyle w:val="TAL"/>
            </w:pPr>
            <w:r w:rsidRPr="001C0E1B">
              <w:t>T1</w:t>
            </w:r>
          </w:p>
        </w:tc>
        <w:tc>
          <w:tcPr>
            <w:tcW w:w="677" w:type="pct"/>
            <w:shd w:val="clear" w:color="auto" w:fill="auto"/>
          </w:tcPr>
          <w:p w14:paraId="1FAAEAC2" w14:textId="77777777" w:rsidR="0074759B" w:rsidRPr="001C0E1B" w:rsidRDefault="0074759B" w:rsidP="005A325B">
            <w:pPr>
              <w:pStyle w:val="TAC"/>
            </w:pPr>
            <w:r w:rsidRPr="001C0E1B">
              <w:t>s</w:t>
            </w:r>
          </w:p>
        </w:tc>
        <w:tc>
          <w:tcPr>
            <w:tcW w:w="1595" w:type="pct"/>
            <w:shd w:val="clear" w:color="auto" w:fill="auto"/>
          </w:tcPr>
          <w:p w14:paraId="7AFCD5A9" w14:textId="77777777" w:rsidR="0074759B" w:rsidRPr="001C0E1B" w:rsidRDefault="0074759B" w:rsidP="005A325B">
            <w:pPr>
              <w:pStyle w:val="TAC"/>
            </w:pPr>
            <w:r w:rsidRPr="001C0E1B">
              <w:t>0.2</w:t>
            </w:r>
          </w:p>
        </w:tc>
      </w:tr>
      <w:tr w:rsidR="0074759B" w:rsidRPr="001C0E1B" w14:paraId="7C7665F9" w14:textId="77777777" w:rsidTr="005A325B">
        <w:trPr>
          <w:trHeight w:val="176"/>
          <w:jc w:val="center"/>
        </w:trPr>
        <w:tc>
          <w:tcPr>
            <w:tcW w:w="2728" w:type="pct"/>
            <w:gridSpan w:val="2"/>
            <w:shd w:val="clear" w:color="auto" w:fill="auto"/>
          </w:tcPr>
          <w:p w14:paraId="4D4E6185" w14:textId="77777777" w:rsidR="0074759B" w:rsidRPr="001C0E1B" w:rsidRDefault="0074759B" w:rsidP="005A325B">
            <w:pPr>
              <w:pStyle w:val="TAL"/>
            </w:pPr>
            <w:r w:rsidRPr="001C0E1B">
              <w:t>T2</w:t>
            </w:r>
          </w:p>
        </w:tc>
        <w:tc>
          <w:tcPr>
            <w:tcW w:w="677" w:type="pct"/>
            <w:shd w:val="clear" w:color="auto" w:fill="auto"/>
          </w:tcPr>
          <w:p w14:paraId="52FFF858" w14:textId="77777777" w:rsidR="0074759B" w:rsidRPr="001C0E1B" w:rsidRDefault="0074759B" w:rsidP="005A325B">
            <w:pPr>
              <w:pStyle w:val="TAC"/>
            </w:pPr>
            <w:r w:rsidRPr="001C0E1B">
              <w:t>s</w:t>
            </w:r>
          </w:p>
        </w:tc>
        <w:tc>
          <w:tcPr>
            <w:tcW w:w="1595" w:type="pct"/>
            <w:shd w:val="clear" w:color="auto" w:fill="auto"/>
          </w:tcPr>
          <w:p w14:paraId="40E71751" w14:textId="77777777" w:rsidR="0074759B" w:rsidRPr="001C0E1B" w:rsidRDefault="0074759B" w:rsidP="005A325B">
            <w:pPr>
              <w:pStyle w:val="TAC"/>
            </w:pPr>
            <w:r w:rsidRPr="001C0E1B">
              <w:t>0.2</w:t>
            </w:r>
          </w:p>
        </w:tc>
      </w:tr>
      <w:tr w:rsidR="0074759B" w:rsidRPr="001C0E1B" w14:paraId="103618A2" w14:textId="77777777" w:rsidTr="005A325B">
        <w:trPr>
          <w:trHeight w:val="164"/>
          <w:jc w:val="center"/>
        </w:trPr>
        <w:tc>
          <w:tcPr>
            <w:tcW w:w="2728" w:type="pct"/>
            <w:gridSpan w:val="2"/>
            <w:shd w:val="clear" w:color="auto" w:fill="auto"/>
          </w:tcPr>
          <w:p w14:paraId="653302B5" w14:textId="77777777" w:rsidR="0074759B" w:rsidRPr="001C0E1B" w:rsidRDefault="0074759B" w:rsidP="005A325B">
            <w:pPr>
              <w:pStyle w:val="TAL"/>
            </w:pPr>
            <w:r w:rsidRPr="001C0E1B">
              <w:t>T3</w:t>
            </w:r>
          </w:p>
        </w:tc>
        <w:tc>
          <w:tcPr>
            <w:tcW w:w="677" w:type="pct"/>
            <w:shd w:val="clear" w:color="auto" w:fill="auto"/>
          </w:tcPr>
          <w:p w14:paraId="70FBC054" w14:textId="77777777" w:rsidR="0074759B" w:rsidRPr="001C0E1B" w:rsidRDefault="0074759B" w:rsidP="005A325B">
            <w:pPr>
              <w:pStyle w:val="TAC"/>
            </w:pPr>
            <w:r w:rsidRPr="001C0E1B">
              <w:t>s</w:t>
            </w:r>
          </w:p>
        </w:tc>
        <w:tc>
          <w:tcPr>
            <w:tcW w:w="1595" w:type="pct"/>
            <w:shd w:val="clear" w:color="auto" w:fill="auto"/>
          </w:tcPr>
          <w:p w14:paraId="050E49E9" w14:textId="77777777" w:rsidR="0074759B" w:rsidRPr="001C0E1B" w:rsidRDefault="0074759B" w:rsidP="005A325B">
            <w:pPr>
              <w:pStyle w:val="TAC"/>
            </w:pPr>
            <w:r w:rsidRPr="001C0E1B">
              <w:t>1.24</w:t>
            </w:r>
          </w:p>
        </w:tc>
      </w:tr>
      <w:tr w:rsidR="0074759B" w:rsidRPr="001C0E1B" w14:paraId="6012AC58" w14:textId="77777777" w:rsidTr="005A325B">
        <w:trPr>
          <w:trHeight w:val="164"/>
          <w:jc w:val="center"/>
        </w:trPr>
        <w:tc>
          <w:tcPr>
            <w:tcW w:w="2728" w:type="pct"/>
            <w:gridSpan w:val="2"/>
            <w:shd w:val="clear" w:color="auto" w:fill="auto"/>
          </w:tcPr>
          <w:p w14:paraId="065BC00B" w14:textId="77777777" w:rsidR="0074759B" w:rsidRPr="001C0E1B" w:rsidRDefault="0074759B" w:rsidP="005A325B">
            <w:pPr>
              <w:pStyle w:val="TAL"/>
            </w:pPr>
            <w:r w:rsidRPr="001C0E1B">
              <w:t>T4</w:t>
            </w:r>
          </w:p>
        </w:tc>
        <w:tc>
          <w:tcPr>
            <w:tcW w:w="677" w:type="pct"/>
            <w:shd w:val="clear" w:color="auto" w:fill="auto"/>
          </w:tcPr>
          <w:p w14:paraId="08E31A86" w14:textId="77777777" w:rsidR="0074759B" w:rsidRPr="001C0E1B" w:rsidRDefault="0074759B" w:rsidP="005A325B">
            <w:pPr>
              <w:pStyle w:val="TAC"/>
            </w:pPr>
            <w:r w:rsidRPr="001C0E1B">
              <w:t>s</w:t>
            </w:r>
          </w:p>
        </w:tc>
        <w:tc>
          <w:tcPr>
            <w:tcW w:w="1595" w:type="pct"/>
            <w:shd w:val="clear" w:color="auto" w:fill="auto"/>
          </w:tcPr>
          <w:p w14:paraId="0B7D46D2" w14:textId="77777777" w:rsidR="0074759B" w:rsidRPr="001C0E1B" w:rsidRDefault="0074759B" w:rsidP="005A325B">
            <w:pPr>
              <w:pStyle w:val="TAC"/>
            </w:pPr>
            <w:r w:rsidRPr="001C0E1B">
              <w:t>0.2</w:t>
            </w:r>
          </w:p>
        </w:tc>
      </w:tr>
      <w:tr w:rsidR="0074759B" w:rsidRPr="001C0E1B" w14:paraId="71B25739" w14:textId="77777777" w:rsidTr="005A325B">
        <w:trPr>
          <w:trHeight w:val="164"/>
          <w:jc w:val="center"/>
        </w:trPr>
        <w:tc>
          <w:tcPr>
            <w:tcW w:w="2728" w:type="pct"/>
            <w:gridSpan w:val="2"/>
            <w:shd w:val="clear" w:color="auto" w:fill="auto"/>
          </w:tcPr>
          <w:p w14:paraId="476AA5CD" w14:textId="77777777" w:rsidR="0074759B" w:rsidRPr="001C0E1B" w:rsidRDefault="0074759B" w:rsidP="005A325B">
            <w:pPr>
              <w:pStyle w:val="TAL"/>
            </w:pPr>
            <w:r w:rsidRPr="001C0E1B">
              <w:t>T5</w:t>
            </w:r>
          </w:p>
        </w:tc>
        <w:tc>
          <w:tcPr>
            <w:tcW w:w="677" w:type="pct"/>
            <w:shd w:val="clear" w:color="auto" w:fill="auto"/>
          </w:tcPr>
          <w:p w14:paraId="616790A6" w14:textId="77777777" w:rsidR="0074759B" w:rsidRPr="001C0E1B" w:rsidRDefault="0074759B" w:rsidP="005A325B">
            <w:pPr>
              <w:pStyle w:val="TAC"/>
            </w:pPr>
            <w:r w:rsidRPr="001C0E1B">
              <w:t>s</w:t>
            </w:r>
          </w:p>
        </w:tc>
        <w:tc>
          <w:tcPr>
            <w:tcW w:w="1595" w:type="pct"/>
            <w:shd w:val="clear" w:color="auto" w:fill="auto"/>
          </w:tcPr>
          <w:p w14:paraId="5D250EB6" w14:textId="77777777" w:rsidR="0074759B" w:rsidRPr="001C0E1B" w:rsidRDefault="0074759B" w:rsidP="005A325B">
            <w:pPr>
              <w:pStyle w:val="TAC"/>
            </w:pPr>
            <w:r w:rsidRPr="001C0E1B">
              <w:t>1.88</w:t>
            </w:r>
          </w:p>
        </w:tc>
      </w:tr>
      <w:tr w:rsidR="0074759B" w:rsidRPr="001C0E1B" w14:paraId="332A4A7C" w14:textId="77777777" w:rsidTr="005A325B">
        <w:trPr>
          <w:trHeight w:val="164"/>
          <w:jc w:val="center"/>
        </w:trPr>
        <w:tc>
          <w:tcPr>
            <w:tcW w:w="2728" w:type="pct"/>
            <w:gridSpan w:val="2"/>
            <w:shd w:val="clear" w:color="auto" w:fill="auto"/>
          </w:tcPr>
          <w:p w14:paraId="61C91041" w14:textId="77777777" w:rsidR="0074759B" w:rsidRPr="001C0E1B" w:rsidRDefault="0074759B" w:rsidP="005A325B">
            <w:pPr>
              <w:pStyle w:val="TAL"/>
            </w:pPr>
            <w:r w:rsidRPr="001C0E1B">
              <w:t>T6</w:t>
            </w:r>
          </w:p>
        </w:tc>
        <w:tc>
          <w:tcPr>
            <w:tcW w:w="677" w:type="pct"/>
            <w:shd w:val="clear" w:color="auto" w:fill="auto"/>
          </w:tcPr>
          <w:p w14:paraId="798172D7" w14:textId="77777777" w:rsidR="0074759B" w:rsidRPr="001C0E1B" w:rsidRDefault="0074759B" w:rsidP="005A325B">
            <w:pPr>
              <w:pStyle w:val="TAC"/>
            </w:pPr>
            <w:r w:rsidRPr="001C0E1B">
              <w:t>s</w:t>
            </w:r>
          </w:p>
        </w:tc>
        <w:tc>
          <w:tcPr>
            <w:tcW w:w="1595" w:type="pct"/>
            <w:shd w:val="clear" w:color="auto" w:fill="auto"/>
          </w:tcPr>
          <w:p w14:paraId="761F8B27" w14:textId="77777777" w:rsidR="0074759B" w:rsidRPr="001C0E1B" w:rsidRDefault="0074759B" w:rsidP="005A325B">
            <w:pPr>
              <w:pStyle w:val="TAC"/>
            </w:pPr>
            <w:r w:rsidRPr="001C0E1B">
              <w:t>1.84</w:t>
            </w:r>
          </w:p>
        </w:tc>
      </w:tr>
      <w:tr w:rsidR="0074759B" w:rsidRPr="001C0E1B" w14:paraId="38290424" w14:textId="77777777" w:rsidTr="005A325B">
        <w:trPr>
          <w:trHeight w:val="50"/>
          <w:jc w:val="center"/>
        </w:trPr>
        <w:tc>
          <w:tcPr>
            <w:tcW w:w="5000" w:type="pct"/>
            <w:gridSpan w:val="4"/>
          </w:tcPr>
          <w:p w14:paraId="78783F80" w14:textId="77777777" w:rsidR="0074759B" w:rsidRPr="001C0E1B" w:rsidRDefault="0074759B" w:rsidP="005A325B">
            <w:pPr>
              <w:pStyle w:val="TAN"/>
            </w:pPr>
            <w:r w:rsidRPr="001C0E1B">
              <w:t>Note 1:</w:t>
            </w:r>
            <w:r w:rsidRPr="001C0E1B">
              <w:tab/>
              <w:t>UE-specific PDCCH is not transmitted after T1 starts.</w:t>
            </w:r>
          </w:p>
        </w:tc>
      </w:tr>
    </w:tbl>
    <w:p w14:paraId="1890AF9F" w14:textId="77777777" w:rsidR="0074759B" w:rsidRPr="001C0E1B" w:rsidRDefault="0074759B" w:rsidP="0074759B">
      <w:pPr>
        <w:rPr>
          <w:b/>
        </w:rPr>
      </w:pPr>
    </w:p>
    <w:p w14:paraId="01AE38BD" w14:textId="77777777" w:rsidR="0074759B" w:rsidRPr="001C0E1B" w:rsidDel="00255D77" w:rsidRDefault="0074759B" w:rsidP="0074759B">
      <w:pPr>
        <w:pStyle w:val="TH"/>
      </w:pPr>
      <w:r w:rsidRPr="001C0E1B">
        <w:lastRenderedPageBreak/>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4759B" w:rsidRPr="001C0E1B" w14:paraId="374F24FA"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13C35333"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475B8945" w14:textId="77777777" w:rsidR="0074759B" w:rsidRPr="001C0E1B" w:rsidRDefault="0074759B" w:rsidP="005A325B">
            <w:pPr>
              <w:pStyle w:val="TAH"/>
            </w:pPr>
            <w:r w:rsidRPr="001C0E1B">
              <w:t>Unit</w:t>
            </w:r>
          </w:p>
        </w:tc>
        <w:tc>
          <w:tcPr>
            <w:tcW w:w="5154" w:type="dxa"/>
            <w:gridSpan w:val="5"/>
            <w:tcBorders>
              <w:top w:val="single" w:sz="4" w:space="0" w:color="auto"/>
            </w:tcBorders>
          </w:tcPr>
          <w:p w14:paraId="1DAE0053" w14:textId="77777777" w:rsidR="0074759B" w:rsidRPr="001C0E1B" w:rsidRDefault="0074759B" w:rsidP="005A325B">
            <w:pPr>
              <w:pStyle w:val="TAH"/>
            </w:pPr>
            <w:r w:rsidRPr="001C0E1B">
              <w:t>Test 1</w:t>
            </w:r>
          </w:p>
        </w:tc>
      </w:tr>
      <w:tr w:rsidR="0074759B" w:rsidRPr="001C0E1B" w14:paraId="4C0DD9D6"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724A66D4"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2B57D551" w14:textId="77777777" w:rsidR="0074759B" w:rsidRPr="001C0E1B" w:rsidRDefault="0074759B" w:rsidP="005A325B">
            <w:pPr>
              <w:pStyle w:val="TAH"/>
            </w:pPr>
          </w:p>
        </w:tc>
        <w:tc>
          <w:tcPr>
            <w:tcW w:w="1030" w:type="dxa"/>
            <w:tcBorders>
              <w:bottom w:val="single" w:sz="4" w:space="0" w:color="auto"/>
            </w:tcBorders>
          </w:tcPr>
          <w:p w14:paraId="639F5978" w14:textId="77777777" w:rsidR="0074759B" w:rsidRPr="001C0E1B" w:rsidRDefault="0074759B" w:rsidP="005A325B">
            <w:pPr>
              <w:pStyle w:val="TAH"/>
            </w:pPr>
            <w:r w:rsidRPr="001C0E1B">
              <w:t>T1</w:t>
            </w:r>
          </w:p>
        </w:tc>
        <w:tc>
          <w:tcPr>
            <w:tcW w:w="1031" w:type="dxa"/>
            <w:tcBorders>
              <w:bottom w:val="single" w:sz="4" w:space="0" w:color="auto"/>
            </w:tcBorders>
          </w:tcPr>
          <w:p w14:paraId="733830A6" w14:textId="77777777" w:rsidR="0074759B" w:rsidRPr="001C0E1B" w:rsidRDefault="0074759B" w:rsidP="005A325B">
            <w:pPr>
              <w:pStyle w:val="TAH"/>
            </w:pPr>
            <w:r w:rsidRPr="001C0E1B">
              <w:t>T2</w:t>
            </w:r>
          </w:p>
        </w:tc>
        <w:tc>
          <w:tcPr>
            <w:tcW w:w="1031" w:type="dxa"/>
            <w:tcBorders>
              <w:bottom w:val="single" w:sz="4" w:space="0" w:color="auto"/>
            </w:tcBorders>
          </w:tcPr>
          <w:p w14:paraId="4DAF4B43" w14:textId="77777777" w:rsidR="0074759B" w:rsidRPr="001C0E1B" w:rsidRDefault="0074759B" w:rsidP="005A325B">
            <w:pPr>
              <w:pStyle w:val="TAH"/>
            </w:pPr>
            <w:r w:rsidRPr="001C0E1B">
              <w:t>T3</w:t>
            </w:r>
          </w:p>
        </w:tc>
        <w:tc>
          <w:tcPr>
            <w:tcW w:w="1031" w:type="dxa"/>
            <w:tcBorders>
              <w:bottom w:val="single" w:sz="4" w:space="0" w:color="auto"/>
            </w:tcBorders>
          </w:tcPr>
          <w:p w14:paraId="58E72606" w14:textId="77777777" w:rsidR="0074759B" w:rsidRPr="001C0E1B" w:rsidRDefault="0074759B" w:rsidP="005A325B">
            <w:pPr>
              <w:pStyle w:val="TAH"/>
            </w:pPr>
            <w:r w:rsidRPr="001C0E1B">
              <w:t>T4</w:t>
            </w:r>
          </w:p>
        </w:tc>
        <w:tc>
          <w:tcPr>
            <w:tcW w:w="1031" w:type="dxa"/>
            <w:tcBorders>
              <w:bottom w:val="single" w:sz="4" w:space="0" w:color="auto"/>
            </w:tcBorders>
          </w:tcPr>
          <w:p w14:paraId="36AAA878" w14:textId="77777777" w:rsidR="0074759B" w:rsidRPr="001C0E1B" w:rsidRDefault="0074759B" w:rsidP="005A325B">
            <w:pPr>
              <w:pStyle w:val="TAH"/>
            </w:pPr>
            <w:r w:rsidRPr="001C0E1B">
              <w:t>T5</w:t>
            </w:r>
          </w:p>
        </w:tc>
      </w:tr>
      <w:tr w:rsidR="0074759B" w:rsidRPr="001C0E1B" w14:paraId="5AF55D9B" w14:textId="77777777" w:rsidTr="005A325B">
        <w:trPr>
          <w:cantSplit/>
          <w:trHeight w:val="169"/>
          <w:jc w:val="center"/>
        </w:trPr>
        <w:tc>
          <w:tcPr>
            <w:tcW w:w="2887" w:type="dxa"/>
            <w:gridSpan w:val="2"/>
            <w:tcBorders>
              <w:left w:val="single" w:sz="4" w:space="0" w:color="auto"/>
              <w:bottom w:val="single" w:sz="4" w:space="0" w:color="auto"/>
            </w:tcBorders>
          </w:tcPr>
          <w:p w14:paraId="4A6AC334" w14:textId="77777777" w:rsidR="0074759B" w:rsidRPr="001C0E1B" w:rsidRDefault="0074759B" w:rsidP="005A325B">
            <w:pPr>
              <w:pStyle w:val="TAL"/>
            </w:pPr>
            <w:r w:rsidRPr="00A62BB0">
              <w:rPr>
                <w:rFonts w:cs="Arial"/>
                <w:szCs w:val="16"/>
                <w:lang w:eastAsia="ja-JP"/>
              </w:rPr>
              <w:t xml:space="preserve">EPRE ratio of PDCCH DMRS to </w:t>
            </w:r>
            <w:proofErr w:type="spellStart"/>
            <w:r w:rsidRPr="00A62BB0">
              <w:rPr>
                <w:rFonts w:cs="Arial"/>
                <w:szCs w:val="16"/>
                <w:lang w:eastAsia="ja-JP"/>
              </w:rPr>
              <w:t>SSS</w:t>
            </w:r>
            <w:r w:rsidRPr="00A62BB0" w:rsidDel="00DB72E6">
              <w:t>PDCCH_beta</w:t>
            </w:r>
            <w:proofErr w:type="spellEnd"/>
          </w:p>
        </w:tc>
        <w:tc>
          <w:tcPr>
            <w:tcW w:w="1701" w:type="dxa"/>
            <w:tcBorders>
              <w:bottom w:val="single" w:sz="4" w:space="0" w:color="auto"/>
            </w:tcBorders>
          </w:tcPr>
          <w:p w14:paraId="7CCF8145" w14:textId="77777777" w:rsidR="0074759B" w:rsidRPr="001C0E1B" w:rsidRDefault="0074759B" w:rsidP="005A325B">
            <w:pPr>
              <w:pStyle w:val="TAC"/>
            </w:pPr>
            <w:r w:rsidRPr="001C0E1B">
              <w:t>dB</w:t>
            </w:r>
          </w:p>
        </w:tc>
        <w:tc>
          <w:tcPr>
            <w:tcW w:w="5154" w:type="dxa"/>
            <w:gridSpan w:val="5"/>
            <w:shd w:val="clear" w:color="auto" w:fill="auto"/>
          </w:tcPr>
          <w:p w14:paraId="3F9F3D09" w14:textId="77777777" w:rsidR="0074759B" w:rsidRPr="001C0E1B" w:rsidRDefault="0074759B" w:rsidP="005A325B">
            <w:pPr>
              <w:pStyle w:val="TAC"/>
            </w:pPr>
            <w:r w:rsidRPr="001C0E1B">
              <w:t>4</w:t>
            </w:r>
          </w:p>
        </w:tc>
      </w:tr>
      <w:tr w:rsidR="0074759B" w:rsidRPr="001C0E1B" w14:paraId="50C498F0" w14:textId="77777777" w:rsidTr="005A325B">
        <w:trPr>
          <w:cantSplit/>
          <w:trHeight w:val="180"/>
          <w:jc w:val="center"/>
        </w:trPr>
        <w:tc>
          <w:tcPr>
            <w:tcW w:w="2887" w:type="dxa"/>
            <w:gridSpan w:val="2"/>
            <w:tcBorders>
              <w:left w:val="single" w:sz="4" w:space="0" w:color="auto"/>
              <w:bottom w:val="single" w:sz="4" w:space="0" w:color="auto"/>
            </w:tcBorders>
          </w:tcPr>
          <w:p w14:paraId="1214ED43" w14:textId="77777777" w:rsidR="0074759B" w:rsidRPr="001C0E1B" w:rsidRDefault="0074759B" w:rsidP="005A325B">
            <w:pPr>
              <w:pStyle w:val="TAL"/>
            </w:pPr>
            <w:r w:rsidRPr="00A62BB0">
              <w:rPr>
                <w:rFonts w:cs="Arial"/>
                <w:szCs w:val="16"/>
                <w:lang w:eastAsia="ja-JP"/>
              </w:rPr>
              <w:t xml:space="preserve">EPRE ratio of PDCCH to PDCCH </w:t>
            </w:r>
            <w:proofErr w:type="spellStart"/>
            <w:r w:rsidRPr="00A62BB0">
              <w:rPr>
                <w:rFonts w:cs="Arial"/>
                <w:szCs w:val="16"/>
                <w:lang w:eastAsia="ja-JP"/>
              </w:rPr>
              <w:t>DMRS</w:t>
            </w:r>
            <w:r w:rsidRPr="00A62BB0" w:rsidDel="00DB72E6">
              <w:t>PDCCH_DMRS_beta</w:t>
            </w:r>
            <w:proofErr w:type="spellEnd"/>
          </w:p>
        </w:tc>
        <w:tc>
          <w:tcPr>
            <w:tcW w:w="1701" w:type="dxa"/>
            <w:tcBorders>
              <w:bottom w:val="single" w:sz="4" w:space="0" w:color="auto"/>
            </w:tcBorders>
          </w:tcPr>
          <w:p w14:paraId="47DED0AC" w14:textId="77777777" w:rsidR="0074759B" w:rsidRPr="001C0E1B" w:rsidRDefault="0074759B" w:rsidP="005A325B">
            <w:pPr>
              <w:pStyle w:val="TAC"/>
            </w:pPr>
            <w:r w:rsidRPr="001C0E1B">
              <w:t>dB</w:t>
            </w:r>
          </w:p>
        </w:tc>
        <w:tc>
          <w:tcPr>
            <w:tcW w:w="5154" w:type="dxa"/>
            <w:gridSpan w:val="5"/>
            <w:tcBorders>
              <w:bottom w:val="single" w:sz="4" w:space="0" w:color="auto"/>
            </w:tcBorders>
            <w:shd w:val="clear" w:color="auto" w:fill="auto"/>
          </w:tcPr>
          <w:p w14:paraId="49F82C34" w14:textId="77777777" w:rsidR="0074759B" w:rsidRPr="001C0E1B" w:rsidRDefault="0074759B" w:rsidP="005A325B">
            <w:pPr>
              <w:pStyle w:val="TAC"/>
            </w:pPr>
          </w:p>
        </w:tc>
      </w:tr>
      <w:tr w:rsidR="0074759B" w:rsidRPr="001C0E1B" w14:paraId="790F45FD" w14:textId="77777777" w:rsidTr="005A325B">
        <w:trPr>
          <w:cantSplit/>
          <w:trHeight w:val="169"/>
          <w:jc w:val="center"/>
        </w:trPr>
        <w:tc>
          <w:tcPr>
            <w:tcW w:w="2887" w:type="dxa"/>
            <w:gridSpan w:val="2"/>
            <w:tcBorders>
              <w:left w:val="single" w:sz="4" w:space="0" w:color="auto"/>
              <w:bottom w:val="single" w:sz="4" w:space="0" w:color="auto"/>
            </w:tcBorders>
          </w:tcPr>
          <w:p w14:paraId="212C050F" w14:textId="77777777" w:rsidR="0074759B" w:rsidRPr="001C0E1B" w:rsidRDefault="0074759B" w:rsidP="005A325B">
            <w:pPr>
              <w:pStyle w:val="TAL"/>
            </w:pPr>
            <w:r w:rsidRPr="00A62BB0">
              <w:rPr>
                <w:rFonts w:cs="Arial"/>
                <w:szCs w:val="16"/>
                <w:lang w:eastAsia="ja-JP"/>
              </w:rPr>
              <w:t xml:space="preserve">EPRE ratio of PBCH DMRS to </w:t>
            </w:r>
            <w:proofErr w:type="spellStart"/>
            <w:r w:rsidRPr="00A62BB0">
              <w:rPr>
                <w:rFonts w:cs="Arial"/>
                <w:szCs w:val="16"/>
                <w:lang w:eastAsia="ja-JP"/>
              </w:rPr>
              <w:t>SSS</w:t>
            </w:r>
            <w:r w:rsidRPr="00A62BB0" w:rsidDel="00DB72E6">
              <w:t>PBCH_beta</w:t>
            </w:r>
            <w:proofErr w:type="spellEnd"/>
          </w:p>
        </w:tc>
        <w:tc>
          <w:tcPr>
            <w:tcW w:w="1701" w:type="dxa"/>
            <w:tcBorders>
              <w:bottom w:val="single" w:sz="4" w:space="0" w:color="auto"/>
            </w:tcBorders>
          </w:tcPr>
          <w:p w14:paraId="30CACA12" w14:textId="77777777" w:rsidR="0074759B" w:rsidRPr="001C0E1B" w:rsidRDefault="0074759B" w:rsidP="005A325B">
            <w:pPr>
              <w:pStyle w:val="TAC"/>
            </w:pPr>
            <w:r w:rsidRPr="001C0E1B">
              <w:t>dB</w:t>
            </w:r>
          </w:p>
        </w:tc>
        <w:tc>
          <w:tcPr>
            <w:tcW w:w="5154" w:type="dxa"/>
            <w:gridSpan w:val="5"/>
            <w:tcBorders>
              <w:bottom w:val="nil"/>
            </w:tcBorders>
            <w:shd w:val="clear" w:color="auto" w:fill="auto"/>
          </w:tcPr>
          <w:p w14:paraId="6EB6E22A" w14:textId="77777777" w:rsidR="0074759B" w:rsidRPr="001C0E1B" w:rsidRDefault="0074759B" w:rsidP="005A325B">
            <w:pPr>
              <w:pStyle w:val="TAC"/>
            </w:pPr>
            <w:r w:rsidRPr="001C0E1B">
              <w:t>0</w:t>
            </w:r>
          </w:p>
        </w:tc>
      </w:tr>
      <w:tr w:rsidR="0074759B" w:rsidRPr="001C0E1B" w14:paraId="332A0126" w14:textId="77777777" w:rsidTr="005A325B">
        <w:trPr>
          <w:cantSplit/>
          <w:trHeight w:val="169"/>
          <w:jc w:val="center"/>
        </w:trPr>
        <w:tc>
          <w:tcPr>
            <w:tcW w:w="2887" w:type="dxa"/>
            <w:gridSpan w:val="2"/>
            <w:tcBorders>
              <w:left w:val="single" w:sz="4" w:space="0" w:color="auto"/>
              <w:bottom w:val="single" w:sz="4" w:space="0" w:color="auto"/>
            </w:tcBorders>
          </w:tcPr>
          <w:p w14:paraId="59FCE7EE" w14:textId="77777777" w:rsidR="0074759B" w:rsidRPr="001C0E1B" w:rsidRDefault="0074759B" w:rsidP="005A325B">
            <w:pPr>
              <w:pStyle w:val="TAL"/>
            </w:pPr>
            <w:r w:rsidRPr="00A62BB0">
              <w:rPr>
                <w:rFonts w:cs="Arial"/>
                <w:szCs w:val="16"/>
                <w:lang w:eastAsia="ja-JP"/>
              </w:rPr>
              <w:t xml:space="preserve">EPRE ratio of PBCH to PBCH </w:t>
            </w:r>
            <w:proofErr w:type="spellStart"/>
            <w:r w:rsidRPr="00A62BB0">
              <w:rPr>
                <w:rFonts w:cs="Arial"/>
                <w:szCs w:val="16"/>
                <w:lang w:eastAsia="ja-JP"/>
              </w:rPr>
              <w:t>DMRS</w:t>
            </w:r>
            <w:r w:rsidRPr="00A62BB0" w:rsidDel="00DB72E6">
              <w:t>PSS_beta</w:t>
            </w:r>
            <w:proofErr w:type="spellEnd"/>
          </w:p>
        </w:tc>
        <w:tc>
          <w:tcPr>
            <w:tcW w:w="1701" w:type="dxa"/>
            <w:tcBorders>
              <w:bottom w:val="single" w:sz="4" w:space="0" w:color="auto"/>
            </w:tcBorders>
          </w:tcPr>
          <w:p w14:paraId="565A7A63"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68161B81" w14:textId="77777777" w:rsidR="0074759B" w:rsidRPr="001C0E1B" w:rsidRDefault="0074759B" w:rsidP="005A325B">
            <w:pPr>
              <w:pStyle w:val="TAC"/>
            </w:pPr>
          </w:p>
        </w:tc>
      </w:tr>
      <w:tr w:rsidR="0074759B" w:rsidRPr="001C0E1B" w14:paraId="6C196D7E" w14:textId="77777777" w:rsidTr="005A325B">
        <w:trPr>
          <w:cantSplit/>
          <w:trHeight w:val="180"/>
          <w:jc w:val="center"/>
        </w:trPr>
        <w:tc>
          <w:tcPr>
            <w:tcW w:w="2887" w:type="dxa"/>
            <w:gridSpan w:val="2"/>
            <w:tcBorders>
              <w:left w:val="single" w:sz="4" w:space="0" w:color="auto"/>
              <w:bottom w:val="single" w:sz="4" w:space="0" w:color="auto"/>
            </w:tcBorders>
          </w:tcPr>
          <w:p w14:paraId="6D7AEE1C" w14:textId="77777777" w:rsidR="0074759B" w:rsidRPr="001C0E1B" w:rsidRDefault="0074759B" w:rsidP="005A325B">
            <w:pPr>
              <w:pStyle w:val="TAL"/>
            </w:pPr>
            <w:r w:rsidRPr="00A62BB0">
              <w:rPr>
                <w:rFonts w:cs="Arial"/>
                <w:szCs w:val="16"/>
                <w:lang w:eastAsia="ja-JP"/>
              </w:rPr>
              <w:t xml:space="preserve">EPRE ratio of PSS to </w:t>
            </w:r>
            <w:proofErr w:type="spellStart"/>
            <w:r w:rsidRPr="00A62BB0">
              <w:rPr>
                <w:rFonts w:cs="Arial"/>
                <w:szCs w:val="16"/>
                <w:lang w:eastAsia="ja-JP"/>
              </w:rPr>
              <w:t>SSS</w:t>
            </w:r>
            <w:r w:rsidRPr="00A62BB0" w:rsidDel="00DB72E6">
              <w:t>SSS_beta</w:t>
            </w:r>
            <w:proofErr w:type="spellEnd"/>
          </w:p>
        </w:tc>
        <w:tc>
          <w:tcPr>
            <w:tcW w:w="1701" w:type="dxa"/>
            <w:tcBorders>
              <w:bottom w:val="single" w:sz="4" w:space="0" w:color="auto"/>
            </w:tcBorders>
          </w:tcPr>
          <w:p w14:paraId="200DAA2D"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47463985" w14:textId="77777777" w:rsidR="0074759B" w:rsidRPr="001C0E1B" w:rsidRDefault="0074759B" w:rsidP="005A325B">
            <w:pPr>
              <w:pStyle w:val="TAC"/>
            </w:pPr>
          </w:p>
        </w:tc>
      </w:tr>
      <w:tr w:rsidR="0074759B" w:rsidRPr="001C0E1B" w14:paraId="20752A20" w14:textId="77777777" w:rsidTr="005A325B">
        <w:trPr>
          <w:cantSplit/>
          <w:trHeight w:val="169"/>
          <w:jc w:val="center"/>
        </w:trPr>
        <w:tc>
          <w:tcPr>
            <w:tcW w:w="2887" w:type="dxa"/>
            <w:gridSpan w:val="2"/>
            <w:tcBorders>
              <w:left w:val="single" w:sz="4" w:space="0" w:color="auto"/>
              <w:bottom w:val="single" w:sz="4" w:space="0" w:color="auto"/>
            </w:tcBorders>
          </w:tcPr>
          <w:p w14:paraId="268A743C" w14:textId="77777777" w:rsidR="0074759B" w:rsidRPr="001C0E1B" w:rsidRDefault="0074759B" w:rsidP="005A325B">
            <w:pPr>
              <w:pStyle w:val="TAL"/>
            </w:pPr>
            <w:r w:rsidRPr="00A62BB0">
              <w:rPr>
                <w:rFonts w:cs="Arial"/>
                <w:szCs w:val="16"/>
                <w:lang w:eastAsia="ja-JP"/>
              </w:rPr>
              <w:t xml:space="preserve">EPRE ratio of PDSCH DMRS to SSS </w:t>
            </w:r>
            <w:proofErr w:type="spellStart"/>
            <w:r w:rsidRPr="00A62BB0" w:rsidDel="00DB72E6">
              <w:t>PDSCH_beta</w:t>
            </w:r>
            <w:proofErr w:type="spellEnd"/>
          </w:p>
        </w:tc>
        <w:tc>
          <w:tcPr>
            <w:tcW w:w="1701" w:type="dxa"/>
            <w:tcBorders>
              <w:bottom w:val="single" w:sz="4" w:space="0" w:color="auto"/>
            </w:tcBorders>
          </w:tcPr>
          <w:p w14:paraId="2899E635"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332152E0" w14:textId="77777777" w:rsidR="0074759B" w:rsidRPr="001C0E1B" w:rsidRDefault="0074759B" w:rsidP="005A325B">
            <w:pPr>
              <w:pStyle w:val="TAC"/>
            </w:pPr>
          </w:p>
        </w:tc>
      </w:tr>
      <w:tr w:rsidR="0074759B" w:rsidRPr="001C0E1B" w14:paraId="5DD15EFD" w14:textId="77777777" w:rsidTr="005A325B">
        <w:trPr>
          <w:cantSplit/>
          <w:trHeight w:val="169"/>
          <w:jc w:val="center"/>
        </w:trPr>
        <w:tc>
          <w:tcPr>
            <w:tcW w:w="2887" w:type="dxa"/>
            <w:gridSpan w:val="2"/>
            <w:tcBorders>
              <w:left w:val="single" w:sz="4" w:space="0" w:color="auto"/>
              <w:bottom w:val="single" w:sz="4" w:space="0" w:color="auto"/>
            </w:tcBorders>
          </w:tcPr>
          <w:p w14:paraId="49DDE3CB" w14:textId="77777777" w:rsidR="0074759B" w:rsidRPr="00A62BB0" w:rsidRDefault="0074759B" w:rsidP="005A325B">
            <w:pPr>
              <w:pStyle w:val="TAL"/>
              <w:rPr>
                <w:rFonts w:cs="Arial"/>
                <w:szCs w:val="16"/>
                <w:lang w:eastAsia="ja-JP"/>
              </w:rPr>
            </w:pPr>
            <w:r w:rsidRPr="00A62BB0">
              <w:rPr>
                <w:rFonts w:cs="Arial"/>
                <w:szCs w:val="16"/>
                <w:lang w:eastAsia="ja-JP"/>
              </w:rPr>
              <w:t>EPRE ratio of PDSCH to PDSCH DMRS</w:t>
            </w:r>
          </w:p>
        </w:tc>
        <w:tc>
          <w:tcPr>
            <w:tcW w:w="1701" w:type="dxa"/>
            <w:tcBorders>
              <w:bottom w:val="single" w:sz="4" w:space="0" w:color="auto"/>
            </w:tcBorders>
          </w:tcPr>
          <w:p w14:paraId="6078B83D" w14:textId="77777777" w:rsidR="0074759B" w:rsidRPr="001C0E1B" w:rsidRDefault="0074759B"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1240DFAB" w14:textId="77777777" w:rsidR="0074759B" w:rsidRPr="001C0E1B" w:rsidRDefault="0074759B" w:rsidP="005A325B">
            <w:pPr>
              <w:pStyle w:val="TAC"/>
            </w:pPr>
          </w:p>
        </w:tc>
      </w:tr>
      <w:tr w:rsidR="0074759B" w:rsidRPr="001C0E1B" w14:paraId="5011C9EF" w14:textId="77777777" w:rsidTr="005A325B">
        <w:trPr>
          <w:cantSplit/>
          <w:trHeight w:val="169"/>
          <w:jc w:val="center"/>
        </w:trPr>
        <w:tc>
          <w:tcPr>
            <w:tcW w:w="2887" w:type="dxa"/>
            <w:gridSpan w:val="2"/>
            <w:tcBorders>
              <w:left w:val="single" w:sz="4" w:space="0" w:color="auto"/>
              <w:bottom w:val="single" w:sz="4" w:space="0" w:color="auto"/>
            </w:tcBorders>
          </w:tcPr>
          <w:p w14:paraId="4435EEC5" w14:textId="77777777" w:rsidR="0074759B" w:rsidRPr="00A62BB0" w:rsidRDefault="0074759B" w:rsidP="005A325B">
            <w:pPr>
              <w:pStyle w:val="TAL"/>
              <w:rPr>
                <w:rFonts w:cs="Arial"/>
                <w:szCs w:val="16"/>
                <w:lang w:eastAsia="ja-JP"/>
              </w:rPr>
            </w:pPr>
            <w:r w:rsidRPr="00A62BB0">
              <w:rPr>
                <w:rFonts w:cs="Arial"/>
                <w:szCs w:val="16"/>
                <w:lang w:eastAsia="ja-JP"/>
              </w:rPr>
              <w:t>EPRE ratio of OCNG DMRS to SSS</w:t>
            </w:r>
          </w:p>
        </w:tc>
        <w:tc>
          <w:tcPr>
            <w:tcW w:w="1701" w:type="dxa"/>
            <w:tcBorders>
              <w:bottom w:val="single" w:sz="4" w:space="0" w:color="auto"/>
            </w:tcBorders>
          </w:tcPr>
          <w:p w14:paraId="6415D3C1" w14:textId="77777777" w:rsidR="0074759B" w:rsidRPr="001C0E1B" w:rsidRDefault="0074759B" w:rsidP="005A325B">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34698B4D" w14:textId="77777777" w:rsidR="0074759B" w:rsidRPr="001C0E1B" w:rsidRDefault="0074759B" w:rsidP="005A325B">
            <w:pPr>
              <w:pStyle w:val="TAC"/>
            </w:pPr>
          </w:p>
        </w:tc>
      </w:tr>
      <w:tr w:rsidR="0074759B" w:rsidRPr="001C0E1B" w14:paraId="5A98DC01"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557CC22B" w14:textId="77777777" w:rsidR="0074759B" w:rsidRPr="001C0E1B" w:rsidRDefault="0074759B" w:rsidP="005A325B">
            <w:pPr>
              <w:pStyle w:val="TAL"/>
            </w:pPr>
            <w:r w:rsidRPr="00A62BB0">
              <w:rPr>
                <w:rFonts w:cs="Arial"/>
                <w:szCs w:val="16"/>
                <w:lang w:eastAsia="ja-JP"/>
              </w:rPr>
              <w:t>EPRE ratio of OCNG to OCNG DMRS</w:t>
            </w:r>
          </w:p>
        </w:tc>
        <w:tc>
          <w:tcPr>
            <w:tcW w:w="1701" w:type="dxa"/>
            <w:tcBorders>
              <w:bottom w:val="single" w:sz="4" w:space="0" w:color="auto"/>
            </w:tcBorders>
          </w:tcPr>
          <w:p w14:paraId="2E31DE7D" w14:textId="77777777" w:rsidR="0074759B" w:rsidRPr="001C0E1B" w:rsidRDefault="0074759B" w:rsidP="005A325B">
            <w:pPr>
              <w:pStyle w:val="TAC"/>
            </w:pPr>
            <w:r w:rsidRPr="001C0E1B">
              <w:t>dB</w:t>
            </w:r>
          </w:p>
        </w:tc>
        <w:tc>
          <w:tcPr>
            <w:tcW w:w="5154" w:type="dxa"/>
            <w:gridSpan w:val="5"/>
            <w:tcBorders>
              <w:top w:val="nil"/>
            </w:tcBorders>
            <w:shd w:val="clear" w:color="auto" w:fill="auto"/>
          </w:tcPr>
          <w:p w14:paraId="4A312658" w14:textId="77777777" w:rsidR="0074759B" w:rsidRPr="001C0E1B" w:rsidRDefault="0074759B" w:rsidP="005A325B">
            <w:pPr>
              <w:pStyle w:val="TAC"/>
            </w:pPr>
          </w:p>
        </w:tc>
      </w:tr>
      <w:tr w:rsidR="0074759B" w:rsidRPr="001C0E1B" w14:paraId="3B1C5773" w14:textId="77777777" w:rsidTr="005A325B">
        <w:trPr>
          <w:cantSplit/>
          <w:trHeight w:val="185"/>
          <w:jc w:val="center"/>
        </w:trPr>
        <w:tc>
          <w:tcPr>
            <w:tcW w:w="1328" w:type="dxa"/>
            <w:tcBorders>
              <w:bottom w:val="nil"/>
            </w:tcBorders>
            <w:shd w:val="clear" w:color="auto" w:fill="auto"/>
          </w:tcPr>
          <w:p w14:paraId="353CEAA1" w14:textId="77777777" w:rsidR="0074759B" w:rsidRPr="001C0E1B" w:rsidRDefault="0074759B" w:rsidP="005A325B">
            <w:pPr>
              <w:pStyle w:val="TAL"/>
            </w:pPr>
            <w:r w:rsidRPr="001C0E1B">
              <w:t>SNR on RLM-RS</w:t>
            </w:r>
          </w:p>
        </w:tc>
        <w:tc>
          <w:tcPr>
            <w:tcW w:w="1559" w:type="dxa"/>
          </w:tcPr>
          <w:p w14:paraId="7D01FB46"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5011B5FF" w14:textId="77777777" w:rsidR="0074759B" w:rsidRPr="001C0E1B" w:rsidRDefault="0074759B" w:rsidP="005A325B">
            <w:pPr>
              <w:pStyle w:val="TAC"/>
            </w:pPr>
            <w:r w:rsidRPr="001C0E1B">
              <w:t>dB</w:t>
            </w:r>
          </w:p>
        </w:tc>
        <w:tc>
          <w:tcPr>
            <w:tcW w:w="1030" w:type="dxa"/>
          </w:tcPr>
          <w:p w14:paraId="527FE45B" w14:textId="77777777" w:rsidR="0074759B" w:rsidRPr="001C0E1B" w:rsidRDefault="0074759B" w:rsidP="005A325B">
            <w:pPr>
              <w:pStyle w:val="TAC"/>
            </w:pPr>
            <w:r w:rsidRPr="001C0E1B">
              <w:t>1</w:t>
            </w:r>
          </w:p>
        </w:tc>
        <w:tc>
          <w:tcPr>
            <w:tcW w:w="1031" w:type="dxa"/>
          </w:tcPr>
          <w:p w14:paraId="0F686668" w14:textId="77777777" w:rsidR="0074759B" w:rsidRPr="001C0E1B" w:rsidRDefault="0074759B" w:rsidP="005A325B">
            <w:pPr>
              <w:pStyle w:val="TAC"/>
            </w:pPr>
            <w:r w:rsidRPr="001C0E1B">
              <w:t>-7</w:t>
            </w:r>
          </w:p>
        </w:tc>
        <w:tc>
          <w:tcPr>
            <w:tcW w:w="1031" w:type="dxa"/>
          </w:tcPr>
          <w:p w14:paraId="332D541C" w14:textId="77777777" w:rsidR="0074759B" w:rsidRPr="001C0E1B" w:rsidRDefault="0074759B" w:rsidP="005A325B">
            <w:pPr>
              <w:pStyle w:val="TAC"/>
            </w:pPr>
            <w:r w:rsidRPr="001C0E1B">
              <w:t>-15</w:t>
            </w:r>
          </w:p>
        </w:tc>
        <w:tc>
          <w:tcPr>
            <w:tcW w:w="1031" w:type="dxa"/>
          </w:tcPr>
          <w:p w14:paraId="6D009614" w14:textId="77777777" w:rsidR="0074759B" w:rsidRPr="001C0E1B" w:rsidRDefault="0074759B" w:rsidP="005A325B">
            <w:pPr>
              <w:pStyle w:val="TAC"/>
            </w:pPr>
            <w:r w:rsidRPr="001C0E1B">
              <w:t>-4.5</w:t>
            </w:r>
          </w:p>
        </w:tc>
        <w:tc>
          <w:tcPr>
            <w:tcW w:w="1031" w:type="dxa"/>
          </w:tcPr>
          <w:p w14:paraId="4A8A6A49" w14:textId="77777777" w:rsidR="0074759B" w:rsidRPr="001C0E1B" w:rsidRDefault="0074759B" w:rsidP="005A325B">
            <w:pPr>
              <w:pStyle w:val="TAC"/>
            </w:pPr>
            <w:r w:rsidRPr="001C0E1B">
              <w:t>1</w:t>
            </w:r>
          </w:p>
        </w:tc>
      </w:tr>
      <w:tr w:rsidR="0074759B" w:rsidRPr="001C0E1B" w14:paraId="112B7E42" w14:textId="77777777" w:rsidTr="005A325B">
        <w:trPr>
          <w:cantSplit/>
          <w:trHeight w:val="245"/>
          <w:jc w:val="center"/>
        </w:trPr>
        <w:tc>
          <w:tcPr>
            <w:tcW w:w="1328" w:type="dxa"/>
            <w:tcBorders>
              <w:top w:val="nil"/>
              <w:bottom w:val="nil"/>
            </w:tcBorders>
            <w:shd w:val="clear" w:color="auto" w:fill="auto"/>
          </w:tcPr>
          <w:p w14:paraId="4953A3F4" w14:textId="77777777" w:rsidR="0074759B" w:rsidRPr="001C0E1B" w:rsidRDefault="0074759B" w:rsidP="005A325B">
            <w:pPr>
              <w:pStyle w:val="TAL"/>
            </w:pPr>
          </w:p>
        </w:tc>
        <w:tc>
          <w:tcPr>
            <w:tcW w:w="1559" w:type="dxa"/>
          </w:tcPr>
          <w:p w14:paraId="28C5A4EE"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4154F768" w14:textId="77777777" w:rsidR="0074759B" w:rsidRPr="001C0E1B" w:rsidRDefault="0074759B" w:rsidP="005A325B">
            <w:pPr>
              <w:pStyle w:val="TAC"/>
            </w:pPr>
          </w:p>
        </w:tc>
        <w:tc>
          <w:tcPr>
            <w:tcW w:w="1030" w:type="dxa"/>
          </w:tcPr>
          <w:p w14:paraId="73A42C6A" w14:textId="77777777" w:rsidR="0074759B" w:rsidRPr="001C0E1B" w:rsidRDefault="0074759B" w:rsidP="005A325B">
            <w:pPr>
              <w:pStyle w:val="TAC"/>
            </w:pPr>
            <w:r w:rsidRPr="001C0E1B">
              <w:t>1</w:t>
            </w:r>
          </w:p>
        </w:tc>
        <w:tc>
          <w:tcPr>
            <w:tcW w:w="1031" w:type="dxa"/>
          </w:tcPr>
          <w:p w14:paraId="7C48E454" w14:textId="77777777" w:rsidR="0074759B" w:rsidRPr="001C0E1B" w:rsidRDefault="0074759B" w:rsidP="005A325B">
            <w:pPr>
              <w:pStyle w:val="TAC"/>
            </w:pPr>
            <w:r w:rsidRPr="001C0E1B">
              <w:t>-7</w:t>
            </w:r>
          </w:p>
        </w:tc>
        <w:tc>
          <w:tcPr>
            <w:tcW w:w="1031" w:type="dxa"/>
          </w:tcPr>
          <w:p w14:paraId="136C543E" w14:textId="77777777" w:rsidR="0074759B" w:rsidRPr="001C0E1B" w:rsidRDefault="0074759B" w:rsidP="005A325B">
            <w:pPr>
              <w:pStyle w:val="TAC"/>
            </w:pPr>
            <w:r w:rsidRPr="001C0E1B">
              <w:t>-15</w:t>
            </w:r>
          </w:p>
        </w:tc>
        <w:tc>
          <w:tcPr>
            <w:tcW w:w="1031" w:type="dxa"/>
          </w:tcPr>
          <w:p w14:paraId="3DE88D64" w14:textId="77777777" w:rsidR="0074759B" w:rsidRPr="001C0E1B" w:rsidRDefault="0074759B" w:rsidP="005A325B">
            <w:pPr>
              <w:pStyle w:val="TAC"/>
            </w:pPr>
            <w:r w:rsidRPr="001C0E1B">
              <w:t>-4.5</w:t>
            </w:r>
          </w:p>
        </w:tc>
        <w:tc>
          <w:tcPr>
            <w:tcW w:w="1031" w:type="dxa"/>
          </w:tcPr>
          <w:p w14:paraId="1D84F804" w14:textId="77777777" w:rsidR="0074759B" w:rsidRPr="001C0E1B" w:rsidRDefault="0074759B" w:rsidP="005A325B">
            <w:pPr>
              <w:pStyle w:val="TAC"/>
            </w:pPr>
            <w:r w:rsidRPr="001C0E1B">
              <w:t>1</w:t>
            </w:r>
          </w:p>
        </w:tc>
      </w:tr>
      <w:tr w:rsidR="0074759B" w:rsidRPr="001C0E1B" w14:paraId="3329E594" w14:textId="77777777" w:rsidTr="005A325B">
        <w:trPr>
          <w:cantSplit/>
          <w:trHeight w:val="135"/>
          <w:jc w:val="center"/>
        </w:trPr>
        <w:tc>
          <w:tcPr>
            <w:tcW w:w="1328" w:type="dxa"/>
            <w:tcBorders>
              <w:top w:val="nil"/>
              <w:bottom w:val="single" w:sz="4" w:space="0" w:color="auto"/>
            </w:tcBorders>
            <w:shd w:val="clear" w:color="auto" w:fill="auto"/>
          </w:tcPr>
          <w:p w14:paraId="4C97646C" w14:textId="77777777" w:rsidR="0074759B" w:rsidRPr="001C0E1B" w:rsidRDefault="0074759B" w:rsidP="005A325B">
            <w:pPr>
              <w:pStyle w:val="TAL"/>
            </w:pPr>
          </w:p>
        </w:tc>
        <w:tc>
          <w:tcPr>
            <w:tcW w:w="1559" w:type="dxa"/>
          </w:tcPr>
          <w:p w14:paraId="66F450C8" w14:textId="77777777" w:rsidR="0074759B" w:rsidRPr="001C0E1B" w:rsidRDefault="0074759B" w:rsidP="005A325B">
            <w:pPr>
              <w:pStyle w:val="TAL"/>
            </w:pPr>
            <w:r w:rsidRPr="001C0E1B">
              <w:t>Config 3</w:t>
            </w:r>
          </w:p>
        </w:tc>
        <w:tc>
          <w:tcPr>
            <w:tcW w:w="1701" w:type="dxa"/>
            <w:tcBorders>
              <w:top w:val="nil"/>
              <w:bottom w:val="single" w:sz="4" w:space="0" w:color="auto"/>
            </w:tcBorders>
            <w:shd w:val="clear" w:color="auto" w:fill="auto"/>
          </w:tcPr>
          <w:p w14:paraId="45CC08C9" w14:textId="77777777" w:rsidR="0074759B" w:rsidRPr="001C0E1B" w:rsidRDefault="0074759B" w:rsidP="005A325B">
            <w:pPr>
              <w:pStyle w:val="TAC"/>
            </w:pPr>
          </w:p>
        </w:tc>
        <w:tc>
          <w:tcPr>
            <w:tcW w:w="1030" w:type="dxa"/>
          </w:tcPr>
          <w:p w14:paraId="3F79D1B9" w14:textId="77777777" w:rsidR="0074759B" w:rsidRPr="001C0E1B" w:rsidRDefault="0074759B" w:rsidP="005A325B">
            <w:pPr>
              <w:pStyle w:val="TAC"/>
            </w:pPr>
            <w:r w:rsidRPr="001C0E1B">
              <w:t>1</w:t>
            </w:r>
          </w:p>
        </w:tc>
        <w:tc>
          <w:tcPr>
            <w:tcW w:w="1031" w:type="dxa"/>
          </w:tcPr>
          <w:p w14:paraId="3F6F83B8" w14:textId="77777777" w:rsidR="0074759B" w:rsidRPr="001C0E1B" w:rsidRDefault="0074759B" w:rsidP="005A325B">
            <w:pPr>
              <w:pStyle w:val="TAC"/>
            </w:pPr>
            <w:r w:rsidRPr="001C0E1B">
              <w:t>-7</w:t>
            </w:r>
          </w:p>
        </w:tc>
        <w:tc>
          <w:tcPr>
            <w:tcW w:w="1031" w:type="dxa"/>
          </w:tcPr>
          <w:p w14:paraId="341CF7B2" w14:textId="77777777" w:rsidR="0074759B" w:rsidRPr="001C0E1B" w:rsidRDefault="0074759B" w:rsidP="005A325B">
            <w:pPr>
              <w:pStyle w:val="TAC"/>
            </w:pPr>
            <w:r w:rsidRPr="001C0E1B">
              <w:t>-15</w:t>
            </w:r>
          </w:p>
        </w:tc>
        <w:tc>
          <w:tcPr>
            <w:tcW w:w="1031" w:type="dxa"/>
          </w:tcPr>
          <w:p w14:paraId="565736F0" w14:textId="77777777" w:rsidR="0074759B" w:rsidRPr="001C0E1B" w:rsidRDefault="0074759B" w:rsidP="005A325B">
            <w:pPr>
              <w:pStyle w:val="TAC"/>
            </w:pPr>
            <w:r w:rsidRPr="001C0E1B">
              <w:t>-4.5</w:t>
            </w:r>
          </w:p>
        </w:tc>
        <w:tc>
          <w:tcPr>
            <w:tcW w:w="1031" w:type="dxa"/>
          </w:tcPr>
          <w:p w14:paraId="6AE375C5" w14:textId="77777777" w:rsidR="0074759B" w:rsidRPr="001C0E1B" w:rsidRDefault="0074759B" w:rsidP="005A325B">
            <w:pPr>
              <w:pStyle w:val="TAC"/>
            </w:pPr>
            <w:r w:rsidRPr="001C0E1B">
              <w:t>1</w:t>
            </w:r>
          </w:p>
        </w:tc>
      </w:tr>
      <w:tr w:rsidR="0074759B" w:rsidRPr="001C0E1B" w14:paraId="6E2D1DD4" w14:textId="77777777" w:rsidTr="005A325B">
        <w:trPr>
          <w:cantSplit/>
          <w:trHeight w:val="189"/>
          <w:jc w:val="center"/>
        </w:trPr>
        <w:tc>
          <w:tcPr>
            <w:tcW w:w="1328" w:type="dxa"/>
            <w:tcBorders>
              <w:bottom w:val="nil"/>
            </w:tcBorders>
            <w:shd w:val="clear" w:color="auto" w:fill="auto"/>
          </w:tcPr>
          <w:p w14:paraId="69591E87" w14:textId="77777777" w:rsidR="0074759B" w:rsidRPr="001C0E1B" w:rsidRDefault="0074759B" w:rsidP="005A325B">
            <w:pPr>
              <w:pStyle w:val="TAL"/>
            </w:pPr>
            <w:r w:rsidRPr="001C0E1B">
              <w:object w:dxaOrig="420" w:dyaOrig="360" w14:anchorId="41D65535">
                <v:shape id="_x0000_i1068" type="#_x0000_t75" style="width:20.4pt;height:20.4pt" o:ole="" fillcolor="window">
                  <v:imagedata r:id="rId13" o:title=""/>
                </v:shape>
                <o:OLEObject Type="Embed" ProgID="Equation.3" ShapeID="_x0000_i1068" DrawAspect="Content" ObjectID="_1698271264" r:id="rId75"/>
              </w:object>
            </w:r>
          </w:p>
        </w:tc>
        <w:tc>
          <w:tcPr>
            <w:tcW w:w="1559" w:type="dxa"/>
          </w:tcPr>
          <w:p w14:paraId="1AF510FD" w14:textId="77777777" w:rsidR="0074759B" w:rsidRPr="001C0E1B" w:rsidRDefault="0074759B" w:rsidP="005A325B">
            <w:pPr>
              <w:pStyle w:val="TAL"/>
            </w:pPr>
            <w:r w:rsidRPr="001C0E1B">
              <w:t>Config 1</w:t>
            </w:r>
          </w:p>
        </w:tc>
        <w:tc>
          <w:tcPr>
            <w:tcW w:w="1701" w:type="dxa"/>
            <w:tcBorders>
              <w:bottom w:val="nil"/>
            </w:tcBorders>
            <w:shd w:val="clear" w:color="auto" w:fill="auto"/>
          </w:tcPr>
          <w:p w14:paraId="46997B9F" w14:textId="77777777" w:rsidR="0074759B" w:rsidRPr="001C0E1B" w:rsidRDefault="0074759B" w:rsidP="005A325B">
            <w:pPr>
              <w:pStyle w:val="TAC"/>
            </w:pPr>
            <w:r w:rsidRPr="001C0E1B">
              <w:t>dBm/15kHz</w:t>
            </w:r>
          </w:p>
        </w:tc>
        <w:tc>
          <w:tcPr>
            <w:tcW w:w="5154" w:type="dxa"/>
            <w:gridSpan w:val="5"/>
          </w:tcPr>
          <w:p w14:paraId="09286812" w14:textId="77777777" w:rsidR="0074759B" w:rsidRPr="001C0E1B" w:rsidRDefault="0074759B" w:rsidP="005A325B">
            <w:pPr>
              <w:pStyle w:val="TAC"/>
            </w:pPr>
            <w:r w:rsidRPr="001C0E1B">
              <w:t>-98</w:t>
            </w:r>
          </w:p>
        </w:tc>
      </w:tr>
      <w:tr w:rsidR="0074759B" w:rsidRPr="001C0E1B" w14:paraId="4602AB52" w14:textId="77777777" w:rsidTr="005A325B">
        <w:trPr>
          <w:cantSplit/>
          <w:trHeight w:val="189"/>
          <w:jc w:val="center"/>
        </w:trPr>
        <w:tc>
          <w:tcPr>
            <w:tcW w:w="1328" w:type="dxa"/>
            <w:tcBorders>
              <w:top w:val="nil"/>
              <w:bottom w:val="nil"/>
            </w:tcBorders>
            <w:shd w:val="clear" w:color="auto" w:fill="auto"/>
          </w:tcPr>
          <w:p w14:paraId="53DE3D0F" w14:textId="77777777" w:rsidR="0074759B" w:rsidRPr="001C0E1B" w:rsidRDefault="0074759B" w:rsidP="005A325B">
            <w:pPr>
              <w:pStyle w:val="TAL"/>
            </w:pPr>
          </w:p>
        </w:tc>
        <w:tc>
          <w:tcPr>
            <w:tcW w:w="1559" w:type="dxa"/>
          </w:tcPr>
          <w:p w14:paraId="0FD949C9" w14:textId="77777777" w:rsidR="0074759B" w:rsidRPr="001C0E1B" w:rsidRDefault="0074759B" w:rsidP="005A325B">
            <w:pPr>
              <w:pStyle w:val="TAL"/>
            </w:pPr>
            <w:r w:rsidRPr="001C0E1B">
              <w:t>Config 2</w:t>
            </w:r>
          </w:p>
        </w:tc>
        <w:tc>
          <w:tcPr>
            <w:tcW w:w="1701" w:type="dxa"/>
            <w:tcBorders>
              <w:top w:val="nil"/>
              <w:bottom w:val="nil"/>
            </w:tcBorders>
            <w:shd w:val="clear" w:color="auto" w:fill="auto"/>
          </w:tcPr>
          <w:p w14:paraId="1DF055A0" w14:textId="77777777" w:rsidR="0074759B" w:rsidRPr="001C0E1B" w:rsidRDefault="0074759B" w:rsidP="005A325B">
            <w:pPr>
              <w:pStyle w:val="TAC"/>
            </w:pPr>
          </w:p>
        </w:tc>
        <w:tc>
          <w:tcPr>
            <w:tcW w:w="5154" w:type="dxa"/>
            <w:gridSpan w:val="5"/>
          </w:tcPr>
          <w:p w14:paraId="2811980B" w14:textId="77777777" w:rsidR="0074759B" w:rsidRPr="001C0E1B" w:rsidRDefault="0074759B" w:rsidP="005A325B">
            <w:pPr>
              <w:pStyle w:val="TAC"/>
            </w:pPr>
            <w:r w:rsidRPr="001C0E1B">
              <w:t>-98</w:t>
            </w:r>
          </w:p>
        </w:tc>
      </w:tr>
      <w:tr w:rsidR="0074759B" w:rsidRPr="001C0E1B" w14:paraId="182C7C88" w14:textId="77777777" w:rsidTr="005A325B">
        <w:trPr>
          <w:cantSplit/>
          <w:trHeight w:val="189"/>
          <w:jc w:val="center"/>
        </w:trPr>
        <w:tc>
          <w:tcPr>
            <w:tcW w:w="1328" w:type="dxa"/>
            <w:tcBorders>
              <w:top w:val="nil"/>
            </w:tcBorders>
            <w:shd w:val="clear" w:color="auto" w:fill="auto"/>
          </w:tcPr>
          <w:p w14:paraId="6F735402" w14:textId="77777777" w:rsidR="0074759B" w:rsidRPr="001C0E1B" w:rsidRDefault="0074759B" w:rsidP="005A325B">
            <w:pPr>
              <w:pStyle w:val="TAL"/>
            </w:pPr>
          </w:p>
        </w:tc>
        <w:tc>
          <w:tcPr>
            <w:tcW w:w="1559" w:type="dxa"/>
          </w:tcPr>
          <w:p w14:paraId="366ACE28" w14:textId="77777777" w:rsidR="0074759B" w:rsidRPr="001C0E1B" w:rsidRDefault="0074759B" w:rsidP="005A325B">
            <w:pPr>
              <w:pStyle w:val="TAL"/>
            </w:pPr>
            <w:r w:rsidRPr="001C0E1B">
              <w:t>Config 3</w:t>
            </w:r>
          </w:p>
        </w:tc>
        <w:tc>
          <w:tcPr>
            <w:tcW w:w="1701" w:type="dxa"/>
            <w:tcBorders>
              <w:top w:val="nil"/>
            </w:tcBorders>
            <w:shd w:val="clear" w:color="auto" w:fill="auto"/>
          </w:tcPr>
          <w:p w14:paraId="3A73B111" w14:textId="77777777" w:rsidR="0074759B" w:rsidRPr="001C0E1B" w:rsidRDefault="0074759B" w:rsidP="005A325B">
            <w:pPr>
              <w:pStyle w:val="TAC"/>
            </w:pPr>
          </w:p>
        </w:tc>
        <w:tc>
          <w:tcPr>
            <w:tcW w:w="5154" w:type="dxa"/>
            <w:gridSpan w:val="5"/>
          </w:tcPr>
          <w:p w14:paraId="035CBF88" w14:textId="77777777" w:rsidR="0074759B" w:rsidRPr="001C0E1B" w:rsidRDefault="0074759B" w:rsidP="005A325B">
            <w:pPr>
              <w:pStyle w:val="TAC"/>
            </w:pPr>
            <w:r w:rsidRPr="001C0E1B">
              <w:t>-98</w:t>
            </w:r>
          </w:p>
        </w:tc>
      </w:tr>
      <w:tr w:rsidR="0074759B" w:rsidRPr="001C0E1B" w14:paraId="791524F3" w14:textId="77777777" w:rsidTr="005A325B">
        <w:trPr>
          <w:cantSplit/>
          <w:trHeight w:val="207"/>
          <w:jc w:val="center"/>
        </w:trPr>
        <w:tc>
          <w:tcPr>
            <w:tcW w:w="2887" w:type="dxa"/>
            <w:gridSpan w:val="2"/>
          </w:tcPr>
          <w:p w14:paraId="7DB222C0" w14:textId="77777777" w:rsidR="0074759B" w:rsidRPr="001C0E1B" w:rsidRDefault="0074759B" w:rsidP="005A325B">
            <w:pPr>
              <w:pStyle w:val="TAL"/>
            </w:pPr>
            <w:r w:rsidRPr="001C0E1B">
              <w:t>Propagation condition</w:t>
            </w:r>
          </w:p>
        </w:tc>
        <w:tc>
          <w:tcPr>
            <w:tcW w:w="1701" w:type="dxa"/>
          </w:tcPr>
          <w:p w14:paraId="35EC2C8B" w14:textId="77777777" w:rsidR="0074759B" w:rsidRPr="001C0E1B" w:rsidRDefault="0074759B" w:rsidP="005A325B">
            <w:pPr>
              <w:pStyle w:val="TAC"/>
            </w:pPr>
          </w:p>
        </w:tc>
        <w:tc>
          <w:tcPr>
            <w:tcW w:w="5154" w:type="dxa"/>
            <w:gridSpan w:val="5"/>
            <w:shd w:val="clear" w:color="auto" w:fill="auto"/>
          </w:tcPr>
          <w:p w14:paraId="40758FA9" w14:textId="77777777" w:rsidR="0074759B" w:rsidRPr="001C0E1B" w:rsidRDefault="0074759B" w:rsidP="005A325B">
            <w:pPr>
              <w:pStyle w:val="TAC"/>
            </w:pPr>
            <w:r w:rsidRPr="001C0E1B">
              <w:t>TDL-C 300ns 100Hz</w:t>
            </w:r>
          </w:p>
        </w:tc>
      </w:tr>
      <w:tr w:rsidR="0074759B" w:rsidRPr="001C0E1B" w14:paraId="5CD294D5" w14:textId="77777777" w:rsidTr="005A325B">
        <w:trPr>
          <w:cantSplit/>
          <w:trHeight w:val="2119"/>
          <w:jc w:val="center"/>
        </w:trPr>
        <w:tc>
          <w:tcPr>
            <w:tcW w:w="9742" w:type="dxa"/>
            <w:gridSpan w:val="8"/>
          </w:tcPr>
          <w:p w14:paraId="3B378752"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5C4F372B"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6604596A"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4FE72DD2"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72D5A3DB"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08FC0F35" w14:textId="77777777" w:rsidR="0074759B" w:rsidRPr="001C0E1B" w:rsidRDefault="0074759B" w:rsidP="005A325B">
            <w:pPr>
              <w:pStyle w:val="TAN"/>
            </w:pPr>
            <w:r w:rsidRPr="001C0E1B">
              <w:t>Note 6:</w:t>
            </w:r>
            <w:r w:rsidRPr="001C0E1B">
              <w:tab/>
              <w:t>The signal contains PDCCH for UEs other than the device under test as part of OCNG.</w:t>
            </w:r>
          </w:p>
          <w:p w14:paraId="48E02777"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5A56D772" w14:textId="77777777" w:rsidR="0074759B" w:rsidRPr="001C0E1B" w:rsidRDefault="0074759B" w:rsidP="005A325B">
            <w:pPr>
              <w:pStyle w:val="TAN"/>
            </w:pPr>
            <w:r w:rsidRPr="001C0E1B">
              <w:t>Note 8:</w:t>
            </w:r>
            <w:r w:rsidRPr="001C0E1B">
              <w:tab/>
              <w:t>The SNR in time periods T1, T2, T3, T4 and T5 is denoted as SNR1, SNR2, SNR3, SNR4 and SNR5 respectively in figure A.6.5.1.8.1-1.</w:t>
            </w:r>
          </w:p>
          <w:p w14:paraId="50941ABD" w14:textId="77777777" w:rsidR="0074759B" w:rsidRPr="001C0E1B" w:rsidRDefault="0074759B" w:rsidP="005A325B">
            <w:pPr>
              <w:pStyle w:val="TAN"/>
            </w:pPr>
            <w:r w:rsidRPr="001C0E1B">
              <w:t>Note 9:</w:t>
            </w:r>
            <w:r w:rsidRPr="001C0E1B">
              <w:tab/>
              <w:t xml:space="preserve">The SNR values are specified for testing a UE which supports 2RX on at least one band. For testing of a UE which supports 4RX on all bands, the SNR during T3 is specified in clause </w:t>
            </w:r>
            <w:r w:rsidRPr="001C0E1B">
              <w:rPr>
                <w:snapToGrid w:val="0"/>
              </w:rPr>
              <w:t>A.3.6.1.1</w:t>
            </w:r>
            <w:r w:rsidRPr="001C0E1B">
              <w:t>.</w:t>
            </w:r>
          </w:p>
        </w:tc>
      </w:tr>
    </w:tbl>
    <w:p w14:paraId="15A496DC" w14:textId="77777777" w:rsidR="0074759B" w:rsidRPr="001C0E1B" w:rsidRDefault="0074759B" w:rsidP="0074759B"/>
    <w:p w14:paraId="663C237A" w14:textId="77777777" w:rsidR="0074759B" w:rsidRPr="001C0E1B" w:rsidRDefault="0074759B" w:rsidP="0074759B">
      <w:pPr>
        <w:pStyle w:val="TH"/>
      </w:pPr>
      <w:r w:rsidRPr="001C0E1B">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4759B" w:rsidRPr="001C0E1B" w14:paraId="3836FA93" w14:textId="77777777" w:rsidTr="005A325B">
        <w:trPr>
          <w:trHeight w:val="210"/>
          <w:jc w:val="center"/>
        </w:trPr>
        <w:tc>
          <w:tcPr>
            <w:tcW w:w="3075" w:type="dxa"/>
            <w:vMerge w:val="restart"/>
          </w:tcPr>
          <w:p w14:paraId="2C29E9F2" w14:textId="77777777" w:rsidR="0074759B" w:rsidRPr="001C0E1B" w:rsidRDefault="0074759B" w:rsidP="005A325B">
            <w:pPr>
              <w:pStyle w:val="TAH"/>
            </w:pPr>
            <w:r w:rsidRPr="001C0E1B">
              <w:t>Field</w:t>
            </w:r>
          </w:p>
        </w:tc>
        <w:tc>
          <w:tcPr>
            <w:tcW w:w="1219" w:type="dxa"/>
          </w:tcPr>
          <w:p w14:paraId="5F00AE99" w14:textId="77777777" w:rsidR="0074759B" w:rsidRPr="001C0E1B" w:rsidRDefault="0074759B" w:rsidP="005A325B">
            <w:pPr>
              <w:pStyle w:val="TAH"/>
            </w:pPr>
            <w:r w:rsidRPr="001C0E1B">
              <w:t>Test 1</w:t>
            </w:r>
          </w:p>
        </w:tc>
      </w:tr>
      <w:tr w:rsidR="0074759B" w:rsidRPr="001C0E1B" w14:paraId="57ECA701" w14:textId="77777777" w:rsidTr="005A325B">
        <w:trPr>
          <w:trHeight w:val="210"/>
          <w:jc w:val="center"/>
        </w:trPr>
        <w:tc>
          <w:tcPr>
            <w:tcW w:w="3075" w:type="dxa"/>
            <w:vMerge/>
          </w:tcPr>
          <w:p w14:paraId="3037AED2" w14:textId="77777777" w:rsidR="0074759B" w:rsidRPr="001C0E1B" w:rsidRDefault="0074759B" w:rsidP="005A325B">
            <w:pPr>
              <w:pStyle w:val="TAH"/>
            </w:pPr>
          </w:p>
        </w:tc>
        <w:tc>
          <w:tcPr>
            <w:tcW w:w="1219" w:type="dxa"/>
          </w:tcPr>
          <w:p w14:paraId="633A8AD3" w14:textId="77777777" w:rsidR="0074759B" w:rsidRPr="001C0E1B" w:rsidRDefault="0074759B" w:rsidP="005A325B">
            <w:pPr>
              <w:pStyle w:val="TAH"/>
            </w:pPr>
            <w:r w:rsidRPr="001C0E1B">
              <w:t>Value</w:t>
            </w:r>
          </w:p>
        </w:tc>
      </w:tr>
      <w:tr w:rsidR="0074759B" w:rsidRPr="001C0E1B" w14:paraId="4B2101EC" w14:textId="77777777" w:rsidTr="005A325B">
        <w:trPr>
          <w:jc w:val="center"/>
        </w:trPr>
        <w:tc>
          <w:tcPr>
            <w:tcW w:w="3075" w:type="dxa"/>
            <w:vAlign w:val="center"/>
          </w:tcPr>
          <w:p w14:paraId="2CCFAFD9" w14:textId="77777777" w:rsidR="0074759B" w:rsidRPr="001C0E1B" w:rsidRDefault="0074759B" w:rsidP="005A325B">
            <w:pPr>
              <w:pStyle w:val="TAC"/>
            </w:pPr>
            <w:proofErr w:type="spellStart"/>
            <w:r w:rsidRPr="001C0E1B">
              <w:t>gapOffset</w:t>
            </w:r>
            <w:proofErr w:type="spellEnd"/>
          </w:p>
        </w:tc>
        <w:tc>
          <w:tcPr>
            <w:tcW w:w="1219" w:type="dxa"/>
          </w:tcPr>
          <w:p w14:paraId="3699F38C" w14:textId="77777777" w:rsidR="0074759B" w:rsidRPr="001C0E1B" w:rsidRDefault="0074759B" w:rsidP="005A325B">
            <w:pPr>
              <w:pStyle w:val="TAC"/>
            </w:pPr>
            <w:r w:rsidRPr="001C0E1B">
              <w:t>0</w:t>
            </w:r>
          </w:p>
        </w:tc>
      </w:tr>
      <w:tr w:rsidR="0074759B" w:rsidRPr="001C0E1B" w14:paraId="3F352907" w14:textId="77777777" w:rsidTr="005A325B">
        <w:trPr>
          <w:jc w:val="center"/>
        </w:trPr>
        <w:tc>
          <w:tcPr>
            <w:tcW w:w="4294" w:type="dxa"/>
            <w:gridSpan w:val="2"/>
            <w:vAlign w:val="center"/>
          </w:tcPr>
          <w:p w14:paraId="4C53A030" w14:textId="77777777" w:rsidR="0074759B" w:rsidRPr="001C0E1B" w:rsidRDefault="0074759B" w:rsidP="005A325B">
            <w:pPr>
              <w:pStyle w:val="TAN"/>
            </w:pPr>
            <w:r w:rsidRPr="001C0E1B">
              <w:t>Note 1:</w:t>
            </w:r>
            <w:r w:rsidRPr="001C0E1B">
              <w:tab/>
              <w:t>Void</w:t>
            </w:r>
          </w:p>
        </w:tc>
      </w:tr>
    </w:tbl>
    <w:p w14:paraId="7573D857" w14:textId="77777777" w:rsidR="0074759B" w:rsidRPr="001C0E1B" w:rsidRDefault="0074759B" w:rsidP="0074759B"/>
    <w:p w14:paraId="783F89E6" w14:textId="77777777" w:rsidR="0074759B" w:rsidRPr="001C0E1B" w:rsidRDefault="0074759B" w:rsidP="0074759B">
      <w:pPr>
        <w:pStyle w:val="TH"/>
      </w:pPr>
      <w:r w:rsidRPr="001C0E1B">
        <w:lastRenderedPageBreak/>
        <w:t>Table A.6.5.1.8.1-4: Void</w:t>
      </w:r>
    </w:p>
    <w:p w14:paraId="389A25FB" w14:textId="77777777" w:rsidR="0074759B" w:rsidRPr="001C0E1B" w:rsidRDefault="0074759B" w:rsidP="0074759B">
      <w:pPr>
        <w:pStyle w:val="TH"/>
      </w:pPr>
      <w:r w:rsidRPr="001C0E1B">
        <w:t>Table A.6.5.1.8.1-5: Void</w:t>
      </w:r>
    </w:p>
    <w:p w14:paraId="0CAFD78B" w14:textId="77777777" w:rsidR="0074759B" w:rsidRPr="001C0E1B" w:rsidRDefault="0074759B" w:rsidP="0074759B">
      <w:pPr>
        <w:pStyle w:val="TH"/>
      </w:pPr>
      <w:r w:rsidRPr="001C0E1B">
        <w:t>Table A.6.5.1.8.1-6: Void</w:t>
      </w:r>
    </w:p>
    <w:p w14:paraId="50EC9C4D"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7F940452" wp14:editId="6C76CAA7">
            <wp:extent cx="5486400" cy="26098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03527A4" w14:textId="77777777" w:rsidR="0074759B" w:rsidRPr="001C0E1B" w:rsidRDefault="0074759B" w:rsidP="0074759B">
      <w:pPr>
        <w:pStyle w:val="TF"/>
      </w:pPr>
      <w:r w:rsidRPr="001C0E1B">
        <w:t>Figure A.6.5.1.8.1-1: SNR variation for CSI-RS in-sync testing</w:t>
      </w:r>
    </w:p>
    <w:p w14:paraId="323E871C" w14:textId="77777777" w:rsidR="0074759B" w:rsidRPr="001C0E1B" w:rsidRDefault="0074759B" w:rsidP="0074759B"/>
    <w:p w14:paraId="23D2106B" w14:textId="77777777" w:rsidR="0074759B" w:rsidRPr="001C0E1B" w:rsidRDefault="0074759B" w:rsidP="0074759B">
      <w:pPr>
        <w:pStyle w:val="Heading5"/>
        <w:rPr>
          <w:snapToGrid w:val="0"/>
        </w:rPr>
      </w:pPr>
      <w:r w:rsidRPr="001C0E1B">
        <w:rPr>
          <w:snapToGrid w:val="0"/>
        </w:rPr>
        <w:t>A.6.5.1.8.2</w:t>
      </w:r>
      <w:r w:rsidRPr="001C0E1B">
        <w:rPr>
          <w:snapToGrid w:val="0"/>
        </w:rPr>
        <w:tab/>
        <w:t>Test Requirements</w:t>
      </w:r>
    </w:p>
    <w:p w14:paraId="4CCCAB24" w14:textId="77777777" w:rsidR="0074759B" w:rsidRPr="001C0E1B" w:rsidRDefault="0074759B" w:rsidP="0074759B">
      <w:r w:rsidRPr="001C0E1B">
        <w:t>The UE behaviour in each test during time durations T1, T2, T3, T4 and T5 shall be as follows:</w:t>
      </w:r>
    </w:p>
    <w:p w14:paraId="62CE6ED9" w14:textId="77777777" w:rsidR="0074759B" w:rsidRPr="001C0E1B" w:rsidRDefault="0074759B" w:rsidP="0074759B">
      <w:r w:rsidRPr="001C0E1B">
        <w:t xml:space="preserve">During the period from time point A to time point F (T6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247F74D1" w14:textId="77777777" w:rsidR="0074759B" w:rsidRPr="001C0E1B" w:rsidRDefault="0074759B" w:rsidP="0074759B">
      <w:r w:rsidRPr="001C0E1B">
        <w:t>The rate of correct events observed during repeated tests shall be at least 90%.</w:t>
      </w:r>
    </w:p>
    <w:bookmarkEnd w:id="355"/>
    <w:p w14:paraId="7228BF56" w14:textId="77777777" w:rsidR="00252625" w:rsidRPr="00E94A96" w:rsidRDefault="00252625" w:rsidP="00252625">
      <w:pPr>
        <w:keepNext/>
        <w:keepLines/>
        <w:spacing w:before="240"/>
        <w:ind w:left="1134" w:hanging="1134"/>
        <w:outlineLvl w:val="0"/>
        <w:rPr>
          <w:rFonts w:ascii="Arial" w:hAnsi="Arial"/>
          <w:b/>
          <w:color w:val="0000FF"/>
          <w:sz w:val="36"/>
        </w:rPr>
      </w:pPr>
    </w:p>
    <w:p w14:paraId="2041282D" w14:textId="77777777" w:rsidR="00252625" w:rsidRPr="00E94A96" w:rsidRDefault="00252625" w:rsidP="00252625">
      <w:pPr>
        <w:keepNext/>
        <w:keepLines/>
        <w:spacing w:before="240"/>
        <w:ind w:left="1134" w:hanging="1134"/>
        <w:outlineLvl w:val="0"/>
        <w:rPr>
          <w:rFonts w:ascii="Arial" w:hAnsi="Arial"/>
          <w:b/>
          <w:color w:val="0000FF"/>
          <w:sz w:val="36"/>
        </w:rPr>
      </w:pPr>
      <w:r w:rsidRPr="00E94A96">
        <w:rPr>
          <w:rFonts w:ascii="Arial" w:hAnsi="Arial"/>
          <w:b/>
          <w:color w:val="0000FF"/>
          <w:sz w:val="36"/>
        </w:rPr>
        <w:t>&lt; Unchanged sections omitted &gt;</w:t>
      </w:r>
    </w:p>
    <w:p w14:paraId="7EAF0968" w14:textId="77777777" w:rsidR="00252625" w:rsidRPr="00E94A96" w:rsidRDefault="00252625" w:rsidP="00252625">
      <w:pPr>
        <w:keepNext/>
        <w:keepLines/>
        <w:spacing w:before="240"/>
        <w:ind w:left="1134" w:hanging="1134"/>
        <w:outlineLvl w:val="0"/>
        <w:rPr>
          <w:rFonts w:ascii="Arial" w:hAnsi="Arial"/>
          <w:b/>
          <w:color w:val="0000FF"/>
          <w:sz w:val="36"/>
        </w:rPr>
      </w:pPr>
    </w:p>
    <w:p w14:paraId="6AAD0544" w14:textId="77777777" w:rsidR="0074759B" w:rsidRPr="001C0E1B" w:rsidRDefault="0074759B" w:rsidP="0074759B">
      <w:pPr>
        <w:pStyle w:val="Heading3"/>
        <w:rPr>
          <w:lang w:eastAsia="zh-CN"/>
        </w:rPr>
      </w:pPr>
      <w:bookmarkStart w:id="541" w:name="_Toc535476708"/>
      <w:r w:rsidRPr="001C0E1B">
        <w:t>A.7.5.1</w:t>
      </w:r>
      <w:r w:rsidRPr="001C0E1B">
        <w:tab/>
        <w:t>Radio link Monitoring</w:t>
      </w:r>
    </w:p>
    <w:p w14:paraId="0AAFE3CA" w14:textId="77777777" w:rsidR="0074759B" w:rsidRPr="001C0E1B" w:rsidRDefault="0074759B" w:rsidP="0074759B">
      <w:r w:rsidRPr="001C0E1B">
        <w:t>In the following clause, any uplink signal transmitted by the UE is used for detecting the In-/Out-of-Sync state of the UE. In terms of measurement, the uplink signal is verified on the basis of the UE output power:</w:t>
      </w:r>
    </w:p>
    <w:p w14:paraId="18C266F2" w14:textId="77777777" w:rsidR="0074759B" w:rsidRPr="001C0E1B" w:rsidRDefault="0074759B" w:rsidP="0074759B">
      <w:pPr>
        <w:spacing w:before="120"/>
      </w:pPr>
      <w:r w:rsidRPr="001C0E1B">
        <w:rPr>
          <w:i/>
        </w:rPr>
        <w:t>Editor note: The metric for the detection of the UE UL transmitted signal by the TE is FFS.</w:t>
      </w:r>
    </w:p>
    <w:p w14:paraId="74F40BFB" w14:textId="77777777" w:rsidR="0074759B" w:rsidRPr="001C0E1B" w:rsidRDefault="0074759B" w:rsidP="0074759B">
      <w:pPr>
        <w:pStyle w:val="Heading4"/>
      </w:pPr>
      <w:r w:rsidRPr="001C0E1B">
        <w:t>A.7.5.1.1</w:t>
      </w:r>
      <w:r w:rsidRPr="001C0E1B">
        <w:tab/>
        <w:t xml:space="preserve">Radio Link Monitoring Out-of-sync Test for FR2 </w:t>
      </w:r>
      <w:proofErr w:type="spellStart"/>
      <w:r w:rsidRPr="001C0E1B">
        <w:t>PCell</w:t>
      </w:r>
      <w:proofErr w:type="spellEnd"/>
      <w:r w:rsidRPr="001C0E1B">
        <w:t xml:space="preserve"> configured with SSB-based RLM RS in non-DRX mode</w:t>
      </w:r>
    </w:p>
    <w:p w14:paraId="517C939E" w14:textId="77777777" w:rsidR="0074759B" w:rsidRPr="001C0E1B" w:rsidRDefault="0074759B" w:rsidP="0074759B">
      <w:pPr>
        <w:pStyle w:val="Heading5"/>
        <w:rPr>
          <w:snapToGrid w:val="0"/>
          <w:lang w:eastAsia="zh-CN"/>
        </w:rPr>
      </w:pPr>
      <w:r w:rsidRPr="001C0E1B">
        <w:rPr>
          <w:snapToGrid w:val="0"/>
          <w:lang w:eastAsia="zh-CN"/>
        </w:rPr>
        <w:t>A.7.5.1.1.1</w:t>
      </w:r>
      <w:r w:rsidRPr="001C0E1B">
        <w:rPr>
          <w:snapToGrid w:val="0"/>
          <w:lang w:eastAsia="zh-CN"/>
        </w:rPr>
        <w:tab/>
        <w:t>Test Purpose and Environment</w:t>
      </w:r>
    </w:p>
    <w:p w14:paraId="333802EB"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FR2 radio link monitoring requirements in clause 8.1.</w:t>
      </w:r>
    </w:p>
    <w:p w14:paraId="06D4C824" w14:textId="77777777" w:rsidR="0074759B" w:rsidRPr="001C0E1B" w:rsidRDefault="0074759B" w:rsidP="0074759B">
      <w:pPr>
        <w:rPr>
          <w:i/>
        </w:rPr>
      </w:pPr>
      <w:r w:rsidRPr="001C0E1B">
        <w:lastRenderedPageBreak/>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 and Figure A.7.5.1.1.1-2 shows the Time multiplexed downlink transmissions from each Angle of Arrival.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In addition to RLM-RS radio link monitoring using SSB index 0 and SSB index 1, the UE is configured to perform inter-frequency measurements using Gap Pattern ID #0 (40ms) in test 1.</w:t>
      </w:r>
    </w:p>
    <w:p w14:paraId="2C0ECD98" w14:textId="77777777" w:rsidR="0074759B" w:rsidRPr="001C0E1B" w:rsidRDefault="0074759B" w:rsidP="0074759B">
      <w:pPr>
        <w:pStyle w:val="TH"/>
      </w:pPr>
      <w:r w:rsidRPr="001C0E1B">
        <w:t xml:space="preserve">Table A.7.5.1.1.1-1: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53CE71A7" w14:textId="77777777" w:rsidTr="005A325B">
        <w:trPr>
          <w:trHeight w:val="274"/>
          <w:jc w:val="center"/>
        </w:trPr>
        <w:tc>
          <w:tcPr>
            <w:tcW w:w="1631" w:type="dxa"/>
            <w:shd w:val="clear" w:color="auto" w:fill="auto"/>
          </w:tcPr>
          <w:p w14:paraId="4EF202C1" w14:textId="77777777" w:rsidR="0074759B" w:rsidRPr="001C0E1B" w:rsidRDefault="0074759B" w:rsidP="005A325B">
            <w:pPr>
              <w:pStyle w:val="TAH"/>
            </w:pPr>
            <w:r w:rsidRPr="001C0E1B">
              <w:t>Configuration</w:t>
            </w:r>
          </w:p>
        </w:tc>
        <w:tc>
          <w:tcPr>
            <w:tcW w:w="4970" w:type="dxa"/>
            <w:shd w:val="clear" w:color="auto" w:fill="auto"/>
          </w:tcPr>
          <w:p w14:paraId="35608B58" w14:textId="77777777" w:rsidR="0074759B" w:rsidRPr="001C0E1B" w:rsidRDefault="0074759B" w:rsidP="005A325B">
            <w:pPr>
              <w:pStyle w:val="TAH"/>
            </w:pPr>
            <w:r w:rsidRPr="001C0E1B">
              <w:t>Description</w:t>
            </w:r>
          </w:p>
        </w:tc>
      </w:tr>
      <w:tr w:rsidR="0074759B" w:rsidRPr="001C0E1B" w14:paraId="4F97D0FD" w14:textId="77777777" w:rsidTr="005A325B">
        <w:trPr>
          <w:trHeight w:val="277"/>
          <w:jc w:val="center"/>
        </w:trPr>
        <w:tc>
          <w:tcPr>
            <w:tcW w:w="1631" w:type="dxa"/>
            <w:shd w:val="clear" w:color="auto" w:fill="auto"/>
          </w:tcPr>
          <w:p w14:paraId="31EB06D5" w14:textId="77777777" w:rsidR="0074759B" w:rsidRPr="001C0E1B" w:rsidRDefault="0074759B" w:rsidP="005A325B">
            <w:pPr>
              <w:pStyle w:val="TAL"/>
            </w:pPr>
            <w:r w:rsidRPr="001C0E1B">
              <w:t>1</w:t>
            </w:r>
          </w:p>
        </w:tc>
        <w:tc>
          <w:tcPr>
            <w:tcW w:w="4970" w:type="dxa"/>
            <w:shd w:val="clear" w:color="auto" w:fill="auto"/>
          </w:tcPr>
          <w:p w14:paraId="2071FA30" w14:textId="77777777" w:rsidR="0074759B" w:rsidRPr="001C0E1B" w:rsidRDefault="0074759B" w:rsidP="005A325B">
            <w:pPr>
              <w:pStyle w:val="TAL"/>
            </w:pPr>
            <w:r w:rsidRPr="001C0E1B">
              <w:t xml:space="preserve">TDD, SSB SCS 120 </w:t>
            </w:r>
            <w:proofErr w:type="spellStart"/>
            <w:r w:rsidRPr="001C0E1B">
              <w:t>KHz</w:t>
            </w:r>
            <w:proofErr w:type="spellEnd"/>
            <w:r w:rsidRPr="001C0E1B">
              <w:t>, data SCS 120KHz, BW 100 MHz</w:t>
            </w:r>
          </w:p>
        </w:tc>
      </w:tr>
    </w:tbl>
    <w:p w14:paraId="0E3953AD" w14:textId="77777777" w:rsidR="0074759B" w:rsidRPr="001C0E1B" w:rsidRDefault="0074759B" w:rsidP="0074759B">
      <w:pPr>
        <w:rPr>
          <w:lang w:eastAsia="zh-CN"/>
        </w:rPr>
      </w:pPr>
    </w:p>
    <w:p w14:paraId="484BDE8D" w14:textId="77777777" w:rsidR="0074759B" w:rsidRPr="001C0E1B" w:rsidRDefault="0074759B" w:rsidP="0074759B">
      <w:pPr>
        <w:pStyle w:val="TH"/>
      </w:pPr>
      <w:r w:rsidRPr="001C0E1B">
        <w:lastRenderedPageBreak/>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74759B" w:rsidRPr="001C0E1B" w14:paraId="06093ADA" w14:textId="77777777" w:rsidTr="005A325B">
        <w:trPr>
          <w:trHeight w:val="187"/>
          <w:jc w:val="center"/>
        </w:trPr>
        <w:tc>
          <w:tcPr>
            <w:tcW w:w="2696" w:type="pct"/>
            <w:gridSpan w:val="3"/>
            <w:tcBorders>
              <w:bottom w:val="nil"/>
            </w:tcBorders>
            <w:shd w:val="clear" w:color="auto" w:fill="auto"/>
          </w:tcPr>
          <w:p w14:paraId="21A5A4BC" w14:textId="77777777" w:rsidR="0074759B" w:rsidRPr="001C0E1B" w:rsidRDefault="0074759B" w:rsidP="005A325B">
            <w:pPr>
              <w:pStyle w:val="TAH"/>
              <w:rPr>
                <w:noProof/>
              </w:rPr>
            </w:pPr>
            <w:r w:rsidRPr="001C0E1B">
              <w:rPr>
                <w:noProof/>
              </w:rPr>
              <w:t>Parameter</w:t>
            </w:r>
          </w:p>
        </w:tc>
        <w:tc>
          <w:tcPr>
            <w:tcW w:w="596" w:type="pct"/>
            <w:tcBorders>
              <w:bottom w:val="nil"/>
            </w:tcBorders>
            <w:shd w:val="clear" w:color="auto" w:fill="auto"/>
          </w:tcPr>
          <w:p w14:paraId="6AAD8E25" w14:textId="77777777" w:rsidR="0074759B" w:rsidRPr="001C0E1B" w:rsidRDefault="0074759B" w:rsidP="005A325B">
            <w:pPr>
              <w:pStyle w:val="TAH"/>
              <w:rPr>
                <w:noProof/>
              </w:rPr>
            </w:pPr>
            <w:r w:rsidRPr="001C0E1B">
              <w:rPr>
                <w:noProof/>
              </w:rPr>
              <w:t>Unit</w:t>
            </w:r>
          </w:p>
        </w:tc>
        <w:tc>
          <w:tcPr>
            <w:tcW w:w="1708" w:type="pct"/>
            <w:shd w:val="clear" w:color="auto" w:fill="auto"/>
          </w:tcPr>
          <w:p w14:paraId="1F331715" w14:textId="77777777" w:rsidR="0074759B" w:rsidRPr="001C0E1B" w:rsidRDefault="0074759B" w:rsidP="005A325B">
            <w:pPr>
              <w:pStyle w:val="TAH"/>
              <w:rPr>
                <w:noProof/>
              </w:rPr>
            </w:pPr>
            <w:r w:rsidRPr="001C0E1B">
              <w:rPr>
                <w:noProof/>
              </w:rPr>
              <w:t>Value</w:t>
            </w:r>
          </w:p>
        </w:tc>
      </w:tr>
      <w:tr w:rsidR="0074759B" w:rsidRPr="001C0E1B" w14:paraId="2F3A6CF4" w14:textId="77777777" w:rsidTr="005A325B">
        <w:trPr>
          <w:trHeight w:val="187"/>
          <w:jc w:val="center"/>
        </w:trPr>
        <w:tc>
          <w:tcPr>
            <w:tcW w:w="2696" w:type="pct"/>
            <w:gridSpan w:val="3"/>
            <w:tcBorders>
              <w:top w:val="nil"/>
            </w:tcBorders>
            <w:shd w:val="clear" w:color="auto" w:fill="auto"/>
          </w:tcPr>
          <w:p w14:paraId="2B2375D8" w14:textId="77777777" w:rsidR="0074759B" w:rsidRPr="001C0E1B" w:rsidRDefault="0074759B" w:rsidP="005A325B">
            <w:pPr>
              <w:pStyle w:val="TAH"/>
              <w:rPr>
                <w:noProof/>
              </w:rPr>
            </w:pPr>
          </w:p>
        </w:tc>
        <w:tc>
          <w:tcPr>
            <w:tcW w:w="596" w:type="pct"/>
            <w:tcBorders>
              <w:top w:val="nil"/>
            </w:tcBorders>
            <w:shd w:val="clear" w:color="auto" w:fill="auto"/>
          </w:tcPr>
          <w:p w14:paraId="0A6C9F3C" w14:textId="77777777" w:rsidR="0074759B" w:rsidRPr="001C0E1B" w:rsidRDefault="0074759B" w:rsidP="005A325B">
            <w:pPr>
              <w:pStyle w:val="TAH"/>
              <w:rPr>
                <w:noProof/>
              </w:rPr>
            </w:pPr>
          </w:p>
        </w:tc>
        <w:tc>
          <w:tcPr>
            <w:tcW w:w="1708" w:type="pct"/>
          </w:tcPr>
          <w:p w14:paraId="04258A61" w14:textId="77777777" w:rsidR="0074759B" w:rsidRPr="001C0E1B" w:rsidRDefault="0074759B" w:rsidP="005A325B">
            <w:pPr>
              <w:pStyle w:val="TAH"/>
              <w:rPr>
                <w:noProof/>
              </w:rPr>
            </w:pPr>
            <w:r w:rsidRPr="001C0E1B">
              <w:rPr>
                <w:noProof/>
              </w:rPr>
              <w:t>Test 1</w:t>
            </w:r>
          </w:p>
        </w:tc>
      </w:tr>
      <w:tr w:rsidR="0074759B" w:rsidRPr="001C0E1B" w14:paraId="70D9FB14" w14:textId="77777777" w:rsidTr="005A325B">
        <w:trPr>
          <w:trHeight w:val="187"/>
          <w:jc w:val="center"/>
        </w:trPr>
        <w:tc>
          <w:tcPr>
            <w:tcW w:w="2696" w:type="pct"/>
            <w:gridSpan w:val="3"/>
            <w:shd w:val="clear" w:color="auto" w:fill="auto"/>
          </w:tcPr>
          <w:p w14:paraId="6F728B94" w14:textId="77777777" w:rsidR="0074759B" w:rsidRPr="001C0E1B" w:rsidRDefault="0074759B" w:rsidP="005A325B">
            <w:pPr>
              <w:pStyle w:val="TAL"/>
              <w:rPr>
                <w:noProof/>
              </w:rPr>
            </w:pPr>
            <w:r w:rsidRPr="001C0E1B">
              <w:rPr>
                <w:noProof/>
              </w:rPr>
              <w:t>Active PCell</w:t>
            </w:r>
          </w:p>
        </w:tc>
        <w:tc>
          <w:tcPr>
            <w:tcW w:w="596" w:type="pct"/>
            <w:shd w:val="clear" w:color="auto" w:fill="auto"/>
          </w:tcPr>
          <w:p w14:paraId="18619CC9" w14:textId="77777777" w:rsidR="0074759B" w:rsidRPr="001C0E1B" w:rsidRDefault="0074759B" w:rsidP="005A325B">
            <w:pPr>
              <w:pStyle w:val="TAC"/>
              <w:rPr>
                <w:noProof/>
              </w:rPr>
            </w:pPr>
          </w:p>
        </w:tc>
        <w:tc>
          <w:tcPr>
            <w:tcW w:w="1708" w:type="pct"/>
          </w:tcPr>
          <w:p w14:paraId="73C893C6" w14:textId="77777777" w:rsidR="0074759B" w:rsidRPr="001C0E1B" w:rsidRDefault="0074759B" w:rsidP="005A325B">
            <w:pPr>
              <w:pStyle w:val="TAC"/>
              <w:rPr>
                <w:noProof/>
              </w:rPr>
            </w:pPr>
            <w:r w:rsidRPr="001C0E1B">
              <w:rPr>
                <w:noProof/>
              </w:rPr>
              <w:t>Cell 1</w:t>
            </w:r>
          </w:p>
        </w:tc>
      </w:tr>
      <w:tr w:rsidR="0074759B" w:rsidRPr="001C0E1B" w14:paraId="4A84782D" w14:textId="77777777" w:rsidTr="005A325B">
        <w:trPr>
          <w:trHeight w:val="187"/>
          <w:jc w:val="center"/>
        </w:trPr>
        <w:tc>
          <w:tcPr>
            <w:tcW w:w="2696" w:type="pct"/>
            <w:gridSpan w:val="3"/>
            <w:shd w:val="clear" w:color="auto" w:fill="auto"/>
          </w:tcPr>
          <w:p w14:paraId="75821AAF" w14:textId="77777777" w:rsidR="0074759B" w:rsidRPr="001C0E1B" w:rsidRDefault="0074759B" w:rsidP="005A325B">
            <w:pPr>
              <w:pStyle w:val="TAL"/>
              <w:rPr>
                <w:noProof/>
              </w:rPr>
            </w:pPr>
            <w:r w:rsidRPr="001C0E1B">
              <w:rPr>
                <w:noProof/>
              </w:rPr>
              <w:t>RF Channel Number</w:t>
            </w:r>
          </w:p>
        </w:tc>
        <w:tc>
          <w:tcPr>
            <w:tcW w:w="596" w:type="pct"/>
            <w:shd w:val="clear" w:color="auto" w:fill="auto"/>
          </w:tcPr>
          <w:p w14:paraId="1B46A57C" w14:textId="77777777" w:rsidR="0074759B" w:rsidRPr="001C0E1B" w:rsidRDefault="0074759B" w:rsidP="005A325B">
            <w:pPr>
              <w:pStyle w:val="TAC"/>
              <w:rPr>
                <w:noProof/>
              </w:rPr>
            </w:pPr>
          </w:p>
        </w:tc>
        <w:tc>
          <w:tcPr>
            <w:tcW w:w="1708" w:type="pct"/>
          </w:tcPr>
          <w:p w14:paraId="00474DE8" w14:textId="77777777" w:rsidR="0074759B" w:rsidRPr="001C0E1B" w:rsidRDefault="0074759B" w:rsidP="005A325B">
            <w:pPr>
              <w:pStyle w:val="TAC"/>
              <w:rPr>
                <w:noProof/>
              </w:rPr>
            </w:pPr>
            <w:r w:rsidRPr="001C0E1B">
              <w:rPr>
                <w:noProof/>
              </w:rPr>
              <w:t>1</w:t>
            </w:r>
          </w:p>
        </w:tc>
      </w:tr>
      <w:tr w:rsidR="0074759B" w:rsidRPr="001C0E1B" w14:paraId="7B6AD746" w14:textId="77777777" w:rsidTr="005A325B">
        <w:trPr>
          <w:trHeight w:val="187"/>
          <w:jc w:val="center"/>
        </w:trPr>
        <w:tc>
          <w:tcPr>
            <w:tcW w:w="1638" w:type="pct"/>
            <w:gridSpan w:val="2"/>
            <w:shd w:val="clear" w:color="auto" w:fill="auto"/>
          </w:tcPr>
          <w:p w14:paraId="57032758" w14:textId="77777777" w:rsidR="0074759B" w:rsidRPr="001C0E1B" w:rsidRDefault="0074759B" w:rsidP="005A325B">
            <w:pPr>
              <w:pStyle w:val="TAL"/>
              <w:rPr>
                <w:noProof/>
              </w:rPr>
            </w:pPr>
            <w:r w:rsidRPr="001C0E1B">
              <w:rPr>
                <w:noProof/>
              </w:rPr>
              <w:t>Duplex mode</w:t>
            </w:r>
          </w:p>
        </w:tc>
        <w:tc>
          <w:tcPr>
            <w:tcW w:w="1058" w:type="pct"/>
            <w:shd w:val="clear" w:color="auto" w:fill="auto"/>
          </w:tcPr>
          <w:p w14:paraId="2F0950C2" w14:textId="77777777" w:rsidR="0074759B" w:rsidRPr="001C0E1B" w:rsidRDefault="0074759B" w:rsidP="005A325B">
            <w:pPr>
              <w:pStyle w:val="TAL"/>
              <w:rPr>
                <w:noProof/>
              </w:rPr>
            </w:pPr>
            <w:r w:rsidRPr="001C0E1B">
              <w:rPr>
                <w:noProof/>
              </w:rPr>
              <w:t>Config 1</w:t>
            </w:r>
          </w:p>
        </w:tc>
        <w:tc>
          <w:tcPr>
            <w:tcW w:w="596" w:type="pct"/>
            <w:shd w:val="clear" w:color="auto" w:fill="auto"/>
          </w:tcPr>
          <w:p w14:paraId="136BEAA3" w14:textId="77777777" w:rsidR="0074759B" w:rsidRPr="001C0E1B" w:rsidRDefault="0074759B" w:rsidP="005A325B">
            <w:pPr>
              <w:pStyle w:val="TAC"/>
              <w:rPr>
                <w:noProof/>
              </w:rPr>
            </w:pPr>
          </w:p>
        </w:tc>
        <w:tc>
          <w:tcPr>
            <w:tcW w:w="1708" w:type="pct"/>
          </w:tcPr>
          <w:p w14:paraId="2E151F9F" w14:textId="77777777" w:rsidR="0074759B" w:rsidRPr="001C0E1B" w:rsidRDefault="0074759B" w:rsidP="005A325B">
            <w:pPr>
              <w:pStyle w:val="TAC"/>
              <w:rPr>
                <w:noProof/>
              </w:rPr>
            </w:pPr>
            <w:r w:rsidRPr="001C0E1B">
              <w:rPr>
                <w:noProof/>
              </w:rPr>
              <w:t>TDD</w:t>
            </w:r>
          </w:p>
        </w:tc>
      </w:tr>
      <w:tr w:rsidR="0074759B" w:rsidRPr="001C0E1B" w14:paraId="33B57546" w14:textId="77777777" w:rsidTr="005A325B">
        <w:trPr>
          <w:trHeight w:val="187"/>
          <w:jc w:val="center"/>
        </w:trPr>
        <w:tc>
          <w:tcPr>
            <w:tcW w:w="1638" w:type="pct"/>
            <w:gridSpan w:val="2"/>
            <w:shd w:val="clear" w:color="auto" w:fill="auto"/>
          </w:tcPr>
          <w:p w14:paraId="4CD18154"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058" w:type="pct"/>
            <w:shd w:val="clear" w:color="auto" w:fill="auto"/>
          </w:tcPr>
          <w:p w14:paraId="1C5B58BF" w14:textId="77777777" w:rsidR="0074759B" w:rsidRPr="001C0E1B" w:rsidRDefault="0074759B" w:rsidP="005A325B">
            <w:pPr>
              <w:pStyle w:val="TAL"/>
              <w:rPr>
                <w:noProof/>
              </w:rPr>
            </w:pPr>
            <w:r w:rsidRPr="001C0E1B">
              <w:rPr>
                <w:noProof/>
              </w:rPr>
              <w:t>Config 1</w:t>
            </w:r>
          </w:p>
        </w:tc>
        <w:tc>
          <w:tcPr>
            <w:tcW w:w="596" w:type="pct"/>
            <w:shd w:val="clear" w:color="auto" w:fill="auto"/>
          </w:tcPr>
          <w:p w14:paraId="77685A12" w14:textId="77777777" w:rsidR="0074759B" w:rsidRPr="001C0E1B" w:rsidRDefault="0074759B" w:rsidP="005A325B">
            <w:pPr>
              <w:pStyle w:val="TAC"/>
              <w:rPr>
                <w:noProof/>
              </w:rPr>
            </w:pPr>
          </w:p>
        </w:tc>
        <w:tc>
          <w:tcPr>
            <w:tcW w:w="1708" w:type="pct"/>
          </w:tcPr>
          <w:p w14:paraId="795457B3" w14:textId="77777777" w:rsidR="0074759B" w:rsidRPr="001C0E1B" w:rsidRDefault="0074759B" w:rsidP="005A325B">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proofErr w:type="spellStart"/>
            <w:proofErr w:type="gramStart"/>
            <w:r w:rsidRPr="001C0E1B">
              <w:rPr>
                <w:rFonts w:eastAsia="Malgun Gothic" w:cs="Arial"/>
                <w:szCs w:val="18"/>
              </w:rPr>
              <w:t>N</w:t>
            </w:r>
            <w:r w:rsidRPr="001C0E1B">
              <w:rPr>
                <w:rFonts w:eastAsia="Malgun Gothic" w:cs="Arial"/>
                <w:szCs w:val="18"/>
                <w:vertAlign w:val="subscript"/>
              </w:rPr>
              <w:t>RB,c</w:t>
            </w:r>
            <w:proofErr w:type="spellEnd"/>
            <w:proofErr w:type="gramEnd"/>
            <w:r w:rsidRPr="001C0E1B">
              <w:rPr>
                <w:rFonts w:eastAsia="Malgun Gothic" w:cs="Arial"/>
                <w:szCs w:val="18"/>
              </w:rPr>
              <w:t xml:space="preserve"> = </w:t>
            </w:r>
            <w:r w:rsidRPr="001C0E1B">
              <w:rPr>
                <w:rFonts w:cs="Arial"/>
                <w:szCs w:val="18"/>
                <w:lang w:eastAsia="zh-CN"/>
              </w:rPr>
              <w:t>66</w:t>
            </w:r>
          </w:p>
        </w:tc>
      </w:tr>
      <w:tr w:rsidR="0074759B" w:rsidRPr="001C0E1B" w14:paraId="7C8DBE32" w14:textId="77777777" w:rsidTr="005A325B">
        <w:trPr>
          <w:trHeight w:val="187"/>
          <w:jc w:val="center"/>
        </w:trPr>
        <w:tc>
          <w:tcPr>
            <w:tcW w:w="1638" w:type="pct"/>
            <w:gridSpan w:val="2"/>
            <w:shd w:val="clear" w:color="auto" w:fill="auto"/>
          </w:tcPr>
          <w:p w14:paraId="5360D306" w14:textId="77777777" w:rsidR="0074759B" w:rsidRPr="001C0E1B" w:rsidRDefault="0074759B" w:rsidP="005A325B">
            <w:pPr>
              <w:pStyle w:val="TAL"/>
              <w:rPr>
                <w:rFonts w:cs="Arial"/>
                <w:szCs w:val="16"/>
              </w:rPr>
            </w:pPr>
            <w:r w:rsidRPr="00E101AF">
              <w:rPr>
                <w:rFonts w:cs="Arial"/>
                <w:bCs/>
              </w:rPr>
              <w:t>Data RBs allocated</w:t>
            </w:r>
          </w:p>
        </w:tc>
        <w:tc>
          <w:tcPr>
            <w:tcW w:w="1058" w:type="pct"/>
            <w:shd w:val="clear" w:color="auto" w:fill="auto"/>
          </w:tcPr>
          <w:p w14:paraId="448C69CB" w14:textId="77777777" w:rsidR="0074759B" w:rsidRPr="001C0E1B" w:rsidRDefault="0074759B" w:rsidP="005A325B">
            <w:pPr>
              <w:pStyle w:val="TAL"/>
              <w:rPr>
                <w:noProof/>
              </w:rPr>
            </w:pPr>
            <w:r w:rsidRPr="00E101AF">
              <w:rPr>
                <w:noProof/>
                <w:lang w:val="it-IT"/>
              </w:rPr>
              <w:t>Config 1</w:t>
            </w:r>
          </w:p>
        </w:tc>
        <w:tc>
          <w:tcPr>
            <w:tcW w:w="596" w:type="pct"/>
            <w:shd w:val="clear" w:color="auto" w:fill="auto"/>
          </w:tcPr>
          <w:p w14:paraId="59C357B4" w14:textId="77777777" w:rsidR="0074759B" w:rsidRPr="001C0E1B" w:rsidRDefault="0074759B" w:rsidP="005A325B">
            <w:pPr>
              <w:pStyle w:val="TAC"/>
              <w:rPr>
                <w:noProof/>
              </w:rPr>
            </w:pPr>
          </w:p>
        </w:tc>
        <w:tc>
          <w:tcPr>
            <w:tcW w:w="1708" w:type="pct"/>
          </w:tcPr>
          <w:p w14:paraId="36086EC1" w14:textId="77777777" w:rsidR="0074759B" w:rsidRPr="001C0E1B" w:rsidRDefault="0074759B" w:rsidP="005A325B">
            <w:pPr>
              <w:pStyle w:val="TAC"/>
              <w:rPr>
                <w:rFonts w:eastAsia="Malgun Gothic"/>
                <w:szCs w:val="18"/>
              </w:rPr>
            </w:pPr>
            <w:r w:rsidRPr="00E101AF">
              <w:rPr>
                <w:noProof/>
              </w:rPr>
              <w:t>24</w:t>
            </w:r>
          </w:p>
        </w:tc>
      </w:tr>
      <w:tr w:rsidR="0074759B" w:rsidRPr="001C0E1B" w14:paraId="726DFD16" w14:textId="77777777" w:rsidTr="005A325B">
        <w:trPr>
          <w:trHeight w:val="187"/>
          <w:jc w:val="center"/>
        </w:trPr>
        <w:tc>
          <w:tcPr>
            <w:tcW w:w="1638" w:type="pct"/>
            <w:gridSpan w:val="2"/>
            <w:shd w:val="clear" w:color="auto" w:fill="auto"/>
          </w:tcPr>
          <w:p w14:paraId="64C68D6E" w14:textId="77777777" w:rsidR="0074759B" w:rsidRPr="001C0E1B" w:rsidRDefault="0074759B" w:rsidP="005A325B">
            <w:pPr>
              <w:pStyle w:val="TAL"/>
              <w:rPr>
                <w:noProof/>
              </w:rPr>
            </w:pPr>
            <w:r w:rsidRPr="001C0E1B">
              <w:rPr>
                <w:rFonts w:cs="Arial"/>
                <w:bCs/>
              </w:rPr>
              <w:t>DL initial BWP configuration</w:t>
            </w:r>
          </w:p>
        </w:tc>
        <w:tc>
          <w:tcPr>
            <w:tcW w:w="1058" w:type="pct"/>
            <w:shd w:val="clear" w:color="auto" w:fill="auto"/>
          </w:tcPr>
          <w:p w14:paraId="302CAC2C" w14:textId="77777777" w:rsidR="0074759B" w:rsidRPr="001C0E1B" w:rsidRDefault="0074759B" w:rsidP="005A325B">
            <w:pPr>
              <w:pStyle w:val="TAL"/>
              <w:rPr>
                <w:noProof/>
              </w:rPr>
            </w:pPr>
            <w:r w:rsidRPr="001C0E1B">
              <w:rPr>
                <w:noProof/>
              </w:rPr>
              <w:t>Config 1</w:t>
            </w:r>
          </w:p>
        </w:tc>
        <w:tc>
          <w:tcPr>
            <w:tcW w:w="596" w:type="pct"/>
            <w:shd w:val="clear" w:color="auto" w:fill="auto"/>
          </w:tcPr>
          <w:p w14:paraId="3CD5ED73" w14:textId="77777777" w:rsidR="0074759B" w:rsidRPr="001C0E1B" w:rsidRDefault="0074759B" w:rsidP="005A325B">
            <w:pPr>
              <w:pStyle w:val="TAC"/>
              <w:rPr>
                <w:noProof/>
              </w:rPr>
            </w:pPr>
          </w:p>
        </w:tc>
        <w:tc>
          <w:tcPr>
            <w:tcW w:w="1708" w:type="pct"/>
          </w:tcPr>
          <w:p w14:paraId="760329F8" w14:textId="77777777" w:rsidR="0074759B" w:rsidRPr="001C0E1B" w:rsidRDefault="0074759B" w:rsidP="005A325B">
            <w:pPr>
              <w:pStyle w:val="TAC"/>
              <w:rPr>
                <w:noProof/>
              </w:rPr>
            </w:pPr>
            <w:r w:rsidRPr="001C0E1B">
              <w:rPr>
                <w:noProof/>
              </w:rPr>
              <w:t>DLBWP.0.1</w:t>
            </w:r>
          </w:p>
        </w:tc>
      </w:tr>
      <w:tr w:rsidR="0074759B" w:rsidRPr="001C0E1B" w14:paraId="1E17F874" w14:textId="77777777" w:rsidTr="005A325B">
        <w:trPr>
          <w:trHeight w:val="187"/>
          <w:jc w:val="center"/>
        </w:trPr>
        <w:tc>
          <w:tcPr>
            <w:tcW w:w="1638" w:type="pct"/>
            <w:gridSpan w:val="2"/>
            <w:shd w:val="clear" w:color="auto" w:fill="auto"/>
          </w:tcPr>
          <w:p w14:paraId="009327B6" w14:textId="77777777" w:rsidR="0074759B" w:rsidRPr="001C0E1B" w:rsidRDefault="0074759B" w:rsidP="005A325B">
            <w:pPr>
              <w:pStyle w:val="TAL"/>
              <w:rPr>
                <w:noProof/>
              </w:rPr>
            </w:pPr>
            <w:r w:rsidRPr="001C0E1B">
              <w:rPr>
                <w:rFonts w:cs="Arial"/>
                <w:bCs/>
              </w:rPr>
              <w:t>DL dedicated BWP configuration</w:t>
            </w:r>
          </w:p>
        </w:tc>
        <w:tc>
          <w:tcPr>
            <w:tcW w:w="1058" w:type="pct"/>
            <w:shd w:val="clear" w:color="auto" w:fill="auto"/>
          </w:tcPr>
          <w:p w14:paraId="28672831" w14:textId="77777777" w:rsidR="0074759B" w:rsidRPr="001C0E1B" w:rsidRDefault="0074759B" w:rsidP="005A325B">
            <w:pPr>
              <w:pStyle w:val="TAL"/>
              <w:rPr>
                <w:noProof/>
              </w:rPr>
            </w:pPr>
            <w:r w:rsidRPr="001C0E1B">
              <w:rPr>
                <w:noProof/>
              </w:rPr>
              <w:t>Config 1</w:t>
            </w:r>
          </w:p>
        </w:tc>
        <w:tc>
          <w:tcPr>
            <w:tcW w:w="596" w:type="pct"/>
            <w:shd w:val="clear" w:color="auto" w:fill="auto"/>
          </w:tcPr>
          <w:p w14:paraId="187DA6B0" w14:textId="77777777" w:rsidR="0074759B" w:rsidRPr="001C0E1B" w:rsidRDefault="0074759B" w:rsidP="005A325B">
            <w:pPr>
              <w:pStyle w:val="TAC"/>
              <w:rPr>
                <w:noProof/>
              </w:rPr>
            </w:pPr>
          </w:p>
        </w:tc>
        <w:tc>
          <w:tcPr>
            <w:tcW w:w="1708" w:type="pct"/>
          </w:tcPr>
          <w:p w14:paraId="27706679" w14:textId="77777777" w:rsidR="0074759B" w:rsidRPr="001C0E1B" w:rsidRDefault="0074759B" w:rsidP="005A325B">
            <w:pPr>
              <w:pStyle w:val="TAC"/>
              <w:rPr>
                <w:noProof/>
              </w:rPr>
            </w:pPr>
            <w:r w:rsidRPr="001C0E1B">
              <w:rPr>
                <w:noProof/>
              </w:rPr>
              <w:t>DLBWP.1.1</w:t>
            </w:r>
          </w:p>
        </w:tc>
      </w:tr>
      <w:tr w:rsidR="0074759B" w:rsidRPr="001C0E1B" w14:paraId="5CFEC5F5" w14:textId="77777777" w:rsidTr="005A325B">
        <w:trPr>
          <w:trHeight w:val="187"/>
          <w:jc w:val="center"/>
        </w:trPr>
        <w:tc>
          <w:tcPr>
            <w:tcW w:w="1638" w:type="pct"/>
            <w:gridSpan w:val="2"/>
            <w:shd w:val="clear" w:color="auto" w:fill="auto"/>
          </w:tcPr>
          <w:p w14:paraId="18A336B9" w14:textId="77777777" w:rsidR="0074759B" w:rsidRPr="001C0E1B" w:rsidRDefault="0074759B" w:rsidP="005A325B">
            <w:pPr>
              <w:pStyle w:val="TAL"/>
              <w:rPr>
                <w:rFonts w:cs="Arial"/>
                <w:bCs/>
              </w:rPr>
            </w:pPr>
            <w:r w:rsidRPr="001C0E1B">
              <w:rPr>
                <w:rFonts w:cs="Arial"/>
                <w:bCs/>
              </w:rPr>
              <w:t>UL initial BWP configuration</w:t>
            </w:r>
          </w:p>
        </w:tc>
        <w:tc>
          <w:tcPr>
            <w:tcW w:w="1058" w:type="pct"/>
            <w:shd w:val="clear" w:color="auto" w:fill="auto"/>
          </w:tcPr>
          <w:p w14:paraId="4877185B" w14:textId="77777777" w:rsidR="0074759B" w:rsidRPr="001C0E1B" w:rsidRDefault="0074759B" w:rsidP="005A325B">
            <w:pPr>
              <w:pStyle w:val="TAL"/>
              <w:rPr>
                <w:noProof/>
              </w:rPr>
            </w:pPr>
            <w:r w:rsidRPr="001C0E1B">
              <w:rPr>
                <w:noProof/>
              </w:rPr>
              <w:t>Config 1</w:t>
            </w:r>
          </w:p>
        </w:tc>
        <w:tc>
          <w:tcPr>
            <w:tcW w:w="596" w:type="pct"/>
            <w:shd w:val="clear" w:color="auto" w:fill="auto"/>
          </w:tcPr>
          <w:p w14:paraId="1BEE45A6" w14:textId="77777777" w:rsidR="0074759B" w:rsidRPr="001C0E1B" w:rsidRDefault="0074759B" w:rsidP="005A325B">
            <w:pPr>
              <w:pStyle w:val="TAC"/>
              <w:rPr>
                <w:noProof/>
              </w:rPr>
            </w:pPr>
          </w:p>
        </w:tc>
        <w:tc>
          <w:tcPr>
            <w:tcW w:w="1708" w:type="pct"/>
          </w:tcPr>
          <w:p w14:paraId="1EF2A05D" w14:textId="77777777" w:rsidR="0074759B" w:rsidRPr="001C0E1B" w:rsidRDefault="0074759B" w:rsidP="005A325B">
            <w:pPr>
              <w:pStyle w:val="TAC"/>
              <w:rPr>
                <w:noProof/>
              </w:rPr>
            </w:pPr>
            <w:r w:rsidRPr="001C0E1B">
              <w:rPr>
                <w:noProof/>
              </w:rPr>
              <w:t>ULBWP.0.1</w:t>
            </w:r>
          </w:p>
        </w:tc>
      </w:tr>
      <w:tr w:rsidR="0074759B" w:rsidRPr="001C0E1B" w14:paraId="758756A9" w14:textId="77777777" w:rsidTr="005A325B">
        <w:trPr>
          <w:trHeight w:val="187"/>
          <w:jc w:val="center"/>
        </w:trPr>
        <w:tc>
          <w:tcPr>
            <w:tcW w:w="1638" w:type="pct"/>
            <w:gridSpan w:val="2"/>
            <w:shd w:val="clear" w:color="auto" w:fill="auto"/>
          </w:tcPr>
          <w:p w14:paraId="34FD2E5B" w14:textId="77777777" w:rsidR="0074759B" w:rsidRPr="001C0E1B" w:rsidRDefault="0074759B" w:rsidP="005A325B">
            <w:pPr>
              <w:pStyle w:val="TAL"/>
              <w:rPr>
                <w:noProof/>
              </w:rPr>
            </w:pPr>
            <w:r w:rsidRPr="001C0E1B">
              <w:rPr>
                <w:rFonts w:cs="Arial"/>
                <w:bCs/>
              </w:rPr>
              <w:t>UL dedicated BWP configuration</w:t>
            </w:r>
          </w:p>
        </w:tc>
        <w:tc>
          <w:tcPr>
            <w:tcW w:w="1058" w:type="pct"/>
            <w:shd w:val="clear" w:color="auto" w:fill="auto"/>
          </w:tcPr>
          <w:p w14:paraId="6FE8378A" w14:textId="77777777" w:rsidR="0074759B" w:rsidRPr="001C0E1B" w:rsidRDefault="0074759B" w:rsidP="005A325B">
            <w:pPr>
              <w:pStyle w:val="TAL"/>
              <w:rPr>
                <w:noProof/>
              </w:rPr>
            </w:pPr>
            <w:r w:rsidRPr="001C0E1B">
              <w:rPr>
                <w:noProof/>
              </w:rPr>
              <w:t>Config 1</w:t>
            </w:r>
          </w:p>
        </w:tc>
        <w:tc>
          <w:tcPr>
            <w:tcW w:w="596" w:type="pct"/>
            <w:shd w:val="clear" w:color="auto" w:fill="auto"/>
          </w:tcPr>
          <w:p w14:paraId="3AA7AB35" w14:textId="77777777" w:rsidR="0074759B" w:rsidRPr="001C0E1B" w:rsidRDefault="0074759B" w:rsidP="005A325B">
            <w:pPr>
              <w:pStyle w:val="TAC"/>
              <w:rPr>
                <w:noProof/>
              </w:rPr>
            </w:pPr>
          </w:p>
        </w:tc>
        <w:tc>
          <w:tcPr>
            <w:tcW w:w="1708" w:type="pct"/>
          </w:tcPr>
          <w:p w14:paraId="4D5FF6AE" w14:textId="77777777" w:rsidR="0074759B" w:rsidRPr="001C0E1B" w:rsidRDefault="0074759B" w:rsidP="005A325B">
            <w:pPr>
              <w:pStyle w:val="TAC"/>
              <w:rPr>
                <w:noProof/>
              </w:rPr>
            </w:pPr>
            <w:r w:rsidRPr="001C0E1B">
              <w:rPr>
                <w:lang w:eastAsia="zh-CN"/>
              </w:rPr>
              <w:t>ULBWP.1.1</w:t>
            </w:r>
          </w:p>
        </w:tc>
      </w:tr>
      <w:tr w:rsidR="0074759B" w:rsidRPr="001C0E1B" w14:paraId="2FC6CEBE" w14:textId="77777777" w:rsidTr="005A325B">
        <w:trPr>
          <w:trHeight w:val="187"/>
          <w:jc w:val="center"/>
        </w:trPr>
        <w:tc>
          <w:tcPr>
            <w:tcW w:w="1638" w:type="pct"/>
            <w:gridSpan w:val="2"/>
            <w:shd w:val="clear" w:color="auto" w:fill="auto"/>
          </w:tcPr>
          <w:p w14:paraId="64148F59" w14:textId="77777777" w:rsidR="0074759B" w:rsidRPr="001C0E1B" w:rsidRDefault="0074759B" w:rsidP="005A325B">
            <w:pPr>
              <w:pStyle w:val="TAL"/>
              <w:rPr>
                <w:rFonts w:cs="Arial"/>
                <w:bCs/>
              </w:rPr>
            </w:pPr>
            <w:r w:rsidRPr="001C0E1B">
              <w:rPr>
                <w:noProof/>
              </w:rPr>
              <w:t>TDD Configuration</w:t>
            </w:r>
          </w:p>
        </w:tc>
        <w:tc>
          <w:tcPr>
            <w:tcW w:w="1058" w:type="pct"/>
            <w:shd w:val="clear" w:color="auto" w:fill="auto"/>
          </w:tcPr>
          <w:p w14:paraId="03CC3036" w14:textId="77777777" w:rsidR="0074759B" w:rsidRPr="001C0E1B" w:rsidRDefault="0074759B" w:rsidP="005A325B">
            <w:pPr>
              <w:pStyle w:val="TAL"/>
              <w:rPr>
                <w:noProof/>
              </w:rPr>
            </w:pPr>
            <w:r w:rsidRPr="001C0E1B">
              <w:rPr>
                <w:noProof/>
              </w:rPr>
              <w:t>Config 1</w:t>
            </w:r>
          </w:p>
        </w:tc>
        <w:tc>
          <w:tcPr>
            <w:tcW w:w="596" w:type="pct"/>
            <w:shd w:val="clear" w:color="auto" w:fill="auto"/>
          </w:tcPr>
          <w:p w14:paraId="4B624A27" w14:textId="77777777" w:rsidR="0074759B" w:rsidRPr="001C0E1B" w:rsidRDefault="0074759B" w:rsidP="005A325B">
            <w:pPr>
              <w:pStyle w:val="TAC"/>
              <w:rPr>
                <w:noProof/>
              </w:rPr>
            </w:pPr>
          </w:p>
        </w:tc>
        <w:tc>
          <w:tcPr>
            <w:tcW w:w="1708" w:type="pct"/>
          </w:tcPr>
          <w:p w14:paraId="14C39F66" w14:textId="77777777" w:rsidR="0074759B" w:rsidRPr="001C0E1B" w:rsidRDefault="0074759B" w:rsidP="005A325B">
            <w:pPr>
              <w:pStyle w:val="TAC"/>
              <w:rPr>
                <w:lang w:eastAsia="zh-CN"/>
              </w:rPr>
            </w:pPr>
            <w:r w:rsidRPr="001C0E1B">
              <w:rPr>
                <w:lang w:eastAsia="zh-CN"/>
              </w:rPr>
              <w:t>TDDConf.3.1</w:t>
            </w:r>
          </w:p>
        </w:tc>
      </w:tr>
      <w:tr w:rsidR="0074759B" w:rsidRPr="001C0E1B" w14:paraId="2C8A33EB" w14:textId="77777777" w:rsidTr="005A325B">
        <w:trPr>
          <w:trHeight w:val="187"/>
          <w:jc w:val="center"/>
        </w:trPr>
        <w:tc>
          <w:tcPr>
            <w:tcW w:w="1638" w:type="pct"/>
            <w:gridSpan w:val="2"/>
            <w:shd w:val="clear" w:color="auto" w:fill="auto"/>
          </w:tcPr>
          <w:p w14:paraId="78F61BD2" w14:textId="77777777" w:rsidR="0074759B" w:rsidRPr="001C0E1B" w:rsidRDefault="0074759B" w:rsidP="005A325B">
            <w:pPr>
              <w:pStyle w:val="TAL"/>
              <w:rPr>
                <w:rFonts w:cs="Arial"/>
                <w:bCs/>
              </w:rPr>
            </w:pPr>
            <w:r>
              <w:rPr>
                <w:noProof/>
              </w:rPr>
              <w:t xml:space="preserve">RMSI </w:t>
            </w:r>
            <w:r w:rsidRPr="001C0E1B">
              <w:rPr>
                <w:noProof/>
              </w:rPr>
              <w:t>CORESET Reference Channel</w:t>
            </w:r>
          </w:p>
        </w:tc>
        <w:tc>
          <w:tcPr>
            <w:tcW w:w="1058" w:type="pct"/>
            <w:shd w:val="clear" w:color="auto" w:fill="auto"/>
          </w:tcPr>
          <w:p w14:paraId="14964E76" w14:textId="77777777" w:rsidR="0074759B" w:rsidRPr="001C0E1B" w:rsidRDefault="0074759B" w:rsidP="005A325B">
            <w:pPr>
              <w:pStyle w:val="TAL"/>
              <w:rPr>
                <w:noProof/>
              </w:rPr>
            </w:pPr>
            <w:r w:rsidRPr="001C0E1B">
              <w:rPr>
                <w:noProof/>
              </w:rPr>
              <w:t>Config 1</w:t>
            </w:r>
          </w:p>
        </w:tc>
        <w:tc>
          <w:tcPr>
            <w:tcW w:w="596" w:type="pct"/>
            <w:shd w:val="clear" w:color="auto" w:fill="auto"/>
          </w:tcPr>
          <w:p w14:paraId="654CD26B" w14:textId="77777777" w:rsidR="0074759B" w:rsidRPr="001C0E1B" w:rsidRDefault="0074759B" w:rsidP="005A325B">
            <w:pPr>
              <w:pStyle w:val="TAC"/>
              <w:rPr>
                <w:noProof/>
              </w:rPr>
            </w:pPr>
          </w:p>
        </w:tc>
        <w:tc>
          <w:tcPr>
            <w:tcW w:w="1708" w:type="pct"/>
          </w:tcPr>
          <w:p w14:paraId="4F312CA2" w14:textId="77777777" w:rsidR="0074759B" w:rsidRPr="001C0E1B" w:rsidRDefault="0074759B" w:rsidP="005A325B">
            <w:pPr>
              <w:pStyle w:val="TAC"/>
              <w:rPr>
                <w:noProof/>
              </w:rPr>
            </w:pPr>
            <w:r w:rsidRPr="001C0E1B">
              <w:rPr>
                <w:rFonts w:cs="Arial"/>
                <w:szCs w:val="16"/>
                <w:lang w:eastAsia="zh-CN"/>
              </w:rPr>
              <w:t>CR.3.1 TDD</w:t>
            </w:r>
          </w:p>
        </w:tc>
      </w:tr>
      <w:tr w:rsidR="00903959" w:rsidRPr="00E94A96" w14:paraId="0B695EC9" w14:textId="77777777" w:rsidTr="00582578">
        <w:trPr>
          <w:trHeight w:val="62"/>
          <w:jc w:val="center"/>
          <w:ins w:id="542" w:author="Karajani Bledar 1SI1" w:date="2021-11-12T22:37:00Z"/>
        </w:trPr>
        <w:tc>
          <w:tcPr>
            <w:tcW w:w="1638" w:type="pct"/>
            <w:gridSpan w:val="2"/>
            <w:shd w:val="clear" w:color="auto" w:fill="auto"/>
            <w:vAlign w:val="center"/>
          </w:tcPr>
          <w:p w14:paraId="02545BC3" w14:textId="77777777" w:rsidR="00903959" w:rsidRPr="00E94A96" w:rsidRDefault="00903959" w:rsidP="00582578">
            <w:pPr>
              <w:keepNext/>
              <w:keepLines/>
              <w:spacing w:after="0"/>
              <w:rPr>
                <w:ins w:id="543" w:author="Karajani Bledar 1SI1" w:date="2021-11-12T22:37:00Z"/>
                <w:rFonts w:ascii="Arial" w:hAnsi="Arial" w:cs="Arial"/>
                <w:bCs/>
                <w:sz w:val="18"/>
              </w:rPr>
            </w:pPr>
            <w:ins w:id="544" w:author="Karajani Bledar 1SI1" w:date="2021-11-12T22:37:00Z">
              <w:r w:rsidRPr="00E94A96">
                <w:rPr>
                  <w:rFonts w:ascii="Arial" w:hAnsi="Arial"/>
                  <w:noProof/>
                  <w:sz w:val="18"/>
                </w:rPr>
                <w:t>Dedicated CORESET Reference Channel</w:t>
              </w:r>
            </w:ins>
          </w:p>
        </w:tc>
        <w:tc>
          <w:tcPr>
            <w:tcW w:w="1058" w:type="pct"/>
            <w:shd w:val="clear" w:color="auto" w:fill="auto"/>
          </w:tcPr>
          <w:p w14:paraId="7950F34C" w14:textId="77777777" w:rsidR="00903959" w:rsidRPr="00E94A96" w:rsidRDefault="00903959" w:rsidP="00582578">
            <w:pPr>
              <w:keepNext/>
              <w:keepLines/>
              <w:spacing w:after="0"/>
              <w:rPr>
                <w:ins w:id="545" w:author="Karajani Bledar 1SI1" w:date="2021-11-12T22:37:00Z"/>
                <w:rFonts w:ascii="Arial" w:hAnsi="Arial"/>
                <w:noProof/>
                <w:sz w:val="18"/>
                <w:lang w:val="it-IT"/>
              </w:rPr>
            </w:pPr>
            <w:ins w:id="546" w:author="Karajani Bledar 1SI1" w:date="2021-11-12T22:37:00Z">
              <w:r w:rsidRPr="00E94A96">
                <w:rPr>
                  <w:rFonts w:ascii="Arial" w:hAnsi="Arial"/>
                  <w:noProof/>
                  <w:sz w:val="18"/>
                  <w:lang w:val="it-IT"/>
                </w:rPr>
                <w:t>Config 1</w:t>
              </w:r>
            </w:ins>
          </w:p>
        </w:tc>
        <w:tc>
          <w:tcPr>
            <w:tcW w:w="596" w:type="pct"/>
            <w:shd w:val="clear" w:color="auto" w:fill="auto"/>
          </w:tcPr>
          <w:p w14:paraId="319291F0" w14:textId="77777777" w:rsidR="00903959" w:rsidRPr="00E94A96" w:rsidRDefault="00903959" w:rsidP="00582578">
            <w:pPr>
              <w:keepNext/>
              <w:keepLines/>
              <w:spacing w:after="0"/>
              <w:jc w:val="center"/>
              <w:rPr>
                <w:ins w:id="547" w:author="Karajani Bledar 1SI1" w:date="2021-11-12T22:37:00Z"/>
                <w:rFonts w:ascii="Arial" w:hAnsi="Arial"/>
                <w:noProof/>
                <w:sz w:val="18"/>
                <w:lang w:val="it-IT"/>
              </w:rPr>
            </w:pPr>
          </w:p>
        </w:tc>
        <w:tc>
          <w:tcPr>
            <w:tcW w:w="1708" w:type="pct"/>
          </w:tcPr>
          <w:p w14:paraId="5EF5812C" w14:textId="77777777" w:rsidR="00903959" w:rsidRPr="00E94A96" w:rsidRDefault="00903959" w:rsidP="00582578">
            <w:pPr>
              <w:keepNext/>
              <w:keepLines/>
              <w:spacing w:after="0"/>
              <w:jc w:val="center"/>
              <w:rPr>
                <w:ins w:id="548" w:author="Karajani Bledar 1SI1" w:date="2021-11-12T22:37:00Z"/>
                <w:rFonts w:ascii="Arial" w:hAnsi="Arial"/>
                <w:noProof/>
                <w:sz w:val="18"/>
              </w:rPr>
            </w:pPr>
            <w:ins w:id="549" w:author="Karajani Bledar 1SI1" w:date="2021-11-12T22:37:00Z">
              <w:r w:rsidRPr="00E94A96">
                <w:rPr>
                  <w:rFonts w:ascii="Arial" w:hAnsi="Arial" w:cs="Arial"/>
                  <w:sz w:val="18"/>
                  <w:szCs w:val="16"/>
                  <w:lang w:eastAsia="zh-CN"/>
                </w:rPr>
                <w:t xml:space="preserve">CCR.3.4 TDD </w:t>
              </w:r>
            </w:ins>
          </w:p>
        </w:tc>
      </w:tr>
      <w:tr w:rsidR="0074759B" w:rsidRPr="001C0E1B" w14:paraId="236D85DE" w14:textId="77777777" w:rsidTr="005A325B">
        <w:trPr>
          <w:trHeight w:val="187"/>
          <w:jc w:val="center"/>
        </w:trPr>
        <w:tc>
          <w:tcPr>
            <w:tcW w:w="1638" w:type="pct"/>
            <w:gridSpan w:val="2"/>
            <w:shd w:val="clear" w:color="auto" w:fill="auto"/>
          </w:tcPr>
          <w:p w14:paraId="4CF69BE2" w14:textId="77777777" w:rsidR="0074759B" w:rsidRPr="001C0E1B" w:rsidRDefault="0074759B" w:rsidP="005A325B">
            <w:pPr>
              <w:pStyle w:val="TAL"/>
              <w:rPr>
                <w:rFonts w:cs="Arial"/>
                <w:bCs/>
              </w:rPr>
            </w:pPr>
            <w:r w:rsidRPr="001C0E1B">
              <w:rPr>
                <w:noProof/>
              </w:rPr>
              <w:t>SSB Configuration</w:t>
            </w:r>
          </w:p>
        </w:tc>
        <w:tc>
          <w:tcPr>
            <w:tcW w:w="1058" w:type="pct"/>
            <w:shd w:val="clear" w:color="auto" w:fill="auto"/>
          </w:tcPr>
          <w:p w14:paraId="2BC6FAF4" w14:textId="77777777" w:rsidR="0074759B" w:rsidRPr="001C0E1B" w:rsidRDefault="0074759B" w:rsidP="005A325B">
            <w:pPr>
              <w:pStyle w:val="TAL"/>
              <w:rPr>
                <w:noProof/>
              </w:rPr>
            </w:pPr>
            <w:r w:rsidRPr="001C0E1B">
              <w:rPr>
                <w:noProof/>
              </w:rPr>
              <w:t>Config 1</w:t>
            </w:r>
          </w:p>
        </w:tc>
        <w:tc>
          <w:tcPr>
            <w:tcW w:w="596" w:type="pct"/>
            <w:shd w:val="clear" w:color="auto" w:fill="auto"/>
          </w:tcPr>
          <w:p w14:paraId="0B9631EB" w14:textId="77777777" w:rsidR="0074759B" w:rsidRPr="001C0E1B" w:rsidRDefault="0074759B" w:rsidP="005A325B">
            <w:pPr>
              <w:pStyle w:val="TAC"/>
              <w:rPr>
                <w:noProof/>
              </w:rPr>
            </w:pPr>
          </w:p>
        </w:tc>
        <w:tc>
          <w:tcPr>
            <w:tcW w:w="1708" w:type="pct"/>
          </w:tcPr>
          <w:p w14:paraId="1C05BE98" w14:textId="77777777" w:rsidR="0074759B" w:rsidRPr="001C0E1B" w:rsidRDefault="0074759B" w:rsidP="005A325B">
            <w:pPr>
              <w:pStyle w:val="TAC"/>
              <w:rPr>
                <w:noProof/>
              </w:rPr>
            </w:pPr>
            <w:r w:rsidRPr="001C0E1B">
              <w:rPr>
                <w:noProof/>
              </w:rPr>
              <w:t>SSB.1 FR2</w:t>
            </w:r>
          </w:p>
        </w:tc>
      </w:tr>
      <w:tr w:rsidR="0074759B" w:rsidRPr="001C0E1B" w14:paraId="42CADA57" w14:textId="77777777" w:rsidTr="005A325B">
        <w:trPr>
          <w:trHeight w:val="187"/>
          <w:jc w:val="center"/>
        </w:trPr>
        <w:tc>
          <w:tcPr>
            <w:tcW w:w="1638" w:type="pct"/>
            <w:gridSpan w:val="2"/>
            <w:shd w:val="clear" w:color="auto" w:fill="auto"/>
          </w:tcPr>
          <w:p w14:paraId="3BB5556A" w14:textId="77777777" w:rsidR="0074759B" w:rsidRPr="001C0E1B" w:rsidRDefault="0074759B" w:rsidP="005A325B">
            <w:pPr>
              <w:pStyle w:val="TAL"/>
              <w:rPr>
                <w:rFonts w:cs="Arial"/>
                <w:bCs/>
              </w:rPr>
            </w:pPr>
            <w:r w:rsidRPr="001C0E1B">
              <w:rPr>
                <w:noProof/>
              </w:rPr>
              <w:t>SMTC Configuration</w:t>
            </w:r>
          </w:p>
        </w:tc>
        <w:tc>
          <w:tcPr>
            <w:tcW w:w="1058" w:type="pct"/>
            <w:shd w:val="clear" w:color="auto" w:fill="auto"/>
          </w:tcPr>
          <w:p w14:paraId="369A8D17" w14:textId="77777777" w:rsidR="0074759B" w:rsidRPr="001C0E1B" w:rsidRDefault="0074759B" w:rsidP="005A325B">
            <w:pPr>
              <w:pStyle w:val="TAL"/>
              <w:rPr>
                <w:noProof/>
              </w:rPr>
            </w:pPr>
            <w:r w:rsidRPr="001C0E1B">
              <w:rPr>
                <w:noProof/>
              </w:rPr>
              <w:t>Config 1</w:t>
            </w:r>
          </w:p>
        </w:tc>
        <w:tc>
          <w:tcPr>
            <w:tcW w:w="596" w:type="pct"/>
            <w:shd w:val="clear" w:color="auto" w:fill="auto"/>
          </w:tcPr>
          <w:p w14:paraId="62236D11" w14:textId="77777777" w:rsidR="0074759B" w:rsidRPr="001C0E1B" w:rsidRDefault="0074759B" w:rsidP="005A325B">
            <w:pPr>
              <w:pStyle w:val="TAC"/>
              <w:rPr>
                <w:noProof/>
              </w:rPr>
            </w:pPr>
          </w:p>
        </w:tc>
        <w:tc>
          <w:tcPr>
            <w:tcW w:w="1708" w:type="pct"/>
          </w:tcPr>
          <w:p w14:paraId="041C0A7C" w14:textId="77777777" w:rsidR="0074759B" w:rsidRPr="001C0E1B" w:rsidRDefault="0074759B" w:rsidP="005A325B">
            <w:pPr>
              <w:pStyle w:val="TAC"/>
              <w:rPr>
                <w:noProof/>
              </w:rPr>
            </w:pPr>
            <w:r w:rsidRPr="001C0E1B">
              <w:rPr>
                <w:rFonts w:cs="Arial"/>
                <w:szCs w:val="16"/>
                <w:lang w:eastAsia="zh-CN"/>
              </w:rPr>
              <w:t>SMTC.1</w:t>
            </w:r>
          </w:p>
        </w:tc>
      </w:tr>
      <w:tr w:rsidR="0074759B" w:rsidRPr="001C0E1B" w14:paraId="7C837128" w14:textId="77777777" w:rsidTr="005A325B">
        <w:trPr>
          <w:trHeight w:val="187"/>
          <w:jc w:val="center"/>
        </w:trPr>
        <w:tc>
          <w:tcPr>
            <w:tcW w:w="1638" w:type="pct"/>
            <w:gridSpan w:val="2"/>
            <w:shd w:val="clear" w:color="auto" w:fill="auto"/>
          </w:tcPr>
          <w:p w14:paraId="7B270448" w14:textId="77777777" w:rsidR="0074759B" w:rsidRPr="001C0E1B" w:rsidRDefault="0074759B" w:rsidP="005A325B">
            <w:pPr>
              <w:pStyle w:val="TAL"/>
              <w:rPr>
                <w:rFonts w:cs="Arial"/>
                <w:bCs/>
              </w:rPr>
            </w:pPr>
            <w:r w:rsidRPr="001C0E1B">
              <w:rPr>
                <w:noProof/>
              </w:rPr>
              <w:t>PDSCH/PDCCH subcarrier spacing</w:t>
            </w:r>
          </w:p>
        </w:tc>
        <w:tc>
          <w:tcPr>
            <w:tcW w:w="1058" w:type="pct"/>
            <w:shd w:val="clear" w:color="auto" w:fill="auto"/>
          </w:tcPr>
          <w:p w14:paraId="22DC45B4" w14:textId="77777777" w:rsidR="0074759B" w:rsidRPr="001C0E1B" w:rsidRDefault="0074759B" w:rsidP="005A325B">
            <w:pPr>
              <w:pStyle w:val="TAL"/>
              <w:rPr>
                <w:noProof/>
              </w:rPr>
            </w:pPr>
            <w:r w:rsidRPr="001C0E1B">
              <w:rPr>
                <w:noProof/>
              </w:rPr>
              <w:t>Config 1</w:t>
            </w:r>
          </w:p>
        </w:tc>
        <w:tc>
          <w:tcPr>
            <w:tcW w:w="596" w:type="pct"/>
            <w:shd w:val="clear" w:color="auto" w:fill="auto"/>
          </w:tcPr>
          <w:p w14:paraId="776AD47E" w14:textId="77777777" w:rsidR="0074759B" w:rsidRPr="001C0E1B" w:rsidRDefault="0074759B" w:rsidP="005A325B">
            <w:pPr>
              <w:pStyle w:val="TAC"/>
              <w:rPr>
                <w:noProof/>
              </w:rPr>
            </w:pPr>
          </w:p>
        </w:tc>
        <w:tc>
          <w:tcPr>
            <w:tcW w:w="1708" w:type="pct"/>
          </w:tcPr>
          <w:p w14:paraId="5866D843" w14:textId="77777777" w:rsidR="0074759B" w:rsidRPr="001C0E1B" w:rsidRDefault="0074759B" w:rsidP="005A325B">
            <w:pPr>
              <w:pStyle w:val="TAC"/>
              <w:rPr>
                <w:noProof/>
              </w:rPr>
            </w:pPr>
            <w:r w:rsidRPr="001C0E1B">
              <w:rPr>
                <w:noProof/>
              </w:rPr>
              <w:t>120 KHz</w:t>
            </w:r>
          </w:p>
        </w:tc>
      </w:tr>
      <w:tr w:rsidR="0074759B" w:rsidRPr="001C0E1B" w14:paraId="265FE1CD" w14:textId="77777777" w:rsidTr="005A325B">
        <w:trPr>
          <w:trHeight w:val="187"/>
          <w:jc w:val="center"/>
        </w:trPr>
        <w:tc>
          <w:tcPr>
            <w:tcW w:w="1638" w:type="pct"/>
            <w:gridSpan w:val="2"/>
            <w:shd w:val="clear" w:color="auto" w:fill="auto"/>
          </w:tcPr>
          <w:p w14:paraId="5998FE2C" w14:textId="77777777" w:rsidR="0074759B" w:rsidRPr="001C0E1B" w:rsidRDefault="0074759B" w:rsidP="005A325B">
            <w:pPr>
              <w:pStyle w:val="TAL"/>
              <w:rPr>
                <w:rFonts w:cs="Arial"/>
                <w:bCs/>
              </w:rPr>
            </w:pPr>
            <w:r w:rsidRPr="001C0E1B">
              <w:rPr>
                <w:noProof/>
              </w:rPr>
              <w:t>PRACH Configuration</w:t>
            </w:r>
          </w:p>
        </w:tc>
        <w:tc>
          <w:tcPr>
            <w:tcW w:w="1058" w:type="pct"/>
            <w:shd w:val="clear" w:color="auto" w:fill="auto"/>
          </w:tcPr>
          <w:p w14:paraId="5D5BB486" w14:textId="77777777" w:rsidR="0074759B" w:rsidRPr="001C0E1B" w:rsidRDefault="0074759B" w:rsidP="005A325B">
            <w:pPr>
              <w:pStyle w:val="TAL"/>
              <w:rPr>
                <w:noProof/>
              </w:rPr>
            </w:pPr>
            <w:r w:rsidRPr="001C0E1B">
              <w:rPr>
                <w:noProof/>
              </w:rPr>
              <w:t>Config 1</w:t>
            </w:r>
          </w:p>
        </w:tc>
        <w:tc>
          <w:tcPr>
            <w:tcW w:w="596" w:type="pct"/>
            <w:shd w:val="clear" w:color="auto" w:fill="auto"/>
          </w:tcPr>
          <w:p w14:paraId="22297104" w14:textId="77777777" w:rsidR="0074759B" w:rsidRPr="001C0E1B" w:rsidRDefault="0074759B" w:rsidP="005A325B">
            <w:pPr>
              <w:pStyle w:val="TAC"/>
              <w:rPr>
                <w:noProof/>
              </w:rPr>
            </w:pPr>
          </w:p>
        </w:tc>
        <w:tc>
          <w:tcPr>
            <w:tcW w:w="1708" w:type="pct"/>
          </w:tcPr>
          <w:p w14:paraId="2AE1755B" w14:textId="77777777" w:rsidR="0074759B" w:rsidRPr="001C0E1B" w:rsidRDefault="0074759B" w:rsidP="005A325B">
            <w:pPr>
              <w:pStyle w:val="TAC"/>
              <w:rPr>
                <w:noProof/>
              </w:rPr>
            </w:pPr>
            <w:r w:rsidRPr="001C0E1B">
              <w:rPr>
                <w:noProof/>
              </w:rPr>
              <w:t>Table A.3.8.3.4</w:t>
            </w:r>
          </w:p>
        </w:tc>
      </w:tr>
      <w:tr w:rsidR="0074759B" w:rsidRPr="001C0E1B" w14:paraId="4D36E905" w14:textId="77777777" w:rsidTr="005A325B">
        <w:trPr>
          <w:trHeight w:val="187"/>
          <w:jc w:val="center"/>
        </w:trPr>
        <w:tc>
          <w:tcPr>
            <w:tcW w:w="1638" w:type="pct"/>
            <w:gridSpan w:val="2"/>
            <w:shd w:val="clear" w:color="auto" w:fill="auto"/>
          </w:tcPr>
          <w:p w14:paraId="476642B9" w14:textId="77777777" w:rsidR="0074759B" w:rsidRPr="001C0E1B" w:rsidRDefault="0074759B" w:rsidP="005A325B">
            <w:pPr>
              <w:pStyle w:val="TAL"/>
              <w:rPr>
                <w:rFonts w:cs="Arial"/>
                <w:bCs/>
              </w:rPr>
            </w:pPr>
            <w:r w:rsidRPr="001C0E1B">
              <w:rPr>
                <w:noProof/>
              </w:rPr>
              <w:t>SSB index assigned as RLM RS</w:t>
            </w:r>
          </w:p>
        </w:tc>
        <w:tc>
          <w:tcPr>
            <w:tcW w:w="1058" w:type="pct"/>
            <w:shd w:val="clear" w:color="auto" w:fill="auto"/>
          </w:tcPr>
          <w:p w14:paraId="391A9776" w14:textId="77777777" w:rsidR="0074759B" w:rsidRPr="001C0E1B" w:rsidRDefault="0074759B" w:rsidP="005A325B">
            <w:pPr>
              <w:pStyle w:val="TAL"/>
              <w:rPr>
                <w:noProof/>
              </w:rPr>
            </w:pPr>
            <w:r w:rsidRPr="001C0E1B">
              <w:rPr>
                <w:noProof/>
              </w:rPr>
              <w:t>Config 1</w:t>
            </w:r>
          </w:p>
        </w:tc>
        <w:tc>
          <w:tcPr>
            <w:tcW w:w="596" w:type="pct"/>
            <w:shd w:val="clear" w:color="auto" w:fill="auto"/>
          </w:tcPr>
          <w:p w14:paraId="4C31650E" w14:textId="77777777" w:rsidR="0074759B" w:rsidRPr="001C0E1B" w:rsidRDefault="0074759B" w:rsidP="005A325B">
            <w:pPr>
              <w:pStyle w:val="TAC"/>
              <w:rPr>
                <w:noProof/>
              </w:rPr>
            </w:pPr>
          </w:p>
        </w:tc>
        <w:tc>
          <w:tcPr>
            <w:tcW w:w="1708" w:type="pct"/>
          </w:tcPr>
          <w:p w14:paraId="1DFEA61A" w14:textId="77777777" w:rsidR="0074759B" w:rsidRPr="001C0E1B" w:rsidRDefault="0074759B" w:rsidP="005A325B">
            <w:pPr>
              <w:pStyle w:val="TAC"/>
              <w:rPr>
                <w:noProof/>
              </w:rPr>
            </w:pPr>
            <w:r w:rsidRPr="001C0E1B">
              <w:rPr>
                <w:noProof/>
              </w:rPr>
              <w:t>0,1</w:t>
            </w:r>
          </w:p>
        </w:tc>
      </w:tr>
      <w:tr w:rsidR="0074759B" w:rsidRPr="001C0E1B" w14:paraId="6E2757B3" w14:textId="77777777" w:rsidTr="005A325B">
        <w:trPr>
          <w:trHeight w:val="187"/>
          <w:jc w:val="center"/>
        </w:trPr>
        <w:tc>
          <w:tcPr>
            <w:tcW w:w="2696" w:type="pct"/>
            <w:gridSpan w:val="3"/>
            <w:shd w:val="clear" w:color="auto" w:fill="auto"/>
          </w:tcPr>
          <w:p w14:paraId="4E9639C9" w14:textId="77777777" w:rsidR="0074759B" w:rsidRPr="001C0E1B" w:rsidRDefault="0074759B" w:rsidP="005A325B">
            <w:pPr>
              <w:pStyle w:val="TAL"/>
              <w:rPr>
                <w:noProof/>
              </w:rPr>
            </w:pPr>
            <w:r w:rsidRPr="001C0E1B">
              <w:rPr>
                <w:noProof/>
              </w:rPr>
              <w:t>OCNG parameters</w:t>
            </w:r>
          </w:p>
        </w:tc>
        <w:tc>
          <w:tcPr>
            <w:tcW w:w="596" w:type="pct"/>
            <w:shd w:val="clear" w:color="auto" w:fill="auto"/>
          </w:tcPr>
          <w:p w14:paraId="7433AD1B" w14:textId="77777777" w:rsidR="0074759B" w:rsidRPr="001C0E1B" w:rsidRDefault="0074759B" w:rsidP="005A325B">
            <w:pPr>
              <w:pStyle w:val="TAC"/>
              <w:rPr>
                <w:noProof/>
              </w:rPr>
            </w:pPr>
          </w:p>
        </w:tc>
        <w:tc>
          <w:tcPr>
            <w:tcW w:w="1708" w:type="pct"/>
          </w:tcPr>
          <w:p w14:paraId="7D84E3E2" w14:textId="77777777" w:rsidR="0074759B" w:rsidRPr="001C0E1B" w:rsidRDefault="0074759B" w:rsidP="005A325B">
            <w:pPr>
              <w:pStyle w:val="TAC"/>
              <w:rPr>
                <w:noProof/>
              </w:rPr>
            </w:pPr>
            <w:r w:rsidRPr="001C0E1B">
              <w:rPr>
                <w:noProof/>
              </w:rPr>
              <w:t>OP.</w:t>
            </w:r>
            <w:r>
              <w:rPr>
                <w:noProof/>
              </w:rPr>
              <w:t xml:space="preserve"> 5</w:t>
            </w:r>
          </w:p>
        </w:tc>
      </w:tr>
      <w:tr w:rsidR="0074759B" w:rsidRPr="001C0E1B" w14:paraId="4833DB26" w14:textId="77777777" w:rsidTr="005A325B">
        <w:trPr>
          <w:trHeight w:val="187"/>
          <w:jc w:val="center"/>
        </w:trPr>
        <w:tc>
          <w:tcPr>
            <w:tcW w:w="2696" w:type="pct"/>
            <w:gridSpan w:val="3"/>
            <w:shd w:val="clear" w:color="auto" w:fill="auto"/>
          </w:tcPr>
          <w:p w14:paraId="765C5EF1" w14:textId="77777777" w:rsidR="0074759B" w:rsidRPr="001C0E1B" w:rsidRDefault="0074759B" w:rsidP="005A325B">
            <w:pPr>
              <w:pStyle w:val="TAL"/>
              <w:rPr>
                <w:noProof/>
              </w:rPr>
            </w:pPr>
            <w:r w:rsidRPr="001C0E1B">
              <w:rPr>
                <w:noProof/>
              </w:rPr>
              <w:t>CP length</w:t>
            </w:r>
          </w:p>
        </w:tc>
        <w:tc>
          <w:tcPr>
            <w:tcW w:w="596" w:type="pct"/>
            <w:shd w:val="clear" w:color="auto" w:fill="auto"/>
          </w:tcPr>
          <w:p w14:paraId="50B33990" w14:textId="77777777" w:rsidR="0074759B" w:rsidRPr="001C0E1B" w:rsidRDefault="0074759B" w:rsidP="005A325B">
            <w:pPr>
              <w:pStyle w:val="TAC"/>
              <w:rPr>
                <w:noProof/>
              </w:rPr>
            </w:pPr>
          </w:p>
        </w:tc>
        <w:tc>
          <w:tcPr>
            <w:tcW w:w="1708" w:type="pct"/>
          </w:tcPr>
          <w:p w14:paraId="06B42674" w14:textId="77777777" w:rsidR="0074759B" w:rsidRPr="001C0E1B" w:rsidRDefault="0074759B" w:rsidP="005A325B">
            <w:pPr>
              <w:pStyle w:val="TAC"/>
              <w:rPr>
                <w:noProof/>
              </w:rPr>
            </w:pPr>
            <w:r w:rsidRPr="001C0E1B">
              <w:rPr>
                <w:noProof/>
              </w:rPr>
              <w:t>Normal</w:t>
            </w:r>
          </w:p>
        </w:tc>
      </w:tr>
      <w:tr w:rsidR="0074759B" w:rsidRPr="001C0E1B" w14:paraId="2ECE2DDA" w14:textId="77777777" w:rsidTr="005A325B">
        <w:trPr>
          <w:trHeight w:val="187"/>
          <w:jc w:val="center"/>
        </w:trPr>
        <w:tc>
          <w:tcPr>
            <w:tcW w:w="835" w:type="pct"/>
            <w:tcBorders>
              <w:bottom w:val="nil"/>
            </w:tcBorders>
            <w:shd w:val="clear" w:color="auto" w:fill="auto"/>
          </w:tcPr>
          <w:p w14:paraId="086B24B0" w14:textId="77777777" w:rsidR="0074759B" w:rsidRPr="001C0E1B" w:rsidRDefault="0074759B" w:rsidP="005A325B">
            <w:pPr>
              <w:pStyle w:val="TAL"/>
              <w:rPr>
                <w:noProof/>
              </w:rPr>
            </w:pPr>
            <w:r w:rsidRPr="001C0E1B">
              <w:rPr>
                <w:noProof/>
              </w:rPr>
              <w:t xml:space="preserve">Out of sync transmission parameters </w:t>
            </w:r>
          </w:p>
        </w:tc>
        <w:tc>
          <w:tcPr>
            <w:tcW w:w="1861" w:type="pct"/>
            <w:gridSpan w:val="2"/>
            <w:shd w:val="clear" w:color="auto" w:fill="auto"/>
          </w:tcPr>
          <w:p w14:paraId="116B2C49" w14:textId="77777777" w:rsidR="0074759B" w:rsidRPr="001C0E1B" w:rsidRDefault="0074759B" w:rsidP="005A325B">
            <w:pPr>
              <w:pStyle w:val="TAL"/>
              <w:rPr>
                <w:noProof/>
              </w:rPr>
            </w:pPr>
            <w:r w:rsidRPr="001C0E1B">
              <w:rPr>
                <w:noProof/>
              </w:rPr>
              <w:t>DCI format</w:t>
            </w:r>
          </w:p>
        </w:tc>
        <w:tc>
          <w:tcPr>
            <w:tcW w:w="596" w:type="pct"/>
            <w:shd w:val="clear" w:color="auto" w:fill="auto"/>
          </w:tcPr>
          <w:p w14:paraId="578EB6C6" w14:textId="77777777" w:rsidR="0074759B" w:rsidRPr="001C0E1B" w:rsidRDefault="0074759B" w:rsidP="005A325B">
            <w:pPr>
              <w:pStyle w:val="TAC"/>
              <w:rPr>
                <w:noProof/>
              </w:rPr>
            </w:pPr>
          </w:p>
        </w:tc>
        <w:tc>
          <w:tcPr>
            <w:tcW w:w="1708" w:type="pct"/>
          </w:tcPr>
          <w:p w14:paraId="1906A3FF" w14:textId="77777777" w:rsidR="0074759B" w:rsidRPr="001C0E1B" w:rsidRDefault="0074759B" w:rsidP="005A325B">
            <w:pPr>
              <w:pStyle w:val="TAC"/>
              <w:rPr>
                <w:noProof/>
              </w:rPr>
            </w:pPr>
            <w:r w:rsidRPr="001C0E1B">
              <w:rPr>
                <w:noProof/>
              </w:rPr>
              <w:t>1-0</w:t>
            </w:r>
          </w:p>
        </w:tc>
      </w:tr>
      <w:tr w:rsidR="0074759B" w:rsidRPr="001C0E1B" w14:paraId="052056F3" w14:textId="77777777" w:rsidTr="005A325B">
        <w:trPr>
          <w:trHeight w:val="187"/>
          <w:jc w:val="center"/>
        </w:trPr>
        <w:tc>
          <w:tcPr>
            <w:tcW w:w="835" w:type="pct"/>
            <w:tcBorders>
              <w:top w:val="nil"/>
              <w:bottom w:val="nil"/>
            </w:tcBorders>
            <w:shd w:val="clear" w:color="auto" w:fill="auto"/>
          </w:tcPr>
          <w:p w14:paraId="36C1D139" w14:textId="77777777" w:rsidR="0074759B" w:rsidRPr="001C0E1B" w:rsidRDefault="0074759B" w:rsidP="005A325B">
            <w:pPr>
              <w:pStyle w:val="TAL"/>
              <w:rPr>
                <w:noProof/>
              </w:rPr>
            </w:pPr>
          </w:p>
        </w:tc>
        <w:tc>
          <w:tcPr>
            <w:tcW w:w="1861" w:type="pct"/>
            <w:gridSpan w:val="2"/>
            <w:shd w:val="clear" w:color="auto" w:fill="auto"/>
          </w:tcPr>
          <w:p w14:paraId="4484470E" w14:textId="77777777" w:rsidR="0074759B" w:rsidRPr="001C0E1B" w:rsidRDefault="0074759B" w:rsidP="005A325B">
            <w:pPr>
              <w:pStyle w:val="TAL"/>
              <w:rPr>
                <w:noProof/>
              </w:rPr>
            </w:pPr>
            <w:r w:rsidRPr="001C0E1B">
              <w:rPr>
                <w:noProof/>
              </w:rPr>
              <w:t>Number of Control OFDM symbols</w:t>
            </w:r>
          </w:p>
        </w:tc>
        <w:tc>
          <w:tcPr>
            <w:tcW w:w="596" w:type="pct"/>
            <w:shd w:val="clear" w:color="auto" w:fill="auto"/>
          </w:tcPr>
          <w:p w14:paraId="21A6CBA4" w14:textId="77777777" w:rsidR="0074759B" w:rsidRPr="001C0E1B" w:rsidRDefault="0074759B" w:rsidP="005A325B">
            <w:pPr>
              <w:pStyle w:val="TAC"/>
              <w:rPr>
                <w:noProof/>
              </w:rPr>
            </w:pPr>
          </w:p>
        </w:tc>
        <w:tc>
          <w:tcPr>
            <w:tcW w:w="1708" w:type="pct"/>
          </w:tcPr>
          <w:p w14:paraId="16DF071B" w14:textId="77777777" w:rsidR="0074759B" w:rsidRPr="001C0E1B" w:rsidRDefault="0074759B" w:rsidP="005A325B">
            <w:pPr>
              <w:pStyle w:val="TAC"/>
              <w:rPr>
                <w:noProof/>
              </w:rPr>
            </w:pPr>
            <w:r w:rsidRPr="001C0E1B">
              <w:rPr>
                <w:noProof/>
              </w:rPr>
              <w:t>2</w:t>
            </w:r>
          </w:p>
        </w:tc>
      </w:tr>
      <w:tr w:rsidR="0074759B" w:rsidRPr="001C0E1B" w14:paraId="24EE81C7" w14:textId="77777777" w:rsidTr="005A325B">
        <w:trPr>
          <w:trHeight w:val="187"/>
          <w:jc w:val="center"/>
        </w:trPr>
        <w:tc>
          <w:tcPr>
            <w:tcW w:w="835" w:type="pct"/>
            <w:tcBorders>
              <w:top w:val="nil"/>
              <w:bottom w:val="nil"/>
            </w:tcBorders>
            <w:shd w:val="clear" w:color="auto" w:fill="auto"/>
          </w:tcPr>
          <w:p w14:paraId="44B46E56" w14:textId="77777777" w:rsidR="0074759B" w:rsidRPr="001C0E1B" w:rsidRDefault="0074759B" w:rsidP="005A325B">
            <w:pPr>
              <w:pStyle w:val="TAL"/>
              <w:rPr>
                <w:noProof/>
              </w:rPr>
            </w:pPr>
          </w:p>
        </w:tc>
        <w:tc>
          <w:tcPr>
            <w:tcW w:w="1861" w:type="pct"/>
            <w:gridSpan w:val="2"/>
            <w:shd w:val="clear" w:color="auto" w:fill="auto"/>
          </w:tcPr>
          <w:p w14:paraId="58F9ACB6" w14:textId="77777777" w:rsidR="0074759B" w:rsidRPr="001C0E1B" w:rsidRDefault="0074759B" w:rsidP="005A325B">
            <w:pPr>
              <w:pStyle w:val="TAL"/>
              <w:rPr>
                <w:noProof/>
              </w:rPr>
            </w:pPr>
            <w:r w:rsidRPr="001C0E1B">
              <w:rPr>
                <w:noProof/>
              </w:rPr>
              <w:t xml:space="preserve">Aggregation level </w:t>
            </w:r>
          </w:p>
        </w:tc>
        <w:tc>
          <w:tcPr>
            <w:tcW w:w="596" w:type="pct"/>
            <w:shd w:val="clear" w:color="auto" w:fill="auto"/>
          </w:tcPr>
          <w:p w14:paraId="7D63A94A" w14:textId="77777777" w:rsidR="0074759B" w:rsidRPr="001C0E1B" w:rsidRDefault="0074759B" w:rsidP="005A325B">
            <w:pPr>
              <w:pStyle w:val="TAC"/>
              <w:rPr>
                <w:noProof/>
              </w:rPr>
            </w:pPr>
            <w:r w:rsidRPr="001C0E1B">
              <w:rPr>
                <w:noProof/>
              </w:rPr>
              <w:t>CCE</w:t>
            </w:r>
          </w:p>
        </w:tc>
        <w:tc>
          <w:tcPr>
            <w:tcW w:w="1708" w:type="pct"/>
          </w:tcPr>
          <w:p w14:paraId="736280A7" w14:textId="77777777" w:rsidR="0074759B" w:rsidRPr="001C0E1B" w:rsidRDefault="0074759B" w:rsidP="005A325B">
            <w:pPr>
              <w:pStyle w:val="TAC"/>
              <w:rPr>
                <w:noProof/>
              </w:rPr>
            </w:pPr>
            <w:r w:rsidRPr="001C0E1B">
              <w:rPr>
                <w:noProof/>
              </w:rPr>
              <w:t>8</w:t>
            </w:r>
          </w:p>
        </w:tc>
      </w:tr>
      <w:tr w:rsidR="0074759B" w:rsidRPr="001C0E1B" w14:paraId="2BD07AF8" w14:textId="77777777" w:rsidTr="005A325B">
        <w:trPr>
          <w:trHeight w:val="187"/>
          <w:jc w:val="center"/>
        </w:trPr>
        <w:tc>
          <w:tcPr>
            <w:tcW w:w="835" w:type="pct"/>
            <w:tcBorders>
              <w:top w:val="nil"/>
              <w:bottom w:val="nil"/>
            </w:tcBorders>
            <w:shd w:val="clear" w:color="auto" w:fill="auto"/>
          </w:tcPr>
          <w:p w14:paraId="6CF5738D" w14:textId="77777777" w:rsidR="0074759B" w:rsidRPr="001C0E1B" w:rsidRDefault="0074759B" w:rsidP="005A325B">
            <w:pPr>
              <w:pStyle w:val="TAL"/>
              <w:rPr>
                <w:noProof/>
              </w:rPr>
            </w:pPr>
          </w:p>
        </w:tc>
        <w:tc>
          <w:tcPr>
            <w:tcW w:w="1861" w:type="pct"/>
            <w:gridSpan w:val="2"/>
            <w:shd w:val="clear" w:color="auto" w:fill="auto"/>
          </w:tcPr>
          <w:p w14:paraId="1F5ED446" w14:textId="77777777" w:rsidR="0074759B" w:rsidRPr="001C0E1B" w:rsidRDefault="0074759B" w:rsidP="005A325B">
            <w:pPr>
              <w:pStyle w:val="TAL"/>
              <w:rPr>
                <w:noProof/>
              </w:rPr>
            </w:pPr>
            <w:r w:rsidRPr="001C0E1B">
              <w:rPr>
                <w:rFonts w:eastAsia="?? ??"/>
              </w:rPr>
              <w:t>Ratio of hypothetical PDCCH RE energy to average SSS RE energy</w:t>
            </w:r>
          </w:p>
        </w:tc>
        <w:tc>
          <w:tcPr>
            <w:tcW w:w="596" w:type="pct"/>
            <w:shd w:val="clear" w:color="auto" w:fill="auto"/>
          </w:tcPr>
          <w:p w14:paraId="14023236" w14:textId="77777777" w:rsidR="0074759B" w:rsidRPr="001C0E1B" w:rsidRDefault="0074759B" w:rsidP="005A325B">
            <w:pPr>
              <w:pStyle w:val="TAC"/>
              <w:rPr>
                <w:noProof/>
              </w:rPr>
            </w:pPr>
            <w:r w:rsidRPr="001C0E1B">
              <w:rPr>
                <w:noProof/>
              </w:rPr>
              <w:t>dB</w:t>
            </w:r>
          </w:p>
        </w:tc>
        <w:tc>
          <w:tcPr>
            <w:tcW w:w="1708" w:type="pct"/>
          </w:tcPr>
          <w:p w14:paraId="334CFE9C" w14:textId="77777777" w:rsidR="0074759B" w:rsidRPr="001C0E1B" w:rsidRDefault="0074759B" w:rsidP="005A325B">
            <w:pPr>
              <w:pStyle w:val="TAC"/>
              <w:rPr>
                <w:noProof/>
              </w:rPr>
            </w:pPr>
            <w:r w:rsidRPr="001C0E1B">
              <w:rPr>
                <w:noProof/>
              </w:rPr>
              <w:t>4</w:t>
            </w:r>
          </w:p>
        </w:tc>
      </w:tr>
      <w:tr w:rsidR="0074759B" w:rsidRPr="001C0E1B" w14:paraId="28843519" w14:textId="77777777" w:rsidTr="005A325B">
        <w:trPr>
          <w:trHeight w:val="187"/>
          <w:jc w:val="center"/>
        </w:trPr>
        <w:tc>
          <w:tcPr>
            <w:tcW w:w="835" w:type="pct"/>
            <w:tcBorders>
              <w:top w:val="nil"/>
              <w:bottom w:val="nil"/>
            </w:tcBorders>
            <w:shd w:val="clear" w:color="auto" w:fill="auto"/>
          </w:tcPr>
          <w:p w14:paraId="780A3CD4" w14:textId="77777777" w:rsidR="0074759B" w:rsidRPr="001C0E1B" w:rsidRDefault="0074759B" w:rsidP="005A325B">
            <w:pPr>
              <w:pStyle w:val="TAL"/>
              <w:rPr>
                <w:noProof/>
              </w:rPr>
            </w:pPr>
          </w:p>
        </w:tc>
        <w:tc>
          <w:tcPr>
            <w:tcW w:w="1861" w:type="pct"/>
            <w:gridSpan w:val="2"/>
            <w:shd w:val="clear" w:color="auto" w:fill="auto"/>
          </w:tcPr>
          <w:p w14:paraId="3BCC8ED2" w14:textId="77777777" w:rsidR="0074759B" w:rsidRPr="001C0E1B" w:rsidRDefault="0074759B" w:rsidP="005A325B">
            <w:pPr>
              <w:pStyle w:val="TAL"/>
              <w:rPr>
                <w:noProof/>
              </w:rPr>
            </w:pPr>
            <w:r w:rsidRPr="001C0E1B">
              <w:rPr>
                <w:rFonts w:eastAsia="?? ??"/>
              </w:rPr>
              <w:t>Ratio of hypothetical PDCCH DMRS energy to average SSS RE energy</w:t>
            </w:r>
          </w:p>
        </w:tc>
        <w:tc>
          <w:tcPr>
            <w:tcW w:w="596" w:type="pct"/>
            <w:shd w:val="clear" w:color="auto" w:fill="auto"/>
          </w:tcPr>
          <w:p w14:paraId="318FE73B" w14:textId="77777777" w:rsidR="0074759B" w:rsidRPr="001C0E1B" w:rsidRDefault="0074759B" w:rsidP="005A325B">
            <w:pPr>
              <w:pStyle w:val="TAC"/>
              <w:rPr>
                <w:noProof/>
              </w:rPr>
            </w:pPr>
            <w:r w:rsidRPr="001C0E1B">
              <w:rPr>
                <w:noProof/>
              </w:rPr>
              <w:t>dB</w:t>
            </w:r>
          </w:p>
        </w:tc>
        <w:tc>
          <w:tcPr>
            <w:tcW w:w="1708" w:type="pct"/>
          </w:tcPr>
          <w:p w14:paraId="78A68D35" w14:textId="77777777" w:rsidR="0074759B" w:rsidRPr="001C0E1B" w:rsidRDefault="0074759B" w:rsidP="005A325B">
            <w:pPr>
              <w:pStyle w:val="TAC"/>
              <w:rPr>
                <w:noProof/>
              </w:rPr>
            </w:pPr>
            <w:r w:rsidRPr="001C0E1B">
              <w:rPr>
                <w:noProof/>
              </w:rPr>
              <w:t>4</w:t>
            </w:r>
          </w:p>
        </w:tc>
      </w:tr>
      <w:tr w:rsidR="0074759B" w:rsidRPr="001C0E1B" w14:paraId="2EC52368" w14:textId="77777777" w:rsidTr="005A325B">
        <w:trPr>
          <w:trHeight w:val="187"/>
          <w:jc w:val="center"/>
        </w:trPr>
        <w:tc>
          <w:tcPr>
            <w:tcW w:w="835" w:type="pct"/>
            <w:tcBorders>
              <w:top w:val="nil"/>
              <w:bottom w:val="nil"/>
            </w:tcBorders>
            <w:shd w:val="clear" w:color="auto" w:fill="auto"/>
          </w:tcPr>
          <w:p w14:paraId="72F5C9E2" w14:textId="77777777" w:rsidR="0074759B" w:rsidRPr="001C0E1B" w:rsidRDefault="0074759B" w:rsidP="005A325B">
            <w:pPr>
              <w:pStyle w:val="TAL"/>
              <w:rPr>
                <w:noProof/>
              </w:rPr>
            </w:pPr>
          </w:p>
        </w:tc>
        <w:tc>
          <w:tcPr>
            <w:tcW w:w="1861" w:type="pct"/>
            <w:gridSpan w:val="2"/>
            <w:shd w:val="clear" w:color="auto" w:fill="auto"/>
          </w:tcPr>
          <w:p w14:paraId="5A4EE015" w14:textId="77777777" w:rsidR="0074759B" w:rsidRPr="001C0E1B" w:rsidRDefault="0074759B" w:rsidP="005A325B">
            <w:pPr>
              <w:pStyle w:val="TAL"/>
              <w:rPr>
                <w:rFonts w:eastAsia="?? ??"/>
              </w:rPr>
            </w:pPr>
            <w:r w:rsidRPr="001C0E1B">
              <w:rPr>
                <w:rFonts w:eastAsia="?? ??"/>
              </w:rPr>
              <w:t>DMRS precoder granularity</w:t>
            </w:r>
          </w:p>
        </w:tc>
        <w:tc>
          <w:tcPr>
            <w:tcW w:w="596" w:type="pct"/>
            <w:shd w:val="clear" w:color="auto" w:fill="auto"/>
          </w:tcPr>
          <w:p w14:paraId="1EF75E92" w14:textId="77777777" w:rsidR="0074759B" w:rsidRPr="001C0E1B" w:rsidRDefault="0074759B" w:rsidP="005A325B">
            <w:pPr>
              <w:pStyle w:val="TAC"/>
              <w:rPr>
                <w:rFonts w:eastAsia="?? ??"/>
              </w:rPr>
            </w:pPr>
          </w:p>
        </w:tc>
        <w:tc>
          <w:tcPr>
            <w:tcW w:w="1708" w:type="pct"/>
          </w:tcPr>
          <w:p w14:paraId="12F3D1D2" w14:textId="77777777" w:rsidR="0074759B" w:rsidRPr="001C0E1B" w:rsidRDefault="0074759B" w:rsidP="005A325B">
            <w:pPr>
              <w:pStyle w:val="TAC"/>
              <w:rPr>
                <w:noProof/>
              </w:rPr>
            </w:pPr>
            <w:r w:rsidRPr="001C0E1B">
              <w:rPr>
                <w:rFonts w:eastAsia="?? ??"/>
              </w:rPr>
              <w:t>REG bundle size</w:t>
            </w:r>
          </w:p>
        </w:tc>
      </w:tr>
      <w:tr w:rsidR="0074759B" w:rsidRPr="001C0E1B" w14:paraId="29F4EF2D" w14:textId="77777777" w:rsidTr="005A325B">
        <w:trPr>
          <w:trHeight w:val="187"/>
          <w:jc w:val="center"/>
        </w:trPr>
        <w:tc>
          <w:tcPr>
            <w:tcW w:w="835" w:type="pct"/>
            <w:tcBorders>
              <w:top w:val="nil"/>
            </w:tcBorders>
            <w:shd w:val="clear" w:color="auto" w:fill="auto"/>
          </w:tcPr>
          <w:p w14:paraId="5BEC1682" w14:textId="77777777" w:rsidR="0074759B" w:rsidRPr="001C0E1B" w:rsidRDefault="0074759B" w:rsidP="005A325B">
            <w:pPr>
              <w:pStyle w:val="TAL"/>
              <w:rPr>
                <w:noProof/>
              </w:rPr>
            </w:pPr>
          </w:p>
        </w:tc>
        <w:tc>
          <w:tcPr>
            <w:tcW w:w="1861" w:type="pct"/>
            <w:gridSpan w:val="2"/>
            <w:shd w:val="clear" w:color="auto" w:fill="auto"/>
          </w:tcPr>
          <w:p w14:paraId="0B286F3E" w14:textId="77777777" w:rsidR="0074759B" w:rsidRPr="001C0E1B" w:rsidRDefault="0074759B" w:rsidP="005A325B">
            <w:pPr>
              <w:pStyle w:val="TAL"/>
              <w:rPr>
                <w:rFonts w:eastAsia="?? ??"/>
              </w:rPr>
            </w:pPr>
            <w:r w:rsidRPr="001C0E1B">
              <w:rPr>
                <w:rFonts w:eastAsia="?? ??"/>
              </w:rPr>
              <w:t>REG bundle size</w:t>
            </w:r>
          </w:p>
        </w:tc>
        <w:tc>
          <w:tcPr>
            <w:tcW w:w="596" w:type="pct"/>
            <w:shd w:val="clear" w:color="auto" w:fill="auto"/>
          </w:tcPr>
          <w:p w14:paraId="29405439" w14:textId="77777777" w:rsidR="0074759B" w:rsidRPr="001C0E1B" w:rsidRDefault="0074759B" w:rsidP="005A325B">
            <w:pPr>
              <w:pStyle w:val="TAC"/>
              <w:rPr>
                <w:rFonts w:eastAsia="?? ??"/>
              </w:rPr>
            </w:pPr>
          </w:p>
        </w:tc>
        <w:tc>
          <w:tcPr>
            <w:tcW w:w="1708" w:type="pct"/>
          </w:tcPr>
          <w:p w14:paraId="23EBD91D" w14:textId="77777777" w:rsidR="0074759B" w:rsidRPr="001C0E1B" w:rsidRDefault="0074759B" w:rsidP="005A325B">
            <w:pPr>
              <w:pStyle w:val="TAC"/>
              <w:rPr>
                <w:noProof/>
              </w:rPr>
            </w:pPr>
            <w:r w:rsidRPr="001C0E1B">
              <w:rPr>
                <w:noProof/>
              </w:rPr>
              <w:t>6</w:t>
            </w:r>
          </w:p>
        </w:tc>
      </w:tr>
      <w:tr w:rsidR="0074759B" w:rsidRPr="001C0E1B" w14:paraId="366737F7" w14:textId="77777777" w:rsidTr="005A325B">
        <w:trPr>
          <w:trHeight w:val="187"/>
          <w:jc w:val="center"/>
        </w:trPr>
        <w:tc>
          <w:tcPr>
            <w:tcW w:w="2696" w:type="pct"/>
            <w:gridSpan w:val="3"/>
            <w:shd w:val="clear" w:color="auto" w:fill="auto"/>
          </w:tcPr>
          <w:p w14:paraId="34884952" w14:textId="77777777" w:rsidR="0074759B" w:rsidRPr="001C0E1B" w:rsidRDefault="0074759B" w:rsidP="005A325B">
            <w:pPr>
              <w:pStyle w:val="TAL"/>
              <w:rPr>
                <w:noProof/>
              </w:rPr>
            </w:pPr>
            <w:r w:rsidRPr="001C0E1B">
              <w:rPr>
                <w:noProof/>
              </w:rPr>
              <w:t>DRX</w:t>
            </w:r>
          </w:p>
        </w:tc>
        <w:tc>
          <w:tcPr>
            <w:tcW w:w="596" w:type="pct"/>
            <w:shd w:val="clear" w:color="auto" w:fill="auto"/>
          </w:tcPr>
          <w:p w14:paraId="6B719C90" w14:textId="77777777" w:rsidR="0074759B" w:rsidRPr="001C0E1B" w:rsidRDefault="0074759B" w:rsidP="005A325B">
            <w:pPr>
              <w:pStyle w:val="TAC"/>
              <w:rPr>
                <w:noProof/>
              </w:rPr>
            </w:pPr>
          </w:p>
        </w:tc>
        <w:tc>
          <w:tcPr>
            <w:tcW w:w="1708" w:type="pct"/>
          </w:tcPr>
          <w:p w14:paraId="00902EFC" w14:textId="77777777" w:rsidR="0074759B" w:rsidRPr="001C0E1B" w:rsidRDefault="0074759B" w:rsidP="005A325B">
            <w:pPr>
              <w:pStyle w:val="TAC"/>
              <w:rPr>
                <w:i/>
                <w:iCs/>
              </w:rPr>
            </w:pPr>
            <w:r w:rsidRPr="001C0E1B">
              <w:rPr>
                <w:i/>
                <w:iCs/>
              </w:rPr>
              <w:t>OFF</w:t>
            </w:r>
          </w:p>
        </w:tc>
      </w:tr>
      <w:tr w:rsidR="0074759B" w:rsidRPr="001C0E1B" w14:paraId="713D97BD" w14:textId="77777777" w:rsidTr="005A325B">
        <w:trPr>
          <w:trHeight w:val="187"/>
          <w:jc w:val="center"/>
        </w:trPr>
        <w:tc>
          <w:tcPr>
            <w:tcW w:w="2696" w:type="pct"/>
            <w:gridSpan w:val="3"/>
            <w:shd w:val="clear" w:color="auto" w:fill="auto"/>
          </w:tcPr>
          <w:p w14:paraId="30DABDF9" w14:textId="77777777" w:rsidR="0074759B" w:rsidRPr="001C0E1B" w:rsidRDefault="0074759B" w:rsidP="005A325B">
            <w:pPr>
              <w:pStyle w:val="TAL"/>
              <w:rPr>
                <w:noProof/>
              </w:rPr>
            </w:pPr>
            <w:r w:rsidRPr="001C0E1B">
              <w:rPr>
                <w:noProof/>
              </w:rPr>
              <w:t xml:space="preserve">Gap pattern ID </w:t>
            </w:r>
          </w:p>
        </w:tc>
        <w:tc>
          <w:tcPr>
            <w:tcW w:w="596" w:type="pct"/>
            <w:shd w:val="clear" w:color="auto" w:fill="auto"/>
          </w:tcPr>
          <w:p w14:paraId="52B6C416" w14:textId="77777777" w:rsidR="0074759B" w:rsidRPr="001C0E1B" w:rsidRDefault="0074759B" w:rsidP="005A325B">
            <w:pPr>
              <w:pStyle w:val="TAC"/>
              <w:rPr>
                <w:noProof/>
              </w:rPr>
            </w:pPr>
          </w:p>
        </w:tc>
        <w:tc>
          <w:tcPr>
            <w:tcW w:w="1708" w:type="pct"/>
          </w:tcPr>
          <w:p w14:paraId="488D5689" w14:textId="77777777" w:rsidR="0074759B" w:rsidRPr="001C0E1B" w:rsidRDefault="0074759B" w:rsidP="005A325B">
            <w:pPr>
              <w:pStyle w:val="TAC"/>
              <w:rPr>
                <w:iCs/>
              </w:rPr>
            </w:pPr>
            <w:r w:rsidRPr="001C0E1B">
              <w:rPr>
                <w:i/>
                <w:iCs/>
              </w:rPr>
              <w:t>gp0</w:t>
            </w:r>
          </w:p>
        </w:tc>
      </w:tr>
      <w:tr w:rsidR="0074759B" w:rsidRPr="001C0E1B" w14:paraId="76A97533" w14:textId="77777777" w:rsidTr="005A325B">
        <w:trPr>
          <w:trHeight w:val="187"/>
          <w:jc w:val="center"/>
        </w:trPr>
        <w:tc>
          <w:tcPr>
            <w:tcW w:w="2696" w:type="pct"/>
            <w:gridSpan w:val="3"/>
            <w:shd w:val="clear" w:color="auto" w:fill="auto"/>
          </w:tcPr>
          <w:p w14:paraId="62F322EC" w14:textId="77777777" w:rsidR="0074759B" w:rsidRPr="001C0E1B" w:rsidRDefault="0074759B" w:rsidP="005A325B">
            <w:pPr>
              <w:pStyle w:val="TAL"/>
              <w:rPr>
                <w:noProof/>
              </w:rPr>
            </w:pPr>
            <w:r w:rsidRPr="001C0E1B">
              <w:rPr>
                <w:noProof/>
              </w:rPr>
              <w:t>Layer 3 filtering</w:t>
            </w:r>
          </w:p>
        </w:tc>
        <w:tc>
          <w:tcPr>
            <w:tcW w:w="596" w:type="pct"/>
            <w:shd w:val="clear" w:color="auto" w:fill="auto"/>
          </w:tcPr>
          <w:p w14:paraId="248F9BEA" w14:textId="77777777" w:rsidR="0074759B" w:rsidRPr="001C0E1B" w:rsidRDefault="0074759B" w:rsidP="005A325B">
            <w:pPr>
              <w:pStyle w:val="TAC"/>
              <w:rPr>
                <w:noProof/>
              </w:rPr>
            </w:pPr>
          </w:p>
        </w:tc>
        <w:tc>
          <w:tcPr>
            <w:tcW w:w="1708" w:type="pct"/>
          </w:tcPr>
          <w:p w14:paraId="345D343A" w14:textId="77777777" w:rsidR="0074759B" w:rsidRPr="001C0E1B" w:rsidRDefault="0074759B" w:rsidP="005A325B">
            <w:pPr>
              <w:pStyle w:val="TAC"/>
              <w:rPr>
                <w:noProof/>
              </w:rPr>
            </w:pPr>
            <w:r w:rsidRPr="001C0E1B">
              <w:rPr>
                <w:i/>
                <w:iCs/>
              </w:rPr>
              <w:t>Enabled</w:t>
            </w:r>
          </w:p>
        </w:tc>
      </w:tr>
      <w:tr w:rsidR="0074759B" w:rsidRPr="001C0E1B" w14:paraId="5F3B18B2" w14:textId="77777777" w:rsidTr="005A325B">
        <w:trPr>
          <w:trHeight w:val="187"/>
          <w:jc w:val="center"/>
        </w:trPr>
        <w:tc>
          <w:tcPr>
            <w:tcW w:w="2696" w:type="pct"/>
            <w:gridSpan w:val="3"/>
            <w:shd w:val="clear" w:color="auto" w:fill="auto"/>
          </w:tcPr>
          <w:p w14:paraId="5E022774" w14:textId="77777777" w:rsidR="0074759B" w:rsidRPr="001C0E1B" w:rsidRDefault="0074759B" w:rsidP="005A325B">
            <w:pPr>
              <w:pStyle w:val="TAL"/>
              <w:rPr>
                <w:noProof/>
              </w:rPr>
            </w:pPr>
            <w:r w:rsidRPr="001C0E1B">
              <w:rPr>
                <w:noProof/>
              </w:rPr>
              <w:t>T310 timer</w:t>
            </w:r>
          </w:p>
        </w:tc>
        <w:tc>
          <w:tcPr>
            <w:tcW w:w="596" w:type="pct"/>
            <w:shd w:val="clear" w:color="auto" w:fill="auto"/>
          </w:tcPr>
          <w:p w14:paraId="13B065C9" w14:textId="77777777" w:rsidR="0074759B" w:rsidRPr="001C0E1B" w:rsidRDefault="0074759B" w:rsidP="005A325B">
            <w:pPr>
              <w:pStyle w:val="TAC"/>
              <w:rPr>
                <w:iCs/>
              </w:rPr>
            </w:pPr>
            <w:proofErr w:type="spellStart"/>
            <w:r w:rsidRPr="001C0E1B">
              <w:rPr>
                <w:iCs/>
              </w:rPr>
              <w:t>ms</w:t>
            </w:r>
            <w:proofErr w:type="spellEnd"/>
          </w:p>
        </w:tc>
        <w:tc>
          <w:tcPr>
            <w:tcW w:w="1708" w:type="pct"/>
          </w:tcPr>
          <w:p w14:paraId="713D7EEC" w14:textId="77777777" w:rsidR="0074759B" w:rsidRPr="001C0E1B" w:rsidRDefault="0074759B" w:rsidP="005A325B">
            <w:pPr>
              <w:pStyle w:val="TAC"/>
              <w:rPr>
                <w:i/>
                <w:iCs/>
              </w:rPr>
            </w:pPr>
            <w:r w:rsidRPr="001C0E1B">
              <w:rPr>
                <w:i/>
                <w:iCs/>
              </w:rPr>
              <w:t>0</w:t>
            </w:r>
          </w:p>
        </w:tc>
      </w:tr>
      <w:tr w:rsidR="0074759B" w:rsidRPr="001C0E1B" w14:paraId="4220547D" w14:textId="77777777" w:rsidTr="005A325B">
        <w:trPr>
          <w:trHeight w:val="187"/>
          <w:jc w:val="center"/>
        </w:trPr>
        <w:tc>
          <w:tcPr>
            <w:tcW w:w="2696" w:type="pct"/>
            <w:gridSpan w:val="3"/>
            <w:shd w:val="clear" w:color="auto" w:fill="auto"/>
          </w:tcPr>
          <w:p w14:paraId="792F5354" w14:textId="77777777" w:rsidR="0074759B" w:rsidRPr="001C0E1B" w:rsidRDefault="0074759B" w:rsidP="005A325B">
            <w:pPr>
              <w:pStyle w:val="TAL"/>
              <w:rPr>
                <w:noProof/>
              </w:rPr>
            </w:pPr>
            <w:r w:rsidRPr="001C0E1B">
              <w:rPr>
                <w:noProof/>
              </w:rPr>
              <w:t>T311 timer</w:t>
            </w:r>
          </w:p>
        </w:tc>
        <w:tc>
          <w:tcPr>
            <w:tcW w:w="596" w:type="pct"/>
            <w:shd w:val="clear" w:color="auto" w:fill="auto"/>
          </w:tcPr>
          <w:p w14:paraId="279CC896" w14:textId="77777777" w:rsidR="0074759B" w:rsidRPr="001C0E1B" w:rsidRDefault="0074759B" w:rsidP="005A325B">
            <w:pPr>
              <w:pStyle w:val="TAC"/>
              <w:rPr>
                <w:iCs/>
              </w:rPr>
            </w:pPr>
            <w:r w:rsidRPr="001C0E1B">
              <w:rPr>
                <w:noProof/>
              </w:rPr>
              <w:t>ms</w:t>
            </w:r>
          </w:p>
        </w:tc>
        <w:tc>
          <w:tcPr>
            <w:tcW w:w="1708" w:type="pct"/>
          </w:tcPr>
          <w:p w14:paraId="44C7DAC3" w14:textId="77777777" w:rsidR="0074759B" w:rsidRPr="001C0E1B" w:rsidRDefault="0074759B" w:rsidP="005A325B">
            <w:pPr>
              <w:pStyle w:val="TAC"/>
              <w:rPr>
                <w:i/>
                <w:iCs/>
              </w:rPr>
            </w:pPr>
            <w:r w:rsidRPr="001C0E1B">
              <w:rPr>
                <w:noProof/>
              </w:rPr>
              <w:t>1000</w:t>
            </w:r>
          </w:p>
        </w:tc>
      </w:tr>
      <w:tr w:rsidR="0074759B" w:rsidRPr="001C0E1B" w14:paraId="4B9FE59C" w14:textId="77777777" w:rsidTr="005A325B">
        <w:trPr>
          <w:trHeight w:val="187"/>
          <w:jc w:val="center"/>
        </w:trPr>
        <w:tc>
          <w:tcPr>
            <w:tcW w:w="2696" w:type="pct"/>
            <w:gridSpan w:val="3"/>
            <w:shd w:val="clear" w:color="auto" w:fill="auto"/>
          </w:tcPr>
          <w:p w14:paraId="6D561D98" w14:textId="77777777" w:rsidR="0074759B" w:rsidRPr="001C0E1B" w:rsidRDefault="0074759B" w:rsidP="005A325B">
            <w:pPr>
              <w:pStyle w:val="TAL"/>
              <w:rPr>
                <w:noProof/>
              </w:rPr>
            </w:pPr>
            <w:r w:rsidRPr="001C0E1B">
              <w:rPr>
                <w:noProof/>
              </w:rPr>
              <w:t>N310</w:t>
            </w:r>
          </w:p>
        </w:tc>
        <w:tc>
          <w:tcPr>
            <w:tcW w:w="596" w:type="pct"/>
            <w:shd w:val="clear" w:color="auto" w:fill="auto"/>
          </w:tcPr>
          <w:p w14:paraId="1BBA366C" w14:textId="77777777" w:rsidR="0074759B" w:rsidRPr="001C0E1B" w:rsidRDefault="0074759B" w:rsidP="005A325B">
            <w:pPr>
              <w:pStyle w:val="TAC"/>
              <w:rPr>
                <w:noProof/>
              </w:rPr>
            </w:pPr>
          </w:p>
        </w:tc>
        <w:tc>
          <w:tcPr>
            <w:tcW w:w="1708" w:type="pct"/>
          </w:tcPr>
          <w:p w14:paraId="51C69DC8" w14:textId="77777777" w:rsidR="0074759B" w:rsidRPr="001C0E1B" w:rsidRDefault="0074759B" w:rsidP="005A325B">
            <w:pPr>
              <w:pStyle w:val="TAC"/>
              <w:rPr>
                <w:noProof/>
              </w:rPr>
            </w:pPr>
            <w:r w:rsidRPr="001C0E1B">
              <w:rPr>
                <w:noProof/>
              </w:rPr>
              <w:t>1</w:t>
            </w:r>
          </w:p>
        </w:tc>
      </w:tr>
      <w:tr w:rsidR="0074759B" w:rsidRPr="001C0E1B" w14:paraId="45582D32" w14:textId="77777777" w:rsidTr="005A325B">
        <w:trPr>
          <w:trHeight w:val="187"/>
          <w:jc w:val="center"/>
        </w:trPr>
        <w:tc>
          <w:tcPr>
            <w:tcW w:w="2696" w:type="pct"/>
            <w:gridSpan w:val="3"/>
            <w:shd w:val="clear" w:color="auto" w:fill="auto"/>
          </w:tcPr>
          <w:p w14:paraId="50387759" w14:textId="77777777" w:rsidR="0074759B" w:rsidRPr="001C0E1B" w:rsidRDefault="0074759B" w:rsidP="005A325B">
            <w:pPr>
              <w:pStyle w:val="TAL"/>
              <w:rPr>
                <w:noProof/>
              </w:rPr>
            </w:pPr>
            <w:r w:rsidRPr="001C0E1B">
              <w:rPr>
                <w:noProof/>
              </w:rPr>
              <w:t>N311</w:t>
            </w:r>
          </w:p>
        </w:tc>
        <w:tc>
          <w:tcPr>
            <w:tcW w:w="596" w:type="pct"/>
            <w:shd w:val="clear" w:color="auto" w:fill="auto"/>
          </w:tcPr>
          <w:p w14:paraId="21477DD5" w14:textId="77777777" w:rsidR="0074759B" w:rsidRPr="001C0E1B" w:rsidRDefault="0074759B" w:rsidP="005A325B">
            <w:pPr>
              <w:pStyle w:val="TAC"/>
              <w:rPr>
                <w:noProof/>
              </w:rPr>
            </w:pPr>
          </w:p>
        </w:tc>
        <w:tc>
          <w:tcPr>
            <w:tcW w:w="1708" w:type="pct"/>
          </w:tcPr>
          <w:p w14:paraId="4EB30874" w14:textId="77777777" w:rsidR="0074759B" w:rsidRPr="001C0E1B" w:rsidRDefault="0074759B" w:rsidP="005A325B">
            <w:pPr>
              <w:pStyle w:val="TAC"/>
              <w:rPr>
                <w:noProof/>
              </w:rPr>
            </w:pPr>
            <w:r w:rsidRPr="001C0E1B">
              <w:rPr>
                <w:noProof/>
              </w:rPr>
              <w:t>1</w:t>
            </w:r>
          </w:p>
        </w:tc>
      </w:tr>
      <w:tr w:rsidR="0074759B" w:rsidRPr="001C0E1B" w14:paraId="431DBDDE" w14:textId="77777777" w:rsidTr="005A325B">
        <w:trPr>
          <w:trHeight w:val="187"/>
          <w:jc w:val="center"/>
        </w:trPr>
        <w:tc>
          <w:tcPr>
            <w:tcW w:w="1638" w:type="pct"/>
            <w:gridSpan w:val="2"/>
            <w:shd w:val="clear" w:color="auto" w:fill="auto"/>
          </w:tcPr>
          <w:p w14:paraId="62CAB5F2" w14:textId="77777777" w:rsidR="0074759B" w:rsidRPr="001C0E1B" w:rsidRDefault="0074759B" w:rsidP="005A325B">
            <w:pPr>
              <w:pStyle w:val="TAL"/>
              <w:rPr>
                <w:rFonts w:cs="Arial"/>
                <w:bCs/>
              </w:rPr>
            </w:pPr>
            <w:r w:rsidRPr="001C0E1B">
              <w:rPr>
                <w:noProof/>
              </w:rPr>
              <w:t>CSI-RS for CSI reporting</w:t>
            </w:r>
          </w:p>
        </w:tc>
        <w:tc>
          <w:tcPr>
            <w:tcW w:w="1058" w:type="pct"/>
            <w:shd w:val="clear" w:color="auto" w:fill="auto"/>
          </w:tcPr>
          <w:p w14:paraId="15B2FC81" w14:textId="77777777" w:rsidR="0074759B" w:rsidRPr="001C0E1B" w:rsidRDefault="0074759B" w:rsidP="005A325B">
            <w:pPr>
              <w:pStyle w:val="TAL"/>
              <w:rPr>
                <w:noProof/>
              </w:rPr>
            </w:pPr>
            <w:r w:rsidRPr="001C0E1B">
              <w:rPr>
                <w:noProof/>
              </w:rPr>
              <w:t>Config 1</w:t>
            </w:r>
          </w:p>
        </w:tc>
        <w:tc>
          <w:tcPr>
            <w:tcW w:w="596" w:type="pct"/>
            <w:shd w:val="clear" w:color="auto" w:fill="auto"/>
          </w:tcPr>
          <w:p w14:paraId="0E8D9072" w14:textId="77777777" w:rsidR="0074759B" w:rsidRPr="001C0E1B" w:rsidRDefault="0074759B" w:rsidP="005A325B">
            <w:pPr>
              <w:pStyle w:val="TAC"/>
              <w:rPr>
                <w:noProof/>
              </w:rPr>
            </w:pPr>
          </w:p>
        </w:tc>
        <w:tc>
          <w:tcPr>
            <w:tcW w:w="1708" w:type="pct"/>
          </w:tcPr>
          <w:p w14:paraId="67EB2600" w14:textId="77777777" w:rsidR="0074759B" w:rsidRPr="001C0E1B" w:rsidRDefault="0074759B" w:rsidP="005A325B">
            <w:pPr>
              <w:pStyle w:val="TAC"/>
              <w:rPr>
                <w:noProof/>
              </w:rPr>
            </w:pPr>
            <w:r w:rsidRPr="001C0E1B">
              <w:rPr>
                <w:szCs w:val="18"/>
              </w:rPr>
              <w:t>CSI-RS.3.1 TDD</w:t>
            </w:r>
          </w:p>
        </w:tc>
      </w:tr>
      <w:tr w:rsidR="0074759B" w:rsidRPr="001C0E1B" w14:paraId="05292CDD" w14:textId="77777777" w:rsidTr="005A325B">
        <w:trPr>
          <w:trHeight w:val="187"/>
          <w:jc w:val="center"/>
        </w:trPr>
        <w:tc>
          <w:tcPr>
            <w:tcW w:w="2696" w:type="pct"/>
            <w:gridSpan w:val="3"/>
            <w:shd w:val="clear" w:color="auto" w:fill="auto"/>
          </w:tcPr>
          <w:p w14:paraId="6709CEC1" w14:textId="77777777" w:rsidR="0074759B" w:rsidRPr="001C0E1B" w:rsidRDefault="0074759B" w:rsidP="005A325B">
            <w:pPr>
              <w:pStyle w:val="TAL"/>
              <w:rPr>
                <w:szCs w:val="18"/>
              </w:rPr>
            </w:pPr>
            <w:r w:rsidRPr="001C0E1B">
              <w:rPr>
                <w:szCs w:val="18"/>
              </w:rPr>
              <w:t>TCI states for PDCCH/PDSCH</w:t>
            </w:r>
          </w:p>
        </w:tc>
        <w:tc>
          <w:tcPr>
            <w:tcW w:w="596" w:type="pct"/>
            <w:shd w:val="clear" w:color="auto" w:fill="auto"/>
          </w:tcPr>
          <w:p w14:paraId="7E4DAB89" w14:textId="77777777" w:rsidR="0074759B" w:rsidRPr="001C0E1B" w:rsidRDefault="0074759B" w:rsidP="005A325B">
            <w:pPr>
              <w:pStyle w:val="TAC"/>
              <w:rPr>
                <w:szCs w:val="18"/>
              </w:rPr>
            </w:pPr>
          </w:p>
        </w:tc>
        <w:tc>
          <w:tcPr>
            <w:tcW w:w="1708" w:type="pct"/>
          </w:tcPr>
          <w:p w14:paraId="04BA966B" w14:textId="77777777" w:rsidR="0074759B" w:rsidRPr="001C0E1B" w:rsidRDefault="0074759B" w:rsidP="005A325B">
            <w:pPr>
              <w:pStyle w:val="TAC"/>
              <w:rPr>
                <w:szCs w:val="18"/>
              </w:rPr>
            </w:pPr>
            <w:r w:rsidRPr="001C0E1B">
              <w:rPr>
                <w:szCs w:val="18"/>
              </w:rPr>
              <w:t>TCI.State.2</w:t>
            </w:r>
          </w:p>
        </w:tc>
      </w:tr>
      <w:tr w:rsidR="0074759B" w:rsidRPr="001C0E1B" w14:paraId="44F74A3D" w14:textId="77777777" w:rsidTr="005A325B">
        <w:trPr>
          <w:trHeight w:val="187"/>
          <w:jc w:val="center"/>
        </w:trPr>
        <w:tc>
          <w:tcPr>
            <w:tcW w:w="1638" w:type="pct"/>
            <w:gridSpan w:val="2"/>
            <w:shd w:val="clear" w:color="auto" w:fill="auto"/>
          </w:tcPr>
          <w:p w14:paraId="17AAD149" w14:textId="77777777" w:rsidR="0074759B" w:rsidRPr="001C0E1B" w:rsidRDefault="0074759B" w:rsidP="005A325B">
            <w:pPr>
              <w:pStyle w:val="TAL"/>
              <w:rPr>
                <w:noProof/>
              </w:rPr>
            </w:pPr>
            <w:r w:rsidRPr="001C0E1B">
              <w:rPr>
                <w:noProof/>
              </w:rPr>
              <w:t>CSI-RS for tracking</w:t>
            </w:r>
          </w:p>
        </w:tc>
        <w:tc>
          <w:tcPr>
            <w:tcW w:w="1058" w:type="pct"/>
            <w:shd w:val="clear" w:color="auto" w:fill="auto"/>
          </w:tcPr>
          <w:p w14:paraId="0F2B9D70" w14:textId="77777777" w:rsidR="0074759B" w:rsidRPr="001C0E1B" w:rsidRDefault="0074759B" w:rsidP="005A325B">
            <w:pPr>
              <w:pStyle w:val="TAL"/>
              <w:rPr>
                <w:noProof/>
              </w:rPr>
            </w:pPr>
            <w:r w:rsidRPr="001C0E1B">
              <w:rPr>
                <w:noProof/>
              </w:rPr>
              <w:t>Config 1</w:t>
            </w:r>
          </w:p>
        </w:tc>
        <w:tc>
          <w:tcPr>
            <w:tcW w:w="596" w:type="pct"/>
            <w:shd w:val="clear" w:color="auto" w:fill="auto"/>
          </w:tcPr>
          <w:p w14:paraId="174382D8" w14:textId="77777777" w:rsidR="0074759B" w:rsidRPr="001C0E1B" w:rsidRDefault="0074759B" w:rsidP="005A325B">
            <w:pPr>
              <w:pStyle w:val="TAC"/>
              <w:rPr>
                <w:noProof/>
              </w:rPr>
            </w:pPr>
          </w:p>
        </w:tc>
        <w:tc>
          <w:tcPr>
            <w:tcW w:w="1708" w:type="pct"/>
          </w:tcPr>
          <w:p w14:paraId="13FF51F1" w14:textId="77777777" w:rsidR="0074759B" w:rsidRPr="001C0E1B" w:rsidRDefault="0074759B" w:rsidP="005A325B">
            <w:pPr>
              <w:pStyle w:val="TAC"/>
              <w:rPr>
                <w:noProof/>
              </w:rPr>
            </w:pPr>
            <w:r w:rsidRPr="001C0E1B">
              <w:rPr>
                <w:noProof/>
              </w:rPr>
              <w:t>TRS.2.1 TDD</w:t>
            </w:r>
          </w:p>
        </w:tc>
      </w:tr>
      <w:tr w:rsidR="0074759B" w:rsidRPr="001C0E1B" w14:paraId="0CEBE490" w14:textId="77777777" w:rsidTr="005A325B">
        <w:trPr>
          <w:trHeight w:val="187"/>
          <w:jc w:val="center"/>
        </w:trPr>
        <w:tc>
          <w:tcPr>
            <w:tcW w:w="2696" w:type="pct"/>
            <w:gridSpan w:val="3"/>
            <w:shd w:val="clear" w:color="auto" w:fill="auto"/>
          </w:tcPr>
          <w:p w14:paraId="5DE7EF22" w14:textId="77777777" w:rsidR="0074759B" w:rsidRPr="001C0E1B" w:rsidRDefault="0074759B" w:rsidP="005A325B">
            <w:pPr>
              <w:pStyle w:val="TAL"/>
              <w:rPr>
                <w:noProof/>
              </w:rPr>
            </w:pPr>
            <w:r w:rsidRPr="001C0E1B">
              <w:rPr>
                <w:noProof/>
              </w:rPr>
              <w:t>T1</w:t>
            </w:r>
          </w:p>
        </w:tc>
        <w:tc>
          <w:tcPr>
            <w:tcW w:w="596" w:type="pct"/>
            <w:shd w:val="clear" w:color="auto" w:fill="auto"/>
          </w:tcPr>
          <w:p w14:paraId="25CDD78D" w14:textId="77777777" w:rsidR="0074759B" w:rsidRPr="001C0E1B" w:rsidRDefault="0074759B" w:rsidP="005A325B">
            <w:pPr>
              <w:pStyle w:val="TAC"/>
              <w:rPr>
                <w:noProof/>
              </w:rPr>
            </w:pPr>
            <w:r w:rsidRPr="001C0E1B">
              <w:rPr>
                <w:noProof/>
              </w:rPr>
              <w:t>s</w:t>
            </w:r>
          </w:p>
        </w:tc>
        <w:tc>
          <w:tcPr>
            <w:tcW w:w="1708" w:type="pct"/>
          </w:tcPr>
          <w:p w14:paraId="64D2FAC9" w14:textId="77777777" w:rsidR="0074759B" w:rsidRPr="001C0E1B" w:rsidRDefault="0074759B" w:rsidP="005A325B">
            <w:pPr>
              <w:pStyle w:val="TAC"/>
              <w:rPr>
                <w:noProof/>
              </w:rPr>
            </w:pPr>
            <w:r w:rsidRPr="001C0E1B">
              <w:rPr>
                <w:rFonts w:cs="Arial"/>
                <w:noProof/>
                <w:szCs w:val="18"/>
              </w:rPr>
              <w:t>0.2</w:t>
            </w:r>
          </w:p>
        </w:tc>
      </w:tr>
      <w:tr w:rsidR="0074759B" w:rsidRPr="001C0E1B" w14:paraId="5673FFF2" w14:textId="77777777" w:rsidTr="005A325B">
        <w:trPr>
          <w:trHeight w:val="187"/>
          <w:jc w:val="center"/>
        </w:trPr>
        <w:tc>
          <w:tcPr>
            <w:tcW w:w="2696" w:type="pct"/>
            <w:gridSpan w:val="3"/>
            <w:shd w:val="clear" w:color="auto" w:fill="auto"/>
          </w:tcPr>
          <w:p w14:paraId="50AC1F3C" w14:textId="77777777" w:rsidR="0074759B" w:rsidRPr="001C0E1B" w:rsidRDefault="0074759B" w:rsidP="005A325B">
            <w:pPr>
              <w:pStyle w:val="TAL"/>
              <w:rPr>
                <w:noProof/>
              </w:rPr>
            </w:pPr>
            <w:r w:rsidRPr="001C0E1B">
              <w:rPr>
                <w:noProof/>
              </w:rPr>
              <w:t>T2</w:t>
            </w:r>
          </w:p>
        </w:tc>
        <w:tc>
          <w:tcPr>
            <w:tcW w:w="596" w:type="pct"/>
            <w:shd w:val="clear" w:color="auto" w:fill="auto"/>
          </w:tcPr>
          <w:p w14:paraId="7637201A" w14:textId="77777777" w:rsidR="0074759B" w:rsidRPr="001C0E1B" w:rsidRDefault="0074759B" w:rsidP="005A325B">
            <w:pPr>
              <w:pStyle w:val="TAC"/>
              <w:rPr>
                <w:noProof/>
              </w:rPr>
            </w:pPr>
            <w:r w:rsidRPr="001C0E1B">
              <w:rPr>
                <w:noProof/>
              </w:rPr>
              <w:t>s</w:t>
            </w:r>
          </w:p>
        </w:tc>
        <w:tc>
          <w:tcPr>
            <w:tcW w:w="1708" w:type="pct"/>
          </w:tcPr>
          <w:p w14:paraId="3BD78772" w14:textId="77777777" w:rsidR="0074759B" w:rsidRPr="001C0E1B" w:rsidRDefault="0074759B" w:rsidP="005A325B">
            <w:pPr>
              <w:pStyle w:val="TAC"/>
              <w:rPr>
                <w:noProof/>
              </w:rPr>
            </w:pPr>
            <w:r w:rsidRPr="001C0E1B">
              <w:rPr>
                <w:rFonts w:cs="Arial"/>
                <w:noProof/>
                <w:szCs w:val="18"/>
              </w:rPr>
              <w:t>9.68</w:t>
            </w:r>
          </w:p>
        </w:tc>
      </w:tr>
      <w:tr w:rsidR="0074759B" w:rsidRPr="001C0E1B" w14:paraId="5713B4CF" w14:textId="77777777" w:rsidTr="005A325B">
        <w:trPr>
          <w:trHeight w:val="187"/>
          <w:jc w:val="center"/>
        </w:trPr>
        <w:tc>
          <w:tcPr>
            <w:tcW w:w="2696" w:type="pct"/>
            <w:gridSpan w:val="3"/>
            <w:shd w:val="clear" w:color="auto" w:fill="auto"/>
          </w:tcPr>
          <w:p w14:paraId="3B2ED775" w14:textId="77777777" w:rsidR="0074759B" w:rsidRPr="001C0E1B" w:rsidRDefault="0074759B" w:rsidP="005A325B">
            <w:pPr>
              <w:pStyle w:val="TAL"/>
              <w:rPr>
                <w:noProof/>
              </w:rPr>
            </w:pPr>
            <w:r w:rsidRPr="001C0E1B">
              <w:rPr>
                <w:noProof/>
              </w:rPr>
              <w:t>T3</w:t>
            </w:r>
          </w:p>
        </w:tc>
        <w:tc>
          <w:tcPr>
            <w:tcW w:w="596" w:type="pct"/>
            <w:shd w:val="clear" w:color="auto" w:fill="auto"/>
          </w:tcPr>
          <w:p w14:paraId="0F0C769A" w14:textId="77777777" w:rsidR="0074759B" w:rsidRPr="001C0E1B" w:rsidRDefault="0074759B" w:rsidP="005A325B">
            <w:pPr>
              <w:pStyle w:val="TAC"/>
              <w:rPr>
                <w:noProof/>
              </w:rPr>
            </w:pPr>
            <w:r w:rsidRPr="001C0E1B">
              <w:rPr>
                <w:noProof/>
              </w:rPr>
              <w:t>s</w:t>
            </w:r>
          </w:p>
        </w:tc>
        <w:tc>
          <w:tcPr>
            <w:tcW w:w="1708" w:type="pct"/>
          </w:tcPr>
          <w:p w14:paraId="6C2EB647" w14:textId="77777777" w:rsidR="0074759B" w:rsidRPr="001C0E1B" w:rsidRDefault="0074759B" w:rsidP="005A325B">
            <w:pPr>
              <w:pStyle w:val="TAC"/>
              <w:rPr>
                <w:noProof/>
              </w:rPr>
            </w:pPr>
            <w:r w:rsidRPr="001C0E1B">
              <w:rPr>
                <w:noProof/>
              </w:rPr>
              <w:t>9.68</w:t>
            </w:r>
          </w:p>
        </w:tc>
      </w:tr>
      <w:tr w:rsidR="0074759B" w:rsidRPr="001C0E1B" w14:paraId="469B8824" w14:textId="77777777" w:rsidTr="005A325B">
        <w:trPr>
          <w:trHeight w:val="187"/>
          <w:jc w:val="center"/>
        </w:trPr>
        <w:tc>
          <w:tcPr>
            <w:tcW w:w="2696" w:type="pct"/>
            <w:gridSpan w:val="3"/>
            <w:shd w:val="clear" w:color="auto" w:fill="auto"/>
          </w:tcPr>
          <w:p w14:paraId="2A0C3C26" w14:textId="77777777" w:rsidR="0074759B" w:rsidRPr="001C0E1B" w:rsidRDefault="0074759B" w:rsidP="005A325B">
            <w:pPr>
              <w:pStyle w:val="TAL"/>
              <w:rPr>
                <w:noProof/>
              </w:rPr>
            </w:pPr>
            <w:r w:rsidRPr="001C0E1B">
              <w:rPr>
                <w:noProof/>
              </w:rPr>
              <w:t>D1</w:t>
            </w:r>
          </w:p>
        </w:tc>
        <w:tc>
          <w:tcPr>
            <w:tcW w:w="596" w:type="pct"/>
            <w:shd w:val="clear" w:color="auto" w:fill="auto"/>
          </w:tcPr>
          <w:p w14:paraId="326C3434" w14:textId="77777777" w:rsidR="0074759B" w:rsidRPr="001C0E1B" w:rsidRDefault="0074759B" w:rsidP="005A325B">
            <w:pPr>
              <w:pStyle w:val="TAC"/>
              <w:rPr>
                <w:noProof/>
              </w:rPr>
            </w:pPr>
            <w:r w:rsidRPr="001C0E1B">
              <w:rPr>
                <w:noProof/>
              </w:rPr>
              <w:t>s</w:t>
            </w:r>
          </w:p>
        </w:tc>
        <w:tc>
          <w:tcPr>
            <w:tcW w:w="1708" w:type="pct"/>
          </w:tcPr>
          <w:p w14:paraId="7C1B83C8" w14:textId="77777777" w:rsidR="0074759B" w:rsidRPr="001C0E1B" w:rsidRDefault="0074759B" w:rsidP="005A325B">
            <w:pPr>
              <w:pStyle w:val="TAC"/>
              <w:rPr>
                <w:noProof/>
              </w:rPr>
            </w:pPr>
            <w:r w:rsidRPr="001C0E1B">
              <w:rPr>
                <w:noProof/>
              </w:rPr>
              <w:t>9.64</w:t>
            </w:r>
          </w:p>
        </w:tc>
      </w:tr>
      <w:tr w:rsidR="0074759B" w:rsidRPr="001C0E1B" w14:paraId="4E3AA603" w14:textId="77777777" w:rsidTr="005A325B">
        <w:trPr>
          <w:trHeight w:val="187"/>
          <w:jc w:val="center"/>
        </w:trPr>
        <w:tc>
          <w:tcPr>
            <w:tcW w:w="5000" w:type="pct"/>
            <w:gridSpan w:val="5"/>
          </w:tcPr>
          <w:p w14:paraId="57C2A9EA" w14:textId="77777777" w:rsidR="0074759B" w:rsidRPr="001C0E1B" w:rsidRDefault="0074759B" w:rsidP="005A325B">
            <w:pPr>
              <w:pStyle w:val="TAN"/>
            </w:pPr>
            <w:r w:rsidRPr="001C0E1B">
              <w:rPr>
                <w:noProof/>
              </w:rPr>
              <w:t>Note 1:</w:t>
            </w:r>
            <w:r w:rsidRPr="001C0E1B">
              <w:rPr>
                <w:lang w:eastAsia="zh-CN"/>
              </w:rPr>
              <w:tab/>
            </w:r>
            <w:r w:rsidRPr="001C0E1B">
              <w:t>All configurations are assigned to the UE prior to the start of time period T1.</w:t>
            </w:r>
          </w:p>
          <w:p w14:paraId="61FD51DE" w14:textId="77777777" w:rsidR="0074759B" w:rsidRPr="001C0E1B" w:rsidRDefault="0074759B" w:rsidP="005A325B">
            <w:pPr>
              <w:pStyle w:val="TAN"/>
            </w:pPr>
            <w:r w:rsidRPr="001C0E1B">
              <w:t>Note 2:</w:t>
            </w:r>
            <w:r w:rsidRPr="001C0E1B">
              <w:tab/>
              <w:t>UE-specific PDCCH is not transmitted after T1 starts.</w:t>
            </w:r>
          </w:p>
        </w:tc>
      </w:tr>
    </w:tbl>
    <w:p w14:paraId="3AFF9E4D" w14:textId="77777777" w:rsidR="0074759B" w:rsidRPr="001C0E1B" w:rsidRDefault="0074759B" w:rsidP="0074759B"/>
    <w:p w14:paraId="7B68C84F" w14:textId="77777777" w:rsidR="0074759B" w:rsidRPr="001C0E1B" w:rsidRDefault="0074759B" w:rsidP="0074759B">
      <w:pPr>
        <w:keepNext/>
        <w:keepLines/>
        <w:spacing w:before="60"/>
        <w:jc w:val="center"/>
        <w:rPr>
          <w:rFonts w:ascii="Arial" w:hAnsi="Arial"/>
          <w:b/>
        </w:rPr>
      </w:pPr>
    </w:p>
    <w:p w14:paraId="7DD984D1" w14:textId="77777777" w:rsidR="0074759B" w:rsidRPr="001C0E1B" w:rsidRDefault="0074759B" w:rsidP="0074759B">
      <w:pPr>
        <w:pStyle w:val="TH"/>
      </w:pPr>
      <w:r w:rsidRPr="001C0E1B">
        <w:t>Table A.7.5.1.1.1-3: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4759B" w:rsidRPr="001C0E1B" w14:paraId="59D55AE2" w14:textId="77777777" w:rsidTr="005A325B">
        <w:trPr>
          <w:cantSplit/>
          <w:trHeight w:val="207"/>
          <w:jc w:val="center"/>
        </w:trPr>
        <w:tc>
          <w:tcPr>
            <w:tcW w:w="3694" w:type="dxa"/>
            <w:gridSpan w:val="2"/>
            <w:tcBorders>
              <w:top w:val="single" w:sz="4" w:space="0" w:color="auto"/>
              <w:left w:val="single" w:sz="4" w:space="0" w:color="auto"/>
              <w:bottom w:val="nil"/>
            </w:tcBorders>
            <w:shd w:val="clear" w:color="auto" w:fill="auto"/>
          </w:tcPr>
          <w:p w14:paraId="1CC94B87" w14:textId="77777777" w:rsidR="0074759B" w:rsidRPr="001C0E1B" w:rsidRDefault="0074759B" w:rsidP="005A325B">
            <w:pPr>
              <w:pStyle w:val="TAH"/>
            </w:pPr>
            <w:r w:rsidRPr="001C0E1B">
              <w:t>Parameter</w:t>
            </w:r>
          </w:p>
        </w:tc>
        <w:tc>
          <w:tcPr>
            <w:tcW w:w="740" w:type="dxa"/>
            <w:tcBorders>
              <w:top w:val="single" w:sz="4" w:space="0" w:color="auto"/>
              <w:bottom w:val="nil"/>
            </w:tcBorders>
            <w:shd w:val="clear" w:color="auto" w:fill="auto"/>
          </w:tcPr>
          <w:p w14:paraId="7163286C" w14:textId="77777777" w:rsidR="0074759B" w:rsidRPr="001C0E1B" w:rsidRDefault="0074759B" w:rsidP="005A325B">
            <w:pPr>
              <w:pStyle w:val="TAH"/>
            </w:pPr>
            <w:r w:rsidRPr="001C0E1B">
              <w:t>Unit</w:t>
            </w:r>
          </w:p>
        </w:tc>
        <w:tc>
          <w:tcPr>
            <w:tcW w:w="4440" w:type="dxa"/>
            <w:gridSpan w:val="6"/>
            <w:tcBorders>
              <w:top w:val="single" w:sz="4" w:space="0" w:color="auto"/>
            </w:tcBorders>
          </w:tcPr>
          <w:p w14:paraId="0412A1C9" w14:textId="77777777" w:rsidR="0074759B" w:rsidRPr="001C0E1B" w:rsidRDefault="0074759B" w:rsidP="005A325B">
            <w:pPr>
              <w:pStyle w:val="TAH"/>
            </w:pPr>
            <w:r w:rsidRPr="001C0E1B">
              <w:t>Test 1</w:t>
            </w:r>
          </w:p>
        </w:tc>
      </w:tr>
      <w:tr w:rsidR="0074759B" w:rsidRPr="001C0E1B" w14:paraId="3BF65FD7" w14:textId="77777777" w:rsidTr="005A325B">
        <w:trPr>
          <w:cantSplit/>
          <w:trHeight w:val="207"/>
          <w:jc w:val="center"/>
        </w:trPr>
        <w:tc>
          <w:tcPr>
            <w:tcW w:w="3694" w:type="dxa"/>
            <w:gridSpan w:val="2"/>
            <w:tcBorders>
              <w:top w:val="nil"/>
              <w:left w:val="single" w:sz="4" w:space="0" w:color="auto"/>
              <w:bottom w:val="single" w:sz="4" w:space="0" w:color="auto"/>
            </w:tcBorders>
            <w:shd w:val="clear" w:color="auto" w:fill="auto"/>
          </w:tcPr>
          <w:p w14:paraId="690C7926" w14:textId="77777777" w:rsidR="0074759B" w:rsidRPr="001C0E1B" w:rsidRDefault="0074759B" w:rsidP="005A325B">
            <w:pPr>
              <w:pStyle w:val="TAH"/>
            </w:pPr>
          </w:p>
        </w:tc>
        <w:tc>
          <w:tcPr>
            <w:tcW w:w="740" w:type="dxa"/>
            <w:tcBorders>
              <w:top w:val="nil"/>
              <w:bottom w:val="single" w:sz="4" w:space="0" w:color="auto"/>
            </w:tcBorders>
            <w:shd w:val="clear" w:color="auto" w:fill="auto"/>
          </w:tcPr>
          <w:p w14:paraId="1E9099F9" w14:textId="77777777" w:rsidR="0074759B" w:rsidRPr="001C0E1B" w:rsidRDefault="0074759B" w:rsidP="005A325B">
            <w:pPr>
              <w:pStyle w:val="TAH"/>
            </w:pPr>
          </w:p>
        </w:tc>
        <w:tc>
          <w:tcPr>
            <w:tcW w:w="740" w:type="dxa"/>
            <w:tcBorders>
              <w:bottom w:val="single" w:sz="4" w:space="0" w:color="auto"/>
            </w:tcBorders>
          </w:tcPr>
          <w:p w14:paraId="2C6F9FE7" w14:textId="77777777" w:rsidR="0074759B" w:rsidRPr="001C0E1B" w:rsidRDefault="0074759B" w:rsidP="005A325B">
            <w:pPr>
              <w:pStyle w:val="TAH"/>
            </w:pPr>
            <w:r w:rsidRPr="001C0E1B">
              <w:t>T1</w:t>
            </w:r>
          </w:p>
        </w:tc>
        <w:tc>
          <w:tcPr>
            <w:tcW w:w="740" w:type="dxa"/>
            <w:tcBorders>
              <w:bottom w:val="single" w:sz="4" w:space="0" w:color="auto"/>
            </w:tcBorders>
          </w:tcPr>
          <w:p w14:paraId="51562E78" w14:textId="77777777" w:rsidR="0074759B" w:rsidRPr="001C0E1B" w:rsidRDefault="0074759B" w:rsidP="005A325B">
            <w:pPr>
              <w:pStyle w:val="TAH"/>
            </w:pPr>
            <w:r w:rsidRPr="001C0E1B">
              <w:t>T2</w:t>
            </w:r>
          </w:p>
        </w:tc>
        <w:tc>
          <w:tcPr>
            <w:tcW w:w="740" w:type="dxa"/>
            <w:tcBorders>
              <w:bottom w:val="single" w:sz="4" w:space="0" w:color="auto"/>
            </w:tcBorders>
          </w:tcPr>
          <w:p w14:paraId="72418B5B" w14:textId="77777777" w:rsidR="0074759B" w:rsidRPr="001C0E1B" w:rsidRDefault="0074759B" w:rsidP="005A325B">
            <w:pPr>
              <w:pStyle w:val="TAH"/>
            </w:pPr>
            <w:r w:rsidRPr="001C0E1B">
              <w:t>T3</w:t>
            </w:r>
          </w:p>
        </w:tc>
        <w:tc>
          <w:tcPr>
            <w:tcW w:w="740" w:type="dxa"/>
            <w:tcBorders>
              <w:bottom w:val="single" w:sz="4" w:space="0" w:color="auto"/>
            </w:tcBorders>
          </w:tcPr>
          <w:p w14:paraId="578C1320" w14:textId="77777777" w:rsidR="0074759B" w:rsidRPr="001C0E1B" w:rsidRDefault="0074759B" w:rsidP="005A325B">
            <w:pPr>
              <w:pStyle w:val="TAH"/>
            </w:pPr>
            <w:r w:rsidRPr="001C0E1B">
              <w:t>T1</w:t>
            </w:r>
          </w:p>
        </w:tc>
        <w:tc>
          <w:tcPr>
            <w:tcW w:w="740" w:type="dxa"/>
            <w:tcBorders>
              <w:bottom w:val="single" w:sz="4" w:space="0" w:color="auto"/>
            </w:tcBorders>
          </w:tcPr>
          <w:p w14:paraId="33C69036" w14:textId="77777777" w:rsidR="0074759B" w:rsidRPr="001C0E1B" w:rsidRDefault="0074759B" w:rsidP="005A325B">
            <w:pPr>
              <w:pStyle w:val="TAH"/>
            </w:pPr>
            <w:r w:rsidRPr="001C0E1B">
              <w:t>T2</w:t>
            </w:r>
          </w:p>
        </w:tc>
        <w:tc>
          <w:tcPr>
            <w:tcW w:w="740" w:type="dxa"/>
            <w:tcBorders>
              <w:bottom w:val="single" w:sz="4" w:space="0" w:color="auto"/>
            </w:tcBorders>
          </w:tcPr>
          <w:p w14:paraId="63973C6F" w14:textId="77777777" w:rsidR="0074759B" w:rsidRPr="001C0E1B" w:rsidRDefault="0074759B" w:rsidP="005A325B">
            <w:pPr>
              <w:pStyle w:val="TAH"/>
            </w:pPr>
            <w:r w:rsidRPr="001C0E1B">
              <w:t>T3</w:t>
            </w:r>
          </w:p>
        </w:tc>
      </w:tr>
      <w:tr w:rsidR="0074759B" w:rsidRPr="001C0E1B" w14:paraId="643AD775" w14:textId="77777777" w:rsidTr="005A325B">
        <w:trPr>
          <w:cantSplit/>
          <w:trHeight w:val="199"/>
          <w:jc w:val="center"/>
        </w:trPr>
        <w:tc>
          <w:tcPr>
            <w:tcW w:w="3694" w:type="dxa"/>
            <w:gridSpan w:val="2"/>
            <w:tcBorders>
              <w:bottom w:val="nil"/>
            </w:tcBorders>
            <w:shd w:val="clear" w:color="auto" w:fill="auto"/>
          </w:tcPr>
          <w:p w14:paraId="75C79C0F" w14:textId="77777777" w:rsidR="0074759B" w:rsidRPr="001C0E1B" w:rsidRDefault="0074759B" w:rsidP="005A325B">
            <w:pPr>
              <w:pStyle w:val="TAL"/>
              <w:rPr>
                <w:rFonts w:eastAsia="?? ??"/>
              </w:rPr>
            </w:pPr>
            <w:proofErr w:type="spellStart"/>
            <w:r w:rsidRPr="001C0E1B">
              <w:t>AoA</w:t>
            </w:r>
            <w:proofErr w:type="spellEnd"/>
            <w:r w:rsidRPr="001C0E1B">
              <w:t xml:space="preserve"> setup</w:t>
            </w:r>
          </w:p>
        </w:tc>
        <w:tc>
          <w:tcPr>
            <w:tcW w:w="740" w:type="dxa"/>
            <w:tcBorders>
              <w:bottom w:val="nil"/>
            </w:tcBorders>
            <w:shd w:val="clear" w:color="auto" w:fill="auto"/>
          </w:tcPr>
          <w:p w14:paraId="05BAED4E" w14:textId="77777777" w:rsidR="0074759B" w:rsidRPr="001C0E1B" w:rsidRDefault="0074759B" w:rsidP="005A325B">
            <w:pPr>
              <w:pStyle w:val="TAC"/>
            </w:pPr>
          </w:p>
        </w:tc>
        <w:tc>
          <w:tcPr>
            <w:tcW w:w="4440" w:type="dxa"/>
            <w:gridSpan w:val="6"/>
            <w:vAlign w:val="center"/>
          </w:tcPr>
          <w:p w14:paraId="6F2E7491" w14:textId="77777777" w:rsidR="0074759B" w:rsidRPr="001C0E1B" w:rsidRDefault="0074759B" w:rsidP="005A325B">
            <w:pPr>
              <w:pStyle w:val="TAC"/>
            </w:pPr>
            <w:r w:rsidRPr="001C0E1B">
              <w:t>Setup 3 defined in A.3.15</w:t>
            </w:r>
          </w:p>
        </w:tc>
      </w:tr>
      <w:tr w:rsidR="0074759B" w:rsidRPr="001C0E1B" w14:paraId="01EBA792" w14:textId="77777777" w:rsidTr="005A325B">
        <w:trPr>
          <w:cantSplit/>
          <w:trHeight w:val="199"/>
          <w:jc w:val="center"/>
        </w:trPr>
        <w:tc>
          <w:tcPr>
            <w:tcW w:w="3694" w:type="dxa"/>
            <w:gridSpan w:val="2"/>
            <w:tcBorders>
              <w:top w:val="nil"/>
            </w:tcBorders>
            <w:shd w:val="clear" w:color="auto" w:fill="auto"/>
          </w:tcPr>
          <w:p w14:paraId="40689C37" w14:textId="77777777" w:rsidR="0074759B" w:rsidRPr="001C0E1B" w:rsidRDefault="0074759B" w:rsidP="005A325B">
            <w:pPr>
              <w:pStyle w:val="TAL"/>
            </w:pPr>
          </w:p>
        </w:tc>
        <w:tc>
          <w:tcPr>
            <w:tcW w:w="740" w:type="dxa"/>
            <w:tcBorders>
              <w:top w:val="nil"/>
            </w:tcBorders>
            <w:shd w:val="clear" w:color="auto" w:fill="auto"/>
          </w:tcPr>
          <w:p w14:paraId="083DB55D" w14:textId="77777777" w:rsidR="0074759B" w:rsidRPr="001C0E1B" w:rsidRDefault="0074759B" w:rsidP="005A325B">
            <w:pPr>
              <w:pStyle w:val="TAC"/>
            </w:pPr>
          </w:p>
        </w:tc>
        <w:tc>
          <w:tcPr>
            <w:tcW w:w="2220" w:type="dxa"/>
            <w:gridSpan w:val="3"/>
          </w:tcPr>
          <w:p w14:paraId="426359EC" w14:textId="77777777" w:rsidR="0074759B" w:rsidRPr="001C0E1B" w:rsidRDefault="0074759B" w:rsidP="005A325B">
            <w:pPr>
              <w:pStyle w:val="TAC"/>
              <w:rPr>
                <w:b/>
              </w:rPr>
            </w:pPr>
            <w:r w:rsidRPr="0059749D">
              <w:rPr>
                <w:bCs/>
              </w:rPr>
              <w:t>AoA1</w:t>
            </w:r>
          </w:p>
        </w:tc>
        <w:tc>
          <w:tcPr>
            <w:tcW w:w="2220" w:type="dxa"/>
            <w:gridSpan w:val="3"/>
          </w:tcPr>
          <w:p w14:paraId="787D81DB" w14:textId="77777777" w:rsidR="0074759B" w:rsidRPr="001C0E1B" w:rsidRDefault="0074759B" w:rsidP="005A325B">
            <w:pPr>
              <w:pStyle w:val="TAC"/>
              <w:rPr>
                <w:b/>
              </w:rPr>
            </w:pPr>
            <w:r w:rsidRPr="0059749D">
              <w:rPr>
                <w:bCs/>
              </w:rPr>
              <w:t>AoA2</w:t>
            </w:r>
          </w:p>
        </w:tc>
      </w:tr>
      <w:tr w:rsidR="0074759B" w:rsidRPr="001C0E1B" w14:paraId="2326B051" w14:textId="77777777" w:rsidTr="005A325B">
        <w:trPr>
          <w:cantSplit/>
          <w:trHeight w:val="199"/>
          <w:jc w:val="center"/>
        </w:trPr>
        <w:tc>
          <w:tcPr>
            <w:tcW w:w="3694" w:type="dxa"/>
            <w:gridSpan w:val="2"/>
          </w:tcPr>
          <w:p w14:paraId="48884D00" w14:textId="77777777" w:rsidR="0074759B" w:rsidRPr="001C0E1B" w:rsidRDefault="0074759B" w:rsidP="005A325B">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740" w:type="dxa"/>
          </w:tcPr>
          <w:p w14:paraId="2FFEE55A" w14:textId="77777777" w:rsidR="0074759B" w:rsidRPr="001C0E1B" w:rsidRDefault="0074759B" w:rsidP="005A325B">
            <w:pPr>
              <w:pStyle w:val="TAC"/>
            </w:pPr>
          </w:p>
        </w:tc>
        <w:tc>
          <w:tcPr>
            <w:tcW w:w="2220" w:type="dxa"/>
            <w:gridSpan w:val="3"/>
          </w:tcPr>
          <w:p w14:paraId="60B16AD6" w14:textId="77777777" w:rsidR="0074759B" w:rsidRPr="001C0E1B" w:rsidRDefault="0074759B" w:rsidP="005A325B">
            <w:pPr>
              <w:pStyle w:val="TAC"/>
              <w:rPr>
                <w:b/>
              </w:rPr>
            </w:pPr>
            <w:r w:rsidRPr="001C0E1B">
              <w:t>Rough</w:t>
            </w:r>
          </w:p>
        </w:tc>
        <w:tc>
          <w:tcPr>
            <w:tcW w:w="2220" w:type="dxa"/>
            <w:gridSpan w:val="3"/>
            <w:tcBorders>
              <w:bottom w:val="single" w:sz="4" w:space="0" w:color="auto"/>
            </w:tcBorders>
          </w:tcPr>
          <w:p w14:paraId="115C75FA" w14:textId="77777777" w:rsidR="0074759B" w:rsidRPr="001C0E1B" w:rsidRDefault="0074759B" w:rsidP="005A325B">
            <w:pPr>
              <w:pStyle w:val="TAC"/>
              <w:rPr>
                <w:b/>
              </w:rPr>
            </w:pPr>
            <w:r w:rsidRPr="001C0E1B">
              <w:t>Rough</w:t>
            </w:r>
          </w:p>
        </w:tc>
      </w:tr>
      <w:tr w:rsidR="0074759B" w:rsidRPr="001C0E1B" w14:paraId="7A5FDD18" w14:textId="77777777" w:rsidTr="005A325B">
        <w:trPr>
          <w:cantSplit/>
          <w:trHeight w:val="136"/>
          <w:jc w:val="center"/>
        </w:trPr>
        <w:tc>
          <w:tcPr>
            <w:tcW w:w="3694" w:type="dxa"/>
            <w:gridSpan w:val="2"/>
            <w:tcBorders>
              <w:left w:val="single" w:sz="4" w:space="0" w:color="auto"/>
              <w:bottom w:val="single" w:sz="4" w:space="0" w:color="auto"/>
            </w:tcBorders>
          </w:tcPr>
          <w:p w14:paraId="1E46EB9E" w14:textId="77777777" w:rsidR="0074759B" w:rsidRPr="001C0E1B" w:rsidRDefault="0074759B" w:rsidP="005A325B">
            <w:pPr>
              <w:pStyle w:val="TAL"/>
              <w:rPr>
                <w:rFonts w:cs="Arial"/>
              </w:rPr>
            </w:pPr>
            <w:r w:rsidRPr="001C0E1B">
              <w:rPr>
                <w:rFonts w:cs="Arial"/>
                <w:szCs w:val="16"/>
                <w:lang w:eastAsia="ja-JP"/>
              </w:rPr>
              <w:t>EPRE ratio of PDCCH DMRS to SSS</w:t>
            </w:r>
          </w:p>
        </w:tc>
        <w:tc>
          <w:tcPr>
            <w:tcW w:w="740" w:type="dxa"/>
            <w:tcBorders>
              <w:bottom w:val="single" w:sz="4" w:space="0" w:color="auto"/>
            </w:tcBorders>
          </w:tcPr>
          <w:p w14:paraId="21C9DE39" w14:textId="77777777" w:rsidR="0074759B" w:rsidRPr="001C0E1B" w:rsidRDefault="0074759B" w:rsidP="005A325B">
            <w:pPr>
              <w:pStyle w:val="TAC"/>
            </w:pPr>
            <w:r w:rsidRPr="001C0E1B">
              <w:t>dB</w:t>
            </w:r>
          </w:p>
        </w:tc>
        <w:tc>
          <w:tcPr>
            <w:tcW w:w="2220" w:type="dxa"/>
            <w:gridSpan w:val="3"/>
            <w:tcBorders>
              <w:bottom w:val="single" w:sz="4" w:space="0" w:color="auto"/>
            </w:tcBorders>
          </w:tcPr>
          <w:p w14:paraId="585EF1AB" w14:textId="77777777" w:rsidR="0074759B" w:rsidRPr="001C0E1B" w:rsidRDefault="0074759B" w:rsidP="005A325B">
            <w:pPr>
              <w:pStyle w:val="TAC"/>
            </w:pPr>
            <w:r w:rsidRPr="001C0E1B">
              <w:t>4</w:t>
            </w:r>
          </w:p>
        </w:tc>
        <w:tc>
          <w:tcPr>
            <w:tcW w:w="2220" w:type="dxa"/>
            <w:gridSpan w:val="3"/>
            <w:tcBorders>
              <w:bottom w:val="nil"/>
            </w:tcBorders>
            <w:shd w:val="clear" w:color="auto" w:fill="auto"/>
            <w:vAlign w:val="center"/>
          </w:tcPr>
          <w:p w14:paraId="4D6A1978" w14:textId="77777777" w:rsidR="0074759B" w:rsidRPr="001C0E1B" w:rsidRDefault="0074759B" w:rsidP="005A325B">
            <w:pPr>
              <w:pStyle w:val="TAC"/>
            </w:pPr>
            <w:r w:rsidRPr="001C0E1B">
              <w:t>Not sent</w:t>
            </w:r>
          </w:p>
        </w:tc>
      </w:tr>
      <w:tr w:rsidR="0074759B" w:rsidRPr="001C0E1B" w14:paraId="47A8FC6B" w14:textId="77777777" w:rsidTr="005A325B">
        <w:trPr>
          <w:cantSplit/>
          <w:trHeight w:val="145"/>
          <w:jc w:val="center"/>
        </w:trPr>
        <w:tc>
          <w:tcPr>
            <w:tcW w:w="3694" w:type="dxa"/>
            <w:gridSpan w:val="2"/>
            <w:tcBorders>
              <w:left w:val="single" w:sz="4" w:space="0" w:color="auto"/>
              <w:bottom w:val="single" w:sz="4" w:space="0" w:color="auto"/>
            </w:tcBorders>
          </w:tcPr>
          <w:p w14:paraId="4AB1CD04" w14:textId="77777777" w:rsidR="0074759B" w:rsidRPr="001C0E1B" w:rsidRDefault="0074759B" w:rsidP="005A325B">
            <w:pPr>
              <w:pStyle w:val="TAL"/>
              <w:rPr>
                <w:rFonts w:cs="Arial"/>
              </w:rPr>
            </w:pPr>
            <w:r w:rsidRPr="001C0E1B">
              <w:rPr>
                <w:rFonts w:cs="Arial"/>
                <w:szCs w:val="16"/>
                <w:lang w:eastAsia="ja-JP"/>
              </w:rPr>
              <w:t>EPRE ratio of PDCCH to PDCCH DMRS</w:t>
            </w:r>
          </w:p>
        </w:tc>
        <w:tc>
          <w:tcPr>
            <w:tcW w:w="740" w:type="dxa"/>
            <w:tcBorders>
              <w:bottom w:val="single" w:sz="4" w:space="0" w:color="auto"/>
            </w:tcBorders>
          </w:tcPr>
          <w:p w14:paraId="2212F07E" w14:textId="77777777" w:rsidR="0074759B" w:rsidRPr="001C0E1B" w:rsidRDefault="0074759B" w:rsidP="005A325B">
            <w:pPr>
              <w:pStyle w:val="TAC"/>
            </w:pPr>
            <w:r w:rsidRPr="001C0E1B">
              <w:t>dB</w:t>
            </w:r>
          </w:p>
        </w:tc>
        <w:tc>
          <w:tcPr>
            <w:tcW w:w="2220" w:type="dxa"/>
            <w:gridSpan w:val="3"/>
            <w:tcBorders>
              <w:bottom w:val="nil"/>
            </w:tcBorders>
            <w:shd w:val="clear" w:color="auto" w:fill="auto"/>
            <w:vAlign w:val="center"/>
          </w:tcPr>
          <w:p w14:paraId="4BA0C3AD" w14:textId="77777777" w:rsidR="0074759B" w:rsidRPr="001C0E1B" w:rsidRDefault="0074759B" w:rsidP="005A325B">
            <w:pPr>
              <w:pStyle w:val="TAC"/>
            </w:pPr>
            <w:r w:rsidRPr="001C0E1B">
              <w:t>0</w:t>
            </w:r>
          </w:p>
        </w:tc>
        <w:tc>
          <w:tcPr>
            <w:tcW w:w="2220" w:type="dxa"/>
            <w:gridSpan w:val="3"/>
            <w:tcBorders>
              <w:top w:val="nil"/>
              <w:bottom w:val="nil"/>
            </w:tcBorders>
            <w:shd w:val="clear" w:color="auto" w:fill="auto"/>
          </w:tcPr>
          <w:p w14:paraId="717F9CA3" w14:textId="77777777" w:rsidR="0074759B" w:rsidRPr="001C0E1B" w:rsidRDefault="0074759B" w:rsidP="005A325B">
            <w:pPr>
              <w:pStyle w:val="TAC"/>
            </w:pPr>
          </w:p>
        </w:tc>
      </w:tr>
      <w:tr w:rsidR="0074759B" w:rsidRPr="001C0E1B" w14:paraId="62B5EC45" w14:textId="77777777" w:rsidTr="005A325B">
        <w:trPr>
          <w:cantSplit/>
          <w:trHeight w:val="136"/>
          <w:jc w:val="center"/>
        </w:trPr>
        <w:tc>
          <w:tcPr>
            <w:tcW w:w="3694" w:type="dxa"/>
            <w:gridSpan w:val="2"/>
            <w:tcBorders>
              <w:left w:val="single" w:sz="4" w:space="0" w:color="auto"/>
              <w:bottom w:val="single" w:sz="4" w:space="0" w:color="auto"/>
            </w:tcBorders>
          </w:tcPr>
          <w:p w14:paraId="38E88198" w14:textId="77777777" w:rsidR="0074759B" w:rsidRPr="001C0E1B" w:rsidRDefault="0074759B" w:rsidP="005A325B">
            <w:pPr>
              <w:pStyle w:val="TAL"/>
              <w:rPr>
                <w:rFonts w:cs="Arial"/>
              </w:rPr>
            </w:pPr>
            <w:r w:rsidRPr="001C0E1B">
              <w:rPr>
                <w:rFonts w:cs="Arial"/>
                <w:szCs w:val="16"/>
                <w:lang w:eastAsia="ja-JP"/>
              </w:rPr>
              <w:t>EPRE ratio of PBCH DMRS to SSS</w:t>
            </w:r>
          </w:p>
        </w:tc>
        <w:tc>
          <w:tcPr>
            <w:tcW w:w="740" w:type="dxa"/>
            <w:tcBorders>
              <w:bottom w:val="single" w:sz="4" w:space="0" w:color="auto"/>
            </w:tcBorders>
          </w:tcPr>
          <w:p w14:paraId="4AC06D33"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532A1438" w14:textId="77777777" w:rsidR="0074759B" w:rsidRPr="001C0E1B" w:rsidRDefault="0074759B" w:rsidP="005A325B">
            <w:pPr>
              <w:pStyle w:val="TAC"/>
            </w:pPr>
          </w:p>
        </w:tc>
        <w:tc>
          <w:tcPr>
            <w:tcW w:w="2220" w:type="dxa"/>
            <w:gridSpan w:val="3"/>
            <w:tcBorders>
              <w:top w:val="nil"/>
              <w:bottom w:val="nil"/>
            </w:tcBorders>
            <w:shd w:val="clear" w:color="auto" w:fill="auto"/>
          </w:tcPr>
          <w:p w14:paraId="10568841" w14:textId="77777777" w:rsidR="0074759B" w:rsidRPr="001C0E1B" w:rsidRDefault="0074759B" w:rsidP="005A325B">
            <w:pPr>
              <w:pStyle w:val="TAC"/>
            </w:pPr>
          </w:p>
        </w:tc>
      </w:tr>
      <w:tr w:rsidR="0074759B" w:rsidRPr="001C0E1B" w14:paraId="044E253E" w14:textId="77777777" w:rsidTr="005A325B">
        <w:trPr>
          <w:cantSplit/>
          <w:trHeight w:val="136"/>
          <w:jc w:val="center"/>
        </w:trPr>
        <w:tc>
          <w:tcPr>
            <w:tcW w:w="3694" w:type="dxa"/>
            <w:gridSpan w:val="2"/>
            <w:tcBorders>
              <w:left w:val="single" w:sz="4" w:space="0" w:color="auto"/>
              <w:bottom w:val="single" w:sz="4" w:space="0" w:color="auto"/>
            </w:tcBorders>
          </w:tcPr>
          <w:p w14:paraId="7835F7EB" w14:textId="77777777" w:rsidR="0074759B" w:rsidRPr="001C0E1B" w:rsidRDefault="0074759B" w:rsidP="005A325B">
            <w:pPr>
              <w:pStyle w:val="TAL"/>
              <w:rPr>
                <w:rFonts w:cs="Arial"/>
              </w:rPr>
            </w:pPr>
            <w:r w:rsidRPr="001C0E1B">
              <w:rPr>
                <w:rFonts w:cs="Arial"/>
                <w:szCs w:val="16"/>
                <w:lang w:eastAsia="ja-JP"/>
              </w:rPr>
              <w:t>EPRE ratio of PBCH to PBCH DMRS</w:t>
            </w:r>
          </w:p>
        </w:tc>
        <w:tc>
          <w:tcPr>
            <w:tcW w:w="740" w:type="dxa"/>
            <w:tcBorders>
              <w:bottom w:val="single" w:sz="4" w:space="0" w:color="auto"/>
            </w:tcBorders>
          </w:tcPr>
          <w:p w14:paraId="4974DEF1"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2399A509" w14:textId="77777777" w:rsidR="0074759B" w:rsidRPr="001C0E1B" w:rsidRDefault="0074759B" w:rsidP="005A325B">
            <w:pPr>
              <w:pStyle w:val="TAC"/>
            </w:pPr>
          </w:p>
        </w:tc>
        <w:tc>
          <w:tcPr>
            <w:tcW w:w="2220" w:type="dxa"/>
            <w:gridSpan w:val="3"/>
            <w:tcBorders>
              <w:top w:val="nil"/>
              <w:bottom w:val="nil"/>
            </w:tcBorders>
            <w:shd w:val="clear" w:color="auto" w:fill="auto"/>
          </w:tcPr>
          <w:p w14:paraId="585D09CF" w14:textId="77777777" w:rsidR="0074759B" w:rsidRPr="001C0E1B" w:rsidRDefault="0074759B" w:rsidP="005A325B">
            <w:pPr>
              <w:pStyle w:val="TAC"/>
            </w:pPr>
          </w:p>
        </w:tc>
      </w:tr>
      <w:tr w:rsidR="0074759B" w:rsidRPr="001C0E1B" w14:paraId="4B5AD8C4" w14:textId="77777777" w:rsidTr="005A325B">
        <w:trPr>
          <w:cantSplit/>
          <w:trHeight w:val="145"/>
          <w:jc w:val="center"/>
        </w:trPr>
        <w:tc>
          <w:tcPr>
            <w:tcW w:w="3694" w:type="dxa"/>
            <w:gridSpan w:val="2"/>
            <w:tcBorders>
              <w:left w:val="single" w:sz="4" w:space="0" w:color="auto"/>
              <w:bottom w:val="single" w:sz="4" w:space="0" w:color="auto"/>
            </w:tcBorders>
          </w:tcPr>
          <w:p w14:paraId="44F7633C" w14:textId="77777777" w:rsidR="0074759B" w:rsidRPr="001C0E1B" w:rsidRDefault="0074759B" w:rsidP="005A325B">
            <w:pPr>
              <w:pStyle w:val="TAL"/>
              <w:rPr>
                <w:rFonts w:cs="Arial"/>
              </w:rPr>
            </w:pPr>
            <w:r w:rsidRPr="001C0E1B">
              <w:rPr>
                <w:rFonts w:cs="Arial"/>
                <w:szCs w:val="16"/>
                <w:lang w:eastAsia="ja-JP"/>
              </w:rPr>
              <w:t>EPRE ratio of PSS to SSS</w:t>
            </w:r>
          </w:p>
        </w:tc>
        <w:tc>
          <w:tcPr>
            <w:tcW w:w="740" w:type="dxa"/>
            <w:tcBorders>
              <w:bottom w:val="single" w:sz="4" w:space="0" w:color="auto"/>
            </w:tcBorders>
          </w:tcPr>
          <w:p w14:paraId="61A6D8F9"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58DEC30A" w14:textId="77777777" w:rsidR="0074759B" w:rsidRPr="001C0E1B" w:rsidRDefault="0074759B" w:rsidP="005A325B">
            <w:pPr>
              <w:pStyle w:val="TAC"/>
            </w:pPr>
          </w:p>
        </w:tc>
        <w:tc>
          <w:tcPr>
            <w:tcW w:w="2220" w:type="dxa"/>
            <w:gridSpan w:val="3"/>
            <w:tcBorders>
              <w:top w:val="nil"/>
              <w:bottom w:val="nil"/>
            </w:tcBorders>
            <w:shd w:val="clear" w:color="auto" w:fill="auto"/>
          </w:tcPr>
          <w:p w14:paraId="74ED36C3" w14:textId="77777777" w:rsidR="0074759B" w:rsidRPr="001C0E1B" w:rsidRDefault="0074759B" w:rsidP="005A325B">
            <w:pPr>
              <w:pStyle w:val="TAC"/>
            </w:pPr>
          </w:p>
        </w:tc>
      </w:tr>
      <w:tr w:rsidR="0074759B" w:rsidRPr="001C0E1B" w14:paraId="35D9A38E" w14:textId="77777777" w:rsidTr="005A325B">
        <w:trPr>
          <w:cantSplit/>
          <w:trHeight w:val="136"/>
          <w:jc w:val="center"/>
        </w:trPr>
        <w:tc>
          <w:tcPr>
            <w:tcW w:w="3694" w:type="dxa"/>
            <w:gridSpan w:val="2"/>
            <w:tcBorders>
              <w:left w:val="single" w:sz="4" w:space="0" w:color="auto"/>
              <w:bottom w:val="single" w:sz="4" w:space="0" w:color="auto"/>
            </w:tcBorders>
          </w:tcPr>
          <w:p w14:paraId="773AAFD7" w14:textId="77777777" w:rsidR="0074759B" w:rsidRPr="001C0E1B" w:rsidRDefault="0074759B" w:rsidP="005A325B">
            <w:pPr>
              <w:pStyle w:val="TAL"/>
              <w:rPr>
                <w:rFonts w:cs="Arial"/>
              </w:rPr>
            </w:pPr>
            <w:r w:rsidRPr="001C0E1B">
              <w:rPr>
                <w:rFonts w:cs="Arial"/>
                <w:szCs w:val="16"/>
                <w:lang w:eastAsia="ja-JP"/>
              </w:rPr>
              <w:t xml:space="preserve">EPRE ratio of PDSCH DMRS to SSS </w:t>
            </w:r>
          </w:p>
        </w:tc>
        <w:tc>
          <w:tcPr>
            <w:tcW w:w="740" w:type="dxa"/>
            <w:tcBorders>
              <w:bottom w:val="single" w:sz="4" w:space="0" w:color="auto"/>
            </w:tcBorders>
          </w:tcPr>
          <w:p w14:paraId="2178C6BD"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316D0F69" w14:textId="77777777" w:rsidR="0074759B" w:rsidRPr="001C0E1B" w:rsidRDefault="0074759B" w:rsidP="005A325B">
            <w:pPr>
              <w:pStyle w:val="TAC"/>
            </w:pPr>
          </w:p>
        </w:tc>
        <w:tc>
          <w:tcPr>
            <w:tcW w:w="2220" w:type="dxa"/>
            <w:gridSpan w:val="3"/>
            <w:tcBorders>
              <w:top w:val="nil"/>
              <w:bottom w:val="nil"/>
            </w:tcBorders>
            <w:shd w:val="clear" w:color="auto" w:fill="auto"/>
          </w:tcPr>
          <w:p w14:paraId="3FF50550" w14:textId="77777777" w:rsidR="0074759B" w:rsidRPr="001C0E1B" w:rsidRDefault="0074759B" w:rsidP="005A325B">
            <w:pPr>
              <w:pStyle w:val="TAC"/>
            </w:pPr>
          </w:p>
        </w:tc>
      </w:tr>
      <w:tr w:rsidR="0074759B" w:rsidRPr="001C0E1B" w14:paraId="5C474B2D" w14:textId="77777777" w:rsidTr="005A325B">
        <w:trPr>
          <w:cantSplit/>
          <w:trHeight w:val="136"/>
          <w:jc w:val="center"/>
        </w:trPr>
        <w:tc>
          <w:tcPr>
            <w:tcW w:w="3694" w:type="dxa"/>
            <w:gridSpan w:val="2"/>
            <w:tcBorders>
              <w:left w:val="single" w:sz="4" w:space="0" w:color="auto"/>
              <w:bottom w:val="single" w:sz="4" w:space="0" w:color="auto"/>
            </w:tcBorders>
          </w:tcPr>
          <w:p w14:paraId="79646216" w14:textId="77777777" w:rsidR="0074759B" w:rsidRPr="001C0E1B" w:rsidRDefault="0074759B" w:rsidP="005A325B">
            <w:pPr>
              <w:pStyle w:val="TAL"/>
              <w:rPr>
                <w:rFonts w:cs="Arial"/>
              </w:rPr>
            </w:pPr>
            <w:r w:rsidRPr="001C0E1B">
              <w:rPr>
                <w:rFonts w:cs="Arial"/>
                <w:szCs w:val="16"/>
                <w:lang w:eastAsia="ja-JP"/>
              </w:rPr>
              <w:t>EPRE ratio of PDSCH to PDSCH DMRS</w:t>
            </w:r>
          </w:p>
        </w:tc>
        <w:tc>
          <w:tcPr>
            <w:tcW w:w="740" w:type="dxa"/>
            <w:tcBorders>
              <w:bottom w:val="single" w:sz="4" w:space="0" w:color="auto"/>
            </w:tcBorders>
          </w:tcPr>
          <w:p w14:paraId="1B13EE97"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66B4CF6D" w14:textId="77777777" w:rsidR="0074759B" w:rsidRPr="001C0E1B" w:rsidRDefault="0074759B" w:rsidP="005A325B">
            <w:pPr>
              <w:pStyle w:val="TAC"/>
            </w:pPr>
          </w:p>
        </w:tc>
        <w:tc>
          <w:tcPr>
            <w:tcW w:w="2220" w:type="dxa"/>
            <w:gridSpan w:val="3"/>
            <w:tcBorders>
              <w:top w:val="nil"/>
              <w:bottom w:val="nil"/>
            </w:tcBorders>
            <w:shd w:val="clear" w:color="auto" w:fill="auto"/>
          </w:tcPr>
          <w:p w14:paraId="418667C2" w14:textId="77777777" w:rsidR="0074759B" w:rsidRPr="001C0E1B" w:rsidRDefault="0074759B" w:rsidP="005A325B">
            <w:pPr>
              <w:pStyle w:val="TAC"/>
            </w:pPr>
          </w:p>
        </w:tc>
      </w:tr>
      <w:tr w:rsidR="0074759B" w:rsidRPr="001C0E1B" w14:paraId="48DEF026" w14:textId="77777777" w:rsidTr="005A325B">
        <w:trPr>
          <w:cantSplit/>
          <w:trHeight w:val="136"/>
          <w:jc w:val="center"/>
        </w:trPr>
        <w:tc>
          <w:tcPr>
            <w:tcW w:w="3694" w:type="dxa"/>
            <w:gridSpan w:val="2"/>
            <w:tcBorders>
              <w:left w:val="single" w:sz="4" w:space="0" w:color="auto"/>
              <w:bottom w:val="single" w:sz="4" w:space="0" w:color="auto"/>
            </w:tcBorders>
          </w:tcPr>
          <w:p w14:paraId="361BE50D" w14:textId="77777777" w:rsidR="0074759B" w:rsidRPr="001C0E1B" w:rsidRDefault="0074759B" w:rsidP="005A325B">
            <w:pPr>
              <w:pStyle w:val="TAL"/>
              <w:rPr>
                <w:rFonts w:cs="Arial"/>
              </w:rPr>
            </w:pPr>
            <w:r w:rsidRPr="001C0E1B">
              <w:rPr>
                <w:rFonts w:cs="Arial"/>
                <w:szCs w:val="16"/>
                <w:lang w:eastAsia="ja-JP"/>
              </w:rPr>
              <w:t>EPRE ratio of OCNG DMRS to SSS</w:t>
            </w:r>
          </w:p>
        </w:tc>
        <w:tc>
          <w:tcPr>
            <w:tcW w:w="740" w:type="dxa"/>
            <w:tcBorders>
              <w:bottom w:val="single" w:sz="4" w:space="0" w:color="auto"/>
            </w:tcBorders>
          </w:tcPr>
          <w:p w14:paraId="672EE62F"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0D417756" w14:textId="77777777" w:rsidR="0074759B" w:rsidRPr="001C0E1B" w:rsidRDefault="0074759B" w:rsidP="005A325B">
            <w:pPr>
              <w:pStyle w:val="TAC"/>
            </w:pPr>
          </w:p>
        </w:tc>
        <w:tc>
          <w:tcPr>
            <w:tcW w:w="2220" w:type="dxa"/>
            <w:gridSpan w:val="3"/>
            <w:tcBorders>
              <w:top w:val="nil"/>
              <w:bottom w:val="nil"/>
            </w:tcBorders>
            <w:shd w:val="clear" w:color="auto" w:fill="auto"/>
          </w:tcPr>
          <w:p w14:paraId="238BE50D" w14:textId="77777777" w:rsidR="0074759B" w:rsidRPr="001C0E1B" w:rsidRDefault="0074759B" w:rsidP="005A325B">
            <w:pPr>
              <w:pStyle w:val="TAC"/>
            </w:pPr>
          </w:p>
        </w:tc>
      </w:tr>
      <w:tr w:rsidR="0074759B" w:rsidRPr="001C0E1B" w14:paraId="5E61AB10" w14:textId="77777777" w:rsidTr="005A325B">
        <w:trPr>
          <w:cantSplit/>
          <w:trHeight w:val="136"/>
          <w:jc w:val="center"/>
        </w:trPr>
        <w:tc>
          <w:tcPr>
            <w:tcW w:w="3694" w:type="dxa"/>
            <w:gridSpan w:val="2"/>
            <w:tcBorders>
              <w:left w:val="single" w:sz="4" w:space="0" w:color="auto"/>
              <w:bottom w:val="single" w:sz="4" w:space="0" w:color="auto"/>
            </w:tcBorders>
          </w:tcPr>
          <w:p w14:paraId="2BAFC623" w14:textId="77777777" w:rsidR="0074759B" w:rsidRPr="001C0E1B" w:rsidRDefault="0074759B" w:rsidP="005A325B">
            <w:pPr>
              <w:pStyle w:val="TAL"/>
              <w:rPr>
                <w:rFonts w:cs="Arial"/>
              </w:rPr>
            </w:pPr>
            <w:r w:rsidRPr="001C0E1B">
              <w:rPr>
                <w:rFonts w:cs="Arial"/>
                <w:szCs w:val="16"/>
                <w:lang w:eastAsia="ja-JP"/>
              </w:rPr>
              <w:t>EPRE ratio of OCNG to OCNG DMRS</w:t>
            </w:r>
          </w:p>
        </w:tc>
        <w:tc>
          <w:tcPr>
            <w:tcW w:w="740" w:type="dxa"/>
            <w:tcBorders>
              <w:bottom w:val="single" w:sz="4" w:space="0" w:color="auto"/>
            </w:tcBorders>
          </w:tcPr>
          <w:p w14:paraId="1150E883" w14:textId="77777777" w:rsidR="0074759B" w:rsidRPr="001C0E1B" w:rsidRDefault="0074759B" w:rsidP="005A325B">
            <w:pPr>
              <w:pStyle w:val="TAC"/>
            </w:pPr>
            <w:r w:rsidRPr="001C0E1B">
              <w:t>dB</w:t>
            </w:r>
          </w:p>
        </w:tc>
        <w:tc>
          <w:tcPr>
            <w:tcW w:w="2220" w:type="dxa"/>
            <w:gridSpan w:val="3"/>
            <w:tcBorders>
              <w:top w:val="nil"/>
              <w:bottom w:val="single" w:sz="4" w:space="0" w:color="auto"/>
            </w:tcBorders>
            <w:shd w:val="clear" w:color="auto" w:fill="auto"/>
          </w:tcPr>
          <w:p w14:paraId="67F49B1E" w14:textId="77777777" w:rsidR="0074759B" w:rsidRPr="001C0E1B" w:rsidRDefault="0074759B" w:rsidP="005A325B">
            <w:pPr>
              <w:pStyle w:val="TAC"/>
            </w:pPr>
          </w:p>
        </w:tc>
        <w:tc>
          <w:tcPr>
            <w:tcW w:w="2220" w:type="dxa"/>
            <w:gridSpan w:val="3"/>
            <w:tcBorders>
              <w:top w:val="nil"/>
              <w:bottom w:val="nil"/>
            </w:tcBorders>
            <w:shd w:val="clear" w:color="auto" w:fill="auto"/>
          </w:tcPr>
          <w:p w14:paraId="2DEFAA36" w14:textId="77777777" w:rsidR="0074759B" w:rsidRPr="001C0E1B" w:rsidRDefault="0074759B" w:rsidP="005A325B">
            <w:pPr>
              <w:pStyle w:val="TAC"/>
            </w:pPr>
          </w:p>
        </w:tc>
      </w:tr>
      <w:tr w:rsidR="0074759B" w:rsidRPr="001C0E1B" w14:paraId="1E245F15" w14:textId="77777777" w:rsidTr="005A325B">
        <w:trPr>
          <w:cantSplit/>
          <w:trHeight w:val="149"/>
          <w:jc w:val="center"/>
        </w:trPr>
        <w:tc>
          <w:tcPr>
            <w:tcW w:w="1918" w:type="dxa"/>
          </w:tcPr>
          <w:p w14:paraId="63EC6FA9" w14:textId="77777777" w:rsidR="0074759B" w:rsidRPr="001C0E1B" w:rsidRDefault="0074759B" w:rsidP="005A325B">
            <w:pPr>
              <w:pStyle w:val="TAL"/>
            </w:pPr>
            <w:proofErr w:type="spellStart"/>
            <w:r w:rsidRPr="001C0E1B">
              <w:rPr>
                <w:rFonts w:eastAsia="?? ??"/>
              </w:rPr>
              <w:t>ssb</w:t>
            </w:r>
            <w:proofErr w:type="spellEnd"/>
            <w:r w:rsidRPr="001C0E1B">
              <w:rPr>
                <w:rFonts w:eastAsia="?? ??"/>
              </w:rPr>
              <w:t>-Index 0 SNR</w:t>
            </w:r>
          </w:p>
        </w:tc>
        <w:tc>
          <w:tcPr>
            <w:tcW w:w="1776" w:type="dxa"/>
          </w:tcPr>
          <w:p w14:paraId="008480FD" w14:textId="77777777" w:rsidR="0074759B" w:rsidRPr="001C0E1B" w:rsidRDefault="0074759B" w:rsidP="005A325B">
            <w:pPr>
              <w:pStyle w:val="TAL"/>
              <w:rPr>
                <w:noProof/>
              </w:rPr>
            </w:pPr>
            <w:r w:rsidRPr="001C0E1B">
              <w:rPr>
                <w:noProof/>
              </w:rPr>
              <w:t>Config 1</w:t>
            </w:r>
          </w:p>
        </w:tc>
        <w:tc>
          <w:tcPr>
            <w:tcW w:w="740" w:type="dxa"/>
          </w:tcPr>
          <w:p w14:paraId="76550E2C" w14:textId="77777777" w:rsidR="0074759B" w:rsidRPr="001C0E1B" w:rsidRDefault="0074759B" w:rsidP="005A325B">
            <w:pPr>
              <w:pStyle w:val="TAC"/>
            </w:pPr>
            <w:r w:rsidRPr="001C0E1B">
              <w:t>dB</w:t>
            </w:r>
          </w:p>
        </w:tc>
        <w:tc>
          <w:tcPr>
            <w:tcW w:w="740" w:type="dxa"/>
          </w:tcPr>
          <w:p w14:paraId="380DAAE4" w14:textId="77777777" w:rsidR="0074759B" w:rsidRPr="001C0E1B" w:rsidRDefault="0074759B" w:rsidP="005A325B">
            <w:pPr>
              <w:pStyle w:val="TAC"/>
            </w:pPr>
            <w:r w:rsidRPr="001C0E1B">
              <w:t>2</w:t>
            </w:r>
            <w:r w:rsidRPr="001C0E1B">
              <w:rPr>
                <w:vertAlign w:val="superscript"/>
              </w:rPr>
              <w:t>Note 6</w:t>
            </w:r>
          </w:p>
        </w:tc>
        <w:tc>
          <w:tcPr>
            <w:tcW w:w="740" w:type="dxa"/>
          </w:tcPr>
          <w:p w14:paraId="7F61CA69" w14:textId="77777777" w:rsidR="0074759B" w:rsidRPr="001C0E1B" w:rsidRDefault="0074759B" w:rsidP="005A325B">
            <w:pPr>
              <w:pStyle w:val="TAC"/>
            </w:pPr>
            <w:r w:rsidRPr="001C0E1B">
              <w:t>-6</w:t>
            </w:r>
            <w:r w:rsidRPr="001C0E1B">
              <w:rPr>
                <w:vertAlign w:val="superscript"/>
              </w:rPr>
              <w:t>Note 6</w:t>
            </w:r>
          </w:p>
        </w:tc>
        <w:tc>
          <w:tcPr>
            <w:tcW w:w="740" w:type="dxa"/>
          </w:tcPr>
          <w:p w14:paraId="659F1953" w14:textId="77777777" w:rsidR="0074759B" w:rsidRPr="001C0E1B" w:rsidRDefault="0074759B" w:rsidP="005A325B">
            <w:pPr>
              <w:pStyle w:val="TAC"/>
            </w:pPr>
            <w:r w:rsidRPr="001C0E1B">
              <w:t>-15</w:t>
            </w:r>
          </w:p>
        </w:tc>
        <w:tc>
          <w:tcPr>
            <w:tcW w:w="2220" w:type="dxa"/>
            <w:gridSpan w:val="3"/>
            <w:tcBorders>
              <w:top w:val="nil"/>
            </w:tcBorders>
            <w:shd w:val="clear" w:color="auto" w:fill="auto"/>
          </w:tcPr>
          <w:p w14:paraId="239B76AC" w14:textId="77777777" w:rsidR="0074759B" w:rsidRPr="001C0E1B" w:rsidRDefault="0074759B" w:rsidP="005A325B">
            <w:pPr>
              <w:pStyle w:val="TAC"/>
            </w:pPr>
          </w:p>
        </w:tc>
      </w:tr>
      <w:tr w:rsidR="0074759B" w:rsidRPr="001C0E1B" w14:paraId="761CECED" w14:textId="77777777" w:rsidTr="005A325B">
        <w:trPr>
          <w:cantSplit/>
          <w:trHeight w:val="199"/>
          <w:jc w:val="center"/>
        </w:trPr>
        <w:tc>
          <w:tcPr>
            <w:tcW w:w="1918" w:type="dxa"/>
          </w:tcPr>
          <w:p w14:paraId="74605DC0" w14:textId="77777777" w:rsidR="0074759B" w:rsidRPr="001C0E1B" w:rsidRDefault="0074759B" w:rsidP="005A325B">
            <w:pPr>
              <w:pStyle w:val="TAL"/>
              <w:rPr>
                <w:rFonts w:eastAsia="?? ??"/>
              </w:rPr>
            </w:pPr>
            <w:proofErr w:type="spellStart"/>
            <w:r w:rsidRPr="001C0E1B">
              <w:rPr>
                <w:rFonts w:eastAsia="?? ??"/>
              </w:rPr>
              <w:t>ssb</w:t>
            </w:r>
            <w:proofErr w:type="spellEnd"/>
            <w:r w:rsidRPr="001C0E1B">
              <w:rPr>
                <w:rFonts w:eastAsia="?? ??"/>
              </w:rPr>
              <w:t>-Index 1 SNR</w:t>
            </w:r>
          </w:p>
        </w:tc>
        <w:tc>
          <w:tcPr>
            <w:tcW w:w="1776" w:type="dxa"/>
          </w:tcPr>
          <w:p w14:paraId="2FF986A3" w14:textId="77777777" w:rsidR="0074759B" w:rsidRPr="001C0E1B" w:rsidRDefault="0074759B" w:rsidP="005A325B">
            <w:pPr>
              <w:pStyle w:val="TAL"/>
              <w:rPr>
                <w:noProof/>
              </w:rPr>
            </w:pPr>
            <w:r w:rsidRPr="001C0E1B">
              <w:rPr>
                <w:noProof/>
              </w:rPr>
              <w:t>Config 1</w:t>
            </w:r>
          </w:p>
        </w:tc>
        <w:tc>
          <w:tcPr>
            <w:tcW w:w="740" w:type="dxa"/>
          </w:tcPr>
          <w:p w14:paraId="12AEE6AC" w14:textId="77777777" w:rsidR="0074759B" w:rsidRPr="001C0E1B" w:rsidRDefault="0074759B" w:rsidP="005A325B">
            <w:pPr>
              <w:pStyle w:val="TAC"/>
            </w:pPr>
          </w:p>
        </w:tc>
        <w:tc>
          <w:tcPr>
            <w:tcW w:w="2220" w:type="dxa"/>
            <w:gridSpan w:val="3"/>
            <w:vAlign w:val="center"/>
          </w:tcPr>
          <w:p w14:paraId="5AD40496" w14:textId="77777777" w:rsidR="0074759B" w:rsidRPr="001C0E1B" w:rsidRDefault="0074759B" w:rsidP="005A325B">
            <w:pPr>
              <w:pStyle w:val="TAC"/>
            </w:pPr>
            <w:r w:rsidRPr="001C0E1B">
              <w:t>Not sent</w:t>
            </w:r>
          </w:p>
        </w:tc>
        <w:tc>
          <w:tcPr>
            <w:tcW w:w="740" w:type="dxa"/>
          </w:tcPr>
          <w:p w14:paraId="12C0DFDD" w14:textId="77777777" w:rsidR="0074759B" w:rsidRPr="001C0E1B" w:rsidRDefault="0074759B" w:rsidP="005A325B">
            <w:pPr>
              <w:pStyle w:val="TAC"/>
            </w:pPr>
            <w:r w:rsidRPr="001C0E1B">
              <w:t>2</w:t>
            </w:r>
            <w:r w:rsidRPr="001C0E1B">
              <w:rPr>
                <w:vertAlign w:val="superscript"/>
              </w:rPr>
              <w:t>Note 6</w:t>
            </w:r>
          </w:p>
        </w:tc>
        <w:tc>
          <w:tcPr>
            <w:tcW w:w="740" w:type="dxa"/>
          </w:tcPr>
          <w:p w14:paraId="0C58CDF2" w14:textId="77777777" w:rsidR="0074759B" w:rsidRPr="001C0E1B" w:rsidRDefault="0074759B" w:rsidP="005A325B">
            <w:pPr>
              <w:pStyle w:val="TAC"/>
            </w:pPr>
            <w:r w:rsidRPr="001C0E1B">
              <w:t>-15</w:t>
            </w:r>
          </w:p>
        </w:tc>
        <w:tc>
          <w:tcPr>
            <w:tcW w:w="740" w:type="dxa"/>
          </w:tcPr>
          <w:p w14:paraId="45E17A48" w14:textId="77777777" w:rsidR="0074759B" w:rsidRPr="001C0E1B" w:rsidRDefault="0074759B" w:rsidP="005A325B">
            <w:pPr>
              <w:pStyle w:val="TAC"/>
            </w:pPr>
            <w:r w:rsidRPr="001C0E1B">
              <w:t>-15</w:t>
            </w:r>
          </w:p>
        </w:tc>
      </w:tr>
      <w:tr w:rsidR="0074759B" w:rsidRPr="001C0E1B" w14:paraId="17D622B3" w14:textId="77777777" w:rsidTr="005A325B">
        <w:trPr>
          <w:cantSplit/>
          <w:trHeight w:val="153"/>
          <w:jc w:val="center"/>
        </w:trPr>
        <w:tc>
          <w:tcPr>
            <w:tcW w:w="1918" w:type="dxa"/>
          </w:tcPr>
          <w:p w14:paraId="4EBA38F5" w14:textId="77777777" w:rsidR="0074759B" w:rsidRPr="001C0E1B" w:rsidRDefault="0074759B" w:rsidP="005A325B">
            <w:pPr>
              <w:pStyle w:val="TAL"/>
            </w:pPr>
            <w:r w:rsidRPr="001C0E1B">
              <w:rPr>
                <w:position w:val="-12"/>
              </w:rPr>
              <w:object w:dxaOrig="420" w:dyaOrig="360" w14:anchorId="0D4D46AC">
                <v:shape id="_x0000_i1069" type="#_x0000_t75" style="width:19.8pt;height:19.8pt" o:ole="" fillcolor="window">
                  <v:imagedata r:id="rId13" o:title=""/>
                </v:shape>
                <o:OLEObject Type="Embed" ProgID="Equation.3" ShapeID="_x0000_i1069" DrawAspect="Content" ObjectID="_1698271265" r:id="rId76"/>
              </w:object>
            </w:r>
          </w:p>
        </w:tc>
        <w:tc>
          <w:tcPr>
            <w:tcW w:w="1776" w:type="dxa"/>
          </w:tcPr>
          <w:p w14:paraId="5927E864" w14:textId="77777777" w:rsidR="0074759B" w:rsidRPr="001C0E1B" w:rsidRDefault="0074759B" w:rsidP="005A325B">
            <w:pPr>
              <w:pStyle w:val="TAL"/>
              <w:rPr>
                <w:noProof/>
              </w:rPr>
            </w:pPr>
            <w:r w:rsidRPr="001C0E1B">
              <w:rPr>
                <w:noProof/>
              </w:rPr>
              <w:t>Config 1</w:t>
            </w:r>
          </w:p>
        </w:tc>
        <w:tc>
          <w:tcPr>
            <w:tcW w:w="740" w:type="dxa"/>
          </w:tcPr>
          <w:p w14:paraId="6B0B38EA" w14:textId="77777777" w:rsidR="0074759B" w:rsidRPr="001C0E1B" w:rsidRDefault="0074759B" w:rsidP="005A325B">
            <w:pPr>
              <w:pStyle w:val="TAC"/>
            </w:pPr>
            <w:r w:rsidRPr="001C0E1B">
              <w:t>dBm/</w:t>
            </w:r>
            <w:r w:rsidRPr="001C0E1B">
              <w:br/>
              <w:t>15kHz</w:t>
            </w:r>
          </w:p>
        </w:tc>
        <w:tc>
          <w:tcPr>
            <w:tcW w:w="2220" w:type="dxa"/>
            <w:gridSpan w:val="3"/>
          </w:tcPr>
          <w:p w14:paraId="28935B20" w14:textId="77777777" w:rsidR="0074759B" w:rsidRPr="001C0E1B" w:rsidRDefault="0074759B" w:rsidP="005A325B">
            <w:pPr>
              <w:pStyle w:val="TAC"/>
            </w:pPr>
            <w:r w:rsidRPr="001C0E1B">
              <w:t>-92.1</w:t>
            </w:r>
          </w:p>
        </w:tc>
        <w:tc>
          <w:tcPr>
            <w:tcW w:w="2220" w:type="dxa"/>
            <w:gridSpan w:val="3"/>
          </w:tcPr>
          <w:p w14:paraId="381BA6AE" w14:textId="77777777" w:rsidR="0074759B" w:rsidRPr="001C0E1B" w:rsidRDefault="0074759B" w:rsidP="005A325B">
            <w:pPr>
              <w:pStyle w:val="TAC"/>
            </w:pPr>
            <w:r w:rsidRPr="001C0E1B">
              <w:t>-92.1</w:t>
            </w:r>
          </w:p>
        </w:tc>
      </w:tr>
      <w:tr w:rsidR="0074759B" w:rsidRPr="001C0E1B" w14:paraId="7DEB5462" w14:textId="77777777" w:rsidTr="005A325B">
        <w:trPr>
          <w:cantSplit/>
          <w:trHeight w:val="168"/>
          <w:jc w:val="center"/>
        </w:trPr>
        <w:tc>
          <w:tcPr>
            <w:tcW w:w="3694" w:type="dxa"/>
            <w:gridSpan w:val="2"/>
          </w:tcPr>
          <w:p w14:paraId="0CFDFD6E" w14:textId="77777777" w:rsidR="0074759B" w:rsidRPr="001C0E1B" w:rsidRDefault="0074759B" w:rsidP="005A325B">
            <w:pPr>
              <w:pStyle w:val="TAL"/>
              <w:rPr>
                <w:rFonts w:eastAsia="?? ??"/>
              </w:rPr>
            </w:pPr>
            <w:r w:rsidRPr="001C0E1B">
              <w:rPr>
                <w:rFonts w:eastAsia="?? ??"/>
              </w:rPr>
              <w:t xml:space="preserve">Time multiplexing of the downlink transmissions from each </w:t>
            </w:r>
            <w:proofErr w:type="spellStart"/>
            <w:r w:rsidRPr="001C0E1B">
              <w:rPr>
                <w:rFonts w:eastAsia="?? ??"/>
              </w:rPr>
              <w:t>AoA</w:t>
            </w:r>
            <w:proofErr w:type="spellEnd"/>
          </w:p>
        </w:tc>
        <w:tc>
          <w:tcPr>
            <w:tcW w:w="740" w:type="dxa"/>
          </w:tcPr>
          <w:p w14:paraId="06F0149F" w14:textId="77777777" w:rsidR="0074759B" w:rsidRPr="001C0E1B" w:rsidRDefault="0074759B" w:rsidP="005A325B">
            <w:pPr>
              <w:pStyle w:val="TAC"/>
            </w:pPr>
          </w:p>
        </w:tc>
        <w:tc>
          <w:tcPr>
            <w:tcW w:w="4440" w:type="dxa"/>
            <w:gridSpan w:val="6"/>
          </w:tcPr>
          <w:p w14:paraId="4353B8F5" w14:textId="77777777" w:rsidR="0074759B" w:rsidRPr="001C0E1B" w:rsidRDefault="0074759B" w:rsidP="005A325B">
            <w:pPr>
              <w:pStyle w:val="TAC"/>
            </w:pPr>
            <w:r w:rsidRPr="001C0E1B">
              <w:rPr>
                <w:rFonts w:eastAsia="?? ??"/>
              </w:rPr>
              <w:t>Defined in Figure A.7.5.1.1.1-2</w:t>
            </w:r>
          </w:p>
        </w:tc>
      </w:tr>
      <w:tr w:rsidR="0074759B" w:rsidRPr="001C0E1B" w14:paraId="3A599BB8" w14:textId="77777777" w:rsidTr="005A325B">
        <w:trPr>
          <w:cantSplit/>
          <w:trHeight w:val="168"/>
          <w:jc w:val="center"/>
        </w:trPr>
        <w:tc>
          <w:tcPr>
            <w:tcW w:w="3694" w:type="dxa"/>
            <w:gridSpan w:val="2"/>
          </w:tcPr>
          <w:p w14:paraId="48113B72" w14:textId="77777777" w:rsidR="0074759B" w:rsidRPr="001C0E1B" w:rsidRDefault="0074759B" w:rsidP="005A325B">
            <w:pPr>
              <w:pStyle w:val="TAL"/>
            </w:pPr>
            <w:r w:rsidRPr="001C0E1B">
              <w:rPr>
                <w:rFonts w:eastAsia="?? ??"/>
              </w:rPr>
              <w:t>Propagation condition</w:t>
            </w:r>
          </w:p>
        </w:tc>
        <w:tc>
          <w:tcPr>
            <w:tcW w:w="740" w:type="dxa"/>
          </w:tcPr>
          <w:p w14:paraId="58226A64" w14:textId="77777777" w:rsidR="0074759B" w:rsidRPr="001C0E1B" w:rsidRDefault="0074759B" w:rsidP="005A325B">
            <w:pPr>
              <w:pStyle w:val="TAC"/>
            </w:pPr>
          </w:p>
        </w:tc>
        <w:tc>
          <w:tcPr>
            <w:tcW w:w="2220" w:type="dxa"/>
            <w:gridSpan w:val="3"/>
            <w:vAlign w:val="center"/>
          </w:tcPr>
          <w:p w14:paraId="3B586056" w14:textId="77777777" w:rsidR="0074759B" w:rsidRPr="001C0E1B" w:rsidRDefault="0074759B" w:rsidP="005A325B">
            <w:pPr>
              <w:pStyle w:val="TAC"/>
            </w:pPr>
            <w:r w:rsidRPr="001C0E1B">
              <w:t>TDL-A 30ns 75Hz</w:t>
            </w:r>
          </w:p>
        </w:tc>
        <w:tc>
          <w:tcPr>
            <w:tcW w:w="2220" w:type="dxa"/>
            <w:gridSpan w:val="3"/>
            <w:vAlign w:val="center"/>
          </w:tcPr>
          <w:p w14:paraId="48748D32" w14:textId="77777777" w:rsidR="0074759B" w:rsidRPr="001C0E1B" w:rsidRDefault="0074759B" w:rsidP="005A325B">
            <w:pPr>
              <w:pStyle w:val="TAC"/>
            </w:pPr>
            <w:r w:rsidRPr="001C0E1B">
              <w:t>TDL-A 30ns 75Hz</w:t>
            </w:r>
          </w:p>
        </w:tc>
      </w:tr>
      <w:tr w:rsidR="0074759B" w:rsidRPr="001C0E1B" w14:paraId="5E49F97D" w14:textId="77777777" w:rsidTr="005A325B">
        <w:trPr>
          <w:cantSplit/>
          <w:trHeight w:val="168"/>
          <w:jc w:val="center"/>
        </w:trPr>
        <w:tc>
          <w:tcPr>
            <w:tcW w:w="8874" w:type="dxa"/>
            <w:gridSpan w:val="9"/>
          </w:tcPr>
          <w:p w14:paraId="1AB7B28B" w14:textId="77777777" w:rsidR="0074759B" w:rsidRPr="001C0E1B" w:rsidRDefault="0074759B" w:rsidP="005A325B">
            <w:pPr>
              <w:pStyle w:val="TAN"/>
            </w:pPr>
            <w:r w:rsidRPr="001C0E1B">
              <w:t>Note 1:</w:t>
            </w:r>
            <w:r w:rsidRPr="001C0E1B">
              <w:tab/>
              <w:t>OCNG shall be used such a constant total transmitted power spectral density is achieved for all OFDM symbols.</w:t>
            </w:r>
          </w:p>
          <w:p w14:paraId="14494A07" w14:textId="77777777" w:rsidR="0074759B" w:rsidRPr="001C0E1B" w:rsidRDefault="0074759B" w:rsidP="005A325B">
            <w:pPr>
              <w:pStyle w:val="TAN"/>
            </w:pPr>
            <w:r w:rsidRPr="001C0E1B">
              <w:t>Note 2:</w:t>
            </w:r>
            <w:r w:rsidRPr="001C0E1B">
              <w:tab/>
              <w:t>The signal contains PDCCH for UEs other than the device under test as part of OCNG.</w:t>
            </w:r>
          </w:p>
          <w:p w14:paraId="5AA9A59D"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39436548" w14:textId="77777777" w:rsidR="0074759B" w:rsidRPr="001C0E1B" w:rsidRDefault="0074759B" w:rsidP="005A325B">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69914E8D" w14:textId="77777777" w:rsidR="0074759B" w:rsidRPr="001C0E1B" w:rsidRDefault="0074759B" w:rsidP="005A325B">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067F576F" w14:textId="77777777" w:rsidR="0074759B" w:rsidRPr="001C0E1B" w:rsidRDefault="0074759B" w:rsidP="005A325B">
            <w:pPr>
              <w:pStyle w:val="TAN"/>
            </w:pPr>
            <w:r w:rsidRPr="001C0E1B">
              <w:t>Note 6:</w:t>
            </w:r>
            <w:r w:rsidRPr="001C0E1B">
              <w:tab/>
              <w:t>This value allows up to 1dB degradation from applied SNR to UE baseband</w:t>
            </w:r>
          </w:p>
        </w:tc>
      </w:tr>
    </w:tbl>
    <w:p w14:paraId="56F52B24" w14:textId="77777777" w:rsidR="0074759B" w:rsidRPr="001C0E1B" w:rsidRDefault="0074759B" w:rsidP="0074759B"/>
    <w:p w14:paraId="1684F227" w14:textId="77777777" w:rsidR="0074759B" w:rsidRPr="001C0E1B" w:rsidRDefault="0074759B" w:rsidP="0074759B">
      <w:pPr>
        <w:pStyle w:val="TH"/>
      </w:pPr>
      <w:r w:rsidRPr="001C0E1B">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74759B" w:rsidRPr="001C0E1B" w14:paraId="7B52BFEF" w14:textId="77777777" w:rsidTr="005A325B">
        <w:trPr>
          <w:trHeight w:val="105"/>
          <w:jc w:val="center"/>
        </w:trPr>
        <w:tc>
          <w:tcPr>
            <w:tcW w:w="1219" w:type="dxa"/>
            <w:vMerge w:val="restart"/>
            <w:vAlign w:val="center"/>
          </w:tcPr>
          <w:p w14:paraId="054A6F21" w14:textId="77777777" w:rsidR="0074759B" w:rsidRPr="001C0E1B" w:rsidRDefault="0074759B" w:rsidP="005A325B">
            <w:pPr>
              <w:pStyle w:val="TAH"/>
            </w:pPr>
            <w:r w:rsidRPr="001C0E1B">
              <w:t>Field</w:t>
            </w:r>
          </w:p>
        </w:tc>
        <w:tc>
          <w:tcPr>
            <w:tcW w:w="1219" w:type="dxa"/>
          </w:tcPr>
          <w:p w14:paraId="1395F7DE" w14:textId="77777777" w:rsidR="0074759B" w:rsidRPr="001C0E1B" w:rsidRDefault="0074759B" w:rsidP="005A325B">
            <w:pPr>
              <w:pStyle w:val="TAH"/>
            </w:pPr>
            <w:r w:rsidRPr="001C0E1B">
              <w:t>Test 1</w:t>
            </w:r>
          </w:p>
        </w:tc>
      </w:tr>
      <w:tr w:rsidR="0074759B" w:rsidRPr="001C0E1B" w14:paraId="32182DC5" w14:textId="77777777" w:rsidTr="005A325B">
        <w:trPr>
          <w:trHeight w:val="105"/>
          <w:jc w:val="center"/>
        </w:trPr>
        <w:tc>
          <w:tcPr>
            <w:tcW w:w="1219" w:type="dxa"/>
            <w:vMerge/>
            <w:vAlign w:val="center"/>
          </w:tcPr>
          <w:p w14:paraId="309A2E2F" w14:textId="77777777" w:rsidR="0074759B" w:rsidRPr="001C0E1B" w:rsidRDefault="0074759B" w:rsidP="005A325B">
            <w:pPr>
              <w:pStyle w:val="TAH"/>
            </w:pPr>
          </w:p>
        </w:tc>
        <w:tc>
          <w:tcPr>
            <w:tcW w:w="1219" w:type="dxa"/>
          </w:tcPr>
          <w:p w14:paraId="25EA8C61" w14:textId="77777777" w:rsidR="0074759B" w:rsidRPr="001C0E1B" w:rsidRDefault="0074759B" w:rsidP="005A325B">
            <w:pPr>
              <w:pStyle w:val="TAH"/>
            </w:pPr>
            <w:r w:rsidRPr="001C0E1B">
              <w:t>Value</w:t>
            </w:r>
          </w:p>
        </w:tc>
      </w:tr>
      <w:tr w:rsidR="0074759B" w:rsidRPr="001C0E1B" w14:paraId="358DB827" w14:textId="77777777" w:rsidTr="005A325B">
        <w:trPr>
          <w:jc w:val="center"/>
        </w:trPr>
        <w:tc>
          <w:tcPr>
            <w:tcW w:w="1219" w:type="dxa"/>
            <w:vAlign w:val="center"/>
          </w:tcPr>
          <w:p w14:paraId="64A0B1CF" w14:textId="77777777" w:rsidR="0074759B" w:rsidRPr="001C0E1B" w:rsidRDefault="0074759B" w:rsidP="005A325B">
            <w:pPr>
              <w:pStyle w:val="TAC"/>
            </w:pPr>
            <w:proofErr w:type="spellStart"/>
            <w:r w:rsidRPr="001C0E1B">
              <w:t>gapOffset</w:t>
            </w:r>
            <w:proofErr w:type="spellEnd"/>
          </w:p>
        </w:tc>
        <w:tc>
          <w:tcPr>
            <w:tcW w:w="1219" w:type="dxa"/>
          </w:tcPr>
          <w:p w14:paraId="03D24AD6" w14:textId="77777777" w:rsidR="0074759B" w:rsidRPr="001C0E1B" w:rsidRDefault="0074759B" w:rsidP="005A325B">
            <w:pPr>
              <w:pStyle w:val="TAC"/>
            </w:pPr>
            <w:r w:rsidRPr="001C0E1B">
              <w:t>0</w:t>
            </w:r>
          </w:p>
        </w:tc>
      </w:tr>
    </w:tbl>
    <w:p w14:paraId="18DE83CA" w14:textId="77777777" w:rsidR="0074759B" w:rsidRPr="001C0E1B" w:rsidRDefault="0074759B" w:rsidP="0074759B">
      <w:pPr>
        <w:rPr>
          <w:noProof/>
          <w:lang w:eastAsia="zh-TW"/>
        </w:rPr>
      </w:pPr>
    </w:p>
    <w:p w14:paraId="2B72AB22" w14:textId="77777777" w:rsidR="0074759B" w:rsidRPr="001C0E1B" w:rsidRDefault="0074759B" w:rsidP="0074759B">
      <w:pPr>
        <w:pStyle w:val="TH"/>
        <w:rPr>
          <w:rFonts w:eastAsia="Malgun Gothic"/>
          <w:kern w:val="20"/>
        </w:rPr>
      </w:pPr>
      <w:r w:rsidRPr="001C0E1B">
        <w:rPr>
          <w:rFonts w:eastAsia="Malgun Gothic"/>
          <w:noProof/>
          <w:kern w:val="20"/>
          <w:lang w:eastAsia="zh-CN"/>
        </w:rPr>
        <w:drawing>
          <wp:inline distT="0" distB="0" distL="0" distR="0" wp14:anchorId="05EF36EA" wp14:editId="451A70F2">
            <wp:extent cx="4610100" cy="2617192"/>
            <wp:effectExtent l="0" t="0" r="0" b="0"/>
            <wp:docPr id="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91C0D84" w14:textId="77777777" w:rsidR="0074759B" w:rsidRPr="001C0E1B" w:rsidRDefault="0074759B" w:rsidP="0074759B">
      <w:pPr>
        <w:pStyle w:val="TF"/>
      </w:pPr>
      <w:r w:rsidRPr="001C0E1B">
        <w:t>Figure A.7.5.1.1.1-1: SNR variation for out-of-sync testing</w:t>
      </w:r>
    </w:p>
    <w:p w14:paraId="743F7CCF" w14:textId="77777777" w:rsidR="0074759B" w:rsidRPr="001C0E1B" w:rsidRDefault="0074759B" w:rsidP="0074759B">
      <w:pPr>
        <w:pStyle w:val="TF"/>
      </w:pPr>
      <w:r>
        <w:object w:dxaOrig="8511" w:dyaOrig="5731" w14:anchorId="689CDDFE">
          <v:shape id="_x0000_i1070" type="#_x0000_t75" style="width:373.8pt;height:250.8pt" o:ole="">
            <v:imagedata r:id="rId78" o:title=""/>
          </v:shape>
          <o:OLEObject Type="Embed" ProgID="Visio.Drawing.15" ShapeID="_x0000_i1070" DrawAspect="Content" ObjectID="_1698271266" r:id="rId79"/>
        </w:object>
      </w:r>
    </w:p>
    <w:p w14:paraId="42A3F4B4" w14:textId="77777777" w:rsidR="0074759B" w:rsidRPr="001C0E1B" w:rsidRDefault="0074759B" w:rsidP="0074759B">
      <w:pPr>
        <w:pStyle w:val="TF"/>
      </w:pPr>
      <w:r w:rsidRPr="001C0E1B">
        <w:t>Figure A.7.5.1.1.1-2: Time multiplexed downlink transmissions</w:t>
      </w:r>
    </w:p>
    <w:p w14:paraId="26EF7FA0" w14:textId="77777777" w:rsidR="0074759B" w:rsidRPr="001C0E1B" w:rsidDel="00F03845" w:rsidRDefault="0074759B" w:rsidP="0074759B">
      <w:pPr>
        <w:pStyle w:val="Heading5"/>
        <w:rPr>
          <w:snapToGrid w:val="0"/>
        </w:rPr>
      </w:pPr>
      <w:r w:rsidRPr="001C0E1B" w:rsidDel="00F03845">
        <w:rPr>
          <w:snapToGrid w:val="0"/>
        </w:rPr>
        <w:t>A.7</w:t>
      </w:r>
      <w:r w:rsidRPr="001C0E1B">
        <w:rPr>
          <w:snapToGrid w:val="0"/>
        </w:rPr>
        <w:t>.</w:t>
      </w:r>
      <w:r w:rsidRPr="001C0E1B" w:rsidDel="00F03845">
        <w:rPr>
          <w:snapToGrid w:val="0"/>
        </w:rPr>
        <w:t>5</w:t>
      </w:r>
      <w:r w:rsidRPr="001C0E1B">
        <w:rPr>
          <w:snapToGrid w:val="0"/>
        </w:rPr>
        <w:t>.</w:t>
      </w:r>
      <w:r w:rsidRPr="001C0E1B" w:rsidDel="00F03845">
        <w:rPr>
          <w:snapToGrid w:val="0"/>
        </w:rPr>
        <w:t>1</w:t>
      </w:r>
      <w:r w:rsidRPr="001C0E1B">
        <w:rPr>
          <w:snapToGrid w:val="0"/>
        </w:rPr>
        <w:t>.</w:t>
      </w:r>
      <w:r w:rsidRPr="001C0E1B" w:rsidDel="00F03845">
        <w:rPr>
          <w:snapToGrid w:val="0"/>
        </w:rPr>
        <w:t>1</w:t>
      </w:r>
      <w:r w:rsidRPr="001C0E1B">
        <w:rPr>
          <w:snapToGrid w:val="0"/>
        </w:rPr>
        <w:t>.</w:t>
      </w:r>
      <w:r w:rsidRPr="001C0E1B" w:rsidDel="00F03845">
        <w:rPr>
          <w:snapToGrid w:val="0"/>
        </w:rPr>
        <w:t>2</w:t>
      </w:r>
      <w:r w:rsidRPr="001C0E1B" w:rsidDel="00F03845">
        <w:rPr>
          <w:snapToGrid w:val="0"/>
        </w:rPr>
        <w:tab/>
        <w:t>Test Requirements</w:t>
      </w:r>
    </w:p>
    <w:p w14:paraId="4CFFD59F" w14:textId="77777777" w:rsidR="0074759B" w:rsidRPr="001C0E1B" w:rsidDel="00F03845" w:rsidRDefault="0074759B" w:rsidP="0074759B">
      <w:r w:rsidRPr="001C0E1B" w:rsidDel="00F03845">
        <w:t xml:space="preserve">The UE </w:t>
      </w:r>
      <w:proofErr w:type="spellStart"/>
      <w:r w:rsidRPr="001C0E1B" w:rsidDel="00F03845">
        <w:t>behavior</w:t>
      </w:r>
      <w:proofErr w:type="spellEnd"/>
      <w:r w:rsidRPr="001C0E1B" w:rsidDel="00F03845">
        <w:t xml:space="preserve"> in each test during time durations T1, T2 and T3 shall be as follows:</w:t>
      </w:r>
    </w:p>
    <w:p w14:paraId="0DB30CF5" w14:textId="77777777" w:rsidR="0074759B" w:rsidRPr="001C0E1B" w:rsidDel="00F03845" w:rsidRDefault="0074759B" w:rsidP="0074759B">
      <w:r w:rsidRPr="001C0E1B" w:rsidDel="00F03845">
        <w:t>During the period from time point A to time point B the UE shall transmit uplink signal at least in all uplink slots configured for CSI transmission according to the configured periodic CSI reporting.</w:t>
      </w:r>
    </w:p>
    <w:p w14:paraId="2904BE77" w14:textId="77777777" w:rsidR="0074759B" w:rsidRPr="001C0E1B" w:rsidDel="00F03845" w:rsidRDefault="0074759B" w:rsidP="0074759B">
      <w:r w:rsidRPr="001C0E1B" w:rsidDel="00F03845">
        <w:t>The UE shall stop transmitting uplink signal no later than time point C (D1 second after the start of the time duration T3).</w:t>
      </w:r>
    </w:p>
    <w:p w14:paraId="360B9C32" w14:textId="77777777" w:rsidR="0074759B" w:rsidRPr="001C0E1B" w:rsidDel="00F03845" w:rsidRDefault="0074759B" w:rsidP="0074759B">
      <w:r w:rsidRPr="001C0E1B" w:rsidDel="00F03845">
        <w:t>The rate of correct events observed during repeated tests shall be at least 90%.</w:t>
      </w:r>
    </w:p>
    <w:p w14:paraId="7673F025" w14:textId="77777777" w:rsidR="0074759B" w:rsidRPr="001C0E1B" w:rsidRDefault="0074759B" w:rsidP="0074759B">
      <w:pPr>
        <w:pStyle w:val="Heading4"/>
      </w:pPr>
      <w:r w:rsidRPr="001C0E1B">
        <w:t>A.7.5.1.2</w:t>
      </w:r>
      <w:r w:rsidRPr="001C0E1B">
        <w:tab/>
        <w:t xml:space="preserve">Radio Link Monitoring In-sync Test for FR2 </w:t>
      </w:r>
      <w:proofErr w:type="spellStart"/>
      <w:r w:rsidRPr="001C0E1B">
        <w:t>PCell</w:t>
      </w:r>
      <w:proofErr w:type="spellEnd"/>
      <w:r w:rsidRPr="001C0E1B">
        <w:t xml:space="preserve"> configured with SSB-based RLM RS in non-DRX mode</w:t>
      </w:r>
    </w:p>
    <w:p w14:paraId="58D0AE4E" w14:textId="77777777" w:rsidR="0074759B" w:rsidRPr="001C0E1B" w:rsidRDefault="0074759B" w:rsidP="0074759B">
      <w:pPr>
        <w:pStyle w:val="Heading5"/>
        <w:rPr>
          <w:snapToGrid w:val="0"/>
          <w:lang w:eastAsia="zh-CN"/>
        </w:rPr>
      </w:pPr>
      <w:r w:rsidRPr="001C0E1B">
        <w:rPr>
          <w:snapToGrid w:val="0"/>
          <w:lang w:eastAsia="zh-CN"/>
        </w:rPr>
        <w:t>A.7.5.1.2.1</w:t>
      </w:r>
      <w:r w:rsidRPr="001C0E1B">
        <w:rPr>
          <w:snapToGrid w:val="0"/>
          <w:lang w:eastAsia="zh-CN"/>
        </w:rPr>
        <w:tab/>
        <w:t>Test Purpose and Environment</w:t>
      </w:r>
    </w:p>
    <w:p w14:paraId="58BBD1B5"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This test will partly verify the FR2 radio link monitoring requirements in clause 8.1.</w:t>
      </w:r>
    </w:p>
    <w:p w14:paraId="3868F1C2"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Supported test configurations are shown in table A.7.5.1.2.1-</w:t>
      </w:r>
      <w:proofErr w:type="gramStart"/>
      <w:r w:rsidRPr="001C0E1B">
        <w:t>1.The</w:t>
      </w:r>
      <w:proofErr w:type="gramEnd"/>
      <w:r w:rsidRPr="001C0E1B">
        <w:t xml:space="preserv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 and Figure A.7.5.1.2.1-2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xml:space="preserve">. </w:t>
      </w:r>
    </w:p>
    <w:p w14:paraId="2D0F739F" w14:textId="77777777" w:rsidR="0074759B" w:rsidRPr="001C0E1B" w:rsidRDefault="0074759B" w:rsidP="0074759B">
      <w:pPr>
        <w:pStyle w:val="TH"/>
      </w:pPr>
      <w:r w:rsidRPr="001C0E1B">
        <w:t xml:space="preserve">Table A.7.5.1.2.1-1: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1D5D12C6" w14:textId="77777777" w:rsidTr="005A325B">
        <w:trPr>
          <w:trHeight w:val="274"/>
          <w:jc w:val="center"/>
        </w:trPr>
        <w:tc>
          <w:tcPr>
            <w:tcW w:w="1631" w:type="dxa"/>
            <w:shd w:val="clear" w:color="auto" w:fill="auto"/>
          </w:tcPr>
          <w:p w14:paraId="44D373ED" w14:textId="77777777" w:rsidR="0074759B" w:rsidRPr="001C0E1B" w:rsidRDefault="0074759B" w:rsidP="005A325B">
            <w:pPr>
              <w:pStyle w:val="TAH"/>
            </w:pPr>
            <w:r w:rsidRPr="001C0E1B">
              <w:t>Configuration</w:t>
            </w:r>
          </w:p>
        </w:tc>
        <w:tc>
          <w:tcPr>
            <w:tcW w:w="4970" w:type="dxa"/>
            <w:shd w:val="clear" w:color="auto" w:fill="auto"/>
          </w:tcPr>
          <w:p w14:paraId="7F132AC7" w14:textId="77777777" w:rsidR="0074759B" w:rsidRPr="001C0E1B" w:rsidRDefault="0074759B" w:rsidP="005A325B">
            <w:pPr>
              <w:pStyle w:val="TAH"/>
            </w:pPr>
            <w:r w:rsidRPr="001C0E1B">
              <w:t>Description</w:t>
            </w:r>
          </w:p>
        </w:tc>
      </w:tr>
      <w:tr w:rsidR="0074759B" w:rsidRPr="001C0E1B" w14:paraId="2DD3A56B" w14:textId="77777777" w:rsidTr="005A325B">
        <w:trPr>
          <w:trHeight w:val="277"/>
          <w:jc w:val="center"/>
        </w:trPr>
        <w:tc>
          <w:tcPr>
            <w:tcW w:w="1631" w:type="dxa"/>
            <w:shd w:val="clear" w:color="auto" w:fill="auto"/>
          </w:tcPr>
          <w:p w14:paraId="16A600C9" w14:textId="77777777" w:rsidR="0074759B" w:rsidRPr="001C0E1B" w:rsidRDefault="0074759B" w:rsidP="005A325B">
            <w:pPr>
              <w:pStyle w:val="TAL"/>
            </w:pPr>
            <w:r w:rsidRPr="001C0E1B">
              <w:t>1</w:t>
            </w:r>
          </w:p>
        </w:tc>
        <w:tc>
          <w:tcPr>
            <w:tcW w:w="4970" w:type="dxa"/>
            <w:shd w:val="clear" w:color="auto" w:fill="auto"/>
          </w:tcPr>
          <w:p w14:paraId="7978E41A" w14:textId="77777777" w:rsidR="0074759B" w:rsidRPr="001C0E1B" w:rsidRDefault="0074759B" w:rsidP="005A325B">
            <w:pPr>
              <w:pStyle w:val="TAL"/>
            </w:pPr>
            <w:r w:rsidRPr="001C0E1B">
              <w:t xml:space="preserve">TDD, SSB SCS 120 </w:t>
            </w:r>
            <w:proofErr w:type="spellStart"/>
            <w:r w:rsidRPr="001C0E1B">
              <w:t>KHz</w:t>
            </w:r>
            <w:proofErr w:type="spellEnd"/>
            <w:r w:rsidRPr="001C0E1B">
              <w:t>, data SCS 120KHz, BW 100 MHz</w:t>
            </w:r>
          </w:p>
        </w:tc>
      </w:tr>
    </w:tbl>
    <w:p w14:paraId="2B7DC9F9" w14:textId="77777777" w:rsidR="0074759B" w:rsidRPr="001C0E1B" w:rsidRDefault="0074759B" w:rsidP="0074759B">
      <w:pPr>
        <w:rPr>
          <w:lang w:eastAsia="zh-CN"/>
        </w:rPr>
      </w:pPr>
    </w:p>
    <w:p w14:paraId="13BA0F9B" w14:textId="77777777" w:rsidR="0074759B" w:rsidRPr="001C0E1B" w:rsidRDefault="0074759B" w:rsidP="0074759B">
      <w:pPr>
        <w:pStyle w:val="TH"/>
      </w:pPr>
      <w:r w:rsidRPr="001C0E1B">
        <w:lastRenderedPageBreak/>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74759B" w:rsidRPr="001C0E1B" w14:paraId="6018A2A8" w14:textId="77777777" w:rsidTr="005A325B">
        <w:trPr>
          <w:trHeight w:val="187"/>
          <w:jc w:val="center"/>
        </w:trPr>
        <w:tc>
          <w:tcPr>
            <w:tcW w:w="2631" w:type="pct"/>
            <w:gridSpan w:val="3"/>
            <w:tcBorders>
              <w:bottom w:val="nil"/>
            </w:tcBorders>
            <w:shd w:val="clear" w:color="auto" w:fill="auto"/>
          </w:tcPr>
          <w:p w14:paraId="63F55EFC" w14:textId="77777777" w:rsidR="0074759B" w:rsidRPr="001C0E1B" w:rsidRDefault="0074759B" w:rsidP="005A325B">
            <w:pPr>
              <w:pStyle w:val="TAH"/>
              <w:rPr>
                <w:noProof/>
              </w:rPr>
            </w:pPr>
            <w:r w:rsidRPr="001C0E1B">
              <w:rPr>
                <w:noProof/>
              </w:rPr>
              <w:lastRenderedPageBreak/>
              <w:t>Parameter</w:t>
            </w:r>
          </w:p>
        </w:tc>
        <w:tc>
          <w:tcPr>
            <w:tcW w:w="572" w:type="pct"/>
            <w:tcBorders>
              <w:bottom w:val="nil"/>
            </w:tcBorders>
            <w:shd w:val="clear" w:color="auto" w:fill="auto"/>
          </w:tcPr>
          <w:p w14:paraId="5749D3CB" w14:textId="77777777" w:rsidR="0074759B" w:rsidRPr="001C0E1B" w:rsidRDefault="0074759B" w:rsidP="005A325B">
            <w:pPr>
              <w:pStyle w:val="TAH"/>
              <w:rPr>
                <w:noProof/>
              </w:rPr>
            </w:pPr>
            <w:r w:rsidRPr="001C0E1B">
              <w:rPr>
                <w:noProof/>
              </w:rPr>
              <w:t>Unit</w:t>
            </w:r>
          </w:p>
        </w:tc>
        <w:tc>
          <w:tcPr>
            <w:tcW w:w="1797" w:type="pct"/>
            <w:shd w:val="clear" w:color="auto" w:fill="auto"/>
          </w:tcPr>
          <w:p w14:paraId="464F0250" w14:textId="77777777" w:rsidR="0074759B" w:rsidRPr="001C0E1B" w:rsidRDefault="0074759B" w:rsidP="005A325B">
            <w:pPr>
              <w:pStyle w:val="TAH"/>
              <w:rPr>
                <w:noProof/>
              </w:rPr>
            </w:pPr>
            <w:r w:rsidRPr="001C0E1B">
              <w:rPr>
                <w:noProof/>
              </w:rPr>
              <w:t>Value</w:t>
            </w:r>
          </w:p>
        </w:tc>
      </w:tr>
      <w:tr w:rsidR="0074759B" w:rsidRPr="001C0E1B" w14:paraId="51F6EEBD" w14:textId="77777777" w:rsidTr="005A325B">
        <w:trPr>
          <w:trHeight w:val="187"/>
          <w:jc w:val="center"/>
        </w:trPr>
        <w:tc>
          <w:tcPr>
            <w:tcW w:w="2631" w:type="pct"/>
            <w:gridSpan w:val="3"/>
            <w:tcBorders>
              <w:top w:val="nil"/>
            </w:tcBorders>
            <w:shd w:val="clear" w:color="auto" w:fill="auto"/>
          </w:tcPr>
          <w:p w14:paraId="2C2500F1" w14:textId="77777777" w:rsidR="0074759B" w:rsidRPr="001C0E1B" w:rsidRDefault="0074759B" w:rsidP="005A325B">
            <w:pPr>
              <w:pStyle w:val="TAH"/>
              <w:rPr>
                <w:noProof/>
              </w:rPr>
            </w:pPr>
          </w:p>
        </w:tc>
        <w:tc>
          <w:tcPr>
            <w:tcW w:w="572" w:type="pct"/>
            <w:tcBorders>
              <w:top w:val="nil"/>
            </w:tcBorders>
            <w:shd w:val="clear" w:color="auto" w:fill="auto"/>
          </w:tcPr>
          <w:p w14:paraId="22A1E556" w14:textId="77777777" w:rsidR="0074759B" w:rsidRPr="001C0E1B" w:rsidRDefault="0074759B" w:rsidP="005A325B">
            <w:pPr>
              <w:pStyle w:val="TAH"/>
              <w:rPr>
                <w:noProof/>
              </w:rPr>
            </w:pPr>
          </w:p>
        </w:tc>
        <w:tc>
          <w:tcPr>
            <w:tcW w:w="1797" w:type="pct"/>
            <w:shd w:val="clear" w:color="auto" w:fill="auto"/>
          </w:tcPr>
          <w:p w14:paraId="37E7C82B" w14:textId="77777777" w:rsidR="0074759B" w:rsidRPr="001C0E1B" w:rsidRDefault="0074759B" w:rsidP="005A325B">
            <w:pPr>
              <w:pStyle w:val="TAH"/>
              <w:rPr>
                <w:noProof/>
              </w:rPr>
            </w:pPr>
            <w:r w:rsidRPr="001C0E1B">
              <w:rPr>
                <w:noProof/>
              </w:rPr>
              <w:t>Test 1</w:t>
            </w:r>
          </w:p>
        </w:tc>
      </w:tr>
      <w:tr w:rsidR="0074759B" w:rsidRPr="001C0E1B" w14:paraId="7F108BC9" w14:textId="77777777" w:rsidTr="005A325B">
        <w:trPr>
          <w:trHeight w:val="187"/>
          <w:jc w:val="center"/>
        </w:trPr>
        <w:tc>
          <w:tcPr>
            <w:tcW w:w="2631" w:type="pct"/>
            <w:gridSpan w:val="3"/>
            <w:shd w:val="clear" w:color="auto" w:fill="auto"/>
          </w:tcPr>
          <w:p w14:paraId="0931AFB1" w14:textId="77777777" w:rsidR="0074759B" w:rsidRPr="001C0E1B" w:rsidRDefault="0074759B" w:rsidP="005A325B">
            <w:pPr>
              <w:pStyle w:val="TAL"/>
              <w:rPr>
                <w:rFonts w:cs="Arial"/>
                <w:noProof/>
                <w:szCs w:val="18"/>
              </w:rPr>
            </w:pPr>
            <w:r w:rsidRPr="001C0E1B">
              <w:rPr>
                <w:noProof/>
              </w:rPr>
              <w:t>Active PCell</w:t>
            </w:r>
          </w:p>
        </w:tc>
        <w:tc>
          <w:tcPr>
            <w:tcW w:w="572" w:type="pct"/>
            <w:shd w:val="clear" w:color="auto" w:fill="auto"/>
          </w:tcPr>
          <w:p w14:paraId="522DC369" w14:textId="77777777" w:rsidR="0074759B" w:rsidRPr="001C0E1B" w:rsidRDefault="0074759B" w:rsidP="005A325B">
            <w:pPr>
              <w:pStyle w:val="TAC"/>
              <w:rPr>
                <w:noProof/>
              </w:rPr>
            </w:pPr>
          </w:p>
        </w:tc>
        <w:tc>
          <w:tcPr>
            <w:tcW w:w="1797" w:type="pct"/>
            <w:shd w:val="clear" w:color="auto" w:fill="auto"/>
          </w:tcPr>
          <w:p w14:paraId="40AE7021" w14:textId="77777777" w:rsidR="0074759B" w:rsidRPr="001C0E1B" w:rsidRDefault="0074759B" w:rsidP="005A325B">
            <w:pPr>
              <w:pStyle w:val="TAC"/>
              <w:rPr>
                <w:noProof/>
              </w:rPr>
            </w:pPr>
            <w:r w:rsidRPr="001C0E1B">
              <w:rPr>
                <w:noProof/>
              </w:rPr>
              <w:t>Cell 1</w:t>
            </w:r>
          </w:p>
        </w:tc>
      </w:tr>
      <w:tr w:rsidR="0074759B" w:rsidRPr="001C0E1B" w14:paraId="35354E44" w14:textId="77777777" w:rsidTr="005A325B">
        <w:trPr>
          <w:trHeight w:val="187"/>
          <w:jc w:val="center"/>
        </w:trPr>
        <w:tc>
          <w:tcPr>
            <w:tcW w:w="2631" w:type="pct"/>
            <w:gridSpan w:val="3"/>
            <w:shd w:val="clear" w:color="auto" w:fill="auto"/>
          </w:tcPr>
          <w:p w14:paraId="38CF8A24" w14:textId="77777777" w:rsidR="0074759B" w:rsidRPr="001C0E1B" w:rsidRDefault="0074759B" w:rsidP="005A325B">
            <w:pPr>
              <w:pStyle w:val="TAL"/>
              <w:rPr>
                <w:rFonts w:cs="Arial"/>
                <w:noProof/>
                <w:szCs w:val="18"/>
              </w:rPr>
            </w:pPr>
            <w:r w:rsidRPr="001C0E1B">
              <w:rPr>
                <w:noProof/>
              </w:rPr>
              <w:t>RF Channel Number</w:t>
            </w:r>
          </w:p>
        </w:tc>
        <w:tc>
          <w:tcPr>
            <w:tcW w:w="572" w:type="pct"/>
            <w:shd w:val="clear" w:color="auto" w:fill="auto"/>
          </w:tcPr>
          <w:p w14:paraId="0CF3651E" w14:textId="77777777" w:rsidR="0074759B" w:rsidRPr="001C0E1B" w:rsidRDefault="0074759B" w:rsidP="005A325B">
            <w:pPr>
              <w:pStyle w:val="TAC"/>
              <w:rPr>
                <w:noProof/>
              </w:rPr>
            </w:pPr>
          </w:p>
        </w:tc>
        <w:tc>
          <w:tcPr>
            <w:tcW w:w="1797" w:type="pct"/>
            <w:shd w:val="clear" w:color="auto" w:fill="auto"/>
          </w:tcPr>
          <w:p w14:paraId="707AE1CC" w14:textId="77777777" w:rsidR="0074759B" w:rsidRPr="001C0E1B" w:rsidRDefault="0074759B" w:rsidP="005A325B">
            <w:pPr>
              <w:pStyle w:val="TAC"/>
              <w:rPr>
                <w:noProof/>
              </w:rPr>
            </w:pPr>
            <w:r w:rsidRPr="001C0E1B">
              <w:rPr>
                <w:noProof/>
              </w:rPr>
              <w:t>1</w:t>
            </w:r>
          </w:p>
        </w:tc>
      </w:tr>
      <w:tr w:rsidR="0074759B" w:rsidRPr="001C0E1B" w14:paraId="0F5E50C0" w14:textId="77777777" w:rsidTr="005A325B">
        <w:trPr>
          <w:trHeight w:val="187"/>
          <w:jc w:val="center"/>
        </w:trPr>
        <w:tc>
          <w:tcPr>
            <w:tcW w:w="1599" w:type="pct"/>
            <w:gridSpan w:val="2"/>
            <w:shd w:val="clear" w:color="auto" w:fill="auto"/>
          </w:tcPr>
          <w:p w14:paraId="5908439E" w14:textId="77777777" w:rsidR="0074759B" w:rsidRPr="001C0E1B" w:rsidRDefault="0074759B" w:rsidP="005A325B">
            <w:pPr>
              <w:pStyle w:val="TAL"/>
              <w:rPr>
                <w:rFonts w:cs="Arial"/>
                <w:noProof/>
                <w:szCs w:val="18"/>
              </w:rPr>
            </w:pPr>
            <w:r w:rsidRPr="001C0E1B">
              <w:rPr>
                <w:rFonts w:cs="Arial"/>
                <w:noProof/>
                <w:szCs w:val="18"/>
              </w:rPr>
              <w:t>Duplex mode</w:t>
            </w:r>
          </w:p>
        </w:tc>
        <w:tc>
          <w:tcPr>
            <w:tcW w:w="1032" w:type="pct"/>
            <w:shd w:val="clear" w:color="auto" w:fill="auto"/>
          </w:tcPr>
          <w:p w14:paraId="2D16F817"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65384F36" w14:textId="77777777" w:rsidR="0074759B" w:rsidRPr="001C0E1B" w:rsidRDefault="0074759B" w:rsidP="005A325B">
            <w:pPr>
              <w:pStyle w:val="TAC"/>
              <w:rPr>
                <w:noProof/>
              </w:rPr>
            </w:pPr>
          </w:p>
        </w:tc>
        <w:tc>
          <w:tcPr>
            <w:tcW w:w="1797" w:type="pct"/>
            <w:shd w:val="clear" w:color="auto" w:fill="auto"/>
          </w:tcPr>
          <w:p w14:paraId="3C43C80C" w14:textId="77777777" w:rsidR="0074759B" w:rsidRPr="001C0E1B" w:rsidRDefault="0074759B" w:rsidP="005A325B">
            <w:pPr>
              <w:pStyle w:val="TAC"/>
              <w:rPr>
                <w:noProof/>
              </w:rPr>
            </w:pPr>
            <w:r w:rsidRPr="001C0E1B">
              <w:rPr>
                <w:noProof/>
              </w:rPr>
              <w:t>TDD</w:t>
            </w:r>
          </w:p>
        </w:tc>
      </w:tr>
      <w:tr w:rsidR="0074759B" w:rsidRPr="001C0E1B" w14:paraId="1056C80B" w14:textId="77777777" w:rsidTr="005A325B">
        <w:trPr>
          <w:trHeight w:val="187"/>
          <w:jc w:val="center"/>
        </w:trPr>
        <w:tc>
          <w:tcPr>
            <w:tcW w:w="1599" w:type="pct"/>
            <w:gridSpan w:val="2"/>
            <w:shd w:val="clear" w:color="auto" w:fill="auto"/>
          </w:tcPr>
          <w:p w14:paraId="304C87CE" w14:textId="77777777" w:rsidR="0074759B" w:rsidRPr="001C0E1B" w:rsidRDefault="0074759B" w:rsidP="005A325B">
            <w:pPr>
              <w:pStyle w:val="TAL"/>
              <w:rPr>
                <w:rFonts w:cs="Arial"/>
                <w:noProof/>
                <w:szCs w:val="18"/>
              </w:rPr>
            </w:pPr>
            <w:proofErr w:type="spellStart"/>
            <w:r w:rsidRPr="001C0E1B">
              <w:rPr>
                <w:rFonts w:cs="Arial"/>
                <w:szCs w:val="18"/>
              </w:rPr>
              <w:t>BW</w:t>
            </w:r>
            <w:r w:rsidRPr="001C0E1B">
              <w:rPr>
                <w:rFonts w:cs="Arial"/>
                <w:szCs w:val="18"/>
                <w:vertAlign w:val="subscript"/>
              </w:rPr>
              <w:t>channel</w:t>
            </w:r>
            <w:proofErr w:type="spellEnd"/>
          </w:p>
        </w:tc>
        <w:tc>
          <w:tcPr>
            <w:tcW w:w="1032" w:type="pct"/>
            <w:shd w:val="clear" w:color="auto" w:fill="auto"/>
          </w:tcPr>
          <w:p w14:paraId="0302AA34"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1848417E" w14:textId="77777777" w:rsidR="0074759B" w:rsidRPr="001C0E1B" w:rsidRDefault="0074759B" w:rsidP="005A325B">
            <w:pPr>
              <w:pStyle w:val="TAC"/>
              <w:rPr>
                <w:noProof/>
              </w:rPr>
            </w:pPr>
          </w:p>
        </w:tc>
        <w:tc>
          <w:tcPr>
            <w:tcW w:w="1797" w:type="pct"/>
            <w:shd w:val="clear" w:color="auto" w:fill="auto"/>
          </w:tcPr>
          <w:p w14:paraId="270545E2" w14:textId="77777777" w:rsidR="0074759B" w:rsidRPr="001C0E1B" w:rsidRDefault="0074759B" w:rsidP="005A325B">
            <w:pPr>
              <w:pStyle w:val="TAC"/>
              <w:rPr>
                <w:noProof/>
              </w:rPr>
            </w:pPr>
            <w:r w:rsidRPr="001C0E1B">
              <w:rPr>
                <w:rFonts w:eastAsia="Malgun Gothic"/>
              </w:rPr>
              <w:t>10</w:t>
            </w:r>
            <w:r w:rsidRPr="001C0E1B">
              <w:rPr>
                <w:lang w:eastAsia="zh-CN"/>
              </w:rPr>
              <w:t>0</w:t>
            </w:r>
            <w:r w:rsidRPr="001C0E1B">
              <w:rPr>
                <w:rFonts w:eastAsia="Malgun Gothic"/>
              </w:rPr>
              <w:t xml:space="preserve">: </w:t>
            </w:r>
            <w:proofErr w:type="spellStart"/>
            <w:proofErr w:type="gramStart"/>
            <w:r w:rsidRPr="001C0E1B">
              <w:rPr>
                <w:rFonts w:eastAsia="Malgun Gothic"/>
              </w:rPr>
              <w:t>N</w:t>
            </w:r>
            <w:r w:rsidRPr="001C0E1B">
              <w:rPr>
                <w:rFonts w:eastAsia="Malgun Gothic"/>
                <w:vertAlign w:val="subscript"/>
              </w:rPr>
              <w:t>RB,c</w:t>
            </w:r>
            <w:proofErr w:type="spellEnd"/>
            <w:proofErr w:type="gramEnd"/>
            <w:r w:rsidRPr="001C0E1B">
              <w:rPr>
                <w:rFonts w:eastAsia="Malgun Gothic"/>
              </w:rPr>
              <w:t xml:space="preserve"> = </w:t>
            </w:r>
            <w:r w:rsidRPr="001C0E1B">
              <w:rPr>
                <w:lang w:eastAsia="zh-CN"/>
              </w:rPr>
              <w:t>66</w:t>
            </w:r>
          </w:p>
        </w:tc>
      </w:tr>
      <w:tr w:rsidR="0074759B" w:rsidRPr="001C0E1B" w14:paraId="078E3F23" w14:textId="77777777" w:rsidTr="005A325B">
        <w:trPr>
          <w:trHeight w:val="187"/>
          <w:jc w:val="center"/>
        </w:trPr>
        <w:tc>
          <w:tcPr>
            <w:tcW w:w="1599" w:type="pct"/>
            <w:gridSpan w:val="2"/>
            <w:shd w:val="clear" w:color="auto" w:fill="auto"/>
          </w:tcPr>
          <w:p w14:paraId="6C4518C6" w14:textId="77777777" w:rsidR="0074759B" w:rsidRPr="001C0E1B" w:rsidRDefault="0074759B" w:rsidP="005A325B">
            <w:pPr>
              <w:pStyle w:val="TAL"/>
              <w:rPr>
                <w:rFonts w:cs="Arial"/>
                <w:szCs w:val="18"/>
              </w:rPr>
            </w:pPr>
            <w:r w:rsidRPr="00E101AF">
              <w:rPr>
                <w:rFonts w:cs="Arial"/>
                <w:bCs/>
              </w:rPr>
              <w:t>Data RBs allocated</w:t>
            </w:r>
          </w:p>
        </w:tc>
        <w:tc>
          <w:tcPr>
            <w:tcW w:w="1032" w:type="pct"/>
            <w:shd w:val="clear" w:color="auto" w:fill="auto"/>
          </w:tcPr>
          <w:p w14:paraId="31D44869" w14:textId="77777777" w:rsidR="0074759B" w:rsidRPr="001C0E1B" w:rsidRDefault="0074759B" w:rsidP="005A325B">
            <w:pPr>
              <w:pStyle w:val="TAL"/>
              <w:rPr>
                <w:rFonts w:cs="Arial"/>
                <w:noProof/>
                <w:szCs w:val="18"/>
              </w:rPr>
            </w:pPr>
            <w:r w:rsidRPr="00E101AF">
              <w:rPr>
                <w:noProof/>
                <w:lang w:val="it-IT"/>
              </w:rPr>
              <w:t>Config 1</w:t>
            </w:r>
          </w:p>
        </w:tc>
        <w:tc>
          <w:tcPr>
            <w:tcW w:w="572" w:type="pct"/>
            <w:shd w:val="clear" w:color="auto" w:fill="auto"/>
          </w:tcPr>
          <w:p w14:paraId="37EAADF3" w14:textId="77777777" w:rsidR="0074759B" w:rsidRPr="001C0E1B" w:rsidRDefault="0074759B" w:rsidP="005A325B">
            <w:pPr>
              <w:pStyle w:val="TAC"/>
              <w:rPr>
                <w:noProof/>
              </w:rPr>
            </w:pPr>
          </w:p>
        </w:tc>
        <w:tc>
          <w:tcPr>
            <w:tcW w:w="1797" w:type="pct"/>
            <w:shd w:val="clear" w:color="auto" w:fill="auto"/>
          </w:tcPr>
          <w:p w14:paraId="412019E5" w14:textId="77777777" w:rsidR="0074759B" w:rsidRPr="001C0E1B" w:rsidRDefault="0074759B" w:rsidP="005A325B">
            <w:pPr>
              <w:pStyle w:val="TAC"/>
              <w:rPr>
                <w:rFonts w:eastAsia="Malgun Gothic"/>
              </w:rPr>
            </w:pPr>
            <w:r w:rsidRPr="00E101AF">
              <w:rPr>
                <w:noProof/>
              </w:rPr>
              <w:t>24</w:t>
            </w:r>
          </w:p>
        </w:tc>
      </w:tr>
      <w:tr w:rsidR="0074759B" w:rsidRPr="001C0E1B" w14:paraId="69FE636C" w14:textId="77777777" w:rsidTr="005A325B">
        <w:trPr>
          <w:trHeight w:val="187"/>
          <w:jc w:val="center"/>
        </w:trPr>
        <w:tc>
          <w:tcPr>
            <w:tcW w:w="1599" w:type="pct"/>
            <w:gridSpan w:val="2"/>
            <w:shd w:val="clear" w:color="auto" w:fill="auto"/>
            <w:vAlign w:val="center"/>
          </w:tcPr>
          <w:p w14:paraId="7718C621" w14:textId="77777777" w:rsidR="0074759B" w:rsidRPr="001C0E1B" w:rsidRDefault="0074759B" w:rsidP="005A325B">
            <w:pPr>
              <w:pStyle w:val="TAL"/>
              <w:rPr>
                <w:rFonts w:cs="Arial"/>
                <w:noProof/>
                <w:szCs w:val="18"/>
              </w:rPr>
            </w:pPr>
            <w:r w:rsidRPr="001C0E1B">
              <w:rPr>
                <w:rFonts w:cs="Arial"/>
                <w:bCs/>
                <w:szCs w:val="18"/>
              </w:rPr>
              <w:t>DL initial BWP configuration</w:t>
            </w:r>
          </w:p>
        </w:tc>
        <w:tc>
          <w:tcPr>
            <w:tcW w:w="1032" w:type="pct"/>
            <w:shd w:val="clear" w:color="auto" w:fill="auto"/>
          </w:tcPr>
          <w:p w14:paraId="0C75C478"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1CFEF967" w14:textId="77777777" w:rsidR="0074759B" w:rsidRPr="001C0E1B" w:rsidRDefault="0074759B" w:rsidP="005A325B">
            <w:pPr>
              <w:pStyle w:val="TAC"/>
              <w:rPr>
                <w:noProof/>
              </w:rPr>
            </w:pPr>
          </w:p>
        </w:tc>
        <w:tc>
          <w:tcPr>
            <w:tcW w:w="1797" w:type="pct"/>
            <w:shd w:val="clear" w:color="auto" w:fill="auto"/>
          </w:tcPr>
          <w:p w14:paraId="7CB294AB" w14:textId="77777777" w:rsidR="0074759B" w:rsidRPr="001C0E1B" w:rsidRDefault="0074759B" w:rsidP="005A325B">
            <w:pPr>
              <w:pStyle w:val="TAC"/>
              <w:rPr>
                <w:noProof/>
              </w:rPr>
            </w:pPr>
            <w:r w:rsidRPr="001C0E1B">
              <w:rPr>
                <w:noProof/>
              </w:rPr>
              <w:t>DLBWP.0.1</w:t>
            </w:r>
          </w:p>
        </w:tc>
      </w:tr>
      <w:tr w:rsidR="0074759B" w:rsidRPr="001C0E1B" w14:paraId="34CB7E57" w14:textId="77777777" w:rsidTr="005A325B">
        <w:trPr>
          <w:trHeight w:val="187"/>
          <w:jc w:val="center"/>
        </w:trPr>
        <w:tc>
          <w:tcPr>
            <w:tcW w:w="1599" w:type="pct"/>
            <w:gridSpan w:val="2"/>
            <w:shd w:val="clear" w:color="auto" w:fill="auto"/>
            <w:vAlign w:val="center"/>
          </w:tcPr>
          <w:p w14:paraId="5F391773" w14:textId="77777777" w:rsidR="0074759B" w:rsidRPr="001C0E1B" w:rsidRDefault="0074759B" w:rsidP="005A325B">
            <w:pPr>
              <w:pStyle w:val="TAL"/>
              <w:rPr>
                <w:rFonts w:cs="Arial"/>
                <w:noProof/>
                <w:szCs w:val="18"/>
              </w:rPr>
            </w:pPr>
            <w:r w:rsidRPr="001C0E1B">
              <w:rPr>
                <w:rFonts w:cs="Arial"/>
                <w:bCs/>
                <w:szCs w:val="18"/>
              </w:rPr>
              <w:t>DL dedicated BWP configuration</w:t>
            </w:r>
          </w:p>
        </w:tc>
        <w:tc>
          <w:tcPr>
            <w:tcW w:w="1032" w:type="pct"/>
            <w:shd w:val="clear" w:color="auto" w:fill="auto"/>
          </w:tcPr>
          <w:p w14:paraId="2C45823A"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01A1B0AF" w14:textId="77777777" w:rsidR="0074759B" w:rsidRPr="001C0E1B" w:rsidRDefault="0074759B" w:rsidP="005A325B">
            <w:pPr>
              <w:pStyle w:val="TAC"/>
              <w:rPr>
                <w:noProof/>
              </w:rPr>
            </w:pPr>
          </w:p>
        </w:tc>
        <w:tc>
          <w:tcPr>
            <w:tcW w:w="1797" w:type="pct"/>
            <w:shd w:val="clear" w:color="auto" w:fill="auto"/>
          </w:tcPr>
          <w:p w14:paraId="3303D33C" w14:textId="77777777" w:rsidR="0074759B" w:rsidRPr="001C0E1B" w:rsidRDefault="0074759B" w:rsidP="005A325B">
            <w:pPr>
              <w:pStyle w:val="TAC"/>
              <w:rPr>
                <w:noProof/>
              </w:rPr>
            </w:pPr>
            <w:r w:rsidRPr="001C0E1B">
              <w:rPr>
                <w:noProof/>
              </w:rPr>
              <w:t>DLBWP.1.1</w:t>
            </w:r>
          </w:p>
        </w:tc>
      </w:tr>
      <w:tr w:rsidR="0074759B" w:rsidRPr="001C0E1B" w14:paraId="21CE7C35" w14:textId="77777777" w:rsidTr="005A325B">
        <w:trPr>
          <w:trHeight w:val="187"/>
          <w:jc w:val="center"/>
        </w:trPr>
        <w:tc>
          <w:tcPr>
            <w:tcW w:w="1599" w:type="pct"/>
            <w:gridSpan w:val="2"/>
            <w:shd w:val="clear" w:color="auto" w:fill="auto"/>
            <w:vAlign w:val="center"/>
          </w:tcPr>
          <w:p w14:paraId="7DBA90E7" w14:textId="77777777" w:rsidR="0074759B" w:rsidRPr="001C0E1B" w:rsidRDefault="0074759B" w:rsidP="005A325B">
            <w:pPr>
              <w:pStyle w:val="TAL"/>
              <w:rPr>
                <w:rFonts w:cs="Arial"/>
                <w:bCs/>
                <w:szCs w:val="18"/>
              </w:rPr>
            </w:pPr>
            <w:r w:rsidRPr="001C0E1B">
              <w:rPr>
                <w:rFonts w:cs="Arial"/>
                <w:bCs/>
                <w:szCs w:val="18"/>
              </w:rPr>
              <w:t>UL initial BWP configuration</w:t>
            </w:r>
          </w:p>
        </w:tc>
        <w:tc>
          <w:tcPr>
            <w:tcW w:w="1032" w:type="pct"/>
            <w:shd w:val="clear" w:color="auto" w:fill="auto"/>
          </w:tcPr>
          <w:p w14:paraId="7955E670"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6F764A4D" w14:textId="77777777" w:rsidR="0074759B" w:rsidRPr="001C0E1B" w:rsidRDefault="0074759B" w:rsidP="005A325B">
            <w:pPr>
              <w:pStyle w:val="TAC"/>
              <w:rPr>
                <w:noProof/>
              </w:rPr>
            </w:pPr>
          </w:p>
        </w:tc>
        <w:tc>
          <w:tcPr>
            <w:tcW w:w="1797" w:type="pct"/>
            <w:shd w:val="clear" w:color="auto" w:fill="auto"/>
          </w:tcPr>
          <w:p w14:paraId="280D504E" w14:textId="77777777" w:rsidR="0074759B" w:rsidRPr="001C0E1B" w:rsidRDefault="0074759B" w:rsidP="005A325B">
            <w:pPr>
              <w:pStyle w:val="TAC"/>
              <w:rPr>
                <w:noProof/>
              </w:rPr>
            </w:pPr>
            <w:r w:rsidRPr="001C0E1B">
              <w:rPr>
                <w:noProof/>
              </w:rPr>
              <w:t>ULBWP.0.1</w:t>
            </w:r>
          </w:p>
        </w:tc>
      </w:tr>
      <w:tr w:rsidR="0074759B" w:rsidRPr="001C0E1B" w14:paraId="7AA73229" w14:textId="77777777" w:rsidTr="005A325B">
        <w:trPr>
          <w:trHeight w:val="187"/>
          <w:jc w:val="center"/>
        </w:trPr>
        <w:tc>
          <w:tcPr>
            <w:tcW w:w="1599" w:type="pct"/>
            <w:gridSpan w:val="2"/>
            <w:shd w:val="clear" w:color="auto" w:fill="auto"/>
            <w:vAlign w:val="center"/>
          </w:tcPr>
          <w:p w14:paraId="097FB5C1" w14:textId="77777777" w:rsidR="0074759B" w:rsidRPr="001C0E1B" w:rsidRDefault="0074759B" w:rsidP="005A325B">
            <w:pPr>
              <w:pStyle w:val="TAL"/>
              <w:rPr>
                <w:rFonts w:cs="Arial"/>
                <w:noProof/>
                <w:szCs w:val="18"/>
              </w:rPr>
            </w:pPr>
            <w:r w:rsidRPr="001C0E1B">
              <w:rPr>
                <w:rFonts w:cs="Arial"/>
                <w:bCs/>
                <w:szCs w:val="18"/>
              </w:rPr>
              <w:t>UL dedicated BWP configuration</w:t>
            </w:r>
          </w:p>
        </w:tc>
        <w:tc>
          <w:tcPr>
            <w:tcW w:w="1032" w:type="pct"/>
            <w:shd w:val="clear" w:color="auto" w:fill="auto"/>
          </w:tcPr>
          <w:p w14:paraId="036C5EF2"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6F83155F" w14:textId="77777777" w:rsidR="0074759B" w:rsidRPr="001C0E1B" w:rsidRDefault="0074759B" w:rsidP="005A325B">
            <w:pPr>
              <w:pStyle w:val="TAC"/>
              <w:rPr>
                <w:noProof/>
              </w:rPr>
            </w:pPr>
          </w:p>
        </w:tc>
        <w:tc>
          <w:tcPr>
            <w:tcW w:w="1797" w:type="pct"/>
            <w:shd w:val="clear" w:color="auto" w:fill="auto"/>
          </w:tcPr>
          <w:p w14:paraId="12D7C4D7" w14:textId="77777777" w:rsidR="0074759B" w:rsidRPr="001C0E1B" w:rsidRDefault="0074759B" w:rsidP="005A325B">
            <w:pPr>
              <w:pStyle w:val="TAC"/>
              <w:rPr>
                <w:noProof/>
              </w:rPr>
            </w:pPr>
            <w:r w:rsidRPr="001C0E1B">
              <w:rPr>
                <w:lang w:eastAsia="zh-CN"/>
              </w:rPr>
              <w:t>ULBWP.1.1</w:t>
            </w:r>
          </w:p>
        </w:tc>
      </w:tr>
      <w:tr w:rsidR="0074759B" w:rsidRPr="001C0E1B" w14:paraId="097B790C" w14:textId="77777777" w:rsidTr="005A325B">
        <w:trPr>
          <w:trHeight w:val="187"/>
          <w:jc w:val="center"/>
        </w:trPr>
        <w:tc>
          <w:tcPr>
            <w:tcW w:w="1599" w:type="pct"/>
            <w:gridSpan w:val="2"/>
            <w:shd w:val="clear" w:color="auto" w:fill="auto"/>
            <w:vAlign w:val="center"/>
          </w:tcPr>
          <w:p w14:paraId="7B3C48BA" w14:textId="77777777" w:rsidR="0074759B" w:rsidRPr="001C0E1B" w:rsidRDefault="0074759B" w:rsidP="005A325B">
            <w:pPr>
              <w:pStyle w:val="TAL"/>
              <w:rPr>
                <w:rFonts w:cs="Arial"/>
                <w:bCs/>
                <w:szCs w:val="18"/>
              </w:rPr>
            </w:pPr>
            <w:r w:rsidRPr="001C0E1B">
              <w:rPr>
                <w:rFonts w:cs="Arial"/>
                <w:noProof/>
                <w:szCs w:val="18"/>
              </w:rPr>
              <w:t>TDD Configuration</w:t>
            </w:r>
          </w:p>
        </w:tc>
        <w:tc>
          <w:tcPr>
            <w:tcW w:w="1032" w:type="pct"/>
            <w:shd w:val="clear" w:color="auto" w:fill="auto"/>
          </w:tcPr>
          <w:p w14:paraId="52BEEEE5"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01DFB39E" w14:textId="77777777" w:rsidR="0074759B" w:rsidRPr="001C0E1B" w:rsidRDefault="0074759B" w:rsidP="005A325B">
            <w:pPr>
              <w:pStyle w:val="TAC"/>
              <w:rPr>
                <w:noProof/>
              </w:rPr>
            </w:pPr>
          </w:p>
        </w:tc>
        <w:tc>
          <w:tcPr>
            <w:tcW w:w="1797" w:type="pct"/>
            <w:shd w:val="clear" w:color="auto" w:fill="auto"/>
          </w:tcPr>
          <w:p w14:paraId="7DFA6180" w14:textId="77777777" w:rsidR="0074759B" w:rsidRPr="001C0E1B" w:rsidRDefault="0074759B" w:rsidP="005A325B">
            <w:pPr>
              <w:pStyle w:val="TAC"/>
              <w:rPr>
                <w:noProof/>
              </w:rPr>
            </w:pPr>
            <w:r w:rsidRPr="001C0E1B">
              <w:rPr>
                <w:lang w:eastAsia="zh-CN"/>
              </w:rPr>
              <w:t>TDDConf.3.1</w:t>
            </w:r>
          </w:p>
        </w:tc>
      </w:tr>
      <w:tr w:rsidR="0074759B" w:rsidRPr="001C0E1B" w14:paraId="7A0E8624" w14:textId="77777777" w:rsidTr="005A325B">
        <w:trPr>
          <w:trHeight w:val="187"/>
          <w:jc w:val="center"/>
        </w:trPr>
        <w:tc>
          <w:tcPr>
            <w:tcW w:w="1599" w:type="pct"/>
            <w:gridSpan w:val="2"/>
            <w:shd w:val="clear" w:color="auto" w:fill="auto"/>
            <w:vAlign w:val="center"/>
          </w:tcPr>
          <w:p w14:paraId="60DF6A0B" w14:textId="77777777" w:rsidR="0074759B" w:rsidRPr="001C0E1B" w:rsidRDefault="0074759B" w:rsidP="005A325B">
            <w:pPr>
              <w:pStyle w:val="TAL"/>
              <w:rPr>
                <w:rFonts w:cs="Arial"/>
                <w:bCs/>
                <w:szCs w:val="18"/>
              </w:rPr>
            </w:pPr>
            <w:r>
              <w:rPr>
                <w:rFonts w:cs="Arial"/>
                <w:noProof/>
                <w:szCs w:val="18"/>
              </w:rPr>
              <w:t xml:space="preserve">RMSI </w:t>
            </w:r>
            <w:r w:rsidRPr="001C0E1B">
              <w:rPr>
                <w:rFonts w:cs="Arial"/>
                <w:noProof/>
                <w:szCs w:val="18"/>
              </w:rPr>
              <w:t>CORESET Reference Channel</w:t>
            </w:r>
          </w:p>
        </w:tc>
        <w:tc>
          <w:tcPr>
            <w:tcW w:w="1032" w:type="pct"/>
            <w:shd w:val="clear" w:color="auto" w:fill="auto"/>
          </w:tcPr>
          <w:p w14:paraId="75F41A09"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3097B6A5" w14:textId="77777777" w:rsidR="0074759B" w:rsidRPr="001C0E1B" w:rsidRDefault="0074759B" w:rsidP="005A325B">
            <w:pPr>
              <w:pStyle w:val="TAC"/>
              <w:rPr>
                <w:noProof/>
              </w:rPr>
            </w:pPr>
          </w:p>
        </w:tc>
        <w:tc>
          <w:tcPr>
            <w:tcW w:w="1797" w:type="pct"/>
            <w:shd w:val="clear" w:color="auto" w:fill="auto"/>
          </w:tcPr>
          <w:p w14:paraId="474696A8" w14:textId="77777777" w:rsidR="0074759B" w:rsidRPr="001C0E1B" w:rsidRDefault="0074759B" w:rsidP="005A325B">
            <w:pPr>
              <w:pStyle w:val="TAC"/>
              <w:rPr>
                <w:noProof/>
              </w:rPr>
            </w:pPr>
            <w:r w:rsidRPr="001C0E1B">
              <w:rPr>
                <w:lang w:eastAsia="zh-CN"/>
              </w:rPr>
              <w:t xml:space="preserve">CR.3.1 TDD  </w:t>
            </w:r>
          </w:p>
        </w:tc>
      </w:tr>
      <w:tr w:rsidR="00903959" w:rsidRPr="00E94A96" w14:paraId="40A7F6B0" w14:textId="77777777" w:rsidTr="00582578">
        <w:trPr>
          <w:trHeight w:val="62"/>
          <w:jc w:val="center"/>
          <w:ins w:id="550" w:author="Karajani Bledar 1SI1" w:date="2021-11-12T22:37:00Z"/>
        </w:trPr>
        <w:tc>
          <w:tcPr>
            <w:tcW w:w="1599" w:type="pct"/>
            <w:gridSpan w:val="2"/>
            <w:shd w:val="clear" w:color="auto" w:fill="auto"/>
            <w:vAlign w:val="center"/>
          </w:tcPr>
          <w:p w14:paraId="590A0BC0" w14:textId="77777777" w:rsidR="00903959" w:rsidRPr="00E94A96" w:rsidRDefault="00903959" w:rsidP="00582578">
            <w:pPr>
              <w:keepNext/>
              <w:keepLines/>
              <w:spacing w:after="0"/>
              <w:rPr>
                <w:ins w:id="551" w:author="Karajani Bledar 1SI1" w:date="2021-11-12T22:37:00Z"/>
                <w:rFonts w:ascii="Arial" w:hAnsi="Arial" w:cs="Arial"/>
                <w:bCs/>
                <w:sz w:val="18"/>
                <w:szCs w:val="18"/>
              </w:rPr>
            </w:pPr>
            <w:ins w:id="552" w:author="Karajani Bledar 1SI1" w:date="2021-11-12T22:37:00Z">
              <w:r w:rsidRPr="00E94A96">
                <w:rPr>
                  <w:rFonts w:ascii="Arial" w:hAnsi="Arial" w:cs="Arial"/>
                  <w:noProof/>
                  <w:sz w:val="18"/>
                  <w:szCs w:val="18"/>
                </w:rPr>
                <w:t>Dedicated CORESET Reference Channel</w:t>
              </w:r>
            </w:ins>
          </w:p>
        </w:tc>
        <w:tc>
          <w:tcPr>
            <w:tcW w:w="1032" w:type="pct"/>
            <w:shd w:val="clear" w:color="auto" w:fill="auto"/>
          </w:tcPr>
          <w:p w14:paraId="7171A255" w14:textId="77777777" w:rsidR="00903959" w:rsidRPr="00E94A96" w:rsidRDefault="00903959" w:rsidP="00582578">
            <w:pPr>
              <w:keepNext/>
              <w:keepLines/>
              <w:spacing w:after="0"/>
              <w:rPr>
                <w:ins w:id="553" w:author="Karajani Bledar 1SI1" w:date="2021-11-12T22:37:00Z"/>
                <w:rFonts w:ascii="Arial" w:hAnsi="Arial" w:cs="Arial"/>
                <w:noProof/>
                <w:sz w:val="18"/>
                <w:szCs w:val="18"/>
                <w:lang w:val="it-IT"/>
              </w:rPr>
            </w:pPr>
            <w:ins w:id="554" w:author="Karajani Bledar 1SI1" w:date="2021-11-12T22:37:00Z">
              <w:r w:rsidRPr="00E94A96">
                <w:rPr>
                  <w:rFonts w:ascii="Arial" w:hAnsi="Arial" w:cs="Arial"/>
                  <w:noProof/>
                  <w:sz w:val="18"/>
                  <w:szCs w:val="18"/>
                  <w:lang w:val="it-IT"/>
                </w:rPr>
                <w:t>Config 1</w:t>
              </w:r>
            </w:ins>
          </w:p>
        </w:tc>
        <w:tc>
          <w:tcPr>
            <w:tcW w:w="572" w:type="pct"/>
            <w:shd w:val="clear" w:color="auto" w:fill="auto"/>
          </w:tcPr>
          <w:p w14:paraId="2F6D9210" w14:textId="77777777" w:rsidR="00903959" w:rsidRPr="00E94A96" w:rsidRDefault="00903959" w:rsidP="00582578">
            <w:pPr>
              <w:keepNext/>
              <w:keepLines/>
              <w:spacing w:after="0"/>
              <w:jc w:val="center"/>
              <w:rPr>
                <w:ins w:id="555" w:author="Karajani Bledar 1SI1" w:date="2021-11-12T22:37:00Z"/>
                <w:rFonts w:ascii="Arial" w:hAnsi="Arial" w:cs="Arial"/>
                <w:noProof/>
                <w:sz w:val="18"/>
                <w:szCs w:val="18"/>
                <w:lang w:val="it-IT"/>
              </w:rPr>
            </w:pPr>
          </w:p>
        </w:tc>
        <w:tc>
          <w:tcPr>
            <w:tcW w:w="1797" w:type="pct"/>
            <w:shd w:val="clear" w:color="auto" w:fill="auto"/>
          </w:tcPr>
          <w:p w14:paraId="19893AF8" w14:textId="77777777" w:rsidR="00903959" w:rsidRPr="00E94A96" w:rsidRDefault="00903959" w:rsidP="00582578">
            <w:pPr>
              <w:keepNext/>
              <w:keepLines/>
              <w:spacing w:after="0"/>
              <w:jc w:val="center"/>
              <w:rPr>
                <w:ins w:id="556" w:author="Karajani Bledar 1SI1" w:date="2021-11-12T22:37:00Z"/>
                <w:rFonts w:ascii="Arial" w:hAnsi="Arial" w:cs="Arial"/>
                <w:noProof/>
                <w:sz w:val="18"/>
                <w:szCs w:val="18"/>
              </w:rPr>
            </w:pPr>
            <w:ins w:id="557" w:author="Karajani Bledar 1SI1" w:date="2021-11-12T22:37:00Z">
              <w:r w:rsidRPr="00E94A96">
                <w:rPr>
                  <w:rFonts w:ascii="Arial" w:hAnsi="Arial" w:cs="Arial"/>
                  <w:sz w:val="18"/>
                  <w:szCs w:val="18"/>
                  <w:lang w:eastAsia="zh-CN"/>
                </w:rPr>
                <w:t xml:space="preserve">CCR.3.1 TDD </w:t>
              </w:r>
            </w:ins>
          </w:p>
        </w:tc>
      </w:tr>
      <w:tr w:rsidR="0074759B" w:rsidRPr="001C0E1B" w14:paraId="47097D11" w14:textId="77777777" w:rsidTr="005A325B">
        <w:trPr>
          <w:trHeight w:val="187"/>
          <w:jc w:val="center"/>
        </w:trPr>
        <w:tc>
          <w:tcPr>
            <w:tcW w:w="1599" w:type="pct"/>
            <w:gridSpan w:val="2"/>
            <w:shd w:val="clear" w:color="auto" w:fill="auto"/>
            <w:vAlign w:val="center"/>
          </w:tcPr>
          <w:p w14:paraId="1A3D0E7D" w14:textId="77777777" w:rsidR="0074759B" w:rsidRPr="001C0E1B" w:rsidRDefault="0074759B" w:rsidP="005A325B">
            <w:pPr>
              <w:pStyle w:val="TAL"/>
              <w:rPr>
                <w:rFonts w:cs="Arial"/>
                <w:bCs/>
                <w:szCs w:val="18"/>
              </w:rPr>
            </w:pPr>
            <w:r w:rsidRPr="001C0E1B">
              <w:rPr>
                <w:rFonts w:cs="Arial"/>
                <w:noProof/>
                <w:szCs w:val="18"/>
              </w:rPr>
              <w:t>SSB Configuration</w:t>
            </w:r>
          </w:p>
        </w:tc>
        <w:tc>
          <w:tcPr>
            <w:tcW w:w="1032" w:type="pct"/>
            <w:shd w:val="clear" w:color="auto" w:fill="auto"/>
          </w:tcPr>
          <w:p w14:paraId="33618B2E"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40253F46" w14:textId="77777777" w:rsidR="0074759B" w:rsidRPr="001C0E1B" w:rsidRDefault="0074759B" w:rsidP="005A325B">
            <w:pPr>
              <w:pStyle w:val="TAC"/>
              <w:rPr>
                <w:noProof/>
              </w:rPr>
            </w:pPr>
          </w:p>
        </w:tc>
        <w:tc>
          <w:tcPr>
            <w:tcW w:w="1797" w:type="pct"/>
            <w:shd w:val="clear" w:color="auto" w:fill="auto"/>
          </w:tcPr>
          <w:p w14:paraId="6FF938EB" w14:textId="77777777" w:rsidR="0074759B" w:rsidRPr="001C0E1B" w:rsidRDefault="0074759B" w:rsidP="005A325B">
            <w:pPr>
              <w:pStyle w:val="TAC"/>
              <w:rPr>
                <w:noProof/>
              </w:rPr>
            </w:pPr>
            <w:r w:rsidRPr="001C0E1B">
              <w:rPr>
                <w:noProof/>
              </w:rPr>
              <w:t>SSB.1 FR2</w:t>
            </w:r>
          </w:p>
        </w:tc>
      </w:tr>
      <w:tr w:rsidR="0074759B" w:rsidRPr="001C0E1B" w14:paraId="34E54634" w14:textId="77777777" w:rsidTr="005A325B">
        <w:trPr>
          <w:trHeight w:val="187"/>
          <w:jc w:val="center"/>
        </w:trPr>
        <w:tc>
          <w:tcPr>
            <w:tcW w:w="1599" w:type="pct"/>
            <w:gridSpan w:val="2"/>
            <w:shd w:val="clear" w:color="auto" w:fill="auto"/>
            <w:vAlign w:val="center"/>
          </w:tcPr>
          <w:p w14:paraId="520FCC04" w14:textId="77777777" w:rsidR="0074759B" w:rsidRPr="001C0E1B" w:rsidRDefault="0074759B" w:rsidP="005A325B">
            <w:pPr>
              <w:pStyle w:val="TAL"/>
              <w:rPr>
                <w:rFonts w:cs="Arial"/>
                <w:bCs/>
                <w:szCs w:val="18"/>
              </w:rPr>
            </w:pPr>
            <w:r w:rsidRPr="001C0E1B">
              <w:rPr>
                <w:rFonts w:cs="Arial"/>
                <w:noProof/>
                <w:szCs w:val="18"/>
              </w:rPr>
              <w:t>SMTC Configuration</w:t>
            </w:r>
          </w:p>
        </w:tc>
        <w:tc>
          <w:tcPr>
            <w:tcW w:w="1032" w:type="pct"/>
            <w:shd w:val="clear" w:color="auto" w:fill="auto"/>
          </w:tcPr>
          <w:p w14:paraId="4312A34C"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3D0F7F63" w14:textId="77777777" w:rsidR="0074759B" w:rsidRPr="001C0E1B" w:rsidRDefault="0074759B" w:rsidP="005A325B">
            <w:pPr>
              <w:pStyle w:val="TAC"/>
              <w:rPr>
                <w:noProof/>
              </w:rPr>
            </w:pPr>
          </w:p>
        </w:tc>
        <w:tc>
          <w:tcPr>
            <w:tcW w:w="1797" w:type="pct"/>
            <w:shd w:val="clear" w:color="auto" w:fill="auto"/>
          </w:tcPr>
          <w:p w14:paraId="1696DE92" w14:textId="77777777" w:rsidR="0074759B" w:rsidRPr="001C0E1B" w:rsidRDefault="0074759B" w:rsidP="005A325B">
            <w:pPr>
              <w:pStyle w:val="TAC"/>
              <w:rPr>
                <w:noProof/>
              </w:rPr>
            </w:pPr>
            <w:r w:rsidRPr="001C0E1B">
              <w:rPr>
                <w:lang w:eastAsia="zh-CN"/>
              </w:rPr>
              <w:t xml:space="preserve">SMTC.3 </w:t>
            </w:r>
          </w:p>
        </w:tc>
      </w:tr>
      <w:tr w:rsidR="0074759B" w:rsidRPr="001C0E1B" w14:paraId="1494D69E" w14:textId="77777777" w:rsidTr="005A325B">
        <w:trPr>
          <w:trHeight w:val="187"/>
          <w:jc w:val="center"/>
        </w:trPr>
        <w:tc>
          <w:tcPr>
            <w:tcW w:w="1599" w:type="pct"/>
            <w:gridSpan w:val="2"/>
            <w:shd w:val="clear" w:color="auto" w:fill="auto"/>
            <w:vAlign w:val="center"/>
          </w:tcPr>
          <w:p w14:paraId="5AC31773" w14:textId="77777777" w:rsidR="0074759B" w:rsidRPr="001C0E1B" w:rsidRDefault="0074759B" w:rsidP="005A325B">
            <w:pPr>
              <w:pStyle w:val="TAL"/>
              <w:rPr>
                <w:rFonts w:cs="Arial"/>
                <w:bCs/>
                <w:szCs w:val="18"/>
              </w:rPr>
            </w:pPr>
            <w:r w:rsidRPr="001C0E1B">
              <w:rPr>
                <w:rFonts w:cs="Arial"/>
                <w:noProof/>
                <w:szCs w:val="18"/>
              </w:rPr>
              <w:t>PDSCH/PDCCH subcarrier spacing</w:t>
            </w:r>
          </w:p>
        </w:tc>
        <w:tc>
          <w:tcPr>
            <w:tcW w:w="1032" w:type="pct"/>
            <w:shd w:val="clear" w:color="auto" w:fill="auto"/>
          </w:tcPr>
          <w:p w14:paraId="09677976"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61AB5FCF" w14:textId="77777777" w:rsidR="0074759B" w:rsidRPr="001C0E1B" w:rsidRDefault="0074759B" w:rsidP="005A325B">
            <w:pPr>
              <w:pStyle w:val="TAC"/>
              <w:rPr>
                <w:noProof/>
              </w:rPr>
            </w:pPr>
          </w:p>
        </w:tc>
        <w:tc>
          <w:tcPr>
            <w:tcW w:w="1797" w:type="pct"/>
            <w:shd w:val="clear" w:color="auto" w:fill="auto"/>
          </w:tcPr>
          <w:p w14:paraId="06876E08" w14:textId="77777777" w:rsidR="0074759B" w:rsidRPr="001C0E1B" w:rsidRDefault="0074759B" w:rsidP="005A325B">
            <w:pPr>
              <w:pStyle w:val="TAC"/>
              <w:rPr>
                <w:noProof/>
              </w:rPr>
            </w:pPr>
            <w:r w:rsidRPr="001C0E1B">
              <w:rPr>
                <w:noProof/>
              </w:rPr>
              <w:t>120 KHz</w:t>
            </w:r>
          </w:p>
        </w:tc>
      </w:tr>
      <w:tr w:rsidR="0074759B" w:rsidRPr="001C0E1B" w14:paraId="22DDD3F0" w14:textId="77777777" w:rsidTr="005A325B">
        <w:trPr>
          <w:trHeight w:val="187"/>
          <w:jc w:val="center"/>
        </w:trPr>
        <w:tc>
          <w:tcPr>
            <w:tcW w:w="1599" w:type="pct"/>
            <w:gridSpan w:val="2"/>
            <w:shd w:val="clear" w:color="auto" w:fill="auto"/>
            <w:vAlign w:val="center"/>
          </w:tcPr>
          <w:p w14:paraId="2CFA173C" w14:textId="77777777" w:rsidR="0074759B" w:rsidRPr="001C0E1B" w:rsidRDefault="0074759B" w:rsidP="005A325B">
            <w:pPr>
              <w:pStyle w:val="TAL"/>
              <w:rPr>
                <w:rFonts w:cs="Arial"/>
                <w:bCs/>
                <w:szCs w:val="18"/>
              </w:rPr>
            </w:pPr>
            <w:r w:rsidRPr="001C0E1B">
              <w:rPr>
                <w:rFonts w:cs="Arial"/>
                <w:noProof/>
                <w:szCs w:val="18"/>
              </w:rPr>
              <w:t>PRACH Configuration</w:t>
            </w:r>
          </w:p>
        </w:tc>
        <w:tc>
          <w:tcPr>
            <w:tcW w:w="1032" w:type="pct"/>
            <w:shd w:val="clear" w:color="auto" w:fill="auto"/>
          </w:tcPr>
          <w:p w14:paraId="115A163E"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4813F9E7" w14:textId="77777777" w:rsidR="0074759B" w:rsidRPr="001C0E1B" w:rsidRDefault="0074759B" w:rsidP="005A325B">
            <w:pPr>
              <w:pStyle w:val="TAC"/>
              <w:rPr>
                <w:noProof/>
              </w:rPr>
            </w:pPr>
          </w:p>
        </w:tc>
        <w:tc>
          <w:tcPr>
            <w:tcW w:w="1797" w:type="pct"/>
            <w:shd w:val="clear" w:color="auto" w:fill="auto"/>
          </w:tcPr>
          <w:p w14:paraId="4166E14B" w14:textId="77777777" w:rsidR="0074759B" w:rsidRPr="001C0E1B" w:rsidRDefault="0074759B" w:rsidP="005A325B">
            <w:pPr>
              <w:pStyle w:val="TAC"/>
              <w:rPr>
                <w:noProof/>
              </w:rPr>
            </w:pPr>
            <w:r w:rsidRPr="001C0E1B">
              <w:rPr>
                <w:noProof/>
              </w:rPr>
              <w:t>Table A.3.8.3.4</w:t>
            </w:r>
          </w:p>
        </w:tc>
      </w:tr>
      <w:tr w:rsidR="0074759B" w:rsidRPr="001C0E1B" w14:paraId="38A0EF8F" w14:textId="77777777" w:rsidTr="005A325B">
        <w:trPr>
          <w:trHeight w:val="187"/>
          <w:jc w:val="center"/>
        </w:trPr>
        <w:tc>
          <w:tcPr>
            <w:tcW w:w="1599" w:type="pct"/>
            <w:gridSpan w:val="2"/>
            <w:shd w:val="clear" w:color="auto" w:fill="auto"/>
            <w:vAlign w:val="center"/>
          </w:tcPr>
          <w:p w14:paraId="331861EC" w14:textId="77777777" w:rsidR="0074759B" w:rsidRPr="001C0E1B" w:rsidRDefault="0074759B" w:rsidP="005A325B">
            <w:pPr>
              <w:pStyle w:val="TAL"/>
              <w:rPr>
                <w:rFonts w:cs="Arial"/>
                <w:bCs/>
                <w:szCs w:val="18"/>
              </w:rPr>
            </w:pPr>
            <w:r w:rsidRPr="001C0E1B">
              <w:rPr>
                <w:rFonts w:cs="Arial"/>
                <w:noProof/>
                <w:szCs w:val="18"/>
              </w:rPr>
              <w:t>SSB index assigned as RLM RS</w:t>
            </w:r>
          </w:p>
        </w:tc>
        <w:tc>
          <w:tcPr>
            <w:tcW w:w="1032" w:type="pct"/>
            <w:shd w:val="clear" w:color="auto" w:fill="auto"/>
          </w:tcPr>
          <w:p w14:paraId="49717C5E"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21BCEFA0" w14:textId="77777777" w:rsidR="0074759B" w:rsidRPr="001C0E1B" w:rsidRDefault="0074759B" w:rsidP="005A325B">
            <w:pPr>
              <w:pStyle w:val="TAC"/>
              <w:rPr>
                <w:noProof/>
              </w:rPr>
            </w:pPr>
          </w:p>
        </w:tc>
        <w:tc>
          <w:tcPr>
            <w:tcW w:w="1797" w:type="pct"/>
            <w:shd w:val="clear" w:color="auto" w:fill="auto"/>
          </w:tcPr>
          <w:p w14:paraId="68419FEB" w14:textId="77777777" w:rsidR="0074759B" w:rsidRPr="001C0E1B" w:rsidRDefault="0074759B" w:rsidP="005A325B">
            <w:pPr>
              <w:pStyle w:val="TAC"/>
              <w:rPr>
                <w:noProof/>
              </w:rPr>
            </w:pPr>
            <w:r w:rsidRPr="001C0E1B">
              <w:rPr>
                <w:noProof/>
              </w:rPr>
              <w:t>0,1</w:t>
            </w:r>
          </w:p>
        </w:tc>
      </w:tr>
      <w:tr w:rsidR="0074759B" w:rsidRPr="001C0E1B" w14:paraId="36165A78" w14:textId="77777777" w:rsidTr="005A325B">
        <w:trPr>
          <w:trHeight w:val="187"/>
          <w:jc w:val="center"/>
        </w:trPr>
        <w:tc>
          <w:tcPr>
            <w:tcW w:w="2631" w:type="pct"/>
            <w:gridSpan w:val="3"/>
            <w:shd w:val="clear" w:color="auto" w:fill="auto"/>
            <w:vAlign w:val="center"/>
          </w:tcPr>
          <w:p w14:paraId="11131E17" w14:textId="77777777" w:rsidR="0074759B" w:rsidRPr="001C0E1B" w:rsidRDefault="0074759B" w:rsidP="005A325B">
            <w:pPr>
              <w:pStyle w:val="TAL"/>
              <w:rPr>
                <w:rFonts w:cs="Arial"/>
                <w:noProof/>
                <w:szCs w:val="18"/>
              </w:rPr>
            </w:pPr>
            <w:r w:rsidRPr="001C0E1B">
              <w:rPr>
                <w:rFonts w:cs="Arial"/>
                <w:noProof/>
                <w:szCs w:val="18"/>
              </w:rPr>
              <w:t>OCNG parameters</w:t>
            </w:r>
          </w:p>
        </w:tc>
        <w:tc>
          <w:tcPr>
            <w:tcW w:w="572" w:type="pct"/>
            <w:shd w:val="clear" w:color="auto" w:fill="auto"/>
          </w:tcPr>
          <w:p w14:paraId="2576035E" w14:textId="77777777" w:rsidR="0074759B" w:rsidRPr="001C0E1B" w:rsidRDefault="0074759B" w:rsidP="005A325B">
            <w:pPr>
              <w:pStyle w:val="TAC"/>
              <w:rPr>
                <w:noProof/>
              </w:rPr>
            </w:pPr>
          </w:p>
        </w:tc>
        <w:tc>
          <w:tcPr>
            <w:tcW w:w="1797" w:type="pct"/>
            <w:shd w:val="clear" w:color="auto" w:fill="auto"/>
          </w:tcPr>
          <w:p w14:paraId="3B6BEAAA" w14:textId="77777777" w:rsidR="0074759B" w:rsidRPr="001C0E1B" w:rsidRDefault="0074759B" w:rsidP="005A325B">
            <w:pPr>
              <w:pStyle w:val="TAC"/>
              <w:rPr>
                <w:noProof/>
              </w:rPr>
            </w:pPr>
            <w:r w:rsidRPr="001C0E1B">
              <w:rPr>
                <w:noProof/>
              </w:rPr>
              <w:t>OP.</w:t>
            </w:r>
            <w:r>
              <w:rPr>
                <w:noProof/>
              </w:rPr>
              <w:t xml:space="preserve"> 5</w:t>
            </w:r>
          </w:p>
        </w:tc>
      </w:tr>
      <w:tr w:rsidR="0074759B" w:rsidRPr="001C0E1B" w14:paraId="4B776E98" w14:textId="77777777" w:rsidTr="005A325B">
        <w:trPr>
          <w:trHeight w:val="187"/>
          <w:jc w:val="center"/>
        </w:trPr>
        <w:tc>
          <w:tcPr>
            <w:tcW w:w="2631" w:type="pct"/>
            <w:gridSpan w:val="3"/>
            <w:shd w:val="clear" w:color="auto" w:fill="auto"/>
            <w:vAlign w:val="center"/>
          </w:tcPr>
          <w:p w14:paraId="129977DA" w14:textId="77777777" w:rsidR="0074759B" w:rsidRPr="001C0E1B" w:rsidRDefault="0074759B" w:rsidP="005A325B">
            <w:pPr>
              <w:pStyle w:val="TAL"/>
              <w:rPr>
                <w:rFonts w:cs="Arial"/>
                <w:noProof/>
                <w:szCs w:val="18"/>
              </w:rPr>
            </w:pPr>
            <w:r w:rsidRPr="001C0E1B">
              <w:rPr>
                <w:rFonts w:cs="Arial"/>
                <w:noProof/>
                <w:szCs w:val="18"/>
              </w:rPr>
              <w:t>CP length</w:t>
            </w:r>
          </w:p>
        </w:tc>
        <w:tc>
          <w:tcPr>
            <w:tcW w:w="572" w:type="pct"/>
            <w:shd w:val="clear" w:color="auto" w:fill="auto"/>
          </w:tcPr>
          <w:p w14:paraId="249799E6" w14:textId="77777777" w:rsidR="0074759B" w:rsidRPr="001C0E1B" w:rsidRDefault="0074759B" w:rsidP="005A325B">
            <w:pPr>
              <w:pStyle w:val="TAC"/>
              <w:rPr>
                <w:noProof/>
              </w:rPr>
            </w:pPr>
          </w:p>
        </w:tc>
        <w:tc>
          <w:tcPr>
            <w:tcW w:w="1797" w:type="pct"/>
            <w:shd w:val="clear" w:color="auto" w:fill="auto"/>
          </w:tcPr>
          <w:p w14:paraId="66F7CCC4" w14:textId="77777777" w:rsidR="0074759B" w:rsidRPr="001C0E1B" w:rsidRDefault="0074759B" w:rsidP="005A325B">
            <w:pPr>
              <w:pStyle w:val="TAC"/>
              <w:rPr>
                <w:noProof/>
              </w:rPr>
            </w:pPr>
            <w:r w:rsidRPr="001C0E1B">
              <w:rPr>
                <w:noProof/>
              </w:rPr>
              <w:t>Normal</w:t>
            </w:r>
          </w:p>
        </w:tc>
      </w:tr>
      <w:tr w:rsidR="0074759B" w:rsidRPr="001C0E1B" w14:paraId="65FAE348" w14:textId="77777777" w:rsidTr="005A325B">
        <w:trPr>
          <w:trHeight w:val="187"/>
          <w:jc w:val="center"/>
        </w:trPr>
        <w:tc>
          <w:tcPr>
            <w:tcW w:w="797" w:type="pct"/>
            <w:tcBorders>
              <w:bottom w:val="nil"/>
            </w:tcBorders>
            <w:shd w:val="clear" w:color="auto" w:fill="auto"/>
          </w:tcPr>
          <w:p w14:paraId="3FDA8C91" w14:textId="77777777" w:rsidR="0074759B" w:rsidRPr="001C0E1B" w:rsidRDefault="0074759B" w:rsidP="005A325B">
            <w:pPr>
              <w:pStyle w:val="TAL"/>
              <w:rPr>
                <w:noProof/>
              </w:rPr>
            </w:pPr>
            <w:r w:rsidRPr="001C0E1B">
              <w:rPr>
                <w:noProof/>
              </w:rPr>
              <w:t xml:space="preserve">In sync transmission parameters </w:t>
            </w:r>
          </w:p>
        </w:tc>
        <w:tc>
          <w:tcPr>
            <w:tcW w:w="1834" w:type="pct"/>
            <w:gridSpan w:val="2"/>
            <w:shd w:val="clear" w:color="auto" w:fill="auto"/>
          </w:tcPr>
          <w:p w14:paraId="3E4F7E3A" w14:textId="77777777" w:rsidR="0074759B" w:rsidRPr="001C0E1B" w:rsidRDefault="0074759B" w:rsidP="005A325B">
            <w:pPr>
              <w:pStyle w:val="TAL"/>
              <w:rPr>
                <w:noProof/>
              </w:rPr>
            </w:pPr>
            <w:r w:rsidRPr="001C0E1B">
              <w:rPr>
                <w:noProof/>
              </w:rPr>
              <w:t>DCI format</w:t>
            </w:r>
          </w:p>
        </w:tc>
        <w:tc>
          <w:tcPr>
            <w:tcW w:w="572" w:type="pct"/>
            <w:shd w:val="clear" w:color="auto" w:fill="auto"/>
          </w:tcPr>
          <w:p w14:paraId="0AAA51F6" w14:textId="77777777" w:rsidR="0074759B" w:rsidRPr="001C0E1B" w:rsidRDefault="0074759B" w:rsidP="005A325B">
            <w:pPr>
              <w:pStyle w:val="TAC"/>
              <w:rPr>
                <w:noProof/>
              </w:rPr>
            </w:pPr>
          </w:p>
        </w:tc>
        <w:tc>
          <w:tcPr>
            <w:tcW w:w="1797" w:type="pct"/>
            <w:shd w:val="clear" w:color="auto" w:fill="auto"/>
          </w:tcPr>
          <w:p w14:paraId="43170A82" w14:textId="77777777" w:rsidR="0074759B" w:rsidRPr="001C0E1B" w:rsidRDefault="0074759B" w:rsidP="005A325B">
            <w:pPr>
              <w:pStyle w:val="TAC"/>
              <w:rPr>
                <w:noProof/>
              </w:rPr>
            </w:pPr>
            <w:r w:rsidRPr="001C0E1B">
              <w:rPr>
                <w:noProof/>
              </w:rPr>
              <w:t>1-0</w:t>
            </w:r>
          </w:p>
        </w:tc>
      </w:tr>
      <w:tr w:rsidR="0074759B" w:rsidRPr="001C0E1B" w14:paraId="293C2C85" w14:textId="77777777" w:rsidTr="005A325B">
        <w:trPr>
          <w:trHeight w:val="187"/>
          <w:jc w:val="center"/>
        </w:trPr>
        <w:tc>
          <w:tcPr>
            <w:tcW w:w="797" w:type="pct"/>
            <w:tcBorders>
              <w:top w:val="nil"/>
              <w:bottom w:val="nil"/>
            </w:tcBorders>
            <w:shd w:val="clear" w:color="auto" w:fill="auto"/>
          </w:tcPr>
          <w:p w14:paraId="64EE3AFD" w14:textId="77777777" w:rsidR="0074759B" w:rsidRPr="001C0E1B" w:rsidRDefault="0074759B" w:rsidP="005A325B">
            <w:pPr>
              <w:pStyle w:val="TAL"/>
              <w:rPr>
                <w:noProof/>
              </w:rPr>
            </w:pPr>
          </w:p>
        </w:tc>
        <w:tc>
          <w:tcPr>
            <w:tcW w:w="1834" w:type="pct"/>
            <w:gridSpan w:val="2"/>
            <w:shd w:val="clear" w:color="auto" w:fill="auto"/>
          </w:tcPr>
          <w:p w14:paraId="2259E317" w14:textId="77777777" w:rsidR="0074759B" w:rsidRPr="001C0E1B" w:rsidRDefault="0074759B" w:rsidP="005A325B">
            <w:pPr>
              <w:pStyle w:val="TAL"/>
              <w:rPr>
                <w:noProof/>
              </w:rPr>
            </w:pPr>
            <w:r w:rsidRPr="001C0E1B">
              <w:rPr>
                <w:noProof/>
              </w:rPr>
              <w:t>Number of Control OFDM symbols</w:t>
            </w:r>
          </w:p>
        </w:tc>
        <w:tc>
          <w:tcPr>
            <w:tcW w:w="572" w:type="pct"/>
            <w:shd w:val="clear" w:color="auto" w:fill="auto"/>
          </w:tcPr>
          <w:p w14:paraId="6D69A166" w14:textId="77777777" w:rsidR="0074759B" w:rsidRPr="001C0E1B" w:rsidRDefault="0074759B" w:rsidP="005A325B">
            <w:pPr>
              <w:pStyle w:val="TAC"/>
              <w:rPr>
                <w:noProof/>
              </w:rPr>
            </w:pPr>
          </w:p>
        </w:tc>
        <w:tc>
          <w:tcPr>
            <w:tcW w:w="1797" w:type="pct"/>
            <w:shd w:val="clear" w:color="auto" w:fill="auto"/>
          </w:tcPr>
          <w:p w14:paraId="0861C12A" w14:textId="77777777" w:rsidR="0074759B" w:rsidRPr="001C0E1B" w:rsidRDefault="0074759B" w:rsidP="005A325B">
            <w:pPr>
              <w:pStyle w:val="TAC"/>
              <w:rPr>
                <w:noProof/>
              </w:rPr>
            </w:pPr>
            <w:r w:rsidRPr="001C0E1B">
              <w:rPr>
                <w:noProof/>
              </w:rPr>
              <w:t>2</w:t>
            </w:r>
          </w:p>
        </w:tc>
      </w:tr>
      <w:tr w:rsidR="0074759B" w:rsidRPr="001C0E1B" w14:paraId="1DA23D19" w14:textId="77777777" w:rsidTr="005A325B">
        <w:trPr>
          <w:trHeight w:val="187"/>
          <w:jc w:val="center"/>
        </w:trPr>
        <w:tc>
          <w:tcPr>
            <w:tcW w:w="797" w:type="pct"/>
            <w:tcBorders>
              <w:top w:val="nil"/>
              <w:bottom w:val="nil"/>
            </w:tcBorders>
            <w:shd w:val="clear" w:color="auto" w:fill="auto"/>
          </w:tcPr>
          <w:p w14:paraId="0484B001" w14:textId="77777777" w:rsidR="0074759B" w:rsidRPr="001C0E1B" w:rsidRDefault="0074759B" w:rsidP="005A325B">
            <w:pPr>
              <w:pStyle w:val="TAL"/>
              <w:rPr>
                <w:noProof/>
              </w:rPr>
            </w:pPr>
          </w:p>
        </w:tc>
        <w:tc>
          <w:tcPr>
            <w:tcW w:w="1834" w:type="pct"/>
            <w:gridSpan w:val="2"/>
            <w:shd w:val="clear" w:color="auto" w:fill="auto"/>
          </w:tcPr>
          <w:p w14:paraId="7160C6FD" w14:textId="77777777" w:rsidR="0074759B" w:rsidRPr="001C0E1B" w:rsidRDefault="0074759B" w:rsidP="005A325B">
            <w:pPr>
              <w:pStyle w:val="TAL"/>
              <w:rPr>
                <w:noProof/>
              </w:rPr>
            </w:pPr>
            <w:r w:rsidRPr="001C0E1B">
              <w:rPr>
                <w:noProof/>
              </w:rPr>
              <w:t xml:space="preserve">Aggregation level </w:t>
            </w:r>
          </w:p>
        </w:tc>
        <w:tc>
          <w:tcPr>
            <w:tcW w:w="572" w:type="pct"/>
            <w:shd w:val="clear" w:color="auto" w:fill="auto"/>
          </w:tcPr>
          <w:p w14:paraId="28BED3B2" w14:textId="77777777" w:rsidR="0074759B" w:rsidRPr="001C0E1B" w:rsidRDefault="0074759B" w:rsidP="005A325B">
            <w:pPr>
              <w:pStyle w:val="TAC"/>
              <w:rPr>
                <w:noProof/>
              </w:rPr>
            </w:pPr>
            <w:r w:rsidRPr="001C0E1B">
              <w:rPr>
                <w:noProof/>
              </w:rPr>
              <w:t>CCE</w:t>
            </w:r>
          </w:p>
        </w:tc>
        <w:tc>
          <w:tcPr>
            <w:tcW w:w="1797" w:type="pct"/>
            <w:shd w:val="clear" w:color="auto" w:fill="auto"/>
          </w:tcPr>
          <w:p w14:paraId="3BCC09D6" w14:textId="77777777" w:rsidR="0074759B" w:rsidRPr="001C0E1B" w:rsidRDefault="0074759B" w:rsidP="005A325B">
            <w:pPr>
              <w:pStyle w:val="TAC"/>
              <w:rPr>
                <w:noProof/>
              </w:rPr>
            </w:pPr>
            <w:r w:rsidRPr="001C0E1B">
              <w:rPr>
                <w:noProof/>
              </w:rPr>
              <w:t>4</w:t>
            </w:r>
          </w:p>
        </w:tc>
      </w:tr>
      <w:tr w:rsidR="0074759B" w:rsidRPr="001C0E1B" w14:paraId="7D2EE030" w14:textId="77777777" w:rsidTr="005A325B">
        <w:trPr>
          <w:trHeight w:val="187"/>
          <w:jc w:val="center"/>
        </w:trPr>
        <w:tc>
          <w:tcPr>
            <w:tcW w:w="797" w:type="pct"/>
            <w:tcBorders>
              <w:top w:val="nil"/>
              <w:bottom w:val="nil"/>
            </w:tcBorders>
            <w:shd w:val="clear" w:color="auto" w:fill="auto"/>
          </w:tcPr>
          <w:p w14:paraId="740EA033" w14:textId="77777777" w:rsidR="0074759B" w:rsidRPr="001C0E1B" w:rsidRDefault="0074759B" w:rsidP="005A325B">
            <w:pPr>
              <w:pStyle w:val="TAL"/>
              <w:rPr>
                <w:noProof/>
              </w:rPr>
            </w:pPr>
          </w:p>
        </w:tc>
        <w:tc>
          <w:tcPr>
            <w:tcW w:w="1834" w:type="pct"/>
            <w:gridSpan w:val="2"/>
            <w:shd w:val="clear" w:color="auto" w:fill="auto"/>
          </w:tcPr>
          <w:p w14:paraId="7024C69A" w14:textId="77777777" w:rsidR="0074759B" w:rsidRPr="001C0E1B" w:rsidRDefault="0074759B" w:rsidP="005A325B">
            <w:pPr>
              <w:pStyle w:val="TAL"/>
              <w:rPr>
                <w:noProof/>
              </w:rPr>
            </w:pPr>
            <w:r w:rsidRPr="001C0E1B">
              <w:rPr>
                <w:rFonts w:eastAsia="?? ??"/>
              </w:rPr>
              <w:t>Ratio of hypothetical PDCCH RE energy to average SSS RE energy</w:t>
            </w:r>
          </w:p>
        </w:tc>
        <w:tc>
          <w:tcPr>
            <w:tcW w:w="572" w:type="pct"/>
            <w:shd w:val="clear" w:color="auto" w:fill="auto"/>
          </w:tcPr>
          <w:p w14:paraId="4DE3E85F" w14:textId="77777777" w:rsidR="0074759B" w:rsidRPr="001C0E1B" w:rsidRDefault="0074759B" w:rsidP="005A325B">
            <w:pPr>
              <w:pStyle w:val="TAC"/>
              <w:rPr>
                <w:noProof/>
              </w:rPr>
            </w:pPr>
            <w:r w:rsidRPr="001C0E1B">
              <w:rPr>
                <w:noProof/>
              </w:rPr>
              <w:t>dB</w:t>
            </w:r>
          </w:p>
        </w:tc>
        <w:tc>
          <w:tcPr>
            <w:tcW w:w="1797" w:type="pct"/>
            <w:shd w:val="clear" w:color="auto" w:fill="auto"/>
          </w:tcPr>
          <w:p w14:paraId="3B566A0A" w14:textId="77777777" w:rsidR="0074759B" w:rsidRPr="001C0E1B" w:rsidRDefault="0074759B" w:rsidP="005A325B">
            <w:pPr>
              <w:pStyle w:val="TAC"/>
              <w:rPr>
                <w:noProof/>
              </w:rPr>
            </w:pPr>
            <w:r w:rsidRPr="001C0E1B">
              <w:rPr>
                <w:noProof/>
              </w:rPr>
              <w:t>0</w:t>
            </w:r>
          </w:p>
        </w:tc>
      </w:tr>
      <w:tr w:rsidR="0074759B" w:rsidRPr="001C0E1B" w14:paraId="649EC755" w14:textId="77777777" w:rsidTr="005A325B">
        <w:trPr>
          <w:trHeight w:val="187"/>
          <w:jc w:val="center"/>
        </w:trPr>
        <w:tc>
          <w:tcPr>
            <w:tcW w:w="797" w:type="pct"/>
            <w:tcBorders>
              <w:top w:val="nil"/>
              <w:bottom w:val="nil"/>
            </w:tcBorders>
            <w:shd w:val="clear" w:color="auto" w:fill="auto"/>
          </w:tcPr>
          <w:p w14:paraId="0A5B9A7C" w14:textId="77777777" w:rsidR="0074759B" w:rsidRPr="001C0E1B" w:rsidRDefault="0074759B" w:rsidP="005A325B">
            <w:pPr>
              <w:pStyle w:val="TAL"/>
              <w:rPr>
                <w:noProof/>
              </w:rPr>
            </w:pPr>
          </w:p>
        </w:tc>
        <w:tc>
          <w:tcPr>
            <w:tcW w:w="1834" w:type="pct"/>
            <w:gridSpan w:val="2"/>
            <w:shd w:val="clear" w:color="auto" w:fill="auto"/>
          </w:tcPr>
          <w:p w14:paraId="77424310" w14:textId="77777777" w:rsidR="0074759B" w:rsidRPr="001C0E1B" w:rsidRDefault="0074759B" w:rsidP="005A325B">
            <w:pPr>
              <w:pStyle w:val="TAL"/>
              <w:rPr>
                <w:noProof/>
              </w:rPr>
            </w:pPr>
            <w:r w:rsidRPr="001C0E1B">
              <w:rPr>
                <w:rFonts w:eastAsia="?? ??"/>
              </w:rPr>
              <w:t>Ratio of hypothetical PDCCH DMRS energy to average SSS RE energy</w:t>
            </w:r>
          </w:p>
        </w:tc>
        <w:tc>
          <w:tcPr>
            <w:tcW w:w="572" w:type="pct"/>
            <w:shd w:val="clear" w:color="auto" w:fill="auto"/>
          </w:tcPr>
          <w:p w14:paraId="4413A99C" w14:textId="77777777" w:rsidR="0074759B" w:rsidRPr="001C0E1B" w:rsidRDefault="0074759B" w:rsidP="005A325B">
            <w:pPr>
              <w:pStyle w:val="TAC"/>
              <w:rPr>
                <w:noProof/>
              </w:rPr>
            </w:pPr>
            <w:r w:rsidRPr="001C0E1B">
              <w:rPr>
                <w:noProof/>
              </w:rPr>
              <w:t>dB</w:t>
            </w:r>
          </w:p>
        </w:tc>
        <w:tc>
          <w:tcPr>
            <w:tcW w:w="1797" w:type="pct"/>
            <w:shd w:val="clear" w:color="auto" w:fill="auto"/>
          </w:tcPr>
          <w:p w14:paraId="415E959F" w14:textId="77777777" w:rsidR="0074759B" w:rsidRPr="001C0E1B" w:rsidRDefault="0074759B" w:rsidP="005A325B">
            <w:pPr>
              <w:pStyle w:val="TAC"/>
              <w:rPr>
                <w:noProof/>
              </w:rPr>
            </w:pPr>
            <w:r w:rsidRPr="001C0E1B">
              <w:rPr>
                <w:noProof/>
              </w:rPr>
              <w:t>0</w:t>
            </w:r>
          </w:p>
        </w:tc>
      </w:tr>
      <w:tr w:rsidR="0074759B" w:rsidRPr="001C0E1B" w14:paraId="3C09D785" w14:textId="77777777" w:rsidTr="005A325B">
        <w:trPr>
          <w:trHeight w:val="187"/>
          <w:jc w:val="center"/>
        </w:trPr>
        <w:tc>
          <w:tcPr>
            <w:tcW w:w="797" w:type="pct"/>
            <w:tcBorders>
              <w:top w:val="nil"/>
              <w:bottom w:val="nil"/>
            </w:tcBorders>
            <w:shd w:val="clear" w:color="auto" w:fill="auto"/>
          </w:tcPr>
          <w:p w14:paraId="3A51E82A" w14:textId="77777777" w:rsidR="0074759B" w:rsidRPr="001C0E1B" w:rsidRDefault="0074759B" w:rsidP="005A325B">
            <w:pPr>
              <w:pStyle w:val="TAL"/>
              <w:rPr>
                <w:noProof/>
              </w:rPr>
            </w:pPr>
          </w:p>
        </w:tc>
        <w:tc>
          <w:tcPr>
            <w:tcW w:w="1834" w:type="pct"/>
            <w:gridSpan w:val="2"/>
            <w:shd w:val="clear" w:color="auto" w:fill="auto"/>
            <w:vAlign w:val="center"/>
          </w:tcPr>
          <w:p w14:paraId="73445664" w14:textId="77777777" w:rsidR="0074759B" w:rsidRPr="001C0E1B" w:rsidRDefault="0074759B" w:rsidP="005A325B">
            <w:pPr>
              <w:pStyle w:val="TAL"/>
              <w:rPr>
                <w:rFonts w:eastAsia="?? ??"/>
              </w:rPr>
            </w:pPr>
            <w:r w:rsidRPr="001C0E1B">
              <w:rPr>
                <w:rFonts w:eastAsia="?? ??"/>
              </w:rPr>
              <w:t>DMRS precoder granularity</w:t>
            </w:r>
          </w:p>
        </w:tc>
        <w:tc>
          <w:tcPr>
            <w:tcW w:w="572" w:type="pct"/>
            <w:shd w:val="clear" w:color="auto" w:fill="auto"/>
            <w:vAlign w:val="center"/>
          </w:tcPr>
          <w:p w14:paraId="1FB330F1" w14:textId="77777777" w:rsidR="0074759B" w:rsidRPr="001C0E1B" w:rsidRDefault="0074759B" w:rsidP="005A325B">
            <w:pPr>
              <w:pStyle w:val="TAC"/>
              <w:rPr>
                <w:rFonts w:eastAsia="?? ??"/>
              </w:rPr>
            </w:pPr>
          </w:p>
        </w:tc>
        <w:tc>
          <w:tcPr>
            <w:tcW w:w="1797" w:type="pct"/>
            <w:shd w:val="clear" w:color="auto" w:fill="auto"/>
          </w:tcPr>
          <w:p w14:paraId="386955B5" w14:textId="77777777" w:rsidR="0074759B" w:rsidRPr="001C0E1B" w:rsidRDefault="0074759B" w:rsidP="005A325B">
            <w:pPr>
              <w:pStyle w:val="TAC"/>
              <w:rPr>
                <w:noProof/>
              </w:rPr>
            </w:pPr>
            <w:r w:rsidRPr="001C0E1B">
              <w:rPr>
                <w:rFonts w:eastAsia="?? ??"/>
              </w:rPr>
              <w:t>REG bundle size</w:t>
            </w:r>
          </w:p>
        </w:tc>
      </w:tr>
      <w:tr w:rsidR="0074759B" w:rsidRPr="001C0E1B" w14:paraId="41F23CB6" w14:textId="77777777" w:rsidTr="005A325B">
        <w:trPr>
          <w:trHeight w:val="187"/>
          <w:jc w:val="center"/>
        </w:trPr>
        <w:tc>
          <w:tcPr>
            <w:tcW w:w="797" w:type="pct"/>
            <w:tcBorders>
              <w:top w:val="nil"/>
              <w:bottom w:val="single" w:sz="4" w:space="0" w:color="auto"/>
            </w:tcBorders>
            <w:shd w:val="clear" w:color="auto" w:fill="auto"/>
          </w:tcPr>
          <w:p w14:paraId="609DF031" w14:textId="77777777" w:rsidR="0074759B" w:rsidRPr="001C0E1B" w:rsidRDefault="0074759B" w:rsidP="005A325B">
            <w:pPr>
              <w:pStyle w:val="TAL"/>
              <w:rPr>
                <w:noProof/>
              </w:rPr>
            </w:pPr>
          </w:p>
        </w:tc>
        <w:tc>
          <w:tcPr>
            <w:tcW w:w="1834" w:type="pct"/>
            <w:gridSpan w:val="2"/>
            <w:shd w:val="clear" w:color="auto" w:fill="auto"/>
            <w:vAlign w:val="center"/>
          </w:tcPr>
          <w:p w14:paraId="261470B4" w14:textId="77777777" w:rsidR="0074759B" w:rsidRPr="001C0E1B" w:rsidRDefault="0074759B" w:rsidP="005A325B">
            <w:pPr>
              <w:pStyle w:val="TAL"/>
              <w:rPr>
                <w:rFonts w:eastAsia="?? ??"/>
              </w:rPr>
            </w:pPr>
            <w:r w:rsidRPr="001C0E1B">
              <w:rPr>
                <w:rFonts w:eastAsia="?? ??"/>
              </w:rPr>
              <w:t>REG bundle size</w:t>
            </w:r>
          </w:p>
        </w:tc>
        <w:tc>
          <w:tcPr>
            <w:tcW w:w="572" w:type="pct"/>
            <w:shd w:val="clear" w:color="auto" w:fill="auto"/>
            <w:vAlign w:val="center"/>
          </w:tcPr>
          <w:p w14:paraId="79346841" w14:textId="77777777" w:rsidR="0074759B" w:rsidRPr="001C0E1B" w:rsidRDefault="0074759B" w:rsidP="005A325B">
            <w:pPr>
              <w:pStyle w:val="TAC"/>
              <w:rPr>
                <w:rFonts w:eastAsia="?? ??"/>
              </w:rPr>
            </w:pPr>
          </w:p>
        </w:tc>
        <w:tc>
          <w:tcPr>
            <w:tcW w:w="1797" w:type="pct"/>
            <w:shd w:val="clear" w:color="auto" w:fill="auto"/>
          </w:tcPr>
          <w:p w14:paraId="6A906EA9" w14:textId="77777777" w:rsidR="0074759B" w:rsidRPr="001C0E1B" w:rsidRDefault="0074759B" w:rsidP="005A325B">
            <w:pPr>
              <w:pStyle w:val="TAC"/>
              <w:rPr>
                <w:noProof/>
              </w:rPr>
            </w:pPr>
            <w:r w:rsidRPr="001C0E1B">
              <w:rPr>
                <w:noProof/>
              </w:rPr>
              <w:t>6</w:t>
            </w:r>
          </w:p>
        </w:tc>
      </w:tr>
      <w:tr w:rsidR="0074759B" w:rsidRPr="001C0E1B" w14:paraId="12FF7FBF" w14:textId="77777777" w:rsidTr="005A325B">
        <w:trPr>
          <w:trHeight w:val="187"/>
          <w:jc w:val="center"/>
        </w:trPr>
        <w:tc>
          <w:tcPr>
            <w:tcW w:w="797" w:type="pct"/>
            <w:tcBorders>
              <w:bottom w:val="nil"/>
            </w:tcBorders>
            <w:shd w:val="clear" w:color="auto" w:fill="auto"/>
          </w:tcPr>
          <w:p w14:paraId="050FDA80" w14:textId="77777777" w:rsidR="0074759B" w:rsidRPr="001C0E1B" w:rsidRDefault="0074759B" w:rsidP="005A325B">
            <w:pPr>
              <w:pStyle w:val="TAL"/>
              <w:rPr>
                <w:rFonts w:cs="Arial"/>
                <w:noProof/>
                <w:szCs w:val="18"/>
              </w:rPr>
            </w:pPr>
            <w:r w:rsidRPr="001C0E1B">
              <w:rPr>
                <w:rFonts w:cs="Arial"/>
                <w:noProof/>
                <w:szCs w:val="18"/>
              </w:rPr>
              <w:t xml:space="preserve">Out of sync transmission parameters </w:t>
            </w:r>
          </w:p>
        </w:tc>
        <w:tc>
          <w:tcPr>
            <w:tcW w:w="1834" w:type="pct"/>
            <w:gridSpan w:val="2"/>
            <w:shd w:val="clear" w:color="auto" w:fill="auto"/>
          </w:tcPr>
          <w:p w14:paraId="4C3E25CF" w14:textId="77777777" w:rsidR="0074759B" w:rsidRPr="001C0E1B" w:rsidRDefault="0074759B" w:rsidP="005A325B">
            <w:pPr>
              <w:pStyle w:val="TAL"/>
              <w:rPr>
                <w:rFonts w:cs="Arial"/>
                <w:noProof/>
                <w:szCs w:val="18"/>
              </w:rPr>
            </w:pPr>
            <w:r w:rsidRPr="001C0E1B">
              <w:rPr>
                <w:rFonts w:cs="Arial"/>
                <w:noProof/>
                <w:szCs w:val="18"/>
              </w:rPr>
              <w:t>DCI format</w:t>
            </w:r>
          </w:p>
        </w:tc>
        <w:tc>
          <w:tcPr>
            <w:tcW w:w="572" w:type="pct"/>
            <w:shd w:val="clear" w:color="auto" w:fill="auto"/>
          </w:tcPr>
          <w:p w14:paraId="073D50B7" w14:textId="77777777" w:rsidR="0074759B" w:rsidRPr="001C0E1B" w:rsidRDefault="0074759B" w:rsidP="005A325B">
            <w:pPr>
              <w:pStyle w:val="TAC"/>
              <w:rPr>
                <w:noProof/>
              </w:rPr>
            </w:pPr>
          </w:p>
        </w:tc>
        <w:tc>
          <w:tcPr>
            <w:tcW w:w="1797" w:type="pct"/>
            <w:shd w:val="clear" w:color="auto" w:fill="auto"/>
          </w:tcPr>
          <w:p w14:paraId="564E4024" w14:textId="77777777" w:rsidR="0074759B" w:rsidRPr="001C0E1B" w:rsidRDefault="0074759B" w:rsidP="005A325B">
            <w:pPr>
              <w:pStyle w:val="TAC"/>
              <w:rPr>
                <w:noProof/>
              </w:rPr>
            </w:pPr>
            <w:r w:rsidRPr="001C0E1B">
              <w:rPr>
                <w:noProof/>
              </w:rPr>
              <w:t>1-0</w:t>
            </w:r>
          </w:p>
        </w:tc>
      </w:tr>
      <w:tr w:rsidR="0074759B" w:rsidRPr="001C0E1B" w14:paraId="2037E889" w14:textId="77777777" w:rsidTr="005A325B">
        <w:trPr>
          <w:trHeight w:val="187"/>
          <w:jc w:val="center"/>
        </w:trPr>
        <w:tc>
          <w:tcPr>
            <w:tcW w:w="797" w:type="pct"/>
            <w:tcBorders>
              <w:top w:val="nil"/>
              <w:bottom w:val="nil"/>
            </w:tcBorders>
            <w:shd w:val="clear" w:color="auto" w:fill="auto"/>
          </w:tcPr>
          <w:p w14:paraId="6ED46D9E" w14:textId="77777777" w:rsidR="0074759B" w:rsidRPr="001C0E1B" w:rsidRDefault="0074759B" w:rsidP="005A325B">
            <w:pPr>
              <w:pStyle w:val="TAL"/>
              <w:rPr>
                <w:rFonts w:cs="Arial"/>
                <w:noProof/>
                <w:szCs w:val="18"/>
              </w:rPr>
            </w:pPr>
          </w:p>
        </w:tc>
        <w:tc>
          <w:tcPr>
            <w:tcW w:w="1834" w:type="pct"/>
            <w:gridSpan w:val="2"/>
            <w:shd w:val="clear" w:color="auto" w:fill="auto"/>
          </w:tcPr>
          <w:p w14:paraId="667E3F2E" w14:textId="77777777" w:rsidR="0074759B" w:rsidRPr="001C0E1B" w:rsidRDefault="0074759B" w:rsidP="005A325B">
            <w:pPr>
              <w:pStyle w:val="TAL"/>
              <w:rPr>
                <w:rFonts w:cs="Arial"/>
                <w:noProof/>
                <w:szCs w:val="18"/>
              </w:rPr>
            </w:pPr>
            <w:r w:rsidRPr="001C0E1B">
              <w:rPr>
                <w:rFonts w:cs="Arial"/>
                <w:noProof/>
                <w:szCs w:val="18"/>
              </w:rPr>
              <w:t>Number of Control OFDM symbols</w:t>
            </w:r>
          </w:p>
        </w:tc>
        <w:tc>
          <w:tcPr>
            <w:tcW w:w="572" w:type="pct"/>
            <w:shd w:val="clear" w:color="auto" w:fill="auto"/>
          </w:tcPr>
          <w:p w14:paraId="144AC06C" w14:textId="77777777" w:rsidR="0074759B" w:rsidRPr="001C0E1B" w:rsidRDefault="0074759B" w:rsidP="005A325B">
            <w:pPr>
              <w:pStyle w:val="TAC"/>
              <w:rPr>
                <w:noProof/>
              </w:rPr>
            </w:pPr>
          </w:p>
        </w:tc>
        <w:tc>
          <w:tcPr>
            <w:tcW w:w="1797" w:type="pct"/>
            <w:shd w:val="clear" w:color="auto" w:fill="auto"/>
          </w:tcPr>
          <w:p w14:paraId="12C4BA9E" w14:textId="77777777" w:rsidR="0074759B" w:rsidRPr="001C0E1B" w:rsidRDefault="0074759B" w:rsidP="005A325B">
            <w:pPr>
              <w:pStyle w:val="TAC"/>
              <w:rPr>
                <w:noProof/>
              </w:rPr>
            </w:pPr>
            <w:r w:rsidRPr="001C0E1B">
              <w:rPr>
                <w:noProof/>
              </w:rPr>
              <w:t>2</w:t>
            </w:r>
          </w:p>
        </w:tc>
      </w:tr>
      <w:tr w:rsidR="0074759B" w:rsidRPr="001C0E1B" w14:paraId="34A43D4B" w14:textId="77777777" w:rsidTr="005A325B">
        <w:trPr>
          <w:trHeight w:val="187"/>
          <w:jc w:val="center"/>
        </w:trPr>
        <w:tc>
          <w:tcPr>
            <w:tcW w:w="797" w:type="pct"/>
            <w:tcBorders>
              <w:top w:val="nil"/>
              <w:bottom w:val="nil"/>
            </w:tcBorders>
            <w:shd w:val="clear" w:color="auto" w:fill="auto"/>
          </w:tcPr>
          <w:p w14:paraId="1BE09EE5" w14:textId="77777777" w:rsidR="0074759B" w:rsidRPr="001C0E1B" w:rsidRDefault="0074759B" w:rsidP="005A325B">
            <w:pPr>
              <w:pStyle w:val="TAL"/>
              <w:rPr>
                <w:rFonts w:cs="Arial"/>
                <w:noProof/>
                <w:szCs w:val="18"/>
              </w:rPr>
            </w:pPr>
          </w:p>
        </w:tc>
        <w:tc>
          <w:tcPr>
            <w:tcW w:w="1834" w:type="pct"/>
            <w:gridSpan w:val="2"/>
            <w:shd w:val="clear" w:color="auto" w:fill="auto"/>
          </w:tcPr>
          <w:p w14:paraId="133C89D7" w14:textId="77777777" w:rsidR="0074759B" w:rsidRPr="001C0E1B" w:rsidRDefault="0074759B" w:rsidP="005A325B">
            <w:pPr>
              <w:pStyle w:val="TAL"/>
              <w:rPr>
                <w:rFonts w:cs="Arial"/>
                <w:noProof/>
                <w:szCs w:val="18"/>
              </w:rPr>
            </w:pPr>
            <w:r w:rsidRPr="001C0E1B">
              <w:rPr>
                <w:rFonts w:cs="Arial"/>
                <w:noProof/>
                <w:szCs w:val="18"/>
              </w:rPr>
              <w:t xml:space="preserve">Aggregation level </w:t>
            </w:r>
          </w:p>
        </w:tc>
        <w:tc>
          <w:tcPr>
            <w:tcW w:w="572" w:type="pct"/>
            <w:shd w:val="clear" w:color="auto" w:fill="auto"/>
          </w:tcPr>
          <w:p w14:paraId="1480BDFF" w14:textId="77777777" w:rsidR="0074759B" w:rsidRPr="001C0E1B" w:rsidRDefault="0074759B" w:rsidP="005A325B">
            <w:pPr>
              <w:pStyle w:val="TAC"/>
              <w:rPr>
                <w:noProof/>
              </w:rPr>
            </w:pPr>
            <w:r w:rsidRPr="001C0E1B">
              <w:rPr>
                <w:noProof/>
              </w:rPr>
              <w:t>CCE</w:t>
            </w:r>
          </w:p>
        </w:tc>
        <w:tc>
          <w:tcPr>
            <w:tcW w:w="1797" w:type="pct"/>
            <w:shd w:val="clear" w:color="auto" w:fill="auto"/>
          </w:tcPr>
          <w:p w14:paraId="2A059EA7" w14:textId="77777777" w:rsidR="0074759B" w:rsidRPr="001C0E1B" w:rsidRDefault="0074759B" w:rsidP="005A325B">
            <w:pPr>
              <w:pStyle w:val="TAC"/>
              <w:rPr>
                <w:noProof/>
              </w:rPr>
            </w:pPr>
            <w:r w:rsidRPr="001C0E1B">
              <w:rPr>
                <w:noProof/>
              </w:rPr>
              <w:t>8</w:t>
            </w:r>
          </w:p>
        </w:tc>
      </w:tr>
      <w:tr w:rsidR="0074759B" w:rsidRPr="001C0E1B" w14:paraId="62728DDD" w14:textId="77777777" w:rsidTr="005A325B">
        <w:trPr>
          <w:trHeight w:val="187"/>
          <w:jc w:val="center"/>
        </w:trPr>
        <w:tc>
          <w:tcPr>
            <w:tcW w:w="797" w:type="pct"/>
            <w:tcBorders>
              <w:top w:val="nil"/>
              <w:bottom w:val="nil"/>
            </w:tcBorders>
            <w:shd w:val="clear" w:color="auto" w:fill="auto"/>
          </w:tcPr>
          <w:p w14:paraId="1BD02ACF" w14:textId="77777777" w:rsidR="0074759B" w:rsidRPr="001C0E1B" w:rsidRDefault="0074759B" w:rsidP="005A325B">
            <w:pPr>
              <w:pStyle w:val="TAL"/>
              <w:rPr>
                <w:rFonts w:cs="Arial"/>
                <w:noProof/>
                <w:szCs w:val="18"/>
              </w:rPr>
            </w:pPr>
          </w:p>
        </w:tc>
        <w:tc>
          <w:tcPr>
            <w:tcW w:w="1834" w:type="pct"/>
            <w:gridSpan w:val="2"/>
            <w:shd w:val="clear" w:color="auto" w:fill="auto"/>
          </w:tcPr>
          <w:p w14:paraId="1C070265" w14:textId="77777777" w:rsidR="0074759B" w:rsidRPr="001C0E1B" w:rsidRDefault="0074759B" w:rsidP="005A325B">
            <w:pPr>
              <w:pStyle w:val="TAL"/>
              <w:rPr>
                <w:rFonts w:cs="Arial"/>
                <w:noProof/>
                <w:szCs w:val="18"/>
              </w:rPr>
            </w:pPr>
            <w:r w:rsidRPr="001C0E1B">
              <w:rPr>
                <w:rFonts w:eastAsia="?? ??" w:cs="Arial"/>
                <w:szCs w:val="18"/>
              </w:rPr>
              <w:t>Ratio of hypothetical PDCCH RE energy to average SSS RE energy</w:t>
            </w:r>
          </w:p>
        </w:tc>
        <w:tc>
          <w:tcPr>
            <w:tcW w:w="572" w:type="pct"/>
            <w:shd w:val="clear" w:color="auto" w:fill="auto"/>
          </w:tcPr>
          <w:p w14:paraId="53F3A333" w14:textId="77777777" w:rsidR="0074759B" w:rsidRPr="001C0E1B" w:rsidRDefault="0074759B" w:rsidP="005A325B">
            <w:pPr>
              <w:pStyle w:val="TAC"/>
              <w:rPr>
                <w:noProof/>
              </w:rPr>
            </w:pPr>
            <w:r w:rsidRPr="001C0E1B">
              <w:rPr>
                <w:noProof/>
              </w:rPr>
              <w:t>dB</w:t>
            </w:r>
          </w:p>
        </w:tc>
        <w:tc>
          <w:tcPr>
            <w:tcW w:w="1797" w:type="pct"/>
            <w:shd w:val="clear" w:color="auto" w:fill="auto"/>
          </w:tcPr>
          <w:p w14:paraId="44C8B272" w14:textId="77777777" w:rsidR="0074759B" w:rsidRPr="001C0E1B" w:rsidRDefault="0074759B" w:rsidP="005A325B">
            <w:pPr>
              <w:pStyle w:val="TAC"/>
              <w:rPr>
                <w:noProof/>
              </w:rPr>
            </w:pPr>
            <w:r w:rsidRPr="001C0E1B">
              <w:rPr>
                <w:noProof/>
              </w:rPr>
              <w:t>4</w:t>
            </w:r>
          </w:p>
        </w:tc>
      </w:tr>
      <w:tr w:rsidR="0074759B" w:rsidRPr="001C0E1B" w14:paraId="5875D866" w14:textId="77777777" w:rsidTr="005A325B">
        <w:trPr>
          <w:trHeight w:val="187"/>
          <w:jc w:val="center"/>
        </w:trPr>
        <w:tc>
          <w:tcPr>
            <w:tcW w:w="797" w:type="pct"/>
            <w:tcBorders>
              <w:top w:val="nil"/>
              <w:bottom w:val="nil"/>
            </w:tcBorders>
            <w:shd w:val="clear" w:color="auto" w:fill="auto"/>
          </w:tcPr>
          <w:p w14:paraId="5FB937F1" w14:textId="77777777" w:rsidR="0074759B" w:rsidRPr="001C0E1B" w:rsidRDefault="0074759B" w:rsidP="005A325B">
            <w:pPr>
              <w:pStyle w:val="TAL"/>
              <w:rPr>
                <w:rFonts w:cs="Arial"/>
                <w:noProof/>
                <w:szCs w:val="18"/>
              </w:rPr>
            </w:pPr>
          </w:p>
        </w:tc>
        <w:tc>
          <w:tcPr>
            <w:tcW w:w="1834" w:type="pct"/>
            <w:gridSpan w:val="2"/>
            <w:shd w:val="clear" w:color="auto" w:fill="auto"/>
          </w:tcPr>
          <w:p w14:paraId="5FA3FE87" w14:textId="77777777" w:rsidR="0074759B" w:rsidRPr="001C0E1B" w:rsidRDefault="0074759B" w:rsidP="005A325B">
            <w:pPr>
              <w:pStyle w:val="TAL"/>
              <w:rPr>
                <w:rFonts w:cs="Arial"/>
                <w:noProof/>
                <w:szCs w:val="18"/>
              </w:rPr>
            </w:pPr>
            <w:r w:rsidRPr="001C0E1B">
              <w:rPr>
                <w:rFonts w:eastAsia="?? ??" w:cs="Arial"/>
                <w:szCs w:val="18"/>
              </w:rPr>
              <w:t>Ratio of hypothetical PDCCH DMRS energy to average SSS RE energy</w:t>
            </w:r>
          </w:p>
        </w:tc>
        <w:tc>
          <w:tcPr>
            <w:tcW w:w="572" w:type="pct"/>
            <w:shd w:val="clear" w:color="auto" w:fill="auto"/>
          </w:tcPr>
          <w:p w14:paraId="3168630D" w14:textId="77777777" w:rsidR="0074759B" w:rsidRPr="001C0E1B" w:rsidRDefault="0074759B" w:rsidP="005A325B">
            <w:pPr>
              <w:pStyle w:val="TAC"/>
              <w:rPr>
                <w:noProof/>
              </w:rPr>
            </w:pPr>
            <w:r w:rsidRPr="001C0E1B">
              <w:rPr>
                <w:noProof/>
              </w:rPr>
              <w:t>dB</w:t>
            </w:r>
          </w:p>
        </w:tc>
        <w:tc>
          <w:tcPr>
            <w:tcW w:w="1797" w:type="pct"/>
            <w:shd w:val="clear" w:color="auto" w:fill="auto"/>
          </w:tcPr>
          <w:p w14:paraId="0CACB3AE" w14:textId="77777777" w:rsidR="0074759B" w:rsidRPr="001C0E1B" w:rsidRDefault="0074759B" w:rsidP="005A325B">
            <w:pPr>
              <w:pStyle w:val="TAC"/>
              <w:rPr>
                <w:noProof/>
              </w:rPr>
            </w:pPr>
            <w:r w:rsidRPr="001C0E1B">
              <w:rPr>
                <w:noProof/>
              </w:rPr>
              <w:t>4</w:t>
            </w:r>
          </w:p>
        </w:tc>
      </w:tr>
      <w:tr w:rsidR="0074759B" w:rsidRPr="001C0E1B" w14:paraId="34380090" w14:textId="77777777" w:rsidTr="005A325B">
        <w:trPr>
          <w:trHeight w:val="187"/>
          <w:jc w:val="center"/>
        </w:trPr>
        <w:tc>
          <w:tcPr>
            <w:tcW w:w="797" w:type="pct"/>
            <w:tcBorders>
              <w:top w:val="nil"/>
              <w:bottom w:val="nil"/>
            </w:tcBorders>
            <w:shd w:val="clear" w:color="auto" w:fill="auto"/>
          </w:tcPr>
          <w:p w14:paraId="3BFBB81E" w14:textId="77777777" w:rsidR="0074759B" w:rsidRPr="001C0E1B" w:rsidRDefault="0074759B" w:rsidP="005A325B">
            <w:pPr>
              <w:pStyle w:val="TAL"/>
              <w:rPr>
                <w:rFonts w:cs="Arial"/>
                <w:noProof/>
                <w:szCs w:val="18"/>
              </w:rPr>
            </w:pPr>
          </w:p>
        </w:tc>
        <w:tc>
          <w:tcPr>
            <w:tcW w:w="1834" w:type="pct"/>
            <w:gridSpan w:val="2"/>
            <w:shd w:val="clear" w:color="auto" w:fill="auto"/>
            <w:vAlign w:val="center"/>
          </w:tcPr>
          <w:p w14:paraId="42D3226D" w14:textId="77777777" w:rsidR="0074759B" w:rsidRPr="001C0E1B" w:rsidRDefault="0074759B" w:rsidP="005A325B">
            <w:pPr>
              <w:pStyle w:val="TAL"/>
              <w:rPr>
                <w:rFonts w:eastAsia="?? ??" w:cs="Arial"/>
                <w:szCs w:val="18"/>
              </w:rPr>
            </w:pPr>
            <w:r w:rsidRPr="001C0E1B">
              <w:rPr>
                <w:rFonts w:eastAsia="?? ??" w:cs="Arial"/>
                <w:szCs w:val="18"/>
              </w:rPr>
              <w:t>DMRS precoder granularity</w:t>
            </w:r>
          </w:p>
        </w:tc>
        <w:tc>
          <w:tcPr>
            <w:tcW w:w="572" w:type="pct"/>
            <w:shd w:val="clear" w:color="auto" w:fill="auto"/>
            <w:vAlign w:val="center"/>
          </w:tcPr>
          <w:p w14:paraId="38DC8D09" w14:textId="77777777" w:rsidR="0074759B" w:rsidRPr="001C0E1B" w:rsidRDefault="0074759B" w:rsidP="005A325B">
            <w:pPr>
              <w:pStyle w:val="TAC"/>
              <w:rPr>
                <w:rFonts w:eastAsia="?? ??"/>
              </w:rPr>
            </w:pPr>
          </w:p>
        </w:tc>
        <w:tc>
          <w:tcPr>
            <w:tcW w:w="1797" w:type="pct"/>
            <w:shd w:val="clear" w:color="auto" w:fill="auto"/>
          </w:tcPr>
          <w:p w14:paraId="001B5928" w14:textId="77777777" w:rsidR="0074759B" w:rsidRPr="001C0E1B" w:rsidRDefault="0074759B" w:rsidP="005A325B">
            <w:pPr>
              <w:pStyle w:val="TAC"/>
              <w:rPr>
                <w:noProof/>
              </w:rPr>
            </w:pPr>
            <w:r w:rsidRPr="001C0E1B">
              <w:rPr>
                <w:rFonts w:eastAsia="?? ??"/>
              </w:rPr>
              <w:t>REG bundle size</w:t>
            </w:r>
          </w:p>
        </w:tc>
      </w:tr>
      <w:tr w:rsidR="0074759B" w:rsidRPr="001C0E1B" w14:paraId="46A35693" w14:textId="77777777" w:rsidTr="005A325B">
        <w:trPr>
          <w:trHeight w:val="187"/>
          <w:jc w:val="center"/>
        </w:trPr>
        <w:tc>
          <w:tcPr>
            <w:tcW w:w="797" w:type="pct"/>
            <w:tcBorders>
              <w:top w:val="nil"/>
            </w:tcBorders>
            <w:shd w:val="clear" w:color="auto" w:fill="auto"/>
          </w:tcPr>
          <w:p w14:paraId="637A7485" w14:textId="77777777" w:rsidR="0074759B" w:rsidRPr="001C0E1B" w:rsidRDefault="0074759B" w:rsidP="005A325B">
            <w:pPr>
              <w:pStyle w:val="TAL"/>
              <w:rPr>
                <w:rFonts w:cs="Arial"/>
                <w:noProof/>
                <w:szCs w:val="18"/>
              </w:rPr>
            </w:pPr>
          </w:p>
        </w:tc>
        <w:tc>
          <w:tcPr>
            <w:tcW w:w="1834" w:type="pct"/>
            <w:gridSpan w:val="2"/>
            <w:shd w:val="clear" w:color="auto" w:fill="auto"/>
            <w:vAlign w:val="center"/>
          </w:tcPr>
          <w:p w14:paraId="6BD5033B" w14:textId="77777777" w:rsidR="0074759B" w:rsidRPr="001C0E1B" w:rsidRDefault="0074759B" w:rsidP="005A325B">
            <w:pPr>
              <w:pStyle w:val="TAL"/>
              <w:rPr>
                <w:rFonts w:eastAsia="?? ??" w:cs="Arial"/>
                <w:szCs w:val="18"/>
              </w:rPr>
            </w:pPr>
            <w:r w:rsidRPr="001C0E1B">
              <w:rPr>
                <w:rFonts w:eastAsia="?? ??" w:cs="Arial"/>
                <w:szCs w:val="18"/>
              </w:rPr>
              <w:t>REG bundle size</w:t>
            </w:r>
          </w:p>
        </w:tc>
        <w:tc>
          <w:tcPr>
            <w:tcW w:w="572" w:type="pct"/>
            <w:shd w:val="clear" w:color="auto" w:fill="auto"/>
            <w:vAlign w:val="center"/>
          </w:tcPr>
          <w:p w14:paraId="65E9E45E" w14:textId="77777777" w:rsidR="0074759B" w:rsidRPr="001C0E1B" w:rsidRDefault="0074759B" w:rsidP="005A325B">
            <w:pPr>
              <w:pStyle w:val="TAC"/>
              <w:rPr>
                <w:rFonts w:eastAsia="?? ??"/>
              </w:rPr>
            </w:pPr>
          </w:p>
        </w:tc>
        <w:tc>
          <w:tcPr>
            <w:tcW w:w="1797" w:type="pct"/>
            <w:shd w:val="clear" w:color="auto" w:fill="auto"/>
          </w:tcPr>
          <w:p w14:paraId="58EAE6C1" w14:textId="77777777" w:rsidR="0074759B" w:rsidRPr="001C0E1B" w:rsidRDefault="0074759B" w:rsidP="005A325B">
            <w:pPr>
              <w:pStyle w:val="TAC"/>
              <w:rPr>
                <w:noProof/>
              </w:rPr>
            </w:pPr>
            <w:r w:rsidRPr="001C0E1B">
              <w:rPr>
                <w:noProof/>
              </w:rPr>
              <w:t>6</w:t>
            </w:r>
          </w:p>
        </w:tc>
      </w:tr>
      <w:tr w:rsidR="0074759B" w:rsidRPr="001C0E1B" w14:paraId="42F08DD2" w14:textId="77777777" w:rsidTr="005A325B">
        <w:trPr>
          <w:trHeight w:val="187"/>
          <w:jc w:val="center"/>
        </w:trPr>
        <w:tc>
          <w:tcPr>
            <w:tcW w:w="2631" w:type="pct"/>
            <w:gridSpan w:val="3"/>
            <w:shd w:val="clear" w:color="auto" w:fill="auto"/>
          </w:tcPr>
          <w:p w14:paraId="033D24CA" w14:textId="77777777" w:rsidR="0074759B" w:rsidRPr="001C0E1B" w:rsidRDefault="0074759B" w:rsidP="005A325B">
            <w:pPr>
              <w:pStyle w:val="TAL"/>
              <w:rPr>
                <w:rFonts w:cs="Arial"/>
                <w:noProof/>
                <w:szCs w:val="18"/>
              </w:rPr>
            </w:pPr>
            <w:r w:rsidRPr="001C0E1B">
              <w:rPr>
                <w:rFonts w:cs="Arial"/>
                <w:noProof/>
                <w:szCs w:val="18"/>
              </w:rPr>
              <w:t>DRX</w:t>
            </w:r>
          </w:p>
        </w:tc>
        <w:tc>
          <w:tcPr>
            <w:tcW w:w="572" w:type="pct"/>
            <w:shd w:val="clear" w:color="auto" w:fill="auto"/>
          </w:tcPr>
          <w:p w14:paraId="5BB915A0" w14:textId="77777777" w:rsidR="0074759B" w:rsidRPr="001C0E1B" w:rsidRDefault="0074759B" w:rsidP="005A325B">
            <w:pPr>
              <w:pStyle w:val="TAC"/>
              <w:rPr>
                <w:noProof/>
              </w:rPr>
            </w:pPr>
          </w:p>
        </w:tc>
        <w:tc>
          <w:tcPr>
            <w:tcW w:w="1797" w:type="pct"/>
            <w:shd w:val="clear" w:color="auto" w:fill="auto"/>
          </w:tcPr>
          <w:p w14:paraId="667F7677" w14:textId="77777777" w:rsidR="0074759B" w:rsidRPr="001C0E1B" w:rsidRDefault="0074759B" w:rsidP="005A325B">
            <w:pPr>
              <w:pStyle w:val="TAC"/>
              <w:rPr>
                <w:i/>
                <w:iCs/>
              </w:rPr>
            </w:pPr>
            <w:r w:rsidRPr="001C0E1B">
              <w:rPr>
                <w:i/>
                <w:iCs/>
              </w:rPr>
              <w:t>OFF</w:t>
            </w:r>
          </w:p>
        </w:tc>
      </w:tr>
      <w:tr w:rsidR="0074759B" w:rsidRPr="001C0E1B" w14:paraId="2D022216" w14:textId="77777777" w:rsidTr="005A325B">
        <w:trPr>
          <w:trHeight w:val="187"/>
          <w:jc w:val="center"/>
        </w:trPr>
        <w:tc>
          <w:tcPr>
            <w:tcW w:w="2631" w:type="pct"/>
            <w:gridSpan w:val="3"/>
            <w:shd w:val="clear" w:color="auto" w:fill="auto"/>
          </w:tcPr>
          <w:p w14:paraId="217D7BEB" w14:textId="77777777" w:rsidR="0074759B" w:rsidRPr="001C0E1B" w:rsidRDefault="0074759B" w:rsidP="005A325B">
            <w:pPr>
              <w:pStyle w:val="TAL"/>
              <w:rPr>
                <w:rFonts w:cs="Arial"/>
                <w:noProof/>
                <w:szCs w:val="18"/>
              </w:rPr>
            </w:pPr>
            <w:r w:rsidRPr="001C0E1B">
              <w:rPr>
                <w:rFonts w:cs="Arial"/>
                <w:noProof/>
                <w:szCs w:val="18"/>
              </w:rPr>
              <w:t xml:space="preserve">Gap pattern ID </w:t>
            </w:r>
          </w:p>
        </w:tc>
        <w:tc>
          <w:tcPr>
            <w:tcW w:w="572" w:type="pct"/>
            <w:shd w:val="clear" w:color="auto" w:fill="auto"/>
          </w:tcPr>
          <w:p w14:paraId="6607BCE9" w14:textId="77777777" w:rsidR="0074759B" w:rsidRPr="001C0E1B" w:rsidRDefault="0074759B" w:rsidP="005A325B">
            <w:pPr>
              <w:pStyle w:val="TAC"/>
              <w:rPr>
                <w:noProof/>
              </w:rPr>
            </w:pPr>
          </w:p>
        </w:tc>
        <w:tc>
          <w:tcPr>
            <w:tcW w:w="1797" w:type="pct"/>
            <w:shd w:val="clear" w:color="auto" w:fill="auto"/>
          </w:tcPr>
          <w:p w14:paraId="51E72EFB" w14:textId="77777777" w:rsidR="0074759B" w:rsidRPr="001C0E1B" w:rsidRDefault="0074759B" w:rsidP="005A325B">
            <w:pPr>
              <w:pStyle w:val="TAC"/>
              <w:rPr>
                <w:iCs/>
              </w:rPr>
            </w:pPr>
            <w:r w:rsidRPr="001C0E1B">
              <w:rPr>
                <w:iCs/>
              </w:rPr>
              <w:t>N.A.</w:t>
            </w:r>
          </w:p>
        </w:tc>
      </w:tr>
      <w:tr w:rsidR="0074759B" w:rsidRPr="001C0E1B" w14:paraId="2B3DA6B9" w14:textId="77777777" w:rsidTr="005A325B">
        <w:trPr>
          <w:trHeight w:val="187"/>
          <w:jc w:val="center"/>
        </w:trPr>
        <w:tc>
          <w:tcPr>
            <w:tcW w:w="2631" w:type="pct"/>
            <w:gridSpan w:val="3"/>
            <w:shd w:val="clear" w:color="auto" w:fill="auto"/>
          </w:tcPr>
          <w:p w14:paraId="45E263BC" w14:textId="77777777" w:rsidR="0074759B" w:rsidRPr="001C0E1B" w:rsidRDefault="0074759B" w:rsidP="005A325B">
            <w:pPr>
              <w:pStyle w:val="TAL"/>
              <w:rPr>
                <w:rFonts w:cs="Arial"/>
                <w:noProof/>
                <w:szCs w:val="18"/>
              </w:rPr>
            </w:pPr>
            <w:r w:rsidRPr="001C0E1B">
              <w:rPr>
                <w:rFonts w:cs="Arial"/>
                <w:noProof/>
                <w:szCs w:val="18"/>
              </w:rPr>
              <w:t>Layer 3 filtering</w:t>
            </w:r>
          </w:p>
        </w:tc>
        <w:tc>
          <w:tcPr>
            <w:tcW w:w="572" w:type="pct"/>
            <w:shd w:val="clear" w:color="auto" w:fill="auto"/>
          </w:tcPr>
          <w:p w14:paraId="1918F08D" w14:textId="77777777" w:rsidR="0074759B" w:rsidRPr="001C0E1B" w:rsidRDefault="0074759B" w:rsidP="005A325B">
            <w:pPr>
              <w:pStyle w:val="TAC"/>
              <w:rPr>
                <w:noProof/>
              </w:rPr>
            </w:pPr>
          </w:p>
        </w:tc>
        <w:tc>
          <w:tcPr>
            <w:tcW w:w="1797" w:type="pct"/>
            <w:shd w:val="clear" w:color="auto" w:fill="auto"/>
          </w:tcPr>
          <w:p w14:paraId="6CD10F1C" w14:textId="77777777" w:rsidR="0074759B" w:rsidRPr="001C0E1B" w:rsidRDefault="0074759B" w:rsidP="005A325B">
            <w:pPr>
              <w:pStyle w:val="TAC"/>
              <w:rPr>
                <w:noProof/>
              </w:rPr>
            </w:pPr>
            <w:r w:rsidRPr="001C0E1B">
              <w:rPr>
                <w:i/>
                <w:iCs/>
              </w:rPr>
              <w:t>Enabled</w:t>
            </w:r>
          </w:p>
        </w:tc>
      </w:tr>
      <w:tr w:rsidR="0074759B" w:rsidRPr="001C0E1B" w14:paraId="11CD66EC" w14:textId="77777777" w:rsidTr="005A325B">
        <w:trPr>
          <w:trHeight w:val="187"/>
          <w:jc w:val="center"/>
        </w:trPr>
        <w:tc>
          <w:tcPr>
            <w:tcW w:w="2631" w:type="pct"/>
            <w:gridSpan w:val="3"/>
            <w:shd w:val="clear" w:color="auto" w:fill="auto"/>
          </w:tcPr>
          <w:p w14:paraId="7731E34A" w14:textId="77777777" w:rsidR="0074759B" w:rsidRPr="001C0E1B" w:rsidRDefault="0074759B" w:rsidP="005A325B">
            <w:pPr>
              <w:pStyle w:val="TAL"/>
              <w:rPr>
                <w:rFonts w:cs="Arial"/>
                <w:noProof/>
                <w:szCs w:val="18"/>
              </w:rPr>
            </w:pPr>
            <w:r w:rsidRPr="001C0E1B">
              <w:rPr>
                <w:rFonts w:cs="Arial"/>
                <w:noProof/>
                <w:szCs w:val="18"/>
              </w:rPr>
              <w:t>T310 timer</w:t>
            </w:r>
          </w:p>
        </w:tc>
        <w:tc>
          <w:tcPr>
            <w:tcW w:w="572" w:type="pct"/>
            <w:shd w:val="clear" w:color="auto" w:fill="auto"/>
          </w:tcPr>
          <w:p w14:paraId="4FE99727" w14:textId="77777777" w:rsidR="0074759B" w:rsidRPr="001C0E1B" w:rsidRDefault="0074759B" w:rsidP="005A325B">
            <w:pPr>
              <w:pStyle w:val="TAC"/>
              <w:rPr>
                <w:iCs/>
              </w:rPr>
            </w:pPr>
            <w:proofErr w:type="spellStart"/>
            <w:r w:rsidRPr="001C0E1B">
              <w:rPr>
                <w:iCs/>
              </w:rPr>
              <w:t>ms</w:t>
            </w:r>
            <w:proofErr w:type="spellEnd"/>
          </w:p>
        </w:tc>
        <w:tc>
          <w:tcPr>
            <w:tcW w:w="1797" w:type="pct"/>
            <w:shd w:val="clear" w:color="auto" w:fill="auto"/>
          </w:tcPr>
          <w:p w14:paraId="4F588404" w14:textId="77777777" w:rsidR="0074759B" w:rsidRPr="001C0E1B" w:rsidRDefault="0074759B" w:rsidP="005A325B">
            <w:pPr>
              <w:pStyle w:val="TAC"/>
              <w:rPr>
                <w:iCs/>
              </w:rPr>
            </w:pPr>
            <w:r w:rsidRPr="001C0E1B">
              <w:rPr>
                <w:iCs/>
              </w:rPr>
              <w:t>4000</w:t>
            </w:r>
          </w:p>
        </w:tc>
      </w:tr>
      <w:tr w:rsidR="0074759B" w:rsidRPr="001C0E1B" w14:paraId="43509B15" w14:textId="77777777" w:rsidTr="005A325B">
        <w:trPr>
          <w:trHeight w:val="187"/>
          <w:jc w:val="center"/>
        </w:trPr>
        <w:tc>
          <w:tcPr>
            <w:tcW w:w="2631" w:type="pct"/>
            <w:gridSpan w:val="3"/>
            <w:shd w:val="clear" w:color="auto" w:fill="auto"/>
          </w:tcPr>
          <w:p w14:paraId="0FF21A91" w14:textId="77777777" w:rsidR="0074759B" w:rsidRPr="001C0E1B" w:rsidRDefault="0074759B" w:rsidP="005A325B">
            <w:pPr>
              <w:pStyle w:val="TAL"/>
              <w:rPr>
                <w:rFonts w:cs="Arial"/>
                <w:noProof/>
                <w:szCs w:val="18"/>
              </w:rPr>
            </w:pPr>
            <w:r w:rsidRPr="001C0E1B">
              <w:rPr>
                <w:rFonts w:cs="Arial"/>
                <w:noProof/>
                <w:szCs w:val="18"/>
              </w:rPr>
              <w:t>T311 timer</w:t>
            </w:r>
          </w:p>
        </w:tc>
        <w:tc>
          <w:tcPr>
            <w:tcW w:w="572" w:type="pct"/>
            <w:shd w:val="clear" w:color="auto" w:fill="auto"/>
          </w:tcPr>
          <w:p w14:paraId="55F1F44E" w14:textId="77777777" w:rsidR="0074759B" w:rsidRPr="001C0E1B" w:rsidRDefault="0074759B" w:rsidP="005A325B">
            <w:pPr>
              <w:pStyle w:val="TAC"/>
              <w:rPr>
                <w:iCs/>
              </w:rPr>
            </w:pPr>
            <w:r w:rsidRPr="001C0E1B">
              <w:rPr>
                <w:noProof/>
              </w:rPr>
              <w:t>ms</w:t>
            </w:r>
          </w:p>
        </w:tc>
        <w:tc>
          <w:tcPr>
            <w:tcW w:w="1797" w:type="pct"/>
            <w:shd w:val="clear" w:color="auto" w:fill="auto"/>
          </w:tcPr>
          <w:p w14:paraId="3E36470D" w14:textId="77777777" w:rsidR="0074759B" w:rsidRPr="001C0E1B" w:rsidRDefault="0074759B" w:rsidP="005A325B">
            <w:pPr>
              <w:pStyle w:val="TAC"/>
              <w:rPr>
                <w:i/>
                <w:iCs/>
              </w:rPr>
            </w:pPr>
            <w:r w:rsidRPr="001C0E1B">
              <w:rPr>
                <w:noProof/>
              </w:rPr>
              <w:t>1000</w:t>
            </w:r>
          </w:p>
        </w:tc>
      </w:tr>
      <w:tr w:rsidR="0074759B" w:rsidRPr="001C0E1B" w14:paraId="73A2859A" w14:textId="77777777" w:rsidTr="005A325B">
        <w:trPr>
          <w:trHeight w:val="187"/>
          <w:jc w:val="center"/>
        </w:trPr>
        <w:tc>
          <w:tcPr>
            <w:tcW w:w="2631" w:type="pct"/>
            <w:gridSpan w:val="3"/>
            <w:shd w:val="clear" w:color="auto" w:fill="auto"/>
          </w:tcPr>
          <w:p w14:paraId="065A5AE9" w14:textId="77777777" w:rsidR="0074759B" w:rsidRPr="001C0E1B" w:rsidRDefault="0074759B" w:rsidP="005A325B">
            <w:pPr>
              <w:pStyle w:val="TAL"/>
              <w:rPr>
                <w:rFonts w:cs="Arial"/>
                <w:noProof/>
                <w:szCs w:val="18"/>
              </w:rPr>
            </w:pPr>
            <w:r w:rsidRPr="001C0E1B">
              <w:rPr>
                <w:rFonts w:cs="Arial"/>
                <w:noProof/>
                <w:szCs w:val="18"/>
              </w:rPr>
              <w:t>N310</w:t>
            </w:r>
          </w:p>
        </w:tc>
        <w:tc>
          <w:tcPr>
            <w:tcW w:w="572" w:type="pct"/>
            <w:shd w:val="clear" w:color="auto" w:fill="auto"/>
          </w:tcPr>
          <w:p w14:paraId="535E4DCC" w14:textId="77777777" w:rsidR="0074759B" w:rsidRPr="001C0E1B" w:rsidRDefault="0074759B" w:rsidP="005A325B">
            <w:pPr>
              <w:pStyle w:val="TAC"/>
              <w:rPr>
                <w:noProof/>
              </w:rPr>
            </w:pPr>
          </w:p>
        </w:tc>
        <w:tc>
          <w:tcPr>
            <w:tcW w:w="1797" w:type="pct"/>
            <w:shd w:val="clear" w:color="auto" w:fill="auto"/>
          </w:tcPr>
          <w:p w14:paraId="63DB6AF1" w14:textId="77777777" w:rsidR="0074759B" w:rsidRPr="001C0E1B" w:rsidRDefault="0074759B" w:rsidP="005A325B">
            <w:pPr>
              <w:pStyle w:val="TAC"/>
              <w:rPr>
                <w:noProof/>
              </w:rPr>
            </w:pPr>
            <w:r w:rsidRPr="001C0E1B">
              <w:rPr>
                <w:noProof/>
              </w:rPr>
              <w:t>1</w:t>
            </w:r>
          </w:p>
        </w:tc>
      </w:tr>
      <w:tr w:rsidR="0074759B" w:rsidRPr="001C0E1B" w14:paraId="4C003060" w14:textId="77777777" w:rsidTr="005A325B">
        <w:trPr>
          <w:trHeight w:val="187"/>
          <w:jc w:val="center"/>
        </w:trPr>
        <w:tc>
          <w:tcPr>
            <w:tcW w:w="2631" w:type="pct"/>
            <w:gridSpan w:val="3"/>
            <w:shd w:val="clear" w:color="auto" w:fill="auto"/>
          </w:tcPr>
          <w:p w14:paraId="3CEC4DEC" w14:textId="77777777" w:rsidR="0074759B" w:rsidRPr="001C0E1B" w:rsidRDefault="0074759B" w:rsidP="005A325B">
            <w:pPr>
              <w:pStyle w:val="TAL"/>
              <w:rPr>
                <w:rFonts w:cs="Arial"/>
                <w:noProof/>
                <w:szCs w:val="18"/>
              </w:rPr>
            </w:pPr>
            <w:r w:rsidRPr="001C0E1B">
              <w:rPr>
                <w:rFonts w:cs="Arial"/>
                <w:noProof/>
                <w:szCs w:val="18"/>
              </w:rPr>
              <w:t>N311</w:t>
            </w:r>
          </w:p>
        </w:tc>
        <w:tc>
          <w:tcPr>
            <w:tcW w:w="572" w:type="pct"/>
            <w:shd w:val="clear" w:color="auto" w:fill="auto"/>
          </w:tcPr>
          <w:p w14:paraId="50761CA4" w14:textId="77777777" w:rsidR="0074759B" w:rsidRPr="001C0E1B" w:rsidRDefault="0074759B" w:rsidP="005A325B">
            <w:pPr>
              <w:pStyle w:val="TAC"/>
              <w:rPr>
                <w:noProof/>
              </w:rPr>
            </w:pPr>
          </w:p>
        </w:tc>
        <w:tc>
          <w:tcPr>
            <w:tcW w:w="1797" w:type="pct"/>
            <w:shd w:val="clear" w:color="auto" w:fill="auto"/>
          </w:tcPr>
          <w:p w14:paraId="5E35AB79" w14:textId="77777777" w:rsidR="0074759B" w:rsidRPr="001C0E1B" w:rsidRDefault="0074759B" w:rsidP="005A325B">
            <w:pPr>
              <w:pStyle w:val="TAC"/>
              <w:rPr>
                <w:noProof/>
              </w:rPr>
            </w:pPr>
            <w:r w:rsidRPr="001C0E1B">
              <w:rPr>
                <w:noProof/>
              </w:rPr>
              <w:t>1</w:t>
            </w:r>
          </w:p>
        </w:tc>
      </w:tr>
      <w:tr w:rsidR="0074759B" w:rsidRPr="001C0E1B" w14:paraId="42D5D8EB" w14:textId="77777777" w:rsidTr="005A325B">
        <w:trPr>
          <w:trHeight w:val="187"/>
          <w:jc w:val="center"/>
        </w:trPr>
        <w:tc>
          <w:tcPr>
            <w:tcW w:w="1599" w:type="pct"/>
            <w:gridSpan w:val="2"/>
            <w:shd w:val="clear" w:color="auto" w:fill="auto"/>
            <w:vAlign w:val="center"/>
          </w:tcPr>
          <w:p w14:paraId="3E4CB089" w14:textId="77777777" w:rsidR="0074759B" w:rsidRPr="001C0E1B" w:rsidRDefault="0074759B" w:rsidP="005A325B">
            <w:pPr>
              <w:pStyle w:val="TAL"/>
              <w:rPr>
                <w:rFonts w:cs="Arial"/>
                <w:bCs/>
                <w:szCs w:val="18"/>
              </w:rPr>
            </w:pPr>
            <w:r w:rsidRPr="001C0E1B">
              <w:rPr>
                <w:rFonts w:cs="Arial"/>
                <w:noProof/>
                <w:szCs w:val="18"/>
              </w:rPr>
              <w:t>CSI-RS for CSI reporting</w:t>
            </w:r>
          </w:p>
        </w:tc>
        <w:tc>
          <w:tcPr>
            <w:tcW w:w="1032" w:type="pct"/>
            <w:shd w:val="clear" w:color="auto" w:fill="auto"/>
          </w:tcPr>
          <w:p w14:paraId="1F1D538F" w14:textId="77777777" w:rsidR="0074759B" w:rsidRPr="001C0E1B" w:rsidRDefault="0074759B" w:rsidP="005A325B">
            <w:pPr>
              <w:pStyle w:val="TAL"/>
              <w:rPr>
                <w:rFonts w:cs="Arial"/>
                <w:noProof/>
                <w:szCs w:val="18"/>
              </w:rPr>
            </w:pPr>
            <w:r w:rsidRPr="001C0E1B">
              <w:rPr>
                <w:rFonts w:cs="Arial"/>
                <w:noProof/>
                <w:szCs w:val="18"/>
              </w:rPr>
              <w:t>Config 1</w:t>
            </w:r>
          </w:p>
        </w:tc>
        <w:tc>
          <w:tcPr>
            <w:tcW w:w="572" w:type="pct"/>
            <w:shd w:val="clear" w:color="auto" w:fill="auto"/>
          </w:tcPr>
          <w:p w14:paraId="431B5BFB" w14:textId="77777777" w:rsidR="0074759B" w:rsidRPr="001C0E1B" w:rsidRDefault="0074759B" w:rsidP="005A325B">
            <w:pPr>
              <w:pStyle w:val="TAC"/>
              <w:rPr>
                <w:noProof/>
              </w:rPr>
            </w:pPr>
          </w:p>
        </w:tc>
        <w:tc>
          <w:tcPr>
            <w:tcW w:w="1797" w:type="pct"/>
            <w:shd w:val="clear" w:color="auto" w:fill="auto"/>
          </w:tcPr>
          <w:p w14:paraId="0BA48D85" w14:textId="77777777" w:rsidR="0074759B" w:rsidRPr="001C0E1B" w:rsidRDefault="0074759B" w:rsidP="005A325B">
            <w:pPr>
              <w:pStyle w:val="TAC"/>
              <w:rPr>
                <w:noProof/>
              </w:rPr>
            </w:pPr>
            <w:r w:rsidRPr="001C0E1B">
              <w:t>CSI-RS.3.1 TDD</w:t>
            </w:r>
          </w:p>
        </w:tc>
      </w:tr>
      <w:tr w:rsidR="0074759B" w:rsidRPr="001C0E1B" w14:paraId="5D1E9334" w14:textId="77777777" w:rsidTr="005A325B">
        <w:trPr>
          <w:trHeight w:val="187"/>
          <w:jc w:val="center"/>
        </w:trPr>
        <w:tc>
          <w:tcPr>
            <w:tcW w:w="2631" w:type="pct"/>
            <w:gridSpan w:val="3"/>
            <w:shd w:val="clear" w:color="auto" w:fill="auto"/>
            <w:vAlign w:val="center"/>
          </w:tcPr>
          <w:p w14:paraId="20EF92A7" w14:textId="77777777" w:rsidR="0074759B" w:rsidRPr="001C0E1B" w:rsidRDefault="0074759B" w:rsidP="005A325B">
            <w:pPr>
              <w:pStyle w:val="TAL"/>
              <w:rPr>
                <w:rFonts w:cs="Arial"/>
                <w:noProof/>
                <w:szCs w:val="18"/>
              </w:rPr>
            </w:pPr>
            <w:r w:rsidRPr="001C0E1B">
              <w:rPr>
                <w:szCs w:val="18"/>
              </w:rPr>
              <w:t>TCI states for PDCCH/PDSCH</w:t>
            </w:r>
          </w:p>
        </w:tc>
        <w:tc>
          <w:tcPr>
            <w:tcW w:w="572" w:type="pct"/>
            <w:shd w:val="clear" w:color="auto" w:fill="auto"/>
          </w:tcPr>
          <w:p w14:paraId="21D9DDFF" w14:textId="77777777" w:rsidR="0074759B" w:rsidRPr="001C0E1B" w:rsidRDefault="0074759B" w:rsidP="005A325B">
            <w:pPr>
              <w:pStyle w:val="TAC"/>
              <w:rPr>
                <w:noProof/>
              </w:rPr>
            </w:pPr>
          </w:p>
        </w:tc>
        <w:tc>
          <w:tcPr>
            <w:tcW w:w="1797" w:type="pct"/>
            <w:shd w:val="clear" w:color="auto" w:fill="auto"/>
          </w:tcPr>
          <w:p w14:paraId="3E26447F" w14:textId="77777777" w:rsidR="0074759B" w:rsidRPr="001C0E1B" w:rsidRDefault="0074759B" w:rsidP="005A325B">
            <w:pPr>
              <w:pStyle w:val="TAC"/>
            </w:pPr>
            <w:r w:rsidRPr="001C0E1B">
              <w:t>TCI.State.2</w:t>
            </w:r>
          </w:p>
        </w:tc>
      </w:tr>
      <w:tr w:rsidR="0074759B" w:rsidRPr="001C0E1B" w14:paraId="7BF4B9E9" w14:textId="77777777" w:rsidTr="005A325B">
        <w:trPr>
          <w:trHeight w:val="187"/>
          <w:jc w:val="center"/>
        </w:trPr>
        <w:tc>
          <w:tcPr>
            <w:tcW w:w="1599" w:type="pct"/>
            <w:gridSpan w:val="2"/>
            <w:shd w:val="clear" w:color="auto" w:fill="auto"/>
            <w:vAlign w:val="center"/>
          </w:tcPr>
          <w:p w14:paraId="79020E46" w14:textId="77777777" w:rsidR="0074759B" w:rsidRPr="001C0E1B" w:rsidRDefault="0074759B" w:rsidP="005A325B">
            <w:pPr>
              <w:pStyle w:val="TAL"/>
              <w:rPr>
                <w:rFonts w:cs="Arial"/>
                <w:noProof/>
                <w:szCs w:val="18"/>
              </w:rPr>
            </w:pPr>
            <w:r w:rsidRPr="001C0E1B">
              <w:rPr>
                <w:noProof/>
              </w:rPr>
              <w:t>CSI-RS for tracking</w:t>
            </w:r>
          </w:p>
        </w:tc>
        <w:tc>
          <w:tcPr>
            <w:tcW w:w="1032" w:type="pct"/>
            <w:shd w:val="clear" w:color="auto" w:fill="auto"/>
          </w:tcPr>
          <w:p w14:paraId="5EEA9235" w14:textId="77777777" w:rsidR="0074759B" w:rsidRPr="001C0E1B" w:rsidRDefault="0074759B" w:rsidP="005A325B">
            <w:pPr>
              <w:pStyle w:val="TAL"/>
              <w:rPr>
                <w:rFonts w:cs="Arial"/>
                <w:noProof/>
                <w:szCs w:val="18"/>
              </w:rPr>
            </w:pPr>
            <w:r w:rsidRPr="001C0E1B">
              <w:rPr>
                <w:noProof/>
              </w:rPr>
              <w:t>Config 1</w:t>
            </w:r>
          </w:p>
        </w:tc>
        <w:tc>
          <w:tcPr>
            <w:tcW w:w="572" w:type="pct"/>
            <w:shd w:val="clear" w:color="auto" w:fill="auto"/>
          </w:tcPr>
          <w:p w14:paraId="67F7E1FA" w14:textId="77777777" w:rsidR="0074759B" w:rsidRPr="001C0E1B" w:rsidRDefault="0074759B" w:rsidP="005A325B">
            <w:pPr>
              <w:pStyle w:val="TAC"/>
              <w:rPr>
                <w:noProof/>
              </w:rPr>
            </w:pPr>
          </w:p>
        </w:tc>
        <w:tc>
          <w:tcPr>
            <w:tcW w:w="1797" w:type="pct"/>
            <w:shd w:val="clear" w:color="auto" w:fill="auto"/>
          </w:tcPr>
          <w:p w14:paraId="2BA53526" w14:textId="77777777" w:rsidR="0074759B" w:rsidRPr="001C0E1B" w:rsidRDefault="0074759B" w:rsidP="005A325B">
            <w:pPr>
              <w:pStyle w:val="TAC"/>
            </w:pPr>
            <w:r w:rsidRPr="001C0E1B">
              <w:rPr>
                <w:noProof/>
              </w:rPr>
              <w:t>TRS.2.1 TDD</w:t>
            </w:r>
          </w:p>
        </w:tc>
      </w:tr>
      <w:tr w:rsidR="0074759B" w:rsidRPr="001C0E1B" w14:paraId="37965207" w14:textId="77777777" w:rsidTr="005A325B">
        <w:trPr>
          <w:trHeight w:val="187"/>
          <w:jc w:val="center"/>
        </w:trPr>
        <w:tc>
          <w:tcPr>
            <w:tcW w:w="2631" w:type="pct"/>
            <w:gridSpan w:val="3"/>
            <w:shd w:val="clear" w:color="auto" w:fill="auto"/>
          </w:tcPr>
          <w:p w14:paraId="768D07F1" w14:textId="77777777" w:rsidR="0074759B" w:rsidRPr="001C0E1B" w:rsidRDefault="0074759B" w:rsidP="005A325B">
            <w:pPr>
              <w:pStyle w:val="TAL"/>
              <w:rPr>
                <w:rFonts w:cs="Arial"/>
                <w:noProof/>
                <w:szCs w:val="18"/>
              </w:rPr>
            </w:pPr>
            <w:r w:rsidRPr="001C0E1B">
              <w:rPr>
                <w:rFonts w:cs="Arial"/>
                <w:noProof/>
                <w:szCs w:val="18"/>
              </w:rPr>
              <w:t>T1</w:t>
            </w:r>
          </w:p>
        </w:tc>
        <w:tc>
          <w:tcPr>
            <w:tcW w:w="572" w:type="pct"/>
            <w:shd w:val="clear" w:color="auto" w:fill="auto"/>
          </w:tcPr>
          <w:p w14:paraId="1B76A2C3" w14:textId="77777777" w:rsidR="0074759B" w:rsidRPr="001C0E1B" w:rsidRDefault="0074759B" w:rsidP="005A325B">
            <w:pPr>
              <w:pStyle w:val="TAC"/>
              <w:rPr>
                <w:noProof/>
              </w:rPr>
            </w:pPr>
            <w:r w:rsidRPr="001C0E1B">
              <w:rPr>
                <w:noProof/>
              </w:rPr>
              <w:t>s</w:t>
            </w:r>
          </w:p>
        </w:tc>
        <w:tc>
          <w:tcPr>
            <w:tcW w:w="1797" w:type="pct"/>
            <w:shd w:val="clear" w:color="auto" w:fill="auto"/>
          </w:tcPr>
          <w:p w14:paraId="314ED035" w14:textId="77777777" w:rsidR="0074759B" w:rsidRPr="001C0E1B" w:rsidRDefault="0074759B" w:rsidP="005A325B">
            <w:pPr>
              <w:pStyle w:val="TAC"/>
              <w:rPr>
                <w:noProof/>
              </w:rPr>
            </w:pPr>
            <w:r w:rsidRPr="001C0E1B">
              <w:rPr>
                <w:noProof/>
              </w:rPr>
              <w:t>0.2</w:t>
            </w:r>
          </w:p>
        </w:tc>
      </w:tr>
      <w:tr w:rsidR="0074759B" w:rsidRPr="001C0E1B" w14:paraId="0DB589A6" w14:textId="77777777" w:rsidTr="005A325B">
        <w:trPr>
          <w:trHeight w:val="187"/>
          <w:jc w:val="center"/>
        </w:trPr>
        <w:tc>
          <w:tcPr>
            <w:tcW w:w="2631" w:type="pct"/>
            <w:gridSpan w:val="3"/>
            <w:shd w:val="clear" w:color="auto" w:fill="auto"/>
          </w:tcPr>
          <w:p w14:paraId="1CD5A90B" w14:textId="77777777" w:rsidR="0074759B" w:rsidRPr="001C0E1B" w:rsidRDefault="0074759B" w:rsidP="005A325B">
            <w:pPr>
              <w:pStyle w:val="TAL"/>
              <w:rPr>
                <w:rFonts w:cs="Arial"/>
                <w:noProof/>
                <w:szCs w:val="18"/>
              </w:rPr>
            </w:pPr>
            <w:r w:rsidRPr="001C0E1B">
              <w:rPr>
                <w:rFonts w:cs="Arial"/>
                <w:noProof/>
                <w:szCs w:val="18"/>
              </w:rPr>
              <w:t>T2</w:t>
            </w:r>
          </w:p>
        </w:tc>
        <w:tc>
          <w:tcPr>
            <w:tcW w:w="572" w:type="pct"/>
            <w:shd w:val="clear" w:color="auto" w:fill="auto"/>
          </w:tcPr>
          <w:p w14:paraId="4BC2BDF2" w14:textId="77777777" w:rsidR="0074759B" w:rsidRPr="001C0E1B" w:rsidRDefault="0074759B" w:rsidP="005A325B">
            <w:pPr>
              <w:pStyle w:val="TAC"/>
              <w:rPr>
                <w:noProof/>
              </w:rPr>
            </w:pPr>
            <w:r w:rsidRPr="001C0E1B">
              <w:rPr>
                <w:noProof/>
              </w:rPr>
              <w:t>s</w:t>
            </w:r>
          </w:p>
        </w:tc>
        <w:tc>
          <w:tcPr>
            <w:tcW w:w="1797" w:type="pct"/>
            <w:shd w:val="clear" w:color="auto" w:fill="auto"/>
          </w:tcPr>
          <w:p w14:paraId="08FDDA8A" w14:textId="77777777" w:rsidR="0074759B" w:rsidRPr="001C0E1B" w:rsidRDefault="0074759B" w:rsidP="005A325B">
            <w:pPr>
              <w:pStyle w:val="TAC"/>
              <w:rPr>
                <w:noProof/>
              </w:rPr>
            </w:pPr>
            <w:r w:rsidRPr="001C0E1B">
              <w:rPr>
                <w:noProof/>
              </w:rPr>
              <w:t>0.2</w:t>
            </w:r>
          </w:p>
        </w:tc>
      </w:tr>
      <w:tr w:rsidR="0074759B" w:rsidRPr="001C0E1B" w14:paraId="4FE5B0FB" w14:textId="77777777" w:rsidTr="005A325B">
        <w:trPr>
          <w:trHeight w:val="187"/>
          <w:jc w:val="center"/>
        </w:trPr>
        <w:tc>
          <w:tcPr>
            <w:tcW w:w="2631" w:type="pct"/>
            <w:gridSpan w:val="3"/>
            <w:shd w:val="clear" w:color="auto" w:fill="auto"/>
          </w:tcPr>
          <w:p w14:paraId="086E4A8C" w14:textId="77777777" w:rsidR="0074759B" w:rsidRPr="001C0E1B" w:rsidRDefault="0074759B" w:rsidP="005A325B">
            <w:pPr>
              <w:pStyle w:val="TAL"/>
              <w:rPr>
                <w:rFonts w:cs="Arial"/>
                <w:noProof/>
                <w:szCs w:val="18"/>
              </w:rPr>
            </w:pPr>
            <w:r w:rsidRPr="001C0E1B">
              <w:rPr>
                <w:rFonts w:cs="Arial"/>
                <w:noProof/>
                <w:szCs w:val="18"/>
              </w:rPr>
              <w:t>T3</w:t>
            </w:r>
          </w:p>
        </w:tc>
        <w:tc>
          <w:tcPr>
            <w:tcW w:w="572" w:type="pct"/>
            <w:shd w:val="clear" w:color="auto" w:fill="auto"/>
          </w:tcPr>
          <w:p w14:paraId="0A2E9AE7" w14:textId="77777777" w:rsidR="0074759B" w:rsidRPr="001C0E1B" w:rsidRDefault="0074759B" w:rsidP="005A325B">
            <w:pPr>
              <w:pStyle w:val="TAC"/>
              <w:rPr>
                <w:noProof/>
              </w:rPr>
            </w:pPr>
            <w:r w:rsidRPr="001C0E1B">
              <w:rPr>
                <w:noProof/>
              </w:rPr>
              <w:t>s</w:t>
            </w:r>
          </w:p>
        </w:tc>
        <w:tc>
          <w:tcPr>
            <w:tcW w:w="1797" w:type="pct"/>
            <w:shd w:val="clear" w:color="auto" w:fill="auto"/>
          </w:tcPr>
          <w:p w14:paraId="38F952AE" w14:textId="77777777" w:rsidR="0074759B" w:rsidRPr="001C0E1B" w:rsidRDefault="0074759B" w:rsidP="005A325B">
            <w:pPr>
              <w:pStyle w:val="TAC"/>
              <w:rPr>
                <w:noProof/>
              </w:rPr>
            </w:pPr>
            <w:r w:rsidRPr="001C0E1B">
              <w:rPr>
                <w:noProof/>
              </w:rPr>
              <w:t>1.88</w:t>
            </w:r>
          </w:p>
        </w:tc>
      </w:tr>
      <w:tr w:rsidR="0074759B" w:rsidRPr="001C0E1B" w14:paraId="4EC0D66C" w14:textId="77777777" w:rsidTr="005A325B">
        <w:trPr>
          <w:trHeight w:val="187"/>
          <w:jc w:val="center"/>
        </w:trPr>
        <w:tc>
          <w:tcPr>
            <w:tcW w:w="2631" w:type="pct"/>
            <w:gridSpan w:val="3"/>
            <w:shd w:val="clear" w:color="auto" w:fill="auto"/>
          </w:tcPr>
          <w:p w14:paraId="39C369DF" w14:textId="77777777" w:rsidR="0074759B" w:rsidRPr="001C0E1B" w:rsidRDefault="0074759B" w:rsidP="005A325B">
            <w:pPr>
              <w:pStyle w:val="TAL"/>
              <w:rPr>
                <w:rFonts w:cs="Arial"/>
                <w:noProof/>
                <w:szCs w:val="18"/>
              </w:rPr>
            </w:pPr>
            <w:r w:rsidRPr="001C0E1B">
              <w:rPr>
                <w:rFonts w:cs="Arial"/>
                <w:noProof/>
                <w:szCs w:val="18"/>
              </w:rPr>
              <w:t>T4</w:t>
            </w:r>
          </w:p>
        </w:tc>
        <w:tc>
          <w:tcPr>
            <w:tcW w:w="572" w:type="pct"/>
            <w:shd w:val="clear" w:color="auto" w:fill="auto"/>
          </w:tcPr>
          <w:p w14:paraId="18C15DF1" w14:textId="77777777" w:rsidR="0074759B" w:rsidRPr="001C0E1B" w:rsidRDefault="0074759B" w:rsidP="005A325B">
            <w:pPr>
              <w:pStyle w:val="TAC"/>
              <w:rPr>
                <w:noProof/>
              </w:rPr>
            </w:pPr>
            <w:r w:rsidRPr="001C0E1B">
              <w:rPr>
                <w:noProof/>
              </w:rPr>
              <w:t>s</w:t>
            </w:r>
          </w:p>
        </w:tc>
        <w:tc>
          <w:tcPr>
            <w:tcW w:w="1797" w:type="pct"/>
            <w:shd w:val="clear" w:color="auto" w:fill="auto"/>
          </w:tcPr>
          <w:p w14:paraId="4D3D966E" w14:textId="77777777" w:rsidR="0074759B" w:rsidRPr="001C0E1B" w:rsidRDefault="0074759B" w:rsidP="005A325B">
            <w:pPr>
              <w:pStyle w:val="TAC"/>
              <w:rPr>
                <w:noProof/>
              </w:rPr>
            </w:pPr>
            <w:r w:rsidRPr="001C0E1B">
              <w:rPr>
                <w:noProof/>
              </w:rPr>
              <w:t>0.2</w:t>
            </w:r>
          </w:p>
        </w:tc>
      </w:tr>
      <w:tr w:rsidR="0074759B" w:rsidRPr="001C0E1B" w14:paraId="011625FB" w14:textId="77777777" w:rsidTr="005A325B">
        <w:trPr>
          <w:trHeight w:val="187"/>
          <w:jc w:val="center"/>
        </w:trPr>
        <w:tc>
          <w:tcPr>
            <w:tcW w:w="2631" w:type="pct"/>
            <w:gridSpan w:val="3"/>
            <w:shd w:val="clear" w:color="auto" w:fill="auto"/>
          </w:tcPr>
          <w:p w14:paraId="56EECC9E" w14:textId="77777777" w:rsidR="0074759B" w:rsidRPr="001C0E1B" w:rsidRDefault="0074759B" w:rsidP="005A325B">
            <w:pPr>
              <w:pStyle w:val="TAL"/>
              <w:rPr>
                <w:rFonts w:cs="Arial"/>
                <w:noProof/>
                <w:szCs w:val="18"/>
              </w:rPr>
            </w:pPr>
            <w:r w:rsidRPr="001C0E1B">
              <w:rPr>
                <w:rFonts w:cs="Arial"/>
                <w:noProof/>
                <w:szCs w:val="18"/>
              </w:rPr>
              <w:t>T5</w:t>
            </w:r>
          </w:p>
        </w:tc>
        <w:tc>
          <w:tcPr>
            <w:tcW w:w="572" w:type="pct"/>
            <w:shd w:val="clear" w:color="auto" w:fill="auto"/>
          </w:tcPr>
          <w:p w14:paraId="222CAC02" w14:textId="77777777" w:rsidR="0074759B" w:rsidRPr="001C0E1B" w:rsidRDefault="0074759B" w:rsidP="005A325B">
            <w:pPr>
              <w:pStyle w:val="TAC"/>
              <w:rPr>
                <w:noProof/>
              </w:rPr>
            </w:pPr>
            <w:r w:rsidRPr="001C0E1B">
              <w:rPr>
                <w:noProof/>
              </w:rPr>
              <w:t>s</w:t>
            </w:r>
          </w:p>
        </w:tc>
        <w:tc>
          <w:tcPr>
            <w:tcW w:w="1797" w:type="pct"/>
            <w:shd w:val="clear" w:color="auto" w:fill="auto"/>
          </w:tcPr>
          <w:p w14:paraId="26CF7DB4" w14:textId="77777777" w:rsidR="0074759B" w:rsidRPr="001C0E1B" w:rsidRDefault="0074759B" w:rsidP="005A325B">
            <w:pPr>
              <w:pStyle w:val="TAC"/>
              <w:rPr>
                <w:noProof/>
              </w:rPr>
            </w:pPr>
            <w:r w:rsidRPr="001C0E1B">
              <w:rPr>
                <w:noProof/>
              </w:rPr>
              <w:t>3.84</w:t>
            </w:r>
          </w:p>
        </w:tc>
      </w:tr>
      <w:tr w:rsidR="0074759B" w:rsidRPr="001C0E1B" w14:paraId="73B5277C" w14:textId="77777777" w:rsidTr="005A325B">
        <w:trPr>
          <w:trHeight w:val="187"/>
          <w:jc w:val="center"/>
        </w:trPr>
        <w:tc>
          <w:tcPr>
            <w:tcW w:w="2631" w:type="pct"/>
            <w:gridSpan w:val="3"/>
            <w:shd w:val="clear" w:color="auto" w:fill="auto"/>
          </w:tcPr>
          <w:p w14:paraId="49BBBB84" w14:textId="77777777" w:rsidR="0074759B" w:rsidRPr="001C0E1B" w:rsidRDefault="0074759B" w:rsidP="005A325B">
            <w:pPr>
              <w:pStyle w:val="TAL"/>
              <w:rPr>
                <w:rFonts w:cs="Arial"/>
                <w:noProof/>
                <w:szCs w:val="18"/>
              </w:rPr>
            </w:pPr>
            <w:r w:rsidRPr="001C0E1B">
              <w:rPr>
                <w:rFonts w:cs="Arial"/>
                <w:noProof/>
                <w:szCs w:val="18"/>
              </w:rPr>
              <w:t>D1</w:t>
            </w:r>
          </w:p>
        </w:tc>
        <w:tc>
          <w:tcPr>
            <w:tcW w:w="572" w:type="pct"/>
            <w:shd w:val="clear" w:color="auto" w:fill="auto"/>
          </w:tcPr>
          <w:p w14:paraId="42158CAC" w14:textId="77777777" w:rsidR="0074759B" w:rsidRPr="001C0E1B" w:rsidRDefault="0074759B" w:rsidP="005A325B">
            <w:pPr>
              <w:pStyle w:val="TAC"/>
              <w:rPr>
                <w:noProof/>
              </w:rPr>
            </w:pPr>
            <w:r w:rsidRPr="001C0E1B">
              <w:rPr>
                <w:noProof/>
              </w:rPr>
              <w:t>s</w:t>
            </w:r>
          </w:p>
        </w:tc>
        <w:tc>
          <w:tcPr>
            <w:tcW w:w="1797" w:type="pct"/>
            <w:shd w:val="clear" w:color="auto" w:fill="auto"/>
          </w:tcPr>
          <w:p w14:paraId="4FC27FFF" w14:textId="77777777" w:rsidR="0074759B" w:rsidRPr="001C0E1B" w:rsidRDefault="0074759B" w:rsidP="005A325B">
            <w:pPr>
              <w:pStyle w:val="TAC"/>
              <w:rPr>
                <w:noProof/>
              </w:rPr>
            </w:pPr>
            <w:r w:rsidRPr="001C0E1B">
              <w:rPr>
                <w:noProof/>
              </w:rPr>
              <w:t>3.8</w:t>
            </w:r>
          </w:p>
        </w:tc>
      </w:tr>
      <w:tr w:rsidR="0074759B" w:rsidRPr="001C0E1B" w14:paraId="3ED02C48" w14:textId="77777777" w:rsidTr="005A325B">
        <w:trPr>
          <w:trHeight w:val="390"/>
          <w:jc w:val="center"/>
        </w:trPr>
        <w:tc>
          <w:tcPr>
            <w:tcW w:w="5000" w:type="pct"/>
            <w:gridSpan w:val="5"/>
          </w:tcPr>
          <w:p w14:paraId="07B8B5B0" w14:textId="77777777" w:rsidR="0074759B" w:rsidRPr="001C0E1B" w:rsidRDefault="0074759B" w:rsidP="005A325B">
            <w:pPr>
              <w:pStyle w:val="TAN"/>
            </w:pPr>
            <w:r w:rsidRPr="001C0E1B">
              <w:rPr>
                <w:noProof/>
              </w:rPr>
              <w:lastRenderedPageBreak/>
              <w:t>Note 1:</w:t>
            </w:r>
            <w:r w:rsidRPr="001C0E1B">
              <w:rPr>
                <w:lang w:eastAsia="zh-CN"/>
              </w:rPr>
              <w:tab/>
            </w:r>
            <w:r w:rsidRPr="001C0E1B">
              <w:t>All configurations are assigned to the UE prior to the start of time period T1.</w:t>
            </w:r>
          </w:p>
          <w:p w14:paraId="541EDB4E" w14:textId="77777777" w:rsidR="0074759B" w:rsidRPr="001C0E1B" w:rsidRDefault="0074759B" w:rsidP="005A325B">
            <w:pPr>
              <w:pStyle w:val="TAN"/>
            </w:pPr>
            <w:r w:rsidRPr="001C0E1B">
              <w:t>Note 2:</w:t>
            </w:r>
            <w:r w:rsidRPr="001C0E1B">
              <w:tab/>
              <w:t>UE-specific PDCCH is not transmitted after T1 starts.</w:t>
            </w:r>
          </w:p>
        </w:tc>
      </w:tr>
    </w:tbl>
    <w:p w14:paraId="533FA40A" w14:textId="77777777" w:rsidR="0074759B" w:rsidRPr="001C0E1B" w:rsidRDefault="0074759B" w:rsidP="0074759B"/>
    <w:p w14:paraId="4B850453" w14:textId="77777777" w:rsidR="0074759B" w:rsidRPr="001C0E1B" w:rsidRDefault="0074759B" w:rsidP="0074759B"/>
    <w:p w14:paraId="4903C52F" w14:textId="77777777" w:rsidR="0074759B" w:rsidRPr="001C0E1B" w:rsidRDefault="0074759B" w:rsidP="0074759B">
      <w:pPr>
        <w:pStyle w:val="TH"/>
      </w:pPr>
      <w:r w:rsidRPr="001C0E1B">
        <w:t>Table A.7.5.1.2.1-3: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4759B" w:rsidRPr="001C0E1B" w14:paraId="48E4607D" w14:textId="77777777" w:rsidTr="005A325B">
        <w:trPr>
          <w:cantSplit/>
          <w:trHeight w:val="207"/>
          <w:jc w:val="center"/>
        </w:trPr>
        <w:tc>
          <w:tcPr>
            <w:tcW w:w="3494" w:type="dxa"/>
            <w:gridSpan w:val="2"/>
            <w:tcBorders>
              <w:top w:val="single" w:sz="4" w:space="0" w:color="auto"/>
              <w:left w:val="single" w:sz="4" w:space="0" w:color="auto"/>
              <w:bottom w:val="nil"/>
            </w:tcBorders>
            <w:shd w:val="clear" w:color="auto" w:fill="auto"/>
          </w:tcPr>
          <w:p w14:paraId="30B07E88" w14:textId="77777777" w:rsidR="0074759B" w:rsidRPr="001C0E1B" w:rsidRDefault="0074759B" w:rsidP="005A325B">
            <w:pPr>
              <w:pStyle w:val="TAH"/>
            </w:pPr>
            <w:r w:rsidRPr="001C0E1B">
              <w:t>Parameter</w:t>
            </w:r>
          </w:p>
        </w:tc>
        <w:tc>
          <w:tcPr>
            <w:tcW w:w="940" w:type="dxa"/>
            <w:tcBorders>
              <w:top w:val="single" w:sz="4" w:space="0" w:color="auto"/>
              <w:bottom w:val="nil"/>
            </w:tcBorders>
            <w:shd w:val="clear" w:color="auto" w:fill="auto"/>
          </w:tcPr>
          <w:p w14:paraId="7DF2F4CE" w14:textId="77777777" w:rsidR="0074759B" w:rsidRPr="001C0E1B" w:rsidRDefault="0074759B" w:rsidP="005A325B">
            <w:pPr>
              <w:pStyle w:val="TAH"/>
            </w:pPr>
            <w:r w:rsidRPr="001C0E1B">
              <w:t>Unit</w:t>
            </w:r>
          </w:p>
        </w:tc>
        <w:tc>
          <w:tcPr>
            <w:tcW w:w="7400" w:type="dxa"/>
            <w:gridSpan w:val="10"/>
            <w:tcBorders>
              <w:top w:val="single" w:sz="4" w:space="0" w:color="auto"/>
            </w:tcBorders>
          </w:tcPr>
          <w:p w14:paraId="6CA67506" w14:textId="77777777" w:rsidR="0074759B" w:rsidRPr="001C0E1B" w:rsidRDefault="0074759B" w:rsidP="005A325B">
            <w:pPr>
              <w:pStyle w:val="TAH"/>
            </w:pPr>
            <w:r w:rsidRPr="001C0E1B">
              <w:t>Test 1</w:t>
            </w:r>
          </w:p>
        </w:tc>
      </w:tr>
      <w:tr w:rsidR="0074759B" w:rsidRPr="001C0E1B" w14:paraId="2CD778BD" w14:textId="77777777" w:rsidTr="005A325B">
        <w:trPr>
          <w:cantSplit/>
          <w:trHeight w:val="207"/>
          <w:jc w:val="center"/>
        </w:trPr>
        <w:tc>
          <w:tcPr>
            <w:tcW w:w="3494" w:type="dxa"/>
            <w:gridSpan w:val="2"/>
            <w:tcBorders>
              <w:top w:val="nil"/>
              <w:left w:val="single" w:sz="4" w:space="0" w:color="auto"/>
              <w:bottom w:val="single" w:sz="4" w:space="0" w:color="auto"/>
            </w:tcBorders>
            <w:shd w:val="clear" w:color="auto" w:fill="auto"/>
          </w:tcPr>
          <w:p w14:paraId="7C56783E" w14:textId="77777777" w:rsidR="0074759B" w:rsidRPr="001C0E1B" w:rsidRDefault="0074759B" w:rsidP="005A325B">
            <w:pPr>
              <w:pStyle w:val="TAH"/>
            </w:pPr>
          </w:p>
        </w:tc>
        <w:tc>
          <w:tcPr>
            <w:tcW w:w="940" w:type="dxa"/>
            <w:tcBorders>
              <w:top w:val="nil"/>
              <w:bottom w:val="single" w:sz="4" w:space="0" w:color="auto"/>
            </w:tcBorders>
            <w:shd w:val="clear" w:color="auto" w:fill="auto"/>
          </w:tcPr>
          <w:p w14:paraId="1C4FE4C0" w14:textId="77777777" w:rsidR="0074759B" w:rsidRPr="001C0E1B" w:rsidRDefault="0074759B" w:rsidP="005A325B">
            <w:pPr>
              <w:pStyle w:val="TAH"/>
            </w:pPr>
          </w:p>
        </w:tc>
        <w:tc>
          <w:tcPr>
            <w:tcW w:w="740" w:type="dxa"/>
            <w:tcBorders>
              <w:bottom w:val="single" w:sz="4" w:space="0" w:color="auto"/>
            </w:tcBorders>
          </w:tcPr>
          <w:p w14:paraId="400767E7" w14:textId="77777777" w:rsidR="0074759B" w:rsidRPr="001C0E1B" w:rsidRDefault="0074759B" w:rsidP="005A325B">
            <w:pPr>
              <w:pStyle w:val="TAH"/>
            </w:pPr>
            <w:r w:rsidRPr="001C0E1B">
              <w:t>T1</w:t>
            </w:r>
          </w:p>
        </w:tc>
        <w:tc>
          <w:tcPr>
            <w:tcW w:w="740" w:type="dxa"/>
            <w:tcBorders>
              <w:bottom w:val="single" w:sz="4" w:space="0" w:color="auto"/>
            </w:tcBorders>
          </w:tcPr>
          <w:p w14:paraId="7729CDB3" w14:textId="77777777" w:rsidR="0074759B" w:rsidRPr="001C0E1B" w:rsidRDefault="0074759B" w:rsidP="005A325B">
            <w:pPr>
              <w:pStyle w:val="TAH"/>
            </w:pPr>
            <w:r w:rsidRPr="001C0E1B">
              <w:t>T2</w:t>
            </w:r>
          </w:p>
        </w:tc>
        <w:tc>
          <w:tcPr>
            <w:tcW w:w="740" w:type="dxa"/>
            <w:tcBorders>
              <w:bottom w:val="single" w:sz="4" w:space="0" w:color="auto"/>
            </w:tcBorders>
          </w:tcPr>
          <w:p w14:paraId="19C5427E" w14:textId="77777777" w:rsidR="0074759B" w:rsidRPr="001C0E1B" w:rsidRDefault="0074759B" w:rsidP="005A325B">
            <w:pPr>
              <w:pStyle w:val="TAH"/>
            </w:pPr>
            <w:r w:rsidRPr="001C0E1B">
              <w:t>T3</w:t>
            </w:r>
          </w:p>
        </w:tc>
        <w:tc>
          <w:tcPr>
            <w:tcW w:w="740" w:type="dxa"/>
            <w:tcBorders>
              <w:bottom w:val="single" w:sz="4" w:space="0" w:color="auto"/>
            </w:tcBorders>
          </w:tcPr>
          <w:p w14:paraId="3F9495FE" w14:textId="77777777" w:rsidR="0074759B" w:rsidRPr="001C0E1B" w:rsidRDefault="0074759B" w:rsidP="005A325B">
            <w:pPr>
              <w:pStyle w:val="TAH"/>
            </w:pPr>
            <w:r w:rsidRPr="001C0E1B">
              <w:t>T4</w:t>
            </w:r>
          </w:p>
        </w:tc>
        <w:tc>
          <w:tcPr>
            <w:tcW w:w="740" w:type="dxa"/>
            <w:tcBorders>
              <w:bottom w:val="single" w:sz="4" w:space="0" w:color="auto"/>
            </w:tcBorders>
          </w:tcPr>
          <w:p w14:paraId="424B1048" w14:textId="77777777" w:rsidR="0074759B" w:rsidRPr="001C0E1B" w:rsidRDefault="0074759B" w:rsidP="005A325B">
            <w:pPr>
              <w:pStyle w:val="TAH"/>
            </w:pPr>
            <w:r w:rsidRPr="001C0E1B">
              <w:t>T5</w:t>
            </w:r>
          </w:p>
        </w:tc>
        <w:tc>
          <w:tcPr>
            <w:tcW w:w="740" w:type="dxa"/>
            <w:tcBorders>
              <w:bottom w:val="single" w:sz="4" w:space="0" w:color="auto"/>
            </w:tcBorders>
          </w:tcPr>
          <w:p w14:paraId="54BC8048" w14:textId="77777777" w:rsidR="0074759B" w:rsidRPr="001C0E1B" w:rsidRDefault="0074759B" w:rsidP="005A325B">
            <w:pPr>
              <w:pStyle w:val="TAH"/>
            </w:pPr>
            <w:r w:rsidRPr="001C0E1B">
              <w:t>T1</w:t>
            </w:r>
          </w:p>
        </w:tc>
        <w:tc>
          <w:tcPr>
            <w:tcW w:w="740" w:type="dxa"/>
            <w:tcBorders>
              <w:bottom w:val="single" w:sz="4" w:space="0" w:color="auto"/>
            </w:tcBorders>
          </w:tcPr>
          <w:p w14:paraId="5E923A19" w14:textId="77777777" w:rsidR="0074759B" w:rsidRPr="001C0E1B" w:rsidRDefault="0074759B" w:rsidP="005A325B">
            <w:pPr>
              <w:pStyle w:val="TAH"/>
            </w:pPr>
            <w:r w:rsidRPr="001C0E1B">
              <w:t>T2</w:t>
            </w:r>
          </w:p>
        </w:tc>
        <w:tc>
          <w:tcPr>
            <w:tcW w:w="740" w:type="dxa"/>
            <w:tcBorders>
              <w:bottom w:val="single" w:sz="4" w:space="0" w:color="auto"/>
            </w:tcBorders>
          </w:tcPr>
          <w:p w14:paraId="2ACBB929" w14:textId="77777777" w:rsidR="0074759B" w:rsidRPr="001C0E1B" w:rsidRDefault="0074759B" w:rsidP="005A325B">
            <w:pPr>
              <w:pStyle w:val="TAH"/>
            </w:pPr>
            <w:r w:rsidRPr="001C0E1B">
              <w:t>T3</w:t>
            </w:r>
          </w:p>
        </w:tc>
        <w:tc>
          <w:tcPr>
            <w:tcW w:w="740" w:type="dxa"/>
            <w:tcBorders>
              <w:bottom w:val="single" w:sz="4" w:space="0" w:color="auto"/>
            </w:tcBorders>
          </w:tcPr>
          <w:p w14:paraId="648B18D5" w14:textId="77777777" w:rsidR="0074759B" w:rsidRPr="001C0E1B" w:rsidRDefault="0074759B" w:rsidP="005A325B">
            <w:pPr>
              <w:pStyle w:val="TAH"/>
            </w:pPr>
            <w:r w:rsidRPr="001C0E1B">
              <w:t>T4</w:t>
            </w:r>
          </w:p>
        </w:tc>
        <w:tc>
          <w:tcPr>
            <w:tcW w:w="740" w:type="dxa"/>
            <w:tcBorders>
              <w:bottom w:val="single" w:sz="4" w:space="0" w:color="auto"/>
            </w:tcBorders>
          </w:tcPr>
          <w:p w14:paraId="47449366" w14:textId="77777777" w:rsidR="0074759B" w:rsidRPr="001C0E1B" w:rsidRDefault="0074759B" w:rsidP="005A325B">
            <w:pPr>
              <w:pStyle w:val="TAH"/>
            </w:pPr>
            <w:r w:rsidRPr="001C0E1B">
              <w:t>T5</w:t>
            </w:r>
          </w:p>
        </w:tc>
      </w:tr>
      <w:tr w:rsidR="0074759B" w:rsidRPr="001C0E1B" w14:paraId="2E065E28" w14:textId="77777777" w:rsidTr="005A325B">
        <w:trPr>
          <w:cantSplit/>
          <w:trHeight w:val="199"/>
          <w:jc w:val="center"/>
        </w:trPr>
        <w:tc>
          <w:tcPr>
            <w:tcW w:w="3494" w:type="dxa"/>
            <w:gridSpan w:val="2"/>
            <w:tcBorders>
              <w:bottom w:val="nil"/>
            </w:tcBorders>
            <w:shd w:val="clear" w:color="auto" w:fill="auto"/>
          </w:tcPr>
          <w:p w14:paraId="613FA57A" w14:textId="77777777" w:rsidR="0074759B" w:rsidRPr="001C0E1B" w:rsidRDefault="0074759B" w:rsidP="005A325B">
            <w:pPr>
              <w:pStyle w:val="TAL"/>
              <w:rPr>
                <w:rFonts w:eastAsia="?? ??"/>
              </w:rPr>
            </w:pPr>
            <w:proofErr w:type="spellStart"/>
            <w:r w:rsidRPr="001C0E1B">
              <w:t>AoA</w:t>
            </w:r>
            <w:proofErr w:type="spellEnd"/>
            <w:r w:rsidRPr="001C0E1B">
              <w:t xml:space="preserve"> setup</w:t>
            </w:r>
          </w:p>
        </w:tc>
        <w:tc>
          <w:tcPr>
            <w:tcW w:w="940" w:type="dxa"/>
            <w:tcBorders>
              <w:bottom w:val="nil"/>
            </w:tcBorders>
            <w:shd w:val="clear" w:color="auto" w:fill="auto"/>
          </w:tcPr>
          <w:p w14:paraId="61BC29B6" w14:textId="77777777" w:rsidR="0074759B" w:rsidRPr="001C0E1B" w:rsidRDefault="0074759B" w:rsidP="005A325B">
            <w:pPr>
              <w:pStyle w:val="TAC"/>
            </w:pPr>
          </w:p>
        </w:tc>
        <w:tc>
          <w:tcPr>
            <w:tcW w:w="7400" w:type="dxa"/>
            <w:gridSpan w:val="10"/>
            <w:vAlign w:val="center"/>
          </w:tcPr>
          <w:p w14:paraId="0A9916A5" w14:textId="77777777" w:rsidR="0074759B" w:rsidRPr="001C0E1B" w:rsidRDefault="0074759B" w:rsidP="005A325B">
            <w:pPr>
              <w:pStyle w:val="TAC"/>
            </w:pPr>
            <w:r w:rsidRPr="001C0E1B">
              <w:t>Setup 3 defined in A.3.15</w:t>
            </w:r>
          </w:p>
        </w:tc>
      </w:tr>
      <w:tr w:rsidR="0074759B" w:rsidRPr="001C0E1B" w14:paraId="4F35B89F" w14:textId="77777777" w:rsidTr="005A325B">
        <w:trPr>
          <w:cantSplit/>
          <w:trHeight w:val="199"/>
          <w:jc w:val="center"/>
        </w:trPr>
        <w:tc>
          <w:tcPr>
            <w:tcW w:w="3494" w:type="dxa"/>
            <w:gridSpan w:val="2"/>
            <w:tcBorders>
              <w:top w:val="nil"/>
            </w:tcBorders>
            <w:shd w:val="clear" w:color="auto" w:fill="auto"/>
          </w:tcPr>
          <w:p w14:paraId="4556F06F" w14:textId="77777777" w:rsidR="0074759B" w:rsidRPr="001C0E1B" w:rsidRDefault="0074759B" w:rsidP="005A325B">
            <w:pPr>
              <w:pStyle w:val="TAL"/>
            </w:pPr>
          </w:p>
        </w:tc>
        <w:tc>
          <w:tcPr>
            <w:tcW w:w="940" w:type="dxa"/>
            <w:tcBorders>
              <w:top w:val="nil"/>
            </w:tcBorders>
            <w:shd w:val="clear" w:color="auto" w:fill="auto"/>
          </w:tcPr>
          <w:p w14:paraId="3352AC3D" w14:textId="77777777" w:rsidR="0074759B" w:rsidRPr="001C0E1B" w:rsidRDefault="0074759B" w:rsidP="005A325B">
            <w:pPr>
              <w:pStyle w:val="TAC"/>
            </w:pPr>
          </w:p>
        </w:tc>
        <w:tc>
          <w:tcPr>
            <w:tcW w:w="3700" w:type="dxa"/>
            <w:gridSpan w:val="5"/>
            <w:vAlign w:val="center"/>
          </w:tcPr>
          <w:p w14:paraId="05A678CE" w14:textId="77777777" w:rsidR="0074759B" w:rsidRPr="001C0E1B" w:rsidRDefault="0074759B" w:rsidP="005A325B">
            <w:pPr>
              <w:pStyle w:val="TAC"/>
              <w:rPr>
                <w:b/>
              </w:rPr>
            </w:pPr>
            <w:r w:rsidRPr="001C0E1B">
              <w:rPr>
                <w:b/>
              </w:rPr>
              <w:t>AoA1</w:t>
            </w:r>
          </w:p>
        </w:tc>
        <w:tc>
          <w:tcPr>
            <w:tcW w:w="3700" w:type="dxa"/>
            <w:gridSpan w:val="5"/>
            <w:vAlign w:val="center"/>
          </w:tcPr>
          <w:p w14:paraId="5E7525BD" w14:textId="77777777" w:rsidR="0074759B" w:rsidRPr="001C0E1B" w:rsidRDefault="0074759B" w:rsidP="005A325B">
            <w:pPr>
              <w:pStyle w:val="TAC"/>
              <w:rPr>
                <w:b/>
              </w:rPr>
            </w:pPr>
            <w:r w:rsidRPr="001C0E1B">
              <w:rPr>
                <w:b/>
              </w:rPr>
              <w:t>AoA2</w:t>
            </w:r>
          </w:p>
        </w:tc>
      </w:tr>
      <w:tr w:rsidR="0074759B" w:rsidRPr="001C0E1B" w14:paraId="7F4360A2" w14:textId="77777777" w:rsidTr="005A325B">
        <w:trPr>
          <w:cantSplit/>
          <w:trHeight w:val="199"/>
          <w:jc w:val="center"/>
        </w:trPr>
        <w:tc>
          <w:tcPr>
            <w:tcW w:w="3494" w:type="dxa"/>
            <w:gridSpan w:val="2"/>
          </w:tcPr>
          <w:p w14:paraId="5AF89A5B" w14:textId="77777777" w:rsidR="0074759B" w:rsidRPr="001C0E1B" w:rsidRDefault="0074759B" w:rsidP="005A325B">
            <w:pPr>
              <w:pStyle w:val="TAL"/>
            </w:pPr>
            <w:r w:rsidRPr="001C0E1B">
              <w:rPr>
                <w:rFonts w:cs="Arial"/>
                <w:szCs w:val="16"/>
                <w:lang w:eastAsia="ja-JP"/>
              </w:rPr>
              <w:t xml:space="preserve">Assumption for UE beams </w:t>
            </w:r>
            <w:r w:rsidRPr="001C0E1B">
              <w:rPr>
                <w:rFonts w:cs="Arial"/>
                <w:szCs w:val="16"/>
                <w:vertAlign w:val="superscript"/>
                <w:lang w:eastAsia="ja-JP"/>
              </w:rPr>
              <w:t>Note 5</w:t>
            </w:r>
          </w:p>
        </w:tc>
        <w:tc>
          <w:tcPr>
            <w:tcW w:w="940" w:type="dxa"/>
          </w:tcPr>
          <w:p w14:paraId="0E4672CC" w14:textId="77777777" w:rsidR="0074759B" w:rsidRPr="001C0E1B" w:rsidRDefault="0074759B" w:rsidP="005A325B">
            <w:pPr>
              <w:pStyle w:val="TAC"/>
            </w:pPr>
          </w:p>
        </w:tc>
        <w:tc>
          <w:tcPr>
            <w:tcW w:w="3700" w:type="dxa"/>
            <w:gridSpan w:val="5"/>
            <w:vAlign w:val="center"/>
          </w:tcPr>
          <w:p w14:paraId="3FAEB880" w14:textId="77777777" w:rsidR="0074759B" w:rsidRPr="001C0E1B" w:rsidRDefault="0074759B" w:rsidP="005A325B">
            <w:pPr>
              <w:pStyle w:val="TAC"/>
              <w:rPr>
                <w:b/>
              </w:rPr>
            </w:pPr>
            <w:r w:rsidRPr="001C0E1B">
              <w:t>Rough</w:t>
            </w:r>
          </w:p>
        </w:tc>
        <w:tc>
          <w:tcPr>
            <w:tcW w:w="3700" w:type="dxa"/>
            <w:gridSpan w:val="5"/>
            <w:tcBorders>
              <w:bottom w:val="single" w:sz="4" w:space="0" w:color="auto"/>
            </w:tcBorders>
            <w:vAlign w:val="center"/>
          </w:tcPr>
          <w:p w14:paraId="2CE8EFC7" w14:textId="77777777" w:rsidR="0074759B" w:rsidRPr="001C0E1B" w:rsidRDefault="0074759B" w:rsidP="005A325B">
            <w:pPr>
              <w:pStyle w:val="TAC"/>
              <w:rPr>
                <w:b/>
              </w:rPr>
            </w:pPr>
            <w:r w:rsidRPr="001C0E1B">
              <w:t>Rough</w:t>
            </w:r>
          </w:p>
        </w:tc>
      </w:tr>
      <w:tr w:rsidR="0074759B" w:rsidRPr="001C0E1B" w14:paraId="340990C3" w14:textId="77777777" w:rsidTr="005A325B">
        <w:trPr>
          <w:cantSplit/>
          <w:trHeight w:val="136"/>
          <w:jc w:val="center"/>
        </w:trPr>
        <w:tc>
          <w:tcPr>
            <w:tcW w:w="3494" w:type="dxa"/>
            <w:gridSpan w:val="2"/>
            <w:tcBorders>
              <w:left w:val="single" w:sz="4" w:space="0" w:color="auto"/>
              <w:bottom w:val="single" w:sz="4" w:space="0" w:color="auto"/>
            </w:tcBorders>
          </w:tcPr>
          <w:p w14:paraId="56DF21A8" w14:textId="77777777" w:rsidR="0074759B" w:rsidRPr="001C0E1B" w:rsidRDefault="0074759B" w:rsidP="005A325B">
            <w:pPr>
              <w:pStyle w:val="TAL"/>
              <w:rPr>
                <w:rFonts w:cs="Arial"/>
              </w:rPr>
            </w:pPr>
            <w:r w:rsidRPr="001C0E1B">
              <w:rPr>
                <w:rFonts w:cs="Arial"/>
                <w:szCs w:val="16"/>
                <w:lang w:eastAsia="ja-JP"/>
              </w:rPr>
              <w:t>EPRE ratio of PDCCH DMRS to SSS</w:t>
            </w:r>
          </w:p>
        </w:tc>
        <w:tc>
          <w:tcPr>
            <w:tcW w:w="940" w:type="dxa"/>
            <w:tcBorders>
              <w:bottom w:val="single" w:sz="4" w:space="0" w:color="auto"/>
            </w:tcBorders>
          </w:tcPr>
          <w:p w14:paraId="491B1F25" w14:textId="77777777" w:rsidR="0074759B" w:rsidRPr="001C0E1B" w:rsidRDefault="0074759B" w:rsidP="005A325B">
            <w:pPr>
              <w:pStyle w:val="TAC"/>
            </w:pPr>
            <w:r w:rsidRPr="001C0E1B">
              <w:t>dB</w:t>
            </w:r>
          </w:p>
        </w:tc>
        <w:tc>
          <w:tcPr>
            <w:tcW w:w="3700" w:type="dxa"/>
            <w:gridSpan w:val="5"/>
            <w:tcBorders>
              <w:bottom w:val="single" w:sz="4" w:space="0" w:color="auto"/>
            </w:tcBorders>
            <w:vAlign w:val="center"/>
          </w:tcPr>
          <w:p w14:paraId="3086A49C" w14:textId="77777777" w:rsidR="0074759B" w:rsidRPr="001C0E1B" w:rsidRDefault="0074759B" w:rsidP="005A325B">
            <w:pPr>
              <w:pStyle w:val="TAC"/>
            </w:pPr>
            <w:r>
              <w:t>0</w:t>
            </w:r>
          </w:p>
        </w:tc>
        <w:tc>
          <w:tcPr>
            <w:tcW w:w="3700" w:type="dxa"/>
            <w:gridSpan w:val="5"/>
            <w:tcBorders>
              <w:bottom w:val="nil"/>
            </w:tcBorders>
            <w:shd w:val="clear" w:color="auto" w:fill="auto"/>
            <w:vAlign w:val="center"/>
          </w:tcPr>
          <w:p w14:paraId="3865CA2A" w14:textId="77777777" w:rsidR="0074759B" w:rsidRPr="001C0E1B" w:rsidRDefault="0074759B" w:rsidP="005A325B">
            <w:pPr>
              <w:pStyle w:val="TAC"/>
            </w:pPr>
            <w:r w:rsidRPr="001C0E1B">
              <w:t>Not sent</w:t>
            </w:r>
          </w:p>
        </w:tc>
      </w:tr>
      <w:tr w:rsidR="0074759B" w:rsidRPr="001C0E1B" w14:paraId="0D76EE04" w14:textId="77777777" w:rsidTr="005A325B">
        <w:trPr>
          <w:cantSplit/>
          <w:trHeight w:val="145"/>
          <w:jc w:val="center"/>
        </w:trPr>
        <w:tc>
          <w:tcPr>
            <w:tcW w:w="3494" w:type="dxa"/>
            <w:gridSpan w:val="2"/>
            <w:tcBorders>
              <w:left w:val="single" w:sz="4" w:space="0" w:color="auto"/>
              <w:bottom w:val="single" w:sz="4" w:space="0" w:color="auto"/>
            </w:tcBorders>
          </w:tcPr>
          <w:p w14:paraId="6E036B11" w14:textId="77777777" w:rsidR="0074759B" w:rsidRPr="001C0E1B" w:rsidRDefault="0074759B" w:rsidP="005A325B">
            <w:pPr>
              <w:pStyle w:val="TAL"/>
              <w:rPr>
                <w:rFonts w:cs="Arial"/>
              </w:rPr>
            </w:pPr>
            <w:r w:rsidRPr="001C0E1B">
              <w:rPr>
                <w:rFonts w:cs="Arial"/>
                <w:szCs w:val="16"/>
                <w:lang w:eastAsia="ja-JP"/>
              </w:rPr>
              <w:t>EPRE ratio of PDCCH to PDCCH DMRS</w:t>
            </w:r>
          </w:p>
        </w:tc>
        <w:tc>
          <w:tcPr>
            <w:tcW w:w="940" w:type="dxa"/>
            <w:tcBorders>
              <w:bottom w:val="single" w:sz="4" w:space="0" w:color="auto"/>
            </w:tcBorders>
          </w:tcPr>
          <w:p w14:paraId="142F7067" w14:textId="77777777" w:rsidR="0074759B" w:rsidRPr="001C0E1B" w:rsidRDefault="0074759B" w:rsidP="005A325B">
            <w:pPr>
              <w:pStyle w:val="TAC"/>
            </w:pPr>
            <w:r w:rsidRPr="001C0E1B">
              <w:t>dB</w:t>
            </w:r>
          </w:p>
        </w:tc>
        <w:tc>
          <w:tcPr>
            <w:tcW w:w="3700" w:type="dxa"/>
            <w:gridSpan w:val="5"/>
            <w:tcBorders>
              <w:bottom w:val="nil"/>
            </w:tcBorders>
            <w:shd w:val="clear" w:color="auto" w:fill="auto"/>
            <w:vAlign w:val="center"/>
          </w:tcPr>
          <w:p w14:paraId="7AF7D164" w14:textId="77777777" w:rsidR="0074759B" w:rsidRPr="001C0E1B" w:rsidRDefault="0074759B" w:rsidP="005A325B">
            <w:pPr>
              <w:pStyle w:val="TAC"/>
            </w:pPr>
            <w:r w:rsidRPr="001C0E1B">
              <w:t>0</w:t>
            </w:r>
          </w:p>
        </w:tc>
        <w:tc>
          <w:tcPr>
            <w:tcW w:w="3700" w:type="dxa"/>
            <w:gridSpan w:val="5"/>
            <w:tcBorders>
              <w:top w:val="nil"/>
              <w:bottom w:val="nil"/>
            </w:tcBorders>
            <w:shd w:val="clear" w:color="auto" w:fill="auto"/>
          </w:tcPr>
          <w:p w14:paraId="1028EF74" w14:textId="77777777" w:rsidR="0074759B" w:rsidRPr="001C0E1B" w:rsidRDefault="0074759B" w:rsidP="005A325B">
            <w:pPr>
              <w:pStyle w:val="TAC"/>
            </w:pPr>
          </w:p>
        </w:tc>
      </w:tr>
      <w:tr w:rsidR="0074759B" w:rsidRPr="001C0E1B" w14:paraId="3D6C288B" w14:textId="77777777" w:rsidTr="005A325B">
        <w:trPr>
          <w:cantSplit/>
          <w:trHeight w:val="136"/>
          <w:jc w:val="center"/>
        </w:trPr>
        <w:tc>
          <w:tcPr>
            <w:tcW w:w="3494" w:type="dxa"/>
            <w:gridSpan w:val="2"/>
            <w:tcBorders>
              <w:left w:val="single" w:sz="4" w:space="0" w:color="auto"/>
              <w:bottom w:val="single" w:sz="4" w:space="0" w:color="auto"/>
            </w:tcBorders>
          </w:tcPr>
          <w:p w14:paraId="2695BDC3" w14:textId="77777777" w:rsidR="0074759B" w:rsidRPr="001C0E1B" w:rsidRDefault="0074759B" w:rsidP="005A325B">
            <w:pPr>
              <w:pStyle w:val="TAL"/>
              <w:rPr>
                <w:rFonts w:cs="Arial"/>
              </w:rPr>
            </w:pPr>
            <w:r w:rsidRPr="001C0E1B">
              <w:rPr>
                <w:rFonts w:cs="Arial"/>
                <w:szCs w:val="16"/>
                <w:lang w:eastAsia="ja-JP"/>
              </w:rPr>
              <w:t>EPRE ratio of PBCH DMRS to SSS</w:t>
            </w:r>
          </w:p>
        </w:tc>
        <w:tc>
          <w:tcPr>
            <w:tcW w:w="940" w:type="dxa"/>
            <w:tcBorders>
              <w:bottom w:val="single" w:sz="4" w:space="0" w:color="auto"/>
            </w:tcBorders>
          </w:tcPr>
          <w:p w14:paraId="599D9F0E"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0EEBC54A" w14:textId="77777777" w:rsidR="0074759B" w:rsidRPr="001C0E1B" w:rsidRDefault="0074759B" w:rsidP="005A325B">
            <w:pPr>
              <w:pStyle w:val="TAC"/>
            </w:pPr>
          </w:p>
        </w:tc>
        <w:tc>
          <w:tcPr>
            <w:tcW w:w="3700" w:type="dxa"/>
            <w:gridSpan w:val="5"/>
            <w:tcBorders>
              <w:top w:val="nil"/>
              <w:bottom w:val="nil"/>
            </w:tcBorders>
            <w:shd w:val="clear" w:color="auto" w:fill="auto"/>
          </w:tcPr>
          <w:p w14:paraId="05FC5C43" w14:textId="77777777" w:rsidR="0074759B" w:rsidRPr="001C0E1B" w:rsidRDefault="0074759B" w:rsidP="005A325B">
            <w:pPr>
              <w:pStyle w:val="TAC"/>
            </w:pPr>
          </w:p>
        </w:tc>
      </w:tr>
      <w:tr w:rsidR="0074759B" w:rsidRPr="001C0E1B" w14:paraId="5777B615" w14:textId="77777777" w:rsidTr="005A325B">
        <w:trPr>
          <w:cantSplit/>
          <w:trHeight w:val="136"/>
          <w:jc w:val="center"/>
        </w:trPr>
        <w:tc>
          <w:tcPr>
            <w:tcW w:w="3494" w:type="dxa"/>
            <w:gridSpan w:val="2"/>
            <w:tcBorders>
              <w:left w:val="single" w:sz="4" w:space="0" w:color="auto"/>
              <w:bottom w:val="single" w:sz="4" w:space="0" w:color="auto"/>
            </w:tcBorders>
          </w:tcPr>
          <w:p w14:paraId="795C2ACB" w14:textId="77777777" w:rsidR="0074759B" w:rsidRPr="001C0E1B" w:rsidRDefault="0074759B" w:rsidP="005A325B">
            <w:pPr>
              <w:pStyle w:val="TAL"/>
              <w:rPr>
                <w:rFonts w:cs="Arial"/>
              </w:rPr>
            </w:pPr>
            <w:r w:rsidRPr="001C0E1B">
              <w:rPr>
                <w:rFonts w:cs="Arial"/>
                <w:szCs w:val="16"/>
                <w:lang w:eastAsia="ja-JP"/>
              </w:rPr>
              <w:t>EPRE ratio of PBCH to PBCH DMRS</w:t>
            </w:r>
          </w:p>
        </w:tc>
        <w:tc>
          <w:tcPr>
            <w:tcW w:w="940" w:type="dxa"/>
            <w:tcBorders>
              <w:bottom w:val="single" w:sz="4" w:space="0" w:color="auto"/>
            </w:tcBorders>
          </w:tcPr>
          <w:p w14:paraId="5FE2A6D4"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1527013D" w14:textId="77777777" w:rsidR="0074759B" w:rsidRPr="001C0E1B" w:rsidRDefault="0074759B" w:rsidP="005A325B">
            <w:pPr>
              <w:pStyle w:val="TAC"/>
            </w:pPr>
          </w:p>
        </w:tc>
        <w:tc>
          <w:tcPr>
            <w:tcW w:w="3700" w:type="dxa"/>
            <w:gridSpan w:val="5"/>
            <w:tcBorders>
              <w:top w:val="nil"/>
              <w:bottom w:val="nil"/>
            </w:tcBorders>
            <w:shd w:val="clear" w:color="auto" w:fill="auto"/>
          </w:tcPr>
          <w:p w14:paraId="14673C0F" w14:textId="77777777" w:rsidR="0074759B" w:rsidRPr="001C0E1B" w:rsidRDefault="0074759B" w:rsidP="005A325B">
            <w:pPr>
              <w:pStyle w:val="TAC"/>
            </w:pPr>
          </w:p>
        </w:tc>
      </w:tr>
      <w:tr w:rsidR="0074759B" w:rsidRPr="001C0E1B" w14:paraId="5A60EB74" w14:textId="77777777" w:rsidTr="005A325B">
        <w:trPr>
          <w:cantSplit/>
          <w:trHeight w:val="145"/>
          <w:jc w:val="center"/>
        </w:trPr>
        <w:tc>
          <w:tcPr>
            <w:tcW w:w="3494" w:type="dxa"/>
            <w:gridSpan w:val="2"/>
            <w:tcBorders>
              <w:left w:val="single" w:sz="4" w:space="0" w:color="auto"/>
              <w:bottom w:val="single" w:sz="4" w:space="0" w:color="auto"/>
            </w:tcBorders>
          </w:tcPr>
          <w:p w14:paraId="26912B08" w14:textId="77777777" w:rsidR="0074759B" w:rsidRPr="001C0E1B" w:rsidRDefault="0074759B" w:rsidP="005A325B">
            <w:pPr>
              <w:pStyle w:val="TAL"/>
              <w:rPr>
                <w:rFonts w:cs="Arial"/>
              </w:rPr>
            </w:pPr>
            <w:r w:rsidRPr="001C0E1B">
              <w:rPr>
                <w:rFonts w:cs="Arial"/>
                <w:szCs w:val="16"/>
                <w:lang w:eastAsia="ja-JP"/>
              </w:rPr>
              <w:t>EPRE ratio of PSS to SSS</w:t>
            </w:r>
          </w:p>
        </w:tc>
        <w:tc>
          <w:tcPr>
            <w:tcW w:w="940" w:type="dxa"/>
            <w:tcBorders>
              <w:bottom w:val="single" w:sz="4" w:space="0" w:color="auto"/>
            </w:tcBorders>
          </w:tcPr>
          <w:p w14:paraId="2A2C9EDC"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0CD7264E" w14:textId="77777777" w:rsidR="0074759B" w:rsidRPr="001C0E1B" w:rsidRDefault="0074759B" w:rsidP="005A325B">
            <w:pPr>
              <w:pStyle w:val="TAC"/>
            </w:pPr>
          </w:p>
        </w:tc>
        <w:tc>
          <w:tcPr>
            <w:tcW w:w="3700" w:type="dxa"/>
            <w:gridSpan w:val="5"/>
            <w:tcBorders>
              <w:top w:val="nil"/>
              <w:bottom w:val="nil"/>
            </w:tcBorders>
            <w:shd w:val="clear" w:color="auto" w:fill="auto"/>
          </w:tcPr>
          <w:p w14:paraId="34E543A5" w14:textId="77777777" w:rsidR="0074759B" w:rsidRPr="001C0E1B" w:rsidRDefault="0074759B" w:rsidP="005A325B">
            <w:pPr>
              <w:pStyle w:val="TAC"/>
            </w:pPr>
          </w:p>
        </w:tc>
      </w:tr>
      <w:tr w:rsidR="0074759B" w:rsidRPr="001C0E1B" w14:paraId="1D088A52" w14:textId="77777777" w:rsidTr="005A325B">
        <w:trPr>
          <w:cantSplit/>
          <w:trHeight w:val="136"/>
          <w:jc w:val="center"/>
        </w:trPr>
        <w:tc>
          <w:tcPr>
            <w:tcW w:w="3494" w:type="dxa"/>
            <w:gridSpan w:val="2"/>
            <w:tcBorders>
              <w:left w:val="single" w:sz="4" w:space="0" w:color="auto"/>
              <w:bottom w:val="single" w:sz="4" w:space="0" w:color="auto"/>
            </w:tcBorders>
          </w:tcPr>
          <w:p w14:paraId="5335AB2A" w14:textId="77777777" w:rsidR="0074759B" w:rsidRPr="001C0E1B" w:rsidRDefault="0074759B" w:rsidP="005A325B">
            <w:pPr>
              <w:pStyle w:val="TAL"/>
              <w:rPr>
                <w:rFonts w:cs="Arial"/>
              </w:rPr>
            </w:pPr>
            <w:r w:rsidRPr="001C0E1B">
              <w:rPr>
                <w:rFonts w:cs="Arial"/>
                <w:szCs w:val="16"/>
                <w:lang w:eastAsia="ja-JP"/>
              </w:rPr>
              <w:t xml:space="preserve">EPRE ratio of PDSCH DMRS to SSS </w:t>
            </w:r>
          </w:p>
        </w:tc>
        <w:tc>
          <w:tcPr>
            <w:tcW w:w="940" w:type="dxa"/>
            <w:tcBorders>
              <w:bottom w:val="single" w:sz="4" w:space="0" w:color="auto"/>
            </w:tcBorders>
          </w:tcPr>
          <w:p w14:paraId="4CF444EC"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5204E355" w14:textId="77777777" w:rsidR="0074759B" w:rsidRPr="001C0E1B" w:rsidRDefault="0074759B" w:rsidP="005A325B">
            <w:pPr>
              <w:pStyle w:val="TAC"/>
            </w:pPr>
          </w:p>
        </w:tc>
        <w:tc>
          <w:tcPr>
            <w:tcW w:w="3700" w:type="dxa"/>
            <w:gridSpan w:val="5"/>
            <w:tcBorders>
              <w:top w:val="nil"/>
              <w:bottom w:val="nil"/>
            </w:tcBorders>
            <w:shd w:val="clear" w:color="auto" w:fill="auto"/>
          </w:tcPr>
          <w:p w14:paraId="2092064D" w14:textId="77777777" w:rsidR="0074759B" w:rsidRPr="001C0E1B" w:rsidRDefault="0074759B" w:rsidP="005A325B">
            <w:pPr>
              <w:pStyle w:val="TAC"/>
            </w:pPr>
          </w:p>
        </w:tc>
      </w:tr>
      <w:tr w:rsidR="0074759B" w:rsidRPr="001C0E1B" w14:paraId="1B13F9D1" w14:textId="77777777" w:rsidTr="005A325B">
        <w:trPr>
          <w:cantSplit/>
          <w:trHeight w:val="136"/>
          <w:jc w:val="center"/>
        </w:trPr>
        <w:tc>
          <w:tcPr>
            <w:tcW w:w="3494" w:type="dxa"/>
            <w:gridSpan w:val="2"/>
            <w:tcBorders>
              <w:left w:val="single" w:sz="4" w:space="0" w:color="auto"/>
              <w:bottom w:val="single" w:sz="4" w:space="0" w:color="auto"/>
            </w:tcBorders>
          </w:tcPr>
          <w:p w14:paraId="6BAF372A" w14:textId="77777777" w:rsidR="0074759B" w:rsidRPr="001C0E1B" w:rsidRDefault="0074759B" w:rsidP="005A325B">
            <w:pPr>
              <w:pStyle w:val="TAL"/>
              <w:rPr>
                <w:rFonts w:cs="Arial"/>
              </w:rPr>
            </w:pPr>
            <w:r w:rsidRPr="001C0E1B">
              <w:rPr>
                <w:rFonts w:cs="Arial"/>
                <w:szCs w:val="16"/>
                <w:lang w:eastAsia="ja-JP"/>
              </w:rPr>
              <w:t>EPRE ratio of PDSCH to PDSCH DMRS</w:t>
            </w:r>
          </w:p>
        </w:tc>
        <w:tc>
          <w:tcPr>
            <w:tcW w:w="940" w:type="dxa"/>
            <w:tcBorders>
              <w:bottom w:val="single" w:sz="4" w:space="0" w:color="auto"/>
            </w:tcBorders>
          </w:tcPr>
          <w:p w14:paraId="3BE43C1F"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3DE34076" w14:textId="77777777" w:rsidR="0074759B" w:rsidRPr="001C0E1B" w:rsidRDefault="0074759B" w:rsidP="005A325B">
            <w:pPr>
              <w:pStyle w:val="TAC"/>
            </w:pPr>
          </w:p>
        </w:tc>
        <w:tc>
          <w:tcPr>
            <w:tcW w:w="3700" w:type="dxa"/>
            <w:gridSpan w:val="5"/>
            <w:tcBorders>
              <w:top w:val="nil"/>
              <w:bottom w:val="nil"/>
            </w:tcBorders>
            <w:shd w:val="clear" w:color="auto" w:fill="auto"/>
          </w:tcPr>
          <w:p w14:paraId="522CC87B" w14:textId="77777777" w:rsidR="0074759B" w:rsidRPr="001C0E1B" w:rsidRDefault="0074759B" w:rsidP="005A325B">
            <w:pPr>
              <w:pStyle w:val="TAC"/>
            </w:pPr>
          </w:p>
        </w:tc>
      </w:tr>
      <w:tr w:rsidR="0074759B" w:rsidRPr="001C0E1B" w14:paraId="26107176" w14:textId="77777777" w:rsidTr="005A325B">
        <w:trPr>
          <w:cantSplit/>
          <w:trHeight w:val="136"/>
          <w:jc w:val="center"/>
        </w:trPr>
        <w:tc>
          <w:tcPr>
            <w:tcW w:w="3494" w:type="dxa"/>
            <w:gridSpan w:val="2"/>
            <w:tcBorders>
              <w:left w:val="single" w:sz="4" w:space="0" w:color="auto"/>
              <w:bottom w:val="single" w:sz="4" w:space="0" w:color="auto"/>
            </w:tcBorders>
          </w:tcPr>
          <w:p w14:paraId="68638650" w14:textId="77777777" w:rsidR="0074759B" w:rsidRPr="001C0E1B" w:rsidRDefault="0074759B" w:rsidP="005A325B">
            <w:pPr>
              <w:pStyle w:val="TAL"/>
              <w:rPr>
                <w:rFonts w:cs="Arial"/>
              </w:rPr>
            </w:pPr>
            <w:r w:rsidRPr="001C0E1B">
              <w:rPr>
                <w:rFonts w:cs="Arial"/>
                <w:szCs w:val="16"/>
                <w:lang w:eastAsia="ja-JP"/>
              </w:rPr>
              <w:t>EPRE ratio of OCNG DMRS to SSS</w:t>
            </w:r>
          </w:p>
        </w:tc>
        <w:tc>
          <w:tcPr>
            <w:tcW w:w="940" w:type="dxa"/>
            <w:tcBorders>
              <w:bottom w:val="single" w:sz="4" w:space="0" w:color="auto"/>
            </w:tcBorders>
          </w:tcPr>
          <w:p w14:paraId="4D249E87"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10E2775D" w14:textId="77777777" w:rsidR="0074759B" w:rsidRPr="001C0E1B" w:rsidRDefault="0074759B" w:rsidP="005A325B">
            <w:pPr>
              <w:pStyle w:val="TAC"/>
            </w:pPr>
          </w:p>
        </w:tc>
        <w:tc>
          <w:tcPr>
            <w:tcW w:w="3700" w:type="dxa"/>
            <w:gridSpan w:val="5"/>
            <w:tcBorders>
              <w:top w:val="nil"/>
              <w:bottom w:val="nil"/>
            </w:tcBorders>
            <w:shd w:val="clear" w:color="auto" w:fill="auto"/>
          </w:tcPr>
          <w:p w14:paraId="5B09E7DA" w14:textId="77777777" w:rsidR="0074759B" w:rsidRPr="001C0E1B" w:rsidRDefault="0074759B" w:rsidP="005A325B">
            <w:pPr>
              <w:pStyle w:val="TAC"/>
            </w:pPr>
          </w:p>
        </w:tc>
      </w:tr>
      <w:tr w:rsidR="0074759B" w:rsidRPr="001C0E1B" w14:paraId="7B8F40B5" w14:textId="77777777" w:rsidTr="005A325B">
        <w:trPr>
          <w:cantSplit/>
          <w:trHeight w:val="136"/>
          <w:jc w:val="center"/>
        </w:trPr>
        <w:tc>
          <w:tcPr>
            <w:tcW w:w="3494" w:type="dxa"/>
            <w:gridSpan w:val="2"/>
            <w:tcBorders>
              <w:left w:val="single" w:sz="4" w:space="0" w:color="auto"/>
              <w:bottom w:val="single" w:sz="4" w:space="0" w:color="auto"/>
            </w:tcBorders>
          </w:tcPr>
          <w:p w14:paraId="5FDD787C" w14:textId="77777777" w:rsidR="0074759B" w:rsidRPr="001C0E1B" w:rsidRDefault="0074759B" w:rsidP="005A325B">
            <w:pPr>
              <w:pStyle w:val="TAL"/>
              <w:rPr>
                <w:rFonts w:cs="Arial"/>
              </w:rPr>
            </w:pPr>
            <w:r w:rsidRPr="001C0E1B">
              <w:rPr>
                <w:rFonts w:cs="Arial"/>
                <w:szCs w:val="16"/>
                <w:lang w:eastAsia="ja-JP"/>
              </w:rPr>
              <w:t>EPRE ratio of OCNG to OCNG DMRS</w:t>
            </w:r>
          </w:p>
        </w:tc>
        <w:tc>
          <w:tcPr>
            <w:tcW w:w="940" w:type="dxa"/>
            <w:tcBorders>
              <w:bottom w:val="single" w:sz="4" w:space="0" w:color="auto"/>
            </w:tcBorders>
          </w:tcPr>
          <w:p w14:paraId="4E6404DD" w14:textId="77777777" w:rsidR="0074759B" w:rsidRPr="001C0E1B" w:rsidRDefault="0074759B" w:rsidP="005A325B">
            <w:pPr>
              <w:pStyle w:val="TAC"/>
            </w:pPr>
            <w:r w:rsidRPr="001C0E1B">
              <w:t>dB</w:t>
            </w:r>
          </w:p>
        </w:tc>
        <w:tc>
          <w:tcPr>
            <w:tcW w:w="3700" w:type="dxa"/>
            <w:gridSpan w:val="5"/>
            <w:tcBorders>
              <w:top w:val="nil"/>
              <w:bottom w:val="single" w:sz="4" w:space="0" w:color="auto"/>
            </w:tcBorders>
            <w:shd w:val="clear" w:color="auto" w:fill="auto"/>
          </w:tcPr>
          <w:p w14:paraId="6E1B67A0" w14:textId="77777777" w:rsidR="0074759B" w:rsidRPr="001C0E1B" w:rsidRDefault="0074759B" w:rsidP="005A325B">
            <w:pPr>
              <w:pStyle w:val="TAC"/>
            </w:pPr>
          </w:p>
        </w:tc>
        <w:tc>
          <w:tcPr>
            <w:tcW w:w="3700" w:type="dxa"/>
            <w:gridSpan w:val="5"/>
            <w:tcBorders>
              <w:top w:val="nil"/>
              <w:bottom w:val="nil"/>
            </w:tcBorders>
            <w:shd w:val="clear" w:color="auto" w:fill="auto"/>
          </w:tcPr>
          <w:p w14:paraId="2C63610F" w14:textId="77777777" w:rsidR="0074759B" w:rsidRPr="001C0E1B" w:rsidRDefault="0074759B" w:rsidP="005A325B">
            <w:pPr>
              <w:pStyle w:val="TAC"/>
            </w:pPr>
          </w:p>
        </w:tc>
      </w:tr>
      <w:tr w:rsidR="0074759B" w:rsidRPr="001C0E1B" w14:paraId="323399D8" w14:textId="77777777" w:rsidTr="005A325B">
        <w:trPr>
          <w:cantSplit/>
          <w:trHeight w:val="149"/>
          <w:jc w:val="center"/>
        </w:trPr>
        <w:tc>
          <w:tcPr>
            <w:tcW w:w="1918" w:type="dxa"/>
          </w:tcPr>
          <w:p w14:paraId="41B24BCD" w14:textId="77777777" w:rsidR="0074759B" w:rsidRPr="001C0E1B" w:rsidRDefault="0074759B" w:rsidP="005A325B">
            <w:pPr>
              <w:pStyle w:val="TAL"/>
            </w:pPr>
            <w:proofErr w:type="spellStart"/>
            <w:r w:rsidRPr="001C0E1B">
              <w:rPr>
                <w:rFonts w:eastAsia="?? ??"/>
              </w:rPr>
              <w:t>ssb</w:t>
            </w:r>
            <w:proofErr w:type="spellEnd"/>
            <w:r w:rsidRPr="001C0E1B">
              <w:rPr>
                <w:rFonts w:eastAsia="?? ??"/>
              </w:rPr>
              <w:t>-Index 0 SNR</w:t>
            </w:r>
          </w:p>
        </w:tc>
        <w:tc>
          <w:tcPr>
            <w:tcW w:w="1576" w:type="dxa"/>
          </w:tcPr>
          <w:p w14:paraId="7012CE9D" w14:textId="77777777" w:rsidR="0074759B" w:rsidRPr="001C0E1B" w:rsidRDefault="0074759B" w:rsidP="005A325B">
            <w:pPr>
              <w:pStyle w:val="TAL"/>
              <w:rPr>
                <w:noProof/>
              </w:rPr>
            </w:pPr>
            <w:r w:rsidRPr="001C0E1B">
              <w:rPr>
                <w:noProof/>
              </w:rPr>
              <w:t>Config 1</w:t>
            </w:r>
          </w:p>
        </w:tc>
        <w:tc>
          <w:tcPr>
            <w:tcW w:w="940" w:type="dxa"/>
          </w:tcPr>
          <w:p w14:paraId="1C8D4064" w14:textId="77777777" w:rsidR="0074759B" w:rsidRPr="001C0E1B" w:rsidRDefault="0074759B" w:rsidP="005A325B">
            <w:pPr>
              <w:pStyle w:val="TAC"/>
            </w:pPr>
            <w:r w:rsidRPr="001C0E1B">
              <w:t>dB</w:t>
            </w:r>
          </w:p>
        </w:tc>
        <w:tc>
          <w:tcPr>
            <w:tcW w:w="740" w:type="dxa"/>
          </w:tcPr>
          <w:p w14:paraId="71EC10C5" w14:textId="77777777" w:rsidR="0074759B" w:rsidRPr="001C0E1B" w:rsidRDefault="0074759B" w:rsidP="005A325B">
            <w:pPr>
              <w:pStyle w:val="TAC"/>
            </w:pPr>
            <w:r w:rsidRPr="001C0E1B">
              <w:t>2</w:t>
            </w:r>
            <w:r w:rsidRPr="001C0E1B">
              <w:rPr>
                <w:vertAlign w:val="superscript"/>
              </w:rPr>
              <w:t>Note 6</w:t>
            </w:r>
          </w:p>
        </w:tc>
        <w:tc>
          <w:tcPr>
            <w:tcW w:w="740" w:type="dxa"/>
          </w:tcPr>
          <w:p w14:paraId="084C4A9C" w14:textId="77777777" w:rsidR="0074759B" w:rsidRPr="001C0E1B" w:rsidRDefault="0074759B" w:rsidP="005A325B">
            <w:pPr>
              <w:pStyle w:val="TAC"/>
            </w:pPr>
            <w:r w:rsidRPr="001C0E1B">
              <w:t>-6</w:t>
            </w:r>
            <w:r w:rsidRPr="001C0E1B">
              <w:rPr>
                <w:vertAlign w:val="superscript"/>
              </w:rPr>
              <w:t>Note 6</w:t>
            </w:r>
          </w:p>
        </w:tc>
        <w:tc>
          <w:tcPr>
            <w:tcW w:w="740" w:type="dxa"/>
          </w:tcPr>
          <w:p w14:paraId="71D6EBA8" w14:textId="77777777" w:rsidR="0074759B" w:rsidRPr="001C0E1B" w:rsidRDefault="0074759B" w:rsidP="005A325B">
            <w:pPr>
              <w:pStyle w:val="TAC"/>
            </w:pPr>
            <w:r w:rsidRPr="001C0E1B">
              <w:t>-15</w:t>
            </w:r>
          </w:p>
        </w:tc>
        <w:tc>
          <w:tcPr>
            <w:tcW w:w="740" w:type="dxa"/>
          </w:tcPr>
          <w:p w14:paraId="5D1B7395" w14:textId="77777777" w:rsidR="0074759B" w:rsidRPr="001C0E1B" w:rsidRDefault="0074759B" w:rsidP="005A325B">
            <w:pPr>
              <w:pStyle w:val="TAC"/>
            </w:pPr>
            <w:r w:rsidRPr="001C0E1B">
              <w:t>-4.5</w:t>
            </w:r>
          </w:p>
        </w:tc>
        <w:tc>
          <w:tcPr>
            <w:tcW w:w="740" w:type="dxa"/>
          </w:tcPr>
          <w:p w14:paraId="012DF62C" w14:textId="77777777" w:rsidR="0074759B" w:rsidRPr="001C0E1B" w:rsidRDefault="0074759B" w:rsidP="005A325B">
            <w:pPr>
              <w:pStyle w:val="TAC"/>
            </w:pPr>
            <w:r w:rsidRPr="001C0E1B">
              <w:t>2</w:t>
            </w:r>
            <w:r w:rsidRPr="001C0E1B">
              <w:rPr>
                <w:vertAlign w:val="superscript"/>
              </w:rPr>
              <w:t>Note 6</w:t>
            </w:r>
          </w:p>
        </w:tc>
        <w:tc>
          <w:tcPr>
            <w:tcW w:w="3700" w:type="dxa"/>
            <w:gridSpan w:val="5"/>
            <w:tcBorders>
              <w:top w:val="nil"/>
            </w:tcBorders>
            <w:shd w:val="clear" w:color="auto" w:fill="auto"/>
          </w:tcPr>
          <w:p w14:paraId="5B499DB2" w14:textId="77777777" w:rsidR="0074759B" w:rsidRPr="001C0E1B" w:rsidRDefault="0074759B" w:rsidP="005A325B">
            <w:pPr>
              <w:pStyle w:val="TAC"/>
            </w:pPr>
          </w:p>
        </w:tc>
      </w:tr>
      <w:tr w:rsidR="0074759B" w:rsidRPr="001C0E1B" w14:paraId="7356F13D" w14:textId="77777777" w:rsidTr="005A325B">
        <w:trPr>
          <w:cantSplit/>
          <w:trHeight w:val="199"/>
          <w:jc w:val="center"/>
        </w:trPr>
        <w:tc>
          <w:tcPr>
            <w:tcW w:w="1918" w:type="dxa"/>
          </w:tcPr>
          <w:p w14:paraId="00A1D328" w14:textId="77777777" w:rsidR="0074759B" w:rsidRPr="001C0E1B" w:rsidRDefault="0074759B" w:rsidP="005A325B">
            <w:pPr>
              <w:pStyle w:val="TAL"/>
              <w:rPr>
                <w:rFonts w:eastAsia="?? ??"/>
              </w:rPr>
            </w:pPr>
            <w:proofErr w:type="spellStart"/>
            <w:r w:rsidRPr="001C0E1B">
              <w:rPr>
                <w:rFonts w:eastAsia="?? ??"/>
              </w:rPr>
              <w:t>ssb</w:t>
            </w:r>
            <w:proofErr w:type="spellEnd"/>
            <w:r w:rsidRPr="001C0E1B">
              <w:rPr>
                <w:rFonts w:eastAsia="?? ??"/>
              </w:rPr>
              <w:t>-Index 1 SNR</w:t>
            </w:r>
          </w:p>
        </w:tc>
        <w:tc>
          <w:tcPr>
            <w:tcW w:w="1576" w:type="dxa"/>
          </w:tcPr>
          <w:p w14:paraId="5B2E5748" w14:textId="77777777" w:rsidR="0074759B" w:rsidRPr="001C0E1B" w:rsidRDefault="0074759B" w:rsidP="005A325B">
            <w:pPr>
              <w:pStyle w:val="TAL"/>
              <w:rPr>
                <w:noProof/>
              </w:rPr>
            </w:pPr>
            <w:r w:rsidRPr="001C0E1B">
              <w:rPr>
                <w:noProof/>
              </w:rPr>
              <w:t>Config 1</w:t>
            </w:r>
          </w:p>
        </w:tc>
        <w:tc>
          <w:tcPr>
            <w:tcW w:w="940" w:type="dxa"/>
          </w:tcPr>
          <w:p w14:paraId="1BD75660" w14:textId="77777777" w:rsidR="0074759B" w:rsidRPr="001C0E1B" w:rsidRDefault="0074759B" w:rsidP="005A325B">
            <w:pPr>
              <w:pStyle w:val="TAC"/>
            </w:pPr>
          </w:p>
        </w:tc>
        <w:tc>
          <w:tcPr>
            <w:tcW w:w="3700" w:type="dxa"/>
            <w:gridSpan w:val="5"/>
          </w:tcPr>
          <w:p w14:paraId="2F19716D" w14:textId="77777777" w:rsidR="0074759B" w:rsidRPr="001C0E1B" w:rsidRDefault="0074759B" w:rsidP="005A325B">
            <w:pPr>
              <w:pStyle w:val="TAC"/>
            </w:pPr>
            <w:r w:rsidRPr="001C0E1B">
              <w:t>Not sent</w:t>
            </w:r>
          </w:p>
        </w:tc>
        <w:tc>
          <w:tcPr>
            <w:tcW w:w="740" w:type="dxa"/>
          </w:tcPr>
          <w:p w14:paraId="7E21202F" w14:textId="77777777" w:rsidR="0074759B" w:rsidRPr="001C0E1B" w:rsidRDefault="0074759B" w:rsidP="005A325B">
            <w:pPr>
              <w:pStyle w:val="TAC"/>
            </w:pPr>
            <w:r w:rsidRPr="001C0E1B">
              <w:t>2</w:t>
            </w:r>
            <w:r w:rsidRPr="001C0E1B">
              <w:rPr>
                <w:vertAlign w:val="superscript"/>
              </w:rPr>
              <w:t>Note 6</w:t>
            </w:r>
          </w:p>
        </w:tc>
        <w:tc>
          <w:tcPr>
            <w:tcW w:w="740" w:type="dxa"/>
          </w:tcPr>
          <w:p w14:paraId="57DCB71D" w14:textId="77777777" w:rsidR="0074759B" w:rsidRPr="001C0E1B" w:rsidRDefault="0074759B" w:rsidP="005A325B">
            <w:pPr>
              <w:pStyle w:val="TAC"/>
            </w:pPr>
            <w:r w:rsidRPr="001C0E1B">
              <w:t>-15</w:t>
            </w:r>
          </w:p>
        </w:tc>
        <w:tc>
          <w:tcPr>
            <w:tcW w:w="740" w:type="dxa"/>
          </w:tcPr>
          <w:p w14:paraId="4969C01B" w14:textId="77777777" w:rsidR="0074759B" w:rsidRPr="001C0E1B" w:rsidRDefault="0074759B" w:rsidP="005A325B">
            <w:pPr>
              <w:pStyle w:val="TAC"/>
            </w:pPr>
            <w:r w:rsidRPr="001C0E1B">
              <w:t>-15</w:t>
            </w:r>
          </w:p>
        </w:tc>
        <w:tc>
          <w:tcPr>
            <w:tcW w:w="740" w:type="dxa"/>
          </w:tcPr>
          <w:p w14:paraId="78FBAD36" w14:textId="77777777" w:rsidR="0074759B" w:rsidRPr="001C0E1B" w:rsidRDefault="0074759B" w:rsidP="005A325B">
            <w:pPr>
              <w:pStyle w:val="TAC"/>
            </w:pPr>
            <w:r w:rsidRPr="001C0E1B">
              <w:t>-15</w:t>
            </w:r>
          </w:p>
        </w:tc>
        <w:tc>
          <w:tcPr>
            <w:tcW w:w="740" w:type="dxa"/>
          </w:tcPr>
          <w:p w14:paraId="6A30F5EA" w14:textId="77777777" w:rsidR="0074759B" w:rsidRPr="001C0E1B" w:rsidRDefault="0074759B" w:rsidP="005A325B">
            <w:pPr>
              <w:pStyle w:val="TAC"/>
            </w:pPr>
            <w:r w:rsidRPr="001C0E1B">
              <w:t>-15</w:t>
            </w:r>
          </w:p>
        </w:tc>
      </w:tr>
      <w:tr w:rsidR="0074759B" w:rsidRPr="001C0E1B" w14:paraId="2DC7FA2B" w14:textId="77777777" w:rsidTr="005A325B">
        <w:trPr>
          <w:cantSplit/>
          <w:trHeight w:val="153"/>
          <w:jc w:val="center"/>
        </w:trPr>
        <w:tc>
          <w:tcPr>
            <w:tcW w:w="1918" w:type="dxa"/>
          </w:tcPr>
          <w:p w14:paraId="6971AC31" w14:textId="77777777" w:rsidR="0074759B" w:rsidRPr="001C0E1B" w:rsidRDefault="0074759B" w:rsidP="005A325B">
            <w:pPr>
              <w:pStyle w:val="TAL"/>
            </w:pPr>
            <w:r w:rsidRPr="001C0E1B">
              <w:rPr>
                <w:position w:val="-12"/>
              </w:rPr>
              <w:object w:dxaOrig="420" w:dyaOrig="360" w14:anchorId="64FD4B3D">
                <v:shape id="_x0000_i1071" type="#_x0000_t75" style="width:19.8pt;height:19.8pt" o:ole="" fillcolor="window">
                  <v:imagedata r:id="rId13" o:title=""/>
                </v:shape>
                <o:OLEObject Type="Embed" ProgID="Equation.3" ShapeID="_x0000_i1071" DrawAspect="Content" ObjectID="_1698271267" r:id="rId80"/>
              </w:object>
            </w:r>
          </w:p>
        </w:tc>
        <w:tc>
          <w:tcPr>
            <w:tcW w:w="1576" w:type="dxa"/>
          </w:tcPr>
          <w:p w14:paraId="48E7B788" w14:textId="77777777" w:rsidR="0074759B" w:rsidRPr="001C0E1B" w:rsidRDefault="0074759B" w:rsidP="005A325B">
            <w:pPr>
              <w:pStyle w:val="TAL"/>
              <w:rPr>
                <w:noProof/>
              </w:rPr>
            </w:pPr>
            <w:r w:rsidRPr="001C0E1B">
              <w:rPr>
                <w:noProof/>
              </w:rPr>
              <w:t>Config 1</w:t>
            </w:r>
          </w:p>
        </w:tc>
        <w:tc>
          <w:tcPr>
            <w:tcW w:w="940" w:type="dxa"/>
          </w:tcPr>
          <w:p w14:paraId="7C78AD2D" w14:textId="77777777" w:rsidR="0074759B" w:rsidRPr="001C0E1B" w:rsidRDefault="0074759B" w:rsidP="005A325B">
            <w:pPr>
              <w:pStyle w:val="TAC"/>
            </w:pPr>
            <w:r w:rsidRPr="001C0E1B">
              <w:t>dBm/</w:t>
            </w:r>
            <w:r w:rsidRPr="001C0E1B">
              <w:br/>
              <w:t>15kHz</w:t>
            </w:r>
          </w:p>
        </w:tc>
        <w:tc>
          <w:tcPr>
            <w:tcW w:w="3700" w:type="dxa"/>
            <w:gridSpan w:val="5"/>
          </w:tcPr>
          <w:p w14:paraId="3C989035" w14:textId="77777777" w:rsidR="0074759B" w:rsidRPr="001C0E1B" w:rsidRDefault="0074759B" w:rsidP="005A325B">
            <w:pPr>
              <w:pStyle w:val="TAC"/>
            </w:pPr>
            <w:r w:rsidRPr="001C0E1B">
              <w:t>-92.1</w:t>
            </w:r>
          </w:p>
        </w:tc>
        <w:tc>
          <w:tcPr>
            <w:tcW w:w="3700" w:type="dxa"/>
            <w:gridSpan w:val="5"/>
          </w:tcPr>
          <w:p w14:paraId="43E11AA5" w14:textId="77777777" w:rsidR="0074759B" w:rsidRPr="001C0E1B" w:rsidRDefault="0074759B" w:rsidP="005A325B">
            <w:pPr>
              <w:pStyle w:val="TAC"/>
            </w:pPr>
            <w:r w:rsidRPr="001C0E1B">
              <w:t>-92.1</w:t>
            </w:r>
          </w:p>
        </w:tc>
      </w:tr>
      <w:tr w:rsidR="0074759B" w:rsidRPr="001C0E1B" w14:paraId="5497D886" w14:textId="77777777" w:rsidTr="005A325B">
        <w:trPr>
          <w:cantSplit/>
          <w:trHeight w:val="153"/>
          <w:jc w:val="center"/>
        </w:trPr>
        <w:tc>
          <w:tcPr>
            <w:tcW w:w="3494" w:type="dxa"/>
            <w:gridSpan w:val="2"/>
          </w:tcPr>
          <w:p w14:paraId="6BD50F5F" w14:textId="77777777" w:rsidR="0074759B" w:rsidRPr="001C0E1B" w:rsidRDefault="0074759B" w:rsidP="005A325B">
            <w:pPr>
              <w:pStyle w:val="TAL"/>
              <w:rPr>
                <w:noProof/>
              </w:rPr>
            </w:pPr>
            <w:r w:rsidRPr="001C0E1B">
              <w:rPr>
                <w:rFonts w:eastAsia="?? ??"/>
              </w:rPr>
              <w:t xml:space="preserve">Time multiplexing of the downlink transmissions from each </w:t>
            </w:r>
            <w:proofErr w:type="spellStart"/>
            <w:r w:rsidRPr="001C0E1B">
              <w:rPr>
                <w:rFonts w:eastAsia="?? ??"/>
              </w:rPr>
              <w:t>AoA</w:t>
            </w:r>
            <w:proofErr w:type="spellEnd"/>
          </w:p>
        </w:tc>
        <w:tc>
          <w:tcPr>
            <w:tcW w:w="940" w:type="dxa"/>
          </w:tcPr>
          <w:p w14:paraId="67BBA1DA" w14:textId="77777777" w:rsidR="0074759B" w:rsidRPr="001C0E1B" w:rsidRDefault="0074759B" w:rsidP="005A325B">
            <w:pPr>
              <w:pStyle w:val="TAC"/>
            </w:pPr>
          </w:p>
        </w:tc>
        <w:tc>
          <w:tcPr>
            <w:tcW w:w="7400" w:type="dxa"/>
            <w:gridSpan w:val="10"/>
            <w:vAlign w:val="center"/>
          </w:tcPr>
          <w:p w14:paraId="243D093B" w14:textId="77777777" w:rsidR="0074759B" w:rsidRPr="001C0E1B" w:rsidRDefault="0074759B" w:rsidP="005A325B">
            <w:pPr>
              <w:pStyle w:val="TAC"/>
            </w:pPr>
            <w:r w:rsidRPr="001C0E1B">
              <w:rPr>
                <w:rFonts w:eastAsia="?? ??"/>
              </w:rPr>
              <w:t>Defined in Figure A.7.5.1.2.1-2</w:t>
            </w:r>
          </w:p>
        </w:tc>
      </w:tr>
      <w:tr w:rsidR="0074759B" w:rsidRPr="001C0E1B" w14:paraId="29E499F4" w14:textId="77777777" w:rsidTr="005A325B">
        <w:trPr>
          <w:cantSplit/>
          <w:trHeight w:val="168"/>
          <w:jc w:val="center"/>
        </w:trPr>
        <w:tc>
          <w:tcPr>
            <w:tcW w:w="3494" w:type="dxa"/>
            <w:gridSpan w:val="2"/>
          </w:tcPr>
          <w:p w14:paraId="605A8071" w14:textId="77777777" w:rsidR="0074759B" w:rsidRPr="001C0E1B" w:rsidRDefault="0074759B" w:rsidP="005A325B">
            <w:pPr>
              <w:pStyle w:val="TAL"/>
            </w:pPr>
            <w:r w:rsidRPr="001C0E1B">
              <w:rPr>
                <w:rFonts w:eastAsia="?? ??"/>
              </w:rPr>
              <w:t>Propagation condition</w:t>
            </w:r>
          </w:p>
        </w:tc>
        <w:tc>
          <w:tcPr>
            <w:tcW w:w="940" w:type="dxa"/>
          </w:tcPr>
          <w:p w14:paraId="0AFE613F" w14:textId="77777777" w:rsidR="0074759B" w:rsidRPr="001C0E1B" w:rsidRDefault="0074759B" w:rsidP="005A325B">
            <w:pPr>
              <w:pStyle w:val="TAC"/>
            </w:pPr>
          </w:p>
        </w:tc>
        <w:tc>
          <w:tcPr>
            <w:tcW w:w="3700" w:type="dxa"/>
            <w:gridSpan w:val="5"/>
          </w:tcPr>
          <w:p w14:paraId="5BE55A78" w14:textId="77777777" w:rsidR="0074759B" w:rsidRPr="001C0E1B" w:rsidRDefault="0074759B" w:rsidP="005A325B">
            <w:pPr>
              <w:pStyle w:val="TAC"/>
            </w:pPr>
            <w:r w:rsidRPr="001C0E1B">
              <w:t>TDL-A 30ns 75Hz</w:t>
            </w:r>
          </w:p>
        </w:tc>
        <w:tc>
          <w:tcPr>
            <w:tcW w:w="3700" w:type="dxa"/>
            <w:gridSpan w:val="5"/>
          </w:tcPr>
          <w:p w14:paraId="08CC8A5C" w14:textId="77777777" w:rsidR="0074759B" w:rsidRPr="001C0E1B" w:rsidRDefault="0074759B" w:rsidP="005A325B">
            <w:pPr>
              <w:pStyle w:val="TAC"/>
            </w:pPr>
            <w:r w:rsidRPr="001C0E1B">
              <w:t>TDL-A 30ns 75Hz</w:t>
            </w:r>
          </w:p>
        </w:tc>
      </w:tr>
      <w:tr w:rsidR="0074759B" w:rsidRPr="001C0E1B" w14:paraId="45AF9B59" w14:textId="77777777" w:rsidTr="005A325B">
        <w:trPr>
          <w:cantSplit/>
          <w:trHeight w:val="168"/>
          <w:jc w:val="center"/>
        </w:trPr>
        <w:tc>
          <w:tcPr>
            <w:tcW w:w="11834" w:type="dxa"/>
            <w:gridSpan w:val="13"/>
          </w:tcPr>
          <w:p w14:paraId="41F2F7C3" w14:textId="77777777" w:rsidR="0074759B" w:rsidRPr="001C0E1B" w:rsidRDefault="0074759B" w:rsidP="005A325B">
            <w:pPr>
              <w:pStyle w:val="TAN"/>
            </w:pPr>
            <w:r w:rsidRPr="001C0E1B">
              <w:t>Note 1:</w:t>
            </w:r>
            <w:r w:rsidRPr="001C0E1B">
              <w:tab/>
              <w:t>OCNG shall be used such that a constant total transmitted power spectral density is achieved for all OFDM symbols.</w:t>
            </w:r>
          </w:p>
          <w:p w14:paraId="2117D0AE" w14:textId="77777777" w:rsidR="0074759B" w:rsidRPr="001C0E1B" w:rsidRDefault="0074759B" w:rsidP="005A325B">
            <w:pPr>
              <w:pStyle w:val="TAN"/>
            </w:pPr>
            <w:r w:rsidRPr="001C0E1B">
              <w:t>Note 2:</w:t>
            </w:r>
            <w:r w:rsidRPr="001C0E1B">
              <w:tab/>
              <w:t>The signal contains PDCCH for UEs other than the device under test as part of OCNG.</w:t>
            </w:r>
          </w:p>
          <w:p w14:paraId="29AD58B6"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7A310C1D" w14:textId="77777777" w:rsidR="0074759B" w:rsidRPr="001C0E1B" w:rsidRDefault="0074759B" w:rsidP="005A325B">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46AAB81C" w14:textId="77777777" w:rsidR="0074759B" w:rsidRPr="001C0E1B" w:rsidRDefault="0074759B" w:rsidP="005A325B">
            <w:pPr>
              <w:pStyle w:val="TAN"/>
            </w:pPr>
            <w:r w:rsidRPr="001C0E1B">
              <w:t>Note 5:</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1E65E284" w14:textId="77777777" w:rsidR="0074759B" w:rsidRPr="001C0E1B" w:rsidRDefault="0074759B" w:rsidP="005A325B">
            <w:pPr>
              <w:pStyle w:val="TAN"/>
            </w:pPr>
            <w:r w:rsidRPr="001C0E1B">
              <w:t>Note 6:</w:t>
            </w:r>
            <w:r w:rsidRPr="001C0E1B">
              <w:tab/>
              <w:t>This value allows up to 1dB degradation from applied SNR to UE baseband</w:t>
            </w:r>
          </w:p>
        </w:tc>
      </w:tr>
    </w:tbl>
    <w:p w14:paraId="7CE7846A" w14:textId="77777777" w:rsidR="0074759B" w:rsidRPr="001C0E1B" w:rsidRDefault="0074759B" w:rsidP="0074759B"/>
    <w:p w14:paraId="58CFC39A" w14:textId="77777777" w:rsidR="0074759B" w:rsidRPr="001C0E1B" w:rsidRDefault="0074759B" w:rsidP="0074759B">
      <w:pPr>
        <w:pStyle w:val="TH"/>
      </w:pPr>
      <w:r w:rsidRPr="001C0E1B">
        <w:t>Table A.7.5.1.2.1-4: Void</w:t>
      </w:r>
    </w:p>
    <w:p w14:paraId="358FD6C5" w14:textId="77777777" w:rsidR="0074759B" w:rsidRPr="001C0E1B" w:rsidRDefault="0074759B" w:rsidP="0074759B"/>
    <w:p w14:paraId="6A2F05A7" w14:textId="77777777" w:rsidR="0074759B" w:rsidRPr="001C0E1B" w:rsidRDefault="0074759B" w:rsidP="0074759B">
      <w:pPr>
        <w:pStyle w:val="TH"/>
        <w:rPr>
          <w:rFonts w:eastAsia="Malgun Gothic"/>
          <w:kern w:val="20"/>
        </w:rPr>
      </w:pPr>
      <w:r w:rsidRPr="001C0E1B">
        <w:rPr>
          <w:rFonts w:eastAsia="Malgun Gothic"/>
          <w:noProof/>
          <w:kern w:val="20"/>
          <w:lang w:eastAsia="zh-CN"/>
        </w:rPr>
        <w:drawing>
          <wp:inline distT="0" distB="0" distL="0" distR="0" wp14:anchorId="226BC7C3" wp14:editId="1BDB4122">
            <wp:extent cx="5158925" cy="2760980"/>
            <wp:effectExtent l="0" t="0" r="3810" b="1270"/>
            <wp:docPr id="35"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28F8B973" w14:textId="77777777" w:rsidR="0074759B" w:rsidRPr="001C0E1B" w:rsidRDefault="0074759B" w:rsidP="0074759B">
      <w:pPr>
        <w:pStyle w:val="TF"/>
        <w:rPr>
          <w:lang w:eastAsia="zh-CN"/>
        </w:rPr>
      </w:pPr>
      <w:r w:rsidRPr="001C0E1B">
        <w:t>Figure A.7.5.1.2.1-1: SNR variation for in-sync testing</w:t>
      </w:r>
    </w:p>
    <w:p w14:paraId="68EF4C30" w14:textId="77777777" w:rsidR="0074759B" w:rsidRPr="001C0E1B" w:rsidRDefault="0074759B" w:rsidP="0074759B">
      <w:pPr>
        <w:pStyle w:val="TF"/>
      </w:pPr>
      <w:r>
        <w:object w:dxaOrig="8511" w:dyaOrig="5731" w14:anchorId="643C4790">
          <v:shape id="_x0000_i1072" type="#_x0000_t75" style="width:373.8pt;height:251.4pt" o:ole="">
            <v:imagedata r:id="rId38" o:title=""/>
          </v:shape>
          <o:OLEObject Type="Embed" ProgID="Visio.Drawing.15" ShapeID="_x0000_i1072" DrawAspect="Content" ObjectID="_1698271268" r:id="rId82"/>
        </w:object>
      </w:r>
    </w:p>
    <w:p w14:paraId="3F4ABE5B" w14:textId="77777777" w:rsidR="0074759B" w:rsidRPr="001C0E1B" w:rsidRDefault="0074759B" w:rsidP="0074759B">
      <w:pPr>
        <w:pStyle w:val="TF"/>
      </w:pPr>
      <w:r w:rsidRPr="001C0E1B">
        <w:t>Figure A.7.5.1.2.1-2: Time multiplexed downlink transmissions</w:t>
      </w:r>
    </w:p>
    <w:p w14:paraId="317578A2" w14:textId="77777777" w:rsidR="0074759B" w:rsidRPr="001C0E1B" w:rsidRDefault="0074759B" w:rsidP="0074759B">
      <w:pPr>
        <w:pStyle w:val="Heading5"/>
        <w:rPr>
          <w:snapToGrid w:val="0"/>
        </w:rPr>
      </w:pPr>
      <w:r w:rsidRPr="001C0E1B">
        <w:rPr>
          <w:snapToGrid w:val="0"/>
        </w:rPr>
        <w:t>A.7.5.1.2.2</w:t>
      </w:r>
      <w:r w:rsidRPr="001C0E1B">
        <w:rPr>
          <w:snapToGrid w:val="0"/>
        </w:rPr>
        <w:tab/>
        <w:t>Test Requirements</w:t>
      </w:r>
    </w:p>
    <w:p w14:paraId="02A1B4F3" w14:textId="77777777" w:rsidR="0074759B" w:rsidRPr="001C0E1B" w:rsidRDefault="0074759B" w:rsidP="0074759B">
      <w:r w:rsidRPr="001C0E1B">
        <w:t>The UE behaviour in each test during time durations T1, T2, T3, T4 and T5 shall be as follows:</w:t>
      </w:r>
    </w:p>
    <w:p w14:paraId="10A77671" w14:textId="77777777" w:rsidR="0074759B" w:rsidRPr="001C0E1B" w:rsidRDefault="0074759B" w:rsidP="0074759B">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03778E52" w14:textId="77777777" w:rsidR="0074759B" w:rsidRPr="001C0E1B" w:rsidRDefault="0074759B" w:rsidP="0074759B">
      <w:r w:rsidRPr="001C0E1B">
        <w:t>The rate of correct events observed during repeated tests shall be at least 90%.</w:t>
      </w:r>
    </w:p>
    <w:p w14:paraId="1C9B8BED" w14:textId="77777777" w:rsidR="0074759B" w:rsidRPr="001C0E1B" w:rsidRDefault="0074759B" w:rsidP="0074759B">
      <w:pPr>
        <w:pStyle w:val="Heading4"/>
      </w:pPr>
      <w:r w:rsidRPr="001C0E1B">
        <w:t>A.7.5.1.3</w:t>
      </w:r>
      <w:r w:rsidRPr="001C0E1B">
        <w:tab/>
        <w:t xml:space="preserve">Radio Link Monitoring Out-of-sync Test for FR2 </w:t>
      </w:r>
      <w:proofErr w:type="spellStart"/>
      <w:r w:rsidRPr="001C0E1B">
        <w:t>PCell</w:t>
      </w:r>
      <w:proofErr w:type="spellEnd"/>
      <w:r w:rsidRPr="001C0E1B">
        <w:t xml:space="preserve"> configured with SSB-based RLM RS in DRX mode</w:t>
      </w:r>
    </w:p>
    <w:p w14:paraId="1653B60D" w14:textId="77777777" w:rsidR="0074759B" w:rsidRPr="001C0E1B" w:rsidRDefault="0074759B" w:rsidP="0074759B">
      <w:pPr>
        <w:pStyle w:val="Heading5"/>
        <w:rPr>
          <w:snapToGrid w:val="0"/>
          <w:lang w:eastAsia="zh-CN"/>
        </w:rPr>
      </w:pPr>
      <w:r w:rsidRPr="001C0E1B">
        <w:rPr>
          <w:snapToGrid w:val="0"/>
          <w:lang w:eastAsia="zh-CN"/>
        </w:rPr>
        <w:t>A.7.5.1.3.1</w:t>
      </w:r>
      <w:r w:rsidRPr="001C0E1B">
        <w:rPr>
          <w:snapToGrid w:val="0"/>
          <w:lang w:eastAsia="zh-CN"/>
        </w:rPr>
        <w:tab/>
        <w:t>Test Purpose and Environment</w:t>
      </w:r>
    </w:p>
    <w:p w14:paraId="247BD7FB" w14:textId="77777777" w:rsidR="0074759B" w:rsidRPr="001C0E1B" w:rsidRDefault="0074759B" w:rsidP="0074759B">
      <w:pPr>
        <w:rPr>
          <w:lang w:eastAsia="zh-CN"/>
        </w:rPr>
      </w:pPr>
      <w:r w:rsidRPr="001C0E1B">
        <w:rPr>
          <w:lang w:eastAsia="zh-CN"/>
        </w:rPr>
        <w:t xml:space="preserve">The purpose of this test is to verify that the UE properly detects the out of sync and in sync for the purpose of monitoring downlink radio link quality of the </w:t>
      </w:r>
      <w:proofErr w:type="spellStart"/>
      <w:r w:rsidRPr="001C0E1B">
        <w:rPr>
          <w:lang w:eastAsia="zh-CN"/>
        </w:rPr>
        <w:t>PCell</w:t>
      </w:r>
      <w:proofErr w:type="spellEnd"/>
      <w:r w:rsidRPr="001C0E1B">
        <w:rPr>
          <w:lang w:eastAsia="zh-CN"/>
        </w:rPr>
        <w:t xml:space="preserve"> when DRX is used. This test will partly verify the FR2 radio link monitoring requirements in clause 8.1.</w:t>
      </w:r>
    </w:p>
    <w:p w14:paraId="3E19880F"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w:t>
      </w:r>
      <w:r w:rsidRPr="001C0E1B">
        <w:rPr>
          <w:lang w:eastAsia="zh-CN"/>
        </w:rPr>
        <w:t xml:space="preserve">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rPr>
          <w:lang w:eastAsia="zh-CN"/>
        </w:rPr>
        <w:t>ms</w:t>
      </w:r>
      <w:proofErr w:type="spellEnd"/>
      <w:r w:rsidRPr="001C0E1B">
        <w:rPr>
          <w:lang w:eastAsia="zh-CN"/>
        </w:rPr>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485730D" w14:textId="77777777" w:rsidR="0074759B" w:rsidRPr="001C0E1B" w:rsidRDefault="0074759B" w:rsidP="0074759B">
      <w:pPr>
        <w:pStyle w:val="TH"/>
      </w:pPr>
      <w:r w:rsidRPr="001C0E1B">
        <w:t xml:space="preserve">Table A.7.5.1.3.1-1: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7F250B84" w14:textId="77777777" w:rsidTr="005A325B">
        <w:trPr>
          <w:trHeight w:val="274"/>
          <w:jc w:val="center"/>
        </w:trPr>
        <w:tc>
          <w:tcPr>
            <w:tcW w:w="1631" w:type="dxa"/>
            <w:shd w:val="clear" w:color="auto" w:fill="auto"/>
          </w:tcPr>
          <w:p w14:paraId="3E9B9E21" w14:textId="77777777" w:rsidR="0074759B" w:rsidRPr="001C0E1B" w:rsidRDefault="0074759B" w:rsidP="005A325B">
            <w:pPr>
              <w:pStyle w:val="TAH"/>
            </w:pPr>
            <w:r w:rsidRPr="001C0E1B">
              <w:t>Configuration</w:t>
            </w:r>
          </w:p>
        </w:tc>
        <w:tc>
          <w:tcPr>
            <w:tcW w:w="4970" w:type="dxa"/>
            <w:shd w:val="clear" w:color="auto" w:fill="auto"/>
          </w:tcPr>
          <w:p w14:paraId="730E1ABF" w14:textId="77777777" w:rsidR="0074759B" w:rsidRPr="001C0E1B" w:rsidRDefault="0074759B" w:rsidP="005A325B">
            <w:pPr>
              <w:pStyle w:val="TAH"/>
            </w:pPr>
            <w:r w:rsidRPr="001C0E1B">
              <w:t>Description</w:t>
            </w:r>
          </w:p>
        </w:tc>
      </w:tr>
      <w:tr w:rsidR="0074759B" w:rsidRPr="001C0E1B" w14:paraId="2C83DEC7" w14:textId="77777777" w:rsidTr="005A325B">
        <w:trPr>
          <w:trHeight w:val="277"/>
          <w:jc w:val="center"/>
        </w:trPr>
        <w:tc>
          <w:tcPr>
            <w:tcW w:w="1631" w:type="dxa"/>
            <w:shd w:val="clear" w:color="auto" w:fill="auto"/>
          </w:tcPr>
          <w:p w14:paraId="4B37CA27" w14:textId="77777777" w:rsidR="0074759B" w:rsidRPr="001C0E1B" w:rsidRDefault="0074759B" w:rsidP="005A325B">
            <w:pPr>
              <w:pStyle w:val="TAL"/>
            </w:pPr>
            <w:r w:rsidRPr="001C0E1B">
              <w:t>1</w:t>
            </w:r>
          </w:p>
        </w:tc>
        <w:tc>
          <w:tcPr>
            <w:tcW w:w="4970" w:type="dxa"/>
            <w:shd w:val="clear" w:color="auto" w:fill="auto"/>
          </w:tcPr>
          <w:p w14:paraId="3653161B" w14:textId="77777777" w:rsidR="0074759B" w:rsidRPr="001C0E1B" w:rsidRDefault="0074759B" w:rsidP="005A325B">
            <w:pPr>
              <w:pStyle w:val="TAL"/>
            </w:pPr>
            <w:r w:rsidRPr="001C0E1B">
              <w:t xml:space="preserve">TDD, SSB SCS 120 </w:t>
            </w:r>
            <w:proofErr w:type="spellStart"/>
            <w:r w:rsidRPr="001C0E1B">
              <w:t>KHz</w:t>
            </w:r>
            <w:proofErr w:type="spellEnd"/>
            <w:r w:rsidRPr="001C0E1B">
              <w:t>, data SCS 120KHz, BW 100 MHz</w:t>
            </w:r>
          </w:p>
        </w:tc>
      </w:tr>
    </w:tbl>
    <w:p w14:paraId="5A065162" w14:textId="77777777" w:rsidR="0074759B" w:rsidRPr="001C0E1B" w:rsidRDefault="0074759B" w:rsidP="0074759B">
      <w:pPr>
        <w:rPr>
          <w:lang w:eastAsia="zh-CN"/>
        </w:rPr>
      </w:pPr>
    </w:p>
    <w:p w14:paraId="3F6CF551" w14:textId="77777777" w:rsidR="0074759B" w:rsidRPr="001C0E1B" w:rsidRDefault="0074759B" w:rsidP="0074759B">
      <w:pPr>
        <w:pStyle w:val="TH"/>
      </w:pPr>
      <w:r w:rsidRPr="001C0E1B">
        <w:lastRenderedPageBreak/>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74759B" w:rsidRPr="001C0E1B" w14:paraId="7AA4596A" w14:textId="77777777" w:rsidTr="005A325B">
        <w:trPr>
          <w:trHeight w:val="187"/>
          <w:jc w:val="center"/>
        </w:trPr>
        <w:tc>
          <w:tcPr>
            <w:tcW w:w="2674" w:type="pct"/>
            <w:gridSpan w:val="3"/>
            <w:tcBorders>
              <w:bottom w:val="nil"/>
            </w:tcBorders>
            <w:shd w:val="clear" w:color="auto" w:fill="auto"/>
          </w:tcPr>
          <w:p w14:paraId="520C00A9" w14:textId="77777777" w:rsidR="0074759B" w:rsidRPr="001C0E1B" w:rsidRDefault="0074759B" w:rsidP="005A325B">
            <w:pPr>
              <w:pStyle w:val="TAH"/>
              <w:rPr>
                <w:noProof/>
              </w:rPr>
            </w:pPr>
            <w:r w:rsidRPr="001C0E1B">
              <w:rPr>
                <w:noProof/>
              </w:rPr>
              <w:t>Parameter</w:t>
            </w:r>
          </w:p>
        </w:tc>
        <w:tc>
          <w:tcPr>
            <w:tcW w:w="581" w:type="pct"/>
            <w:tcBorders>
              <w:bottom w:val="nil"/>
            </w:tcBorders>
            <w:shd w:val="clear" w:color="auto" w:fill="auto"/>
          </w:tcPr>
          <w:p w14:paraId="3182443D" w14:textId="77777777" w:rsidR="0074759B" w:rsidRPr="001C0E1B" w:rsidRDefault="0074759B" w:rsidP="005A325B">
            <w:pPr>
              <w:pStyle w:val="TAH"/>
              <w:rPr>
                <w:noProof/>
              </w:rPr>
            </w:pPr>
            <w:r w:rsidRPr="001C0E1B">
              <w:rPr>
                <w:noProof/>
              </w:rPr>
              <w:t>Unit</w:t>
            </w:r>
          </w:p>
        </w:tc>
        <w:tc>
          <w:tcPr>
            <w:tcW w:w="1745" w:type="pct"/>
            <w:shd w:val="clear" w:color="auto" w:fill="auto"/>
          </w:tcPr>
          <w:p w14:paraId="6D80A0C3" w14:textId="77777777" w:rsidR="0074759B" w:rsidRPr="001C0E1B" w:rsidRDefault="0074759B" w:rsidP="005A325B">
            <w:pPr>
              <w:pStyle w:val="TAH"/>
              <w:rPr>
                <w:noProof/>
              </w:rPr>
            </w:pPr>
            <w:r w:rsidRPr="001C0E1B">
              <w:rPr>
                <w:noProof/>
              </w:rPr>
              <w:t>Value</w:t>
            </w:r>
          </w:p>
        </w:tc>
      </w:tr>
      <w:tr w:rsidR="0074759B" w:rsidRPr="001C0E1B" w14:paraId="1E9F0C6B" w14:textId="77777777" w:rsidTr="005A325B">
        <w:trPr>
          <w:trHeight w:val="187"/>
          <w:jc w:val="center"/>
        </w:trPr>
        <w:tc>
          <w:tcPr>
            <w:tcW w:w="2674" w:type="pct"/>
            <w:gridSpan w:val="3"/>
            <w:tcBorders>
              <w:top w:val="nil"/>
            </w:tcBorders>
            <w:shd w:val="clear" w:color="auto" w:fill="auto"/>
          </w:tcPr>
          <w:p w14:paraId="0E072C06" w14:textId="77777777" w:rsidR="0074759B" w:rsidRPr="001C0E1B" w:rsidRDefault="0074759B" w:rsidP="005A325B">
            <w:pPr>
              <w:pStyle w:val="TAH"/>
              <w:rPr>
                <w:noProof/>
              </w:rPr>
            </w:pPr>
          </w:p>
        </w:tc>
        <w:tc>
          <w:tcPr>
            <w:tcW w:w="581" w:type="pct"/>
            <w:tcBorders>
              <w:top w:val="nil"/>
            </w:tcBorders>
            <w:shd w:val="clear" w:color="auto" w:fill="auto"/>
          </w:tcPr>
          <w:p w14:paraId="4430A70A" w14:textId="77777777" w:rsidR="0074759B" w:rsidRPr="001C0E1B" w:rsidRDefault="0074759B" w:rsidP="005A325B">
            <w:pPr>
              <w:pStyle w:val="TAH"/>
              <w:rPr>
                <w:noProof/>
              </w:rPr>
            </w:pPr>
          </w:p>
        </w:tc>
        <w:tc>
          <w:tcPr>
            <w:tcW w:w="1745" w:type="pct"/>
            <w:shd w:val="clear" w:color="auto" w:fill="auto"/>
          </w:tcPr>
          <w:p w14:paraId="198501B4" w14:textId="77777777" w:rsidR="0074759B" w:rsidRPr="001C0E1B" w:rsidRDefault="0074759B" w:rsidP="005A325B">
            <w:pPr>
              <w:pStyle w:val="TAH"/>
              <w:rPr>
                <w:noProof/>
              </w:rPr>
            </w:pPr>
            <w:r w:rsidRPr="001C0E1B">
              <w:rPr>
                <w:noProof/>
              </w:rPr>
              <w:t>Test 1</w:t>
            </w:r>
          </w:p>
        </w:tc>
      </w:tr>
      <w:tr w:rsidR="0074759B" w:rsidRPr="001C0E1B" w14:paraId="7940497C" w14:textId="77777777" w:rsidTr="005A325B">
        <w:trPr>
          <w:trHeight w:val="162"/>
          <w:jc w:val="center"/>
        </w:trPr>
        <w:tc>
          <w:tcPr>
            <w:tcW w:w="2674" w:type="pct"/>
            <w:gridSpan w:val="3"/>
            <w:shd w:val="clear" w:color="auto" w:fill="auto"/>
          </w:tcPr>
          <w:p w14:paraId="56AC16EC" w14:textId="77777777" w:rsidR="0074759B" w:rsidRPr="001C0E1B" w:rsidRDefault="0074759B" w:rsidP="005A325B">
            <w:pPr>
              <w:pStyle w:val="TAL"/>
              <w:rPr>
                <w:noProof/>
              </w:rPr>
            </w:pPr>
            <w:r w:rsidRPr="001C0E1B">
              <w:rPr>
                <w:noProof/>
              </w:rPr>
              <w:t>Active PCell</w:t>
            </w:r>
          </w:p>
        </w:tc>
        <w:tc>
          <w:tcPr>
            <w:tcW w:w="581" w:type="pct"/>
            <w:shd w:val="clear" w:color="auto" w:fill="auto"/>
          </w:tcPr>
          <w:p w14:paraId="22F84277" w14:textId="77777777" w:rsidR="0074759B" w:rsidRPr="001C0E1B" w:rsidRDefault="0074759B" w:rsidP="005A325B">
            <w:pPr>
              <w:pStyle w:val="TAC"/>
              <w:rPr>
                <w:noProof/>
              </w:rPr>
            </w:pPr>
          </w:p>
        </w:tc>
        <w:tc>
          <w:tcPr>
            <w:tcW w:w="1745" w:type="pct"/>
            <w:shd w:val="clear" w:color="auto" w:fill="auto"/>
          </w:tcPr>
          <w:p w14:paraId="291A83D5" w14:textId="77777777" w:rsidR="0074759B" w:rsidRPr="001C0E1B" w:rsidRDefault="0074759B" w:rsidP="005A325B">
            <w:pPr>
              <w:pStyle w:val="TAC"/>
              <w:rPr>
                <w:noProof/>
              </w:rPr>
            </w:pPr>
            <w:r w:rsidRPr="001C0E1B">
              <w:rPr>
                <w:noProof/>
              </w:rPr>
              <w:t>Cell 1</w:t>
            </w:r>
          </w:p>
        </w:tc>
      </w:tr>
      <w:tr w:rsidR="0074759B" w:rsidRPr="001C0E1B" w14:paraId="6CE7CE2A" w14:textId="77777777" w:rsidTr="005A325B">
        <w:trPr>
          <w:trHeight w:val="61"/>
          <w:jc w:val="center"/>
        </w:trPr>
        <w:tc>
          <w:tcPr>
            <w:tcW w:w="2674" w:type="pct"/>
            <w:gridSpan w:val="3"/>
            <w:shd w:val="clear" w:color="auto" w:fill="auto"/>
          </w:tcPr>
          <w:p w14:paraId="32500259" w14:textId="77777777" w:rsidR="0074759B" w:rsidRPr="001C0E1B" w:rsidRDefault="0074759B" w:rsidP="005A325B">
            <w:pPr>
              <w:pStyle w:val="TAL"/>
              <w:rPr>
                <w:noProof/>
              </w:rPr>
            </w:pPr>
            <w:r w:rsidRPr="001C0E1B">
              <w:rPr>
                <w:noProof/>
              </w:rPr>
              <w:t>RF Channel Number</w:t>
            </w:r>
          </w:p>
        </w:tc>
        <w:tc>
          <w:tcPr>
            <w:tcW w:w="581" w:type="pct"/>
            <w:shd w:val="clear" w:color="auto" w:fill="auto"/>
          </w:tcPr>
          <w:p w14:paraId="4276E42D" w14:textId="77777777" w:rsidR="0074759B" w:rsidRPr="001C0E1B" w:rsidRDefault="0074759B" w:rsidP="005A325B">
            <w:pPr>
              <w:pStyle w:val="TAC"/>
              <w:rPr>
                <w:noProof/>
              </w:rPr>
            </w:pPr>
          </w:p>
        </w:tc>
        <w:tc>
          <w:tcPr>
            <w:tcW w:w="1745" w:type="pct"/>
            <w:shd w:val="clear" w:color="auto" w:fill="auto"/>
          </w:tcPr>
          <w:p w14:paraId="661C7600" w14:textId="77777777" w:rsidR="0074759B" w:rsidRPr="001C0E1B" w:rsidRDefault="0074759B" w:rsidP="005A325B">
            <w:pPr>
              <w:pStyle w:val="TAC"/>
              <w:rPr>
                <w:noProof/>
              </w:rPr>
            </w:pPr>
            <w:r w:rsidRPr="001C0E1B">
              <w:rPr>
                <w:noProof/>
              </w:rPr>
              <w:t>1</w:t>
            </w:r>
          </w:p>
        </w:tc>
      </w:tr>
      <w:tr w:rsidR="0074759B" w:rsidRPr="001C0E1B" w14:paraId="2D0EED3E" w14:textId="77777777" w:rsidTr="005A325B">
        <w:trPr>
          <w:trHeight w:val="61"/>
          <w:jc w:val="center"/>
        </w:trPr>
        <w:tc>
          <w:tcPr>
            <w:tcW w:w="1624" w:type="pct"/>
            <w:gridSpan w:val="2"/>
            <w:shd w:val="clear" w:color="auto" w:fill="auto"/>
          </w:tcPr>
          <w:p w14:paraId="13DD1E3E" w14:textId="77777777" w:rsidR="0074759B" w:rsidRPr="001C0E1B" w:rsidRDefault="0074759B" w:rsidP="005A325B">
            <w:pPr>
              <w:pStyle w:val="TAL"/>
              <w:rPr>
                <w:noProof/>
              </w:rPr>
            </w:pPr>
            <w:r w:rsidRPr="001C0E1B">
              <w:rPr>
                <w:noProof/>
              </w:rPr>
              <w:t>Duplex mode</w:t>
            </w:r>
          </w:p>
        </w:tc>
        <w:tc>
          <w:tcPr>
            <w:tcW w:w="1050" w:type="pct"/>
            <w:shd w:val="clear" w:color="auto" w:fill="auto"/>
          </w:tcPr>
          <w:p w14:paraId="24DDE31A" w14:textId="77777777" w:rsidR="0074759B" w:rsidRPr="001C0E1B" w:rsidRDefault="0074759B" w:rsidP="005A325B">
            <w:pPr>
              <w:pStyle w:val="TAL"/>
              <w:rPr>
                <w:noProof/>
              </w:rPr>
            </w:pPr>
            <w:r w:rsidRPr="001C0E1B">
              <w:rPr>
                <w:noProof/>
              </w:rPr>
              <w:t>Config 1</w:t>
            </w:r>
          </w:p>
        </w:tc>
        <w:tc>
          <w:tcPr>
            <w:tcW w:w="581" w:type="pct"/>
            <w:shd w:val="clear" w:color="auto" w:fill="auto"/>
          </w:tcPr>
          <w:p w14:paraId="6F5E2739" w14:textId="77777777" w:rsidR="0074759B" w:rsidRPr="001C0E1B" w:rsidRDefault="0074759B" w:rsidP="005A325B">
            <w:pPr>
              <w:pStyle w:val="TAC"/>
              <w:rPr>
                <w:noProof/>
              </w:rPr>
            </w:pPr>
          </w:p>
        </w:tc>
        <w:tc>
          <w:tcPr>
            <w:tcW w:w="1745" w:type="pct"/>
            <w:shd w:val="clear" w:color="auto" w:fill="auto"/>
          </w:tcPr>
          <w:p w14:paraId="0A139A31" w14:textId="77777777" w:rsidR="0074759B" w:rsidRPr="001C0E1B" w:rsidRDefault="0074759B" w:rsidP="005A325B">
            <w:pPr>
              <w:pStyle w:val="TAC"/>
              <w:rPr>
                <w:noProof/>
              </w:rPr>
            </w:pPr>
            <w:r w:rsidRPr="001C0E1B">
              <w:rPr>
                <w:noProof/>
              </w:rPr>
              <w:t>TDD</w:t>
            </w:r>
          </w:p>
        </w:tc>
      </w:tr>
      <w:tr w:rsidR="0074759B" w:rsidRPr="001C0E1B" w14:paraId="3E086580" w14:textId="77777777" w:rsidTr="005A325B">
        <w:trPr>
          <w:trHeight w:val="61"/>
          <w:jc w:val="center"/>
        </w:trPr>
        <w:tc>
          <w:tcPr>
            <w:tcW w:w="1624" w:type="pct"/>
            <w:gridSpan w:val="2"/>
            <w:shd w:val="clear" w:color="auto" w:fill="auto"/>
          </w:tcPr>
          <w:p w14:paraId="30B03A24" w14:textId="77777777" w:rsidR="0074759B" w:rsidRPr="001C0E1B" w:rsidRDefault="0074759B" w:rsidP="005A325B">
            <w:pPr>
              <w:pStyle w:val="TAL"/>
              <w:rPr>
                <w:noProof/>
              </w:rPr>
            </w:pPr>
            <w:proofErr w:type="spellStart"/>
            <w:r w:rsidRPr="001C0E1B">
              <w:rPr>
                <w:rFonts w:cs="Arial"/>
                <w:szCs w:val="16"/>
              </w:rPr>
              <w:t>BW</w:t>
            </w:r>
            <w:r w:rsidRPr="001C0E1B">
              <w:rPr>
                <w:rFonts w:cs="Arial"/>
                <w:szCs w:val="16"/>
                <w:vertAlign w:val="subscript"/>
              </w:rPr>
              <w:t>channel</w:t>
            </w:r>
            <w:proofErr w:type="spellEnd"/>
          </w:p>
        </w:tc>
        <w:tc>
          <w:tcPr>
            <w:tcW w:w="1050" w:type="pct"/>
            <w:shd w:val="clear" w:color="auto" w:fill="auto"/>
          </w:tcPr>
          <w:p w14:paraId="73B35004" w14:textId="77777777" w:rsidR="0074759B" w:rsidRPr="001C0E1B" w:rsidRDefault="0074759B" w:rsidP="005A325B">
            <w:pPr>
              <w:pStyle w:val="TAL"/>
              <w:rPr>
                <w:noProof/>
              </w:rPr>
            </w:pPr>
            <w:r w:rsidRPr="001C0E1B">
              <w:rPr>
                <w:noProof/>
              </w:rPr>
              <w:t>Config 1</w:t>
            </w:r>
          </w:p>
        </w:tc>
        <w:tc>
          <w:tcPr>
            <w:tcW w:w="581" w:type="pct"/>
            <w:shd w:val="clear" w:color="auto" w:fill="auto"/>
          </w:tcPr>
          <w:p w14:paraId="41119A98" w14:textId="77777777" w:rsidR="0074759B" w:rsidRPr="001C0E1B" w:rsidRDefault="0074759B" w:rsidP="005A325B">
            <w:pPr>
              <w:pStyle w:val="TAC"/>
              <w:rPr>
                <w:noProof/>
              </w:rPr>
            </w:pPr>
          </w:p>
        </w:tc>
        <w:tc>
          <w:tcPr>
            <w:tcW w:w="1745" w:type="pct"/>
            <w:shd w:val="clear" w:color="auto" w:fill="auto"/>
          </w:tcPr>
          <w:p w14:paraId="5B649DD9" w14:textId="77777777" w:rsidR="0074759B" w:rsidRPr="001C0E1B" w:rsidRDefault="0074759B" w:rsidP="005A325B">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proofErr w:type="spellStart"/>
            <w:proofErr w:type="gramStart"/>
            <w:r w:rsidRPr="001C0E1B">
              <w:rPr>
                <w:rFonts w:eastAsia="Malgun Gothic" w:cs="Arial"/>
                <w:szCs w:val="18"/>
              </w:rPr>
              <w:t>N</w:t>
            </w:r>
            <w:r w:rsidRPr="001C0E1B">
              <w:rPr>
                <w:rFonts w:eastAsia="Malgun Gothic" w:cs="Arial"/>
                <w:szCs w:val="18"/>
                <w:vertAlign w:val="subscript"/>
              </w:rPr>
              <w:t>RB,c</w:t>
            </w:r>
            <w:proofErr w:type="spellEnd"/>
            <w:proofErr w:type="gramEnd"/>
            <w:r w:rsidRPr="001C0E1B">
              <w:rPr>
                <w:rFonts w:eastAsia="Malgun Gothic" w:cs="Arial"/>
                <w:szCs w:val="18"/>
              </w:rPr>
              <w:t xml:space="preserve"> = </w:t>
            </w:r>
            <w:r w:rsidRPr="001C0E1B">
              <w:rPr>
                <w:rFonts w:cs="Arial"/>
                <w:szCs w:val="18"/>
                <w:lang w:eastAsia="zh-CN"/>
              </w:rPr>
              <w:t>66</w:t>
            </w:r>
          </w:p>
        </w:tc>
      </w:tr>
      <w:tr w:rsidR="0074759B" w:rsidRPr="001C0E1B" w14:paraId="669B8AD2" w14:textId="77777777" w:rsidTr="005A325B">
        <w:trPr>
          <w:trHeight w:val="61"/>
          <w:jc w:val="center"/>
        </w:trPr>
        <w:tc>
          <w:tcPr>
            <w:tcW w:w="1624" w:type="pct"/>
            <w:gridSpan w:val="2"/>
            <w:shd w:val="clear" w:color="auto" w:fill="auto"/>
          </w:tcPr>
          <w:p w14:paraId="632AA6E8" w14:textId="77777777" w:rsidR="0074759B" w:rsidRPr="001C0E1B" w:rsidRDefault="0074759B" w:rsidP="005A325B">
            <w:pPr>
              <w:pStyle w:val="TAL"/>
              <w:rPr>
                <w:rFonts w:cs="Arial"/>
                <w:szCs w:val="16"/>
              </w:rPr>
            </w:pPr>
            <w:r w:rsidRPr="00E101AF">
              <w:rPr>
                <w:rFonts w:cs="Arial"/>
                <w:bCs/>
              </w:rPr>
              <w:t>Data RBs allocated</w:t>
            </w:r>
          </w:p>
        </w:tc>
        <w:tc>
          <w:tcPr>
            <w:tcW w:w="1050" w:type="pct"/>
            <w:shd w:val="clear" w:color="auto" w:fill="auto"/>
          </w:tcPr>
          <w:p w14:paraId="7651F017" w14:textId="77777777" w:rsidR="0074759B" w:rsidRPr="001C0E1B" w:rsidRDefault="0074759B" w:rsidP="005A325B">
            <w:pPr>
              <w:pStyle w:val="TAL"/>
              <w:rPr>
                <w:noProof/>
              </w:rPr>
            </w:pPr>
            <w:r w:rsidRPr="00E101AF">
              <w:rPr>
                <w:noProof/>
                <w:lang w:val="it-IT"/>
              </w:rPr>
              <w:t>Config 1</w:t>
            </w:r>
          </w:p>
        </w:tc>
        <w:tc>
          <w:tcPr>
            <w:tcW w:w="581" w:type="pct"/>
            <w:shd w:val="clear" w:color="auto" w:fill="auto"/>
          </w:tcPr>
          <w:p w14:paraId="40748C14" w14:textId="77777777" w:rsidR="0074759B" w:rsidRPr="001C0E1B" w:rsidRDefault="0074759B" w:rsidP="005A325B">
            <w:pPr>
              <w:pStyle w:val="TAC"/>
              <w:rPr>
                <w:noProof/>
              </w:rPr>
            </w:pPr>
          </w:p>
        </w:tc>
        <w:tc>
          <w:tcPr>
            <w:tcW w:w="1745" w:type="pct"/>
            <w:shd w:val="clear" w:color="auto" w:fill="auto"/>
          </w:tcPr>
          <w:p w14:paraId="522EC07E" w14:textId="77777777" w:rsidR="0074759B" w:rsidRPr="001C0E1B" w:rsidRDefault="0074759B" w:rsidP="005A325B">
            <w:pPr>
              <w:pStyle w:val="TAC"/>
              <w:rPr>
                <w:rFonts w:eastAsia="Malgun Gothic"/>
                <w:szCs w:val="18"/>
              </w:rPr>
            </w:pPr>
            <w:r w:rsidRPr="00E101AF">
              <w:rPr>
                <w:noProof/>
              </w:rPr>
              <w:t>66</w:t>
            </w:r>
          </w:p>
        </w:tc>
      </w:tr>
      <w:tr w:rsidR="0074759B" w:rsidRPr="001C0E1B" w14:paraId="54E49F3B" w14:textId="77777777" w:rsidTr="005A325B">
        <w:trPr>
          <w:trHeight w:val="61"/>
          <w:jc w:val="center"/>
        </w:trPr>
        <w:tc>
          <w:tcPr>
            <w:tcW w:w="1624" w:type="pct"/>
            <w:gridSpan w:val="2"/>
            <w:shd w:val="clear" w:color="auto" w:fill="auto"/>
            <w:vAlign w:val="center"/>
          </w:tcPr>
          <w:p w14:paraId="78298D73" w14:textId="77777777" w:rsidR="0074759B" w:rsidRPr="001C0E1B" w:rsidRDefault="0074759B" w:rsidP="005A325B">
            <w:pPr>
              <w:pStyle w:val="TAL"/>
              <w:rPr>
                <w:noProof/>
              </w:rPr>
            </w:pPr>
            <w:r w:rsidRPr="001C0E1B">
              <w:rPr>
                <w:rFonts w:cs="Arial"/>
                <w:bCs/>
              </w:rPr>
              <w:t>DL initial BWP configuration</w:t>
            </w:r>
          </w:p>
        </w:tc>
        <w:tc>
          <w:tcPr>
            <w:tcW w:w="1050" w:type="pct"/>
            <w:shd w:val="clear" w:color="auto" w:fill="auto"/>
          </w:tcPr>
          <w:p w14:paraId="6D247BF2" w14:textId="77777777" w:rsidR="0074759B" w:rsidRPr="001C0E1B" w:rsidRDefault="0074759B" w:rsidP="005A325B">
            <w:pPr>
              <w:pStyle w:val="TAL"/>
              <w:rPr>
                <w:noProof/>
              </w:rPr>
            </w:pPr>
            <w:r w:rsidRPr="001C0E1B">
              <w:rPr>
                <w:noProof/>
              </w:rPr>
              <w:t>Config 1</w:t>
            </w:r>
          </w:p>
        </w:tc>
        <w:tc>
          <w:tcPr>
            <w:tcW w:w="581" w:type="pct"/>
            <w:shd w:val="clear" w:color="auto" w:fill="auto"/>
          </w:tcPr>
          <w:p w14:paraId="2BB3E6D4" w14:textId="77777777" w:rsidR="0074759B" w:rsidRPr="001C0E1B" w:rsidRDefault="0074759B" w:rsidP="005A325B">
            <w:pPr>
              <w:pStyle w:val="TAC"/>
              <w:rPr>
                <w:noProof/>
              </w:rPr>
            </w:pPr>
          </w:p>
        </w:tc>
        <w:tc>
          <w:tcPr>
            <w:tcW w:w="1745" w:type="pct"/>
            <w:shd w:val="clear" w:color="auto" w:fill="auto"/>
          </w:tcPr>
          <w:p w14:paraId="2FAB2CDB" w14:textId="77777777" w:rsidR="0074759B" w:rsidRPr="001C0E1B" w:rsidRDefault="0074759B" w:rsidP="005A325B">
            <w:pPr>
              <w:pStyle w:val="TAC"/>
              <w:rPr>
                <w:noProof/>
              </w:rPr>
            </w:pPr>
            <w:r w:rsidRPr="001C0E1B">
              <w:rPr>
                <w:noProof/>
              </w:rPr>
              <w:t>DLBWP.0.1</w:t>
            </w:r>
          </w:p>
        </w:tc>
      </w:tr>
      <w:tr w:rsidR="0074759B" w:rsidRPr="001C0E1B" w14:paraId="39C359C8" w14:textId="77777777" w:rsidTr="005A325B">
        <w:trPr>
          <w:trHeight w:val="61"/>
          <w:jc w:val="center"/>
        </w:trPr>
        <w:tc>
          <w:tcPr>
            <w:tcW w:w="1624" w:type="pct"/>
            <w:gridSpan w:val="2"/>
            <w:shd w:val="clear" w:color="auto" w:fill="auto"/>
            <w:vAlign w:val="center"/>
          </w:tcPr>
          <w:p w14:paraId="61BD73D2" w14:textId="77777777" w:rsidR="0074759B" w:rsidRPr="001C0E1B" w:rsidRDefault="0074759B" w:rsidP="005A325B">
            <w:pPr>
              <w:pStyle w:val="TAL"/>
              <w:rPr>
                <w:noProof/>
              </w:rPr>
            </w:pPr>
            <w:r w:rsidRPr="001C0E1B">
              <w:rPr>
                <w:rFonts w:cs="Arial"/>
                <w:bCs/>
              </w:rPr>
              <w:t>DL dedicated BWP configuration</w:t>
            </w:r>
          </w:p>
        </w:tc>
        <w:tc>
          <w:tcPr>
            <w:tcW w:w="1050" w:type="pct"/>
            <w:shd w:val="clear" w:color="auto" w:fill="auto"/>
          </w:tcPr>
          <w:p w14:paraId="3C1133E1" w14:textId="77777777" w:rsidR="0074759B" w:rsidRPr="001C0E1B" w:rsidRDefault="0074759B" w:rsidP="005A325B">
            <w:pPr>
              <w:pStyle w:val="TAL"/>
              <w:rPr>
                <w:noProof/>
              </w:rPr>
            </w:pPr>
            <w:r w:rsidRPr="001C0E1B">
              <w:rPr>
                <w:noProof/>
              </w:rPr>
              <w:t>Config 1</w:t>
            </w:r>
          </w:p>
        </w:tc>
        <w:tc>
          <w:tcPr>
            <w:tcW w:w="581" w:type="pct"/>
            <w:shd w:val="clear" w:color="auto" w:fill="auto"/>
          </w:tcPr>
          <w:p w14:paraId="7B000A7D" w14:textId="77777777" w:rsidR="0074759B" w:rsidRPr="001C0E1B" w:rsidRDefault="0074759B" w:rsidP="005A325B">
            <w:pPr>
              <w:pStyle w:val="TAC"/>
              <w:rPr>
                <w:noProof/>
              </w:rPr>
            </w:pPr>
          </w:p>
        </w:tc>
        <w:tc>
          <w:tcPr>
            <w:tcW w:w="1745" w:type="pct"/>
            <w:shd w:val="clear" w:color="auto" w:fill="auto"/>
          </w:tcPr>
          <w:p w14:paraId="4B9F4FC0" w14:textId="77777777" w:rsidR="0074759B" w:rsidRPr="001C0E1B" w:rsidRDefault="0074759B" w:rsidP="005A325B">
            <w:pPr>
              <w:pStyle w:val="TAC"/>
              <w:rPr>
                <w:noProof/>
              </w:rPr>
            </w:pPr>
            <w:r w:rsidRPr="001C0E1B">
              <w:rPr>
                <w:noProof/>
              </w:rPr>
              <w:t>DLBWP.1.1</w:t>
            </w:r>
          </w:p>
        </w:tc>
      </w:tr>
      <w:tr w:rsidR="0074759B" w:rsidRPr="001C0E1B" w14:paraId="67D165E4" w14:textId="77777777" w:rsidTr="005A325B">
        <w:trPr>
          <w:trHeight w:val="61"/>
          <w:jc w:val="center"/>
        </w:trPr>
        <w:tc>
          <w:tcPr>
            <w:tcW w:w="1624" w:type="pct"/>
            <w:gridSpan w:val="2"/>
            <w:shd w:val="clear" w:color="auto" w:fill="auto"/>
            <w:vAlign w:val="center"/>
          </w:tcPr>
          <w:p w14:paraId="1658301D" w14:textId="77777777" w:rsidR="0074759B" w:rsidRPr="001C0E1B" w:rsidRDefault="0074759B" w:rsidP="005A325B">
            <w:pPr>
              <w:pStyle w:val="TAL"/>
              <w:rPr>
                <w:rFonts w:cs="Arial"/>
                <w:bCs/>
              </w:rPr>
            </w:pPr>
            <w:r w:rsidRPr="001C0E1B">
              <w:rPr>
                <w:rFonts w:cs="Arial"/>
                <w:bCs/>
              </w:rPr>
              <w:t>UL initial BWP configuration</w:t>
            </w:r>
          </w:p>
        </w:tc>
        <w:tc>
          <w:tcPr>
            <w:tcW w:w="1050" w:type="pct"/>
            <w:shd w:val="clear" w:color="auto" w:fill="auto"/>
          </w:tcPr>
          <w:p w14:paraId="503A95EF" w14:textId="77777777" w:rsidR="0074759B" w:rsidRPr="001C0E1B" w:rsidRDefault="0074759B" w:rsidP="005A325B">
            <w:pPr>
              <w:pStyle w:val="TAL"/>
              <w:rPr>
                <w:noProof/>
              </w:rPr>
            </w:pPr>
            <w:r w:rsidRPr="001C0E1B">
              <w:rPr>
                <w:noProof/>
              </w:rPr>
              <w:t>Config 1</w:t>
            </w:r>
          </w:p>
        </w:tc>
        <w:tc>
          <w:tcPr>
            <w:tcW w:w="581" w:type="pct"/>
            <w:shd w:val="clear" w:color="auto" w:fill="auto"/>
          </w:tcPr>
          <w:p w14:paraId="7296E403" w14:textId="77777777" w:rsidR="0074759B" w:rsidRPr="001C0E1B" w:rsidRDefault="0074759B" w:rsidP="005A325B">
            <w:pPr>
              <w:pStyle w:val="TAC"/>
              <w:rPr>
                <w:noProof/>
              </w:rPr>
            </w:pPr>
          </w:p>
        </w:tc>
        <w:tc>
          <w:tcPr>
            <w:tcW w:w="1745" w:type="pct"/>
            <w:shd w:val="clear" w:color="auto" w:fill="auto"/>
          </w:tcPr>
          <w:p w14:paraId="21B64067" w14:textId="77777777" w:rsidR="0074759B" w:rsidRPr="001C0E1B" w:rsidRDefault="0074759B" w:rsidP="005A325B">
            <w:pPr>
              <w:pStyle w:val="TAC"/>
              <w:rPr>
                <w:noProof/>
              </w:rPr>
            </w:pPr>
            <w:r w:rsidRPr="001C0E1B">
              <w:rPr>
                <w:noProof/>
              </w:rPr>
              <w:t>ULBWP.0.1</w:t>
            </w:r>
          </w:p>
        </w:tc>
      </w:tr>
      <w:tr w:rsidR="0074759B" w:rsidRPr="001C0E1B" w14:paraId="6B752344" w14:textId="77777777" w:rsidTr="005A325B">
        <w:trPr>
          <w:trHeight w:val="61"/>
          <w:jc w:val="center"/>
        </w:trPr>
        <w:tc>
          <w:tcPr>
            <w:tcW w:w="1624" w:type="pct"/>
            <w:gridSpan w:val="2"/>
            <w:shd w:val="clear" w:color="auto" w:fill="auto"/>
            <w:vAlign w:val="center"/>
          </w:tcPr>
          <w:p w14:paraId="673EB7B0" w14:textId="77777777" w:rsidR="0074759B" w:rsidRPr="001C0E1B" w:rsidRDefault="0074759B" w:rsidP="005A325B">
            <w:pPr>
              <w:pStyle w:val="TAL"/>
              <w:rPr>
                <w:noProof/>
              </w:rPr>
            </w:pPr>
            <w:r w:rsidRPr="001C0E1B">
              <w:rPr>
                <w:rFonts w:cs="Arial"/>
                <w:bCs/>
              </w:rPr>
              <w:t>UL dedicated BWP configuration</w:t>
            </w:r>
          </w:p>
        </w:tc>
        <w:tc>
          <w:tcPr>
            <w:tcW w:w="1050" w:type="pct"/>
            <w:shd w:val="clear" w:color="auto" w:fill="auto"/>
          </w:tcPr>
          <w:p w14:paraId="6C19CF4C" w14:textId="77777777" w:rsidR="0074759B" w:rsidRPr="001C0E1B" w:rsidRDefault="0074759B" w:rsidP="005A325B">
            <w:pPr>
              <w:pStyle w:val="TAL"/>
              <w:rPr>
                <w:noProof/>
              </w:rPr>
            </w:pPr>
            <w:r w:rsidRPr="001C0E1B">
              <w:rPr>
                <w:noProof/>
              </w:rPr>
              <w:t>Config 1</w:t>
            </w:r>
          </w:p>
        </w:tc>
        <w:tc>
          <w:tcPr>
            <w:tcW w:w="581" w:type="pct"/>
            <w:shd w:val="clear" w:color="auto" w:fill="auto"/>
          </w:tcPr>
          <w:p w14:paraId="35329A2F" w14:textId="77777777" w:rsidR="0074759B" w:rsidRPr="001C0E1B" w:rsidRDefault="0074759B" w:rsidP="005A325B">
            <w:pPr>
              <w:pStyle w:val="TAC"/>
              <w:rPr>
                <w:noProof/>
              </w:rPr>
            </w:pPr>
          </w:p>
        </w:tc>
        <w:tc>
          <w:tcPr>
            <w:tcW w:w="1745" w:type="pct"/>
            <w:shd w:val="clear" w:color="auto" w:fill="auto"/>
          </w:tcPr>
          <w:p w14:paraId="7151D569" w14:textId="77777777" w:rsidR="0074759B" w:rsidRPr="001C0E1B" w:rsidRDefault="0074759B" w:rsidP="005A325B">
            <w:pPr>
              <w:pStyle w:val="TAC"/>
              <w:rPr>
                <w:noProof/>
              </w:rPr>
            </w:pPr>
            <w:r w:rsidRPr="001C0E1B">
              <w:rPr>
                <w:lang w:eastAsia="zh-CN"/>
              </w:rPr>
              <w:t>ULBWP.1.1</w:t>
            </w:r>
          </w:p>
        </w:tc>
      </w:tr>
      <w:tr w:rsidR="0074759B" w:rsidRPr="001C0E1B" w14:paraId="4DF020F3" w14:textId="77777777" w:rsidTr="005A325B">
        <w:trPr>
          <w:trHeight w:val="61"/>
          <w:jc w:val="center"/>
        </w:trPr>
        <w:tc>
          <w:tcPr>
            <w:tcW w:w="1624" w:type="pct"/>
            <w:gridSpan w:val="2"/>
            <w:shd w:val="clear" w:color="auto" w:fill="auto"/>
            <w:vAlign w:val="center"/>
          </w:tcPr>
          <w:p w14:paraId="07D6C6F1" w14:textId="77777777" w:rsidR="0074759B" w:rsidRPr="001C0E1B" w:rsidRDefault="0074759B" w:rsidP="005A325B">
            <w:pPr>
              <w:pStyle w:val="TAL"/>
              <w:rPr>
                <w:rFonts w:cs="Arial"/>
                <w:bCs/>
              </w:rPr>
            </w:pPr>
            <w:r w:rsidRPr="001C0E1B">
              <w:rPr>
                <w:noProof/>
              </w:rPr>
              <w:t>TDD Configuration</w:t>
            </w:r>
          </w:p>
        </w:tc>
        <w:tc>
          <w:tcPr>
            <w:tcW w:w="1050" w:type="pct"/>
            <w:shd w:val="clear" w:color="auto" w:fill="auto"/>
          </w:tcPr>
          <w:p w14:paraId="559AB9EE" w14:textId="77777777" w:rsidR="0074759B" w:rsidRPr="001C0E1B" w:rsidRDefault="0074759B" w:rsidP="005A325B">
            <w:pPr>
              <w:pStyle w:val="TAL"/>
              <w:rPr>
                <w:noProof/>
              </w:rPr>
            </w:pPr>
            <w:r w:rsidRPr="001C0E1B">
              <w:rPr>
                <w:noProof/>
              </w:rPr>
              <w:t>Config 1</w:t>
            </w:r>
          </w:p>
        </w:tc>
        <w:tc>
          <w:tcPr>
            <w:tcW w:w="581" w:type="pct"/>
            <w:shd w:val="clear" w:color="auto" w:fill="auto"/>
          </w:tcPr>
          <w:p w14:paraId="2BDBCA03" w14:textId="77777777" w:rsidR="0074759B" w:rsidRPr="001C0E1B" w:rsidRDefault="0074759B" w:rsidP="005A325B">
            <w:pPr>
              <w:pStyle w:val="TAC"/>
              <w:rPr>
                <w:noProof/>
              </w:rPr>
            </w:pPr>
          </w:p>
        </w:tc>
        <w:tc>
          <w:tcPr>
            <w:tcW w:w="1745" w:type="pct"/>
            <w:shd w:val="clear" w:color="auto" w:fill="auto"/>
          </w:tcPr>
          <w:p w14:paraId="29E193CE" w14:textId="77777777" w:rsidR="0074759B" w:rsidRPr="001C0E1B" w:rsidRDefault="0074759B" w:rsidP="005A325B">
            <w:pPr>
              <w:pStyle w:val="TAC"/>
              <w:rPr>
                <w:noProof/>
              </w:rPr>
            </w:pPr>
            <w:r w:rsidRPr="001C0E1B">
              <w:rPr>
                <w:lang w:eastAsia="zh-CN"/>
              </w:rPr>
              <w:t>TDDConf.3.1</w:t>
            </w:r>
          </w:p>
        </w:tc>
      </w:tr>
      <w:tr w:rsidR="0074759B" w:rsidRPr="001C0E1B" w14:paraId="1F4CC594" w14:textId="77777777" w:rsidTr="005A325B">
        <w:trPr>
          <w:trHeight w:val="61"/>
          <w:jc w:val="center"/>
        </w:trPr>
        <w:tc>
          <w:tcPr>
            <w:tcW w:w="1624" w:type="pct"/>
            <w:gridSpan w:val="2"/>
            <w:shd w:val="clear" w:color="auto" w:fill="auto"/>
            <w:vAlign w:val="center"/>
          </w:tcPr>
          <w:p w14:paraId="102CDF53" w14:textId="658060AF" w:rsidR="0074759B" w:rsidRPr="001C0E1B" w:rsidRDefault="00903959" w:rsidP="005A325B">
            <w:pPr>
              <w:pStyle w:val="TAL"/>
              <w:rPr>
                <w:rFonts w:cs="Arial"/>
                <w:bCs/>
              </w:rPr>
            </w:pPr>
            <w:ins w:id="558" w:author="Karajani Bledar 1SI1" w:date="2021-11-12T22:38:00Z">
              <w:r>
                <w:rPr>
                  <w:noProof/>
                </w:rPr>
                <w:t xml:space="preserve">RMSI </w:t>
              </w:r>
            </w:ins>
            <w:r w:rsidR="0074759B" w:rsidRPr="001C0E1B">
              <w:rPr>
                <w:noProof/>
              </w:rPr>
              <w:t>CORESET Reference Channel</w:t>
            </w:r>
          </w:p>
        </w:tc>
        <w:tc>
          <w:tcPr>
            <w:tcW w:w="1050" w:type="pct"/>
            <w:shd w:val="clear" w:color="auto" w:fill="auto"/>
          </w:tcPr>
          <w:p w14:paraId="24802CD9" w14:textId="77777777" w:rsidR="0074759B" w:rsidRPr="001C0E1B" w:rsidRDefault="0074759B" w:rsidP="005A325B">
            <w:pPr>
              <w:pStyle w:val="TAL"/>
              <w:rPr>
                <w:noProof/>
              </w:rPr>
            </w:pPr>
            <w:r w:rsidRPr="001C0E1B">
              <w:rPr>
                <w:noProof/>
              </w:rPr>
              <w:t>Config 1</w:t>
            </w:r>
          </w:p>
        </w:tc>
        <w:tc>
          <w:tcPr>
            <w:tcW w:w="581" w:type="pct"/>
            <w:shd w:val="clear" w:color="auto" w:fill="auto"/>
          </w:tcPr>
          <w:p w14:paraId="6445556D" w14:textId="77777777" w:rsidR="0074759B" w:rsidRPr="001C0E1B" w:rsidRDefault="0074759B" w:rsidP="005A325B">
            <w:pPr>
              <w:pStyle w:val="TAC"/>
              <w:rPr>
                <w:noProof/>
              </w:rPr>
            </w:pPr>
          </w:p>
        </w:tc>
        <w:tc>
          <w:tcPr>
            <w:tcW w:w="1745" w:type="pct"/>
            <w:shd w:val="clear" w:color="auto" w:fill="auto"/>
          </w:tcPr>
          <w:p w14:paraId="52EB1335" w14:textId="77777777" w:rsidR="0074759B" w:rsidRPr="001C0E1B" w:rsidRDefault="0074759B" w:rsidP="005A325B">
            <w:pPr>
              <w:pStyle w:val="TAC"/>
              <w:rPr>
                <w:noProof/>
              </w:rPr>
            </w:pPr>
            <w:r w:rsidRPr="001C0E1B">
              <w:rPr>
                <w:rFonts w:cs="Arial"/>
                <w:szCs w:val="16"/>
                <w:lang w:eastAsia="zh-CN"/>
              </w:rPr>
              <w:t xml:space="preserve">CR.3.1 TDD  </w:t>
            </w:r>
          </w:p>
        </w:tc>
      </w:tr>
      <w:tr w:rsidR="00903959" w:rsidRPr="00E94A96" w14:paraId="72AA36C4" w14:textId="77777777" w:rsidTr="00582578">
        <w:trPr>
          <w:trHeight w:val="61"/>
          <w:jc w:val="center"/>
          <w:ins w:id="559" w:author="Karajani Bledar 1SI1" w:date="2021-11-12T22:38:00Z"/>
        </w:trPr>
        <w:tc>
          <w:tcPr>
            <w:tcW w:w="1624" w:type="pct"/>
            <w:gridSpan w:val="2"/>
            <w:shd w:val="clear" w:color="auto" w:fill="auto"/>
            <w:vAlign w:val="center"/>
          </w:tcPr>
          <w:p w14:paraId="6A6D5C2D" w14:textId="77777777" w:rsidR="00903959" w:rsidRPr="00E94A96" w:rsidRDefault="00903959" w:rsidP="00582578">
            <w:pPr>
              <w:keepNext/>
              <w:keepLines/>
              <w:spacing w:after="0"/>
              <w:rPr>
                <w:ins w:id="560" w:author="Karajani Bledar 1SI1" w:date="2021-11-12T22:38:00Z"/>
                <w:rFonts w:ascii="Arial" w:hAnsi="Arial" w:cs="Arial"/>
                <w:bCs/>
                <w:sz w:val="18"/>
              </w:rPr>
            </w:pPr>
            <w:ins w:id="561" w:author="Karajani Bledar 1SI1" w:date="2021-11-12T22:38:00Z">
              <w:r w:rsidRPr="00E94A96">
                <w:rPr>
                  <w:rFonts w:ascii="Arial" w:hAnsi="Arial"/>
                  <w:noProof/>
                  <w:sz w:val="18"/>
                </w:rPr>
                <w:t>Dedicated CORESET Reference Channel</w:t>
              </w:r>
            </w:ins>
          </w:p>
        </w:tc>
        <w:tc>
          <w:tcPr>
            <w:tcW w:w="1050" w:type="pct"/>
            <w:shd w:val="clear" w:color="auto" w:fill="auto"/>
          </w:tcPr>
          <w:p w14:paraId="00760E15" w14:textId="77777777" w:rsidR="00903959" w:rsidRPr="00E94A96" w:rsidRDefault="00903959" w:rsidP="00582578">
            <w:pPr>
              <w:keepNext/>
              <w:keepLines/>
              <w:spacing w:after="0"/>
              <w:rPr>
                <w:ins w:id="562" w:author="Karajani Bledar 1SI1" w:date="2021-11-12T22:38:00Z"/>
                <w:rFonts w:ascii="Arial" w:hAnsi="Arial"/>
                <w:noProof/>
                <w:sz w:val="18"/>
                <w:lang w:val="it-IT"/>
              </w:rPr>
            </w:pPr>
            <w:ins w:id="563" w:author="Karajani Bledar 1SI1" w:date="2021-11-12T22:38:00Z">
              <w:r w:rsidRPr="00E94A96">
                <w:rPr>
                  <w:rFonts w:ascii="Arial" w:hAnsi="Arial"/>
                  <w:noProof/>
                  <w:sz w:val="18"/>
                  <w:lang w:val="it-IT"/>
                </w:rPr>
                <w:t>Config 1</w:t>
              </w:r>
            </w:ins>
          </w:p>
        </w:tc>
        <w:tc>
          <w:tcPr>
            <w:tcW w:w="581" w:type="pct"/>
            <w:shd w:val="clear" w:color="auto" w:fill="auto"/>
          </w:tcPr>
          <w:p w14:paraId="4C06E60A" w14:textId="77777777" w:rsidR="00903959" w:rsidRPr="00E94A96" w:rsidRDefault="00903959" w:rsidP="00582578">
            <w:pPr>
              <w:keepNext/>
              <w:keepLines/>
              <w:spacing w:after="0"/>
              <w:jc w:val="center"/>
              <w:rPr>
                <w:ins w:id="564" w:author="Karajani Bledar 1SI1" w:date="2021-11-12T22:38:00Z"/>
                <w:rFonts w:ascii="Arial" w:hAnsi="Arial"/>
                <w:noProof/>
                <w:sz w:val="18"/>
                <w:lang w:val="it-IT"/>
              </w:rPr>
            </w:pPr>
          </w:p>
        </w:tc>
        <w:tc>
          <w:tcPr>
            <w:tcW w:w="1745" w:type="pct"/>
            <w:shd w:val="clear" w:color="auto" w:fill="auto"/>
          </w:tcPr>
          <w:p w14:paraId="3FB3E021" w14:textId="77777777" w:rsidR="00903959" w:rsidRPr="00E94A96" w:rsidRDefault="00903959" w:rsidP="00582578">
            <w:pPr>
              <w:keepNext/>
              <w:keepLines/>
              <w:spacing w:after="0"/>
              <w:jc w:val="center"/>
              <w:rPr>
                <w:ins w:id="565" w:author="Karajani Bledar 1SI1" w:date="2021-11-12T22:38:00Z"/>
                <w:rFonts w:ascii="Arial" w:hAnsi="Arial"/>
                <w:noProof/>
                <w:sz w:val="18"/>
              </w:rPr>
            </w:pPr>
            <w:ins w:id="566" w:author="Karajani Bledar 1SI1" w:date="2021-11-12T22:38:00Z">
              <w:r w:rsidRPr="00E94A96">
                <w:rPr>
                  <w:rFonts w:ascii="Arial" w:hAnsi="Arial" w:cs="Arial"/>
                  <w:sz w:val="18"/>
                  <w:szCs w:val="16"/>
                  <w:lang w:eastAsia="zh-CN"/>
                </w:rPr>
                <w:t xml:space="preserve">CCR.3.4 TDD </w:t>
              </w:r>
            </w:ins>
          </w:p>
        </w:tc>
      </w:tr>
      <w:tr w:rsidR="0074759B" w:rsidRPr="001C0E1B" w14:paraId="565268E6" w14:textId="77777777" w:rsidTr="005A325B">
        <w:trPr>
          <w:trHeight w:val="61"/>
          <w:jc w:val="center"/>
        </w:trPr>
        <w:tc>
          <w:tcPr>
            <w:tcW w:w="1624" w:type="pct"/>
            <w:gridSpan w:val="2"/>
            <w:shd w:val="clear" w:color="auto" w:fill="auto"/>
            <w:vAlign w:val="center"/>
          </w:tcPr>
          <w:p w14:paraId="5F4472C4" w14:textId="77777777" w:rsidR="0074759B" w:rsidRPr="001C0E1B" w:rsidRDefault="0074759B" w:rsidP="005A325B">
            <w:pPr>
              <w:pStyle w:val="TAL"/>
              <w:rPr>
                <w:rFonts w:cs="Arial"/>
                <w:bCs/>
              </w:rPr>
            </w:pPr>
            <w:r w:rsidRPr="001C0E1B">
              <w:rPr>
                <w:noProof/>
              </w:rPr>
              <w:t>SSB Configuration</w:t>
            </w:r>
          </w:p>
        </w:tc>
        <w:tc>
          <w:tcPr>
            <w:tcW w:w="1050" w:type="pct"/>
            <w:shd w:val="clear" w:color="auto" w:fill="auto"/>
          </w:tcPr>
          <w:p w14:paraId="5FF3A54A" w14:textId="77777777" w:rsidR="0074759B" w:rsidRPr="001C0E1B" w:rsidRDefault="0074759B" w:rsidP="005A325B">
            <w:pPr>
              <w:pStyle w:val="TAL"/>
              <w:rPr>
                <w:noProof/>
              </w:rPr>
            </w:pPr>
            <w:r w:rsidRPr="001C0E1B">
              <w:rPr>
                <w:noProof/>
              </w:rPr>
              <w:t>Config 1</w:t>
            </w:r>
          </w:p>
        </w:tc>
        <w:tc>
          <w:tcPr>
            <w:tcW w:w="581" w:type="pct"/>
            <w:shd w:val="clear" w:color="auto" w:fill="auto"/>
          </w:tcPr>
          <w:p w14:paraId="2118EACA" w14:textId="77777777" w:rsidR="0074759B" w:rsidRPr="001C0E1B" w:rsidRDefault="0074759B" w:rsidP="005A325B">
            <w:pPr>
              <w:pStyle w:val="TAC"/>
              <w:rPr>
                <w:noProof/>
              </w:rPr>
            </w:pPr>
          </w:p>
        </w:tc>
        <w:tc>
          <w:tcPr>
            <w:tcW w:w="1745" w:type="pct"/>
            <w:shd w:val="clear" w:color="auto" w:fill="auto"/>
          </w:tcPr>
          <w:p w14:paraId="53F4183B" w14:textId="77777777" w:rsidR="0074759B" w:rsidRPr="001C0E1B" w:rsidRDefault="0074759B" w:rsidP="005A325B">
            <w:pPr>
              <w:pStyle w:val="TAC"/>
              <w:rPr>
                <w:noProof/>
              </w:rPr>
            </w:pPr>
            <w:r w:rsidRPr="001C0E1B">
              <w:rPr>
                <w:noProof/>
              </w:rPr>
              <w:t>SSB.1 FR2</w:t>
            </w:r>
          </w:p>
        </w:tc>
      </w:tr>
      <w:tr w:rsidR="0074759B" w:rsidRPr="001C0E1B" w14:paraId="368B8447" w14:textId="77777777" w:rsidTr="005A325B">
        <w:trPr>
          <w:trHeight w:val="61"/>
          <w:jc w:val="center"/>
        </w:trPr>
        <w:tc>
          <w:tcPr>
            <w:tcW w:w="1624" w:type="pct"/>
            <w:gridSpan w:val="2"/>
            <w:shd w:val="clear" w:color="auto" w:fill="auto"/>
            <w:vAlign w:val="center"/>
          </w:tcPr>
          <w:p w14:paraId="328F14C0" w14:textId="77777777" w:rsidR="0074759B" w:rsidRPr="001C0E1B" w:rsidRDefault="0074759B" w:rsidP="005A325B">
            <w:pPr>
              <w:pStyle w:val="TAL"/>
              <w:rPr>
                <w:rFonts w:cs="Arial"/>
                <w:bCs/>
              </w:rPr>
            </w:pPr>
            <w:r w:rsidRPr="001C0E1B">
              <w:rPr>
                <w:noProof/>
              </w:rPr>
              <w:t>SMTC Configuration</w:t>
            </w:r>
          </w:p>
        </w:tc>
        <w:tc>
          <w:tcPr>
            <w:tcW w:w="1050" w:type="pct"/>
            <w:shd w:val="clear" w:color="auto" w:fill="auto"/>
          </w:tcPr>
          <w:p w14:paraId="361BD162" w14:textId="77777777" w:rsidR="0074759B" w:rsidRPr="001C0E1B" w:rsidRDefault="0074759B" w:rsidP="005A325B">
            <w:pPr>
              <w:pStyle w:val="TAL"/>
              <w:rPr>
                <w:noProof/>
              </w:rPr>
            </w:pPr>
            <w:r w:rsidRPr="001C0E1B">
              <w:rPr>
                <w:noProof/>
              </w:rPr>
              <w:t>Config 1</w:t>
            </w:r>
          </w:p>
        </w:tc>
        <w:tc>
          <w:tcPr>
            <w:tcW w:w="581" w:type="pct"/>
            <w:shd w:val="clear" w:color="auto" w:fill="auto"/>
          </w:tcPr>
          <w:p w14:paraId="643C68F4" w14:textId="77777777" w:rsidR="0074759B" w:rsidRPr="001C0E1B" w:rsidRDefault="0074759B" w:rsidP="005A325B">
            <w:pPr>
              <w:pStyle w:val="TAC"/>
              <w:rPr>
                <w:noProof/>
              </w:rPr>
            </w:pPr>
          </w:p>
        </w:tc>
        <w:tc>
          <w:tcPr>
            <w:tcW w:w="1745" w:type="pct"/>
            <w:shd w:val="clear" w:color="auto" w:fill="auto"/>
          </w:tcPr>
          <w:p w14:paraId="7C9335FF" w14:textId="77777777" w:rsidR="0074759B" w:rsidRPr="001C0E1B" w:rsidRDefault="0074759B" w:rsidP="005A325B">
            <w:pPr>
              <w:pStyle w:val="TAC"/>
              <w:rPr>
                <w:noProof/>
              </w:rPr>
            </w:pPr>
            <w:r w:rsidRPr="001C0E1B">
              <w:rPr>
                <w:rFonts w:cs="Arial"/>
                <w:szCs w:val="16"/>
                <w:lang w:eastAsia="zh-CN"/>
              </w:rPr>
              <w:t>SMTC.1</w:t>
            </w:r>
          </w:p>
        </w:tc>
      </w:tr>
      <w:tr w:rsidR="0074759B" w:rsidRPr="001C0E1B" w14:paraId="4C8E04E3" w14:textId="77777777" w:rsidTr="005A325B">
        <w:trPr>
          <w:trHeight w:val="61"/>
          <w:jc w:val="center"/>
        </w:trPr>
        <w:tc>
          <w:tcPr>
            <w:tcW w:w="1624" w:type="pct"/>
            <w:gridSpan w:val="2"/>
            <w:shd w:val="clear" w:color="auto" w:fill="auto"/>
            <w:vAlign w:val="center"/>
          </w:tcPr>
          <w:p w14:paraId="215E6F63" w14:textId="77777777" w:rsidR="0074759B" w:rsidRPr="001C0E1B" w:rsidRDefault="0074759B" w:rsidP="005A325B">
            <w:pPr>
              <w:pStyle w:val="TAL"/>
              <w:rPr>
                <w:rFonts w:cs="Arial"/>
                <w:bCs/>
              </w:rPr>
            </w:pPr>
            <w:r w:rsidRPr="001C0E1B">
              <w:rPr>
                <w:noProof/>
              </w:rPr>
              <w:t>PDSCH/PDCCH subcarrier spacing</w:t>
            </w:r>
          </w:p>
        </w:tc>
        <w:tc>
          <w:tcPr>
            <w:tcW w:w="1050" w:type="pct"/>
            <w:shd w:val="clear" w:color="auto" w:fill="auto"/>
          </w:tcPr>
          <w:p w14:paraId="3EE3E967" w14:textId="77777777" w:rsidR="0074759B" w:rsidRPr="001C0E1B" w:rsidRDefault="0074759B" w:rsidP="005A325B">
            <w:pPr>
              <w:pStyle w:val="TAL"/>
              <w:rPr>
                <w:noProof/>
              </w:rPr>
            </w:pPr>
            <w:r w:rsidRPr="001C0E1B">
              <w:rPr>
                <w:noProof/>
              </w:rPr>
              <w:t>Config 1</w:t>
            </w:r>
          </w:p>
        </w:tc>
        <w:tc>
          <w:tcPr>
            <w:tcW w:w="581" w:type="pct"/>
            <w:shd w:val="clear" w:color="auto" w:fill="auto"/>
          </w:tcPr>
          <w:p w14:paraId="487DF659" w14:textId="77777777" w:rsidR="0074759B" w:rsidRPr="001C0E1B" w:rsidRDefault="0074759B" w:rsidP="005A325B">
            <w:pPr>
              <w:pStyle w:val="TAC"/>
              <w:rPr>
                <w:noProof/>
              </w:rPr>
            </w:pPr>
          </w:p>
        </w:tc>
        <w:tc>
          <w:tcPr>
            <w:tcW w:w="1745" w:type="pct"/>
            <w:shd w:val="clear" w:color="auto" w:fill="auto"/>
          </w:tcPr>
          <w:p w14:paraId="23609DAF" w14:textId="77777777" w:rsidR="0074759B" w:rsidRPr="001C0E1B" w:rsidRDefault="0074759B" w:rsidP="005A325B">
            <w:pPr>
              <w:pStyle w:val="TAC"/>
              <w:rPr>
                <w:noProof/>
              </w:rPr>
            </w:pPr>
            <w:r w:rsidRPr="001C0E1B">
              <w:rPr>
                <w:noProof/>
              </w:rPr>
              <w:t>120 KHz</w:t>
            </w:r>
          </w:p>
        </w:tc>
      </w:tr>
      <w:tr w:rsidR="0074759B" w:rsidRPr="001C0E1B" w14:paraId="74AE7467" w14:textId="77777777" w:rsidTr="005A325B">
        <w:trPr>
          <w:trHeight w:val="61"/>
          <w:jc w:val="center"/>
        </w:trPr>
        <w:tc>
          <w:tcPr>
            <w:tcW w:w="1624" w:type="pct"/>
            <w:gridSpan w:val="2"/>
            <w:shd w:val="clear" w:color="auto" w:fill="auto"/>
            <w:vAlign w:val="center"/>
          </w:tcPr>
          <w:p w14:paraId="7F5E48C9" w14:textId="77777777" w:rsidR="0074759B" w:rsidRPr="001C0E1B" w:rsidRDefault="0074759B" w:rsidP="005A325B">
            <w:pPr>
              <w:pStyle w:val="TAL"/>
              <w:rPr>
                <w:rFonts w:cs="Arial"/>
                <w:bCs/>
              </w:rPr>
            </w:pPr>
            <w:r w:rsidRPr="001C0E1B">
              <w:rPr>
                <w:noProof/>
              </w:rPr>
              <w:t>PRACH Configuration</w:t>
            </w:r>
          </w:p>
        </w:tc>
        <w:tc>
          <w:tcPr>
            <w:tcW w:w="1050" w:type="pct"/>
            <w:shd w:val="clear" w:color="auto" w:fill="auto"/>
          </w:tcPr>
          <w:p w14:paraId="5F1B3C6E" w14:textId="77777777" w:rsidR="0074759B" w:rsidRPr="001C0E1B" w:rsidRDefault="0074759B" w:rsidP="005A325B">
            <w:pPr>
              <w:pStyle w:val="TAL"/>
              <w:rPr>
                <w:noProof/>
              </w:rPr>
            </w:pPr>
            <w:r w:rsidRPr="001C0E1B">
              <w:rPr>
                <w:noProof/>
              </w:rPr>
              <w:t>Config 1</w:t>
            </w:r>
          </w:p>
        </w:tc>
        <w:tc>
          <w:tcPr>
            <w:tcW w:w="581" w:type="pct"/>
            <w:shd w:val="clear" w:color="auto" w:fill="auto"/>
          </w:tcPr>
          <w:p w14:paraId="32EA3A14" w14:textId="77777777" w:rsidR="0074759B" w:rsidRPr="001C0E1B" w:rsidRDefault="0074759B" w:rsidP="005A325B">
            <w:pPr>
              <w:pStyle w:val="TAC"/>
              <w:rPr>
                <w:noProof/>
              </w:rPr>
            </w:pPr>
          </w:p>
        </w:tc>
        <w:tc>
          <w:tcPr>
            <w:tcW w:w="1745" w:type="pct"/>
            <w:shd w:val="clear" w:color="auto" w:fill="auto"/>
          </w:tcPr>
          <w:p w14:paraId="5EC2DD3E" w14:textId="77777777" w:rsidR="0074759B" w:rsidRPr="001C0E1B" w:rsidRDefault="0074759B" w:rsidP="005A325B">
            <w:pPr>
              <w:pStyle w:val="TAC"/>
              <w:rPr>
                <w:noProof/>
              </w:rPr>
            </w:pPr>
            <w:r w:rsidRPr="001C0E1B">
              <w:rPr>
                <w:noProof/>
              </w:rPr>
              <w:t>Table A.3.8.3.4</w:t>
            </w:r>
          </w:p>
        </w:tc>
      </w:tr>
      <w:tr w:rsidR="0074759B" w:rsidRPr="001C0E1B" w14:paraId="02EA1150" w14:textId="77777777" w:rsidTr="005A325B">
        <w:trPr>
          <w:trHeight w:val="61"/>
          <w:jc w:val="center"/>
        </w:trPr>
        <w:tc>
          <w:tcPr>
            <w:tcW w:w="1624" w:type="pct"/>
            <w:gridSpan w:val="2"/>
            <w:shd w:val="clear" w:color="auto" w:fill="auto"/>
            <w:vAlign w:val="center"/>
          </w:tcPr>
          <w:p w14:paraId="63B48E4C" w14:textId="77777777" w:rsidR="0074759B" w:rsidRPr="001C0E1B" w:rsidRDefault="0074759B" w:rsidP="005A325B">
            <w:pPr>
              <w:pStyle w:val="TAL"/>
              <w:rPr>
                <w:rFonts w:cs="Arial"/>
                <w:bCs/>
              </w:rPr>
            </w:pPr>
            <w:r w:rsidRPr="001C0E1B">
              <w:rPr>
                <w:noProof/>
              </w:rPr>
              <w:t>SSB index assigned as RLM RS</w:t>
            </w:r>
          </w:p>
        </w:tc>
        <w:tc>
          <w:tcPr>
            <w:tcW w:w="1050" w:type="pct"/>
            <w:shd w:val="clear" w:color="auto" w:fill="auto"/>
          </w:tcPr>
          <w:p w14:paraId="20C3F59E" w14:textId="77777777" w:rsidR="0074759B" w:rsidRPr="001C0E1B" w:rsidRDefault="0074759B" w:rsidP="005A325B">
            <w:pPr>
              <w:pStyle w:val="TAL"/>
              <w:rPr>
                <w:noProof/>
              </w:rPr>
            </w:pPr>
            <w:r w:rsidRPr="001C0E1B">
              <w:rPr>
                <w:noProof/>
              </w:rPr>
              <w:t>Config 1</w:t>
            </w:r>
          </w:p>
        </w:tc>
        <w:tc>
          <w:tcPr>
            <w:tcW w:w="581" w:type="pct"/>
            <w:shd w:val="clear" w:color="auto" w:fill="auto"/>
          </w:tcPr>
          <w:p w14:paraId="18B2797B" w14:textId="77777777" w:rsidR="0074759B" w:rsidRPr="001C0E1B" w:rsidRDefault="0074759B" w:rsidP="005A325B">
            <w:pPr>
              <w:pStyle w:val="TAC"/>
              <w:rPr>
                <w:noProof/>
              </w:rPr>
            </w:pPr>
          </w:p>
        </w:tc>
        <w:tc>
          <w:tcPr>
            <w:tcW w:w="1745" w:type="pct"/>
            <w:shd w:val="clear" w:color="auto" w:fill="auto"/>
          </w:tcPr>
          <w:p w14:paraId="11EB1750" w14:textId="77777777" w:rsidR="0074759B" w:rsidRPr="001C0E1B" w:rsidRDefault="0074759B" w:rsidP="005A325B">
            <w:pPr>
              <w:pStyle w:val="TAC"/>
              <w:rPr>
                <w:noProof/>
              </w:rPr>
            </w:pPr>
            <w:r w:rsidRPr="001C0E1B">
              <w:rPr>
                <w:noProof/>
              </w:rPr>
              <w:t>0,1</w:t>
            </w:r>
          </w:p>
        </w:tc>
      </w:tr>
      <w:tr w:rsidR="0074759B" w:rsidRPr="001C0E1B" w14:paraId="541F8012" w14:textId="77777777" w:rsidTr="005A325B">
        <w:trPr>
          <w:trHeight w:val="61"/>
          <w:jc w:val="center"/>
        </w:trPr>
        <w:tc>
          <w:tcPr>
            <w:tcW w:w="2674" w:type="pct"/>
            <w:gridSpan w:val="3"/>
            <w:shd w:val="clear" w:color="auto" w:fill="auto"/>
            <w:vAlign w:val="center"/>
          </w:tcPr>
          <w:p w14:paraId="68A6D4D8" w14:textId="77777777" w:rsidR="0074759B" w:rsidRPr="001C0E1B" w:rsidRDefault="0074759B" w:rsidP="005A325B">
            <w:pPr>
              <w:pStyle w:val="TAL"/>
              <w:rPr>
                <w:noProof/>
              </w:rPr>
            </w:pPr>
            <w:r w:rsidRPr="001C0E1B">
              <w:rPr>
                <w:noProof/>
              </w:rPr>
              <w:t>OCNG parameters</w:t>
            </w:r>
          </w:p>
        </w:tc>
        <w:tc>
          <w:tcPr>
            <w:tcW w:w="581" w:type="pct"/>
            <w:shd w:val="clear" w:color="auto" w:fill="auto"/>
          </w:tcPr>
          <w:p w14:paraId="634057CF" w14:textId="77777777" w:rsidR="0074759B" w:rsidRPr="001C0E1B" w:rsidRDefault="0074759B" w:rsidP="005A325B">
            <w:pPr>
              <w:pStyle w:val="TAC"/>
              <w:rPr>
                <w:noProof/>
              </w:rPr>
            </w:pPr>
          </w:p>
        </w:tc>
        <w:tc>
          <w:tcPr>
            <w:tcW w:w="1745" w:type="pct"/>
            <w:shd w:val="clear" w:color="auto" w:fill="auto"/>
          </w:tcPr>
          <w:p w14:paraId="36757BEA" w14:textId="77777777" w:rsidR="0074759B" w:rsidRPr="001C0E1B" w:rsidRDefault="0074759B" w:rsidP="005A325B">
            <w:pPr>
              <w:pStyle w:val="TAC"/>
              <w:rPr>
                <w:noProof/>
              </w:rPr>
            </w:pPr>
            <w:r w:rsidRPr="001C0E1B">
              <w:rPr>
                <w:noProof/>
              </w:rPr>
              <w:t>OP.1</w:t>
            </w:r>
          </w:p>
        </w:tc>
      </w:tr>
      <w:tr w:rsidR="0074759B" w:rsidRPr="001C0E1B" w14:paraId="1C85D0ED" w14:textId="77777777" w:rsidTr="005A325B">
        <w:trPr>
          <w:trHeight w:val="61"/>
          <w:jc w:val="center"/>
        </w:trPr>
        <w:tc>
          <w:tcPr>
            <w:tcW w:w="2674" w:type="pct"/>
            <w:gridSpan w:val="3"/>
            <w:shd w:val="clear" w:color="auto" w:fill="auto"/>
            <w:vAlign w:val="center"/>
          </w:tcPr>
          <w:p w14:paraId="578117FE" w14:textId="77777777" w:rsidR="0074759B" w:rsidRPr="001C0E1B" w:rsidRDefault="0074759B" w:rsidP="005A325B">
            <w:pPr>
              <w:pStyle w:val="TAL"/>
              <w:rPr>
                <w:noProof/>
              </w:rPr>
            </w:pPr>
            <w:r w:rsidRPr="001C0E1B">
              <w:rPr>
                <w:noProof/>
              </w:rPr>
              <w:t>CP length</w:t>
            </w:r>
          </w:p>
        </w:tc>
        <w:tc>
          <w:tcPr>
            <w:tcW w:w="581" w:type="pct"/>
            <w:shd w:val="clear" w:color="auto" w:fill="auto"/>
          </w:tcPr>
          <w:p w14:paraId="0E8242DE" w14:textId="77777777" w:rsidR="0074759B" w:rsidRPr="001C0E1B" w:rsidRDefault="0074759B" w:rsidP="005A325B">
            <w:pPr>
              <w:pStyle w:val="TAC"/>
              <w:rPr>
                <w:noProof/>
              </w:rPr>
            </w:pPr>
          </w:p>
        </w:tc>
        <w:tc>
          <w:tcPr>
            <w:tcW w:w="1745" w:type="pct"/>
            <w:shd w:val="clear" w:color="auto" w:fill="auto"/>
          </w:tcPr>
          <w:p w14:paraId="364BFF16" w14:textId="77777777" w:rsidR="0074759B" w:rsidRPr="001C0E1B" w:rsidRDefault="0074759B" w:rsidP="005A325B">
            <w:pPr>
              <w:pStyle w:val="TAC"/>
              <w:rPr>
                <w:noProof/>
              </w:rPr>
            </w:pPr>
            <w:r w:rsidRPr="001C0E1B">
              <w:rPr>
                <w:noProof/>
              </w:rPr>
              <w:t>Normal</w:t>
            </w:r>
          </w:p>
        </w:tc>
      </w:tr>
      <w:tr w:rsidR="0074759B" w:rsidRPr="001C0E1B" w14:paraId="259D8818" w14:textId="77777777" w:rsidTr="005A325B">
        <w:trPr>
          <w:trHeight w:val="162"/>
          <w:jc w:val="center"/>
        </w:trPr>
        <w:tc>
          <w:tcPr>
            <w:tcW w:w="828" w:type="pct"/>
            <w:tcBorders>
              <w:bottom w:val="nil"/>
            </w:tcBorders>
            <w:shd w:val="clear" w:color="auto" w:fill="auto"/>
          </w:tcPr>
          <w:p w14:paraId="54ACD715" w14:textId="77777777" w:rsidR="0074759B" w:rsidRPr="001C0E1B" w:rsidRDefault="0074759B" w:rsidP="005A325B">
            <w:pPr>
              <w:pStyle w:val="TAL"/>
              <w:rPr>
                <w:noProof/>
              </w:rPr>
            </w:pPr>
            <w:r w:rsidRPr="001C0E1B">
              <w:rPr>
                <w:noProof/>
              </w:rPr>
              <w:t xml:space="preserve">Out of sync transmission parameters </w:t>
            </w:r>
          </w:p>
        </w:tc>
        <w:tc>
          <w:tcPr>
            <w:tcW w:w="1846" w:type="pct"/>
            <w:gridSpan w:val="2"/>
            <w:shd w:val="clear" w:color="auto" w:fill="auto"/>
          </w:tcPr>
          <w:p w14:paraId="05C4294F" w14:textId="77777777" w:rsidR="0074759B" w:rsidRPr="001C0E1B" w:rsidRDefault="0074759B" w:rsidP="005A325B">
            <w:pPr>
              <w:pStyle w:val="TAL"/>
              <w:rPr>
                <w:noProof/>
              </w:rPr>
            </w:pPr>
            <w:r w:rsidRPr="001C0E1B">
              <w:rPr>
                <w:noProof/>
              </w:rPr>
              <w:t>DCI format</w:t>
            </w:r>
          </w:p>
        </w:tc>
        <w:tc>
          <w:tcPr>
            <w:tcW w:w="581" w:type="pct"/>
            <w:shd w:val="clear" w:color="auto" w:fill="auto"/>
          </w:tcPr>
          <w:p w14:paraId="517165A9" w14:textId="77777777" w:rsidR="0074759B" w:rsidRPr="001C0E1B" w:rsidRDefault="0074759B" w:rsidP="005A325B">
            <w:pPr>
              <w:pStyle w:val="TAC"/>
              <w:rPr>
                <w:noProof/>
              </w:rPr>
            </w:pPr>
          </w:p>
        </w:tc>
        <w:tc>
          <w:tcPr>
            <w:tcW w:w="1745" w:type="pct"/>
            <w:shd w:val="clear" w:color="auto" w:fill="auto"/>
          </w:tcPr>
          <w:p w14:paraId="0655D373" w14:textId="77777777" w:rsidR="0074759B" w:rsidRPr="001C0E1B" w:rsidRDefault="0074759B" w:rsidP="005A325B">
            <w:pPr>
              <w:pStyle w:val="TAC"/>
              <w:rPr>
                <w:noProof/>
              </w:rPr>
            </w:pPr>
            <w:r w:rsidRPr="001C0E1B">
              <w:rPr>
                <w:noProof/>
              </w:rPr>
              <w:t>1-0</w:t>
            </w:r>
          </w:p>
        </w:tc>
      </w:tr>
      <w:tr w:rsidR="0074759B" w:rsidRPr="001C0E1B" w14:paraId="184665DE" w14:textId="77777777" w:rsidTr="005A325B">
        <w:trPr>
          <w:trHeight w:val="50"/>
          <w:jc w:val="center"/>
        </w:trPr>
        <w:tc>
          <w:tcPr>
            <w:tcW w:w="828" w:type="pct"/>
            <w:tcBorders>
              <w:top w:val="nil"/>
              <w:bottom w:val="nil"/>
            </w:tcBorders>
            <w:shd w:val="clear" w:color="auto" w:fill="auto"/>
          </w:tcPr>
          <w:p w14:paraId="277AC5BB" w14:textId="77777777" w:rsidR="0074759B" w:rsidRPr="001C0E1B" w:rsidRDefault="0074759B" w:rsidP="005A325B">
            <w:pPr>
              <w:pStyle w:val="TAL"/>
              <w:rPr>
                <w:noProof/>
              </w:rPr>
            </w:pPr>
          </w:p>
        </w:tc>
        <w:tc>
          <w:tcPr>
            <w:tcW w:w="1846" w:type="pct"/>
            <w:gridSpan w:val="2"/>
            <w:shd w:val="clear" w:color="auto" w:fill="auto"/>
          </w:tcPr>
          <w:p w14:paraId="2C005593" w14:textId="77777777" w:rsidR="0074759B" w:rsidRPr="001C0E1B" w:rsidRDefault="0074759B" w:rsidP="005A325B">
            <w:pPr>
              <w:pStyle w:val="TAL"/>
              <w:rPr>
                <w:noProof/>
              </w:rPr>
            </w:pPr>
            <w:r w:rsidRPr="001C0E1B">
              <w:rPr>
                <w:noProof/>
              </w:rPr>
              <w:t>Number of Control OFDM symbols</w:t>
            </w:r>
          </w:p>
        </w:tc>
        <w:tc>
          <w:tcPr>
            <w:tcW w:w="581" w:type="pct"/>
            <w:shd w:val="clear" w:color="auto" w:fill="auto"/>
          </w:tcPr>
          <w:p w14:paraId="23DFBC8D" w14:textId="77777777" w:rsidR="0074759B" w:rsidRPr="001C0E1B" w:rsidRDefault="0074759B" w:rsidP="005A325B">
            <w:pPr>
              <w:pStyle w:val="TAC"/>
              <w:rPr>
                <w:noProof/>
              </w:rPr>
            </w:pPr>
          </w:p>
        </w:tc>
        <w:tc>
          <w:tcPr>
            <w:tcW w:w="1745" w:type="pct"/>
            <w:shd w:val="clear" w:color="auto" w:fill="auto"/>
          </w:tcPr>
          <w:p w14:paraId="59512006" w14:textId="77777777" w:rsidR="0074759B" w:rsidRPr="001C0E1B" w:rsidRDefault="0074759B" w:rsidP="005A325B">
            <w:pPr>
              <w:pStyle w:val="TAC"/>
              <w:rPr>
                <w:noProof/>
              </w:rPr>
            </w:pPr>
            <w:r w:rsidRPr="001C0E1B">
              <w:rPr>
                <w:noProof/>
              </w:rPr>
              <w:t>2</w:t>
            </w:r>
          </w:p>
        </w:tc>
      </w:tr>
      <w:tr w:rsidR="0074759B" w:rsidRPr="001C0E1B" w14:paraId="1C94E857" w14:textId="77777777" w:rsidTr="005A325B">
        <w:trPr>
          <w:trHeight w:val="174"/>
          <w:jc w:val="center"/>
        </w:trPr>
        <w:tc>
          <w:tcPr>
            <w:tcW w:w="828" w:type="pct"/>
            <w:tcBorders>
              <w:top w:val="nil"/>
              <w:bottom w:val="nil"/>
            </w:tcBorders>
            <w:shd w:val="clear" w:color="auto" w:fill="auto"/>
          </w:tcPr>
          <w:p w14:paraId="5FBEA766" w14:textId="77777777" w:rsidR="0074759B" w:rsidRPr="001C0E1B" w:rsidRDefault="0074759B" w:rsidP="005A325B">
            <w:pPr>
              <w:pStyle w:val="TAL"/>
              <w:rPr>
                <w:noProof/>
              </w:rPr>
            </w:pPr>
          </w:p>
        </w:tc>
        <w:tc>
          <w:tcPr>
            <w:tcW w:w="1846" w:type="pct"/>
            <w:gridSpan w:val="2"/>
            <w:shd w:val="clear" w:color="auto" w:fill="auto"/>
          </w:tcPr>
          <w:p w14:paraId="3028E546" w14:textId="77777777" w:rsidR="0074759B" w:rsidRPr="001C0E1B" w:rsidRDefault="0074759B" w:rsidP="005A325B">
            <w:pPr>
              <w:pStyle w:val="TAL"/>
              <w:rPr>
                <w:noProof/>
              </w:rPr>
            </w:pPr>
            <w:r w:rsidRPr="001C0E1B">
              <w:rPr>
                <w:noProof/>
              </w:rPr>
              <w:t xml:space="preserve">Aggregation level </w:t>
            </w:r>
          </w:p>
        </w:tc>
        <w:tc>
          <w:tcPr>
            <w:tcW w:w="581" w:type="pct"/>
            <w:shd w:val="clear" w:color="auto" w:fill="auto"/>
          </w:tcPr>
          <w:p w14:paraId="2BF07384" w14:textId="77777777" w:rsidR="0074759B" w:rsidRPr="001C0E1B" w:rsidRDefault="0074759B" w:rsidP="005A325B">
            <w:pPr>
              <w:pStyle w:val="TAC"/>
              <w:rPr>
                <w:noProof/>
              </w:rPr>
            </w:pPr>
            <w:r w:rsidRPr="001C0E1B">
              <w:rPr>
                <w:noProof/>
              </w:rPr>
              <w:t>CCE</w:t>
            </w:r>
          </w:p>
        </w:tc>
        <w:tc>
          <w:tcPr>
            <w:tcW w:w="1745" w:type="pct"/>
            <w:shd w:val="clear" w:color="auto" w:fill="auto"/>
          </w:tcPr>
          <w:p w14:paraId="428C5490" w14:textId="77777777" w:rsidR="0074759B" w:rsidRPr="001C0E1B" w:rsidRDefault="0074759B" w:rsidP="005A325B">
            <w:pPr>
              <w:pStyle w:val="TAC"/>
              <w:rPr>
                <w:noProof/>
              </w:rPr>
            </w:pPr>
            <w:r w:rsidRPr="001C0E1B">
              <w:rPr>
                <w:noProof/>
              </w:rPr>
              <w:t>8</w:t>
            </w:r>
          </w:p>
        </w:tc>
      </w:tr>
      <w:tr w:rsidR="0074759B" w:rsidRPr="001C0E1B" w14:paraId="26428A5E" w14:textId="77777777" w:rsidTr="005A325B">
        <w:trPr>
          <w:trHeight w:val="321"/>
          <w:jc w:val="center"/>
        </w:trPr>
        <w:tc>
          <w:tcPr>
            <w:tcW w:w="828" w:type="pct"/>
            <w:tcBorders>
              <w:top w:val="nil"/>
              <w:bottom w:val="nil"/>
            </w:tcBorders>
            <w:shd w:val="clear" w:color="auto" w:fill="auto"/>
          </w:tcPr>
          <w:p w14:paraId="17A204C9" w14:textId="77777777" w:rsidR="0074759B" w:rsidRPr="001C0E1B" w:rsidRDefault="0074759B" w:rsidP="005A325B">
            <w:pPr>
              <w:pStyle w:val="TAL"/>
              <w:rPr>
                <w:noProof/>
              </w:rPr>
            </w:pPr>
          </w:p>
        </w:tc>
        <w:tc>
          <w:tcPr>
            <w:tcW w:w="1846" w:type="pct"/>
            <w:gridSpan w:val="2"/>
            <w:shd w:val="clear" w:color="auto" w:fill="auto"/>
          </w:tcPr>
          <w:p w14:paraId="3D9E48D2" w14:textId="77777777" w:rsidR="0074759B" w:rsidRPr="001C0E1B" w:rsidRDefault="0074759B" w:rsidP="005A325B">
            <w:pPr>
              <w:pStyle w:val="TAL"/>
              <w:rPr>
                <w:noProof/>
              </w:rPr>
            </w:pPr>
            <w:r w:rsidRPr="001C0E1B">
              <w:rPr>
                <w:rFonts w:eastAsia="?? ??"/>
              </w:rPr>
              <w:t>Ratio of hypothetical PDCCH RE energy to average SSS RE energy</w:t>
            </w:r>
          </w:p>
        </w:tc>
        <w:tc>
          <w:tcPr>
            <w:tcW w:w="581" w:type="pct"/>
            <w:shd w:val="clear" w:color="auto" w:fill="auto"/>
          </w:tcPr>
          <w:p w14:paraId="7C5C63CC" w14:textId="77777777" w:rsidR="0074759B" w:rsidRPr="001C0E1B" w:rsidRDefault="0074759B" w:rsidP="005A325B">
            <w:pPr>
              <w:pStyle w:val="TAC"/>
              <w:rPr>
                <w:noProof/>
              </w:rPr>
            </w:pPr>
            <w:r w:rsidRPr="001C0E1B">
              <w:rPr>
                <w:noProof/>
              </w:rPr>
              <w:t>dB</w:t>
            </w:r>
          </w:p>
        </w:tc>
        <w:tc>
          <w:tcPr>
            <w:tcW w:w="1745" w:type="pct"/>
            <w:shd w:val="clear" w:color="auto" w:fill="auto"/>
          </w:tcPr>
          <w:p w14:paraId="7F6D7C32" w14:textId="77777777" w:rsidR="0074759B" w:rsidRPr="001C0E1B" w:rsidRDefault="0074759B" w:rsidP="005A325B">
            <w:pPr>
              <w:pStyle w:val="TAC"/>
              <w:rPr>
                <w:noProof/>
              </w:rPr>
            </w:pPr>
            <w:r w:rsidRPr="001C0E1B">
              <w:rPr>
                <w:noProof/>
              </w:rPr>
              <w:t>4</w:t>
            </w:r>
          </w:p>
        </w:tc>
      </w:tr>
      <w:tr w:rsidR="0074759B" w:rsidRPr="001C0E1B" w14:paraId="1717ED66" w14:textId="77777777" w:rsidTr="005A325B">
        <w:trPr>
          <w:trHeight w:val="50"/>
          <w:jc w:val="center"/>
        </w:trPr>
        <w:tc>
          <w:tcPr>
            <w:tcW w:w="828" w:type="pct"/>
            <w:tcBorders>
              <w:top w:val="nil"/>
              <w:bottom w:val="nil"/>
            </w:tcBorders>
            <w:shd w:val="clear" w:color="auto" w:fill="auto"/>
          </w:tcPr>
          <w:p w14:paraId="61C309E5" w14:textId="77777777" w:rsidR="0074759B" w:rsidRPr="001C0E1B" w:rsidRDefault="0074759B" w:rsidP="005A325B">
            <w:pPr>
              <w:pStyle w:val="TAL"/>
              <w:rPr>
                <w:noProof/>
              </w:rPr>
            </w:pPr>
          </w:p>
        </w:tc>
        <w:tc>
          <w:tcPr>
            <w:tcW w:w="1846" w:type="pct"/>
            <w:gridSpan w:val="2"/>
            <w:shd w:val="clear" w:color="auto" w:fill="auto"/>
          </w:tcPr>
          <w:p w14:paraId="125F768D" w14:textId="77777777" w:rsidR="0074759B" w:rsidRPr="001C0E1B" w:rsidRDefault="0074759B" w:rsidP="005A325B">
            <w:pPr>
              <w:pStyle w:val="TAL"/>
              <w:rPr>
                <w:noProof/>
              </w:rPr>
            </w:pPr>
            <w:r w:rsidRPr="001C0E1B">
              <w:rPr>
                <w:rFonts w:eastAsia="?? ??"/>
              </w:rPr>
              <w:t>Ratio of hypothetical PDCCH DMRS energy to average SSS RE energy</w:t>
            </w:r>
          </w:p>
        </w:tc>
        <w:tc>
          <w:tcPr>
            <w:tcW w:w="581" w:type="pct"/>
            <w:shd w:val="clear" w:color="auto" w:fill="auto"/>
          </w:tcPr>
          <w:p w14:paraId="7353C953" w14:textId="77777777" w:rsidR="0074759B" w:rsidRPr="001C0E1B" w:rsidRDefault="0074759B" w:rsidP="005A325B">
            <w:pPr>
              <w:pStyle w:val="TAC"/>
              <w:rPr>
                <w:noProof/>
              </w:rPr>
            </w:pPr>
            <w:r w:rsidRPr="001C0E1B">
              <w:rPr>
                <w:noProof/>
              </w:rPr>
              <w:t>dB</w:t>
            </w:r>
          </w:p>
        </w:tc>
        <w:tc>
          <w:tcPr>
            <w:tcW w:w="1745" w:type="pct"/>
            <w:shd w:val="clear" w:color="auto" w:fill="auto"/>
          </w:tcPr>
          <w:p w14:paraId="705F67A4" w14:textId="77777777" w:rsidR="0074759B" w:rsidRPr="001C0E1B" w:rsidRDefault="0074759B" w:rsidP="005A325B">
            <w:pPr>
              <w:pStyle w:val="TAC"/>
              <w:rPr>
                <w:noProof/>
              </w:rPr>
            </w:pPr>
            <w:r w:rsidRPr="001C0E1B">
              <w:rPr>
                <w:noProof/>
              </w:rPr>
              <w:t>4</w:t>
            </w:r>
          </w:p>
        </w:tc>
      </w:tr>
      <w:tr w:rsidR="0074759B" w:rsidRPr="001C0E1B" w14:paraId="3B91E93C" w14:textId="77777777" w:rsidTr="005A325B">
        <w:trPr>
          <w:trHeight w:val="50"/>
          <w:jc w:val="center"/>
        </w:trPr>
        <w:tc>
          <w:tcPr>
            <w:tcW w:w="828" w:type="pct"/>
            <w:tcBorders>
              <w:top w:val="nil"/>
              <w:bottom w:val="nil"/>
            </w:tcBorders>
            <w:shd w:val="clear" w:color="auto" w:fill="auto"/>
          </w:tcPr>
          <w:p w14:paraId="0BFB2E69" w14:textId="77777777" w:rsidR="0074759B" w:rsidRPr="001C0E1B" w:rsidRDefault="0074759B" w:rsidP="005A325B">
            <w:pPr>
              <w:pStyle w:val="TAL"/>
              <w:rPr>
                <w:noProof/>
              </w:rPr>
            </w:pPr>
          </w:p>
        </w:tc>
        <w:tc>
          <w:tcPr>
            <w:tcW w:w="1846" w:type="pct"/>
            <w:gridSpan w:val="2"/>
            <w:shd w:val="clear" w:color="auto" w:fill="auto"/>
            <w:vAlign w:val="center"/>
          </w:tcPr>
          <w:p w14:paraId="3E302924" w14:textId="77777777" w:rsidR="0074759B" w:rsidRPr="001C0E1B" w:rsidRDefault="0074759B" w:rsidP="005A325B">
            <w:pPr>
              <w:pStyle w:val="TAL"/>
              <w:rPr>
                <w:rFonts w:eastAsia="?? ??"/>
              </w:rPr>
            </w:pPr>
            <w:r w:rsidRPr="001C0E1B">
              <w:rPr>
                <w:rFonts w:eastAsia="?? ??"/>
              </w:rPr>
              <w:t>DMRS precoder granularity</w:t>
            </w:r>
          </w:p>
        </w:tc>
        <w:tc>
          <w:tcPr>
            <w:tcW w:w="581" w:type="pct"/>
            <w:shd w:val="clear" w:color="auto" w:fill="auto"/>
            <w:vAlign w:val="center"/>
          </w:tcPr>
          <w:p w14:paraId="58A7305B" w14:textId="77777777" w:rsidR="0074759B" w:rsidRPr="001C0E1B" w:rsidRDefault="0074759B" w:rsidP="005A325B">
            <w:pPr>
              <w:pStyle w:val="TAC"/>
              <w:rPr>
                <w:rFonts w:eastAsia="?? ??"/>
              </w:rPr>
            </w:pPr>
          </w:p>
        </w:tc>
        <w:tc>
          <w:tcPr>
            <w:tcW w:w="1745" w:type="pct"/>
            <w:shd w:val="clear" w:color="auto" w:fill="auto"/>
          </w:tcPr>
          <w:p w14:paraId="20F6EA94" w14:textId="77777777" w:rsidR="0074759B" w:rsidRPr="001C0E1B" w:rsidRDefault="0074759B" w:rsidP="005A325B">
            <w:pPr>
              <w:pStyle w:val="TAC"/>
              <w:rPr>
                <w:noProof/>
              </w:rPr>
            </w:pPr>
            <w:r w:rsidRPr="001C0E1B">
              <w:rPr>
                <w:rFonts w:eastAsia="?? ??"/>
              </w:rPr>
              <w:t>REG bundle size</w:t>
            </w:r>
          </w:p>
        </w:tc>
      </w:tr>
      <w:tr w:rsidR="0074759B" w:rsidRPr="001C0E1B" w14:paraId="7865C5EA" w14:textId="77777777" w:rsidTr="005A325B">
        <w:trPr>
          <w:trHeight w:val="185"/>
          <w:jc w:val="center"/>
        </w:trPr>
        <w:tc>
          <w:tcPr>
            <w:tcW w:w="828" w:type="pct"/>
            <w:tcBorders>
              <w:top w:val="nil"/>
            </w:tcBorders>
            <w:shd w:val="clear" w:color="auto" w:fill="auto"/>
          </w:tcPr>
          <w:p w14:paraId="67AD88D9" w14:textId="77777777" w:rsidR="0074759B" w:rsidRPr="001C0E1B" w:rsidRDefault="0074759B" w:rsidP="005A325B">
            <w:pPr>
              <w:pStyle w:val="TAL"/>
              <w:rPr>
                <w:noProof/>
              </w:rPr>
            </w:pPr>
          </w:p>
        </w:tc>
        <w:tc>
          <w:tcPr>
            <w:tcW w:w="1846" w:type="pct"/>
            <w:gridSpan w:val="2"/>
            <w:shd w:val="clear" w:color="auto" w:fill="auto"/>
            <w:vAlign w:val="center"/>
          </w:tcPr>
          <w:p w14:paraId="0767D5CF" w14:textId="77777777" w:rsidR="0074759B" w:rsidRPr="001C0E1B" w:rsidRDefault="0074759B" w:rsidP="005A325B">
            <w:pPr>
              <w:pStyle w:val="TAL"/>
              <w:rPr>
                <w:rFonts w:eastAsia="?? ??"/>
              </w:rPr>
            </w:pPr>
            <w:r w:rsidRPr="001C0E1B">
              <w:rPr>
                <w:rFonts w:eastAsia="?? ??"/>
              </w:rPr>
              <w:t>REG bundle size</w:t>
            </w:r>
          </w:p>
        </w:tc>
        <w:tc>
          <w:tcPr>
            <w:tcW w:w="581" w:type="pct"/>
            <w:shd w:val="clear" w:color="auto" w:fill="auto"/>
            <w:vAlign w:val="center"/>
          </w:tcPr>
          <w:p w14:paraId="35822C09" w14:textId="77777777" w:rsidR="0074759B" w:rsidRPr="001C0E1B" w:rsidRDefault="0074759B" w:rsidP="005A325B">
            <w:pPr>
              <w:pStyle w:val="TAC"/>
              <w:rPr>
                <w:rFonts w:eastAsia="?? ??"/>
              </w:rPr>
            </w:pPr>
          </w:p>
        </w:tc>
        <w:tc>
          <w:tcPr>
            <w:tcW w:w="1745" w:type="pct"/>
            <w:shd w:val="clear" w:color="auto" w:fill="auto"/>
          </w:tcPr>
          <w:p w14:paraId="5DE013D5" w14:textId="77777777" w:rsidR="0074759B" w:rsidRPr="001C0E1B" w:rsidRDefault="0074759B" w:rsidP="005A325B">
            <w:pPr>
              <w:pStyle w:val="TAC"/>
              <w:rPr>
                <w:noProof/>
              </w:rPr>
            </w:pPr>
            <w:r w:rsidRPr="001C0E1B">
              <w:rPr>
                <w:noProof/>
              </w:rPr>
              <w:t>6</w:t>
            </w:r>
          </w:p>
        </w:tc>
      </w:tr>
      <w:tr w:rsidR="0074759B" w:rsidRPr="001C0E1B" w14:paraId="066A49BF" w14:textId="77777777" w:rsidTr="005A325B">
        <w:trPr>
          <w:trHeight w:val="174"/>
          <w:jc w:val="center"/>
        </w:trPr>
        <w:tc>
          <w:tcPr>
            <w:tcW w:w="2674" w:type="pct"/>
            <w:gridSpan w:val="3"/>
            <w:shd w:val="clear" w:color="auto" w:fill="auto"/>
          </w:tcPr>
          <w:p w14:paraId="7366A5A7" w14:textId="77777777" w:rsidR="0074759B" w:rsidRPr="001C0E1B" w:rsidRDefault="0074759B" w:rsidP="005A325B">
            <w:pPr>
              <w:pStyle w:val="TAL"/>
              <w:rPr>
                <w:noProof/>
              </w:rPr>
            </w:pPr>
            <w:r w:rsidRPr="001C0E1B">
              <w:rPr>
                <w:noProof/>
              </w:rPr>
              <w:t>DRX Configuration</w:t>
            </w:r>
          </w:p>
        </w:tc>
        <w:tc>
          <w:tcPr>
            <w:tcW w:w="581" w:type="pct"/>
            <w:shd w:val="clear" w:color="auto" w:fill="auto"/>
          </w:tcPr>
          <w:p w14:paraId="43EDFD6A" w14:textId="77777777" w:rsidR="0074759B" w:rsidRPr="001C0E1B" w:rsidRDefault="0074759B" w:rsidP="005A325B">
            <w:pPr>
              <w:pStyle w:val="TAC"/>
              <w:rPr>
                <w:noProof/>
              </w:rPr>
            </w:pPr>
          </w:p>
        </w:tc>
        <w:tc>
          <w:tcPr>
            <w:tcW w:w="1745" w:type="pct"/>
            <w:shd w:val="clear" w:color="auto" w:fill="auto"/>
          </w:tcPr>
          <w:p w14:paraId="1C1FAE31" w14:textId="77777777" w:rsidR="0074759B" w:rsidRPr="001C0E1B" w:rsidRDefault="0074759B" w:rsidP="005A325B">
            <w:pPr>
              <w:pStyle w:val="TAC"/>
              <w:rPr>
                <w:iCs/>
              </w:rPr>
            </w:pPr>
            <w:r w:rsidRPr="001C0E1B">
              <w:rPr>
                <w:rFonts w:cs="v4.2.0"/>
              </w:rPr>
              <w:t>DRX.3</w:t>
            </w:r>
          </w:p>
        </w:tc>
      </w:tr>
      <w:tr w:rsidR="0074759B" w:rsidRPr="001C0E1B" w14:paraId="7EB63B5B" w14:textId="77777777" w:rsidTr="005A325B">
        <w:trPr>
          <w:trHeight w:val="162"/>
          <w:jc w:val="center"/>
        </w:trPr>
        <w:tc>
          <w:tcPr>
            <w:tcW w:w="2674" w:type="pct"/>
            <w:gridSpan w:val="3"/>
            <w:shd w:val="clear" w:color="auto" w:fill="auto"/>
          </w:tcPr>
          <w:p w14:paraId="369BE3DA" w14:textId="77777777" w:rsidR="0074759B" w:rsidRPr="001C0E1B" w:rsidRDefault="0074759B" w:rsidP="005A325B">
            <w:pPr>
              <w:pStyle w:val="TAL"/>
              <w:rPr>
                <w:noProof/>
              </w:rPr>
            </w:pPr>
            <w:r w:rsidRPr="001C0E1B">
              <w:rPr>
                <w:noProof/>
              </w:rPr>
              <w:t xml:space="preserve">Gap pattern ID </w:t>
            </w:r>
          </w:p>
        </w:tc>
        <w:tc>
          <w:tcPr>
            <w:tcW w:w="581" w:type="pct"/>
            <w:shd w:val="clear" w:color="auto" w:fill="auto"/>
          </w:tcPr>
          <w:p w14:paraId="1580F645" w14:textId="77777777" w:rsidR="0074759B" w:rsidRPr="001C0E1B" w:rsidRDefault="0074759B" w:rsidP="005A325B">
            <w:pPr>
              <w:pStyle w:val="TAC"/>
              <w:rPr>
                <w:noProof/>
              </w:rPr>
            </w:pPr>
          </w:p>
        </w:tc>
        <w:tc>
          <w:tcPr>
            <w:tcW w:w="1745" w:type="pct"/>
            <w:shd w:val="clear" w:color="auto" w:fill="auto"/>
          </w:tcPr>
          <w:p w14:paraId="0F7460E7" w14:textId="77777777" w:rsidR="0074759B" w:rsidRPr="001C0E1B" w:rsidRDefault="0074759B" w:rsidP="005A325B">
            <w:pPr>
              <w:pStyle w:val="TAC"/>
              <w:rPr>
                <w:iCs/>
              </w:rPr>
            </w:pPr>
            <w:r w:rsidRPr="001C0E1B">
              <w:rPr>
                <w:iCs/>
              </w:rPr>
              <w:t>N.A.</w:t>
            </w:r>
          </w:p>
        </w:tc>
      </w:tr>
      <w:tr w:rsidR="0074759B" w:rsidRPr="001C0E1B" w14:paraId="17E89346" w14:textId="77777777" w:rsidTr="005A325B">
        <w:trPr>
          <w:trHeight w:val="50"/>
          <w:jc w:val="center"/>
        </w:trPr>
        <w:tc>
          <w:tcPr>
            <w:tcW w:w="2674" w:type="pct"/>
            <w:gridSpan w:val="3"/>
            <w:shd w:val="clear" w:color="auto" w:fill="auto"/>
          </w:tcPr>
          <w:p w14:paraId="3010102A" w14:textId="77777777" w:rsidR="0074759B" w:rsidRPr="001C0E1B" w:rsidRDefault="0074759B" w:rsidP="005A325B">
            <w:pPr>
              <w:pStyle w:val="TAL"/>
              <w:rPr>
                <w:noProof/>
              </w:rPr>
            </w:pPr>
            <w:r w:rsidRPr="001C0E1B">
              <w:rPr>
                <w:noProof/>
              </w:rPr>
              <w:t>Layer 3 filtering</w:t>
            </w:r>
          </w:p>
        </w:tc>
        <w:tc>
          <w:tcPr>
            <w:tcW w:w="581" w:type="pct"/>
            <w:shd w:val="clear" w:color="auto" w:fill="auto"/>
          </w:tcPr>
          <w:p w14:paraId="7348E9B4" w14:textId="77777777" w:rsidR="0074759B" w:rsidRPr="001C0E1B" w:rsidRDefault="0074759B" w:rsidP="005A325B">
            <w:pPr>
              <w:pStyle w:val="TAC"/>
              <w:rPr>
                <w:noProof/>
              </w:rPr>
            </w:pPr>
          </w:p>
        </w:tc>
        <w:tc>
          <w:tcPr>
            <w:tcW w:w="1745" w:type="pct"/>
            <w:shd w:val="clear" w:color="auto" w:fill="auto"/>
          </w:tcPr>
          <w:p w14:paraId="4F3AA569" w14:textId="77777777" w:rsidR="0074759B" w:rsidRPr="001C0E1B" w:rsidRDefault="0074759B" w:rsidP="005A325B">
            <w:pPr>
              <w:pStyle w:val="TAC"/>
              <w:rPr>
                <w:noProof/>
              </w:rPr>
            </w:pPr>
            <w:r w:rsidRPr="001C0E1B">
              <w:rPr>
                <w:i/>
                <w:iCs/>
              </w:rPr>
              <w:t>Enabled</w:t>
            </w:r>
          </w:p>
        </w:tc>
      </w:tr>
      <w:tr w:rsidR="0074759B" w:rsidRPr="001C0E1B" w14:paraId="7003DEF2" w14:textId="77777777" w:rsidTr="005A325B">
        <w:trPr>
          <w:trHeight w:val="162"/>
          <w:jc w:val="center"/>
        </w:trPr>
        <w:tc>
          <w:tcPr>
            <w:tcW w:w="2674" w:type="pct"/>
            <w:gridSpan w:val="3"/>
            <w:shd w:val="clear" w:color="auto" w:fill="auto"/>
          </w:tcPr>
          <w:p w14:paraId="5066AE02" w14:textId="77777777" w:rsidR="0074759B" w:rsidRPr="001C0E1B" w:rsidRDefault="0074759B" w:rsidP="005A325B">
            <w:pPr>
              <w:pStyle w:val="TAL"/>
              <w:rPr>
                <w:noProof/>
              </w:rPr>
            </w:pPr>
            <w:r w:rsidRPr="001C0E1B">
              <w:rPr>
                <w:noProof/>
              </w:rPr>
              <w:t>T310 timer</w:t>
            </w:r>
          </w:p>
        </w:tc>
        <w:tc>
          <w:tcPr>
            <w:tcW w:w="581" w:type="pct"/>
            <w:shd w:val="clear" w:color="auto" w:fill="auto"/>
          </w:tcPr>
          <w:p w14:paraId="0E2E6ACE" w14:textId="77777777" w:rsidR="0074759B" w:rsidRPr="001C0E1B" w:rsidRDefault="0074759B" w:rsidP="005A325B">
            <w:pPr>
              <w:pStyle w:val="TAC"/>
              <w:rPr>
                <w:iCs/>
              </w:rPr>
            </w:pPr>
            <w:proofErr w:type="spellStart"/>
            <w:r w:rsidRPr="001C0E1B">
              <w:rPr>
                <w:iCs/>
              </w:rPr>
              <w:t>ms</w:t>
            </w:r>
            <w:proofErr w:type="spellEnd"/>
          </w:p>
        </w:tc>
        <w:tc>
          <w:tcPr>
            <w:tcW w:w="1745" w:type="pct"/>
            <w:shd w:val="clear" w:color="auto" w:fill="auto"/>
          </w:tcPr>
          <w:p w14:paraId="25C41FC7" w14:textId="77777777" w:rsidR="0074759B" w:rsidRPr="001C0E1B" w:rsidRDefault="0074759B" w:rsidP="005A325B">
            <w:pPr>
              <w:pStyle w:val="TAC"/>
              <w:rPr>
                <w:i/>
                <w:iCs/>
              </w:rPr>
            </w:pPr>
            <w:r w:rsidRPr="001C0E1B">
              <w:rPr>
                <w:i/>
                <w:iCs/>
              </w:rPr>
              <w:t>0</w:t>
            </w:r>
          </w:p>
        </w:tc>
      </w:tr>
      <w:tr w:rsidR="0074759B" w:rsidRPr="001C0E1B" w14:paraId="12D85389" w14:textId="77777777" w:rsidTr="005A325B">
        <w:trPr>
          <w:trHeight w:val="162"/>
          <w:jc w:val="center"/>
        </w:trPr>
        <w:tc>
          <w:tcPr>
            <w:tcW w:w="2674" w:type="pct"/>
            <w:gridSpan w:val="3"/>
            <w:shd w:val="clear" w:color="auto" w:fill="auto"/>
          </w:tcPr>
          <w:p w14:paraId="5F8CD8F5" w14:textId="77777777" w:rsidR="0074759B" w:rsidRPr="001C0E1B" w:rsidRDefault="0074759B" w:rsidP="005A325B">
            <w:pPr>
              <w:pStyle w:val="TAL"/>
              <w:rPr>
                <w:noProof/>
              </w:rPr>
            </w:pPr>
            <w:r w:rsidRPr="001C0E1B">
              <w:rPr>
                <w:noProof/>
              </w:rPr>
              <w:t>T311 timer</w:t>
            </w:r>
          </w:p>
        </w:tc>
        <w:tc>
          <w:tcPr>
            <w:tcW w:w="581" w:type="pct"/>
            <w:shd w:val="clear" w:color="auto" w:fill="auto"/>
          </w:tcPr>
          <w:p w14:paraId="396C1056" w14:textId="77777777" w:rsidR="0074759B" w:rsidRPr="001C0E1B" w:rsidRDefault="0074759B" w:rsidP="005A325B">
            <w:pPr>
              <w:pStyle w:val="TAC"/>
              <w:rPr>
                <w:iCs/>
              </w:rPr>
            </w:pPr>
            <w:r w:rsidRPr="001C0E1B">
              <w:rPr>
                <w:noProof/>
              </w:rPr>
              <w:t>ms</w:t>
            </w:r>
          </w:p>
        </w:tc>
        <w:tc>
          <w:tcPr>
            <w:tcW w:w="1745" w:type="pct"/>
            <w:shd w:val="clear" w:color="auto" w:fill="auto"/>
          </w:tcPr>
          <w:p w14:paraId="01BB8B36" w14:textId="77777777" w:rsidR="0074759B" w:rsidRPr="001C0E1B" w:rsidRDefault="0074759B" w:rsidP="005A325B">
            <w:pPr>
              <w:pStyle w:val="TAC"/>
              <w:rPr>
                <w:i/>
                <w:iCs/>
              </w:rPr>
            </w:pPr>
            <w:r w:rsidRPr="001C0E1B">
              <w:rPr>
                <w:noProof/>
              </w:rPr>
              <w:t>1000</w:t>
            </w:r>
          </w:p>
        </w:tc>
      </w:tr>
      <w:tr w:rsidR="0074759B" w:rsidRPr="001C0E1B" w14:paraId="19537139" w14:textId="77777777" w:rsidTr="005A325B">
        <w:trPr>
          <w:trHeight w:val="162"/>
          <w:jc w:val="center"/>
        </w:trPr>
        <w:tc>
          <w:tcPr>
            <w:tcW w:w="2674" w:type="pct"/>
            <w:gridSpan w:val="3"/>
            <w:shd w:val="clear" w:color="auto" w:fill="auto"/>
          </w:tcPr>
          <w:p w14:paraId="10097C1A" w14:textId="77777777" w:rsidR="0074759B" w:rsidRPr="001C0E1B" w:rsidRDefault="0074759B" w:rsidP="005A325B">
            <w:pPr>
              <w:pStyle w:val="TAL"/>
              <w:rPr>
                <w:noProof/>
              </w:rPr>
            </w:pPr>
            <w:r w:rsidRPr="001C0E1B">
              <w:rPr>
                <w:noProof/>
              </w:rPr>
              <w:t>N310</w:t>
            </w:r>
          </w:p>
        </w:tc>
        <w:tc>
          <w:tcPr>
            <w:tcW w:w="581" w:type="pct"/>
            <w:shd w:val="clear" w:color="auto" w:fill="auto"/>
          </w:tcPr>
          <w:p w14:paraId="56EAA6F1" w14:textId="77777777" w:rsidR="0074759B" w:rsidRPr="001C0E1B" w:rsidRDefault="0074759B" w:rsidP="005A325B">
            <w:pPr>
              <w:pStyle w:val="TAC"/>
              <w:rPr>
                <w:noProof/>
              </w:rPr>
            </w:pPr>
          </w:p>
        </w:tc>
        <w:tc>
          <w:tcPr>
            <w:tcW w:w="1745" w:type="pct"/>
            <w:shd w:val="clear" w:color="auto" w:fill="auto"/>
          </w:tcPr>
          <w:p w14:paraId="03135FEB" w14:textId="77777777" w:rsidR="0074759B" w:rsidRPr="001C0E1B" w:rsidRDefault="0074759B" w:rsidP="005A325B">
            <w:pPr>
              <w:pStyle w:val="TAC"/>
              <w:rPr>
                <w:noProof/>
              </w:rPr>
            </w:pPr>
            <w:r w:rsidRPr="001C0E1B">
              <w:rPr>
                <w:noProof/>
              </w:rPr>
              <w:t>1</w:t>
            </w:r>
          </w:p>
        </w:tc>
      </w:tr>
      <w:tr w:rsidR="0074759B" w:rsidRPr="001C0E1B" w14:paraId="46FA23E5" w14:textId="77777777" w:rsidTr="005A325B">
        <w:trPr>
          <w:trHeight w:val="162"/>
          <w:jc w:val="center"/>
        </w:trPr>
        <w:tc>
          <w:tcPr>
            <w:tcW w:w="2674" w:type="pct"/>
            <w:gridSpan w:val="3"/>
            <w:shd w:val="clear" w:color="auto" w:fill="auto"/>
          </w:tcPr>
          <w:p w14:paraId="312B49B0" w14:textId="77777777" w:rsidR="0074759B" w:rsidRPr="001C0E1B" w:rsidRDefault="0074759B" w:rsidP="005A325B">
            <w:pPr>
              <w:pStyle w:val="TAL"/>
              <w:rPr>
                <w:noProof/>
              </w:rPr>
            </w:pPr>
            <w:r w:rsidRPr="001C0E1B">
              <w:rPr>
                <w:noProof/>
              </w:rPr>
              <w:t>N311</w:t>
            </w:r>
          </w:p>
        </w:tc>
        <w:tc>
          <w:tcPr>
            <w:tcW w:w="581" w:type="pct"/>
            <w:shd w:val="clear" w:color="auto" w:fill="auto"/>
          </w:tcPr>
          <w:p w14:paraId="64B6B555" w14:textId="77777777" w:rsidR="0074759B" w:rsidRPr="001C0E1B" w:rsidRDefault="0074759B" w:rsidP="005A325B">
            <w:pPr>
              <w:pStyle w:val="TAC"/>
              <w:rPr>
                <w:noProof/>
              </w:rPr>
            </w:pPr>
          </w:p>
        </w:tc>
        <w:tc>
          <w:tcPr>
            <w:tcW w:w="1745" w:type="pct"/>
            <w:shd w:val="clear" w:color="auto" w:fill="auto"/>
          </w:tcPr>
          <w:p w14:paraId="50577A42" w14:textId="77777777" w:rsidR="0074759B" w:rsidRPr="001C0E1B" w:rsidRDefault="0074759B" w:rsidP="005A325B">
            <w:pPr>
              <w:pStyle w:val="TAC"/>
              <w:rPr>
                <w:noProof/>
              </w:rPr>
            </w:pPr>
            <w:r w:rsidRPr="001C0E1B">
              <w:rPr>
                <w:noProof/>
              </w:rPr>
              <w:t>1</w:t>
            </w:r>
          </w:p>
        </w:tc>
      </w:tr>
      <w:tr w:rsidR="0074759B" w:rsidRPr="001C0E1B" w14:paraId="52962BE2" w14:textId="77777777" w:rsidTr="005A325B">
        <w:trPr>
          <w:trHeight w:val="61"/>
          <w:jc w:val="center"/>
        </w:trPr>
        <w:tc>
          <w:tcPr>
            <w:tcW w:w="1624" w:type="pct"/>
            <w:gridSpan w:val="2"/>
            <w:shd w:val="clear" w:color="auto" w:fill="auto"/>
            <w:vAlign w:val="center"/>
          </w:tcPr>
          <w:p w14:paraId="053FF3F1" w14:textId="77777777" w:rsidR="0074759B" w:rsidRPr="001C0E1B" w:rsidRDefault="0074759B" w:rsidP="005A325B">
            <w:pPr>
              <w:pStyle w:val="TAL"/>
              <w:rPr>
                <w:rFonts w:cs="Arial"/>
                <w:bCs/>
              </w:rPr>
            </w:pPr>
            <w:r w:rsidRPr="001C0E1B">
              <w:rPr>
                <w:noProof/>
              </w:rPr>
              <w:t>CSI-RS for CSI reporting</w:t>
            </w:r>
          </w:p>
        </w:tc>
        <w:tc>
          <w:tcPr>
            <w:tcW w:w="1050" w:type="pct"/>
            <w:shd w:val="clear" w:color="auto" w:fill="auto"/>
          </w:tcPr>
          <w:p w14:paraId="017E1FAC" w14:textId="77777777" w:rsidR="0074759B" w:rsidRPr="001C0E1B" w:rsidRDefault="0074759B" w:rsidP="005A325B">
            <w:pPr>
              <w:pStyle w:val="TAL"/>
              <w:rPr>
                <w:noProof/>
              </w:rPr>
            </w:pPr>
            <w:r w:rsidRPr="001C0E1B">
              <w:rPr>
                <w:noProof/>
              </w:rPr>
              <w:t>Config 1</w:t>
            </w:r>
          </w:p>
        </w:tc>
        <w:tc>
          <w:tcPr>
            <w:tcW w:w="581" w:type="pct"/>
            <w:shd w:val="clear" w:color="auto" w:fill="auto"/>
          </w:tcPr>
          <w:p w14:paraId="5E91C906" w14:textId="77777777" w:rsidR="0074759B" w:rsidRPr="001C0E1B" w:rsidRDefault="0074759B" w:rsidP="005A325B">
            <w:pPr>
              <w:pStyle w:val="TAC"/>
              <w:rPr>
                <w:noProof/>
              </w:rPr>
            </w:pPr>
          </w:p>
        </w:tc>
        <w:tc>
          <w:tcPr>
            <w:tcW w:w="1745" w:type="pct"/>
            <w:shd w:val="clear" w:color="auto" w:fill="auto"/>
          </w:tcPr>
          <w:p w14:paraId="19D9C639" w14:textId="77777777" w:rsidR="0074759B" w:rsidRPr="001C0E1B" w:rsidRDefault="0074759B" w:rsidP="005A325B">
            <w:pPr>
              <w:pStyle w:val="TAC"/>
              <w:rPr>
                <w:noProof/>
              </w:rPr>
            </w:pPr>
            <w:r w:rsidRPr="001C0E1B">
              <w:rPr>
                <w:szCs w:val="18"/>
              </w:rPr>
              <w:t>CSI-RS.3.1 TDD</w:t>
            </w:r>
          </w:p>
        </w:tc>
      </w:tr>
      <w:tr w:rsidR="0074759B" w:rsidRPr="001C0E1B" w14:paraId="6391EC97" w14:textId="77777777" w:rsidTr="005A325B">
        <w:trPr>
          <w:trHeight w:val="61"/>
          <w:jc w:val="center"/>
        </w:trPr>
        <w:tc>
          <w:tcPr>
            <w:tcW w:w="2674" w:type="pct"/>
            <w:gridSpan w:val="3"/>
            <w:shd w:val="clear" w:color="auto" w:fill="auto"/>
            <w:vAlign w:val="center"/>
          </w:tcPr>
          <w:p w14:paraId="661E5943" w14:textId="77777777" w:rsidR="0074759B" w:rsidRPr="001C0E1B" w:rsidRDefault="0074759B" w:rsidP="005A325B">
            <w:pPr>
              <w:pStyle w:val="TAL"/>
              <w:rPr>
                <w:noProof/>
              </w:rPr>
            </w:pPr>
            <w:r w:rsidRPr="001C0E1B">
              <w:rPr>
                <w:szCs w:val="18"/>
              </w:rPr>
              <w:t>TCI states for PDCCH/PDSCH</w:t>
            </w:r>
          </w:p>
        </w:tc>
        <w:tc>
          <w:tcPr>
            <w:tcW w:w="581" w:type="pct"/>
            <w:shd w:val="clear" w:color="auto" w:fill="auto"/>
          </w:tcPr>
          <w:p w14:paraId="35534937" w14:textId="77777777" w:rsidR="0074759B" w:rsidRPr="001C0E1B" w:rsidRDefault="0074759B" w:rsidP="005A325B">
            <w:pPr>
              <w:pStyle w:val="TAC"/>
              <w:rPr>
                <w:noProof/>
              </w:rPr>
            </w:pPr>
          </w:p>
        </w:tc>
        <w:tc>
          <w:tcPr>
            <w:tcW w:w="1745" w:type="pct"/>
            <w:shd w:val="clear" w:color="auto" w:fill="auto"/>
          </w:tcPr>
          <w:p w14:paraId="572C8FB5" w14:textId="77777777" w:rsidR="0074759B" w:rsidRPr="001C0E1B" w:rsidRDefault="0074759B" w:rsidP="005A325B">
            <w:pPr>
              <w:pStyle w:val="TAC"/>
              <w:rPr>
                <w:szCs w:val="18"/>
              </w:rPr>
            </w:pPr>
            <w:r w:rsidRPr="001C0E1B">
              <w:rPr>
                <w:szCs w:val="18"/>
              </w:rPr>
              <w:t>TCI.State.2</w:t>
            </w:r>
          </w:p>
        </w:tc>
      </w:tr>
      <w:tr w:rsidR="0074759B" w:rsidRPr="001C0E1B" w14:paraId="0ACA079E" w14:textId="77777777" w:rsidTr="005A325B">
        <w:trPr>
          <w:trHeight w:val="61"/>
          <w:jc w:val="center"/>
        </w:trPr>
        <w:tc>
          <w:tcPr>
            <w:tcW w:w="1624" w:type="pct"/>
            <w:gridSpan w:val="2"/>
            <w:shd w:val="clear" w:color="auto" w:fill="auto"/>
            <w:vAlign w:val="center"/>
          </w:tcPr>
          <w:p w14:paraId="702E54E3" w14:textId="77777777" w:rsidR="0074759B" w:rsidRPr="001C0E1B" w:rsidRDefault="0074759B" w:rsidP="005A325B">
            <w:pPr>
              <w:pStyle w:val="TAL"/>
              <w:rPr>
                <w:noProof/>
              </w:rPr>
            </w:pPr>
            <w:r w:rsidRPr="001C0E1B">
              <w:rPr>
                <w:noProof/>
              </w:rPr>
              <w:t>CSI-RS for tracking</w:t>
            </w:r>
          </w:p>
        </w:tc>
        <w:tc>
          <w:tcPr>
            <w:tcW w:w="1050" w:type="pct"/>
            <w:shd w:val="clear" w:color="auto" w:fill="auto"/>
          </w:tcPr>
          <w:p w14:paraId="3C7B8838" w14:textId="77777777" w:rsidR="0074759B" w:rsidRPr="001C0E1B" w:rsidRDefault="0074759B" w:rsidP="005A325B">
            <w:pPr>
              <w:pStyle w:val="TAL"/>
              <w:rPr>
                <w:noProof/>
              </w:rPr>
            </w:pPr>
            <w:r w:rsidRPr="001C0E1B">
              <w:rPr>
                <w:noProof/>
              </w:rPr>
              <w:t>Config 1</w:t>
            </w:r>
          </w:p>
        </w:tc>
        <w:tc>
          <w:tcPr>
            <w:tcW w:w="581" w:type="pct"/>
            <w:shd w:val="clear" w:color="auto" w:fill="auto"/>
          </w:tcPr>
          <w:p w14:paraId="6A259AA4" w14:textId="77777777" w:rsidR="0074759B" w:rsidRPr="001C0E1B" w:rsidRDefault="0074759B" w:rsidP="005A325B">
            <w:pPr>
              <w:pStyle w:val="TAC"/>
              <w:rPr>
                <w:noProof/>
              </w:rPr>
            </w:pPr>
          </w:p>
        </w:tc>
        <w:tc>
          <w:tcPr>
            <w:tcW w:w="1745" w:type="pct"/>
            <w:shd w:val="clear" w:color="auto" w:fill="auto"/>
          </w:tcPr>
          <w:p w14:paraId="3FAA7EAA" w14:textId="77777777" w:rsidR="0074759B" w:rsidRPr="001C0E1B" w:rsidRDefault="0074759B" w:rsidP="005A325B">
            <w:pPr>
              <w:pStyle w:val="TAC"/>
              <w:rPr>
                <w:szCs w:val="18"/>
              </w:rPr>
            </w:pPr>
            <w:r w:rsidRPr="001C0E1B">
              <w:rPr>
                <w:noProof/>
              </w:rPr>
              <w:t>TRS.2.1 TDD</w:t>
            </w:r>
          </w:p>
        </w:tc>
      </w:tr>
      <w:tr w:rsidR="0074759B" w:rsidRPr="001C0E1B" w14:paraId="6075DB0C" w14:textId="77777777" w:rsidTr="005A325B">
        <w:trPr>
          <w:trHeight w:val="162"/>
          <w:jc w:val="center"/>
        </w:trPr>
        <w:tc>
          <w:tcPr>
            <w:tcW w:w="2674" w:type="pct"/>
            <w:gridSpan w:val="3"/>
            <w:shd w:val="clear" w:color="auto" w:fill="auto"/>
          </w:tcPr>
          <w:p w14:paraId="0392F34C" w14:textId="77777777" w:rsidR="0074759B" w:rsidRPr="001C0E1B" w:rsidRDefault="0074759B" w:rsidP="005A325B">
            <w:pPr>
              <w:pStyle w:val="TAL"/>
              <w:rPr>
                <w:noProof/>
              </w:rPr>
            </w:pPr>
            <w:r w:rsidRPr="001C0E1B">
              <w:rPr>
                <w:noProof/>
              </w:rPr>
              <w:t>T1</w:t>
            </w:r>
          </w:p>
        </w:tc>
        <w:tc>
          <w:tcPr>
            <w:tcW w:w="581" w:type="pct"/>
            <w:shd w:val="clear" w:color="auto" w:fill="auto"/>
          </w:tcPr>
          <w:p w14:paraId="378C553F" w14:textId="77777777" w:rsidR="0074759B" w:rsidRPr="001C0E1B" w:rsidRDefault="0074759B" w:rsidP="005A325B">
            <w:pPr>
              <w:pStyle w:val="TAC"/>
              <w:rPr>
                <w:noProof/>
              </w:rPr>
            </w:pPr>
            <w:r w:rsidRPr="001C0E1B">
              <w:rPr>
                <w:noProof/>
              </w:rPr>
              <w:t>s</w:t>
            </w:r>
          </w:p>
        </w:tc>
        <w:tc>
          <w:tcPr>
            <w:tcW w:w="1745" w:type="pct"/>
            <w:shd w:val="clear" w:color="auto" w:fill="auto"/>
          </w:tcPr>
          <w:p w14:paraId="1DAF12ED" w14:textId="77777777" w:rsidR="0074759B" w:rsidRPr="001C0E1B" w:rsidRDefault="0074759B" w:rsidP="005A325B">
            <w:pPr>
              <w:pStyle w:val="TAC"/>
              <w:rPr>
                <w:noProof/>
              </w:rPr>
            </w:pPr>
            <w:r w:rsidRPr="001C0E1B">
              <w:rPr>
                <w:noProof/>
              </w:rPr>
              <w:t>0.2</w:t>
            </w:r>
          </w:p>
        </w:tc>
      </w:tr>
      <w:tr w:rsidR="0074759B" w:rsidRPr="001C0E1B" w14:paraId="52D7862B" w14:textId="77777777" w:rsidTr="005A325B">
        <w:trPr>
          <w:trHeight w:val="174"/>
          <w:jc w:val="center"/>
        </w:trPr>
        <w:tc>
          <w:tcPr>
            <w:tcW w:w="2674" w:type="pct"/>
            <w:gridSpan w:val="3"/>
            <w:shd w:val="clear" w:color="auto" w:fill="auto"/>
          </w:tcPr>
          <w:p w14:paraId="24614A1B" w14:textId="77777777" w:rsidR="0074759B" w:rsidRPr="001C0E1B" w:rsidRDefault="0074759B" w:rsidP="005A325B">
            <w:pPr>
              <w:pStyle w:val="TAL"/>
              <w:rPr>
                <w:noProof/>
              </w:rPr>
            </w:pPr>
            <w:r w:rsidRPr="001C0E1B">
              <w:rPr>
                <w:noProof/>
              </w:rPr>
              <w:t>T2</w:t>
            </w:r>
          </w:p>
        </w:tc>
        <w:tc>
          <w:tcPr>
            <w:tcW w:w="581" w:type="pct"/>
            <w:shd w:val="clear" w:color="auto" w:fill="auto"/>
          </w:tcPr>
          <w:p w14:paraId="4364B31E" w14:textId="77777777" w:rsidR="0074759B" w:rsidRPr="001C0E1B" w:rsidRDefault="0074759B" w:rsidP="005A325B">
            <w:pPr>
              <w:pStyle w:val="TAC"/>
              <w:rPr>
                <w:noProof/>
              </w:rPr>
            </w:pPr>
            <w:r w:rsidRPr="001C0E1B">
              <w:rPr>
                <w:noProof/>
              </w:rPr>
              <w:t>s</w:t>
            </w:r>
          </w:p>
        </w:tc>
        <w:tc>
          <w:tcPr>
            <w:tcW w:w="1745" w:type="pct"/>
            <w:shd w:val="clear" w:color="auto" w:fill="auto"/>
          </w:tcPr>
          <w:p w14:paraId="0938606A" w14:textId="77777777" w:rsidR="0074759B" w:rsidRPr="001C0E1B" w:rsidRDefault="0074759B" w:rsidP="005A325B">
            <w:pPr>
              <w:pStyle w:val="TAC"/>
              <w:rPr>
                <w:noProof/>
              </w:rPr>
            </w:pPr>
            <w:r w:rsidRPr="001C0E1B">
              <w:rPr>
                <w:noProof/>
              </w:rPr>
              <w:t>14.48</w:t>
            </w:r>
          </w:p>
        </w:tc>
      </w:tr>
      <w:tr w:rsidR="0074759B" w:rsidRPr="001C0E1B" w14:paraId="67E9BD22" w14:textId="77777777" w:rsidTr="005A325B">
        <w:trPr>
          <w:trHeight w:val="162"/>
          <w:jc w:val="center"/>
        </w:trPr>
        <w:tc>
          <w:tcPr>
            <w:tcW w:w="2674" w:type="pct"/>
            <w:gridSpan w:val="3"/>
            <w:shd w:val="clear" w:color="auto" w:fill="auto"/>
          </w:tcPr>
          <w:p w14:paraId="3142FA49" w14:textId="77777777" w:rsidR="0074759B" w:rsidRPr="001C0E1B" w:rsidRDefault="0074759B" w:rsidP="005A325B">
            <w:pPr>
              <w:pStyle w:val="TAL"/>
              <w:rPr>
                <w:noProof/>
              </w:rPr>
            </w:pPr>
            <w:r w:rsidRPr="001C0E1B">
              <w:rPr>
                <w:noProof/>
              </w:rPr>
              <w:t>T3</w:t>
            </w:r>
          </w:p>
        </w:tc>
        <w:tc>
          <w:tcPr>
            <w:tcW w:w="581" w:type="pct"/>
            <w:shd w:val="clear" w:color="auto" w:fill="auto"/>
          </w:tcPr>
          <w:p w14:paraId="7188941D" w14:textId="77777777" w:rsidR="0074759B" w:rsidRPr="001C0E1B" w:rsidRDefault="0074759B" w:rsidP="005A325B">
            <w:pPr>
              <w:pStyle w:val="TAC"/>
              <w:rPr>
                <w:noProof/>
              </w:rPr>
            </w:pPr>
            <w:r w:rsidRPr="001C0E1B">
              <w:rPr>
                <w:noProof/>
              </w:rPr>
              <w:t>s</w:t>
            </w:r>
          </w:p>
        </w:tc>
        <w:tc>
          <w:tcPr>
            <w:tcW w:w="1745" w:type="pct"/>
            <w:shd w:val="clear" w:color="auto" w:fill="auto"/>
          </w:tcPr>
          <w:p w14:paraId="1FA71552" w14:textId="77777777" w:rsidR="0074759B" w:rsidRPr="001C0E1B" w:rsidRDefault="0074759B" w:rsidP="005A325B">
            <w:pPr>
              <w:pStyle w:val="TAC"/>
              <w:rPr>
                <w:noProof/>
              </w:rPr>
            </w:pPr>
            <w:r w:rsidRPr="001C0E1B">
              <w:rPr>
                <w:noProof/>
              </w:rPr>
              <w:t>14.48</w:t>
            </w:r>
          </w:p>
        </w:tc>
      </w:tr>
      <w:tr w:rsidR="0074759B" w:rsidRPr="001C0E1B" w14:paraId="6A167C3D" w14:textId="77777777" w:rsidTr="005A325B">
        <w:trPr>
          <w:trHeight w:val="162"/>
          <w:jc w:val="center"/>
        </w:trPr>
        <w:tc>
          <w:tcPr>
            <w:tcW w:w="2674" w:type="pct"/>
            <w:gridSpan w:val="3"/>
            <w:shd w:val="clear" w:color="auto" w:fill="auto"/>
          </w:tcPr>
          <w:p w14:paraId="0D09B319" w14:textId="77777777" w:rsidR="0074759B" w:rsidRPr="001C0E1B" w:rsidRDefault="0074759B" w:rsidP="005A325B">
            <w:pPr>
              <w:pStyle w:val="TAL"/>
              <w:rPr>
                <w:noProof/>
              </w:rPr>
            </w:pPr>
            <w:r w:rsidRPr="001C0E1B">
              <w:rPr>
                <w:noProof/>
              </w:rPr>
              <w:t>D1</w:t>
            </w:r>
          </w:p>
        </w:tc>
        <w:tc>
          <w:tcPr>
            <w:tcW w:w="581" w:type="pct"/>
            <w:shd w:val="clear" w:color="auto" w:fill="auto"/>
          </w:tcPr>
          <w:p w14:paraId="48286F38" w14:textId="77777777" w:rsidR="0074759B" w:rsidRPr="001C0E1B" w:rsidRDefault="0074759B" w:rsidP="005A325B">
            <w:pPr>
              <w:pStyle w:val="TAC"/>
              <w:rPr>
                <w:noProof/>
              </w:rPr>
            </w:pPr>
            <w:r w:rsidRPr="001C0E1B">
              <w:rPr>
                <w:noProof/>
              </w:rPr>
              <w:t>s</w:t>
            </w:r>
          </w:p>
        </w:tc>
        <w:tc>
          <w:tcPr>
            <w:tcW w:w="1745" w:type="pct"/>
            <w:shd w:val="clear" w:color="auto" w:fill="auto"/>
          </w:tcPr>
          <w:p w14:paraId="523F8678" w14:textId="77777777" w:rsidR="0074759B" w:rsidRPr="001C0E1B" w:rsidRDefault="0074759B" w:rsidP="005A325B">
            <w:pPr>
              <w:pStyle w:val="TAC"/>
              <w:rPr>
                <w:noProof/>
              </w:rPr>
            </w:pPr>
            <w:r w:rsidRPr="001C0E1B">
              <w:rPr>
                <w:noProof/>
              </w:rPr>
              <w:t>14.44</w:t>
            </w:r>
          </w:p>
        </w:tc>
      </w:tr>
      <w:tr w:rsidR="0074759B" w:rsidRPr="001C0E1B" w14:paraId="4B2B7161" w14:textId="77777777" w:rsidTr="005A325B">
        <w:trPr>
          <w:trHeight w:val="675"/>
          <w:jc w:val="center"/>
        </w:trPr>
        <w:tc>
          <w:tcPr>
            <w:tcW w:w="5000" w:type="pct"/>
            <w:gridSpan w:val="5"/>
          </w:tcPr>
          <w:p w14:paraId="7BA91768" w14:textId="77777777" w:rsidR="0074759B" w:rsidRPr="001C0E1B" w:rsidRDefault="0074759B" w:rsidP="005A325B">
            <w:pPr>
              <w:pStyle w:val="TAN"/>
            </w:pPr>
            <w:r w:rsidRPr="001C0E1B">
              <w:rPr>
                <w:noProof/>
              </w:rPr>
              <w:t>Note 1:</w:t>
            </w:r>
            <w:r w:rsidRPr="001C0E1B">
              <w:rPr>
                <w:lang w:eastAsia="zh-CN"/>
              </w:rPr>
              <w:tab/>
            </w:r>
            <w:r w:rsidRPr="001C0E1B">
              <w:t>All configurations are assigned to the UE prior to the start of time period T1.</w:t>
            </w:r>
          </w:p>
          <w:p w14:paraId="20F3FC86" w14:textId="77777777" w:rsidR="0074759B" w:rsidRPr="001C0E1B" w:rsidRDefault="0074759B" w:rsidP="005A325B">
            <w:pPr>
              <w:pStyle w:val="TAN"/>
            </w:pPr>
            <w:r w:rsidRPr="001C0E1B">
              <w:t>Note 2:</w:t>
            </w:r>
            <w:r w:rsidRPr="001C0E1B">
              <w:tab/>
              <w:t>UE-specific PDCCH is not transmitted after T1 starts.</w:t>
            </w:r>
          </w:p>
        </w:tc>
      </w:tr>
    </w:tbl>
    <w:p w14:paraId="5CA961C4" w14:textId="77777777" w:rsidR="0074759B" w:rsidRPr="001C0E1B" w:rsidRDefault="0074759B" w:rsidP="0074759B"/>
    <w:p w14:paraId="691879A3" w14:textId="77777777" w:rsidR="0074759B" w:rsidRPr="001C0E1B" w:rsidRDefault="0074759B" w:rsidP="0074759B">
      <w:pPr>
        <w:pStyle w:val="TH"/>
      </w:pPr>
      <w:r w:rsidRPr="001C0E1B">
        <w:lastRenderedPageBreak/>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74759B" w:rsidRPr="001C0E1B" w14:paraId="51D65C43" w14:textId="77777777" w:rsidTr="005A325B">
        <w:trPr>
          <w:cantSplit/>
          <w:trHeight w:val="130"/>
          <w:jc w:val="center"/>
        </w:trPr>
        <w:tc>
          <w:tcPr>
            <w:tcW w:w="3823" w:type="dxa"/>
            <w:gridSpan w:val="2"/>
            <w:tcBorders>
              <w:top w:val="single" w:sz="4" w:space="0" w:color="auto"/>
              <w:left w:val="single" w:sz="4" w:space="0" w:color="auto"/>
              <w:bottom w:val="nil"/>
            </w:tcBorders>
            <w:shd w:val="clear" w:color="auto" w:fill="auto"/>
          </w:tcPr>
          <w:p w14:paraId="6AFF4F75" w14:textId="77777777" w:rsidR="0074759B" w:rsidRPr="001C0E1B" w:rsidRDefault="0074759B" w:rsidP="005A325B">
            <w:pPr>
              <w:pStyle w:val="TAH"/>
            </w:pPr>
            <w:r w:rsidRPr="001C0E1B">
              <w:t>Parameter</w:t>
            </w:r>
          </w:p>
        </w:tc>
        <w:tc>
          <w:tcPr>
            <w:tcW w:w="992" w:type="dxa"/>
            <w:tcBorders>
              <w:top w:val="single" w:sz="4" w:space="0" w:color="auto"/>
              <w:bottom w:val="nil"/>
            </w:tcBorders>
            <w:shd w:val="clear" w:color="auto" w:fill="auto"/>
          </w:tcPr>
          <w:p w14:paraId="5F983543" w14:textId="77777777" w:rsidR="0074759B" w:rsidRPr="001C0E1B" w:rsidRDefault="0074759B" w:rsidP="005A325B">
            <w:pPr>
              <w:pStyle w:val="TAH"/>
            </w:pPr>
            <w:r w:rsidRPr="001C0E1B">
              <w:t>Unit</w:t>
            </w:r>
          </w:p>
        </w:tc>
        <w:tc>
          <w:tcPr>
            <w:tcW w:w="3875" w:type="dxa"/>
            <w:gridSpan w:val="3"/>
            <w:tcBorders>
              <w:top w:val="single" w:sz="4" w:space="0" w:color="auto"/>
            </w:tcBorders>
          </w:tcPr>
          <w:p w14:paraId="6D402B9F" w14:textId="77777777" w:rsidR="0074759B" w:rsidRPr="001C0E1B" w:rsidRDefault="0074759B" w:rsidP="005A325B">
            <w:pPr>
              <w:pStyle w:val="TAH"/>
            </w:pPr>
            <w:r w:rsidRPr="001C0E1B">
              <w:t>Test 1</w:t>
            </w:r>
          </w:p>
        </w:tc>
      </w:tr>
      <w:tr w:rsidR="0074759B" w:rsidRPr="001C0E1B" w14:paraId="3636ED75" w14:textId="77777777" w:rsidTr="005A325B">
        <w:trPr>
          <w:cantSplit/>
          <w:trHeight w:val="147"/>
          <w:jc w:val="center"/>
        </w:trPr>
        <w:tc>
          <w:tcPr>
            <w:tcW w:w="3823" w:type="dxa"/>
            <w:gridSpan w:val="2"/>
            <w:tcBorders>
              <w:top w:val="nil"/>
              <w:left w:val="single" w:sz="4" w:space="0" w:color="auto"/>
              <w:bottom w:val="single" w:sz="4" w:space="0" w:color="auto"/>
            </w:tcBorders>
            <w:shd w:val="clear" w:color="auto" w:fill="auto"/>
          </w:tcPr>
          <w:p w14:paraId="279E4697" w14:textId="77777777" w:rsidR="0074759B" w:rsidRPr="001C0E1B" w:rsidRDefault="0074759B" w:rsidP="005A325B">
            <w:pPr>
              <w:pStyle w:val="TAH"/>
            </w:pPr>
          </w:p>
        </w:tc>
        <w:tc>
          <w:tcPr>
            <w:tcW w:w="992" w:type="dxa"/>
            <w:tcBorders>
              <w:top w:val="nil"/>
              <w:bottom w:val="single" w:sz="4" w:space="0" w:color="auto"/>
            </w:tcBorders>
            <w:shd w:val="clear" w:color="auto" w:fill="auto"/>
          </w:tcPr>
          <w:p w14:paraId="7E06D6EF" w14:textId="77777777" w:rsidR="0074759B" w:rsidRPr="001C0E1B" w:rsidRDefault="0074759B" w:rsidP="005A325B">
            <w:pPr>
              <w:pStyle w:val="TAH"/>
            </w:pPr>
          </w:p>
        </w:tc>
        <w:tc>
          <w:tcPr>
            <w:tcW w:w="1291" w:type="dxa"/>
            <w:tcBorders>
              <w:bottom w:val="single" w:sz="4" w:space="0" w:color="auto"/>
            </w:tcBorders>
          </w:tcPr>
          <w:p w14:paraId="677084FC" w14:textId="77777777" w:rsidR="0074759B" w:rsidRPr="001C0E1B" w:rsidRDefault="0074759B" w:rsidP="005A325B">
            <w:pPr>
              <w:pStyle w:val="TAH"/>
            </w:pPr>
            <w:r w:rsidRPr="001C0E1B">
              <w:t>T1</w:t>
            </w:r>
          </w:p>
        </w:tc>
        <w:tc>
          <w:tcPr>
            <w:tcW w:w="1292" w:type="dxa"/>
            <w:tcBorders>
              <w:bottom w:val="single" w:sz="4" w:space="0" w:color="auto"/>
            </w:tcBorders>
          </w:tcPr>
          <w:p w14:paraId="62AAA29E" w14:textId="77777777" w:rsidR="0074759B" w:rsidRPr="001C0E1B" w:rsidRDefault="0074759B" w:rsidP="005A325B">
            <w:pPr>
              <w:pStyle w:val="TAH"/>
            </w:pPr>
            <w:r w:rsidRPr="001C0E1B">
              <w:t>T2</w:t>
            </w:r>
          </w:p>
        </w:tc>
        <w:tc>
          <w:tcPr>
            <w:tcW w:w="1292" w:type="dxa"/>
            <w:tcBorders>
              <w:bottom w:val="single" w:sz="4" w:space="0" w:color="auto"/>
            </w:tcBorders>
          </w:tcPr>
          <w:p w14:paraId="472D76E4" w14:textId="77777777" w:rsidR="0074759B" w:rsidRPr="001C0E1B" w:rsidRDefault="0074759B" w:rsidP="005A325B">
            <w:pPr>
              <w:pStyle w:val="TAH"/>
            </w:pPr>
            <w:r w:rsidRPr="001C0E1B">
              <w:t>T3</w:t>
            </w:r>
          </w:p>
        </w:tc>
      </w:tr>
      <w:tr w:rsidR="0074759B" w:rsidRPr="001C0E1B" w14:paraId="65B22E4F" w14:textId="77777777" w:rsidTr="005A325B">
        <w:trPr>
          <w:cantSplit/>
          <w:trHeight w:val="190"/>
          <w:jc w:val="center"/>
        </w:trPr>
        <w:tc>
          <w:tcPr>
            <w:tcW w:w="3823" w:type="dxa"/>
            <w:gridSpan w:val="2"/>
          </w:tcPr>
          <w:p w14:paraId="7440792B" w14:textId="77777777" w:rsidR="0074759B" w:rsidRPr="001C0E1B" w:rsidRDefault="0074759B" w:rsidP="005A325B">
            <w:pPr>
              <w:pStyle w:val="TAL"/>
              <w:rPr>
                <w:rFonts w:cs="Arial"/>
                <w:noProof/>
                <w:szCs w:val="18"/>
              </w:rPr>
            </w:pPr>
            <w:proofErr w:type="spellStart"/>
            <w:r w:rsidRPr="001C0E1B">
              <w:t>AoA</w:t>
            </w:r>
            <w:proofErr w:type="spellEnd"/>
            <w:r w:rsidRPr="001C0E1B">
              <w:t xml:space="preserve"> setup</w:t>
            </w:r>
          </w:p>
        </w:tc>
        <w:tc>
          <w:tcPr>
            <w:tcW w:w="992" w:type="dxa"/>
          </w:tcPr>
          <w:p w14:paraId="68755464" w14:textId="77777777" w:rsidR="0074759B" w:rsidRPr="001C0E1B" w:rsidRDefault="0074759B" w:rsidP="005A325B">
            <w:pPr>
              <w:pStyle w:val="TAC"/>
            </w:pPr>
          </w:p>
        </w:tc>
        <w:tc>
          <w:tcPr>
            <w:tcW w:w="3875" w:type="dxa"/>
            <w:gridSpan w:val="3"/>
            <w:vAlign w:val="center"/>
          </w:tcPr>
          <w:p w14:paraId="78335E36" w14:textId="77777777" w:rsidR="0074759B" w:rsidRPr="001C0E1B" w:rsidRDefault="0074759B" w:rsidP="005A325B">
            <w:pPr>
              <w:pStyle w:val="TAC"/>
              <w:rPr>
                <w:rFonts w:eastAsia="MS Mincho"/>
              </w:rPr>
            </w:pPr>
            <w:r w:rsidRPr="001C0E1B">
              <w:t>Setup 1 defined in A.3.15</w:t>
            </w:r>
          </w:p>
        </w:tc>
      </w:tr>
      <w:tr w:rsidR="0074759B" w:rsidRPr="001C0E1B" w14:paraId="54EFDF80" w14:textId="77777777" w:rsidTr="005A325B">
        <w:trPr>
          <w:cantSplit/>
          <w:trHeight w:val="190"/>
          <w:jc w:val="center"/>
        </w:trPr>
        <w:tc>
          <w:tcPr>
            <w:tcW w:w="3823" w:type="dxa"/>
            <w:gridSpan w:val="2"/>
          </w:tcPr>
          <w:p w14:paraId="7FA76DBA" w14:textId="77777777" w:rsidR="0074759B" w:rsidRPr="001C0E1B" w:rsidRDefault="0074759B" w:rsidP="005A325B">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992" w:type="dxa"/>
          </w:tcPr>
          <w:p w14:paraId="55298163" w14:textId="77777777" w:rsidR="0074759B" w:rsidRPr="001C0E1B" w:rsidRDefault="0074759B" w:rsidP="005A325B">
            <w:pPr>
              <w:pStyle w:val="TAC"/>
            </w:pPr>
          </w:p>
        </w:tc>
        <w:tc>
          <w:tcPr>
            <w:tcW w:w="3875" w:type="dxa"/>
            <w:gridSpan w:val="3"/>
            <w:vAlign w:val="center"/>
          </w:tcPr>
          <w:p w14:paraId="3455A6E1" w14:textId="77777777" w:rsidR="0074759B" w:rsidRPr="001C0E1B" w:rsidRDefault="0074759B" w:rsidP="005A325B">
            <w:pPr>
              <w:pStyle w:val="TAC"/>
            </w:pPr>
            <w:r w:rsidRPr="001C0E1B">
              <w:t>Rough</w:t>
            </w:r>
          </w:p>
        </w:tc>
      </w:tr>
      <w:tr w:rsidR="0074759B" w:rsidRPr="001C0E1B" w14:paraId="10FD8B29" w14:textId="77777777" w:rsidTr="005A325B">
        <w:trPr>
          <w:cantSplit/>
          <w:trHeight w:val="130"/>
          <w:jc w:val="center"/>
        </w:trPr>
        <w:tc>
          <w:tcPr>
            <w:tcW w:w="3823" w:type="dxa"/>
            <w:gridSpan w:val="2"/>
            <w:tcBorders>
              <w:left w:val="single" w:sz="4" w:space="0" w:color="auto"/>
              <w:bottom w:val="single" w:sz="4" w:space="0" w:color="auto"/>
            </w:tcBorders>
          </w:tcPr>
          <w:p w14:paraId="115E2292" w14:textId="77777777" w:rsidR="0074759B" w:rsidRPr="001C0E1B" w:rsidRDefault="0074759B" w:rsidP="005A325B">
            <w:pPr>
              <w:pStyle w:val="TAL"/>
              <w:rPr>
                <w:rFonts w:cs="Arial"/>
                <w:szCs w:val="18"/>
              </w:rPr>
            </w:pPr>
            <w:r w:rsidRPr="001C0E1B">
              <w:rPr>
                <w:rFonts w:cs="Arial"/>
                <w:szCs w:val="18"/>
                <w:lang w:eastAsia="ja-JP"/>
              </w:rPr>
              <w:t>EPRE ratio of PDCCH DMRS to SSS</w:t>
            </w:r>
          </w:p>
        </w:tc>
        <w:tc>
          <w:tcPr>
            <w:tcW w:w="992" w:type="dxa"/>
            <w:tcBorders>
              <w:bottom w:val="single" w:sz="4" w:space="0" w:color="auto"/>
            </w:tcBorders>
          </w:tcPr>
          <w:p w14:paraId="6360F22F" w14:textId="77777777" w:rsidR="0074759B" w:rsidRPr="001C0E1B" w:rsidRDefault="0074759B" w:rsidP="005A325B">
            <w:pPr>
              <w:pStyle w:val="TAC"/>
            </w:pPr>
            <w:r w:rsidRPr="001C0E1B">
              <w:t>dB</w:t>
            </w:r>
          </w:p>
        </w:tc>
        <w:tc>
          <w:tcPr>
            <w:tcW w:w="3875" w:type="dxa"/>
            <w:gridSpan w:val="3"/>
            <w:shd w:val="clear" w:color="auto" w:fill="auto"/>
            <w:vAlign w:val="center"/>
          </w:tcPr>
          <w:p w14:paraId="1937E94A" w14:textId="77777777" w:rsidR="0074759B" w:rsidRPr="001C0E1B" w:rsidRDefault="0074759B" w:rsidP="005A325B">
            <w:pPr>
              <w:pStyle w:val="TAC"/>
            </w:pPr>
            <w:r w:rsidRPr="001C0E1B">
              <w:t>4</w:t>
            </w:r>
          </w:p>
        </w:tc>
      </w:tr>
      <w:tr w:rsidR="0074759B" w:rsidRPr="001C0E1B" w14:paraId="4BA25AC7" w14:textId="77777777" w:rsidTr="005A325B">
        <w:trPr>
          <w:cantSplit/>
          <w:trHeight w:val="139"/>
          <w:jc w:val="center"/>
        </w:trPr>
        <w:tc>
          <w:tcPr>
            <w:tcW w:w="3823" w:type="dxa"/>
            <w:gridSpan w:val="2"/>
            <w:tcBorders>
              <w:left w:val="single" w:sz="4" w:space="0" w:color="auto"/>
              <w:bottom w:val="single" w:sz="4" w:space="0" w:color="auto"/>
            </w:tcBorders>
          </w:tcPr>
          <w:p w14:paraId="69D05E1D" w14:textId="77777777" w:rsidR="0074759B" w:rsidRPr="001C0E1B" w:rsidRDefault="0074759B" w:rsidP="005A325B">
            <w:pPr>
              <w:pStyle w:val="TAL"/>
              <w:rPr>
                <w:rFonts w:cs="Arial"/>
                <w:szCs w:val="18"/>
              </w:rPr>
            </w:pPr>
            <w:r w:rsidRPr="001C0E1B">
              <w:rPr>
                <w:rFonts w:cs="Arial"/>
                <w:szCs w:val="18"/>
                <w:lang w:eastAsia="ja-JP"/>
              </w:rPr>
              <w:t>EPRE ratio of PDCCH to PDCCH DMRS</w:t>
            </w:r>
          </w:p>
        </w:tc>
        <w:tc>
          <w:tcPr>
            <w:tcW w:w="992" w:type="dxa"/>
            <w:tcBorders>
              <w:bottom w:val="single" w:sz="4" w:space="0" w:color="auto"/>
            </w:tcBorders>
          </w:tcPr>
          <w:p w14:paraId="79B75D8B" w14:textId="77777777" w:rsidR="0074759B" w:rsidRPr="001C0E1B" w:rsidRDefault="0074759B" w:rsidP="005A325B">
            <w:pPr>
              <w:pStyle w:val="TAC"/>
            </w:pPr>
            <w:r w:rsidRPr="001C0E1B">
              <w:t>dB</w:t>
            </w:r>
          </w:p>
        </w:tc>
        <w:tc>
          <w:tcPr>
            <w:tcW w:w="3875" w:type="dxa"/>
            <w:gridSpan w:val="3"/>
            <w:tcBorders>
              <w:bottom w:val="single" w:sz="4" w:space="0" w:color="auto"/>
            </w:tcBorders>
            <w:shd w:val="clear" w:color="auto" w:fill="auto"/>
            <w:vAlign w:val="center"/>
          </w:tcPr>
          <w:p w14:paraId="0A8C83A0" w14:textId="77777777" w:rsidR="0074759B" w:rsidRPr="001C0E1B" w:rsidRDefault="0074759B" w:rsidP="005A325B">
            <w:pPr>
              <w:pStyle w:val="TAC"/>
            </w:pPr>
            <w:r w:rsidRPr="001C0E1B">
              <w:t>0</w:t>
            </w:r>
          </w:p>
        </w:tc>
      </w:tr>
      <w:tr w:rsidR="0074759B" w:rsidRPr="001C0E1B" w14:paraId="23A14BA6" w14:textId="77777777" w:rsidTr="005A325B">
        <w:trPr>
          <w:cantSplit/>
          <w:trHeight w:val="130"/>
          <w:jc w:val="center"/>
        </w:trPr>
        <w:tc>
          <w:tcPr>
            <w:tcW w:w="3823" w:type="dxa"/>
            <w:gridSpan w:val="2"/>
            <w:tcBorders>
              <w:left w:val="single" w:sz="4" w:space="0" w:color="auto"/>
              <w:bottom w:val="single" w:sz="4" w:space="0" w:color="auto"/>
            </w:tcBorders>
          </w:tcPr>
          <w:p w14:paraId="2E817357" w14:textId="77777777" w:rsidR="0074759B" w:rsidRPr="001C0E1B" w:rsidRDefault="0074759B" w:rsidP="005A325B">
            <w:pPr>
              <w:pStyle w:val="TAL"/>
              <w:rPr>
                <w:rFonts w:cs="Arial"/>
                <w:szCs w:val="18"/>
              </w:rPr>
            </w:pPr>
            <w:r w:rsidRPr="001C0E1B">
              <w:rPr>
                <w:rFonts w:cs="Arial"/>
                <w:szCs w:val="18"/>
                <w:lang w:eastAsia="ja-JP"/>
              </w:rPr>
              <w:t>EPRE ratio of PBCH DMRS to SSS</w:t>
            </w:r>
          </w:p>
        </w:tc>
        <w:tc>
          <w:tcPr>
            <w:tcW w:w="992" w:type="dxa"/>
            <w:tcBorders>
              <w:bottom w:val="single" w:sz="4" w:space="0" w:color="auto"/>
            </w:tcBorders>
          </w:tcPr>
          <w:p w14:paraId="37328B6D" w14:textId="77777777" w:rsidR="0074759B" w:rsidRPr="001C0E1B" w:rsidRDefault="0074759B" w:rsidP="005A325B">
            <w:pPr>
              <w:pStyle w:val="TAC"/>
            </w:pPr>
            <w:r w:rsidRPr="001C0E1B">
              <w:t>dB</w:t>
            </w:r>
          </w:p>
        </w:tc>
        <w:tc>
          <w:tcPr>
            <w:tcW w:w="3875" w:type="dxa"/>
            <w:gridSpan w:val="3"/>
            <w:tcBorders>
              <w:bottom w:val="nil"/>
            </w:tcBorders>
            <w:shd w:val="clear" w:color="auto" w:fill="auto"/>
            <w:vAlign w:val="center"/>
          </w:tcPr>
          <w:p w14:paraId="291B9EA1" w14:textId="77777777" w:rsidR="0074759B" w:rsidRPr="001C0E1B" w:rsidRDefault="0074759B" w:rsidP="005A325B">
            <w:pPr>
              <w:pStyle w:val="TAC"/>
            </w:pPr>
            <w:r w:rsidRPr="001C0E1B">
              <w:t>0</w:t>
            </w:r>
          </w:p>
        </w:tc>
      </w:tr>
      <w:tr w:rsidR="0074759B" w:rsidRPr="001C0E1B" w14:paraId="13F06D4F" w14:textId="77777777" w:rsidTr="005A325B">
        <w:trPr>
          <w:cantSplit/>
          <w:trHeight w:val="130"/>
          <w:jc w:val="center"/>
        </w:trPr>
        <w:tc>
          <w:tcPr>
            <w:tcW w:w="3823" w:type="dxa"/>
            <w:gridSpan w:val="2"/>
            <w:tcBorders>
              <w:left w:val="single" w:sz="4" w:space="0" w:color="auto"/>
              <w:bottom w:val="single" w:sz="4" w:space="0" w:color="auto"/>
            </w:tcBorders>
          </w:tcPr>
          <w:p w14:paraId="7DDFEBE1" w14:textId="77777777" w:rsidR="0074759B" w:rsidRPr="001C0E1B" w:rsidRDefault="0074759B" w:rsidP="005A325B">
            <w:pPr>
              <w:pStyle w:val="TAL"/>
              <w:rPr>
                <w:rFonts w:cs="Arial"/>
                <w:szCs w:val="18"/>
              </w:rPr>
            </w:pPr>
            <w:r w:rsidRPr="001C0E1B">
              <w:rPr>
                <w:rFonts w:cs="Arial"/>
                <w:szCs w:val="18"/>
                <w:lang w:eastAsia="ja-JP"/>
              </w:rPr>
              <w:t>EPRE ratio of PBCH to PBCH DMRS</w:t>
            </w:r>
          </w:p>
        </w:tc>
        <w:tc>
          <w:tcPr>
            <w:tcW w:w="992" w:type="dxa"/>
            <w:tcBorders>
              <w:bottom w:val="single" w:sz="4" w:space="0" w:color="auto"/>
            </w:tcBorders>
          </w:tcPr>
          <w:p w14:paraId="12690902" w14:textId="77777777" w:rsidR="0074759B" w:rsidRPr="001C0E1B" w:rsidRDefault="0074759B" w:rsidP="005A325B">
            <w:pPr>
              <w:pStyle w:val="TAC"/>
            </w:pPr>
            <w:r w:rsidRPr="001C0E1B">
              <w:t>dB</w:t>
            </w:r>
          </w:p>
        </w:tc>
        <w:tc>
          <w:tcPr>
            <w:tcW w:w="3875" w:type="dxa"/>
            <w:gridSpan w:val="3"/>
            <w:tcBorders>
              <w:top w:val="nil"/>
              <w:bottom w:val="nil"/>
            </w:tcBorders>
            <w:shd w:val="clear" w:color="auto" w:fill="auto"/>
            <w:vAlign w:val="center"/>
          </w:tcPr>
          <w:p w14:paraId="628B455A" w14:textId="77777777" w:rsidR="0074759B" w:rsidRPr="001C0E1B" w:rsidRDefault="0074759B" w:rsidP="005A325B">
            <w:pPr>
              <w:pStyle w:val="TAC"/>
            </w:pPr>
          </w:p>
        </w:tc>
      </w:tr>
      <w:tr w:rsidR="0074759B" w:rsidRPr="001C0E1B" w14:paraId="2D41BBF6" w14:textId="77777777" w:rsidTr="005A325B">
        <w:trPr>
          <w:cantSplit/>
          <w:trHeight w:val="139"/>
          <w:jc w:val="center"/>
        </w:trPr>
        <w:tc>
          <w:tcPr>
            <w:tcW w:w="3823" w:type="dxa"/>
            <w:gridSpan w:val="2"/>
            <w:tcBorders>
              <w:left w:val="single" w:sz="4" w:space="0" w:color="auto"/>
              <w:bottom w:val="single" w:sz="4" w:space="0" w:color="auto"/>
            </w:tcBorders>
          </w:tcPr>
          <w:p w14:paraId="099E1A7D" w14:textId="77777777" w:rsidR="0074759B" w:rsidRPr="001C0E1B" w:rsidRDefault="0074759B" w:rsidP="005A325B">
            <w:pPr>
              <w:pStyle w:val="TAL"/>
              <w:rPr>
                <w:rFonts w:cs="Arial"/>
                <w:szCs w:val="18"/>
              </w:rPr>
            </w:pPr>
            <w:r w:rsidRPr="001C0E1B">
              <w:rPr>
                <w:rFonts w:cs="Arial"/>
                <w:szCs w:val="18"/>
                <w:lang w:eastAsia="ja-JP"/>
              </w:rPr>
              <w:t>EPRE ratio of PSS to SSS</w:t>
            </w:r>
          </w:p>
        </w:tc>
        <w:tc>
          <w:tcPr>
            <w:tcW w:w="992" w:type="dxa"/>
            <w:tcBorders>
              <w:bottom w:val="single" w:sz="4" w:space="0" w:color="auto"/>
            </w:tcBorders>
          </w:tcPr>
          <w:p w14:paraId="116AD606" w14:textId="77777777" w:rsidR="0074759B" w:rsidRPr="001C0E1B" w:rsidRDefault="0074759B" w:rsidP="005A325B">
            <w:pPr>
              <w:pStyle w:val="TAC"/>
            </w:pPr>
            <w:r w:rsidRPr="001C0E1B">
              <w:t>dB</w:t>
            </w:r>
          </w:p>
        </w:tc>
        <w:tc>
          <w:tcPr>
            <w:tcW w:w="3875" w:type="dxa"/>
            <w:gridSpan w:val="3"/>
            <w:tcBorders>
              <w:top w:val="nil"/>
              <w:bottom w:val="nil"/>
            </w:tcBorders>
            <w:shd w:val="clear" w:color="auto" w:fill="auto"/>
            <w:vAlign w:val="center"/>
          </w:tcPr>
          <w:p w14:paraId="4AA168E3" w14:textId="77777777" w:rsidR="0074759B" w:rsidRPr="001C0E1B" w:rsidRDefault="0074759B" w:rsidP="005A325B">
            <w:pPr>
              <w:pStyle w:val="TAC"/>
            </w:pPr>
          </w:p>
        </w:tc>
      </w:tr>
      <w:tr w:rsidR="0074759B" w:rsidRPr="001C0E1B" w14:paraId="39299818" w14:textId="77777777" w:rsidTr="005A325B">
        <w:trPr>
          <w:cantSplit/>
          <w:trHeight w:val="130"/>
          <w:jc w:val="center"/>
        </w:trPr>
        <w:tc>
          <w:tcPr>
            <w:tcW w:w="3823" w:type="dxa"/>
            <w:gridSpan w:val="2"/>
            <w:tcBorders>
              <w:left w:val="single" w:sz="4" w:space="0" w:color="auto"/>
              <w:bottom w:val="single" w:sz="4" w:space="0" w:color="auto"/>
            </w:tcBorders>
          </w:tcPr>
          <w:p w14:paraId="4DD48AA2" w14:textId="77777777" w:rsidR="0074759B" w:rsidRPr="001C0E1B" w:rsidRDefault="0074759B" w:rsidP="005A325B">
            <w:pPr>
              <w:pStyle w:val="TAL"/>
              <w:rPr>
                <w:rFonts w:cs="Arial"/>
                <w:szCs w:val="18"/>
              </w:rPr>
            </w:pPr>
            <w:r w:rsidRPr="001C0E1B">
              <w:rPr>
                <w:rFonts w:cs="Arial"/>
                <w:szCs w:val="18"/>
                <w:lang w:eastAsia="ja-JP"/>
              </w:rPr>
              <w:t xml:space="preserve">EPRE ratio of PDSCH DMRS to SSS </w:t>
            </w:r>
          </w:p>
        </w:tc>
        <w:tc>
          <w:tcPr>
            <w:tcW w:w="992" w:type="dxa"/>
            <w:tcBorders>
              <w:bottom w:val="single" w:sz="4" w:space="0" w:color="auto"/>
            </w:tcBorders>
          </w:tcPr>
          <w:p w14:paraId="6DD74084" w14:textId="77777777" w:rsidR="0074759B" w:rsidRPr="001C0E1B" w:rsidRDefault="0074759B" w:rsidP="005A325B">
            <w:pPr>
              <w:pStyle w:val="TAC"/>
            </w:pPr>
            <w:r w:rsidRPr="001C0E1B">
              <w:t>dB</w:t>
            </w:r>
          </w:p>
        </w:tc>
        <w:tc>
          <w:tcPr>
            <w:tcW w:w="3875" w:type="dxa"/>
            <w:gridSpan w:val="3"/>
            <w:tcBorders>
              <w:top w:val="nil"/>
              <w:bottom w:val="nil"/>
            </w:tcBorders>
            <w:shd w:val="clear" w:color="auto" w:fill="auto"/>
            <w:vAlign w:val="center"/>
          </w:tcPr>
          <w:p w14:paraId="75D2F5B8" w14:textId="77777777" w:rsidR="0074759B" w:rsidRPr="001C0E1B" w:rsidRDefault="0074759B" w:rsidP="005A325B">
            <w:pPr>
              <w:pStyle w:val="TAC"/>
            </w:pPr>
          </w:p>
        </w:tc>
      </w:tr>
      <w:tr w:rsidR="0074759B" w:rsidRPr="001C0E1B" w14:paraId="1690BEA0" w14:textId="77777777" w:rsidTr="005A325B">
        <w:trPr>
          <w:cantSplit/>
          <w:trHeight w:val="130"/>
          <w:jc w:val="center"/>
        </w:trPr>
        <w:tc>
          <w:tcPr>
            <w:tcW w:w="3823" w:type="dxa"/>
            <w:gridSpan w:val="2"/>
            <w:tcBorders>
              <w:left w:val="single" w:sz="4" w:space="0" w:color="auto"/>
              <w:bottom w:val="single" w:sz="4" w:space="0" w:color="auto"/>
            </w:tcBorders>
          </w:tcPr>
          <w:p w14:paraId="0BBC9B20" w14:textId="77777777" w:rsidR="0074759B" w:rsidRPr="001C0E1B" w:rsidRDefault="0074759B" w:rsidP="005A325B">
            <w:pPr>
              <w:pStyle w:val="TAL"/>
              <w:rPr>
                <w:rFonts w:cs="Arial"/>
                <w:szCs w:val="18"/>
              </w:rPr>
            </w:pPr>
            <w:r w:rsidRPr="001C0E1B">
              <w:rPr>
                <w:rFonts w:cs="Arial"/>
                <w:szCs w:val="18"/>
                <w:lang w:eastAsia="ja-JP"/>
              </w:rPr>
              <w:t>EPRE ratio of PDSCH to PDSCH DMRS</w:t>
            </w:r>
          </w:p>
        </w:tc>
        <w:tc>
          <w:tcPr>
            <w:tcW w:w="992" w:type="dxa"/>
            <w:tcBorders>
              <w:bottom w:val="single" w:sz="4" w:space="0" w:color="auto"/>
            </w:tcBorders>
          </w:tcPr>
          <w:p w14:paraId="5D97DC43" w14:textId="77777777" w:rsidR="0074759B" w:rsidRPr="001C0E1B" w:rsidRDefault="0074759B" w:rsidP="005A325B">
            <w:pPr>
              <w:pStyle w:val="TAC"/>
            </w:pPr>
            <w:r w:rsidRPr="001C0E1B">
              <w:t>dB</w:t>
            </w:r>
          </w:p>
        </w:tc>
        <w:tc>
          <w:tcPr>
            <w:tcW w:w="3875" w:type="dxa"/>
            <w:gridSpan w:val="3"/>
            <w:tcBorders>
              <w:top w:val="nil"/>
              <w:bottom w:val="nil"/>
            </w:tcBorders>
            <w:shd w:val="clear" w:color="auto" w:fill="auto"/>
            <w:vAlign w:val="center"/>
          </w:tcPr>
          <w:p w14:paraId="25E9D4AD" w14:textId="77777777" w:rsidR="0074759B" w:rsidRPr="001C0E1B" w:rsidRDefault="0074759B" w:rsidP="005A325B">
            <w:pPr>
              <w:pStyle w:val="TAC"/>
            </w:pPr>
          </w:p>
        </w:tc>
      </w:tr>
      <w:tr w:rsidR="0074759B" w:rsidRPr="001C0E1B" w14:paraId="50EF25FA" w14:textId="77777777" w:rsidTr="005A325B">
        <w:trPr>
          <w:cantSplit/>
          <w:trHeight w:val="130"/>
          <w:jc w:val="center"/>
        </w:trPr>
        <w:tc>
          <w:tcPr>
            <w:tcW w:w="3823" w:type="dxa"/>
            <w:gridSpan w:val="2"/>
            <w:tcBorders>
              <w:left w:val="single" w:sz="4" w:space="0" w:color="auto"/>
              <w:bottom w:val="single" w:sz="4" w:space="0" w:color="auto"/>
            </w:tcBorders>
          </w:tcPr>
          <w:p w14:paraId="49EDC86E" w14:textId="77777777" w:rsidR="0074759B" w:rsidRPr="001C0E1B" w:rsidRDefault="0074759B" w:rsidP="005A325B">
            <w:pPr>
              <w:pStyle w:val="TAL"/>
              <w:rPr>
                <w:rFonts w:cs="Arial"/>
                <w:szCs w:val="18"/>
              </w:rPr>
            </w:pPr>
            <w:r w:rsidRPr="001C0E1B">
              <w:rPr>
                <w:rFonts w:cs="Arial"/>
                <w:szCs w:val="18"/>
                <w:lang w:eastAsia="ja-JP"/>
              </w:rPr>
              <w:t>EPRE ratio of OCNG DMRS to SSS</w:t>
            </w:r>
          </w:p>
        </w:tc>
        <w:tc>
          <w:tcPr>
            <w:tcW w:w="992" w:type="dxa"/>
            <w:tcBorders>
              <w:bottom w:val="single" w:sz="4" w:space="0" w:color="auto"/>
            </w:tcBorders>
          </w:tcPr>
          <w:p w14:paraId="422F08AA" w14:textId="77777777" w:rsidR="0074759B" w:rsidRPr="001C0E1B" w:rsidRDefault="0074759B" w:rsidP="005A325B">
            <w:pPr>
              <w:pStyle w:val="TAC"/>
            </w:pPr>
            <w:r w:rsidRPr="001C0E1B">
              <w:t>dB</w:t>
            </w:r>
          </w:p>
        </w:tc>
        <w:tc>
          <w:tcPr>
            <w:tcW w:w="3875" w:type="dxa"/>
            <w:gridSpan w:val="3"/>
            <w:tcBorders>
              <w:top w:val="nil"/>
              <w:bottom w:val="nil"/>
            </w:tcBorders>
            <w:shd w:val="clear" w:color="auto" w:fill="auto"/>
            <w:vAlign w:val="center"/>
          </w:tcPr>
          <w:p w14:paraId="216C4065" w14:textId="77777777" w:rsidR="0074759B" w:rsidRPr="001C0E1B" w:rsidRDefault="0074759B" w:rsidP="005A325B">
            <w:pPr>
              <w:pStyle w:val="TAC"/>
            </w:pPr>
          </w:p>
        </w:tc>
      </w:tr>
      <w:tr w:rsidR="0074759B" w:rsidRPr="001C0E1B" w14:paraId="3EE2432A" w14:textId="77777777" w:rsidTr="005A325B">
        <w:trPr>
          <w:cantSplit/>
          <w:trHeight w:val="130"/>
          <w:jc w:val="center"/>
        </w:trPr>
        <w:tc>
          <w:tcPr>
            <w:tcW w:w="3823" w:type="dxa"/>
            <w:gridSpan w:val="2"/>
            <w:tcBorders>
              <w:left w:val="single" w:sz="4" w:space="0" w:color="auto"/>
              <w:bottom w:val="single" w:sz="4" w:space="0" w:color="auto"/>
            </w:tcBorders>
          </w:tcPr>
          <w:p w14:paraId="0190C602" w14:textId="77777777" w:rsidR="0074759B" w:rsidRPr="001C0E1B" w:rsidRDefault="0074759B" w:rsidP="005A325B">
            <w:pPr>
              <w:pStyle w:val="TAL"/>
              <w:rPr>
                <w:rFonts w:cs="Arial"/>
                <w:szCs w:val="18"/>
              </w:rPr>
            </w:pPr>
            <w:r w:rsidRPr="001C0E1B">
              <w:rPr>
                <w:rFonts w:cs="Arial"/>
                <w:szCs w:val="18"/>
                <w:lang w:eastAsia="ja-JP"/>
              </w:rPr>
              <w:t>EPRE ratio of OCNG to OCNG DMRS</w:t>
            </w:r>
          </w:p>
        </w:tc>
        <w:tc>
          <w:tcPr>
            <w:tcW w:w="992" w:type="dxa"/>
            <w:tcBorders>
              <w:bottom w:val="single" w:sz="4" w:space="0" w:color="auto"/>
            </w:tcBorders>
          </w:tcPr>
          <w:p w14:paraId="2A08FA91" w14:textId="77777777" w:rsidR="0074759B" w:rsidRPr="001C0E1B" w:rsidRDefault="0074759B" w:rsidP="005A325B">
            <w:pPr>
              <w:pStyle w:val="TAC"/>
            </w:pPr>
            <w:r w:rsidRPr="001C0E1B">
              <w:t>dB</w:t>
            </w:r>
          </w:p>
        </w:tc>
        <w:tc>
          <w:tcPr>
            <w:tcW w:w="3875" w:type="dxa"/>
            <w:gridSpan w:val="3"/>
            <w:tcBorders>
              <w:top w:val="nil"/>
            </w:tcBorders>
            <w:shd w:val="clear" w:color="auto" w:fill="auto"/>
            <w:vAlign w:val="center"/>
          </w:tcPr>
          <w:p w14:paraId="35815D3A" w14:textId="77777777" w:rsidR="0074759B" w:rsidRPr="001C0E1B" w:rsidRDefault="0074759B" w:rsidP="005A325B">
            <w:pPr>
              <w:pStyle w:val="TAC"/>
            </w:pPr>
          </w:p>
        </w:tc>
      </w:tr>
      <w:tr w:rsidR="0074759B" w:rsidRPr="001C0E1B" w14:paraId="1A2C1E22" w14:textId="77777777" w:rsidTr="005A325B">
        <w:trPr>
          <w:cantSplit/>
          <w:trHeight w:val="58"/>
          <w:jc w:val="center"/>
        </w:trPr>
        <w:tc>
          <w:tcPr>
            <w:tcW w:w="2301" w:type="dxa"/>
          </w:tcPr>
          <w:p w14:paraId="09377030" w14:textId="77777777" w:rsidR="0074759B" w:rsidRPr="001C0E1B" w:rsidRDefault="0074759B" w:rsidP="005A325B">
            <w:pPr>
              <w:pStyle w:val="TAL"/>
            </w:pPr>
            <w:proofErr w:type="spellStart"/>
            <w:r w:rsidRPr="001C0E1B">
              <w:t>ssb</w:t>
            </w:r>
            <w:proofErr w:type="spellEnd"/>
            <w:r w:rsidRPr="001C0E1B">
              <w:t>-Index 0 SNR</w:t>
            </w:r>
          </w:p>
        </w:tc>
        <w:tc>
          <w:tcPr>
            <w:tcW w:w="1522" w:type="dxa"/>
          </w:tcPr>
          <w:p w14:paraId="2ED79151" w14:textId="77777777" w:rsidR="0074759B" w:rsidRPr="001C0E1B" w:rsidRDefault="0074759B" w:rsidP="005A325B">
            <w:pPr>
              <w:pStyle w:val="TAL"/>
              <w:rPr>
                <w:rFonts w:cs="Arial"/>
                <w:noProof/>
                <w:szCs w:val="18"/>
              </w:rPr>
            </w:pPr>
            <w:r w:rsidRPr="001C0E1B">
              <w:rPr>
                <w:noProof/>
              </w:rPr>
              <w:t>Config 1</w:t>
            </w:r>
          </w:p>
        </w:tc>
        <w:tc>
          <w:tcPr>
            <w:tcW w:w="992" w:type="dxa"/>
            <w:vMerge w:val="restart"/>
          </w:tcPr>
          <w:p w14:paraId="1EEEACE4" w14:textId="77777777" w:rsidR="0074759B" w:rsidRPr="001C0E1B" w:rsidRDefault="0074759B" w:rsidP="005A325B">
            <w:pPr>
              <w:pStyle w:val="TAC"/>
            </w:pPr>
            <w:r w:rsidRPr="001C0E1B">
              <w:t>dB</w:t>
            </w:r>
          </w:p>
        </w:tc>
        <w:tc>
          <w:tcPr>
            <w:tcW w:w="1291" w:type="dxa"/>
            <w:vAlign w:val="center"/>
          </w:tcPr>
          <w:p w14:paraId="456B5FD9" w14:textId="77777777" w:rsidR="0074759B" w:rsidRPr="001C0E1B" w:rsidRDefault="0074759B" w:rsidP="005A325B">
            <w:pPr>
              <w:pStyle w:val="TAC"/>
              <w:rPr>
                <w:rFonts w:eastAsia="MS Mincho"/>
              </w:rPr>
            </w:pPr>
            <w:r w:rsidRPr="001C0E1B">
              <w:rPr>
                <w:rFonts w:eastAsia="MS Mincho"/>
              </w:rPr>
              <w:t>2</w:t>
            </w:r>
            <w:r w:rsidRPr="001C0E1B">
              <w:rPr>
                <w:vertAlign w:val="superscript"/>
              </w:rPr>
              <w:t>Note 6</w:t>
            </w:r>
          </w:p>
        </w:tc>
        <w:tc>
          <w:tcPr>
            <w:tcW w:w="1292" w:type="dxa"/>
            <w:vAlign w:val="center"/>
          </w:tcPr>
          <w:p w14:paraId="4348EA70" w14:textId="77777777" w:rsidR="0074759B" w:rsidRPr="001C0E1B" w:rsidRDefault="0074759B" w:rsidP="005A325B">
            <w:pPr>
              <w:pStyle w:val="TAC"/>
              <w:rPr>
                <w:rFonts w:eastAsia="MS Mincho"/>
              </w:rPr>
            </w:pPr>
            <w:r w:rsidRPr="001C0E1B">
              <w:rPr>
                <w:rFonts w:eastAsia="MS Mincho"/>
              </w:rPr>
              <w:t>-6</w:t>
            </w:r>
            <w:r w:rsidRPr="001C0E1B">
              <w:rPr>
                <w:vertAlign w:val="superscript"/>
              </w:rPr>
              <w:t>Note 6</w:t>
            </w:r>
          </w:p>
        </w:tc>
        <w:tc>
          <w:tcPr>
            <w:tcW w:w="1292" w:type="dxa"/>
            <w:vAlign w:val="center"/>
          </w:tcPr>
          <w:p w14:paraId="5F56A606" w14:textId="77777777" w:rsidR="0074759B" w:rsidRPr="001C0E1B" w:rsidRDefault="0074759B" w:rsidP="005A325B">
            <w:pPr>
              <w:pStyle w:val="TAC"/>
              <w:rPr>
                <w:rFonts w:eastAsia="MS Mincho"/>
              </w:rPr>
            </w:pPr>
            <w:r w:rsidRPr="001C0E1B">
              <w:rPr>
                <w:rFonts w:eastAsia="MS Mincho"/>
              </w:rPr>
              <w:t>-15</w:t>
            </w:r>
          </w:p>
        </w:tc>
      </w:tr>
      <w:tr w:rsidR="0074759B" w:rsidRPr="001C0E1B" w14:paraId="718B1948" w14:textId="77777777" w:rsidTr="005A325B">
        <w:trPr>
          <w:cantSplit/>
          <w:trHeight w:val="190"/>
          <w:jc w:val="center"/>
        </w:trPr>
        <w:tc>
          <w:tcPr>
            <w:tcW w:w="2301" w:type="dxa"/>
          </w:tcPr>
          <w:p w14:paraId="298CABAF" w14:textId="77777777" w:rsidR="0074759B" w:rsidRPr="001C0E1B" w:rsidRDefault="0074759B" w:rsidP="005A325B">
            <w:pPr>
              <w:pStyle w:val="TAL"/>
            </w:pPr>
            <w:proofErr w:type="spellStart"/>
            <w:r w:rsidRPr="001C0E1B">
              <w:t>ssb</w:t>
            </w:r>
            <w:proofErr w:type="spellEnd"/>
            <w:r w:rsidRPr="001C0E1B">
              <w:t>-Index 1 SNR</w:t>
            </w:r>
          </w:p>
        </w:tc>
        <w:tc>
          <w:tcPr>
            <w:tcW w:w="1522" w:type="dxa"/>
          </w:tcPr>
          <w:p w14:paraId="14A32E4C" w14:textId="77777777" w:rsidR="0074759B" w:rsidRPr="001C0E1B" w:rsidRDefault="0074759B" w:rsidP="005A325B">
            <w:pPr>
              <w:pStyle w:val="TAL"/>
              <w:rPr>
                <w:rFonts w:cs="Arial"/>
                <w:noProof/>
                <w:szCs w:val="18"/>
              </w:rPr>
            </w:pPr>
            <w:r w:rsidRPr="001C0E1B">
              <w:rPr>
                <w:noProof/>
              </w:rPr>
              <w:t>Config 1</w:t>
            </w:r>
          </w:p>
        </w:tc>
        <w:tc>
          <w:tcPr>
            <w:tcW w:w="992" w:type="dxa"/>
            <w:vMerge/>
          </w:tcPr>
          <w:p w14:paraId="5333C54B" w14:textId="77777777" w:rsidR="0074759B" w:rsidRPr="001C0E1B" w:rsidRDefault="0074759B" w:rsidP="005A325B">
            <w:pPr>
              <w:pStyle w:val="TAC"/>
            </w:pPr>
          </w:p>
        </w:tc>
        <w:tc>
          <w:tcPr>
            <w:tcW w:w="1291" w:type="dxa"/>
            <w:vAlign w:val="center"/>
          </w:tcPr>
          <w:p w14:paraId="0424A41E" w14:textId="77777777" w:rsidR="0074759B" w:rsidRPr="001C0E1B" w:rsidRDefault="0074759B" w:rsidP="005A325B">
            <w:pPr>
              <w:pStyle w:val="TAC"/>
              <w:rPr>
                <w:noProof/>
              </w:rPr>
            </w:pPr>
            <w:r w:rsidRPr="001C0E1B">
              <w:rPr>
                <w:noProof/>
              </w:rPr>
              <w:t>2</w:t>
            </w:r>
            <w:r w:rsidRPr="001C0E1B">
              <w:rPr>
                <w:vertAlign w:val="superscript"/>
              </w:rPr>
              <w:t>Note 6</w:t>
            </w:r>
          </w:p>
        </w:tc>
        <w:tc>
          <w:tcPr>
            <w:tcW w:w="1292" w:type="dxa"/>
            <w:vAlign w:val="center"/>
          </w:tcPr>
          <w:p w14:paraId="0CB8CC86" w14:textId="77777777" w:rsidR="0074759B" w:rsidRPr="001C0E1B" w:rsidRDefault="0074759B" w:rsidP="005A325B">
            <w:pPr>
              <w:pStyle w:val="TAC"/>
              <w:rPr>
                <w:noProof/>
              </w:rPr>
            </w:pPr>
            <w:r w:rsidRPr="001C0E1B">
              <w:rPr>
                <w:rFonts w:eastAsia="MS Mincho"/>
              </w:rPr>
              <w:t>-15</w:t>
            </w:r>
          </w:p>
        </w:tc>
        <w:tc>
          <w:tcPr>
            <w:tcW w:w="1292" w:type="dxa"/>
            <w:vAlign w:val="center"/>
          </w:tcPr>
          <w:p w14:paraId="288AD7F2" w14:textId="77777777" w:rsidR="0074759B" w:rsidRPr="001C0E1B" w:rsidRDefault="0074759B" w:rsidP="005A325B">
            <w:pPr>
              <w:pStyle w:val="TAC"/>
              <w:rPr>
                <w:noProof/>
              </w:rPr>
            </w:pPr>
            <w:r w:rsidRPr="001C0E1B">
              <w:rPr>
                <w:rFonts w:eastAsia="MS Mincho"/>
              </w:rPr>
              <w:t>-15</w:t>
            </w:r>
          </w:p>
        </w:tc>
      </w:tr>
      <w:tr w:rsidR="0074759B" w:rsidRPr="001C0E1B" w14:paraId="0E15FE8E" w14:textId="77777777" w:rsidTr="005A325B">
        <w:trPr>
          <w:cantSplit/>
          <w:trHeight w:val="146"/>
          <w:jc w:val="center"/>
        </w:trPr>
        <w:tc>
          <w:tcPr>
            <w:tcW w:w="2301" w:type="dxa"/>
          </w:tcPr>
          <w:p w14:paraId="0055CC1B" w14:textId="77777777" w:rsidR="0074759B" w:rsidRPr="001C0E1B" w:rsidRDefault="0074759B" w:rsidP="005A325B">
            <w:pPr>
              <w:pStyle w:val="TAL"/>
            </w:pPr>
            <w:r w:rsidRPr="001C0E1B">
              <w:rPr>
                <w:position w:val="-12"/>
              </w:rPr>
              <w:object w:dxaOrig="420" w:dyaOrig="360" w14:anchorId="7792486F">
                <v:shape id="_x0000_i1073" type="#_x0000_t75" style="width:15.6pt;height:15.6pt" o:ole="" fillcolor="window">
                  <v:imagedata r:id="rId13" o:title=""/>
                </v:shape>
                <o:OLEObject Type="Embed" ProgID="Equation.3" ShapeID="_x0000_i1073" DrawAspect="Content" ObjectID="_1698271269" r:id="rId83"/>
              </w:object>
            </w:r>
          </w:p>
        </w:tc>
        <w:tc>
          <w:tcPr>
            <w:tcW w:w="1522" w:type="dxa"/>
          </w:tcPr>
          <w:p w14:paraId="7683DF7A" w14:textId="77777777" w:rsidR="0074759B" w:rsidRPr="001C0E1B" w:rsidRDefault="0074759B" w:rsidP="005A325B">
            <w:pPr>
              <w:pStyle w:val="TAL"/>
              <w:rPr>
                <w:rFonts w:cs="Arial"/>
                <w:noProof/>
                <w:szCs w:val="18"/>
              </w:rPr>
            </w:pPr>
            <w:r w:rsidRPr="001C0E1B">
              <w:rPr>
                <w:noProof/>
              </w:rPr>
              <w:t>Config 1</w:t>
            </w:r>
          </w:p>
        </w:tc>
        <w:tc>
          <w:tcPr>
            <w:tcW w:w="992" w:type="dxa"/>
          </w:tcPr>
          <w:p w14:paraId="3C2149F3" w14:textId="77777777" w:rsidR="0074759B" w:rsidRPr="001C0E1B" w:rsidRDefault="0074759B" w:rsidP="005A325B">
            <w:pPr>
              <w:pStyle w:val="TAC"/>
            </w:pPr>
            <w:r w:rsidRPr="001C0E1B">
              <w:t>dBm/15KHz</w:t>
            </w:r>
          </w:p>
        </w:tc>
        <w:tc>
          <w:tcPr>
            <w:tcW w:w="3875" w:type="dxa"/>
            <w:gridSpan w:val="3"/>
            <w:vAlign w:val="center"/>
          </w:tcPr>
          <w:p w14:paraId="641ED674" w14:textId="77777777" w:rsidR="0074759B" w:rsidRPr="001C0E1B" w:rsidRDefault="0074759B" w:rsidP="005A325B">
            <w:pPr>
              <w:pStyle w:val="TAC"/>
            </w:pPr>
            <w:r w:rsidRPr="001C0E1B">
              <w:t>-104.7dBm</w:t>
            </w:r>
          </w:p>
        </w:tc>
      </w:tr>
      <w:tr w:rsidR="0074759B" w:rsidRPr="001C0E1B" w14:paraId="511272DD" w14:textId="77777777" w:rsidTr="005A325B">
        <w:trPr>
          <w:cantSplit/>
          <w:trHeight w:val="160"/>
          <w:jc w:val="center"/>
        </w:trPr>
        <w:tc>
          <w:tcPr>
            <w:tcW w:w="3823" w:type="dxa"/>
            <w:gridSpan w:val="2"/>
          </w:tcPr>
          <w:p w14:paraId="7CD33BF7" w14:textId="77777777" w:rsidR="0074759B" w:rsidRPr="001C0E1B" w:rsidRDefault="0074759B" w:rsidP="005A325B">
            <w:pPr>
              <w:pStyle w:val="TAL"/>
              <w:rPr>
                <w:rFonts w:cs="Arial"/>
                <w:szCs w:val="18"/>
              </w:rPr>
            </w:pPr>
            <w:r w:rsidRPr="001C0E1B">
              <w:rPr>
                <w:rFonts w:cs="Arial"/>
                <w:szCs w:val="18"/>
              </w:rPr>
              <w:t>Propagation condition</w:t>
            </w:r>
          </w:p>
        </w:tc>
        <w:tc>
          <w:tcPr>
            <w:tcW w:w="992" w:type="dxa"/>
          </w:tcPr>
          <w:p w14:paraId="4EB05D47" w14:textId="77777777" w:rsidR="0074759B" w:rsidRPr="001C0E1B" w:rsidRDefault="0074759B" w:rsidP="005A325B">
            <w:pPr>
              <w:pStyle w:val="TAC"/>
            </w:pPr>
          </w:p>
        </w:tc>
        <w:tc>
          <w:tcPr>
            <w:tcW w:w="3875" w:type="dxa"/>
            <w:gridSpan w:val="3"/>
            <w:shd w:val="clear" w:color="auto" w:fill="auto"/>
            <w:vAlign w:val="center"/>
          </w:tcPr>
          <w:p w14:paraId="5EF75205" w14:textId="77777777" w:rsidR="0074759B" w:rsidRPr="001C0E1B" w:rsidRDefault="0074759B" w:rsidP="005A325B">
            <w:pPr>
              <w:pStyle w:val="TAC"/>
              <w:rPr>
                <w:rFonts w:eastAsia="MS Mincho"/>
              </w:rPr>
            </w:pPr>
            <w:r w:rsidRPr="001C0E1B">
              <w:rPr>
                <w:rFonts w:eastAsia="MS Mincho"/>
              </w:rPr>
              <w:t>TDL-A 30ns 75Hz</w:t>
            </w:r>
          </w:p>
        </w:tc>
      </w:tr>
      <w:tr w:rsidR="0074759B" w:rsidRPr="001C0E1B" w14:paraId="6EA15D0A" w14:textId="77777777" w:rsidTr="005A325B">
        <w:trPr>
          <w:cantSplit/>
          <w:trHeight w:val="244"/>
          <w:jc w:val="center"/>
        </w:trPr>
        <w:tc>
          <w:tcPr>
            <w:tcW w:w="8690" w:type="dxa"/>
            <w:gridSpan w:val="6"/>
          </w:tcPr>
          <w:p w14:paraId="4BCD7B73"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2505CB96" w14:textId="77777777" w:rsidR="0074759B" w:rsidRPr="001C0E1B" w:rsidRDefault="0074759B" w:rsidP="005A325B">
            <w:pPr>
              <w:pStyle w:val="TAN"/>
            </w:pPr>
            <w:r w:rsidRPr="001C0E1B">
              <w:t>Note 2:</w:t>
            </w:r>
            <w:r w:rsidRPr="001C0E1B">
              <w:tab/>
              <w:t>The signal contains PDCCH for UEs other than the device under test as part of OCNG.</w:t>
            </w:r>
          </w:p>
          <w:p w14:paraId="6A60070A"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00FB0AC4" w14:textId="77777777" w:rsidR="0074759B" w:rsidRPr="001C0E1B" w:rsidRDefault="0074759B" w:rsidP="005A325B">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39D8A58B" w14:textId="77777777" w:rsidR="0074759B" w:rsidRPr="001C0E1B" w:rsidRDefault="0074759B" w:rsidP="005A325B">
            <w:pPr>
              <w:pStyle w:val="TAN"/>
            </w:pPr>
            <w:r w:rsidRPr="001C0E1B">
              <w:t>Note 5:</w:t>
            </w:r>
            <w:r w:rsidRPr="001C0E1B">
              <w:rPr>
                <w:rFonts w:eastAsia="MS Mincho"/>
                <w:snapToGrid w:val="0"/>
              </w:rPr>
              <w:tab/>
              <w:t>Information about types of UE beam is given in B.2.1.3 and does not limit UE implementation or test system implementation.</w:t>
            </w:r>
          </w:p>
          <w:p w14:paraId="4753A302" w14:textId="77777777" w:rsidR="0074759B" w:rsidRPr="001C0E1B" w:rsidRDefault="0074759B" w:rsidP="005A325B">
            <w:pPr>
              <w:pStyle w:val="TAN"/>
            </w:pPr>
            <w:r w:rsidRPr="001C0E1B">
              <w:t>Note 6:</w:t>
            </w:r>
            <w:r w:rsidRPr="001C0E1B">
              <w:tab/>
              <w:t>This value allows up to 1dB degradation from applied SNR to UE baseband.</w:t>
            </w:r>
          </w:p>
        </w:tc>
      </w:tr>
    </w:tbl>
    <w:p w14:paraId="3F7B3641" w14:textId="77777777" w:rsidR="0074759B" w:rsidRPr="001C0E1B" w:rsidRDefault="0074759B" w:rsidP="0074759B"/>
    <w:p w14:paraId="74DD2B8F" w14:textId="77777777" w:rsidR="0074759B" w:rsidRPr="001C0E1B" w:rsidRDefault="0074759B" w:rsidP="0074759B">
      <w:pPr>
        <w:pStyle w:val="TH"/>
      </w:pPr>
      <w:r w:rsidRPr="001C0E1B">
        <w:t>Table A.7.5.1.3.1-4: Void</w:t>
      </w:r>
    </w:p>
    <w:p w14:paraId="63DD05E2" w14:textId="77777777" w:rsidR="0074759B" w:rsidRPr="001C0E1B" w:rsidRDefault="0074759B" w:rsidP="0074759B">
      <w:pPr>
        <w:pStyle w:val="TH"/>
      </w:pPr>
      <w:r w:rsidRPr="001C0E1B">
        <w:t>Table A.7.5.1.3.1-5: Void</w:t>
      </w:r>
    </w:p>
    <w:p w14:paraId="31378F89" w14:textId="77777777" w:rsidR="0074759B" w:rsidRPr="001C0E1B" w:rsidRDefault="0074759B" w:rsidP="0074759B">
      <w:pPr>
        <w:rPr>
          <w:rFonts w:eastAsia="Malgun Gothic"/>
          <w:kern w:val="20"/>
        </w:rPr>
      </w:pPr>
    </w:p>
    <w:p w14:paraId="3B8A4BD8" w14:textId="77777777" w:rsidR="0074759B" w:rsidRPr="001C0E1B" w:rsidRDefault="0074759B" w:rsidP="0074759B">
      <w:pPr>
        <w:pStyle w:val="TH"/>
      </w:pPr>
      <w:r w:rsidRPr="001C0E1B">
        <w:rPr>
          <w:noProof/>
          <w:lang w:eastAsia="zh-CN"/>
        </w:rPr>
        <w:drawing>
          <wp:inline distT="0" distB="0" distL="0" distR="0" wp14:anchorId="455E7F28" wp14:editId="5540F826">
            <wp:extent cx="4869180" cy="2764274"/>
            <wp:effectExtent l="0" t="0" r="7620" b="0"/>
            <wp:docPr id="3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438C657A" w14:textId="77777777" w:rsidR="0074759B" w:rsidRPr="001C0E1B" w:rsidRDefault="0074759B" w:rsidP="0074759B">
      <w:pPr>
        <w:pStyle w:val="TF"/>
      </w:pPr>
      <w:r w:rsidRPr="001C0E1B">
        <w:t>Figure A.7.5.1.3.1-1: SNR variation for out-of-sync testing</w:t>
      </w:r>
    </w:p>
    <w:p w14:paraId="7C1DC226" w14:textId="77777777" w:rsidR="0074759B" w:rsidRPr="001C0E1B" w:rsidRDefault="0074759B" w:rsidP="0074759B">
      <w:pPr>
        <w:pStyle w:val="Heading5"/>
        <w:rPr>
          <w:snapToGrid w:val="0"/>
        </w:rPr>
      </w:pPr>
      <w:r w:rsidRPr="001C0E1B">
        <w:rPr>
          <w:snapToGrid w:val="0"/>
        </w:rPr>
        <w:t>A.7.5.1.3.2</w:t>
      </w:r>
      <w:r w:rsidRPr="001C0E1B">
        <w:rPr>
          <w:snapToGrid w:val="0"/>
        </w:rPr>
        <w:tab/>
        <w:t>Test Requirements</w:t>
      </w:r>
    </w:p>
    <w:p w14:paraId="1CAE1AED" w14:textId="77777777" w:rsidR="0074759B" w:rsidRPr="001C0E1B" w:rsidRDefault="0074759B" w:rsidP="0074759B">
      <w:r w:rsidRPr="001C0E1B">
        <w:t xml:space="preserve">The UE </w:t>
      </w:r>
      <w:proofErr w:type="spellStart"/>
      <w:r w:rsidRPr="001C0E1B">
        <w:t>behavior</w:t>
      </w:r>
      <w:proofErr w:type="spellEnd"/>
      <w:r w:rsidRPr="001C0E1B">
        <w:t xml:space="preserve"> in each test during time durations T1, T2 and T3 shall be as follows:</w:t>
      </w:r>
    </w:p>
    <w:p w14:paraId="5E4BB7F5" w14:textId="77777777" w:rsidR="0074759B" w:rsidRPr="001C0E1B" w:rsidRDefault="0074759B" w:rsidP="0074759B">
      <w:r w:rsidRPr="001C0E1B">
        <w:lastRenderedPageBreak/>
        <w:t>During the period from time point A to time point B the UE shall transmit uplink signal at least in all uplink slots configured for CSI transmission according to the configured periodic CSI reporting.</w:t>
      </w:r>
    </w:p>
    <w:p w14:paraId="19DD253F" w14:textId="77777777" w:rsidR="0074759B" w:rsidRPr="001C0E1B" w:rsidRDefault="0074759B" w:rsidP="0074759B">
      <w:r w:rsidRPr="001C0E1B">
        <w:t>The UE shall stop transmitting uplink signal no later than time point C (D1 second after the start of the time duration T3).</w:t>
      </w:r>
    </w:p>
    <w:p w14:paraId="53EAA34C" w14:textId="77777777" w:rsidR="0074759B" w:rsidRPr="001C0E1B" w:rsidRDefault="0074759B" w:rsidP="0074759B">
      <w:r w:rsidRPr="001C0E1B">
        <w:t>The rate of correct events observed during repeated tests shall be at least 90%.</w:t>
      </w:r>
    </w:p>
    <w:p w14:paraId="6B878A66" w14:textId="77777777" w:rsidR="0074759B" w:rsidRPr="001C0E1B" w:rsidRDefault="0074759B" w:rsidP="0074759B">
      <w:pPr>
        <w:pStyle w:val="Heading4"/>
      </w:pPr>
      <w:r w:rsidRPr="001C0E1B">
        <w:t>A.7.5.1.4</w:t>
      </w:r>
      <w:r w:rsidRPr="001C0E1B">
        <w:tab/>
        <w:t xml:space="preserve">Radio Link Monitoring In-sync Test for FR2 </w:t>
      </w:r>
      <w:proofErr w:type="spellStart"/>
      <w:r w:rsidRPr="001C0E1B">
        <w:t>PCell</w:t>
      </w:r>
      <w:proofErr w:type="spellEnd"/>
      <w:r w:rsidRPr="001C0E1B">
        <w:t xml:space="preserve"> configured with SSB-based RLM RS in DRX mode</w:t>
      </w:r>
    </w:p>
    <w:p w14:paraId="49D56B8E" w14:textId="77777777" w:rsidR="0074759B" w:rsidRPr="001C0E1B" w:rsidRDefault="0074759B" w:rsidP="0074759B">
      <w:pPr>
        <w:pStyle w:val="Heading5"/>
        <w:rPr>
          <w:snapToGrid w:val="0"/>
          <w:lang w:eastAsia="zh-CN"/>
        </w:rPr>
      </w:pPr>
      <w:r w:rsidRPr="001C0E1B">
        <w:rPr>
          <w:snapToGrid w:val="0"/>
          <w:lang w:eastAsia="zh-CN"/>
        </w:rPr>
        <w:t>A.7.5.1.4.1</w:t>
      </w:r>
      <w:r w:rsidRPr="001C0E1B">
        <w:rPr>
          <w:snapToGrid w:val="0"/>
          <w:lang w:eastAsia="zh-CN"/>
        </w:rPr>
        <w:tab/>
        <w:t>Test Purpose and Environment</w:t>
      </w:r>
    </w:p>
    <w:p w14:paraId="1B8C1435" w14:textId="77777777" w:rsidR="0074759B" w:rsidRPr="001C0E1B" w:rsidRDefault="0074759B" w:rsidP="0074759B">
      <w:r w:rsidRPr="001C0E1B">
        <w:t xml:space="preserve">The purpose of this test is to verify that the UE properly detects the out of sync and in sync for the purpose of monitoring downlink radio link quality of the </w:t>
      </w:r>
      <w:proofErr w:type="spellStart"/>
      <w:r w:rsidRPr="001C0E1B">
        <w:t>PCell</w:t>
      </w:r>
      <w:proofErr w:type="spellEnd"/>
      <w:r w:rsidRPr="001C0E1B">
        <w:t xml:space="preserve"> when DRX is used. This test will partly verify the FR2 radio link monitoring requirements in clause 8.1.</w:t>
      </w:r>
    </w:p>
    <w:p w14:paraId="67F00520" w14:textId="77777777" w:rsidR="0074759B" w:rsidRPr="001C0E1B" w:rsidRDefault="0074759B" w:rsidP="0074759B">
      <w:r w:rsidRPr="001C0E1B">
        <w:t xml:space="preserve">In the test, UE is configured to perform RLM on SSB, with </w:t>
      </w:r>
      <w:proofErr w:type="spellStart"/>
      <w:r w:rsidRPr="001C0E1B">
        <w:rPr>
          <w:i/>
        </w:rPr>
        <w:t>detectionResource</w:t>
      </w:r>
      <w:proofErr w:type="spellEnd"/>
      <w:r w:rsidRPr="001C0E1B">
        <w:t xml:space="preserve"> included in </w:t>
      </w:r>
      <w:proofErr w:type="spellStart"/>
      <w:r w:rsidRPr="001C0E1B">
        <w:rPr>
          <w:i/>
        </w:rPr>
        <w:t>RadioLinkMonitoringRS</w:t>
      </w:r>
      <w:proofErr w:type="spellEnd"/>
      <w:r w:rsidRPr="001C0E1B">
        <w:t xml:space="preserve"> set to SSB#0 and SSB#1, and </w:t>
      </w:r>
      <w:r w:rsidRPr="001C0E1B">
        <w:rPr>
          <w:i/>
        </w:rPr>
        <w:t>purpose</w:t>
      </w:r>
      <w:r w:rsidRPr="001C0E1B">
        <w:t xml:space="preserve"> set to ‘</w:t>
      </w:r>
      <w:proofErr w:type="spellStart"/>
      <w:r w:rsidRPr="001C0E1B">
        <w:rPr>
          <w:i/>
        </w:rPr>
        <w:t>rlf</w:t>
      </w:r>
      <w:proofErr w:type="spellEnd"/>
      <w:r w:rsidRPr="001C0E1B">
        <w:t xml:space="preserve">’. 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w:t>
      </w:r>
      <w:proofErr w:type="spellStart"/>
      <w:r w:rsidRPr="001C0E1B">
        <w:t>ms</w:t>
      </w:r>
      <w:proofErr w:type="spellEnd"/>
      <w:r w:rsidRPr="001C0E1B">
        <w:t>.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E018E96" w14:textId="77777777" w:rsidR="0074759B" w:rsidRPr="001C0E1B" w:rsidRDefault="0074759B" w:rsidP="0074759B">
      <w:pPr>
        <w:pStyle w:val="TH"/>
      </w:pPr>
      <w:r w:rsidRPr="001C0E1B">
        <w:t xml:space="preserve">Table A.7.5.1.4.1-1: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4759B" w:rsidRPr="001C0E1B" w14:paraId="4ED36537" w14:textId="77777777" w:rsidTr="005A325B">
        <w:trPr>
          <w:trHeight w:val="274"/>
          <w:jc w:val="center"/>
        </w:trPr>
        <w:tc>
          <w:tcPr>
            <w:tcW w:w="1631" w:type="dxa"/>
            <w:shd w:val="clear" w:color="auto" w:fill="auto"/>
          </w:tcPr>
          <w:p w14:paraId="1CC81B43" w14:textId="77777777" w:rsidR="0074759B" w:rsidRPr="001C0E1B" w:rsidRDefault="0074759B" w:rsidP="005A325B">
            <w:pPr>
              <w:pStyle w:val="TAH"/>
            </w:pPr>
            <w:r w:rsidRPr="001C0E1B">
              <w:t>Configuration</w:t>
            </w:r>
          </w:p>
        </w:tc>
        <w:tc>
          <w:tcPr>
            <w:tcW w:w="4970" w:type="dxa"/>
            <w:shd w:val="clear" w:color="auto" w:fill="auto"/>
          </w:tcPr>
          <w:p w14:paraId="43CA9C1A" w14:textId="77777777" w:rsidR="0074759B" w:rsidRPr="001C0E1B" w:rsidRDefault="0074759B" w:rsidP="005A325B">
            <w:pPr>
              <w:pStyle w:val="TAH"/>
            </w:pPr>
            <w:r w:rsidRPr="001C0E1B">
              <w:t>Description</w:t>
            </w:r>
          </w:p>
        </w:tc>
      </w:tr>
      <w:tr w:rsidR="0074759B" w:rsidRPr="001C0E1B" w14:paraId="5A24FB9A" w14:textId="77777777" w:rsidTr="005A325B">
        <w:trPr>
          <w:trHeight w:val="277"/>
          <w:jc w:val="center"/>
        </w:trPr>
        <w:tc>
          <w:tcPr>
            <w:tcW w:w="1631" w:type="dxa"/>
            <w:shd w:val="clear" w:color="auto" w:fill="auto"/>
          </w:tcPr>
          <w:p w14:paraId="1EDECBAB" w14:textId="77777777" w:rsidR="0074759B" w:rsidRPr="001C0E1B" w:rsidRDefault="0074759B" w:rsidP="005A325B">
            <w:pPr>
              <w:pStyle w:val="TAL"/>
            </w:pPr>
            <w:r w:rsidRPr="001C0E1B">
              <w:t>1</w:t>
            </w:r>
          </w:p>
        </w:tc>
        <w:tc>
          <w:tcPr>
            <w:tcW w:w="4970" w:type="dxa"/>
            <w:shd w:val="clear" w:color="auto" w:fill="auto"/>
          </w:tcPr>
          <w:p w14:paraId="64382D0B" w14:textId="77777777" w:rsidR="0074759B" w:rsidRPr="001C0E1B" w:rsidRDefault="0074759B" w:rsidP="005A325B">
            <w:pPr>
              <w:pStyle w:val="TAL"/>
            </w:pPr>
            <w:r w:rsidRPr="001C0E1B">
              <w:t xml:space="preserve">TDD, SSB SCS 120 </w:t>
            </w:r>
            <w:proofErr w:type="spellStart"/>
            <w:r w:rsidRPr="001C0E1B">
              <w:t>KHz</w:t>
            </w:r>
            <w:proofErr w:type="spellEnd"/>
            <w:r w:rsidRPr="001C0E1B">
              <w:t>, data SCS 120KHz, BW 100 MHz</w:t>
            </w:r>
          </w:p>
        </w:tc>
      </w:tr>
    </w:tbl>
    <w:p w14:paraId="57D51F68" w14:textId="77777777" w:rsidR="0074759B" w:rsidRPr="001C0E1B" w:rsidRDefault="0074759B" w:rsidP="0074759B">
      <w:pPr>
        <w:spacing w:before="120"/>
      </w:pPr>
    </w:p>
    <w:p w14:paraId="2622B82B" w14:textId="77777777" w:rsidR="0074759B" w:rsidRPr="001C0E1B" w:rsidRDefault="0074759B" w:rsidP="0074759B">
      <w:pPr>
        <w:pStyle w:val="TH"/>
      </w:pPr>
      <w:r w:rsidRPr="001C0E1B">
        <w:lastRenderedPageBreak/>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74759B" w:rsidRPr="001C0E1B" w14:paraId="2E645CD0" w14:textId="77777777" w:rsidTr="005A325B">
        <w:trPr>
          <w:jc w:val="center"/>
        </w:trPr>
        <w:tc>
          <w:tcPr>
            <w:tcW w:w="2671" w:type="pct"/>
            <w:gridSpan w:val="3"/>
            <w:tcBorders>
              <w:bottom w:val="nil"/>
            </w:tcBorders>
            <w:shd w:val="clear" w:color="auto" w:fill="auto"/>
          </w:tcPr>
          <w:p w14:paraId="1D0005DE" w14:textId="77777777" w:rsidR="0074759B" w:rsidRPr="001C0E1B" w:rsidRDefault="0074759B" w:rsidP="005A325B">
            <w:pPr>
              <w:pStyle w:val="TAH"/>
              <w:rPr>
                <w:noProof/>
              </w:rPr>
            </w:pPr>
            <w:r w:rsidRPr="001C0E1B">
              <w:rPr>
                <w:noProof/>
              </w:rPr>
              <w:lastRenderedPageBreak/>
              <w:t>Parameter</w:t>
            </w:r>
          </w:p>
        </w:tc>
        <w:tc>
          <w:tcPr>
            <w:tcW w:w="581" w:type="pct"/>
            <w:tcBorders>
              <w:bottom w:val="nil"/>
            </w:tcBorders>
            <w:shd w:val="clear" w:color="auto" w:fill="auto"/>
          </w:tcPr>
          <w:p w14:paraId="24EDCAA0" w14:textId="77777777" w:rsidR="0074759B" w:rsidRPr="001C0E1B" w:rsidRDefault="0074759B" w:rsidP="005A325B">
            <w:pPr>
              <w:pStyle w:val="TAH"/>
              <w:rPr>
                <w:noProof/>
              </w:rPr>
            </w:pPr>
            <w:r w:rsidRPr="001C0E1B">
              <w:rPr>
                <w:noProof/>
              </w:rPr>
              <w:t>Unit</w:t>
            </w:r>
          </w:p>
        </w:tc>
        <w:tc>
          <w:tcPr>
            <w:tcW w:w="1748" w:type="pct"/>
            <w:shd w:val="clear" w:color="auto" w:fill="auto"/>
          </w:tcPr>
          <w:p w14:paraId="51831FB6" w14:textId="77777777" w:rsidR="0074759B" w:rsidRPr="001C0E1B" w:rsidRDefault="0074759B" w:rsidP="005A325B">
            <w:pPr>
              <w:pStyle w:val="TAH"/>
              <w:rPr>
                <w:noProof/>
              </w:rPr>
            </w:pPr>
            <w:r w:rsidRPr="001C0E1B">
              <w:rPr>
                <w:noProof/>
              </w:rPr>
              <w:t>Value</w:t>
            </w:r>
          </w:p>
        </w:tc>
      </w:tr>
      <w:tr w:rsidR="0074759B" w:rsidRPr="001C0E1B" w14:paraId="15B4AF76" w14:textId="77777777" w:rsidTr="005A325B">
        <w:trPr>
          <w:jc w:val="center"/>
        </w:trPr>
        <w:tc>
          <w:tcPr>
            <w:tcW w:w="2671" w:type="pct"/>
            <w:gridSpan w:val="3"/>
            <w:tcBorders>
              <w:top w:val="nil"/>
            </w:tcBorders>
            <w:shd w:val="clear" w:color="auto" w:fill="auto"/>
          </w:tcPr>
          <w:p w14:paraId="5B496D47" w14:textId="77777777" w:rsidR="0074759B" w:rsidRPr="001C0E1B" w:rsidRDefault="0074759B" w:rsidP="005A325B">
            <w:pPr>
              <w:pStyle w:val="TAH"/>
              <w:rPr>
                <w:noProof/>
              </w:rPr>
            </w:pPr>
          </w:p>
        </w:tc>
        <w:tc>
          <w:tcPr>
            <w:tcW w:w="581" w:type="pct"/>
            <w:tcBorders>
              <w:top w:val="nil"/>
            </w:tcBorders>
            <w:shd w:val="clear" w:color="auto" w:fill="auto"/>
          </w:tcPr>
          <w:p w14:paraId="2AF23534" w14:textId="77777777" w:rsidR="0074759B" w:rsidRPr="001C0E1B" w:rsidRDefault="0074759B" w:rsidP="005A325B">
            <w:pPr>
              <w:pStyle w:val="TAH"/>
              <w:rPr>
                <w:noProof/>
              </w:rPr>
            </w:pPr>
          </w:p>
        </w:tc>
        <w:tc>
          <w:tcPr>
            <w:tcW w:w="1748" w:type="pct"/>
            <w:shd w:val="clear" w:color="auto" w:fill="auto"/>
          </w:tcPr>
          <w:p w14:paraId="28EFE1C3" w14:textId="77777777" w:rsidR="0074759B" w:rsidRPr="001C0E1B" w:rsidRDefault="0074759B" w:rsidP="005A325B">
            <w:pPr>
              <w:pStyle w:val="TAH"/>
              <w:rPr>
                <w:noProof/>
              </w:rPr>
            </w:pPr>
            <w:r w:rsidRPr="001C0E1B">
              <w:rPr>
                <w:noProof/>
              </w:rPr>
              <w:t>Test 1</w:t>
            </w:r>
          </w:p>
        </w:tc>
      </w:tr>
      <w:tr w:rsidR="0074759B" w:rsidRPr="001C0E1B" w14:paraId="13171D3D" w14:textId="77777777" w:rsidTr="005A325B">
        <w:trPr>
          <w:jc w:val="center"/>
        </w:trPr>
        <w:tc>
          <w:tcPr>
            <w:tcW w:w="2671" w:type="pct"/>
            <w:gridSpan w:val="3"/>
            <w:shd w:val="clear" w:color="auto" w:fill="auto"/>
          </w:tcPr>
          <w:p w14:paraId="4FBC0F7E" w14:textId="77777777" w:rsidR="0074759B" w:rsidRPr="001C0E1B" w:rsidRDefault="0074759B" w:rsidP="005A325B">
            <w:pPr>
              <w:pStyle w:val="TAL"/>
              <w:rPr>
                <w:rFonts w:cs="Arial"/>
                <w:noProof/>
                <w:szCs w:val="18"/>
              </w:rPr>
            </w:pPr>
            <w:r w:rsidRPr="001C0E1B">
              <w:rPr>
                <w:noProof/>
              </w:rPr>
              <w:t>Active PCell</w:t>
            </w:r>
          </w:p>
        </w:tc>
        <w:tc>
          <w:tcPr>
            <w:tcW w:w="581" w:type="pct"/>
            <w:shd w:val="clear" w:color="auto" w:fill="auto"/>
          </w:tcPr>
          <w:p w14:paraId="7CAB3581" w14:textId="77777777" w:rsidR="0074759B" w:rsidRPr="001C0E1B" w:rsidRDefault="0074759B" w:rsidP="005A325B">
            <w:pPr>
              <w:pStyle w:val="TAC"/>
              <w:rPr>
                <w:noProof/>
              </w:rPr>
            </w:pPr>
          </w:p>
        </w:tc>
        <w:tc>
          <w:tcPr>
            <w:tcW w:w="1748" w:type="pct"/>
            <w:shd w:val="clear" w:color="auto" w:fill="auto"/>
          </w:tcPr>
          <w:p w14:paraId="4F3082CF" w14:textId="77777777" w:rsidR="0074759B" w:rsidRPr="001C0E1B" w:rsidRDefault="0074759B" w:rsidP="005A325B">
            <w:pPr>
              <w:pStyle w:val="TAC"/>
              <w:rPr>
                <w:noProof/>
              </w:rPr>
            </w:pPr>
            <w:r w:rsidRPr="001C0E1B">
              <w:rPr>
                <w:noProof/>
              </w:rPr>
              <w:t>Cell 1</w:t>
            </w:r>
          </w:p>
        </w:tc>
      </w:tr>
      <w:tr w:rsidR="0074759B" w:rsidRPr="001C0E1B" w14:paraId="0AB4C266" w14:textId="77777777" w:rsidTr="005A325B">
        <w:trPr>
          <w:jc w:val="center"/>
        </w:trPr>
        <w:tc>
          <w:tcPr>
            <w:tcW w:w="2671" w:type="pct"/>
            <w:gridSpan w:val="3"/>
            <w:shd w:val="clear" w:color="auto" w:fill="auto"/>
          </w:tcPr>
          <w:p w14:paraId="78C95F0F" w14:textId="77777777" w:rsidR="0074759B" w:rsidRPr="001C0E1B" w:rsidRDefault="0074759B" w:rsidP="005A325B">
            <w:pPr>
              <w:pStyle w:val="TAL"/>
              <w:rPr>
                <w:rFonts w:cs="Arial"/>
                <w:noProof/>
                <w:szCs w:val="18"/>
              </w:rPr>
            </w:pPr>
            <w:r w:rsidRPr="001C0E1B">
              <w:rPr>
                <w:noProof/>
              </w:rPr>
              <w:t>RF Channel Number</w:t>
            </w:r>
          </w:p>
        </w:tc>
        <w:tc>
          <w:tcPr>
            <w:tcW w:w="581" w:type="pct"/>
            <w:shd w:val="clear" w:color="auto" w:fill="auto"/>
          </w:tcPr>
          <w:p w14:paraId="6050C19A" w14:textId="77777777" w:rsidR="0074759B" w:rsidRPr="001C0E1B" w:rsidRDefault="0074759B" w:rsidP="005A325B">
            <w:pPr>
              <w:pStyle w:val="TAC"/>
              <w:rPr>
                <w:noProof/>
              </w:rPr>
            </w:pPr>
          </w:p>
        </w:tc>
        <w:tc>
          <w:tcPr>
            <w:tcW w:w="1748" w:type="pct"/>
            <w:shd w:val="clear" w:color="auto" w:fill="auto"/>
          </w:tcPr>
          <w:p w14:paraId="1520143A" w14:textId="77777777" w:rsidR="0074759B" w:rsidRPr="001C0E1B" w:rsidRDefault="0074759B" w:rsidP="005A325B">
            <w:pPr>
              <w:pStyle w:val="TAC"/>
              <w:rPr>
                <w:noProof/>
              </w:rPr>
            </w:pPr>
            <w:r w:rsidRPr="001C0E1B">
              <w:rPr>
                <w:noProof/>
              </w:rPr>
              <w:t>1</w:t>
            </w:r>
          </w:p>
        </w:tc>
      </w:tr>
      <w:tr w:rsidR="0074759B" w:rsidRPr="001C0E1B" w14:paraId="1F5AF957" w14:textId="77777777" w:rsidTr="005A325B">
        <w:trPr>
          <w:jc w:val="center"/>
        </w:trPr>
        <w:tc>
          <w:tcPr>
            <w:tcW w:w="1623" w:type="pct"/>
            <w:gridSpan w:val="2"/>
            <w:shd w:val="clear" w:color="auto" w:fill="auto"/>
          </w:tcPr>
          <w:p w14:paraId="539287EA" w14:textId="77777777" w:rsidR="0074759B" w:rsidRPr="001C0E1B" w:rsidRDefault="0074759B" w:rsidP="005A325B">
            <w:pPr>
              <w:pStyle w:val="TAL"/>
              <w:rPr>
                <w:rFonts w:cs="Arial"/>
                <w:noProof/>
                <w:szCs w:val="18"/>
              </w:rPr>
            </w:pPr>
            <w:r w:rsidRPr="001C0E1B">
              <w:rPr>
                <w:rFonts w:cs="Arial"/>
                <w:noProof/>
                <w:szCs w:val="18"/>
              </w:rPr>
              <w:t>Duplex mode</w:t>
            </w:r>
          </w:p>
        </w:tc>
        <w:tc>
          <w:tcPr>
            <w:tcW w:w="1048" w:type="pct"/>
            <w:shd w:val="clear" w:color="auto" w:fill="auto"/>
          </w:tcPr>
          <w:p w14:paraId="3774F313"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1C9DFC4B" w14:textId="77777777" w:rsidR="0074759B" w:rsidRPr="001C0E1B" w:rsidRDefault="0074759B" w:rsidP="005A325B">
            <w:pPr>
              <w:pStyle w:val="TAC"/>
              <w:rPr>
                <w:noProof/>
              </w:rPr>
            </w:pPr>
          </w:p>
        </w:tc>
        <w:tc>
          <w:tcPr>
            <w:tcW w:w="1748" w:type="pct"/>
            <w:shd w:val="clear" w:color="auto" w:fill="auto"/>
          </w:tcPr>
          <w:p w14:paraId="73E47B4C" w14:textId="77777777" w:rsidR="0074759B" w:rsidRPr="001C0E1B" w:rsidRDefault="0074759B" w:rsidP="005A325B">
            <w:pPr>
              <w:pStyle w:val="TAC"/>
              <w:rPr>
                <w:noProof/>
              </w:rPr>
            </w:pPr>
            <w:r w:rsidRPr="001C0E1B">
              <w:rPr>
                <w:noProof/>
              </w:rPr>
              <w:t>TDD</w:t>
            </w:r>
          </w:p>
        </w:tc>
      </w:tr>
      <w:tr w:rsidR="0074759B" w:rsidRPr="001C0E1B" w14:paraId="40D501EA" w14:textId="77777777" w:rsidTr="005A325B">
        <w:trPr>
          <w:jc w:val="center"/>
        </w:trPr>
        <w:tc>
          <w:tcPr>
            <w:tcW w:w="1623" w:type="pct"/>
            <w:gridSpan w:val="2"/>
            <w:shd w:val="clear" w:color="auto" w:fill="auto"/>
          </w:tcPr>
          <w:p w14:paraId="001C3349" w14:textId="77777777" w:rsidR="0074759B" w:rsidRPr="001C0E1B" w:rsidRDefault="0074759B" w:rsidP="005A325B">
            <w:pPr>
              <w:pStyle w:val="TAL"/>
              <w:rPr>
                <w:rFonts w:cs="Arial"/>
                <w:noProof/>
                <w:szCs w:val="18"/>
              </w:rPr>
            </w:pPr>
            <w:proofErr w:type="spellStart"/>
            <w:r w:rsidRPr="001C0E1B">
              <w:rPr>
                <w:rFonts w:cs="Arial"/>
                <w:szCs w:val="18"/>
              </w:rPr>
              <w:t>BW</w:t>
            </w:r>
            <w:r w:rsidRPr="001C0E1B">
              <w:rPr>
                <w:rFonts w:cs="Arial"/>
                <w:szCs w:val="18"/>
                <w:vertAlign w:val="subscript"/>
              </w:rPr>
              <w:t>channel</w:t>
            </w:r>
            <w:proofErr w:type="spellEnd"/>
          </w:p>
        </w:tc>
        <w:tc>
          <w:tcPr>
            <w:tcW w:w="1048" w:type="pct"/>
            <w:shd w:val="clear" w:color="auto" w:fill="auto"/>
          </w:tcPr>
          <w:p w14:paraId="54E81F3B"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6802FE9D" w14:textId="77777777" w:rsidR="0074759B" w:rsidRPr="001C0E1B" w:rsidRDefault="0074759B" w:rsidP="005A325B">
            <w:pPr>
              <w:pStyle w:val="TAC"/>
              <w:rPr>
                <w:noProof/>
              </w:rPr>
            </w:pPr>
          </w:p>
        </w:tc>
        <w:tc>
          <w:tcPr>
            <w:tcW w:w="1748" w:type="pct"/>
            <w:shd w:val="clear" w:color="auto" w:fill="auto"/>
          </w:tcPr>
          <w:p w14:paraId="55EEAFA4" w14:textId="77777777" w:rsidR="0074759B" w:rsidRPr="001C0E1B" w:rsidRDefault="0074759B" w:rsidP="005A325B">
            <w:pPr>
              <w:pStyle w:val="TAC"/>
              <w:rPr>
                <w:noProof/>
              </w:rPr>
            </w:pPr>
            <w:r w:rsidRPr="001C0E1B">
              <w:rPr>
                <w:rFonts w:eastAsia="Malgun Gothic"/>
              </w:rPr>
              <w:t>10</w:t>
            </w:r>
            <w:r w:rsidRPr="001C0E1B">
              <w:rPr>
                <w:lang w:eastAsia="zh-CN"/>
              </w:rPr>
              <w:t>0</w:t>
            </w:r>
            <w:r w:rsidRPr="001C0E1B">
              <w:rPr>
                <w:rFonts w:eastAsia="Malgun Gothic"/>
              </w:rPr>
              <w:t xml:space="preserve">: </w:t>
            </w:r>
            <w:proofErr w:type="spellStart"/>
            <w:proofErr w:type="gramStart"/>
            <w:r w:rsidRPr="001C0E1B">
              <w:rPr>
                <w:rFonts w:eastAsia="Malgun Gothic"/>
              </w:rPr>
              <w:t>N</w:t>
            </w:r>
            <w:r w:rsidRPr="001C0E1B">
              <w:rPr>
                <w:rFonts w:eastAsia="Malgun Gothic"/>
                <w:vertAlign w:val="subscript"/>
              </w:rPr>
              <w:t>RB,c</w:t>
            </w:r>
            <w:proofErr w:type="spellEnd"/>
            <w:proofErr w:type="gramEnd"/>
            <w:r w:rsidRPr="001C0E1B">
              <w:rPr>
                <w:rFonts w:eastAsia="Malgun Gothic"/>
              </w:rPr>
              <w:t xml:space="preserve"> = </w:t>
            </w:r>
            <w:r w:rsidRPr="001C0E1B">
              <w:rPr>
                <w:lang w:eastAsia="zh-CN"/>
              </w:rPr>
              <w:t>66</w:t>
            </w:r>
          </w:p>
        </w:tc>
      </w:tr>
      <w:tr w:rsidR="0074759B" w:rsidRPr="001C0E1B" w14:paraId="6A933D31" w14:textId="77777777" w:rsidTr="005A325B">
        <w:trPr>
          <w:jc w:val="center"/>
        </w:trPr>
        <w:tc>
          <w:tcPr>
            <w:tcW w:w="1623" w:type="pct"/>
            <w:gridSpan w:val="2"/>
            <w:shd w:val="clear" w:color="auto" w:fill="auto"/>
          </w:tcPr>
          <w:p w14:paraId="46B757F5" w14:textId="77777777" w:rsidR="0074759B" w:rsidRPr="001C0E1B" w:rsidRDefault="0074759B" w:rsidP="005A325B">
            <w:pPr>
              <w:pStyle w:val="TAL"/>
              <w:rPr>
                <w:rFonts w:cs="Arial"/>
                <w:szCs w:val="18"/>
              </w:rPr>
            </w:pPr>
            <w:r w:rsidRPr="00E101AF">
              <w:rPr>
                <w:rFonts w:cs="Arial"/>
                <w:bCs/>
              </w:rPr>
              <w:t>Data RBs allocated</w:t>
            </w:r>
          </w:p>
        </w:tc>
        <w:tc>
          <w:tcPr>
            <w:tcW w:w="1048" w:type="pct"/>
            <w:shd w:val="clear" w:color="auto" w:fill="auto"/>
          </w:tcPr>
          <w:p w14:paraId="02B625B4" w14:textId="77777777" w:rsidR="0074759B" w:rsidRPr="001C0E1B" w:rsidRDefault="0074759B" w:rsidP="005A325B">
            <w:pPr>
              <w:pStyle w:val="TAL"/>
              <w:rPr>
                <w:rFonts w:cs="Arial"/>
                <w:noProof/>
                <w:szCs w:val="18"/>
              </w:rPr>
            </w:pPr>
            <w:r w:rsidRPr="00E101AF">
              <w:rPr>
                <w:noProof/>
                <w:lang w:val="it-IT"/>
              </w:rPr>
              <w:t>Config 1</w:t>
            </w:r>
          </w:p>
        </w:tc>
        <w:tc>
          <w:tcPr>
            <w:tcW w:w="581" w:type="pct"/>
            <w:shd w:val="clear" w:color="auto" w:fill="auto"/>
          </w:tcPr>
          <w:p w14:paraId="20D119BF" w14:textId="77777777" w:rsidR="0074759B" w:rsidRPr="001C0E1B" w:rsidRDefault="0074759B" w:rsidP="005A325B">
            <w:pPr>
              <w:pStyle w:val="TAC"/>
              <w:rPr>
                <w:noProof/>
              </w:rPr>
            </w:pPr>
          </w:p>
        </w:tc>
        <w:tc>
          <w:tcPr>
            <w:tcW w:w="1748" w:type="pct"/>
            <w:shd w:val="clear" w:color="auto" w:fill="auto"/>
          </w:tcPr>
          <w:p w14:paraId="10D58670" w14:textId="77777777" w:rsidR="0074759B" w:rsidRPr="001C0E1B" w:rsidRDefault="0074759B" w:rsidP="005A325B">
            <w:pPr>
              <w:pStyle w:val="TAC"/>
              <w:rPr>
                <w:rFonts w:eastAsia="Malgun Gothic"/>
              </w:rPr>
            </w:pPr>
            <w:r w:rsidRPr="00E101AF">
              <w:rPr>
                <w:noProof/>
              </w:rPr>
              <w:t>66</w:t>
            </w:r>
          </w:p>
        </w:tc>
      </w:tr>
      <w:tr w:rsidR="0074759B" w:rsidRPr="001C0E1B" w14:paraId="42933820" w14:textId="77777777" w:rsidTr="005A325B">
        <w:trPr>
          <w:jc w:val="center"/>
        </w:trPr>
        <w:tc>
          <w:tcPr>
            <w:tcW w:w="1623" w:type="pct"/>
            <w:gridSpan w:val="2"/>
            <w:shd w:val="clear" w:color="auto" w:fill="auto"/>
            <w:vAlign w:val="center"/>
          </w:tcPr>
          <w:p w14:paraId="2D9F7E15" w14:textId="77777777" w:rsidR="0074759B" w:rsidRPr="001C0E1B" w:rsidRDefault="0074759B" w:rsidP="005A325B">
            <w:pPr>
              <w:pStyle w:val="TAL"/>
              <w:rPr>
                <w:rFonts w:cs="Arial"/>
                <w:noProof/>
                <w:szCs w:val="18"/>
              </w:rPr>
            </w:pPr>
            <w:r w:rsidRPr="001C0E1B">
              <w:rPr>
                <w:rFonts w:cs="Arial"/>
                <w:bCs/>
                <w:szCs w:val="18"/>
              </w:rPr>
              <w:t>DL initial BWP configuration</w:t>
            </w:r>
          </w:p>
        </w:tc>
        <w:tc>
          <w:tcPr>
            <w:tcW w:w="1048" w:type="pct"/>
            <w:shd w:val="clear" w:color="auto" w:fill="auto"/>
          </w:tcPr>
          <w:p w14:paraId="5AB4BA14"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625371EC" w14:textId="77777777" w:rsidR="0074759B" w:rsidRPr="001C0E1B" w:rsidRDefault="0074759B" w:rsidP="005A325B">
            <w:pPr>
              <w:pStyle w:val="TAC"/>
              <w:rPr>
                <w:noProof/>
              </w:rPr>
            </w:pPr>
          </w:p>
        </w:tc>
        <w:tc>
          <w:tcPr>
            <w:tcW w:w="1748" w:type="pct"/>
            <w:shd w:val="clear" w:color="auto" w:fill="auto"/>
          </w:tcPr>
          <w:p w14:paraId="364650B6" w14:textId="77777777" w:rsidR="0074759B" w:rsidRPr="001C0E1B" w:rsidRDefault="0074759B" w:rsidP="005A325B">
            <w:pPr>
              <w:pStyle w:val="TAC"/>
              <w:rPr>
                <w:noProof/>
              </w:rPr>
            </w:pPr>
            <w:r w:rsidRPr="001C0E1B">
              <w:rPr>
                <w:noProof/>
              </w:rPr>
              <w:t>DLBWP.0.1</w:t>
            </w:r>
          </w:p>
        </w:tc>
      </w:tr>
      <w:tr w:rsidR="0074759B" w:rsidRPr="001C0E1B" w14:paraId="37E7C3A0" w14:textId="77777777" w:rsidTr="005A325B">
        <w:trPr>
          <w:jc w:val="center"/>
        </w:trPr>
        <w:tc>
          <w:tcPr>
            <w:tcW w:w="1623" w:type="pct"/>
            <w:gridSpan w:val="2"/>
            <w:shd w:val="clear" w:color="auto" w:fill="auto"/>
            <w:vAlign w:val="center"/>
          </w:tcPr>
          <w:p w14:paraId="24DCED95" w14:textId="77777777" w:rsidR="0074759B" w:rsidRPr="001C0E1B" w:rsidRDefault="0074759B" w:rsidP="005A325B">
            <w:pPr>
              <w:pStyle w:val="TAL"/>
              <w:rPr>
                <w:rFonts w:cs="Arial"/>
                <w:noProof/>
                <w:szCs w:val="18"/>
              </w:rPr>
            </w:pPr>
            <w:r w:rsidRPr="001C0E1B">
              <w:rPr>
                <w:rFonts w:cs="Arial"/>
                <w:bCs/>
                <w:szCs w:val="18"/>
              </w:rPr>
              <w:t>DL dedicated BWP configuration</w:t>
            </w:r>
          </w:p>
        </w:tc>
        <w:tc>
          <w:tcPr>
            <w:tcW w:w="1048" w:type="pct"/>
            <w:shd w:val="clear" w:color="auto" w:fill="auto"/>
          </w:tcPr>
          <w:p w14:paraId="4A932B52"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0AF1B97E" w14:textId="77777777" w:rsidR="0074759B" w:rsidRPr="001C0E1B" w:rsidRDefault="0074759B" w:rsidP="005A325B">
            <w:pPr>
              <w:pStyle w:val="TAC"/>
              <w:rPr>
                <w:noProof/>
              </w:rPr>
            </w:pPr>
          </w:p>
        </w:tc>
        <w:tc>
          <w:tcPr>
            <w:tcW w:w="1748" w:type="pct"/>
            <w:shd w:val="clear" w:color="auto" w:fill="auto"/>
          </w:tcPr>
          <w:p w14:paraId="7665BBEF" w14:textId="77777777" w:rsidR="0074759B" w:rsidRPr="001C0E1B" w:rsidRDefault="0074759B" w:rsidP="005A325B">
            <w:pPr>
              <w:pStyle w:val="TAC"/>
              <w:rPr>
                <w:noProof/>
              </w:rPr>
            </w:pPr>
            <w:r w:rsidRPr="001C0E1B">
              <w:rPr>
                <w:noProof/>
              </w:rPr>
              <w:t>DLBWP.1.1</w:t>
            </w:r>
          </w:p>
        </w:tc>
      </w:tr>
      <w:tr w:rsidR="0074759B" w:rsidRPr="001C0E1B" w14:paraId="357D425D" w14:textId="77777777" w:rsidTr="005A325B">
        <w:trPr>
          <w:jc w:val="center"/>
        </w:trPr>
        <w:tc>
          <w:tcPr>
            <w:tcW w:w="1623" w:type="pct"/>
            <w:gridSpan w:val="2"/>
            <w:shd w:val="clear" w:color="auto" w:fill="auto"/>
            <w:vAlign w:val="center"/>
          </w:tcPr>
          <w:p w14:paraId="51489815" w14:textId="77777777" w:rsidR="0074759B" w:rsidRPr="001C0E1B" w:rsidRDefault="0074759B" w:rsidP="005A325B">
            <w:pPr>
              <w:pStyle w:val="TAL"/>
              <w:rPr>
                <w:rFonts w:cs="Arial"/>
                <w:bCs/>
                <w:szCs w:val="18"/>
              </w:rPr>
            </w:pPr>
            <w:r w:rsidRPr="001C0E1B">
              <w:rPr>
                <w:rFonts w:cs="Arial"/>
                <w:bCs/>
                <w:szCs w:val="18"/>
              </w:rPr>
              <w:t>UL initial BWP configuration</w:t>
            </w:r>
          </w:p>
        </w:tc>
        <w:tc>
          <w:tcPr>
            <w:tcW w:w="1048" w:type="pct"/>
            <w:shd w:val="clear" w:color="auto" w:fill="auto"/>
          </w:tcPr>
          <w:p w14:paraId="68FF37FE"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2213E75D" w14:textId="77777777" w:rsidR="0074759B" w:rsidRPr="001C0E1B" w:rsidRDefault="0074759B" w:rsidP="005A325B">
            <w:pPr>
              <w:pStyle w:val="TAC"/>
              <w:rPr>
                <w:noProof/>
              </w:rPr>
            </w:pPr>
          </w:p>
        </w:tc>
        <w:tc>
          <w:tcPr>
            <w:tcW w:w="1748" w:type="pct"/>
            <w:shd w:val="clear" w:color="auto" w:fill="auto"/>
          </w:tcPr>
          <w:p w14:paraId="709F9753" w14:textId="77777777" w:rsidR="0074759B" w:rsidRPr="001C0E1B" w:rsidRDefault="0074759B" w:rsidP="005A325B">
            <w:pPr>
              <w:pStyle w:val="TAC"/>
              <w:rPr>
                <w:noProof/>
              </w:rPr>
            </w:pPr>
            <w:r w:rsidRPr="001C0E1B">
              <w:rPr>
                <w:noProof/>
              </w:rPr>
              <w:t>ULBWP.0.1</w:t>
            </w:r>
          </w:p>
        </w:tc>
      </w:tr>
      <w:tr w:rsidR="0074759B" w:rsidRPr="001C0E1B" w14:paraId="4F3D06D9" w14:textId="77777777" w:rsidTr="005A325B">
        <w:trPr>
          <w:jc w:val="center"/>
        </w:trPr>
        <w:tc>
          <w:tcPr>
            <w:tcW w:w="1623" w:type="pct"/>
            <w:gridSpan w:val="2"/>
            <w:shd w:val="clear" w:color="auto" w:fill="auto"/>
            <w:vAlign w:val="center"/>
          </w:tcPr>
          <w:p w14:paraId="2167C354" w14:textId="77777777" w:rsidR="0074759B" w:rsidRPr="001C0E1B" w:rsidRDefault="0074759B" w:rsidP="005A325B">
            <w:pPr>
              <w:pStyle w:val="TAL"/>
              <w:rPr>
                <w:rFonts w:cs="Arial"/>
                <w:noProof/>
                <w:szCs w:val="18"/>
              </w:rPr>
            </w:pPr>
            <w:r w:rsidRPr="001C0E1B">
              <w:rPr>
                <w:rFonts w:cs="Arial"/>
                <w:bCs/>
                <w:szCs w:val="18"/>
              </w:rPr>
              <w:t>UL dedicated BWP configuration</w:t>
            </w:r>
          </w:p>
        </w:tc>
        <w:tc>
          <w:tcPr>
            <w:tcW w:w="1048" w:type="pct"/>
            <w:shd w:val="clear" w:color="auto" w:fill="auto"/>
          </w:tcPr>
          <w:p w14:paraId="24BD2351"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07009DF1" w14:textId="77777777" w:rsidR="0074759B" w:rsidRPr="001C0E1B" w:rsidRDefault="0074759B" w:rsidP="005A325B">
            <w:pPr>
              <w:pStyle w:val="TAC"/>
              <w:rPr>
                <w:noProof/>
              </w:rPr>
            </w:pPr>
          </w:p>
        </w:tc>
        <w:tc>
          <w:tcPr>
            <w:tcW w:w="1748" w:type="pct"/>
            <w:shd w:val="clear" w:color="auto" w:fill="auto"/>
          </w:tcPr>
          <w:p w14:paraId="3DB7CCEA" w14:textId="77777777" w:rsidR="0074759B" w:rsidRPr="001C0E1B" w:rsidRDefault="0074759B" w:rsidP="005A325B">
            <w:pPr>
              <w:pStyle w:val="TAC"/>
              <w:rPr>
                <w:noProof/>
              </w:rPr>
            </w:pPr>
            <w:r w:rsidRPr="001C0E1B">
              <w:rPr>
                <w:lang w:eastAsia="zh-CN"/>
              </w:rPr>
              <w:t>ULBWP.1.1</w:t>
            </w:r>
          </w:p>
        </w:tc>
      </w:tr>
      <w:tr w:rsidR="0074759B" w:rsidRPr="001C0E1B" w14:paraId="38A9F1A9" w14:textId="77777777" w:rsidTr="005A325B">
        <w:trPr>
          <w:jc w:val="center"/>
        </w:trPr>
        <w:tc>
          <w:tcPr>
            <w:tcW w:w="1623" w:type="pct"/>
            <w:gridSpan w:val="2"/>
            <w:shd w:val="clear" w:color="auto" w:fill="auto"/>
            <w:vAlign w:val="center"/>
          </w:tcPr>
          <w:p w14:paraId="733C8480" w14:textId="77777777" w:rsidR="0074759B" w:rsidRPr="001C0E1B" w:rsidRDefault="0074759B" w:rsidP="005A325B">
            <w:pPr>
              <w:pStyle w:val="TAL"/>
              <w:rPr>
                <w:rFonts w:cs="Arial"/>
                <w:bCs/>
                <w:szCs w:val="18"/>
              </w:rPr>
            </w:pPr>
            <w:r w:rsidRPr="001C0E1B">
              <w:rPr>
                <w:rFonts w:cs="Arial"/>
                <w:noProof/>
                <w:szCs w:val="18"/>
              </w:rPr>
              <w:t>TDD Configuration</w:t>
            </w:r>
          </w:p>
        </w:tc>
        <w:tc>
          <w:tcPr>
            <w:tcW w:w="1048" w:type="pct"/>
            <w:shd w:val="clear" w:color="auto" w:fill="auto"/>
          </w:tcPr>
          <w:p w14:paraId="73B42240"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6092E5E9" w14:textId="77777777" w:rsidR="0074759B" w:rsidRPr="001C0E1B" w:rsidRDefault="0074759B" w:rsidP="005A325B">
            <w:pPr>
              <w:pStyle w:val="TAC"/>
              <w:rPr>
                <w:noProof/>
              </w:rPr>
            </w:pPr>
          </w:p>
        </w:tc>
        <w:tc>
          <w:tcPr>
            <w:tcW w:w="1748" w:type="pct"/>
            <w:shd w:val="clear" w:color="auto" w:fill="auto"/>
          </w:tcPr>
          <w:p w14:paraId="7E8B14CD" w14:textId="77777777" w:rsidR="0074759B" w:rsidRPr="001C0E1B" w:rsidRDefault="0074759B" w:rsidP="005A325B">
            <w:pPr>
              <w:pStyle w:val="TAC"/>
              <w:rPr>
                <w:noProof/>
              </w:rPr>
            </w:pPr>
            <w:r w:rsidRPr="001C0E1B">
              <w:rPr>
                <w:lang w:eastAsia="zh-CN"/>
              </w:rPr>
              <w:t>TDDConf.3.1</w:t>
            </w:r>
          </w:p>
        </w:tc>
      </w:tr>
      <w:tr w:rsidR="0074759B" w:rsidRPr="001C0E1B" w14:paraId="402781EB" w14:textId="77777777" w:rsidTr="005A325B">
        <w:trPr>
          <w:jc w:val="center"/>
        </w:trPr>
        <w:tc>
          <w:tcPr>
            <w:tcW w:w="1623" w:type="pct"/>
            <w:gridSpan w:val="2"/>
            <w:shd w:val="clear" w:color="auto" w:fill="auto"/>
            <w:vAlign w:val="center"/>
          </w:tcPr>
          <w:p w14:paraId="6AA8BD87" w14:textId="0AFE9409" w:rsidR="0074759B" w:rsidRPr="001C0E1B" w:rsidRDefault="00DB13C7" w:rsidP="005A325B">
            <w:pPr>
              <w:pStyle w:val="TAL"/>
              <w:rPr>
                <w:rFonts w:cs="Arial"/>
                <w:bCs/>
                <w:szCs w:val="18"/>
              </w:rPr>
            </w:pPr>
            <w:ins w:id="567" w:author="Karajani Bledar 1SI1" w:date="2021-11-12T22:38:00Z">
              <w:r>
                <w:rPr>
                  <w:rFonts w:cs="Arial"/>
                  <w:noProof/>
                  <w:szCs w:val="18"/>
                </w:rPr>
                <w:t xml:space="preserve">RMSI </w:t>
              </w:r>
            </w:ins>
            <w:r w:rsidR="0074759B" w:rsidRPr="001C0E1B">
              <w:rPr>
                <w:rFonts w:cs="Arial"/>
                <w:noProof/>
                <w:szCs w:val="18"/>
              </w:rPr>
              <w:t>CORESET Reference Channel</w:t>
            </w:r>
          </w:p>
        </w:tc>
        <w:tc>
          <w:tcPr>
            <w:tcW w:w="1048" w:type="pct"/>
            <w:shd w:val="clear" w:color="auto" w:fill="auto"/>
          </w:tcPr>
          <w:p w14:paraId="667BDBC7"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38AB452C" w14:textId="77777777" w:rsidR="0074759B" w:rsidRPr="001C0E1B" w:rsidRDefault="0074759B" w:rsidP="005A325B">
            <w:pPr>
              <w:pStyle w:val="TAC"/>
              <w:rPr>
                <w:noProof/>
              </w:rPr>
            </w:pPr>
          </w:p>
        </w:tc>
        <w:tc>
          <w:tcPr>
            <w:tcW w:w="1748" w:type="pct"/>
            <w:shd w:val="clear" w:color="auto" w:fill="auto"/>
          </w:tcPr>
          <w:p w14:paraId="1D8987B2" w14:textId="77777777" w:rsidR="0074759B" w:rsidRPr="001C0E1B" w:rsidRDefault="0074759B" w:rsidP="005A325B">
            <w:pPr>
              <w:pStyle w:val="TAC"/>
              <w:rPr>
                <w:noProof/>
              </w:rPr>
            </w:pPr>
            <w:r w:rsidRPr="001C0E1B">
              <w:rPr>
                <w:lang w:eastAsia="zh-CN"/>
              </w:rPr>
              <w:t xml:space="preserve">CR.3.1 TDD  </w:t>
            </w:r>
          </w:p>
        </w:tc>
      </w:tr>
      <w:tr w:rsidR="00DB13C7" w:rsidRPr="00E94A96" w14:paraId="3D765CA6" w14:textId="77777777" w:rsidTr="00582578">
        <w:trPr>
          <w:jc w:val="center"/>
          <w:ins w:id="568" w:author="Karajani Bledar 1SI1" w:date="2021-11-12T22:38:00Z"/>
        </w:trPr>
        <w:tc>
          <w:tcPr>
            <w:tcW w:w="1623" w:type="pct"/>
            <w:gridSpan w:val="2"/>
            <w:shd w:val="clear" w:color="auto" w:fill="auto"/>
            <w:vAlign w:val="center"/>
          </w:tcPr>
          <w:p w14:paraId="7306D7C2" w14:textId="77777777" w:rsidR="00DB13C7" w:rsidRPr="00E94A96" w:rsidRDefault="00DB13C7" w:rsidP="00582578">
            <w:pPr>
              <w:keepNext/>
              <w:keepLines/>
              <w:spacing w:after="0"/>
              <w:rPr>
                <w:ins w:id="569" w:author="Karajani Bledar 1SI1" w:date="2021-11-12T22:38:00Z"/>
                <w:rFonts w:ascii="Arial" w:hAnsi="Arial" w:cs="Arial"/>
                <w:bCs/>
                <w:sz w:val="18"/>
                <w:szCs w:val="18"/>
              </w:rPr>
            </w:pPr>
            <w:ins w:id="570" w:author="Karajani Bledar 1SI1" w:date="2021-11-12T22:38:00Z">
              <w:r w:rsidRPr="00E94A96">
                <w:rPr>
                  <w:rFonts w:ascii="Arial" w:hAnsi="Arial" w:cs="Arial"/>
                  <w:noProof/>
                  <w:sz w:val="18"/>
                  <w:szCs w:val="18"/>
                </w:rPr>
                <w:t>Dedicated CORESET Reference Channel</w:t>
              </w:r>
            </w:ins>
          </w:p>
        </w:tc>
        <w:tc>
          <w:tcPr>
            <w:tcW w:w="1048" w:type="pct"/>
            <w:shd w:val="clear" w:color="auto" w:fill="auto"/>
          </w:tcPr>
          <w:p w14:paraId="689030E6" w14:textId="77777777" w:rsidR="00DB13C7" w:rsidRPr="00E94A96" w:rsidRDefault="00DB13C7" w:rsidP="00582578">
            <w:pPr>
              <w:keepNext/>
              <w:keepLines/>
              <w:spacing w:after="0"/>
              <w:rPr>
                <w:ins w:id="571" w:author="Karajani Bledar 1SI1" w:date="2021-11-12T22:38:00Z"/>
                <w:rFonts w:ascii="Arial" w:hAnsi="Arial" w:cs="Arial"/>
                <w:noProof/>
                <w:sz w:val="18"/>
                <w:szCs w:val="18"/>
                <w:lang w:val="it-IT"/>
              </w:rPr>
            </w:pPr>
            <w:ins w:id="572" w:author="Karajani Bledar 1SI1" w:date="2021-11-12T22:38:00Z">
              <w:r w:rsidRPr="00E94A96">
                <w:rPr>
                  <w:rFonts w:ascii="Arial" w:hAnsi="Arial" w:cs="Arial"/>
                  <w:noProof/>
                  <w:sz w:val="18"/>
                  <w:szCs w:val="18"/>
                  <w:lang w:val="it-IT"/>
                </w:rPr>
                <w:t>Config 1</w:t>
              </w:r>
            </w:ins>
          </w:p>
        </w:tc>
        <w:tc>
          <w:tcPr>
            <w:tcW w:w="581" w:type="pct"/>
            <w:shd w:val="clear" w:color="auto" w:fill="auto"/>
          </w:tcPr>
          <w:p w14:paraId="7EB0D878" w14:textId="77777777" w:rsidR="00DB13C7" w:rsidRPr="00E94A96" w:rsidRDefault="00DB13C7" w:rsidP="00582578">
            <w:pPr>
              <w:keepNext/>
              <w:keepLines/>
              <w:spacing w:after="0"/>
              <w:jc w:val="center"/>
              <w:rPr>
                <w:ins w:id="573" w:author="Karajani Bledar 1SI1" w:date="2021-11-12T22:38:00Z"/>
                <w:rFonts w:ascii="Arial" w:hAnsi="Arial" w:cs="Arial"/>
                <w:noProof/>
                <w:sz w:val="18"/>
                <w:szCs w:val="18"/>
                <w:lang w:val="it-IT"/>
              </w:rPr>
            </w:pPr>
          </w:p>
        </w:tc>
        <w:tc>
          <w:tcPr>
            <w:tcW w:w="1748" w:type="pct"/>
            <w:shd w:val="clear" w:color="auto" w:fill="auto"/>
          </w:tcPr>
          <w:p w14:paraId="616D6987" w14:textId="77777777" w:rsidR="00DB13C7" w:rsidRPr="00E94A96" w:rsidRDefault="00DB13C7" w:rsidP="00582578">
            <w:pPr>
              <w:keepNext/>
              <w:keepLines/>
              <w:spacing w:after="0"/>
              <w:jc w:val="center"/>
              <w:rPr>
                <w:ins w:id="574" w:author="Karajani Bledar 1SI1" w:date="2021-11-12T22:38:00Z"/>
                <w:rFonts w:ascii="Arial" w:hAnsi="Arial" w:cs="Arial"/>
                <w:noProof/>
                <w:sz w:val="18"/>
                <w:szCs w:val="18"/>
              </w:rPr>
            </w:pPr>
            <w:ins w:id="575" w:author="Karajani Bledar 1SI1" w:date="2021-11-12T22:38:00Z">
              <w:r w:rsidRPr="00E94A96">
                <w:rPr>
                  <w:rFonts w:ascii="Arial" w:hAnsi="Arial" w:cs="Arial"/>
                  <w:sz w:val="18"/>
                  <w:szCs w:val="18"/>
                  <w:lang w:eastAsia="zh-CN"/>
                </w:rPr>
                <w:t xml:space="preserve">CCR.3.1 TDD </w:t>
              </w:r>
            </w:ins>
          </w:p>
        </w:tc>
      </w:tr>
      <w:tr w:rsidR="0074759B" w:rsidRPr="001C0E1B" w14:paraId="247008E5" w14:textId="77777777" w:rsidTr="005A325B">
        <w:trPr>
          <w:jc w:val="center"/>
        </w:trPr>
        <w:tc>
          <w:tcPr>
            <w:tcW w:w="1623" w:type="pct"/>
            <w:gridSpan w:val="2"/>
            <w:shd w:val="clear" w:color="auto" w:fill="auto"/>
            <w:vAlign w:val="center"/>
          </w:tcPr>
          <w:p w14:paraId="46AFEE6F" w14:textId="77777777" w:rsidR="0074759B" w:rsidRPr="001C0E1B" w:rsidRDefault="0074759B" w:rsidP="005A325B">
            <w:pPr>
              <w:pStyle w:val="TAL"/>
              <w:rPr>
                <w:rFonts w:cs="Arial"/>
                <w:bCs/>
                <w:szCs w:val="18"/>
              </w:rPr>
            </w:pPr>
            <w:r w:rsidRPr="001C0E1B">
              <w:rPr>
                <w:rFonts w:cs="Arial"/>
                <w:noProof/>
                <w:szCs w:val="18"/>
              </w:rPr>
              <w:t>SSB Configuration</w:t>
            </w:r>
          </w:p>
        </w:tc>
        <w:tc>
          <w:tcPr>
            <w:tcW w:w="1048" w:type="pct"/>
            <w:shd w:val="clear" w:color="auto" w:fill="auto"/>
          </w:tcPr>
          <w:p w14:paraId="665AFEE6"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4BF1B0F2" w14:textId="77777777" w:rsidR="0074759B" w:rsidRPr="001C0E1B" w:rsidRDefault="0074759B" w:rsidP="005A325B">
            <w:pPr>
              <w:pStyle w:val="TAC"/>
              <w:rPr>
                <w:noProof/>
              </w:rPr>
            </w:pPr>
          </w:p>
        </w:tc>
        <w:tc>
          <w:tcPr>
            <w:tcW w:w="1748" w:type="pct"/>
            <w:shd w:val="clear" w:color="auto" w:fill="auto"/>
          </w:tcPr>
          <w:p w14:paraId="121E0344" w14:textId="77777777" w:rsidR="0074759B" w:rsidRPr="001C0E1B" w:rsidRDefault="0074759B" w:rsidP="005A325B">
            <w:pPr>
              <w:pStyle w:val="TAC"/>
              <w:rPr>
                <w:noProof/>
              </w:rPr>
            </w:pPr>
            <w:r w:rsidRPr="001C0E1B">
              <w:rPr>
                <w:noProof/>
              </w:rPr>
              <w:t>SSB.1 FR2</w:t>
            </w:r>
          </w:p>
        </w:tc>
      </w:tr>
      <w:tr w:rsidR="0074759B" w:rsidRPr="001C0E1B" w14:paraId="7DDB1A77" w14:textId="77777777" w:rsidTr="005A325B">
        <w:trPr>
          <w:jc w:val="center"/>
        </w:trPr>
        <w:tc>
          <w:tcPr>
            <w:tcW w:w="1623" w:type="pct"/>
            <w:gridSpan w:val="2"/>
            <w:shd w:val="clear" w:color="auto" w:fill="auto"/>
            <w:vAlign w:val="center"/>
          </w:tcPr>
          <w:p w14:paraId="7911EDB7" w14:textId="77777777" w:rsidR="0074759B" w:rsidRPr="001C0E1B" w:rsidRDefault="0074759B" w:rsidP="005A325B">
            <w:pPr>
              <w:pStyle w:val="TAL"/>
              <w:rPr>
                <w:rFonts w:cs="Arial"/>
                <w:bCs/>
                <w:szCs w:val="18"/>
              </w:rPr>
            </w:pPr>
            <w:r w:rsidRPr="001C0E1B">
              <w:rPr>
                <w:rFonts w:cs="Arial"/>
                <w:noProof/>
                <w:szCs w:val="18"/>
              </w:rPr>
              <w:t>SMTC Configuration</w:t>
            </w:r>
          </w:p>
        </w:tc>
        <w:tc>
          <w:tcPr>
            <w:tcW w:w="1048" w:type="pct"/>
            <w:shd w:val="clear" w:color="auto" w:fill="auto"/>
          </w:tcPr>
          <w:p w14:paraId="3FD96BFC"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1310689C" w14:textId="77777777" w:rsidR="0074759B" w:rsidRPr="001C0E1B" w:rsidRDefault="0074759B" w:rsidP="005A325B">
            <w:pPr>
              <w:pStyle w:val="TAC"/>
              <w:rPr>
                <w:noProof/>
              </w:rPr>
            </w:pPr>
          </w:p>
        </w:tc>
        <w:tc>
          <w:tcPr>
            <w:tcW w:w="1748" w:type="pct"/>
            <w:shd w:val="clear" w:color="auto" w:fill="auto"/>
          </w:tcPr>
          <w:p w14:paraId="7789D5C7" w14:textId="77777777" w:rsidR="0074759B" w:rsidRPr="001C0E1B" w:rsidRDefault="0074759B" w:rsidP="005A325B">
            <w:pPr>
              <w:pStyle w:val="TAC"/>
              <w:rPr>
                <w:noProof/>
              </w:rPr>
            </w:pPr>
            <w:r w:rsidRPr="001C0E1B">
              <w:rPr>
                <w:lang w:eastAsia="zh-CN"/>
              </w:rPr>
              <w:t>SMTC.3</w:t>
            </w:r>
            <w:r w:rsidRPr="001C0E1B" w:rsidDel="002D7EC4">
              <w:rPr>
                <w:lang w:eastAsia="zh-CN"/>
              </w:rPr>
              <w:t xml:space="preserve"> </w:t>
            </w:r>
          </w:p>
        </w:tc>
      </w:tr>
      <w:tr w:rsidR="0074759B" w:rsidRPr="001C0E1B" w14:paraId="2EEFD967" w14:textId="77777777" w:rsidTr="005A325B">
        <w:trPr>
          <w:jc w:val="center"/>
        </w:trPr>
        <w:tc>
          <w:tcPr>
            <w:tcW w:w="1623" w:type="pct"/>
            <w:gridSpan w:val="2"/>
            <w:shd w:val="clear" w:color="auto" w:fill="auto"/>
            <w:vAlign w:val="center"/>
          </w:tcPr>
          <w:p w14:paraId="59934C14" w14:textId="77777777" w:rsidR="0074759B" w:rsidRPr="001C0E1B" w:rsidRDefault="0074759B" w:rsidP="005A325B">
            <w:pPr>
              <w:pStyle w:val="TAL"/>
              <w:rPr>
                <w:rFonts w:cs="Arial"/>
                <w:bCs/>
                <w:szCs w:val="18"/>
              </w:rPr>
            </w:pPr>
            <w:r w:rsidRPr="001C0E1B">
              <w:rPr>
                <w:rFonts w:cs="Arial"/>
                <w:noProof/>
                <w:szCs w:val="18"/>
              </w:rPr>
              <w:t>PDSCH/PDCCH subcarrier spacing</w:t>
            </w:r>
          </w:p>
        </w:tc>
        <w:tc>
          <w:tcPr>
            <w:tcW w:w="1048" w:type="pct"/>
            <w:shd w:val="clear" w:color="auto" w:fill="auto"/>
          </w:tcPr>
          <w:p w14:paraId="02DA770F"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12161B1F" w14:textId="77777777" w:rsidR="0074759B" w:rsidRPr="001C0E1B" w:rsidRDefault="0074759B" w:rsidP="005A325B">
            <w:pPr>
              <w:pStyle w:val="TAC"/>
              <w:rPr>
                <w:noProof/>
              </w:rPr>
            </w:pPr>
          </w:p>
        </w:tc>
        <w:tc>
          <w:tcPr>
            <w:tcW w:w="1748" w:type="pct"/>
            <w:shd w:val="clear" w:color="auto" w:fill="auto"/>
          </w:tcPr>
          <w:p w14:paraId="751B2F3B" w14:textId="77777777" w:rsidR="0074759B" w:rsidRPr="001C0E1B" w:rsidRDefault="0074759B" w:rsidP="005A325B">
            <w:pPr>
              <w:pStyle w:val="TAC"/>
              <w:rPr>
                <w:noProof/>
              </w:rPr>
            </w:pPr>
            <w:r w:rsidRPr="001C0E1B">
              <w:rPr>
                <w:noProof/>
              </w:rPr>
              <w:t>120 KHz</w:t>
            </w:r>
          </w:p>
        </w:tc>
      </w:tr>
      <w:tr w:rsidR="0074759B" w:rsidRPr="001C0E1B" w14:paraId="5A557CAA" w14:textId="77777777" w:rsidTr="005A325B">
        <w:trPr>
          <w:jc w:val="center"/>
        </w:trPr>
        <w:tc>
          <w:tcPr>
            <w:tcW w:w="1623" w:type="pct"/>
            <w:gridSpan w:val="2"/>
            <w:shd w:val="clear" w:color="auto" w:fill="auto"/>
            <w:vAlign w:val="center"/>
          </w:tcPr>
          <w:p w14:paraId="42741EB5" w14:textId="77777777" w:rsidR="0074759B" w:rsidRPr="001C0E1B" w:rsidRDefault="0074759B" w:rsidP="005A325B">
            <w:pPr>
              <w:pStyle w:val="TAL"/>
              <w:rPr>
                <w:rFonts w:cs="Arial"/>
                <w:bCs/>
                <w:szCs w:val="18"/>
              </w:rPr>
            </w:pPr>
            <w:r w:rsidRPr="001C0E1B">
              <w:rPr>
                <w:rFonts w:cs="Arial"/>
                <w:noProof/>
                <w:szCs w:val="18"/>
              </w:rPr>
              <w:t>PRACH Configuration</w:t>
            </w:r>
          </w:p>
        </w:tc>
        <w:tc>
          <w:tcPr>
            <w:tcW w:w="1048" w:type="pct"/>
            <w:shd w:val="clear" w:color="auto" w:fill="auto"/>
          </w:tcPr>
          <w:p w14:paraId="7BCADADE"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303B840A" w14:textId="77777777" w:rsidR="0074759B" w:rsidRPr="001C0E1B" w:rsidRDefault="0074759B" w:rsidP="005A325B">
            <w:pPr>
              <w:pStyle w:val="TAC"/>
              <w:rPr>
                <w:noProof/>
              </w:rPr>
            </w:pPr>
          </w:p>
        </w:tc>
        <w:tc>
          <w:tcPr>
            <w:tcW w:w="1748" w:type="pct"/>
            <w:shd w:val="clear" w:color="auto" w:fill="auto"/>
          </w:tcPr>
          <w:p w14:paraId="7645442E" w14:textId="77777777" w:rsidR="0074759B" w:rsidRPr="001C0E1B" w:rsidRDefault="0074759B" w:rsidP="005A325B">
            <w:pPr>
              <w:pStyle w:val="TAC"/>
              <w:rPr>
                <w:noProof/>
              </w:rPr>
            </w:pPr>
            <w:r w:rsidRPr="001C0E1B">
              <w:rPr>
                <w:noProof/>
              </w:rPr>
              <w:t>Table A.3.8.3.4</w:t>
            </w:r>
          </w:p>
        </w:tc>
      </w:tr>
      <w:tr w:rsidR="0074759B" w:rsidRPr="001C0E1B" w14:paraId="229B84A6" w14:textId="77777777" w:rsidTr="005A325B">
        <w:trPr>
          <w:jc w:val="center"/>
        </w:trPr>
        <w:tc>
          <w:tcPr>
            <w:tcW w:w="1623" w:type="pct"/>
            <w:gridSpan w:val="2"/>
            <w:shd w:val="clear" w:color="auto" w:fill="auto"/>
            <w:vAlign w:val="center"/>
          </w:tcPr>
          <w:p w14:paraId="1C9C6B96" w14:textId="77777777" w:rsidR="0074759B" w:rsidRPr="001C0E1B" w:rsidRDefault="0074759B" w:rsidP="005A325B">
            <w:pPr>
              <w:pStyle w:val="TAL"/>
              <w:rPr>
                <w:rFonts w:cs="Arial"/>
                <w:bCs/>
                <w:szCs w:val="18"/>
              </w:rPr>
            </w:pPr>
            <w:r w:rsidRPr="001C0E1B">
              <w:rPr>
                <w:rFonts w:cs="Arial"/>
                <w:noProof/>
                <w:szCs w:val="18"/>
              </w:rPr>
              <w:t>SSB index assigned as RLM RS</w:t>
            </w:r>
          </w:p>
        </w:tc>
        <w:tc>
          <w:tcPr>
            <w:tcW w:w="1048" w:type="pct"/>
            <w:shd w:val="clear" w:color="auto" w:fill="auto"/>
          </w:tcPr>
          <w:p w14:paraId="37D82D90"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7B58BF81" w14:textId="77777777" w:rsidR="0074759B" w:rsidRPr="001C0E1B" w:rsidRDefault="0074759B" w:rsidP="005A325B">
            <w:pPr>
              <w:pStyle w:val="TAC"/>
              <w:rPr>
                <w:noProof/>
              </w:rPr>
            </w:pPr>
          </w:p>
        </w:tc>
        <w:tc>
          <w:tcPr>
            <w:tcW w:w="1748" w:type="pct"/>
            <w:shd w:val="clear" w:color="auto" w:fill="auto"/>
          </w:tcPr>
          <w:p w14:paraId="16B7C209" w14:textId="77777777" w:rsidR="0074759B" w:rsidRPr="001C0E1B" w:rsidRDefault="0074759B" w:rsidP="005A325B">
            <w:pPr>
              <w:pStyle w:val="TAC"/>
              <w:rPr>
                <w:noProof/>
              </w:rPr>
            </w:pPr>
            <w:r w:rsidRPr="001C0E1B">
              <w:rPr>
                <w:noProof/>
              </w:rPr>
              <w:t>0,1</w:t>
            </w:r>
          </w:p>
        </w:tc>
      </w:tr>
      <w:tr w:rsidR="0074759B" w:rsidRPr="001C0E1B" w14:paraId="5A4C9B4C" w14:textId="77777777" w:rsidTr="005A325B">
        <w:trPr>
          <w:jc w:val="center"/>
        </w:trPr>
        <w:tc>
          <w:tcPr>
            <w:tcW w:w="2671" w:type="pct"/>
            <w:gridSpan w:val="3"/>
            <w:shd w:val="clear" w:color="auto" w:fill="auto"/>
            <w:vAlign w:val="center"/>
          </w:tcPr>
          <w:p w14:paraId="433CA2AE" w14:textId="77777777" w:rsidR="0074759B" w:rsidRPr="001C0E1B" w:rsidRDefault="0074759B" w:rsidP="005A325B">
            <w:pPr>
              <w:pStyle w:val="TAL"/>
              <w:rPr>
                <w:rFonts w:cs="Arial"/>
                <w:noProof/>
                <w:szCs w:val="18"/>
              </w:rPr>
            </w:pPr>
            <w:r w:rsidRPr="001C0E1B">
              <w:rPr>
                <w:rFonts w:cs="Arial"/>
                <w:noProof/>
                <w:szCs w:val="18"/>
              </w:rPr>
              <w:t>OCNG parameters</w:t>
            </w:r>
          </w:p>
        </w:tc>
        <w:tc>
          <w:tcPr>
            <w:tcW w:w="581" w:type="pct"/>
            <w:shd w:val="clear" w:color="auto" w:fill="auto"/>
          </w:tcPr>
          <w:p w14:paraId="0839C6E7" w14:textId="77777777" w:rsidR="0074759B" w:rsidRPr="001C0E1B" w:rsidRDefault="0074759B" w:rsidP="005A325B">
            <w:pPr>
              <w:pStyle w:val="TAC"/>
              <w:rPr>
                <w:noProof/>
              </w:rPr>
            </w:pPr>
          </w:p>
        </w:tc>
        <w:tc>
          <w:tcPr>
            <w:tcW w:w="1748" w:type="pct"/>
            <w:shd w:val="clear" w:color="auto" w:fill="auto"/>
          </w:tcPr>
          <w:p w14:paraId="2B904FA8" w14:textId="77777777" w:rsidR="0074759B" w:rsidRPr="001C0E1B" w:rsidRDefault="0074759B" w:rsidP="005A325B">
            <w:pPr>
              <w:pStyle w:val="TAC"/>
              <w:rPr>
                <w:noProof/>
              </w:rPr>
            </w:pPr>
            <w:r w:rsidRPr="001C0E1B">
              <w:rPr>
                <w:noProof/>
              </w:rPr>
              <w:t>OP.1</w:t>
            </w:r>
          </w:p>
        </w:tc>
      </w:tr>
      <w:tr w:rsidR="0074759B" w:rsidRPr="001C0E1B" w14:paraId="3AC98835" w14:textId="77777777" w:rsidTr="005A325B">
        <w:trPr>
          <w:jc w:val="center"/>
        </w:trPr>
        <w:tc>
          <w:tcPr>
            <w:tcW w:w="2671" w:type="pct"/>
            <w:gridSpan w:val="3"/>
            <w:shd w:val="clear" w:color="auto" w:fill="auto"/>
            <w:vAlign w:val="center"/>
          </w:tcPr>
          <w:p w14:paraId="47EEA673" w14:textId="77777777" w:rsidR="0074759B" w:rsidRPr="001C0E1B" w:rsidRDefault="0074759B" w:rsidP="005A325B">
            <w:pPr>
              <w:pStyle w:val="TAL"/>
              <w:rPr>
                <w:rFonts w:cs="Arial"/>
                <w:noProof/>
                <w:szCs w:val="18"/>
              </w:rPr>
            </w:pPr>
            <w:r w:rsidRPr="001C0E1B">
              <w:rPr>
                <w:rFonts w:cs="Arial"/>
                <w:noProof/>
                <w:szCs w:val="18"/>
              </w:rPr>
              <w:t>CP length</w:t>
            </w:r>
          </w:p>
        </w:tc>
        <w:tc>
          <w:tcPr>
            <w:tcW w:w="581" w:type="pct"/>
            <w:shd w:val="clear" w:color="auto" w:fill="auto"/>
          </w:tcPr>
          <w:p w14:paraId="29745C93" w14:textId="77777777" w:rsidR="0074759B" w:rsidRPr="001C0E1B" w:rsidRDefault="0074759B" w:rsidP="005A325B">
            <w:pPr>
              <w:pStyle w:val="TAC"/>
              <w:rPr>
                <w:noProof/>
              </w:rPr>
            </w:pPr>
          </w:p>
        </w:tc>
        <w:tc>
          <w:tcPr>
            <w:tcW w:w="1748" w:type="pct"/>
            <w:shd w:val="clear" w:color="auto" w:fill="auto"/>
          </w:tcPr>
          <w:p w14:paraId="70104239" w14:textId="77777777" w:rsidR="0074759B" w:rsidRPr="001C0E1B" w:rsidRDefault="0074759B" w:rsidP="005A325B">
            <w:pPr>
              <w:pStyle w:val="TAC"/>
              <w:rPr>
                <w:noProof/>
              </w:rPr>
            </w:pPr>
            <w:r w:rsidRPr="001C0E1B">
              <w:rPr>
                <w:noProof/>
              </w:rPr>
              <w:t>Normal</w:t>
            </w:r>
          </w:p>
        </w:tc>
      </w:tr>
      <w:tr w:rsidR="0074759B" w:rsidRPr="001C0E1B" w14:paraId="3F1C53D6" w14:textId="77777777" w:rsidTr="005A325B">
        <w:trPr>
          <w:jc w:val="center"/>
        </w:trPr>
        <w:tc>
          <w:tcPr>
            <w:tcW w:w="809" w:type="pct"/>
            <w:tcBorders>
              <w:bottom w:val="nil"/>
            </w:tcBorders>
            <w:shd w:val="clear" w:color="auto" w:fill="auto"/>
          </w:tcPr>
          <w:p w14:paraId="607B2AB3" w14:textId="77777777" w:rsidR="0074759B" w:rsidRPr="001C0E1B" w:rsidRDefault="0074759B" w:rsidP="005A325B">
            <w:pPr>
              <w:pStyle w:val="TAL"/>
              <w:rPr>
                <w:noProof/>
              </w:rPr>
            </w:pPr>
            <w:r w:rsidRPr="001C0E1B">
              <w:rPr>
                <w:noProof/>
              </w:rPr>
              <w:t xml:space="preserve">In sync transmission parameters </w:t>
            </w:r>
          </w:p>
        </w:tc>
        <w:tc>
          <w:tcPr>
            <w:tcW w:w="1862" w:type="pct"/>
            <w:gridSpan w:val="2"/>
            <w:shd w:val="clear" w:color="auto" w:fill="auto"/>
          </w:tcPr>
          <w:p w14:paraId="7021FFDF" w14:textId="77777777" w:rsidR="0074759B" w:rsidRPr="001C0E1B" w:rsidRDefault="0074759B" w:rsidP="005A325B">
            <w:pPr>
              <w:pStyle w:val="TAL"/>
              <w:rPr>
                <w:noProof/>
              </w:rPr>
            </w:pPr>
            <w:r w:rsidRPr="001C0E1B">
              <w:rPr>
                <w:noProof/>
              </w:rPr>
              <w:t>DCI format</w:t>
            </w:r>
          </w:p>
        </w:tc>
        <w:tc>
          <w:tcPr>
            <w:tcW w:w="581" w:type="pct"/>
            <w:shd w:val="clear" w:color="auto" w:fill="auto"/>
          </w:tcPr>
          <w:p w14:paraId="63620EF6" w14:textId="77777777" w:rsidR="0074759B" w:rsidRPr="001C0E1B" w:rsidRDefault="0074759B" w:rsidP="005A325B">
            <w:pPr>
              <w:pStyle w:val="TAC"/>
              <w:rPr>
                <w:noProof/>
              </w:rPr>
            </w:pPr>
          </w:p>
        </w:tc>
        <w:tc>
          <w:tcPr>
            <w:tcW w:w="1748" w:type="pct"/>
            <w:shd w:val="clear" w:color="auto" w:fill="auto"/>
          </w:tcPr>
          <w:p w14:paraId="43E4E46F" w14:textId="77777777" w:rsidR="0074759B" w:rsidRPr="001C0E1B" w:rsidRDefault="0074759B" w:rsidP="005A325B">
            <w:pPr>
              <w:pStyle w:val="TAC"/>
              <w:rPr>
                <w:noProof/>
              </w:rPr>
            </w:pPr>
            <w:r w:rsidRPr="001C0E1B">
              <w:rPr>
                <w:noProof/>
              </w:rPr>
              <w:t>1-0</w:t>
            </w:r>
          </w:p>
        </w:tc>
      </w:tr>
      <w:tr w:rsidR="0074759B" w:rsidRPr="001C0E1B" w14:paraId="178FD24E" w14:textId="77777777" w:rsidTr="005A325B">
        <w:trPr>
          <w:jc w:val="center"/>
        </w:trPr>
        <w:tc>
          <w:tcPr>
            <w:tcW w:w="809" w:type="pct"/>
            <w:tcBorders>
              <w:top w:val="nil"/>
              <w:bottom w:val="nil"/>
            </w:tcBorders>
            <w:shd w:val="clear" w:color="auto" w:fill="auto"/>
          </w:tcPr>
          <w:p w14:paraId="3CC90698" w14:textId="77777777" w:rsidR="0074759B" w:rsidRPr="001C0E1B" w:rsidRDefault="0074759B" w:rsidP="005A325B">
            <w:pPr>
              <w:pStyle w:val="TAL"/>
              <w:rPr>
                <w:noProof/>
              </w:rPr>
            </w:pPr>
          </w:p>
        </w:tc>
        <w:tc>
          <w:tcPr>
            <w:tcW w:w="1862" w:type="pct"/>
            <w:gridSpan w:val="2"/>
            <w:shd w:val="clear" w:color="auto" w:fill="auto"/>
          </w:tcPr>
          <w:p w14:paraId="070EC47F" w14:textId="77777777" w:rsidR="0074759B" w:rsidRPr="001C0E1B" w:rsidRDefault="0074759B" w:rsidP="005A325B">
            <w:pPr>
              <w:pStyle w:val="TAL"/>
              <w:rPr>
                <w:noProof/>
              </w:rPr>
            </w:pPr>
            <w:r w:rsidRPr="001C0E1B">
              <w:rPr>
                <w:noProof/>
              </w:rPr>
              <w:t>Number of Control OFDM symbols</w:t>
            </w:r>
          </w:p>
        </w:tc>
        <w:tc>
          <w:tcPr>
            <w:tcW w:w="581" w:type="pct"/>
            <w:shd w:val="clear" w:color="auto" w:fill="auto"/>
          </w:tcPr>
          <w:p w14:paraId="5C94F65B" w14:textId="77777777" w:rsidR="0074759B" w:rsidRPr="001C0E1B" w:rsidRDefault="0074759B" w:rsidP="005A325B">
            <w:pPr>
              <w:pStyle w:val="TAC"/>
              <w:rPr>
                <w:noProof/>
              </w:rPr>
            </w:pPr>
          </w:p>
        </w:tc>
        <w:tc>
          <w:tcPr>
            <w:tcW w:w="1748" w:type="pct"/>
            <w:shd w:val="clear" w:color="auto" w:fill="auto"/>
          </w:tcPr>
          <w:p w14:paraId="59BBE011" w14:textId="77777777" w:rsidR="0074759B" w:rsidRPr="001C0E1B" w:rsidRDefault="0074759B" w:rsidP="005A325B">
            <w:pPr>
              <w:pStyle w:val="TAC"/>
              <w:rPr>
                <w:noProof/>
              </w:rPr>
            </w:pPr>
            <w:r w:rsidRPr="001C0E1B">
              <w:rPr>
                <w:noProof/>
              </w:rPr>
              <w:t>2</w:t>
            </w:r>
          </w:p>
        </w:tc>
      </w:tr>
      <w:tr w:rsidR="0074759B" w:rsidRPr="001C0E1B" w14:paraId="3F1C135D" w14:textId="77777777" w:rsidTr="005A325B">
        <w:trPr>
          <w:jc w:val="center"/>
        </w:trPr>
        <w:tc>
          <w:tcPr>
            <w:tcW w:w="809" w:type="pct"/>
            <w:tcBorders>
              <w:top w:val="nil"/>
              <w:bottom w:val="nil"/>
            </w:tcBorders>
            <w:shd w:val="clear" w:color="auto" w:fill="auto"/>
          </w:tcPr>
          <w:p w14:paraId="0383C3EB" w14:textId="77777777" w:rsidR="0074759B" w:rsidRPr="001C0E1B" w:rsidRDefault="0074759B" w:rsidP="005A325B">
            <w:pPr>
              <w:pStyle w:val="TAL"/>
              <w:rPr>
                <w:noProof/>
              </w:rPr>
            </w:pPr>
          </w:p>
        </w:tc>
        <w:tc>
          <w:tcPr>
            <w:tcW w:w="1862" w:type="pct"/>
            <w:gridSpan w:val="2"/>
            <w:shd w:val="clear" w:color="auto" w:fill="auto"/>
          </w:tcPr>
          <w:p w14:paraId="70FFD015" w14:textId="77777777" w:rsidR="0074759B" w:rsidRPr="001C0E1B" w:rsidRDefault="0074759B" w:rsidP="005A325B">
            <w:pPr>
              <w:pStyle w:val="TAL"/>
              <w:rPr>
                <w:noProof/>
              </w:rPr>
            </w:pPr>
            <w:r w:rsidRPr="001C0E1B">
              <w:rPr>
                <w:noProof/>
              </w:rPr>
              <w:t xml:space="preserve">Aggregation level </w:t>
            </w:r>
          </w:p>
        </w:tc>
        <w:tc>
          <w:tcPr>
            <w:tcW w:w="581" w:type="pct"/>
            <w:shd w:val="clear" w:color="auto" w:fill="auto"/>
          </w:tcPr>
          <w:p w14:paraId="20DE9AEF" w14:textId="77777777" w:rsidR="0074759B" w:rsidRPr="001C0E1B" w:rsidRDefault="0074759B" w:rsidP="005A325B">
            <w:pPr>
              <w:pStyle w:val="TAC"/>
              <w:rPr>
                <w:noProof/>
              </w:rPr>
            </w:pPr>
            <w:r w:rsidRPr="001C0E1B">
              <w:rPr>
                <w:noProof/>
              </w:rPr>
              <w:t>CCE</w:t>
            </w:r>
          </w:p>
        </w:tc>
        <w:tc>
          <w:tcPr>
            <w:tcW w:w="1748" w:type="pct"/>
            <w:shd w:val="clear" w:color="auto" w:fill="auto"/>
          </w:tcPr>
          <w:p w14:paraId="16EA8C7B" w14:textId="77777777" w:rsidR="0074759B" w:rsidRPr="001C0E1B" w:rsidRDefault="0074759B" w:rsidP="005A325B">
            <w:pPr>
              <w:pStyle w:val="TAC"/>
              <w:rPr>
                <w:noProof/>
              </w:rPr>
            </w:pPr>
            <w:r w:rsidRPr="001C0E1B">
              <w:rPr>
                <w:noProof/>
              </w:rPr>
              <w:t>4</w:t>
            </w:r>
          </w:p>
        </w:tc>
      </w:tr>
      <w:tr w:rsidR="0074759B" w:rsidRPr="001C0E1B" w14:paraId="0AD653A3" w14:textId="77777777" w:rsidTr="005A325B">
        <w:trPr>
          <w:jc w:val="center"/>
        </w:trPr>
        <w:tc>
          <w:tcPr>
            <w:tcW w:w="809" w:type="pct"/>
            <w:tcBorders>
              <w:top w:val="nil"/>
              <w:bottom w:val="nil"/>
            </w:tcBorders>
            <w:shd w:val="clear" w:color="auto" w:fill="auto"/>
          </w:tcPr>
          <w:p w14:paraId="331FB7F8" w14:textId="77777777" w:rsidR="0074759B" w:rsidRPr="001C0E1B" w:rsidRDefault="0074759B" w:rsidP="005A325B">
            <w:pPr>
              <w:pStyle w:val="TAL"/>
              <w:rPr>
                <w:noProof/>
              </w:rPr>
            </w:pPr>
          </w:p>
        </w:tc>
        <w:tc>
          <w:tcPr>
            <w:tcW w:w="1862" w:type="pct"/>
            <w:gridSpan w:val="2"/>
            <w:shd w:val="clear" w:color="auto" w:fill="auto"/>
          </w:tcPr>
          <w:p w14:paraId="62E16F1F" w14:textId="77777777" w:rsidR="0074759B" w:rsidRPr="001C0E1B" w:rsidRDefault="0074759B" w:rsidP="005A325B">
            <w:pPr>
              <w:pStyle w:val="TAL"/>
              <w:rPr>
                <w:noProof/>
              </w:rPr>
            </w:pPr>
            <w:r w:rsidRPr="001C0E1B">
              <w:rPr>
                <w:rFonts w:eastAsia="?? ??"/>
              </w:rPr>
              <w:t>Ratio of hypothetical PDCCH RE energy to average SSS RE energy</w:t>
            </w:r>
          </w:p>
        </w:tc>
        <w:tc>
          <w:tcPr>
            <w:tcW w:w="581" w:type="pct"/>
            <w:shd w:val="clear" w:color="auto" w:fill="auto"/>
          </w:tcPr>
          <w:p w14:paraId="7D70E3C8" w14:textId="77777777" w:rsidR="0074759B" w:rsidRPr="001C0E1B" w:rsidRDefault="0074759B" w:rsidP="005A325B">
            <w:pPr>
              <w:pStyle w:val="TAC"/>
              <w:rPr>
                <w:noProof/>
              </w:rPr>
            </w:pPr>
            <w:r w:rsidRPr="001C0E1B">
              <w:rPr>
                <w:noProof/>
              </w:rPr>
              <w:t>dB</w:t>
            </w:r>
          </w:p>
        </w:tc>
        <w:tc>
          <w:tcPr>
            <w:tcW w:w="1748" w:type="pct"/>
            <w:shd w:val="clear" w:color="auto" w:fill="auto"/>
          </w:tcPr>
          <w:p w14:paraId="6EDF6298" w14:textId="77777777" w:rsidR="0074759B" w:rsidRPr="001C0E1B" w:rsidRDefault="0074759B" w:rsidP="005A325B">
            <w:pPr>
              <w:pStyle w:val="TAC"/>
              <w:rPr>
                <w:noProof/>
              </w:rPr>
            </w:pPr>
            <w:r w:rsidRPr="001C0E1B">
              <w:rPr>
                <w:noProof/>
              </w:rPr>
              <w:t>0</w:t>
            </w:r>
          </w:p>
        </w:tc>
      </w:tr>
      <w:tr w:rsidR="0074759B" w:rsidRPr="001C0E1B" w14:paraId="75E83692" w14:textId="77777777" w:rsidTr="005A325B">
        <w:trPr>
          <w:jc w:val="center"/>
        </w:trPr>
        <w:tc>
          <w:tcPr>
            <w:tcW w:w="809" w:type="pct"/>
            <w:tcBorders>
              <w:top w:val="nil"/>
              <w:bottom w:val="nil"/>
            </w:tcBorders>
            <w:shd w:val="clear" w:color="auto" w:fill="auto"/>
          </w:tcPr>
          <w:p w14:paraId="5B5355C7" w14:textId="77777777" w:rsidR="0074759B" w:rsidRPr="001C0E1B" w:rsidRDefault="0074759B" w:rsidP="005A325B">
            <w:pPr>
              <w:pStyle w:val="TAL"/>
              <w:rPr>
                <w:noProof/>
              </w:rPr>
            </w:pPr>
          </w:p>
        </w:tc>
        <w:tc>
          <w:tcPr>
            <w:tcW w:w="1862" w:type="pct"/>
            <w:gridSpan w:val="2"/>
            <w:shd w:val="clear" w:color="auto" w:fill="auto"/>
          </w:tcPr>
          <w:p w14:paraId="270E8AA9" w14:textId="77777777" w:rsidR="0074759B" w:rsidRPr="001C0E1B" w:rsidRDefault="0074759B" w:rsidP="005A325B">
            <w:pPr>
              <w:pStyle w:val="TAL"/>
              <w:rPr>
                <w:noProof/>
              </w:rPr>
            </w:pPr>
            <w:r w:rsidRPr="001C0E1B">
              <w:rPr>
                <w:rFonts w:eastAsia="?? ??"/>
              </w:rPr>
              <w:t>Ratio of hypothetical PDCCH DMRS energy to average SSS RE energy</w:t>
            </w:r>
          </w:p>
        </w:tc>
        <w:tc>
          <w:tcPr>
            <w:tcW w:w="581" w:type="pct"/>
            <w:shd w:val="clear" w:color="auto" w:fill="auto"/>
          </w:tcPr>
          <w:p w14:paraId="73EA474A" w14:textId="77777777" w:rsidR="0074759B" w:rsidRPr="001C0E1B" w:rsidRDefault="0074759B" w:rsidP="005A325B">
            <w:pPr>
              <w:pStyle w:val="TAC"/>
              <w:rPr>
                <w:noProof/>
              </w:rPr>
            </w:pPr>
            <w:r w:rsidRPr="001C0E1B">
              <w:rPr>
                <w:noProof/>
              </w:rPr>
              <w:t>dB</w:t>
            </w:r>
          </w:p>
        </w:tc>
        <w:tc>
          <w:tcPr>
            <w:tcW w:w="1748" w:type="pct"/>
            <w:shd w:val="clear" w:color="auto" w:fill="auto"/>
          </w:tcPr>
          <w:p w14:paraId="7DBDD02C" w14:textId="77777777" w:rsidR="0074759B" w:rsidRPr="001C0E1B" w:rsidRDefault="0074759B" w:rsidP="005A325B">
            <w:pPr>
              <w:pStyle w:val="TAC"/>
              <w:rPr>
                <w:noProof/>
              </w:rPr>
            </w:pPr>
            <w:r w:rsidRPr="001C0E1B">
              <w:rPr>
                <w:noProof/>
              </w:rPr>
              <w:t>0</w:t>
            </w:r>
          </w:p>
        </w:tc>
      </w:tr>
      <w:tr w:rsidR="0074759B" w:rsidRPr="001C0E1B" w14:paraId="5A117ECA" w14:textId="77777777" w:rsidTr="005A325B">
        <w:trPr>
          <w:jc w:val="center"/>
        </w:trPr>
        <w:tc>
          <w:tcPr>
            <w:tcW w:w="809" w:type="pct"/>
            <w:tcBorders>
              <w:top w:val="nil"/>
              <w:bottom w:val="nil"/>
            </w:tcBorders>
            <w:shd w:val="clear" w:color="auto" w:fill="auto"/>
          </w:tcPr>
          <w:p w14:paraId="6882725A" w14:textId="77777777" w:rsidR="0074759B" w:rsidRPr="001C0E1B" w:rsidRDefault="0074759B" w:rsidP="005A325B">
            <w:pPr>
              <w:pStyle w:val="TAL"/>
              <w:rPr>
                <w:noProof/>
              </w:rPr>
            </w:pPr>
          </w:p>
        </w:tc>
        <w:tc>
          <w:tcPr>
            <w:tcW w:w="1862" w:type="pct"/>
            <w:gridSpan w:val="2"/>
            <w:shd w:val="clear" w:color="auto" w:fill="auto"/>
            <w:vAlign w:val="center"/>
          </w:tcPr>
          <w:p w14:paraId="6F69D583" w14:textId="77777777" w:rsidR="0074759B" w:rsidRPr="001C0E1B" w:rsidRDefault="0074759B" w:rsidP="005A325B">
            <w:pPr>
              <w:pStyle w:val="TAL"/>
              <w:rPr>
                <w:rFonts w:eastAsia="?? ??"/>
              </w:rPr>
            </w:pPr>
            <w:r w:rsidRPr="001C0E1B">
              <w:rPr>
                <w:rFonts w:eastAsia="?? ??"/>
              </w:rPr>
              <w:t>DMRS precoder granularity</w:t>
            </w:r>
          </w:p>
        </w:tc>
        <w:tc>
          <w:tcPr>
            <w:tcW w:w="581" w:type="pct"/>
            <w:shd w:val="clear" w:color="auto" w:fill="auto"/>
            <w:vAlign w:val="center"/>
          </w:tcPr>
          <w:p w14:paraId="4A30F53B" w14:textId="77777777" w:rsidR="0074759B" w:rsidRPr="001C0E1B" w:rsidRDefault="0074759B" w:rsidP="005A325B">
            <w:pPr>
              <w:pStyle w:val="TAC"/>
              <w:rPr>
                <w:rFonts w:eastAsia="?? ??"/>
              </w:rPr>
            </w:pPr>
          </w:p>
        </w:tc>
        <w:tc>
          <w:tcPr>
            <w:tcW w:w="1748" w:type="pct"/>
            <w:shd w:val="clear" w:color="auto" w:fill="auto"/>
          </w:tcPr>
          <w:p w14:paraId="533CAEFA" w14:textId="77777777" w:rsidR="0074759B" w:rsidRPr="001C0E1B" w:rsidRDefault="0074759B" w:rsidP="005A325B">
            <w:pPr>
              <w:pStyle w:val="TAC"/>
              <w:rPr>
                <w:noProof/>
              </w:rPr>
            </w:pPr>
            <w:r w:rsidRPr="001C0E1B">
              <w:rPr>
                <w:rFonts w:eastAsia="?? ??"/>
              </w:rPr>
              <w:t>REG bundle size</w:t>
            </w:r>
          </w:p>
        </w:tc>
      </w:tr>
      <w:tr w:rsidR="0074759B" w:rsidRPr="001C0E1B" w14:paraId="5C664A49" w14:textId="77777777" w:rsidTr="005A325B">
        <w:trPr>
          <w:jc w:val="center"/>
        </w:trPr>
        <w:tc>
          <w:tcPr>
            <w:tcW w:w="809" w:type="pct"/>
            <w:tcBorders>
              <w:top w:val="nil"/>
              <w:bottom w:val="single" w:sz="4" w:space="0" w:color="auto"/>
            </w:tcBorders>
            <w:shd w:val="clear" w:color="auto" w:fill="auto"/>
          </w:tcPr>
          <w:p w14:paraId="6C3A00A5" w14:textId="77777777" w:rsidR="0074759B" w:rsidRPr="001C0E1B" w:rsidRDefault="0074759B" w:rsidP="005A325B">
            <w:pPr>
              <w:pStyle w:val="TAL"/>
              <w:rPr>
                <w:noProof/>
              </w:rPr>
            </w:pPr>
          </w:p>
        </w:tc>
        <w:tc>
          <w:tcPr>
            <w:tcW w:w="1862" w:type="pct"/>
            <w:gridSpan w:val="2"/>
            <w:shd w:val="clear" w:color="auto" w:fill="auto"/>
            <w:vAlign w:val="center"/>
          </w:tcPr>
          <w:p w14:paraId="08379E0D" w14:textId="77777777" w:rsidR="0074759B" w:rsidRPr="001C0E1B" w:rsidRDefault="0074759B" w:rsidP="005A325B">
            <w:pPr>
              <w:pStyle w:val="TAL"/>
              <w:rPr>
                <w:rFonts w:eastAsia="?? ??"/>
              </w:rPr>
            </w:pPr>
            <w:r w:rsidRPr="001C0E1B">
              <w:rPr>
                <w:rFonts w:eastAsia="?? ??"/>
              </w:rPr>
              <w:t>REG bundle size</w:t>
            </w:r>
          </w:p>
        </w:tc>
        <w:tc>
          <w:tcPr>
            <w:tcW w:w="581" w:type="pct"/>
            <w:shd w:val="clear" w:color="auto" w:fill="auto"/>
            <w:vAlign w:val="center"/>
          </w:tcPr>
          <w:p w14:paraId="58B6FF9C" w14:textId="77777777" w:rsidR="0074759B" w:rsidRPr="001C0E1B" w:rsidRDefault="0074759B" w:rsidP="005A325B">
            <w:pPr>
              <w:pStyle w:val="TAC"/>
              <w:rPr>
                <w:rFonts w:eastAsia="?? ??"/>
              </w:rPr>
            </w:pPr>
          </w:p>
        </w:tc>
        <w:tc>
          <w:tcPr>
            <w:tcW w:w="1748" w:type="pct"/>
            <w:shd w:val="clear" w:color="auto" w:fill="auto"/>
          </w:tcPr>
          <w:p w14:paraId="7F78E7EC" w14:textId="77777777" w:rsidR="0074759B" w:rsidRPr="001C0E1B" w:rsidRDefault="0074759B" w:rsidP="005A325B">
            <w:pPr>
              <w:pStyle w:val="TAC"/>
              <w:rPr>
                <w:noProof/>
              </w:rPr>
            </w:pPr>
            <w:r w:rsidRPr="001C0E1B">
              <w:rPr>
                <w:noProof/>
              </w:rPr>
              <w:t>6</w:t>
            </w:r>
          </w:p>
        </w:tc>
      </w:tr>
      <w:tr w:rsidR="0074759B" w:rsidRPr="001C0E1B" w14:paraId="268F46E1" w14:textId="77777777" w:rsidTr="005A325B">
        <w:trPr>
          <w:jc w:val="center"/>
        </w:trPr>
        <w:tc>
          <w:tcPr>
            <w:tcW w:w="809" w:type="pct"/>
            <w:tcBorders>
              <w:bottom w:val="nil"/>
            </w:tcBorders>
            <w:shd w:val="clear" w:color="auto" w:fill="auto"/>
          </w:tcPr>
          <w:p w14:paraId="5B3CAE9B" w14:textId="77777777" w:rsidR="0074759B" w:rsidRPr="001C0E1B" w:rsidRDefault="0074759B" w:rsidP="005A325B">
            <w:pPr>
              <w:pStyle w:val="TAL"/>
              <w:rPr>
                <w:rFonts w:cs="Arial"/>
                <w:noProof/>
                <w:szCs w:val="18"/>
              </w:rPr>
            </w:pPr>
            <w:r w:rsidRPr="001C0E1B">
              <w:rPr>
                <w:rFonts w:cs="Arial"/>
                <w:noProof/>
                <w:szCs w:val="18"/>
              </w:rPr>
              <w:t xml:space="preserve">Out of sync transmission parameters </w:t>
            </w:r>
          </w:p>
        </w:tc>
        <w:tc>
          <w:tcPr>
            <w:tcW w:w="1862" w:type="pct"/>
            <w:gridSpan w:val="2"/>
            <w:shd w:val="clear" w:color="auto" w:fill="auto"/>
          </w:tcPr>
          <w:p w14:paraId="42035337" w14:textId="77777777" w:rsidR="0074759B" w:rsidRPr="001C0E1B" w:rsidRDefault="0074759B" w:rsidP="005A325B">
            <w:pPr>
              <w:pStyle w:val="TAL"/>
              <w:rPr>
                <w:rFonts w:cs="Arial"/>
                <w:noProof/>
                <w:szCs w:val="18"/>
              </w:rPr>
            </w:pPr>
            <w:r w:rsidRPr="001C0E1B">
              <w:rPr>
                <w:rFonts w:cs="Arial"/>
                <w:noProof/>
                <w:szCs w:val="18"/>
              </w:rPr>
              <w:t>DCI format</w:t>
            </w:r>
          </w:p>
        </w:tc>
        <w:tc>
          <w:tcPr>
            <w:tcW w:w="581" w:type="pct"/>
            <w:shd w:val="clear" w:color="auto" w:fill="auto"/>
          </w:tcPr>
          <w:p w14:paraId="149C35D5" w14:textId="77777777" w:rsidR="0074759B" w:rsidRPr="001C0E1B" w:rsidRDefault="0074759B" w:rsidP="005A325B">
            <w:pPr>
              <w:pStyle w:val="TAC"/>
              <w:rPr>
                <w:noProof/>
              </w:rPr>
            </w:pPr>
          </w:p>
        </w:tc>
        <w:tc>
          <w:tcPr>
            <w:tcW w:w="1748" w:type="pct"/>
            <w:shd w:val="clear" w:color="auto" w:fill="auto"/>
          </w:tcPr>
          <w:p w14:paraId="47C9DF7B" w14:textId="77777777" w:rsidR="0074759B" w:rsidRPr="001C0E1B" w:rsidRDefault="0074759B" w:rsidP="005A325B">
            <w:pPr>
              <w:pStyle w:val="TAC"/>
              <w:rPr>
                <w:noProof/>
              </w:rPr>
            </w:pPr>
            <w:r w:rsidRPr="001C0E1B">
              <w:rPr>
                <w:noProof/>
              </w:rPr>
              <w:t>1-0</w:t>
            </w:r>
          </w:p>
        </w:tc>
      </w:tr>
      <w:tr w:rsidR="0074759B" w:rsidRPr="001C0E1B" w14:paraId="1DCB13DD" w14:textId="77777777" w:rsidTr="005A325B">
        <w:trPr>
          <w:jc w:val="center"/>
        </w:trPr>
        <w:tc>
          <w:tcPr>
            <w:tcW w:w="809" w:type="pct"/>
            <w:tcBorders>
              <w:top w:val="nil"/>
              <w:bottom w:val="nil"/>
            </w:tcBorders>
            <w:shd w:val="clear" w:color="auto" w:fill="auto"/>
          </w:tcPr>
          <w:p w14:paraId="619EED5E" w14:textId="77777777" w:rsidR="0074759B" w:rsidRPr="001C0E1B" w:rsidRDefault="0074759B" w:rsidP="005A325B">
            <w:pPr>
              <w:pStyle w:val="TAL"/>
              <w:rPr>
                <w:rFonts w:cs="Arial"/>
                <w:noProof/>
                <w:szCs w:val="18"/>
              </w:rPr>
            </w:pPr>
          </w:p>
        </w:tc>
        <w:tc>
          <w:tcPr>
            <w:tcW w:w="1862" w:type="pct"/>
            <w:gridSpan w:val="2"/>
            <w:shd w:val="clear" w:color="auto" w:fill="auto"/>
          </w:tcPr>
          <w:p w14:paraId="290521DE" w14:textId="77777777" w:rsidR="0074759B" w:rsidRPr="001C0E1B" w:rsidRDefault="0074759B" w:rsidP="005A325B">
            <w:pPr>
              <w:pStyle w:val="TAL"/>
              <w:rPr>
                <w:rFonts w:cs="Arial"/>
                <w:noProof/>
                <w:szCs w:val="18"/>
              </w:rPr>
            </w:pPr>
            <w:r w:rsidRPr="001C0E1B">
              <w:rPr>
                <w:rFonts w:cs="Arial"/>
                <w:noProof/>
                <w:szCs w:val="18"/>
              </w:rPr>
              <w:t>Number of Control OFDM symbols</w:t>
            </w:r>
          </w:p>
        </w:tc>
        <w:tc>
          <w:tcPr>
            <w:tcW w:w="581" w:type="pct"/>
            <w:shd w:val="clear" w:color="auto" w:fill="auto"/>
          </w:tcPr>
          <w:p w14:paraId="44F0F8A5" w14:textId="77777777" w:rsidR="0074759B" w:rsidRPr="001C0E1B" w:rsidRDefault="0074759B" w:rsidP="005A325B">
            <w:pPr>
              <w:pStyle w:val="TAC"/>
              <w:rPr>
                <w:noProof/>
              </w:rPr>
            </w:pPr>
          </w:p>
        </w:tc>
        <w:tc>
          <w:tcPr>
            <w:tcW w:w="1748" w:type="pct"/>
            <w:shd w:val="clear" w:color="auto" w:fill="auto"/>
          </w:tcPr>
          <w:p w14:paraId="6B7FB837" w14:textId="77777777" w:rsidR="0074759B" w:rsidRPr="001C0E1B" w:rsidRDefault="0074759B" w:rsidP="005A325B">
            <w:pPr>
              <w:pStyle w:val="TAC"/>
              <w:rPr>
                <w:noProof/>
              </w:rPr>
            </w:pPr>
            <w:r w:rsidRPr="001C0E1B">
              <w:rPr>
                <w:noProof/>
              </w:rPr>
              <w:t>2</w:t>
            </w:r>
          </w:p>
        </w:tc>
      </w:tr>
      <w:tr w:rsidR="0074759B" w:rsidRPr="001C0E1B" w14:paraId="5539E86A" w14:textId="77777777" w:rsidTr="005A325B">
        <w:trPr>
          <w:jc w:val="center"/>
        </w:trPr>
        <w:tc>
          <w:tcPr>
            <w:tcW w:w="809" w:type="pct"/>
            <w:tcBorders>
              <w:top w:val="nil"/>
              <w:bottom w:val="nil"/>
            </w:tcBorders>
            <w:shd w:val="clear" w:color="auto" w:fill="auto"/>
          </w:tcPr>
          <w:p w14:paraId="12C5BEC2" w14:textId="77777777" w:rsidR="0074759B" w:rsidRPr="001C0E1B" w:rsidRDefault="0074759B" w:rsidP="005A325B">
            <w:pPr>
              <w:pStyle w:val="TAL"/>
              <w:rPr>
                <w:rFonts w:cs="Arial"/>
                <w:noProof/>
                <w:szCs w:val="18"/>
              </w:rPr>
            </w:pPr>
          </w:p>
        </w:tc>
        <w:tc>
          <w:tcPr>
            <w:tcW w:w="1862" w:type="pct"/>
            <w:gridSpan w:val="2"/>
            <w:shd w:val="clear" w:color="auto" w:fill="auto"/>
          </w:tcPr>
          <w:p w14:paraId="4733D82A" w14:textId="77777777" w:rsidR="0074759B" w:rsidRPr="001C0E1B" w:rsidRDefault="0074759B" w:rsidP="005A325B">
            <w:pPr>
              <w:pStyle w:val="TAL"/>
              <w:rPr>
                <w:rFonts w:cs="Arial"/>
                <w:noProof/>
                <w:szCs w:val="18"/>
              </w:rPr>
            </w:pPr>
            <w:r w:rsidRPr="001C0E1B">
              <w:rPr>
                <w:rFonts w:cs="Arial"/>
                <w:noProof/>
                <w:szCs w:val="18"/>
              </w:rPr>
              <w:t xml:space="preserve">Aggregation level </w:t>
            </w:r>
          </w:p>
        </w:tc>
        <w:tc>
          <w:tcPr>
            <w:tcW w:w="581" w:type="pct"/>
            <w:shd w:val="clear" w:color="auto" w:fill="auto"/>
          </w:tcPr>
          <w:p w14:paraId="2AF8AC3C" w14:textId="77777777" w:rsidR="0074759B" w:rsidRPr="001C0E1B" w:rsidRDefault="0074759B" w:rsidP="005A325B">
            <w:pPr>
              <w:pStyle w:val="TAC"/>
              <w:rPr>
                <w:noProof/>
              </w:rPr>
            </w:pPr>
            <w:r w:rsidRPr="001C0E1B">
              <w:rPr>
                <w:noProof/>
              </w:rPr>
              <w:t>CCE</w:t>
            </w:r>
          </w:p>
        </w:tc>
        <w:tc>
          <w:tcPr>
            <w:tcW w:w="1748" w:type="pct"/>
            <w:shd w:val="clear" w:color="auto" w:fill="auto"/>
          </w:tcPr>
          <w:p w14:paraId="20F43FA2" w14:textId="77777777" w:rsidR="0074759B" w:rsidRPr="001C0E1B" w:rsidRDefault="0074759B" w:rsidP="005A325B">
            <w:pPr>
              <w:pStyle w:val="TAC"/>
              <w:rPr>
                <w:noProof/>
              </w:rPr>
            </w:pPr>
            <w:r w:rsidRPr="001C0E1B">
              <w:rPr>
                <w:noProof/>
              </w:rPr>
              <w:t>8</w:t>
            </w:r>
          </w:p>
        </w:tc>
      </w:tr>
      <w:tr w:rsidR="0074759B" w:rsidRPr="001C0E1B" w14:paraId="60AE39FF" w14:textId="77777777" w:rsidTr="005A325B">
        <w:trPr>
          <w:jc w:val="center"/>
        </w:trPr>
        <w:tc>
          <w:tcPr>
            <w:tcW w:w="809" w:type="pct"/>
            <w:tcBorders>
              <w:top w:val="nil"/>
              <w:bottom w:val="nil"/>
            </w:tcBorders>
            <w:shd w:val="clear" w:color="auto" w:fill="auto"/>
          </w:tcPr>
          <w:p w14:paraId="29961E0D" w14:textId="77777777" w:rsidR="0074759B" w:rsidRPr="001C0E1B" w:rsidRDefault="0074759B" w:rsidP="005A325B">
            <w:pPr>
              <w:pStyle w:val="TAL"/>
              <w:rPr>
                <w:rFonts w:cs="Arial"/>
                <w:noProof/>
                <w:szCs w:val="18"/>
              </w:rPr>
            </w:pPr>
          </w:p>
        </w:tc>
        <w:tc>
          <w:tcPr>
            <w:tcW w:w="1862" w:type="pct"/>
            <w:gridSpan w:val="2"/>
            <w:shd w:val="clear" w:color="auto" w:fill="auto"/>
          </w:tcPr>
          <w:p w14:paraId="7F0B8FA4" w14:textId="77777777" w:rsidR="0074759B" w:rsidRPr="001C0E1B" w:rsidRDefault="0074759B" w:rsidP="005A325B">
            <w:pPr>
              <w:pStyle w:val="TAL"/>
              <w:rPr>
                <w:rFonts w:cs="Arial"/>
                <w:noProof/>
                <w:szCs w:val="18"/>
              </w:rPr>
            </w:pPr>
            <w:r w:rsidRPr="001C0E1B">
              <w:rPr>
                <w:rFonts w:eastAsia="?? ??" w:cs="Arial"/>
                <w:szCs w:val="18"/>
              </w:rPr>
              <w:t>Ratio of hypothetical PDCCH RE energy to average SSS RE energy</w:t>
            </w:r>
          </w:p>
        </w:tc>
        <w:tc>
          <w:tcPr>
            <w:tcW w:w="581" w:type="pct"/>
            <w:shd w:val="clear" w:color="auto" w:fill="auto"/>
          </w:tcPr>
          <w:p w14:paraId="79928C3F" w14:textId="77777777" w:rsidR="0074759B" w:rsidRPr="001C0E1B" w:rsidRDefault="0074759B" w:rsidP="005A325B">
            <w:pPr>
              <w:pStyle w:val="TAC"/>
              <w:rPr>
                <w:noProof/>
              </w:rPr>
            </w:pPr>
            <w:r w:rsidRPr="001C0E1B">
              <w:rPr>
                <w:noProof/>
              </w:rPr>
              <w:t>dB</w:t>
            </w:r>
          </w:p>
        </w:tc>
        <w:tc>
          <w:tcPr>
            <w:tcW w:w="1748" w:type="pct"/>
            <w:shd w:val="clear" w:color="auto" w:fill="auto"/>
          </w:tcPr>
          <w:p w14:paraId="061B4EE4" w14:textId="77777777" w:rsidR="0074759B" w:rsidRPr="001C0E1B" w:rsidRDefault="0074759B" w:rsidP="005A325B">
            <w:pPr>
              <w:pStyle w:val="TAC"/>
              <w:rPr>
                <w:noProof/>
              </w:rPr>
            </w:pPr>
            <w:r w:rsidRPr="001C0E1B">
              <w:rPr>
                <w:noProof/>
              </w:rPr>
              <w:t>4</w:t>
            </w:r>
          </w:p>
        </w:tc>
      </w:tr>
      <w:tr w:rsidR="0074759B" w:rsidRPr="001C0E1B" w14:paraId="266B861B" w14:textId="77777777" w:rsidTr="005A325B">
        <w:trPr>
          <w:jc w:val="center"/>
        </w:trPr>
        <w:tc>
          <w:tcPr>
            <w:tcW w:w="809" w:type="pct"/>
            <w:tcBorders>
              <w:top w:val="nil"/>
              <w:bottom w:val="nil"/>
            </w:tcBorders>
            <w:shd w:val="clear" w:color="auto" w:fill="auto"/>
          </w:tcPr>
          <w:p w14:paraId="16F3DC2F" w14:textId="77777777" w:rsidR="0074759B" w:rsidRPr="001C0E1B" w:rsidRDefault="0074759B" w:rsidP="005A325B">
            <w:pPr>
              <w:pStyle w:val="TAL"/>
              <w:rPr>
                <w:rFonts w:cs="Arial"/>
                <w:noProof/>
                <w:szCs w:val="18"/>
              </w:rPr>
            </w:pPr>
          </w:p>
        </w:tc>
        <w:tc>
          <w:tcPr>
            <w:tcW w:w="1862" w:type="pct"/>
            <w:gridSpan w:val="2"/>
            <w:shd w:val="clear" w:color="auto" w:fill="auto"/>
          </w:tcPr>
          <w:p w14:paraId="2452A3CF" w14:textId="77777777" w:rsidR="0074759B" w:rsidRPr="001C0E1B" w:rsidRDefault="0074759B" w:rsidP="005A325B">
            <w:pPr>
              <w:pStyle w:val="TAL"/>
              <w:rPr>
                <w:rFonts w:cs="Arial"/>
                <w:noProof/>
                <w:szCs w:val="18"/>
              </w:rPr>
            </w:pPr>
            <w:r w:rsidRPr="001C0E1B">
              <w:rPr>
                <w:rFonts w:eastAsia="?? ??" w:cs="Arial"/>
                <w:szCs w:val="18"/>
              </w:rPr>
              <w:t>Ratio of hypothetical PDCCH DMRS energy to average SSS RE energy</w:t>
            </w:r>
          </w:p>
        </w:tc>
        <w:tc>
          <w:tcPr>
            <w:tcW w:w="581" w:type="pct"/>
            <w:shd w:val="clear" w:color="auto" w:fill="auto"/>
          </w:tcPr>
          <w:p w14:paraId="11630089" w14:textId="77777777" w:rsidR="0074759B" w:rsidRPr="001C0E1B" w:rsidRDefault="0074759B" w:rsidP="005A325B">
            <w:pPr>
              <w:pStyle w:val="TAC"/>
              <w:rPr>
                <w:noProof/>
              </w:rPr>
            </w:pPr>
            <w:r w:rsidRPr="001C0E1B">
              <w:rPr>
                <w:noProof/>
              </w:rPr>
              <w:t>dB</w:t>
            </w:r>
          </w:p>
        </w:tc>
        <w:tc>
          <w:tcPr>
            <w:tcW w:w="1748" w:type="pct"/>
            <w:shd w:val="clear" w:color="auto" w:fill="auto"/>
          </w:tcPr>
          <w:p w14:paraId="1E18546C" w14:textId="77777777" w:rsidR="0074759B" w:rsidRPr="001C0E1B" w:rsidRDefault="0074759B" w:rsidP="005A325B">
            <w:pPr>
              <w:pStyle w:val="TAC"/>
              <w:rPr>
                <w:noProof/>
              </w:rPr>
            </w:pPr>
            <w:r w:rsidRPr="001C0E1B">
              <w:rPr>
                <w:noProof/>
              </w:rPr>
              <w:t>4</w:t>
            </w:r>
          </w:p>
        </w:tc>
      </w:tr>
      <w:tr w:rsidR="0074759B" w:rsidRPr="001C0E1B" w14:paraId="534E152A" w14:textId="77777777" w:rsidTr="005A325B">
        <w:trPr>
          <w:jc w:val="center"/>
        </w:trPr>
        <w:tc>
          <w:tcPr>
            <w:tcW w:w="809" w:type="pct"/>
            <w:tcBorders>
              <w:top w:val="nil"/>
              <w:bottom w:val="nil"/>
            </w:tcBorders>
            <w:shd w:val="clear" w:color="auto" w:fill="auto"/>
          </w:tcPr>
          <w:p w14:paraId="06048F9B" w14:textId="77777777" w:rsidR="0074759B" w:rsidRPr="001C0E1B" w:rsidRDefault="0074759B" w:rsidP="005A325B">
            <w:pPr>
              <w:pStyle w:val="TAL"/>
              <w:rPr>
                <w:rFonts w:cs="Arial"/>
                <w:noProof/>
                <w:szCs w:val="18"/>
              </w:rPr>
            </w:pPr>
          </w:p>
        </w:tc>
        <w:tc>
          <w:tcPr>
            <w:tcW w:w="1862" w:type="pct"/>
            <w:gridSpan w:val="2"/>
            <w:shd w:val="clear" w:color="auto" w:fill="auto"/>
            <w:vAlign w:val="center"/>
          </w:tcPr>
          <w:p w14:paraId="7805DFF5" w14:textId="77777777" w:rsidR="0074759B" w:rsidRPr="001C0E1B" w:rsidRDefault="0074759B" w:rsidP="005A325B">
            <w:pPr>
              <w:pStyle w:val="TAL"/>
              <w:rPr>
                <w:rFonts w:eastAsia="?? ??" w:cs="Arial"/>
                <w:szCs w:val="18"/>
              </w:rPr>
            </w:pPr>
            <w:r w:rsidRPr="001C0E1B">
              <w:rPr>
                <w:rFonts w:eastAsia="?? ??" w:cs="Arial"/>
                <w:szCs w:val="18"/>
              </w:rPr>
              <w:t>DMRS precoder granularity</w:t>
            </w:r>
          </w:p>
        </w:tc>
        <w:tc>
          <w:tcPr>
            <w:tcW w:w="581" w:type="pct"/>
            <w:shd w:val="clear" w:color="auto" w:fill="auto"/>
            <w:vAlign w:val="center"/>
          </w:tcPr>
          <w:p w14:paraId="146DB21E" w14:textId="77777777" w:rsidR="0074759B" w:rsidRPr="001C0E1B" w:rsidRDefault="0074759B" w:rsidP="005A325B">
            <w:pPr>
              <w:pStyle w:val="TAC"/>
              <w:rPr>
                <w:rFonts w:eastAsia="?? ??"/>
              </w:rPr>
            </w:pPr>
          </w:p>
        </w:tc>
        <w:tc>
          <w:tcPr>
            <w:tcW w:w="1748" w:type="pct"/>
            <w:shd w:val="clear" w:color="auto" w:fill="auto"/>
          </w:tcPr>
          <w:p w14:paraId="4F56E2F8" w14:textId="77777777" w:rsidR="0074759B" w:rsidRPr="001C0E1B" w:rsidRDefault="0074759B" w:rsidP="005A325B">
            <w:pPr>
              <w:pStyle w:val="TAC"/>
              <w:rPr>
                <w:noProof/>
              </w:rPr>
            </w:pPr>
            <w:r w:rsidRPr="001C0E1B">
              <w:rPr>
                <w:rFonts w:eastAsia="?? ??"/>
              </w:rPr>
              <w:t>REG bundle size</w:t>
            </w:r>
          </w:p>
        </w:tc>
      </w:tr>
      <w:tr w:rsidR="0074759B" w:rsidRPr="001C0E1B" w14:paraId="4B5E9B36" w14:textId="77777777" w:rsidTr="005A325B">
        <w:trPr>
          <w:jc w:val="center"/>
        </w:trPr>
        <w:tc>
          <w:tcPr>
            <w:tcW w:w="809" w:type="pct"/>
            <w:tcBorders>
              <w:top w:val="nil"/>
            </w:tcBorders>
            <w:shd w:val="clear" w:color="auto" w:fill="auto"/>
          </w:tcPr>
          <w:p w14:paraId="758EDAA0" w14:textId="77777777" w:rsidR="0074759B" w:rsidRPr="001C0E1B" w:rsidRDefault="0074759B" w:rsidP="005A325B">
            <w:pPr>
              <w:pStyle w:val="TAL"/>
              <w:rPr>
                <w:rFonts w:cs="Arial"/>
                <w:noProof/>
                <w:szCs w:val="18"/>
              </w:rPr>
            </w:pPr>
          </w:p>
        </w:tc>
        <w:tc>
          <w:tcPr>
            <w:tcW w:w="1862" w:type="pct"/>
            <w:gridSpan w:val="2"/>
            <w:shd w:val="clear" w:color="auto" w:fill="auto"/>
            <w:vAlign w:val="center"/>
          </w:tcPr>
          <w:p w14:paraId="04661B53" w14:textId="77777777" w:rsidR="0074759B" w:rsidRPr="001C0E1B" w:rsidRDefault="0074759B" w:rsidP="005A325B">
            <w:pPr>
              <w:pStyle w:val="TAL"/>
              <w:rPr>
                <w:rFonts w:eastAsia="?? ??" w:cs="Arial"/>
                <w:szCs w:val="18"/>
              </w:rPr>
            </w:pPr>
            <w:r w:rsidRPr="001C0E1B">
              <w:rPr>
                <w:rFonts w:eastAsia="?? ??" w:cs="Arial"/>
                <w:szCs w:val="18"/>
              </w:rPr>
              <w:t>REG bundle size</w:t>
            </w:r>
          </w:p>
        </w:tc>
        <w:tc>
          <w:tcPr>
            <w:tcW w:w="581" w:type="pct"/>
            <w:shd w:val="clear" w:color="auto" w:fill="auto"/>
            <w:vAlign w:val="center"/>
          </w:tcPr>
          <w:p w14:paraId="5C32E18B" w14:textId="77777777" w:rsidR="0074759B" w:rsidRPr="001C0E1B" w:rsidRDefault="0074759B" w:rsidP="005A325B">
            <w:pPr>
              <w:pStyle w:val="TAC"/>
              <w:rPr>
                <w:rFonts w:eastAsia="?? ??"/>
              </w:rPr>
            </w:pPr>
          </w:p>
        </w:tc>
        <w:tc>
          <w:tcPr>
            <w:tcW w:w="1748" w:type="pct"/>
            <w:shd w:val="clear" w:color="auto" w:fill="auto"/>
          </w:tcPr>
          <w:p w14:paraId="270379A6" w14:textId="77777777" w:rsidR="0074759B" w:rsidRPr="001C0E1B" w:rsidRDefault="0074759B" w:rsidP="005A325B">
            <w:pPr>
              <w:pStyle w:val="TAC"/>
              <w:rPr>
                <w:noProof/>
              </w:rPr>
            </w:pPr>
            <w:r w:rsidRPr="001C0E1B">
              <w:rPr>
                <w:noProof/>
              </w:rPr>
              <w:t>6</w:t>
            </w:r>
          </w:p>
        </w:tc>
      </w:tr>
      <w:tr w:rsidR="0074759B" w:rsidRPr="001C0E1B" w14:paraId="4D1966C0" w14:textId="77777777" w:rsidTr="005A325B">
        <w:trPr>
          <w:jc w:val="center"/>
        </w:trPr>
        <w:tc>
          <w:tcPr>
            <w:tcW w:w="2671" w:type="pct"/>
            <w:gridSpan w:val="3"/>
            <w:shd w:val="clear" w:color="auto" w:fill="auto"/>
          </w:tcPr>
          <w:p w14:paraId="07755285" w14:textId="77777777" w:rsidR="0074759B" w:rsidRPr="001C0E1B" w:rsidRDefault="0074759B" w:rsidP="005A325B">
            <w:pPr>
              <w:pStyle w:val="TAL"/>
              <w:rPr>
                <w:rFonts w:cs="Arial"/>
                <w:noProof/>
                <w:szCs w:val="18"/>
              </w:rPr>
            </w:pPr>
            <w:r w:rsidRPr="001C0E1B">
              <w:rPr>
                <w:rFonts w:cs="Arial"/>
                <w:noProof/>
                <w:szCs w:val="18"/>
              </w:rPr>
              <w:t>DRX Configuration</w:t>
            </w:r>
          </w:p>
        </w:tc>
        <w:tc>
          <w:tcPr>
            <w:tcW w:w="581" w:type="pct"/>
            <w:shd w:val="clear" w:color="auto" w:fill="auto"/>
          </w:tcPr>
          <w:p w14:paraId="3AEB5B02" w14:textId="77777777" w:rsidR="0074759B" w:rsidRPr="001C0E1B" w:rsidRDefault="0074759B" w:rsidP="005A325B">
            <w:pPr>
              <w:pStyle w:val="TAC"/>
              <w:rPr>
                <w:noProof/>
              </w:rPr>
            </w:pPr>
          </w:p>
        </w:tc>
        <w:tc>
          <w:tcPr>
            <w:tcW w:w="1748" w:type="pct"/>
            <w:shd w:val="clear" w:color="auto" w:fill="auto"/>
          </w:tcPr>
          <w:p w14:paraId="720F3962" w14:textId="77777777" w:rsidR="0074759B" w:rsidRPr="001C0E1B" w:rsidRDefault="0074759B" w:rsidP="005A325B">
            <w:pPr>
              <w:pStyle w:val="TAC"/>
              <w:rPr>
                <w:iCs/>
              </w:rPr>
            </w:pPr>
            <w:r w:rsidRPr="001C0E1B">
              <w:rPr>
                <w:rFonts w:cs="v4.2.0"/>
              </w:rPr>
              <w:t>DRX.11</w:t>
            </w:r>
          </w:p>
        </w:tc>
      </w:tr>
      <w:tr w:rsidR="0074759B" w:rsidRPr="001C0E1B" w14:paraId="4A00ACAD" w14:textId="77777777" w:rsidTr="005A325B">
        <w:trPr>
          <w:jc w:val="center"/>
        </w:trPr>
        <w:tc>
          <w:tcPr>
            <w:tcW w:w="2671" w:type="pct"/>
            <w:gridSpan w:val="3"/>
            <w:shd w:val="clear" w:color="auto" w:fill="auto"/>
          </w:tcPr>
          <w:p w14:paraId="6287C138" w14:textId="77777777" w:rsidR="0074759B" w:rsidRPr="001C0E1B" w:rsidRDefault="0074759B" w:rsidP="005A325B">
            <w:pPr>
              <w:pStyle w:val="TAL"/>
              <w:rPr>
                <w:rFonts w:cs="Arial"/>
                <w:noProof/>
                <w:szCs w:val="18"/>
              </w:rPr>
            </w:pPr>
            <w:r w:rsidRPr="001C0E1B">
              <w:rPr>
                <w:rFonts w:cs="Arial"/>
                <w:noProof/>
                <w:szCs w:val="18"/>
              </w:rPr>
              <w:t xml:space="preserve">Gap pattern ID </w:t>
            </w:r>
          </w:p>
        </w:tc>
        <w:tc>
          <w:tcPr>
            <w:tcW w:w="581" w:type="pct"/>
            <w:shd w:val="clear" w:color="auto" w:fill="auto"/>
          </w:tcPr>
          <w:p w14:paraId="0D0C69A6" w14:textId="77777777" w:rsidR="0074759B" w:rsidRPr="001C0E1B" w:rsidRDefault="0074759B" w:rsidP="005A325B">
            <w:pPr>
              <w:pStyle w:val="TAC"/>
              <w:rPr>
                <w:noProof/>
              </w:rPr>
            </w:pPr>
          </w:p>
        </w:tc>
        <w:tc>
          <w:tcPr>
            <w:tcW w:w="1748" w:type="pct"/>
            <w:shd w:val="clear" w:color="auto" w:fill="auto"/>
          </w:tcPr>
          <w:p w14:paraId="303DB2CA" w14:textId="77777777" w:rsidR="0074759B" w:rsidRPr="001C0E1B" w:rsidRDefault="0074759B" w:rsidP="005A325B">
            <w:pPr>
              <w:pStyle w:val="TAC"/>
              <w:rPr>
                <w:iCs/>
              </w:rPr>
            </w:pPr>
            <w:r w:rsidRPr="001C0E1B">
              <w:rPr>
                <w:iCs/>
              </w:rPr>
              <w:t>N.A.</w:t>
            </w:r>
          </w:p>
        </w:tc>
      </w:tr>
      <w:tr w:rsidR="0074759B" w:rsidRPr="001C0E1B" w14:paraId="1A2DFDA6" w14:textId="77777777" w:rsidTr="005A325B">
        <w:trPr>
          <w:jc w:val="center"/>
        </w:trPr>
        <w:tc>
          <w:tcPr>
            <w:tcW w:w="2671" w:type="pct"/>
            <w:gridSpan w:val="3"/>
            <w:shd w:val="clear" w:color="auto" w:fill="auto"/>
          </w:tcPr>
          <w:p w14:paraId="16ED32A8" w14:textId="77777777" w:rsidR="0074759B" w:rsidRPr="001C0E1B" w:rsidRDefault="0074759B" w:rsidP="005A325B">
            <w:pPr>
              <w:pStyle w:val="TAL"/>
              <w:rPr>
                <w:rFonts w:cs="Arial"/>
                <w:noProof/>
                <w:szCs w:val="18"/>
              </w:rPr>
            </w:pPr>
            <w:r w:rsidRPr="001C0E1B">
              <w:rPr>
                <w:rFonts w:cs="Arial"/>
                <w:noProof/>
                <w:szCs w:val="18"/>
              </w:rPr>
              <w:t>Layer 3 filtering</w:t>
            </w:r>
          </w:p>
        </w:tc>
        <w:tc>
          <w:tcPr>
            <w:tcW w:w="581" w:type="pct"/>
            <w:shd w:val="clear" w:color="auto" w:fill="auto"/>
          </w:tcPr>
          <w:p w14:paraId="24BD0749" w14:textId="77777777" w:rsidR="0074759B" w:rsidRPr="001C0E1B" w:rsidRDefault="0074759B" w:rsidP="005A325B">
            <w:pPr>
              <w:pStyle w:val="TAC"/>
              <w:rPr>
                <w:noProof/>
              </w:rPr>
            </w:pPr>
          </w:p>
        </w:tc>
        <w:tc>
          <w:tcPr>
            <w:tcW w:w="1748" w:type="pct"/>
            <w:shd w:val="clear" w:color="auto" w:fill="auto"/>
          </w:tcPr>
          <w:p w14:paraId="02CD5477" w14:textId="77777777" w:rsidR="0074759B" w:rsidRPr="001C0E1B" w:rsidRDefault="0074759B" w:rsidP="005A325B">
            <w:pPr>
              <w:pStyle w:val="TAC"/>
              <w:rPr>
                <w:noProof/>
              </w:rPr>
            </w:pPr>
            <w:r w:rsidRPr="001C0E1B">
              <w:rPr>
                <w:i/>
                <w:iCs/>
              </w:rPr>
              <w:t>Enabled</w:t>
            </w:r>
          </w:p>
        </w:tc>
      </w:tr>
      <w:tr w:rsidR="0074759B" w:rsidRPr="001C0E1B" w14:paraId="7A54449A" w14:textId="77777777" w:rsidTr="005A325B">
        <w:trPr>
          <w:jc w:val="center"/>
        </w:trPr>
        <w:tc>
          <w:tcPr>
            <w:tcW w:w="2671" w:type="pct"/>
            <w:gridSpan w:val="3"/>
            <w:shd w:val="clear" w:color="auto" w:fill="auto"/>
          </w:tcPr>
          <w:p w14:paraId="7168876B" w14:textId="77777777" w:rsidR="0074759B" w:rsidRPr="001C0E1B" w:rsidRDefault="0074759B" w:rsidP="005A325B">
            <w:pPr>
              <w:pStyle w:val="TAL"/>
              <w:rPr>
                <w:rFonts w:cs="Arial"/>
                <w:noProof/>
                <w:szCs w:val="18"/>
              </w:rPr>
            </w:pPr>
            <w:r w:rsidRPr="001C0E1B">
              <w:rPr>
                <w:rFonts w:cs="Arial"/>
                <w:noProof/>
                <w:szCs w:val="18"/>
              </w:rPr>
              <w:t>T310 timer</w:t>
            </w:r>
          </w:p>
        </w:tc>
        <w:tc>
          <w:tcPr>
            <w:tcW w:w="581" w:type="pct"/>
            <w:shd w:val="clear" w:color="auto" w:fill="auto"/>
          </w:tcPr>
          <w:p w14:paraId="52201AF7" w14:textId="77777777" w:rsidR="0074759B" w:rsidRPr="001C0E1B" w:rsidRDefault="0074759B" w:rsidP="005A325B">
            <w:pPr>
              <w:pStyle w:val="TAC"/>
              <w:rPr>
                <w:iCs/>
              </w:rPr>
            </w:pPr>
            <w:proofErr w:type="spellStart"/>
            <w:r w:rsidRPr="001C0E1B">
              <w:rPr>
                <w:iCs/>
              </w:rPr>
              <w:t>ms</w:t>
            </w:r>
            <w:proofErr w:type="spellEnd"/>
          </w:p>
        </w:tc>
        <w:tc>
          <w:tcPr>
            <w:tcW w:w="1748" w:type="pct"/>
            <w:shd w:val="clear" w:color="auto" w:fill="auto"/>
          </w:tcPr>
          <w:p w14:paraId="34B762C1" w14:textId="77777777" w:rsidR="0074759B" w:rsidRPr="001C0E1B" w:rsidRDefault="0074759B" w:rsidP="005A325B">
            <w:pPr>
              <w:pStyle w:val="TAC"/>
              <w:rPr>
                <w:iCs/>
              </w:rPr>
            </w:pPr>
            <w:r w:rsidRPr="001C0E1B">
              <w:rPr>
                <w:iCs/>
              </w:rPr>
              <w:t>4000</w:t>
            </w:r>
          </w:p>
        </w:tc>
      </w:tr>
      <w:tr w:rsidR="0074759B" w:rsidRPr="001C0E1B" w14:paraId="4545291C" w14:textId="77777777" w:rsidTr="005A325B">
        <w:trPr>
          <w:jc w:val="center"/>
        </w:trPr>
        <w:tc>
          <w:tcPr>
            <w:tcW w:w="2671" w:type="pct"/>
            <w:gridSpan w:val="3"/>
            <w:shd w:val="clear" w:color="auto" w:fill="auto"/>
          </w:tcPr>
          <w:p w14:paraId="0DD8B485" w14:textId="77777777" w:rsidR="0074759B" w:rsidRPr="001C0E1B" w:rsidRDefault="0074759B" w:rsidP="005A325B">
            <w:pPr>
              <w:pStyle w:val="TAL"/>
              <w:rPr>
                <w:rFonts w:cs="Arial"/>
                <w:noProof/>
                <w:szCs w:val="18"/>
              </w:rPr>
            </w:pPr>
            <w:r w:rsidRPr="001C0E1B">
              <w:rPr>
                <w:rFonts w:cs="Arial"/>
                <w:noProof/>
                <w:szCs w:val="18"/>
              </w:rPr>
              <w:t>T311 timer</w:t>
            </w:r>
          </w:p>
        </w:tc>
        <w:tc>
          <w:tcPr>
            <w:tcW w:w="581" w:type="pct"/>
            <w:shd w:val="clear" w:color="auto" w:fill="auto"/>
          </w:tcPr>
          <w:p w14:paraId="4D920D6F" w14:textId="77777777" w:rsidR="0074759B" w:rsidRPr="001C0E1B" w:rsidRDefault="0074759B" w:rsidP="005A325B">
            <w:pPr>
              <w:pStyle w:val="TAC"/>
              <w:rPr>
                <w:iCs/>
              </w:rPr>
            </w:pPr>
            <w:r w:rsidRPr="001C0E1B">
              <w:rPr>
                <w:noProof/>
              </w:rPr>
              <w:t>ms</w:t>
            </w:r>
          </w:p>
        </w:tc>
        <w:tc>
          <w:tcPr>
            <w:tcW w:w="1748" w:type="pct"/>
            <w:shd w:val="clear" w:color="auto" w:fill="auto"/>
          </w:tcPr>
          <w:p w14:paraId="771A4139" w14:textId="77777777" w:rsidR="0074759B" w:rsidRPr="001C0E1B" w:rsidRDefault="0074759B" w:rsidP="005A325B">
            <w:pPr>
              <w:pStyle w:val="TAC"/>
              <w:rPr>
                <w:i/>
                <w:iCs/>
              </w:rPr>
            </w:pPr>
            <w:r w:rsidRPr="001C0E1B">
              <w:rPr>
                <w:noProof/>
              </w:rPr>
              <w:t>1000</w:t>
            </w:r>
          </w:p>
        </w:tc>
      </w:tr>
      <w:tr w:rsidR="0074759B" w:rsidRPr="001C0E1B" w14:paraId="37D2691A" w14:textId="77777777" w:rsidTr="005A325B">
        <w:trPr>
          <w:jc w:val="center"/>
        </w:trPr>
        <w:tc>
          <w:tcPr>
            <w:tcW w:w="2671" w:type="pct"/>
            <w:gridSpan w:val="3"/>
            <w:shd w:val="clear" w:color="auto" w:fill="auto"/>
          </w:tcPr>
          <w:p w14:paraId="0946E553" w14:textId="77777777" w:rsidR="0074759B" w:rsidRPr="001C0E1B" w:rsidRDefault="0074759B" w:rsidP="005A325B">
            <w:pPr>
              <w:pStyle w:val="TAL"/>
              <w:rPr>
                <w:rFonts w:cs="Arial"/>
                <w:noProof/>
                <w:szCs w:val="18"/>
              </w:rPr>
            </w:pPr>
            <w:r w:rsidRPr="001C0E1B">
              <w:rPr>
                <w:rFonts w:cs="Arial"/>
                <w:noProof/>
                <w:szCs w:val="18"/>
              </w:rPr>
              <w:t>N310</w:t>
            </w:r>
          </w:p>
        </w:tc>
        <w:tc>
          <w:tcPr>
            <w:tcW w:w="581" w:type="pct"/>
            <w:shd w:val="clear" w:color="auto" w:fill="auto"/>
          </w:tcPr>
          <w:p w14:paraId="7FD865EF" w14:textId="77777777" w:rsidR="0074759B" w:rsidRPr="001C0E1B" w:rsidRDefault="0074759B" w:rsidP="005A325B">
            <w:pPr>
              <w:pStyle w:val="TAC"/>
              <w:rPr>
                <w:noProof/>
              </w:rPr>
            </w:pPr>
          </w:p>
        </w:tc>
        <w:tc>
          <w:tcPr>
            <w:tcW w:w="1748" w:type="pct"/>
            <w:shd w:val="clear" w:color="auto" w:fill="auto"/>
          </w:tcPr>
          <w:p w14:paraId="2BCB784A" w14:textId="77777777" w:rsidR="0074759B" w:rsidRPr="001C0E1B" w:rsidRDefault="0074759B" w:rsidP="005A325B">
            <w:pPr>
              <w:pStyle w:val="TAC"/>
              <w:rPr>
                <w:noProof/>
              </w:rPr>
            </w:pPr>
            <w:r w:rsidRPr="001C0E1B">
              <w:rPr>
                <w:noProof/>
              </w:rPr>
              <w:t>1</w:t>
            </w:r>
          </w:p>
        </w:tc>
      </w:tr>
      <w:tr w:rsidR="0074759B" w:rsidRPr="001C0E1B" w14:paraId="46B5572B" w14:textId="77777777" w:rsidTr="005A325B">
        <w:trPr>
          <w:jc w:val="center"/>
        </w:trPr>
        <w:tc>
          <w:tcPr>
            <w:tcW w:w="2671" w:type="pct"/>
            <w:gridSpan w:val="3"/>
            <w:shd w:val="clear" w:color="auto" w:fill="auto"/>
          </w:tcPr>
          <w:p w14:paraId="1E16E975" w14:textId="77777777" w:rsidR="0074759B" w:rsidRPr="001C0E1B" w:rsidRDefault="0074759B" w:rsidP="005A325B">
            <w:pPr>
              <w:pStyle w:val="TAL"/>
              <w:rPr>
                <w:rFonts w:cs="Arial"/>
                <w:noProof/>
                <w:szCs w:val="18"/>
              </w:rPr>
            </w:pPr>
            <w:r w:rsidRPr="001C0E1B">
              <w:rPr>
                <w:rFonts w:cs="Arial"/>
                <w:noProof/>
                <w:szCs w:val="18"/>
              </w:rPr>
              <w:t>N311</w:t>
            </w:r>
          </w:p>
        </w:tc>
        <w:tc>
          <w:tcPr>
            <w:tcW w:w="581" w:type="pct"/>
            <w:shd w:val="clear" w:color="auto" w:fill="auto"/>
          </w:tcPr>
          <w:p w14:paraId="7006ED44" w14:textId="77777777" w:rsidR="0074759B" w:rsidRPr="001C0E1B" w:rsidRDefault="0074759B" w:rsidP="005A325B">
            <w:pPr>
              <w:pStyle w:val="TAC"/>
              <w:rPr>
                <w:noProof/>
              </w:rPr>
            </w:pPr>
          </w:p>
        </w:tc>
        <w:tc>
          <w:tcPr>
            <w:tcW w:w="1748" w:type="pct"/>
            <w:shd w:val="clear" w:color="auto" w:fill="auto"/>
          </w:tcPr>
          <w:p w14:paraId="54C939A5" w14:textId="77777777" w:rsidR="0074759B" w:rsidRPr="001C0E1B" w:rsidRDefault="0074759B" w:rsidP="005A325B">
            <w:pPr>
              <w:pStyle w:val="TAC"/>
              <w:rPr>
                <w:noProof/>
              </w:rPr>
            </w:pPr>
            <w:r w:rsidRPr="001C0E1B">
              <w:rPr>
                <w:noProof/>
              </w:rPr>
              <w:t>1</w:t>
            </w:r>
          </w:p>
        </w:tc>
      </w:tr>
      <w:tr w:rsidR="0074759B" w:rsidRPr="001C0E1B" w14:paraId="01456434" w14:textId="77777777" w:rsidTr="005A325B">
        <w:trPr>
          <w:jc w:val="center"/>
        </w:trPr>
        <w:tc>
          <w:tcPr>
            <w:tcW w:w="1623" w:type="pct"/>
            <w:gridSpan w:val="2"/>
            <w:shd w:val="clear" w:color="auto" w:fill="auto"/>
            <w:vAlign w:val="center"/>
          </w:tcPr>
          <w:p w14:paraId="35DDD980" w14:textId="77777777" w:rsidR="0074759B" w:rsidRPr="001C0E1B" w:rsidRDefault="0074759B" w:rsidP="005A325B">
            <w:pPr>
              <w:pStyle w:val="TAL"/>
              <w:rPr>
                <w:rFonts w:cs="Arial"/>
                <w:bCs/>
                <w:szCs w:val="18"/>
              </w:rPr>
            </w:pPr>
            <w:r w:rsidRPr="001C0E1B">
              <w:rPr>
                <w:rFonts w:cs="Arial"/>
                <w:noProof/>
                <w:szCs w:val="18"/>
              </w:rPr>
              <w:t>CSI-RS for CSI reporting</w:t>
            </w:r>
          </w:p>
        </w:tc>
        <w:tc>
          <w:tcPr>
            <w:tcW w:w="1048" w:type="pct"/>
            <w:shd w:val="clear" w:color="auto" w:fill="auto"/>
          </w:tcPr>
          <w:p w14:paraId="1AEDC4EA" w14:textId="77777777" w:rsidR="0074759B" w:rsidRPr="001C0E1B" w:rsidRDefault="0074759B" w:rsidP="005A325B">
            <w:pPr>
              <w:pStyle w:val="TAL"/>
              <w:rPr>
                <w:rFonts w:cs="Arial"/>
                <w:noProof/>
                <w:szCs w:val="18"/>
              </w:rPr>
            </w:pPr>
            <w:r w:rsidRPr="001C0E1B">
              <w:rPr>
                <w:rFonts w:cs="Arial"/>
                <w:noProof/>
                <w:szCs w:val="18"/>
              </w:rPr>
              <w:t>Config 1</w:t>
            </w:r>
          </w:p>
        </w:tc>
        <w:tc>
          <w:tcPr>
            <w:tcW w:w="581" w:type="pct"/>
            <w:shd w:val="clear" w:color="auto" w:fill="auto"/>
          </w:tcPr>
          <w:p w14:paraId="2EA80E70" w14:textId="77777777" w:rsidR="0074759B" w:rsidRPr="001C0E1B" w:rsidRDefault="0074759B" w:rsidP="005A325B">
            <w:pPr>
              <w:pStyle w:val="TAC"/>
              <w:rPr>
                <w:noProof/>
              </w:rPr>
            </w:pPr>
          </w:p>
        </w:tc>
        <w:tc>
          <w:tcPr>
            <w:tcW w:w="1748" w:type="pct"/>
            <w:shd w:val="clear" w:color="auto" w:fill="auto"/>
          </w:tcPr>
          <w:p w14:paraId="003EB8D5" w14:textId="77777777" w:rsidR="0074759B" w:rsidRPr="001C0E1B" w:rsidRDefault="0074759B" w:rsidP="005A325B">
            <w:pPr>
              <w:pStyle w:val="TAC"/>
              <w:rPr>
                <w:noProof/>
              </w:rPr>
            </w:pPr>
            <w:r w:rsidRPr="001C0E1B">
              <w:t>CSI-RS.3.1 TDD</w:t>
            </w:r>
          </w:p>
        </w:tc>
      </w:tr>
      <w:tr w:rsidR="0074759B" w:rsidRPr="001C0E1B" w14:paraId="1D263EEC" w14:textId="77777777" w:rsidTr="005A325B">
        <w:trPr>
          <w:jc w:val="center"/>
        </w:trPr>
        <w:tc>
          <w:tcPr>
            <w:tcW w:w="2671" w:type="pct"/>
            <w:gridSpan w:val="3"/>
            <w:shd w:val="clear" w:color="auto" w:fill="auto"/>
            <w:vAlign w:val="center"/>
          </w:tcPr>
          <w:p w14:paraId="5E21C16F" w14:textId="77777777" w:rsidR="0074759B" w:rsidRPr="001C0E1B" w:rsidRDefault="0074759B" w:rsidP="005A325B">
            <w:pPr>
              <w:pStyle w:val="TAL"/>
              <w:rPr>
                <w:rFonts w:cs="Arial"/>
                <w:noProof/>
                <w:szCs w:val="18"/>
              </w:rPr>
            </w:pPr>
            <w:r w:rsidRPr="001C0E1B">
              <w:rPr>
                <w:szCs w:val="18"/>
              </w:rPr>
              <w:t>TCI states for PDCCH/PDSCH</w:t>
            </w:r>
          </w:p>
        </w:tc>
        <w:tc>
          <w:tcPr>
            <w:tcW w:w="581" w:type="pct"/>
            <w:shd w:val="clear" w:color="auto" w:fill="auto"/>
          </w:tcPr>
          <w:p w14:paraId="50069D6C" w14:textId="77777777" w:rsidR="0074759B" w:rsidRPr="001C0E1B" w:rsidRDefault="0074759B" w:rsidP="005A325B">
            <w:pPr>
              <w:pStyle w:val="TAC"/>
              <w:rPr>
                <w:noProof/>
              </w:rPr>
            </w:pPr>
          </w:p>
        </w:tc>
        <w:tc>
          <w:tcPr>
            <w:tcW w:w="1748" w:type="pct"/>
            <w:shd w:val="clear" w:color="auto" w:fill="auto"/>
          </w:tcPr>
          <w:p w14:paraId="28D20C15" w14:textId="77777777" w:rsidR="0074759B" w:rsidRPr="001C0E1B" w:rsidRDefault="0074759B" w:rsidP="005A325B">
            <w:pPr>
              <w:pStyle w:val="TAC"/>
            </w:pPr>
            <w:r w:rsidRPr="001C0E1B">
              <w:t>TCI.State.2</w:t>
            </w:r>
          </w:p>
        </w:tc>
      </w:tr>
      <w:tr w:rsidR="0074759B" w:rsidRPr="001C0E1B" w14:paraId="686946D2" w14:textId="77777777" w:rsidTr="005A325B">
        <w:trPr>
          <w:jc w:val="center"/>
        </w:trPr>
        <w:tc>
          <w:tcPr>
            <w:tcW w:w="1623" w:type="pct"/>
            <w:gridSpan w:val="2"/>
            <w:shd w:val="clear" w:color="auto" w:fill="auto"/>
            <w:vAlign w:val="center"/>
          </w:tcPr>
          <w:p w14:paraId="5F48AD8A" w14:textId="77777777" w:rsidR="0074759B" w:rsidRPr="001C0E1B" w:rsidRDefault="0074759B" w:rsidP="005A325B">
            <w:pPr>
              <w:pStyle w:val="TAL"/>
              <w:rPr>
                <w:rFonts w:cs="Arial"/>
                <w:noProof/>
                <w:szCs w:val="18"/>
              </w:rPr>
            </w:pPr>
            <w:r w:rsidRPr="001C0E1B">
              <w:rPr>
                <w:noProof/>
              </w:rPr>
              <w:t>CSI-RS for tracking</w:t>
            </w:r>
          </w:p>
        </w:tc>
        <w:tc>
          <w:tcPr>
            <w:tcW w:w="1048" w:type="pct"/>
            <w:shd w:val="clear" w:color="auto" w:fill="auto"/>
          </w:tcPr>
          <w:p w14:paraId="02365DC1" w14:textId="77777777" w:rsidR="0074759B" w:rsidRPr="001C0E1B" w:rsidRDefault="0074759B" w:rsidP="005A325B">
            <w:pPr>
              <w:pStyle w:val="TAL"/>
              <w:rPr>
                <w:rFonts w:cs="Arial"/>
                <w:noProof/>
                <w:szCs w:val="18"/>
              </w:rPr>
            </w:pPr>
            <w:r w:rsidRPr="001C0E1B">
              <w:rPr>
                <w:noProof/>
              </w:rPr>
              <w:t>Config 1</w:t>
            </w:r>
          </w:p>
        </w:tc>
        <w:tc>
          <w:tcPr>
            <w:tcW w:w="581" w:type="pct"/>
            <w:shd w:val="clear" w:color="auto" w:fill="auto"/>
          </w:tcPr>
          <w:p w14:paraId="7AB767B0" w14:textId="77777777" w:rsidR="0074759B" w:rsidRPr="001C0E1B" w:rsidRDefault="0074759B" w:rsidP="005A325B">
            <w:pPr>
              <w:pStyle w:val="TAC"/>
              <w:rPr>
                <w:noProof/>
              </w:rPr>
            </w:pPr>
          </w:p>
        </w:tc>
        <w:tc>
          <w:tcPr>
            <w:tcW w:w="1748" w:type="pct"/>
            <w:shd w:val="clear" w:color="auto" w:fill="auto"/>
          </w:tcPr>
          <w:p w14:paraId="6911BC14" w14:textId="77777777" w:rsidR="0074759B" w:rsidRPr="001C0E1B" w:rsidRDefault="0074759B" w:rsidP="005A325B">
            <w:pPr>
              <w:pStyle w:val="TAC"/>
            </w:pPr>
            <w:r w:rsidRPr="001C0E1B">
              <w:rPr>
                <w:noProof/>
              </w:rPr>
              <w:t>TRS.2.1 TDD</w:t>
            </w:r>
          </w:p>
        </w:tc>
      </w:tr>
      <w:tr w:rsidR="0074759B" w:rsidRPr="001C0E1B" w14:paraId="0BB40AF1" w14:textId="77777777" w:rsidTr="005A325B">
        <w:trPr>
          <w:jc w:val="center"/>
        </w:trPr>
        <w:tc>
          <w:tcPr>
            <w:tcW w:w="2671" w:type="pct"/>
            <w:gridSpan w:val="3"/>
            <w:shd w:val="clear" w:color="auto" w:fill="auto"/>
          </w:tcPr>
          <w:p w14:paraId="29CED449" w14:textId="77777777" w:rsidR="0074759B" w:rsidRPr="001C0E1B" w:rsidRDefault="0074759B" w:rsidP="005A325B">
            <w:pPr>
              <w:pStyle w:val="TAL"/>
              <w:rPr>
                <w:rFonts w:cs="Arial"/>
                <w:noProof/>
                <w:szCs w:val="18"/>
              </w:rPr>
            </w:pPr>
            <w:r w:rsidRPr="001C0E1B">
              <w:rPr>
                <w:rFonts w:cs="Arial"/>
                <w:noProof/>
                <w:szCs w:val="18"/>
              </w:rPr>
              <w:t>T1</w:t>
            </w:r>
          </w:p>
        </w:tc>
        <w:tc>
          <w:tcPr>
            <w:tcW w:w="581" w:type="pct"/>
            <w:shd w:val="clear" w:color="auto" w:fill="auto"/>
          </w:tcPr>
          <w:p w14:paraId="7EB2C0DE" w14:textId="77777777" w:rsidR="0074759B" w:rsidRPr="001C0E1B" w:rsidRDefault="0074759B" w:rsidP="005A325B">
            <w:pPr>
              <w:pStyle w:val="TAC"/>
              <w:rPr>
                <w:noProof/>
              </w:rPr>
            </w:pPr>
            <w:r w:rsidRPr="001C0E1B">
              <w:rPr>
                <w:noProof/>
              </w:rPr>
              <w:t>s</w:t>
            </w:r>
          </w:p>
        </w:tc>
        <w:tc>
          <w:tcPr>
            <w:tcW w:w="1748" w:type="pct"/>
            <w:shd w:val="clear" w:color="auto" w:fill="auto"/>
          </w:tcPr>
          <w:p w14:paraId="2A9E0860" w14:textId="77777777" w:rsidR="0074759B" w:rsidRPr="001C0E1B" w:rsidRDefault="0074759B" w:rsidP="005A325B">
            <w:pPr>
              <w:pStyle w:val="TAC"/>
              <w:rPr>
                <w:noProof/>
              </w:rPr>
            </w:pPr>
            <w:r w:rsidRPr="001C0E1B">
              <w:rPr>
                <w:noProof/>
              </w:rPr>
              <w:t>0.2</w:t>
            </w:r>
          </w:p>
        </w:tc>
      </w:tr>
      <w:tr w:rsidR="0074759B" w:rsidRPr="001C0E1B" w14:paraId="5B6A822A" w14:textId="77777777" w:rsidTr="005A325B">
        <w:trPr>
          <w:jc w:val="center"/>
        </w:trPr>
        <w:tc>
          <w:tcPr>
            <w:tcW w:w="2671" w:type="pct"/>
            <w:gridSpan w:val="3"/>
            <w:shd w:val="clear" w:color="auto" w:fill="auto"/>
          </w:tcPr>
          <w:p w14:paraId="15147EA5" w14:textId="77777777" w:rsidR="0074759B" w:rsidRPr="001C0E1B" w:rsidRDefault="0074759B" w:rsidP="005A325B">
            <w:pPr>
              <w:pStyle w:val="TAL"/>
              <w:rPr>
                <w:rFonts w:cs="Arial"/>
                <w:noProof/>
                <w:szCs w:val="18"/>
              </w:rPr>
            </w:pPr>
            <w:r w:rsidRPr="001C0E1B">
              <w:rPr>
                <w:rFonts w:cs="Arial"/>
                <w:noProof/>
                <w:szCs w:val="18"/>
              </w:rPr>
              <w:t>T2</w:t>
            </w:r>
          </w:p>
        </w:tc>
        <w:tc>
          <w:tcPr>
            <w:tcW w:w="581" w:type="pct"/>
            <w:shd w:val="clear" w:color="auto" w:fill="auto"/>
          </w:tcPr>
          <w:p w14:paraId="4E4B312B" w14:textId="77777777" w:rsidR="0074759B" w:rsidRPr="001C0E1B" w:rsidRDefault="0074759B" w:rsidP="005A325B">
            <w:pPr>
              <w:pStyle w:val="TAC"/>
              <w:rPr>
                <w:noProof/>
              </w:rPr>
            </w:pPr>
            <w:r w:rsidRPr="001C0E1B">
              <w:rPr>
                <w:noProof/>
              </w:rPr>
              <w:t>s</w:t>
            </w:r>
          </w:p>
        </w:tc>
        <w:tc>
          <w:tcPr>
            <w:tcW w:w="1748" w:type="pct"/>
            <w:shd w:val="clear" w:color="auto" w:fill="auto"/>
          </w:tcPr>
          <w:p w14:paraId="35AA256C" w14:textId="77777777" w:rsidR="0074759B" w:rsidRPr="001C0E1B" w:rsidRDefault="0074759B" w:rsidP="005A325B">
            <w:pPr>
              <w:pStyle w:val="TAC"/>
              <w:rPr>
                <w:noProof/>
              </w:rPr>
            </w:pPr>
            <w:r w:rsidRPr="001C0E1B">
              <w:rPr>
                <w:noProof/>
              </w:rPr>
              <w:t>0.2</w:t>
            </w:r>
          </w:p>
        </w:tc>
      </w:tr>
      <w:tr w:rsidR="0074759B" w:rsidRPr="001C0E1B" w14:paraId="791A790F" w14:textId="77777777" w:rsidTr="005A325B">
        <w:trPr>
          <w:jc w:val="center"/>
        </w:trPr>
        <w:tc>
          <w:tcPr>
            <w:tcW w:w="2671" w:type="pct"/>
            <w:gridSpan w:val="3"/>
            <w:shd w:val="clear" w:color="auto" w:fill="auto"/>
          </w:tcPr>
          <w:p w14:paraId="20106E9C" w14:textId="77777777" w:rsidR="0074759B" w:rsidRPr="001C0E1B" w:rsidRDefault="0074759B" w:rsidP="005A325B">
            <w:pPr>
              <w:pStyle w:val="TAL"/>
              <w:rPr>
                <w:rFonts w:cs="Arial"/>
                <w:noProof/>
                <w:szCs w:val="18"/>
              </w:rPr>
            </w:pPr>
            <w:r w:rsidRPr="001C0E1B">
              <w:rPr>
                <w:rFonts w:cs="Arial"/>
                <w:noProof/>
                <w:szCs w:val="18"/>
              </w:rPr>
              <w:t>T3</w:t>
            </w:r>
          </w:p>
        </w:tc>
        <w:tc>
          <w:tcPr>
            <w:tcW w:w="581" w:type="pct"/>
            <w:shd w:val="clear" w:color="auto" w:fill="auto"/>
          </w:tcPr>
          <w:p w14:paraId="317018FC" w14:textId="77777777" w:rsidR="0074759B" w:rsidRPr="001C0E1B" w:rsidRDefault="0074759B" w:rsidP="005A325B">
            <w:pPr>
              <w:pStyle w:val="TAC"/>
              <w:rPr>
                <w:noProof/>
              </w:rPr>
            </w:pPr>
            <w:r w:rsidRPr="001C0E1B">
              <w:rPr>
                <w:noProof/>
              </w:rPr>
              <w:t>s</w:t>
            </w:r>
          </w:p>
        </w:tc>
        <w:tc>
          <w:tcPr>
            <w:tcW w:w="1748" w:type="pct"/>
            <w:shd w:val="clear" w:color="auto" w:fill="auto"/>
          </w:tcPr>
          <w:p w14:paraId="347B4BDF" w14:textId="77777777" w:rsidR="0074759B" w:rsidRPr="001C0E1B" w:rsidRDefault="0074759B" w:rsidP="005A325B">
            <w:pPr>
              <w:pStyle w:val="TAC"/>
              <w:rPr>
                <w:noProof/>
              </w:rPr>
            </w:pPr>
            <w:r w:rsidRPr="001C0E1B">
              <w:rPr>
                <w:noProof/>
              </w:rPr>
              <w:t>2.8</w:t>
            </w:r>
          </w:p>
        </w:tc>
      </w:tr>
      <w:tr w:rsidR="0074759B" w:rsidRPr="001C0E1B" w14:paraId="245A5853" w14:textId="77777777" w:rsidTr="005A325B">
        <w:trPr>
          <w:jc w:val="center"/>
        </w:trPr>
        <w:tc>
          <w:tcPr>
            <w:tcW w:w="2671" w:type="pct"/>
            <w:gridSpan w:val="3"/>
            <w:shd w:val="clear" w:color="auto" w:fill="auto"/>
          </w:tcPr>
          <w:p w14:paraId="07A3267E" w14:textId="77777777" w:rsidR="0074759B" w:rsidRPr="001C0E1B" w:rsidRDefault="0074759B" w:rsidP="005A325B">
            <w:pPr>
              <w:pStyle w:val="TAL"/>
              <w:rPr>
                <w:rFonts w:cs="Arial"/>
                <w:noProof/>
                <w:szCs w:val="18"/>
              </w:rPr>
            </w:pPr>
            <w:r w:rsidRPr="001C0E1B">
              <w:rPr>
                <w:rFonts w:cs="Arial"/>
                <w:noProof/>
                <w:szCs w:val="18"/>
              </w:rPr>
              <w:t>T4</w:t>
            </w:r>
          </w:p>
        </w:tc>
        <w:tc>
          <w:tcPr>
            <w:tcW w:w="581" w:type="pct"/>
            <w:shd w:val="clear" w:color="auto" w:fill="auto"/>
          </w:tcPr>
          <w:p w14:paraId="190874EF" w14:textId="77777777" w:rsidR="0074759B" w:rsidRPr="001C0E1B" w:rsidRDefault="0074759B" w:rsidP="005A325B">
            <w:pPr>
              <w:pStyle w:val="TAC"/>
              <w:rPr>
                <w:noProof/>
              </w:rPr>
            </w:pPr>
            <w:r w:rsidRPr="001C0E1B">
              <w:rPr>
                <w:noProof/>
              </w:rPr>
              <w:t>s</w:t>
            </w:r>
          </w:p>
        </w:tc>
        <w:tc>
          <w:tcPr>
            <w:tcW w:w="1748" w:type="pct"/>
            <w:shd w:val="clear" w:color="auto" w:fill="auto"/>
          </w:tcPr>
          <w:p w14:paraId="747AC166" w14:textId="77777777" w:rsidR="0074759B" w:rsidRPr="001C0E1B" w:rsidRDefault="0074759B" w:rsidP="005A325B">
            <w:pPr>
              <w:pStyle w:val="TAC"/>
              <w:rPr>
                <w:noProof/>
              </w:rPr>
            </w:pPr>
            <w:r w:rsidRPr="001C0E1B">
              <w:rPr>
                <w:noProof/>
              </w:rPr>
              <w:t>0.2</w:t>
            </w:r>
          </w:p>
        </w:tc>
      </w:tr>
      <w:tr w:rsidR="0074759B" w:rsidRPr="001C0E1B" w14:paraId="78F62E26" w14:textId="77777777" w:rsidTr="005A325B">
        <w:trPr>
          <w:jc w:val="center"/>
        </w:trPr>
        <w:tc>
          <w:tcPr>
            <w:tcW w:w="2671" w:type="pct"/>
            <w:gridSpan w:val="3"/>
            <w:shd w:val="clear" w:color="auto" w:fill="auto"/>
          </w:tcPr>
          <w:p w14:paraId="38FB1BC7" w14:textId="77777777" w:rsidR="0074759B" w:rsidRPr="001C0E1B" w:rsidRDefault="0074759B" w:rsidP="005A325B">
            <w:pPr>
              <w:pStyle w:val="TAL"/>
              <w:rPr>
                <w:rFonts w:cs="Arial"/>
                <w:noProof/>
                <w:szCs w:val="18"/>
              </w:rPr>
            </w:pPr>
            <w:r w:rsidRPr="001C0E1B">
              <w:rPr>
                <w:rFonts w:cs="Arial"/>
                <w:noProof/>
                <w:szCs w:val="18"/>
              </w:rPr>
              <w:t>T5</w:t>
            </w:r>
          </w:p>
        </w:tc>
        <w:tc>
          <w:tcPr>
            <w:tcW w:w="581" w:type="pct"/>
            <w:shd w:val="clear" w:color="auto" w:fill="auto"/>
          </w:tcPr>
          <w:p w14:paraId="146580E8" w14:textId="77777777" w:rsidR="0074759B" w:rsidRPr="001C0E1B" w:rsidRDefault="0074759B" w:rsidP="005A325B">
            <w:pPr>
              <w:pStyle w:val="TAC"/>
              <w:rPr>
                <w:noProof/>
              </w:rPr>
            </w:pPr>
            <w:r w:rsidRPr="001C0E1B">
              <w:rPr>
                <w:noProof/>
              </w:rPr>
              <w:t>s</w:t>
            </w:r>
          </w:p>
        </w:tc>
        <w:tc>
          <w:tcPr>
            <w:tcW w:w="1748" w:type="pct"/>
            <w:shd w:val="clear" w:color="auto" w:fill="auto"/>
          </w:tcPr>
          <w:p w14:paraId="150EEF11" w14:textId="77777777" w:rsidR="0074759B" w:rsidRPr="001C0E1B" w:rsidRDefault="0074759B" w:rsidP="005A325B">
            <w:pPr>
              <w:pStyle w:val="TAC"/>
              <w:rPr>
                <w:noProof/>
              </w:rPr>
            </w:pPr>
            <w:r w:rsidRPr="001C0E1B">
              <w:rPr>
                <w:noProof/>
              </w:rPr>
              <w:t>3.88</w:t>
            </w:r>
          </w:p>
        </w:tc>
      </w:tr>
      <w:tr w:rsidR="0074759B" w:rsidRPr="001C0E1B" w14:paraId="21F5E45A" w14:textId="77777777" w:rsidTr="005A325B">
        <w:trPr>
          <w:jc w:val="center"/>
        </w:trPr>
        <w:tc>
          <w:tcPr>
            <w:tcW w:w="2671" w:type="pct"/>
            <w:gridSpan w:val="3"/>
            <w:shd w:val="clear" w:color="auto" w:fill="auto"/>
          </w:tcPr>
          <w:p w14:paraId="175552E1" w14:textId="77777777" w:rsidR="0074759B" w:rsidRPr="001C0E1B" w:rsidRDefault="0074759B" w:rsidP="005A325B">
            <w:pPr>
              <w:pStyle w:val="TAL"/>
              <w:rPr>
                <w:rFonts w:cs="Arial"/>
                <w:noProof/>
                <w:szCs w:val="18"/>
              </w:rPr>
            </w:pPr>
            <w:r w:rsidRPr="001C0E1B">
              <w:rPr>
                <w:rFonts w:cs="Arial"/>
                <w:noProof/>
                <w:szCs w:val="18"/>
              </w:rPr>
              <w:t>D1</w:t>
            </w:r>
          </w:p>
        </w:tc>
        <w:tc>
          <w:tcPr>
            <w:tcW w:w="581" w:type="pct"/>
            <w:shd w:val="clear" w:color="auto" w:fill="auto"/>
          </w:tcPr>
          <w:p w14:paraId="3F594AF2" w14:textId="77777777" w:rsidR="0074759B" w:rsidRPr="001C0E1B" w:rsidRDefault="0074759B" w:rsidP="005A325B">
            <w:pPr>
              <w:pStyle w:val="TAC"/>
              <w:rPr>
                <w:noProof/>
              </w:rPr>
            </w:pPr>
            <w:r w:rsidRPr="001C0E1B">
              <w:rPr>
                <w:noProof/>
              </w:rPr>
              <w:t>s</w:t>
            </w:r>
          </w:p>
        </w:tc>
        <w:tc>
          <w:tcPr>
            <w:tcW w:w="1748" w:type="pct"/>
            <w:shd w:val="clear" w:color="auto" w:fill="auto"/>
          </w:tcPr>
          <w:p w14:paraId="5F9CEB25" w14:textId="77777777" w:rsidR="0074759B" w:rsidRPr="001C0E1B" w:rsidRDefault="0074759B" w:rsidP="005A325B">
            <w:pPr>
              <w:pStyle w:val="TAC"/>
              <w:rPr>
                <w:noProof/>
              </w:rPr>
            </w:pPr>
            <w:r w:rsidRPr="001C0E1B">
              <w:rPr>
                <w:noProof/>
              </w:rPr>
              <w:t>3.84</w:t>
            </w:r>
          </w:p>
        </w:tc>
      </w:tr>
      <w:tr w:rsidR="0074759B" w:rsidRPr="001C0E1B" w14:paraId="2C4067DE" w14:textId="77777777" w:rsidTr="005A325B">
        <w:trPr>
          <w:jc w:val="center"/>
        </w:trPr>
        <w:tc>
          <w:tcPr>
            <w:tcW w:w="5000" w:type="pct"/>
            <w:gridSpan w:val="5"/>
          </w:tcPr>
          <w:p w14:paraId="71461879" w14:textId="77777777" w:rsidR="0074759B" w:rsidRPr="001C0E1B" w:rsidRDefault="0074759B" w:rsidP="005A325B">
            <w:pPr>
              <w:pStyle w:val="TAN"/>
            </w:pPr>
            <w:r w:rsidRPr="001C0E1B">
              <w:rPr>
                <w:noProof/>
              </w:rPr>
              <w:lastRenderedPageBreak/>
              <w:t>Note 1:</w:t>
            </w:r>
            <w:r w:rsidRPr="001C0E1B">
              <w:rPr>
                <w:lang w:eastAsia="zh-CN"/>
              </w:rPr>
              <w:tab/>
            </w:r>
            <w:r w:rsidRPr="001C0E1B">
              <w:t>All configurations are assigned to the UE prior to the start of time period T1.</w:t>
            </w:r>
          </w:p>
          <w:p w14:paraId="2925DA9C" w14:textId="77777777" w:rsidR="0074759B" w:rsidRPr="001C0E1B" w:rsidRDefault="0074759B" w:rsidP="005A325B">
            <w:pPr>
              <w:pStyle w:val="TAN"/>
            </w:pPr>
            <w:r w:rsidRPr="001C0E1B">
              <w:t>Note 2:</w:t>
            </w:r>
            <w:r w:rsidRPr="001C0E1B">
              <w:tab/>
              <w:t>UE-specific PDCCH is not transmitted after T1 starts.</w:t>
            </w:r>
          </w:p>
        </w:tc>
      </w:tr>
    </w:tbl>
    <w:p w14:paraId="3DDD7748" w14:textId="77777777" w:rsidR="0074759B" w:rsidRPr="001C0E1B" w:rsidRDefault="0074759B" w:rsidP="0074759B"/>
    <w:p w14:paraId="7435D181" w14:textId="77777777" w:rsidR="0074759B" w:rsidRPr="001C0E1B" w:rsidRDefault="0074759B" w:rsidP="0074759B">
      <w:pPr>
        <w:pStyle w:val="TH"/>
      </w:pPr>
      <w:r w:rsidRPr="001C0E1B">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74759B" w:rsidRPr="001C0E1B" w14:paraId="27DD5B3F" w14:textId="77777777" w:rsidTr="005A325B">
        <w:trPr>
          <w:cantSplit/>
          <w:trHeight w:val="136"/>
          <w:jc w:val="center"/>
        </w:trPr>
        <w:tc>
          <w:tcPr>
            <w:tcW w:w="3987" w:type="dxa"/>
            <w:gridSpan w:val="2"/>
            <w:tcBorders>
              <w:top w:val="single" w:sz="4" w:space="0" w:color="auto"/>
              <w:left w:val="single" w:sz="4" w:space="0" w:color="auto"/>
              <w:bottom w:val="nil"/>
            </w:tcBorders>
            <w:shd w:val="clear" w:color="auto" w:fill="auto"/>
          </w:tcPr>
          <w:p w14:paraId="4FB34596" w14:textId="77777777" w:rsidR="0074759B" w:rsidRPr="001C0E1B" w:rsidRDefault="0074759B" w:rsidP="005A325B">
            <w:pPr>
              <w:pStyle w:val="TAH"/>
            </w:pPr>
            <w:r w:rsidRPr="001C0E1B">
              <w:t>Parameter</w:t>
            </w:r>
          </w:p>
        </w:tc>
        <w:tc>
          <w:tcPr>
            <w:tcW w:w="798" w:type="dxa"/>
            <w:tcBorders>
              <w:top w:val="single" w:sz="4" w:space="0" w:color="auto"/>
              <w:bottom w:val="nil"/>
            </w:tcBorders>
            <w:shd w:val="clear" w:color="auto" w:fill="auto"/>
          </w:tcPr>
          <w:p w14:paraId="2B8171EC" w14:textId="77777777" w:rsidR="0074759B" w:rsidRPr="001C0E1B" w:rsidRDefault="0074759B" w:rsidP="005A325B">
            <w:pPr>
              <w:pStyle w:val="TAH"/>
            </w:pPr>
            <w:r w:rsidRPr="001C0E1B">
              <w:t>Unit</w:t>
            </w:r>
          </w:p>
        </w:tc>
        <w:tc>
          <w:tcPr>
            <w:tcW w:w="3196" w:type="dxa"/>
            <w:gridSpan w:val="5"/>
            <w:tcBorders>
              <w:top w:val="single" w:sz="4" w:space="0" w:color="auto"/>
            </w:tcBorders>
          </w:tcPr>
          <w:p w14:paraId="1FFC29D4" w14:textId="77777777" w:rsidR="0074759B" w:rsidRPr="001C0E1B" w:rsidRDefault="0074759B" w:rsidP="005A325B">
            <w:pPr>
              <w:pStyle w:val="TAH"/>
            </w:pPr>
            <w:r w:rsidRPr="001C0E1B">
              <w:t>Test 1</w:t>
            </w:r>
          </w:p>
        </w:tc>
      </w:tr>
      <w:tr w:rsidR="0074759B" w:rsidRPr="001C0E1B" w14:paraId="777635B6" w14:textId="77777777" w:rsidTr="005A325B">
        <w:trPr>
          <w:cantSplit/>
          <w:trHeight w:val="154"/>
          <w:jc w:val="center"/>
        </w:trPr>
        <w:tc>
          <w:tcPr>
            <w:tcW w:w="3987" w:type="dxa"/>
            <w:gridSpan w:val="2"/>
            <w:tcBorders>
              <w:top w:val="nil"/>
              <w:left w:val="single" w:sz="4" w:space="0" w:color="auto"/>
              <w:bottom w:val="single" w:sz="4" w:space="0" w:color="auto"/>
            </w:tcBorders>
            <w:shd w:val="clear" w:color="auto" w:fill="auto"/>
          </w:tcPr>
          <w:p w14:paraId="72024053" w14:textId="77777777" w:rsidR="0074759B" w:rsidRPr="001C0E1B" w:rsidRDefault="0074759B" w:rsidP="005A325B">
            <w:pPr>
              <w:pStyle w:val="TAH"/>
            </w:pPr>
          </w:p>
        </w:tc>
        <w:tc>
          <w:tcPr>
            <w:tcW w:w="798" w:type="dxa"/>
            <w:tcBorders>
              <w:top w:val="nil"/>
              <w:bottom w:val="single" w:sz="4" w:space="0" w:color="auto"/>
            </w:tcBorders>
            <w:shd w:val="clear" w:color="auto" w:fill="auto"/>
          </w:tcPr>
          <w:p w14:paraId="5B6A9215" w14:textId="77777777" w:rsidR="0074759B" w:rsidRPr="001C0E1B" w:rsidRDefault="0074759B" w:rsidP="005A325B">
            <w:pPr>
              <w:pStyle w:val="TAH"/>
            </w:pPr>
          </w:p>
        </w:tc>
        <w:tc>
          <w:tcPr>
            <w:tcW w:w="619" w:type="dxa"/>
            <w:tcBorders>
              <w:bottom w:val="single" w:sz="4" w:space="0" w:color="auto"/>
            </w:tcBorders>
          </w:tcPr>
          <w:p w14:paraId="2273190E" w14:textId="77777777" w:rsidR="0074759B" w:rsidRPr="001C0E1B" w:rsidRDefault="0074759B" w:rsidP="005A325B">
            <w:pPr>
              <w:pStyle w:val="TAH"/>
            </w:pPr>
            <w:r w:rsidRPr="001C0E1B">
              <w:t>T1</w:t>
            </w:r>
          </w:p>
        </w:tc>
        <w:tc>
          <w:tcPr>
            <w:tcW w:w="620" w:type="dxa"/>
            <w:tcBorders>
              <w:bottom w:val="single" w:sz="4" w:space="0" w:color="auto"/>
            </w:tcBorders>
          </w:tcPr>
          <w:p w14:paraId="3494F75E" w14:textId="77777777" w:rsidR="0074759B" w:rsidRPr="001C0E1B" w:rsidRDefault="0074759B" w:rsidP="005A325B">
            <w:pPr>
              <w:pStyle w:val="TAH"/>
            </w:pPr>
            <w:r w:rsidRPr="001C0E1B">
              <w:t>T2</w:t>
            </w:r>
          </w:p>
        </w:tc>
        <w:tc>
          <w:tcPr>
            <w:tcW w:w="619" w:type="dxa"/>
            <w:tcBorders>
              <w:bottom w:val="single" w:sz="4" w:space="0" w:color="auto"/>
            </w:tcBorders>
          </w:tcPr>
          <w:p w14:paraId="51E29D5A" w14:textId="77777777" w:rsidR="0074759B" w:rsidRPr="001C0E1B" w:rsidRDefault="0074759B" w:rsidP="005A325B">
            <w:pPr>
              <w:pStyle w:val="TAH"/>
            </w:pPr>
            <w:r w:rsidRPr="001C0E1B">
              <w:t>T3</w:t>
            </w:r>
          </w:p>
        </w:tc>
        <w:tc>
          <w:tcPr>
            <w:tcW w:w="620" w:type="dxa"/>
            <w:tcBorders>
              <w:bottom w:val="single" w:sz="4" w:space="0" w:color="auto"/>
            </w:tcBorders>
          </w:tcPr>
          <w:p w14:paraId="7DBB551E" w14:textId="77777777" w:rsidR="0074759B" w:rsidRPr="001C0E1B" w:rsidRDefault="0074759B" w:rsidP="005A325B">
            <w:pPr>
              <w:pStyle w:val="TAH"/>
            </w:pPr>
            <w:r w:rsidRPr="001C0E1B">
              <w:t>T4</w:t>
            </w:r>
          </w:p>
        </w:tc>
        <w:tc>
          <w:tcPr>
            <w:tcW w:w="718" w:type="dxa"/>
            <w:tcBorders>
              <w:bottom w:val="single" w:sz="4" w:space="0" w:color="auto"/>
            </w:tcBorders>
          </w:tcPr>
          <w:p w14:paraId="16BD4E6C" w14:textId="77777777" w:rsidR="0074759B" w:rsidRPr="001C0E1B" w:rsidRDefault="0074759B" w:rsidP="005A325B">
            <w:pPr>
              <w:pStyle w:val="TAH"/>
            </w:pPr>
            <w:r w:rsidRPr="001C0E1B">
              <w:t>T5</w:t>
            </w:r>
          </w:p>
        </w:tc>
      </w:tr>
      <w:tr w:rsidR="0074759B" w:rsidRPr="001C0E1B" w14:paraId="0DD5024F" w14:textId="77777777" w:rsidTr="005A325B">
        <w:trPr>
          <w:cantSplit/>
          <w:trHeight w:val="199"/>
          <w:jc w:val="center"/>
        </w:trPr>
        <w:tc>
          <w:tcPr>
            <w:tcW w:w="3987" w:type="dxa"/>
            <w:gridSpan w:val="2"/>
          </w:tcPr>
          <w:p w14:paraId="0CF774F7" w14:textId="77777777" w:rsidR="0074759B" w:rsidRPr="001C0E1B" w:rsidRDefault="0074759B" w:rsidP="005A325B">
            <w:pPr>
              <w:pStyle w:val="TAL"/>
              <w:rPr>
                <w:rFonts w:cs="Arial"/>
                <w:noProof/>
                <w:szCs w:val="18"/>
              </w:rPr>
            </w:pPr>
            <w:proofErr w:type="spellStart"/>
            <w:r w:rsidRPr="001C0E1B">
              <w:t>AoA</w:t>
            </w:r>
            <w:proofErr w:type="spellEnd"/>
            <w:r w:rsidRPr="001C0E1B">
              <w:t xml:space="preserve"> setup</w:t>
            </w:r>
          </w:p>
        </w:tc>
        <w:tc>
          <w:tcPr>
            <w:tcW w:w="798" w:type="dxa"/>
          </w:tcPr>
          <w:p w14:paraId="0C4EE64D" w14:textId="77777777" w:rsidR="0074759B" w:rsidRPr="001C0E1B" w:rsidRDefault="0074759B" w:rsidP="005A325B">
            <w:pPr>
              <w:pStyle w:val="TAC"/>
            </w:pPr>
          </w:p>
        </w:tc>
        <w:tc>
          <w:tcPr>
            <w:tcW w:w="3196" w:type="dxa"/>
            <w:gridSpan w:val="5"/>
            <w:vAlign w:val="center"/>
          </w:tcPr>
          <w:p w14:paraId="49E5BEC9" w14:textId="77777777" w:rsidR="0074759B" w:rsidRPr="001C0E1B" w:rsidRDefault="0074759B" w:rsidP="005A325B">
            <w:pPr>
              <w:pStyle w:val="TAC"/>
              <w:rPr>
                <w:rFonts w:eastAsia="MS Mincho"/>
              </w:rPr>
            </w:pPr>
            <w:r w:rsidRPr="001C0E1B">
              <w:t>Setup 1 defined in A.3.15</w:t>
            </w:r>
          </w:p>
        </w:tc>
      </w:tr>
      <w:tr w:rsidR="0074759B" w:rsidRPr="001C0E1B" w14:paraId="38299748" w14:textId="77777777" w:rsidTr="005A325B">
        <w:trPr>
          <w:cantSplit/>
          <w:trHeight w:val="199"/>
          <w:jc w:val="center"/>
        </w:trPr>
        <w:tc>
          <w:tcPr>
            <w:tcW w:w="3987" w:type="dxa"/>
            <w:gridSpan w:val="2"/>
          </w:tcPr>
          <w:p w14:paraId="3FC649A5" w14:textId="77777777" w:rsidR="0074759B" w:rsidRPr="001C0E1B" w:rsidRDefault="0074759B" w:rsidP="005A325B">
            <w:pPr>
              <w:pStyle w:val="TAL"/>
            </w:pPr>
            <w:r w:rsidRPr="001C0E1B">
              <w:rPr>
                <w:rFonts w:cs="Arial"/>
                <w:szCs w:val="18"/>
                <w:lang w:eastAsia="ja-JP"/>
              </w:rPr>
              <w:t xml:space="preserve">Assumption for UE beams </w:t>
            </w:r>
            <w:r w:rsidRPr="001C0E1B">
              <w:rPr>
                <w:rFonts w:cs="Arial"/>
                <w:szCs w:val="18"/>
                <w:vertAlign w:val="superscript"/>
                <w:lang w:eastAsia="ja-JP"/>
              </w:rPr>
              <w:t>Note 5</w:t>
            </w:r>
          </w:p>
        </w:tc>
        <w:tc>
          <w:tcPr>
            <w:tcW w:w="798" w:type="dxa"/>
          </w:tcPr>
          <w:p w14:paraId="35041A94" w14:textId="77777777" w:rsidR="0074759B" w:rsidRPr="001C0E1B" w:rsidRDefault="0074759B" w:rsidP="005A325B">
            <w:pPr>
              <w:pStyle w:val="TAC"/>
            </w:pPr>
          </w:p>
        </w:tc>
        <w:tc>
          <w:tcPr>
            <w:tcW w:w="3196" w:type="dxa"/>
            <w:gridSpan w:val="5"/>
            <w:vAlign w:val="center"/>
          </w:tcPr>
          <w:p w14:paraId="797C7F39" w14:textId="77777777" w:rsidR="0074759B" w:rsidRPr="001C0E1B" w:rsidRDefault="0074759B" w:rsidP="005A325B">
            <w:pPr>
              <w:pStyle w:val="TAC"/>
            </w:pPr>
            <w:r w:rsidRPr="001C0E1B">
              <w:t>Rough</w:t>
            </w:r>
          </w:p>
        </w:tc>
      </w:tr>
      <w:tr w:rsidR="0074759B" w:rsidRPr="001C0E1B" w14:paraId="7A8247AF" w14:textId="77777777" w:rsidTr="005A325B">
        <w:trPr>
          <w:cantSplit/>
          <w:trHeight w:val="136"/>
          <w:jc w:val="center"/>
        </w:trPr>
        <w:tc>
          <w:tcPr>
            <w:tcW w:w="3987" w:type="dxa"/>
            <w:gridSpan w:val="2"/>
            <w:tcBorders>
              <w:left w:val="single" w:sz="4" w:space="0" w:color="auto"/>
              <w:bottom w:val="single" w:sz="4" w:space="0" w:color="auto"/>
            </w:tcBorders>
          </w:tcPr>
          <w:p w14:paraId="2E9D7C73" w14:textId="77777777" w:rsidR="0074759B" w:rsidRPr="001C0E1B" w:rsidRDefault="0074759B" w:rsidP="005A325B">
            <w:pPr>
              <w:pStyle w:val="TAL"/>
              <w:rPr>
                <w:rFonts w:cs="Arial"/>
                <w:szCs w:val="18"/>
              </w:rPr>
            </w:pPr>
            <w:r w:rsidRPr="001C0E1B">
              <w:rPr>
                <w:rFonts w:cs="Arial"/>
                <w:szCs w:val="18"/>
                <w:lang w:eastAsia="ja-JP"/>
              </w:rPr>
              <w:t>EPRE ratio of PDCCH DMRS to SSS</w:t>
            </w:r>
          </w:p>
        </w:tc>
        <w:tc>
          <w:tcPr>
            <w:tcW w:w="798" w:type="dxa"/>
            <w:tcBorders>
              <w:bottom w:val="single" w:sz="4" w:space="0" w:color="auto"/>
            </w:tcBorders>
          </w:tcPr>
          <w:p w14:paraId="6ABC12B4" w14:textId="77777777" w:rsidR="0074759B" w:rsidRPr="001C0E1B" w:rsidRDefault="0074759B" w:rsidP="005A325B">
            <w:pPr>
              <w:pStyle w:val="TAC"/>
            </w:pPr>
            <w:r w:rsidRPr="001C0E1B">
              <w:t>dB</w:t>
            </w:r>
          </w:p>
        </w:tc>
        <w:tc>
          <w:tcPr>
            <w:tcW w:w="3196" w:type="dxa"/>
            <w:gridSpan w:val="5"/>
            <w:shd w:val="clear" w:color="auto" w:fill="auto"/>
            <w:vAlign w:val="center"/>
          </w:tcPr>
          <w:p w14:paraId="4C2675CE" w14:textId="77777777" w:rsidR="0074759B" w:rsidRPr="001C0E1B" w:rsidRDefault="0074759B" w:rsidP="005A325B">
            <w:pPr>
              <w:pStyle w:val="TAC"/>
            </w:pPr>
            <w:r>
              <w:t>0</w:t>
            </w:r>
          </w:p>
        </w:tc>
      </w:tr>
      <w:tr w:rsidR="0074759B" w:rsidRPr="001C0E1B" w14:paraId="13C09BB4" w14:textId="77777777" w:rsidTr="005A325B">
        <w:trPr>
          <w:cantSplit/>
          <w:trHeight w:val="145"/>
          <w:jc w:val="center"/>
        </w:trPr>
        <w:tc>
          <w:tcPr>
            <w:tcW w:w="3987" w:type="dxa"/>
            <w:gridSpan w:val="2"/>
            <w:tcBorders>
              <w:left w:val="single" w:sz="4" w:space="0" w:color="auto"/>
              <w:bottom w:val="single" w:sz="4" w:space="0" w:color="auto"/>
            </w:tcBorders>
          </w:tcPr>
          <w:p w14:paraId="7304FB55" w14:textId="77777777" w:rsidR="0074759B" w:rsidRPr="001C0E1B" w:rsidRDefault="0074759B" w:rsidP="005A325B">
            <w:pPr>
              <w:pStyle w:val="TAL"/>
              <w:rPr>
                <w:rFonts w:cs="Arial"/>
                <w:szCs w:val="18"/>
              </w:rPr>
            </w:pPr>
            <w:r w:rsidRPr="001C0E1B">
              <w:rPr>
                <w:rFonts w:cs="Arial"/>
                <w:szCs w:val="18"/>
                <w:lang w:eastAsia="ja-JP"/>
              </w:rPr>
              <w:t>EPRE ratio of PDCCH to PDCCH DMRS</w:t>
            </w:r>
          </w:p>
        </w:tc>
        <w:tc>
          <w:tcPr>
            <w:tcW w:w="798" w:type="dxa"/>
            <w:tcBorders>
              <w:bottom w:val="single" w:sz="4" w:space="0" w:color="auto"/>
            </w:tcBorders>
          </w:tcPr>
          <w:p w14:paraId="212AE856" w14:textId="77777777" w:rsidR="0074759B" w:rsidRPr="001C0E1B" w:rsidRDefault="0074759B" w:rsidP="005A325B">
            <w:pPr>
              <w:pStyle w:val="TAC"/>
            </w:pPr>
            <w:r w:rsidRPr="001C0E1B">
              <w:t>dB</w:t>
            </w:r>
          </w:p>
        </w:tc>
        <w:tc>
          <w:tcPr>
            <w:tcW w:w="3196" w:type="dxa"/>
            <w:gridSpan w:val="5"/>
            <w:tcBorders>
              <w:bottom w:val="single" w:sz="4" w:space="0" w:color="auto"/>
            </w:tcBorders>
            <w:shd w:val="clear" w:color="auto" w:fill="auto"/>
            <w:vAlign w:val="center"/>
          </w:tcPr>
          <w:p w14:paraId="061FF9D9" w14:textId="77777777" w:rsidR="0074759B" w:rsidRPr="001C0E1B" w:rsidRDefault="0074759B" w:rsidP="005A325B">
            <w:pPr>
              <w:pStyle w:val="TAC"/>
            </w:pPr>
            <w:r w:rsidRPr="001C0E1B">
              <w:t>0</w:t>
            </w:r>
          </w:p>
        </w:tc>
      </w:tr>
      <w:tr w:rsidR="0074759B" w:rsidRPr="001C0E1B" w14:paraId="6A16E17A" w14:textId="77777777" w:rsidTr="005A325B">
        <w:trPr>
          <w:cantSplit/>
          <w:trHeight w:val="136"/>
          <w:jc w:val="center"/>
        </w:trPr>
        <w:tc>
          <w:tcPr>
            <w:tcW w:w="3987" w:type="dxa"/>
            <w:gridSpan w:val="2"/>
            <w:tcBorders>
              <w:left w:val="single" w:sz="4" w:space="0" w:color="auto"/>
              <w:bottom w:val="single" w:sz="4" w:space="0" w:color="auto"/>
            </w:tcBorders>
          </w:tcPr>
          <w:p w14:paraId="5F21FFC3" w14:textId="77777777" w:rsidR="0074759B" w:rsidRPr="001C0E1B" w:rsidRDefault="0074759B" w:rsidP="005A325B">
            <w:pPr>
              <w:pStyle w:val="TAL"/>
              <w:rPr>
                <w:rFonts w:cs="Arial"/>
                <w:szCs w:val="18"/>
              </w:rPr>
            </w:pPr>
            <w:r w:rsidRPr="001C0E1B">
              <w:rPr>
                <w:rFonts w:cs="Arial"/>
                <w:szCs w:val="18"/>
                <w:lang w:eastAsia="ja-JP"/>
              </w:rPr>
              <w:t>EPRE ratio of PBCH DMRS to SSS</w:t>
            </w:r>
          </w:p>
        </w:tc>
        <w:tc>
          <w:tcPr>
            <w:tcW w:w="798" w:type="dxa"/>
            <w:tcBorders>
              <w:bottom w:val="single" w:sz="4" w:space="0" w:color="auto"/>
            </w:tcBorders>
          </w:tcPr>
          <w:p w14:paraId="365DBE99" w14:textId="77777777" w:rsidR="0074759B" w:rsidRPr="001C0E1B" w:rsidRDefault="0074759B" w:rsidP="005A325B">
            <w:pPr>
              <w:pStyle w:val="TAC"/>
            </w:pPr>
            <w:r w:rsidRPr="001C0E1B">
              <w:t>dB</w:t>
            </w:r>
          </w:p>
        </w:tc>
        <w:tc>
          <w:tcPr>
            <w:tcW w:w="3196" w:type="dxa"/>
            <w:gridSpan w:val="5"/>
            <w:tcBorders>
              <w:bottom w:val="nil"/>
            </w:tcBorders>
            <w:shd w:val="clear" w:color="auto" w:fill="auto"/>
            <w:vAlign w:val="center"/>
          </w:tcPr>
          <w:p w14:paraId="4565B67E" w14:textId="77777777" w:rsidR="0074759B" w:rsidRPr="001C0E1B" w:rsidRDefault="0074759B" w:rsidP="005A325B">
            <w:pPr>
              <w:pStyle w:val="TAC"/>
            </w:pPr>
            <w:r w:rsidRPr="001C0E1B">
              <w:t>0</w:t>
            </w:r>
          </w:p>
        </w:tc>
      </w:tr>
      <w:tr w:rsidR="0074759B" w:rsidRPr="001C0E1B" w14:paraId="60A2789E" w14:textId="77777777" w:rsidTr="005A325B">
        <w:trPr>
          <w:cantSplit/>
          <w:trHeight w:val="136"/>
          <w:jc w:val="center"/>
        </w:trPr>
        <w:tc>
          <w:tcPr>
            <w:tcW w:w="3987" w:type="dxa"/>
            <w:gridSpan w:val="2"/>
            <w:tcBorders>
              <w:left w:val="single" w:sz="4" w:space="0" w:color="auto"/>
              <w:bottom w:val="single" w:sz="4" w:space="0" w:color="auto"/>
            </w:tcBorders>
          </w:tcPr>
          <w:p w14:paraId="0AD50022" w14:textId="77777777" w:rsidR="0074759B" w:rsidRPr="001C0E1B" w:rsidRDefault="0074759B" w:rsidP="005A325B">
            <w:pPr>
              <w:pStyle w:val="TAL"/>
              <w:rPr>
                <w:rFonts w:cs="Arial"/>
                <w:szCs w:val="18"/>
              </w:rPr>
            </w:pPr>
            <w:r w:rsidRPr="001C0E1B">
              <w:rPr>
                <w:rFonts w:cs="Arial"/>
                <w:szCs w:val="18"/>
                <w:lang w:eastAsia="ja-JP"/>
              </w:rPr>
              <w:t>EPRE ratio of PBCH to PBCH DMRS</w:t>
            </w:r>
          </w:p>
        </w:tc>
        <w:tc>
          <w:tcPr>
            <w:tcW w:w="798" w:type="dxa"/>
            <w:tcBorders>
              <w:bottom w:val="single" w:sz="4" w:space="0" w:color="auto"/>
            </w:tcBorders>
          </w:tcPr>
          <w:p w14:paraId="2872C0AA" w14:textId="77777777" w:rsidR="0074759B" w:rsidRPr="001C0E1B" w:rsidRDefault="0074759B" w:rsidP="005A325B">
            <w:pPr>
              <w:pStyle w:val="TAC"/>
            </w:pPr>
            <w:r w:rsidRPr="001C0E1B">
              <w:t>dB</w:t>
            </w:r>
          </w:p>
        </w:tc>
        <w:tc>
          <w:tcPr>
            <w:tcW w:w="3196" w:type="dxa"/>
            <w:gridSpan w:val="5"/>
            <w:tcBorders>
              <w:top w:val="nil"/>
              <w:bottom w:val="nil"/>
            </w:tcBorders>
            <w:shd w:val="clear" w:color="auto" w:fill="auto"/>
            <w:vAlign w:val="center"/>
          </w:tcPr>
          <w:p w14:paraId="555608F5" w14:textId="77777777" w:rsidR="0074759B" w:rsidRPr="001C0E1B" w:rsidRDefault="0074759B" w:rsidP="005A325B">
            <w:pPr>
              <w:pStyle w:val="TAC"/>
            </w:pPr>
          </w:p>
        </w:tc>
      </w:tr>
      <w:tr w:rsidR="0074759B" w:rsidRPr="001C0E1B" w14:paraId="16B558F0" w14:textId="77777777" w:rsidTr="005A325B">
        <w:trPr>
          <w:cantSplit/>
          <w:trHeight w:val="145"/>
          <w:jc w:val="center"/>
        </w:trPr>
        <w:tc>
          <w:tcPr>
            <w:tcW w:w="3987" w:type="dxa"/>
            <w:gridSpan w:val="2"/>
            <w:tcBorders>
              <w:left w:val="single" w:sz="4" w:space="0" w:color="auto"/>
              <w:bottom w:val="single" w:sz="4" w:space="0" w:color="auto"/>
            </w:tcBorders>
          </w:tcPr>
          <w:p w14:paraId="53FA2887" w14:textId="77777777" w:rsidR="0074759B" w:rsidRPr="001C0E1B" w:rsidRDefault="0074759B" w:rsidP="005A325B">
            <w:pPr>
              <w:pStyle w:val="TAL"/>
              <w:rPr>
                <w:rFonts w:cs="Arial"/>
                <w:szCs w:val="18"/>
              </w:rPr>
            </w:pPr>
            <w:r w:rsidRPr="001C0E1B">
              <w:rPr>
                <w:rFonts w:cs="Arial"/>
                <w:szCs w:val="18"/>
                <w:lang w:eastAsia="ja-JP"/>
              </w:rPr>
              <w:t>EPRE ratio of PSS to SSS</w:t>
            </w:r>
          </w:p>
        </w:tc>
        <w:tc>
          <w:tcPr>
            <w:tcW w:w="798" w:type="dxa"/>
            <w:tcBorders>
              <w:bottom w:val="single" w:sz="4" w:space="0" w:color="auto"/>
            </w:tcBorders>
          </w:tcPr>
          <w:p w14:paraId="3EF1A8CC" w14:textId="77777777" w:rsidR="0074759B" w:rsidRPr="001C0E1B" w:rsidRDefault="0074759B" w:rsidP="005A325B">
            <w:pPr>
              <w:pStyle w:val="TAC"/>
            </w:pPr>
            <w:r w:rsidRPr="001C0E1B">
              <w:t>dB</w:t>
            </w:r>
          </w:p>
        </w:tc>
        <w:tc>
          <w:tcPr>
            <w:tcW w:w="3196" w:type="dxa"/>
            <w:gridSpan w:val="5"/>
            <w:tcBorders>
              <w:top w:val="nil"/>
              <w:bottom w:val="nil"/>
            </w:tcBorders>
            <w:shd w:val="clear" w:color="auto" w:fill="auto"/>
            <w:vAlign w:val="center"/>
          </w:tcPr>
          <w:p w14:paraId="57E56736" w14:textId="77777777" w:rsidR="0074759B" w:rsidRPr="001C0E1B" w:rsidRDefault="0074759B" w:rsidP="005A325B">
            <w:pPr>
              <w:pStyle w:val="TAC"/>
            </w:pPr>
          </w:p>
        </w:tc>
      </w:tr>
      <w:tr w:rsidR="0074759B" w:rsidRPr="001C0E1B" w14:paraId="2C3052E0" w14:textId="77777777" w:rsidTr="005A325B">
        <w:trPr>
          <w:cantSplit/>
          <w:trHeight w:val="136"/>
          <w:jc w:val="center"/>
        </w:trPr>
        <w:tc>
          <w:tcPr>
            <w:tcW w:w="3987" w:type="dxa"/>
            <w:gridSpan w:val="2"/>
            <w:tcBorders>
              <w:left w:val="single" w:sz="4" w:space="0" w:color="auto"/>
              <w:bottom w:val="single" w:sz="4" w:space="0" w:color="auto"/>
            </w:tcBorders>
          </w:tcPr>
          <w:p w14:paraId="4621AC41" w14:textId="77777777" w:rsidR="0074759B" w:rsidRPr="001C0E1B" w:rsidRDefault="0074759B" w:rsidP="005A325B">
            <w:pPr>
              <w:pStyle w:val="TAL"/>
              <w:rPr>
                <w:rFonts w:cs="Arial"/>
                <w:szCs w:val="18"/>
              </w:rPr>
            </w:pPr>
            <w:r w:rsidRPr="001C0E1B">
              <w:rPr>
                <w:rFonts w:cs="Arial"/>
                <w:szCs w:val="18"/>
                <w:lang w:eastAsia="ja-JP"/>
              </w:rPr>
              <w:t xml:space="preserve">EPRE ratio of PDSCH DMRS to SSS </w:t>
            </w:r>
          </w:p>
        </w:tc>
        <w:tc>
          <w:tcPr>
            <w:tcW w:w="798" w:type="dxa"/>
            <w:tcBorders>
              <w:bottom w:val="single" w:sz="4" w:space="0" w:color="auto"/>
            </w:tcBorders>
          </w:tcPr>
          <w:p w14:paraId="14DA14E1" w14:textId="77777777" w:rsidR="0074759B" w:rsidRPr="001C0E1B" w:rsidRDefault="0074759B" w:rsidP="005A325B">
            <w:pPr>
              <w:pStyle w:val="TAC"/>
            </w:pPr>
            <w:r w:rsidRPr="001C0E1B">
              <w:t>dB</w:t>
            </w:r>
          </w:p>
        </w:tc>
        <w:tc>
          <w:tcPr>
            <w:tcW w:w="3196" w:type="dxa"/>
            <w:gridSpan w:val="5"/>
            <w:tcBorders>
              <w:top w:val="nil"/>
              <w:bottom w:val="nil"/>
            </w:tcBorders>
            <w:shd w:val="clear" w:color="auto" w:fill="auto"/>
            <w:vAlign w:val="center"/>
          </w:tcPr>
          <w:p w14:paraId="0D5FB85C" w14:textId="77777777" w:rsidR="0074759B" w:rsidRPr="001C0E1B" w:rsidRDefault="0074759B" w:rsidP="005A325B">
            <w:pPr>
              <w:pStyle w:val="TAC"/>
            </w:pPr>
          </w:p>
        </w:tc>
      </w:tr>
      <w:tr w:rsidR="0074759B" w:rsidRPr="001C0E1B" w14:paraId="12BB7183" w14:textId="77777777" w:rsidTr="005A325B">
        <w:trPr>
          <w:cantSplit/>
          <w:trHeight w:val="136"/>
          <w:jc w:val="center"/>
        </w:trPr>
        <w:tc>
          <w:tcPr>
            <w:tcW w:w="3987" w:type="dxa"/>
            <w:gridSpan w:val="2"/>
            <w:tcBorders>
              <w:left w:val="single" w:sz="4" w:space="0" w:color="auto"/>
              <w:bottom w:val="single" w:sz="4" w:space="0" w:color="auto"/>
            </w:tcBorders>
          </w:tcPr>
          <w:p w14:paraId="54E830B8" w14:textId="77777777" w:rsidR="0074759B" w:rsidRPr="001C0E1B" w:rsidRDefault="0074759B" w:rsidP="005A325B">
            <w:pPr>
              <w:pStyle w:val="TAL"/>
              <w:rPr>
                <w:rFonts w:cs="Arial"/>
                <w:szCs w:val="18"/>
              </w:rPr>
            </w:pPr>
            <w:r w:rsidRPr="001C0E1B">
              <w:rPr>
                <w:rFonts w:cs="Arial"/>
                <w:szCs w:val="18"/>
                <w:lang w:eastAsia="ja-JP"/>
              </w:rPr>
              <w:t>EPRE ratio of PDSCH to PDSCH DMRS</w:t>
            </w:r>
          </w:p>
        </w:tc>
        <w:tc>
          <w:tcPr>
            <w:tcW w:w="798" w:type="dxa"/>
            <w:tcBorders>
              <w:bottom w:val="single" w:sz="4" w:space="0" w:color="auto"/>
            </w:tcBorders>
          </w:tcPr>
          <w:p w14:paraId="6AA1D869" w14:textId="77777777" w:rsidR="0074759B" w:rsidRPr="001C0E1B" w:rsidRDefault="0074759B" w:rsidP="005A325B">
            <w:pPr>
              <w:pStyle w:val="TAC"/>
            </w:pPr>
            <w:r w:rsidRPr="001C0E1B">
              <w:t>dB</w:t>
            </w:r>
          </w:p>
        </w:tc>
        <w:tc>
          <w:tcPr>
            <w:tcW w:w="3196" w:type="dxa"/>
            <w:gridSpan w:val="5"/>
            <w:tcBorders>
              <w:top w:val="nil"/>
              <w:bottom w:val="nil"/>
            </w:tcBorders>
            <w:shd w:val="clear" w:color="auto" w:fill="auto"/>
            <w:vAlign w:val="center"/>
          </w:tcPr>
          <w:p w14:paraId="5DF81E9E" w14:textId="77777777" w:rsidR="0074759B" w:rsidRPr="001C0E1B" w:rsidRDefault="0074759B" w:rsidP="005A325B">
            <w:pPr>
              <w:pStyle w:val="TAC"/>
            </w:pPr>
          </w:p>
        </w:tc>
      </w:tr>
      <w:tr w:rsidR="0074759B" w:rsidRPr="001C0E1B" w14:paraId="4C3BFC88" w14:textId="77777777" w:rsidTr="005A325B">
        <w:trPr>
          <w:cantSplit/>
          <w:trHeight w:val="136"/>
          <w:jc w:val="center"/>
        </w:trPr>
        <w:tc>
          <w:tcPr>
            <w:tcW w:w="3987" w:type="dxa"/>
            <w:gridSpan w:val="2"/>
            <w:tcBorders>
              <w:left w:val="single" w:sz="4" w:space="0" w:color="auto"/>
              <w:bottom w:val="single" w:sz="4" w:space="0" w:color="auto"/>
            </w:tcBorders>
          </w:tcPr>
          <w:p w14:paraId="3BFE6776" w14:textId="77777777" w:rsidR="0074759B" w:rsidRPr="001C0E1B" w:rsidRDefault="0074759B" w:rsidP="005A325B">
            <w:pPr>
              <w:pStyle w:val="TAL"/>
              <w:rPr>
                <w:rFonts w:cs="Arial"/>
                <w:szCs w:val="18"/>
              </w:rPr>
            </w:pPr>
            <w:r w:rsidRPr="001C0E1B">
              <w:rPr>
                <w:rFonts w:cs="Arial"/>
                <w:szCs w:val="18"/>
                <w:lang w:eastAsia="ja-JP"/>
              </w:rPr>
              <w:t>EPRE ratio of OCNG DMRS to SSS</w:t>
            </w:r>
          </w:p>
        </w:tc>
        <w:tc>
          <w:tcPr>
            <w:tcW w:w="798" w:type="dxa"/>
            <w:tcBorders>
              <w:bottom w:val="single" w:sz="4" w:space="0" w:color="auto"/>
            </w:tcBorders>
          </w:tcPr>
          <w:p w14:paraId="29D3EE8A" w14:textId="77777777" w:rsidR="0074759B" w:rsidRPr="001C0E1B" w:rsidRDefault="0074759B" w:rsidP="005A325B">
            <w:pPr>
              <w:pStyle w:val="TAC"/>
            </w:pPr>
            <w:r w:rsidRPr="001C0E1B">
              <w:t>dB</w:t>
            </w:r>
          </w:p>
        </w:tc>
        <w:tc>
          <w:tcPr>
            <w:tcW w:w="3196" w:type="dxa"/>
            <w:gridSpan w:val="5"/>
            <w:tcBorders>
              <w:top w:val="nil"/>
              <w:bottom w:val="nil"/>
            </w:tcBorders>
            <w:shd w:val="clear" w:color="auto" w:fill="auto"/>
            <w:vAlign w:val="center"/>
          </w:tcPr>
          <w:p w14:paraId="4272E159" w14:textId="77777777" w:rsidR="0074759B" w:rsidRPr="001C0E1B" w:rsidRDefault="0074759B" w:rsidP="005A325B">
            <w:pPr>
              <w:pStyle w:val="TAC"/>
            </w:pPr>
          </w:p>
        </w:tc>
      </w:tr>
      <w:tr w:rsidR="0074759B" w:rsidRPr="001C0E1B" w14:paraId="23FA1A44" w14:textId="77777777" w:rsidTr="005A325B">
        <w:trPr>
          <w:cantSplit/>
          <w:trHeight w:val="136"/>
          <w:jc w:val="center"/>
        </w:trPr>
        <w:tc>
          <w:tcPr>
            <w:tcW w:w="3987" w:type="dxa"/>
            <w:gridSpan w:val="2"/>
            <w:tcBorders>
              <w:left w:val="single" w:sz="4" w:space="0" w:color="auto"/>
              <w:bottom w:val="single" w:sz="4" w:space="0" w:color="auto"/>
            </w:tcBorders>
          </w:tcPr>
          <w:p w14:paraId="3453C825" w14:textId="77777777" w:rsidR="0074759B" w:rsidRPr="001C0E1B" w:rsidRDefault="0074759B" w:rsidP="005A325B">
            <w:pPr>
              <w:pStyle w:val="TAL"/>
              <w:rPr>
                <w:rFonts w:cs="Arial"/>
                <w:szCs w:val="18"/>
              </w:rPr>
            </w:pPr>
            <w:r w:rsidRPr="001C0E1B">
              <w:rPr>
                <w:rFonts w:cs="Arial"/>
                <w:szCs w:val="18"/>
                <w:lang w:eastAsia="ja-JP"/>
              </w:rPr>
              <w:t>EPRE ratio of OCNG to OCNG DMRS</w:t>
            </w:r>
          </w:p>
        </w:tc>
        <w:tc>
          <w:tcPr>
            <w:tcW w:w="798" w:type="dxa"/>
            <w:tcBorders>
              <w:bottom w:val="single" w:sz="4" w:space="0" w:color="auto"/>
            </w:tcBorders>
          </w:tcPr>
          <w:p w14:paraId="0D320C03" w14:textId="77777777" w:rsidR="0074759B" w:rsidRPr="001C0E1B" w:rsidRDefault="0074759B" w:rsidP="005A325B">
            <w:pPr>
              <w:pStyle w:val="TAC"/>
            </w:pPr>
            <w:r w:rsidRPr="001C0E1B">
              <w:t>dB</w:t>
            </w:r>
          </w:p>
        </w:tc>
        <w:tc>
          <w:tcPr>
            <w:tcW w:w="3196" w:type="dxa"/>
            <w:gridSpan w:val="5"/>
            <w:tcBorders>
              <w:top w:val="nil"/>
            </w:tcBorders>
            <w:shd w:val="clear" w:color="auto" w:fill="auto"/>
            <w:vAlign w:val="center"/>
          </w:tcPr>
          <w:p w14:paraId="54037707" w14:textId="77777777" w:rsidR="0074759B" w:rsidRPr="001C0E1B" w:rsidRDefault="0074759B" w:rsidP="005A325B">
            <w:pPr>
              <w:pStyle w:val="TAC"/>
            </w:pPr>
          </w:p>
        </w:tc>
      </w:tr>
      <w:tr w:rsidR="0074759B" w:rsidRPr="001C0E1B" w14:paraId="3F37F05D" w14:textId="77777777" w:rsidTr="005A325B">
        <w:trPr>
          <w:cantSplit/>
          <w:trHeight w:val="149"/>
          <w:jc w:val="center"/>
        </w:trPr>
        <w:tc>
          <w:tcPr>
            <w:tcW w:w="2071" w:type="dxa"/>
          </w:tcPr>
          <w:p w14:paraId="4CCE6A8F" w14:textId="77777777" w:rsidR="0074759B" w:rsidRPr="001C0E1B" w:rsidRDefault="0074759B" w:rsidP="005A325B">
            <w:pPr>
              <w:pStyle w:val="TAL"/>
              <w:rPr>
                <w:rFonts w:cs="Arial"/>
                <w:szCs w:val="18"/>
              </w:rPr>
            </w:pPr>
            <w:proofErr w:type="spellStart"/>
            <w:r w:rsidRPr="001C0E1B">
              <w:rPr>
                <w:rFonts w:cs="Arial"/>
                <w:szCs w:val="18"/>
              </w:rPr>
              <w:t>ssb</w:t>
            </w:r>
            <w:proofErr w:type="spellEnd"/>
            <w:r w:rsidRPr="001C0E1B">
              <w:rPr>
                <w:rFonts w:cs="Arial"/>
                <w:szCs w:val="18"/>
              </w:rPr>
              <w:t>-Index 0 SNR</w:t>
            </w:r>
          </w:p>
        </w:tc>
        <w:tc>
          <w:tcPr>
            <w:tcW w:w="1916" w:type="dxa"/>
          </w:tcPr>
          <w:p w14:paraId="25DAD135" w14:textId="77777777" w:rsidR="0074759B" w:rsidRPr="001C0E1B" w:rsidRDefault="0074759B" w:rsidP="005A325B">
            <w:pPr>
              <w:pStyle w:val="TAL"/>
              <w:rPr>
                <w:rFonts w:cs="Arial"/>
                <w:noProof/>
                <w:szCs w:val="18"/>
              </w:rPr>
            </w:pPr>
            <w:r w:rsidRPr="001C0E1B">
              <w:rPr>
                <w:rFonts w:cs="Arial"/>
                <w:noProof/>
                <w:szCs w:val="18"/>
              </w:rPr>
              <w:t>Config 1</w:t>
            </w:r>
          </w:p>
        </w:tc>
        <w:tc>
          <w:tcPr>
            <w:tcW w:w="798" w:type="dxa"/>
            <w:vMerge w:val="restart"/>
          </w:tcPr>
          <w:p w14:paraId="5698AF40" w14:textId="77777777" w:rsidR="0074759B" w:rsidRPr="001C0E1B" w:rsidRDefault="0074759B" w:rsidP="005A325B">
            <w:pPr>
              <w:pStyle w:val="TAC"/>
            </w:pPr>
            <w:r w:rsidRPr="001C0E1B">
              <w:t>dB</w:t>
            </w:r>
          </w:p>
        </w:tc>
        <w:tc>
          <w:tcPr>
            <w:tcW w:w="619" w:type="dxa"/>
          </w:tcPr>
          <w:p w14:paraId="3A8811A7" w14:textId="77777777" w:rsidR="0074759B" w:rsidRPr="001C0E1B" w:rsidRDefault="0074759B" w:rsidP="005A325B">
            <w:pPr>
              <w:pStyle w:val="TAC"/>
              <w:rPr>
                <w:b/>
              </w:rPr>
            </w:pPr>
            <w:r w:rsidRPr="001C0E1B">
              <w:rPr>
                <w:rFonts w:eastAsia="MS Mincho"/>
              </w:rPr>
              <w:t>2</w:t>
            </w:r>
            <w:r w:rsidRPr="001C0E1B">
              <w:rPr>
                <w:vertAlign w:val="superscript"/>
              </w:rPr>
              <w:t>Note 6</w:t>
            </w:r>
          </w:p>
        </w:tc>
        <w:tc>
          <w:tcPr>
            <w:tcW w:w="620" w:type="dxa"/>
          </w:tcPr>
          <w:p w14:paraId="111A009F" w14:textId="77777777" w:rsidR="0074759B" w:rsidRPr="001C0E1B" w:rsidRDefault="0074759B" w:rsidP="005A325B">
            <w:pPr>
              <w:pStyle w:val="TAC"/>
            </w:pPr>
            <w:r w:rsidRPr="001C0E1B">
              <w:rPr>
                <w:rFonts w:eastAsia="MS Mincho"/>
              </w:rPr>
              <w:t>-6</w:t>
            </w:r>
            <w:r w:rsidRPr="001C0E1B">
              <w:rPr>
                <w:vertAlign w:val="superscript"/>
              </w:rPr>
              <w:t>Note 6</w:t>
            </w:r>
          </w:p>
        </w:tc>
        <w:tc>
          <w:tcPr>
            <w:tcW w:w="619" w:type="dxa"/>
          </w:tcPr>
          <w:p w14:paraId="2D969C25" w14:textId="77777777" w:rsidR="0074759B" w:rsidRPr="001C0E1B" w:rsidRDefault="0074759B" w:rsidP="005A325B">
            <w:pPr>
              <w:pStyle w:val="TAC"/>
              <w:rPr>
                <w:b/>
              </w:rPr>
            </w:pPr>
            <w:r w:rsidRPr="001C0E1B">
              <w:rPr>
                <w:rFonts w:eastAsia="MS Mincho"/>
              </w:rPr>
              <w:t>-15</w:t>
            </w:r>
          </w:p>
        </w:tc>
        <w:tc>
          <w:tcPr>
            <w:tcW w:w="620" w:type="dxa"/>
          </w:tcPr>
          <w:p w14:paraId="05F0FCC1" w14:textId="77777777" w:rsidR="0074759B" w:rsidRPr="001C0E1B" w:rsidRDefault="0074759B" w:rsidP="005A325B">
            <w:pPr>
              <w:pStyle w:val="TAC"/>
            </w:pPr>
            <w:r w:rsidRPr="001C0E1B">
              <w:rPr>
                <w:noProof/>
              </w:rPr>
              <w:t>-4.5</w:t>
            </w:r>
          </w:p>
        </w:tc>
        <w:tc>
          <w:tcPr>
            <w:tcW w:w="718" w:type="dxa"/>
          </w:tcPr>
          <w:p w14:paraId="091D2C44" w14:textId="77777777" w:rsidR="0074759B" w:rsidRPr="001C0E1B" w:rsidRDefault="0074759B" w:rsidP="005A325B">
            <w:pPr>
              <w:pStyle w:val="TAC"/>
              <w:rPr>
                <w:b/>
              </w:rPr>
            </w:pPr>
            <w:r w:rsidRPr="001C0E1B">
              <w:rPr>
                <w:rFonts w:eastAsia="MS Mincho"/>
              </w:rPr>
              <w:t>2</w:t>
            </w:r>
            <w:r w:rsidRPr="001C0E1B">
              <w:rPr>
                <w:vertAlign w:val="superscript"/>
              </w:rPr>
              <w:t>Note 6</w:t>
            </w:r>
          </w:p>
        </w:tc>
      </w:tr>
      <w:tr w:rsidR="0074759B" w:rsidRPr="001C0E1B" w14:paraId="04117933" w14:textId="77777777" w:rsidTr="005A325B">
        <w:trPr>
          <w:cantSplit/>
          <w:trHeight w:val="199"/>
          <w:jc w:val="center"/>
        </w:trPr>
        <w:tc>
          <w:tcPr>
            <w:tcW w:w="2071" w:type="dxa"/>
          </w:tcPr>
          <w:p w14:paraId="600CFA72" w14:textId="77777777" w:rsidR="0074759B" w:rsidRPr="001C0E1B" w:rsidRDefault="0074759B" w:rsidP="005A325B">
            <w:pPr>
              <w:pStyle w:val="TAL"/>
              <w:rPr>
                <w:rFonts w:cs="Arial"/>
                <w:szCs w:val="18"/>
              </w:rPr>
            </w:pPr>
            <w:proofErr w:type="spellStart"/>
            <w:r w:rsidRPr="001C0E1B">
              <w:rPr>
                <w:rFonts w:cs="Arial"/>
                <w:szCs w:val="18"/>
              </w:rPr>
              <w:t>ssb</w:t>
            </w:r>
            <w:proofErr w:type="spellEnd"/>
            <w:r w:rsidRPr="001C0E1B">
              <w:rPr>
                <w:rFonts w:cs="Arial"/>
                <w:szCs w:val="18"/>
              </w:rPr>
              <w:t>-Index 1 SNR</w:t>
            </w:r>
          </w:p>
        </w:tc>
        <w:tc>
          <w:tcPr>
            <w:tcW w:w="1916" w:type="dxa"/>
          </w:tcPr>
          <w:p w14:paraId="6CF0DF5F" w14:textId="77777777" w:rsidR="0074759B" w:rsidRPr="001C0E1B" w:rsidRDefault="0074759B" w:rsidP="005A325B">
            <w:pPr>
              <w:pStyle w:val="TAL"/>
              <w:rPr>
                <w:rFonts w:cs="Arial"/>
                <w:noProof/>
                <w:szCs w:val="18"/>
              </w:rPr>
            </w:pPr>
            <w:r w:rsidRPr="001C0E1B">
              <w:rPr>
                <w:rFonts w:cs="Arial"/>
                <w:noProof/>
                <w:szCs w:val="18"/>
              </w:rPr>
              <w:t>Config 1</w:t>
            </w:r>
          </w:p>
        </w:tc>
        <w:tc>
          <w:tcPr>
            <w:tcW w:w="798" w:type="dxa"/>
            <w:vMerge/>
          </w:tcPr>
          <w:p w14:paraId="6FB6384B" w14:textId="77777777" w:rsidR="0074759B" w:rsidRPr="001C0E1B" w:rsidRDefault="0074759B" w:rsidP="005A325B">
            <w:pPr>
              <w:pStyle w:val="TAC"/>
            </w:pPr>
          </w:p>
        </w:tc>
        <w:tc>
          <w:tcPr>
            <w:tcW w:w="619" w:type="dxa"/>
          </w:tcPr>
          <w:p w14:paraId="3C9A8DF5" w14:textId="77777777" w:rsidR="0074759B" w:rsidRPr="001C0E1B" w:rsidRDefault="0074759B" w:rsidP="005A325B">
            <w:pPr>
              <w:pStyle w:val="TAC"/>
              <w:rPr>
                <w:b/>
              </w:rPr>
            </w:pPr>
            <w:r w:rsidRPr="001C0E1B">
              <w:rPr>
                <w:rFonts w:eastAsia="MS Mincho"/>
              </w:rPr>
              <w:t>2</w:t>
            </w:r>
            <w:r w:rsidRPr="001C0E1B">
              <w:rPr>
                <w:vertAlign w:val="superscript"/>
              </w:rPr>
              <w:t>Note 6</w:t>
            </w:r>
          </w:p>
        </w:tc>
        <w:tc>
          <w:tcPr>
            <w:tcW w:w="620" w:type="dxa"/>
          </w:tcPr>
          <w:p w14:paraId="1044BB76" w14:textId="77777777" w:rsidR="0074759B" w:rsidRPr="001C0E1B" w:rsidRDefault="0074759B" w:rsidP="005A325B">
            <w:pPr>
              <w:pStyle w:val="TAC"/>
            </w:pPr>
            <w:r w:rsidRPr="001C0E1B">
              <w:rPr>
                <w:rFonts w:eastAsia="MS Mincho"/>
              </w:rPr>
              <w:t>-15</w:t>
            </w:r>
          </w:p>
        </w:tc>
        <w:tc>
          <w:tcPr>
            <w:tcW w:w="619" w:type="dxa"/>
          </w:tcPr>
          <w:p w14:paraId="37D84DF9" w14:textId="77777777" w:rsidR="0074759B" w:rsidRPr="001C0E1B" w:rsidRDefault="0074759B" w:rsidP="005A325B">
            <w:pPr>
              <w:pStyle w:val="TAC"/>
              <w:rPr>
                <w:b/>
              </w:rPr>
            </w:pPr>
            <w:r w:rsidRPr="001C0E1B">
              <w:rPr>
                <w:rFonts w:eastAsia="MS Mincho"/>
              </w:rPr>
              <w:t>-15</w:t>
            </w:r>
          </w:p>
        </w:tc>
        <w:tc>
          <w:tcPr>
            <w:tcW w:w="620" w:type="dxa"/>
          </w:tcPr>
          <w:p w14:paraId="00341477" w14:textId="77777777" w:rsidR="0074759B" w:rsidRPr="001C0E1B" w:rsidRDefault="0074759B" w:rsidP="005A325B">
            <w:pPr>
              <w:pStyle w:val="TAC"/>
            </w:pPr>
            <w:r w:rsidRPr="001C0E1B">
              <w:rPr>
                <w:rFonts w:eastAsia="MS Mincho"/>
              </w:rPr>
              <w:t>-15</w:t>
            </w:r>
          </w:p>
        </w:tc>
        <w:tc>
          <w:tcPr>
            <w:tcW w:w="718" w:type="dxa"/>
          </w:tcPr>
          <w:p w14:paraId="6901C5E3" w14:textId="77777777" w:rsidR="0074759B" w:rsidRPr="001C0E1B" w:rsidRDefault="0074759B" w:rsidP="005A325B">
            <w:pPr>
              <w:pStyle w:val="TAC"/>
              <w:rPr>
                <w:b/>
              </w:rPr>
            </w:pPr>
            <w:r w:rsidRPr="001C0E1B">
              <w:rPr>
                <w:rFonts w:eastAsia="MS Mincho"/>
              </w:rPr>
              <w:t>-15</w:t>
            </w:r>
          </w:p>
        </w:tc>
      </w:tr>
      <w:tr w:rsidR="0074759B" w:rsidRPr="001C0E1B" w14:paraId="319D4EB7" w14:textId="77777777" w:rsidTr="005A325B">
        <w:trPr>
          <w:cantSplit/>
          <w:trHeight w:val="153"/>
          <w:jc w:val="center"/>
        </w:trPr>
        <w:tc>
          <w:tcPr>
            <w:tcW w:w="2071" w:type="dxa"/>
          </w:tcPr>
          <w:p w14:paraId="2D635253" w14:textId="77777777" w:rsidR="0074759B" w:rsidRPr="001C0E1B" w:rsidRDefault="0074759B" w:rsidP="005A325B">
            <w:pPr>
              <w:pStyle w:val="TAL"/>
              <w:rPr>
                <w:rFonts w:cs="Arial"/>
                <w:szCs w:val="18"/>
              </w:rPr>
            </w:pPr>
            <w:r w:rsidRPr="001C0E1B">
              <w:rPr>
                <w:rFonts w:cs="Arial"/>
                <w:position w:val="-12"/>
                <w:szCs w:val="18"/>
              </w:rPr>
              <w:object w:dxaOrig="420" w:dyaOrig="360" w14:anchorId="41F1C475">
                <v:shape id="_x0000_i1074" type="#_x0000_t75" style="width:20.4pt;height:20.4pt" o:ole="" fillcolor="window">
                  <v:imagedata r:id="rId13" o:title=""/>
                </v:shape>
                <o:OLEObject Type="Embed" ProgID="Equation.3" ShapeID="_x0000_i1074" DrawAspect="Content" ObjectID="_1698271270" r:id="rId84"/>
              </w:object>
            </w:r>
          </w:p>
        </w:tc>
        <w:tc>
          <w:tcPr>
            <w:tcW w:w="1916" w:type="dxa"/>
          </w:tcPr>
          <w:p w14:paraId="565A07DA" w14:textId="77777777" w:rsidR="0074759B" w:rsidRPr="001C0E1B" w:rsidRDefault="0074759B" w:rsidP="005A325B">
            <w:pPr>
              <w:pStyle w:val="TAL"/>
              <w:rPr>
                <w:rFonts w:cs="Arial"/>
                <w:noProof/>
                <w:szCs w:val="18"/>
              </w:rPr>
            </w:pPr>
            <w:r w:rsidRPr="001C0E1B">
              <w:rPr>
                <w:rFonts w:cs="Arial"/>
                <w:noProof/>
                <w:szCs w:val="18"/>
              </w:rPr>
              <w:t>Config 1</w:t>
            </w:r>
          </w:p>
        </w:tc>
        <w:tc>
          <w:tcPr>
            <w:tcW w:w="798" w:type="dxa"/>
          </w:tcPr>
          <w:p w14:paraId="56EC1DE5" w14:textId="77777777" w:rsidR="0074759B" w:rsidRPr="001C0E1B" w:rsidRDefault="0074759B" w:rsidP="005A325B">
            <w:pPr>
              <w:pStyle w:val="TAC"/>
            </w:pPr>
            <w:r w:rsidRPr="001C0E1B">
              <w:t>dBm/15KHz</w:t>
            </w:r>
          </w:p>
        </w:tc>
        <w:tc>
          <w:tcPr>
            <w:tcW w:w="3196" w:type="dxa"/>
            <w:gridSpan w:val="5"/>
            <w:vAlign w:val="center"/>
          </w:tcPr>
          <w:p w14:paraId="3B43C304" w14:textId="77777777" w:rsidR="0074759B" w:rsidRPr="001C0E1B" w:rsidRDefault="0074759B" w:rsidP="005A325B">
            <w:pPr>
              <w:pStyle w:val="TAC"/>
            </w:pPr>
            <w:r w:rsidRPr="001C0E1B">
              <w:t>-104.7dBm</w:t>
            </w:r>
          </w:p>
        </w:tc>
      </w:tr>
      <w:tr w:rsidR="0074759B" w:rsidRPr="001C0E1B" w14:paraId="6893C5B2" w14:textId="77777777" w:rsidTr="005A325B">
        <w:trPr>
          <w:cantSplit/>
          <w:trHeight w:val="167"/>
          <w:jc w:val="center"/>
        </w:trPr>
        <w:tc>
          <w:tcPr>
            <w:tcW w:w="3987" w:type="dxa"/>
            <w:gridSpan w:val="2"/>
          </w:tcPr>
          <w:p w14:paraId="7AE18949" w14:textId="77777777" w:rsidR="0074759B" w:rsidRPr="001C0E1B" w:rsidRDefault="0074759B" w:rsidP="005A325B">
            <w:pPr>
              <w:pStyle w:val="TAL"/>
              <w:rPr>
                <w:rFonts w:cs="Arial"/>
                <w:szCs w:val="18"/>
              </w:rPr>
            </w:pPr>
            <w:r w:rsidRPr="001C0E1B">
              <w:rPr>
                <w:rFonts w:cs="Arial"/>
                <w:szCs w:val="18"/>
              </w:rPr>
              <w:t>Propagation condition</w:t>
            </w:r>
          </w:p>
        </w:tc>
        <w:tc>
          <w:tcPr>
            <w:tcW w:w="798" w:type="dxa"/>
          </w:tcPr>
          <w:p w14:paraId="395CA84F" w14:textId="77777777" w:rsidR="0074759B" w:rsidRPr="001C0E1B" w:rsidRDefault="0074759B" w:rsidP="005A325B">
            <w:pPr>
              <w:pStyle w:val="TAC"/>
            </w:pPr>
          </w:p>
        </w:tc>
        <w:tc>
          <w:tcPr>
            <w:tcW w:w="3196" w:type="dxa"/>
            <w:gridSpan w:val="5"/>
            <w:shd w:val="clear" w:color="auto" w:fill="auto"/>
            <w:vAlign w:val="center"/>
          </w:tcPr>
          <w:p w14:paraId="32B1C308" w14:textId="77777777" w:rsidR="0074759B" w:rsidRPr="001C0E1B" w:rsidRDefault="0074759B" w:rsidP="005A325B">
            <w:pPr>
              <w:pStyle w:val="TAC"/>
              <w:rPr>
                <w:rFonts w:eastAsia="MS Mincho"/>
              </w:rPr>
            </w:pPr>
            <w:r w:rsidRPr="001C0E1B">
              <w:rPr>
                <w:rFonts w:eastAsia="MS Mincho"/>
              </w:rPr>
              <w:t>TDL-A 30ns 75Hz</w:t>
            </w:r>
          </w:p>
        </w:tc>
      </w:tr>
      <w:tr w:rsidR="0074759B" w:rsidRPr="001C0E1B" w14:paraId="50D8C2B1" w14:textId="77777777" w:rsidTr="005A325B">
        <w:trPr>
          <w:cantSplit/>
          <w:trHeight w:val="255"/>
          <w:jc w:val="center"/>
        </w:trPr>
        <w:tc>
          <w:tcPr>
            <w:tcW w:w="7981" w:type="dxa"/>
            <w:gridSpan w:val="8"/>
          </w:tcPr>
          <w:p w14:paraId="08143BEC" w14:textId="77777777" w:rsidR="0074759B" w:rsidRPr="001C0E1B" w:rsidRDefault="0074759B" w:rsidP="005A325B">
            <w:pPr>
              <w:pStyle w:val="TAN"/>
            </w:pPr>
            <w:r w:rsidRPr="001C0E1B">
              <w:t>Note 1:</w:t>
            </w:r>
            <w:r w:rsidRPr="001C0E1B">
              <w:tab/>
              <w:t>OCNG shall be used such that the resources in Cell 1</w:t>
            </w:r>
            <w:r w:rsidRPr="001C0E1B">
              <w:rPr>
                <w:rFonts w:asciiTheme="minorEastAsia" w:hAnsiTheme="minorEastAsia"/>
                <w:lang w:eastAsia="zh-TW"/>
              </w:rPr>
              <w:t xml:space="preserve"> </w:t>
            </w:r>
            <w:r w:rsidRPr="001C0E1B">
              <w:t>are fully allocated and a constant total transmitted power spectral density is achieved for all OFDM symbols.</w:t>
            </w:r>
          </w:p>
          <w:p w14:paraId="0B4B82B0" w14:textId="77777777" w:rsidR="0074759B" w:rsidRPr="001C0E1B" w:rsidRDefault="0074759B" w:rsidP="005A325B">
            <w:pPr>
              <w:pStyle w:val="TAN"/>
            </w:pPr>
            <w:r w:rsidRPr="001C0E1B">
              <w:t>Note 2:</w:t>
            </w:r>
            <w:r w:rsidRPr="001C0E1B">
              <w:tab/>
              <w:t>The signal contains PDCCH for UEs other than the device under test as part of OCNG.3</w:t>
            </w:r>
          </w:p>
          <w:p w14:paraId="6AE14505" w14:textId="77777777" w:rsidR="0074759B" w:rsidRPr="001C0E1B" w:rsidRDefault="0074759B" w:rsidP="005A325B">
            <w:pPr>
              <w:pStyle w:val="TAN"/>
            </w:pPr>
            <w:r w:rsidRPr="001C0E1B">
              <w:t>Note 3:</w:t>
            </w:r>
            <w:r w:rsidRPr="001C0E1B">
              <w:tab/>
              <w:t xml:space="preserve">SNR levels correspond to the signal to noise ratio over the SSS </w:t>
            </w:r>
            <w:proofErr w:type="spellStart"/>
            <w:r w:rsidRPr="001C0E1B">
              <w:t>REs.</w:t>
            </w:r>
            <w:proofErr w:type="spellEnd"/>
          </w:p>
          <w:p w14:paraId="5F21BBAA" w14:textId="77777777" w:rsidR="0074759B" w:rsidRPr="001C0E1B" w:rsidRDefault="0074759B" w:rsidP="005A325B">
            <w:pPr>
              <w:pStyle w:val="TAN"/>
            </w:pPr>
            <w:r w:rsidRPr="001C0E1B">
              <w:t>Note 4:</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p>
          <w:p w14:paraId="2C29437F" w14:textId="77777777" w:rsidR="0074759B" w:rsidRPr="001C0E1B" w:rsidRDefault="0074759B" w:rsidP="005A325B">
            <w:pPr>
              <w:pStyle w:val="TAN"/>
            </w:pPr>
            <w:r w:rsidRPr="001C0E1B">
              <w:t>Note 5:</w:t>
            </w:r>
            <w:r w:rsidRPr="001C0E1B">
              <w:tab/>
              <w:t>Information about types of UE beam is given in B.2.1.3 and does not limit UE implementation or test system implementation.</w:t>
            </w:r>
          </w:p>
          <w:p w14:paraId="460F37B4" w14:textId="77777777" w:rsidR="0074759B" w:rsidRPr="001C0E1B" w:rsidRDefault="0074759B" w:rsidP="005A325B">
            <w:pPr>
              <w:pStyle w:val="TAN"/>
            </w:pPr>
            <w:r w:rsidRPr="001C0E1B">
              <w:t>Note 6:</w:t>
            </w:r>
            <w:r w:rsidRPr="001C0E1B">
              <w:tab/>
              <w:t>This value allows up to 1dB degradation from applied SNR to UE baseband.</w:t>
            </w:r>
          </w:p>
        </w:tc>
      </w:tr>
    </w:tbl>
    <w:p w14:paraId="26B1D306" w14:textId="77777777" w:rsidR="0074759B" w:rsidRPr="001C0E1B" w:rsidRDefault="0074759B" w:rsidP="0074759B"/>
    <w:p w14:paraId="0EF9550A" w14:textId="77777777" w:rsidR="0074759B" w:rsidRPr="001C0E1B" w:rsidRDefault="0074759B" w:rsidP="0074759B">
      <w:pPr>
        <w:pStyle w:val="TH"/>
      </w:pPr>
      <w:r w:rsidRPr="001C0E1B">
        <w:lastRenderedPageBreak/>
        <w:t>Table A.7.5.1.4.1-4: Void</w:t>
      </w:r>
    </w:p>
    <w:p w14:paraId="0E401B88" w14:textId="77777777" w:rsidR="0074759B" w:rsidRPr="001C0E1B" w:rsidRDefault="0074759B" w:rsidP="0074759B">
      <w:pPr>
        <w:pStyle w:val="TH"/>
      </w:pPr>
      <w:r w:rsidRPr="001C0E1B">
        <w:t>Table A.7.5.1.4.1-5: Void</w:t>
      </w:r>
    </w:p>
    <w:p w14:paraId="4C6CDB0A" w14:textId="77777777" w:rsidR="0074759B" w:rsidRPr="001C0E1B" w:rsidRDefault="0074759B" w:rsidP="0074759B">
      <w:pPr>
        <w:pStyle w:val="TH"/>
        <w:rPr>
          <w:rFonts w:eastAsia="Malgun Gothic"/>
          <w:kern w:val="20"/>
        </w:rPr>
      </w:pPr>
      <w:r w:rsidRPr="001C0E1B">
        <w:rPr>
          <w:rFonts w:eastAsia="Malgun Gothic"/>
          <w:noProof/>
          <w:kern w:val="20"/>
          <w:lang w:eastAsia="zh-CN"/>
        </w:rPr>
        <w:drawing>
          <wp:inline distT="0" distB="0" distL="0" distR="0" wp14:anchorId="387CA2BF" wp14:editId="207C442B">
            <wp:extent cx="5486400" cy="2936240"/>
            <wp:effectExtent l="0" t="0" r="0" b="0"/>
            <wp:docPr id="37"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071BF60A" w14:textId="77777777" w:rsidR="0074759B" w:rsidRPr="001C0E1B" w:rsidRDefault="0074759B" w:rsidP="0074759B">
      <w:pPr>
        <w:pStyle w:val="TF"/>
        <w:rPr>
          <w:lang w:eastAsia="zh-CN"/>
        </w:rPr>
      </w:pPr>
      <w:r w:rsidRPr="001C0E1B">
        <w:t>Figure A.7.5.1.4.1-1: SNR variation for in-sync testing</w:t>
      </w:r>
    </w:p>
    <w:p w14:paraId="56BA8438" w14:textId="77777777" w:rsidR="0074759B" w:rsidRPr="001C0E1B" w:rsidRDefault="0074759B" w:rsidP="0074759B">
      <w:pPr>
        <w:pStyle w:val="Heading5"/>
        <w:rPr>
          <w:snapToGrid w:val="0"/>
        </w:rPr>
      </w:pPr>
      <w:r w:rsidRPr="001C0E1B">
        <w:rPr>
          <w:snapToGrid w:val="0"/>
        </w:rPr>
        <w:t>A.7.5.1.4.2</w:t>
      </w:r>
      <w:r w:rsidRPr="001C0E1B">
        <w:rPr>
          <w:snapToGrid w:val="0"/>
        </w:rPr>
        <w:tab/>
        <w:t>Test Requirements</w:t>
      </w:r>
    </w:p>
    <w:p w14:paraId="4C6F4716" w14:textId="77777777" w:rsidR="0074759B" w:rsidRPr="001C0E1B" w:rsidRDefault="0074759B" w:rsidP="0074759B">
      <w:r w:rsidRPr="001C0E1B">
        <w:t>The UE behaviour in each test during time durations T1, T2, T3, T4 and T5 shall be as follows:</w:t>
      </w:r>
    </w:p>
    <w:p w14:paraId="640702AA" w14:textId="77777777" w:rsidR="0074759B" w:rsidRPr="001C0E1B" w:rsidRDefault="0074759B" w:rsidP="0074759B">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7BFE0E45" w14:textId="77777777" w:rsidR="0074759B" w:rsidRPr="001C0E1B" w:rsidRDefault="0074759B" w:rsidP="0074759B">
      <w:r w:rsidRPr="001C0E1B">
        <w:t>The rate of correct events observed during repeated tests shall be at least 90%.</w:t>
      </w:r>
    </w:p>
    <w:p w14:paraId="5C765717" w14:textId="77777777" w:rsidR="0074759B" w:rsidRPr="001C0E1B" w:rsidRDefault="0074759B" w:rsidP="0074759B">
      <w:pPr>
        <w:pStyle w:val="Heading4"/>
      </w:pPr>
      <w:r w:rsidRPr="001C0E1B">
        <w:t>A.7.5.1.5</w:t>
      </w:r>
      <w:r w:rsidRPr="001C0E1B">
        <w:tab/>
        <w:t xml:space="preserve">Radio Link Monitoring Out-of-sync Test for FR2 </w:t>
      </w:r>
      <w:proofErr w:type="spellStart"/>
      <w:r w:rsidRPr="001C0E1B">
        <w:t>PCell</w:t>
      </w:r>
      <w:proofErr w:type="spellEnd"/>
      <w:r w:rsidRPr="001C0E1B">
        <w:t xml:space="preserve"> configured with CSI-RS-based RLM in non-DRX mode</w:t>
      </w:r>
    </w:p>
    <w:p w14:paraId="42F7E818" w14:textId="77777777" w:rsidR="0074759B" w:rsidRPr="001C0E1B" w:rsidRDefault="0074759B" w:rsidP="0074759B">
      <w:pPr>
        <w:pStyle w:val="Heading5"/>
        <w:rPr>
          <w:snapToGrid w:val="0"/>
          <w:lang w:eastAsia="zh-CN"/>
        </w:rPr>
      </w:pPr>
      <w:r w:rsidRPr="001C0E1B">
        <w:rPr>
          <w:snapToGrid w:val="0"/>
          <w:lang w:eastAsia="zh-CN"/>
        </w:rPr>
        <w:t>A.7.5.1.5.1</w:t>
      </w:r>
      <w:r w:rsidRPr="001C0E1B">
        <w:rPr>
          <w:snapToGrid w:val="0"/>
          <w:lang w:eastAsia="zh-CN"/>
        </w:rPr>
        <w:tab/>
        <w:t>Test Purpose and Environment</w:t>
      </w:r>
    </w:p>
    <w:p w14:paraId="3B8FB949" w14:textId="77777777" w:rsidR="0074759B" w:rsidRPr="001C0E1B" w:rsidRDefault="0074759B" w:rsidP="0074759B">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no DRX is used. This test will partly verify the FR2 </w:t>
      </w:r>
      <w:proofErr w:type="spellStart"/>
      <w:r w:rsidRPr="001C0E1B">
        <w:t>PCell</w:t>
      </w:r>
      <w:proofErr w:type="spellEnd"/>
      <w:r w:rsidRPr="001C0E1B">
        <w:t xml:space="preserve"> CSI-RS Out-of-sync radio link monitoring requirements in clause 8.1.</w:t>
      </w:r>
    </w:p>
    <w:p w14:paraId="13C3F3D3" w14:textId="77777777" w:rsidR="0074759B" w:rsidRPr="001C0E1B" w:rsidRDefault="0074759B" w:rsidP="0074759B">
      <w:r w:rsidRPr="001C0E1B">
        <w:t xml:space="preserve">The test parameters are given in Tables A.7.5.1.5.1-1, A.7.5.1.5.1-2, A.7.5.1.5.1-3 and A.7.5.1.5.1-4 below. There is one cell, cell 1 which is the </w:t>
      </w:r>
      <w:proofErr w:type="spellStart"/>
      <w:r w:rsidRPr="001C0E1B">
        <w:t>PCell</w:t>
      </w:r>
      <w:proofErr w:type="spellEnd"/>
      <w:r w:rsidRPr="001C0E1B">
        <w:t xml:space="preserve">, in the test. The test consists of three successive time periods, with time duration of T1, T2 and T3 respectively. Figure A.7.5.1.5.1-1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In the test, DRX configuration is not enabled. The UE is configured to perform inter-frequency measurements using GP ID #0 (40ms) in test. In the test, SSB0 and SSB1 are configured as BFD-RS.</w:t>
      </w:r>
    </w:p>
    <w:p w14:paraId="5F6D9202" w14:textId="77777777" w:rsidR="0074759B" w:rsidRPr="001C0E1B" w:rsidRDefault="0074759B" w:rsidP="0074759B">
      <w:pPr>
        <w:pStyle w:val="TH"/>
      </w:pPr>
      <w:r w:rsidRPr="001C0E1B">
        <w:t xml:space="preserve">Table A.7.5.1.5.1-1: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5BD43DFB" w14:textId="77777777" w:rsidTr="005A325B">
        <w:trPr>
          <w:trHeight w:val="267"/>
          <w:jc w:val="center"/>
        </w:trPr>
        <w:tc>
          <w:tcPr>
            <w:tcW w:w="2265" w:type="dxa"/>
            <w:shd w:val="clear" w:color="auto" w:fill="auto"/>
          </w:tcPr>
          <w:p w14:paraId="098744F3" w14:textId="77777777" w:rsidR="0074759B" w:rsidRPr="001C0E1B" w:rsidRDefault="0074759B" w:rsidP="005A325B">
            <w:pPr>
              <w:pStyle w:val="TAH"/>
            </w:pPr>
            <w:r w:rsidRPr="001C0E1B">
              <w:t>Configuration</w:t>
            </w:r>
          </w:p>
        </w:tc>
        <w:tc>
          <w:tcPr>
            <w:tcW w:w="6905" w:type="dxa"/>
            <w:shd w:val="clear" w:color="auto" w:fill="auto"/>
          </w:tcPr>
          <w:p w14:paraId="256CD92C" w14:textId="77777777" w:rsidR="0074759B" w:rsidRPr="001C0E1B" w:rsidRDefault="0074759B" w:rsidP="005A325B">
            <w:pPr>
              <w:pStyle w:val="TAH"/>
            </w:pPr>
            <w:r w:rsidRPr="001C0E1B">
              <w:t>Description</w:t>
            </w:r>
          </w:p>
        </w:tc>
      </w:tr>
      <w:tr w:rsidR="0074759B" w:rsidRPr="001C0E1B" w14:paraId="37637DDF" w14:textId="77777777" w:rsidTr="005A325B">
        <w:trPr>
          <w:trHeight w:val="270"/>
          <w:jc w:val="center"/>
        </w:trPr>
        <w:tc>
          <w:tcPr>
            <w:tcW w:w="2265" w:type="dxa"/>
            <w:shd w:val="clear" w:color="auto" w:fill="auto"/>
          </w:tcPr>
          <w:p w14:paraId="785AAD95" w14:textId="77777777" w:rsidR="0074759B" w:rsidRPr="001C0E1B" w:rsidRDefault="0074759B" w:rsidP="005A325B">
            <w:pPr>
              <w:pStyle w:val="TAL"/>
            </w:pPr>
            <w:r w:rsidRPr="001C0E1B">
              <w:t>1</w:t>
            </w:r>
          </w:p>
        </w:tc>
        <w:tc>
          <w:tcPr>
            <w:tcW w:w="6905" w:type="dxa"/>
            <w:shd w:val="clear" w:color="auto" w:fill="auto"/>
          </w:tcPr>
          <w:p w14:paraId="49C22071" w14:textId="77777777" w:rsidR="0074759B" w:rsidRPr="001C0E1B" w:rsidRDefault="0074759B" w:rsidP="005A325B">
            <w:pPr>
              <w:pStyle w:val="TAL"/>
            </w:pPr>
            <w:r w:rsidRPr="001C0E1B">
              <w:t>TDD duplex mode, 120 kHz SSB SCS, 100 MHz bandwidth</w:t>
            </w:r>
          </w:p>
        </w:tc>
      </w:tr>
    </w:tbl>
    <w:p w14:paraId="7EE0A049" w14:textId="77777777" w:rsidR="0074759B" w:rsidRPr="001C0E1B" w:rsidRDefault="0074759B" w:rsidP="0074759B">
      <w:pPr>
        <w:spacing w:before="120"/>
      </w:pPr>
    </w:p>
    <w:p w14:paraId="0A720D47" w14:textId="77777777" w:rsidR="0074759B" w:rsidRPr="001C0E1B" w:rsidRDefault="0074759B" w:rsidP="0074759B">
      <w:pPr>
        <w:pStyle w:val="TH"/>
      </w:pPr>
      <w:r w:rsidRPr="001C0E1B">
        <w:lastRenderedPageBreak/>
        <w:t xml:space="preserve">Table A.7.5.1.5.1-2: General test parameters for FR2 </w:t>
      </w:r>
      <w:proofErr w:type="spellStart"/>
      <w:r w:rsidRPr="001C0E1B">
        <w:t>PCell</w:t>
      </w:r>
      <w:proofErr w:type="spellEnd"/>
      <w:r w:rsidRPr="001C0E1B">
        <w:t xml:space="preserve">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2A3401F7" w14:textId="77777777" w:rsidTr="005A325B">
        <w:trPr>
          <w:trHeight w:val="164"/>
          <w:jc w:val="center"/>
        </w:trPr>
        <w:tc>
          <w:tcPr>
            <w:tcW w:w="2728" w:type="pct"/>
            <w:gridSpan w:val="2"/>
            <w:tcBorders>
              <w:bottom w:val="nil"/>
            </w:tcBorders>
            <w:shd w:val="clear" w:color="auto" w:fill="auto"/>
          </w:tcPr>
          <w:p w14:paraId="547420E7" w14:textId="77777777" w:rsidR="0074759B" w:rsidRPr="001C0E1B" w:rsidRDefault="0074759B" w:rsidP="005A325B">
            <w:pPr>
              <w:pStyle w:val="TAH"/>
            </w:pPr>
            <w:r w:rsidRPr="001C0E1B">
              <w:t>Parameter</w:t>
            </w:r>
          </w:p>
        </w:tc>
        <w:tc>
          <w:tcPr>
            <w:tcW w:w="677" w:type="pct"/>
            <w:tcBorders>
              <w:bottom w:val="nil"/>
            </w:tcBorders>
            <w:shd w:val="clear" w:color="auto" w:fill="auto"/>
          </w:tcPr>
          <w:p w14:paraId="061F1C08" w14:textId="77777777" w:rsidR="0074759B" w:rsidRPr="001C0E1B" w:rsidRDefault="0074759B" w:rsidP="005A325B">
            <w:pPr>
              <w:pStyle w:val="TAH"/>
            </w:pPr>
            <w:r w:rsidRPr="001C0E1B">
              <w:t>Unit</w:t>
            </w:r>
          </w:p>
        </w:tc>
        <w:tc>
          <w:tcPr>
            <w:tcW w:w="1595" w:type="pct"/>
            <w:shd w:val="clear" w:color="auto" w:fill="auto"/>
          </w:tcPr>
          <w:p w14:paraId="728317C6" w14:textId="77777777" w:rsidR="0074759B" w:rsidRPr="001C0E1B" w:rsidRDefault="0074759B" w:rsidP="005A325B">
            <w:pPr>
              <w:pStyle w:val="TAH"/>
            </w:pPr>
            <w:r w:rsidRPr="001C0E1B">
              <w:t>Value</w:t>
            </w:r>
          </w:p>
        </w:tc>
      </w:tr>
      <w:tr w:rsidR="0074759B" w:rsidRPr="001C0E1B" w14:paraId="662B6366" w14:textId="77777777" w:rsidTr="005A325B">
        <w:trPr>
          <w:trHeight w:val="74"/>
          <w:jc w:val="center"/>
        </w:trPr>
        <w:tc>
          <w:tcPr>
            <w:tcW w:w="2728" w:type="pct"/>
            <w:gridSpan w:val="2"/>
            <w:tcBorders>
              <w:top w:val="nil"/>
            </w:tcBorders>
            <w:shd w:val="clear" w:color="auto" w:fill="auto"/>
          </w:tcPr>
          <w:p w14:paraId="283C1E19" w14:textId="77777777" w:rsidR="0074759B" w:rsidRPr="001C0E1B" w:rsidRDefault="0074759B" w:rsidP="005A325B">
            <w:pPr>
              <w:pStyle w:val="TAH"/>
            </w:pPr>
          </w:p>
        </w:tc>
        <w:tc>
          <w:tcPr>
            <w:tcW w:w="677" w:type="pct"/>
            <w:tcBorders>
              <w:top w:val="nil"/>
            </w:tcBorders>
            <w:shd w:val="clear" w:color="auto" w:fill="auto"/>
          </w:tcPr>
          <w:p w14:paraId="255B75DB" w14:textId="77777777" w:rsidR="0074759B" w:rsidRPr="001C0E1B" w:rsidRDefault="0074759B" w:rsidP="005A325B">
            <w:pPr>
              <w:pStyle w:val="TAH"/>
            </w:pPr>
          </w:p>
        </w:tc>
        <w:tc>
          <w:tcPr>
            <w:tcW w:w="1595" w:type="pct"/>
            <w:shd w:val="clear" w:color="auto" w:fill="auto"/>
          </w:tcPr>
          <w:p w14:paraId="40C5250E" w14:textId="77777777" w:rsidR="0074759B" w:rsidRPr="001C0E1B" w:rsidRDefault="0074759B" w:rsidP="005A325B">
            <w:pPr>
              <w:pStyle w:val="TAH"/>
            </w:pPr>
            <w:r w:rsidRPr="001C0E1B">
              <w:t>Test 1</w:t>
            </w:r>
          </w:p>
        </w:tc>
      </w:tr>
      <w:tr w:rsidR="0074759B" w:rsidRPr="001C0E1B" w14:paraId="7CAF5A9A" w14:textId="77777777" w:rsidTr="005A325B">
        <w:trPr>
          <w:trHeight w:val="64"/>
          <w:jc w:val="center"/>
        </w:trPr>
        <w:tc>
          <w:tcPr>
            <w:tcW w:w="2728" w:type="pct"/>
            <w:gridSpan w:val="2"/>
            <w:shd w:val="clear" w:color="auto" w:fill="auto"/>
          </w:tcPr>
          <w:p w14:paraId="29912DAD"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419215B9" w14:textId="77777777" w:rsidR="0074759B" w:rsidRPr="001C0E1B" w:rsidRDefault="0074759B" w:rsidP="005A325B">
            <w:pPr>
              <w:pStyle w:val="TAC"/>
            </w:pPr>
          </w:p>
        </w:tc>
        <w:tc>
          <w:tcPr>
            <w:tcW w:w="1595" w:type="pct"/>
            <w:shd w:val="clear" w:color="auto" w:fill="auto"/>
          </w:tcPr>
          <w:p w14:paraId="1C5825D0" w14:textId="77777777" w:rsidR="0074759B" w:rsidRPr="001C0E1B" w:rsidRDefault="0074759B" w:rsidP="005A325B">
            <w:pPr>
              <w:pStyle w:val="TAC"/>
            </w:pPr>
            <w:r w:rsidRPr="001C0E1B">
              <w:t>Cell 1</w:t>
            </w:r>
          </w:p>
        </w:tc>
      </w:tr>
      <w:tr w:rsidR="0074759B" w:rsidRPr="001C0E1B" w14:paraId="7FC895A6" w14:textId="77777777" w:rsidTr="005A325B">
        <w:trPr>
          <w:trHeight w:val="164"/>
          <w:jc w:val="center"/>
        </w:trPr>
        <w:tc>
          <w:tcPr>
            <w:tcW w:w="2728" w:type="pct"/>
            <w:gridSpan w:val="2"/>
            <w:shd w:val="clear" w:color="auto" w:fill="auto"/>
          </w:tcPr>
          <w:p w14:paraId="6E33AF11" w14:textId="77777777" w:rsidR="0074759B" w:rsidRPr="001C0E1B" w:rsidRDefault="0074759B" w:rsidP="005A325B">
            <w:pPr>
              <w:pStyle w:val="TAL"/>
            </w:pPr>
            <w:r w:rsidRPr="001C0E1B">
              <w:t>RF Channel Number</w:t>
            </w:r>
          </w:p>
        </w:tc>
        <w:tc>
          <w:tcPr>
            <w:tcW w:w="677" w:type="pct"/>
            <w:shd w:val="clear" w:color="auto" w:fill="auto"/>
          </w:tcPr>
          <w:p w14:paraId="4FD01962" w14:textId="77777777" w:rsidR="0074759B" w:rsidRPr="001C0E1B" w:rsidRDefault="0074759B" w:rsidP="005A325B">
            <w:pPr>
              <w:pStyle w:val="TAC"/>
            </w:pPr>
          </w:p>
        </w:tc>
        <w:tc>
          <w:tcPr>
            <w:tcW w:w="1595" w:type="pct"/>
            <w:shd w:val="clear" w:color="auto" w:fill="auto"/>
          </w:tcPr>
          <w:p w14:paraId="7D6AA854" w14:textId="77777777" w:rsidR="0074759B" w:rsidRPr="001C0E1B" w:rsidRDefault="0074759B" w:rsidP="005A325B">
            <w:pPr>
              <w:pStyle w:val="TAC"/>
            </w:pPr>
            <w:r w:rsidRPr="001C0E1B">
              <w:t>1</w:t>
            </w:r>
          </w:p>
        </w:tc>
      </w:tr>
      <w:tr w:rsidR="0074759B" w:rsidRPr="001C0E1B" w14:paraId="6FEE649B" w14:textId="77777777" w:rsidTr="005A325B">
        <w:trPr>
          <w:trHeight w:val="93"/>
          <w:jc w:val="center"/>
        </w:trPr>
        <w:tc>
          <w:tcPr>
            <w:tcW w:w="1072" w:type="pct"/>
            <w:shd w:val="clear" w:color="auto" w:fill="auto"/>
          </w:tcPr>
          <w:p w14:paraId="4D21FA50" w14:textId="77777777" w:rsidR="0074759B" w:rsidRPr="001C0E1B" w:rsidRDefault="0074759B" w:rsidP="005A325B">
            <w:pPr>
              <w:pStyle w:val="TAL"/>
            </w:pPr>
            <w:r w:rsidRPr="001C0E1B">
              <w:t>Duplex mode</w:t>
            </w:r>
          </w:p>
        </w:tc>
        <w:tc>
          <w:tcPr>
            <w:tcW w:w="1656" w:type="pct"/>
            <w:shd w:val="clear" w:color="auto" w:fill="auto"/>
          </w:tcPr>
          <w:p w14:paraId="2B8CB664" w14:textId="77777777" w:rsidR="0074759B" w:rsidRPr="001C0E1B" w:rsidRDefault="0074759B" w:rsidP="005A325B">
            <w:pPr>
              <w:pStyle w:val="TAL"/>
            </w:pPr>
            <w:r w:rsidRPr="001C0E1B">
              <w:t>Config 1</w:t>
            </w:r>
          </w:p>
        </w:tc>
        <w:tc>
          <w:tcPr>
            <w:tcW w:w="677" w:type="pct"/>
            <w:shd w:val="clear" w:color="auto" w:fill="auto"/>
          </w:tcPr>
          <w:p w14:paraId="503DE04F" w14:textId="77777777" w:rsidR="0074759B" w:rsidRPr="001C0E1B" w:rsidRDefault="0074759B" w:rsidP="005A325B">
            <w:pPr>
              <w:pStyle w:val="TAC"/>
            </w:pPr>
          </w:p>
        </w:tc>
        <w:tc>
          <w:tcPr>
            <w:tcW w:w="1595" w:type="pct"/>
            <w:shd w:val="clear" w:color="auto" w:fill="auto"/>
          </w:tcPr>
          <w:p w14:paraId="70D32990" w14:textId="77777777" w:rsidR="0074759B" w:rsidRPr="001C0E1B" w:rsidRDefault="0074759B" w:rsidP="005A325B">
            <w:pPr>
              <w:pStyle w:val="TAC"/>
            </w:pPr>
            <w:r w:rsidRPr="001C0E1B">
              <w:t>TDD</w:t>
            </w:r>
          </w:p>
        </w:tc>
      </w:tr>
      <w:tr w:rsidR="0074759B" w:rsidRPr="001C0E1B" w14:paraId="55F0C983" w14:textId="77777777" w:rsidTr="005A325B">
        <w:trPr>
          <w:trHeight w:val="189"/>
          <w:jc w:val="center"/>
        </w:trPr>
        <w:tc>
          <w:tcPr>
            <w:tcW w:w="1072" w:type="pct"/>
            <w:shd w:val="clear" w:color="auto" w:fill="auto"/>
          </w:tcPr>
          <w:p w14:paraId="279692B5" w14:textId="77777777" w:rsidR="0074759B" w:rsidRPr="001C0E1B" w:rsidRDefault="0074759B" w:rsidP="005A325B">
            <w:pPr>
              <w:pStyle w:val="TAL"/>
            </w:pPr>
            <w:r w:rsidRPr="001C0E1B">
              <w:t>TDD Configuration</w:t>
            </w:r>
          </w:p>
        </w:tc>
        <w:tc>
          <w:tcPr>
            <w:tcW w:w="1656" w:type="pct"/>
            <w:shd w:val="clear" w:color="auto" w:fill="auto"/>
          </w:tcPr>
          <w:p w14:paraId="56870218" w14:textId="77777777" w:rsidR="0074759B" w:rsidRPr="001C0E1B" w:rsidRDefault="0074759B" w:rsidP="005A325B">
            <w:pPr>
              <w:pStyle w:val="TAL"/>
            </w:pPr>
            <w:r w:rsidRPr="001C0E1B">
              <w:t>Config 1</w:t>
            </w:r>
          </w:p>
        </w:tc>
        <w:tc>
          <w:tcPr>
            <w:tcW w:w="677" w:type="pct"/>
            <w:shd w:val="clear" w:color="auto" w:fill="auto"/>
          </w:tcPr>
          <w:p w14:paraId="1468327B" w14:textId="77777777" w:rsidR="0074759B" w:rsidRPr="001C0E1B" w:rsidRDefault="0074759B" w:rsidP="005A325B">
            <w:pPr>
              <w:pStyle w:val="TAC"/>
            </w:pPr>
          </w:p>
        </w:tc>
        <w:tc>
          <w:tcPr>
            <w:tcW w:w="1595" w:type="pct"/>
            <w:shd w:val="clear" w:color="auto" w:fill="auto"/>
          </w:tcPr>
          <w:p w14:paraId="7C655167" w14:textId="77777777" w:rsidR="0074759B" w:rsidRPr="001C0E1B" w:rsidRDefault="0074759B" w:rsidP="005A325B">
            <w:pPr>
              <w:pStyle w:val="TAC"/>
            </w:pPr>
            <w:r w:rsidRPr="001C0E1B">
              <w:t>TDDConf.3.1</w:t>
            </w:r>
          </w:p>
        </w:tc>
      </w:tr>
      <w:tr w:rsidR="0074759B" w:rsidRPr="001C0E1B" w14:paraId="04926174" w14:textId="77777777" w:rsidTr="005A325B">
        <w:trPr>
          <w:trHeight w:val="189"/>
          <w:jc w:val="center"/>
        </w:trPr>
        <w:tc>
          <w:tcPr>
            <w:tcW w:w="1072" w:type="pct"/>
            <w:shd w:val="clear" w:color="auto" w:fill="auto"/>
            <w:vAlign w:val="center"/>
          </w:tcPr>
          <w:p w14:paraId="116F926A" w14:textId="77777777" w:rsidR="0074759B" w:rsidRPr="001C0E1B" w:rsidRDefault="0074759B" w:rsidP="005A325B">
            <w:pPr>
              <w:pStyle w:val="TAL"/>
            </w:pPr>
            <w:r w:rsidRPr="001C0E1B">
              <w:rPr>
                <w:noProof/>
              </w:rPr>
              <w:t>DL initial BWP configuration</w:t>
            </w:r>
          </w:p>
        </w:tc>
        <w:tc>
          <w:tcPr>
            <w:tcW w:w="1656" w:type="pct"/>
            <w:shd w:val="clear" w:color="auto" w:fill="auto"/>
          </w:tcPr>
          <w:p w14:paraId="0050AE99" w14:textId="77777777" w:rsidR="0074759B" w:rsidRPr="001C0E1B" w:rsidRDefault="0074759B" w:rsidP="005A325B">
            <w:pPr>
              <w:pStyle w:val="TAL"/>
            </w:pPr>
            <w:r w:rsidRPr="001C0E1B">
              <w:rPr>
                <w:noProof/>
              </w:rPr>
              <w:t>Config 1</w:t>
            </w:r>
          </w:p>
        </w:tc>
        <w:tc>
          <w:tcPr>
            <w:tcW w:w="677" w:type="pct"/>
            <w:shd w:val="clear" w:color="auto" w:fill="auto"/>
          </w:tcPr>
          <w:p w14:paraId="3246DF00" w14:textId="77777777" w:rsidR="0074759B" w:rsidRPr="001C0E1B" w:rsidRDefault="0074759B" w:rsidP="005A325B">
            <w:pPr>
              <w:pStyle w:val="TAC"/>
            </w:pPr>
          </w:p>
        </w:tc>
        <w:tc>
          <w:tcPr>
            <w:tcW w:w="1595" w:type="pct"/>
            <w:shd w:val="clear" w:color="auto" w:fill="auto"/>
          </w:tcPr>
          <w:p w14:paraId="63E5DE6A" w14:textId="77777777" w:rsidR="0074759B" w:rsidRPr="001C0E1B" w:rsidRDefault="0074759B" w:rsidP="005A325B">
            <w:pPr>
              <w:pStyle w:val="TAC"/>
            </w:pPr>
            <w:r w:rsidRPr="001C0E1B">
              <w:rPr>
                <w:noProof/>
              </w:rPr>
              <w:t>DLBWP.0.1</w:t>
            </w:r>
          </w:p>
        </w:tc>
      </w:tr>
      <w:tr w:rsidR="0074759B" w:rsidRPr="001C0E1B" w14:paraId="14168449" w14:textId="77777777" w:rsidTr="005A325B">
        <w:trPr>
          <w:trHeight w:val="189"/>
          <w:jc w:val="center"/>
        </w:trPr>
        <w:tc>
          <w:tcPr>
            <w:tcW w:w="1072" w:type="pct"/>
            <w:shd w:val="clear" w:color="auto" w:fill="auto"/>
            <w:vAlign w:val="center"/>
          </w:tcPr>
          <w:p w14:paraId="7EB1438D"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71798310" w14:textId="77777777" w:rsidR="0074759B" w:rsidRPr="001C0E1B" w:rsidRDefault="0074759B" w:rsidP="005A325B">
            <w:pPr>
              <w:pStyle w:val="TAL"/>
            </w:pPr>
            <w:r w:rsidRPr="001C0E1B">
              <w:rPr>
                <w:noProof/>
              </w:rPr>
              <w:t>Config 1</w:t>
            </w:r>
          </w:p>
        </w:tc>
        <w:tc>
          <w:tcPr>
            <w:tcW w:w="677" w:type="pct"/>
            <w:shd w:val="clear" w:color="auto" w:fill="auto"/>
          </w:tcPr>
          <w:p w14:paraId="5DA5ECFB" w14:textId="77777777" w:rsidR="0074759B" w:rsidRPr="001C0E1B" w:rsidRDefault="0074759B" w:rsidP="005A325B">
            <w:pPr>
              <w:pStyle w:val="TAC"/>
            </w:pPr>
          </w:p>
        </w:tc>
        <w:tc>
          <w:tcPr>
            <w:tcW w:w="1595" w:type="pct"/>
            <w:shd w:val="clear" w:color="auto" w:fill="auto"/>
          </w:tcPr>
          <w:p w14:paraId="41812FE0" w14:textId="77777777" w:rsidR="0074759B" w:rsidRPr="001C0E1B" w:rsidRDefault="0074759B" w:rsidP="005A325B">
            <w:pPr>
              <w:pStyle w:val="TAC"/>
            </w:pPr>
            <w:r w:rsidRPr="001C0E1B">
              <w:rPr>
                <w:noProof/>
              </w:rPr>
              <w:t>DLBWP.1.1</w:t>
            </w:r>
          </w:p>
        </w:tc>
      </w:tr>
      <w:tr w:rsidR="0074759B" w:rsidRPr="001C0E1B" w14:paraId="239C5D59" w14:textId="77777777" w:rsidTr="005A325B">
        <w:trPr>
          <w:trHeight w:val="189"/>
          <w:jc w:val="center"/>
        </w:trPr>
        <w:tc>
          <w:tcPr>
            <w:tcW w:w="1072" w:type="pct"/>
            <w:shd w:val="clear" w:color="auto" w:fill="auto"/>
            <w:vAlign w:val="center"/>
          </w:tcPr>
          <w:p w14:paraId="3EDDAB2D"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58FCC233" w14:textId="77777777" w:rsidR="0074759B" w:rsidRPr="001C0E1B" w:rsidRDefault="0074759B" w:rsidP="005A325B">
            <w:pPr>
              <w:pStyle w:val="TAL"/>
            </w:pPr>
            <w:r w:rsidRPr="001C0E1B">
              <w:rPr>
                <w:noProof/>
              </w:rPr>
              <w:t>Config 1</w:t>
            </w:r>
          </w:p>
        </w:tc>
        <w:tc>
          <w:tcPr>
            <w:tcW w:w="677" w:type="pct"/>
            <w:shd w:val="clear" w:color="auto" w:fill="auto"/>
          </w:tcPr>
          <w:p w14:paraId="73B30B18" w14:textId="77777777" w:rsidR="0074759B" w:rsidRPr="001C0E1B" w:rsidRDefault="0074759B" w:rsidP="005A325B">
            <w:pPr>
              <w:pStyle w:val="TAC"/>
            </w:pPr>
          </w:p>
        </w:tc>
        <w:tc>
          <w:tcPr>
            <w:tcW w:w="1595" w:type="pct"/>
            <w:shd w:val="clear" w:color="auto" w:fill="auto"/>
          </w:tcPr>
          <w:p w14:paraId="36BD9F7D" w14:textId="77777777" w:rsidR="0074759B" w:rsidRPr="001C0E1B" w:rsidRDefault="0074759B" w:rsidP="005A325B">
            <w:pPr>
              <w:pStyle w:val="TAC"/>
            </w:pPr>
            <w:r w:rsidRPr="001C0E1B">
              <w:rPr>
                <w:noProof/>
              </w:rPr>
              <w:t>ULBWP.0.1</w:t>
            </w:r>
          </w:p>
        </w:tc>
      </w:tr>
      <w:tr w:rsidR="0074759B" w:rsidRPr="001C0E1B" w14:paraId="1C926DE5" w14:textId="77777777" w:rsidTr="005A325B">
        <w:trPr>
          <w:trHeight w:val="189"/>
          <w:jc w:val="center"/>
        </w:trPr>
        <w:tc>
          <w:tcPr>
            <w:tcW w:w="1072" w:type="pct"/>
            <w:shd w:val="clear" w:color="auto" w:fill="auto"/>
            <w:vAlign w:val="center"/>
          </w:tcPr>
          <w:p w14:paraId="40B5D821"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1B3137B1" w14:textId="77777777" w:rsidR="0074759B" w:rsidRPr="001C0E1B" w:rsidRDefault="0074759B" w:rsidP="005A325B">
            <w:pPr>
              <w:pStyle w:val="TAL"/>
            </w:pPr>
            <w:r w:rsidRPr="001C0E1B">
              <w:rPr>
                <w:noProof/>
              </w:rPr>
              <w:t>Config 1</w:t>
            </w:r>
          </w:p>
        </w:tc>
        <w:tc>
          <w:tcPr>
            <w:tcW w:w="677" w:type="pct"/>
            <w:shd w:val="clear" w:color="auto" w:fill="auto"/>
          </w:tcPr>
          <w:p w14:paraId="4A3242A3" w14:textId="77777777" w:rsidR="0074759B" w:rsidRPr="001C0E1B" w:rsidRDefault="0074759B" w:rsidP="005A325B">
            <w:pPr>
              <w:pStyle w:val="TAC"/>
            </w:pPr>
          </w:p>
        </w:tc>
        <w:tc>
          <w:tcPr>
            <w:tcW w:w="1595" w:type="pct"/>
            <w:shd w:val="clear" w:color="auto" w:fill="auto"/>
          </w:tcPr>
          <w:p w14:paraId="0533500B" w14:textId="77777777" w:rsidR="0074759B" w:rsidRPr="001C0E1B" w:rsidRDefault="0074759B" w:rsidP="005A325B">
            <w:pPr>
              <w:pStyle w:val="TAC"/>
            </w:pPr>
            <w:r w:rsidRPr="001C0E1B">
              <w:rPr>
                <w:noProof/>
              </w:rPr>
              <w:t>ULBWP.1.1</w:t>
            </w:r>
          </w:p>
        </w:tc>
      </w:tr>
      <w:tr w:rsidR="00DB13C7" w:rsidRPr="00E94A96" w14:paraId="2E084341" w14:textId="77777777" w:rsidTr="00582578">
        <w:trPr>
          <w:trHeight w:val="189"/>
          <w:jc w:val="center"/>
          <w:ins w:id="576" w:author="Karajani Bledar 1SI1" w:date="2021-11-12T22:39:00Z"/>
        </w:trPr>
        <w:tc>
          <w:tcPr>
            <w:tcW w:w="1072" w:type="pct"/>
            <w:shd w:val="clear" w:color="auto" w:fill="auto"/>
          </w:tcPr>
          <w:p w14:paraId="3D5B7355" w14:textId="77777777" w:rsidR="00DB13C7" w:rsidRPr="00E94A96" w:rsidRDefault="00DB13C7" w:rsidP="00582578">
            <w:pPr>
              <w:keepNext/>
              <w:keepLines/>
              <w:spacing w:after="0"/>
              <w:rPr>
                <w:ins w:id="577" w:author="Karajani Bledar 1SI1" w:date="2021-11-12T22:39:00Z"/>
                <w:rFonts w:ascii="Arial" w:hAnsi="Arial"/>
                <w:sz w:val="18"/>
              </w:rPr>
            </w:pPr>
            <w:ins w:id="578" w:author="Karajani Bledar 1SI1" w:date="2021-11-12T22:39:00Z">
              <w:r w:rsidRPr="00E94A96">
                <w:rPr>
                  <w:rFonts w:ascii="Arial" w:hAnsi="Arial"/>
                  <w:sz w:val="18"/>
                </w:rPr>
                <w:t>RMSI CORESET Reference Channel</w:t>
              </w:r>
            </w:ins>
          </w:p>
        </w:tc>
        <w:tc>
          <w:tcPr>
            <w:tcW w:w="1656" w:type="pct"/>
            <w:shd w:val="clear" w:color="auto" w:fill="auto"/>
          </w:tcPr>
          <w:p w14:paraId="786464C2" w14:textId="77777777" w:rsidR="00DB13C7" w:rsidRPr="00E94A96" w:rsidRDefault="00DB13C7" w:rsidP="00582578">
            <w:pPr>
              <w:keepNext/>
              <w:keepLines/>
              <w:spacing w:after="0"/>
              <w:rPr>
                <w:ins w:id="579" w:author="Karajani Bledar 1SI1" w:date="2021-11-12T22:39:00Z"/>
                <w:rFonts w:ascii="Arial" w:hAnsi="Arial"/>
                <w:sz w:val="18"/>
                <w:lang w:val="it-IT"/>
              </w:rPr>
            </w:pPr>
            <w:proofErr w:type="spellStart"/>
            <w:ins w:id="580" w:author="Karajani Bledar 1SI1" w:date="2021-11-12T22:39: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3E7A615C" w14:textId="77777777" w:rsidR="00DB13C7" w:rsidRPr="00E94A96" w:rsidRDefault="00DB13C7" w:rsidP="00582578">
            <w:pPr>
              <w:keepNext/>
              <w:keepLines/>
              <w:spacing w:after="0"/>
              <w:jc w:val="center"/>
              <w:rPr>
                <w:ins w:id="581" w:author="Karajani Bledar 1SI1" w:date="2021-11-12T22:39:00Z"/>
                <w:rFonts w:ascii="Arial" w:hAnsi="Arial"/>
                <w:sz w:val="18"/>
              </w:rPr>
            </w:pPr>
          </w:p>
        </w:tc>
        <w:tc>
          <w:tcPr>
            <w:tcW w:w="1595" w:type="pct"/>
            <w:shd w:val="clear" w:color="auto" w:fill="auto"/>
          </w:tcPr>
          <w:p w14:paraId="77F5DC10" w14:textId="77777777" w:rsidR="00DB13C7" w:rsidRPr="00B6725E" w:rsidRDefault="00DB13C7" w:rsidP="00582578">
            <w:pPr>
              <w:keepNext/>
              <w:keepLines/>
              <w:spacing w:after="0"/>
              <w:jc w:val="center"/>
              <w:rPr>
                <w:ins w:id="582" w:author="Karajani Bledar 1SI1" w:date="2021-11-12T22:39:00Z"/>
                <w:rFonts w:ascii="Arial" w:hAnsi="Arial"/>
                <w:sz w:val="18"/>
              </w:rPr>
            </w:pPr>
            <w:ins w:id="583" w:author="Karajani Bledar 1SI1" w:date="2021-11-12T22:39:00Z">
              <w:r w:rsidRPr="00E94A96">
                <w:rPr>
                  <w:rFonts w:ascii="Arial" w:hAnsi="Arial"/>
                  <w:sz w:val="18"/>
                </w:rPr>
                <w:t>CR.3.1 TDD</w:t>
              </w:r>
            </w:ins>
          </w:p>
        </w:tc>
      </w:tr>
      <w:tr w:rsidR="0074759B" w:rsidRPr="001C0E1B" w14:paraId="0176EE2E" w14:textId="77777777" w:rsidTr="005A325B">
        <w:trPr>
          <w:trHeight w:val="189"/>
          <w:jc w:val="center"/>
        </w:trPr>
        <w:tc>
          <w:tcPr>
            <w:tcW w:w="1072" w:type="pct"/>
            <w:shd w:val="clear" w:color="auto" w:fill="auto"/>
          </w:tcPr>
          <w:p w14:paraId="388EB100" w14:textId="4F7AD538" w:rsidR="0074759B" w:rsidRPr="001C0E1B" w:rsidRDefault="00DB13C7" w:rsidP="005A325B">
            <w:pPr>
              <w:pStyle w:val="TAL"/>
            </w:pPr>
            <w:ins w:id="584" w:author="Karajani Bledar 1SI1" w:date="2021-11-12T22:39:00Z">
              <w:r>
                <w:t xml:space="preserve">Dedicated </w:t>
              </w:r>
            </w:ins>
            <w:r w:rsidR="0074759B" w:rsidRPr="001C0E1B">
              <w:t>CORESET Reference Channel</w:t>
            </w:r>
          </w:p>
        </w:tc>
        <w:tc>
          <w:tcPr>
            <w:tcW w:w="1656" w:type="pct"/>
            <w:shd w:val="clear" w:color="auto" w:fill="auto"/>
          </w:tcPr>
          <w:p w14:paraId="5529196D" w14:textId="77777777" w:rsidR="0074759B" w:rsidRPr="001C0E1B" w:rsidRDefault="0074759B" w:rsidP="005A325B">
            <w:pPr>
              <w:pStyle w:val="TAL"/>
            </w:pPr>
            <w:r w:rsidRPr="001C0E1B">
              <w:t>Config 1</w:t>
            </w:r>
          </w:p>
        </w:tc>
        <w:tc>
          <w:tcPr>
            <w:tcW w:w="677" w:type="pct"/>
            <w:shd w:val="clear" w:color="auto" w:fill="auto"/>
          </w:tcPr>
          <w:p w14:paraId="24C14EEE" w14:textId="77777777" w:rsidR="0074759B" w:rsidRPr="001C0E1B" w:rsidRDefault="0074759B" w:rsidP="005A325B">
            <w:pPr>
              <w:pStyle w:val="TAC"/>
            </w:pPr>
          </w:p>
        </w:tc>
        <w:tc>
          <w:tcPr>
            <w:tcW w:w="1595" w:type="pct"/>
            <w:shd w:val="clear" w:color="auto" w:fill="auto"/>
          </w:tcPr>
          <w:p w14:paraId="26FDBC41" w14:textId="19AEEB63" w:rsidR="0074759B" w:rsidRPr="001C0E1B" w:rsidRDefault="0074759B" w:rsidP="005A325B">
            <w:pPr>
              <w:pStyle w:val="TAC"/>
            </w:pPr>
            <w:r w:rsidRPr="001C0E1B">
              <w:t>CCR.3.</w:t>
            </w:r>
            <w:ins w:id="585" w:author="Karajani Bledar 1SI1" w:date="2021-11-12T22:39:00Z">
              <w:r w:rsidR="00DB13C7">
                <w:t>4</w:t>
              </w:r>
            </w:ins>
            <w:del w:id="586" w:author="Karajani Bledar 1SI1" w:date="2021-11-12T22:39:00Z">
              <w:r w:rsidRPr="001C0E1B" w:rsidDel="00DB13C7">
                <w:delText>1</w:delText>
              </w:r>
            </w:del>
            <w:r w:rsidRPr="001C0E1B">
              <w:t xml:space="preserve"> TDD</w:t>
            </w:r>
          </w:p>
          <w:p w14:paraId="6F2BE180" w14:textId="310FDD45" w:rsidR="0074759B" w:rsidRPr="001C0E1B" w:rsidRDefault="0074759B" w:rsidP="005A325B">
            <w:pPr>
              <w:pStyle w:val="TAC"/>
            </w:pPr>
            <w:r w:rsidRPr="001C0E1B">
              <w:rPr>
                <w:noProof/>
              </w:rPr>
              <w:t>CCR.3.</w:t>
            </w:r>
            <w:ins w:id="587" w:author="Karajani Bledar 1SI1" w:date="2021-11-12T22:39:00Z">
              <w:r w:rsidR="00DB13C7">
                <w:rPr>
                  <w:noProof/>
                </w:rPr>
                <w:t>6</w:t>
              </w:r>
            </w:ins>
            <w:del w:id="588" w:author="Karajani Bledar 1SI1" w:date="2021-11-12T22:39:00Z">
              <w:r w:rsidRPr="001C0E1B" w:rsidDel="00DB13C7">
                <w:rPr>
                  <w:noProof/>
                </w:rPr>
                <w:delText>3</w:delText>
              </w:r>
            </w:del>
            <w:r w:rsidRPr="001C0E1B">
              <w:rPr>
                <w:noProof/>
              </w:rPr>
              <w:t xml:space="preserve"> TDD</w:t>
            </w:r>
          </w:p>
        </w:tc>
      </w:tr>
      <w:tr w:rsidR="0074759B" w:rsidRPr="001C0E1B" w14:paraId="332843D5" w14:textId="77777777" w:rsidTr="005A325B">
        <w:trPr>
          <w:trHeight w:val="125"/>
          <w:jc w:val="center"/>
        </w:trPr>
        <w:tc>
          <w:tcPr>
            <w:tcW w:w="1072" w:type="pct"/>
            <w:shd w:val="clear" w:color="auto" w:fill="auto"/>
          </w:tcPr>
          <w:p w14:paraId="4A9C05CB" w14:textId="77777777" w:rsidR="0074759B" w:rsidRPr="001C0E1B" w:rsidRDefault="0074759B" w:rsidP="005A325B">
            <w:pPr>
              <w:pStyle w:val="TAL"/>
            </w:pPr>
            <w:r w:rsidRPr="001C0E1B">
              <w:t>SSB Configuration</w:t>
            </w:r>
          </w:p>
        </w:tc>
        <w:tc>
          <w:tcPr>
            <w:tcW w:w="1656" w:type="pct"/>
            <w:shd w:val="clear" w:color="auto" w:fill="auto"/>
          </w:tcPr>
          <w:p w14:paraId="5E972798" w14:textId="77777777" w:rsidR="0074759B" w:rsidRPr="001C0E1B" w:rsidRDefault="0074759B" w:rsidP="005A325B">
            <w:pPr>
              <w:pStyle w:val="TAL"/>
            </w:pPr>
            <w:r w:rsidRPr="001C0E1B">
              <w:t>Config 1</w:t>
            </w:r>
          </w:p>
        </w:tc>
        <w:tc>
          <w:tcPr>
            <w:tcW w:w="677" w:type="pct"/>
            <w:shd w:val="clear" w:color="auto" w:fill="auto"/>
          </w:tcPr>
          <w:p w14:paraId="67D6D845" w14:textId="77777777" w:rsidR="0074759B" w:rsidRPr="001C0E1B" w:rsidRDefault="0074759B" w:rsidP="005A325B">
            <w:pPr>
              <w:pStyle w:val="TAC"/>
            </w:pPr>
          </w:p>
        </w:tc>
        <w:tc>
          <w:tcPr>
            <w:tcW w:w="1595" w:type="pct"/>
            <w:shd w:val="clear" w:color="auto" w:fill="auto"/>
          </w:tcPr>
          <w:p w14:paraId="3833B80B" w14:textId="77777777" w:rsidR="0074759B" w:rsidRPr="001C0E1B" w:rsidRDefault="0074759B" w:rsidP="005A325B">
            <w:pPr>
              <w:pStyle w:val="TAC"/>
            </w:pPr>
            <w:r w:rsidRPr="001C0E1B">
              <w:t>SSB.1 FR2</w:t>
            </w:r>
          </w:p>
        </w:tc>
      </w:tr>
      <w:tr w:rsidR="0074759B" w:rsidRPr="001C0E1B" w14:paraId="610585F9" w14:textId="77777777" w:rsidTr="005A325B">
        <w:trPr>
          <w:trHeight w:val="223"/>
          <w:jc w:val="center"/>
        </w:trPr>
        <w:tc>
          <w:tcPr>
            <w:tcW w:w="1072" w:type="pct"/>
            <w:shd w:val="clear" w:color="auto" w:fill="auto"/>
          </w:tcPr>
          <w:p w14:paraId="2ABF00F2" w14:textId="77777777" w:rsidR="0074759B" w:rsidRPr="001C0E1B" w:rsidRDefault="0074759B" w:rsidP="005A325B">
            <w:pPr>
              <w:pStyle w:val="TAL"/>
            </w:pPr>
            <w:r w:rsidRPr="001C0E1B">
              <w:t>SMTC Configuration</w:t>
            </w:r>
          </w:p>
        </w:tc>
        <w:tc>
          <w:tcPr>
            <w:tcW w:w="1656" w:type="pct"/>
            <w:shd w:val="clear" w:color="auto" w:fill="auto"/>
          </w:tcPr>
          <w:p w14:paraId="7C941116" w14:textId="77777777" w:rsidR="0074759B" w:rsidRPr="001C0E1B" w:rsidRDefault="0074759B" w:rsidP="005A325B">
            <w:pPr>
              <w:pStyle w:val="TAL"/>
            </w:pPr>
            <w:r w:rsidRPr="001C0E1B">
              <w:t>Config 1</w:t>
            </w:r>
          </w:p>
        </w:tc>
        <w:tc>
          <w:tcPr>
            <w:tcW w:w="677" w:type="pct"/>
            <w:shd w:val="clear" w:color="auto" w:fill="auto"/>
          </w:tcPr>
          <w:p w14:paraId="57607CA4" w14:textId="77777777" w:rsidR="0074759B" w:rsidRPr="001C0E1B" w:rsidRDefault="0074759B" w:rsidP="005A325B">
            <w:pPr>
              <w:pStyle w:val="TAC"/>
            </w:pPr>
          </w:p>
        </w:tc>
        <w:tc>
          <w:tcPr>
            <w:tcW w:w="1595" w:type="pct"/>
            <w:shd w:val="clear" w:color="auto" w:fill="auto"/>
          </w:tcPr>
          <w:p w14:paraId="2B9A7EF7" w14:textId="77777777" w:rsidR="0074759B" w:rsidRPr="001C0E1B" w:rsidRDefault="0074759B" w:rsidP="005A325B">
            <w:pPr>
              <w:pStyle w:val="TAC"/>
            </w:pPr>
            <w:r w:rsidRPr="001C0E1B">
              <w:t>SMTC.1</w:t>
            </w:r>
          </w:p>
        </w:tc>
      </w:tr>
      <w:tr w:rsidR="0074759B" w:rsidRPr="001C0E1B" w14:paraId="5D265F20" w14:textId="77777777" w:rsidTr="005A325B">
        <w:trPr>
          <w:trHeight w:val="284"/>
          <w:jc w:val="center"/>
        </w:trPr>
        <w:tc>
          <w:tcPr>
            <w:tcW w:w="1072" w:type="pct"/>
            <w:shd w:val="clear" w:color="auto" w:fill="auto"/>
          </w:tcPr>
          <w:p w14:paraId="2BF17CCC" w14:textId="77777777" w:rsidR="0074759B" w:rsidRPr="001C0E1B" w:rsidRDefault="0074759B" w:rsidP="005A325B">
            <w:pPr>
              <w:pStyle w:val="TAL"/>
            </w:pPr>
            <w:r w:rsidRPr="001C0E1B">
              <w:t>PDSCH/PDCCH subcarrier spacing</w:t>
            </w:r>
          </w:p>
        </w:tc>
        <w:tc>
          <w:tcPr>
            <w:tcW w:w="1656" w:type="pct"/>
            <w:shd w:val="clear" w:color="auto" w:fill="auto"/>
          </w:tcPr>
          <w:p w14:paraId="6A4D61B1" w14:textId="77777777" w:rsidR="0074759B" w:rsidRPr="001C0E1B" w:rsidRDefault="0074759B" w:rsidP="005A325B">
            <w:pPr>
              <w:pStyle w:val="TAL"/>
            </w:pPr>
            <w:r w:rsidRPr="001C0E1B">
              <w:t>Config 1</w:t>
            </w:r>
          </w:p>
        </w:tc>
        <w:tc>
          <w:tcPr>
            <w:tcW w:w="677" w:type="pct"/>
            <w:shd w:val="clear" w:color="auto" w:fill="auto"/>
          </w:tcPr>
          <w:p w14:paraId="35A9BD5C" w14:textId="77777777" w:rsidR="0074759B" w:rsidRPr="001C0E1B" w:rsidRDefault="0074759B" w:rsidP="005A325B">
            <w:pPr>
              <w:pStyle w:val="TAC"/>
            </w:pPr>
          </w:p>
        </w:tc>
        <w:tc>
          <w:tcPr>
            <w:tcW w:w="1595" w:type="pct"/>
            <w:shd w:val="clear" w:color="auto" w:fill="auto"/>
          </w:tcPr>
          <w:p w14:paraId="4BD24824" w14:textId="77777777" w:rsidR="0074759B" w:rsidRPr="001C0E1B" w:rsidRDefault="0074759B" w:rsidP="005A325B">
            <w:pPr>
              <w:pStyle w:val="TAC"/>
            </w:pPr>
            <w:r w:rsidRPr="001C0E1B">
              <w:t xml:space="preserve">120 </w:t>
            </w:r>
            <w:proofErr w:type="spellStart"/>
            <w:r w:rsidRPr="001C0E1B">
              <w:t>KHz</w:t>
            </w:r>
            <w:proofErr w:type="spellEnd"/>
          </w:p>
        </w:tc>
      </w:tr>
      <w:tr w:rsidR="0074759B" w:rsidRPr="001C0E1B" w14:paraId="33DAF522" w14:textId="77777777" w:rsidTr="005A325B">
        <w:trPr>
          <w:trHeight w:val="284"/>
          <w:jc w:val="center"/>
        </w:trPr>
        <w:tc>
          <w:tcPr>
            <w:tcW w:w="1072" w:type="pct"/>
            <w:shd w:val="clear" w:color="auto" w:fill="auto"/>
          </w:tcPr>
          <w:p w14:paraId="241C247F" w14:textId="77777777" w:rsidR="0074759B" w:rsidRPr="001C0E1B" w:rsidRDefault="0074759B" w:rsidP="005A325B">
            <w:pPr>
              <w:pStyle w:val="TAL"/>
            </w:pPr>
            <w:r w:rsidRPr="001C0E1B">
              <w:rPr>
                <w:noProof/>
              </w:rPr>
              <w:t>CSI-RS for RLM</w:t>
            </w:r>
          </w:p>
        </w:tc>
        <w:tc>
          <w:tcPr>
            <w:tcW w:w="1656" w:type="pct"/>
            <w:shd w:val="clear" w:color="auto" w:fill="auto"/>
          </w:tcPr>
          <w:p w14:paraId="66B0D5C1" w14:textId="77777777" w:rsidR="0074759B" w:rsidRPr="001C0E1B" w:rsidRDefault="0074759B" w:rsidP="005A325B">
            <w:pPr>
              <w:pStyle w:val="TAL"/>
            </w:pPr>
            <w:r w:rsidRPr="001C0E1B">
              <w:rPr>
                <w:noProof/>
              </w:rPr>
              <w:t>Config 1</w:t>
            </w:r>
          </w:p>
        </w:tc>
        <w:tc>
          <w:tcPr>
            <w:tcW w:w="677" w:type="pct"/>
            <w:shd w:val="clear" w:color="auto" w:fill="auto"/>
          </w:tcPr>
          <w:p w14:paraId="2905411B" w14:textId="77777777" w:rsidR="0074759B" w:rsidRPr="001C0E1B" w:rsidRDefault="0074759B" w:rsidP="005A325B">
            <w:pPr>
              <w:pStyle w:val="TAC"/>
            </w:pPr>
          </w:p>
        </w:tc>
        <w:tc>
          <w:tcPr>
            <w:tcW w:w="1595" w:type="pct"/>
            <w:shd w:val="clear" w:color="auto" w:fill="auto"/>
          </w:tcPr>
          <w:p w14:paraId="499F632D" w14:textId="77777777" w:rsidR="0074759B" w:rsidRPr="001C0E1B" w:rsidRDefault="0074759B" w:rsidP="005A325B">
            <w:pPr>
              <w:pStyle w:val="TAC"/>
              <w:rPr>
                <w:noProof/>
              </w:rPr>
            </w:pPr>
            <w:r w:rsidRPr="001C0E1B">
              <w:rPr>
                <w:noProof/>
              </w:rPr>
              <w:t>Resource #4 in TRS.2.1 TDD</w:t>
            </w:r>
          </w:p>
          <w:p w14:paraId="02ACA24C" w14:textId="77777777" w:rsidR="0074759B" w:rsidRPr="001C0E1B" w:rsidRDefault="0074759B" w:rsidP="005A325B">
            <w:pPr>
              <w:pStyle w:val="TAC"/>
            </w:pPr>
            <w:r w:rsidRPr="001C0E1B">
              <w:rPr>
                <w:noProof/>
              </w:rPr>
              <w:t>Resource #4 in TRS.2.2 TDD</w:t>
            </w:r>
          </w:p>
        </w:tc>
      </w:tr>
      <w:tr w:rsidR="0074759B" w:rsidRPr="001C0E1B" w14:paraId="31B06D5A" w14:textId="77777777" w:rsidTr="005A325B">
        <w:trPr>
          <w:trHeight w:val="176"/>
          <w:jc w:val="center"/>
        </w:trPr>
        <w:tc>
          <w:tcPr>
            <w:tcW w:w="2728" w:type="pct"/>
            <w:gridSpan w:val="2"/>
            <w:shd w:val="clear" w:color="auto" w:fill="auto"/>
          </w:tcPr>
          <w:p w14:paraId="71FAE3AE" w14:textId="77777777" w:rsidR="0074759B" w:rsidRPr="001C0E1B" w:rsidRDefault="0074759B" w:rsidP="005A325B">
            <w:pPr>
              <w:pStyle w:val="TAL"/>
            </w:pPr>
            <w:r w:rsidRPr="001C0E1B">
              <w:t>TRS configuration</w:t>
            </w:r>
          </w:p>
        </w:tc>
        <w:tc>
          <w:tcPr>
            <w:tcW w:w="677" w:type="pct"/>
            <w:shd w:val="clear" w:color="auto" w:fill="auto"/>
          </w:tcPr>
          <w:p w14:paraId="40FD823F" w14:textId="77777777" w:rsidR="0074759B" w:rsidRPr="001C0E1B" w:rsidRDefault="0074759B" w:rsidP="005A325B">
            <w:pPr>
              <w:pStyle w:val="TAC"/>
            </w:pPr>
          </w:p>
        </w:tc>
        <w:tc>
          <w:tcPr>
            <w:tcW w:w="1595" w:type="pct"/>
            <w:shd w:val="clear" w:color="auto" w:fill="auto"/>
          </w:tcPr>
          <w:p w14:paraId="587A846D" w14:textId="77777777" w:rsidR="0074759B" w:rsidRPr="001C0E1B" w:rsidRDefault="0074759B" w:rsidP="005A325B">
            <w:pPr>
              <w:pStyle w:val="TAC"/>
            </w:pPr>
            <w:r w:rsidRPr="001C0E1B">
              <w:t>TRS.2.1 TDD</w:t>
            </w:r>
          </w:p>
          <w:p w14:paraId="6F3725C2" w14:textId="77777777" w:rsidR="0074759B" w:rsidRPr="001C0E1B" w:rsidRDefault="0074759B" w:rsidP="005A325B">
            <w:pPr>
              <w:pStyle w:val="TAC"/>
            </w:pPr>
            <w:r w:rsidRPr="001C0E1B">
              <w:rPr>
                <w:noProof/>
              </w:rPr>
              <w:t>TRS.2.2 TDD</w:t>
            </w:r>
          </w:p>
        </w:tc>
      </w:tr>
      <w:tr w:rsidR="0074759B" w:rsidRPr="001C0E1B" w14:paraId="1F3C6E12" w14:textId="77777777" w:rsidTr="005A325B">
        <w:trPr>
          <w:trHeight w:val="176"/>
          <w:jc w:val="center"/>
        </w:trPr>
        <w:tc>
          <w:tcPr>
            <w:tcW w:w="2728" w:type="pct"/>
            <w:gridSpan w:val="2"/>
            <w:shd w:val="clear" w:color="auto" w:fill="auto"/>
          </w:tcPr>
          <w:p w14:paraId="585FE27F" w14:textId="77777777" w:rsidR="0074759B" w:rsidRPr="001C0E1B" w:rsidRDefault="0074759B" w:rsidP="005A325B">
            <w:pPr>
              <w:pStyle w:val="TAL"/>
            </w:pPr>
            <w:r w:rsidRPr="001C0E1B">
              <w:t>TCI configuration</w:t>
            </w:r>
            <w:r w:rsidRPr="001C0E1B">
              <w:rPr>
                <w:noProof/>
              </w:rPr>
              <w:t xml:space="preserve"> for PDCCH#1/PDSCH</w:t>
            </w:r>
          </w:p>
        </w:tc>
        <w:tc>
          <w:tcPr>
            <w:tcW w:w="677" w:type="pct"/>
            <w:shd w:val="clear" w:color="auto" w:fill="auto"/>
          </w:tcPr>
          <w:p w14:paraId="718102F1" w14:textId="77777777" w:rsidR="0074759B" w:rsidRPr="001C0E1B" w:rsidRDefault="0074759B" w:rsidP="005A325B">
            <w:pPr>
              <w:pStyle w:val="TAC"/>
            </w:pPr>
          </w:p>
        </w:tc>
        <w:tc>
          <w:tcPr>
            <w:tcW w:w="1595" w:type="pct"/>
            <w:shd w:val="clear" w:color="auto" w:fill="auto"/>
          </w:tcPr>
          <w:p w14:paraId="7D5ACB76" w14:textId="77777777" w:rsidR="0074759B" w:rsidRPr="001C0E1B" w:rsidRDefault="0074759B" w:rsidP="005A325B">
            <w:pPr>
              <w:pStyle w:val="TAC"/>
            </w:pPr>
            <w:r w:rsidRPr="001C0E1B">
              <w:rPr>
                <w:noProof/>
              </w:rPr>
              <w:t>TCI.State.2</w:t>
            </w:r>
          </w:p>
        </w:tc>
      </w:tr>
      <w:tr w:rsidR="0074759B" w:rsidRPr="001C0E1B" w14:paraId="6F857969" w14:textId="77777777" w:rsidTr="005A325B">
        <w:trPr>
          <w:trHeight w:val="176"/>
          <w:jc w:val="center"/>
        </w:trPr>
        <w:tc>
          <w:tcPr>
            <w:tcW w:w="2728" w:type="pct"/>
            <w:gridSpan w:val="2"/>
            <w:shd w:val="clear" w:color="auto" w:fill="auto"/>
          </w:tcPr>
          <w:p w14:paraId="6C577A49" w14:textId="77777777" w:rsidR="0074759B" w:rsidRPr="001C0E1B" w:rsidRDefault="0074759B" w:rsidP="005A325B">
            <w:pPr>
              <w:pStyle w:val="TAL"/>
            </w:pPr>
            <w:r w:rsidRPr="001C0E1B">
              <w:rPr>
                <w:noProof/>
              </w:rPr>
              <w:t>TCI configuration for PDCCH#2</w:t>
            </w:r>
          </w:p>
        </w:tc>
        <w:tc>
          <w:tcPr>
            <w:tcW w:w="677" w:type="pct"/>
            <w:shd w:val="clear" w:color="auto" w:fill="auto"/>
          </w:tcPr>
          <w:p w14:paraId="72FB22E0" w14:textId="77777777" w:rsidR="0074759B" w:rsidRPr="001C0E1B" w:rsidRDefault="0074759B" w:rsidP="005A325B">
            <w:pPr>
              <w:pStyle w:val="TAC"/>
            </w:pPr>
          </w:p>
        </w:tc>
        <w:tc>
          <w:tcPr>
            <w:tcW w:w="1595" w:type="pct"/>
            <w:shd w:val="clear" w:color="auto" w:fill="auto"/>
          </w:tcPr>
          <w:p w14:paraId="2775DBFE" w14:textId="77777777" w:rsidR="0074759B" w:rsidRPr="001C0E1B" w:rsidDel="005C10B4" w:rsidRDefault="0074759B" w:rsidP="005A325B">
            <w:pPr>
              <w:pStyle w:val="TAC"/>
            </w:pPr>
            <w:r w:rsidRPr="001C0E1B">
              <w:rPr>
                <w:noProof/>
              </w:rPr>
              <w:t>TCI.State.3</w:t>
            </w:r>
          </w:p>
        </w:tc>
      </w:tr>
      <w:tr w:rsidR="0074759B" w:rsidRPr="001C0E1B" w14:paraId="4139EB80" w14:textId="77777777" w:rsidTr="005A325B">
        <w:trPr>
          <w:trHeight w:val="176"/>
          <w:jc w:val="center"/>
        </w:trPr>
        <w:tc>
          <w:tcPr>
            <w:tcW w:w="2728" w:type="pct"/>
            <w:gridSpan w:val="2"/>
            <w:shd w:val="clear" w:color="auto" w:fill="auto"/>
          </w:tcPr>
          <w:p w14:paraId="6E8F9EB0" w14:textId="77777777" w:rsidR="0074759B" w:rsidRPr="001C0E1B" w:rsidRDefault="0074759B" w:rsidP="005A325B">
            <w:pPr>
              <w:pStyle w:val="TAL"/>
            </w:pPr>
            <w:r w:rsidRPr="001C0E1B">
              <w:t>OCNG parameters</w:t>
            </w:r>
          </w:p>
        </w:tc>
        <w:tc>
          <w:tcPr>
            <w:tcW w:w="677" w:type="pct"/>
            <w:shd w:val="clear" w:color="auto" w:fill="auto"/>
          </w:tcPr>
          <w:p w14:paraId="16C7B55C" w14:textId="77777777" w:rsidR="0074759B" w:rsidRPr="001C0E1B" w:rsidRDefault="0074759B" w:rsidP="005A325B">
            <w:pPr>
              <w:pStyle w:val="TAC"/>
            </w:pPr>
          </w:p>
        </w:tc>
        <w:tc>
          <w:tcPr>
            <w:tcW w:w="1595" w:type="pct"/>
            <w:shd w:val="clear" w:color="auto" w:fill="auto"/>
          </w:tcPr>
          <w:p w14:paraId="068541CC" w14:textId="77777777" w:rsidR="0074759B" w:rsidRPr="001C0E1B" w:rsidRDefault="0074759B" w:rsidP="005A325B">
            <w:pPr>
              <w:pStyle w:val="TAC"/>
            </w:pPr>
            <w:r w:rsidRPr="001C0E1B">
              <w:t>OP.</w:t>
            </w:r>
            <w:r>
              <w:t>2</w:t>
            </w:r>
          </w:p>
        </w:tc>
      </w:tr>
      <w:tr w:rsidR="0074759B" w:rsidRPr="001C0E1B" w14:paraId="6D44C211" w14:textId="77777777" w:rsidTr="005A325B">
        <w:trPr>
          <w:trHeight w:val="164"/>
          <w:jc w:val="center"/>
        </w:trPr>
        <w:tc>
          <w:tcPr>
            <w:tcW w:w="2728" w:type="pct"/>
            <w:gridSpan w:val="2"/>
            <w:shd w:val="clear" w:color="auto" w:fill="auto"/>
          </w:tcPr>
          <w:p w14:paraId="660C76C6" w14:textId="77777777" w:rsidR="0074759B" w:rsidRPr="001C0E1B" w:rsidRDefault="0074759B" w:rsidP="005A325B">
            <w:pPr>
              <w:pStyle w:val="TAL"/>
            </w:pPr>
            <w:r w:rsidRPr="001C0E1B">
              <w:t>CP length</w:t>
            </w:r>
          </w:p>
        </w:tc>
        <w:tc>
          <w:tcPr>
            <w:tcW w:w="677" w:type="pct"/>
            <w:shd w:val="clear" w:color="auto" w:fill="auto"/>
          </w:tcPr>
          <w:p w14:paraId="07356BA4" w14:textId="77777777" w:rsidR="0074759B" w:rsidRPr="001C0E1B" w:rsidRDefault="0074759B" w:rsidP="005A325B">
            <w:pPr>
              <w:pStyle w:val="TAC"/>
            </w:pPr>
          </w:p>
        </w:tc>
        <w:tc>
          <w:tcPr>
            <w:tcW w:w="1595" w:type="pct"/>
            <w:shd w:val="clear" w:color="auto" w:fill="auto"/>
          </w:tcPr>
          <w:p w14:paraId="276F20A9" w14:textId="77777777" w:rsidR="0074759B" w:rsidRPr="001C0E1B" w:rsidRDefault="0074759B" w:rsidP="005A325B">
            <w:pPr>
              <w:pStyle w:val="TAC"/>
            </w:pPr>
            <w:r w:rsidRPr="001C0E1B">
              <w:t>Normal</w:t>
            </w:r>
          </w:p>
        </w:tc>
      </w:tr>
      <w:tr w:rsidR="0074759B" w:rsidRPr="001C0E1B" w14:paraId="2AC780FB" w14:textId="77777777" w:rsidTr="005A325B">
        <w:trPr>
          <w:trHeight w:val="164"/>
          <w:jc w:val="center"/>
        </w:trPr>
        <w:tc>
          <w:tcPr>
            <w:tcW w:w="1072" w:type="pct"/>
            <w:tcBorders>
              <w:bottom w:val="nil"/>
            </w:tcBorders>
            <w:shd w:val="clear" w:color="auto" w:fill="auto"/>
          </w:tcPr>
          <w:p w14:paraId="01D5FBBE"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09275B5A" w14:textId="77777777" w:rsidR="0074759B" w:rsidRPr="001C0E1B" w:rsidRDefault="0074759B" w:rsidP="005A325B">
            <w:pPr>
              <w:pStyle w:val="TAL"/>
            </w:pPr>
            <w:r w:rsidRPr="001C0E1B">
              <w:t>DCI format</w:t>
            </w:r>
          </w:p>
        </w:tc>
        <w:tc>
          <w:tcPr>
            <w:tcW w:w="677" w:type="pct"/>
            <w:shd w:val="clear" w:color="auto" w:fill="auto"/>
          </w:tcPr>
          <w:p w14:paraId="45E84F6F" w14:textId="77777777" w:rsidR="0074759B" w:rsidRPr="001C0E1B" w:rsidRDefault="0074759B" w:rsidP="005A325B">
            <w:pPr>
              <w:pStyle w:val="TAC"/>
            </w:pPr>
          </w:p>
        </w:tc>
        <w:tc>
          <w:tcPr>
            <w:tcW w:w="1595" w:type="pct"/>
            <w:shd w:val="clear" w:color="auto" w:fill="auto"/>
          </w:tcPr>
          <w:p w14:paraId="7C3C2795" w14:textId="77777777" w:rsidR="0074759B" w:rsidRPr="001C0E1B" w:rsidRDefault="0074759B" w:rsidP="005A325B">
            <w:pPr>
              <w:pStyle w:val="TAC"/>
            </w:pPr>
            <w:r w:rsidRPr="001C0E1B">
              <w:t>1-0</w:t>
            </w:r>
          </w:p>
        </w:tc>
      </w:tr>
      <w:tr w:rsidR="0074759B" w:rsidRPr="001C0E1B" w14:paraId="59BFDA01" w14:textId="77777777" w:rsidTr="005A325B">
        <w:trPr>
          <w:trHeight w:val="93"/>
          <w:jc w:val="center"/>
        </w:trPr>
        <w:tc>
          <w:tcPr>
            <w:tcW w:w="1072" w:type="pct"/>
            <w:tcBorders>
              <w:top w:val="nil"/>
              <w:bottom w:val="nil"/>
            </w:tcBorders>
            <w:shd w:val="clear" w:color="auto" w:fill="auto"/>
          </w:tcPr>
          <w:p w14:paraId="42ABEEC8" w14:textId="77777777" w:rsidR="0074759B" w:rsidRPr="001C0E1B" w:rsidRDefault="0074759B" w:rsidP="005A325B">
            <w:pPr>
              <w:pStyle w:val="TAL"/>
            </w:pPr>
          </w:p>
        </w:tc>
        <w:tc>
          <w:tcPr>
            <w:tcW w:w="1656" w:type="pct"/>
            <w:shd w:val="clear" w:color="auto" w:fill="auto"/>
          </w:tcPr>
          <w:p w14:paraId="58F44114" w14:textId="77777777" w:rsidR="0074759B" w:rsidRPr="001C0E1B" w:rsidRDefault="0074759B" w:rsidP="005A325B">
            <w:pPr>
              <w:pStyle w:val="TAL"/>
            </w:pPr>
            <w:r w:rsidRPr="001C0E1B">
              <w:t>Number of Control OFDM symbols</w:t>
            </w:r>
          </w:p>
        </w:tc>
        <w:tc>
          <w:tcPr>
            <w:tcW w:w="677" w:type="pct"/>
            <w:shd w:val="clear" w:color="auto" w:fill="auto"/>
          </w:tcPr>
          <w:p w14:paraId="2D716E9D" w14:textId="77777777" w:rsidR="0074759B" w:rsidRPr="001C0E1B" w:rsidRDefault="0074759B" w:rsidP="005A325B">
            <w:pPr>
              <w:pStyle w:val="TAC"/>
            </w:pPr>
          </w:p>
        </w:tc>
        <w:tc>
          <w:tcPr>
            <w:tcW w:w="1595" w:type="pct"/>
            <w:shd w:val="clear" w:color="auto" w:fill="auto"/>
          </w:tcPr>
          <w:p w14:paraId="73AD4869" w14:textId="77777777" w:rsidR="0074759B" w:rsidRPr="001C0E1B" w:rsidRDefault="0074759B" w:rsidP="005A325B">
            <w:pPr>
              <w:pStyle w:val="TAC"/>
            </w:pPr>
            <w:r w:rsidRPr="001C0E1B">
              <w:t>2</w:t>
            </w:r>
          </w:p>
        </w:tc>
      </w:tr>
      <w:tr w:rsidR="0074759B" w:rsidRPr="001C0E1B" w14:paraId="2CB27DAE" w14:textId="77777777" w:rsidTr="005A325B">
        <w:trPr>
          <w:trHeight w:val="176"/>
          <w:jc w:val="center"/>
        </w:trPr>
        <w:tc>
          <w:tcPr>
            <w:tcW w:w="1072" w:type="pct"/>
            <w:tcBorders>
              <w:top w:val="nil"/>
              <w:bottom w:val="nil"/>
            </w:tcBorders>
            <w:shd w:val="clear" w:color="auto" w:fill="auto"/>
          </w:tcPr>
          <w:p w14:paraId="301B4DED" w14:textId="77777777" w:rsidR="0074759B" w:rsidRPr="001C0E1B" w:rsidRDefault="0074759B" w:rsidP="005A325B">
            <w:pPr>
              <w:pStyle w:val="TAL"/>
            </w:pPr>
          </w:p>
        </w:tc>
        <w:tc>
          <w:tcPr>
            <w:tcW w:w="1656" w:type="pct"/>
            <w:shd w:val="clear" w:color="auto" w:fill="auto"/>
          </w:tcPr>
          <w:p w14:paraId="228956B7" w14:textId="77777777" w:rsidR="0074759B" w:rsidRPr="001C0E1B" w:rsidRDefault="0074759B" w:rsidP="005A325B">
            <w:pPr>
              <w:pStyle w:val="TAL"/>
            </w:pPr>
            <w:r w:rsidRPr="001C0E1B">
              <w:t xml:space="preserve">Aggregation level </w:t>
            </w:r>
          </w:p>
        </w:tc>
        <w:tc>
          <w:tcPr>
            <w:tcW w:w="677" w:type="pct"/>
            <w:shd w:val="clear" w:color="auto" w:fill="auto"/>
          </w:tcPr>
          <w:p w14:paraId="09D06740" w14:textId="77777777" w:rsidR="0074759B" w:rsidRPr="001C0E1B" w:rsidRDefault="0074759B" w:rsidP="005A325B">
            <w:pPr>
              <w:pStyle w:val="TAC"/>
            </w:pPr>
            <w:r w:rsidRPr="001C0E1B">
              <w:t>CCE</w:t>
            </w:r>
          </w:p>
        </w:tc>
        <w:tc>
          <w:tcPr>
            <w:tcW w:w="1595" w:type="pct"/>
            <w:shd w:val="clear" w:color="auto" w:fill="auto"/>
          </w:tcPr>
          <w:p w14:paraId="1B15C1A4" w14:textId="77777777" w:rsidR="0074759B" w:rsidRPr="001C0E1B" w:rsidRDefault="0074759B" w:rsidP="005A325B">
            <w:pPr>
              <w:pStyle w:val="TAC"/>
            </w:pPr>
            <w:r w:rsidRPr="001C0E1B">
              <w:t>8</w:t>
            </w:r>
          </w:p>
        </w:tc>
      </w:tr>
      <w:tr w:rsidR="0074759B" w:rsidRPr="001C0E1B" w14:paraId="081E3FF9" w14:textId="77777777" w:rsidTr="005A325B">
        <w:trPr>
          <w:trHeight w:val="369"/>
          <w:jc w:val="center"/>
        </w:trPr>
        <w:tc>
          <w:tcPr>
            <w:tcW w:w="1072" w:type="pct"/>
            <w:tcBorders>
              <w:top w:val="nil"/>
              <w:bottom w:val="nil"/>
            </w:tcBorders>
            <w:shd w:val="clear" w:color="auto" w:fill="auto"/>
          </w:tcPr>
          <w:p w14:paraId="568C5287" w14:textId="77777777" w:rsidR="0074759B" w:rsidRPr="001C0E1B" w:rsidRDefault="0074759B" w:rsidP="005A325B">
            <w:pPr>
              <w:pStyle w:val="TAL"/>
            </w:pPr>
          </w:p>
        </w:tc>
        <w:tc>
          <w:tcPr>
            <w:tcW w:w="1656" w:type="pct"/>
            <w:shd w:val="clear" w:color="auto" w:fill="auto"/>
          </w:tcPr>
          <w:p w14:paraId="6046E879"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1B514539" w14:textId="77777777" w:rsidR="0074759B" w:rsidRPr="001C0E1B" w:rsidRDefault="0074759B" w:rsidP="005A325B">
            <w:pPr>
              <w:pStyle w:val="TAC"/>
            </w:pPr>
            <w:r w:rsidRPr="001C0E1B">
              <w:t>dB</w:t>
            </w:r>
          </w:p>
        </w:tc>
        <w:tc>
          <w:tcPr>
            <w:tcW w:w="1595" w:type="pct"/>
            <w:shd w:val="clear" w:color="auto" w:fill="auto"/>
          </w:tcPr>
          <w:p w14:paraId="17D95854" w14:textId="77777777" w:rsidR="0074759B" w:rsidRPr="001C0E1B" w:rsidRDefault="0074759B" w:rsidP="005A325B">
            <w:pPr>
              <w:pStyle w:val="TAC"/>
            </w:pPr>
            <w:r w:rsidRPr="001C0E1B">
              <w:t>4</w:t>
            </w:r>
          </w:p>
        </w:tc>
      </w:tr>
      <w:tr w:rsidR="0074759B" w:rsidRPr="001C0E1B" w14:paraId="4FB086AE" w14:textId="77777777" w:rsidTr="005A325B">
        <w:trPr>
          <w:trHeight w:val="307"/>
          <w:jc w:val="center"/>
        </w:trPr>
        <w:tc>
          <w:tcPr>
            <w:tcW w:w="1072" w:type="pct"/>
            <w:tcBorders>
              <w:top w:val="nil"/>
              <w:bottom w:val="nil"/>
            </w:tcBorders>
            <w:shd w:val="clear" w:color="auto" w:fill="auto"/>
          </w:tcPr>
          <w:p w14:paraId="0B88E271" w14:textId="77777777" w:rsidR="0074759B" w:rsidRPr="001C0E1B" w:rsidRDefault="0074759B" w:rsidP="005A325B">
            <w:pPr>
              <w:pStyle w:val="TAL"/>
            </w:pPr>
          </w:p>
        </w:tc>
        <w:tc>
          <w:tcPr>
            <w:tcW w:w="1656" w:type="pct"/>
            <w:shd w:val="clear" w:color="auto" w:fill="auto"/>
          </w:tcPr>
          <w:p w14:paraId="1D63B842"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15A08017" w14:textId="77777777" w:rsidR="0074759B" w:rsidRPr="001C0E1B" w:rsidRDefault="0074759B" w:rsidP="005A325B">
            <w:pPr>
              <w:pStyle w:val="TAC"/>
            </w:pPr>
            <w:r w:rsidRPr="001C0E1B">
              <w:t>dB</w:t>
            </w:r>
          </w:p>
        </w:tc>
        <w:tc>
          <w:tcPr>
            <w:tcW w:w="1595" w:type="pct"/>
            <w:shd w:val="clear" w:color="auto" w:fill="auto"/>
          </w:tcPr>
          <w:p w14:paraId="495EAA1A" w14:textId="77777777" w:rsidR="0074759B" w:rsidRPr="001C0E1B" w:rsidRDefault="0074759B" w:rsidP="005A325B">
            <w:pPr>
              <w:pStyle w:val="TAC"/>
            </w:pPr>
            <w:r w:rsidRPr="001C0E1B">
              <w:t>4</w:t>
            </w:r>
          </w:p>
        </w:tc>
      </w:tr>
      <w:tr w:rsidR="0074759B" w:rsidRPr="001C0E1B" w14:paraId="081612DB" w14:textId="77777777" w:rsidTr="005A325B">
        <w:trPr>
          <w:trHeight w:val="50"/>
          <w:jc w:val="center"/>
        </w:trPr>
        <w:tc>
          <w:tcPr>
            <w:tcW w:w="1072" w:type="pct"/>
            <w:tcBorders>
              <w:top w:val="nil"/>
              <w:bottom w:val="nil"/>
            </w:tcBorders>
            <w:shd w:val="clear" w:color="auto" w:fill="auto"/>
          </w:tcPr>
          <w:p w14:paraId="422B95E1" w14:textId="77777777" w:rsidR="0074759B" w:rsidRPr="001C0E1B" w:rsidRDefault="0074759B" w:rsidP="005A325B">
            <w:pPr>
              <w:pStyle w:val="TAL"/>
            </w:pPr>
          </w:p>
        </w:tc>
        <w:tc>
          <w:tcPr>
            <w:tcW w:w="1656" w:type="pct"/>
            <w:shd w:val="clear" w:color="auto" w:fill="auto"/>
            <w:vAlign w:val="center"/>
          </w:tcPr>
          <w:p w14:paraId="1D21BC52" w14:textId="77777777" w:rsidR="0074759B" w:rsidRPr="001C0E1B" w:rsidRDefault="0074759B" w:rsidP="005A325B">
            <w:pPr>
              <w:pStyle w:val="TAL"/>
            </w:pPr>
            <w:r w:rsidRPr="001C0E1B">
              <w:t>DMRS precoder granularity</w:t>
            </w:r>
          </w:p>
        </w:tc>
        <w:tc>
          <w:tcPr>
            <w:tcW w:w="677" w:type="pct"/>
            <w:shd w:val="clear" w:color="auto" w:fill="auto"/>
            <w:vAlign w:val="center"/>
          </w:tcPr>
          <w:p w14:paraId="324258A0" w14:textId="77777777" w:rsidR="0074759B" w:rsidRPr="001C0E1B" w:rsidRDefault="0074759B" w:rsidP="005A325B">
            <w:pPr>
              <w:pStyle w:val="TAC"/>
            </w:pPr>
          </w:p>
        </w:tc>
        <w:tc>
          <w:tcPr>
            <w:tcW w:w="1595" w:type="pct"/>
            <w:shd w:val="clear" w:color="auto" w:fill="auto"/>
          </w:tcPr>
          <w:p w14:paraId="364ECCDD" w14:textId="77777777" w:rsidR="0074759B" w:rsidRPr="001C0E1B" w:rsidRDefault="0074759B" w:rsidP="005A325B">
            <w:pPr>
              <w:pStyle w:val="TAC"/>
            </w:pPr>
            <w:r w:rsidRPr="001C0E1B">
              <w:t>REG bundle size</w:t>
            </w:r>
          </w:p>
        </w:tc>
      </w:tr>
      <w:tr w:rsidR="0074759B" w:rsidRPr="001C0E1B" w14:paraId="0F89A539" w14:textId="77777777" w:rsidTr="005A325B">
        <w:trPr>
          <w:trHeight w:val="188"/>
          <w:jc w:val="center"/>
        </w:trPr>
        <w:tc>
          <w:tcPr>
            <w:tcW w:w="1072" w:type="pct"/>
            <w:tcBorders>
              <w:top w:val="nil"/>
            </w:tcBorders>
            <w:shd w:val="clear" w:color="auto" w:fill="auto"/>
          </w:tcPr>
          <w:p w14:paraId="51DE037F" w14:textId="77777777" w:rsidR="0074759B" w:rsidRPr="001C0E1B" w:rsidRDefault="0074759B" w:rsidP="005A325B">
            <w:pPr>
              <w:pStyle w:val="TAL"/>
            </w:pPr>
          </w:p>
        </w:tc>
        <w:tc>
          <w:tcPr>
            <w:tcW w:w="1656" w:type="pct"/>
            <w:shd w:val="clear" w:color="auto" w:fill="auto"/>
            <w:vAlign w:val="center"/>
          </w:tcPr>
          <w:p w14:paraId="4D38F1DB" w14:textId="77777777" w:rsidR="0074759B" w:rsidRPr="001C0E1B" w:rsidRDefault="0074759B" w:rsidP="005A325B">
            <w:pPr>
              <w:pStyle w:val="TAL"/>
            </w:pPr>
            <w:r w:rsidRPr="001C0E1B">
              <w:t>REG bundle size</w:t>
            </w:r>
          </w:p>
        </w:tc>
        <w:tc>
          <w:tcPr>
            <w:tcW w:w="677" w:type="pct"/>
            <w:shd w:val="clear" w:color="auto" w:fill="auto"/>
            <w:vAlign w:val="center"/>
          </w:tcPr>
          <w:p w14:paraId="1CA34CC8" w14:textId="77777777" w:rsidR="0074759B" w:rsidRPr="001C0E1B" w:rsidRDefault="0074759B" w:rsidP="005A325B">
            <w:pPr>
              <w:pStyle w:val="TAC"/>
            </w:pPr>
          </w:p>
        </w:tc>
        <w:tc>
          <w:tcPr>
            <w:tcW w:w="1595" w:type="pct"/>
            <w:shd w:val="clear" w:color="auto" w:fill="auto"/>
          </w:tcPr>
          <w:p w14:paraId="3FC54F8D" w14:textId="77777777" w:rsidR="0074759B" w:rsidRPr="001C0E1B" w:rsidRDefault="0074759B" w:rsidP="005A325B">
            <w:pPr>
              <w:pStyle w:val="TAC"/>
            </w:pPr>
            <w:r w:rsidRPr="001C0E1B">
              <w:t>6</w:t>
            </w:r>
          </w:p>
        </w:tc>
      </w:tr>
      <w:tr w:rsidR="0074759B" w:rsidRPr="001C0E1B" w14:paraId="70A09437" w14:textId="77777777" w:rsidTr="005A325B">
        <w:trPr>
          <w:trHeight w:val="176"/>
          <w:jc w:val="center"/>
        </w:trPr>
        <w:tc>
          <w:tcPr>
            <w:tcW w:w="2728" w:type="pct"/>
            <w:gridSpan w:val="2"/>
            <w:shd w:val="clear" w:color="auto" w:fill="auto"/>
          </w:tcPr>
          <w:p w14:paraId="2E943CBF" w14:textId="77777777" w:rsidR="0074759B" w:rsidRPr="001C0E1B" w:rsidRDefault="0074759B" w:rsidP="005A325B">
            <w:pPr>
              <w:pStyle w:val="TAL"/>
            </w:pPr>
            <w:r w:rsidRPr="001C0E1B">
              <w:t>DRX</w:t>
            </w:r>
          </w:p>
        </w:tc>
        <w:tc>
          <w:tcPr>
            <w:tcW w:w="677" w:type="pct"/>
            <w:shd w:val="clear" w:color="auto" w:fill="auto"/>
          </w:tcPr>
          <w:p w14:paraId="07EB3858" w14:textId="77777777" w:rsidR="0074759B" w:rsidRPr="001C0E1B" w:rsidRDefault="0074759B" w:rsidP="005A325B">
            <w:pPr>
              <w:pStyle w:val="TAC"/>
            </w:pPr>
          </w:p>
        </w:tc>
        <w:tc>
          <w:tcPr>
            <w:tcW w:w="1595" w:type="pct"/>
            <w:shd w:val="clear" w:color="auto" w:fill="auto"/>
          </w:tcPr>
          <w:p w14:paraId="65DD29FC" w14:textId="77777777" w:rsidR="0074759B" w:rsidRPr="001C0E1B" w:rsidRDefault="0074759B" w:rsidP="005A325B">
            <w:pPr>
              <w:pStyle w:val="TAC"/>
              <w:rPr>
                <w:iCs/>
              </w:rPr>
            </w:pPr>
            <w:r w:rsidRPr="001C0E1B">
              <w:rPr>
                <w:iCs/>
              </w:rPr>
              <w:t>OFF</w:t>
            </w:r>
          </w:p>
        </w:tc>
      </w:tr>
      <w:tr w:rsidR="0074759B" w:rsidRPr="001C0E1B" w14:paraId="173CD059" w14:textId="77777777" w:rsidTr="005A325B">
        <w:trPr>
          <w:trHeight w:val="164"/>
          <w:jc w:val="center"/>
        </w:trPr>
        <w:tc>
          <w:tcPr>
            <w:tcW w:w="2728" w:type="pct"/>
            <w:gridSpan w:val="2"/>
            <w:shd w:val="clear" w:color="auto" w:fill="auto"/>
          </w:tcPr>
          <w:p w14:paraId="5B6302DB" w14:textId="77777777" w:rsidR="0074759B" w:rsidRPr="001C0E1B" w:rsidRDefault="0074759B" w:rsidP="005A325B">
            <w:pPr>
              <w:pStyle w:val="TAL"/>
            </w:pPr>
            <w:r w:rsidRPr="001C0E1B">
              <w:t xml:space="preserve">Gap pattern ID </w:t>
            </w:r>
          </w:p>
        </w:tc>
        <w:tc>
          <w:tcPr>
            <w:tcW w:w="677" w:type="pct"/>
            <w:shd w:val="clear" w:color="auto" w:fill="auto"/>
          </w:tcPr>
          <w:p w14:paraId="00717596" w14:textId="77777777" w:rsidR="0074759B" w:rsidRPr="001C0E1B" w:rsidRDefault="0074759B" w:rsidP="005A325B">
            <w:pPr>
              <w:pStyle w:val="TAC"/>
            </w:pPr>
          </w:p>
        </w:tc>
        <w:tc>
          <w:tcPr>
            <w:tcW w:w="1595" w:type="pct"/>
            <w:shd w:val="clear" w:color="auto" w:fill="auto"/>
          </w:tcPr>
          <w:p w14:paraId="1BB8AFCB" w14:textId="77777777" w:rsidR="0074759B" w:rsidRPr="001C0E1B" w:rsidRDefault="0074759B" w:rsidP="005A325B">
            <w:pPr>
              <w:pStyle w:val="TAC"/>
              <w:rPr>
                <w:iCs/>
              </w:rPr>
            </w:pPr>
            <w:r w:rsidRPr="001C0E1B">
              <w:rPr>
                <w:iCs/>
              </w:rPr>
              <w:t>*</w:t>
            </w:r>
            <w:r w:rsidRPr="001C0E1B">
              <w:rPr>
                <w:i/>
                <w:iCs/>
              </w:rPr>
              <w:t>gp0</w:t>
            </w:r>
          </w:p>
        </w:tc>
      </w:tr>
      <w:tr w:rsidR="0074759B" w:rsidRPr="001C0E1B" w14:paraId="630B07B1" w14:textId="77777777" w:rsidTr="005A325B">
        <w:trPr>
          <w:trHeight w:val="50"/>
          <w:jc w:val="center"/>
        </w:trPr>
        <w:tc>
          <w:tcPr>
            <w:tcW w:w="2728" w:type="pct"/>
            <w:gridSpan w:val="2"/>
            <w:shd w:val="clear" w:color="auto" w:fill="auto"/>
          </w:tcPr>
          <w:p w14:paraId="13119DE5" w14:textId="77777777" w:rsidR="0074759B" w:rsidRPr="001C0E1B" w:rsidRDefault="0074759B" w:rsidP="005A325B">
            <w:pPr>
              <w:pStyle w:val="TAL"/>
            </w:pPr>
            <w:r w:rsidRPr="001C0E1B">
              <w:t>Layer 3 filtering</w:t>
            </w:r>
          </w:p>
        </w:tc>
        <w:tc>
          <w:tcPr>
            <w:tcW w:w="677" w:type="pct"/>
            <w:shd w:val="clear" w:color="auto" w:fill="auto"/>
          </w:tcPr>
          <w:p w14:paraId="25E314D3" w14:textId="77777777" w:rsidR="0074759B" w:rsidRPr="001C0E1B" w:rsidRDefault="0074759B" w:rsidP="005A325B">
            <w:pPr>
              <w:pStyle w:val="TAC"/>
            </w:pPr>
          </w:p>
        </w:tc>
        <w:tc>
          <w:tcPr>
            <w:tcW w:w="1595" w:type="pct"/>
            <w:shd w:val="clear" w:color="auto" w:fill="auto"/>
          </w:tcPr>
          <w:p w14:paraId="13A2AE72" w14:textId="77777777" w:rsidR="0074759B" w:rsidRPr="001C0E1B" w:rsidRDefault="0074759B" w:rsidP="005A325B">
            <w:pPr>
              <w:pStyle w:val="TAC"/>
            </w:pPr>
            <w:r w:rsidRPr="001C0E1B">
              <w:rPr>
                <w:i/>
                <w:iCs/>
              </w:rPr>
              <w:t>Enabled</w:t>
            </w:r>
          </w:p>
        </w:tc>
      </w:tr>
      <w:tr w:rsidR="0074759B" w:rsidRPr="001C0E1B" w14:paraId="6B0BC7D3" w14:textId="77777777" w:rsidTr="005A325B">
        <w:trPr>
          <w:trHeight w:val="164"/>
          <w:jc w:val="center"/>
        </w:trPr>
        <w:tc>
          <w:tcPr>
            <w:tcW w:w="2728" w:type="pct"/>
            <w:gridSpan w:val="2"/>
            <w:shd w:val="clear" w:color="auto" w:fill="auto"/>
          </w:tcPr>
          <w:p w14:paraId="3933034E" w14:textId="77777777" w:rsidR="0074759B" w:rsidRPr="001C0E1B" w:rsidRDefault="0074759B" w:rsidP="005A325B">
            <w:pPr>
              <w:pStyle w:val="TAL"/>
            </w:pPr>
            <w:r w:rsidRPr="001C0E1B">
              <w:t>T310 timer</w:t>
            </w:r>
          </w:p>
        </w:tc>
        <w:tc>
          <w:tcPr>
            <w:tcW w:w="677" w:type="pct"/>
            <w:shd w:val="clear" w:color="auto" w:fill="auto"/>
          </w:tcPr>
          <w:p w14:paraId="75129C01"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65F7B5F1" w14:textId="77777777" w:rsidR="0074759B" w:rsidRPr="001C0E1B" w:rsidRDefault="0074759B" w:rsidP="005A325B">
            <w:pPr>
              <w:pStyle w:val="TAC"/>
              <w:rPr>
                <w:i/>
                <w:iCs/>
              </w:rPr>
            </w:pPr>
            <w:r w:rsidRPr="001C0E1B">
              <w:rPr>
                <w:i/>
                <w:iCs/>
              </w:rPr>
              <w:t>0</w:t>
            </w:r>
          </w:p>
        </w:tc>
      </w:tr>
      <w:tr w:rsidR="0074759B" w:rsidRPr="001C0E1B" w14:paraId="3003625A" w14:textId="77777777" w:rsidTr="005A325B">
        <w:trPr>
          <w:trHeight w:val="164"/>
          <w:jc w:val="center"/>
        </w:trPr>
        <w:tc>
          <w:tcPr>
            <w:tcW w:w="2728" w:type="pct"/>
            <w:gridSpan w:val="2"/>
            <w:shd w:val="clear" w:color="auto" w:fill="auto"/>
          </w:tcPr>
          <w:p w14:paraId="3DFDCB5C" w14:textId="77777777" w:rsidR="0074759B" w:rsidRPr="001C0E1B" w:rsidRDefault="0074759B" w:rsidP="005A325B">
            <w:pPr>
              <w:pStyle w:val="TAL"/>
            </w:pPr>
            <w:r w:rsidRPr="001C0E1B">
              <w:t>T311 timer</w:t>
            </w:r>
          </w:p>
        </w:tc>
        <w:tc>
          <w:tcPr>
            <w:tcW w:w="677" w:type="pct"/>
            <w:shd w:val="clear" w:color="auto" w:fill="auto"/>
          </w:tcPr>
          <w:p w14:paraId="4C6F5CDE"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674A7F52" w14:textId="77777777" w:rsidR="0074759B" w:rsidRPr="001C0E1B" w:rsidRDefault="0074759B" w:rsidP="005A325B">
            <w:pPr>
              <w:pStyle w:val="TAC"/>
              <w:rPr>
                <w:i/>
                <w:iCs/>
              </w:rPr>
            </w:pPr>
            <w:r w:rsidRPr="001C0E1B">
              <w:t>1000</w:t>
            </w:r>
          </w:p>
        </w:tc>
      </w:tr>
      <w:tr w:rsidR="0074759B" w:rsidRPr="001C0E1B" w14:paraId="758305AA" w14:textId="77777777" w:rsidTr="005A325B">
        <w:trPr>
          <w:trHeight w:val="164"/>
          <w:jc w:val="center"/>
        </w:trPr>
        <w:tc>
          <w:tcPr>
            <w:tcW w:w="2728" w:type="pct"/>
            <w:gridSpan w:val="2"/>
            <w:shd w:val="clear" w:color="auto" w:fill="auto"/>
          </w:tcPr>
          <w:p w14:paraId="0CE0F050" w14:textId="77777777" w:rsidR="0074759B" w:rsidRPr="001C0E1B" w:rsidRDefault="0074759B" w:rsidP="005A325B">
            <w:pPr>
              <w:pStyle w:val="TAL"/>
            </w:pPr>
            <w:r w:rsidRPr="001C0E1B">
              <w:t>N310</w:t>
            </w:r>
          </w:p>
        </w:tc>
        <w:tc>
          <w:tcPr>
            <w:tcW w:w="677" w:type="pct"/>
            <w:shd w:val="clear" w:color="auto" w:fill="auto"/>
          </w:tcPr>
          <w:p w14:paraId="2C6FE9D5" w14:textId="77777777" w:rsidR="0074759B" w:rsidRPr="001C0E1B" w:rsidRDefault="0074759B" w:rsidP="005A325B">
            <w:pPr>
              <w:pStyle w:val="TAC"/>
            </w:pPr>
          </w:p>
        </w:tc>
        <w:tc>
          <w:tcPr>
            <w:tcW w:w="1595" w:type="pct"/>
            <w:shd w:val="clear" w:color="auto" w:fill="auto"/>
          </w:tcPr>
          <w:p w14:paraId="5C6A4FC4" w14:textId="77777777" w:rsidR="0074759B" w:rsidRPr="001C0E1B" w:rsidRDefault="0074759B" w:rsidP="005A325B">
            <w:pPr>
              <w:pStyle w:val="TAC"/>
            </w:pPr>
            <w:r w:rsidRPr="001C0E1B">
              <w:t>1</w:t>
            </w:r>
          </w:p>
        </w:tc>
      </w:tr>
      <w:tr w:rsidR="0074759B" w:rsidRPr="001C0E1B" w14:paraId="26EF28E0" w14:textId="77777777" w:rsidTr="005A325B">
        <w:trPr>
          <w:trHeight w:val="164"/>
          <w:jc w:val="center"/>
        </w:trPr>
        <w:tc>
          <w:tcPr>
            <w:tcW w:w="2728" w:type="pct"/>
            <w:gridSpan w:val="2"/>
            <w:shd w:val="clear" w:color="auto" w:fill="auto"/>
          </w:tcPr>
          <w:p w14:paraId="3E7D4770" w14:textId="77777777" w:rsidR="0074759B" w:rsidRPr="001C0E1B" w:rsidRDefault="0074759B" w:rsidP="005A325B">
            <w:pPr>
              <w:pStyle w:val="TAL"/>
            </w:pPr>
            <w:r w:rsidRPr="001C0E1B">
              <w:t>N311</w:t>
            </w:r>
          </w:p>
        </w:tc>
        <w:tc>
          <w:tcPr>
            <w:tcW w:w="677" w:type="pct"/>
            <w:shd w:val="clear" w:color="auto" w:fill="auto"/>
          </w:tcPr>
          <w:p w14:paraId="672A771E" w14:textId="77777777" w:rsidR="0074759B" w:rsidRPr="001C0E1B" w:rsidRDefault="0074759B" w:rsidP="005A325B">
            <w:pPr>
              <w:pStyle w:val="TAC"/>
            </w:pPr>
          </w:p>
        </w:tc>
        <w:tc>
          <w:tcPr>
            <w:tcW w:w="1595" w:type="pct"/>
            <w:shd w:val="clear" w:color="auto" w:fill="auto"/>
          </w:tcPr>
          <w:p w14:paraId="63289529" w14:textId="77777777" w:rsidR="0074759B" w:rsidRPr="001C0E1B" w:rsidRDefault="0074759B" w:rsidP="005A325B">
            <w:pPr>
              <w:pStyle w:val="TAC"/>
            </w:pPr>
            <w:r w:rsidRPr="001C0E1B">
              <w:t>1</w:t>
            </w:r>
          </w:p>
        </w:tc>
      </w:tr>
      <w:tr w:rsidR="0074759B" w:rsidRPr="001C0E1B" w14:paraId="528E48B6" w14:textId="77777777" w:rsidTr="005A325B">
        <w:trPr>
          <w:trHeight w:val="50"/>
          <w:jc w:val="center"/>
        </w:trPr>
        <w:tc>
          <w:tcPr>
            <w:tcW w:w="1072" w:type="pct"/>
            <w:shd w:val="clear" w:color="auto" w:fill="auto"/>
          </w:tcPr>
          <w:p w14:paraId="3FFFF131" w14:textId="77777777" w:rsidR="0074759B" w:rsidRPr="001C0E1B" w:rsidRDefault="0074759B" w:rsidP="005A325B">
            <w:pPr>
              <w:pStyle w:val="TAL"/>
            </w:pPr>
            <w:r w:rsidRPr="001C0E1B">
              <w:t>CSI-RS</w:t>
            </w:r>
            <w:r w:rsidRPr="001C0E1B">
              <w:rPr>
                <w:noProof/>
              </w:rPr>
              <w:t xml:space="preserve"> for CSI reporting</w:t>
            </w:r>
          </w:p>
        </w:tc>
        <w:tc>
          <w:tcPr>
            <w:tcW w:w="1656" w:type="pct"/>
            <w:shd w:val="clear" w:color="auto" w:fill="auto"/>
          </w:tcPr>
          <w:p w14:paraId="58D4BA25" w14:textId="77777777" w:rsidR="0074759B" w:rsidRPr="001C0E1B" w:rsidRDefault="0074759B" w:rsidP="005A325B">
            <w:pPr>
              <w:pStyle w:val="TAL"/>
            </w:pPr>
            <w:r w:rsidRPr="001C0E1B">
              <w:t>Config 1</w:t>
            </w:r>
          </w:p>
        </w:tc>
        <w:tc>
          <w:tcPr>
            <w:tcW w:w="677" w:type="pct"/>
            <w:shd w:val="clear" w:color="auto" w:fill="auto"/>
          </w:tcPr>
          <w:p w14:paraId="73F5F302" w14:textId="77777777" w:rsidR="0074759B" w:rsidRPr="001C0E1B" w:rsidRDefault="0074759B" w:rsidP="005A325B">
            <w:pPr>
              <w:pStyle w:val="TAC"/>
            </w:pPr>
          </w:p>
        </w:tc>
        <w:tc>
          <w:tcPr>
            <w:tcW w:w="1595" w:type="pct"/>
            <w:shd w:val="clear" w:color="auto" w:fill="auto"/>
          </w:tcPr>
          <w:p w14:paraId="3D787E33" w14:textId="77777777" w:rsidR="0074759B" w:rsidRPr="001C0E1B" w:rsidRDefault="0074759B" w:rsidP="005A325B">
            <w:pPr>
              <w:pStyle w:val="TAC"/>
            </w:pPr>
            <w:r w:rsidRPr="001C0E1B">
              <w:t>CSI-RS.3.1 TDD</w:t>
            </w:r>
          </w:p>
        </w:tc>
      </w:tr>
      <w:tr w:rsidR="0074759B" w:rsidRPr="001C0E1B" w14:paraId="4F2CBCD7" w14:textId="77777777" w:rsidTr="005A325B">
        <w:trPr>
          <w:trHeight w:val="164"/>
          <w:jc w:val="center"/>
        </w:trPr>
        <w:tc>
          <w:tcPr>
            <w:tcW w:w="2728" w:type="pct"/>
            <w:gridSpan w:val="2"/>
            <w:shd w:val="clear" w:color="auto" w:fill="auto"/>
          </w:tcPr>
          <w:p w14:paraId="37885452" w14:textId="77777777" w:rsidR="0074759B" w:rsidRPr="001C0E1B" w:rsidRDefault="0074759B" w:rsidP="005A325B">
            <w:pPr>
              <w:pStyle w:val="TAL"/>
            </w:pPr>
            <w:r w:rsidRPr="001C0E1B">
              <w:t>T1</w:t>
            </w:r>
          </w:p>
        </w:tc>
        <w:tc>
          <w:tcPr>
            <w:tcW w:w="677" w:type="pct"/>
            <w:shd w:val="clear" w:color="auto" w:fill="auto"/>
          </w:tcPr>
          <w:p w14:paraId="04179E57" w14:textId="77777777" w:rsidR="0074759B" w:rsidRPr="001C0E1B" w:rsidRDefault="0074759B" w:rsidP="005A325B">
            <w:pPr>
              <w:pStyle w:val="TAC"/>
            </w:pPr>
            <w:r w:rsidRPr="001C0E1B">
              <w:t>s</w:t>
            </w:r>
          </w:p>
        </w:tc>
        <w:tc>
          <w:tcPr>
            <w:tcW w:w="1595" w:type="pct"/>
            <w:shd w:val="clear" w:color="auto" w:fill="auto"/>
          </w:tcPr>
          <w:p w14:paraId="19222D33" w14:textId="77777777" w:rsidR="0074759B" w:rsidRPr="001C0E1B" w:rsidRDefault="0074759B" w:rsidP="005A325B">
            <w:pPr>
              <w:pStyle w:val="TAC"/>
            </w:pPr>
            <w:r w:rsidRPr="001C0E1B">
              <w:t>0.2</w:t>
            </w:r>
          </w:p>
        </w:tc>
      </w:tr>
      <w:tr w:rsidR="0074759B" w:rsidRPr="001C0E1B" w14:paraId="0EED3AD2" w14:textId="77777777" w:rsidTr="005A325B">
        <w:trPr>
          <w:trHeight w:val="176"/>
          <w:jc w:val="center"/>
        </w:trPr>
        <w:tc>
          <w:tcPr>
            <w:tcW w:w="2728" w:type="pct"/>
            <w:gridSpan w:val="2"/>
            <w:shd w:val="clear" w:color="auto" w:fill="auto"/>
          </w:tcPr>
          <w:p w14:paraId="0255709B" w14:textId="77777777" w:rsidR="0074759B" w:rsidRPr="001C0E1B" w:rsidRDefault="0074759B" w:rsidP="005A325B">
            <w:pPr>
              <w:pStyle w:val="TAL"/>
            </w:pPr>
            <w:r w:rsidRPr="001C0E1B">
              <w:t>T2</w:t>
            </w:r>
          </w:p>
        </w:tc>
        <w:tc>
          <w:tcPr>
            <w:tcW w:w="677" w:type="pct"/>
            <w:shd w:val="clear" w:color="auto" w:fill="auto"/>
          </w:tcPr>
          <w:p w14:paraId="22CD9E63" w14:textId="77777777" w:rsidR="0074759B" w:rsidRPr="001C0E1B" w:rsidRDefault="0074759B" w:rsidP="005A325B">
            <w:pPr>
              <w:pStyle w:val="TAC"/>
            </w:pPr>
            <w:r w:rsidRPr="001C0E1B">
              <w:t>s</w:t>
            </w:r>
          </w:p>
        </w:tc>
        <w:tc>
          <w:tcPr>
            <w:tcW w:w="1595" w:type="pct"/>
            <w:shd w:val="clear" w:color="auto" w:fill="auto"/>
          </w:tcPr>
          <w:p w14:paraId="4541F8A9" w14:textId="77777777" w:rsidR="0074759B" w:rsidRPr="001C0E1B" w:rsidRDefault="0074759B" w:rsidP="005A325B">
            <w:pPr>
              <w:pStyle w:val="TAC"/>
            </w:pPr>
            <w:r w:rsidRPr="001C0E1B">
              <w:t>0.35</w:t>
            </w:r>
          </w:p>
        </w:tc>
      </w:tr>
      <w:tr w:rsidR="0074759B" w:rsidRPr="001C0E1B" w14:paraId="13100865" w14:textId="77777777" w:rsidTr="005A325B">
        <w:trPr>
          <w:trHeight w:val="164"/>
          <w:jc w:val="center"/>
        </w:trPr>
        <w:tc>
          <w:tcPr>
            <w:tcW w:w="2728" w:type="pct"/>
            <w:gridSpan w:val="2"/>
            <w:shd w:val="clear" w:color="auto" w:fill="auto"/>
          </w:tcPr>
          <w:p w14:paraId="3DF65272" w14:textId="77777777" w:rsidR="0074759B" w:rsidRPr="001C0E1B" w:rsidRDefault="0074759B" w:rsidP="005A325B">
            <w:pPr>
              <w:pStyle w:val="TAL"/>
            </w:pPr>
            <w:r w:rsidRPr="001C0E1B">
              <w:t>T3</w:t>
            </w:r>
          </w:p>
        </w:tc>
        <w:tc>
          <w:tcPr>
            <w:tcW w:w="677" w:type="pct"/>
            <w:shd w:val="clear" w:color="auto" w:fill="auto"/>
          </w:tcPr>
          <w:p w14:paraId="2DC5B62F" w14:textId="77777777" w:rsidR="0074759B" w:rsidRPr="001C0E1B" w:rsidRDefault="0074759B" w:rsidP="005A325B">
            <w:pPr>
              <w:pStyle w:val="TAC"/>
            </w:pPr>
            <w:r w:rsidRPr="001C0E1B">
              <w:t>s</w:t>
            </w:r>
          </w:p>
        </w:tc>
        <w:tc>
          <w:tcPr>
            <w:tcW w:w="1595" w:type="pct"/>
            <w:shd w:val="clear" w:color="auto" w:fill="auto"/>
          </w:tcPr>
          <w:p w14:paraId="14EAE997" w14:textId="77777777" w:rsidR="0074759B" w:rsidRPr="001C0E1B" w:rsidRDefault="0074759B" w:rsidP="005A325B">
            <w:pPr>
              <w:pStyle w:val="TAC"/>
            </w:pPr>
            <w:r w:rsidRPr="001C0E1B">
              <w:t>0.35</w:t>
            </w:r>
          </w:p>
        </w:tc>
      </w:tr>
      <w:tr w:rsidR="0074759B" w:rsidRPr="001C0E1B" w14:paraId="1F192943" w14:textId="77777777" w:rsidTr="005A325B">
        <w:trPr>
          <w:trHeight w:val="164"/>
          <w:jc w:val="center"/>
        </w:trPr>
        <w:tc>
          <w:tcPr>
            <w:tcW w:w="2728" w:type="pct"/>
            <w:gridSpan w:val="2"/>
            <w:shd w:val="clear" w:color="auto" w:fill="auto"/>
          </w:tcPr>
          <w:p w14:paraId="691EC98E" w14:textId="77777777" w:rsidR="0074759B" w:rsidRPr="001C0E1B" w:rsidRDefault="0074759B" w:rsidP="005A325B">
            <w:pPr>
              <w:pStyle w:val="TAL"/>
            </w:pPr>
            <w:r w:rsidRPr="001C0E1B">
              <w:t>D1</w:t>
            </w:r>
          </w:p>
        </w:tc>
        <w:tc>
          <w:tcPr>
            <w:tcW w:w="677" w:type="pct"/>
            <w:shd w:val="clear" w:color="auto" w:fill="auto"/>
          </w:tcPr>
          <w:p w14:paraId="5D2735A2" w14:textId="77777777" w:rsidR="0074759B" w:rsidRPr="001C0E1B" w:rsidRDefault="0074759B" w:rsidP="005A325B">
            <w:pPr>
              <w:pStyle w:val="TAC"/>
            </w:pPr>
            <w:r w:rsidRPr="001C0E1B">
              <w:t>s</w:t>
            </w:r>
          </w:p>
        </w:tc>
        <w:tc>
          <w:tcPr>
            <w:tcW w:w="1595" w:type="pct"/>
            <w:shd w:val="clear" w:color="auto" w:fill="auto"/>
          </w:tcPr>
          <w:p w14:paraId="44417B04" w14:textId="77777777" w:rsidR="0074759B" w:rsidRPr="001C0E1B" w:rsidRDefault="0074759B" w:rsidP="005A325B">
            <w:pPr>
              <w:pStyle w:val="TAC"/>
            </w:pPr>
            <w:r w:rsidRPr="001C0E1B">
              <w:t>0.31</w:t>
            </w:r>
          </w:p>
        </w:tc>
      </w:tr>
      <w:tr w:rsidR="0074759B" w:rsidRPr="001C0E1B" w14:paraId="6B6B5097" w14:textId="77777777" w:rsidTr="005A325B">
        <w:trPr>
          <w:trHeight w:val="50"/>
          <w:jc w:val="center"/>
        </w:trPr>
        <w:tc>
          <w:tcPr>
            <w:tcW w:w="5000" w:type="pct"/>
            <w:gridSpan w:val="4"/>
          </w:tcPr>
          <w:p w14:paraId="2350BCE5" w14:textId="77777777" w:rsidR="0074759B" w:rsidRPr="001C0E1B" w:rsidRDefault="0074759B" w:rsidP="005A325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EFFA1ED" w14:textId="77777777" w:rsidR="0074759B" w:rsidRPr="001C0E1B" w:rsidRDefault="0074759B" w:rsidP="0074759B"/>
    <w:p w14:paraId="7FF3B851" w14:textId="77777777" w:rsidR="0074759B" w:rsidRPr="001C0E1B" w:rsidRDefault="0074759B" w:rsidP="0074759B">
      <w:pPr>
        <w:pStyle w:val="TH"/>
        <w:rPr>
          <w:rFonts w:eastAsia="Malgun Gothic"/>
          <w:kern w:val="20"/>
        </w:rPr>
      </w:pPr>
      <w:r w:rsidRPr="001C0E1B">
        <w:rPr>
          <w:rFonts w:eastAsia="Malgun Gothic"/>
          <w:kern w:val="20"/>
        </w:rPr>
        <w:lastRenderedPageBreak/>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4759B" w:rsidRPr="001C0E1B" w14:paraId="133BF02A" w14:textId="77777777" w:rsidTr="005A325B">
        <w:trPr>
          <w:cantSplit/>
          <w:trHeight w:val="207"/>
          <w:jc w:val="center"/>
        </w:trPr>
        <w:tc>
          <w:tcPr>
            <w:tcW w:w="3694" w:type="dxa"/>
            <w:gridSpan w:val="2"/>
            <w:tcBorders>
              <w:top w:val="single" w:sz="4" w:space="0" w:color="auto"/>
              <w:left w:val="single" w:sz="4" w:space="0" w:color="auto"/>
              <w:bottom w:val="nil"/>
            </w:tcBorders>
            <w:shd w:val="clear" w:color="auto" w:fill="auto"/>
          </w:tcPr>
          <w:p w14:paraId="43F2F69C" w14:textId="77777777" w:rsidR="0074759B" w:rsidRPr="001C0E1B" w:rsidRDefault="0074759B" w:rsidP="005A325B">
            <w:pPr>
              <w:pStyle w:val="TAH"/>
            </w:pPr>
            <w:r w:rsidRPr="001C0E1B">
              <w:t>Parameter</w:t>
            </w:r>
          </w:p>
        </w:tc>
        <w:tc>
          <w:tcPr>
            <w:tcW w:w="740" w:type="dxa"/>
            <w:tcBorders>
              <w:top w:val="single" w:sz="4" w:space="0" w:color="auto"/>
              <w:bottom w:val="nil"/>
            </w:tcBorders>
            <w:shd w:val="clear" w:color="auto" w:fill="auto"/>
          </w:tcPr>
          <w:p w14:paraId="5AEB89D3" w14:textId="77777777" w:rsidR="0074759B" w:rsidRPr="001C0E1B" w:rsidRDefault="0074759B" w:rsidP="005A325B">
            <w:pPr>
              <w:pStyle w:val="TAH"/>
            </w:pPr>
            <w:r w:rsidRPr="001C0E1B">
              <w:t>Unit</w:t>
            </w:r>
          </w:p>
        </w:tc>
        <w:tc>
          <w:tcPr>
            <w:tcW w:w="4440" w:type="dxa"/>
            <w:gridSpan w:val="6"/>
            <w:tcBorders>
              <w:top w:val="single" w:sz="4" w:space="0" w:color="auto"/>
            </w:tcBorders>
          </w:tcPr>
          <w:p w14:paraId="1913449D" w14:textId="77777777" w:rsidR="0074759B" w:rsidRPr="001C0E1B" w:rsidRDefault="0074759B" w:rsidP="005A325B">
            <w:pPr>
              <w:pStyle w:val="TAH"/>
            </w:pPr>
            <w:r w:rsidRPr="001C0E1B">
              <w:t>Test 1</w:t>
            </w:r>
          </w:p>
        </w:tc>
      </w:tr>
      <w:tr w:rsidR="0074759B" w:rsidRPr="001C0E1B" w14:paraId="04D8E542" w14:textId="77777777" w:rsidTr="005A325B">
        <w:trPr>
          <w:cantSplit/>
          <w:trHeight w:val="207"/>
          <w:jc w:val="center"/>
        </w:trPr>
        <w:tc>
          <w:tcPr>
            <w:tcW w:w="3694" w:type="dxa"/>
            <w:gridSpan w:val="2"/>
            <w:tcBorders>
              <w:top w:val="nil"/>
              <w:left w:val="single" w:sz="4" w:space="0" w:color="auto"/>
              <w:bottom w:val="single" w:sz="4" w:space="0" w:color="auto"/>
            </w:tcBorders>
            <w:shd w:val="clear" w:color="auto" w:fill="auto"/>
          </w:tcPr>
          <w:p w14:paraId="7D79266A" w14:textId="77777777" w:rsidR="0074759B" w:rsidRPr="001C0E1B" w:rsidRDefault="0074759B" w:rsidP="005A325B">
            <w:pPr>
              <w:pStyle w:val="TAH"/>
            </w:pPr>
          </w:p>
        </w:tc>
        <w:tc>
          <w:tcPr>
            <w:tcW w:w="740" w:type="dxa"/>
            <w:tcBorders>
              <w:top w:val="nil"/>
              <w:bottom w:val="single" w:sz="4" w:space="0" w:color="auto"/>
            </w:tcBorders>
            <w:shd w:val="clear" w:color="auto" w:fill="auto"/>
          </w:tcPr>
          <w:p w14:paraId="2BC3A253" w14:textId="77777777" w:rsidR="0074759B" w:rsidRPr="001C0E1B" w:rsidRDefault="0074759B" w:rsidP="005A325B">
            <w:pPr>
              <w:pStyle w:val="TAH"/>
            </w:pPr>
          </w:p>
        </w:tc>
        <w:tc>
          <w:tcPr>
            <w:tcW w:w="740" w:type="dxa"/>
            <w:tcBorders>
              <w:bottom w:val="single" w:sz="4" w:space="0" w:color="auto"/>
            </w:tcBorders>
          </w:tcPr>
          <w:p w14:paraId="0B3720B3" w14:textId="77777777" w:rsidR="0074759B" w:rsidRPr="001C0E1B" w:rsidRDefault="0074759B" w:rsidP="005A325B">
            <w:pPr>
              <w:pStyle w:val="TAH"/>
            </w:pPr>
            <w:r w:rsidRPr="001C0E1B">
              <w:t>T1</w:t>
            </w:r>
          </w:p>
        </w:tc>
        <w:tc>
          <w:tcPr>
            <w:tcW w:w="740" w:type="dxa"/>
            <w:tcBorders>
              <w:bottom w:val="single" w:sz="4" w:space="0" w:color="auto"/>
            </w:tcBorders>
          </w:tcPr>
          <w:p w14:paraId="5CEE1EA2" w14:textId="77777777" w:rsidR="0074759B" w:rsidRPr="001C0E1B" w:rsidRDefault="0074759B" w:rsidP="005A325B">
            <w:pPr>
              <w:pStyle w:val="TAH"/>
            </w:pPr>
            <w:r w:rsidRPr="001C0E1B">
              <w:t>T2</w:t>
            </w:r>
          </w:p>
        </w:tc>
        <w:tc>
          <w:tcPr>
            <w:tcW w:w="740" w:type="dxa"/>
            <w:tcBorders>
              <w:bottom w:val="single" w:sz="4" w:space="0" w:color="auto"/>
            </w:tcBorders>
          </w:tcPr>
          <w:p w14:paraId="361A221E" w14:textId="77777777" w:rsidR="0074759B" w:rsidRPr="001C0E1B" w:rsidRDefault="0074759B" w:rsidP="005A325B">
            <w:pPr>
              <w:pStyle w:val="TAH"/>
            </w:pPr>
            <w:r w:rsidRPr="001C0E1B">
              <w:t>T3</w:t>
            </w:r>
          </w:p>
        </w:tc>
        <w:tc>
          <w:tcPr>
            <w:tcW w:w="740" w:type="dxa"/>
            <w:tcBorders>
              <w:bottom w:val="single" w:sz="4" w:space="0" w:color="auto"/>
            </w:tcBorders>
          </w:tcPr>
          <w:p w14:paraId="239B96A4" w14:textId="77777777" w:rsidR="0074759B" w:rsidRPr="001C0E1B" w:rsidRDefault="0074759B" w:rsidP="005A325B">
            <w:pPr>
              <w:pStyle w:val="TAH"/>
            </w:pPr>
            <w:r w:rsidRPr="001C0E1B">
              <w:t>T1</w:t>
            </w:r>
          </w:p>
        </w:tc>
        <w:tc>
          <w:tcPr>
            <w:tcW w:w="740" w:type="dxa"/>
            <w:tcBorders>
              <w:bottom w:val="single" w:sz="4" w:space="0" w:color="auto"/>
            </w:tcBorders>
          </w:tcPr>
          <w:p w14:paraId="22EEDED5" w14:textId="77777777" w:rsidR="0074759B" w:rsidRPr="001C0E1B" w:rsidRDefault="0074759B" w:rsidP="005A325B">
            <w:pPr>
              <w:pStyle w:val="TAH"/>
            </w:pPr>
            <w:r w:rsidRPr="001C0E1B">
              <w:t>T2</w:t>
            </w:r>
          </w:p>
        </w:tc>
        <w:tc>
          <w:tcPr>
            <w:tcW w:w="740" w:type="dxa"/>
            <w:tcBorders>
              <w:bottom w:val="single" w:sz="4" w:space="0" w:color="auto"/>
            </w:tcBorders>
          </w:tcPr>
          <w:p w14:paraId="40E74F45" w14:textId="77777777" w:rsidR="0074759B" w:rsidRPr="001C0E1B" w:rsidRDefault="0074759B" w:rsidP="005A325B">
            <w:pPr>
              <w:pStyle w:val="TAH"/>
            </w:pPr>
            <w:r w:rsidRPr="001C0E1B">
              <w:t>T3</w:t>
            </w:r>
          </w:p>
        </w:tc>
      </w:tr>
      <w:tr w:rsidR="0074759B" w:rsidRPr="001C0E1B" w14:paraId="0167DBC0" w14:textId="77777777" w:rsidTr="005A325B">
        <w:trPr>
          <w:cantSplit/>
          <w:trHeight w:val="199"/>
          <w:jc w:val="center"/>
        </w:trPr>
        <w:tc>
          <w:tcPr>
            <w:tcW w:w="3694" w:type="dxa"/>
            <w:gridSpan w:val="2"/>
            <w:tcBorders>
              <w:bottom w:val="nil"/>
            </w:tcBorders>
            <w:shd w:val="clear" w:color="auto" w:fill="auto"/>
          </w:tcPr>
          <w:p w14:paraId="0FDFCAA1" w14:textId="77777777" w:rsidR="0074759B" w:rsidRPr="001C0E1B" w:rsidRDefault="0074759B" w:rsidP="005A325B">
            <w:pPr>
              <w:pStyle w:val="TAL"/>
              <w:rPr>
                <w:rFonts w:eastAsia="?? ??"/>
              </w:rPr>
            </w:pPr>
            <w:proofErr w:type="spellStart"/>
            <w:r w:rsidRPr="001C0E1B">
              <w:t>AoA</w:t>
            </w:r>
            <w:proofErr w:type="spellEnd"/>
            <w:r w:rsidRPr="001C0E1B">
              <w:t xml:space="preserve"> setup</w:t>
            </w:r>
          </w:p>
        </w:tc>
        <w:tc>
          <w:tcPr>
            <w:tcW w:w="740" w:type="dxa"/>
            <w:tcBorders>
              <w:bottom w:val="nil"/>
            </w:tcBorders>
            <w:shd w:val="clear" w:color="auto" w:fill="auto"/>
          </w:tcPr>
          <w:p w14:paraId="176D3811" w14:textId="77777777" w:rsidR="0074759B" w:rsidRPr="001C0E1B" w:rsidRDefault="0074759B" w:rsidP="005A325B">
            <w:pPr>
              <w:pStyle w:val="TAC"/>
            </w:pPr>
          </w:p>
        </w:tc>
        <w:tc>
          <w:tcPr>
            <w:tcW w:w="4440" w:type="dxa"/>
            <w:gridSpan w:val="6"/>
            <w:vAlign w:val="center"/>
          </w:tcPr>
          <w:p w14:paraId="540C92C8" w14:textId="77777777" w:rsidR="0074759B" w:rsidRPr="001C0E1B" w:rsidRDefault="0074759B" w:rsidP="005A325B">
            <w:pPr>
              <w:pStyle w:val="TAC"/>
            </w:pPr>
            <w:r w:rsidRPr="001C0E1B">
              <w:rPr>
                <w:rFonts w:eastAsia="MS Mincho"/>
              </w:rPr>
              <w:t>Setup 3 defined in A.3.15</w:t>
            </w:r>
          </w:p>
        </w:tc>
      </w:tr>
      <w:tr w:rsidR="0074759B" w:rsidRPr="001C0E1B" w14:paraId="58FACBCB" w14:textId="77777777" w:rsidTr="005A325B">
        <w:trPr>
          <w:cantSplit/>
          <w:trHeight w:val="199"/>
          <w:jc w:val="center"/>
        </w:trPr>
        <w:tc>
          <w:tcPr>
            <w:tcW w:w="3694" w:type="dxa"/>
            <w:gridSpan w:val="2"/>
            <w:tcBorders>
              <w:top w:val="nil"/>
            </w:tcBorders>
            <w:shd w:val="clear" w:color="auto" w:fill="auto"/>
          </w:tcPr>
          <w:p w14:paraId="0866071B" w14:textId="77777777" w:rsidR="0074759B" w:rsidRPr="001C0E1B" w:rsidRDefault="0074759B" w:rsidP="005A325B">
            <w:pPr>
              <w:pStyle w:val="TAL"/>
            </w:pPr>
          </w:p>
        </w:tc>
        <w:tc>
          <w:tcPr>
            <w:tcW w:w="740" w:type="dxa"/>
            <w:tcBorders>
              <w:top w:val="nil"/>
            </w:tcBorders>
            <w:shd w:val="clear" w:color="auto" w:fill="auto"/>
          </w:tcPr>
          <w:p w14:paraId="4D2B4CAF" w14:textId="77777777" w:rsidR="0074759B" w:rsidRPr="001C0E1B" w:rsidRDefault="0074759B" w:rsidP="005A325B">
            <w:pPr>
              <w:pStyle w:val="TAC"/>
            </w:pPr>
          </w:p>
        </w:tc>
        <w:tc>
          <w:tcPr>
            <w:tcW w:w="2220" w:type="dxa"/>
            <w:gridSpan w:val="3"/>
          </w:tcPr>
          <w:p w14:paraId="1129AB8F" w14:textId="77777777" w:rsidR="0074759B" w:rsidRPr="001C0E1B" w:rsidRDefault="0074759B" w:rsidP="005A325B">
            <w:pPr>
              <w:pStyle w:val="TAC"/>
              <w:rPr>
                <w:b/>
              </w:rPr>
            </w:pPr>
            <w:r w:rsidRPr="001C0E1B">
              <w:rPr>
                <w:b/>
              </w:rPr>
              <w:t>AoA1</w:t>
            </w:r>
          </w:p>
        </w:tc>
        <w:tc>
          <w:tcPr>
            <w:tcW w:w="2220" w:type="dxa"/>
            <w:gridSpan w:val="3"/>
          </w:tcPr>
          <w:p w14:paraId="06A73DCE" w14:textId="77777777" w:rsidR="0074759B" w:rsidRPr="001C0E1B" w:rsidRDefault="0074759B" w:rsidP="005A325B">
            <w:pPr>
              <w:pStyle w:val="TAC"/>
              <w:rPr>
                <w:b/>
              </w:rPr>
            </w:pPr>
            <w:r w:rsidRPr="001C0E1B">
              <w:rPr>
                <w:b/>
              </w:rPr>
              <w:t>AoA2</w:t>
            </w:r>
          </w:p>
        </w:tc>
      </w:tr>
      <w:tr w:rsidR="0074759B" w:rsidRPr="001C0E1B" w14:paraId="374B9D8F" w14:textId="77777777" w:rsidTr="005A325B">
        <w:trPr>
          <w:cantSplit/>
          <w:trHeight w:val="199"/>
          <w:jc w:val="center"/>
        </w:trPr>
        <w:tc>
          <w:tcPr>
            <w:tcW w:w="3694" w:type="dxa"/>
            <w:gridSpan w:val="2"/>
          </w:tcPr>
          <w:p w14:paraId="28692149" w14:textId="77777777" w:rsidR="0074759B" w:rsidRPr="001C0E1B" w:rsidRDefault="0074759B" w:rsidP="005A325B">
            <w:pPr>
              <w:pStyle w:val="TAL"/>
            </w:pPr>
            <w:r w:rsidRPr="001C0E1B">
              <w:t xml:space="preserve">Assumption for UE beams </w:t>
            </w:r>
            <w:r w:rsidRPr="001C0E1B">
              <w:rPr>
                <w:vertAlign w:val="superscript"/>
              </w:rPr>
              <w:t>Note 10</w:t>
            </w:r>
          </w:p>
        </w:tc>
        <w:tc>
          <w:tcPr>
            <w:tcW w:w="740" w:type="dxa"/>
          </w:tcPr>
          <w:p w14:paraId="642EAEA1" w14:textId="77777777" w:rsidR="0074759B" w:rsidRPr="001C0E1B" w:rsidRDefault="0074759B" w:rsidP="005A325B">
            <w:pPr>
              <w:pStyle w:val="TAC"/>
            </w:pPr>
          </w:p>
        </w:tc>
        <w:tc>
          <w:tcPr>
            <w:tcW w:w="2220" w:type="dxa"/>
            <w:gridSpan w:val="3"/>
          </w:tcPr>
          <w:p w14:paraId="6DEE50C5" w14:textId="77777777" w:rsidR="0074759B" w:rsidRPr="001C0E1B" w:rsidRDefault="0074759B" w:rsidP="005A325B">
            <w:pPr>
              <w:pStyle w:val="TAC"/>
              <w:rPr>
                <w:b/>
              </w:rPr>
            </w:pPr>
            <w:r w:rsidRPr="001C0E1B">
              <w:t>Rough</w:t>
            </w:r>
          </w:p>
        </w:tc>
        <w:tc>
          <w:tcPr>
            <w:tcW w:w="2220" w:type="dxa"/>
            <w:gridSpan w:val="3"/>
            <w:tcBorders>
              <w:bottom w:val="single" w:sz="4" w:space="0" w:color="auto"/>
            </w:tcBorders>
          </w:tcPr>
          <w:p w14:paraId="6A9D8030" w14:textId="77777777" w:rsidR="0074759B" w:rsidRPr="001C0E1B" w:rsidRDefault="0074759B" w:rsidP="005A325B">
            <w:pPr>
              <w:pStyle w:val="TAC"/>
              <w:rPr>
                <w:b/>
              </w:rPr>
            </w:pPr>
            <w:r w:rsidRPr="001C0E1B">
              <w:t>Rough</w:t>
            </w:r>
          </w:p>
        </w:tc>
      </w:tr>
      <w:tr w:rsidR="0074759B" w:rsidRPr="001C0E1B" w14:paraId="299718AB" w14:textId="77777777" w:rsidTr="005A325B">
        <w:trPr>
          <w:cantSplit/>
          <w:trHeight w:val="136"/>
          <w:jc w:val="center"/>
        </w:trPr>
        <w:tc>
          <w:tcPr>
            <w:tcW w:w="3694" w:type="dxa"/>
            <w:gridSpan w:val="2"/>
            <w:tcBorders>
              <w:left w:val="single" w:sz="4" w:space="0" w:color="auto"/>
              <w:bottom w:val="single" w:sz="4" w:space="0" w:color="auto"/>
            </w:tcBorders>
          </w:tcPr>
          <w:p w14:paraId="6AE854E8" w14:textId="77777777" w:rsidR="0074759B" w:rsidRPr="001C0E1B" w:rsidRDefault="0074759B" w:rsidP="005A325B">
            <w:pPr>
              <w:pStyle w:val="TAL"/>
              <w:rPr>
                <w:rFonts w:cs="Arial"/>
              </w:rPr>
            </w:pPr>
            <w:r w:rsidRPr="00B429E2">
              <w:rPr>
                <w:lang w:eastAsia="ja-JP"/>
              </w:rPr>
              <w:t xml:space="preserve">EPRE ratio of PDCCH DMRS to </w:t>
            </w:r>
            <w:proofErr w:type="spellStart"/>
            <w:r w:rsidRPr="00B429E2">
              <w:rPr>
                <w:lang w:eastAsia="ja-JP"/>
              </w:rPr>
              <w:t>SSS</w:t>
            </w:r>
            <w:r w:rsidRPr="00806803" w:rsidDel="007E52CB">
              <w:t>PDCCH_beta</w:t>
            </w:r>
            <w:proofErr w:type="spellEnd"/>
          </w:p>
        </w:tc>
        <w:tc>
          <w:tcPr>
            <w:tcW w:w="740" w:type="dxa"/>
            <w:tcBorders>
              <w:bottom w:val="single" w:sz="4" w:space="0" w:color="auto"/>
            </w:tcBorders>
          </w:tcPr>
          <w:p w14:paraId="6E0E3FF0" w14:textId="77777777" w:rsidR="0074759B" w:rsidRPr="001C0E1B" w:rsidRDefault="0074759B" w:rsidP="005A325B">
            <w:pPr>
              <w:pStyle w:val="TAC"/>
            </w:pPr>
            <w:r w:rsidRPr="001C0E1B">
              <w:t>dB</w:t>
            </w:r>
          </w:p>
        </w:tc>
        <w:tc>
          <w:tcPr>
            <w:tcW w:w="2220" w:type="dxa"/>
            <w:gridSpan w:val="3"/>
            <w:tcBorders>
              <w:bottom w:val="single" w:sz="4" w:space="0" w:color="auto"/>
            </w:tcBorders>
          </w:tcPr>
          <w:p w14:paraId="33B7DD8A" w14:textId="77777777" w:rsidR="0074759B" w:rsidRPr="001C0E1B" w:rsidRDefault="0074759B" w:rsidP="005A325B">
            <w:pPr>
              <w:pStyle w:val="TAC"/>
            </w:pPr>
            <w:r w:rsidRPr="001C0E1B">
              <w:t>4</w:t>
            </w:r>
          </w:p>
        </w:tc>
        <w:tc>
          <w:tcPr>
            <w:tcW w:w="2220" w:type="dxa"/>
            <w:gridSpan w:val="3"/>
            <w:tcBorders>
              <w:bottom w:val="nil"/>
            </w:tcBorders>
            <w:shd w:val="clear" w:color="auto" w:fill="auto"/>
          </w:tcPr>
          <w:p w14:paraId="2FBABAA5" w14:textId="77777777" w:rsidR="0074759B" w:rsidRPr="001C0E1B" w:rsidRDefault="0074759B" w:rsidP="005A325B">
            <w:pPr>
              <w:pStyle w:val="TAC"/>
            </w:pPr>
            <w:r w:rsidRPr="001C0E1B">
              <w:t>Not sent</w:t>
            </w:r>
          </w:p>
        </w:tc>
      </w:tr>
      <w:tr w:rsidR="0074759B" w:rsidRPr="001C0E1B" w14:paraId="56111288" w14:textId="77777777" w:rsidTr="005A325B">
        <w:trPr>
          <w:cantSplit/>
          <w:trHeight w:val="136"/>
          <w:jc w:val="center"/>
        </w:trPr>
        <w:tc>
          <w:tcPr>
            <w:tcW w:w="3694" w:type="dxa"/>
            <w:gridSpan w:val="2"/>
            <w:tcBorders>
              <w:left w:val="single" w:sz="4" w:space="0" w:color="auto"/>
              <w:bottom w:val="single" w:sz="4" w:space="0" w:color="auto"/>
            </w:tcBorders>
          </w:tcPr>
          <w:p w14:paraId="249A31F6" w14:textId="77777777" w:rsidR="0074759B" w:rsidRPr="001C0E1B" w:rsidRDefault="0074759B" w:rsidP="005A325B">
            <w:pPr>
              <w:pStyle w:val="TAL"/>
              <w:rPr>
                <w:rFonts w:cs="Arial"/>
              </w:rPr>
            </w:pPr>
            <w:r w:rsidRPr="00B429E2">
              <w:rPr>
                <w:lang w:eastAsia="ja-JP"/>
              </w:rPr>
              <w:t xml:space="preserve">EPRE ratio of PDCCH to PDCCH </w:t>
            </w:r>
            <w:proofErr w:type="spellStart"/>
            <w:r w:rsidRPr="00B429E2">
              <w:rPr>
                <w:lang w:eastAsia="ja-JP"/>
              </w:rPr>
              <w:t>DMRS</w:t>
            </w:r>
            <w:r w:rsidRPr="00806803" w:rsidDel="007E52CB">
              <w:t>PDCCH_DMRS_beta</w:t>
            </w:r>
            <w:proofErr w:type="spellEnd"/>
          </w:p>
        </w:tc>
        <w:tc>
          <w:tcPr>
            <w:tcW w:w="740" w:type="dxa"/>
            <w:tcBorders>
              <w:bottom w:val="single" w:sz="4" w:space="0" w:color="auto"/>
            </w:tcBorders>
          </w:tcPr>
          <w:p w14:paraId="4A7B7C0A" w14:textId="77777777" w:rsidR="0074759B" w:rsidRPr="001C0E1B" w:rsidRDefault="0074759B" w:rsidP="005A325B">
            <w:pPr>
              <w:pStyle w:val="TAC"/>
            </w:pPr>
            <w:r w:rsidRPr="001C0E1B">
              <w:t>dB</w:t>
            </w:r>
          </w:p>
        </w:tc>
        <w:tc>
          <w:tcPr>
            <w:tcW w:w="2220" w:type="dxa"/>
            <w:gridSpan w:val="3"/>
            <w:tcBorders>
              <w:bottom w:val="single" w:sz="4" w:space="0" w:color="auto"/>
            </w:tcBorders>
          </w:tcPr>
          <w:p w14:paraId="7E526505" w14:textId="77777777" w:rsidR="0074759B" w:rsidRPr="001C0E1B" w:rsidRDefault="0074759B" w:rsidP="005A325B">
            <w:pPr>
              <w:pStyle w:val="TAC"/>
            </w:pPr>
          </w:p>
        </w:tc>
        <w:tc>
          <w:tcPr>
            <w:tcW w:w="2220" w:type="dxa"/>
            <w:gridSpan w:val="3"/>
            <w:tcBorders>
              <w:top w:val="nil"/>
              <w:bottom w:val="nil"/>
            </w:tcBorders>
            <w:shd w:val="clear" w:color="auto" w:fill="auto"/>
          </w:tcPr>
          <w:p w14:paraId="39FA6568" w14:textId="77777777" w:rsidR="0074759B" w:rsidRPr="001C0E1B" w:rsidRDefault="0074759B" w:rsidP="005A325B">
            <w:pPr>
              <w:pStyle w:val="TAC"/>
            </w:pPr>
          </w:p>
        </w:tc>
      </w:tr>
      <w:tr w:rsidR="0074759B" w:rsidRPr="001C0E1B" w14:paraId="7F24C9CA" w14:textId="77777777" w:rsidTr="005A325B">
        <w:trPr>
          <w:cantSplit/>
          <w:trHeight w:val="145"/>
          <w:jc w:val="center"/>
        </w:trPr>
        <w:tc>
          <w:tcPr>
            <w:tcW w:w="3694" w:type="dxa"/>
            <w:gridSpan w:val="2"/>
            <w:tcBorders>
              <w:left w:val="single" w:sz="4" w:space="0" w:color="auto"/>
              <w:bottom w:val="single" w:sz="4" w:space="0" w:color="auto"/>
            </w:tcBorders>
          </w:tcPr>
          <w:p w14:paraId="6800DDBF" w14:textId="77777777" w:rsidR="0074759B" w:rsidRPr="001C0E1B" w:rsidRDefault="0074759B" w:rsidP="005A325B">
            <w:pPr>
              <w:pStyle w:val="TAL"/>
              <w:rPr>
                <w:rFonts w:cs="Arial"/>
              </w:rPr>
            </w:pPr>
            <w:r w:rsidRPr="00B429E2">
              <w:rPr>
                <w:lang w:eastAsia="ja-JP"/>
              </w:rPr>
              <w:t xml:space="preserve">EPRE ratio of PBCH DMRS to </w:t>
            </w:r>
            <w:proofErr w:type="spellStart"/>
            <w:r w:rsidRPr="00B429E2">
              <w:rPr>
                <w:lang w:eastAsia="ja-JP"/>
              </w:rPr>
              <w:t>SSS</w:t>
            </w:r>
            <w:r w:rsidRPr="00806803" w:rsidDel="007E52CB">
              <w:t>PBCH_beta</w:t>
            </w:r>
            <w:proofErr w:type="spellEnd"/>
          </w:p>
        </w:tc>
        <w:tc>
          <w:tcPr>
            <w:tcW w:w="740" w:type="dxa"/>
            <w:tcBorders>
              <w:bottom w:val="single" w:sz="4" w:space="0" w:color="auto"/>
            </w:tcBorders>
          </w:tcPr>
          <w:p w14:paraId="0447C946" w14:textId="77777777" w:rsidR="0074759B" w:rsidRPr="001C0E1B" w:rsidRDefault="0074759B" w:rsidP="005A325B">
            <w:pPr>
              <w:pStyle w:val="TAC"/>
            </w:pPr>
            <w:r w:rsidRPr="001C0E1B">
              <w:t>dB</w:t>
            </w:r>
          </w:p>
        </w:tc>
        <w:tc>
          <w:tcPr>
            <w:tcW w:w="2220" w:type="dxa"/>
            <w:gridSpan w:val="3"/>
            <w:tcBorders>
              <w:bottom w:val="nil"/>
            </w:tcBorders>
            <w:shd w:val="clear" w:color="auto" w:fill="auto"/>
          </w:tcPr>
          <w:p w14:paraId="51013096" w14:textId="77777777" w:rsidR="0074759B" w:rsidRPr="001C0E1B" w:rsidRDefault="0074759B" w:rsidP="005A325B">
            <w:pPr>
              <w:pStyle w:val="TAC"/>
            </w:pPr>
            <w:r w:rsidRPr="001C0E1B">
              <w:t>0</w:t>
            </w:r>
          </w:p>
        </w:tc>
        <w:tc>
          <w:tcPr>
            <w:tcW w:w="2220" w:type="dxa"/>
            <w:gridSpan w:val="3"/>
            <w:tcBorders>
              <w:top w:val="nil"/>
              <w:bottom w:val="nil"/>
            </w:tcBorders>
            <w:shd w:val="clear" w:color="auto" w:fill="auto"/>
          </w:tcPr>
          <w:p w14:paraId="35B1C023" w14:textId="77777777" w:rsidR="0074759B" w:rsidRPr="001C0E1B" w:rsidRDefault="0074759B" w:rsidP="005A325B">
            <w:pPr>
              <w:pStyle w:val="TAC"/>
            </w:pPr>
          </w:p>
        </w:tc>
      </w:tr>
      <w:tr w:rsidR="0074759B" w:rsidRPr="001C0E1B" w14:paraId="2C9F8C1A" w14:textId="77777777" w:rsidTr="005A325B">
        <w:trPr>
          <w:cantSplit/>
          <w:trHeight w:val="145"/>
          <w:jc w:val="center"/>
        </w:trPr>
        <w:tc>
          <w:tcPr>
            <w:tcW w:w="3694" w:type="dxa"/>
            <w:gridSpan w:val="2"/>
            <w:tcBorders>
              <w:left w:val="single" w:sz="4" w:space="0" w:color="auto"/>
              <w:bottom w:val="single" w:sz="4" w:space="0" w:color="auto"/>
            </w:tcBorders>
          </w:tcPr>
          <w:p w14:paraId="415E4ABC" w14:textId="77777777" w:rsidR="0074759B" w:rsidRPr="001C0E1B" w:rsidRDefault="0074759B" w:rsidP="005A325B">
            <w:pPr>
              <w:pStyle w:val="TAL"/>
              <w:rPr>
                <w:rFonts w:cs="Arial"/>
              </w:rPr>
            </w:pPr>
            <w:r w:rsidRPr="00B429E2">
              <w:rPr>
                <w:lang w:eastAsia="ja-JP"/>
              </w:rPr>
              <w:t xml:space="preserve">EPRE ratio of PBCH to PBCH </w:t>
            </w:r>
            <w:proofErr w:type="spellStart"/>
            <w:r w:rsidRPr="00B429E2">
              <w:rPr>
                <w:lang w:eastAsia="ja-JP"/>
              </w:rPr>
              <w:t>DMRS</w:t>
            </w:r>
            <w:r w:rsidRPr="00806803" w:rsidDel="007E52CB">
              <w:t>PSS_beta</w:t>
            </w:r>
            <w:proofErr w:type="spellEnd"/>
          </w:p>
        </w:tc>
        <w:tc>
          <w:tcPr>
            <w:tcW w:w="740" w:type="dxa"/>
            <w:tcBorders>
              <w:bottom w:val="single" w:sz="4" w:space="0" w:color="auto"/>
            </w:tcBorders>
          </w:tcPr>
          <w:p w14:paraId="5965EDFB"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36678E4D" w14:textId="77777777" w:rsidR="0074759B" w:rsidRPr="001C0E1B" w:rsidRDefault="0074759B" w:rsidP="005A325B">
            <w:pPr>
              <w:pStyle w:val="TAC"/>
            </w:pPr>
          </w:p>
        </w:tc>
        <w:tc>
          <w:tcPr>
            <w:tcW w:w="2220" w:type="dxa"/>
            <w:gridSpan w:val="3"/>
            <w:tcBorders>
              <w:top w:val="nil"/>
              <w:bottom w:val="nil"/>
            </w:tcBorders>
            <w:shd w:val="clear" w:color="auto" w:fill="auto"/>
          </w:tcPr>
          <w:p w14:paraId="3DCAEAD4" w14:textId="77777777" w:rsidR="0074759B" w:rsidRPr="001C0E1B" w:rsidRDefault="0074759B" w:rsidP="005A325B">
            <w:pPr>
              <w:pStyle w:val="TAC"/>
            </w:pPr>
          </w:p>
        </w:tc>
      </w:tr>
      <w:tr w:rsidR="0074759B" w:rsidRPr="001C0E1B" w14:paraId="00784EAC" w14:textId="77777777" w:rsidTr="005A325B">
        <w:trPr>
          <w:cantSplit/>
          <w:trHeight w:val="136"/>
          <w:jc w:val="center"/>
        </w:trPr>
        <w:tc>
          <w:tcPr>
            <w:tcW w:w="3694" w:type="dxa"/>
            <w:gridSpan w:val="2"/>
            <w:tcBorders>
              <w:left w:val="single" w:sz="4" w:space="0" w:color="auto"/>
              <w:bottom w:val="single" w:sz="4" w:space="0" w:color="auto"/>
            </w:tcBorders>
          </w:tcPr>
          <w:p w14:paraId="7FCE870D" w14:textId="77777777" w:rsidR="0074759B" w:rsidRPr="001C0E1B" w:rsidRDefault="0074759B" w:rsidP="005A325B">
            <w:pPr>
              <w:pStyle w:val="TAL"/>
              <w:rPr>
                <w:rFonts w:cs="Arial"/>
              </w:rPr>
            </w:pPr>
            <w:r w:rsidRPr="00B429E2">
              <w:rPr>
                <w:lang w:eastAsia="ja-JP"/>
              </w:rPr>
              <w:t xml:space="preserve">EPRE ratio of PSS to </w:t>
            </w:r>
            <w:proofErr w:type="spellStart"/>
            <w:r w:rsidRPr="00B429E2">
              <w:rPr>
                <w:lang w:eastAsia="ja-JP"/>
              </w:rPr>
              <w:t>SSS</w:t>
            </w:r>
            <w:r w:rsidRPr="00806803" w:rsidDel="007E52CB">
              <w:t>SSS_beta</w:t>
            </w:r>
            <w:proofErr w:type="spellEnd"/>
          </w:p>
        </w:tc>
        <w:tc>
          <w:tcPr>
            <w:tcW w:w="740" w:type="dxa"/>
            <w:tcBorders>
              <w:bottom w:val="single" w:sz="4" w:space="0" w:color="auto"/>
            </w:tcBorders>
          </w:tcPr>
          <w:p w14:paraId="311FF41C"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31E4AFB6" w14:textId="77777777" w:rsidR="0074759B" w:rsidRPr="001C0E1B" w:rsidRDefault="0074759B" w:rsidP="005A325B">
            <w:pPr>
              <w:pStyle w:val="TAC"/>
            </w:pPr>
          </w:p>
        </w:tc>
        <w:tc>
          <w:tcPr>
            <w:tcW w:w="2220" w:type="dxa"/>
            <w:gridSpan w:val="3"/>
            <w:tcBorders>
              <w:top w:val="nil"/>
              <w:bottom w:val="nil"/>
            </w:tcBorders>
            <w:shd w:val="clear" w:color="auto" w:fill="auto"/>
          </w:tcPr>
          <w:p w14:paraId="2D35B548" w14:textId="77777777" w:rsidR="0074759B" w:rsidRPr="001C0E1B" w:rsidRDefault="0074759B" w:rsidP="005A325B">
            <w:pPr>
              <w:pStyle w:val="TAC"/>
            </w:pPr>
          </w:p>
        </w:tc>
      </w:tr>
      <w:tr w:rsidR="0074759B" w:rsidRPr="001C0E1B" w14:paraId="737D5536" w14:textId="77777777" w:rsidTr="005A325B">
        <w:trPr>
          <w:cantSplit/>
          <w:trHeight w:val="136"/>
          <w:jc w:val="center"/>
        </w:trPr>
        <w:tc>
          <w:tcPr>
            <w:tcW w:w="3694" w:type="dxa"/>
            <w:gridSpan w:val="2"/>
            <w:tcBorders>
              <w:left w:val="single" w:sz="4" w:space="0" w:color="auto"/>
              <w:bottom w:val="single" w:sz="4" w:space="0" w:color="auto"/>
            </w:tcBorders>
          </w:tcPr>
          <w:p w14:paraId="226EC2DA" w14:textId="77777777" w:rsidR="0074759B" w:rsidRPr="001C0E1B" w:rsidRDefault="0074759B" w:rsidP="005A325B">
            <w:pPr>
              <w:pStyle w:val="TAL"/>
              <w:rPr>
                <w:rFonts w:cs="Arial"/>
              </w:rPr>
            </w:pPr>
            <w:r w:rsidRPr="00B429E2">
              <w:rPr>
                <w:lang w:eastAsia="ja-JP"/>
              </w:rPr>
              <w:t xml:space="preserve">EPRE ratio of PDSCH DMRS to SSS </w:t>
            </w:r>
            <w:proofErr w:type="spellStart"/>
            <w:r w:rsidRPr="00806803" w:rsidDel="007E52CB">
              <w:t>PDSCH_beta</w:t>
            </w:r>
            <w:proofErr w:type="spellEnd"/>
          </w:p>
        </w:tc>
        <w:tc>
          <w:tcPr>
            <w:tcW w:w="740" w:type="dxa"/>
            <w:tcBorders>
              <w:bottom w:val="single" w:sz="4" w:space="0" w:color="auto"/>
            </w:tcBorders>
          </w:tcPr>
          <w:p w14:paraId="0E35D8AD" w14:textId="77777777" w:rsidR="0074759B" w:rsidRPr="001C0E1B" w:rsidRDefault="0074759B" w:rsidP="005A325B">
            <w:pPr>
              <w:pStyle w:val="TAC"/>
            </w:pPr>
            <w:r w:rsidRPr="001C0E1B">
              <w:t>dB</w:t>
            </w:r>
          </w:p>
        </w:tc>
        <w:tc>
          <w:tcPr>
            <w:tcW w:w="2220" w:type="dxa"/>
            <w:gridSpan w:val="3"/>
            <w:tcBorders>
              <w:top w:val="nil"/>
              <w:bottom w:val="nil"/>
            </w:tcBorders>
            <w:shd w:val="clear" w:color="auto" w:fill="auto"/>
          </w:tcPr>
          <w:p w14:paraId="42C61BA8" w14:textId="77777777" w:rsidR="0074759B" w:rsidRPr="001C0E1B" w:rsidRDefault="0074759B" w:rsidP="005A325B">
            <w:pPr>
              <w:pStyle w:val="TAC"/>
            </w:pPr>
          </w:p>
        </w:tc>
        <w:tc>
          <w:tcPr>
            <w:tcW w:w="2220" w:type="dxa"/>
            <w:gridSpan w:val="3"/>
            <w:tcBorders>
              <w:top w:val="nil"/>
              <w:bottom w:val="nil"/>
            </w:tcBorders>
            <w:shd w:val="clear" w:color="auto" w:fill="auto"/>
          </w:tcPr>
          <w:p w14:paraId="451FE412" w14:textId="77777777" w:rsidR="0074759B" w:rsidRPr="001C0E1B" w:rsidRDefault="0074759B" w:rsidP="005A325B">
            <w:pPr>
              <w:pStyle w:val="TAC"/>
            </w:pPr>
          </w:p>
        </w:tc>
      </w:tr>
      <w:tr w:rsidR="0074759B" w:rsidRPr="001C0E1B" w14:paraId="5DEAC9F2" w14:textId="77777777" w:rsidTr="005A325B">
        <w:trPr>
          <w:cantSplit/>
          <w:trHeight w:val="136"/>
          <w:jc w:val="center"/>
        </w:trPr>
        <w:tc>
          <w:tcPr>
            <w:tcW w:w="3694" w:type="dxa"/>
            <w:gridSpan w:val="2"/>
            <w:tcBorders>
              <w:left w:val="single" w:sz="4" w:space="0" w:color="auto"/>
              <w:bottom w:val="single" w:sz="4" w:space="0" w:color="auto"/>
            </w:tcBorders>
          </w:tcPr>
          <w:p w14:paraId="2A3AEE2E" w14:textId="77777777" w:rsidR="0074759B" w:rsidRPr="00B429E2" w:rsidRDefault="0074759B" w:rsidP="005A325B">
            <w:pPr>
              <w:pStyle w:val="TAL"/>
              <w:rPr>
                <w:lang w:eastAsia="ja-JP"/>
              </w:rPr>
            </w:pPr>
            <w:r w:rsidRPr="00B429E2">
              <w:rPr>
                <w:lang w:eastAsia="ja-JP"/>
              </w:rPr>
              <w:t>EPRE ratio of PDSCH to PDSCH DMRS</w:t>
            </w:r>
          </w:p>
        </w:tc>
        <w:tc>
          <w:tcPr>
            <w:tcW w:w="740" w:type="dxa"/>
            <w:tcBorders>
              <w:bottom w:val="single" w:sz="4" w:space="0" w:color="auto"/>
            </w:tcBorders>
          </w:tcPr>
          <w:p w14:paraId="31D03467" w14:textId="77777777" w:rsidR="0074759B" w:rsidRPr="001C0E1B" w:rsidRDefault="0074759B" w:rsidP="005A325B">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1B771728" w14:textId="77777777" w:rsidR="0074759B" w:rsidRPr="001C0E1B" w:rsidRDefault="0074759B" w:rsidP="005A325B">
            <w:pPr>
              <w:pStyle w:val="TAC"/>
            </w:pPr>
          </w:p>
        </w:tc>
        <w:tc>
          <w:tcPr>
            <w:tcW w:w="2220" w:type="dxa"/>
            <w:gridSpan w:val="3"/>
            <w:tcBorders>
              <w:top w:val="nil"/>
              <w:bottom w:val="nil"/>
            </w:tcBorders>
            <w:shd w:val="clear" w:color="auto" w:fill="auto"/>
          </w:tcPr>
          <w:p w14:paraId="42C014CD" w14:textId="77777777" w:rsidR="0074759B" w:rsidRPr="001C0E1B" w:rsidRDefault="0074759B" w:rsidP="005A325B">
            <w:pPr>
              <w:pStyle w:val="TAC"/>
            </w:pPr>
          </w:p>
        </w:tc>
      </w:tr>
      <w:tr w:rsidR="0074759B" w:rsidRPr="001C0E1B" w14:paraId="159DFD82" w14:textId="77777777" w:rsidTr="005A325B">
        <w:trPr>
          <w:cantSplit/>
          <w:trHeight w:val="136"/>
          <w:jc w:val="center"/>
        </w:trPr>
        <w:tc>
          <w:tcPr>
            <w:tcW w:w="3694" w:type="dxa"/>
            <w:gridSpan w:val="2"/>
            <w:tcBorders>
              <w:left w:val="single" w:sz="4" w:space="0" w:color="auto"/>
              <w:bottom w:val="single" w:sz="4" w:space="0" w:color="auto"/>
            </w:tcBorders>
          </w:tcPr>
          <w:p w14:paraId="13524213" w14:textId="77777777" w:rsidR="0074759B" w:rsidRPr="00B429E2" w:rsidRDefault="0074759B" w:rsidP="005A325B">
            <w:pPr>
              <w:pStyle w:val="TAL"/>
              <w:rPr>
                <w:lang w:eastAsia="ja-JP"/>
              </w:rPr>
            </w:pPr>
            <w:r w:rsidRPr="00B429E2">
              <w:rPr>
                <w:lang w:eastAsia="ja-JP"/>
              </w:rPr>
              <w:t>EPRE ratio of OCNG DMRS to SSS</w:t>
            </w:r>
          </w:p>
        </w:tc>
        <w:tc>
          <w:tcPr>
            <w:tcW w:w="740" w:type="dxa"/>
            <w:tcBorders>
              <w:bottom w:val="single" w:sz="4" w:space="0" w:color="auto"/>
            </w:tcBorders>
          </w:tcPr>
          <w:p w14:paraId="55BDA1BA" w14:textId="77777777" w:rsidR="0074759B" w:rsidRPr="001C0E1B" w:rsidRDefault="0074759B" w:rsidP="005A325B">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66F239B4" w14:textId="77777777" w:rsidR="0074759B" w:rsidRPr="001C0E1B" w:rsidRDefault="0074759B" w:rsidP="005A325B">
            <w:pPr>
              <w:pStyle w:val="TAC"/>
            </w:pPr>
          </w:p>
        </w:tc>
        <w:tc>
          <w:tcPr>
            <w:tcW w:w="2220" w:type="dxa"/>
            <w:gridSpan w:val="3"/>
            <w:tcBorders>
              <w:top w:val="nil"/>
              <w:bottom w:val="nil"/>
            </w:tcBorders>
            <w:shd w:val="clear" w:color="auto" w:fill="auto"/>
          </w:tcPr>
          <w:p w14:paraId="759CA620" w14:textId="77777777" w:rsidR="0074759B" w:rsidRPr="001C0E1B" w:rsidRDefault="0074759B" w:rsidP="005A325B">
            <w:pPr>
              <w:pStyle w:val="TAC"/>
            </w:pPr>
          </w:p>
        </w:tc>
      </w:tr>
      <w:tr w:rsidR="0074759B" w:rsidRPr="001C0E1B" w14:paraId="7D6B9B00" w14:textId="77777777" w:rsidTr="005A325B">
        <w:trPr>
          <w:cantSplit/>
          <w:trHeight w:val="136"/>
          <w:jc w:val="center"/>
        </w:trPr>
        <w:tc>
          <w:tcPr>
            <w:tcW w:w="3694" w:type="dxa"/>
            <w:gridSpan w:val="2"/>
            <w:tcBorders>
              <w:left w:val="single" w:sz="4" w:space="0" w:color="auto"/>
              <w:bottom w:val="single" w:sz="4" w:space="0" w:color="auto"/>
            </w:tcBorders>
          </w:tcPr>
          <w:p w14:paraId="69131CA5" w14:textId="77777777" w:rsidR="0074759B" w:rsidRPr="001C0E1B" w:rsidRDefault="0074759B" w:rsidP="005A325B">
            <w:pPr>
              <w:pStyle w:val="TAL"/>
              <w:rPr>
                <w:rFonts w:cs="Arial"/>
              </w:rPr>
            </w:pPr>
            <w:r w:rsidRPr="00B429E2">
              <w:rPr>
                <w:lang w:eastAsia="ja-JP"/>
              </w:rPr>
              <w:t>EPRE ratio of OCNG to OCNG DMRS</w:t>
            </w:r>
          </w:p>
        </w:tc>
        <w:tc>
          <w:tcPr>
            <w:tcW w:w="740" w:type="dxa"/>
            <w:tcBorders>
              <w:bottom w:val="single" w:sz="4" w:space="0" w:color="auto"/>
            </w:tcBorders>
          </w:tcPr>
          <w:p w14:paraId="1D3EDD88" w14:textId="77777777" w:rsidR="0074759B" w:rsidRPr="001C0E1B" w:rsidRDefault="0074759B" w:rsidP="005A325B">
            <w:pPr>
              <w:pStyle w:val="TAC"/>
            </w:pPr>
            <w:r w:rsidRPr="001C0E1B">
              <w:t>dB</w:t>
            </w:r>
          </w:p>
        </w:tc>
        <w:tc>
          <w:tcPr>
            <w:tcW w:w="2220" w:type="dxa"/>
            <w:gridSpan w:val="3"/>
            <w:tcBorders>
              <w:top w:val="nil"/>
            </w:tcBorders>
            <w:shd w:val="clear" w:color="auto" w:fill="auto"/>
          </w:tcPr>
          <w:p w14:paraId="0FC559FD" w14:textId="77777777" w:rsidR="0074759B" w:rsidRPr="001C0E1B" w:rsidRDefault="0074759B" w:rsidP="005A325B">
            <w:pPr>
              <w:pStyle w:val="TAC"/>
            </w:pPr>
          </w:p>
        </w:tc>
        <w:tc>
          <w:tcPr>
            <w:tcW w:w="2220" w:type="dxa"/>
            <w:gridSpan w:val="3"/>
            <w:tcBorders>
              <w:top w:val="nil"/>
              <w:bottom w:val="nil"/>
            </w:tcBorders>
            <w:shd w:val="clear" w:color="auto" w:fill="auto"/>
          </w:tcPr>
          <w:p w14:paraId="2119FF80" w14:textId="77777777" w:rsidR="0074759B" w:rsidRPr="001C0E1B" w:rsidRDefault="0074759B" w:rsidP="005A325B">
            <w:pPr>
              <w:pStyle w:val="TAC"/>
            </w:pPr>
          </w:p>
        </w:tc>
      </w:tr>
      <w:tr w:rsidR="0074759B" w:rsidRPr="001C0E1B" w14:paraId="6C47A09A" w14:textId="77777777" w:rsidTr="005A325B">
        <w:trPr>
          <w:cantSplit/>
          <w:trHeight w:val="149"/>
          <w:jc w:val="center"/>
        </w:trPr>
        <w:tc>
          <w:tcPr>
            <w:tcW w:w="1918" w:type="dxa"/>
          </w:tcPr>
          <w:p w14:paraId="24265679" w14:textId="77777777" w:rsidR="0074759B" w:rsidRPr="001C0E1B" w:rsidRDefault="0074759B" w:rsidP="005A325B">
            <w:pPr>
              <w:pStyle w:val="TAL"/>
            </w:pPr>
            <w:r w:rsidRPr="001C0E1B">
              <w:t>SNR on RLM-RS1</w:t>
            </w:r>
          </w:p>
        </w:tc>
        <w:tc>
          <w:tcPr>
            <w:tcW w:w="1776" w:type="dxa"/>
          </w:tcPr>
          <w:p w14:paraId="6DD02304" w14:textId="77777777" w:rsidR="0074759B" w:rsidRPr="001C0E1B" w:rsidRDefault="0074759B" w:rsidP="005A325B">
            <w:pPr>
              <w:pStyle w:val="TAL"/>
              <w:rPr>
                <w:noProof/>
              </w:rPr>
            </w:pPr>
            <w:r w:rsidRPr="001C0E1B">
              <w:rPr>
                <w:noProof/>
              </w:rPr>
              <w:t>Config 1</w:t>
            </w:r>
          </w:p>
        </w:tc>
        <w:tc>
          <w:tcPr>
            <w:tcW w:w="740" w:type="dxa"/>
          </w:tcPr>
          <w:p w14:paraId="64DC4018" w14:textId="77777777" w:rsidR="0074759B" w:rsidRPr="001C0E1B" w:rsidRDefault="0074759B" w:rsidP="005A325B">
            <w:pPr>
              <w:pStyle w:val="TAC"/>
            </w:pPr>
            <w:r w:rsidRPr="001C0E1B">
              <w:t>dB</w:t>
            </w:r>
          </w:p>
        </w:tc>
        <w:tc>
          <w:tcPr>
            <w:tcW w:w="740" w:type="dxa"/>
          </w:tcPr>
          <w:p w14:paraId="7093CB6E" w14:textId="77777777" w:rsidR="0074759B" w:rsidRPr="001C0E1B" w:rsidRDefault="0074759B" w:rsidP="005A325B">
            <w:pPr>
              <w:pStyle w:val="TAC"/>
            </w:pPr>
            <w:r w:rsidRPr="001C0E1B">
              <w:t>2</w:t>
            </w:r>
            <w:r w:rsidRPr="001C0E1B">
              <w:rPr>
                <w:vertAlign w:val="superscript"/>
              </w:rPr>
              <w:t>Note 11</w:t>
            </w:r>
          </w:p>
        </w:tc>
        <w:tc>
          <w:tcPr>
            <w:tcW w:w="740" w:type="dxa"/>
          </w:tcPr>
          <w:p w14:paraId="70F03EAF" w14:textId="77777777" w:rsidR="0074759B" w:rsidRPr="001C0E1B" w:rsidRDefault="0074759B" w:rsidP="005A325B">
            <w:pPr>
              <w:pStyle w:val="TAC"/>
            </w:pPr>
            <w:r w:rsidRPr="001C0E1B">
              <w:t>-6</w:t>
            </w:r>
            <w:r w:rsidRPr="001C0E1B">
              <w:rPr>
                <w:vertAlign w:val="superscript"/>
              </w:rPr>
              <w:t>Note 11</w:t>
            </w:r>
          </w:p>
        </w:tc>
        <w:tc>
          <w:tcPr>
            <w:tcW w:w="740" w:type="dxa"/>
          </w:tcPr>
          <w:p w14:paraId="4BA1A600" w14:textId="77777777" w:rsidR="0074759B" w:rsidRPr="001C0E1B" w:rsidRDefault="0074759B" w:rsidP="005A325B">
            <w:pPr>
              <w:pStyle w:val="TAC"/>
            </w:pPr>
            <w:r w:rsidRPr="001C0E1B">
              <w:t>-15</w:t>
            </w:r>
          </w:p>
        </w:tc>
        <w:tc>
          <w:tcPr>
            <w:tcW w:w="2220" w:type="dxa"/>
            <w:gridSpan w:val="3"/>
            <w:tcBorders>
              <w:top w:val="nil"/>
            </w:tcBorders>
            <w:shd w:val="clear" w:color="auto" w:fill="auto"/>
          </w:tcPr>
          <w:p w14:paraId="136A3388" w14:textId="77777777" w:rsidR="0074759B" w:rsidRPr="001C0E1B" w:rsidRDefault="0074759B" w:rsidP="005A325B">
            <w:pPr>
              <w:pStyle w:val="TAC"/>
            </w:pPr>
          </w:p>
        </w:tc>
      </w:tr>
      <w:tr w:rsidR="0074759B" w:rsidRPr="001C0E1B" w14:paraId="7C1DCAF9" w14:textId="77777777" w:rsidTr="005A325B">
        <w:trPr>
          <w:cantSplit/>
          <w:trHeight w:val="199"/>
          <w:jc w:val="center"/>
        </w:trPr>
        <w:tc>
          <w:tcPr>
            <w:tcW w:w="1918" w:type="dxa"/>
          </w:tcPr>
          <w:p w14:paraId="12E916A1" w14:textId="77777777" w:rsidR="0074759B" w:rsidRPr="001C0E1B" w:rsidRDefault="0074759B" w:rsidP="005A325B">
            <w:pPr>
              <w:pStyle w:val="TAL"/>
              <w:rPr>
                <w:rFonts w:eastAsia="?? ??"/>
              </w:rPr>
            </w:pPr>
            <w:r w:rsidRPr="001C0E1B">
              <w:t>SNR on RLM-RS2</w:t>
            </w:r>
          </w:p>
        </w:tc>
        <w:tc>
          <w:tcPr>
            <w:tcW w:w="1776" w:type="dxa"/>
          </w:tcPr>
          <w:p w14:paraId="1315DA82" w14:textId="77777777" w:rsidR="0074759B" w:rsidRPr="001C0E1B" w:rsidRDefault="0074759B" w:rsidP="005A325B">
            <w:pPr>
              <w:pStyle w:val="TAL"/>
              <w:rPr>
                <w:noProof/>
              </w:rPr>
            </w:pPr>
            <w:r w:rsidRPr="001C0E1B">
              <w:rPr>
                <w:noProof/>
              </w:rPr>
              <w:t>Config 1</w:t>
            </w:r>
          </w:p>
        </w:tc>
        <w:tc>
          <w:tcPr>
            <w:tcW w:w="740" w:type="dxa"/>
          </w:tcPr>
          <w:p w14:paraId="486C73A9" w14:textId="77777777" w:rsidR="0074759B" w:rsidRPr="001C0E1B" w:rsidRDefault="0074759B" w:rsidP="005A325B">
            <w:pPr>
              <w:pStyle w:val="TAC"/>
            </w:pPr>
          </w:p>
        </w:tc>
        <w:tc>
          <w:tcPr>
            <w:tcW w:w="2220" w:type="dxa"/>
            <w:gridSpan w:val="3"/>
          </w:tcPr>
          <w:p w14:paraId="039DEA59" w14:textId="77777777" w:rsidR="0074759B" w:rsidRPr="001C0E1B" w:rsidRDefault="0074759B" w:rsidP="005A325B">
            <w:pPr>
              <w:pStyle w:val="TAC"/>
            </w:pPr>
            <w:r w:rsidRPr="001C0E1B">
              <w:t>Not sent</w:t>
            </w:r>
          </w:p>
        </w:tc>
        <w:tc>
          <w:tcPr>
            <w:tcW w:w="740" w:type="dxa"/>
          </w:tcPr>
          <w:p w14:paraId="5C34048A" w14:textId="77777777" w:rsidR="0074759B" w:rsidRPr="001C0E1B" w:rsidRDefault="0074759B" w:rsidP="005A325B">
            <w:pPr>
              <w:pStyle w:val="TAC"/>
            </w:pPr>
            <w:r w:rsidRPr="001C0E1B">
              <w:t>2</w:t>
            </w:r>
            <w:r w:rsidRPr="001C0E1B">
              <w:rPr>
                <w:vertAlign w:val="superscript"/>
              </w:rPr>
              <w:t>Note 11</w:t>
            </w:r>
          </w:p>
        </w:tc>
        <w:tc>
          <w:tcPr>
            <w:tcW w:w="740" w:type="dxa"/>
          </w:tcPr>
          <w:p w14:paraId="529F026A" w14:textId="77777777" w:rsidR="0074759B" w:rsidRPr="001C0E1B" w:rsidRDefault="0074759B" w:rsidP="005A325B">
            <w:pPr>
              <w:pStyle w:val="TAC"/>
            </w:pPr>
            <w:r w:rsidRPr="001C0E1B">
              <w:t>-14</w:t>
            </w:r>
          </w:p>
        </w:tc>
        <w:tc>
          <w:tcPr>
            <w:tcW w:w="740" w:type="dxa"/>
          </w:tcPr>
          <w:p w14:paraId="392C8602" w14:textId="77777777" w:rsidR="0074759B" w:rsidRPr="001C0E1B" w:rsidRDefault="0074759B" w:rsidP="005A325B">
            <w:pPr>
              <w:pStyle w:val="TAC"/>
            </w:pPr>
            <w:r w:rsidRPr="001C0E1B">
              <w:t>-15</w:t>
            </w:r>
          </w:p>
        </w:tc>
      </w:tr>
      <w:tr w:rsidR="0074759B" w:rsidRPr="001C0E1B" w14:paraId="05A93561" w14:textId="77777777" w:rsidTr="005A325B">
        <w:trPr>
          <w:cantSplit/>
          <w:trHeight w:val="153"/>
          <w:jc w:val="center"/>
        </w:trPr>
        <w:tc>
          <w:tcPr>
            <w:tcW w:w="1918" w:type="dxa"/>
          </w:tcPr>
          <w:p w14:paraId="1E00A0E7" w14:textId="77777777" w:rsidR="0074759B" w:rsidRPr="001C0E1B" w:rsidRDefault="0074759B" w:rsidP="005A325B">
            <w:pPr>
              <w:pStyle w:val="TAL"/>
            </w:pPr>
            <w:r w:rsidRPr="001C0E1B">
              <w:rPr>
                <w:position w:val="-12"/>
              </w:rPr>
              <w:object w:dxaOrig="420" w:dyaOrig="360" w14:anchorId="730A9956">
                <v:shape id="_x0000_i1075" type="#_x0000_t75" style="width:20.4pt;height:20.4pt" o:ole="" fillcolor="window">
                  <v:imagedata r:id="rId13" o:title=""/>
                </v:shape>
                <o:OLEObject Type="Embed" ProgID="Equation.3" ShapeID="_x0000_i1075" DrawAspect="Content" ObjectID="_1698271271" r:id="rId85"/>
              </w:object>
            </w:r>
          </w:p>
        </w:tc>
        <w:tc>
          <w:tcPr>
            <w:tcW w:w="1776" w:type="dxa"/>
          </w:tcPr>
          <w:p w14:paraId="19298DDF" w14:textId="77777777" w:rsidR="0074759B" w:rsidRPr="001C0E1B" w:rsidRDefault="0074759B" w:rsidP="005A325B">
            <w:pPr>
              <w:pStyle w:val="TAL"/>
              <w:rPr>
                <w:noProof/>
              </w:rPr>
            </w:pPr>
            <w:r w:rsidRPr="001C0E1B">
              <w:rPr>
                <w:noProof/>
              </w:rPr>
              <w:t>Config 1</w:t>
            </w:r>
          </w:p>
        </w:tc>
        <w:tc>
          <w:tcPr>
            <w:tcW w:w="740" w:type="dxa"/>
          </w:tcPr>
          <w:p w14:paraId="6A345038" w14:textId="77777777" w:rsidR="0074759B" w:rsidRPr="001C0E1B" w:rsidRDefault="0074759B" w:rsidP="005A325B">
            <w:pPr>
              <w:pStyle w:val="TAC"/>
            </w:pPr>
            <w:r w:rsidRPr="001C0E1B">
              <w:t>dBm/</w:t>
            </w:r>
            <w:r w:rsidRPr="001C0E1B">
              <w:br/>
              <w:t>15kHz</w:t>
            </w:r>
          </w:p>
        </w:tc>
        <w:tc>
          <w:tcPr>
            <w:tcW w:w="2220" w:type="dxa"/>
            <w:gridSpan w:val="3"/>
          </w:tcPr>
          <w:p w14:paraId="73F654A0" w14:textId="77777777" w:rsidR="0074759B" w:rsidRPr="001C0E1B" w:rsidRDefault="0074759B" w:rsidP="005A325B">
            <w:pPr>
              <w:pStyle w:val="TAC"/>
            </w:pPr>
            <w:r w:rsidRPr="001C0E1B">
              <w:t>-92.1</w:t>
            </w:r>
          </w:p>
        </w:tc>
        <w:tc>
          <w:tcPr>
            <w:tcW w:w="2220" w:type="dxa"/>
            <w:gridSpan w:val="3"/>
          </w:tcPr>
          <w:p w14:paraId="4C1967A0" w14:textId="77777777" w:rsidR="0074759B" w:rsidRPr="001C0E1B" w:rsidRDefault="0074759B" w:rsidP="005A325B">
            <w:pPr>
              <w:pStyle w:val="TAC"/>
            </w:pPr>
            <w:r w:rsidRPr="001C0E1B">
              <w:t>-92.1</w:t>
            </w:r>
          </w:p>
        </w:tc>
      </w:tr>
      <w:tr w:rsidR="0074759B" w:rsidRPr="001C0E1B" w14:paraId="35092FB9" w14:textId="77777777" w:rsidTr="005A325B">
        <w:trPr>
          <w:cantSplit/>
          <w:trHeight w:val="168"/>
          <w:jc w:val="center"/>
        </w:trPr>
        <w:tc>
          <w:tcPr>
            <w:tcW w:w="3694" w:type="dxa"/>
            <w:gridSpan w:val="2"/>
          </w:tcPr>
          <w:p w14:paraId="47716BF5" w14:textId="77777777" w:rsidR="0074759B" w:rsidRPr="001C0E1B" w:rsidRDefault="0074759B" w:rsidP="005A325B">
            <w:pPr>
              <w:pStyle w:val="TAL"/>
            </w:pPr>
            <w:r w:rsidRPr="001C0E1B">
              <w:rPr>
                <w:rFonts w:eastAsia="?? ??"/>
              </w:rPr>
              <w:t>Propagation condition</w:t>
            </w:r>
          </w:p>
        </w:tc>
        <w:tc>
          <w:tcPr>
            <w:tcW w:w="740" w:type="dxa"/>
          </w:tcPr>
          <w:p w14:paraId="654765CD" w14:textId="77777777" w:rsidR="0074759B" w:rsidRPr="001C0E1B" w:rsidRDefault="0074759B" w:rsidP="005A325B">
            <w:pPr>
              <w:pStyle w:val="TAC"/>
            </w:pPr>
          </w:p>
        </w:tc>
        <w:tc>
          <w:tcPr>
            <w:tcW w:w="2220" w:type="dxa"/>
            <w:gridSpan w:val="3"/>
          </w:tcPr>
          <w:p w14:paraId="7F195477" w14:textId="77777777" w:rsidR="0074759B" w:rsidRPr="001C0E1B" w:rsidRDefault="0074759B" w:rsidP="005A325B">
            <w:pPr>
              <w:pStyle w:val="TAC"/>
            </w:pPr>
            <w:r w:rsidRPr="001C0E1B">
              <w:t>TDL-C 300ns 100Hz</w:t>
            </w:r>
          </w:p>
        </w:tc>
        <w:tc>
          <w:tcPr>
            <w:tcW w:w="2220" w:type="dxa"/>
            <w:gridSpan w:val="3"/>
          </w:tcPr>
          <w:p w14:paraId="09CA681F" w14:textId="77777777" w:rsidR="0074759B" w:rsidRPr="001C0E1B" w:rsidRDefault="0074759B" w:rsidP="005A325B">
            <w:pPr>
              <w:pStyle w:val="TAC"/>
            </w:pPr>
            <w:r w:rsidRPr="001C0E1B">
              <w:t>TDL-C 300ns 100Hz</w:t>
            </w:r>
          </w:p>
        </w:tc>
      </w:tr>
      <w:tr w:rsidR="0074759B" w:rsidRPr="001C0E1B" w14:paraId="58D024C9" w14:textId="77777777" w:rsidTr="005A325B">
        <w:trPr>
          <w:cantSplit/>
          <w:trHeight w:val="168"/>
          <w:jc w:val="center"/>
        </w:trPr>
        <w:tc>
          <w:tcPr>
            <w:tcW w:w="8874" w:type="dxa"/>
            <w:gridSpan w:val="9"/>
          </w:tcPr>
          <w:p w14:paraId="3C78AA78"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7C308466"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6C542FD8"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74BC55CB"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78345556"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0ABAC98B" w14:textId="77777777" w:rsidR="0074759B" w:rsidRPr="001C0E1B" w:rsidRDefault="0074759B" w:rsidP="005A325B">
            <w:pPr>
              <w:pStyle w:val="TAN"/>
            </w:pPr>
            <w:r w:rsidRPr="001C0E1B">
              <w:t>Note 6:</w:t>
            </w:r>
            <w:r w:rsidRPr="001C0E1B">
              <w:tab/>
              <w:t>The signal contains PDCCH for UEs other than the device under test as part of OCNG.</w:t>
            </w:r>
          </w:p>
          <w:p w14:paraId="3AD2925E"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3B45F4D1" w14:textId="77777777" w:rsidR="0074759B" w:rsidRPr="001C0E1B" w:rsidRDefault="0074759B" w:rsidP="005A325B">
            <w:pPr>
              <w:pStyle w:val="TAN"/>
            </w:pPr>
            <w:r w:rsidRPr="001C0E1B">
              <w:t>Note 8:</w:t>
            </w:r>
            <w:r w:rsidRPr="001C0E1B">
              <w:tab/>
              <w:t>The SNR in time periods T1, T2 and T3 is denoted as SNR1, SNR2 and SNR3 respectively in figure A.7.5.1.5.1-1.</w:t>
            </w:r>
          </w:p>
          <w:p w14:paraId="05CDD982" w14:textId="77777777" w:rsidR="0074759B" w:rsidRPr="001C0E1B" w:rsidRDefault="0074759B" w:rsidP="005A325B">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51E1310" w14:textId="77777777" w:rsidR="0074759B" w:rsidRPr="001C0E1B" w:rsidRDefault="0074759B" w:rsidP="005A325B">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2DCE278D" w14:textId="77777777" w:rsidR="0074759B" w:rsidRPr="001C0E1B" w:rsidRDefault="0074759B" w:rsidP="005A325B">
            <w:pPr>
              <w:pStyle w:val="TAN"/>
            </w:pPr>
            <w:r w:rsidRPr="001C0E1B">
              <w:t>Note 11:</w:t>
            </w:r>
            <w:r w:rsidRPr="001C0E1B">
              <w:tab/>
              <w:t>This value allows up to 1dB degradation from applied SNR to UE baseband</w:t>
            </w:r>
          </w:p>
        </w:tc>
      </w:tr>
    </w:tbl>
    <w:p w14:paraId="442027AF" w14:textId="77777777" w:rsidR="0074759B" w:rsidRPr="001C0E1B" w:rsidRDefault="0074759B" w:rsidP="0074759B"/>
    <w:p w14:paraId="209F374C" w14:textId="77777777" w:rsidR="0074759B" w:rsidRPr="001C0E1B" w:rsidRDefault="0074759B" w:rsidP="0074759B">
      <w:pPr>
        <w:pStyle w:val="TH"/>
        <w:rPr>
          <w:rFonts w:eastAsia="Malgun Gothic"/>
          <w:kern w:val="20"/>
        </w:rPr>
      </w:pPr>
      <w:r w:rsidRPr="001C0E1B">
        <w:rPr>
          <w:rFonts w:eastAsia="Malgun Gothic"/>
          <w:kern w:val="20"/>
        </w:rPr>
        <w:t xml:space="preserve">Table A.7.5.1.5.1-4: </w:t>
      </w:r>
      <w:r w:rsidRPr="001C0E1B">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4759B" w:rsidRPr="001C0E1B" w14:paraId="12188069" w14:textId="77777777" w:rsidTr="005A325B">
        <w:trPr>
          <w:trHeight w:val="210"/>
          <w:jc w:val="center"/>
        </w:trPr>
        <w:tc>
          <w:tcPr>
            <w:tcW w:w="3075" w:type="dxa"/>
            <w:vMerge w:val="restart"/>
          </w:tcPr>
          <w:p w14:paraId="17192678" w14:textId="77777777" w:rsidR="0074759B" w:rsidRPr="001C0E1B" w:rsidRDefault="0074759B" w:rsidP="005A325B">
            <w:pPr>
              <w:pStyle w:val="TAH"/>
            </w:pPr>
            <w:r w:rsidRPr="001C0E1B">
              <w:t>Field</w:t>
            </w:r>
          </w:p>
        </w:tc>
        <w:tc>
          <w:tcPr>
            <w:tcW w:w="1219" w:type="dxa"/>
          </w:tcPr>
          <w:p w14:paraId="3AE5847D" w14:textId="77777777" w:rsidR="0074759B" w:rsidRPr="001C0E1B" w:rsidRDefault="0074759B" w:rsidP="005A325B">
            <w:pPr>
              <w:pStyle w:val="TAH"/>
            </w:pPr>
            <w:r w:rsidRPr="001C0E1B">
              <w:t>Test 1</w:t>
            </w:r>
          </w:p>
        </w:tc>
      </w:tr>
      <w:tr w:rsidR="0074759B" w:rsidRPr="001C0E1B" w14:paraId="7674F1EC" w14:textId="77777777" w:rsidTr="005A325B">
        <w:trPr>
          <w:trHeight w:val="210"/>
          <w:jc w:val="center"/>
        </w:trPr>
        <w:tc>
          <w:tcPr>
            <w:tcW w:w="3075" w:type="dxa"/>
            <w:vMerge/>
          </w:tcPr>
          <w:p w14:paraId="5102FD2E" w14:textId="77777777" w:rsidR="0074759B" w:rsidRPr="001C0E1B" w:rsidRDefault="0074759B" w:rsidP="005A325B">
            <w:pPr>
              <w:pStyle w:val="TAH"/>
            </w:pPr>
          </w:p>
        </w:tc>
        <w:tc>
          <w:tcPr>
            <w:tcW w:w="1219" w:type="dxa"/>
          </w:tcPr>
          <w:p w14:paraId="7AB7C106" w14:textId="77777777" w:rsidR="0074759B" w:rsidRPr="001C0E1B" w:rsidRDefault="0074759B" w:rsidP="005A325B">
            <w:pPr>
              <w:pStyle w:val="TAH"/>
            </w:pPr>
            <w:r w:rsidRPr="001C0E1B">
              <w:t>Value</w:t>
            </w:r>
          </w:p>
        </w:tc>
      </w:tr>
      <w:tr w:rsidR="0074759B" w:rsidRPr="001C0E1B" w14:paraId="4EFB90FF" w14:textId="77777777" w:rsidTr="005A325B">
        <w:trPr>
          <w:jc w:val="center"/>
        </w:trPr>
        <w:tc>
          <w:tcPr>
            <w:tcW w:w="3075" w:type="dxa"/>
            <w:vAlign w:val="center"/>
          </w:tcPr>
          <w:p w14:paraId="7F71D68D" w14:textId="77777777" w:rsidR="0074759B" w:rsidRPr="001C0E1B" w:rsidRDefault="0074759B" w:rsidP="005A325B">
            <w:pPr>
              <w:pStyle w:val="TAC"/>
            </w:pPr>
            <w:proofErr w:type="spellStart"/>
            <w:r w:rsidRPr="001C0E1B">
              <w:t>gapOffset</w:t>
            </w:r>
            <w:proofErr w:type="spellEnd"/>
          </w:p>
        </w:tc>
        <w:tc>
          <w:tcPr>
            <w:tcW w:w="1219" w:type="dxa"/>
          </w:tcPr>
          <w:p w14:paraId="4D40EE1C" w14:textId="77777777" w:rsidR="0074759B" w:rsidRPr="001C0E1B" w:rsidRDefault="0074759B" w:rsidP="005A325B">
            <w:pPr>
              <w:pStyle w:val="TAC"/>
            </w:pPr>
            <w:r w:rsidRPr="001C0E1B">
              <w:t>0</w:t>
            </w:r>
          </w:p>
        </w:tc>
      </w:tr>
      <w:tr w:rsidR="0074759B" w:rsidRPr="001C0E1B" w14:paraId="3E89925D" w14:textId="77777777" w:rsidTr="005A325B">
        <w:trPr>
          <w:jc w:val="center"/>
        </w:trPr>
        <w:tc>
          <w:tcPr>
            <w:tcW w:w="4294" w:type="dxa"/>
            <w:gridSpan w:val="2"/>
            <w:vAlign w:val="center"/>
          </w:tcPr>
          <w:p w14:paraId="23F664E6" w14:textId="77777777" w:rsidR="0074759B" w:rsidRPr="001C0E1B" w:rsidRDefault="0074759B" w:rsidP="005A325B">
            <w:pPr>
              <w:pStyle w:val="TAN"/>
            </w:pPr>
            <w:r w:rsidRPr="001C0E1B">
              <w:t>Note 1:</w:t>
            </w:r>
            <w:r w:rsidRPr="001C0E1B">
              <w:rPr>
                <w:lang w:eastAsia="zh-CN"/>
              </w:rPr>
              <w:tab/>
              <w:t>RLM RS is partially overlapped with measurement gap</w:t>
            </w:r>
          </w:p>
        </w:tc>
      </w:tr>
    </w:tbl>
    <w:p w14:paraId="3EC0C636" w14:textId="77777777" w:rsidR="0074759B" w:rsidRPr="001C0E1B" w:rsidRDefault="0074759B" w:rsidP="0074759B"/>
    <w:p w14:paraId="0480E9F3" w14:textId="77777777" w:rsidR="0074759B" w:rsidRPr="001C0E1B" w:rsidRDefault="0074759B" w:rsidP="0074759B">
      <w:pPr>
        <w:keepNext/>
        <w:keepLines/>
        <w:spacing w:before="60"/>
        <w:jc w:val="center"/>
        <w:rPr>
          <w:rFonts w:ascii="Arial" w:hAnsi="Arial"/>
          <w:b/>
        </w:rPr>
      </w:pPr>
    </w:p>
    <w:p w14:paraId="609BCB12"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5A4FE3BC" wp14:editId="45E09364">
            <wp:extent cx="3684814" cy="2266068"/>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53CA496E" w14:textId="77777777" w:rsidR="0074759B" w:rsidRPr="001C0E1B" w:rsidRDefault="0074759B" w:rsidP="0074759B">
      <w:pPr>
        <w:pStyle w:val="TF"/>
      </w:pPr>
      <w:r w:rsidRPr="001C0E1B">
        <w:t>Figure A.7.5.1.5.1-1: SNR variation for CSI-RS out-of-sync testing</w:t>
      </w:r>
    </w:p>
    <w:p w14:paraId="126FDD47" w14:textId="77777777" w:rsidR="0074759B" w:rsidRPr="001C0E1B" w:rsidRDefault="0074759B" w:rsidP="0074759B">
      <w:pPr>
        <w:pStyle w:val="Heading5"/>
        <w:rPr>
          <w:snapToGrid w:val="0"/>
        </w:rPr>
      </w:pPr>
      <w:r w:rsidRPr="001C0E1B">
        <w:rPr>
          <w:snapToGrid w:val="0"/>
        </w:rPr>
        <w:t>A.7.5.1.5.2</w:t>
      </w:r>
      <w:r w:rsidRPr="001C0E1B">
        <w:rPr>
          <w:snapToGrid w:val="0"/>
        </w:rPr>
        <w:tab/>
        <w:t>Test Requirements</w:t>
      </w:r>
    </w:p>
    <w:p w14:paraId="688897E0" w14:textId="77777777" w:rsidR="0074759B" w:rsidRPr="001C0E1B" w:rsidRDefault="0074759B" w:rsidP="0074759B">
      <w:r w:rsidRPr="001C0E1B">
        <w:t xml:space="preserve">The UE behaviour during time durations T1, T2, </w:t>
      </w:r>
      <w:r w:rsidRPr="001C0E1B">
        <w:rPr>
          <w:lang w:eastAsia="zh-CN"/>
        </w:rPr>
        <w:t xml:space="preserve">and </w:t>
      </w:r>
      <w:r w:rsidRPr="001C0E1B">
        <w:t>T3 shall be as follows:</w:t>
      </w:r>
    </w:p>
    <w:p w14:paraId="5B375739" w14:textId="77777777" w:rsidR="0074759B" w:rsidRPr="001C0E1B" w:rsidRDefault="0074759B" w:rsidP="0074759B">
      <w:pPr>
        <w:rPr>
          <w:lang w:eastAsia="zh-CN"/>
        </w:rPr>
      </w:pPr>
      <w:r w:rsidRPr="001C0E1B">
        <w:rPr>
          <w:lang w:eastAsia="zh-CN"/>
        </w:rPr>
        <w:t>During time durations T1, T2 and T3, the UE shall transmit uplink signal at least in all subframes configured for CSI transmission on Cell 1.</w:t>
      </w:r>
    </w:p>
    <w:p w14:paraId="751A004B" w14:textId="77777777" w:rsidR="0074759B" w:rsidRPr="001C0E1B" w:rsidRDefault="0074759B" w:rsidP="0074759B">
      <w:r w:rsidRPr="001C0E1B">
        <w:t>During the period from time point A to time point B the UE shall transmit uplink signal in Cell 1 at least in all uplink slots configured for CSI transmission according to the configured periodic CSI reporting for Cell 1.</w:t>
      </w:r>
    </w:p>
    <w:p w14:paraId="018A2E3E" w14:textId="77777777" w:rsidR="0074759B" w:rsidRPr="001C0E1B" w:rsidRDefault="0074759B" w:rsidP="0074759B">
      <w:r w:rsidRPr="001C0E1B">
        <w:t>The UE shall stop transmitting uplink signal in Cell 1 no later than time point C (D</w:t>
      </w:r>
      <w:r w:rsidRPr="001C0E1B">
        <w:rPr>
          <w:vertAlign w:val="subscript"/>
        </w:rPr>
        <w:t>1</w:t>
      </w:r>
      <w:r w:rsidRPr="001C0E1B">
        <w:t xml:space="preserve"> second after the start of the time duration T3) on the </w:t>
      </w:r>
      <w:proofErr w:type="spellStart"/>
      <w:r w:rsidRPr="001C0E1B">
        <w:t>PCell</w:t>
      </w:r>
      <w:proofErr w:type="spellEnd"/>
      <w:r w:rsidRPr="001C0E1B">
        <w:t>.</w:t>
      </w:r>
    </w:p>
    <w:p w14:paraId="2D1CB0B4" w14:textId="77777777" w:rsidR="0074759B" w:rsidRPr="001C0E1B" w:rsidRDefault="0074759B" w:rsidP="0074759B">
      <w:pPr>
        <w:rPr>
          <w:iCs/>
          <w:lang w:eastAsia="ja-JP"/>
        </w:rPr>
      </w:pPr>
      <w:r w:rsidRPr="001C0E1B">
        <w:t>The rate of correct events observed during repeated tests shall be at least 90%.</w:t>
      </w:r>
    </w:p>
    <w:p w14:paraId="40B3BB5D" w14:textId="77777777" w:rsidR="0074759B" w:rsidRPr="001C0E1B" w:rsidRDefault="0074759B" w:rsidP="0074759B">
      <w:pPr>
        <w:pStyle w:val="Heading4"/>
      </w:pPr>
      <w:r w:rsidRPr="001C0E1B">
        <w:t>A.7.5.1.6</w:t>
      </w:r>
      <w:r w:rsidRPr="001C0E1B">
        <w:tab/>
        <w:t xml:space="preserve">Radio Link Monitoring In-sync Test for FR2 </w:t>
      </w:r>
      <w:proofErr w:type="spellStart"/>
      <w:r w:rsidRPr="001C0E1B">
        <w:t>PCell</w:t>
      </w:r>
      <w:proofErr w:type="spellEnd"/>
      <w:r w:rsidRPr="001C0E1B">
        <w:t xml:space="preserve"> configured with CSI-RS-based RLM in non-DRX mode</w:t>
      </w:r>
    </w:p>
    <w:p w14:paraId="4A27B930" w14:textId="77777777" w:rsidR="0074759B" w:rsidRPr="001C0E1B" w:rsidRDefault="0074759B" w:rsidP="0074759B">
      <w:pPr>
        <w:pStyle w:val="Heading5"/>
        <w:rPr>
          <w:snapToGrid w:val="0"/>
          <w:lang w:eastAsia="zh-CN"/>
        </w:rPr>
      </w:pPr>
      <w:r w:rsidRPr="001C0E1B">
        <w:rPr>
          <w:snapToGrid w:val="0"/>
          <w:lang w:eastAsia="zh-CN"/>
        </w:rPr>
        <w:t>A.7.5.1.6.1</w:t>
      </w:r>
      <w:r w:rsidRPr="001C0E1B">
        <w:rPr>
          <w:snapToGrid w:val="0"/>
          <w:lang w:eastAsia="zh-CN"/>
        </w:rPr>
        <w:tab/>
        <w:t>Test Purpose and Environment</w:t>
      </w:r>
    </w:p>
    <w:p w14:paraId="70F832DD" w14:textId="77777777" w:rsidR="0074759B" w:rsidRPr="001C0E1B" w:rsidRDefault="0074759B" w:rsidP="0074759B">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no DRX is used. This test will partly verify the FR2 </w:t>
      </w:r>
      <w:proofErr w:type="spellStart"/>
      <w:r w:rsidRPr="001C0E1B">
        <w:t>PCell</w:t>
      </w:r>
      <w:proofErr w:type="spellEnd"/>
      <w:r w:rsidRPr="001C0E1B">
        <w:t xml:space="preserve"> CSI-RS In-sync radio link monitoring requirements in clause 8.1.</w:t>
      </w:r>
    </w:p>
    <w:p w14:paraId="7CC42C9C" w14:textId="77777777" w:rsidR="0074759B" w:rsidRPr="001C0E1B" w:rsidRDefault="0074759B" w:rsidP="0074759B">
      <w:r w:rsidRPr="001C0E1B">
        <w:t xml:space="preserve">The test parameters are given in Tables A.7.5.1.6.1-1, A.7.5.1.6.1-2 and A.7.5.1.6.1-3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A.7.5.1.6.1-1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In the test, DRX configuration is not enabled. In the test, SSB0 and SSB1 are configured as BFD-RS.</w:t>
      </w:r>
    </w:p>
    <w:p w14:paraId="0CF06545" w14:textId="77777777" w:rsidR="0074759B" w:rsidRPr="001C0E1B" w:rsidRDefault="0074759B" w:rsidP="0074759B">
      <w:pPr>
        <w:pStyle w:val="TH"/>
      </w:pPr>
      <w:r w:rsidRPr="001C0E1B">
        <w:t xml:space="preserve">Table A.7.5.1.6.1-1: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4BB78CBA" w14:textId="77777777" w:rsidTr="005A325B">
        <w:trPr>
          <w:trHeight w:val="267"/>
          <w:jc w:val="center"/>
        </w:trPr>
        <w:tc>
          <w:tcPr>
            <w:tcW w:w="2265" w:type="dxa"/>
            <w:shd w:val="clear" w:color="auto" w:fill="auto"/>
          </w:tcPr>
          <w:p w14:paraId="7D69C0A2" w14:textId="77777777" w:rsidR="0074759B" w:rsidRPr="001C0E1B" w:rsidRDefault="0074759B" w:rsidP="005A325B">
            <w:pPr>
              <w:pStyle w:val="TAH"/>
            </w:pPr>
            <w:r w:rsidRPr="001C0E1B">
              <w:t>Configuration</w:t>
            </w:r>
          </w:p>
        </w:tc>
        <w:tc>
          <w:tcPr>
            <w:tcW w:w="6905" w:type="dxa"/>
            <w:shd w:val="clear" w:color="auto" w:fill="auto"/>
          </w:tcPr>
          <w:p w14:paraId="5D100C5F" w14:textId="77777777" w:rsidR="0074759B" w:rsidRPr="001C0E1B" w:rsidRDefault="0074759B" w:rsidP="005A325B">
            <w:pPr>
              <w:pStyle w:val="TAH"/>
            </w:pPr>
            <w:r w:rsidRPr="001C0E1B">
              <w:t>Description</w:t>
            </w:r>
          </w:p>
        </w:tc>
      </w:tr>
      <w:tr w:rsidR="0074759B" w:rsidRPr="001C0E1B" w14:paraId="23350EBC" w14:textId="77777777" w:rsidTr="005A325B">
        <w:trPr>
          <w:trHeight w:val="270"/>
          <w:jc w:val="center"/>
        </w:trPr>
        <w:tc>
          <w:tcPr>
            <w:tcW w:w="2265" w:type="dxa"/>
            <w:shd w:val="clear" w:color="auto" w:fill="auto"/>
          </w:tcPr>
          <w:p w14:paraId="5B9E8AD8" w14:textId="77777777" w:rsidR="0074759B" w:rsidRPr="001C0E1B" w:rsidRDefault="0074759B" w:rsidP="005A325B">
            <w:pPr>
              <w:pStyle w:val="TAL"/>
            </w:pPr>
            <w:r w:rsidRPr="001C0E1B">
              <w:t>1</w:t>
            </w:r>
          </w:p>
        </w:tc>
        <w:tc>
          <w:tcPr>
            <w:tcW w:w="6905" w:type="dxa"/>
            <w:shd w:val="clear" w:color="auto" w:fill="auto"/>
          </w:tcPr>
          <w:p w14:paraId="6C41610D" w14:textId="77777777" w:rsidR="0074759B" w:rsidRPr="001C0E1B" w:rsidRDefault="0074759B" w:rsidP="005A325B">
            <w:pPr>
              <w:pStyle w:val="TAL"/>
            </w:pPr>
            <w:r w:rsidRPr="001C0E1B">
              <w:t>TDD duplex mode, 120 kHz SSB SCS, 100 MHz bandwidth</w:t>
            </w:r>
          </w:p>
        </w:tc>
      </w:tr>
    </w:tbl>
    <w:p w14:paraId="45830210" w14:textId="77777777" w:rsidR="0074759B" w:rsidRPr="001C0E1B" w:rsidRDefault="0074759B" w:rsidP="0074759B"/>
    <w:p w14:paraId="4DF2E964" w14:textId="77777777" w:rsidR="0074759B" w:rsidRPr="001C0E1B" w:rsidRDefault="0074759B" w:rsidP="0074759B">
      <w:pPr>
        <w:pStyle w:val="TH"/>
      </w:pPr>
      <w:r w:rsidRPr="001C0E1B">
        <w:lastRenderedPageBreak/>
        <w:t xml:space="preserve">Table A.7.5.1.6.1-2: General test parameters for FR2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182DC20B" w14:textId="77777777" w:rsidTr="005A325B">
        <w:trPr>
          <w:trHeight w:val="164"/>
          <w:jc w:val="center"/>
        </w:trPr>
        <w:tc>
          <w:tcPr>
            <w:tcW w:w="2728" w:type="pct"/>
            <w:gridSpan w:val="2"/>
            <w:tcBorders>
              <w:bottom w:val="nil"/>
            </w:tcBorders>
            <w:shd w:val="clear" w:color="auto" w:fill="auto"/>
          </w:tcPr>
          <w:p w14:paraId="7AF08966" w14:textId="77777777" w:rsidR="0074759B" w:rsidRPr="001C0E1B" w:rsidRDefault="0074759B" w:rsidP="005A325B">
            <w:pPr>
              <w:pStyle w:val="TAH"/>
            </w:pPr>
            <w:r w:rsidRPr="001C0E1B">
              <w:lastRenderedPageBreak/>
              <w:t>Parameter</w:t>
            </w:r>
          </w:p>
        </w:tc>
        <w:tc>
          <w:tcPr>
            <w:tcW w:w="677" w:type="pct"/>
            <w:tcBorders>
              <w:bottom w:val="nil"/>
            </w:tcBorders>
            <w:shd w:val="clear" w:color="auto" w:fill="auto"/>
          </w:tcPr>
          <w:p w14:paraId="78D419B8" w14:textId="77777777" w:rsidR="0074759B" w:rsidRPr="001C0E1B" w:rsidRDefault="0074759B" w:rsidP="005A325B">
            <w:pPr>
              <w:pStyle w:val="TAH"/>
            </w:pPr>
            <w:r w:rsidRPr="001C0E1B">
              <w:t>Unit</w:t>
            </w:r>
          </w:p>
        </w:tc>
        <w:tc>
          <w:tcPr>
            <w:tcW w:w="1595" w:type="pct"/>
            <w:shd w:val="clear" w:color="auto" w:fill="auto"/>
          </w:tcPr>
          <w:p w14:paraId="7BEB97DC" w14:textId="77777777" w:rsidR="0074759B" w:rsidRPr="001C0E1B" w:rsidRDefault="0074759B" w:rsidP="005A325B">
            <w:pPr>
              <w:pStyle w:val="TAH"/>
            </w:pPr>
            <w:r w:rsidRPr="001C0E1B">
              <w:t>Value</w:t>
            </w:r>
          </w:p>
        </w:tc>
      </w:tr>
      <w:tr w:rsidR="0074759B" w:rsidRPr="001C0E1B" w14:paraId="5DBC0BE5" w14:textId="77777777" w:rsidTr="005A325B">
        <w:trPr>
          <w:trHeight w:val="74"/>
          <w:jc w:val="center"/>
        </w:trPr>
        <w:tc>
          <w:tcPr>
            <w:tcW w:w="2728" w:type="pct"/>
            <w:gridSpan w:val="2"/>
            <w:tcBorders>
              <w:top w:val="nil"/>
            </w:tcBorders>
            <w:shd w:val="clear" w:color="auto" w:fill="auto"/>
          </w:tcPr>
          <w:p w14:paraId="2E79E1DC" w14:textId="77777777" w:rsidR="0074759B" w:rsidRPr="001C0E1B" w:rsidRDefault="0074759B" w:rsidP="005A325B">
            <w:pPr>
              <w:pStyle w:val="TAH"/>
            </w:pPr>
          </w:p>
        </w:tc>
        <w:tc>
          <w:tcPr>
            <w:tcW w:w="677" w:type="pct"/>
            <w:tcBorders>
              <w:top w:val="nil"/>
            </w:tcBorders>
            <w:shd w:val="clear" w:color="auto" w:fill="auto"/>
          </w:tcPr>
          <w:p w14:paraId="14DA81CD" w14:textId="77777777" w:rsidR="0074759B" w:rsidRPr="001C0E1B" w:rsidRDefault="0074759B" w:rsidP="005A325B">
            <w:pPr>
              <w:pStyle w:val="TAH"/>
            </w:pPr>
          </w:p>
        </w:tc>
        <w:tc>
          <w:tcPr>
            <w:tcW w:w="1595" w:type="pct"/>
            <w:shd w:val="clear" w:color="auto" w:fill="auto"/>
          </w:tcPr>
          <w:p w14:paraId="1DB256E3" w14:textId="77777777" w:rsidR="0074759B" w:rsidRPr="001C0E1B" w:rsidRDefault="0074759B" w:rsidP="005A325B">
            <w:pPr>
              <w:pStyle w:val="TAH"/>
            </w:pPr>
            <w:r w:rsidRPr="001C0E1B">
              <w:t>Test 1</w:t>
            </w:r>
          </w:p>
        </w:tc>
      </w:tr>
      <w:tr w:rsidR="0074759B" w:rsidRPr="001C0E1B" w14:paraId="2B728E92" w14:textId="77777777" w:rsidTr="005A325B">
        <w:trPr>
          <w:trHeight w:val="64"/>
          <w:jc w:val="center"/>
        </w:trPr>
        <w:tc>
          <w:tcPr>
            <w:tcW w:w="2728" w:type="pct"/>
            <w:gridSpan w:val="2"/>
            <w:shd w:val="clear" w:color="auto" w:fill="auto"/>
          </w:tcPr>
          <w:p w14:paraId="12212A55"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1D61C610" w14:textId="77777777" w:rsidR="0074759B" w:rsidRPr="001C0E1B" w:rsidRDefault="0074759B" w:rsidP="005A325B">
            <w:pPr>
              <w:pStyle w:val="TAC"/>
            </w:pPr>
          </w:p>
        </w:tc>
        <w:tc>
          <w:tcPr>
            <w:tcW w:w="1595" w:type="pct"/>
            <w:shd w:val="clear" w:color="auto" w:fill="auto"/>
          </w:tcPr>
          <w:p w14:paraId="4AF81CB8" w14:textId="77777777" w:rsidR="0074759B" w:rsidRPr="001C0E1B" w:rsidRDefault="0074759B" w:rsidP="005A325B">
            <w:pPr>
              <w:pStyle w:val="TAC"/>
            </w:pPr>
            <w:r w:rsidRPr="001C0E1B">
              <w:t>Cell 1</w:t>
            </w:r>
          </w:p>
        </w:tc>
      </w:tr>
      <w:tr w:rsidR="0074759B" w:rsidRPr="001C0E1B" w14:paraId="0ADFCBC2" w14:textId="77777777" w:rsidTr="005A325B">
        <w:trPr>
          <w:trHeight w:val="164"/>
          <w:jc w:val="center"/>
        </w:trPr>
        <w:tc>
          <w:tcPr>
            <w:tcW w:w="2728" w:type="pct"/>
            <w:gridSpan w:val="2"/>
            <w:shd w:val="clear" w:color="auto" w:fill="auto"/>
          </w:tcPr>
          <w:p w14:paraId="64D434B4" w14:textId="77777777" w:rsidR="0074759B" w:rsidRPr="001C0E1B" w:rsidRDefault="0074759B" w:rsidP="005A325B">
            <w:pPr>
              <w:pStyle w:val="TAL"/>
            </w:pPr>
            <w:r w:rsidRPr="001C0E1B">
              <w:t>RF Channel Number</w:t>
            </w:r>
          </w:p>
        </w:tc>
        <w:tc>
          <w:tcPr>
            <w:tcW w:w="677" w:type="pct"/>
            <w:shd w:val="clear" w:color="auto" w:fill="auto"/>
          </w:tcPr>
          <w:p w14:paraId="3BF6CA0A" w14:textId="77777777" w:rsidR="0074759B" w:rsidRPr="001C0E1B" w:rsidRDefault="0074759B" w:rsidP="005A325B">
            <w:pPr>
              <w:pStyle w:val="TAC"/>
            </w:pPr>
          </w:p>
        </w:tc>
        <w:tc>
          <w:tcPr>
            <w:tcW w:w="1595" w:type="pct"/>
            <w:shd w:val="clear" w:color="auto" w:fill="auto"/>
          </w:tcPr>
          <w:p w14:paraId="05B1A3A6" w14:textId="77777777" w:rsidR="0074759B" w:rsidRPr="001C0E1B" w:rsidRDefault="0074759B" w:rsidP="005A325B">
            <w:pPr>
              <w:pStyle w:val="TAC"/>
            </w:pPr>
            <w:r w:rsidRPr="001C0E1B">
              <w:t>1</w:t>
            </w:r>
          </w:p>
        </w:tc>
      </w:tr>
      <w:tr w:rsidR="0074759B" w:rsidRPr="001C0E1B" w14:paraId="1096F5F3" w14:textId="77777777" w:rsidTr="005A325B">
        <w:trPr>
          <w:trHeight w:val="93"/>
          <w:jc w:val="center"/>
        </w:trPr>
        <w:tc>
          <w:tcPr>
            <w:tcW w:w="1072" w:type="pct"/>
            <w:shd w:val="clear" w:color="auto" w:fill="auto"/>
          </w:tcPr>
          <w:p w14:paraId="46988AA6" w14:textId="77777777" w:rsidR="0074759B" w:rsidRPr="001C0E1B" w:rsidRDefault="0074759B" w:rsidP="005A325B">
            <w:pPr>
              <w:pStyle w:val="TAL"/>
            </w:pPr>
            <w:r w:rsidRPr="001C0E1B">
              <w:t>Duplex mode</w:t>
            </w:r>
          </w:p>
        </w:tc>
        <w:tc>
          <w:tcPr>
            <w:tcW w:w="1656" w:type="pct"/>
            <w:shd w:val="clear" w:color="auto" w:fill="auto"/>
          </w:tcPr>
          <w:p w14:paraId="650BCC7B" w14:textId="77777777" w:rsidR="0074759B" w:rsidRPr="001C0E1B" w:rsidRDefault="0074759B" w:rsidP="005A325B">
            <w:pPr>
              <w:pStyle w:val="TAL"/>
            </w:pPr>
            <w:r w:rsidRPr="001C0E1B">
              <w:t>Config 1</w:t>
            </w:r>
          </w:p>
        </w:tc>
        <w:tc>
          <w:tcPr>
            <w:tcW w:w="677" w:type="pct"/>
            <w:shd w:val="clear" w:color="auto" w:fill="auto"/>
          </w:tcPr>
          <w:p w14:paraId="10B08425" w14:textId="77777777" w:rsidR="0074759B" w:rsidRPr="001C0E1B" w:rsidRDefault="0074759B" w:rsidP="005A325B">
            <w:pPr>
              <w:pStyle w:val="TAC"/>
            </w:pPr>
          </w:p>
        </w:tc>
        <w:tc>
          <w:tcPr>
            <w:tcW w:w="1595" w:type="pct"/>
            <w:shd w:val="clear" w:color="auto" w:fill="auto"/>
          </w:tcPr>
          <w:p w14:paraId="5ECA43C6" w14:textId="77777777" w:rsidR="0074759B" w:rsidRPr="001C0E1B" w:rsidRDefault="0074759B" w:rsidP="005A325B">
            <w:pPr>
              <w:pStyle w:val="TAC"/>
            </w:pPr>
            <w:r w:rsidRPr="001C0E1B">
              <w:t>TDD</w:t>
            </w:r>
          </w:p>
        </w:tc>
      </w:tr>
      <w:tr w:rsidR="0074759B" w:rsidRPr="001C0E1B" w14:paraId="1C44D3F3" w14:textId="77777777" w:rsidTr="005A325B">
        <w:trPr>
          <w:trHeight w:val="189"/>
          <w:jc w:val="center"/>
        </w:trPr>
        <w:tc>
          <w:tcPr>
            <w:tcW w:w="1072" w:type="pct"/>
            <w:shd w:val="clear" w:color="auto" w:fill="auto"/>
          </w:tcPr>
          <w:p w14:paraId="0A6617CA" w14:textId="77777777" w:rsidR="0074759B" w:rsidRPr="001C0E1B" w:rsidRDefault="0074759B" w:rsidP="005A325B">
            <w:pPr>
              <w:pStyle w:val="TAL"/>
            </w:pPr>
            <w:r w:rsidRPr="001C0E1B">
              <w:t>TDD Configuration</w:t>
            </w:r>
          </w:p>
        </w:tc>
        <w:tc>
          <w:tcPr>
            <w:tcW w:w="1656" w:type="pct"/>
            <w:shd w:val="clear" w:color="auto" w:fill="auto"/>
          </w:tcPr>
          <w:p w14:paraId="09AB4FD1" w14:textId="77777777" w:rsidR="0074759B" w:rsidRPr="001C0E1B" w:rsidRDefault="0074759B" w:rsidP="005A325B">
            <w:pPr>
              <w:pStyle w:val="TAL"/>
            </w:pPr>
            <w:r w:rsidRPr="001C0E1B">
              <w:t>Config 1</w:t>
            </w:r>
          </w:p>
        </w:tc>
        <w:tc>
          <w:tcPr>
            <w:tcW w:w="677" w:type="pct"/>
            <w:shd w:val="clear" w:color="auto" w:fill="auto"/>
          </w:tcPr>
          <w:p w14:paraId="0C21B795" w14:textId="77777777" w:rsidR="0074759B" w:rsidRPr="001C0E1B" w:rsidRDefault="0074759B" w:rsidP="005A325B">
            <w:pPr>
              <w:pStyle w:val="TAC"/>
            </w:pPr>
          </w:p>
        </w:tc>
        <w:tc>
          <w:tcPr>
            <w:tcW w:w="1595" w:type="pct"/>
            <w:shd w:val="clear" w:color="auto" w:fill="auto"/>
          </w:tcPr>
          <w:p w14:paraId="048C7A84" w14:textId="77777777" w:rsidR="0074759B" w:rsidRPr="001C0E1B" w:rsidRDefault="0074759B" w:rsidP="005A325B">
            <w:pPr>
              <w:pStyle w:val="TAC"/>
            </w:pPr>
            <w:r w:rsidRPr="001C0E1B">
              <w:t>TDDConf.3.1</w:t>
            </w:r>
          </w:p>
        </w:tc>
      </w:tr>
      <w:tr w:rsidR="0074759B" w:rsidRPr="001C0E1B" w14:paraId="396FA8B4" w14:textId="77777777" w:rsidTr="005A325B">
        <w:trPr>
          <w:trHeight w:val="189"/>
          <w:jc w:val="center"/>
        </w:trPr>
        <w:tc>
          <w:tcPr>
            <w:tcW w:w="1072" w:type="pct"/>
            <w:shd w:val="clear" w:color="auto" w:fill="auto"/>
            <w:vAlign w:val="center"/>
          </w:tcPr>
          <w:p w14:paraId="1783DB62" w14:textId="77777777" w:rsidR="0074759B" w:rsidRPr="001C0E1B" w:rsidRDefault="0074759B" w:rsidP="005A325B">
            <w:pPr>
              <w:pStyle w:val="TAL"/>
            </w:pPr>
            <w:r w:rsidRPr="001C0E1B">
              <w:rPr>
                <w:noProof/>
              </w:rPr>
              <w:t>DL initial BWP configuration</w:t>
            </w:r>
          </w:p>
        </w:tc>
        <w:tc>
          <w:tcPr>
            <w:tcW w:w="1656" w:type="pct"/>
            <w:shd w:val="clear" w:color="auto" w:fill="auto"/>
          </w:tcPr>
          <w:p w14:paraId="38840ABB" w14:textId="77777777" w:rsidR="0074759B" w:rsidRPr="001C0E1B" w:rsidRDefault="0074759B" w:rsidP="005A325B">
            <w:pPr>
              <w:pStyle w:val="TAL"/>
            </w:pPr>
            <w:r w:rsidRPr="001C0E1B">
              <w:rPr>
                <w:noProof/>
              </w:rPr>
              <w:t>Config 1</w:t>
            </w:r>
          </w:p>
        </w:tc>
        <w:tc>
          <w:tcPr>
            <w:tcW w:w="677" w:type="pct"/>
            <w:shd w:val="clear" w:color="auto" w:fill="auto"/>
          </w:tcPr>
          <w:p w14:paraId="3C9C7064" w14:textId="77777777" w:rsidR="0074759B" w:rsidRPr="001C0E1B" w:rsidRDefault="0074759B" w:rsidP="005A325B">
            <w:pPr>
              <w:pStyle w:val="TAC"/>
            </w:pPr>
          </w:p>
        </w:tc>
        <w:tc>
          <w:tcPr>
            <w:tcW w:w="1595" w:type="pct"/>
            <w:shd w:val="clear" w:color="auto" w:fill="auto"/>
          </w:tcPr>
          <w:p w14:paraId="5890789B" w14:textId="77777777" w:rsidR="0074759B" w:rsidRPr="001C0E1B" w:rsidRDefault="0074759B" w:rsidP="005A325B">
            <w:pPr>
              <w:pStyle w:val="TAC"/>
            </w:pPr>
            <w:r w:rsidRPr="001C0E1B">
              <w:rPr>
                <w:noProof/>
              </w:rPr>
              <w:t>DLBWP.0.1</w:t>
            </w:r>
          </w:p>
        </w:tc>
      </w:tr>
      <w:tr w:rsidR="0074759B" w:rsidRPr="001C0E1B" w14:paraId="319E367D" w14:textId="77777777" w:rsidTr="005A325B">
        <w:trPr>
          <w:trHeight w:val="189"/>
          <w:jc w:val="center"/>
        </w:trPr>
        <w:tc>
          <w:tcPr>
            <w:tcW w:w="1072" w:type="pct"/>
            <w:shd w:val="clear" w:color="auto" w:fill="auto"/>
            <w:vAlign w:val="center"/>
          </w:tcPr>
          <w:p w14:paraId="0BA7C56E"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3E4DBDBD" w14:textId="77777777" w:rsidR="0074759B" w:rsidRPr="001C0E1B" w:rsidRDefault="0074759B" w:rsidP="005A325B">
            <w:pPr>
              <w:pStyle w:val="TAL"/>
            </w:pPr>
            <w:r w:rsidRPr="001C0E1B">
              <w:rPr>
                <w:noProof/>
              </w:rPr>
              <w:t>Config 1</w:t>
            </w:r>
          </w:p>
        </w:tc>
        <w:tc>
          <w:tcPr>
            <w:tcW w:w="677" w:type="pct"/>
            <w:shd w:val="clear" w:color="auto" w:fill="auto"/>
          </w:tcPr>
          <w:p w14:paraId="4774DF04" w14:textId="77777777" w:rsidR="0074759B" w:rsidRPr="001C0E1B" w:rsidRDefault="0074759B" w:rsidP="005A325B">
            <w:pPr>
              <w:pStyle w:val="TAC"/>
            </w:pPr>
          </w:p>
        </w:tc>
        <w:tc>
          <w:tcPr>
            <w:tcW w:w="1595" w:type="pct"/>
            <w:shd w:val="clear" w:color="auto" w:fill="auto"/>
          </w:tcPr>
          <w:p w14:paraId="699C70BF" w14:textId="77777777" w:rsidR="0074759B" w:rsidRPr="001C0E1B" w:rsidRDefault="0074759B" w:rsidP="005A325B">
            <w:pPr>
              <w:pStyle w:val="TAC"/>
            </w:pPr>
            <w:r w:rsidRPr="001C0E1B">
              <w:rPr>
                <w:noProof/>
              </w:rPr>
              <w:t>DLBWP.1.1</w:t>
            </w:r>
          </w:p>
        </w:tc>
      </w:tr>
      <w:tr w:rsidR="0074759B" w:rsidRPr="001C0E1B" w14:paraId="412EFA24" w14:textId="77777777" w:rsidTr="005A325B">
        <w:trPr>
          <w:trHeight w:val="189"/>
          <w:jc w:val="center"/>
        </w:trPr>
        <w:tc>
          <w:tcPr>
            <w:tcW w:w="1072" w:type="pct"/>
            <w:shd w:val="clear" w:color="auto" w:fill="auto"/>
            <w:vAlign w:val="center"/>
          </w:tcPr>
          <w:p w14:paraId="1D9D30DB"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3267F410" w14:textId="77777777" w:rsidR="0074759B" w:rsidRPr="001C0E1B" w:rsidRDefault="0074759B" w:rsidP="005A325B">
            <w:pPr>
              <w:pStyle w:val="TAL"/>
            </w:pPr>
            <w:r w:rsidRPr="001C0E1B">
              <w:rPr>
                <w:noProof/>
              </w:rPr>
              <w:t>Config 1</w:t>
            </w:r>
          </w:p>
        </w:tc>
        <w:tc>
          <w:tcPr>
            <w:tcW w:w="677" w:type="pct"/>
            <w:shd w:val="clear" w:color="auto" w:fill="auto"/>
          </w:tcPr>
          <w:p w14:paraId="590ACD9F" w14:textId="77777777" w:rsidR="0074759B" w:rsidRPr="001C0E1B" w:rsidRDefault="0074759B" w:rsidP="005A325B">
            <w:pPr>
              <w:pStyle w:val="TAC"/>
            </w:pPr>
          </w:p>
        </w:tc>
        <w:tc>
          <w:tcPr>
            <w:tcW w:w="1595" w:type="pct"/>
            <w:shd w:val="clear" w:color="auto" w:fill="auto"/>
          </w:tcPr>
          <w:p w14:paraId="0E7F355D" w14:textId="77777777" w:rsidR="0074759B" w:rsidRPr="001C0E1B" w:rsidRDefault="0074759B" w:rsidP="005A325B">
            <w:pPr>
              <w:pStyle w:val="TAC"/>
            </w:pPr>
            <w:r w:rsidRPr="001C0E1B">
              <w:rPr>
                <w:noProof/>
              </w:rPr>
              <w:t>ULBWP.0.1</w:t>
            </w:r>
          </w:p>
        </w:tc>
      </w:tr>
      <w:tr w:rsidR="0074759B" w:rsidRPr="001C0E1B" w14:paraId="6294CBB6" w14:textId="77777777" w:rsidTr="005A325B">
        <w:trPr>
          <w:trHeight w:val="189"/>
          <w:jc w:val="center"/>
        </w:trPr>
        <w:tc>
          <w:tcPr>
            <w:tcW w:w="1072" w:type="pct"/>
            <w:shd w:val="clear" w:color="auto" w:fill="auto"/>
            <w:vAlign w:val="center"/>
          </w:tcPr>
          <w:p w14:paraId="423F0A40"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0779048F" w14:textId="77777777" w:rsidR="0074759B" w:rsidRPr="001C0E1B" w:rsidRDefault="0074759B" w:rsidP="005A325B">
            <w:pPr>
              <w:pStyle w:val="TAL"/>
            </w:pPr>
            <w:r w:rsidRPr="001C0E1B">
              <w:rPr>
                <w:noProof/>
              </w:rPr>
              <w:t>Config 1</w:t>
            </w:r>
          </w:p>
        </w:tc>
        <w:tc>
          <w:tcPr>
            <w:tcW w:w="677" w:type="pct"/>
            <w:shd w:val="clear" w:color="auto" w:fill="auto"/>
          </w:tcPr>
          <w:p w14:paraId="48B0841E" w14:textId="77777777" w:rsidR="0074759B" w:rsidRPr="001C0E1B" w:rsidRDefault="0074759B" w:rsidP="005A325B">
            <w:pPr>
              <w:pStyle w:val="TAC"/>
            </w:pPr>
          </w:p>
        </w:tc>
        <w:tc>
          <w:tcPr>
            <w:tcW w:w="1595" w:type="pct"/>
            <w:shd w:val="clear" w:color="auto" w:fill="auto"/>
          </w:tcPr>
          <w:p w14:paraId="36C94625" w14:textId="77777777" w:rsidR="0074759B" w:rsidRPr="001C0E1B" w:rsidRDefault="0074759B" w:rsidP="005A325B">
            <w:pPr>
              <w:pStyle w:val="TAC"/>
            </w:pPr>
            <w:r w:rsidRPr="001C0E1B">
              <w:rPr>
                <w:noProof/>
              </w:rPr>
              <w:t>ULBWP.1.1</w:t>
            </w:r>
          </w:p>
        </w:tc>
      </w:tr>
      <w:tr w:rsidR="00DB13C7" w:rsidRPr="00E94A96" w14:paraId="0E66F879" w14:textId="77777777" w:rsidTr="00582578">
        <w:trPr>
          <w:trHeight w:val="189"/>
          <w:jc w:val="center"/>
          <w:ins w:id="589" w:author="Karajani Bledar 1SI1" w:date="2021-11-12T22:40:00Z"/>
        </w:trPr>
        <w:tc>
          <w:tcPr>
            <w:tcW w:w="1072" w:type="pct"/>
            <w:shd w:val="clear" w:color="auto" w:fill="auto"/>
          </w:tcPr>
          <w:p w14:paraId="5C6E6C01" w14:textId="77777777" w:rsidR="00DB13C7" w:rsidRPr="00E94A96" w:rsidRDefault="00DB13C7" w:rsidP="00582578">
            <w:pPr>
              <w:keepNext/>
              <w:keepLines/>
              <w:spacing w:after="0"/>
              <w:rPr>
                <w:ins w:id="590" w:author="Karajani Bledar 1SI1" w:date="2021-11-12T22:40:00Z"/>
                <w:rFonts w:ascii="Arial" w:hAnsi="Arial"/>
                <w:sz w:val="18"/>
              </w:rPr>
            </w:pPr>
            <w:ins w:id="591" w:author="Karajani Bledar 1SI1" w:date="2021-11-12T22:40:00Z">
              <w:r w:rsidRPr="00E94A96">
                <w:rPr>
                  <w:rFonts w:ascii="Arial" w:hAnsi="Arial"/>
                  <w:sz w:val="18"/>
                </w:rPr>
                <w:t>RMSI CORESET Reference Channel</w:t>
              </w:r>
            </w:ins>
          </w:p>
        </w:tc>
        <w:tc>
          <w:tcPr>
            <w:tcW w:w="1656" w:type="pct"/>
            <w:shd w:val="clear" w:color="auto" w:fill="auto"/>
          </w:tcPr>
          <w:p w14:paraId="13324DE3" w14:textId="77777777" w:rsidR="00DB13C7" w:rsidRPr="00E94A96" w:rsidRDefault="00DB13C7" w:rsidP="00582578">
            <w:pPr>
              <w:keepNext/>
              <w:keepLines/>
              <w:spacing w:after="0"/>
              <w:rPr>
                <w:ins w:id="592" w:author="Karajani Bledar 1SI1" w:date="2021-11-12T22:40:00Z"/>
                <w:rFonts w:ascii="Arial" w:hAnsi="Arial"/>
                <w:sz w:val="18"/>
                <w:lang w:val="it-IT"/>
              </w:rPr>
            </w:pPr>
            <w:proofErr w:type="spellStart"/>
            <w:ins w:id="593" w:author="Karajani Bledar 1SI1" w:date="2021-11-12T22:40: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0BE2CA0C" w14:textId="77777777" w:rsidR="00DB13C7" w:rsidRPr="00E94A96" w:rsidRDefault="00DB13C7" w:rsidP="00582578">
            <w:pPr>
              <w:keepNext/>
              <w:keepLines/>
              <w:spacing w:after="0"/>
              <w:jc w:val="center"/>
              <w:rPr>
                <w:ins w:id="594" w:author="Karajani Bledar 1SI1" w:date="2021-11-12T22:40:00Z"/>
                <w:rFonts w:ascii="Arial" w:hAnsi="Arial"/>
                <w:sz w:val="18"/>
              </w:rPr>
            </w:pPr>
          </w:p>
        </w:tc>
        <w:tc>
          <w:tcPr>
            <w:tcW w:w="1595" w:type="pct"/>
            <w:shd w:val="clear" w:color="auto" w:fill="auto"/>
          </w:tcPr>
          <w:p w14:paraId="166DD3E7" w14:textId="77777777" w:rsidR="00DB13C7" w:rsidRPr="00B6725E" w:rsidRDefault="00DB13C7" w:rsidP="00582578">
            <w:pPr>
              <w:keepNext/>
              <w:keepLines/>
              <w:spacing w:after="0"/>
              <w:jc w:val="center"/>
              <w:rPr>
                <w:ins w:id="595" w:author="Karajani Bledar 1SI1" w:date="2021-11-12T22:40:00Z"/>
                <w:rFonts w:ascii="Arial" w:hAnsi="Arial"/>
                <w:sz w:val="18"/>
              </w:rPr>
            </w:pPr>
            <w:ins w:id="596" w:author="Karajani Bledar 1SI1" w:date="2021-11-12T22:40:00Z">
              <w:r w:rsidRPr="00E94A96">
                <w:rPr>
                  <w:rFonts w:ascii="Arial" w:hAnsi="Arial"/>
                  <w:sz w:val="18"/>
                </w:rPr>
                <w:t>CR.3.1 TDD</w:t>
              </w:r>
            </w:ins>
          </w:p>
        </w:tc>
      </w:tr>
      <w:tr w:rsidR="0074759B" w:rsidRPr="001C0E1B" w14:paraId="6C7568F5" w14:textId="77777777" w:rsidTr="005A325B">
        <w:trPr>
          <w:trHeight w:val="189"/>
          <w:jc w:val="center"/>
        </w:trPr>
        <w:tc>
          <w:tcPr>
            <w:tcW w:w="1072" w:type="pct"/>
            <w:shd w:val="clear" w:color="auto" w:fill="auto"/>
          </w:tcPr>
          <w:p w14:paraId="0157EFE5" w14:textId="58D26444" w:rsidR="0074759B" w:rsidRPr="001C0E1B" w:rsidRDefault="00DB13C7" w:rsidP="005A325B">
            <w:pPr>
              <w:pStyle w:val="TAL"/>
            </w:pPr>
            <w:ins w:id="597" w:author="Karajani Bledar 1SI1" w:date="2021-11-12T22:40:00Z">
              <w:r>
                <w:t xml:space="preserve">Dedicated </w:t>
              </w:r>
            </w:ins>
            <w:r w:rsidR="0074759B" w:rsidRPr="001C0E1B">
              <w:t>CORESET Reference Channel</w:t>
            </w:r>
          </w:p>
        </w:tc>
        <w:tc>
          <w:tcPr>
            <w:tcW w:w="1656" w:type="pct"/>
            <w:shd w:val="clear" w:color="auto" w:fill="auto"/>
          </w:tcPr>
          <w:p w14:paraId="259AD173" w14:textId="77777777" w:rsidR="0074759B" w:rsidRPr="001C0E1B" w:rsidRDefault="0074759B" w:rsidP="005A325B">
            <w:pPr>
              <w:pStyle w:val="TAL"/>
            </w:pPr>
            <w:r w:rsidRPr="001C0E1B">
              <w:t>Config 1</w:t>
            </w:r>
          </w:p>
        </w:tc>
        <w:tc>
          <w:tcPr>
            <w:tcW w:w="677" w:type="pct"/>
            <w:shd w:val="clear" w:color="auto" w:fill="auto"/>
          </w:tcPr>
          <w:p w14:paraId="3F61F787" w14:textId="77777777" w:rsidR="0074759B" w:rsidRPr="001C0E1B" w:rsidRDefault="0074759B" w:rsidP="005A325B">
            <w:pPr>
              <w:pStyle w:val="TAC"/>
            </w:pPr>
          </w:p>
        </w:tc>
        <w:tc>
          <w:tcPr>
            <w:tcW w:w="1595" w:type="pct"/>
            <w:shd w:val="clear" w:color="auto" w:fill="auto"/>
          </w:tcPr>
          <w:p w14:paraId="2C61D7B7" w14:textId="77777777" w:rsidR="0074759B" w:rsidRPr="001C0E1B" w:rsidRDefault="0074759B" w:rsidP="005A325B">
            <w:pPr>
              <w:pStyle w:val="TAC"/>
            </w:pPr>
            <w:r w:rsidRPr="001C0E1B">
              <w:t>CCR.3.1 TDD</w:t>
            </w:r>
          </w:p>
          <w:p w14:paraId="409D4539" w14:textId="77777777" w:rsidR="0074759B" w:rsidRPr="001C0E1B" w:rsidRDefault="0074759B" w:rsidP="005A325B">
            <w:pPr>
              <w:pStyle w:val="TAC"/>
            </w:pPr>
            <w:r w:rsidRPr="001C0E1B">
              <w:rPr>
                <w:noProof/>
              </w:rPr>
              <w:t>CCR.3.3 TDD</w:t>
            </w:r>
          </w:p>
        </w:tc>
      </w:tr>
      <w:tr w:rsidR="0074759B" w:rsidRPr="001C0E1B" w14:paraId="6B57B9A1" w14:textId="77777777" w:rsidTr="005A325B">
        <w:trPr>
          <w:trHeight w:val="125"/>
          <w:jc w:val="center"/>
        </w:trPr>
        <w:tc>
          <w:tcPr>
            <w:tcW w:w="1072" w:type="pct"/>
            <w:shd w:val="clear" w:color="auto" w:fill="auto"/>
          </w:tcPr>
          <w:p w14:paraId="6F486341" w14:textId="77777777" w:rsidR="0074759B" w:rsidRPr="001C0E1B" w:rsidRDefault="0074759B" w:rsidP="005A325B">
            <w:pPr>
              <w:pStyle w:val="TAL"/>
            </w:pPr>
            <w:r w:rsidRPr="001C0E1B">
              <w:t>SSB Configuration</w:t>
            </w:r>
          </w:p>
        </w:tc>
        <w:tc>
          <w:tcPr>
            <w:tcW w:w="1656" w:type="pct"/>
            <w:shd w:val="clear" w:color="auto" w:fill="auto"/>
          </w:tcPr>
          <w:p w14:paraId="4714B650" w14:textId="77777777" w:rsidR="0074759B" w:rsidRPr="001C0E1B" w:rsidRDefault="0074759B" w:rsidP="005A325B">
            <w:pPr>
              <w:pStyle w:val="TAL"/>
            </w:pPr>
            <w:r w:rsidRPr="001C0E1B">
              <w:t>Config 1</w:t>
            </w:r>
          </w:p>
        </w:tc>
        <w:tc>
          <w:tcPr>
            <w:tcW w:w="677" w:type="pct"/>
            <w:shd w:val="clear" w:color="auto" w:fill="auto"/>
          </w:tcPr>
          <w:p w14:paraId="00A30517" w14:textId="77777777" w:rsidR="0074759B" w:rsidRPr="001C0E1B" w:rsidRDefault="0074759B" w:rsidP="005A325B">
            <w:pPr>
              <w:pStyle w:val="TAC"/>
            </w:pPr>
          </w:p>
        </w:tc>
        <w:tc>
          <w:tcPr>
            <w:tcW w:w="1595" w:type="pct"/>
            <w:shd w:val="clear" w:color="auto" w:fill="auto"/>
          </w:tcPr>
          <w:p w14:paraId="0906F7A9" w14:textId="77777777" w:rsidR="0074759B" w:rsidRPr="001C0E1B" w:rsidRDefault="0074759B" w:rsidP="005A325B">
            <w:pPr>
              <w:pStyle w:val="TAC"/>
            </w:pPr>
            <w:r w:rsidRPr="001C0E1B">
              <w:t>SSB.1 FR2</w:t>
            </w:r>
          </w:p>
        </w:tc>
      </w:tr>
      <w:tr w:rsidR="0074759B" w:rsidRPr="001C0E1B" w14:paraId="33B2C010" w14:textId="77777777" w:rsidTr="005A325B">
        <w:trPr>
          <w:trHeight w:val="223"/>
          <w:jc w:val="center"/>
        </w:trPr>
        <w:tc>
          <w:tcPr>
            <w:tcW w:w="1072" w:type="pct"/>
            <w:shd w:val="clear" w:color="auto" w:fill="auto"/>
          </w:tcPr>
          <w:p w14:paraId="1F79336A" w14:textId="77777777" w:rsidR="0074759B" w:rsidRPr="001C0E1B" w:rsidRDefault="0074759B" w:rsidP="005A325B">
            <w:pPr>
              <w:pStyle w:val="TAL"/>
            </w:pPr>
            <w:r w:rsidRPr="001C0E1B">
              <w:t>SMTC Configuration</w:t>
            </w:r>
          </w:p>
        </w:tc>
        <w:tc>
          <w:tcPr>
            <w:tcW w:w="1656" w:type="pct"/>
            <w:shd w:val="clear" w:color="auto" w:fill="auto"/>
          </w:tcPr>
          <w:p w14:paraId="07B6242E" w14:textId="77777777" w:rsidR="0074759B" w:rsidRPr="001C0E1B" w:rsidRDefault="0074759B" w:rsidP="005A325B">
            <w:pPr>
              <w:pStyle w:val="TAL"/>
            </w:pPr>
            <w:r w:rsidRPr="001C0E1B">
              <w:t>Config 1</w:t>
            </w:r>
          </w:p>
        </w:tc>
        <w:tc>
          <w:tcPr>
            <w:tcW w:w="677" w:type="pct"/>
            <w:shd w:val="clear" w:color="auto" w:fill="auto"/>
          </w:tcPr>
          <w:p w14:paraId="7196B4CD" w14:textId="77777777" w:rsidR="0074759B" w:rsidRPr="001C0E1B" w:rsidRDefault="0074759B" w:rsidP="005A325B">
            <w:pPr>
              <w:pStyle w:val="TAC"/>
            </w:pPr>
          </w:p>
        </w:tc>
        <w:tc>
          <w:tcPr>
            <w:tcW w:w="1595" w:type="pct"/>
            <w:shd w:val="clear" w:color="auto" w:fill="auto"/>
          </w:tcPr>
          <w:p w14:paraId="3DA3103D" w14:textId="77777777" w:rsidR="0074759B" w:rsidRPr="001C0E1B" w:rsidRDefault="0074759B" w:rsidP="005A325B">
            <w:pPr>
              <w:pStyle w:val="TAC"/>
            </w:pPr>
            <w:r w:rsidRPr="001C0E1B">
              <w:t>SMTC.1</w:t>
            </w:r>
          </w:p>
        </w:tc>
      </w:tr>
      <w:tr w:rsidR="0074759B" w:rsidRPr="001C0E1B" w14:paraId="61268F60" w14:textId="77777777" w:rsidTr="005A325B">
        <w:trPr>
          <w:trHeight w:val="284"/>
          <w:jc w:val="center"/>
        </w:trPr>
        <w:tc>
          <w:tcPr>
            <w:tcW w:w="1072" w:type="pct"/>
            <w:shd w:val="clear" w:color="auto" w:fill="auto"/>
          </w:tcPr>
          <w:p w14:paraId="6B7EFFB9" w14:textId="77777777" w:rsidR="0074759B" w:rsidRPr="001C0E1B" w:rsidRDefault="0074759B" w:rsidP="005A325B">
            <w:pPr>
              <w:pStyle w:val="TAL"/>
            </w:pPr>
            <w:r w:rsidRPr="001C0E1B">
              <w:t>PDSCH/PDCCH subcarrier spacing</w:t>
            </w:r>
          </w:p>
        </w:tc>
        <w:tc>
          <w:tcPr>
            <w:tcW w:w="1656" w:type="pct"/>
            <w:shd w:val="clear" w:color="auto" w:fill="auto"/>
          </w:tcPr>
          <w:p w14:paraId="02255B37" w14:textId="77777777" w:rsidR="0074759B" w:rsidRPr="001C0E1B" w:rsidRDefault="0074759B" w:rsidP="005A325B">
            <w:pPr>
              <w:pStyle w:val="TAL"/>
            </w:pPr>
            <w:r w:rsidRPr="001C0E1B">
              <w:t>Config 1</w:t>
            </w:r>
          </w:p>
        </w:tc>
        <w:tc>
          <w:tcPr>
            <w:tcW w:w="677" w:type="pct"/>
            <w:shd w:val="clear" w:color="auto" w:fill="auto"/>
          </w:tcPr>
          <w:p w14:paraId="6E28FBF5" w14:textId="77777777" w:rsidR="0074759B" w:rsidRPr="001C0E1B" w:rsidRDefault="0074759B" w:rsidP="005A325B">
            <w:pPr>
              <w:pStyle w:val="TAC"/>
            </w:pPr>
          </w:p>
        </w:tc>
        <w:tc>
          <w:tcPr>
            <w:tcW w:w="1595" w:type="pct"/>
            <w:shd w:val="clear" w:color="auto" w:fill="auto"/>
          </w:tcPr>
          <w:p w14:paraId="3556E1F0" w14:textId="77777777" w:rsidR="0074759B" w:rsidRPr="001C0E1B" w:rsidRDefault="0074759B" w:rsidP="005A325B">
            <w:pPr>
              <w:pStyle w:val="TAC"/>
            </w:pPr>
            <w:r w:rsidRPr="001C0E1B">
              <w:t xml:space="preserve">120 </w:t>
            </w:r>
            <w:proofErr w:type="spellStart"/>
            <w:r w:rsidRPr="001C0E1B">
              <w:t>KHz</w:t>
            </w:r>
            <w:proofErr w:type="spellEnd"/>
          </w:p>
        </w:tc>
      </w:tr>
      <w:tr w:rsidR="0074759B" w:rsidRPr="001C0E1B" w14:paraId="5DA4CD5C" w14:textId="77777777" w:rsidTr="005A325B">
        <w:trPr>
          <w:trHeight w:val="284"/>
          <w:jc w:val="center"/>
        </w:trPr>
        <w:tc>
          <w:tcPr>
            <w:tcW w:w="1072" w:type="pct"/>
            <w:shd w:val="clear" w:color="auto" w:fill="auto"/>
          </w:tcPr>
          <w:p w14:paraId="1F5731E4" w14:textId="77777777" w:rsidR="0074759B" w:rsidRPr="001C0E1B" w:rsidRDefault="0074759B" w:rsidP="005A325B">
            <w:pPr>
              <w:pStyle w:val="TAL"/>
            </w:pPr>
            <w:r w:rsidRPr="001C0E1B">
              <w:rPr>
                <w:noProof/>
              </w:rPr>
              <w:t>CSI-RS for RLM</w:t>
            </w:r>
          </w:p>
        </w:tc>
        <w:tc>
          <w:tcPr>
            <w:tcW w:w="1656" w:type="pct"/>
            <w:shd w:val="clear" w:color="auto" w:fill="auto"/>
          </w:tcPr>
          <w:p w14:paraId="6F21AD66" w14:textId="77777777" w:rsidR="0074759B" w:rsidRPr="001C0E1B" w:rsidRDefault="0074759B" w:rsidP="005A325B">
            <w:pPr>
              <w:pStyle w:val="TAL"/>
            </w:pPr>
            <w:r w:rsidRPr="001C0E1B">
              <w:rPr>
                <w:noProof/>
              </w:rPr>
              <w:t>Config 1</w:t>
            </w:r>
          </w:p>
        </w:tc>
        <w:tc>
          <w:tcPr>
            <w:tcW w:w="677" w:type="pct"/>
            <w:shd w:val="clear" w:color="auto" w:fill="auto"/>
          </w:tcPr>
          <w:p w14:paraId="7A061D62" w14:textId="77777777" w:rsidR="0074759B" w:rsidRPr="001C0E1B" w:rsidRDefault="0074759B" w:rsidP="005A325B">
            <w:pPr>
              <w:pStyle w:val="TAC"/>
            </w:pPr>
          </w:p>
        </w:tc>
        <w:tc>
          <w:tcPr>
            <w:tcW w:w="1595" w:type="pct"/>
            <w:shd w:val="clear" w:color="auto" w:fill="auto"/>
          </w:tcPr>
          <w:p w14:paraId="57A23834" w14:textId="77777777" w:rsidR="0074759B" w:rsidRPr="001C0E1B" w:rsidRDefault="0074759B" w:rsidP="005A325B">
            <w:pPr>
              <w:pStyle w:val="TAC"/>
              <w:rPr>
                <w:noProof/>
              </w:rPr>
            </w:pPr>
            <w:r w:rsidRPr="001C0E1B">
              <w:rPr>
                <w:noProof/>
              </w:rPr>
              <w:t>Resource #4 in TRS.2.1 TDD</w:t>
            </w:r>
          </w:p>
          <w:p w14:paraId="0553099F" w14:textId="77777777" w:rsidR="0074759B" w:rsidRPr="001C0E1B" w:rsidRDefault="0074759B" w:rsidP="005A325B">
            <w:pPr>
              <w:pStyle w:val="TAC"/>
            </w:pPr>
            <w:r w:rsidRPr="001C0E1B">
              <w:rPr>
                <w:noProof/>
              </w:rPr>
              <w:t>Resource #4 in TRS.2.2 TDD</w:t>
            </w:r>
          </w:p>
        </w:tc>
      </w:tr>
      <w:tr w:rsidR="0074759B" w:rsidRPr="001C0E1B" w14:paraId="215DC113" w14:textId="77777777" w:rsidTr="005A325B">
        <w:trPr>
          <w:trHeight w:val="176"/>
          <w:jc w:val="center"/>
        </w:trPr>
        <w:tc>
          <w:tcPr>
            <w:tcW w:w="2728" w:type="pct"/>
            <w:gridSpan w:val="2"/>
            <w:shd w:val="clear" w:color="auto" w:fill="auto"/>
          </w:tcPr>
          <w:p w14:paraId="16672FE5" w14:textId="77777777" w:rsidR="0074759B" w:rsidRPr="001C0E1B" w:rsidRDefault="0074759B" w:rsidP="005A325B">
            <w:pPr>
              <w:pStyle w:val="TAL"/>
            </w:pPr>
            <w:r w:rsidRPr="001C0E1B">
              <w:t>TRS configuration</w:t>
            </w:r>
          </w:p>
        </w:tc>
        <w:tc>
          <w:tcPr>
            <w:tcW w:w="677" w:type="pct"/>
            <w:shd w:val="clear" w:color="auto" w:fill="auto"/>
          </w:tcPr>
          <w:p w14:paraId="0FA52622" w14:textId="77777777" w:rsidR="0074759B" w:rsidRPr="001C0E1B" w:rsidRDefault="0074759B" w:rsidP="005A325B">
            <w:pPr>
              <w:pStyle w:val="TAC"/>
            </w:pPr>
          </w:p>
        </w:tc>
        <w:tc>
          <w:tcPr>
            <w:tcW w:w="1595" w:type="pct"/>
            <w:shd w:val="clear" w:color="auto" w:fill="auto"/>
          </w:tcPr>
          <w:p w14:paraId="4DB493D5" w14:textId="77777777" w:rsidR="0074759B" w:rsidRPr="001C0E1B" w:rsidRDefault="0074759B" w:rsidP="005A325B">
            <w:pPr>
              <w:pStyle w:val="TAC"/>
            </w:pPr>
            <w:r w:rsidRPr="001C0E1B">
              <w:t>TRS.2.1 TDD</w:t>
            </w:r>
          </w:p>
          <w:p w14:paraId="23983609" w14:textId="77777777" w:rsidR="0074759B" w:rsidRPr="001C0E1B" w:rsidRDefault="0074759B" w:rsidP="005A325B">
            <w:pPr>
              <w:pStyle w:val="TAC"/>
            </w:pPr>
            <w:r w:rsidRPr="001C0E1B">
              <w:rPr>
                <w:noProof/>
              </w:rPr>
              <w:t>TRS.2.2 TDD</w:t>
            </w:r>
          </w:p>
        </w:tc>
      </w:tr>
      <w:tr w:rsidR="0074759B" w:rsidRPr="001C0E1B" w14:paraId="641A4197" w14:textId="77777777" w:rsidTr="005A325B">
        <w:trPr>
          <w:trHeight w:val="176"/>
          <w:jc w:val="center"/>
        </w:trPr>
        <w:tc>
          <w:tcPr>
            <w:tcW w:w="2728" w:type="pct"/>
            <w:gridSpan w:val="2"/>
            <w:shd w:val="clear" w:color="auto" w:fill="auto"/>
          </w:tcPr>
          <w:p w14:paraId="24C4CC85" w14:textId="77777777" w:rsidR="0074759B" w:rsidRPr="001C0E1B" w:rsidRDefault="0074759B" w:rsidP="005A325B">
            <w:pPr>
              <w:pStyle w:val="TAL"/>
            </w:pPr>
            <w:r w:rsidRPr="001C0E1B">
              <w:t>TCI configuration</w:t>
            </w:r>
            <w:r w:rsidRPr="001C0E1B">
              <w:rPr>
                <w:noProof/>
              </w:rPr>
              <w:t xml:space="preserve"> for PDCCH#1/PDSCH</w:t>
            </w:r>
          </w:p>
        </w:tc>
        <w:tc>
          <w:tcPr>
            <w:tcW w:w="677" w:type="pct"/>
            <w:shd w:val="clear" w:color="auto" w:fill="auto"/>
          </w:tcPr>
          <w:p w14:paraId="2CE6E342" w14:textId="77777777" w:rsidR="0074759B" w:rsidRPr="001C0E1B" w:rsidRDefault="0074759B" w:rsidP="005A325B">
            <w:pPr>
              <w:pStyle w:val="TAC"/>
            </w:pPr>
          </w:p>
        </w:tc>
        <w:tc>
          <w:tcPr>
            <w:tcW w:w="1595" w:type="pct"/>
            <w:shd w:val="clear" w:color="auto" w:fill="auto"/>
          </w:tcPr>
          <w:p w14:paraId="30A925C2" w14:textId="77777777" w:rsidR="0074759B" w:rsidRPr="001C0E1B" w:rsidRDefault="0074759B" w:rsidP="005A325B">
            <w:pPr>
              <w:pStyle w:val="TAC"/>
            </w:pPr>
            <w:r w:rsidRPr="001C0E1B">
              <w:rPr>
                <w:noProof/>
              </w:rPr>
              <w:t>TCI.State.2</w:t>
            </w:r>
          </w:p>
        </w:tc>
      </w:tr>
      <w:tr w:rsidR="0074759B" w:rsidRPr="001C0E1B" w14:paraId="4B8ECE4C" w14:textId="77777777" w:rsidTr="005A325B">
        <w:trPr>
          <w:trHeight w:val="176"/>
          <w:jc w:val="center"/>
        </w:trPr>
        <w:tc>
          <w:tcPr>
            <w:tcW w:w="2728" w:type="pct"/>
            <w:gridSpan w:val="2"/>
            <w:shd w:val="clear" w:color="auto" w:fill="auto"/>
          </w:tcPr>
          <w:p w14:paraId="5E532DF2" w14:textId="77777777" w:rsidR="0074759B" w:rsidRPr="001C0E1B" w:rsidRDefault="0074759B" w:rsidP="005A325B">
            <w:pPr>
              <w:pStyle w:val="TAL"/>
            </w:pPr>
            <w:r w:rsidRPr="001C0E1B">
              <w:rPr>
                <w:noProof/>
              </w:rPr>
              <w:t>TCI configuration for PDCCH#2</w:t>
            </w:r>
          </w:p>
        </w:tc>
        <w:tc>
          <w:tcPr>
            <w:tcW w:w="677" w:type="pct"/>
            <w:shd w:val="clear" w:color="auto" w:fill="auto"/>
          </w:tcPr>
          <w:p w14:paraId="381692ED" w14:textId="77777777" w:rsidR="0074759B" w:rsidRPr="001C0E1B" w:rsidRDefault="0074759B" w:rsidP="005A325B">
            <w:pPr>
              <w:pStyle w:val="TAC"/>
            </w:pPr>
          </w:p>
        </w:tc>
        <w:tc>
          <w:tcPr>
            <w:tcW w:w="1595" w:type="pct"/>
            <w:shd w:val="clear" w:color="auto" w:fill="auto"/>
          </w:tcPr>
          <w:p w14:paraId="550F6B28" w14:textId="77777777" w:rsidR="0074759B" w:rsidRPr="001C0E1B" w:rsidDel="005C10B4" w:rsidRDefault="0074759B" w:rsidP="005A325B">
            <w:pPr>
              <w:pStyle w:val="TAC"/>
            </w:pPr>
            <w:r w:rsidRPr="001C0E1B">
              <w:t xml:space="preserve"> </w:t>
            </w:r>
            <w:r w:rsidRPr="001C0E1B">
              <w:rPr>
                <w:noProof/>
              </w:rPr>
              <w:t>TCI.State.3</w:t>
            </w:r>
          </w:p>
        </w:tc>
      </w:tr>
      <w:tr w:rsidR="0074759B" w:rsidRPr="001C0E1B" w14:paraId="2B40AB2C" w14:textId="77777777" w:rsidTr="005A325B">
        <w:trPr>
          <w:trHeight w:val="176"/>
          <w:jc w:val="center"/>
        </w:trPr>
        <w:tc>
          <w:tcPr>
            <w:tcW w:w="2728" w:type="pct"/>
            <w:gridSpan w:val="2"/>
            <w:shd w:val="clear" w:color="auto" w:fill="auto"/>
          </w:tcPr>
          <w:p w14:paraId="408D219C" w14:textId="77777777" w:rsidR="0074759B" w:rsidRPr="001C0E1B" w:rsidRDefault="0074759B" w:rsidP="005A325B">
            <w:pPr>
              <w:pStyle w:val="TAL"/>
            </w:pPr>
            <w:r w:rsidRPr="001C0E1B">
              <w:t>OCNG parameters</w:t>
            </w:r>
          </w:p>
        </w:tc>
        <w:tc>
          <w:tcPr>
            <w:tcW w:w="677" w:type="pct"/>
            <w:shd w:val="clear" w:color="auto" w:fill="auto"/>
          </w:tcPr>
          <w:p w14:paraId="014F3C03" w14:textId="77777777" w:rsidR="0074759B" w:rsidRPr="001C0E1B" w:rsidRDefault="0074759B" w:rsidP="005A325B">
            <w:pPr>
              <w:pStyle w:val="TAC"/>
            </w:pPr>
          </w:p>
        </w:tc>
        <w:tc>
          <w:tcPr>
            <w:tcW w:w="1595" w:type="pct"/>
            <w:shd w:val="clear" w:color="auto" w:fill="auto"/>
          </w:tcPr>
          <w:p w14:paraId="57BDE680" w14:textId="77777777" w:rsidR="0074759B" w:rsidRPr="001C0E1B" w:rsidRDefault="0074759B" w:rsidP="005A325B">
            <w:pPr>
              <w:pStyle w:val="TAC"/>
            </w:pPr>
            <w:r w:rsidRPr="001C0E1B">
              <w:t>OP.</w:t>
            </w:r>
            <w:r>
              <w:t>2</w:t>
            </w:r>
          </w:p>
        </w:tc>
      </w:tr>
      <w:tr w:rsidR="0074759B" w:rsidRPr="001C0E1B" w14:paraId="3631DC55" w14:textId="77777777" w:rsidTr="005A325B">
        <w:trPr>
          <w:trHeight w:val="164"/>
          <w:jc w:val="center"/>
        </w:trPr>
        <w:tc>
          <w:tcPr>
            <w:tcW w:w="2728" w:type="pct"/>
            <w:gridSpan w:val="2"/>
            <w:shd w:val="clear" w:color="auto" w:fill="auto"/>
          </w:tcPr>
          <w:p w14:paraId="6AF380C9" w14:textId="77777777" w:rsidR="0074759B" w:rsidRPr="001C0E1B" w:rsidRDefault="0074759B" w:rsidP="005A325B">
            <w:pPr>
              <w:pStyle w:val="TAL"/>
            </w:pPr>
            <w:r w:rsidRPr="001C0E1B">
              <w:t>CP length</w:t>
            </w:r>
            <w:r w:rsidRPr="001C0E1B">
              <w:tab/>
            </w:r>
          </w:p>
        </w:tc>
        <w:tc>
          <w:tcPr>
            <w:tcW w:w="677" w:type="pct"/>
            <w:shd w:val="clear" w:color="auto" w:fill="auto"/>
          </w:tcPr>
          <w:p w14:paraId="1AA09C01" w14:textId="77777777" w:rsidR="0074759B" w:rsidRPr="001C0E1B" w:rsidRDefault="0074759B" w:rsidP="005A325B">
            <w:pPr>
              <w:pStyle w:val="TAC"/>
            </w:pPr>
          </w:p>
        </w:tc>
        <w:tc>
          <w:tcPr>
            <w:tcW w:w="1595" w:type="pct"/>
            <w:shd w:val="clear" w:color="auto" w:fill="auto"/>
          </w:tcPr>
          <w:p w14:paraId="1E8D84F1" w14:textId="77777777" w:rsidR="0074759B" w:rsidRPr="001C0E1B" w:rsidRDefault="0074759B" w:rsidP="005A325B">
            <w:pPr>
              <w:pStyle w:val="TAC"/>
            </w:pPr>
            <w:r w:rsidRPr="001C0E1B">
              <w:t>Normal</w:t>
            </w:r>
          </w:p>
        </w:tc>
      </w:tr>
      <w:tr w:rsidR="0074759B" w:rsidRPr="001C0E1B" w14:paraId="3C1DC864" w14:textId="77777777" w:rsidTr="005A325B">
        <w:trPr>
          <w:trHeight w:val="164"/>
          <w:jc w:val="center"/>
        </w:trPr>
        <w:tc>
          <w:tcPr>
            <w:tcW w:w="1072" w:type="pct"/>
            <w:tcBorders>
              <w:bottom w:val="nil"/>
            </w:tcBorders>
            <w:shd w:val="clear" w:color="auto" w:fill="auto"/>
          </w:tcPr>
          <w:p w14:paraId="31DE66FF"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3C220E5E" w14:textId="77777777" w:rsidR="0074759B" w:rsidRPr="001C0E1B" w:rsidRDefault="0074759B" w:rsidP="005A325B">
            <w:pPr>
              <w:pStyle w:val="TAL"/>
            </w:pPr>
            <w:r w:rsidRPr="001C0E1B">
              <w:t>DCI format</w:t>
            </w:r>
          </w:p>
        </w:tc>
        <w:tc>
          <w:tcPr>
            <w:tcW w:w="677" w:type="pct"/>
            <w:shd w:val="clear" w:color="auto" w:fill="auto"/>
          </w:tcPr>
          <w:p w14:paraId="018DFBCD" w14:textId="77777777" w:rsidR="0074759B" w:rsidRPr="001C0E1B" w:rsidRDefault="0074759B" w:rsidP="005A325B">
            <w:pPr>
              <w:pStyle w:val="TAC"/>
            </w:pPr>
          </w:p>
        </w:tc>
        <w:tc>
          <w:tcPr>
            <w:tcW w:w="1595" w:type="pct"/>
            <w:shd w:val="clear" w:color="auto" w:fill="auto"/>
          </w:tcPr>
          <w:p w14:paraId="3F019E2C" w14:textId="77777777" w:rsidR="0074759B" w:rsidRPr="001C0E1B" w:rsidRDefault="0074759B" w:rsidP="005A325B">
            <w:pPr>
              <w:pStyle w:val="TAC"/>
            </w:pPr>
            <w:r w:rsidRPr="001C0E1B">
              <w:t>1-0</w:t>
            </w:r>
          </w:p>
        </w:tc>
      </w:tr>
      <w:tr w:rsidR="0074759B" w:rsidRPr="001C0E1B" w14:paraId="67BF77F1" w14:textId="77777777" w:rsidTr="005A325B">
        <w:trPr>
          <w:trHeight w:val="93"/>
          <w:jc w:val="center"/>
        </w:trPr>
        <w:tc>
          <w:tcPr>
            <w:tcW w:w="1072" w:type="pct"/>
            <w:tcBorders>
              <w:top w:val="nil"/>
              <w:bottom w:val="nil"/>
            </w:tcBorders>
            <w:shd w:val="clear" w:color="auto" w:fill="auto"/>
          </w:tcPr>
          <w:p w14:paraId="5D9D716E" w14:textId="77777777" w:rsidR="0074759B" w:rsidRPr="001C0E1B" w:rsidRDefault="0074759B" w:rsidP="005A325B">
            <w:pPr>
              <w:pStyle w:val="TAL"/>
            </w:pPr>
          </w:p>
        </w:tc>
        <w:tc>
          <w:tcPr>
            <w:tcW w:w="1656" w:type="pct"/>
            <w:shd w:val="clear" w:color="auto" w:fill="auto"/>
          </w:tcPr>
          <w:p w14:paraId="7C155F46" w14:textId="77777777" w:rsidR="0074759B" w:rsidRPr="001C0E1B" w:rsidRDefault="0074759B" w:rsidP="005A325B">
            <w:pPr>
              <w:pStyle w:val="TAL"/>
            </w:pPr>
            <w:r w:rsidRPr="001C0E1B">
              <w:t>Number of Control OFDM symbols</w:t>
            </w:r>
          </w:p>
        </w:tc>
        <w:tc>
          <w:tcPr>
            <w:tcW w:w="677" w:type="pct"/>
            <w:shd w:val="clear" w:color="auto" w:fill="auto"/>
          </w:tcPr>
          <w:p w14:paraId="5AF50A39" w14:textId="77777777" w:rsidR="0074759B" w:rsidRPr="001C0E1B" w:rsidRDefault="0074759B" w:rsidP="005A325B">
            <w:pPr>
              <w:pStyle w:val="TAC"/>
            </w:pPr>
          </w:p>
        </w:tc>
        <w:tc>
          <w:tcPr>
            <w:tcW w:w="1595" w:type="pct"/>
            <w:shd w:val="clear" w:color="auto" w:fill="auto"/>
          </w:tcPr>
          <w:p w14:paraId="0596080C" w14:textId="77777777" w:rsidR="0074759B" w:rsidRPr="001C0E1B" w:rsidRDefault="0074759B" w:rsidP="005A325B">
            <w:pPr>
              <w:pStyle w:val="TAC"/>
            </w:pPr>
            <w:r w:rsidRPr="001C0E1B">
              <w:t>2</w:t>
            </w:r>
          </w:p>
        </w:tc>
      </w:tr>
      <w:tr w:rsidR="0074759B" w:rsidRPr="001C0E1B" w14:paraId="31266F02" w14:textId="77777777" w:rsidTr="005A325B">
        <w:trPr>
          <w:trHeight w:val="176"/>
          <w:jc w:val="center"/>
        </w:trPr>
        <w:tc>
          <w:tcPr>
            <w:tcW w:w="1072" w:type="pct"/>
            <w:tcBorders>
              <w:top w:val="nil"/>
              <w:bottom w:val="nil"/>
            </w:tcBorders>
            <w:shd w:val="clear" w:color="auto" w:fill="auto"/>
          </w:tcPr>
          <w:p w14:paraId="3769529C" w14:textId="77777777" w:rsidR="0074759B" w:rsidRPr="001C0E1B" w:rsidRDefault="0074759B" w:rsidP="005A325B">
            <w:pPr>
              <w:pStyle w:val="TAL"/>
            </w:pPr>
          </w:p>
        </w:tc>
        <w:tc>
          <w:tcPr>
            <w:tcW w:w="1656" w:type="pct"/>
            <w:shd w:val="clear" w:color="auto" w:fill="auto"/>
          </w:tcPr>
          <w:p w14:paraId="5E930063" w14:textId="77777777" w:rsidR="0074759B" w:rsidRPr="001C0E1B" w:rsidRDefault="0074759B" w:rsidP="005A325B">
            <w:pPr>
              <w:pStyle w:val="TAL"/>
            </w:pPr>
            <w:r w:rsidRPr="001C0E1B">
              <w:t xml:space="preserve">Aggregation level </w:t>
            </w:r>
          </w:p>
        </w:tc>
        <w:tc>
          <w:tcPr>
            <w:tcW w:w="677" w:type="pct"/>
            <w:shd w:val="clear" w:color="auto" w:fill="auto"/>
          </w:tcPr>
          <w:p w14:paraId="4882CE60" w14:textId="77777777" w:rsidR="0074759B" w:rsidRPr="001C0E1B" w:rsidRDefault="0074759B" w:rsidP="005A325B">
            <w:pPr>
              <w:pStyle w:val="TAC"/>
            </w:pPr>
            <w:r w:rsidRPr="001C0E1B">
              <w:t>CCE</w:t>
            </w:r>
          </w:p>
        </w:tc>
        <w:tc>
          <w:tcPr>
            <w:tcW w:w="1595" w:type="pct"/>
            <w:shd w:val="clear" w:color="auto" w:fill="auto"/>
          </w:tcPr>
          <w:p w14:paraId="5D340EBE" w14:textId="77777777" w:rsidR="0074759B" w:rsidRPr="001C0E1B" w:rsidRDefault="0074759B" w:rsidP="005A325B">
            <w:pPr>
              <w:pStyle w:val="TAC"/>
            </w:pPr>
            <w:r w:rsidRPr="001C0E1B">
              <w:t>8</w:t>
            </w:r>
          </w:p>
        </w:tc>
      </w:tr>
      <w:tr w:rsidR="0074759B" w:rsidRPr="001C0E1B" w14:paraId="26E4C3EF" w14:textId="77777777" w:rsidTr="005A325B">
        <w:trPr>
          <w:trHeight w:val="369"/>
          <w:jc w:val="center"/>
        </w:trPr>
        <w:tc>
          <w:tcPr>
            <w:tcW w:w="1072" w:type="pct"/>
            <w:tcBorders>
              <w:top w:val="nil"/>
              <w:bottom w:val="nil"/>
            </w:tcBorders>
            <w:shd w:val="clear" w:color="auto" w:fill="auto"/>
          </w:tcPr>
          <w:p w14:paraId="2A7D6D5B" w14:textId="77777777" w:rsidR="0074759B" w:rsidRPr="001C0E1B" w:rsidRDefault="0074759B" w:rsidP="005A325B">
            <w:pPr>
              <w:pStyle w:val="TAL"/>
            </w:pPr>
          </w:p>
        </w:tc>
        <w:tc>
          <w:tcPr>
            <w:tcW w:w="1656" w:type="pct"/>
            <w:shd w:val="clear" w:color="auto" w:fill="auto"/>
          </w:tcPr>
          <w:p w14:paraId="28D8F66E"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2672A08C" w14:textId="77777777" w:rsidR="0074759B" w:rsidRPr="001C0E1B" w:rsidRDefault="0074759B" w:rsidP="005A325B">
            <w:pPr>
              <w:pStyle w:val="TAC"/>
            </w:pPr>
            <w:r w:rsidRPr="001C0E1B">
              <w:t>dB</w:t>
            </w:r>
          </w:p>
        </w:tc>
        <w:tc>
          <w:tcPr>
            <w:tcW w:w="1595" w:type="pct"/>
            <w:shd w:val="clear" w:color="auto" w:fill="auto"/>
          </w:tcPr>
          <w:p w14:paraId="1685D262" w14:textId="77777777" w:rsidR="0074759B" w:rsidRPr="001C0E1B" w:rsidRDefault="0074759B" w:rsidP="005A325B">
            <w:pPr>
              <w:pStyle w:val="TAC"/>
            </w:pPr>
            <w:r w:rsidRPr="001C0E1B">
              <w:t>4</w:t>
            </w:r>
          </w:p>
        </w:tc>
      </w:tr>
      <w:tr w:rsidR="0074759B" w:rsidRPr="001C0E1B" w14:paraId="479896FC" w14:textId="77777777" w:rsidTr="005A325B">
        <w:trPr>
          <w:trHeight w:val="307"/>
          <w:jc w:val="center"/>
        </w:trPr>
        <w:tc>
          <w:tcPr>
            <w:tcW w:w="1072" w:type="pct"/>
            <w:tcBorders>
              <w:top w:val="nil"/>
              <w:bottom w:val="nil"/>
            </w:tcBorders>
            <w:shd w:val="clear" w:color="auto" w:fill="auto"/>
          </w:tcPr>
          <w:p w14:paraId="313D627F" w14:textId="77777777" w:rsidR="0074759B" w:rsidRPr="001C0E1B" w:rsidRDefault="0074759B" w:rsidP="005A325B">
            <w:pPr>
              <w:pStyle w:val="TAL"/>
            </w:pPr>
          </w:p>
        </w:tc>
        <w:tc>
          <w:tcPr>
            <w:tcW w:w="1656" w:type="pct"/>
            <w:shd w:val="clear" w:color="auto" w:fill="auto"/>
          </w:tcPr>
          <w:p w14:paraId="1AF85E3B"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4543CAD6" w14:textId="77777777" w:rsidR="0074759B" w:rsidRPr="001C0E1B" w:rsidRDefault="0074759B" w:rsidP="005A325B">
            <w:pPr>
              <w:pStyle w:val="TAC"/>
            </w:pPr>
            <w:r w:rsidRPr="001C0E1B">
              <w:t>dB</w:t>
            </w:r>
          </w:p>
        </w:tc>
        <w:tc>
          <w:tcPr>
            <w:tcW w:w="1595" w:type="pct"/>
            <w:shd w:val="clear" w:color="auto" w:fill="auto"/>
          </w:tcPr>
          <w:p w14:paraId="54C93F92" w14:textId="77777777" w:rsidR="0074759B" w:rsidRPr="001C0E1B" w:rsidRDefault="0074759B" w:rsidP="005A325B">
            <w:pPr>
              <w:pStyle w:val="TAC"/>
            </w:pPr>
            <w:r w:rsidRPr="001C0E1B">
              <w:t>4</w:t>
            </w:r>
          </w:p>
        </w:tc>
      </w:tr>
      <w:tr w:rsidR="0074759B" w:rsidRPr="001C0E1B" w14:paraId="24C54EFD" w14:textId="77777777" w:rsidTr="005A325B">
        <w:trPr>
          <w:trHeight w:val="50"/>
          <w:jc w:val="center"/>
        </w:trPr>
        <w:tc>
          <w:tcPr>
            <w:tcW w:w="1072" w:type="pct"/>
            <w:tcBorders>
              <w:top w:val="nil"/>
              <w:bottom w:val="nil"/>
            </w:tcBorders>
            <w:shd w:val="clear" w:color="auto" w:fill="auto"/>
          </w:tcPr>
          <w:p w14:paraId="43E51E4F" w14:textId="77777777" w:rsidR="0074759B" w:rsidRPr="001C0E1B" w:rsidRDefault="0074759B" w:rsidP="005A325B">
            <w:pPr>
              <w:pStyle w:val="TAL"/>
            </w:pPr>
          </w:p>
        </w:tc>
        <w:tc>
          <w:tcPr>
            <w:tcW w:w="1656" w:type="pct"/>
            <w:shd w:val="clear" w:color="auto" w:fill="auto"/>
            <w:vAlign w:val="center"/>
          </w:tcPr>
          <w:p w14:paraId="47C89198" w14:textId="77777777" w:rsidR="0074759B" w:rsidRPr="001C0E1B" w:rsidRDefault="0074759B" w:rsidP="005A325B">
            <w:pPr>
              <w:pStyle w:val="TAL"/>
            </w:pPr>
            <w:r w:rsidRPr="001C0E1B">
              <w:t>DMRS precoder granularity</w:t>
            </w:r>
          </w:p>
        </w:tc>
        <w:tc>
          <w:tcPr>
            <w:tcW w:w="677" w:type="pct"/>
            <w:shd w:val="clear" w:color="auto" w:fill="auto"/>
            <w:vAlign w:val="center"/>
          </w:tcPr>
          <w:p w14:paraId="74864656" w14:textId="77777777" w:rsidR="0074759B" w:rsidRPr="001C0E1B" w:rsidRDefault="0074759B" w:rsidP="005A325B">
            <w:pPr>
              <w:pStyle w:val="TAC"/>
            </w:pPr>
          </w:p>
        </w:tc>
        <w:tc>
          <w:tcPr>
            <w:tcW w:w="1595" w:type="pct"/>
            <w:shd w:val="clear" w:color="auto" w:fill="auto"/>
          </w:tcPr>
          <w:p w14:paraId="5E455471" w14:textId="77777777" w:rsidR="0074759B" w:rsidRPr="001C0E1B" w:rsidRDefault="0074759B" w:rsidP="005A325B">
            <w:pPr>
              <w:pStyle w:val="TAC"/>
            </w:pPr>
            <w:r w:rsidRPr="001C0E1B">
              <w:t>REG bundle size</w:t>
            </w:r>
          </w:p>
        </w:tc>
      </w:tr>
      <w:tr w:rsidR="0074759B" w:rsidRPr="001C0E1B" w14:paraId="5EA2E576" w14:textId="77777777" w:rsidTr="005A325B">
        <w:trPr>
          <w:trHeight w:val="188"/>
          <w:jc w:val="center"/>
        </w:trPr>
        <w:tc>
          <w:tcPr>
            <w:tcW w:w="1072" w:type="pct"/>
            <w:tcBorders>
              <w:top w:val="nil"/>
              <w:bottom w:val="single" w:sz="4" w:space="0" w:color="auto"/>
            </w:tcBorders>
            <w:shd w:val="clear" w:color="auto" w:fill="auto"/>
          </w:tcPr>
          <w:p w14:paraId="407414E1" w14:textId="77777777" w:rsidR="0074759B" w:rsidRPr="001C0E1B" w:rsidRDefault="0074759B" w:rsidP="005A325B">
            <w:pPr>
              <w:pStyle w:val="TAL"/>
            </w:pPr>
          </w:p>
        </w:tc>
        <w:tc>
          <w:tcPr>
            <w:tcW w:w="1656" w:type="pct"/>
            <w:shd w:val="clear" w:color="auto" w:fill="auto"/>
            <w:vAlign w:val="center"/>
          </w:tcPr>
          <w:p w14:paraId="4051D4D4" w14:textId="77777777" w:rsidR="0074759B" w:rsidRPr="001C0E1B" w:rsidRDefault="0074759B" w:rsidP="005A325B">
            <w:pPr>
              <w:pStyle w:val="TAL"/>
            </w:pPr>
            <w:r w:rsidRPr="001C0E1B">
              <w:t>REG bundle size</w:t>
            </w:r>
          </w:p>
        </w:tc>
        <w:tc>
          <w:tcPr>
            <w:tcW w:w="677" w:type="pct"/>
            <w:shd w:val="clear" w:color="auto" w:fill="auto"/>
            <w:vAlign w:val="center"/>
          </w:tcPr>
          <w:p w14:paraId="1E5EA1BC" w14:textId="77777777" w:rsidR="0074759B" w:rsidRPr="001C0E1B" w:rsidRDefault="0074759B" w:rsidP="005A325B">
            <w:pPr>
              <w:pStyle w:val="TAC"/>
            </w:pPr>
          </w:p>
        </w:tc>
        <w:tc>
          <w:tcPr>
            <w:tcW w:w="1595" w:type="pct"/>
            <w:shd w:val="clear" w:color="auto" w:fill="auto"/>
          </w:tcPr>
          <w:p w14:paraId="2F6F5F2C" w14:textId="77777777" w:rsidR="0074759B" w:rsidRPr="001C0E1B" w:rsidRDefault="0074759B" w:rsidP="005A325B">
            <w:pPr>
              <w:pStyle w:val="TAC"/>
            </w:pPr>
            <w:r w:rsidRPr="001C0E1B">
              <w:t>6</w:t>
            </w:r>
          </w:p>
        </w:tc>
      </w:tr>
      <w:tr w:rsidR="0074759B" w:rsidRPr="001C0E1B" w14:paraId="268CDC66" w14:textId="77777777" w:rsidTr="005A325B">
        <w:trPr>
          <w:trHeight w:val="188"/>
          <w:jc w:val="center"/>
        </w:trPr>
        <w:tc>
          <w:tcPr>
            <w:tcW w:w="1072" w:type="pct"/>
            <w:tcBorders>
              <w:bottom w:val="nil"/>
            </w:tcBorders>
            <w:shd w:val="clear" w:color="auto" w:fill="auto"/>
          </w:tcPr>
          <w:p w14:paraId="2A49CED6" w14:textId="77777777" w:rsidR="0074759B" w:rsidRPr="001C0E1B" w:rsidRDefault="0074759B" w:rsidP="005A325B">
            <w:pPr>
              <w:pStyle w:val="TAL"/>
            </w:pPr>
            <w:r w:rsidRPr="001C0E1B">
              <w:t>In sync transmission parameters</w:t>
            </w:r>
          </w:p>
        </w:tc>
        <w:tc>
          <w:tcPr>
            <w:tcW w:w="1656" w:type="pct"/>
            <w:shd w:val="clear" w:color="auto" w:fill="auto"/>
          </w:tcPr>
          <w:p w14:paraId="6C90C1F4" w14:textId="77777777" w:rsidR="0074759B" w:rsidRPr="001C0E1B" w:rsidRDefault="0074759B" w:rsidP="005A325B">
            <w:pPr>
              <w:pStyle w:val="TAL"/>
            </w:pPr>
            <w:r w:rsidRPr="001C0E1B">
              <w:t>DCI format</w:t>
            </w:r>
          </w:p>
        </w:tc>
        <w:tc>
          <w:tcPr>
            <w:tcW w:w="677" w:type="pct"/>
            <w:shd w:val="clear" w:color="auto" w:fill="auto"/>
            <w:vAlign w:val="center"/>
          </w:tcPr>
          <w:p w14:paraId="086DA228" w14:textId="77777777" w:rsidR="0074759B" w:rsidRPr="001C0E1B" w:rsidRDefault="0074759B" w:rsidP="005A325B">
            <w:pPr>
              <w:pStyle w:val="TAC"/>
            </w:pPr>
          </w:p>
        </w:tc>
        <w:tc>
          <w:tcPr>
            <w:tcW w:w="1595" w:type="pct"/>
            <w:shd w:val="clear" w:color="auto" w:fill="auto"/>
          </w:tcPr>
          <w:p w14:paraId="70F29D63" w14:textId="77777777" w:rsidR="0074759B" w:rsidRPr="001C0E1B" w:rsidRDefault="0074759B" w:rsidP="005A325B">
            <w:pPr>
              <w:pStyle w:val="TAC"/>
            </w:pPr>
            <w:r w:rsidRPr="001C0E1B">
              <w:t>1-0</w:t>
            </w:r>
          </w:p>
        </w:tc>
      </w:tr>
      <w:tr w:rsidR="0074759B" w:rsidRPr="001C0E1B" w14:paraId="325E3E18" w14:textId="77777777" w:rsidTr="005A325B">
        <w:trPr>
          <w:trHeight w:val="188"/>
          <w:jc w:val="center"/>
        </w:trPr>
        <w:tc>
          <w:tcPr>
            <w:tcW w:w="1072" w:type="pct"/>
            <w:tcBorders>
              <w:top w:val="nil"/>
              <w:bottom w:val="nil"/>
            </w:tcBorders>
            <w:shd w:val="clear" w:color="auto" w:fill="auto"/>
          </w:tcPr>
          <w:p w14:paraId="04EFEB3B" w14:textId="77777777" w:rsidR="0074759B" w:rsidRPr="001C0E1B" w:rsidRDefault="0074759B" w:rsidP="005A325B">
            <w:pPr>
              <w:pStyle w:val="TAL"/>
            </w:pPr>
          </w:p>
        </w:tc>
        <w:tc>
          <w:tcPr>
            <w:tcW w:w="1656" w:type="pct"/>
            <w:shd w:val="clear" w:color="auto" w:fill="auto"/>
          </w:tcPr>
          <w:p w14:paraId="031FF66D" w14:textId="77777777" w:rsidR="0074759B" w:rsidRPr="001C0E1B" w:rsidRDefault="0074759B" w:rsidP="005A325B">
            <w:pPr>
              <w:pStyle w:val="TAL"/>
            </w:pPr>
            <w:r w:rsidRPr="001C0E1B">
              <w:t>Number of Control OFDM symbols</w:t>
            </w:r>
          </w:p>
        </w:tc>
        <w:tc>
          <w:tcPr>
            <w:tcW w:w="677" w:type="pct"/>
            <w:shd w:val="clear" w:color="auto" w:fill="auto"/>
            <w:vAlign w:val="center"/>
          </w:tcPr>
          <w:p w14:paraId="7C3D6BB7" w14:textId="77777777" w:rsidR="0074759B" w:rsidRPr="001C0E1B" w:rsidRDefault="0074759B" w:rsidP="005A325B">
            <w:pPr>
              <w:pStyle w:val="TAC"/>
            </w:pPr>
          </w:p>
        </w:tc>
        <w:tc>
          <w:tcPr>
            <w:tcW w:w="1595" w:type="pct"/>
            <w:shd w:val="clear" w:color="auto" w:fill="auto"/>
          </w:tcPr>
          <w:p w14:paraId="5B5A4D8F" w14:textId="77777777" w:rsidR="0074759B" w:rsidRPr="001C0E1B" w:rsidRDefault="0074759B" w:rsidP="005A325B">
            <w:pPr>
              <w:pStyle w:val="TAC"/>
            </w:pPr>
            <w:r w:rsidRPr="001C0E1B">
              <w:t>2</w:t>
            </w:r>
          </w:p>
        </w:tc>
      </w:tr>
      <w:tr w:rsidR="0074759B" w:rsidRPr="001C0E1B" w14:paraId="5B1CDF61" w14:textId="77777777" w:rsidTr="005A325B">
        <w:trPr>
          <w:trHeight w:val="188"/>
          <w:jc w:val="center"/>
        </w:trPr>
        <w:tc>
          <w:tcPr>
            <w:tcW w:w="1072" w:type="pct"/>
            <w:tcBorders>
              <w:top w:val="nil"/>
              <w:bottom w:val="nil"/>
            </w:tcBorders>
            <w:shd w:val="clear" w:color="auto" w:fill="auto"/>
          </w:tcPr>
          <w:p w14:paraId="6480DBB5" w14:textId="77777777" w:rsidR="0074759B" w:rsidRPr="001C0E1B" w:rsidRDefault="0074759B" w:rsidP="005A325B">
            <w:pPr>
              <w:pStyle w:val="TAL"/>
            </w:pPr>
          </w:p>
        </w:tc>
        <w:tc>
          <w:tcPr>
            <w:tcW w:w="1656" w:type="pct"/>
            <w:shd w:val="clear" w:color="auto" w:fill="auto"/>
          </w:tcPr>
          <w:p w14:paraId="3E79A969" w14:textId="77777777" w:rsidR="0074759B" w:rsidRPr="001C0E1B" w:rsidRDefault="0074759B" w:rsidP="005A325B">
            <w:pPr>
              <w:pStyle w:val="TAL"/>
            </w:pPr>
            <w:r w:rsidRPr="001C0E1B">
              <w:t xml:space="preserve">Aggregation level </w:t>
            </w:r>
          </w:p>
        </w:tc>
        <w:tc>
          <w:tcPr>
            <w:tcW w:w="677" w:type="pct"/>
            <w:shd w:val="clear" w:color="auto" w:fill="auto"/>
          </w:tcPr>
          <w:p w14:paraId="5C65083F" w14:textId="77777777" w:rsidR="0074759B" w:rsidRPr="001C0E1B" w:rsidRDefault="0074759B" w:rsidP="005A325B">
            <w:pPr>
              <w:pStyle w:val="TAC"/>
            </w:pPr>
            <w:r w:rsidRPr="001C0E1B">
              <w:t>CCE</w:t>
            </w:r>
          </w:p>
        </w:tc>
        <w:tc>
          <w:tcPr>
            <w:tcW w:w="1595" w:type="pct"/>
            <w:shd w:val="clear" w:color="auto" w:fill="auto"/>
          </w:tcPr>
          <w:p w14:paraId="2AFA3054" w14:textId="77777777" w:rsidR="0074759B" w:rsidRPr="001C0E1B" w:rsidRDefault="0074759B" w:rsidP="005A325B">
            <w:pPr>
              <w:pStyle w:val="TAC"/>
            </w:pPr>
            <w:r w:rsidRPr="001C0E1B">
              <w:t>4</w:t>
            </w:r>
          </w:p>
        </w:tc>
      </w:tr>
      <w:tr w:rsidR="0074759B" w:rsidRPr="001C0E1B" w14:paraId="57831777" w14:textId="77777777" w:rsidTr="005A325B">
        <w:trPr>
          <w:trHeight w:val="188"/>
          <w:jc w:val="center"/>
        </w:trPr>
        <w:tc>
          <w:tcPr>
            <w:tcW w:w="1072" w:type="pct"/>
            <w:tcBorders>
              <w:top w:val="nil"/>
              <w:bottom w:val="nil"/>
            </w:tcBorders>
            <w:shd w:val="clear" w:color="auto" w:fill="auto"/>
          </w:tcPr>
          <w:p w14:paraId="7DB27669" w14:textId="77777777" w:rsidR="0074759B" w:rsidRPr="001C0E1B" w:rsidRDefault="0074759B" w:rsidP="005A325B">
            <w:pPr>
              <w:pStyle w:val="TAL"/>
            </w:pPr>
          </w:p>
        </w:tc>
        <w:tc>
          <w:tcPr>
            <w:tcW w:w="1656" w:type="pct"/>
            <w:shd w:val="clear" w:color="auto" w:fill="auto"/>
          </w:tcPr>
          <w:p w14:paraId="427582BF"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3125A2BE" w14:textId="77777777" w:rsidR="0074759B" w:rsidRPr="001C0E1B" w:rsidRDefault="0074759B" w:rsidP="005A325B">
            <w:pPr>
              <w:pStyle w:val="TAC"/>
            </w:pPr>
            <w:r w:rsidRPr="001C0E1B">
              <w:t>dB</w:t>
            </w:r>
          </w:p>
        </w:tc>
        <w:tc>
          <w:tcPr>
            <w:tcW w:w="1595" w:type="pct"/>
            <w:shd w:val="clear" w:color="auto" w:fill="auto"/>
          </w:tcPr>
          <w:p w14:paraId="0BE12633" w14:textId="77777777" w:rsidR="0074759B" w:rsidRPr="001C0E1B" w:rsidRDefault="0074759B" w:rsidP="005A325B">
            <w:pPr>
              <w:pStyle w:val="TAC"/>
            </w:pPr>
            <w:r w:rsidRPr="001C0E1B">
              <w:t>0</w:t>
            </w:r>
          </w:p>
        </w:tc>
      </w:tr>
      <w:tr w:rsidR="0074759B" w:rsidRPr="001C0E1B" w14:paraId="69DE2C14" w14:textId="77777777" w:rsidTr="005A325B">
        <w:trPr>
          <w:trHeight w:val="188"/>
          <w:jc w:val="center"/>
        </w:trPr>
        <w:tc>
          <w:tcPr>
            <w:tcW w:w="1072" w:type="pct"/>
            <w:tcBorders>
              <w:top w:val="nil"/>
              <w:bottom w:val="nil"/>
            </w:tcBorders>
            <w:shd w:val="clear" w:color="auto" w:fill="auto"/>
          </w:tcPr>
          <w:p w14:paraId="5B281F1F" w14:textId="77777777" w:rsidR="0074759B" w:rsidRPr="001C0E1B" w:rsidRDefault="0074759B" w:rsidP="005A325B">
            <w:pPr>
              <w:pStyle w:val="TAL"/>
            </w:pPr>
          </w:p>
        </w:tc>
        <w:tc>
          <w:tcPr>
            <w:tcW w:w="1656" w:type="pct"/>
            <w:shd w:val="clear" w:color="auto" w:fill="auto"/>
          </w:tcPr>
          <w:p w14:paraId="2D3EE1DF"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606BFA48" w14:textId="77777777" w:rsidR="0074759B" w:rsidRPr="001C0E1B" w:rsidRDefault="0074759B" w:rsidP="005A325B">
            <w:pPr>
              <w:pStyle w:val="TAC"/>
            </w:pPr>
            <w:r w:rsidRPr="001C0E1B">
              <w:t>dB</w:t>
            </w:r>
          </w:p>
        </w:tc>
        <w:tc>
          <w:tcPr>
            <w:tcW w:w="1595" w:type="pct"/>
            <w:shd w:val="clear" w:color="auto" w:fill="auto"/>
          </w:tcPr>
          <w:p w14:paraId="296D86EE" w14:textId="77777777" w:rsidR="0074759B" w:rsidRPr="001C0E1B" w:rsidRDefault="0074759B" w:rsidP="005A325B">
            <w:pPr>
              <w:pStyle w:val="TAC"/>
            </w:pPr>
            <w:r w:rsidRPr="001C0E1B">
              <w:t>0</w:t>
            </w:r>
          </w:p>
        </w:tc>
      </w:tr>
      <w:tr w:rsidR="0074759B" w:rsidRPr="001C0E1B" w14:paraId="512F610E" w14:textId="77777777" w:rsidTr="005A325B">
        <w:trPr>
          <w:trHeight w:val="188"/>
          <w:jc w:val="center"/>
        </w:trPr>
        <w:tc>
          <w:tcPr>
            <w:tcW w:w="1072" w:type="pct"/>
            <w:tcBorders>
              <w:top w:val="nil"/>
              <w:bottom w:val="nil"/>
            </w:tcBorders>
            <w:shd w:val="clear" w:color="auto" w:fill="auto"/>
          </w:tcPr>
          <w:p w14:paraId="0B4DF062" w14:textId="77777777" w:rsidR="0074759B" w:rsidRPr="001C0E1B" w:rsidRDefault="0074759B" w:rsidP="005A325B">
            <w:pPr>
              <w:pStyle w:val="TAL"/>
            </w:pPr>
          </w:p>
        </w:tc>
        <w:tc>
          <w:tcPr>
            <w:tcW w:w="1656" w:type="pct"/>
            <w:shd w:val="clear" w:color="auto" w:fill="auto"/>
            <w:vAlign w:val="center"/>
          </w:tcPr>
          <w:p w14:paraId="480B8F68" w14:textId="77777777" w:rsidR="0074759B" w:rsidRPr="001C0E1B" w:rsidRDefault="0074759B" w:rsidP="005A325B">
            <w:pPr>
              <w:pStyle w:val="TAL"/>
            </w:pPr>
            <w:r w:rsidRPr="001C0E1B">
              <w:t>DMRS precoder granularity</w:t>
            </w:r>
          </w:p>
        </w:tc>
        <w:tc>
          <w:tcPr>
            <w:tcW w:w="677" w:type="pct"/>
            <w:shd w:val="clear" w:color="auto" w:fill="auto"/>
            <w:vAlign w:val="center"/>
          </w:tcPr>
          <w:p w14:paraId="7E895E45" w14:textId="77777777" w:rsidR="0074759B" w:rsidRPr="001C0E1B" w:rsidRDefault="0074759B" w:rsidP="005A325B">
            <w:pPr>
              <w:pStyle w:val="TAC"/>
            </w:pPr>
          </w:p>
        </w:tc>
        <w:tc>
          <w:tcPr>
            <w:tcW w:w="1595" w:type="pct"/>
            <w:shd w:val="clear" w:color="auto" w:fill="auto"/>
          </w:tcPr>
          <w:p w14:paraId="76F286EE" w14:textId="77777777" w:rsidR="0074759B" w:rsidRPr="001C0E1B" w:rsidRDefault="0074759B" w:rsidP="005A325B">
            <w:pPr>
              <w:pStyle w:val="TAC"/>
            </w:pPr>
            <w:r w:rsidRPr="001C0E1B">
              <w:t>REG bundle size</w:t>
            </w:r>
          </w:p>
        </w:tc>
      </w:tr>
      <w:tr w:rsidR="0074759B" w:rsidRPr="001C0E1B" w14:paraId="6C37FF47" w14:textId="77777777" w:rsidTr="005A325B">
        <w:trPr>
          <w:trHeight w:val="188"/>
          <w:jc w:val="center"/>
        </w:trPr>
        <w:tc>
          <w:tcPr>
            <w:tcW w:w="1072" w:type="pct"/>
            <w:tcBorders>
              <w:top w:val="nil"/>
            </w:tcBorders>
            <w:shd w:val="clear" w:color="auto" w:fill="auto"/>
          </w:tcPr>
          <w:p w14:paraId="21AB3506" w14:textId="77777777" w:rsidR="0074759B" w:rsidRPr="001C0E1B" w:rsidRDefault="0074759B" w:rsidP="005A325B">
            <w:pPr>
              <w:pStyle w:val="TAL"/>
            </w:pPr>
          </w:p>
        </w:tc>
        <w:tc>
          <w:tcPr>
            <w:tcW w:w="1656" w:type="pct"/>
            <w:shd w:val="clear" w:color="auto" w:fill="auto"/>
            <w:vAlign w:val="center"/>
          </w:tcPr>
          <w:p w14:paraId="401DDFFA" w14:textId="77777777" w:rsidR="0074759B" w:rsidRPr="001C0E1B" w:rsidRDefault="0074759B" w:rsidP="005A325B">
            <w:pPr>
              <w:pStyle w:val="TAL"/>
            </w:pPr>
            <w:r w:rsidRPr="001C0E1B">
              <w:t>REG bundle size</w:t>
            </w:r>
          </w:p>
        </w:tc>
        <w:tc>
          <w:tcPr>
            <w:tcW w:w="677" w:type="pct"/>
            <w:shd w:val="clear" w:color="auto" w:fill="auto"/>
            <w:vAlign w:val="center"/>
          </w:tcPr>
          <w:p w14:paraId="55264785" w14:textId="77777777" w:rsidR="0074759B" w:rsidRPr="001C0E1B" w:rsidRDefault="0074759B" w:rsidP="005A325B">
            <w:pPr>
              <w:pStyle w:val="TAC"/>
            </w:pPr>
          </w:p>
        </w:tc>
        <w:tc>
          <w:tcPr>
            <w:tcW w:w="1595" w:type="pct"/>
            <w:shd w:val="clear" w:color="auto" w:fill="auto"/>
          </w:tcPr>
          <w:p w14:paraId="3892A105" w14:textId="77777777" w:rsidR="0074759B" w:rsidRPr="001C0E1B" w:rsidRDefault="0074759B" w:rsidP="005A325B">
            <w:pPr>
              <w:pStyle w:val="TAC"/>
            </w:pPr>
            <w:r w:rsidRPr="001C0E1B">
              <w:t>6</w:t>
            </w:r>
          </w:p>
        </w:tc>
      </w:tr>
      <w:tr w:rsidR="0074759B" w:rsidRPr="001C0E1B" w14:paraId="3CC2BE83" w14:textId="77777777" w:rsidTr="005A325B">
        <w:trPr>
          <w:trHeight w:val="176"/>
          <w:jc w:val="center"/>
        </w:trPr>
        <w:tc>
          <w:tcPr>
            <w:tcW w:w="2728" w:type="pct"/>
            <w:gridSpan w:val="2"/>
            <w:shd w:val="clear" w:color="auto" w:fill="auto"/>
          </w:tcPr>
          <w:p w14:paraId="3B49250E" w14:textId="77777777" w:rsidR="0074759B" w:rsidRPr="001C0E1B" w:rsidRDefault="0074759B" w:rsidP="005A325B">
            <w:pPr>
              <w:pStyle w:val="TAL"/>
            </w:pPr>
            <w:r w:rsidRPr="001C0E1B">
              <w:t>DRX</w:t>
            </w:r>
          </w:p>
        </w:tc>
        <w:tc>
          <w:tcPr>
            <w:tcW w:w="677" w:type="pct"/>
            <w:shd w:val="clear" w:color="auto" w:fill="auto"/>
          </w:tcPr>
          <w:p w14:paraId="001F510C" w14:textId="77777777" w:rsidR="0074759B" w:rsidRPr="001C0E1B" w:rsidRDefault="0074759B" w:rsidP="005A325B">
            <w:pPr>
              <w:pStyle w:val="TAC"/>
            </w:pPr>
          </w:p>
        </w:tc>
        <w:tc>
          <w:tcPr>
            <w:tcW w:w="1595" w:type="pct"/>
            <w:shd w:val="clear" w:color="auto" w:fill="auto"/>
          </w:tcPr>
          <w:p w14:paraId="4C74ED5C" w14:textId="77777777" w:rsidR="0074759B" w:rsidRPr="001C0E1B" w:rsidRDefault="0074759B" w:rsidP="005A325B">
            <w:pPr>
              <w:pStyle w:val="TAC"/>
              <w:rPr>
                <w:iCs/>
              </w:rPr>
            </w:pPr>
            <w:r w:rsidRPr="001C0E1B">
              <w:rPr>
                <w:iCs/>
              </w:rPr>
              <w:t>OFF</w:t>
            </w:r>
          </w:p>
        </w:tc>
      </w:tr>
      <w:tr w:rsidR="0074759B" w:rsidRPr="001C0E1B" w14:paraId="47045A66" w14:textId="77777777" w:rsidTr="005A325B">
        <w:trPr>
          <w:trHeight w:val="164"/>
          <w:jc w:val="center"/>
        </w:trPr>
        <w:tc>
          <w:tcPr>
            <w:tcW w:w="2728" w:type="pct"/>
            <w:gridSpan w:val="2"/>
            <w:shd w:val="clear" w:color="auto" w:fill="auto"/>
          </w:tcPr>
          <w:p w14:paraId="16137285" w14:textId="77777777" w:rsidR="0074759B" w:rsidRPr="001C0E1B" w:rsidRDefault="0074759B" w:rsidP="005A325B">
            <w:pPr>
              <w:pStyle w:val="TAL"/>
            </w:pPr>
            <w:r w:rsidRPr="001C0E1B">
              <w:t xml:space="preserve">Gap pattern ID </w:t>
            </w:r>
          </w:p>
        </w:tc>
        <w:tc>
          <w:tcPr>
            <w:tcW w:w="677" w:type="pct"/>
            <w:shd w:val="clear" w:color="auto" w:fill="auto"/>
          </w:tcPr>
          <w:p w14:paraId="031D245F" w14:textId="77777777" w:rsidR="0074759B" w:rsidRPr="001C0E1B" w:rsidRDefault="0074759B" w:rsidP="005A325B">
            <w:pPr>
              <w:pStyle w:val="TAC"/>
            </w:pPr>
          </w:p>
        </w:tc>
        <w:tc>
          <w:tcPr>
            <w:tcW w:w="1595" w:type="pct"/>
            <w:shd w:val="clear" w:color="auto" w:fill="auto"/>
          </w:tcPr>
          <w:p w14:paraId="10091201" w14:textId="77777777" w:rsidR="0074759B" w:rsidRPr="001C0E1B" w:rsidRDefault="0074759B" w:rsidP="005A325B">
            <w:pPr>
              <w:pStyle w:val="TAC"/>
              <w:rPr>
                <w:iCs/>
              </w:rPr>
            </w:pPr>
            <w:r w:rsidRPr="001C0E1B">
              <w:rPr>
                <w:iCs/>
              </w:rPr>
              <w:t>N.A.</w:t>
            </w:r>
          </w:p>
        </w:tc>
      </w:tr>
      <w:tr w:rsidR="0074759B" w:rsidRPr="001C0E1B" w14:paraId="1ECF7FFC" w14:textId="77777777" w:rsidTr="005A325B">
        <w:trPr>
          <w:trHeight w:val="50"/>
          <w:jc w:val="center"/>
        </w:trPr>
        <w:tc>
          <w:tcPr>
            <w:tcW w:w="2728" w:type="pct"/>
            <w:gridSpan w:val="2"/>
            <w:shd w:val="clear" w:color="auto" w:fill="auto"/>
          </w:tcPr>
          <w:p w14:paraId="0D0CE814" w14:textId="77777777" w:rsidR="0074759B" w:rsidRPr="001C0E1B" w:rsidRDefault="0074759B" w:rsidP="005A325B">
            <w:pPr>
              <w:pStyle w:val="TAL"/>
            </w:pPr>
            <w:r w:rsidRPr="001C0E1B">
              <w:t>Layer 3 filtering</w:t>
            </w:r>
          </w:p>
        </w:tc>
        <w:tc>
          <w:tcPr>
            <w:tcW w:w="677" w:type="pct"/>
            <w:shd w:val="clear" w:color="auto" w:fill="auto"/>
          </w:tcPr>
          <w:p w14:paraId="433005C2" w14:textId="77777777" w:rsidR="0074759B" w:rsidRPr="001C0E1B" w:rsidRDefault="0074759B" w:rsidP="005A325B">
            <w:pPr>
              <w:pStyle w:val="TAC"/>
            </w:pPr>
          </w:p>
        </w:tc>
        <w:tc>
          <w:tcPr>
            <w:tcW w:w="1595" w:type="pct"/>
            <w:shd w:val="clear" w:color="auto" w:fill="auto"/>
          </w:tcPr>
          <w:p w14:paraId="2459A9B0" w14:textId="77777777" w:rsidR="0074759B" w:rsidRPr="001C0E1B" w:rsidRDefault="0074759B" w:rsidP="005A325B">
            <w:pPr>
              <w:pStyle w:val="TAC"/>
            </w:pPr>
            <w:r w:rsidRPr="001C0E1B">
              <w:rPr>
                <w:i/>
                <w:iCs/>
              </w:rPr>
              <w:t>Enabled</w:t>
            </w:r>
          </w:p>
        </w:tc>
      </w:tr>
      <w:tr w:rsidR="0074759B" w:rsidRPr="001C0E1B" w14:paraId="10DD3B82" w14:textId="77777777" w:rsidTr="005A325B">
        <w:trPr>
          <w:trHeight w:val="164"/>
          <w:jc w:val="center"/>
        </w:trPr>
        <w:tc>
          <w:tcPr>
            <w:tcW w:w="2728" w:type="pct"/>
            <w:gridSpan w:val="2"/>
            <w:shd w:val="clear" w:color="auto" w:fill="auto"/>
          </w:tcPr>
          <w:p w14:paraId="196D9F1F" w14:textId="77777777" w:rsidR="0074759B" w:rsidRPr="001C0E1B" w:rsidRDefault="0074759B" w:rsidP="005A325B">
            <w:pPr>
              <w:pStyle w:val="TAL"/>
            </w:pPr>
            <w:r w:rsidRPr="001C0E1B">
              <w:t>T310 timer</w:t>
            </w:r>
          </w:p>
        </w:tc>
        <w:tc>
          <w:tcPr>
            <w:tcW w:w="677" w:type="pct"/>
            <w:shd w:val="clear" w:color="auto" w:fill="auto"/>
          </w:tcPr>
          <w:p w14:paraId="1D7E210F"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0AC70A27" w14:textId="77777777" w:rsidR="0074759B" w:rsidRPr="001C0E1B" w:rsidRDefault="0074759B" w:rsidP="005A325B">
            <w:pPr>
              <w:pStyle w:val="TAC"/>
              <w:rPr>
                <w:i/>
                <w:iCs/>
              </w:rPr>
            </w:pPr>
            <w:r w:rsidRPr="001C0E1B">
              <w:rPr>
                <w:iCs/>
              </w:rPr>
              <w:t>1000</w:t>
            </w:r>
          </w:p>
        </w:tc>
      </w:tr>
      <w:tr w:rsidR="0074759B" w:rsidRPr="001C0E1B" w14:paraId="2B9F98AC" w14:textId="77777777" w:rsidTr="005A325B">
        <w:trPr>
          <w:trHeight w:val="164"/>
          <w:jc w:val="center"/>
        </w:trPr>
        <w:tc>
          <w:tcPr>
            <w:tcW w:w="2728" w:type="pct"/>
            <w:gridSpan w:val="2"/>
            <w:shd w:val="clear" w:color="auto" w:fill="auto"/>
          </w:tcPr>
          <w:p w14:paraId="1240ACB1" w14:textId="77777777" w:rsidR="0074759B" w:rsidRPr="001C0E1B" w:rsidRDefault="0074759B" w:rsidP="005A325B">
            <w:pPr>
              <w:pStyle w:val="TAL"/>
            </w:pPr>
            <w:r w:rsidRPr="001C0E1B">
              <w:t>T311 timer</w:t>
            </w:r>
          </w:p>
        </w:tc>
        <w:tc>
          <w:tcPr>
            <w:tcW w:w="677" w:type="pct"/>
            <w:shd w:val="clear" w:color="auto" w:fill="auto"/>
          </w:tcPr>
          <w:p w14:paraId="562DBA32"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334CFD56" w14:textId="77777777" w:rsidR="0074759B" w:rsidRPr="001C0E1B" w:rsidRDefault="0074759B" w:rsidP="005A325B">
            <w:pPr>
              <w:pStyle w:val="TAC"/>
              <w:rPr>
                <w:i/>
                <w:iCs/>
              </w:rPr>
            </w:pPr>
            <w:r w:rsidRPr="001C0E1B">
              <w:t>1000</w:t>
            </w:r>
          </w:p>
        </w:tc>
      </w:tr>
      <w:tr w:rsidR="0074759B" w:rsidRPr="001C0E1B" w14:paraId="1C26C1CB" w14:textId="77777777" w:rsidTr="005A325B">
        <w:trPr>
          <w:trHeight w:val="164"/>
          <w:jc w:val="center"/>
        </w:trPr>
        <w:tc>
          <w:tcPr>
            <w:tcW w:w="2728" w:type="pct"/>
            <w:gridSpan w:val="2"/>
            <w:shd w:val="clear" w:color="auto" w:fill="auto"/>
          </w:tcPr>
          <w:p w14:paraId="24B0BC74" w14:textId="77777777" w:rsidR="0074759B" w:rsidRPr="001C0E1B" w:rsidRDefault="0074759B" w:rsidP="005A325B">
            <w:pPr>
              <w:pStyle w:val="TAL"/>
            </w:pPr>
            <w:r w:rsidRPr="001C0E1B">
              <w:t>N310</w:t>
            </w:r>
          </w:p>
        </w:tc>
        <w:tc>
          <w:tcPr>
            <w:tcW w:w="677" w:type="pct"/>
            <w:shd w:val="clear" w:color="auto" w:fill="auto"/>
          </w:tcPr>
          <w:p w14:paraId="2B3A69EF" w14:textId="77777777" w:rsidR="0074759B" w:rsidRPr="001C0E1B" w:rsidRDefault="0074759B" w:rsidP="005A325B">
            <w:pPr>
              <w:pStyle w:val="TAC"/>
            </w:pPr>
          </w:p>
        </w:tc>
        <w:tc>
          <w:tcPr>
            <w:tcW w:w="1595" w:type="pct"/>
            <w:shd w:val="clear" w:color="auto" w:fill="auto"/>
          </w:tcPr>
          <w:p w14:paraId="7AFECDB6" w14:textId="77777777" w:rsidR="0074759B" w:rsidRPr="001C0E1B" w:rsidRDefault="0074759B" w:rsidP="005A325B">
            <w:pPr>
              <w:pStyle w:val="TAC"/>
            </w:pPr>
            <w:r w:rsidRPr="001C0E1B">
              <w:t>1</w:t>
            </w:r>
          </w:p>
        </w:tc>
      </w:tr>
      <w:tr w:rsidR="0074759B" w:rsidRPr="001C0E1B" w14:paraId="50EC41D2" w14:textId="77777777" w:rsidTr="005A325B">
        <w:trPr>
          <w:trHeight w:val="164"/>
          <w:jc w:val="center"/>
        </w:trPr>
        <w:tc>
          <w:tcPr>
            <w:tcW w:w="2728" w:type="pct"/>
            <w:gridSpan w:val="2"/>
            <w:shd w:val="clear" w:color="auto" w:fill="auto"/>
          </w:tcPr>
          <w:p w14:paraId="15E55A32" w14:textId="77777777" w:rsidR="0074759B" w:rsidRPr="001C0E1B" w:rsidRDefault="0074759B" w:rsidP="005A325B">
            <w:pPr>
              <w:pStyle w:val="TAL"/>
            </w:pPr>
            <w:r w:rsidRPr="001C0E1B">
              <w:t>N311</w:t>
            </w:r>
          </w:p>
        </w:tc>
        <w:tc>
          <w:tcPr>
            <w:tcW w:w="677" w:type="pct"/>
            <w:shd w:val="clear" w:color="auto" w:fill="auto"/>
          </w:tcPr>
          <w:p w14:paraId="1AC1F4A7" w14:textId="77777777" w:rsidR="0074759B" w:rsidRPr="001C0E1B" w:rsidRDefault="0074759B" w:rsidP="005A325B">
            <w:pPr>
              <w:pStyle w:val="TAC"/>
            </w:pPr>
          </w:p>
        </w:tc>
        <w:tc>
          <w:tcPr>
            <w:tcW w:w="1595" w:type="pct"/>
            <w:shd w:val="clear" w:color="auto" w:fill="auto"/>
          </w:tcPr>
          <w:p w14:paraId="1DD35EE5" w14:textId="77777777" w:rsidR="0074759B" w:rsidRPr="001C0E1B" w:rsidRDefault="0074759B" w:rsidP="005A325B">
            <w:pPr>
              <w:pStyle w:val="TAC"/>
            </w:pPr>
            <w:r w:rsidRPr="001C0E1B">
              <w:t>1</w:t>
            </w:r>
          </w:p>
        </w:tc>
      </w:tr>
      <w:tr w:rsidR="0074759B" w:rsidRPr="001C0E1B" w14:paraId="05FDE269" w14:textId="77777777" w:rsidTr="005A325B">
        <w:trPr>
          <w:trHeight w:val="50"/>
          <w:jc w:val="center"/>
        </w:trPr>
        <w:tc>
          <w:tcPr>
            <w:tcW w:w="1072" w:type="pct"/>
            <w:shd w:val="clear" w:color="auto" w:fill="auto"/>
          </w:tcPr>
          <w:p w14:paraId="12A5EBD6" w14:textId="77777777" w:rsidR="0074759B" w:rsidRPr="001C0E1B" w:rsidRDefault="0074759B" w:rsidP="005A325B">
            <w:pPr>
              <w:pStyle w:val="TAL"/>
            </w:pPr>
            <w:r w:rsidRPr="001C0E1B">
              <w:t>CSI-RS</w:t>
            </w:r>
            <w:r w:rsidRPr="001C0E1B">
              <w:rPr>
                <w:noProof/>
              </w:rPr>
              <w:t xml:space="preserve"> for CSI reporting</w:t>
            </w:r>
          </w:p>
        </w:tc>
        <w:tc>
          <w:tcPr>
            <w:tcW w:w="1656" w:type="pct"/>
            <w:shd w:val="clear" w:color="auto" w:fill="auto"/>
          </w:tcPr>
          <w:p w14:paraId="02551C5B" w14:textId="77777777" w:rsidR="0074759B" w:rsidRPr="001C0E1B" w:rsidRDefault="0074759B" w:rsidP="005A325B">
            <w:pPr>
              <w:pStyle w:val="TAL"/>
            </w:pPr>
            <w:r w:rsidRPr="001C0E1B">
              <w:t>Config 1</w:t>
            </w:r>
          </w:p>
        </w:tc>
        <w:tc>
          <w:tcPr>
            <w:tcW w:w="677" w:type="pct"/>
            <w:shd w:val="clear" w:color="auto" w:fill="auto"/>
          </w:tcPr>
          <w:p w14:paraId="162D7799" w14:textId="77777777" w:rsidR="0074759B" w:rsidRPr="001C0E1B" w:rsidRDefault="0074759B" w:rsidP="005A325B">
            <w:pPr>
              <w:pStyle w:val="TAC"/>
            </w:pPr>
          </w:p>
        </w:tc>
        <w:tc>
          <w:tcPr>
            <w:tcW w:w="1595" w:type="pct"/>
            <w:shd w:val="clear" w:color="auto" w:fill="auto"/>
          </w:tcPr>
          <w:p w14:paraId="6951E653" w14:textId="77777777" w:rsidR="0074759B" w:rsidRPr="001C0E1B" w:rsidRDefault="0074759B" w:rsidP="005A325B">
            <w:pPr>
              <w:pStyle w:val="TAC"/>
            </w:pPr>
            <w:r w:rsidRPr="001C0E1B">
              <w:t>CSI-RS.3.1 TDD</w:t>
            </w:r>
          </w:p>
        </w:tc>
      </w:tr>
      <w:tr w:rsidR="0074759B" w:rsidRPr="001C0E1B" w14:paraId="0E8DC76F" w14:textId="77777777" w:rsidTr="005A325B">
        <w:trPr>
          <w:trHeight w:val="164"/>
          <w:jc w:val="center"/>
        </w:trPr>
        <w:tc>
          <w:tcPr>
            <w:tcW w:w="2728" w:type="pct"/>
            <w:gridSpan w:val="2"/>
            <w:shd w:val="clear" w:color="auto" w:fill="auto"/>
          </w:tcPr>
          <w:p w14:paraId="77E38AF7" w14:textId="77777777" w:rsidR="0074759B" w:rsidRPr="001C0E1B" w:rsidRDefault="0074759B" w:rsidP="005A325B">
            <w:pPr>
              <w:pStyle w:val="TAL"/>
            </w:pPr>
            <w:r w:rsidRPr="001C0E1B">
              <w:t>T1</w:t>
            </w:r>
          </w:p>
        </w:tc>
        <w:tc>
          <w:tcPr>
            <w:tcW w:w="677" w:type="pct"/>
            <w:shd w:val="clear" w:color="auto" w:fill="auto"/>
          </w:tcPr>
          <w:p w14:paraId="6F57281A" w14:textId="77777777" w:rsidR="0074759B" w:rsidRPr="001C0E1B" w:rsidRDefault="0074759B" w:rsidP="005A325B">
            <w:pPr>
              <w:pStyle w:val="TAC"/>
            </w:pPr>
            <w:r w:rsidRPr="001C0E1B">
              <w:t>s</w:t>
            </w:r>
          </w:p>
        </w:tc>
        <w:tc>
          <w:tcPr>
            <w:tcW w:w="1595" w:type="pct"/>
            <w:shd w:val="clear" w:color="auto" w:fill="auto"/>
          </w:tcPr>
          <w:p w14:paraId="7DAA6FBE" w14:textId="77777777" w:rsidR="0074759B" w:rsidRPr="001C0E1B" w:rsidRDefault="0074759B" w:rsidP="005A325B">
            <w:pPr>
              <w:pStyle w:val="TAC"/>
            </w:pPr>
            <w:r w:rsidRPr="001C0E1B">
              <w:t>0.2</w:t>
            </w:r>
          </w:p>
        </w:tc>
      </w:tr>
      <w:tr w:rsidR="0074759B" w:rsidRPr="001C0E1B" w14:paraId="7E9F9860" w14:textId="77777777" w:rsidTr="005A325B">
        <w:trPr>
          <w:trHeight w:val="176"/>
          <w:jc w:val="center"/>
        </w:trPr>
        <w:tc>
          <w:tcPr>
            <w:tcW w:w="2728" w:type="pct"/>
            <w:gridSpan w:val="2"/>
            <w:shd w:val="clear" w:color="auto" w:fill="auto"/>
          </w:tcPr>
          <w:p w14:paraId="7028A717" w14:textId="77777777" w:rsidR="0074759B" w:rsidRPr="001C0E1B" w:rsidRDefault="0074759B" w:rsidP="005A325B">
            <w:pPr>
              <w:pStyle w:val="TAL"/>
            </w:pPr>
            <w:r w:rsidRPr="001C0E1B">
              <w:t>T2</w:t>
            </w:r>
          </w:p>
        </w:tc>
        <w:tc>
          <w:tcPr>
            <w:tcW w:w="677" w:type="pct"/>
            <w:shd w:val="clear" w:color="auto" w:fill="auto"/>
          </w:tcPr>
          <w:p w14:paraId="629F1F48" w14:textId="77777777" w:rsidR="0074759B" w:rsidRPr="001C0E1B" w:rsidRDefault="0074759B" w:rsidP="005A325B">
            <w:pPr>
              <w:pStyle w:val="TAC"/>
            </w:pPr>
            <w:r w:rsidRPr="001C0E1B">
              <w:t>s</w:t>
            </w:r>
          </w:p>
        </w:tc>
        <w:tc>
          <w:tcPr>
            <w:tcW w:w="1595" w:type="pct"/>
            <w:shd w:val="clear" w:color="auto" w:fill="auto"/>
          </w:tcPr>
          <w:p w14:paraId="0D7FE5CD" w14:textId="77777777" w:rsidR="0074759B" w:rsidRPr="001C0E1B" w:rsidRDefault="0074759B" w:rsidP="005A325B">
            <w:pPr>
              <w:pStyle w:val="TAC"/>
            </w:pPr>
            <w:r w:rsidRPr="001C0E1B">
              <w:t>0.2</w:t>
            </w:r>
          </w:p>
        </w:tc>
      </w:tr>
      <w:tr w:rsidR="0074759B" w:rsidRPr="001C0E1B" w14:paraId="729C4E77" w14:textId="77777777" w:rsidTr="005A325B">
        <w:trPr>
          <w:trHeight w:val="164"/>
          <w:jc w:val="center"/>
        </w:trPr>
        <w:tc>
          <w:tcPr>
            <w:tcW w:w="2728" w:type="pct"/>
            <w:gridSpan w:val="2"/>
            <w:shd w:val="clear" w:color="auto" w:fill="auto"/>
          </w:tcPr>
          <w:p w14:paraId="4BA58FD6" w14:textId="77777777" w:rsidR="0074759B" w:rsidRPr="001C0E1B" w:rsidRDefault="0074759B" w:rsidP="005A325B">
            <w:pPr>
              <w:pStyle w:val="TAL"/>
            </w:pPr>
            <w:r w:rsidRPr="001C0E1B">
              <w:lastRenderedPageBreak/>
              <w:t>T3</w:t>
            </w:r>
          </w:p>
        </w:tc>
        <w:tc>
          <w:tcPr>
            <w:tcW w:w="677" w:type="pct"/>
            <w:shd w:val="clear" w:color="auto" w:fill="auto"/>
          </w:tcPr>
          <w:p w14:paraId="298BF36A" w14:textId="77777777" w:rsidR="0074759B" w:rsidRPr="001C0E1B" w:rsidRDefault="0074759B" w:rsidP="005A325B">
            <w:pPr>
              <w:pStyle w:val="TAC"/>
            </w:pPr>
            <w:r w:rsidRPr="001C0E1B">
              <w:t>s</w:t>
            </w:r>
          </w:p>
        </w:tc>
        <w:tc>
          <w:tcPr>
            <w:tcW w:w="1595" w:type="pct"/>
            <w:shd w:val="clear" w:color="auto" w:fill="auto"/>
          </w:tcPr>
          <w:p w14:paraId="7905E7D8" w14:textId="77777777" w:rsidR="0074759B" w:rsidRPr="001C0E1B" w:rsidRDefault="0074759B" w:rsidP="005A325B">
            <w:pPr>
              <w:pStyle w:val="TAC"/>
            </w:pPr>
            <w:r w:rsidRPr="001C0E1B">
              <w:t>0.24</w:t>
            </w:r>
          </w:p>
        </w:tc>
      </w:tr>
      <w:tr w:rsidR="0074759B" w:rsidRPr="001C0E1B" w14:paraId="58DC19B3" w14:textId="77777777" w:rsidTr="005A325B">
        <w:trPr>
          <w:trHeight w:val="164"/>
          <w:jc w:val="center"/>
        </w:trPr>
        <w:tc>
          <w:tcPr>
            <w:tcW w:w="2728" w:type="pct"/>
            <w:gridSpan w:val="2"/>
            <w:shd w:val="clear" w:color="auto" w:fill="auto"/>
          </w:tcPr>
          <w:p w14:paraId="717B14F4" w14:textId="77777777" w:rsidR="0074759B" w:rsidRPr="001C0E1B" w:rsidRDefault="0074759B" w:rsidP="005A325B">
            <w:pPr>
              <w:pStyle w:val="TAL"/>
            </w:pPr>
            <w:r w:rsidRPr="001C0E1B">
              <w:t>T4</w:t>
            </w:r>
          </w:p>
        </w:tc>
        <w:tc>
          <w:tcPr>
            <w:tcW w:w="677" w:type="pct"/>
            <w:shd w:val="clear" w:color="auto" w:fill="auto"/>
          </w:tcPr>
          <w:p w14:paraId="19DFB9DF" w14:textId="77777777" w:rsidR="0074759B" w:rsidRPr="001C0E1B" w:rsidRDefault="0074759B" w:rsidP="005A325B">
            <w:pPr>
              <w:pStyle w:val="TAC"/>
            </w:pPr>
            <w:r w:rsidRPr="001C0E1B">
              <w:t>s</w:t>
            </w:r>
          </w:p>
        </w:tc>
        <w:tc>
          <w:tcPr>
            <w:tcW w:w="1595" w:type="pct"/>
            <w:shd w:val="clear" w:color="auto" w:fill="auto"/>
          </w:tcPr>
          <w:p w14:paraId="36EA62C6" w14:textId="77777777" w:rsidR="0074759B" w:rsidRPr="001C0E1B" w:rsidDel="00A06AD4" w:rsidRDefault="0074759B" w:rsidP="005A325B">
            <w:pPr>
              <w:pStyle w:val="TAC"/>
            </w:pPr>
            <w:r w:rsidRPr="001C0E1B">
              <w:t>0.2</w:t>
            </w:r>
          </w:p>
        </w:tc>
      </w:tr>
      <w:tr w:rsidR="0074759B" w:rsidRPr="001C0E1B" w14:paraId="770E5CA3" w14:textId="77777777" w:rsidTr="005A325B">
        <w:trPr>
          <w:trHeight w:val="164"/>
          <w:jc w:val="center"/>
        </w:trPr>
        <w:tc>
          <w:tcPr>
            <w:tcW w:w="2728" w:type="pct"/>
            <w:gridSpan w:val="2"/>
            <w:shd w:val="clear" w:color="auto" w:fill="auto"/>
          </w:tcPr>
          <w:p w14:paraId="0ED2C4B8" w14:textId="77777777" w:rsidR="0074759B" w:rsidRPr="001C0E1B" w:rsidRDefault="0074759B" w:rsidP="005A325B">
            <w:pPr>
              <w:pStyle w:val="TAL"/>
            </w:pPr>
            <w:r w:rsidRPr="001C0E1B">
              <w:t>T5</w:t>
            </w:r>
          </w:p>
        </w:tc>
        <w:tc>
          <w:tcPr>
            <w:tcW w:w="677" w:type="pct"/>
            <w:shd w:val="clear" w:color="auto" w:fill="auto"/>
          </w:tcPr>
          <w:p w14:paraId="46D16E68" w14:textId="77777777" w:rsidR="0074759B" w:rsidRPr="001C0E1B" w:rsidRDefault="0074759B" w:rsidP="005A325B">
            <w:pPr>
              <w:pStyle w:val="TAC"/>
            </w:pPr>
            <w:r w:rsidRPr="001C0E1B">
              <w:t>s</w:t>
            </w:r>
          </w:p>
        </w:tc>
        <w:tc>
          <w:tcPr>
            <w:tcW w:w="1595" w:type="pct"/>
            <w:shd w:val="clear" w:color="auto" w:fill="auto"/>
          </w:tcPr>
          <w:p w14:paraId="6B856205" w14:textId="77777777" w:rsidR="0074759B" w:rsidRPr="001C0E1B" w:rsidDel="00A06AD4" w:rsidRDefault="0074759B" w:rsidP="005A325B">
            <w:pPr>
              <w:pStyle w:val="TAC"/>
            </w:pPr>
            <w:r w:rsidRPr="001C0E1B">
              <w:t>0.88</w:t>
            </w:r>
          </w:p>
        </w:tc>
      </w:tr>
      <w:tr w:rsidR="0074759B" w:rsidRPr="001C0E1B" w14:paraId="31432BDD" w14:textId="77777777" w:rsidTr="005A325B">
        <w:trPr>
          <w:trHeight w:val="164"/>
          <w:jc w:val="center"/>
        </w:trPr>
        <w:tc>
          <w:tcPr>
            <w:tcW w:w="2728" w:type="pct"/>
            <w:gridSpan w:val="2"/>
            <w:shd w:val="clear" w:color="auto" w:fill="auto"/>
          </w:tcPr>
          <w:p w14:paraId="7D04DF1C" w14:textId="77777777" w:rsidR="0074759B" w:rsidRPr="001C0E1B" w:rsidRDefault="0074759B" w:rsidP="005A325B">
            <w:pPr>
              <w:pStyle w:val="TAL"/>
            </w:pPr>
            <w:r w:rsidRPr="001C0E1B">
              <w:t>D1</w:t>
            </w:r>
          </w:p>
        </w:tc>
        <w:tc>
          <w:tcPr>
            <w:tcW w:w="677" w:type="pct"/>
            <w:shd w:val="clear" w:color="auto" w:fill="auto"/>
          </w:tcPr>
          <w:p w14:paraId="3EF025CA" w14:textId="77777777" w:rsidR="0074759B" w:rsidRPr="001C0E1B" w:rsidRDefault="0074759B" w:rsidP="005A325B">
            <w:pPr>
              <w:pStyle w:val="TAC"/>
            </w:pPr>
            <w:r w:rsidRPr="001C0E1B">
              <w:t>s</w:t>
            </w:r>
          </w:p>
        </w:tc>
        <w:tc>
          <w:tcPr>
            <w:tcW w:w="1595" w:type="pct"/>
            <w:shd w:val="clear" w:color="auto" w:fill="auto"/>
          </w:tcPr>
          <w:p w14:paraId="1DE69086" w14:textId="77777777" w:rsidR="0074759B" w:rsidRPr="001C0E1B" w:rsidRDefault="0074759B" w:rsidP="005A325B">
            <w:pPr>
              <w:pStyle w:val="TAC"/>
            </w:pPr>
            <w:r w:rsidRPr="001C0E1B">
              <w:t>0.84</w:t>
            </w:r>
          </w:p>
        </w:tc>
      </w:tr>
      <w:tr w:rsidR="0074759B" w:rsidRPr="001C0E1B" w14:paraId="2486D587" w14:textId="77777777" w:rsidTr="005A325B">
        <w:trPr>
          <w:trHeight w:val="50"/>
          <w:jc w:val="center"/>
        </w:trPr>
        <w:tc>
          <w:tcPr>
            <w:tcW w:w="5000" w:type="pct"/>
            <w:gridSpan w:val="4"/>
          </w:tcPr>
          <w:p w14:paraId="78F68630" w14:textId="77777777" w:rsidR="0074759B" w:rsidRPr="001C0E1B" w:rsidRDefault="0074759B" w:rsidP="005A325B">
            <w:pPr>
              <w:pStyle w:val="TAN"/>
            </w:pPr>
            <w:r w:rsidRPr="001C0E1B">
              <w:t>Note 1:</w:t>
            </w:r>
            <w:r w:rsidRPr="001C0E1B">
              <w:tab/>
              <w:t>UE-specific PDCCH is not transmitted after T1 starts.</w:t>
            </w:r>
          </w:p>
        </w:tc>
      </w:tr>
    </w:tbl>
    <w:p w14:paraId="63BA59B5" w14:textId="77777777" w:rsidR="0074759B" w:rsidRPr="001C0E1B" w:rsidRDefault="0074759B" w:rsidP="0074759B"/>
    <w:p w14:paraId="7F106165" w14:textId="77777777" w:rsidR="0074759B" w:rsidRPr="001C0E1B" w:rsidRDefault="0074759B" w:rsidP="0074759B">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4759B" w:rsidRPr="001C0E1B" w14:paraId="393D344D" w14:textId="77777777" w:rsidTr="005A325B">
        <w:trPr>
          <w:cantSplit/>
          <w:trHeight w:val="207"/>
          <w:jc w:val="center"/>
        </w:trPr>
        <w:tc>
          <w:tcPr>
            <w:tcW w:w="3494" w:type="dxa"/>
            <w:gridSpan w:val="2"/>
            <w:tcBorders>
              <w:top w:val="single" w:sz="4" w:space="0" w:color="auto"/>
              <w:left w:val="single" w:sz="4" w:space="0" w:color="auto"/>
              <w:bottom w:val="nil"/>
            </w:tcBorders>
            <w:shd w:val="clear" w:color="auto" w:fill="auto"/>
          </w:tcPr>
          <w:p w14:paraId="32756E6E" w14:textId="77777777" w:rsidR="0074759B" w:rsidRPr="001C0E1B" w:rsidRDefault="0074759B" w:rsidP="005A325B">
            <w:pPr>
              <w:pStyle w:val="TAH"/>
            </w:pPr>
            <w:r w:rsidRPr="001C0E1B">
              <w:t>Parameter</w:t>
            </w:r>
          </w:p>
        </w:tc>
        <w:tc>
          <w:tcPr>
            <w:tcW w:w="940" w:type="dxa"/>
            <w:tcBorders>
              <w:top w:val="single" w:sz="4" w:space="0" w:color="auto"/>
              <w:bottom w:val="nil"/>
            </w:tcBorders>
            <w:shd w:val="clear" w:color="auto" w:fill="auto"/>
          </w:tcPr>
          <w:p w14:paraId="5E1A4CD9" w14:textId="77777777" w:rsidR="0074759B" w:rsidRPr="001C0E1B" w:rsidRDefault="0074759B" w:rsidP="005A325B">
            <w:pPr>
              <w:pStyle w:val="TAH"/>
            </w:pPr>
            <w:r w:rsidRPr="001C0E1B">
              <w:t>Unit</w:t>
            </w:r>
          </w:p>
        </w:tc>
        <w:tc>
          <w:tcPr>
            <w:tcW w:w="7400" w:type="dxa"/>
            <w:gridSpan w:val="10"/>
            <w:tcBorders>
              <w:top w:val="single" w:sz="4" w:space="0" w:color="auto"/>
            </w:tcBorders>
          </w:tcPr>
          <w:p w14:paraId="32030756" w14:textId="77777777" w:rsidR="0074759B" w:rsidRPr="001C0E1B" w:rsidRDefault="0074759B" w:rsidP="005A325B">
            <w:pPr>
              <w:pStyle w:val="TAH"/>
            </w:pPr>
            <w:r w:rsidRPr="001C0E1B">
              <w:t>Test 1</w:t>
            </w:r>
          </w:p>
        </w:tc>
      </w:tr>
      <w:tr w:rsidR="0074759B" w:rsidRPr="001C0E1B" w14:paraId="57F7286E" w14:textId="77777777" w:rsidTr="005A325B">
        <w:trPr>
          <w:cantSplit/>
          <w:trHeight w:val="207"/>
          <w:jc w:val="center"/>
        </w:trPr>
        <w:tc>
          <w:tcPr>
            <w:tcW w:w="3494" w:type="dxa"/>
            <w:gridSpan w:val="2"/>
            <w:tcBorders>
              <w:top w:val="nil"/>
              <w:left w:val="single" w:sz="4" w:space="0" w:color="auto"/>
              <w:bottom w:val="single" w:sz="4" w:space="0" w:color="auto"/>
            </w:tcBorders>
            <w:shd w:val="clear" w:color="auto" w:fill="auto"/>
          </w:tcPr>
          <w:p w14:paraId="7C0C4170" w14:textId="77777777" w:rsidR="0074759B" w:rsidRPr="001C0E1B" w:rsidRDefault="0074759B" w:rsidP="005A325B">
            <w:pPr>
              <w:pStyle w:val="TAH"/>
            </w:pPr>
          </w:p>
        </w:tc>
        <w:tc>
          <w:tcPr>
            <w:tcW w:w="940" w:type="dxa"/>
            <w:tcBorders>
              <w:top w:val="nil"/>
              <w:bottom w:val="single" w:sz="4" w:space="0" w:color="auto"/>
            </w:tcBorders>
            <w:shd w:val="clear" w:color="auto" w:fill="auto"/>
          </w:tcPr>
          <w:p w14:paraId="7D377339" w14:textId="77777777" w:rsidR="0074759B" w:rsidRPr="001C0E1B" w:rsidRDefault="0074759B" w:rsidP="005A325B">
            <w:pPr>
              <w:pStyle w:val="TAH"/>
            </w:pPr>
          </w:p>
        </w:tc>
        <w:tc>
          <w:tcPr>
            <w:tcW w:w="740" w:type="dxa"/>
            <w:tcBorders>
              <w:bottom w:val="single" w:sz="4" w:space="0" w:color="auto"/>
            </w:tcBorders>
          </w:tcPr>
          <w:p w14:paraId="534C568E" w14:textId="77777777" w:rsidR="0074759B" w:rsidRPr="001C0E1B" w:rsidRDefault="0074759B" w:rsidP="005A325B">
            <w:pPr>
              <w:pStyle w:val="TAH"/>
            </w:pPr>
            <w:r w:rsidRPr="001C0E1B">
              <w:t>T1</w:t>
            </w:r>
          </w:p>
        </w:tc>
        <w:tc>
          <w:tcPr>
            <w:tcW w:w="740" w:type="dxa"/>
            <w:tcBorders>
              <w:bottom w:val="single" w:sz="4" w:space="0" w:color="auto"/>
            </w:tcBorders>
          </w:tcPr>
          <w:p w14:paraId="32A16160" w14:textId="77777777" w:rsidR="0074759B" w:rsidRPr="001C0E1B" w:rsidRDefault="0074759B" w:rsidP="005A325B">
            <w:pPr>
              <w:pStyle w:val="TAH"/>
            </w:pPr>
            <w:r w:rsidRPr="001C0E1B">
              <w:t>T2</w:t>
            </w:r>
          </w:p>
        </w:tc>
        <w:tc>
          <w:tcPr>
            <w:tcW w:w="740" w:type="dxa"/>
            <w:tcBorders>
              <w:bottom w:val="single" w:sz="4" w:space="0" w:color="auto"/>
            </w:tcBorders>
          </w:tcPr>
          <w:p w14:paraId="742166E7" w14:textId="77777777" w:rsidR="0074759B" w:rsidRPr="001C0E1B" w:rsidRDefault="0074759B" w:rsidP="005A325B">
            <w:pPr>
              <w:pStyle w:val="TAH"/>
            </w:pPr>
            <w:r w:rsidRPr="001C0E1B">
              <w:t>T3</w:t>
            </w:r>
          </w:p>
        </w:tc>
        <w:tc>
          <w:tcPr>
            <w:tcW w:w="740" w:type="dxa"/>
            <w:tcBorders>
              <w:bottom w:val="single" w:sz="4" w:space="0" w:color="auto"/>
            </w:tcBorders>
          </w:tcPr>
          <w:p w14:paraId="4075B39D" w14:textId="77777777" w:rsidR="0074759B" w:rsidRPr="001C0E1B" w:rsidRDefault="0074759B" w:rsidP="005A325B">
            <w:pPr>
              <w:pStyle w:val="TAH"/>
            </w:pPr>
            <w:r w:rsidRPr="001C0E1B">
              <w:t>T4</w:t>
            </w:r>
          </w:p>
        </w:tc>
        <w:tc>
          <w:tcPr>
            <w:tcW w:w="740" w:type="dxa"/>
            <w:tcBorders>
              <w:bottom w:val="single" w:sz="4" w:space="0" w:color="auto"/>
            </w:tcBorders>
          </w:tcPr>
          <w:p w14:paraId="7E786613" w14:textId="77777777" w:rsidR="0074759B" w:rsidRPr="001C0E1B" w:rsidRDefault="0074759B" w:rsidP="005A325B">
            <w:pPr>
              <w:pStyle w:val="TAH"/>
            </w:pPr>
            <w:r w:rsidRPr="001C0E1B">
              <w:t>T5</w:t>
            </w:r>
          </w:p>
        </w:tc>
        <w:tc>
          <w:tcPr>
            <w:tcW w:w="740" w:type="dxa"/>
            <w:tcBorders>
              <w:bottom w:val="single" w:sz="4" w:space="0" w:color="auto"/>
            </w:tcBorders>
          </w:tcPr>
          <w:p w14:paraId="6BF0D126" w14:textId="77777777" w:rsidR="0074759B" w:rsidRPr="001C0E1B" w:rsidRDefault="0074759B" w:rsidP="005A325B">
            <w:pPr>
              <w:pStyle w:val="TAH"/>
            </w:pPr>
            <w:r w:rsidRPr="001C0E1B">
              <w:t>T1</w:t>
            </w:r>
          </w:p>
        </w:tc>
        <w:tc>
          <w:tcPr>
            <w:tcW w:w="740" w:type="dxa"/>
            <w:tcBorders>
              <w:bottom w:val="single" w:sz="4" w:space="0" w:color="auto"/>
            </w:tcBorders>
          </w:tcPr>
          <w:p w14:paraId="10948E87" w14:textId="77777777" w:rsidR="0074759B" w:rsidRPr="001C0E1B" w:rsidRDefault="0074759B" w:rsidP="005A325B">
            <w:pPr>
              <w:pStyle w:val="TAH"/>
            </w:pPr>
            <w:r w:rsidRPr="001C0E1B">
              <w:t>T2</w:t>
            </w:r>
          </w:p>
        </w:tc>
        <w:tc>
          <w:tcPr>
            <w:tcW w:w="740" w:type="dxa"/>
            <w:tcBorders>
              <w:bottom w:val="single" w:sz="4" w:space="0" w:color="auto"/>
            </w:tcBorders>
          </w:tcPr>
          <w:p w14:paraId="2E2C7DED" w14:textId="77777777" w:rsidR="0074759B" w:rsidRPr="001C0E1B" w:rsidRDefault="0074759B" w:rsidP="005A325B">
            <w:pPr>
              <w:pStyle w:val="TAH"/>
            </w:pPr>
            <w:r w:rsidRPr="001C0E1B">
              <w:t>T3</w:t>
            </w:r>
          </w:p>
        </w:tc>
        <w:tc>
          <w:tcPr>
            <w:tcW w:w="740" w:type="dxa"/>
            <w:tcBorders>
              <w:bottom w:val="single" w:sz="4" w:space="0" w:color="auto"/>
            </w:tcBorders>
          </w:tcPr>
          <w:p w14:paraId="7BE7BF5E" w14:textId="77777777" w:rsidR="0074759B" w:rsidRPr="001C0E1B" w:rsidRDefault="0074759B" w:rsidP="005A325B">
            <w:pPr>
              <w:pStyle w:val="TAH"/>
            </w:pPr>
            <w:r w:rsidRPr="001C0E1B">
              <w:t>T4</w:t>
            </w:r>
          </w:p>
        </w:tc>
        <w:tc>
          <w:tcPr>
            <w:tcW w:w="740" w:type="dxa"/>
            <w:tcBorders>
              <w:bottom w:val="single" w:sz="4" w:space="0" w:color="auto"/>
            </w:tcBorders>
          </w:tcPr>
          <w:p w14:paraId="04A563ED" w14:textId="77777777" w:rsidR="0074759B" w:rsidRPr="001C0E1B" w:rsidRDefault="0074759B" w:rsidP="005A325B">
            <w:pPr>
              <w:pStyle w:val="TAH"/>
            </w:pPr>
            <w:r w:rsidRPr="001C0E1B">
              <w:t>T5</w:t>
            </w:r>
          </w:p>
        </w:tc>
      </w:tr>
      <w:tr w:rsidR="0074759B" w:rsidRPr="001C0E1B" w14:paraId="29397D74" w14:textId="77777777" w:rsidTr="005A325B">
        <w:trPr>
          <w:cantSplit/>
          <w:trHeight w:val="199"/>
          <w:jc w:val="center"/>
        </w:trPr>
        <w:tc>
          <w:tcPr>
            <w:tcW w:w="3494" w:type="dxa"/>
            <w:gridSpan w:val="2"/>
            <w:tcBorders>
              <w:bottom w:val="nil"/>
            </w:tcBorders>
            <w:shd w:val="clear" w:color="auto" w:fill="auto"/>
          </w:tcPr>
          <w:p w14:paraId="3FD6D9AE" w14:textId="77777777" w:rsidR="0074759B" w:rsidRPr="001C0E1B" w:rsidRDefault="0074759B" w:rsidP="005A325B">
            <w:pPr>
              <w:pStyle w:val="TAL"/>
              <w:rPr>
                <w:rFonts w:eastAsia="?? ??"/>
              </w:rPr>
            </w:pPr>
            <w:proofErr w:type="spellStart"/>
            <w:r w:rsidRPr="001C0E1B">
              <w:rPr>
                <w:rFonts w:cs="v4.2.0"/>
              </w:rPr>
              <w:t>AoA</w:t>
            </w:r>
            <w:proofErr w:type="spellEnd"/>
            <w:r w:rsidRPr="001C0E1B">
              <w:rPr>
                <w:rFonts w:cs="v4.2.0"/>
              </w:rPr>
              <w:t xml:space="preserve"> setup</w:t>
            </w:r>
          </w:p>
        </w:tc>
        <w:tc>
          <w:tcPr>
            <w:tcW w:w="940" w:type="dxa"/>
            <w:tcBorders>
              <w:bottom w:val="nil"/>
            </w:tcBorders>
            <w:shd w:val="clear" w:color="auto" w:fill="auto"/>
          </w:tcPr>
          <w:p w14:paraId="3069BA42" w14:textId="77777777" w:rsidR="0074759B" w:rsidRPr="001C0E1B" w:rsidRDefault="0074759B" w:rsidP="005A325B">
            <w:pPr>
              <w:pStyle w:val="TAC"/>
            </w:pPr>
          </w:p>
        </w:tc>
        <w:tc>
          <w:tcPr>
            <w:tcW w:w="7400" w:type="dxa"/>
            <w:gridSpan w:val="10"/>
            <w:vAlign w:val="center"/>
          </w:tcPr>
          <w:p w14:paraId="631B4BD8" w14:textId="77777777" w:rsidR="0074759B" w:rsidRPr="001C0E1B" w:rsidRDefault="0074759B" w:rsidP="005A325B">
            <w:pPr>
              <w:pStyle w:val="TAC"/>
            </w:pPr>
            <w:r w:rsidRPr="001C0E1B">
              <w:t>Setup 3 defined in A.3.15</w:t>
            </w:r>
          </w:p>
        </w:tc>
      </w:tr>
      <w:tr w:rsidR="0074759B" w:rsidRPr="001C0E1B" w14:paraId="12A0F27A" w14:textId="77777777" w:rsidTr="005A325B">
        <w:trPr>
          <w:cantSplit/>
          <w:trHeight w:val="199"/>
          <w:jc w:val="center"/>
        </w:trPr>
        <w:tc>
          <w:tcPr>
            <w:tcW w:w="3494" w:type="dxa"/>
            <w:gridSpan w:val="2"/>
            <w:tcBorders>
              <w:top w:val="nil"/>
            </w:tcBorders>
            <w:shd w:val="clear" w:color="auto" w:fill="auto"/>
          </w:tcPr>
          <w:p w14:paraId="1D8E98C5" w14:textId="77777777" w:rsidR="0074759B" w:rsidRPr="001C0E1B" w:rsidRDefault="0074759B" w:rsidP="005A325B">
            <w:pPr>
              <w:pStyle w:val="TAL"/>
              <w:rPr>
                <w:rFonts w:cs="v4.2.0"/>
              </w:rPr>
            </w:pPr>
          </w:p>
        </w:tc>
        <w:tc>
          <w:tcPr>
            <w:tcW w:w="940" w:type="dxa"/>
            <w:tcBorders>
              <w:top w:val="nil"/>
            </w:tcBorders>
            <w:shd w:val="clear" w:color="auto" w:fill="auto"/>
          </w:tcPr>
          <w:p w14:paraId="028777F1" w14:textId="77777777" w:rsidR="0074759B" w:rsidRPr="001C0E1B" w:rsidRDefault="0074759B" w:rsidP="005A325B">
            <w:pPr>
              <w:pStyle w:val="TAC"/>
            </w:pPr>
          </w:p>
        </w:tc>
        <w:tc>
          <w:tcPr>
            <w:tcW w:w="3700" w:type="dxa"/>
            <w:gridSpan w:val="5"/>
            <w:vAlign w:val="center"/>
          </w:tcPr>
          <w:p w14:paraId="2210F8C6" w14:textId="77777777" w:rsidR="0074759B" w:rsidRPr="001C0E1B" w:rsidRDefault="0074759B" w:rsidP="005A325B">
            <w:pPr>
              <w:pStyle w:val="TAC"/>
              <w:rPr>
                <w:b/>
              </w:rPr>
            </w:pPr>
            <w:r w:rsidRPr="001C0E1B">
              <w:rPr>
                <w:b/>
              </w:rPr>
              <w:t>AoA1</w:t>
            </w:r>
          </w:p>
        </w:tc>
        <w:tc>
          <w:tcPr>
            <w:tcW w:w="3700" w:type="dxa"/>
            <w:gridSpan w:val="5"/>
            <w:vAlign w:val="center"/>
          </w:tcPr>
          <w:p w14:paraId="00247B75" w14:textId="77777777" w:rsidR="0074759B" w:rsidRPr="001C0E1B" w:rsidRDefault="0074759B" w:rsidP="005A325B">
            <w:pPr>
              <w:pStyle w:val="TAC"/>
              <w:rPr>
                <w:b/>
              </w:rPr>
            </w:pPr>
            <w:r w:rsidRPr="001C0E1B">
              <w:rPr>
                <w:b/>
              </w:rPr>
              <w:t>AoA2</w:t>
            </w:r>
          </w:p>
        </w:tc>
      </w:tr>
      <w:tr w:rsidR="0074759B" w:rsidRPr="001C0E1B" w14:paraId="766CA35F" w14:textId="77777777" w:rsidTr="005A325B">
        <w:trPr>
          <w:cantSplit/>
          <w:trHeight w:val="199"/>
          <w:jc w:val="center"/>
        </w:trPr>
        <w:tc>
          <w:tcPr>
            <w:tcW w:w="3494" w:type="dxa"/>
            <w:gridSpan w:val="2"/>
          </w:tcPr>
          <w:p w14:paraId="4382E3ED" w14:textId="77777777" w:rsidR="0074759B" w:rsidRPr="001C0E1B" w:rsidRDefault="0074759B" w:rsidP="005A325B">
            <w:pPr>
              <w:pStyle w:val="TAL"/>
              <w:rPr>
                <w:rFonts w:cs="v4.2.0"/>
              </w:rPr>
            </w:pPr>
            <w:r w:rsidRPr="001C0E1B">
              <w:t xml:space="preserve">Assumption for UE beams </w:t>
            </w:r>
            <w:r w:rsidRPr="001C0E1B">
              <w:rPr>
                <w:vertAlign w:val="superscript"/>
              </w:rPr>
              <w:t>Note 10</w:t>
            </w:r>
          </w:p>
        </w:tc>
        <w:tc>
          <w:tcPr>
            <w:tcW w:w="940" w:type="dxa"/>
          </w:tcPr>
          <w:p w14:paraId="0F6EC663" w14:textId="77777777" w:rsidR="0074759B" w:rsidRPr="001C0E1B" w:rsidRDefault="0074759B" w:rsidP="005A325B">
            <w:pPr>
              <w:pStyle w:val="TAC"/>
            </w:pPr>
          </w:p>
        </w:tc>
        <w:tc>
          <w:tcPr>
            <w:tcW w:w="3700" w:type="dxa"/>
            <w:gridSpan w:val="5"/>
          </w:tcPr>
          <w:p w14:paraId="27BD6E00" w14:textId="77777777" w:rsidR="0074759B" w:rsidRPr="001C0E1B" w:rsidRDefault="0074759B" w:rsidP="005A325B">
            <w:pPr>
              <w:pStyle w:val="TAC"/>
              <w:rPr>
                <w:b/>
              </w:rPr>
            </w:pPr>
            <w:r w:rsidRPr="001C0E1B">
              <w:t>Rough</w:t>
            </w:r>
          </w:p>
        </w:tc>
        <w:tc>
          <w:tcPr>
            <w:tcW w:w="3700" w:type="dxa"/>
            <w:gridSpan w:val="5"/>
            <w:tcBorders>
              <w:bottom w:val="single" w:sz="4" w:space="0" w:color="auto"/>
            </w:tcBorders>
          </w:tcPr>
          <w:p w14:paraId="2931CC05" w14:textId="77777777" w:rsidR="0074759B" w:rsidRPr="001C0E1B" w:rsidRDefault="0074759B" w:rsidP="005A325B">
            <w:pPr>
              <w:pStyle w:val="TAC"/>
              <w:rPr>
                <w:b/>
              </w:rPr>
            </w:pPr>
            <w:r w:rsidRPr="001C0E1B">
              <w:t>Rough</w:t>
            </w:r>
          </w:p>
        </w:tc>
      </w:tr>
      <w:tr w:rsidR="0074759B" w:rsidRPr="001C0E1B" w14:paraId="7AB85CC4" w14:textId="77777777" w:rsidTr="005A325B">
        <w:trPr>
          <w:cantSplit/>
          <w:trHeight w:val="136"/>
          <w:jc w:val="center"/>
        </w:trPr>
        <w:tc>
          <w:tcPr>
            <w:tcW w:w="3494" w:type="dxa"/>
            <w:gridSpan w:val="2"/>
            <w:tcBorders>
              <w:left w:val="single" w:sz="4" w:space="0" w:color="auto"/>
              <w:bottom w:val="single" w:sz="4" w:space="0" w:color="auto"/>
            </w:tcBorders>
          </w:tcPr>
          <w:p w14:paraId="40C45F42" w14:textId="77777777" w:rsidR="0074759B" w:rsidRPr="001C0E1B" w:rsidRDefault="0074759B" w:rsidP="005A325B">
            <w:pPr>
              <w:pStyle w:val="TAL"/>
              <w:rPr>
                <w:rFonts w:cs="Arial"/>
              </w:rPr>
            </w:pPr>
            <w:r w:rsidRPr="00B429E2">
              <w:rPr>
                <w:lang w:eastAsia="ja-JP"/>
              </w:rPr>
              <w:t xml:space="preserve">EPRE ratio of PDCCH DMRS to </w:t>
            </w:r>
            <w:proofErr w:type="spellStart"/>
            <w:r w:rsidRPr="00B429E2">
              <w:rPr>
                <w:lang w:eastAsia="ja-JP"/>
              </w:rPr>
              <w:t>SSS</w:t>
            </w:r>
            <w:r w:rsidRPr="00806803" w:rsidDel="008C05C5">
              <w:t>PDCCH_beta</w:t>
            </w:r>
            <w:proofErr w:type="spellEnd"/>
          </w:p>
        </w:tc>
        <w:tc>
          <w:tcPr>
            <w:tcW w:w="940" w:type="dxa"/>
            <w:tcBorders>
              <w:bottom w:val="single" w:sz="4" w:space="0" w:color="auto"/>
            </w:tcBorders>
          </w:tcPr>
          <w:p w14:paraId="4887489C" w14:textId="77777777" w:rsidR="0074759B" w:rsidRPr="001C0E1B" w:rsidRDefault="0074759B" w:rsidP="005A325B">
            <w:pPr>
              <w:pStyle w:val="TAC"/>
            </w:pPr>
            <w:r w:rsidRPr="001C0E1B">
              <w:t>dB</w:t>
            </w:r>
          </w:p>
        </w:tc>
        <w:tc>
          <w:tcPr>
            <w:tcW w:w="3700" w:type="dxa"/>
            <w:gridSpan w:val="5"/>
            <w:tcBorders>
              <w:bottom w:val="single" w:sz="4" w:space="0" w:color="auto"/>
            </w:tcBorders>
          </w:tcPr>
          <w:p w14:paraId="08F95627" w14:textId="77777777" w:rsidR="0074759B" w:rsidRPr="001C0E1B" w:rsidRDefault="0074759B" w:rsidP="005A325B">
            <w:pPr>
              <w:pStyle w:val="TAC"/>
            </w:pPr>
            <w:r w:rsidRPr="001C0E1B">
              <w:t>4</w:t>
            </w:r>
          </w:p>
        </w:tc>
        <w:tc>
          <w:tcPr>
            <w:tcW w:w="3700" w:type="dxa"/>
            <w:gridSpan w:val="5"/>
            <w:tcBorders>
              <w:bottom w:val="nil"/>
            </w:tcBorders>
            <w:shd w:val="clear" w:color="auto" w:fill="auto"/>
          </w:tcPr>
          <w:p w14:paraId="606AC299" w14:textId="77777777" w:rsidR="0074759B" w:rsidRPr="001C0E1B" w:rsidRDefault="0074759B" w:rsidP="005A325B">
            <w:pPr>
              <w:pStyle w:val="TAC"/>
            </w:pPr>
            <w:r w:rsidRPr="001C0E1B">
              <w:t>Not sent</w:t>
            </w:r>
          </w:p>
        </w:tc>
      </w:tr>
      <w:tr w:rsidR="0074759B" w:rsidRPr="001C0E1B" w14:paraId="6A7D8B0A" w14:textId="77777777" w:rsidTr="005A325B">
        <w:trPr>
          <w:cantSplit/>
          <w:trHeight w:val="136"/>
          <w:jc w:val="center"/>
        </w:trPr>
        <w:tc>
          <w:tcPr>
            <w:tcW w:w="3494" w:type="dxa"/>
            <w:gridSpan w:val="2"/>
            <w:tcBorders>
              <w:left w:val="single" w:sz="4" w:space="0" w:color="auto"/>
              <w:bottom w:val="single" w:sz="4" w:space="0" w:color="auto"/>
            </w:tcBorders>
          </w:tcPr>
          <w:p w14:paraId="0DCBCEB5" w14:textId="77777777" w:rsidR="0074759B" w:rsidRPr="001C0E1B" w:rsidRDefault="0074759B" w:rsidP="005A325B">
            <w:pPr>
              <w:pStyle w:val="TAL"/>
              <w:rPr>
                <w:rFonts w:cs="Arial"/>
                <w:szCs w:val="16"/>
                <w:lang w:eastAsia="ja-JP"/>
              </w:rPr>
            </w:pPr>
            <w:r w:rsidRPr="00B429E2">
              <w:rPr>
                <w:lang w:eastAsia="ja-JP"/>
              </w:rPr>
              <w:t xml:space="preserve">EPRE ratio of PDCCH to PDCCH </w:t>
            </w:r>
            <w:proofErr w:type="spellStart"/>
            <w:r w:rsidRPr="00B429E2">
              <w:rPr>
                <w:lang w:eastAsia="ja-JP"/>
              </w:rPr>
              <w:t>DMRS</w:t>
            </w:r>
            <w:r w:rsidRPr="00806803" w:rsidDel="008C05C5">
              <w:t>PDCCH_DMRS_beta</w:t>
            </w:r>
            <w:proofErr w:type="spellEnd"/>
          </w:p>
        </w:tc>
        <w:tc>
          <w:tcPr>
            <w:tcW w:w="940" w:type="dxa"/>
            <w:tcBorders>
              <w:bottom w:val="single" w:sz="4" w:space="0" w:color="auto"/>
            </w:tcBorders>
          </w:tcPr>
          <w:p w14:paraId="5EC5A0D6" w14:textId="77777777" w:rsidR="0074759B" w:rsidRPr="001C0E1B" w:rsidRDefault="0074759B" w:rsidP="005A325B">
            <w:pPr>
              <w:pStyle w:val="TAC"/>
            </w:pPr>
            <w:r w:rsidRPr="001C0E1B">
              <w:t>dB</w:t>
            </w:r>
          </w:p>
        </w:tc>
        <w:tc>
          <w:tcPr>
            <w:tcW w:w="3700" w:type="dxa"/>
            <w:gridSpan w:val="5"/>
            <w:tcBorders>
              <w:bottom w:val="single" w:sz="4" w:space="0" w:color="auto"/>
            </w:tcBorders>
          </w:tcPr>
          <w:p w14:paraId="5EB81C97" w14:textId="77777777" w:rsidR="0074759B" w:rsidRPr="001C0E1B" w:rsidRDefault="0074759B" w:rsidP="005A325B">
            <w:pPr>
              <w:pStyle w:val="TAC"/>
            </w:pPr>
          </w:p>
        </w:tc>
        <w:tc>
          <w:tcPr>
            <w:tcW w:w="3700" w:type="dxa"/>
            <w:gridSpan w:val="5"/>
            <w:tcBorders>
              <w:top w:val="nil"/>
              <w:bottom w:val="nil"/>
            </w:tcBorders>
            <w:shd w:val="clear" w:color="auto" w:fill="auto"/>
          </w:tcPr>
          <w:p w14:paraId="582DA771" w14:textId="77777777" w:rsidR="0074759B" w:rsidRPr="001C0E1B" w:rsidRDefault="0074759B" w:rsidP="005A325B">
            <w:pPr>
              <w:pStyle w:val="TAC"/>
            </w:pPr>
          </w:p>
        </w:tc>
      </w:tr>
      <w:tr w:rsidR="0074759B" w:rsidRPr="001C0E1B" w14:paraId="7D8F44F3" w14:textId="77777777" w:rsidTr="005A325B">
        <w:trPr>
          <w:cantSplit/>
          <w:trHeight w:val="145"/>
          <w:jc w:val="center"/>
        </w:trPr>
        <w:tc>
          <w:tcPr>
            <w:tcW w:w="3494" w:type="dxa"/>
            <w:gridSpan w:val="2"/>
            <w:tcBorders>
              <w:left w:val="single" w:sz="4" w:space="0" w:color="auto"/>
              <w:bottom w:val="single" w:sz="4" w:space="0" w:color="auto"/>
            </w:tcBorders>
          </w:tcPr>
          <w:p w14:paraId="6D4BFB89" w14:textId="77777777" w:rsidR="0074759B" w:rsidRPr="001C0E1B" w:rsidRDefault="0074759B" w:rsidP="005A325B">
            <w:pPr>
              <w:pStyle w:val="TAL"/>
              <w:rPr>
                <w:rFonts w:cs="Arial"/>
              </w:rPr>
            </w:pPr>
            <w:r w:rsidRPr="00B429E2">
              <w:rPr>
                <w:lang w:eastAsia="ja-JP"/>
              </w:rPr>
              <w:t xml:space="preserve">EPRE ratio of PBCH DMRS to </w:t>
            </w:r>
            <w:proofErr w:type="spellStart"/>
            <w:r w:rsidRPr="00B429E2">
              <w:rPr>
                <w:lang w:eastAsia="ja-JP"/>
              </w:rPr>
              <w:t>SSS</w:t>
            </w:r>
            <w:r w:rsidRPr="00806803" w:rsidDel="008C05C5">
              <w:t>PBCH_beta</w:t>
            </w:r>
            <w:proofErr w:type="spellEnd"/>
          </w:p>
        </w:tc>
        <w:tc>
          <w:tcPr>
            <w:tcW w:w="940" w:type="dxa"/>
            <w:tcBorders>
              <w:bottom w:val="single" w:sz="4" w:space="0" w:color="auto"/>
            </w:tcBorders>
          </w:tcPr>
          <w:p w14:paraId="16FDAF1B" w14:textId="77777777" w:rsidR="0074759B" w:rsidRPr="001C0E1B" w:rsidRDefault="0074759B" w:rsidP="005A325B">
            <w:pPr>
              <w:pStyle w:val="TAC"/>
            </w:pPr>
            <w:r w:rsidRPr="001C0E1B">
              <w:t>dB</w:t>
            </w:r>
          </w:p>
        </w:tc>
        <w:tc>
          <w:tcPr>
            <w:tcW w:w="3700" w:type="dxa"/>
            <w:gridSpan w:val="5"/>
            <w:tcBorders>
              <w:bottom w:val="nil"/>
            </w:tcBorders>
            <w:shd w:val="clear" w:color="auto" w:fill="auto"/>
          </w:tcPr>
          <w:p w14:paraId="1D336DDC" w14:textId="77777777" w:rsidR="0074759B" w:rsidRPr="001C0E1B" w:rsidRDefault="0074759B" w:rsidP="005A325B">
            <w:pPr>
              <w:pStyle w:val="TAC"/>
            </w:pPr>
            <w:r w:rsidRPr="001C0E1B">
              <w:t>0</w:t>
            </w:r>
          </w:p>
        </w:tc>
        <w:tc>
          <w:tcPr>
            <w:tcW w:w="3700" w:type="dxa"/>
            <w:gridSpan w:val="5"/>
            <w:tcBorders>
              <w:top w:val="nil"/>
              <w:bottom w:val="nil"/>
            </w:tcBorders>
            <w:shd w:val="clear" w:color="auto" w:fill="auto"/>
          </w:tcPr>
          <w:p w14:paraId="590A5C99" w14:textId="77777777" w:rsidR="0074759B" w:rsidRPr="001C0E1B" w:rsidRDefault="0074759B" w:rsidP="005A325B">
            <w:pPr>
              <w:pStyle w:val="TAC"/>
            </w:pPr>
          </w:p>
        </w:tc>
      </w:tr>
      <w:tr w:rsidR="0074759B" w:rsidRPr="001C0E1B" w14:paraId="3FD971FD" w14:textId="77777777" w:rsidTr="005A325B">
        <w:trPr>
          <w:cantSplit/>
          <w:trHeight w:val="136"/>
          <w:jc w:val="center"/>
        </w:trPr>
        <w:tc>
          <w:tcPr>
            <w:tcW w:w="3494" w:type="dxa"/>
            <w:gridSpan w:val="2"/>
            <w:tcBorders>
              <w:left w:val="single" w:sz="4" w:space="0" w:color="auto"/>
              <w:bottom w:val="single" w:sz="4" w:space="0" w:color="auto"/>
            </w:tcBorders>
          </w:tcPr>
          <w:p w14:paraId="7C5529A4" w14:textId="77777777" w:rsidR="0074759B" w:rsidRPr="001C0E1B" w:rsidRDefault="0074759B" w:rsidP="005A325B">
            <w:pPr>
              <w:pStyle w:val="TAL"/>
              <w:rPr>
                <w:rFonts w:cs="Arial"/>
              </w:rPr>
            </w:pPr>
            <w:r w:rsidRPr="00B429E2">
              <w:rPr>
                <w:lang w:eastAsia="ja-JP"/>
              </w:rPr>
              <w:t xml:space="preserve">EPRE ratio of PBCH to PBCH </w:t>
            </w:r>
            <w:proofErr w:type="spellStart"/>
            <w:r w:rsidRPr="00B429E2">
              <w:rPr>
                <w:lang w:eastAsia="ja-JP"/>
              </w:rPr>
              <w:t>DMRS</w:t>
            </w:r>
            <w:r w:rsidRPr="00806803" w:rsidDel="008C05C5">
              <w:t>PSS_beta</w:t>
            </w:r>
            <w:proofErr w:type="spellEnd"/>
          </w:p>
        </w:tc>
        <w:tc>
          <w:tcPr>
            <w:tcW w:w="940" w:type="dxa"/>
            <w:tcBorders>
              <w:bottom w:val="single" w:sz="4" w:space="0" w:color="auto"/>
            </w:tcBorders>
          </w:tcPr>
          <w:p w14:paraId="6A2B7315"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1FEAEC3C" w14:textId="77777777" w:rsidR="0074759B" w:rsidRPr="001C0E1B" w:rsidRDefault="0074759B" w:rsidP="005A325B">
            <w:pPr>
              <w:pStyle w:val="TAC"/>
            </w:pPr>
          </w:p>
        </w:tc>
        <w:tc>
          <w:tcPr>
            <w:tcW w:w="3700" w:type="dxa"/>
            <w:gridSpan w:val="5"/>
            <w:tcBorders>
              <w:top w:val="nil"/>
              <w:bottom w:val="nil"/>
            </w:tcBorders>
            <w:shd w:val="clear" w:color="auto" w:fill="auto"/>
          </w:tcPr>
          <w:p w14:paraId="12757A17" w14:textId="77777777" w:rsidR="0074759B" w:rsidRPr="001C0E1B" w:rsidRDefault="0074759B" w:rsidP="005A325B">
            <w:pPr>
              <w:pStyle w:val="TAC"/>
            </w:pPr>
          </w:p>
        </w:tc>
      </w:tr>
      <w:tr w:rsidR="0074759B" w:rsidRPr="001C0E1B" w14:paraId="2653AE3D" w14:textId="77777777" w:rsidTr="005A325B">
        <w:trPr>
          <w:cantSplit/>
          <w:trHeight w:val="136"/>
          <w:jc w:val="center"/>
        </w:trPr>
        <w:tc>
          <w:tcPr>
            <w:tcW w:w="3494" w:type="dxa"/>
            <w:gridSpan w:val="2"/>
            <w:tcBorders>
              <w:left w:val="single" w:sz="4" w:space="0" w:color="auto"/>
              <w:bottom w:val="single" w:sz="4" w:space="0" w:color="auto"/>
            </w:tcBorders>
          </w:tcPr>
          <w:p w14:paraId="13F6C224" w14:textId="77777777" w:rsidR="0074759B" w:rsidRPr="001C0E1B" w:rsidRDefault="0074759B" w:rsidP="005A325B">
            <w:pPr>
              <w:pStyle w:val="TAL"/>
              <w:rPr>
                <w:rFonts w:cs="Arial"/>
              </w:rPr>
            </w:pPr>
            <w:r w:rsidRPr="00B429E2">
              <w:rPr>
                <w:lang w:eastAsia="ja-JP"/>
              </w:rPr>
              <w:t xml:space="preserve">EPRE ratio of PSS to </w:t>
            </w:r>
            <w:proofErr w:type="spellStart"/>
            <w:r w:rsidRPr="00B429E2">
              <w:rPr>
                <w:lang w:eastAsia="ja-JP"/>
              </w:rPr>
              <w:t>SSS</w:t>
            </w:r>
            <w:r w:rsidRPr="00806803" w:rsidDel="008C05C5">
              <w:t>SSS_beta</w:t>
            </w:r>
            <w:proofErr w:type="spellEnd"/>
          </w:p>
        </w:tc>
        <w:tc>
          <w:tcPr>
            <w:tcW w:w="940" w:type="dxa"/>
            <w:tcBorders>
              <w:bottom w:val="single" w:sz="4" w:space="0" w:color="auto"/>
            </w:tcBorders>
          </w:tcPr>
          <w:p w14:paraId="7C82A0A3"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3A598AF2" w14:textId="77777777" w:rsidR="0074759B" w:rsidRPr="001C0E1B" w:rsidRDefault="0074759B" w:rsidP="005A325B">
            <w:pPr>
              <w:pStyle w:val="TAC"/>
            </w:pPr>
          </w:p>
        </w:tc>
        <w:tc>
          <w:tcPr>
            <w:tcW w:w="3700" w:type="dxa"/>
            <w:gridSpan w:val="5"/>
            <w:tcBorders>
              <w:top w:val="nil"/>
              <w:bottom w:val="nil"/>
            </w:tcBorders>
            <w:shd w:val="clear" w:color="auto" w:fill="auto"/>
          </w:tcPr>
          <w:p w14:paraId="183437F7" w14:textId="77777777" w:rsidR="0074759B" w:rsidRPr="001C0E1B" w:rsidRDefault="0074759B" w:rsidP="005A325B">
            <w:pPr>
              <w:pStyle w:val="TAC"/>
            </w:pPr>
          </w:p>
        </w:tc>
      </w:tr>
      <w:tr w:rsidR="0074759B" w:rsidRPr="001C0E1B" w14:paraId="67910207" w14:textId="77777777" w:rsidTr="005A325B">
        <w:trPr>
          <w:cantSplit/>
          <w:trHeight w:val="136"/>
          <w:jc w:val="center"/>
        </w:trPr>
        <w:tc>
          <w:tcPr>
            <w:tcW w:w="3494" w:type="dxa"/>
            <w:gridSpan w:val="2"/>
            <w:tcBorders>
              <w:left w:val="single" w:sz="4" w:space="0" w:color="auto"/>
              <w:bottom w:val="single" w:sz="4" w:space="0" w:color="auto"/>
            </w:tcBorders>
          </w:tcPr>
          <w:p w14:paraId="735013C7" w14:textId="77777777" w:rsidR="0074759B" w:rsidRPr="001C0E1B" w:rsidRDefault="0074759B" w:rsidP="005A325B">
            <w:pPr>
              <w:pStyle w:val="TAL"/>
              <w:rPr>
                <w:rFonts w:cs="Arial"/>
              </w:rPr>
            </w:pPr>
            <w:r w:rsidRPr="00B429E2">
              <w:rPr>
                <w:lang w:eastAsia="ja-JP"/>
              </w:rPr>
              <w:t xml:space="preserve">EPRE ratio of PDSCH DMRS to SSS </w:t>
            </w:r>
            <w:proofErr w:type="spellStart"/>
            <w:r w:rsidRPr="00806803" w:rsidDel="008C05C5">
              <w:t>PDSCH_beta</w:t>
            </w:r>
            <w:proofErr w:type="spellEnd"/>
          </w:p>
        </w:tc>
        <w:tc>
          <w:tcPr>
            <w:tcW w:w="940" w:type="dxa"/>
            <w:tcBorders>
              <w:bottom w:val="single" w:sz="4" w:space="0" w:color="auto"/>
            </w:tcBorders>
          </w:tcPr>
          <w:p w14:paraId="6213AD48" w14:textId="77777777" w:rsidR="0074759B" w:rsidRPr="001C0E1B" w:rsidRDefault="0074759B" w:rsidP="005A325B">
            <w:pPr>
              <w:pStyle w:val="TAC"/>
            </w:pPr>
            <w:r w:rsidRPr="001C0E1B">
              <w:t>dB</w:t>
            </w:r>
          </w:p>
        </w:tc>
        <w:tc>
          <w:tcPr>
            <w:tcW w:w="3700" w:type="dxa"/>
            <w:gridSpan w:val="5"/>
            <w:tcBorders>
              <w:top w:val="nil"/>
              <w:bottom w:val="nil"/>
            </w:tcBorders>
            <w:shd w:val="clear" w:color="auto" w:fill="auto"/>
          </w:tcPr>
          <w:p w14:paraId="27EB83E4" w14:textId="77777777" w:rsidR="0074759B" w:rsidRPr="001C0E1B" w:rsidRDefault="0074759B" w:rsidP="005A325B">
            <w:pPr>
              <w:pStyle w:val="TAC"/>
            </w:pPr>
          </w:p>
        </w:tc>
        <w:tc>
          <w:tcPr>
            <w:tcW w:w="3700" w:type="dxa"/>
            <w:gridSpan w:val="5"/>
            <w:tcBorders>
              <w:top w:val="nil"/>
              <w:bottom w:val="nil"/>
            </w:tcBorders>
            <w:shd w:val="clear" w:color="auto" w:fill="auto"/>
          </w:tcPr>
          <w:p w14:paraId="112F886A" w14:textId="77777777" w:rsidR="0074759B" w:rsidRPr="001C0E1B" w:rsidRDefault="0074759B" w:rsidP="005A325B">
            <w:pPr>
              <w:pStyle w:val="TAC"/>
            </w:pPr>
          </w:p>
        </w:tc>
      </w:tr>
      <w:tr w:rsidR="0074759B" w:rsidRPr="001C0E1B" w14:paraId="1BF64454" w14:textId="77777777" w:rsidTr="005A325B">
        <w:trPr>
          <w:cantSplit/>
          <w:trHeight w:val="136"/>
          <w:jc w:val="center"/>
        </w:trPr>
        <w:tc>
          <w:tcPr>
            <w:tcW w:w="3494" w:type="dxa"/>
            <w:gridSpan w:val="2"/>
            <w:tcBorders>
              <w:left w:val="single" w:sz="4" w:space="0" w:color="auto"/>
              <w:bottom w:val="single" w:sz="4" w:space="0" w:color="auto"/>
            </w:tcBorders>
          </w:tcPr>
          <w:p w14:paraId="4107B73C" w14:textId="77777777" w:rsidR="0074759B" w:rsidRPr="00B429E2" w:rsidRDefault="0074759B" w:rsidP="005A325B">
            <w:pPr>
              <w:pStyle w:val="TAL"/>
              <w:rPr>
                <w:lang w:eastAsia="ja-JP"/>
              </w:rPr>
            </w:pPr>
            <w:r w:rsidRPr="00B429E2">
              <w:rPr>
                <w:lang w:eastAsia="ja-JP"/>
              </w:rPr>
              <w:t>EPRE ratio of PDSCH to PDSCH DMRS</w:t>
            </w:r>
          </w:p>
        </w:tc>
        <w:tc>
          <w:tcPr>
            <w:tcW w:w="940" w:type="dxa"/>
            <w:tcBorders>
              <w:bottom w:val="single" w:sz="4" w:space="0" w:color="auto"/>
            </w:tcBorders>
          </w:tcPr>
          <w:p w14:paraId="600D59D4" w14:textId="77777777" w:rsidR="0074759B" w:rsidRPr="001C0E1B" w:rsidRDefault="0074759B" w:rsidP="005A325B">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7B3BFC78" w14:textId="77777777" w:rsidR="0074759B" w:rsidRPr="001C0E1B" w:rsidRDefault="0074759B" w:rsidP="005A325B">
            <w:pPr>
              <w:pStyle w:val="TAC"/>
            </w:pPr>
          </w:p>
        </w:tc>
        <w:tc>
          <w:tcPr>
            <w:tcW w:w="3700" w:type="dxa"/>
            <w:gridSpan w:val="5"/>
            <w:tcBorders>
              <w:top w:val="nil"/>
              <w:bottom w:val="nil"/>
            </w:tcBorders>
            <w:shd w:val="clear" w:color="auto" w:fill="auto"/>
          </w:tcPr>
          <w:p w14:paraId="47517B5C" w14:textId="77777777" w:rsidR="0074759B" w:rsidRPr="001C0E1B" w:rsidRDefault="0074759B" w:rsidP="005A325B">
            <w:pPr>
              <w:pStyle w:val="TAC"/>
            </w:pPr>
          </w:p>
        </w:tc>
      </w:tr>
      <w:tr w:rsidR="0074759B" w:rsidRPr="001C0E1B" w14:paraId="770CB46E" w14:textId="77777777" w:rsidTr="005A325B">
        <w:trPr>
          <w:cantSplit/>
          <w:trHeight w:val="136"/>
          <w:jc w:val="center"/>
        </w:trPr>
        <w:tc>
          <w:tcPr>
            <w:tcW w:w="3494" w:type="dxa"/>
            <w:gridSpan w:val="2"/>
            <w:tcBorders>
              <w:left w:val="single" w:sz="4" w:space="0" w:color="auto"/>
              <w:bottom w:val="single" w:sz="4" w:space="0" w:color="auto"/>
            </w:tcBorders>
          </w:tcPr>
          <w:p w14:paraId="51A7FE11" w14:textId="77777777" w:rsidR="0074759B" w:rsidRPr="00B429E2" w:rsidRDefault="0074759B" w:rsidP="005A325B">
            <w:pPr>
              <w:pStyle w:val="TAL"/>
              <w:rPr>
                <w:lang w:eastAsia="ja-JP"/>
              </w:rPr>
            </w:pPr>
            <w:r w:rsidRPr="00B429E2">
              <w:rPr>
                <w:lang w:eastAsia="ja-JP"/>
              </w:rPr>
              <w:t>EPRE ratio of OCNG DMRS to SSS</w:t>
            </w:r>
          </w:p>
        </w:tc>
        <w:tc>
          <w:tcPr>
            <w:tcW w:w="940" w:type="dxa"/>
            <w:tcBorders>
              <w:bottom w:val="single" w:sz="4" w:space="0" w:color="auto"/>
            </w:tcBorders>
          </w:tcPr>
          <w:p w14:paraId="34CAAAD1" w14:textId="77777777" w:rsidR="0074759B" w:rsidRPr="001C0E1B" w:rsidRDefault="0074759B" w:rsidP="005A325B">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5E07E931" w14:textId="77777777" w:rsidR="0074759B" w:rsidRPr="001C0E1B" w:rsidRDefault="0074759B" w:rsidP="005A325B">
            <w:pPr>
              <w:pStyle w:val="TAC"/>
            </w:pPr>
          </w:p>
        </w:tc>
        <w:tc>
          <w:tcPr>
            <w:tcW w:w="3700" w:type="dxa"/>
            <w:gridSpan w:val="5"/>
            <w:tcBorders>
              <w:top w:val="nil"/>
              <w:bottom w:val="nil"/>
            </w:tcBorders>
            <w:shd w:val="clear" w:color="auto" w:fill="auto"/>
          </w:tcPr>
          <w:p w14:paraId="7089F1C3" w14:textId="77777777" w:rsidR="0074759B" w:rsidRPr="001C0E1B" w:rsidRDefault="0074759B" w:rsidP="005A325B">
            <w:pPr>
              <w:pStyle w:val="TAC"/>
            </w:pPr>
          </w:p>
        </w:tc>
      </w:tr>
      <w:tr w:rsidR="0074759B" w:rsidRPr="001C0E1B" w14:paraId="698C061E" w14:textId="77777777" w:rsidTr="005A325B">
        <w:trPr>
          <w:cantSplit/>
          <w:trHeight w:val="136"/>
          <w:jc w:val="center"/>
        </w:trPr>
        <w:tc>
          <w:tcPr>
            <w:tcW w:w="3494" w:type="dxa"/>
            <w:gridSpan w:val="2"/>
            <w:tcBorders>
              <w:left w:val="single" w:sz="4" w:space="0" w:color="auto"/>
              <w:bottom w:val="single" w:sz="4" w:space="0" w:color="auto"/>
            </w:tcBorders>
            <w:vAlign w:val="center"/>
          </w:tcPr>
          <w:p w14:paraId="3D72E40F" w14:textId="77777777" w:rsidR="0074759B" w:rsidRPr="001C0E1B" w:rsidRDefault="0074759B" w:rsidP="005A325B">
            <w:pPr>
              <w:pStyle w:val="TAL"/>
              <w:rPr>
                <w:rFonts w:cs="Arial"/>
              </w:rPr>
            </w:pPr>
            <w:r w:rsidRPr="00B429E2">
              <w:rPr>
                <w:lang w:eastAsia="ja-JP"/>
              </w:rPr>
              <w:t>EPRE ratio of OCNG to OCNG DMRS</w:t>
            </w:r>
          </w:p>
        </w:tc>
        <w:tc>
          <w:tcPr>
            <w:tcW w:w="940" w:type="dxa"/>
            <w:tcBorders>
              <w:bottom w:val="single" w:sz="4" w:space="0" w:color="auto"/>
            </w:tcBorders>
          </w:tcPr>
          <w:p w14:paraId="7BA3F647" w14:textId="77777777" w:rsidR="0074759B" w:rsidRPr="001C0E1B" w:rsidRDefault="0074759B" w:rsidP="005A325B">
            <w:pPr>
              <w:pStyle w:val="TAC"/>
            </w:pPr>
            <w:r w:rsidRPr="001C0E1B">
              <w:t>dB</w:t>
            </w:r>
          </w:p>
        </w:tc>
        <w:tc>
          <w:tcPr>
            <w:tcW w:w="3700" w:type="dxa"/>
            <w:gridSpan w:val="5"/>
            <w:tcBorders>
              <w:top w:val="nil"/>
              <w:bottom w:val="single" w:sz="4" w:space="0" w:color="auto"/>
            </w:tcBorders>
            <w:shd w:val="clear" w:color="auto" w:fill="auto"/>
          </w:tcPr>
          <w:p w14:paraId="5C2BF209" w14:textId="77777777" w:rsidR="0074759B" w:rsidRPr="001C0E1B" w:rsidRDefault="0074759B" w:rsidP="005A325B">
            <w:pPr>
              <w:pStyle w:val="TAC"/>
            </w:pPr>
          </w:p>
        </w:tc>
        <w:tc>
          <w:tcPr>
            <w:tcW w:w="3700" w:type="dxa"/>
            <w:gridSpan w:val="5"/>
            <w:tcBorders>
              <w:top w:val="nil"/>
              <w:bottom w:val="nil"/>
            </w:tcBorders>
            <w:shd w:val="clear" w:color="auto" w:fill="auto"/>
          </w:tcPr>
          <w:p w14:paraId="1CF12102" w14:textId="77777777" w:rsidR="0074759B" w:rsidRPr="001C0E1B" w:rsidRDefault="0074759B" w:rsidP="005A325B">
            <w:pPr>
              <w:pStyle w:val="TAC"/>
            </w:pPr>
          </w:p>
        </w:tc>
      </w:tr>
      <w:tr w:rsidR="0074759B" w:rsidRPr="001C0E1B" w14:paraId="4337D099" w14:textId="77777777" w:rsidTr="005A325B">
        <w:trPr>
          <w:cantSplit/>
          <w:trHeight w:val="149"/>
          <w:jc w:val="center"/>
        </w:trPr>
        <w:tc>
          <w:tcPr>
            <w:tcW w:w="1918" w:type="dxa"/>
          </w:tcPr>
          <w:p w14:paraId="3BD3962C" w14:textId="77777777" w:rsidR="0074759B" w:rsidRPr="001C0E1B" w:rsidRDefault="0074759B" w:rsidP="005A325B">
            <w:pPr>
              <w:pStyle w:val="TAL"/>
            </w:pPr>
            <w:r w:rsidRPr="001C0E1B">
              <w:t>SNR on RLM-RS1</w:t>
            </w:r>
          </w:p>
        </w:tc>
        <w:tc>
          <w:tcPr>
            <w:tcW w:w="1576" w:type="dxa"/>
          </w:tcPr>
          <w:p w14:paraId="3F34F7B1" w14:textId="77777777" w:rsidR="0074759B" w:rsidRPr="001C0E1B" w:rsidRDefault="0074759B" w:rsidP="005A325B">
            <w:pPr>
              <w:pStyle w:val="TAL"/>
              <w:rPr>
                <w:noProof/>
              </w:rPr>
            </w:pPr>
            <w:r w:rsidRPr="001C0E1B">
              <w:rPr>
                <w:noProof/>
              </w:rPr>
              <w:t>Config 1</w:t>
            </w:r>
          </w:p>
        </w:tc>
        <w:tc>
          <w:tcPr>
            <w:tcW w:w="940" w:type="dxa"/>
          </w:tcPr>
          <w:p w14:paraId="6E0F15BE" w14:textId="77777777" w:rsidR="0074759B" w:rsidRPr="001C0E1B" w:rsidRDefault="0074759B" w:rsidP="005A325B">
            <w:pPr>
              <w:pStyle w:val="TAC"/>
            </w:pPr>
            <w:r w:rsidRPr="001C0E1B">
              <w:t>dB</w:t>
            </w:r>
          </w:p>
        </w:tc>
        <w:tc>
          <w:tcPr>
            <w:tcW w:w="740" w:type="dxa"/>
          </w:tcPr>
          <w:p w14:paraId="53C20F10" w14:textId="77777777" w:rsidR="0074759B" w:rsidRPr="001C0E1B" w:rsidRDefault="0074759B" w:rsidP="005A325B">
            <w:pPr>
              <w:pStyle w:val="TAC"/>
            </w:pPr>
            <w:r w:rsidRPr="001C0E1B">
              <w:t>2</w:t>
            </w:r>
            <w:r w:rsidRPr="001C0E1B">
              <w:rPr>
                <w:vertAlign w:val="superscript"/>
              </w:rPr>
              <w:t>Note 11</w:t>
            </w:r>
          </w:p>
        </w:tc>
        <w:tc>
          <w:tcPr>
            <w:tcW w:w="740" w:type="dxa"/>
          </w:tcPr>
          <w:p w14:paraId="56C8A829" w14:textId="77777777" w:rsidR="0074759B" w:rsidRPr="001C0E1B" w:rsidRDefault="0074759B" w:rsidP="005A325B">
            <w:pPr>
              <w:pStyle w:val="TAC"/>
            </w:pPr>
            <w:r w:rsidRPr="001C0E1B">
              <w:t>-6</w:t>
            </w:r>
            <w:r w:rsidRPr="001C0E1B">
              <w:rPr>
                <w:vertAlign w:val="superscript"/>
              </w:rPr>
              <w:t>Note 11</w:t>
            </w:r>
          </w:p>
        </w:tc>
        <w:tc>
          <w:tcPr>
            <w:tcW w:w="740" w:type="dxa"/>
          </w:tcPr>
          <w:p w14:paraId="6AE81471" w14:textId="77777777" w:rsidR="0074759B" w:rsidRPr="001C0E1B" w:rsidRDefault="0074759B" w:rsidP="005A325B">
            <w:pPr>
              <w:pStyle w:val="TAC"/>
            </w:pPr>
            <w:r w:rsidRPr="001C0E1B">
              <w:t>-15</w:t>
            </w:r>
          </w:p>
        </w:tc>
        <w:tc>
          <w:tcPr>
            <w:tcW w:w="740" w:type="dxa"/>
          </w:tcPr>
          <w:p w14:paraId="6465344D" w14:textId="77777777" w:rsidR="0074759B" w:rsidRPr="001C0E1B" w:rsidRDefault="0074759B" w:rsidP="005A325B">
            <w:pPr>
              <w:pStyle w:val="TAC"/>
            </w:pPr>
            <w:r w:rsidRPr="001C0E1B">
              <w:t>-4.5</w:t>
            </w:r>
          </w:p>
        </w:tc>
        <w:tc>
          <w:tcPr>
            <w:tcW w:w="740" w:type="dxa"/>
          </w:tcPr>
          <w:p w14:paraId="1994548D" w14:textId="77777777" w:rsidR="0074759B" w:rsidRPr="001C0E1B" w:rsidRDefault="0074759B" w:rsidP="005A325B">
            <w:pPr>
              <w:pStyle w:val="TAC"/>
            </w:pPr>
            <w:r w:rsidRPr="001C0E1B">
              <w:t>2</w:t>
            </w:r>
            <w:r w:rsidRPr="001C0E1B">
              <w:rPr>
                <w:vertAlign w:val="superscript"/>
              </w:rPr>
              <w:t>Note 11</w:t>
            </w:r>
          </w:p>
        </w:tc>
        <w:tc>
          <w:tcPr>
            <w:tcW w:w="3700" w:type="dxa"/>
            <w:gridSpan w:val="5"/>
            <w:tcBorders>
              <w:top w:val="nil"/>
            </w:tcBorders>
            <w:shd w:val="clear" w:color="auto" w:fill="auto"/>
          </w:tcPr>
          <w:p w14:paraId="6A7C723F" w14:textId="77777777" w:rsidR="0074759B" w:rsidRPr="001C0E1B" w:rsidRDefault="0074759B" w:rsidP="005A325B">
            <w:pPr>
              <w:pStyle w:val="TAC"/>
            </w:pPr>
          </w:p>
        </w:tc>
      </w:tr>
      <w:tr w:rsidR="0074759B" w:rsidRPr="001C0E1B" w14:paraId="73E4D1ED" w14:textId="77777777" w:rsidTr="005A325B">
        <w:trPr>
          <w:cantSplit/>
          <w:trHeight w:val="199"/>
          <w:jc w:val="center"/>
        </w:trPr>
        <w:tc>
          <w:tcPr>
            <w:tcW w:w="1918" w:type="dxa"/>
          </w:tcPr>
          <w:p w14:paraId="4F4A6522" w14:textId="77777777" w:rsidR="0074759B" w:rsidRPr="001C0E1B" w:rsidRDefault="0074759B" w:rsidP="005A325B">
            <w:pPr>
              <w:pStyle w:val="TAL"/>
              <w:rPr>
                <w:rFonts w:eastAsia="?? ??"/>
              </w:rPr>
            </w:pPr>
            <w:r w:rsidRPr="001C0E1B">
              <w:t>SNR on RLM-RS2</w:t>
            </w:r>
          </w:p>
        </w:tc>
        <w:tc>
          <w:tcPr>
            <w:tcW w:w="1576" w:type="dxa"/>
          </w:tcPr>
          <w:p w14:paraId="7416A43D" w14:textId="77777777" w:rsidR="0074759B" w:rsidRPr="001C0E1B" w:rsidRDefault="0074759B" w:rsidP="005A325B">
            <w:pPr>
              <w:pStyle w:val="TAL"/>
              <w:rPr>
                <w:noProof/>
              </w:rPr>
            </w:pPr>
            <w:r w:rsidRPr="001C0E1B">
              <w:rPr>
                <w:noProof/>
              </w:rPr>
              <w:t>Config 1</w:t>
            </w:r>
          </w:p>
        </w:tc>
        <w:tc>
          <w:tcPr>
            <w:tcW w:w="940" w:type="dxa"/>
          </w:tcPr>
          <w:p w14:paraId="23A79EAA" w14:textId="77777777" w:rsidR="0074759B" w:rsidRPr="001C0E1B" w:rsidRDefault="0074759B" w:rsidP="005A325B">
            <w:pPr>
              <w:pStyle w:val="TAC"/>
            </w:pPr>
          </w:p>
        </w:tc>
        <w:tc>
          <w:tcPr>
            <w:tcW w:w="3700" w:type="dxa"/>
            <w:gridSpan w:val="5"/>
          </w:tcPr>
          <w:p w14:paraId="707EA5D0" w14:textId="77777777" w:rsidR="0074759B" w:rsidRPr="001C0E1B" w:rsidRDefault="0074759B" w:rsidP="005A325B">
            <w:pPr>
              <w:pStyle w:val="TAC"/>
            </w:pPr>
            <w:r w:rsidRPr="001C0E1B">
              <w:t>Not sent</w:t>
            </w:r>
          </w:p>
        </w:tc>
        <w:tc>
          <w:tcPr>
            <w:tcW w:w="740" w:type="dxa"/>
          </w:tcPr>
          <w:p w14:paraId="45AC1665" w14:textId="77777777" w:rsidR="0074759B" w:rsidRPr="001C0E1B" w:rsidRDefault="0074759B" w:rsidP="005A325B">
            <w:pPr>
              <w:pStyle w:val="TAC"/>
            </w:pPr>
            <w:r w:rsidRPr="001C0E1B">
              <w:t>2</w:t>
            </w:r>
            <w:r w:rsidRPr="001C0E1B">
              <w:rPr>
                <w:vertAlign w:val="superscript"/>
              </w:rPr>
              <w:t>Note 11</w:t>
            </w:r>
          </w:p>
        </w:tc>
        <w:tc>
          <w:tcPr>
            <w:tcW w:w="740" w:type="dxa"/>
          </w:tcPr>
          <w:p w14:paraId="75E40804" w14:textId="77777777" w:rsidR="0074759B" w:rsidRPr="001C0E1B" w:rsidRDefault="0074759B" w:rsidP="005A325B">
            <w:pPr>
              <w:pStyle w:val="TAC"/>
            </w:pPr>
            <w:r w:rsidRPr="001C0E1B">
              <w:t>-14</w:t>
            </w:r>
          </w:p>
        </w:tc>
        <w:tc>
          <w:tcPr>
            <w:tcW w:w="740" w:type="dxa"/>
          </w:tcPr>
          <w:p w14:paraId="48146DCD" w14:textId="77777777" w:rsidR="0074759B" w:rsidRPr="001C0E1B" w:rsidRDefault="0074759B" w:rsidP="005A325B">
            <w:pPr>
              <w:pStyle w:val="TAC"/>
            </w:pPr>
            <w:r w:rsidRPr="001C0E1B">
              <w:t>-15</w:t>
            </w:r>
          </w:p>
        </w:tc>
        <w:tc>
          <w:tcPr>
            <w:tcW w:w="740" w:type="dxa"/>
          </w:tcPr>
          <w:p w14:paraId="52C51E20" w14:textId="77777777" w:rsidR="0074759B" w:rsidRPr="001C0E1B" w:rsidRDefault="0074759B" w:rsidP="005A325B">
            <w:pPr>
              <w:pStyle w:val="TAC"/>
            </w:pPr>
            <w:r w:rsidRPr="001C0E1B">
              <w:t>-15</w:t>
            </w:r>
          </w:p>
        </w:tc>
        <w:tc>
          <w:tcPr>
            <w:tcW w:w="740" w:type="dxa"/>
          </w:tcPr>
          <w:p w14:paraId="6F21847E" w14:textId="77777777" w:rsidR="0074759B" w:rsidRPr="001C0E1B" w:rsidRDefault="0074759B" w:rsidP="005A325B">
            <w:pPr>
              <w:pStyle w:val="TAC"/>
            </w:pPr>
            <w:r w:rsidRPr="001C0E1B">
              <w:t>-14</w:t>
            </w:r>
          </w:p>
        </w:tc>
      </w:tr>
      <w:tr w:rsidR="0074759B" w:rsidRPr="001C0E1B" w14:paraId="268F9F99" w14:textId="77777777" w:rsidTr="005A325B">
        <w:trPr>
          <w:cantSplit/>
          <w:trHeight w:val="153"/>
          <w:jc w:val="center"/>
        </w:trPr>
        <w:tc>
          <w:tcPr>
            <w:tcW w:w="1918" w:type="dxa"/>
          </w:tcPr>
          <w:p w14:paraId="2C56708D" w14:textId="77777777" w:rsidR="0074759B" w:rsidRPr="001C0E1B" w:rsidRDefault="0074759B" w:rsidP="005A325B">
            <w:pPr>
              <w:pStyle w:val="TAL"/>
            </w:pPr>
            <w:r w:rsidRPr="001C0E1B">
              <w:rPr>
                <w:position w:val="-12"/>
              </w:rPr>
              <w:object w:dxaOrig="420" w:dyaOrig="360" w14:anchorId="78A97A77">
                <v:shape id="_x0000_i1076" type="#_x0000_t75" style="width:20.4pt;height:20.4pt" o:ole="" fillcolor="window">
                  <v:imagedata r:id="rId13" o:title=""/>
                </v:shape>
                <o:OLEObject Type="Embed" ProgID="Equation.3" ShapeID="_x0000_i1076" DrawAspect="Content" ObjectID="_1698271272" r:id="rId87"/>
              </w:object>
            </w:r>
          </w:p>
        </w:tc>
        <w:tc>
          <w:tcPr>
            <w:tcW w:w="1576" w:type="dxa"/>
          </w:tcPr>
          <w:p w14:paraId="0B28AA04" w14:textId="77777777" w:rsidR="0074759B" w:rsidRPr="001C0E1B" w:rsidRDefault="0074759B" w:rsidP="005A325B">
            <w:pPr>
              <w:pStyle w:val="TAL"/>
              <w:rPr>
                <w:noProof/>
              </w:rPr>
            </w:pPr>
            <w:r w:rsidRPr="001C0E1B">
              <w:rPr>
                <w:noProof/>
              </w:rPr>
              <w:t>Config 1</w:t>
            </w:r>
          </w:p>
        </w:tc>
        <w:tc>
          <w:tcPr>
            <w:tcW w:w="940" w:type="dxa"/>
          </w:tcPr>
          <w:p w14:paraId="320F184C" w14:textId="77777777" w:rsidR="0074759B" w:rsidRPr="001C0E1B" w:rsidRDefault="0074759B" w:rsidP="005A325B">
            <w:pPr>
              <w:pStyle w:val="TAC"/>
            </w:pPr>
            <w:r w:rsidRPr="001C0E1B">
              <w:t>dBm/</w:t>
            </w:r>
            <w:r w:rsidRPr="001C0E1B">
              <w:br/>
              <w:t>15KHz</w:t>
            </w:r>
          </w:p>
        </w:tc>
        <w:tc>
          <w:tcPr>
            <w:tcW w:w="3700" w:type="dxa"/>
            <w:gridSpan w:val="5"/>
          </w:tcPr>
          <w:p w14:paraId="0823E1F9" w14:textId="77777777" w:rsidR="0074759B" w:rsidRPr="001C0E1B" w:rsidRDefault="0074759B" w:rsidP="005A325B">
            <w:pPr>
              <w:pStyle w:val="TAC"/>
            </w:pPr>
            <w:r w:rsidRPr="001C0E1B">
              <w:t>-92.1</w:t>
            </w:r>
          </w:p>
        </w:tc>
        <w:tc>
          <w:tcPr>
            <w:tcW w:w="3700" w:type="dxa"/>
            <w:gridSpan w:val="5"/>
          </w:tcPr>
          <w:p w14:paraId="63A0B012" w14:textId="77777777" w:rsidR="0074759B" w:rsidRPr="001C0E1B" w:rsidRDefault="0074759B" w:rsidP="005A325B">
            <w:pPr>
              <w:pStyle w:val="TAC"/>
            </w:pPr>
            <w:r w:rsidRPr="001C0E1B">
              <w:t>-92.1</w:t>
            </w:r>
          </w:p>
        </w:tc>
      </w:tr>
      <w:tr w:rsidR="0074759B" w:rsidRPr="001C0E1B" w14:paraId="747C96B8" w14:textId="77777777" w:rsidTr="005A325B">
        <w:trPr>
          <w:cantSplit/>
          <w:trHeight w:val="168"/>
          <w:jc w:val="center"/>
        </w:trPr>
        <w:tc>
          <w:tcPr>
            <w:tcW w:w="3494" w:type="dxa"/>
            <w:gridSpan w:val="2"/>
          </w:tcPr>
          <w:p w14:paraId="6EEA6A20" w14:textId="77777777" w:rsidR="0074759B" w:rsidRPr="001C0E1B" w:rsidRDefault="0074759B" w:rsidP="005A325B">
            <w:pPr>
              <w:pStyle w:val="TAL"/>
            </w:pPr>
            <w:r w:rsidRPr="001C0E1B">
              <w:rPr>
                <w:rFonts w:eastAsia="?? ??"/>
              </w:rPr>
              <w:t>Propagation condition</w:t>
            </w:r>
          </w:p>
        </w:tc>
        <w:tc>
          <w:tcPr>
            <w:tcW w:w="940" w:type="dxa"/>
          </w:tcPr>
          <w:p w14:paraId="31F63AA6" w14:textId="77777777" w:rsidR="0074759B" w:rsidRPr="001C0E1B" w:rsidRDefault="0074759B" w:rsidP="005A325B">
            <w:pPr>
              <w:pStyle w:val="TAC"/>
            </w:pPr>
          </w:p>
        </w:tc>
        <w:tc>
          <w:tcPr>
            <w:tcW w:w="3700" w:type="dxa"/>
            <w:gridSpan w:val="5"/>
          </w:tcPr>
          <w:p w14:paraId="4E34B0DF" w14:textId="77777777" w:rsidR="0074759B" w:rsidRPr="001C0E1B" w:rsidRDefault="0074759B" w:rsidP="005A325B">
            <w:pPr>
              <w:pStyle w:val="TAC"/>
            </w:pPr>
            <w:r w:rsidRPr="001C0E1B">
              <w:t>TDL-C 300ns 100Hz</w:t>
            </w:r>
          </w:p>
        </w:tc>
        <w:tc>
          <w:tcPr>
            <w:tcW w:w="3700" w:type="dxa"/>
            <w:gridSpan w:val="5"/>
          </w:tcPr>
          <w:p w14:paraId="56722830" w14:textId="77777777" w:rsidR="0074759B" w:rsidRPr="001C0E1B" w:rsidRDefault="0074759B" w:rsidP="005A325B">
            <w:pPr>
              <w:pStyle w:val="TAC"/>
            </w:pPr>
            <w:r w:rsidRPr="001C0E1B">
              <w:t>TDL-C 300ns 100Hz</w:t>
            </w:r>
          </w:p>
        </w:tc>
      </w:tr>
      <w:tr w:rsidR="0074759B" w:rsidRPr="001C0E1B" w14:paraId="7F5060E9" w14:textId="77777777" w:rsidTr="005A325B">
        <w:trPr>
          <w:cantSplit/>
          <w:trHeight w:val="168"/>
          <w:jc w:val="center"/>
        </w:trPr>
        <w:tc>
          <w:tcPr>
            <w:tcW w:w="11834" w:type="dxa"/>
            <w:gridSpan w:val="13"/>
          </w:tcPr>
          <w:p w14:paraId="6AAF1683"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59FFA197"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3EE6FD51"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3E90CFA3"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547A776E"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7944A148" w14:textId="77777777" w:rsidR="0074759B" w:rsidRPr="001C0E1B" w:rsidRDefault="0074759B" w:rsidP="005A325B">
            <w:pPr>
              <w:pStyle w:val="TAN"/>
            </w:pPr>
            <w:r w:rsidRPr="001C0E1B">
              <w:t>Note 6:</w:t>
            </w:r>
            <w:r w:rsidRPr="001C0E1B">
              <w:tab/>
              <w:t>The signal contains PDCCH for UEs other than the device under test as part of OCNG.</w:t>
            </w:r>
          </w:p>
          <w:p w14:paraId="58EC3DB1"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7A0796EC" w14:textId="77777777" w:rsidR="0074759B" w:rsidRPr="001C0E1B" w:rsidRDefault="0074759B" w:rsidP="005A325B">
            <w:pPr>
              <w:pStyle w:val="TAN"/>
            </w:pPr>
            <w:r w:rsidRPr="001C0E1B">
              <w:t>Note 8:</w:t>
            </w:r>
            <w:r w:rsidRPr="001C0E1B">
              <w:tab/>
              <w:t>The SNR in time periods T1, T2, T3, T4 and T5 is denoted as SNR1, SNR2, SNR3, SNR4 and SNR5 respectively in figure A.7.5.1.6.1-1.</w:t>
            </w:r>
          </w:p>
          <w:p w14:paraId="1035E3F5" w14:textId="77777777" w:rsidR="0074759B" w:rsidRPr="001C0E1B" w:rsidRDefault="0074759B" w:rsidP="005A325B">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7E76EA2B" w14:textId="77777777" w:rsidR="0074759B" w:rsidRPr="001C0E1B" w:rsidRDefault="0074759B" w:rsidP="005A325B">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33026E5B" w14:textId="77777777" w:rsidR="0074759B" w:rsidRPr="001C0E1B" w:rsidRDefault="0074759B" w:rsidP="005A325B">
            <w:pPr>
              <w:pStyle w:val="TAN"/>
              <w:rPr>
                <w:rFonts w:cs="Arial"/>
                <w:szCs w:val="18"/>
              </w:rPr>
            </w:pPr>
            <w:r w:rsidRPr="001C0E1B">
              <w:t>Note 11:</w:t>
            </w:r>
            <w:r w:rsidRPr="001C0E1B">
              <w:tab/>
              <w:t>This value allows up to 1dB degradation from applied SNR to UE baseband.</w:t>
            </w:r>
          </w:p>
        </w:tc>
      </w:tr>
    </w:tbl>
    <w:p w14:paraId="49A2D244" w14:textId="77777777" w:rsidR="0074759B" w:rsidRPr="001C0E1B" w:rsidRDefault="0074759B" w:rsidP="0074759B">
      <w:pPr>
        <w:spacing w:after="120"/>
        <w:rPr>
          <w:rFonts w:eastAsia="MS Mincho"/>
        </w:rPr>
      </w:pPr>
    </w:p>
    <w:p w14:paraId="06694BDB" w14:textId="77777777" w:rsidR="0074759B" w:rsidRPr="001C0E1B" w:rsidRDefault="0074759B" w:rsidP="0074759B">
      <w:pPr>
        <w:keepNext/>
        <w:keepLines/>
        <w:spacing w:before="60"/>
        <w:jc w:val="center"/>
        <w:rPr>
          <w:rFonts w:ascii="Arial" w:hAnsi="Arial"/>
          <w:b/>
        </w:rPr>
      </w:pPr>
    </w:p>
    <w:p w14:paraId="108FB92C"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538332FA" wp14:editId="6B477DE1">
            <wp:extent cx="4490358" cy="2313332"/>
            <wp:effectExtent l="0" t="0" r="0" b="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74BF91B1" w14:textId="77777777" w:rsidR="0074759B" w:rsidRPr="001C0E1B" w:rsidRDefault="0074759B" w:rsidP="0074759B">
      <w:pPr>
        <w:pStyle w:val="TF"/>
      </w:pPr>
      <w:r w:rsidRPr="001C0E1B">
        <w:t>Figure A.7.5.1.6.1-1: SNR variation for CSI-RS in-sync testing</w:t>
      </w:r>
    </w:p>
    <w:p w14:paraId="744522CB" w14:textId="77777777" w:rsidR="0074759B" w:rsidRPr="001C0E1B" w:rsidRDefault="0074759B" w:rsidP="0074759B">
      <w:pPr>
        <w:pStyle w:val="Heading5"/>
        <w:rPr>
          <w:snapToGrid w:val="0"/>
        </w:rPr>
      </w:pPr>
      <w:r w:rsidRPr="001C0E1B">
        <w:rPr>
          <w:snapToGrid w:val="0"/>
        </w:rPr>
        <w:t>A.7.5.1.6.2</w:t>
      </w:r>
      <w:r w:rsidRPr="001C0E1B">
        <w:rPr>
          <w:snapToGrid w:val="0"/>
        </w:rPr>
        <w:tab/>
        <w:t>Test Requirements</w:t>
      </w:r>
    </w:p>
    <w:p w14:paraId="1B54AA61" w14:textId="77777777" w:rsidR="0074759B" w:rsidRPr="001C0E1B" w:rsidRDefault="0074759B" w:rsidP="0074759B">
      <w:r w:rsidRPr="001C0E1B">
        <w:t>The UE behaviour in each test during time durations T1, T2, T3, T4 and T5 shall be as follows:</w:t>
      </w:r>
    </w:p>
    <w:p w14:paraId="1A18FC9E" w14:textId="77777777" w:rsidR="0074759B" w:rsidRPr="001C0E1B" w:rsidRDefault="0074759B" w:rsidP="0074759B">
      <w:r w:rsidRPr="001C0E1B">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4BA007C6" w14:textId="77777777" w:rsidR="0074759B" w:rsidRPr="001C0E1B" w:rsidRDefault="0074759B" w:rsidP="0074759B">
      <w:pPr>
        <w:rPr>
          <w:iCs/>
          <w:lang w:eastAsia="ja-JP"/>
        </w:rPr>
      </w:pPr>
      <w:r w:rsidRPr="001C0E1B">
        <w:t>The rate of correct events observed during repeated tests shall be at least 90%.</w:t>
      </w:r>
    </w:p>
    <w:p w14:paraId="5557109E" w14:textId="77777777" w:rsidR="0074759B" w:rsidRPr="001C0E1B" w:rsidRDefault="0074759B" w:rsidP="0074759B">
      <w:pPr>
        <w:pStyle w:val="Heading4"/>
      </w:pPr>
      <w:r w:rsidRPr="001C0E1B">
        <w:t>A.7.5.1.7</w:t>
      </w:r>
      <w:r w:rsidRPr="001C0E1B">
        <w:tab/>
        <w:t xml:space="preserve">Radio Link Monitoring Out-of-sync Test for FR2 </w:t>
      </w:r>
      <w:proofErr w:type="spellStart"/>
      <w:r w:rsidRPr="001C0E1B">
        <w:t>PCell</w:t>
      </w:r>
      <w:proofErr w:type="spellEnd"/>
      <w:r w:rsidRPr="001C0E1B">
        <w:t xml:space="preserve"> configured with CSI-RS-based RLM in DRX mode</w:t>
      </w:r>
    </w:p>
    <w:p w14:paraId="08256780" w14:textId="77777777" w:rsidR="0074759B" w:rsidRPr="001C0E1B" w:rsidRDefault="0074759B" w:rsidP="0074759B">
      <w:pPr>
        <w:pStyle w:val="Heading5"/>
        <w:rPr>
          <w:snapToGrid w:val="0"/>
          <w:lang w:eastAsia="zh-CN"/>
        </w:rPr>
      </w:pPr>
      <w:r w:rsidRPr="001C0E1B">
        <w:rPr>
          <w:snapToGrid w:val="0"/>
          <w:lang w:eastAsia="zh-CN"/>
        </w:rPr>
        <w:t>A.7.5.1.7.1</w:t>
      </w:r>
      <w:r w:rsidRPr="001C0E1B">
        <w:rPr>
          <w:snapToGrid w:val="0"/>
          <w:lang w:eastAsia="zh-CN"/>
        </w:rPr>
        <w:tab/>
        <w:t>Test Purpose and Environment</w:t>
      </w:r>
    </w:p>
    <w:p w14:paraId="1E0054C5" w14:textId="77777777" w:rsidR="0074759B" w:rsidRPr="001C0E1B" w:rsidRDefault="0074759B" w:rsidP="0074759B">
      <w:r w:rsidRPr="001C0E1B">
        <w:t xml:space="preserve">The purpose of this test is to verify that the UE properly detects the out of sync for the purpose of monitoring downlink CSI-RS based radio link quality of the </w:t>
      </w:r>
      <w:proofErr w:type="spellStart"/>
      <w:r w:rsidRPr="001C0E1B">
        <w:t>PCell</w:t>
      </w:r>
      <w:proofErr w:type="spellEnd"/>
      <w:r w:rsidRPr="001C0E1B">
        <w:t xml:space="preserve"> when DRX is used. This test will partly verify the FR2 </w:t>
      </w:r>
      <w:proofErr w:type="spellStart"/>
      <w:r w:rsidRPr="001C0E1B">
        <w:t>PCell</w:t>
      </w:r>
      <w:proofErr w:type="spellEnd"/>
      <w:r w:rsidRPr="001C0E1B">
        <w:t xml:space="preserve"> CSI-RS Out-of-sync radio link monitoring requirements in clause 8.1.</w:t>
      </w:r>
    </w:p>
    <w:p w14:paraId="0DC0D70C" w14:textId="77777777" w:rsidR="0074759B" w:rsidRPr="001C0E1B" w:rsidRDefault="0074759B" w:rsidP="0074759B">
      <w:r w:rsidRPr="001C0E1B">
        <w:t xml:space="preserve">The test parameters are given in Tables A.7.5.1.7.1-1, A.7.5.1.7.1-2, and A.7.5.1.7.1-3 below. There is one cell, cell 1 is the </w:t>
      </w:r>
      <w:proofErr w:type="spellStart"/>
      <w:r w:rsidRPr="001C0E1B">
        <w:t>PCell</w:t>
      </w:r>
      <w:proofErr w:type="spellEnd"/>
      <w:r w:rsidRPr="001C0E1B">
        <w:t xml:space="preserve">, in the test. The test consists of three successive time periods, with time duration of T1, T2 and T3 respectively. Figure A.7.5.1.7.1-1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xml:space="preserve">. In the test, DRX configuration is enabled in </w:t>
      </w:r>
      <w:proofErr w:type="spellStart"/>
      <w:r w:rsidRPr="001C0E1B">
        <w:t>PCell</w:t>
      </w:r>
      <w:proofErr w:type="spellEnd"/>
      <w:r w:rsidRPr="001C0E1B">
        <w:t xml:space="preserve">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3A0693CB" w14:textId="77777777" w:rsidR="0074759B" w:rsidRPr="001C0E1B" w:rsidRDefault="0074759B" w:rsidP="0074759B">
      <w:pPr>
        <w:pStyle w:val="TH"/>
      </w:pPr>
      <w:r w:rsidRPr="001C0E1B">
        <w:t xml:space="preserve">Table A.7.5.1.7.1-1: Supported test configurations for FR2 </w:t>
      </w:r>
      <w:proofErr w:type="spellStart"/>
      <w:r w:rsidRPr="001C0E1B">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11A1FEB9" w14:textId="77777777" w:rsidTr="005A325B">
        <w:trPr>
          <w:trHeight w:val="267"/>
          <w:jc w:val="center"/>
        </w:trPr>
        <w:tc>
          <w:tcPr>
            <w:tcW w:w="2265" w:type="dxa"/>
            <w:shd w:val="clear" w:color="auto" w:fill="auto"/>
          </w:tcPr>
          <w:p w14:paraId="2960A193" w14:textId="77777777" w:rsidR="0074759B" w:rsidRPr="001C0E1B" w:rsidRDefault="0074759B" w:rsidP="005A325B">
            <w:pPr>
              <w:keepNext/>
              <w:keepLines/>
              <w:spacing w:after="0"/>
              <w:jc w:val="center"/>
              <w:rPr>
                <w:rFonts w:ascii="Arial" w:hAnsi="Arial"/>
                <w:b/>
                <w:sz w:val="18"/>
              </w:rPr>
            </w:pPr>
            <w:r w:rsidRPr="001C0E1B">
              <w:rPr>
                <w:rFonts w:ascii="Arial" w:hAnsi="Arial"/>
                <w:b/>
                <w:sz w:val="18"/>
              </w:rPr>
              <w:t>Configuration</w:t>
            </w:r>
          </w:p>
        </w:tc>
        <w:tc>
          <w:tcPr>
            <w:tcW w:w="6905" w:type="dxa"/>
            <w:shd w:val="clear" w:color="auto" w:fill="auto"/>
          </w:tcPr>
          <w:p w14:paraId="7B233B2C" w14:textId="77777777" w:rsidR="0074759B" w:rsidRPr="001C0E1B" w:rsidRDefault="0074759B" w:rsidP="005A325B">
            <w:pPr>
              <w:keepNext/>
              <w:keepLines/>
              <w:spacing w:after="0"/>
              <w:jc w:val="center"/>
              <w:rPr>
                <w:rFonts w:ascii="Arial" w:hAnsi="Arial"/>
                <w:b/>
                <w:sz w:val="18"/>
              </w:rPr>
            </w:pPr>
            <w:r w:rsidRPr="001C0E1B">
              <w:rPr>
                <w:rFonts w:ascii="Arial" w:hAnsi="Arial"/>
                <w:b/>
                <w:sz w:val="18"/>
              </w:rPr>
              <w:t>Description</w:t>
            </w:r>
          </w:p>
        </w:tc>
      </w:tr>
      <w:tr w:rsidR="0074759B" w:rsidRPr="001C0E1B" w14:paraId="58624C68" w14:textId="77777777" w:rsidTr="005A325B">
        <w:trPr>
          <w:trHeight w:val="270"/>
          <w:jc w:val="center"/>
        </w:trPr>
        <w:tc>
          <w:tcPr>
            <w:tcW w:w="2265" w:type="dxa"/>
            <w:shd w:val="clear" w:color="auto" w:fill="auto"/>
          </w:tcPr>
          <w:p w14:paraId="0EB5BCE0" w14:textId="77777777" w:rsidR="0074759B" w:rsidRPr="001C0E1B" w:rsidRDefault="0074759B" w:rsidP="005A325B">
            <w:pPr>
              <w:pStyle w:val="TAL"/>
            </w:pPr>
            <w:r w:rsidRPr="001C0E1B">
              <w:t>1</w:t>
            </w:r>
          </w:p>
        </w:tc>
        <w:tc>
          <w:tcPr>
            <w:tcW w:w="6905" w:type="dxa"/>
            <w:shd w:val="clear" w:color="auto" w:fill="auto"/>
          </w:tcPr>
          <w:p w14:paraId="6D1BA3A8" w14:textId="77777777" w:rsidR="0074759B" w:rsidRPr="001C0E1B" w:rsidRDefault="0074759B" w:rsidP="005A325B">
            <w:pPr>
              <w:pStyle w:val="TAL"/>
            </w:pPr>
            <w:r w:rsidRPr="001C0E1B">
              <w:t>TDD duplex mode, 120 kHz SSB SCS, 100 MHz bandwidth</w:t>
            </w:r>
          </w:p>
        </w:tc>
      </w:tr>
    </w:tbl>
    <w:p w14:paraId="4E1A0CAB" w14:textId="77777777" w:rsidR="0074759B" w:rsidRPr="001C0E1B" w:rsidRDefault="0074759B" w:rsidP="0074759B"/>
    <w:p w14:paraId="5864E29F" w14:textId="77777777" w:rsidR="0074759B" w:rsidRPr="001C0E1B" w:rsidRDefault="0074759B" w:rsidP="0074759B">
      <w:pPr>
        <w:pStyle w:val="TH"/>
      </w:pPr>
      <w:r w:rsidRPr="001C0E1B">
        <w:lastRenderedPageBreak/>
        <w:t xml:space="preserve">Table A.7.5.1.7.1-2: General test parameters for FR2 </w:t>
      </w:r>
      <w:proofErr w:type="spellStart"/>
      <w:r w:rsidRPr="001C0E1B">
        <w:t>PCell</w:t>
      </w:r>
      <w:proofErr w:type="spellEnd"/>
      <w:r w:rsidRPr="001C0E1B">
        <w:t xml:space="preserve">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06AB23F9" w14:textId="77777777" w:rsidTr="005A325B">
        <w:trPr>
          <w:trHeight w:val="164"/>
          <w:jc w:val="center"/>
        </w:trPr>
        <w:tc>
          <w:tcPr>
            <w:tcW w:w="2728" w:type="pct"/>
            <w:gridSpan w:val="2"/>
            <w:tcBorders>
              <w:bottom w:val="nil"/>
            </w:tcBorders>
            <w:shd w:val="clear" w:color="auto" w:fill="auto"/>
          </w:tcPr>
          <w:p w14:paraId="3156DA2F" w14:textId="77777777" w:rsidR="0074759B" w:rsidRPr="001C0E1B" w:rsidRDefault="0074759B" w:rsidP="005A325B">
            <w:pPr>
              <w:pStyle w:val="TAH"/>
            </w:pPr>
            <w:r w:rsidRPr="001C0E1B">
              <w:t>Parameter</w:t>
            </w:r>
          </w:p>
        </w:tc>
        <w:tc>
          <w:tcPr>
            <w:tcW w:w="677" w:type="pct"/>
            <w:tcBorders>
              <w:bottom w:val="nil"/>
            </w:tcBorders>
            <w:shd w:val="clear" w:color="auto" w:fill="auto"/>
          </w:tcPr>
          <w:p w14:paraId="6BFD108B" w14:textId="77777777" w:rsidR="0074759B" w:rsidRPr="001C0E1B" w:rsidRDefault="0074759B" w:rsidP="005A325B">
            <w:pPr>
              <w:pStyle w:val="TAH"/>
            </w:pPr>
            <w:r w:rsidRPr="001C0E1B">
              <w:t>Unit</w:t>
            </w:r>
          </w:p>
        </w:tc>
        <w:tc>
          <w:tcPr>
            <w:tcW w:w="1595" w:type="pct"/>
            <w:shd w:val="clear" w:color="auto" w:fill="auto"/>
          </w:tcPr>
          <w:p w14:paraId="66708BAC" w14:textId="77777777" w:rsidR="0074759B" w:rsidRPr="001C0E1B" w:rsidRDefault="0074759B" w:rsidP="005A325B">
            <w:pPr>
              <w:pStyle w:val="TAH"/>
            </w:pPr>
            <w:r w:rsidRPr="001C0E1B">
              <w:t>Value</w:t>
            </w:r>
          </w:p>
        </w:tc>
      </w:tr>
      <w:tr w:rsidR="0074759B" w:rsidRPr="001C0E1B" w14:paraId="627A4F35" w14:textId="77777777" w:rsidTr="005A325B">
        <w:trPr>
          <w:trHeight w:val="74"/>
          <w:jc w:val="center"/>
        </w:trPr>
        <w:tc>
          <w:tcPr>
            <w:tcW w:w="2728" w:type="pct"/>
            <w:gridSpan w:val="2"/>
            <w:tcBorders>
              <w:top w:val="nil"/>
            </w:tcBorders>
            <w:shd w:val="clear" w:color="auto" w:fill="auto"/>
          </w:tcPr>
          <w:p w14:paraId="6E8FBCCE" w14:textId="77777777" w:rsidR="0074759B" w:rsidRPr="001C0E1B" w:rsidRDefault="0074759B" w:rsidP="005A325B">
            <w:pPr>
              <w:pStyle w:val="TAH"/>
            </w:pPr>
          </w:p>
        </w:tc>
        <w:tc>
          <w:tcPr>
            <w:tcW w:w="677" w:type="pct"/>
            <w:tcBorders>
              <w:top w:val="nil"/>
            </w:tcBorders>
            <w:shd w:val="clear" w:color="auto" w:fill="auto"/>
          </w:tcPr>
          <w:p w14:paraId="1B4B1144" w14:textId="77777777" w:rsidR="0074759B" w:rsidRPr="001C0E1B" w:rsidRDefault="0074759B" w:rsidP="005A325B">
            <w:pPr>
              <w:pStyle w:val="TAH"/>
            </w:pPr>
          </w:p>
        </w:tc>
        <w:tc>
          <w:tcPr>
            <w:tcW w:w="1595" w:type="pct"/>
            <w:shd w:val="clear" w:color="auto" w:fill="auto"/>
          </w:tcPr>
          <w:p w14:paraId="29E21CDF" w14:textId="77777777" w:rsidR="0074759B" w:rsidRPr="001C0E1B" w:rsidRDefault="0074759B" w:rsidP="005A325B">
            <w:pPr>
              <w:pStyle w:val="TAH"/>
            </w:pPr>
            <w:r w:rsidRPr="001C0E1B">
              <w:t>Test 1</w:t>
            </w:r>
          </w:p>
        </w:tc>
      </w:tr>
      <w:tr w:rsidR="0074759B" w:rsidRPr="001C0E1B" w14:paraId="21D869FF" w14:textId="77777777" w:rsidTr="005A325B">
        <w:trPr>
          <w:trHeight w:val="64"/>
          <w:jc w:val="center"/>
        </w:trPr>
        <w:tc>
          <w:tcPr>
            <w:tcW w:w="2728" w:type="pct"/>
            <w:gridSpan w:val="2"/>
            <w:shd w:val="clear" w:color="auto" w:fill="auto"/>
          </w:tcPr>
          <w:p w14:paraId="093D86F0"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186E6122" w14:textId="77777777" w:rsidR="0074759B" w:rsidRPr="001C0E1B" w:rsidRDefault="0074759B" w:rsidP="005A325B">
            <w:pPr>
              <w:pStyle w:val="TAC"/>
            </w:pPr>
          </w:p>
        </w:tc>
        <w:tc>
          <w:tcPr>
            <w:tcW w:w="1595" w:type="pct"/>
            <w:shd w:val="clear" w:color="auto" w:fill="auto"/>
          </w:tcPr>
          <w:p w14:paraId="5D9114D0" w14:textId="77777777" w:rsidR="0074759B" w:rsidRPr="001C0E1B" w:rsidRDefault="0074759B" w:rsidP="005A325B">
            <w:pPr>
              <w:pStyle w:val="TAC"/>
            </w:pPr>
            <w:r w:rsidRPr="001C0E1B">
              <w:t>Cell 1</w:t>
            </w:r>
          </w:p>
        </w:tc>
      </w:tr>
      <w:tr w:rsidR="0074759B" w:rsidRPr="001C0E1B" w14:paraId="131EA24E" w14:textId="77777777" w:rsidTr="005A325B">
        <w:trPr>
          <w:trHeight w:val="164"/>
          <w:jc w:val="center"/>
        </w:trPr>
        <w:tc>
          <w:tcPr>
            <w:tcW w:w="2728" w:type="pct"/>
            <w:gridSpan w:val="2"/>
            <w:shd w:val="clear" w:color="auto" w:fill="auto"/>
          </w:tcPr>
          <w:p w14:paraId="06672DD6" w14:textId="77777777" w:rsidR="0074759B" w:rsidRPr="001C0E1B" w:rsidRDefault="0074759B" w:rsidP="005A325B">
            <w:pPr>
              <w:pStyle w:val="TAL"/>
            </w:pPr>
            <w:r w:rsidRPr="001C0E1B">
              <w:t>RF Channel Number</w:t>
            </w:r>
          </w:p>
        </w:tc>
        <w:tc>
          <w:tcPr>
            <w:tcW w:w="677" w:type="pct"/>
            <w:shd w:val="clear" w:color="auto" w:fill="auto"/>
          </w:tcPr>
          <w:p w14:paraId="3F56282F" w14:textId="77777777" w:rsidR="0074759B" w:rsidRPr="001C0E1B" w:rsidRDefault="0074759B" w:rsidP="005A325B">
            <w:pPr>
              <w:pStyle w:val="TAC"/>
            </w:pPr>
          </w:p>
        </w:tc>
        <w:tc>
          <w:tcPr>
            <w:tcW w:w="1595" w:type="pct"/>
            <w:shd w:val="clear" w:color="auto" w:fill="auto"/>
          </w:tcPr>
          <w:p w14:paraId="67506AD0" w14:textId="77777777" w:rsidR="0074759B" w:rsidRPr="001C0E1B" w:rsidRDefault="0074759B" w:rsidP="005A325B">
            <w:pPr>
              <w:pStyle w:val="TAC"/>
            </w:pPr>
            <w:r w:rsidRPr="001C0E1B">
              <w:t>1</w:t>
            </w:r>
          </w:p>
        </w:tc>
      </w:tr>
      <w:tr w:rsidR="0074759B" w:rsidRPr="001C0E1B" w14:paraId="3278C6C6" w14:textId="77777777" w:rsidTr="005A325B">
        <w:trPr>
          <w:trHeight w:val="93"/>
          <w:jc w:val="center"/>
        </w:trPr>
        <w:tc>
          <w:tcPr>
            <w:tcW w:w="1072" w:type="pct"/>
            <w:shd w:val="clear" w:color="auto" w:fill="auto"/>
          </w:tcPr>
          <w:p w14:paraId="19453DAA" w14:textId="77777777" w:rsidR="0074759B" w:rsidRPr="001C0E1B" w:rsidRDefault="0074759B" w:rsidP="005A325B">
            <w:pPr>
              <w:pStyle w:val="TAL"/>
            </w:pPr>
            <w:r w:rsidRPr="001C0E1B">
              <w:t>Duplex mode</w:t>
            </w:r>
          </w:p>
        </w:tc>
        <w:tc>
          <w:tcPr>
            <w:tcW w:w="1656" w:type="pct"/>
            <w:shd w:val="clear" w:color="auto" w:fill="auto"/>
          </w:tcPr>
          <w:p w14:paraId="105B667F" w14:textId="77777777" w:rsidR="0074759B" w:rsidRPr="001C0E1B" w:rsidRDefault="0074759B" w:rsidP="005A325B">
            <w:pPr>
              <w:pStyle w:val="TAL"/>
            </w:pPr>
            <w:r w:rsidRPr="001C0E1B">
              <w:t>Config 1</w:t>
            </w:r>
          </w:p>
        </w:tc>
        <w:tc>
          <w:tcPr>
            <w:tcW w:w="677" w:type="pct"/>
            <w:shd w:val="clear" w:color="auto" w:fill="auto"/>
          </w:tcPr>
          <w:p w14:paraId="1D77D168" w14:textId="77777777" w:rsidR="0074759B" w:rsidRPr="001C0E1B" w:rsidRDefault="0074759B" w:rsidP="005A325B">
            <w:pPr>
              <w:pStyle w:val="TAC"/>
            </w:pPr>
          </w:p>
        </w:tc>
        <w:tc>
          <w:tcPr>
            <w:tcW w:w="1595" w:type="pct"/>
            <w:shd w:val="clear" w:color="auto" w:fill="auto"/>
          </w:tcPr>
          <w:p w14:paraId="18A95043" w14:textId="77777777" w:rsidR="0074759B" w:rsidRPr="001C0E1B" w:rsidRDefault="0074759B" w:rsidP="005A325B">
            <w:pPr>
              <w:pStyle w:val="TAC"/>
            </w:pPr>
            <w:r w:rsidRPr="001C0E1B">
              <w:t>TDD</w:t>
            </w:r>
          </w:p>
        </w:tc>
      </w:tr>
      <w:tr w:rsidR="0074759B" w:rsidRPr="001C0E1B" w14:paraId="2DD96A5D" w14:textId="77777777" w:rsidTr="005A325B">
        <w:trPr>
          <w:trHeight w:val="189"/>
          <w:jc w:val="center"/>
        </w:trPr>
        <w:tc>
          <w:tcPr>
            <w:tcW w:w="1072" w:type="pct"/>
            <w:shd w:val="clear" w:color="auto" w:fill="auto"/>
          </w:tcPr>
          <w:p w14:paraId="5E6E68C1" w14:textId="77777777" w:rsidR="0074759B" w:rsidRPr="001C0E1B" w:rsidRDefault="0074759B" w:rsidP="005A325B">
            <w:pPr>
              <w:pStyle w:val="TAL"/>
            </w:pPr>
            <w:r w:rsidRPr="001C0E1B">
              <w:t>TDD Configuration</w:t>
            </w:r>
          </w:p>
        </w:tc>
        <w:tc>
          <w:tcPr>
            <w:tcW w:w="1656" w:type="pct"/>
            <w:shd w:val="clear" w:color="auto" w:fill="auto"/>
          </w:tcPr>
          <w:p w14:paraId="4CB59140" w14:textId="77777777" w:rsidR="0074759B" w:rsidRPr="001C0E1B" w:rsidRDefault="0074759B" w:rsidP="005A325B">
            <w:pPr>
              <w:pStyle w:val="TAL"/>
            </w:pPr>
            <w:r w:rsidRPr="001C0E1B">
              <w:t>Config 1</w:t>
            </w:r>
          </w:p>
        </w:tc>
        <w:tc>
          <w:tcPr>
            <w:tcW w:w="677" w:type="pct"/>
            <w:shd w:val="clear" w:color="auto" w:fill="auto"/>
          </w:tcPr>
          <w:p w14:paraId="6C92159F" w14:textId="77777777" w:rsidR="0074759B" w:rsidRPr="001C0E1B" w:rsidRDefault="0074759B" w:rsidP="005A325B">
            <w:pPr>
              <w:pStyle w:val="TAC"/>
            </w:pPr>
          </w:p>
        </w:tc>
        <w:tc>
          <w:tcPr>
            <w:tcW w:w="1595" w:type="pct"/>
            <w:shd w:val="clear" w:color="auto" w:fill="auto"/>
          </w:tcPr>
          <w:p w14:paraId="3B5458A4" w14:textId="77777777" w:rsidR="0074759B" w:rsidRPr="001C0E1B" w:rsidRDefault="0074759B" w:rsidP="005A325B">
            <w:pPr>
              <w:pStyle w:val="TAC"/>
            </w:pPr>
            <w:r w:rsidRPr="001C0E1B">
              <w:t>TDDConf.3.1</w:t>
            </w:r>
          </w:p>
        </w:tc>
      </w:tr>
      <w:tr w:rsidR="0074759B" w:rsidRPr="001C0E1B" w14:paraId="3A30ACE4" w14:textId="77777777" w:rsidTr="005A325B">
        <w:trPr>
          <w:trHeight w:val="189"/>
          <w:jc w:val="center"/>
        </w:trPr>
        <w:tc>
          <w:tcPr>
            <w:tcW w:w="1072" w:type="pct"/>
            <w:shd w:val="clear" w:color="auto" w:fill="auto"/>
            <w:vAlign w:val="center"/>
          </w:tcPr>
          <w:p w14:paraId="08D24303" w14:textId="77777777" w:rsidR="0074759B" w:rsidRPr="001C0E1B" w:rsidRDefault="0074759B" w:rsidP="005A325B">
            <w:pPr>
              <w:pStyle w:val="TAL"/>
            </w:pPr>
            <w:r w:rsidRPr="001C0E1B">
              <w:rPr>
                <w:noProof/>
              </w:rPr>
              <w:t>DL initial BWP configuration</w:t>
            </w:r>
          </w:p>
        </w:tc>
        <w:tc>
          <w:tcPr>
            <w:tcW w:w="1656" w:type="pct"/>
            <w:shd w:val="clear" w:color="auto" w:fill="auto"/>
          </w:tcPr>
          <w:p w14:paraId="056179AC" w14:textId="77777777" w:rsidR="0074759B" w:rsidRPr="001C0E1B" w:rsidRDefault="0074759B" w:rsidP="005A325B">
            <w:pPr>
              <w:pStyle w:val="TAL"/>
            </w:pPr>
            <w:r w:rsidRPr="001C0E1B">
              <w:rPr>
                <w:noProof/>
              </w:rPr>
              <w:t>Config 1</w:t>
            </w:r>
          </w:p>
        </w:tc>
        <w:tc>
          <w:tcPr>
            <w:tcW w:w="677" w:type="pct"/>
            <w:shd w:val="clear" w:color="auto" w:fill="auto"/>
          </w:tcPr>
          <w:p w14:paraId="07857C14" w14:textId="77777777" w:rsidR="0074759B" w:rsidRPr="001C0E1B" w:rsidRDefault="0074759B" w:rsidP="005A325B">
            <w:pPr>
              <w:pStyle w:val="TAC"/>
            </w:pPr>
          </w:p>
        </w:tc>
        <w:tc>
          <w:tcPr>
            <w:tcW w:w="1595" w:type="pct"/>
            <w:shd w:val="clear" w:color="auto" w:fill="auto"/>
          </w:tcPr>
          <w:p w14:paraId="26F5AE69" w14:textId="77777777" w:rsidR="0074759B" w:rsidRPr="001C0E1B" w:rsidRDefault="0074759B" w:rsidP="005A325B">
            <w:pPr>
              <w:pStyle w:val="TAC"/>
            </w:pPr>
            <w:r w:rsidRPr="001C0E1B">
              <w:rPr>
                <w:noProof/>
              </w:rPr>
              <w:t>DLBWP.0.1</w:t>
            </w:r>
          </w:p>
        </w:tc>
      </w:tr>
      <w:tr w:rsidR="0074759B" w:rsidRPr="001C0E1B" w14:paraId="32643AE9" w14:textId="77777777" w:rsidTr="005A325B">
        <w:trPr>
          <w:trHeight w:val="189"/>
          <w:jc w:val="center"/>
        </w:trPr>
        <w:tc>
          <w:tcPr>
            <w:tcW w:w="1072" w:type="pct"/>
            <w:shd w:val="clear" w:color="auto" w:fill="auto"/>
            <w:vAlign w:val="center"/>
          </w:tcPr>
          <w:p w14:paraId="786569E3"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659C191B" w14:textId="77777777" w:rsidR="0074759B" w:rsidRPr="001C0E1B" w:rsidRDefault="0074759B" w:rsidP="005A325B">
            <w:pPr>
              <w:pStyle w:val="TAL"/>
            </w:pPr>
            <w:r w:rsidRPr="001C0E1B">
              <w:rPr>
                <w:noProof/>
              </w:rPr>
              <w:t>Config 1</w:t>
            </w:r>
          </w:p>
        </w:tc>
        <w:tc>
          <w:tcPr>
            <w:tcW w:w="677" w:type="pct"/>
            <w:shd w:val="clear" w:color="auto" w:fill="auto"/>
          </w:tcPr>
          <w:p w14:paraId="307C1386" w14:textId="77777777" w:rsidR="0074759B" w:rsidRPr="001C0E1B" w:rsidRDefault="0074759B" w:rsidP="005A325B">
            <w:pPr>
              <w:pStyle w:val="TAC"/>
            </w:pPr>
          </w:p>
        </w:tc>
        <w:tc>
          <w:tcPr>
            <w:tcW w:w="1595" w:type="pct"/>
            <w:shd w:val="clear" w:color="auto" w:fill="auto"/>
          </w:tcPr>
          <w:p w14:paraId="2305D90B" w14:textId="77777777" w:rsidR="0074759B" w:rsidRPr="001C0E1B" w:rsidRDefault="0074759B" w:rsidP="005A325B">
            <w:pPr>
              <w:pStyle w:val="TAC"/>
            </w:pPr>
            <w:r w:rsidRPr="001C0E1B">
              <w:rPr>
                <w:noProof/>
              </w:rPr>
              <w:t>DLBWP.1.1</w:t>
            </w:r>
          </w:p>
        </w:tc>
      </w:tr>
      <w:tr w:rsidR="0074759B" w:rsidRPr="001C0E1B" w14:paraId="57C9397E" w14:textId="77777777" w:rsidTr="005A325B">
        <w:trPr>
          <w:trHeight w:val="189"/>
          <w:jc w:val="center"/>
        </w:trPr>
        <w:tc>
          <w:tcPr>
            <w:tcW w:w="1072" w:type="pct"/>
            <w:shd w:val="clear" w:color="auto" w:fill="auto"/>
            <w:vAlign w:val="center"/>
          </w:tcPr>
          <w:p w14:paraId="4A34D429"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67BC08BA" w14:textId="77777777" w:rsidR="0074759B" w:rsidRPr="001C0E1B" w:rsidRDefault="0074759B" w:rsidP="005A325B">
            <w:pPr>
              <w:pStyle w:val="TAL"/>
            </w:pPr>
            <w:r w:rsidRPr="001C0E1B">
              <w:rPr>
                <w:noProof/>
              </w:rPr>
              <w:t>Config 1</w:t>
            </w:r>
          </w:p>
        </w:tc>
        <w:tc>
          <w:tcPr>
            <w:tcW w:w="677" w:type="pct"/>
            <w:shd w:val="clear" w:color="auto" w:fill="auto"/>
          </w:tcPr>
          <w:p w14:paraId="33A7ADA0" w14:textId="77777777" w:rsidR="0074759B" w:rsidRPr="001C0E1B" w:rsidRDefault="0074759B" w:rsidP="005A325B">
            <w:pPr>
              <w:pStyle w:val="TAC"/>
            </w:pPr>
          </w:p>
        </w:tc>
        <w:tc>
          <w:tcPr>
            <w:tcW w:w="1595" w:type="pct"/>
            <w:shd w:val="clear" w:color="auto" w:fill="auto"/>
          </w:tcPr>
          <w:p w14:paraId="42BC95BD" w14:textId="77777777" w:rsidR="0074759B" w:rsidRPr="001C0E1B" w:rsidRDefault="0074759B" w:rsidP="005A325B">
            <w:pPr>
              <w:pStyle w:val="TAC"/>
            </w:pPr>
            <w:r w:rsidRPr="001C0E1B">
              <w:rPr>
                <w:noProof/>
              </w:rPr>
              <w:t>ULBWP.0.1</w:t>
            </w:r>
          </w:p>
        </w:tc>
      </w:tr>
      <w:tr w:rsidR="0074759B" w:rsidRPr="001C0E1B" w14:paraId="21FAEC7D" w14:textId="77777777" w:rsidTr="005A325B">
        <w:trPr>
          <w:trHeight w:val="189"/>
          <w:jc w:val="center"/>
        </w:trPr>
        <w:tc>
          <w:tcPr>
            <w:tcW w:w="1072" w:type="pct"/>
            <w:shd w:val="clear" w:color="auto" w:fill="auto"/>
            <w:vAlign w:val="center"/>
          </w:tcPr>
          <w:p w14:paraId="5DAF7BB3"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30297591" w14:textId="77777777" w:rsidR="0074759B" w:rsidRPr="001C0E1B" w:rsidRDefault="0074759B" w:rsidP="005A325B">
            <w:pPr>
              <w:pStyle w:val="TAL"/>
            </w:pPr>
            <w:r w:rsidRPr="001C0E1B">
              <w:rPr>
                <w:noProof/>
              </w:rPr>
              <w:t>Config 1</w:t>
            </w:r>
          </w:p>
        </w:tc>
        <w:tc>
          <w:tcPr>
            <w:tcW w:w="677" w:type="pct"/>
            <w:shd w:val="clear" w:color="auto" w:fill="auto"/>
          </w:tcPr>
          <w:p w14:paraId="419018F6" w14:textId="77777777" w:rsidR="0074759B" w:rsidRPr="001C0E1B" w:rsidRDefault="0074759B" w:rsidP="005A325B">
            <w:pPr>
              <w:pStyle w:val="TAC"/>
            </w:pPr>
          </w:p>
        </w:tc>
        <w:tc>
          <w:tcPr>
            <w:tcW w:w="1595" w:type="pct"/>
            <w:shd w:val="clear" w:color="auto" w:fill="auto"/>
          </w:tcPr>
          <w:p w14:paraId="501A74AD" w14:textId="77777777" w:rsidR="0074759B" w:rsidRPr="001C0E1B" w:rsidRDefault="0074759B" w:rsidP="005A325B">
            <w:pPr>
              <w:pStyle w:val="TAC"/>
            </w:pPr>
            <w:r w:rsidRPr="001C0E1B">
              <w:rPr>
                <w:noProof/>
              </w:rPr>
              <w:t>ULBWP.1.1</w:t>
            </w:r>
          </w:p>
        </w:tc>
      </w:tr>
      <w:tr w:rsidR="00DB13C7" w:rsidRPr="00E94A96" w14:paraId="0B0EC7E2" w14:textId="77777777" w:rsidTr="00582578">
        <w:trPr>
          <w:trHeight w:val="189"/>
          <w:jc w:val="center"/>
          <w:ins w:id="598" w:author="Karajani Bledar 1SI1" w:date="2021-11-12T22:40:00Z"/>
        </w:trPr>
        <w:tc>
          <w:tcPr>
            <w:tcW w:w="1072" w:type="pct"/>
            <w:shd w:val="clear" w:color="auto" w:fill="auto"/>
          </w:tcPr>
          <w:p w14:paraId="194DC8E3" w14:textId="77777777" w:rsidR="00DB13C7" w:rsidRPr="00E94A96" w:rsidRDefault="00DB13C7" w:rsidP="00582578">
            <w:pPr>
              <w:keepNext/>
              <w:keepLines/>
              <w:spacing w:after="0"/>
              <w:rPr>
                <w:ins w:id="599" w:author="Karajani Bledar 1SI1" w:date="2021-11-12T22:40:00Z"/>
                <w:rFonts w:ascii="Arial" w:hAnsi="Arial"/>
                <w:sz w:val="18"/>
              </w:rPr>
            </w:pPr>
            <w:ins w:id="600" w:author="Karajani Bledar 1SI1" w:date="2021-11-12T22:40:00Z">
              <w:r w:rsidRPr="00E94A96">
                <w:rPr>
                  <w:rFonts w:ascii="Arial" w:hAnsi="Arial"/>
                  <w:sz w:val="18"/>
                </w:rPr>
                <w:t>RMSI CORESET Reference Channel</w:t>
              </w:r>
            </w:ins>
          </w:p>
        </w:tc>
        <w:tc>
          <w:tcPr>
            <w:tcW w:w="1656" w:type="pct"/>
            <w:shd w:val="clear" w:color="auto" w:fill="auto"/>
          </w:tcPr>
          <w:p w14:paraId="58206D6D" w14:textId="77777777" w:rsidR="00DB13C7" w:rsidRPr="00E94A96" w:rsidRDefault="00DB13C7" w:rsidP="00582578">
            <w:pPr>
              <w:keepNext/>
              <w:keepLines/>
              <w:spacing w:after="0"/>
              <w:rPr>
                <w:ins w:id="601" w:author="Karajani Bledar 1SI1" w:date="2021-11-12T22:40:00Z"/>
                <w:rFonts w:ascii="Arial" w:hAnsi="Arial"/>
                <w:sz w:val="18"/>
                <w:lang w:val="it-IT"/>
              </w:rPr>
            </w:pPr>
            <w:proofErr w:type="spellStart"/>
            <w:ins w:id="602" w:author="Karajani Bledar 1SI1" w:date="2021-11-12T22:40: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6F12DAF1" w14:textId="77777777" w:rsidR="00DB13C7" w:rsidRPr="00E94A96" w:rsidRDefault="00DB13C7" w:rsidP="00582578">
            <w:pPr>
              <w:keepNext/>
              <w:keepLines/>
              <w:spacing w:after="0"/>
              <w:jc w:val="center"/>
              <w:rPr>
                <w:ins w:id="603" w:author="Karajani Bledar 1SI1" w:date="2021-11-12T22:40:00Z"/>
                <w:rFonts w:ascii="Arial" w:hAnsi="Arial"/>
                <w:sz w:val="18"/>
              </w:rPr>
            </w:pPr>
          </w:p>
        </w:tc>
        <w:tc>
          <w:tcPr>
            <w:tcW w:w="1595" w:type="pct"/>
            <w:shd w:val="clear" w:color="auto" w:fill="auto"/>
          </w:tcPr>
          <w:p w14:paraId="4166426B" w14:textId="77777777" w:rsidR="00DB13C7" w:rsidRPr="00B6725E" w:rsidRDefault="00DB13C7" w:rsidP="00582578">
            <w:pPr>
              <w:keepNext/>
              <w:keepLines/>
              <w:spacing w:after="0"/>
              <w:jc w:val="center"/>
              <w:rPr>
                <w:ins w:id="604" w:author="Karajani Bledar 1SI1" w:date="2021-11-12T22:40:00Z"/>
                <w:rFonts w:ascii="Arial" w:hAnsi="Arial"/>
                <w:sz w:val="18"/>
              </w:rPr>
            </w:pPr>
            <w:ins w:id="605" w:author="Karajani Bledar 1SI1" w:date="2021-11-12T22:40:00Z">
              <w:r w:rsidRPr="00E94A96">
                <w:rPr>
                  <w:rFonts w:ascii="Arial" w:hAnsi="Arial"/>
                  <w:sz w:val="18"/>
                </w:rPr>
                <w:t>CR.3.1 TDD</w:t>
              </w:r>
            </w:ins>
          </w:p>
        </w:tc>
      </w:tr>
      <w:tr w:rsidR="0074759B" w:rsidRPr="001C0E1B" w14:paraId="1364F725" w14:textId="77777777" w:rsidTr="005A325B">
        <w:trPr>
          <w:trHeight w:val="189"/>
          <w:jc w:val="center"/>
        </w:trPr>
        <w:tc>
          <w:tcPr>
            <w:tcW w:w="1072" w:type="pct"/>
            <w:shd w:val="clear" w:color="auto" w:fill="auto"/>
          </w:tcPr>
          <w:p w14:paraId="324F3082" w14:textId="18F51AD4" w:rsidR="0074759B" w:rsidRPr="001C0E1B" w:rsidRDefault="00DB13C7" w:rsidP="005A325B">
            <w:pPr>
              <w:pStyle w:val="TAL"/>
            </w:pPr>
            <w:ins w:id="606" w:author="Karajani Bledar 1SI1" w:date="2021-11-12T22:40:00Z">
              <w:r>
                <w:t xml:space="preserve">Dedicated </w:t>
              </w:r>
            </w:ins>
            <w:r w:rsidR="0074759B" w:rsidRPr="001C0E1B">
              <w:t>CORESET Reference Channel</w:t>
            </w:r>
          </w:p>
        </w:tc>
        <w:tc>
          <w:tcPr>
            <w:tcW w:w="1656" w:type="pct"/>
            <w:shd w:val="clear" w:color="auto" w:fill="auto"/>
          </w:tcPr>
          <w:p w14:paraId="2304AE70" w14:textId="77777777" w:rsidR="0074759B" w:rsidRPr="001C0E1B" w:rsidRDefault="0074759B" w:rsidP="005A325B">
            <w:pPr>
              <w:pStyle w:val="TAL"/>
            </w:pPr>
            <w:r w:rsidRPr="001C0E1B">
              <w:t>Config 1</w:t>
            </w:r>
          </w:p>
        </w:tc>
        <w:tc>
          <w:tcPr>
            <w:tcW w:w="677" w:type="pct"/>
            <w:shd w:val="clear" w:color="auto" w:fill="auto"/>
          </w:tcPr>
          <w:p w14:paraId="05A4D5E8" w14:textId="77777777" w:rsidR="0074759B" w:rsidRPr="001C0E1B" w:rsidRDefault="0074759B" w:rsidP="005A325B">
            <w:pPr>
              <w:pStyle w:val="TAC"/>
            </w:pPr>
          </w:p>
        </w:tc>
        <w:tc>
          <w:tcPr>
            <w:tcW w:w="1595" w:type="pct"/>
            <w:shd w:val="clear" w:color="auto" w:fill="auto"/>
          </w:tcPr>
          <w:p w14:paraId="1FAEE93E" w14:textId="071F50EC" w:rsidR="0074759B" w:rsidRPr="001C0E1B" w:rsidRDefault="0074759B" w:rsidP="005A325B">
            <w:pPr>
              <w:pStyle w:val="TAC"/>
            </w:pPr>
            <w:r w:rsidRPr="001C0E1B">
              <w:t>CCR.3.</w:t>
            </w:r>
            <w:ins w:id="607" w:author="Karajani Bledar 1SI1" w:date="2021-11-12T22:40:00Z">
              <w:r w:rsidR="00DB13C7">
                <w:t>4</w:t>
              </w:r>
            </w:ins>
            <w:del w:id="608" w:author="Karajani Bledar 1SI1" w:date="2021-11-12T22:40:00Z">
              <w:r w:rsidRPr="001C0E1B" w:rsidDel="00DB13C7">
                <w:delText>1</w:delText>
              </w:r>
            </w:del>
            <w:r w:rsidRPr="001C0E1B">
              <w:t xml:space="preserve"> TDD</w:t>
            </w:r>
          </w:p>
          <w:p w14:paraId="1436BFB3" w14:textId="05073729" w:rsidR="0074759B" w:rsidRPr="001C0E1B" w:rsidRDefault="0074759B" w:rsidP="005A325B">
            <w:pPr>
              <w:pStyle w:val="TAC"/>
            </w:pPr>
            <w:r w:rsidRPr="001C0E1B">
              <w:rPr>
                <w:noProof/>
              </w:rPr>
              <w:t>CCR.3.</w:t>
            </w:r>
            <w:ins w:id="609" w:author="Karajani Bledar 1SI1" w:date="2021-11-12T22:40:00Z">
              <w:r w:rsidR="00DB13C7">
                <w:rPr>
                  <w:noProof/>
                </w:rPr>
                <w:t>6</w:t>
              </w:r>
            </w:ins>
            <w:del w:id="610" w:author="Karajani Bledar 1SI1" w:date="2021-11-12T22:40:00Z">
              <w:r w:rsidRPr="001C0E1B" w:rsidDel="00DB13C7">
                <w:rPr>
                  <w:noProof/>
                </w:rPr>
                <w:delText>3</w:delText>
              </w:r>
            </w:del>
            <w:r w:rsidRPr="001C0E1B">
              <w:rPr>
                <w:noProof/>
              </w:rPr>
              <w:t xml:space="preserve"> TDD</w:t>
            </w:r>
          </w:p>
        </w:tc>
      </w:tr>
      <w:tr w:rsidR="0074759B" w:rsidRPr="001C0E1B" w14:paraId="5CA46E67" w14:textId="77777777" w:rsidTr="005A325B">
        <w:trPr>
          <w:trHeight w:val="125"/>
          <w:jc w:val="center"/>
        </w:trPr>
        <w:tc>
          <w:tcPr>
            <w:tcW w:w="1072" w:type="pct"/>
            <w:shd w:val="clear" w:color="auto" w:fill="auto"/>
          </w:tcPr>
          <w:p w14:paraId="2369F400" w14:textId="77777777" w:rsidR="0074759B" w:rsidRPr="001C0E1B" w:rsidRDefault="0074759B" w:rsidP="005A325B">
            <w:pPr>
              <w:pStyle w:val="TAL"/>
            </w:pPr>
            <w:r w:rsidRPr="001C0E1B">
              <w:t>SSB Configuration</w:t>
            </w:r>
          </w:p>
        </w:tc>
        <w:tc>
          <w:tcPr>
            <w:tcW w:w="1656" w:type="pct"/>
            <w:shd w:val="clear" w:color="auto" w:fill="auto"/>
          </w:tcPr>
          <w:p w14:paraId="32C26843" w14:textId="77777777" w:rsidR="0074759B" w:rsidRPr="001C0E1B" w:rsidRDefault="0074759B" w:rsidP="005A325B">
            <w:pPr>
              <w:pStyle w:val="TAL"/>
            </w:pPr>
            <w:r w:rsidRPr="001C0E1B">
              <w:t>Config 1</w:t>
            </w:r>
          </w:p>
        </w:tc>
        <w:tc>
          <w:tcPr>
            <w:tcW w:w="677" w:type="pct"/>
            <w:shd w:val="clear" w:color="auto" w:fill="auto"/>
          </w:tcPr>
          <w:p w14:paraId="67269805" w14:textId="77777777" w:rsidR="0074759B" w:rsidRPr="001C0E1B" w:rsidRDefault="0074759B" w:rsidP="005A325B">
            <w:pPr>
              <w:pStyle w:val="TAC"/>
            </w:pPr>
          </w:p>
        </w:tc>
        <w:tc>
          <w:tcPr>
            <w:tcW w:w="1595" w:type="pct"/>
            <w:shd w:val="clear" w:color="auto" w:fill="auto"/>
          </w:tcPr>
          <w:p w14:paraId="4EA2F52C" w14:textId="77777777" w:rsidR="0074759B" w:rsidRPr="001C0E1B" w:rsidRDefault="0074759B" w:rsidP="005A325B">
            <w:pPr>
              <w:pStyle w:val="TAC"/>
            </w:pPr>
            <w:r w:rsidRPr="001C0E1B">
              <w:t>SSB.1 FR2</w:t>
            </w:r>
          </w:p>
        </w:tc>
      </w:tr>
      <w:tr w:rsidR="0074759B" w:rsidRPr="001C0E1B" w14:paraId="54C5CADD" w14:textId="77777777" w:rsidTr="005A325B">
        <w:trPr>
          <w:trHeight w:val="223"/>
          <w:jc w:val="center"/>
        </w:trPr>
        <w:tc>
          <w:tcPr>
            <w:tcW w:w="1072" w:type="pct"/>
            <w:shd w:val="clear" w:color="auto" w:fill="auto"/>
          </w:tcPr>
          <w:p w14:paraId="2B2C41F5" w14:textId="77777777" w:rsidR="0074759B" w:rsidRPr="001C0E1B" w:rsidRDefault="0074759B" w:rsidP="005A325B">
            <w:pPr>
              <w:pStyle w:val="TAL"/>
            </w:pPr>
            <w:r w:rsidRPr="001C0E1B">
              <w:t>SMTC Configuration</w:t>
            </w:r>
          </w:p>
        </w:tc>
        <w:tc>
          <w:tcPr>
            <w:tcW w:w="1656" w:type="pct"/>
            <w:shd w:val="clear" w:color="auto" w:fill="auto"/>
          </w:tcPr>
          <w:p w14:paraId="5BEB13FE" w14:textId="77777777" w:rsidR="0074759B" w:rsidRPr="001C0E1B" w:rsidRDefault="0074759B" w:rsidP="005A325B">
            <w:pPr>
              <w:pStyle w:val="TAL"/>
            </w:pPr>
            <w:r w:rsidRPr="001C0E1B">
              <w:t>Config 1</w:t>
            </w:r>
          </w:p>
        </w:tc>
        <w:tc>
          <w:tcPr>
            <w:tcW w:w="677" w:type="pct"/>
            <w:shd w:val="clear" w:color="auto" w:fill="auto"/>
          </w:tcPr>
          <w:p w14:paraId="646AD5C2" w14:textId="77777777" w:rsidR="0074759B" w:rsidRPr="001C0E1B" w:rsidRDefault="0074759B" w:rsidP="005A325B">
            <w:pPr>
              <w:pStyle w:val="TAC"/>
            </w:pPr>
          </w:p>
        </w:tc>
        <w:tc>
          <w:tcPr>
            <w:tcW w:w="1595" w:type="pct"/>
            <w:shd w:val="clear" w:color="auto" w:fill="auto"/>
          </w:tcPr>
          <w:p w14:paraId="71974F30" w14:textId="77777777" w:rsidR="0074759B" w:rsidRPr="001C0E1B" w:rsidRDefault="0074759B" w:rsidP="005A325B">
            <w:pPr>
              <w:pStyle w:val="TAC"/>
            </w:pPr>
            <w:r w:rsidRPr="001C0E1B">
              <w:t>SMTC.1</w:t>
            </w:r>
          </w:p>
        </w:tc>
      </w:tr>
      <w:tr w:rsidR="0074759B" w:rsidRPr="001C0E1B" w14:paraId="75280062" w14:textId="77777777" w:rsidTr="005A325B">
        <w:trPr>
          <w:trHeight w:val="284"/>
          <w:jc w:val="center"/>
        </w:trPr>
        <w:tc>
          <w:tcPr>
            <w:tcW w:w="1072" w:type="pct"/>
            <w:shd w:val="clear" w:color="auto" w:fill="auto"/>
          </w:tcPr>
          <w:p w14:paraId="430465D0" w14:textId="77777777" w:rsidR="0074759B" w:rsidRPr="001C0E1B" w:rsidRDefault="0074759B" w:rsidP="005A325B">
            <w:pPr>
              <w:pStyle w:val="TAL"/>
            </w:pPr>
            <w:r w:rsidRPr="001C0E1B">
              <w:t>PDSCH/PDCCH subcarrier spacing</w:t>
            </w:r>
          </w:p>
        </w:tc>
        <w:tc>
          <w:tcPr>
            <w:tcW w:w="1656" w:type="pct"/>
            <w:shd w:val="clear" w:color="auto" w:fill="auto"/>
          </w:tcPr>
          <w:p w14:paraId="1AC2BB20" w14:textId="77777777" w:rsidR="0074759B" w:rsidRPr="001C0E1B" w:rsidRDefault="0074759B" w:rsidP="005A325B">
            <w:pPr>
              <w:pStyle w:val="TAL"/>
            </w:pPr>
            <w:r w:rsidRPr="001C0E1B">
              <w:t>Config 1</w:t>
            </w:r>
          </w:p>
        </w:tc>
        <w:tc>
          <w:tcPr>
            <w:tcW w:w="677" w:type="pct"/>
            <w:shd w:val="clear" w:color="auto" w:fill="auto"/>
          </w:tcPr>
          <w:p w14:paraId="3B9176F1" w14:textId="77777777" w:rsidR="0074759B" w:rsidRPr="001C0E1B" w:rsidRDefault="0074759B" w:rsidP="005A325B">
            <w:pPr>
              <w:pStyle w:val="TAC"/>
            </w:pPr>
          </w:p>
        </w:tc>
        <w:tc>
          <w:tcPr>
            <w:tcW w:w="1595" w:type="pct"/>
            <w:shd w:val="clear" w:color="auto" w:fill="auto"/>
          </w:tcPr>
          <w:p w14:paraId="568CDDDB" w14:textId="77777777" w:rsidR="0074759B" w:rsidRPr="001C0E1B" w:rsidRDefault="0074759B" w:rsidP="005A325B">
            <w:pPr>
              <w:pStyle w:val="TAC"/>
            </w:pPr>
            <w:r w:rsidRPr="001C0E1B">
              <w:t xml:space="preserve">120 </w:t>
            </w:r>
            <w:proofErr w:type="spellStart"/>
            <w:r w:rsidRPr="001C0E1B">
              <w:t>KHz</w:t>
            </w:r>
            <w:proofErr w:type="spellEnd"/>
          </w:p>
        </w:tc>
      </w:tr>
      <w:tr w:rsidR="0074759B" w:rsidRPr="001C0E1B" w14:paraId="4E848DA8" w14:textId="77777777" w:rsidTr="005A325B">
        <w:trPr>
          <w:trHeight w:val="284"/>
          <w:jc w:val="center"/>
        </w:trPr>
        <w:tc>
          <w:tcPr>
            <w:tcW w:w="1072" w:type="pct"/>
            <w:shd w:val="clear" w:color="auto" w:fill="auto"/>
          </w:tcPr>
          <w:p w14:paraId="1AA3AA09" w14:textId="77777777" w:rsidR="0074759B" w:rsidRPr="001C0E1B" w:rsidRDefault="0074759B" w:rsidP="005A325B">
            <w:pPr>
              <w:pStyle w:val="TAL"/>
            </w:pPr>
            <w:r w:rsidRPr="001C0E1B">
              <w:rPr>
                <w:noProof/>
              </w:rPr>
              <w:t>CSI-RS for RLM</w:t>
            </w:r>
          </w:p>
        </w:tc>
        <w:tc>
          <w:tcPr>
            <w:tcW w:w="1656" w:type="pct"/>
            <w:shd w:val="clear" w:color="auto" w:fill="auto"/>
          </w:tcPr>
          <w:p w14:paraId="13BEED9E" w14:textId="77777777" w:rsidR="0074759B" w:rsidRPr="001C0E1B" w:rsidRDefault="0074759B" w:rsidP="005A325B">
            <w:pPr>
              <w:pStyle w:val="TAL"/>
            </w:pPr>
            <w:r w:rsidRPr="001C0E1B">
              <w:rPr>
                <w:noProof/>
              </w:rPr>
              <w:t>Config 1</w:t>
            </w:r>
          </w:p>
        </w:tc>
        <w:tc>
          <w:tcPr>
            <w:tcW w:w="677" w:type="pct"/>
            <w:shd w:val="clear" w:color="auto" w:fill="auto"/>
          </w:tcPr>
          <w:p w14:paraId="1EAE91C7" w14:textId="77777777" w:rsidR="0074759B" w:rsidRPr="001C0E1B" w:rsidRDefault="0074759B" w:rsidP="005A325B">
            <w:pPr>
              <w:pStyle w:val="TAC"/>
            </w:pPr>
          </w:p>
        </w:tc>
        <w:tc>
          <w:tcPr>
            <w:tcW w:w="1595" w:type="pct"/>
            <w:shd w:val="clear" w:color="auto" w:fill="auto"/>
          </w:tcPr>
          <w:p w14:paraId="2A1B4ECB" w14:textId="77777777" w:rsidR="0074759B" w:rsidRPr="001C0E1B" w:rsidRDefault="0074759B" w:rsidP="005A325B">
            <w:pPr>
              <w:pStyle w:val="TAC"/>
              <w:rPr>
                <w:noProof/>
              </w:rPr>
            </w:pPr>
            <w:r w:rsidRPr="001C0E1B">
              <w:rPr>
                <w:noProof/>
              </w:rPr>
              <w:t>Resource #4 in TRS.2.1 TDD</w:t>
            </w:r>
          </w:p>
          <w:p w14:paraId="74AA90DE" w14:textId="77777777" w:rsidR="0074759B" w:rsidRPr="001C0E1B" w:rsidRDefault="0074759B" w:rsidP="005A325B">
            <w:pPr>
              <w:pStyle w:val="TAC"/>
            </w:pPr>
            <w:r w:rsidRPr="001C0E1B">
              <w:rPr>
                <w:noProof/>
              </w:rPr>
              <w:t>Resource #4 in TRS.2.2 TDD</w:t>
            </w:r>
          </w:p>
        </w:tc>
      </w:tr>
      <w:tr w:rsidR="0074759B" w:rsidRPr="001C0E1B" w14:paraId="51DD9B2D" w14:textId="77777777" w:rsidTr="005A325B">
        <w:trPr>
          <w:trHeight w:val="176"/>
          <w:jc w:val="center"/>
        </w:trPr>
        <w:tc>
          <w:tcPr>
            <w:tcW w:w="2728" w:type="pct"/>
            <w:gridSpan w:val="2"/>
            <w:shd w:val="clear" w:color="auto" w:fill="auto"/>
          </w:tcPr>
          <w:p w14:paraId="4E3B4D5B" w14:textId="77777777" w:rsidR="0074759B" w:rsidRPr="001C0E1B" w:rsidRDefault="0074759B" w:rsidP="005A325B">
            <w:pPr>
              <w:pStyle w:val="TAL"/>
            </w:pPr>
            <w:r w:rsidRPr="001C0E1B">
              <w:t>TRS configuration</w:t>
            </w:r>
          </w:p>
        </w:tc>
        <w:tc>
          <w:tcPr>
            <w:tcW w:w="677" w:type="pct"/>
            <w:shd w:val="clear" w:color="auto" w:fill="auto"/>
          </w:tcPr>
          <w:p w14:paraId="54138867" w14:textId="77777777" w:rsidR="0074759B" w:rsidRPr="001C0E1B" w:rsidRDefault="0074759B" w:rsidP="005A325B">
            <w:pPr>
              <w:pStyle w:val="TAC"/>
            </w:pPr>
          </w:p>
        </w:tc>
        <w:tc>
          <w:tcPr>
            <w:tcW w:w="1595" w:type="pct"/>
            <w:shd w:val="clear" w:color="auto" w:fill="auto"/>
          </w:tcPr>
          <w:p w14:paraId="0C64CA49" w14:textId="77777777" w:rsidR="0074759B" w:rsidRPr="001C0E1B" w:rsidRDefault="0074759B" w:rsidP="005A325B">
            <w:pPr>
              <w:pStyle w:val="TAC"/>
            </w:pPr>
            <w:r w:rsidRPr="001C0E1B">
              <w:t>TRS.2.1 TDD</w:t>
            </w:r>
          </w:p>
          <w:p w14:paraId="11B11775" w14:textId="77777777" w:rsidR="0074759B" w:rsidRPr="001C0E1B" w:rsidRDefault="0074759B" w:rsidP="005A325B">
            <w:pPr>
              <w:pStyle w:val="TAC"/>
            </w:pPr>
            <w:r w:rsidRPr="001C0E1B">
              <w:rPr>
                <w:noProof/>
              </w:rPr>
              <w:t>TRS.2.2 TDD</w:t>
            </w:r>
          </w:p>
        </w:tc>
      </w:tr>
      <w:tr w:rsidR="0074759B" w:rsidRPr="001C0E1B" w14:paraId="760AAB47" w14:textId="77777777" w:rsidTr="005A325B">
        <w:trPr>
          <w:trHeight w:val="176"/>
          <w:jc w:val="center"/>
        </w:trPr>
        <w:tc>
          <w:tcPr>
            <w:tcW w:w="2728" w:type="pct"/>
            <w:gridSpan w:val="2"/>
            <w:shd w:val="clear" w:color="auto" w:fill="auto"/>
          </w:tcPr>
          <w:p w14:paraId="3D96E59D" w14:textId="77777777" w:rsidR="0074759B" w:rsidRPr="001C0E1B" w:rsidRDefault="0074759B" w:rsidP="005A325B">
            <w:pPr>
              <w:pStyle w:val="TAL"/>
            </w:pPr>
            <w:r w:rsidRPr="001C0E1B">
              <w:t>TCI configuration</w:t>
            </w:r>
            <w:r w:rsidRPr="001C0E1B">
              <w:rPr>
                <w:noProof/>
              </w:rPr>
              <w:t xml:space="preserve"> for PDCCH#1/PDSCH</w:t>
            </w:r>
          </w:p>
        </w:tc>
        <w:tc>
          <w:tcPr>
            <w:tcW w:w="677" w:type="pct"/>
            <w:shd w:val="clear" w:color="auto" w:fill="auto"/>
          </w:tcPr>
          <w:p w14:paraId="60F390D3" w14:textId="77777777" w:rsidR="0074759B" w:rsidRPr="001C0E1B" w:rsidRDefault="0074759B" w:rsidP="005A325B">
            <w:pPr>
              <w:pStyle w:val="TAC"/>
            </w:pPr>
          </w:p>
        </w:tc>
        <w:tc>
          <w:tcPr>
            <w:tcW w:w="1595" w:type="pct"/>
            <w:shd w:val="clear" w:color="auto" w:fill="auto"/>
          </w:tcPr>
          <w:p w14:paraId="7B07D1DB" w14:textId="77777777" w:rsidR="0074759B" w:rsidRPr="001C0E1B" w:rsidRDefault="0074759B" w:rsidP="005A325B">
            <w:pPr>
              <w:pStyle w:val="TAC"/>
            </w:pPr>
            <w:r w:rsidRPr="001C0E1B">
              <w:rPr>
                <w:noProof/>
              </w:rPr>
              <w:t>TCI.State.2</w:t>
            </w:r>
          </w:p>
        </w:tc>
      </w:tr>
      <w:tr w:rsidR="0074759B" w:rsidRPr="001C0E1B" w14:paraId="09F27F0E" w14:textId="77777777" w:rsidTr="005A325B">
        <w:trPr>
          <w:trHeight w:val="176"/>
          <w:jc w:val="center"/>
        </w:trPr>
        <w:tc>
          <w:tcPr>
            <w:tcW w:w="2728" w:type="pct"/>
            <w:gridSpan w:val="2"/>
            <w:shd w:val="clear" w:color="auto" w:fill="auto"/>
          </w:tcPr>
          <w:p w14:paraId="1259B237" w14:textId="77777777" w:rsidR="0074759B" w:rsidRPr="001C0E1B" w:rsidRDefault="0074759B" w:rsidP="005A325B">
            <w:pPr>
              <w:pStyle w:val="TAL"/>
            </w:pPr>
            <w:r w:rsidRPr="001C0E1B">
              <w:rPr>
                <w:noProof/>
              </w:rPr>
              <w:t>TCI configuration for PDCCH#2</w:t>
            </w:r>
          </w:p>
        </w:tc>
        <w:tc>
          <w:tcPr>
            <w:tcW w:w="677" w:type="pct"/>
            <w:shd w:val="clear" w:color="auto" w:fill="auto"/>
          </w:tcPr>
          <w:p w14:paraId="16169F5B" w14:textId="77777777" w:rsidR="0074759B" w:rsidRPr="001C0E1B" w:rsidRDefault="0074759B" w:rsidP="005A325B">
            <w:pPr>
              <w:pStyle w:val="TAC"/>
            </w:pPr>
          </w:p>
        </w:tc>
        <w:tc>
          <w:tcPr>
            <w:tcW w:w="1595" w:type="pct"/>
            <w:shd w:val="clear" w:color="auto" w:fill="auto"/>
          </w:tcPr>
          <w:p w14:paraId="7CEC2273" w14:textId="77777777" w:rsidR="0074759B" w:rsidRPr="001C0E1B" w:rsidDel="005C10B4" w:rsidRDefault="0074759B" w:rsidP="005A325B">
            <w:pPr>
              <w:pStyle w:val="TAC"/>
            </w:pPr>
            <w:r w:rsidRPr="001C0E1B">
              <w:t xml:space="preserve"> </w:t>
            </w:r>
            <w:r w:rsidRPr="001C0E1B">
              <w:rPr>
                <w:noProof/>
              </w:rPr>
              <w:t>TCI.State.3</w:t>
            </w:r>
          </w:p>
        </w:tc>
      </w:tr>
      <w:tr w:rsidR="0074759B" w:rsidRPr="001C0E1B" w14:paraId="35A39EE8" w14:textId="77777777" w:rsidTr="005A325B">
        <w:trPr>
          <w:trHeight w:val="176"/>
          <w:jc w:val="center"/>
        </w:trPr>
        <w:tc>
          <w:tcPr>
            <w:tcW w:w="2728" w:type="pct"/>
            <w:gridSpan w:val="2"/>
            <w:shd w:val="clear" w:color="auto" w:fill="auto"/>
          </w:tcPr>
          <w:p w14:paraId="3700F781" w14:textId="77777777" w:rsidR="0074759B" w:rsidRPr="001C0E1B" w:rsidRDefault="0074759B" w:rsidP="005A325B">
            <w:pPr>
              <w:pStyle w:val="TAL"/>
            </w:pPr>
            <w:r w:rsidRPr="001C0E1B">
              <w:t>OCNG parameters</w:t>
            </w:r>
          </w:p>
        </w:tc>
        <w:tc>
          <w:tcPr>
            <w:tcW w:w="677" w:type="pct"/>
            <w:shd w:val="clear" w:color="auto" w:fill="auto"/>
          </w:tcPr>
          <w:p w14:paraId="3B23EB47" w14:textId="77777777" w:rsidR="0074759B" w:rsidRPr="001C0E1B" w:rsidRDefault="0074759B" w:rsidP="005A325B">
            <w:pPr>
              <w:pStyle w:val="TAC"/>
            </w:pPr>
          </w:p>
        </w:tc>
        <w:tc>
          <w:tcPr>
            <w:tcW w:w="1595" w:type="pct"/>
            <w:shd w:val="clear" w:color="auto" w:fill="auto"/>
          </w:tcPr>
          <w:p w14:paraId="6C05CD58" w14:textId="77777777" w:rsidR="0074759B" w:rsidRPr="001C0E1B" w:rsidRDefault="0074759B" w:rsidP="005A325B">
            <w:pPr>
              <w:pStyle w:val="TAC"/>
            </w:pPr>
            <w:r w:rsidRPr="001C0E1B">
              <w:t>OP.1</w:t>
            </w:r>
          </w:p>
        </w:tc>
      </w:tr>
      <w:tr w:rsidR="0074759B" w:rsidRPr="001C0E1B" w14:paraId="1A077E7A" w14:textId="77777777" w:rsidTr="005A325B">
        <w:trPr>
          <w:trHeight w:val="164"/>
          <w:jc w:val="center"/>
        </w:trPr>
        <w:tc>
          <w:tcPr>
            <w:tcW w:w="2728" w:type="pct"/>
            <w:gridSpan w:val="2"/>
            <w:shd w:val="clear" w:color="auto" w:fill="auto"/>
          </w:tcPr>
          <w:p w14:paraId="61140086" w14:textId="77777777" w:rsidR="0074759B" w:rsidRPr="001C0E1B" w:rsidRDefault="0074759B" w:rsidP="005A325B">
            <w:pPr>
              <w:pStyle w:val="TAL"/>
            </w:pPr>
            <w:r w:rsidRPr="001C0E1B">
              <w:t>CP length</w:t>
            </w:r>
            <w:r w:rsidRPr="001C0E1B">
              <w:tab/>
            </w:r>
          </w:p>
        </w:tc>
        <w:tc>
          <w:tcPr>
            <w:tcW w:w="677" w:type="pct"/>
            <w:shd w:val="clear" w:color="auto" w:fill="auto"/>
          </w:tcPr>
          <w:p w14:paraId="5764F124" w14:textId="77777777" w:rsidR="0074759B" w:rsidRPr="001C0E1B" w:rsidRDefault="0074759B" w:rsidP="005A325B">
            <w:pPr>
              <w:pStyle w:val="TAC"/>
            </w:pPr>
          </w:p>
        </w:tc>
        <w:tc>
          <w:tcPr>
            <w:tcW w:w="1595" w:type="pct"/>
            <w:shd w:val="clear" w:color="auto" w:fill="auto"/>
          </w:tcPr>
          <w:p w14:paraId="5683D176" w14:textId="77777777" w:rsidR="0074759B" w:rsidRPr="001C0E1B" w:rsidRDefault="0074759B" w:rsidP="005A325B">
            <w:pPr>
              <w:pStyle w:val="TAC"/>
            </w:pPr>
            <w:r w:rsidRPr="001C0E1B">
              <w:t>Normal</w:t>
            </w:r>
          </w:p>
        </w:tc>
      </w:tr>
      <w:tr w:rsidR="0074759B" w:rsidRPr="001C0E1B" w14:paraId="7D776D9F" w14:textId="77777777" w:rsidTr="005A325B">
        <w:trPr>
          <w:trHeight w:val="164"/>
          <w:jc w:val="center"/>
        </w:trPr>
        <w:tc>
          <w:tcPr>
            <w:tcW w:w="1072" w:type="pct"/>
            <w:tcBorders>
              <w:bottom w:val="nil"/>
            </w:tcBorders>
            <w:shd w:val="clear" w:color="auto" w:fill="auto"/>
          </w:tcPr>
          <w:p w14:paraId="2C8BC34C"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08CFFE33" w14:textId="77777777" w:rsidR="0074759B" w:rsidRPr="001C0E1B" w:rsidRDefault="0074759B" w:rsidP="005A325B">
            <w:pPr>
              <w:pStyle w:val="TAL"/>
            </w:pPr>
            <w:r w:rsidRPr="001C0E1B">
              <w:t>DCI format</w:t>
            </w:r>
          </w:p>
        </w:tc>
        <w:tc>
          <w:tcPr>
            <w:tcW w:w="677" w:type="pct"/>
            <w:shd w:val="clear" w:color="auto" w:fill="auto"/>
          </w:tcPr>
          <w:p w14:paraId="2E5797DC" w14:textId="77777777" w:rsidR="0074759B" w:rsidRPr="001C0E1B" w:rsidRDefault="0074759B" w:rsidP="005A325B">
            <w:pPr>
              <w:pStyle w:val="TAC"/>
            </w:pPr>
          </w:p>
        </w:tc>
        <w:tc>
          <w:tcPr>
            <w:tcW w:w="1595" w:type="pct"/>
            <w:shd w:val="clear" w:color="auto" w:fill="auto"/>
          </w:tcPr>
          <w:p w14:paraId="7169A8A3" w14:textId="77777777" w:rsidR="0074759B" w:rsidRPr="001C0E1B" w:rsidRDefault="0074759B" w:rsidP="005A325B">
            <w:pPr>
              <w:pStyle w:val="TAC"/>
            </w:pPr>
            <w:r w:rsidRPr="001C0E1B">
              <w:t>1-0</w:t>
            </w:r>
          </w:p>
        </w:tc>
      </w:tr>
      <w:tr w:rsidR="0074759B" w:rsidRPr="001C0E1B" w14:paraId="594FF62E" w14:textId="77777777" w:rsidTr="005A325B">
        <w:trPr>
          <w:trHeight w:val="93"/>
          <w:jc w:val="center"/>
        </w:trPr>
        <w:tc>
          <w:tcPr>
            <w:tcW w:w="1072" w:type="pct"/>
            <w:tcBorders>
              <w:top w:val="nil"/>
              <w:bottom w:val="nil"/>
            </w:tcBorders>
            <w:shd w:val="clear" w:color="auto" w:fill="auto"/>
          </w:tcPr>
          <w:p w14:paraId="69B56911" w14:textId="77777777" w:rsidR="0074759B" w:rsidRPr="001C0E1B" w:rsidRDefault="0074759B" w:rsidP="005A325B">
            <w:pPr>
              <w:pStyle w:val="TAL"/>
            </w:pPr>
          </w:p>
        </w:tc>
        <w:tc>
          <w:tcPr>
            <w:tcW w:w="1656" w:type="pct"/>
            <w:shd w:val="clear" w:color="auto" w:fill="auto"/>
          </w:tcPr>
          <w:p w14:paraId="6F8C9833" w14:textId="77777777" w:rsidR="0074759B" w:rsidRPr="001C0E1B" w:rsidRDefault="0074759B" w:rsidP="005A325B">
            <w:pPr>
              <w:pStyle w:val="TAL"/>
            </w:pPr>
            <w:r w:rsidRPr="001C0E1B">
              <w:t>Number of Control OFDM symbols</w:t>
            </w:r>
          </w:p>
        </w:tc>
        <w:tc>
          <w:tcPr>
            <w:tcW w:w="677" w:type="pct"/>
            <w:shd w:val="clear" w:color="auto" w:fill="auto"/>
          </w:tcPr>
          <w:p w14:paraId="7FB7D35C" w14:textId="77777777" w:rsidR="0074759B" w:rsidRPr="001C0E1B" w:rsidRDefault="0074759B" w:rsidP="005A325B">
            <w:pPr>
              <w:pStyle w:val="TAC"/>
            </w:pPr>
          </w:p>
        </w:tc>
        <w:tc>
          <w:tcPr>
            <w:tcW w:w="1595" w:type="pct"/>
            <w:shd w:val="clear" w:color="auto" w:fill="auto"/>
          </w:tcPr>
          <w:p w14:paraId="4A3473EC" w14:textId="77777777" w:rsidR="0074759B" w:rsidRPr="001C0E1B" w:rsidRDefault="0074759B" w:rsidP="005A325B">
            <w:pPr>
              <w:pStyle w:val="TAC"/>
            </w:pPr>
            <w:r w:rsidRPr="001C0E1B">
              <w:t>2</w:t>
            </w:r>
          </w:p>
        </w:tc>
      </w:tr>
      <w:tr w:rsidR="0074759B" w:rsidRPr="001C0E1B" w14:paraId="67D1BB76" w14:textId="77777777" w:rsidTr="005A325B">
        <w:trPr>
          <w:trHeight w:val="176"/>
          <w:jc w:val="center"/>
        </w:trPr>
        <w:tc>
          <w:tcPr>
            <w:tcW w:w="1072" w:type="pct"/>
            <w:tcBorders>
              <w:top w:val="nil"/>
              <w:bottom w:val="nil"/>
            </w:tcBorders>
            <w:shd w:val="clear" w:color="auto" w:fill="auto"/>
          </w:tcPr>
          <w:p w14:paraId="6BA42D8E" w14:textId="77777777" w:rsidR="0074759B" w:rsidRPr="001C0E1B" w:rsidRDefault="0074759B" w:rsidP="005A325B">
            <w:pPr>
              <w:pStyle w:val="TAL"/>
            </w:pPr>
          </w:p>
        </w:tc>
        <w:tc>
          <w:tcPr>
            <w:tcW w:w="1656" w:type="pct"/>
            <w:shd w:val="clear" w:color="auto" w:fill="auto"/>
          </w:tcPr>
          <w:p w14:paraId="1474A18A" w14:textId="77777777" w:rsidR="0074759B" w:rsidRPr="001C0E1B" w:rsidRDefault="0074759B" w:rsidP="005A325B">
            <w:pPr>
              <w:pStyle w:val="TAL"/>
            </w:pPr>
            <w:r w:rsidRPr="001C0E1B">
              <w:t xml:space="preserve">Aggregation level </w:t>
            </w:r>
          </w:p>
        </w:tc>
        <w:tc>
          <w:tcPr>
            <w:tcW w:w="677" w:type="pct"/>
            <w:shd w:val="clear" w:color="auto" w:fill="auto"/>
          </w:tcPr>
          <w:p w14:paraId="5965F5D6" w14:textId="77777777" w:rsidR="0074759B" w:rsidRPr="001C0E1B" w:rsidRDefault="0074759B" w:rsidP="005A325B">
            <w:pPr>
              <w:pStyle w:val="TAC"/>
            </w:pPr>
            <w:r w:rsidRPr="001C0E1B">
              <w:t>CCE</w:t>
            </w:r>
          </w:p>
        </w:tc>
        <w:tc>
          <w:tcPr>
            <w:tcW w:w="1595" w:type="pct"/>
            <w:shd w:val="clear" w:color="auto" w:fill="auto"/>
          </w:tcPr>
          <w:p w14:paraId="3794F041" w14:textId="77777777" w:rsidR="0074759B" w:rsidRPr="001C0E1B" w:rsidRDefault="0074759B" w:rsidP="005A325B">
            <w:pPr>
              <w:pStyle w:val="TAC"/>
            </w:pPr>
            <w:r w:rsidRPr="001C0E1B">
              <w:t>8</w:t>
            </w:r>
          </w:p>
        </w:tc>
      </w:tr>
      <w:tr w:rsidR="0074759B" w:rsidRPr="001C0E1B" w14:paraId="3C3F6442" w14:textId="77777777" w:rsidTr="005A325B">
        <w:trPr>
          <w:trHeight w:val="369"/>
          <w:jc w:val="center"/>
        </w:trPr>
        <w:tc>
          <w:tcPr>
            <w:tcW w:w="1072" w:type="pct"/>
            <w:tcBorders>
              <w:top w:val="nil"/>
              <w:bottom w:val="nil"/>
            </w:tcBorders>
            <w:shd w:val="clear" w:color="auto" w:fill="auto"/>
          </w:tcPr>
          <w:p w14:paraId="74119380" w14:textId="77777777" w:rsidR="0074759B" w:rsidRPr="001C0E1B" w:rsidRDefault="0074759B" w:rsidP="005A325B">
            <w:pPr>
              <w:pStyle w:val="TAL"/>
            </w:pPr>
          </w:p>
        </w:tc>
        <w:tc>
          <w:tcPr>
            <w:tcW w:w="1656" w:type="pct"/>
            <w:shd w:val="clear" w:color="auto" w:fill="auto"/>
          </w:tcPr>
          <w:p w14:paraId="61549C72"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0602A080" w14:textId="77777777" w:rsidR="0074759B" w:rsidRPr="001C0E1B" w:rsidRDefault="0074759B" w:rsidP="005A325B">
            <w:pPr>
              <w:pStyle w:val="TAC"/>
            </w:pPr>
            <w:r w:rsidRPr="001C0E1B">
              <w:t>dB</w:t>
            </w:r>
          </w:p>
        </w:tc>
        <w:tc>
          <w:tcPr>
            <w:tcW w:w="1595" w:type="pct"/>
            <w:shd w:val="clear" w:color="auto" w:fill="auto"/>
          </w:tcPr>
          <w:p w14:paraId="2DD4153C" w14:textId="77777777" w:rsidR="0074759B" w:rsidRPr="001C0E1B" w:rsidRDefault="0074759B" w:rsidP="005A325B">
            <w:pPr>
              <w:pStyle w:val="TAC"/>
            </w:pPr>
            <w:r w:rsidRPr="001C0E1B">
              <w:t>4</w:t>
            </w:r>
          </w:p>
        </w:tc>
      </w:tr>
      <w:tr w:rsidR="0074759B" w:rsidRPr="001C0E1B" w14:paraId="35D9415B" w14:textId="77777777" w:rsidTr="005A325B">
        <w:trPr>
          <w:trHeight w:val="307"/>
          <w:jc w:val="center"/>
        </w:trPr>
        <w:tc>
          <w:tcPr>
            <w:tcW w:w="1072" w:type="pct"/>
            <w:tcBorders>
              <w:top w:val="nil"/>
              <w:bottom w:val="nil"/>
            </w:tcBorders>
            <w:shd w:val="clear" w:color="auto" w:fill="auto"/>
          </w:tcPr>
          <w:p w14:paraId="66F5FA10" w14:textId="77777777" w:rsidR="0074759B" w:rsidRPr="001C0E1B" w:rsidRDefault="0074759B" w:rsidP="005A325B">
            <w:pPr>
              <w:pStyle w:val="TAL"/>
            </w:pPr>
          </w:p>
        </w:tc>
        <w:tc>
          <w:tcPr>
            <w:tcW w:w="1656" w:type="pct"/>
            <w:shd w:val="clear" w:color="auto" w:fill="auto"/>
          </w:tcPr>
          <w:p w14:paraId="05871999"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2AEDB7A2" w14:textId="77777777" w:rsidR="0074759B" w:rsidRPr="001C0E1B" w:rsidRDefault="0074759B" w:rsidP="005A325B">
            <w:pPr>
              <w:pStyle w:val="TAC"/>
            </w:pPr>
            <w:r w:rsidRPr="001C0E1B">
              <w:t>dB</w:t>
            </w:r>
          </w:p>
        </w:tc>
        <w:tc>
          <w:tcPr>
            <w:tcW w:w="1595" w:type="pct"/>
            <w:shd w:val="clear" w:color="auto" w:fill="auto"/>
          </w:tcPr>
          <w:p w14:paraId="7CAA8C67" w14:textId="77777777" w:rsidR="0074759B" w:rsidRPr="001C0E1B" w:rsidRDefault="0074759B" w:rsidP="005A325B">
            <w:pPr>
              <w:pStyle w:val="TAC"/>
            </w:pPr>
            <w:r w:rsidRPr="001C0E1B">
              <w:t>4</w:t>
            </w:r>
          </w:p>
        </w:tc>
      </w:tr>
      <w:tr w:rsidR="0074759B" w:rsidRPr="001C0E1B" w14:paraId="5EA99BC2" w14:textId="77777777" w:rsidTr="005A325B">
        <w:trPr>
          <w:trHeight w:val="50"/>
          <w:jc w:val="center"/>
        </w:trPr>
        <w:tc>
          <w:tcPr>
            <w:tcW w:w="1072" w:type="pct"/>
            <w:tcBorders>
              <w:top w:val="nil"/>
              <w:bottom w:val="nil"/>
            </w:tcBorders>
            <w:shd w:val="clear" w:color="auto" w:fill="auto"/>
          </w:tcPr>
          <w:p w14:paraId="6AAD164C" w14:textId="77777777" w:rsidR="0074759B" w:rsidRPr="001C0E1B" w:rsidRDefault="0074759B" w:rsidP="005A325B">
            <w:pPr>
              <w:pStyle w:val="TAL"/>
            </w:pPr>
          </w:p>
        </w:tc>
        <w:tc>
          <w:tcPr>
            <w:tcW w:w="1656" w:type="pct"/>
            <w:shd w:val="clear" w:color="auto" w:fill="auto"/>
            <w:vAlign w:val="center"/>
          </w:tcPr>
          <w:p w14:paraId="0D3D6470" w14:textId="77777777" w:rsidR="0074759B" w:rsidRPr="001C0E1B" w:rsidRDefault="0074759B" w:rsidP="005A325B">
            <w:pPr>
              <w:pStyle w:val="TAL"/>
            </w:pPr>
            <w:r w:rsidRPr="001C0E1B">
              <w:t>DMRS precoder granularity</w:t>
            </w:r>
          </w:p>
        </w:tc>
        <w:tc>
          <w:tcPr>
            <w:tcW w:w="677" w:type="pct"/>
            <w:shd w:val="clear" w:color="auto" w:fill="auto"/>
            <w:vAlign w:val="center"/>
          </w:tcPr>
          <w:p w14:paraId="0742D5B6" w14:textId="77777777" w:rsidR="0074759B" w:rsidRPr="001C0E1B" w:rsidRDefault="0074759B" w:rsidP="005A325B">
            <w:pPr>
              <w:pStyle w:val="TAC"/>
            </w:pPr>
          </w:p>
        </w:tc>
        <w:tc>
          <w:tcPr>
            <w:tcW w:w="1595" w:type="pct"/>
            <w:shd w:val="clear" w:color="auto" w:fill="auto"/>
          </w:tcPr>
          <w:p w14:paraId="2A0D635C" w14:textId="77777777" w:rsidR="0074759B" w:rsidRPr="001C0E1B" w:rsidRDefault="0074759B" w:rsidP="005A325B">
            <w:pPr>
              <w:pStyle w:val="TAC"/>
            </w:pPr>
            <w:r w:rsidRPr="001C0E1B">
              <w:t>REG bundle size</w:t>
            </w:r>
          </w:p>
        </w:tc>
      </w:tr>
      <w:tr w:rsidR="0074759B" w:rsidRPr="001C0E1B" w14:paraId="1230332A" w14:textId="77777777" w:rsidTr="005A325B">
        <w:trPr>
          <w:trHeight w:val="188"/>
          <w:jc w:val="center"/>
        </w:trPr>
        <w:tc>
          <w:tcPr>
            <w:tcW w:w="1072" w:type="pct"/>
            <w:tcBorders>
              <w:top w:val="nil"/>
            </w:tcBorders>
            <w:shd w:val="clear" w:color="auto" w:fill="auto"/>
          </w:tcPr>
          <w:p w14:paraId="2BC94B6D" w14:textId="77777777" w:rsidR="0074759B" w:rsidRPr="001C0E1B" w:rsidRDefault="0074759B" w:rsidP="005A325B">
            <w:pPr>
              <w:pStyle w:val="TAL"/>
            </w:pPr>
          </w:p>
        </w:tc>
        <w:tc>
          <w:tcPr>
            <w:tcW w:w="1656" w:type="pct"/>
            <w:shd w:val="clear" w:color="auto" w:fill="auto"/>
            <w:vAlign w:val="center"/>
          </w:tcPr>
          <w:p w14:paraId="645F684A" w14:textId="77777777" w:rsidR="0074759B" w:rsidRPr="001C0E1B" w:rsidRDefault="0074759B" w:rsidP="005A325B">
            <w:pPr>
              <w:pStyle w:val="TAL"/>
            </w:pPr>
            <w:r w:rsidRPr="001C0E1B">
              <w:t>REG bundle size</w:t>
            </w:r>
          </w:p>
        </w:tc>
        <w:tc>
          <w:tcPr>
            <w:tcW w:w="677" w:type="pct"/>
            <w:shd w:val="clear" w:color="auto" w:fill="auto"/>
            <w:vAlign w:val="center"/>
          </w:tcPr>
          <w:p w14:paraId="3B30DAF7" w14:textId="77777777" w:rsidR="0074759B" w:rsidRPr="001C0E1B" w:rsidRDefault="0074759B" w:rsidP="005A325B">
            <w:pPr>
              <w:pStyle w:val="TAC"/>
            </w:pPr>
          </w:p>
        </w:tc>
        <w:tc>
          <w:tcPr>
            <w:tcW w:w="1595" w:type="pct"/>
            <w:shd w:val="clear" w:color="auto" w:fill="auto"/>
          </w:tcPr>
          <w:p w14:paraId="5C4D07C7" w14:textId="77777777" w:rsidR="0074759B" w:rsidRPr="001C0E1B" w:rsidRDefault="0074759B" w:rsidP="005A325B">
            <w:pPr>
              <w:pStyle w:val="TAC"/>
            </w:pPr>
            <w:r w:rsidRPr="001C0E1B">
              <w:t>6</w:t>
            </w:r>
          </w:p>
        </w:tc>
      </w:tr>
      <w:tr w:rsidR="0074759B" w:rsidRPr="001C0E1B" w14:paraId="25D368E7" w14:textId="77777777" w:rsidTr="005A325B">
        <w:trPr>
          <w:trHeight w:val="176"/>
          <w:jc w:val="center"/>
        </w:trPr>
        <w:tc>
          <w:tcPr>
            <w:tcW w:w="2728" w:type="pct"/>
            <w:gridSpan w:val="2"/>
            <w:shd w:val="clear" w:color="auto" w:fill="auto"/>
          </w:tcPr>
          <w:p w14:paraId="5E278BE0" w14:textId="77777777" w:rsidR="0074759B" w:rsidRPr="001C0E1B" w:rsidRDefault="0074759B" w:rsidP="005A325B">
            <w:pPr>
              <w:pStyle w:val="TAL"/>
            </w:pPr>
            <w:r w:rsidRPr="001C0E1B">
              <w:t>DRX</w:t>
            </w:r>
          </w:p>
        </w:tc>
        <w:tc>
          <w:tcPr>
            <w:tcW w:w="677" w:type="pct"/>
            <w:shd w:val="clear" w:color="auto" w:fill="auto"/>
          </w:tcPr>
          <w:p w14:paraId="2E2E045E" w14:textId="77777777" w:rsidR="0074759B" w:rsidRPr="001C0E1B" w:rsidRDefault="0074759B" w:rsidP="005A325B">
            <w:pPr>
              <w:pStyle w:val="TAC"/>
            </w:pPr>
          </w:p>
        </w:tc>
        <w:tc>
          <w:tcPr>
            <w:tcW w:w="1595" w:type="pct"/>
            <w:shd w:val="clear" w:color="auto" w:fill="auto"/>
          </w:tcPr>
          <w:p w14:paraId="366A4485" w14:textId="77777777" w:rsidR="0074759B" w:rsidRPr="001C0E1B" w:rsidRDefault="0074759B" w:rsidP="005A325B">
            <w:pPr>
              <w:pStyle w:val="TAC"/>
              <w:rPr>
                <w:iCs/>
              </w:rPr>
            </w:pPr>
            <w:r w:rsidRPr="001C0E1B">
              <w:rPr>
                <w:iCs/>
              </w:rPr>
              <w:t>DRX.3</w:t>
            </w:r>
          </w:p>
        </w:tc>
      </w:tr>
      <w:tr w:rsidR="0074759B" w:rsidRPr="001C0E1B" w14:paraId="4A788D86" w14:textId="77777777" w:rsidTr="005A325B">
        <w:trPr>
          <w:trHeight w:val="164"/>
          <w:jc w:val="center"/>
        </w:trPr>
        <w:tc>
          <w:tcPr>
            <w:tcW w:w="2728" w:type="pct"/>
            <w:gridSpan w:val="2"/>
            <w:shd w:val="clear" w:color="auto" w:fill="auto"/>
          </w:tcPr>
          <w:p w14:paraId="3A6C1D71" w14:textId="77777777" w:rsidR="0074759B" w:rsidRPr="001C0E1B" w:rsidRDefault="0074759B" w:rsidP="005A325B">
            <w:pPr>
              <w:pStyle w:val="TAL"/>
            </w:pPr>
            <w:r w:rsidRPr="001C0E1B">
              <w:t xml:space="preserve">Gap pattern ID </w:t>
            </w:r>
          </w:p>
        </w:tc>
        <w:tc>
          <w:tcPr>
            <w:tcW w:w="677" w:type="pct"/>
            <w:shd w:val="clear" w:color="auto" w:fill="auto"/>
          </w:tcPr>
          <w:p w14:paraId="60B24261" w14:textId="77777777" w:rsidR="0074759B" w:rsidRPr="001C0E1B" w:rsidRDefault="0074759B" w:rsidP="005A325B">
            <w:pPr>
              <w:pStyle w:val="TAC"/>
            </w:pPr>
          </w:p>
        </w:tc>
        <w:tc>
          <w:tcPr>
            <w:tcW w:w="1595" w:type="pct"/>
            <w:shd w:val="clear" w:color="auto" w:fill="auto"/>
          </w:tcPr>
          <w:p w14:paraId="31A96446" w14:textId="77777777" w:rsidR="0074759B" w:rsidRPr="001C0E1B" w:rsidRDefault="0074759B" w:rsidP="005A325B">
            <w:pPr>
              <w:pStyle w:val="TAC"/>
              <w:rPr>
                <w:iCs/>
              </w:rPr>
            </w:pPr>
            <w:r w:rsidRPr="001C0E1B">
              <w:rPr>
                <w:iCs/>
              </w:rPr>
              <w:t>N.A.</w:t>
            </w:r>
          </w:p>
        </w:tc>
      </w:tr>
      <w:tr w:rsidR="0074759B" w:rsidRPr="001C0E1B" w14:paraId="3572E78B" w14:textId="77777777" w:rsidTr="005A325B">
        <w:trPr>
          <w:trHeight w:val="50"/>
          <w:jc w:val="center"/>
        </w:trPr>
        <w:tc>
          <w:tcPr>
            <w:tcW w:w="2728" w:type="pct"/>
            <w:gridSpan w:val="2"/>
            <w:shd w:val="clear" w:color="auto" w:fill="auto"/>
          </w:tcPr>
          <w:p w14:paraId="0DDA1B16" w14:textId="77777777" w:rsidR="0074759B" w:rsidRPr="001C0E1B" w:rsidRDefault="0074759B" w:rsidP="005A325B">
            <w:pPr>
              <w:pStyle w:val="TAL"/>
            </w:pPr>
            <w:r w:rsidRPr="001C0E1B">
              <w:t>Layer 3 filtering</w:t>
            </w:r>
          </w:p>
        </w:tc>
        <w:tc>
          <w:tcPr>
            <w:tcW w:w="677" w:type="pct"/>
            <w:shd w:val="clear" w:color="auto" w:fill="auto"/>
          </w:tcPr>
          <w:p w14:paraId="034DC076" w14:textId="77777777" w:rsidR="0074759B" w:rsidRPr="001C0E1B" w:rsidRDefault="0074759B" w:rsidP="005A325B">
            <w:pPr>
              <w:pStyle w:val="TAC"/>
            </w:pPr>
          </w:p>
        </w:tc>
        <w:tc>
          <w:tcPr>
            <w:tcW w:w="1595" w:type="pct"/>
            <w:shd w:val="clear" w:color="auto" w:fill="auto"/>
          </w:tcPr>
          <w:p w14:paraId="58DD1B73" w14:textId="77777777" w:rsidR="0074759B" w:rsidRPr="001C0E1B" w:rsidRDefault="0074759B" w:rsidP="005A325B">
            <w:pPr>
              <w:pStyle w:val="TAC"/>
            </w:pPr>
            <w:r w:rsidRPr="001C0E1B">
              <w:rPr>
                <w:i/>
                <w:iCs/>
              </w:rPr>
              <w:t>Enabled</w:t>
            </w:r>
          </w:p>
        </w:tc>
      </w:tr>
      <w:tr w:rsidR="0074759B" w:rsidRPr="001C0E1B" w14:paraId="26E18355" w14:textId="77777777" w:rsidTr="005A325B">
        <w:trPr>
          <w:trHeight w:val="164"/>
          <w:jc w:val="center"/>
        </w:trPr>
        <w:tc>
          <w:tcPr>
            <w:tcW w:w="2728" w:type="pct"/>
            <w:gridSpan w:val="2"/>
            <w:shd w:val="clear" w:color="auto" w:fill="auto"/>
          </w:tcPr>
          <w:p w14:paraId="14298508" w14:textId="77777777" w:rsidR="0074759B" w:rsidRPr="001C0E1B" w:rsidRDefault="0074759B" w:rsidP="005A325B">
            <w:pPr>
              <w:pStyle w:val="TAL"/>
            </w:pPr>
            <w:r w:rsidRPr="001C0E1B">
              <w:t>T310 timer</w:t>
            </w:r>
          </w:p>
        </w:tc>
        <w:tc>
          <w:tcPr>
            <w:tcW w:w="677" w:type="pct"/>
            <w:shd w:val="clear" w:color="auto" w:fill="auto"/>
          </w:tcPr>
          <w:p w14:paraId="17E14CF7"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39525707" w14:textId="77777777" w:rsidR="0074759B" w:rsidRPr="001C0E1B" w:rsidRDefault="0074759B" w:rsidP="005A325B">
            <w:pPr>
              <w:pStyle w:val="TAC"/>
              <w:rPr>
                <w:i/>
                <w:iCs/>
              </w:rPr>
            </w:pPr>
            <w:r w:rsidRPr="001C0E1B">
              <w:rPr>
                <w:i/>
                <w:iCs/>
              </w:rPr>
              <w:t>0</w:t>
            </w:r>
          </w:p>
        </w:tc>
      </w:tr>
      <w:tr w:rsidR="0074759B" w:rsidRPr="001C0E1B" w14:paraId="53133D73" w14:textId="77777777" w:rsidTr="005A325B">
        <w:trPr>
          <w:trHeight w:val="164"/>
          <w:jc w:val="center"/>
        </w:trPr>
        <w:tc>
          <w:tcPr>
            <w:tcW w:w="2728" w:type="pct"/>
            <w:gridSpan w:val="2"/>
            <w:shd w:val="clear" w:color="auto" w:fill="auto"/>
          </w:tcPr>
          <w:p w14:paraId="34781AE9" w14:textId="77777777" w:rsidR="0074759B" w:rsidRPr="001C0E1B" w:rsidRDefault="0074759B" w:rsidP="005A325B">
            <w:pPr>
              <w:pStyle w:val="TAL"/>
            </w:pPr>
            <w:r w:rsidRPr="001C0E1B">
              <w:t>T311 timer</w:t>
            </w:r>
          </w:p>
        </w:tc>
        <w:tc>
          <w:tcPr>
            <w:tcW w:w="677" w:type="pct"/>
            <w:shd w:val="clear" w:color="auto" w:fill="auto"/>
          </w:tcPr>
          <w:p w14:paraId="7EAD3DF9"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572F77C9" w14:textId="77777777" w:rsidR="0074759B" w:rsidRPr="001C0E1B" w:rsidRDefault="0074759B" w:rsidP="005A325B">
            <w:pPr>
              <w:pStyle w:val="TAC"/>
              <w:rPr>
                <w:i/>
                <w:iCs/>
              </w:rPr>
            </w:pPr>
            <w:r w:rsidRPr="001C0E1B">
              <w:t>1000</w:t>
            </w:r>
          </w:p>
        </w:tc>
      </w:tr>
      <w:tr w:rsidR="0074759B" w:rsidRPr="001C0E1B" w14:paraId="06CAD88B" w14:textId="77777777" w:rsidTr="005A325B">
        <w:trPr>
          <w:trHeight w:val="164"/>
          <w:jc w:val="center"/>
        </w:trPr>
        <w:tc>
          <w:tcPr>
            <w:tcW w:w="2728" w:type="pct"/>
            <w:gridSpan w:val="2"/>
            <w:shd w:val="clear" w:color="auto" w:fill="auto"/>
          </w:tcPr>
          <w:p w14:paraId="2429400B" w14:textId="77777777" w:rsidR="0074759B" w:rsidRPr="001C0E1B" w:rsidRDefault="0074759B" w:rsidP="005A325B">
            <w:pPr>
              <w:pStyle w:val="TAL"/>
            </w:pPr>
            <w:r w:rsidRPr="001C0E1B">
              <w:t>N310</w:t>
            </w:r>
          </w:p>
        </w:tc>
        <w:tc>
          <w:tcPr>
            <w:tcW w:w="677" w:type="pct"/>
            <w:shd w:val="clear" w:color="auto" w:fill="auto"/>
          </w:tcPr>
          <w:p w14:paraId="5D8AA29D" w14:textId="77777777" w:rsidR="0074759B" w:rsidRPr="001C0E1B" w:rsidRDefault="0074759B" w:rsidP="005A325B">
            <w:pPr>
              <w:pStyle w:val="TAC"/>
            </w:pPr>
          </w:p>
        </w:tc>
        <w:tc>
          <w:tcPr>
            <w:tcW w:w="1595" w:type="pct"/>
            <w:shd w:val="clear" w:color="auto" w:fill="auto"/>
          </w:tcPr>
          <w:p w14:paraId="2A8D38DA" w14:textId="77777777" w:rsidR="0074759B" w:rsidRPr="001C0E1B" w:rsidRDefault="0074759B" w:rsidP="005A325B">
            <w:pPr>
              <w:pStyle w:val="TAC"/>
            </w:pPr>
            <w:r w:rsidRPr="001C0E1B">
              <w:t>1</w:t>
            </w:r>
          </w:p>
        </w:tc>
      </w:tr>
      <w:tr w:rsidR="0074759B" w:rsidRPr="001C0E1B" w14:paraId="3ACEE7E8" w14:textId="77777777" w:rsidTr="005A325B">
        <w:trPr>
          <w:trHeight w:val="164"/>
          <w:jc w:val="center"/>
        </w:trPr>
        <w:tc>
          <w:tcPr>
            <w:tcW w:w="2728" w:type="pct"/>
            <w:gridSpan w:val="2"/>
            <w:shd w:val="clear" w:color="auto" w:fill="auto"/>
          </w:tcPr>
          <w:p w14:paraId="2EE1FBB4" w14:textId="77777777" w:rsidR="0074759B" w:rsidRPr="001C0E1B" w:rsidRDefault="0074759B" w:rsidP="005A325B">
            <w:pPr>
              <w:pStyle w:val="TAL"/>
            </w:pPr>
            <w:r w:rsidRPr="001C0E1B">
              <w:t>N311</w:t>
            </w:r>
          </w:p>
        </w:tc>
        <w:tc>
          <w:tcPr>
            <w:tcW w:w="677" w:type="pct"/>
            <w:shd w:val="clear" w:color="auto" w:fill="auto"/>
          </w:tcPr>
          <w:p w14:paraId="2E81EC80" w14:textId="77777777" w:rsidR="0074759B" w:rsidRPr="001C0E1B" w:rsidRDefault="0074759B" w:rsidP="005A325B">
            <w:pPr>
              <w:pStyle w:val="TAC"/>
            </w:pPr>
          </w:p>
        </w:tc>
        <w:tc>
          <w:tcPr>
            <w:tcW w:w="1595" w:type="pct"/>
            <w:shd w:val="clear" w:color="auto" w:fill="auto"/>
          </w:tcPr>
          <w:p w14:paraId="495AC89C" w14:textId="77777777" w:rsidR="0074759B" w:rsidRPr="001C0E1B" w:rsidRDefault="0074759B" w:rsidP="005A325B">
            <w:pPr>
              <w:pStyle w:val="TAC"/>
            </w:pPr>
            <w:r w:rsidRPr="001C0E1B">
              <w:t>1</w:t>
            </w:r>
          </w:p>
        </w:tc>
      </w:tr>
      <w:tr w:rsidR="0074759B" w:rsidRPr="001C0E1B" w14:paraId="5208AD8C" w14:textId="77777777" w:rsidTr="005A325B">
        <w:trPr>
          <w:trHeight w:val="50"/>
          <w:jc w:val="center"/>
        </w:trPr>
        <w:tc>
          <w:tcPr>
            <w:tcW w:w="1072" w:type="pct"/>
            <w:shd w:val="clear" w:color="auto" w:fill="auto"/>
          </w:tcPr>
          <w:p w14:paraId="2EA383F4" w14:textId="77777777" w:rsidR="0074759B" w:rsidRPr="001C0E1B" w:rsidRDefault="0074759B" w:rsidP="005A325B">
            <w:pPr>
              <w:pStyle w:val="TAL"/>
            </w:pPr>
            <w:r w:rsidRPr="001C0E1B">
              <w:t>CSI-RS</w:t>
            </w:r>
            <w:r w:rsidRPr="001C0E1B">
              <w:rPr>
                <w:noProof/>
              </w:rPr>
              <w:t xml:space="preserve"> for CSI reporting</w:t>
            </w:r>
          </w:p>
        </w:tc>
        <w:tc>
          <w:tcPr>
            <w:tcW w:w="1656" w:type="pct"/>
            <w:shd w:val="clear" w:color="auto" w:fill="auto"/>
          </w:tcPr>
          <w:p w14:paraId="5209E4DB" w14:textId="77777777" w:rsidR="0074759B" w:rsidRPr="001C0E1B" w:rsidRDefault="0074759B" w:rsidP="005A325B">
            <w:pPr>
              <w:pStyle w:val="TAL"/>
            </w:pPr>
            <w:r w:rsidRPr="001C0E1B">
              <w:t>Config 1</w:t>
            </w:r>
          </w:p>
        </w:tc>
        <w:tc>
          <w:tcPr>
            <w:tcW w:w="677" w:type="pct"/>
            <w:shd w:val="clear" w:color="auto" w:fill="auto"/>
          </w:tcPr>
          <w:p w14:paraId="609D8EC2" w14:textId="77777777" w:rsidR="0074759B" w:rsidRPr="001C0E1B" w:rsidRDefault="0074759B" w:rsidP="005A325B">
            <w:pPr>
              <w:pStyle w:val="TAC"/>
            </w:pPr>
          </w:p>
        </w:tc>
        <w:tc>
          <w:tcPr>
            <w:tcW w:w="1595" w:type="pct"/>
            <w:shd w:val="clear" w:color="auto" w:fill="auto"/>
          </w:tcPr>
          <w:p w14:paraId="177A8338" w14:textId="77777777" w:rsidR="0074759B" w:rsidRPr="001C0E1B" w:rsidRDefault="0074759B" w:rsidP="005A325B">
            <w:pPr>
              <w:pStyle w:val="TAC"/>
            </w:pPr>
            <w:r w:rsidRPr="001C0E1B">
              <w:t>CSI-RS.3.1 TDD</w:t>
            </w:r>
          </w:p>
        </w:tc>
      </w:tr>
      <w:tr w:rsidR="0074759B" w:rsidRPr="001C0E1B" w14:paraId="1A5338DF" w14:textId="77777777" w:rsidTr="005A325B">
        <w:trPr>
          <w:trHeight w:val="164"/>
          <w:jc w:val="center"/>
        </w:trPr>
        <w:tc>
          <w:tcPr>
            <w:tcW w:w="2728" w:type="pct"/>
            <w:gridSpan w:val="2"/>
            <w:shd w:val="clear" w:color="auto" w:fill="auto"/>
          </w:tcPr>
          <w:p w14:paraId="31F6A229" w14:textId="77777777" w:rsidR="0074759B" w:rsidRPr="001C0E1B" w:rsidRDefault="0074759B" w:rsidP="005A325B">
            <w:pPr>
              <w:pStyle w:val="TAL"/>
            </w:pPr>
            <w:r w:rsidRPr="001C0E1B">
              <w:t>T1</w:t>
            </w:r>
          </w:p>
        </w:tc>
        <w:tc>
          <w:tcPr>
            <w:tcW w:w="677" w:type="pct"/>
            <w:shd w:val="clear" w:color="auto" w:fill="auto"/>
          </w:tcPr>
          <w:p w14:paraId="5DB7D19D" w14:textId="77777777" w:rsidR="0074759B" w:rsidRPr="001C0E1B" w:rsidRDefault="0074759B" w:rsidP="005A325B">
            <w:pPr>
              <w:pStyle w:val="TAC"/>
            </w:pPr>
            <w:r w:rsidRPr="001C0E1B">
              <w:t>s</w:t>
            </w:r>
          </w:p>
        </w:tc>
        <w:tc>
          <w:tcPr>
            <w:tcW w:w="1595" w:type="pct"/>
            <w:shd w:val="clear" w:color="auto" w:fill="auto"/>
          </w:tcPr>
          <w:p w14:paraId="6FF16241" w14:textId="77777777" w:rsidR="0074759B" w:rsidRPr="001C0E1B" w:rsidRDefault="0074759B" w:rsidP="005A325B">
            <w:pPr>
              <w:pStyle w:val="TAC"/>
            </w:pPr>
            <w:r w:rsidRPr="001C0E1B">
              <w:t>0.2</w:t>
            </w:r>
          </w:p>
        </w:tc>
      </w:tr>
      <w:tr w:rsidR="0074759B" w:rsidRPr="001C0E1B" w14:paraId="76714456" w14:textId="77777777" w:rsidTr="005A325B">
        <w:trPr>
          <w:trHeight w:val="176"/>
          <w:jc w:val="center"/>
        </w:trPr>
        <w:tc>
          <w:tcPr>
            <w:tcW w:w="2728" w:type="pct"/>
            <w:gridSpan w:val="2"/>
            <w:shd w:val="clear" w:color="auto" w:fill="auto"/>
          </w:tcPr>
          <w:p w14:paraId="05B9942A" w14:textId="77777777" w:rsidR="0074759B" w:rsidRPr="001C0E1B" w:rsidRDefault="0074759B" w:rsidP="005A325B">
            <w:pPr>
              <w:pStyle w:val="TAL"/>
            </w:pPr>
            <w:r w:rsidRPr="001C0E1B">
              <w:t>T2</w:t>
            </w:r>
          </w:p>
        </w:tc>
        <w:tc>
          <w:tcPr>
            <w:tcW w:w="677" w:type="pct"/>
            <w:shd w:val="clear" w:color="auto" w:fill="auto"/>
          </w:tcPr>
          <w:p w14:paraId="3B75B7DF" w14:textId="77777777" w:rsidR="0074759B" w:rsidRPr="001C0E1B" w:rsidRDefault="0074759B" w:rsidP="005A325B">
            <w:pPr>
              <w:pStyle w:val="TAC"/>
            </w:pPr>
            <w:r w:rsidRPr="001C0E1B">
              <w:t>s</w:t>
            </w:r>
          </w:p>
        </w:tc>
        <w:tc>
          <w:tcPr>
            <w:tcW w:w="1595" w:type="pct"/>
            <w:shd w:val="clear" w:color="auto" w:fill="auto"/>
          </w:tcPr>
          <w:p w14:paraId="2E1BAAB9" w14:textId="77777777" w:rsidR="0074759B" w:rsidRPr="001C0E1B" w:rsidRDefault="0074759B" w:rsidP="005A325B">
            <w:pPr>
              <w:pStyle w:val="TAC"/>
            </w:pPr>
            <w:r w:rsidRPr="001C0E1B">
              <w:t>1.28</w:t>
            </w:r>
          </w:p>
        </w:tc>
      </w:tr>
      <w:tr w:rsidR="0074759B" w:rsidRPr="001C0E1B" w14:paraId="5BC03FF8" w14:textId="77777777" w:rsidTr="005A325B">
        <w:trPr>
          <w:trHeight w:val="164"/>
          <w:jc w:val="center"/>
        </w:trPr>
        <w:tc>
          <w:tcPr>
            <w:tcW w:w="2728" w:type="pct"/>
            <w:gridSpan w:val="2"/>
            <w:shd w:val="clear" w:color="auto" w:fill="auto"/>
          </w:tcPr>
          <w:p w14:paraId="72577BDE" w14:textId="77777777" w:rsidR="0074759B" w:rsidRPr="001C0E1B" w:rsidRDefault="0074759B" w:rsidP="005A325B">
            <w:pPr>
              <w:pStyle w:val="TAL"/>
            </w:pPr>
            <w:r w:rsidRPr="001C0E1B">
              <w:t>T3</w:t>
            </w:r>
          </w:p>
        </w:tc>
        <w:tc>
          <w:tcPr>
            <w:tcW w:w="677" w:type="pct"/>
            <w:shd w:val="clear" w:color="auto" w:fill="auto"/>
          </w:tcPr>
          <w:p w14:paraId="2137F1C1" w14:textId="77777777" w:rsidR="0074759B" w:rsidRPr="001C0E1B" w:rsidRDefault="0074759B" w:rsidP="005A325B">
            <w:pPr>
              <w:pStyle w:val="TAC"/>
            </w:pPr>
            <w:r w:rsidRPr="001C0E1B">
              <w:t>s</w:t>
            </w:r>
          </w:p>
        </w:tc>
        <w:tc>
          <w:tcPr>
            <w:tcW w:w="1595" w:type="pct"/>
            <w:shd w:val="clear" w:color="auto" w:fill="auto"/>
          </w:tcPr>
          <w:p w14:paraId="7A42478F" w14:textId="77777777" w:rsidR="0074759B" w:rsidRPr="001C0E1B" w:rsidRDefault="0074759B" w:rsidP="005A325B">
            <w:pPr>
              <w:pStyle w:val="TAC"/>
            </w:pPr>
            <w:r w:rsidRPr="001C0E1B">
              <w:t>1.28</w:t>
            </w:r>
          </w:p>
        </w:tc>
      </w:tr>
      <w:tr w:rsidR="0074759B" w:rsidRPr="001C0E1B" w14:paraId="216C9744" w14:textId="77777777" w:rsidTr="005A325B">
        <w:trPr>
          <w:trHeight w:val="164"/>
          <w:jc w:val="center"/>
        </w:trPr>
        <w:tc>
          <w:tcPr>
            <w:tcW w:w="2728" w:type="pct"/>
            <w:gridSpan w:val="2"/>
            <w:shd w:val="clear" w:color="auto" w:fill="auto"/>
          </w:tcPr>
          <w:p w14:paraId="7962F338" w14:textId="77777777" w:rsidR="0074759B" w:rsidRPr="001C0E1B" w:rsidRDefault="0074759B" w:rsidP="005A325B">
            <w:pPr>
              <w:pStyle w:val="TAL"/>
            </w:pPr>
            <w:r w:rsidRPr="001C0E1B">
              <w:t>D1</w:t>
            </w:r>
          </w:p>
        </w:tc>
        <w:tc>
          <w:tcPr>
            <w:tcW w:w="677" w:type="pct"/>
            <w:shd w:val="clear" w:color="auto" w:fill="auto"/>
          </w:tcPr>
          <w:p w14:paraId="64199B49" w14:textId="77777777" w:rsidR="0074759B" w:rsidRPr="001C0E1B" w:rsidRDefault="0074759B" w:rsidP="005A325B">
            <w:pPr>
              <w:pStyle w:val="TAC"/>
            </w:pPr>
            <w:r w:rsidRPr="001C0E1B">
              <w:t>s</w:t>
            </w:r>
          </w:p>
        </w:tc>
        <w:tc>
          <w:tcPr>
            <w:tcW w:w="1595" w:type="pct"/>
            <w:shd w:val="clear" w:color="auto" w:fill="auto"/>
          </w:tcPr>
          <w:p w14:paraId="456727BF" w14:textId="77777777" w:rsidR="0074759B" w:rsidRPr="001C0E1B" w:rsidRDefault="0074759B" w:rsidP="005A325B">
            <w:pPr>
              <w:pStyle w:val="TAC"/>
            </w:pPr>
            <w:r w:rsidRPr="001C0E1B">
              <w:t>1.24</w:t>
            </w:r>
          </w:p>
        </w:tc>
      </w:tr>
      <w:tr w:rsidR="0074759B" w:rsidRPr="001C0E1B" w14:paraId="6D10C153" w14:textId="77777777" w:rsidTr="005A325B">
        <w:trPr>
          <w:trHeight w:val="50"/>
          <w:jc w:val="center"/>
        </w:trPr>
        <w:tc>
          <w:tcPr>
            <w:tcW w:w="5000" w:type="pct"/>
            <w:gridSpan w:val="4"/>
          </w:tcPr>
          <w:p w14:paraId="5DF3CD1D" w14:textId="77777777" w:rsidR="0074759B" w:rsidRPr="001C0E1B" w:rsidRDefault="0074759B" w:rsidP="005A325B">
            <w:pPr>
              <w:pStyle w:val="TAN"/>
            </w:pPr>
            <w:r w:rsidRPr="001C0E1B">
              <w:t>Note 1:</w:t>
            </w:r>
            <w:r w:rsidRPr="001C0E1B">
              <w:tab/>
              <w:t>UE-specific PDCCH is not transmitted after T1 starts.</w:t>
            </w:r>
          </w:p>
        </w:tc>
      </w:tr>
    </w:tbl>
    <w:p w14:paraId="36D58DA8" w14:textId="77777777" w:rsidR="0074759B" w:rsidRPr="001C0E1B" w:rsidRDefault="0074759B" w:rsidP="0074759B"/>
    <w:p w14:paraId="39A82D4A" w14:textId="77777777" w:rsidR="0074759B" w:rsidRPr="001C0E1B" w:rsidRDefault="0074759B" w:rsidP="0074759B">
      <w:pPr>
        <w:keepNext/>
        <w:keepLines/>
        <w:spacing w:before="60"/>
        <w:jc w:val="center"/>
        <w:rPr>
          <w:rFonts w:ascii="Arial" w:eastAsia="Malgun Gothic" w:hAnsi="Arial"/>
          <w:b/>
          <w:kern w:val="20"/>
        </w:rPr>
      </w:pPr>
      <w:r w:rsidRPr="001C0E1B">
        <w:rPr>
          <w:rFonts w:ascii="Arial" w:hAnsi="Arial"/>
          <w:b/>
        </w:rPr>
        <w:lastRenderedPageBreak/>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4759B" w:rsidRPr="001C0E1B" w14:paraId="4BF2893F"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03DE3FC3"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0040C115" w14:textId="77777777" w:rsidR="0074759B" w:rsidRPr="001C0E1B" w:rsidRDefault="0074759B" w:rsidP="005A325B">
            <w:pPr>
              <w:pStyle w:val="TAH"/>
            </w:pPr>
            <w:r w:rsidRPr="001C0E1B">
              <w:t>Unit</w:t>
            </w:r>
          </w:p>
        </w:tc>
        <w:tc>
          <w:tcPr>
            <w:tcW w:w="5154" w:type="dxa"/>
            <w:gridSpan w:val="3"/>
            <w:tcBorders>
              <w:top w:val="single" w:sz="4" w:space="0" w:color="auto"/>
            </w:tcBorders>
          </w:tcPr>
          <w:p w14:paraId="4F3C00AB" w14:textId="77777777" w:rsidR="0074759B" w:rsidRPr="001C0E1B" w:rsidRDefault="0074759B" w:rsidP="005A325B">
            <w:pPr>
              <w:pStyle w:val="TAH"/>
            </w:pPr>
            <w:r w:rsidRPr="001C0E1B">
              <w:t>Test 1</w:t>
            </w:r>
          </w:p>
        </w:tc>
      </w:tr>
      <w:tr w:rsidR="0074759B" w:rsidRPr="001C0E1B" w14:paraId="5FA21ED0"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3288180B"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2A0F35E3" w14:textId="77777777" w:rsidR="0074759B" w:rsidRPr="001C0E1B" w:rsidRDefault="0074759B" w:rsidP="005A325B">
            <w:pPr>
              <w:pStyle w:val="TAH"/>
            </w:pPr>
          </w:p>
        </w:tc>
        <w:tc>
          <w:tcPr>
            <w:tcW w:w="1718" w:type="dxa"/>
            <w:tcBorders>
              <w:bottom w:val="single" w:sz="4" w:space="0" w:color="auto"/>
            </w:tcBorders>
          </w:tcPr>
          <w:p w14:paraId="249321C7" w14:textId="77777777" w:rsidR="0074759B" w:rsidRPr="001C0E1B" w:rsidRDefault="0074759B" w:rsidP="005A325B">
            <w:pPr>
              <w:pStyle w:val="TAH"/>
            </w:pPr>
            <w:r w:rsidRPr="001C0E1B">
              <w:t>T1</w:t>
            </w:r>
          </w:p>
        </w:tc>
        <w:tc>
          <w:tcPr>
            <w:tcW w:w="1718" w:type="dxa"/>
            <w:tcBorders>
              <w:bottom w:val="single" w:sz="4" w:space="0" w:color="auto"/>
            </w:tcBorders>
          </w:tcPr>
          <w:p w14:paraId="3B83A0BE" w14:textId="77777777" w:rsidR="0074759B" w:rsidRPr="001C0E1B" w:rsidRDefault="0074759B" w:rsidP="005A325B">
            <w:pPr>
              <w:pStyle w:val="TAH"/>
            </w:pPr>
            <w:r w:rsidRPr="001C0E1B">
              <w:t>T2</w:t>
            </w:r>
          </w:p>
        </w:tc>
        <w:tc>
          <w:tcPr>
            <w:tcW w:w="1718" w:type="dxa"/>
            <w:tcBorders>
              <w:bottom w:val="single" w:sz="4" w:space="0" w:color="auto"/>
            </w:tcBorders>
          </w:tcPr>
          <w:p w14:paraId="43BA5D82" w14:textId="77777777" w:rsidR="0074759B" w:rsidRPr="001C0E1B" w:rsidRDefault="0074759B" w:rsidP="005A325B">
            <w:pPr>
              <w:pStyle w:val="TAH"/>
            </w:pPr>
            <w:r w:rsidRPr="001C0E1B">
              <w:t>T3</w:t>
            </w:r>
          </w:p>
        </w:tc>
      </w:tr>
      <w:tr w:rsidR="0074759B" w:rsidRPr="001C0E1B" w14:paraId="12B01B45" w14:textId="77777777" w:rsidTr="005A325B">
        <w:trPr>
          <w:cantSplit/>
          <w:trHeight w:val="169"/>
          <w:jc w:val="center"/>
        </w:trPr>
        <w:tc>
          <w:tcPr>
            <w:tcW w:w="2887" w:type="dxa"/>
            <w:gridSpan w:val="2"/>
            <w:tcBorders>
              <w:left w:val="single" w:sz="4" w:space="0" w:color="auto"/>
              <w:bottom w:val="single" w:sz="4" w:space="0" w:color="auto"/>
            </w:tcBorders>
          </w:tcPr>
          <w:p w14:paraId="6985028D" w14:textId="77777777" w:rsidR="0074759B" w:rsidRPr="001C0E1B" w:rsidRDefault="0074759B" w:rsidP="005A325B">
            <w:pPr>
              <w:pStyle w:val="TAL"/>
            </w:pPr>
            <w:proofErr w:type="spellStart"/>
            <w:r w:rsidRPr="001C0E1B">
              <w:t>AoA</w:t>
            </w:r>
            <w:proofErr w:type="spellEnd"/>
            <w:r w:rsidRPr="001C0E1B">
              <w:t xml:space="preserve"> setup</w:t>
            </w:r>
          </w:p>
        </w:tc>
        <w:tc>
          <w:tcPr>
            <w:tcW w:w="1701" w:type="dxa"/>
            <w:tcBorders>
              <w:bottom w:val="single" w:sz="4" w:space="0" w:color="auto"/>
            </w:tcBorders>
          </w:tcPr>
          <w:p w14:paraId="2EBFD821" w14:textId="77777777" w:rsidR="0074759B" w:rsidRPr="001C0E1B" w:rsidRDefault="0074759B" w:rsidP="005A325B">
            <w:pPr>
              <w:pStyle w:val="TAC"/>
            </w:pPr>
            <w:r w:rsidRPr="001C0E1B">
              <w:t>dB</w:t>
            </w:r>
          </w:p>
        </w:tc>
        <w:tc>
          <w:tcPr>
            <w:tcW w:w="5154" w:type="dxa"/>
            <w:gridSpan w:val="3"/>
            <w:shd w:val="clear" w:color="auto" w:fill="auto"/>
          </w:tcPr>
          <w:p w14:paraId="10D33BF7" w14:textId="77777777" w:rsidR="0074759B" w:rsidRPr="001C0E1B" w:rsidRDefault="0074759B" w:rsidP="005A325B">
            <w:pPr>
              <w:pStyle w:val="TAC"/>
            </w:pPr>
            <w:r w:rsidRPr="001C0E1B">
              <w:t>Setup 1 defined in A.3.15</w:t>
            </w:r>
          </w:p>
        </w:tc>
      </w:tr>
      <w:tr w:rsidR="0074759B" w:rsidRPr="001C0E1B" w14:paraId="52E7FF18" w14:textId="77777777" w:rsidTr="005A325B">
        <w:trPr>
          <w:cantSplit/>
          <w:trHeight w:val="169"/>
          <w:jc w:val="center"/>
        </w:trPr>
        <w:tc>
          <w:tcPr>
            <w:tcW w:w="2887" w:type="dxa"/>
            <w:gridSpan w:val="2"/>
            <w:tcBorders>
              <w:left w:val="single" w:sz="4" w:space="0" w:color="auto"/>
              <w:bottom w:val="single" w:sz="4" w:space="0" w:color="auto"/>
            </w:tcBorders>
          </w:tcPr>
          <w:p w14:paraId="0912E3D0" w14:textId="77777777" w:rsidR="0074759B" w:rsidRPr="001C0E1B" w:rsidRDefault="0074759B" w:rsidP="005A325B">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34BA4974" w14:textId="77777777" w:rsidR="0074759B" w:rsidRPr="001C0E1B" w:rsidRDefault="0074759B" w:rsidP="005A325B">
            <w:pPr>
              <w:pStyle w:val="TAC"/>
            </w:pPr>
          </w:p>
        </w:tc>
        <w:tc>
          <w:tcPr>
            <w:tcW w:w="5154" w:type="dxa"/>
            <w:gridSpan w:val="3"/>
            <w:shd w:val="clear" w:color="auto" w:fill="auto"/>
          </w:tcPr>
          <w:p w14:paraId="69A0A507" w14:textId="77777777" w:rsidR="0074759B" w:rsidRPr="001C0E1B" w:rsidRDefault="0074759B" w:rsidP="005A325B">
            <w:pPr>
              <w:pStyle w:val="TAC"/>
            </w:pPr>
            <w:r w:rsidRPr="001C0E1B">
              <w:t>Rough</w:t>
            </w:r>
          </w:p>
        </w:tc>
      </w:tr>
      <w:tr w:rsidR="0074759B" w:rsidRPr="001C0E1B" w14:paraId="1D817547" w14:textId="77777777" w:rsidTr="005A325B">
        <w:trPr>
          <w:cantSplit/>
          <w:trHeight w:val="169"/>
          <w:jc w:val="center"/>
        </w:trPr>
        <w:tc>
          <w:tcPr>
            <w:tcW w:w="2887" w:type="dxa"/>
            <w:gridSpan w:val="2"/>
            <w:tcBorders>
              <w:left w:val="single" w:sz="4" w:space="0" w:color="auto"/>
              <w:bottom w:val="single" w:sz="4" w:space="0" w:color="auto"/>
            </w:tcBorders>
          </w:tcPr>
          <w:p w14:paraId="293217BB" w14:textId="77777777" w:rsidR="0074759B" w:rsidRPr="001C0E1B" w:rsidRDefault="0074759B" w:rsidP="005A325B">
            <w:pPr>
              <w:pStyle w:val="TAL"/>
            </w:pPr>
            <w:r w:rsidRPr="00B429E2">
              <w:rPr>
                <w:lang w:eastAsia="ja-JP"/>
              </w:rPr>
              <w:t xml:space="preserve">EPRE ratio of PDCCH DMRS to </w:t>
            </w:r>
            <w:proofErr w:type="spellStart"/>
            <w:r w:rsidRPr="00B429E2">
              <w:rPr>
                <w:lang w:eastAsia="ja-JP"/>
              </w:rPr>
              <w:t>SSS</w:t>
            </w:r>
            <w:r w:rsidRPr="00A62BB0" w:rsidDel="00B445F9">
              <w:t>PDCCH_beta</w:t>
            </w:r>
            <w:proofErr w:type="spellEnd"/>
          </w:p>
        </w:tc>
        <w:tc>
          <w:tcPr>
            <w:tcW w:w="1701" w:type="dxa"/>
            <w:tcBorders>
              <w:bottom w:val="single" w:sz="4" w:space="0" w:color="auto"/>
            </w:tcBorders>
          </w:tcPr>
          <w:p w14:paraId="01C53CE0" w14:textId="77777777" w:rsidR="0074759B" w:rsidRPr="001C0E1B" w:rsidRDefault="0074759B" w:rsidP="005A325B">
            <w:pPr>
              <w:pStyle w:val="TAC"/>
            </w:pPr>
            <w:r w:rsidRPr="001C0E1B">
              <w:t>dB</w:t>
            </w:r>
          </w:p>
        </w:tc>
        <w:tc>
          <w:tcPr>
            <w:tcW w:w="5154" w:type="dxa"/>
            <w:gridSpan w:val="3"/>
            <w:shd w:val="clear" w:color="auto" w:fill="auto"/>
          </w:tcPr>
          <w:p w14:paraId="06BD0BFC" w14:textId="77777777" w:rsidR="0074759B" w:rsidRPr="001C0E1B" w:rsidRDefault="0074759B" w:rsidP="005A325B">
            <w:pPr>
              <w:pStyle w:val="TAC"/>
            </w:pPr>
            <w:r w:rsidRPr="001C0E1B">
              <w:t>4</w:t>
            </w:r>
          </w:p>
        </w:tc>
      </w:tr>
      <w:tr w:rsidR="0074759B" w:rsidRPr="001C0E1B" w14:paraId="10DD1B68" w14:textId="77777777" w:rsidTr="005A325B">
        <w:trPr>
          <w:cantSplit/>
          <w:trHeight w:val="180"/>
          <w:jc w:val="center"/>
        </w:trPr>
        <w:tc>
          <w:tcPr>
            <w:tcW w:w="2887" w:type="dxa"/>
            <w:gridSpan w:val="2"/>
            <w:tcBorders>
              <w:left w:val="single" w:sz="4" w:space="0" w:color="auto"/>
              <w:bottom w:val="single" w:sz="4" w:space="0" w:color="auto"/>
            </w:tcBorders>
          </w:tcPr>
          <w:p w14:paraId="0A7CEE24" w14:textId="77777777" w:rsidR="0074759B" w:rsidRPr="001C0E1B" w:rsidRDefault="0074759B" w:rsidP="005A325B">
            <w:pPr>
              <w:pStyle w:val="TAL"/>
            </w:pPr>
            <w:r w:rsidRPr="00B429E2">
              <w:rPr>
                <w:lang w:eastAsia="ja-JP"/>
              </w:rPr>
              <w:t xml:space="preserve">EPRE ratio of PDCCH to PDCCH </w:t>
            </w:r>
            <w:proofErr w:type="spellStart"/>
            <w:r w:rsidRPr="00B429E2">
              <w:rPr>
                <w:lang w:eastAsia="ja-JP"/>
              </w:rPr>
              <w:t>DMRS</w:t>
            </w:r>
            <w:r w:rsidRPr="00A62BB0" w:rsidDel="00B445F9">
              <w:t>PDCCH_DMRS_beta</w:t>
            </w:r>
            <w:proofErr w:type="spellEnd"/>
          </w:p>
        </w:tc>
        <w:tc>
          <w:tcPr>
            <w:tcW w:w="1701" w:type="dxa"/>
            <w:tcBorders>
              <w:bottom w:val="single" w:sz="4" w:space="0" w:color="auto"/>
            </w:tcBorders>
          </w:tcPr>
          <w:p w14:paraId="75C89EFF" w14:textId="77777777" w:rsidR="0074759B" w:rsidRPr="001C0E1B" w:rsidRDefault="0074759B" w:rsidP="005A325B">
            <w:pPr>
              <w:pStyle w:val="TAC"/>
            </w:pPr>
            <w:r w:rsidRPr="001C0E1B">
              <w:t>dB</w:t>
            </w:r>
          </w:p>
        </w:tc>
        <w:tc>
          <w:tcPr>
            <w:tcW w:w="5154" w:type="dxa"/>
            <w:gridSpan w:val="3"/>
            <w:tcBorders>
              <w:bottom w:val="single" w:sz="4" w:space="0" w:color="auto"/>
            </w:tcBorders>
            <w:shd w:val="clear" w:color="auto" w:fill="auto"/>
          </w:tcPr>
          <w:p w14:paraId="2C88A2DF" w14:textId="77777777" w:rsidR="0074759B" w:rsidRPr="001C0E1B" w:rsidRDefault="0074759B" w:rsidP="005A325B">
            <w:pPr>
              <w:pStyle w:val="TAC"/>
            </w:pPr>
          </w:p>
        </w:tc>
      </w:tr>
      <w:tr w:rsidR="0074759B" w:rsidRPr="001C0E1B" w14:paraId="639D81B3" w14:textId="77777777" w:rsidTr="005A325B">
        <w:trPr>
          <w:cantSplit/>
          <w:trHeight w:val="169"/>
          <w:jc w:val="center"/>
        </w:trPr>
        <w:tc>
          <w:tcPr>
            <w:tcW w:w="2887" w:type="dxa"/>
            <w:gridSpan w:val="2"/>
            <w:tcBorders>
              <w:left w:val="single" w:sz="4" w:space="0" w:color="auto"/>
              <w:bottom w:val="single" w:sz="4" w:space="0" w:color="auto"/>
            </w:tcBorders>
          </w:tcPr>
          <w:p w14:paraId="0D7128D2" w14:textId="77777777" w:rsidR="0074759B" w:rsidRPr="001C0E1B" w:rsidRDefault="0074759B" w:rsidP="005A325B">
            <w:pPr>
              <w:pStyle w:val="TAL"/>
            </w:pPr>
            <w:r w:rsidRPr="00B429E2">
              <w:rPr>
                <w:lang w:eastAsia="ja-JP"/>
              </w:rPr>
              <w:t xml:space="preserve">EPRE ratio of PBCH DMRS to </w:t>
            </w:r>
            <w:proofErr w:type="spellStart"/>
            <w:r w:rsidRPr="00B429E2">
              <w:rPr>
                <w:lang w:eastAsia="ja-JP"/>
              </w:rPr>
              <w:t>SSS</w:t>
            </w:r>
            <w:r w:rsidRPr="00A62BB0" w:rsidDel="00B445F9">
              <w:t>PBCH_beta</w:t>
            </w:r>
            <w:proofErr w:type="spellEnd"/>
          </w:p>
        </w:tc>
        <w:tc>
          <w:tcPr>
            <w:tcW w:w="1701" w:type="dxa"/>
            <w:tcBorders>
              <w:bottom w:val="single" w:sz="4" w:space="0" w:color="auto"/>
            </w:tcBorders>
          </w:tcPr>
          <w:p w14:paraId="4937B111" w14:textId="77777777" w:rsidR="0074759B" w:rsidRPr="001C0E1B" w:rsidRDefault="0074759B" w:rsidP="005A325B">
            <w:pPr>
              <w:pStyle w:val="TAC"/>
            </w:pPr>
            <w:r w:rsidRPr="001C0E1B">
              <w:t>dB</w:t>
            </w:r>
          </w:p>
        </w:tc>
        <w:tc>
          <w:tcPr>
            <w:tcW w:w="5154" w:type="dxa"/>
            <w:gridSpan w:val="3"/>
            <w:tcBorders>
              <w:bottom w:val="nil"/>
            </w:tcBorders>
            <w:shd w:val="clear" w:color="auto" w:fill="auto"/>
          </w:tcPr>
          <w:p w14:paraId="7890BC87" w14:textId="77777777" w:rsidR="0074759B" w:rsidRPr="001C0E1B" w:rsidRDefault="0074759B" w:rsidP="005A325B">
            <w:pPr>
              <w:pStyle w:val="TAC"/>
            </w:pPr>
            <w:r w:rsidRPr="001C0E1B">
              <w:t>0</w:t>
            </w:r>
          </w:p>
        </w:tc>
      </w:tr>
      <w:tr w:rsidR="0074759B" w:rsidRPr="001C0E1B" w14:paraId="5D882107" w14:textId="77777777" w:rsidTr="005A325B">
        <w:trPr>
          <w:cantSplit/>
          <w:trHeight w:val="169"/>
          <w:jc w:val="center"/>
        </w:trPr>
        <w:tc>
          <w:tcPr>
            <w:tcW w:w="2887" w:type="dxa"/>
            <w:gridSpan w:val="2"/>
            <w:tcBorders>
              <w:left w:val="single" w:sz="4" w:space="0" w:color="auto"/>
              <w:bottom w:val="single" w:sz="4" w:space="0" w:color="auto"/>
            </w:tcBorders>
          </w:tcPr>
          <w:p w14:paraId="2C859735" w14:textId="77777777" w:rsidR="0074759B" w:rsidRPr="001C0E1B" w:rsidRDefault="0074759B" w:rsidP="005A325B">
            <w:pPr>
              <w:pStyle w:val="TAL"/>
            </w:pPr>
            <w:r w:rsidRPr="00B429E2">
              <w:rPr>
                <w:lang w:eastAsia="ja-JP"/>
              </w:rPr>
              <w:t xml:space="preserve">EPRE ratio of PBCH to PBCH </w:t>
            </w:r>
            <w:proofErr w:type="spellStart"/>
            <w:r w:rsidRPr="00B429E2">
              <w:rPr>
                <w:lang w:eastAsia="ja-JP"/>
              </w:rPr>
              <w:t>DMRS</w:t>
            </w:r>
            <w:r w:rsidRPr="00A62BB0" w:rsidDel="00B445F9">
              <w:t>PSS_beta</w:t>
            </w:r>
            <w:proofErr w:type="spellEnd"/>
          </w:p>
        </w:tc>
        <w:tc>
          <w:tcPr>
            <w:tcW w:w="1701" w:type="dxa"/>
            <w:tcBorders>
              <w:bottom w:val="single" w:sz="4" w:space="0" w:color="auto"/>
            </w:tcBorders>
          </w:tcPr>
          <w:p w14:paraId="1C06844E"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410E52B8" w14:textId="77777777" w:rsidR="0074759B" w:rsidRPr="001C0E1B" w:rsidRDefault="0074759B" w:rsidP="005A325B">
            <w:pPr>
              <w:pStyle w:val="TAC"/>
            </w:pPr>
          </w:p>
        </w:tc>
      </w:tr>
      <w:tr w:rsidR="0074759B" w:rsidRPr="001C0E1B" w14:paraId="64563AED" w14:textId="77777777" w:rsidTr="005A325B">
        <w:trPr>
          <w:cantSplit/>
          <w:trHeight w:val="180"/>
          <w:jc w:val="center"/>
        </w:trPr>
        <w:tc>
          <w:tcPr>
            <w:tcW w:w="2887" w:type="dxa"/>
            <w:gridSpan w:val="2"/>
            <w:tcBorders>
              <w:left w:val="single" w:sz="4" w:space="0" w:color="auto"/>
              <w:bottom w:val="single" w:sz="4" w:space="0" w:color="auto"/>
            </w:tcBorders>
          </w:tcPr>
          <w:p w14:paraId="4A67EE9F" w14:textId="77777777" w:rsidR="0074759B" w:rsidRPr="001C0E1B" w:rsidRDefault="0074759B" w:rsidP="005A325B">
            <w:pPr>
              <w:pStyle w:val="TAL"/>
            </w:pPr>
            <w:r w:rsidRPr="00B429E2">
              <w:rPr>
                <w:lang w:eastAsia="ja-JP"/>
              </w:rPr>
              <w:t xml:space="preserve">EPRE ratio of PSS to </w:t>
            </w:r>
            <w:proofErr w:type="spellStart"/>
            <w:r w:rsidRPr="00B429E2">
              <w:rPr>
                <w:lang w:eastAsia="ja-JP"/>
              </w:rPr>
              <w:t>SSS</w:t>
            </w:r>
            <w:r w:rsidRPr="00A62BB0" w:rsidDel="00B445F9">
              <w:t>SSS_beta</w:t>
            </w:r>
            <w:proofErr w:type="spellEnd"/>
          </w:p>
        </w:tc>
        <w:tc>
          <w:tcPr>
            <w:tcW w:w="1701" w:type="dxa"/>
            <w:tcBorders>
              <w:bottom w:val="single" w:sz="4" w:space="0" w:color="auto"/>
            </w:tcBorders>
          </w:tcPr>
          <w:p w14:paraId="103A24E1"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21A57A6C" w14:textId="77777777" w:rsidR="0074759B" w:rsidRPr="001C0E1B" w:rsidRDefault="0074759B" w:rsidP="005A325B">
            <w:pPr>
              <w:pStyle w:val="TAC"/>
            </w:pPr>
          </w:p>
        </w:tc>
      </w:tr>
      <w:tr w:rsidR="0074759B" w:rsidRPr="001C0E1B" w14:paraId="61D064E9" w14:textId="77777777" w:rsidTr="005A325B">
        <w:trPr>
          <w:cantSplit/>
          <w:trHeight w:val="169"/>
          <w:jc w:val="center"/>
        </w:trPr>
        <w:tc>
          <w:tcPr>
            <w:tcW w:w="2887" w:type="dxa"/>
            <w:gridSpan w:val="2"/>
            <w:tcBorders>
              <w:left w:val="single" w:sz="4" w:space="0" w:color="auto"/>
              <w:bottom w:val="single" w:sz="4" w:space="0" w:color="auto"/>
            </w:tcBorders>
          </w:tcPr>
          <w:p w14:paraId="5B1F910E" w14:textId="77777777" w:rsidR="0074759B" w:rsidRPr="001C0E1B" w:rsidRDefault="0074759B" w:rsidP="005A325B">
            <w:pPr>
              <w:pStyle w:val="TAL"/>
            </w:pPr>
            <w:r w:rsidRPr="00B429E2">
              <w:rPr>
                <w:lang w:eastAsia="ja-JP"/>
              </w:rPr>
              <w:t xml:space="preserve">EPRE ratio of PDSCH DMRS to SSS </w:t>
            </w:r>
            <w:proofErr w:type="spellStart"/>
            <w:r w:rsidRPr="00A62BB0" w:rsidDel="00B445F9">
              <w:t>PDSCH_beta</w:t>
            </w:r>
            <w:proofErr w:type="spellEnd"/>
          </w:p>
        </w:tc>
        <w:tc>
          <w:tcPr>
            <w:tcW w:w="1701" w:type="dxa"/>
            <w:tcBorders>
              <w:bottom w:val="single" w:sz="4" w:space="0" w:color="auto"/>
            </w:tcBorders>
          </w:tcPr>
          <w:p w14:paraId="650CA2B2" w14:textId="77777777" w:rsidR="0074759B" w:rsidRPr="001C0E1B" w:rsidRDefault="0074759B" w:rsidP="005A325B">
            <w:pPr>
              <w:pStyle w:val="TAC"/>
            </w:pPr>
            <w:r w:rsidRPr="001C0E1B">
              <w:t>dB</w:t>
            </w:r>
          </w:p>
        </w:tc>
        <w:tc>
          <w:tcPr>
            <w:tcW w:w="5154" w:type="dxa"/>
            <w:gridSpan w:val="3"/>
            <w:tcBorders>
              <w:top w:val="nil"/>
              <w:bottom w:val="nil"/>
            </w:tcBorders>
            <w:shd w:val="clear" w:color="auto" w:fill="auto"/>
          </w:tcPr>
          <w:p w14:paraId="30CA73FC" w14:textId="77777777" w:rsidR="0074759B" w:rsidRPr="001C0E1B" w:rsidRDefault="0074759B" w:rsidP="005A325B">
            <w:pPr>
              <w:pStyle w:val="TAC"/>
            </w:pPr>
          </w:p>
        </w:tc>
      </w:tr>
      <w:tr w:rsidR="0074759B" w:rsidRPr="001C0E1B" w14:paraId="081FFC1C" w14:textId="77777777" w:rsidTr="005A325B">
        <w:trPr>
          <w:cantSplit/>
          <w:trHeight w:val="169"/>
          <w:jc w:val="center"/>
        </w:trPr>
        <w:tc>
          <w:tcPr>
            <w:tcW w:w="2887" w:type="dxa"/>
            <w:gridSpan w:val="2"/>
            <w:tcBorders>
              <w:left w:val="single" w:sz="4" w:space="0" w:color="auto"/>
              <w:bottom w:val="single" w:sz="4" w:space="0" w:color="auto"/>
            </w:tcBorders>
          </w:tcPr>
          <w:p w14:paraId="12BC1ABC" w14:textId="77777777" w:rsidR="0074759B" w:rsidRPr="00B429E2" w:rsidRDefault="0074759B" w:rsidP="005A325B">
            <w:pPr>
              <w:pStyle w:val="TAL"/>
              <w:rPr>
                <w:lang w:eastAsia="ja-JP"/>
              </w:rPr>
            </w:pPr>
            <w:r w:rsidRPr="00B429E2">
              <w:rPr>
                <w:lang w:eastAsia="ja-JP"/>
              </w:rPr>
              <w:t>EPRE ratio of PDSCH to PDSCH DMRS</w:t>
            </w:r>
          </w:p>
        </w:tc>
        <w:tc>
          <w:tcPr>
            <w:tcW w:w="1701" w:type="dxa"/>
            <w:tcBorders>
              <w:bottom w:val="single" w:sz="4" w:space="0" w:color="auto"/>
            </w:tcBorders>
          </w:tcPr>
          <w:p w14:paraId="555A5AD7" w14:textId="77777777" w:rsidR="0074759B" w:rsidRPr="001C0E1B" w:rsidRDefault="0074759B" w:rsidP="005A325B">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065BBAF5" w14:textId="77777777" w:rsidR="0074759B" w:rsidRPr="001C0E1B" w:rsidRDefault="0074759B" w:rsidP="005A325B">
            <w:pPr>
              <w:pStyle w:val="TAC"/>
            </w:pPr>
          </w:p>
        </w:tc>
      </w:tr>
      <w:tr w:rsidR="0074759B" w:rsidRPr="001C0E1B" w14:paraId="54C2B758" w14:textId="77777777" w:rsidTr="005A325B">
        <w:trPr>
          <w:cantSplit/>
          <w:trHeight w:val="169"/>
          <w:jc w:val="center"/>
        </w:trPr>
        <w:tc>
          <w:tcPr>
            <w:tcW w:w="2887" w:type="dxa"/>
            <w:gridSpan w:val="2"/>
            <w:tcBorders>
              <w:left w:val="single" w:sz="4" w:space="0" w:color="auto"/>
              <w:bottom w:val="single" w:sz="4" w:space="0" w:color="auto"/>
            </w:tcBorders>
          </w:tcPr>
          <w:p w14:paraId="4E176D00" w14:textId="77777777" w:rsidR="0074759B" w:rsidRPr="00B429E2" w:rsidRDefault="0074759B" w:rsidP="005A325B">
            <w:pPr>
              <w:pStyle w:val="TAL"/>
              <w:rPr>
                <w:lang w:eastAsia="ja-JP"/>
              </w:rPr>
            </w:pPr>
            <w:r w:rsidRPr="00B429E2">
              <w:rPr>
                <w:lang w:eastAsia="ja-JP"/>
              </w:rPr>
              <w:t>EPRE ratio of OCNG DMRS to SSS</w:t>
            </w:r>
          </w:p>
        </w:tc>
        <w:tc>
          <w:tcPr>
            <w:tcW w:w="1701" w:type="dxa"/>
            <w:tcBorders>
              <w:bottom w:val="single" w:sz="4" w:space="0" w:color="auto"/>
            </w:tcBorders>
          </w:tcPr>
          <w:p w14:paraId="73BD86FE" w14:textId="77777777" w:rsidR="0074759B" w:rsidRPr="001C0E1B" w:rsidRDefault="0074759B" w:rsidP="005A325B">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48F0B0FD" w14:textId="77777777" w:rsidR="0074759B" w:rsidRPr="001C0E1B" w:rsidRDefault="0074759B" w:rsidP="005A325B">
            <w:pPr>
              <w:pStyle w:val="TAC"/>
            </w:pPr>
          </w:p>
        </w:tc>
      </w:tr>
      <w:tr w:rsidR="0074759B" w:rsidRPr="001C0E1B" w14:paraId="3FC3B029"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4D009837" w14:textId="77777777" w:rsidR="0074759B" w:rsidRPr="001C0E1B" w:rsidRDefault="0074759B" w:rsidP="005A325B">
            <w:pPr>
              <w:pStyle w:val="TAL"/>
            </w:pPr>
            <w:r w:rsidRPr="00B429E2">
              <w:rPr>
                <w:lang w:eastAsia="ja-JP"/>
              </w:rPr>
              <w:t>EPRE ratio of OCNG to OCNG DMRS</w:t>
            </w:r>
          </w:p>
        </w:tc>
        <w:tc>
          <w:tcPr>
            <w:tcW w:w="1701" w:type="dxa"/>
            <w:tcBorders>
              <w:bottom w:val="single" w:sz="4" w:space="0" w:color="auto"/>
            </w:tcBorders>
          </w:tcPr>
          <w:p w14:paraId="2ADC4961" w14:textId="77777777" w:rsidR="0074759B" w:rsidRPr="001C0E1B" w:rsidRDefault="0074759B" w:rsidP="005A325B">
            <w:pPr>
              <w:pStyle w:val="TAC"/>
            </w:pPr>
            <w:r w:rsidRPr="001C0E1B">
              <w:t>dB</w:t>
            </w:r>
          </w:p>
        </w:tc>
        <w:tc>
          <w:tcPr>
            <w:tcW w:w="5154" w:type="dxa"/>
            <w:gridSpan w:val="3"/>
            <w:tcBorders>
              <w:top w:val="nil"/>
            </w:tcBorders>
            <w:shd w:val="clear" w:color="auto" w:fill="auto"/>
          </w:tcPr>
          <w:p w14:paraId="5FF7C815" w14:textId="77777777" w:rsidR="0074759B" w:rsidRPr="001C0E1B" w:rsidRDefault="0074759B" w:rsidP="005A325B">
            <w:pPr>
              <w:pStyle w:val="TAC"/>
            </w:pPr>
          </w:p>
        </w:tc>
      </w:tr>
      <w:tr w:rsidR="0074759B" w:rsidRPr="001C0E1B" w14:paraId="6CC54D54" w14:textId="77777777" w:rsidTr="005A325B">
        <w:trPr>
          <w:cantSplit/>
          <w:trHeight w:val="185"/>
          <w:jc w:val="center"/>
        </w:trPr>
        <w:tc>
          <w:tcPr>
            <w:tcW w:w="1328" w:type="dxa"/>
          </w:tcPr>
          <w:p w14:paraId="5149E943" w14:textId="77777777" w:rsidR="0074759B" w:rsidRPr="001C0E1B" w:rsidRDefault="0074759B" w:rsidP="005A325B">
            <w:pPr>
              <w:pStyle w:val="TAL"/>
            </w:pPr>
            <w:r w:rsidRPr="001C0E1B">
              <w:t>SNR on RLM-RS1</w:t>
            </w:r>
          </w:p>
        </w:tc>
        <w:tc>
          <w:tcPr>
            <w:tcW w:w="1559" w:type="dxa"/>
          </w:tcPr>
          <w:p w14:paraId="1B869D69" w14:textId="77777777" w:rsidR="0074759B" w:rsidRPr="001C0E1B" w:rsidRDefault="0074759B" w:rsidP="005A325B">
            <w:pPr>
              <w:pStyle w:val="TAL"/>
            </w:pPr>
            <w:r w:rsidRPr="001C0E1B">
              <w:t>Config 1</w:t>
            </w:r>
          </w:p>
        </w:tc>
        <w:tc>
          <w:tcPr>
            <w:tcW w:w="1701" w:type="dxa"/>
          </w:tcPr>
          <w:p w14:paraId="16519878" w14:textId="77777777" w:rsidR="0074759B" w:rsidRPr="001C0E1B" w:rsidRDefault="0074759B" w:rsidP="005A325B">
            <w:pPr>
              <w:pStyle w:val="TAC"/>
            </w:pPr>
            <w:r w:rsidRPr="001C0E1B">
              <w:t>dB</w:t>
            </w:r>
          </w:p>
        </w:tc>
        <w:tc>
          <w:tcPr>
            <w:tcW w:w="1718" w:type="dxa"/>
          </w:tcPr>
          <w:p w14:paraId="5352E678" w14:textId="77777777" w:rsidR="0074759B" w:rsidRPr="001C0E1B" w:rsidRDefault="0074759B" w:rsidP="005A325B">
            <w:pPr>
              <w:pStyle w:val="TAC"/>
            </w:pPr>
            <w:r w:rsidRPr="001C0E1B">
              <w:t>2</w:t>
            </w:r>
            <w:r w:rsidRPr="001C0E1B">
              <w:rPr>
                <w:vertAlign w:val="superscript"/>
              </w:rPr>
              <w:t>Note 11</w:t>
            </w:r>
          </w:p>
        </w:tc>
        <w:tc>
          <w:tcPr>
            <w:tcW w:w="1718" w:type="dxa"/>
          </w:tcPr>
          <w:p w14:paraId="2E60703F" w14:textId="77777777" w:rsidR="0074759B" w:rsidRPr="001C0E1B" w:rsidRDefault="0074759B" w:rsidP="005A325B">
            <w:pPr>
              <w:pStyle w:val="TAC"/>
            </w:pPr>
            <w:r w:rsidRPr="001C0E1B">
              <w:t>-6</w:t>
            </w:r>
            <w:r w:rsidRPr="001C0E1B">
              <w:rPr>
                <w:vertAlign w:val="superscript"/>
              </w:rPr>
              <w:t>Note 11</w:t>
            </w:r>
          </w:p>
        </w:tc>
        <w:tc>
          <w:tcPr>
            <w:tcW w:w="1718" w:type="dxa"/>
          </w:tcPr>
          <w:p w14:paraId="44BEF4E2" w14:textId="77777777" w:rsidR="0074759B" w:rsidRPr="001C0E1B" w:rsidRDefault="0074759B" w:rsidP="005A325B">
            <w:pPr>
              <w:pStyle w:val="TAC"/>
            </w:pPr>
            <w:r w:rsidRPr="001C0E1B">
              <w:t>-15</w:t>
            </w:r>
          </w:p>
        </w:tc>
      </w:tr>
      <w:tr w:rsidR="0074759B" w:rsidRPr="001C0E1B" w14:paraId="5A75A213" w14:textId="77777777" w:rsidTr="005A325B">
        <w:trPr>
          <w:cantSplit/>
          <w:trHeight w:val="185"/>
          <w:jc w:val="center"/>
        </w:trPr>
        <w:tc>
          <w:tcPr>
            <w:tcW w:w="1328" w:type="dxa"/>
          </w:tcPr>
          <w:p w14:paraId="68347770" w14:textId="77777777" w:rsidR="0074759B" w:rsidRPr="001C0E1B" w:rsidRDefault="0074759B" w:rsidP="005A325B">
            <w:pPr>
              <w:pStyle w:val="TAL"/>
            </w:pPr>
            <w:r w:rsidRPr="001C0E1B">
              <w:t>SNR on RLM-RS2</w:t>
            </w:r>
          </w:p>
        </w:tc>
        <w:tc>
          <w:tcPr>
            <w:tcW w:w="1559" w:type="dxa"/>
          </w:tcPr>
          <w:p w14:paraId="3FD7017E" w14:textId="77777777" w:rsidR="0074759B" w:rsidRPr="001C0E1B" w:rsidRDefault="0074759B" w:rsidP="005A325B">
            <w:pPr>
              <w:pStyle w:val="TAL"/>
            </w:pPr>
            <w:r w:rsidRPr="001C0E1B">
              <w:t>Config 1</w:t>
            </w:r>
          </w:p>
        </w:tc>
        <w:tc>
          <w:tcPr>
            <w:tcW w:w="1701" w:type="dxa"/>
          </w:tcPr>
          <w:p w14:paraId="366117A4" w14:textId="77777777" w:rsidR="0074759B" w:rsidRPr="001C0E1B" w:rsidRDefault="0074759B" w:rsidP="005A325B">
            <w:pPr>
              <w:pStyle w:val="TAC"/>
            </w:pPr>
            <w:r w:rsidRPr="001C0E1B">
              <w:t>dB</w:t>
            </w:r>
          </w:p>
        </w:tc>
        <w:tc>
          <w:tcPr>
            <w:tcW w:w="1718" w:type="dxa"/>
          </w:tcPr>
          <w:p w14:paraId="45D4B263" w14:textId="77777777" w:rsidR="0074759B" w:rsidRPr="001C0E1B" w:rsidRDefault="0074759B" w:rsidP="005A325B">
            <w:pPr>
              <w:pStyle w:val="TAC"/>
            </w:pPr>
            <w:r w:rsidRPr="001C0E1B">
              <w:rPr>
                <w:rFonts w:eastAsia="MS Mincho"/>
              </w:rPr>
              <w:t>2</w:t>
            </w:r>
            <w:r w:rsidRPr="001C0E1B">
              <w:rPr>
                <w:vertAlign w:val="superscript"/>
              </w:rPr>
              <w:t>Note 11</w:t>
            </w:r>
          </w:p>
        </w:tc>
        <w:tc>
          <w:tcPr>
            <w:tcW w:w="1718" w:type="dxa"/>
          </w:tcPr>
          <w:p w14:paraId="0BCC6891" w14:textId="77777777" w:rsidR="0074759B" w:rsidRPr="001C0E1B" w:rsidRDefault="0074759B" w:rsidP="005A325B">
            <w:pPr>
              <w:pStyle w:val="TAC"/>
            </w:pPr>
            <w:r w:rsidRPr="001C0E1B">
              <w:rPr>
                <w:rFonts w:eastAsia="MS Mincho"/>
              </w:rPr>
              <w:t>-14</w:t>
            </w:r>
          </w:p>
        </w:tc>
        <w:tc>
          <w:tcPr>
            <w:tcW w:w="1718" w:type="dxa"/>
          </w:tcPr>
          <w:p w14:paraId="3BD44C08" w14:textId="77777777" w:rsidR="0074759B" w:rsidRPr="001C0E1B" w:rsidRDefault="0074759B" w:rsidP="005A325B">
            <w:pPr>
              <w:pStyle w:val="TAC"/>
            </w:pPr>
            <w:r w:rsidRPr="001C0E1B">
              <w:rPr>
                <w:rFonts w:eastAsia="MS Mincho"/>
              </w:rPr>
              <w:t>-15</w:t>
            </w:r>
          </w:p>
        </w:tc>
      </w:tr>
      <w:tr w:rsidR="0074759B" w:rsidRPr="001C0E1B" w14:paraId="097A2F29" w14:textId="77777777" w:rsidTr="005A325B">
        <w:trPr>
          <w:cantSplit/>
          <w:trHeight w:val="189"/>
          <w:jc w:val="center"/>
        </w:trPr>
        <w:tc>
          <w:tcPr>
            <w:tcW w:w="1328" w:type="dxa"/>
          </w:tcPr>
          <w:p w14:paraId="6DD7A491" w14:textId="77777777" w:rsidR="0074759B" w:rsidRPr="001C0E1B" w:rsidRDefault="0074759B" w:rsidP="005A325B">
            <w:pPr>
              <w:pStyle w:val="TAL"/>
            </w:pPr>
            <w:r w:rsidRPr="001C0E1B">
              <w:object w:dxaOrig="420" w:dyaOrig="360" w14:anchorId="18CC1BBF">
                <v:shape id="_x0000_i1077" type="#_x0000_t75" style="width:20.4pt;height:20.4pt" o:ole="" fillcolor="window">
                  <v:imagedata r:id="rId13" o:title=""/>
                </v:shape>
                <o:OLEObject Type="Embed" ProgID="Equation.3" ShapeID="_x0000_i1077" DrawAspect="Content" ObjectID="_1698271273" r:id="rId89"/>
              </w:object>
            </w:r>
          </w:p>
        </w:tc>
        <w:tc>
          <w:tcPr>
            <w:tcW w:w="1559" w:type="dxa"/>
          </w:tcPr>
          <w:p w14:paraId="04D13D93" w14:textId="77777777" w:rsidR="0074759B" w:rsidRPr="001C0E1B" w:rsidRDefault="0074759B" w:rsidP="005A325B">
            <w:pPr>
              <w:pStyle w:val="TAL"/>
            </w:pPr>
            <w:r w:rsidRPr="001C0E1B">
              <w:t>Config 1</w:t>
            </w:r>
          </w:p>
        </w:tc>
        <w:tc>
          <w:tcPr>
            <w:tcW w:w="1701" w:type="dxa"/>
          </w:tcPr>
          <w:p w14:paraId="6A33DD48" w14:textId="77777777" w:rsidR="0074759B" w:rsidRPr="001C0E1B" w:rsidRDefault="0074759B" w:rsidP="005A325B">
            <w:pPr>
              <w:pStyle w:val="TAC"/>
            </w:pPr>
            <w:r w:rsidRPr="001C0E1B">
              <w:t>dBm/15KHz</w:t>
            </w:r>
          </w:p>
        </w:tc>
        <w:tc>
          <w:tcPr>
            <w:tcW w:w="5154" w:type="dxa"/>
            <w:gridSpan w:val="3"/>
          </w:tcPr>
          <w:p w14:paraId="62BD0BCA" w14:textId="77777777" w:rsidR="0074759B" w:rsidRPr="001C0E1B" w:rsidRDefault="0074759B" w:rsidP="005A325B">
            <w:pPr>
              <w:pStyle w:val="TAC"/>
            </w:pPr>
            <w:r w:rsidRPr="001C0E1B">
              <w:t>-104.7</w:t>
            </w:r>
          </w:p>
        </w:tc>
      </w:tr>
      <w:tr w:rsidR="0074759B" w:rsidRPr="001C0E1B" w14:paraId="14CE0BC7" w14:textId="77777777" w:rsidTr="005A325B">
        <w:trPr>
          <w:cantSplit/>
          <w:trHeight w:val="207"/>
          <w:jc w:val="center"/>
        </w:trPr>
        <w:tc>
          <w:tcPr>
            <w:tcW w:w="2887" w:type="dxa"/>
            <w:gridSpan w:val="2"/>
          </w:tcPr>
          <w:p w14:paraId="2F6FE527" w14:textId="77777777" w:rsidR="0074759B" w:rsidRPr="001C0E1B" w:rsidRDefault="0074759B" w:rsidP="005A325B">
            <w:pPr>
              <w:pStyle w:val="TAL"/>
            </w:pPr>
            <w:r w:rsidRPr="001C0E1B">
              <w:t>Propagation condition</w:t>
            </w:r>
          </w:p>
        </w:tc>
        <w:tc>
          <w:tcPr>
            <w:tcW w:w="1701" w:type="dxa"/>
          </w:tcPr>
          <w:p w14:paraId="72B6D7EA" w14:textId="77777777" w:rsidR="0074759B" w:rsidRPr="001C0E1B" w:rsidRDefault="0074759B" w:rsidP="005A325B">
            <w:pPr>
              <w:pStyle w:val="TAC"/>
            </w:pPr>
          </w:p>
        </w:tc>
        <w:tc>
          <w:tcPr>
            <w:tcW w:w="5154" w:type="dxa"/>
            <w:gridSpan w:val="3"/>
            <w:shd w:val="clear" w:color="auto" w:fill="auto"/>
          </w:tcPr>
          <w:p w14:paraId="6B862889" w14:textId="77777777" w:rsidR="0074759B" w:rsidRPr="001C0E1B" w:rsidRDefault="0074759B" w:rsidP="005A325B">
            <w:pPr>
              <w:pStyle w:val="TAC"/>
            </w:pPr>
            <w:r w:rsidRPr="001C0E1B">
              <w:t>TDL-C 300ns 100Hz</w:t>
            </w:r>
          </w:p>
        </w:tc>
      </w:tr>
      <w:tr w:rsidR="0074759B" w:rsidRPr="001C0E1B" w14:paraId="2EF098E1" w14:textId="77777777" w:rsidTr="005A325B">
        <w:trPr>
          <w:cantSplit/>
          <w:trHeight w:val="2119"/>
          <w:jc w:val="center"/>
        </w:trPr>
        <w:tc>
          <w:tcPr>
            <w:tcW w:w="9742" w:type="dxa"/>
            <w:gridSpan w:val="6"/>
          </w:tcPr>
          <w:p w14:paraId="3FA69C72"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75CCA25E"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467DF200"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68B9BB98"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385EAF01"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236C8BB6" w14:textId="77777777" w:rsidR="0074759B" w:rsidRPr="001C0E1B" w:rsidRDefault="0074759B" w:rsidP="005A325B">
            <w:pPr>
              <w:pStyle w:val="TAN"/>
            </w:pPr>
            <w:r w:rsidRPr="001C0E1B">
              <w:t>Note 6:</w:t>
            </w:r>
            <w:r w:rsidRPr="001C0E1B">
              <w:tab/>
              <w:t>The signal contains PDCCH for UEs other than the device under test as part of OCNG.</w:t>
            </w:r>
          </w:p>
          <w:p w14:paraId="1638907F"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130C27A4" w14:textId="77777777" w:rsidR="0074759B" w:rsidRPr="001C0E1B" w:rsidRDefault="0074759B" w:rsidP="005A325B">
            <w:pPr>
              <w:pStyle w:val="TAN"/>
            </w:pPr>
            <w:r w:rsidRPr="001C0E1B">
              <w:t>Note 8:</w:t>
            </w:r>
            <w:r w:rsidRPr="001C0E1B">
              <w:tab/>
              <w:t>The SNR in time periods T1, T2 and T3 is denoted as SNR1, SNR2 and SNR3 respectively in figure A.7.5.1.7.1-1.</w:t>
            </w:r>
          </w:p>
          <w:p w14:paraId="54596757" w14:textId="77777777" w:rsidR="0074759B" w:rsidRPr="001C0E1B" w:rsidRDefault="0074759B" w:rsidP="005A325B">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04DE4741" w14:textId="77777777" w:rsidR="0074759B" w:rsidRPr="001C0E1B" w:rsidRDefault="0074759B" w:rsidP="005A325B">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5E604980" w14:textId="77777777" w:rsidR="0074759B" w:rsidRPr="001C0E1B" w:rsidRDefault="0074759B" w:rsidP="005A325B">
            <w:pPr>
              <w:pStyle w:val="TAN"/>
            </w:pPr>
            <w:r w:rsidRPr="001C0E1B">
              <w:t>Note 11:</w:t>
            </w:r>
            <w:r w:rsidRPr="001C0E1B">
              <w:tab/>
              <w:t>This value allows up to 1dB degradation from applied SNR to UE baseband.</w:t>
            </w:r>
          </w:p>
        </w:tc>
      </w:tr>
    </w:tbl>
    <w:p w14:paraId="5F25C05C" w14:textId="77777777" w:rsidR="0074759B" w:rsidRPr="001C0E1B" w:rsidRDefault="0074759B" w:rsidP="0074759B">
      <w:pPr>
        <w:spacing w:before="120" w:after="120"/>
        <w:ind w:left="2438" w:hanging="1134"/>
        <w:rPr>
          <w:rFonts w:eastAsia="Malgun Gothic"/>
          <w:kern w:val="20"/>
        </w:rPr>
      </w:pPr>
    </w:p>
    <w:p w14:paraId="46517458" w14:textId="77777777" w:rsidR="0074759B" w:rsidRPr="001C0E1B" w:rsidRDefault="0074759B" w:rsidP="0074759B">
      <w:pPr>
        <w:keepNext/>
        <w:keepLines/>
        <w:spacing w:before="60"/>
        <w:jc w:val="center"/>
        <w:rPr>
          <w:rFonts w:ascii="Arial" w:hAnsi="Arial"/>
          <w:b/>
        </w:rPr>
      </w:pPr>
    </w:p>
    <w:p w14:paraId="3DE93587"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30B51182" wp14:editId="2D6D69F1">
            <wp:extent cx="3682365" cy="2268220"/>
            <wp:effectExtent l="0" t="0" r="0" b="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36B7428D" w14:textId="77777777" w:rsidR="0074759B" w:rsidRPr="001C0E1B" w:rsidRDefault="0074759B" w:rsidP="0074759B">
      <w:pPr>
        <w:pStyle w:val="TF"/>
      </w:pPr>
      <w:r w:rsidRPr="001C0E1B">
        <w:t>Figure A.7.5.1.7.1-1: SNR variation for CSI-RS out-of-sync testing</w:t>
      </w:r>
    </w:p>
    <w:p w14:paraId="2F80F224" w14:textId="77777777" w:rsidR="0074759B" w:rsidRPr="001C0E1B" w:rsidRDefault="0074759B" w:rsidP="0074759B">
      <w:pPr>
        <w:pStyle w:val="Heading5"/>
        <w:rPr>
          <w:snapToGrid w:val="0"/>
        </w:rPr>
      </w:pPr>
      <w:r w:rsidRPr="001C0E1B">
        <w:rPr>
          <w:snapToGrid w:val="0"/>
        </w:rPr>
        <w:t>A.7.5.1.7.2</w:t>
      </w:r>
      <w:r w:rsidRPr="001C0E1B">
        <w:rPr>
          <w:snapToGrid w:val="0"/>
        </w:rPr>
        <w:tab/>
        <w:t>Test Requirements</w:t>
      </w:r>
    </w:p>
    <w:p w14:paraId="00D61D88" w14:textId="77777777" w:rsidR="0074759B" w:rsidRPr="001C0E1B" w:rsidRDefault="0074759B" w:rsidP="0074759B">
      <w:r w:rsidRPr="001C0E1B">
        <w:t xml:space="preserve">The UE behaviour during time durations T1, T2, </w:t>
      </w:r>
      <w:r w:rsidRPr="001C0E1B">
        <w:rPr>
          <w:lang w:eastAsia="zh-CN"/>
        </w:rPr>
        <w:t xml:space="preserve">and </w:t>
      </w:r>
      <w:r w:rsidRPr="001C0E1B">
        <w:t>T3 shall be as follows:</w:t>
      </w:r>
    </w:p>
    <w:p w14:paraId="3137A4B4" w14:textId="77777777" w:rsidR="0074759B" w:rsidRPr="001C0E1B" w:rsidRDefault="0074759B" w:rsidP="0074759B">
      <w:pPr>
        <w:rPr>
          <w:lang w:eastAsia="zh-CN"/>
        </w:rPr>
      </w:pPr>
      <w:r w:rsidRPr="001C0E1B">
        <w:rPr>
          <w:lang w:eastAsia="zh-CN"/>
        </w:rPr>
        <w:t xml:space="preserve">During time durations T1, T2 and T3, the UE shall transmit uplink signal at least in all subframes configured for CSI transmission on </w:t>
      </w:r>
      <w:proofErr w:type="spellStart"/>
      <w:r w:rsidRPr="001C0E1B">
        <w:rPr>
          <w:lang w:eastAsia="zh-CN"/>
        </w:rPr>
        <w:t>PCell</w:t>
      </w:r>
      <w:proofErr w:type="spellEnd"/>
      <w:r w:rsidRPr="001C0E1B">
        <w:rPr>
          <w:lang w:eastAsia="zh-CN"/>
        </w:rPr>
        <w:t>.</w:t>
      </w:r>
    </w:p>
    <w:p w14:paraId="3EB64D02" w14:textId="77777777" w:rsidR="0074759B" w:rsidRPr="001C0E1B" w:rsidRDefault="0074759B" w:rsidP="0074759B">
      <w:r w:rsidRPr="001C0E1B">
        <w:t>During the period from time point A to time point B the UE shall transmit uplink signal in Cell 1 (</w:t>
      </w:r>
      <w:proofErr w:type="spellStart"/>
      <w:r w:rsidRPr="001C0E1B">
        <w:t>PCell</w:t>
      </w:r>
      <w:proofErr w:type="spellEnd"/>
      <w:r w:rsidRPr="001C0E1B">
        <w:t>) at least in all uplink slots configured for CSI transmission according to the configured periodic CSI reporting for Cell 1.</w:t>
      </w:r>
    </w:p>
    <w:p w14:paraId="72B50CDE" w14:textId="77777777" w:rsidR="0074759B" w:rsidRPr="001C0E1B" w:rsidRDefault="0074759B" w:rsidP="0074759B">
      <w:r w:rsidRPr="001C0E1B">
        <w:t>The UE shall stop transmitting uplink signal in Cell 1 (</w:t>
      </w:r>
      <w:proofErr w:type="spellStart"/>
      <w:r w:rsidRPr="001C0E1B">
        <w:t>PCell</w:t>
      </w:r>
      <w:proofErr w:type="spellEnd"/>
      <w:r w:rsidRPr="001C0E1B">
        <w:t>) no later than time point C (D</w:t>
      </w:r>
      <w:r w:rsidRPr="001C0E1B">
        <w:rPr>
          <w:vertAlign w:val="subscript"/>
        </w:rPr>
        <w:t>1</w:t>
      </w:r>
      <w:r w:rsidRPr="001C0E1B">
        <w:t xml:space="preserve"> </w:t>
      </w:r>
      <w:proofErr w:type="spellStart"/>
      <w:r w:rsidRPr="001C0E1B">
        <w:t>secondafter</w:t>
      </w:r>
      <w:proofErr w:type="spellEnd"/>
      <w:r w:rsidRPr="001C0E1B">
        <w:t xml:space="preserve"> the start of the time duration T3) on the </w:t>
      </w:r>
      <w:proofErr w:type="spellStart"/>
      <w:r w:rsidRPr="001C0E1B">
        <w:t>PCell</w:t>
      </w:r>
      <w:proofErr w:type="spellEnd"/>
      <w:r w:rsidRPr="001C0E1B">
        <w:t>.</w:t>
      </w:r>
    </w:p>
    <w:p w14:paraId="26BB9F94" w14:textId="77777777" w:rsidR="0074759B" w:rsidRPr="001C0E1B" w:rsidRDefault="0074759B" w:rsidP="0074759B">
      <w:pPr>
        <w:rPr>
          <w:iCs/>
          <w:lang w:eastAsia="ja-JP"/>
        </w:rPr>
      </w:pPr>
      <w:r w:rsidRPr="001C0E1B">
        <w:t>The rate of correct events observed during repeated tests shall be at least 90%.</w:t>
      </w:r>
    </w:p>
    <w:p w14:paraId="06E5BF38" w14:textId="77777777" w:rsidR="0074759B" w:rsidRPr="001C0E1B" w:rsidRDefault="0074759B" w:rsidP="0074759B">
      <w:pPr>
        <w:pStyle w:val="Heading4"/>
      </w:pPr>
      <w:r w:rsidRPr="001C0E1B">
        <w:t>A.7.5.1.8</w:t>
      </w:r>
      <w:r w:rsidRPr="001C0E1B">
        <w:tab/>
        <w:t xml:space="preserve">Radio Link Monitoring In-sync Test for FR2 </w:t>
      </w:r>
      <w:proofErr w:type="spellStart"/>
      <w:r w:rsidRPr="001C0E1B">
        <w:t>PCell</w:t>
      </w:r>
      <w:proofErr w:type="spellEnd"/>
      <w:r w:rsidRPr="001C0E1B">
        <w:t xml:space="preserve"> configured with CSI-RS-based RLM in DRX mode</w:t>
      </w:r>
    </w:p>
    <w:p w14:paraId="36E581A4" w14:textId="77777777" w:rsidR="0074759B" w:rsidRPr="001C0E1B" w:rsidRDefault="0074759B" w:rsidP="0074759B">
      <w:pPr>
        <w:pStyle w:val="Heading5"/>
        <w:rPr>
          <w:snapToGrid w:val="0"/>
          <w:lang w:eastAsia="zh-CN"/>
        </w:rPr>
      </w:pPr>
      <w:r w:rsidRPr="001C0E1B">
        <w:rPr>
          <w:snapToGrid w:val="0"/>
          <w:lang w:eastAsia="zh-CN"/>
        </w:rPr>
        <w:t>A.7.5.1.8.1</w:t>
      </w:r>
      <w:r w:rsidRPr="001C0E1B">
        <w:rPr>
          <w:snapToGrid w:val="0"/>
          <w:lang w:eastAsia="zh-CN"/>
        </w:rPr>
        <w:tab/>
        <w:t>Test Purpose and Environment</w:t>
      </w:r>
    </w:p>
    <w:p w14:paraId="1DAB3032" w14:textId="77777777" w:rsidR="0074759B" w:rsidRPr="001C0E1B" w:rsidRDefault="0074759B" w:rsidP="0074759B">
      <w:r w:rsidRPr="001C0E1B">
        <w:t xml:space="preserve">The purpose of this test is to verify that the UE properly detects the in sync for the purpose of monitoring downlink CSI-RS based radio link quality of the </w:t>
      </w:r>
      <w:proofErr w:type="spellStart"/>
      <w:r w:rsidRPr="001C0E1B">
        <w:t>PCell</w:t>
      </w:r>
      <w:proofErr w:type="spellEnd"/>
      <w:r w:rsidRPr="001C0E1B">
        <w:t xml:space="preserve"> when DRX is used. This test will partly verify the FR2 </w:t>
      </w:r>
      <w:proofErr w:type="spellStart"/>
      <w:r w:rsidRPr="001C0E1B">
        <w:t>PCell</w:t>
      </w:r>
      <w:proofErr w:type="spellEnd"/>
      <w:r w:rsidRPr="001C0E1B">
        <w:t xml:space="preserve"> CSI-RS In-sync radio link monitoring requirements in clause 8.1.</w:t>
      </w:r>
    </w:p>
    <w:p w14:paraId="4B64A9CE" w14:textId="77777777" w:rsidR="0074759B" w:rsidRPr="001C0E1B" w:rsidRDefault="0074759B" w:rsidP="0074759B">
      <w:r w:rsidRPr="001C0E1B">
        <w:t xml:space="preserve">The test parameters are given in Tables A.7.5.1.8.1-1, A.7.5.1.8.1-2, A.7.5.1.8.1-3 and A.7.5.1.8.1-4 below. There is one cells, cell 1which is the </w:t>
      </w:r>
      <w:proofErr w:type="spellStart"/>
      <w:r w:rsidRPr="001C0E1B">
        <w:t>PCell</w:t>
      </w:r>
      <w:proofErr w:type="spellEnd"/>
      <w:r w:rsidRPr="001C0E1B">
        <w:t xml:space="preserve">, in the test. The test consists of five successive time periods, with time duration of T1, T2, T3, T4 and T5 respectively. Figure A.7.5.1.8.1-1 shows the variation of the downlink SNR in the </w:t>
      </w:r>
      <w:proofErr w:type="spellStart"/>
      <w:r w:rsidRPr="001C0E1B">
        <w:t>PCell</w:t>
      </w:r>
      <w:proofErr w:type="spellEnd"/>
      <w:r w:rsidRPr="001C0E1B">
        <w:t xml:space="preserve"> to emulate out-of-sync and in-sync states. Prior to the start of the time duration T1, the UE shall be fully synchronized to cell 1. The UE shall be configured for periodic CSI reporting with a reporting periodicity of 10 </w:t>
      </w:r>
      <w:proofErr w:type="spellStart"/>
      <w:r w:rsidRPr="001C0E1B">
        <w:t>ms</w:t>
      </w:r>
      <w:proofErr w:type="spellEnd"/>
      <w:r w:rsidRPr="001C0E1B">
        <w:t>. The UE is configured to perform inter-frequency measurements using GP ID #0 (40ms) in test. In the test, SSB0 and SSB1 are configured as BFD-RS.</w:t>
      </w:r>
    </w:p>
    <w:p w14:paraId="6FD33427" w14:textId="77777777" w:rsidR="0074759B" w:rsidRPr="001C0E1B" w:rsidRDefault="0074759B" w:rsidP="0074759B">
      <w:pPr>
        <w:pStyle w:val="TH"/>
      </w:pPr>
      <w:r w:rsidRPr="001C0E1B">
        <w:t xml:space="preserve">Table A.7.5.1.8.1-1: Supported test configurations for FR2 </w:t>
      </w:r>
      <w:proofErr w:type="spellStart"/>
      <w:r w:rsidRPr="001C0E1B">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4759B" w:rsidRPr="001C0E1B" w14:paraId="6386B48C" w14:textId="77777777" w:rsidTr="005A325B">
        <w:trPr>
          <w:trHeight w:val="267"/>
          <w:jc w:val="center"/>
        </w:trPr>
        <w:tc>
          <w:tcPr>
            <w:tcW w:w="2265" w:type="dxa"/>
            <w:shd w:val="clear" w:color="auto" w:fill="auto"/>
          </w:tcPr>
          <w:p w14:paraId="1484A0BA" w14:textId="77777777" w:rsidR="0074759B" w:rsidRPr="001C0E1B" w:rsidRDefault="0074759B" w:rsidP="005A325B">
            <w:pPr>
              <w:pStyle w:val="TAH"/>
            </w:pPr>
            <w:r w:rsidRPr="001C0E1B">
              <w:t>Configuration</w:t>
            </w:r>
          </w:p>
        </w:tc>
        <w:tc>
          <w:tcPr>
            <w:tcW w:w="6905" w:type="dxa"/>
            <w:shd w:val="clear" w:color="auto" w:fill="auto"/>
          </w:tcPr>
          <w:p w14:paraId="3F16AA0E" w14:textId="77777777" w:rsidR="0074759B" w:rsidRPr="001C0E1B" w:rsidRDefault="0074759B" w:rsidP="005A325B">
            <w:pPr>
              <w:pStyle w:val="TAH"/>
            </w:pPr>
            <w:r w:rsidRPr="001C0E1B">
              <w:t>Description</w:t>
            </w:r>
          </w:p>
        </w:tc>
      </w:tr>
      <w:tr w:rsidR="0074759B" w:rsidRPr="001C0E1B" w14:paraId="30015B37" w14:textId="77777777" w:rsidTr="005A325B">
        <w:trPr>
          <w:trHeight w:val="270"/>
          <w:jc w:val="center"/>
        </w:trPr>
        <w:tc>
          <w:tcPr>
            <w:tcW w:w="2265" w:type="dxa"/>
            <w:shd w:val="clear" w:color="auto" w:fill="auto"/>
          </w:tcPr>
          <w:p w14:paraId="41C95A6B" w14:textId="77777777" w:rsidR="0074759B" w:rsidRPr="001C0E1B" w:rsidRDefault="0074759B" w:rsidP="005A325B">
            <w:pPr>
              <w:pStyle w:val="TAL"/>
            </w:pPr>
            <w:r w:rsidRPr="001C0E1B">
              <w:t>1</w:t>
            </w:r>
          </w:p>
        </w:tc>
        <w:tc>
          <w:tcPr>
            <w:tcW w:w="6905" w:type="dxa"/>
            <w:shd w:val="clear" w:color="auto" w:fill="auto"/>
          </w:tcPr>
          <w:p w14:paraId="649E8280" w14:textId="77777777" w:rsidR="0074759B" w:rsidRPr="001C0E1B" w:rsidRDefault="0074759B" w:rsidP="005A325B">
            <w:pPr>
              <w:pStyle w:val="TAL"/>
            </w:pPr>
            <w:r w:rsidRPr="001C0E1B">
              <w:t>TDD duplex mode, 120 kHz SSB SCS, 100 MHz bandwidth</w:t>
            </w:r>
          </w:p>
        </w:tc>
      </w:tr>
    </w:tbl>
    <w:p w14:paraId="3F152A57" w14:textId="77777777" w:rsidR="0074759B" w:rsidRPr="001C0E1B" w:rsidRDefault="0074759B" w:rsidP="0074759B">
      <w:pPr>
        <w:spacing w:before="120"/>
      </w:pPr>
    </w:p>
    <w:p w14:paraId="2A0631E2" w14:textId="77777777" w:rsidR="0074759B" w:rsidRPr="001C0E1B" w:rsidRDefault="0074759B" w:rsidP="0074759B">
      <w:pPr>
        <w:pStyle w:val="TH"/>
      </w:pPr>
      <w:r w:rsidRPr="001C0E1B">
        <w:lastRenderedPageBreak/>
        <w:t xml:space="preserve">Table A.7.5.1.8.1-2: General test parameters for FR2 </w:t>
      </w:r>
      <w:proofErr w:type="spellStart"/>
      <w:r w:rsidRPr="001C0E1B">
        <w:t>PCell</w:t>
      </w:r>
      <w:proofErr w:type="spellEnd"/>
      <w:r w:rsidRPr="001C0E1B">
        <w:t xml:space="preserve">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4759B" w:rsidRPr="001C0E1B" w14:paraId="4BF56605" w14:textId="77777777" w:rsidTr="005A325B">
        <w:trPr>
          <w:trHeight w:val="164"/>
          <w:jc w:val="center"/>
        </w:trPr>
        <w:tc>
          <w:tcPr>
            <w:tcW w:w="2728" w:type="pct"/>
            <w:gridSpan w:val="2"/>
            <w:tcBorders>
              <w:bottom w:val="nil"/>
            </w:tcBorders>
            <w:shd w:val="clear" w:color="auto" w:fill="auto"/>
          </w:tcPr>
          <w:p w14:paraId="4AB4829E" w14:textId="77777777" w:rsidR="0074759B" w:rsidRPr="001C0E1B" w:rsidRDefault="0074759B" w:rsidP="005A325B">
            <w:pPr>
              <w:pStyle w:val="TAH"/>
            </w:pPr>
            <w:r w:rsidRPr="001C0E1B">
              <w:lastRenderedPageBreak/>
              <w:t>Parameter</w:t>
            </w:r>
          </w:p>
        </w:tc>
        <w:tc>
          <w:tcPr>
            <w:tcW w:w="677" w:type="pct"/>
            <w:tcBorders>
              <w:bottom w:val="nil"/>
            </w:tcBorders>
            <w:shd w:val="clear" w:color="auto" w:fill="auto"/>
          </w:tcPr>
          <w:p w14:paraId="0A03C73C" w14:textId="77777777" w:rsidR="0074759B" w:rsidRPr="001C0E1B" w:rsidRDefault="0074759B" w:rsidP="005A325B">
            <w:pPr>
              <w:pStyle w:val="TAH"/>
            </w:pPr>
            <w:r w:rsidRPr="001C0E1B">
              <w:t>Unit</w:t>
            </w:r>
          </w:p>
        </w:tc>
        <w:tc>
          <w:tcPr>
            <w:tcW w:w="1595" w:type="pct"/>
            <w:shd w:val="clear" w:color="auto" w:fill="auto"/>
          </w:tcPr>
          <w:p w14:paraId="4DFF087C" w14:textId="77777777" w:rsidR="0074759B" w:rsidRPr="001C0E1B" w:rsidRDefault="0074759B" w:rsidP="005A325B">
            <w:pPr>
              <w:pStyle w:val="TAH"/>
            </w:pPr>
            <w:r w:rsidRPr="001C0E1B">
              <w:t>Value</w:t>
            </w:r>
          </w:p>
        </w:tc>
      </w:tr>
      <w:tr w:rsidR="0074759B" w:rsidRPr="001C0E1B" w14:paraId="2A5F8390" w14:textId="77777777" w:rsidTr="005A325B">
        <w:trPr>
          <w:trHeight w:val="74"/>
          <w:jc w:val="center"/>
        </w:trPr>
        <w:tc>
          <w:tcPr>
            <w:tcW w:w="2728" w:type="pct"/>
            <w:gridSpan w:val="2"/>
            <w:tcBorders>
              <w:top w:val="nil"/>
            </w:tcBorders>
            <w:shd w:val="clear" w:color="auto" w:fill="auto"/>
          </w:tcPr>
          <w:p w14:paraId="2057BA04" w14:textId="77777777" w:rsidR="0074759B" w:rsidRPr="001C0E1B" w:rsidRDefault="0074759B" w:rsidP="005A325B">
            <w:pPr>
              <w:pStyle w:val="TAH"/>
            </w:pPr>
          </w:p>
        </w:tc>
        <w:tc>
          <w:tcPr>
            <w:tcW w:w="677" w:type="pct"/>
            <w:tcBorders>
              <w:top w:val="nil"/>
            </w:tcBorders>
            <w:shd w:val="clear" w:color="auto" w:fill="auto"/>
          </w:tcPr>
          <w:p w14:paraId="6087EA04" w14:textId="77777777" w:rsidR="0074759B" w:rsidRPr="001C0E1B" w:rsidRDefault="0074759B" w:rsidP="005A325B">
            <w:pPr>
              <w:pStyle w:val="TAH"/>
            </w:pPr>
          </w:p>
        </w:tc>
        <w:tc>
          <w:tcPr>
            <w:tcW w:w="1595" w:type="pct"/>
            <w:shd w:val="clear" w:color="auto" w:fill="auto"/>
          </w:tcPr>
          <w:p w14:paraId="59298EFE" w14:textId="77777777" w:rsidR="0074759B" w:rsidRPr="001C0E1B" w:rsidRDefault="0074759B" w:rsidP="005A325B">
            <w:pPr>
              <w:pStyle w:val="TAH"/>
            </w:pPr>
            <w:r w:rsidRPr="001C0E1B">
              <w:t>Test 1</w:t>
            </w:r>
          </w:p>
        </w:tc>
      </w:tr>
      <w:tr w:rsidR="0074759B" w:rsidRPr="001C0E1B" w14:paraId="1FDE445A" w14:textId="77777777" w:rsidTr="005A325B">
        <w:trPr>
          <w:trHeight w:val="64"/>
          <w:jc w:val="center"/>
        </w:trPr>
        <w:tc>
          <w:tcPr>
            <w:tcW w:w="2728" w:type="pct"/>
            <w:gridSpan w:val="2"/>
            <w:shd w:val="clear" w:color="auto" w:fill="auto"/>
          </w:tcPr>
          <w:p w14:paraId="2D46E442" w14:textId="77777777" w:rsidR="0074759B" w:rsidRPr="001C0E1B" w:rsidRDefault="0074759B" w:rsidP="005A325B">
            <w:pPr>
              <w:pStyle w:val="TAL"/>
            </w:pPr>
            <w:r w:rsidRPr="001C0E1B">
              <w:t xml:space="preserve">Active </w:t>
            </w:r>
            <w:proofErr w:type="spellStart"/>
            <w:r w:rsidRPr="001C0E1B">
              <w:t>PCell</w:t>
            </w:r>
            <w:proofErr w:type="spellEnd"/>
            <w:r w:rsidRPr="001C0E1B">
              <w:t xml:space="preserve"> </w:t>
            </w:r>
          </w:p>
        </w:tc>
        <w:tc>
          <w:tcPr>
            <w:tcW w:w="677" w:type="pct"/>
            <w:shd w:val="clear" w:color="auto" w:fill="auto"/>
          </w:tcPr>
          <w:p w14:paraId="13AF939E" w14:textId="77777777" w:rsidR="0074759B" w:rsidRPr="001C0E1B" w:rsidRDefault="0074759B" w:rsidP="005A325B">
            <w:pPr>
              <w:pStyle w:val="TAC"/>
            </w:pPr>
          </w:p>
        </w:tc>
        <w:tc>
          <w:tcPr>
            <w:tcW w:w="1595" w:type="pct"/>
            <w:shd w:val="clear" w:color="auto" w:fill="auto"/>
          </w:tcPr>
          <w:p w14:paraId="51BECD7E" w14:textId="77777777" w:rsidR="0074759B" w:rsidRPr="001C0E1B" w:rsidRDefault="0074759B" w:rsidP="005A325B">
            <w:pPr>
              <w:pStyle w:val="TAC"/>
            </w:pPr>
            <w:r w:rsidRPr="001C0E1B">
              <w:t>Cell 1</w:t>
            </w:r>
          </w:p>
        </w:tc>
      </w:tr>
      <w:tr w:rsidR="0074759B" w:rsidRPr="001C0E1B" w14:paraId="15F9195E" w14:textId="77777777" w:rsidTr="005A325B">
        <w:trPr>
          <w:trHeight w:val="164"/>
          <w:jc w:val="center"/>
        </w:trPr>
        <w:tc>
          <w:tcPr>
            <w:tcW w:w="2728" w:type="pct"/>
            <w:gridSpan w:val="2"/>
            <w:shd w:val="clear" w:color="auto" w:fill="auto"/>
          </w:tcPr>
          <w:p w14:paraId="2CF0E18D" w14:textId="77777777" w:rsidR="0074759B" w:rsidRPr="001C0E1B" w:rsidRDefault="0074759B" w:rsidP="005A325B">
            <w:pPr>
              <w:pStyle w:val="TAL"/>
            </w:pPr>
            <w:r w:rsidRPr="001C0E1B">
              <w:t>RF Channel Number</w:t>
            </w:r>
          </w:p>
        </w:tc>
        <w:tc>
          <w:tcPr>
            <w:tcW w:w="677" w:type="pct"/>
            <w:shd w:val="clear" w:color="auto" w:fill="auto"/>
          </w:tcPr>
          <w:p w14:paraId="3009A22F" w14:textId="77777777" w:rsidR="0074759B" w:rsidRPr="001C0E1B" w:rsidRDefault="0074759B" w:rsidP="005A325B">
            <w:pPr>
              <w:pStyle w:val="TAC"/>
            </w:pPr>
          </w:p>
        </w:tc>
        <w:tc>
          <w:tcPr>
            <w:tcW w:w="1595" w:type="pct"/>
            <w:shd w:val="clear" w:color="auto" w:fill="auto"/>
          </w:tcPr>
          <w:p w14:paraId="7C9FB53E" w14:textId="77777777" w:rsidR="0074759B" w:rsidRPr="001C0E1B" w:rsidRDefault="0074759B" w:rsidP="005A325B">
            <w:pPr>
              <w:pStyle w:val="TAC"/>
            </w:pPr>
            <w:r w:rsidRPr="001C0E1B">
              <w:t>1</w:t>
            </w:r>
          </w:p>
        </w:tc>
      </w:tr>
      <w:tr w:rsidR="0074759B" w:rsidRPr="001C0E1B" w14:paraId="4B48D0B1" w14:textId="77777777" w:rsidTr="005A325B">
        <w:trPr>
          <w:trHeight w:val="93"/>
          <w:jc w:val="center"/>
        </w:trPr>
        <w:tc>
          <w:tcPr>
            <w:tcW w:w="1072" w:type="pct"/>
            <w:shd w:val="clear" w:color="auto" w:fill="auto"/>
          </w:tcPr>
          <w:p w14:paraId="104ED8C8" w14:textId="77777777" w:rsidR="0074759B" w:rsidRPr="001C0E1B" w:rsidRDefault="0074759B" w:rsidP="005A325B">
            <w:pPr>
              <w:pStyle w:val="TAL"/>
            </w:pPr>
            <w:r w:rsidRPr="001C0E1B">
              <w:t>Duplex mode</w:t>
            </w:r>
          </w:p>
        </w:tc>
        <w:tc>
          <w:tcPr>
            <w:tcW w:w="1656" w:type="pct"/>
            <w:shd w:val="clear" w:color="auto" w:fill="auto"/>
          </w:tcPr>
          <w:p w14:paraId="3BDF3BE3" w14:textId="77777777" w:rsidR="0074759B" w:rsidRPr="001C0E1B" w:rsidRDefault="0074759B" w:rsidP="005A325B">
            <w:pPr>
              <w:pStyle w:val="TAL"/>
            </w:pPr>
            <w:r w:rsidRPr="001C0E1B">
              <w:t>Config 1</w:t>
            </w:r>
          </w:p>
        </w:tc>
        <w:tc>
          <w:tcPr>
            <w:tcW w:w="677" w:type="pct"/>
            <w:shd w:val="clear" w:color="auto" w:fill="auto"/>
          </w:tcPr>
          <w:p w14:paraId="7E093506" w14:textId="77777777" w:rsidR="0074759B" w:rsidRPr="001C0E1B" w:rsidRDefault="0074759B" w:rsidP="005A325B">
            <w:pPr>
              <w:pStyle w:val="TAC"/>
            </w:pPr>
          </w:p>
        </w:tc>
        <w:tc>
          <w:tcPr>
            <w:tcW w:w="1595" w:type="pct"/>
            <w:shd w:val="clear" w:color="auto" w:fill="auto"/>
          </w:tcPr>
          <w:p w14:paraId="424424E9" w14:textId="77777777" w:rsidR="0074759B" w:rsidRPr="001C0E1B" w:rsidRDefault="0074759B" w:rsidP="005A325B">
            <w:pPr>
              <w:pStyle w:val="TAC"/>
            </w:pPr>
            <w:r w:rsidRPr="001C0E1B">
              <w:t>TDD</w:t>
            </w:r>
          </w:p>
        </w:tc>
      </w:tr>
      <w:tr w:rsidR="0074759B" w:rsidRPr="001C0E1B" w14:paraId="45844188" w14:textId="77777777" w:rsidTr="005A325B">
        <w:trPr>
          <w:trHeight w:val="189"/>
          <w:jc w:val="center"/>
        </w:trPr>
        <w:tc>
          <w:tcPr>
            <w:tcW w:w="1072" w:type="pct"/>
            <w:shd w:val="clear" w:color="auto" w:fill="auto"/>
          </w:tcPr>
          <w:p w14:paraId="437AEC2B" w14:textId="77777777" w:rsidR="0074759B" w:rsidRPr="001C0E1B" w:rsidRDefault="0074759B" w:rsidP="005A325B">
            <w:pPr>
              <w:pStyle w:val="TAL"/>
            </w:pPr>
            <w:r w:rsidRPr="001C0E1B">
              <w:t>TDD Configuration</w:t>
            </w:r>
          </w:p>
        </w:tc>
        <w:tc>
          <w:tcPr>
            <w:tcW w:w="1656" w:type="pct"/>
            <w:shd w:val="clear" w:color="auto" w:fill="auto"/>
          </w:tcPr>
          <w:p w14:paraId="5DC30D9A" w14:textId="77777777" w:rsidR="0074759B" w:rsidRPr="001C0E1B" w:rsidRDefault="0074759B" w:rsidP="005A325B">
            <w:pPr>
              <w:pStyle w:val="TAL"/>
            </w:pPr>
            <w:r w:rsidRPr="001C0E1B">
              <w:t>Config 1</w:t>
            </w:r>
          </w:p>
        </w:tc>
        <w:tc>
          <w:tcPr>
            <w:tcW w:w="677" w:type="pct"/>
            <w:shd w:val="clear" w:color="auto" w:fill="auto"/>
          </w:tcPr>
          <w:p w14:paraId="1EEDC0F0" w14:textId="77777777" w:rsidR="0074759B" w:rsidRPr="001C0E1B" w:rsidRDefault="0074759B" w:rsidP="005A325B">
            <w:pPr>
              <w:pStyle w:val="TAC"/>
            </w:pPr>
          </w:p>
        </w:tc>
        <w:tc>
          <w:tcPr>
            <w:tcW w:w="1595" w:type="pct"/>
            <w:shd w:val="clear" w:color="auto" w:fill="auto"/>
          </w:tcPr>
          <w:p w14:paraId="220F718F" w14:textId="77777777" w:rsidR="0074759B" w:rsidRPr="001C0E1B" w:rsidRDefault="0074759B" w:rsidP="005A325B">
            <w:pPr>
              <w:pStyle w:val="TAC"/>
            </w:pPr>
            <w:r w:rsidRPr="001C0E1B">
              <w:t>TDDConf.3.1</w:t>
            </w:r>
          </w:p>
        </w:tc>
      </w:tr>
      <w:tr w:rsidR="0074759B" w:rsidRPr="001C0E1B" w14:paraId="23C5A10F" w14:textId="77777777" w:rsidTr="005A325B">
        <w:trPr>
          <w:trHeight w:val="189"/>
          <w:jc w:val="center"/>
        </w:trPr>
        <w:tc>
          <w:tcPr>
            <w:tcW w:w="1072" w:type="pct"/>
            <w:shd w:val="clear" w:color="auto" w:fill="auto"/>
            <w:vAlign w:val="center"/>
          </w:tcPr>
          <w:p w14:paraId="7DD2DC4A" w14:textId="77777777" w:rsidR="0074759B" w:rsidRPr="001C0E1B" w:rsidRDefault="0074759B" w:rsidP="005A325B">
            <w:pPr>
              <w:pStyle w:val="TAL"/>
            </w:pPr>
            <w:r w:rsidRPr="001C0E1B">
              <w:rPr>
                <w:noProof/>
              </w:rPr>
              <w:t>DL initial BWP configuration</w:t>
            </w:r>
          </w:p>
        </w:tc>
        <w:tc>
          <w:tcPr>
            <w:tcW w:w="1656" w:type="pct"/>
            <w:shd w:val="clear" w:color="auto" w:fill="auto"/>
          </w:tcPr>
          <w:p w14:paraId="1D59F394" w14:textId="77777777" w:rsidR="0074759B" w:rsidRPr="001C0E1B" w:rsidRDefault="0074759B" w:rsidP="005A325B">
            <w:pPr>
              <w:pStyle w:val="TAL"/>
            </w:pPr>
            <w:r w:rsidRPr="001C0E1B">
              <w:rPr>
                <w:noProof/>
              </w:rPr>
              <w:t>Config 1</w:t>
            </w:r>
          </w:p>
        </w:tc>
        <w:tc>
          <w:tcPr>
            <w:tcW w:w="677" w:type="pct"/>
            <w:shd w:val="clear" w:color="auto" w:fill="auto"/>
          </w:tcPr>
          <w:p w14:paraId="1EE22F70" w14:textId="77777777" w:rsidR="0074759B" w:rsidRPr="001C0E1B" w:rsidRDefault="0074759B" w:rsidP="005A325B">
            <w:pPr>
              <w:pStyle w:val="TAC"/>
            </w:pPr>
          </w:p>
        </w:tc>
        <w:tc>
          <w:tcPr>
            <w:tcW w:w="1595" w:type="pct"/>
            <w:shd w:val="clear" w:color="auto" w:fill="auto"/>
          </w:tcPr>
          <w:p w14:paraId="664297C7" w14:textId="77777777" w:rsidR="0074759B" w:rsidRPr="001C0E1B" w:rsidRDefault="0074759B" w:rsidP="005A325B">
            <w:pPr>
              <w:pStyle w:val="TAC"/>
            </w:pPr>
            <w:r w:rsidRPr="001C0E1B">
              <w:rPr>
                <w:noProof/>
              </w:rPr>
              <w:t>DLBWP.0.1</w:t>
            </w:r>
          </w:p>
        </w:tc>
      </w:tr>
      <w:tr w:rsidR="0074759B" w:rsidRPr="001C0E1B" w14:paraId="4E0FDF00" w14:textId="77777777" w:rsidTr="005A325B">
        <w:trPr>
          <w:trHeight w:val="189"/>
          <w:jc w:val="center"/>
        </w:trPr>
        <w:tc>
          <w:tcPr>
            <w:tcW w:w="1072" w:type="pct"/>
            <w:shd w:val="clear" w:color="auto" w:fill="auto"/>
            <w:vAlign w:val="center"/>
          </w:tcPr>
          <w:p w14:paraId="6FC08846" w14:textId="77777777" w:rsidR="0074759B" w:rsidRPr="001C0E1B" w:rsidRDefault="0074759B" w:rsidP="005A325B">
            <w:pPr>
              <w:pStyle w:val="TAL"/>
            </w:pPr>
            <w:r w:rsidRPr="001C0E1B">
              <w:rPr>
                <w:noProof/>
              </w:rPr>
              <w:t>DL dedicated BWP configuration</w:t>
            </w:r>
          </w:p>
        </w:tc>
        <w:tc>
          <w:tcPr>
            <w:tcW w:w="1656" w:type="pct"/>
            <w:shd w:val="clear" w:color="auto" w:fill="auto"/>
          </w:tcPr>
          <w:p w14:paraId="4838DEBD" w14:textId="77777777" w:rsidR="0074759B" w:rsidRPr="001C0E1B" w:rsidRDefault="0074759B" w:rsidP="005A325B">
            <w:pPr>
              <w:pStyle w:val="TAL"/>
            </w:pPr>
            <w:r w:rsidRPr="001C0E1B">
              <w:rPr>
                <w:noProof/>
              </w:rPr>
              <w:t>Config 1</w:t>
            </w:r>
          </w:p>
        </w:tc>
        <w:tc>
          <w:tcPr>
            <w:tcW w:w="677" w:type="pct"/>
            <w:shd w:val="clear" w:color="auto" w:fill="auto"/>
          </w:tcPr>
          <w:p w14:paraId="48C5D57F" w14:textId="77777777" w:rsidR="0074759B" w:rsidRPr="001C0E1B" w:rsidRDefault="0074759B" w:rsidP="005A325B">
            <w:pPr>
              <w:pStyle w:val="TAC"/>
            </w:pPr>
          </w:p>
        </w:tc>
        <w:tc>
          <w:tcPr>
            <w:tcW w:w="1595" w:type="pct"/>
            <w:shd w:val="clear" w:color="auto" w:fill="auto"/>
          </w:tcPr>
          <w:p w14:paraId="689C44FF" w14:textId="77777777" w:rsidR="0074759B" w:rsidRPr="001C0E1B" w:rsidRDefault="0074759B" w:rsidP="005A325B">
            <w:pPr>
              <w:pStyle w:val="TAC"/>
            </w:pPr>
            <w:r w:rsidRPr="001C0E1B">
              <w:rPr>
                <w:noProof/>
              </w:rPr>
              <w:t>DLBWP.1.1</w:t>
            </w:r>
          </w:p>
        </w:tc>
      </w:tr>
      <w:tr w:rsidR="0074759B" w:rsidRPr="001C0E1B" w14:paraId="5892F6D4" w14:textId="77777777" w:rsidTr="005A325B">
        <w:trPr>
          <w:trHeight w:val="189"/>
          <w:jc w:val="center"/>
        </w:trPr>
        <w:tc>
          <w:tcPr>
            <w:tcW w:w="1072" w:type="pct"/>
            <w:shd w:val="clear" w:color="auto" w:fill="auto"/>
            <w:vAlign w:val="center"/>
          </w:tcPr>
          <w:p w14:paraId="51EAE036" w14:textId="77777777" w:rsidR="0074759B" w:rsidRPr="001C0E1B" w:rsidRDefault="0074759B" w:rsidP="005A325B">
            <w:pPr>
              <w:pStyle w:val="TAL"/>
            </w:pPr>
            <w:r w:rsidRPr="001C0E1B">
              <w:rPr>
                <w:noProof/>
              </w:rPr>
              <w:t>UL initial BWP configuration</w:t>
            </w:r>
          </w:p>
        </w:tc>
        <w:tc>
          <w:tcPr>
            <w:tcW w:w="1656" w:type="pct"/>
            <w:shd w:val="clear" w:color="auto" w:fill="auto"/>
          </w:tcPr>
          <w:p w14:paraId="3AA84FF5" w14:textId="77777777" w:rsidR="0074759B" w:rsidRPr="001C0E1B" w:rsidRDefault="0074759B" w:rsidP="005A325B">
            <w:pPr>
              <w:pStyle w:val="TAL"/>
            </w:pPr>
            <w:r w:rsidRPr="001C0E1B">
              <w:rPr>
                <w:noProof/>
              </w:rPr>
              <w:t>Config 1</w:t>
            </w:r>
          </w:p>
        </w:tc>
        <w:tc>
          <w:tcPr>
            <w:tcW w:w="677" w:type="pct"/>
            <w:shd w:val="clear" w:color="auto" w:fill="auto"/>
          </w:tcPr>
          <w:p w14:paraId="661049C3" w14:textId="77777777" w:rsidR="0074759B" w:rsidRPr="001C0E1B" w:rsidRDefault="0074759B" w:rsidP="005A325B">
            <w:pPr>
              <w:pStyle w:val="TAC"/>
            </w:pPr>
          </w:p>
        </w:tc>
        <w:tc>
          <w:tcPr>
            <w:tcW w:w="1595" w:type="pct"/>
            <w:shd w:val="clear" w:color="auto" w:fill="auto"/>
          </w:tcPr>
          <w:p w14:paraId="19EA9CED" w14:textId="77777777" w:rsidR="0074759B" w:rsidRPr="001C0E1B" w:rsidRDefault="0074759B" w:rsidP="005A325B">
            <w:pPr>
              <w:pStyle w:val="TAC"/>
            </w:pPr>
            <w:r w:rsidRPr="001C0E1B">
              <w:rPr>
                <w:noProof/>
              </w:rPr>
              <w:t>ULBWP.0.1</w:t>
            </w:r>
          </w:p>
        </w:tc>
      </w:tr>
      <w:tr w:rsidR="0074759B" w:rsidRPr="001C0E1B" w14:paraId="6C0BC30C" w14:textId="77777777" w:rsidTr="005A325B">
        <w:trPr>
          <w:trHeight w:val="189"/>
          <w:jc w:val="center"/>
        </w:trPr>
        <w:tc>
          <w:tcPr>
            <w:tcW w:w="1072" w:type="pct"/>
            <w:shd w:val="clear" w:color="auto" w:fill="auto"/>
            <w:vAlign w:val="center"/>
          </w:tcPr>
          <w:p w14:paraId="19140ED7" w14:textId="77777777" w:rsidR="0074759B" w:rsidRPr="001C0E1B" w:rsidRDefault="0074759B" w:rsidP="005A325B">
            <w:pPr>
              <w:pStyle w:val="TAL"/>
            </w:pPr>
            <w:r w:rsidRPr="001C0E1B">
              <w:rPr>
                <w:noProof/>
              </w:rPr>
              <w:t>UL dedicated BWP configuration</w:t>
            </w:r>
          </w:p>
        </w:tc>
        <w:tc>
          <w:tcPr>
            <w:tcW w:w="1656" w:type="pct"/>
            <w:shd w:val="clear" w:color="auto" w:fill="auto"/>
          </w:tcPr>
          <w:p w14:paraId="318A1032" w14:textId="77777777" w:rsidR="0074759B" w:rsidRPr="001C0E1B" w:rsidRDefault="0074759B" w:rsidP="005A325B">
            <w:pPr>
              <w:pStyle w:val="TAL"/>
            </w:pPr>
            <w:r w:rsidRPr="001C0E1B">
              <w:rPr>
                <w:noProof/>
              </w:rPr>
              <w:t>Config 1</w:t>
            </w:r>
          </w:p>
        </w:tc>
        <w:tc>
          <w:tcPr>
            <w:tcW w:w="677" w:type="pct"/>
            <w:shd w:val="clear" w:color="auto" w:fill="auto"/>
          </w:tcPr>
          <w:p w14:paraId="189C0996" w14:textId="77777777" w:rsidR="0074759B" w:rsidRPr="001C0E1B" w:rsidRDefault="0074759B" w:rsidP="005A325B">
            <w:pPr>
              <w:pStyle w:val="TAC"/>
            </w:pPr>
          </w:p>
        </w:tc>
        <w:tc>
          <w:tcPr>
            <w:tcW w:w="1595" w:type="pct"/>
            <w:shd w:val="clear" w:color="auto" w:fill="auto"/>
          </w:tcPr>
          <w:p w14:paraId="3528748B" w14:textId="77777777" w:rsidR="0074759B" w:rsidRPr="001C0E1B" w:rsidRDefault="0074759B" w:rsidP="005A325B">
            <w:pPr>
              <w:pStyle w:val="TAC"/>
            </w:pPr>
            <w:r w:rsidRPr="001C0E1B">
              <w:rPr>
                <w:noProof/>
              </w:rPr>
              <w:t>ULBWP.1.1</w:t>
            </w:r>
          </w:p>
        </w:tc>
      </w:tr>
      <w:tr w:rsidR="00904076" w:rsidRPr="00E94A96" w14:paraId="7D5619E0" w14:textId="77777777" w:rsidTr="00582578">
        <w:trPr>
          <w:trHeight w:val="189"/>
          <w:jc w:val="center"/>
          <w:ins w:id="611" w:author="Karajani Bledar 1SI1" w:date="2021-11-12T22:41:00Z"/>
        </w:trPr>
        <w:tc>
          <w:tcPr>
            <w:tcW w:w="1072" w:type="pct"/>
            <w:shd w:val="clear" w:color="auto" w:fill="auto"/>
          </w:tcPr>
          <w:p w14:paraId="522EC5E3" w14:textId="77777777" w:rsidR="00904076" w:rsidRPr="00E94A96" w:rsidRDefault="00904076" w:rsidP="00582578">
            <w:pPr>
              <w:keepNext/>
              <w:keepLines/>
              <w:spacing w:after="0"/>
              <w:rPr>
                <w:ins w:id="612" w:author="Karajani Bledar 1SI1" w:date="2021-11-12T22:41:00Z"/>
                <w:rFonts w:ascii="Arial" w:hAnsi="Arial"/>
                <w:sz w:val="18"/>
              </w:rPr>
            </w:pPr>
            <w:ins w:id="613" w:author="Karajani Bledar 1SI1" w:date="2021-11-12T22:41:00Z">
              <w:r w:rsidRPr="00E94A96">
                <w:rPr>
                  <w:rFonts w:ascii="Arial" w:hAnsi="Arial"/>
                  <w:sz w:val="18"/>
                </w:rPr>
                <w:t>RMSI CORESET Reference Channel</w:t>
              </w:r>
            </w:ins>
          </w:p>
        </w:tc>
        <w:tc>
          <w:tcPr>
            <w:tcW w:w="1656" w:type="pct"/>
            <w:shd w:val="clear" w:color="auto" w:fill="auto"/>
          </w:tcPr>
          <w:p w14:paraId="676A69FB" w14:textId="77777777" w:rsidR="00904076" w:rsidRPr="00E94A96" w:rsidRDefault="00904076" w:rsidP="00582578">
            <w:pPr>
              <w:keepNext/>
              <w:keepLines/>
              <w:spacing w:after="0"/>
              <w:rPr>
                <w:ins w:id="614" w:author="Karajani Bledar 1SI1" w:date="2021-11-12T22:41:00Z"/>
                <w:rFonts w:ascii="Arial" w:hAnsi="Arial"/>
                <w:sz w:val="18"/>
                <w:lang w:val="it-IT"/>
              </w:rPr>
            </w:pPr>
            <w:proofErr w:type="spellStart"/>
            <w:ins w:id="615" w:author="Karajani Bledar 1SI1" w:date="2021-11-12T22:41:00Z">
              <w:r w:rsidRPr="00E94A96">
                <w:rPr>
                  <w:rFonts w:ascii="Arial" w:hAnsi="Arial"/>
                  <w:sz w:val="18"/>
                  <w:lang w:val="it-IT"/>
                </w:rPr>
                <w:t>Config</w:t>
              </w:r>
              <w:proofErr w:type="spellEnd"/>
              <w:r w:rsidRPr="00E94A96">
                <w:rPr>
                  <w:rFonts w:ascii="Arial" w:hAnsi="Arial"/>
                  <w:sz w:val="18"/>
                  <w:lang w:val="it-IT"/>
                </w:rPr>
                <w:t xml:space="preserve"> 1</w:t>
              </w:r>
            </w:ins>
          </w:p>
        </w:tc>
        <w:tc>
          <w:tcPr>
            <w:tcW w:w="677" w:type="pct"/>
            <w:shd w:val="clear" w:color="auto" w:fill="auto"/>
          </w:tcPr>
          <w:p w14:paraId="7870BE30" w14:textId="77777777" w:rsidR="00904076" w:rsidRPr="00E94A96" w:rsidRDefault="00904076" w:rsidP="00582578">
            <w:pPr>
              <w:keepNext/>
              <w:keepLines/>
              <w:spacing w:after="0"/>
              <w:jc w:val="center"/>
              <w:rPr>
                <w:ins w:id="616" w:author="Karajani Bledar 1SI1" w:date="2021-11-12T22:41:00Z"/>
                <w:rFonts w:ascii="Arial" w:hAnsi="Arial"/>
                <w:sz w:val="18"/>
              </w:rPr>
            </w:pPr>
          </w:p>
        </w:tc>
        <w:tc>
          <w:tcPr>
            <w:tcW w:w="1595" w:type="pct"/>
            <w:shd w:val="clear" w:color="auto" w:fill="auto"/>
          </w:tcPr>
          <w:p w14:paraId="183D28E2" w14:textId="77777777" w:rsidR="00904076" w:rsidRPr="00B6725E" w:rsidRDefault="00904076" w:rsidP="00582578">
            <w:pPr>
              <w:keepNext/>
              <w:keepLines/>
              <w:spacing w:after="0"/>
              <w:jc w:val="center"/>
              <w:rPr>
                <w:ins w:id="617" w:author="Karajani Bledar 1SI1" w:date="2021-11-12T22:41:00Z"/>
                <w:rFonts w:ascii="Arial" w:hAnsi="Arial"/>
                <w:sz w:val="18"/>
              </w:rPr>
            </w:pPr>
            <w:ins w:id="618" w:author="Karajani Bledar 1SI1" w:date="2021-11-12T22:41:00Z">
              <w:r w:rsidRPr="00E94A96">
                <w:rPr>
                  <w:rFonts w:ascii="Arial" w:hAnsi="Arial"/>
                  <w:sz w:val="18"/>
                </w:rPr>
                <w:t>CR.3.1 TDD</w:t>
              </w:r>
            </w:ins>
          </w:p>
        </w:tc>
      </w:tr>
      <w:tr w:rsidR="0074759B" w:rsidRPr="001C0E1B" w14:paraId="1B49E1BF" w14:textId="77777777" w:rsidTr="005A325B">
        <w:trPr>
          <w:trHeight w:val="189"/>
          <w:jc w:val="center"/>
        </w:trPr>
        <w:tc>
          <w:tcPr>
            <w:tcW w:w="1072" w:type="pct"/>
            <w:shd w:val="clear" w:color="auto" w:fill="auto"/>
          </w:tcPr>
          <w:p w14:paraId="1A46994D" w14:textId="66545D5C" w:rsidR="0074759B" w:rsidRPr="001C0E1B" w:rsidRDefault="00904076" w:rsidP="005A325B">
            <w:pPr>
              <w:pStyle w:val="TAL"/>
            </w:pPr>
            <w:ins w:id="619" w:author="Karajani Bledar 1SI1" w:date="2021-11-12T22:41:00Z">
              <w:r>
                <w:t xml:space="preserve">Dedicated </w:t>
              </w:r>
            </w:ins>
            <w:r w:rsidR="0074759B" w:rsidRPr="001C0E1B">
              <w:t>CORESET Reference Channel</w:t>
            </w:r>
          </w:p>
        </w:tc>
        <w:tc>
          <w:tcPr>
            <w:tcW w:w="1656" w:type="pct"/>
            <w:shd w:val="clear" w:color="auto" w:fill="auto"/>
          </w:tcPr>
          <w:p w14:paraId="2173CEDB" w14:textId="77777777" w:rsidR="0074759B" w:rsidRPr="001C0E1B" w:rsidRDefault="0074759B" w:rsidP="005A325B">
            <w:pPr>
              <w:pStyle w:val="TAL"/>
            </w:pPr>
            <w:r w:rsidRPr="001C0E1B">
              <w:t>Config 1</w:t>
            </w:r>
          </w:p>
        </w:tc>
        <w:tc>
          <w:tcPr>
            <w:tcW w:w="677" w:type="pct"/>
            <w:shd w:val="clear" w:color="auto" w:fill="auto"/>
          </w:tcPr>
          <w:p w14:paraId="72D35DA7" w14:textId="77777777" w:rsidR="0074759B" w:rsidRPr="001C0E1B" w:rsidRDefault="0074759B" w:rsidP="005A325B">
            <w:pPr>
              <w:pStyle w:val="TAC"/>
            </w:pPr>
          </w:p>
        </w:tc>
        <w:tc>
          <w:tcPr>
            <w:tcW w:w="1595" w:type="pct"/>
            <w:shd w:val="clear" w:color="auto" w:fill="auto"/>
          </w:tcPr>
          <w:p w14:paraId="31BCD56B" w14:textId="77777777" w:rsidR="0074759B" w:rsidRPr="001C0E1B" w:rsidRDefault="0074759B" w:rsidP="005A325B">
            <w:pPr>
              <w:pStyle w:val="TAC"/>
            </w:pPr>
            <w:r w:rsidRPr="001C0E1B">
              <w:t>CCR.3.1 TDD</w:t>
            </w:r>
          </w:p>
          <w:p w14:paraId="34542630" w14:textId="77777777" w:rsidR="0074759B" w:rsidRPr="001C0E1B" w:rsidRDefault="0074759B" w:rsidP="005A325B">
            <w:pPr>
              <w:pStyle w:val="TAC"/>
            </w:pPr>
            <w:r w:rsidRPr="001C0E1B">
              <w:rPr>
                <w:noProof/>
              </w:rPr>
              <w:t>CCR.3.3 TDD</w:t>
            </w:r>
          </w:p>
        </w:tc>
      </w:tr>
      <w:tr w:rsidR="0074759B" w:rsidRPr="001C0E1B" w14:paraId="633F7BE3" w14:textId="77777777" w:rsidTr="005A325B">
        <w:trPr>
          <w:trHeight w:val="125"/>
          <w:jc w:val="center"/>
        </w:trPr>
        <w:tc>
          <w:tcPr>
            <w:tcW w:w="1072" w:type="pct"/>
            <w:shd w:val="clear" w:color="auto" w:fill="auto"/>
          </w:tcPr>
          <w:p w14:paraId="7C661BD9" w14:textId="77777777" w:rsidR="0074759B" w:rsidRPr="001C0E1B" w:rsidRDefault="0074759B" w:rsidP="005A325B">
            <w:pPr>
              <w:pStyle w:val="TAL"/>
            </w:pPr>
            <w:r w:rsidRPr="001C0E1B">
              <w:t>SSB Configuration</w:t>
            </w:r>
          </w:p>
        </w:tc>
        <w:tc>
          <w:tcPr>
            <w:tcW w:w="1656" w:type="pct"/>
            <w:shd w:val="clear" w:color="auto" w:fill="auto"/>
          </w:tcPr>
          <w:p w14:paraId="74474E43" w14:textId="77777777" w:rsidR="0074759B" w:rsidRPr="001C0E1B" w:rsidRDefault="0074759B" w:rsidP="005A325B">
            <w:pPr>
              <w:pStyle w:val="TAL"/>
            </w:pPr>
            <w:r w:rsidRPr="001C0E1B">
              <w:t>Config 1</w:t>
            </w:r>
          </w:p>
        </w:tc>
        <w:tc>
          <w:tcPr>
            <w:tcW w:w="677" w:type="pct"/>
            <w:shd w:val="clear" w:color="auto" w:fill="auto"/>
          </w:tcPr>
          <w:p w14:paraId="6E92590C" w14:textId="77777777" w:rsidR="0074759B" w:rsidRPr="001C0E1B" w:rsidRDefault="0074759B" w:rsidP="005A325B">
            <w:pPr>
              <w:pStyle w:val="TAC"/>
            </w:pPr>
          </w:p>
        </w:tc>
        <w:tc>
          <w:tcPr>
            <w:tcW w:w="1595" w:type="pct"/>
            <w:shd w:val="clear" w:color="auto" w:fill="auto"/>
          </w:tcPr>
          <w:p w14:paraId="7F6F132C" w14:textId="77777777" w:rsidR="0074759B" w:rsidRPr="001C0E1B" w:rsidRDefault="0074759B" w:rsidP="005A325B">
            <w:pPr>
              <w:pStyle w:val="TAC"/>
            </w:pPr>
            <w:r w:rsidRPr="001C0E1B">
              <w:t>SSB.1 FR2</w:t>
            </w:r>
          </w:p>
        </w:tc>
      </w:tr>
      <w:tr w:rsidR="0074759B" w:rsidRPr="001C0E1B" w14:paraId="18394BEE" w14:textId="77777777" w:rsidTr="005A325B">
        <w:trPr>
          <w:trHeight w:val="223"/>
          <w:jc w:val="center"/>
        </w:trPr>
        <w:tc>
          <w:tcPr>
            <w:tcW w:w="1072" w:type="pct"/>
            <w:shd w:val="clear" w:color="auto" w:fill="auto"/>
          </w:tcPr>
          <w:p w14:paraId="1580ABE1" w14:textId="77777777" w:rsidR="0074759B" w:rsidRPr="001C0E1B" w:rsidRDefault="0074759B" w:rsidP="005A325B">
            <w:pPr>
              <w:pStyle w:val="TAL"/>
            </w:pPr>
            <w:r w:rsidRPr="001C0E1B">
              <w:t>SMTC Configuration</w:t>
            </w:r>
          </w:p>
        </w:tc>
        <w:tc>
          <w:tcPr>
            <w:tcW w:w="1656" w:type="pct"/>
            <w:shd w:val="clear" w:color="auto" w:fill="auto"/>
          </w:tcPr>
          <w:p w14:paraId="044E863F" w14:textId="77777777" w:rsidR="0074759B" w:rsidRPr="001C0E1B" w:rsidRDefault="0074759B" w:rsidP="005A325B">
            <w:pPr>
              <w:pStyle w:val="TAL"/>
            </w:pPr>
            <w:r w:rsidRPr="001C0E1B">
              <w:t>Config 1</w:t>
            </w:r>
          </w:p>
        </w:tc>
        <w:tc>
          <w:tcPr>
            <w:tcW w:w="677" w:type="pct"/>
            <w:shd w:val="clear" w:color="auto" w:fill="auto"/>
          </w:tcPr>
          <w:p w14:paraId="5380D881" w14:textId="77777777" w:rsidR="0074759B" w:rsidRPr="001C0E1B" w:rsidRDefault="0074759B" w:rsidP="005A325B">
            <w:pPr>
              <w:pStyle w:val="TAC"/>
            </w:pPr>
          </w:p>
        </w:tc>
        <w:tc>
          <w:tcPr>
            <w:tcW w:w="1595" w:type="pct"/>
            <w:shd w:val="clear" w:color="auto" w:fill="auto"/>
          </w:tcPr>
          <w:p w14:paraId="10FEC0DB" w14:textId="77777777" w:rsidR="0074759B" w:rsidRPr="001C0E1B" w:rsidRDefault="0074759B" w:rsidP="005A325B">
            <w:pPr>
              <w:pStyle w:val="TAC"/>
            </w:pPr>
            <w:r w:rsidRPr="001C0E1B">
              <w:t>SMTC.1</w:t>
            </w:r>
          </w:p>
        </w:tc>
      </w:tr>
      <w:tr w:rsidR="0074759B" w:rsidRPr="001C0E1B" w14:paraId="12F185BB" w14:textId="77777777" w:rsidTr="005A325B">
        <w:trPr>
          <w:trHeight w:val="284"/>
          <w:jc w:val="center"/>
        </w:trPr>
        <w:tc>
          <w:tcPr>
            <w:tcW w:w="1072" w:type="pct"/>
            <w:shd w:val="clear" w:color="auto" w:fill="auto"/>
          </w:tcPr>
          <w:p w14:paraId="6922B00B" w14:textId="77777777" w:rsidR="0074759B" w:rsidRPr="001C0E1B" w:rsidRDefault="0074759B" w:rsidP="005A325B">
            <w:pPr>
              <w:pStyle w:val="TAL"/>
            </w:pPr>
            <w:r w:rsidRPr="001C0E1B">
              <w:t>PDSCH/PDCCH subcarrier spacing</w:t>
            </w:r>
          </w:p>
        </w:tc>
        <w:tc>
          <w:tcPr>
            <w:tcW w:w="1656" w:type="pct"/>
            <w:shd w:val="clear" w:color="auto" w:fill="auto"/>
          </w:tcPr>
          <w:p w14:paraId="72C873E1" w14:textId="77777777" w:rsidR="0074759B" w:rsidRPr="001C0E1B" w:rsidRDefault="0074759B" w:rsidP="005A325B">
            <w:pPr>
              <w:pStyle w:val="TAL"/>
            </w:pPr>
            <w:r w:rsidRPr="001C0E1B">
              <w:t>Config 1</w:t>
            </w:r>
          </w:p>
        </w:tc>
        <w:tc>
          <w:tcPr>
            <w:tcW w:w="677" w:type="pct"/>
            <w:shd w:val="clear" w:color="auto" w:fill="auto"/>
          </w:tcPr>
          <w:p w14:paraId="0F126F6F" w14:textId="77777777" w:rsidR="0074759B" w:rsidRPr="001C0E1B" w:rsidRDefault="0074759B" w:rsidP="005A325B">
            <w:pPr>
              <w:pStyle w:val="TAC"/>
            </w:pPr>
          </w:p>
        </w:tc>
        <w:tc>
          <w:tcPr>
            <w:tcW w:w="1595" w:type="pct"/>
            <w:shd w:val="clear" w:color="auto" w:fill="auto"/>
          </w:tcPr>
          <w:p w14:paraId="5149AFFE" w14:textId="77777777" w:rsidR="0074759B" w:rsidRPr="001C0E1B" w:rsidRDefault="0074759B" w:rsidP="005A325B">
            <w:pPr>
              <w:pStyle w:val="TAC"/>
            </w:pPr>
            <w:r w:rsidRPr="001C0E1B">
              <w:t xml:space="preserve">120 </w:t>
            </w:r>
            <w:proofErr w:type="spellStart"/>
            <w:r w:rsidRPr="001C0E1B">
              <w:t>KHz</w:t>
            </w:r>
            <w:proofErr w:type="spellEnd"/>
          </w:p>
        </w:tc>
      </w:tr>
      <w:tr w:rsidR="0074759B" w:rsidRPr="001C0E1B" w14:paraId="0FB98BBC" w14:textId="77777777" w:rsidTr="005A325B">
        <w:trPr>
          <w:trHeight w:val="284"/>
          <w:jc w:val="center"/>
        </w:trPr>
        <w:tc>
          <w:tcPr>
            <w:tcW w:w="1072" w:type="pct"/>
            <w:shd w:val="clear" w:color="auto" w:fill="auto"/>
          </w:tcPr>
          <w:p w14:paraId="56A42455" w14:textId="77777777" w:rsidR="0074759B" w:rsidRPr="001C0E1B" w:rsidRDefault="0074759B" w:rsidP="005A325B">
            <w:pPr>
              <w:pStyle w:val="TAL"/>
            </w:pPr>
            <w:r w:rsidRPr="001C0E1B">
              <w:rPr>
                <w:noProof/>
              </w:rPr>
              <w:t>CSI-RS for RLM</w:t>
            </w:r>
          </w:p>
        </w:tc>
        <w:tc>
          <w:tcPr>
            <w:tcW w:w="1656" w:type="pct"/>
            <w:shd w:val="clear" w:color="auto" w:fill="auto"/>
          </w:tcPr>
          <w:p w14:paraId="7212C311" w14:textId="77777777" w:rsidR="0074759B" w:rsidRPr="001C0E1B" w:rsidRDefault="0074759B" w:rsidP="005A325B">
            <w:pPr>
              <w:pStyle w:val="TAL"/>
            </w:pPr>
            <w:r w:rsidRPr="001C0E1B">
              <w:rPr>
                <w:noProof/>
              </w:rPr>
              <w:t>Config 1</w:t>
            </w:r>
          </w:p>
        </w:tc>
        <w:tc>
          <w:tcPr>
            <w:tcW w:w="677" w:type="pct"/>
            <w:shd w:val="clear" w:color="auto" w:fill="auto"/>
          </w:tcPr>
          <w:p w14:paraId="54D25C7C" w14:textId="77777777" w:rsidR="0074759B" w:rsidRPr="001C0E1B" w:rsidRDefault="0074759B" w:rsidP="005A325B">
            <w:pPr>
              <w:pStyle w:val="TAC"/>
            </w:pPr>
          </w:p>
        </w:tc>
        <w:tc>
          <w:tcPr>
            <w:tcW w:w="1595" w:type="pct"/>
            <w:shd w:val="clear" w:color="auto" w:fill="auto"/>
          </w:tcPr>
          <w:p w14:paraId="2532DDE3" w14:textId="77777777" w:rsidR="0074759B" w:rsidRPr="001C0E1B" w:rsidRDefault="0074759B" w:rsidP="005A325B">
            <w:pPr>
              <w:pStyle w:val="TAC"/>
              <w:rPr>
                <w:noProof/>
              </w:rPr>
            </w:pPr>
            <w:r w:rsidRPr="001C0E1B">
              <w:rPr>
                <w:noProof/>
              </w:rPr>
              <w:t>Resource #4 in TRS.2.1 TDD</w:t>
            </w:r>
          </w:p>
          <w:p w14:paraId="2B7702F7" w14:textId="77777777" w:rsidR="0074759B" w:rsidRPr="001C0E1B" w:rsidRDefault="0074759B" w:rsidP="005A325B">
            <w:pPr>
              <w:pStyle w:val="TAC"/>
            </w:pPr>
            <w:r w:rsidRPr="001C0E1B">
              <w:rPr>
                <w:noProof/>
              </w:rPr>
              <w:t>Resource #4 in TRS.2.2 TDD</w:t>
            </w:r>
          </w:p>
        </w:tc>
      </w:tr>
      <w:tr w:rsidR="0074759B" w:rsidRPr="001C0E1B" w14:paraId="1F9B33F4" w14:textId="77777777" w:rsidTr="005A325B">
        <w:trPr>
          <w:trHeight w:val="176"/>
          <w:jc w:val="center"/>
        </w:trPr>
        <w:tc>
          <w:tcPr>
            <w:tcW w:w="2728" w:type="pct"/>
            <w:gridSpan w:val="2"/>
            <w:shd w:val="clear" w:color="auto" w:fill="auto"/>
          </w:tcPr>
          <w:p w14:paraId="5C326225" w14:textId="77777777" w:rsidR="0074759B" w:rsidRPr="001C0E1B" w:rsidRDefault="0074759B" w:rsidP="005A325B">
            <w:pPr>
              <w:pStyle w:val="TAL"/>
            </w:pPr>
            <w:r w:rsidRPr="001C0E1B">
              <w:t>TRS configuration</w:t>
            </w:r>
          </w:p>
        </w:tc>
        <w:tc>
          <w:tcPr>
            <w:tcW w:w="677" w:type="pct"/>
            <w:shd w:val="clear" w:color="auto" w:fill="auto"/>
          </w:tcPr>
          <w:p w14:paraId="13EBFDC9" w14:textId="77777777" w:rsidR="0074759B" w:rsidRPr="001C0E1B" w:rsidRDefault="0074759B" w:rsidP="005A325B">
            <w:pPr>
              <w:pStyle w:val="TAC"/>
            </w:pPr>
          </w:p>
        </w:tc>
        <w:tc>
          <w:tcPr>
            <w:tcW w:w="1595" w:type="pct"/>
            <w:shd w:val="clear" w:color="auto" w:fill="auto"/>
          </w:tcPr>
          <w:p w14:paraId="5F73C16A" w14:textId="77777777" w:rsidR="0074759B" w:rsidRPr="001C0E1B" w:rsidRDefault="0074759B" w:rsidP="005A325B">
            <w:pPr>
              <w:pStyle w:val="TAC"/>
            </w:pPr>
            <w:r w:rsidRPr="001C0E1B">
              <w:t>TRS.2.1 TDD</w:t>
            </w:r>
          </w:p>
          <w:p w14:paraId="76CFDE97" w14:textId="77777777" w:rsidR="0074759B" w:rsidRPr="001C0E1B" w:rsidRDefault="0074759B" w:rsidP="005A325B">
            <w:pPr>
              <w:pStyle w:val="TAC"/>
            </w:pPr>
            <w:r w:rsidRPr="001C0E1B">
              <w:rPr>
                <w:noProof/>
              </w:rPr>
              <w:t>TRS.2.2 TDD</w:t>
            </w:r>
          </w:p>
        </w:tc>
      </w:tr>
      <w:tr w:rsidR="0074759B" w:rsidRPr="001C0E1B" w14:paraId="1ED9D3DA" w14:textId="77777777" w:rsidTr="005A325B">
        <w:trPr>
          <w:trHeight w:val="176"/>
          <w:jc w:val="center"/>
        </w:trPr>
        <w:tc>
          <w:tcPr>
            <w:tcW w:w="2728" w:type="pct"/>
            <w:gridSpan w:val="2"/>
            <w:shd w:val="clear" w:color="auto" w:fill="auto"/>
          </w:tcPr>
          <w:p w14:paraId="2024DD1A" w14:textId="77777777" w:rsidR="0074759B" w:rsidRPr="001C0E1B" w:rsidRDefault="0074759B" w:rsidP="005A325B">
            <w:pPr>
              <w:pStyle w:val="TAL"/>
            </w:pPr>
            <w:r w:rsidRPr="001C0E1B">
              <w:t>TCI configuration</w:t>
            </w:r>
            <w:r w:rsidRPr="001C0E1B">
              <w:rPr>
                <w:noProof/>
              </w:rPr>
              <w:t xml:space="preserve"> for PDCCH#1/PDSCH</w:t>
            </w:r>
          </w:p>
        </w:tc>
        <w:tc>
          <w:tcPr>
            <w:tcW w:w="677" w:type="pct"/>
            <w:shd w:val="clear" w:color="auto" w:fill="auto"/>
          </w:tcPr>
          <w:p w14:paraId="4142F088" w14:textId="77777777" w:rsidR="0074759B" w:rsidRPr="001C0E1B" w:rsidRDefault="0074759B" w:rsidP="005A325B">
            <w:pPr>
              <w:pStyle w:val="TAC"/>
            </w:pPr>
          </w:p>
        </w:tc>
        <w:tc>
          <w:tcPr>
            <w:tcW w:w="1595" w:type="pct"/>
            <w:shd w:val="clear" w:color="auto" w:fill="auto"/>
          </w:tcPr>
          <w:p w14:paraId="40127330" w14:textId="77777777" w:rsidR="0074759B" w:rsidRPr="001C0E1B" w:rsidRDefault="0074759B" w:rsidP="005A325B">
            <w:pPr>
              <w:pStyle w:val="TAC"/>
            </w:pPr>
            <w:r w:rsidRPr="001C0E1B">
              <w:rPr>
                <w:noProof/>
              </w:rPr>
              <w:t>TCI.State.2</w:t>
            </w:r>
          </w:p>
        </w:tc>
      </w:tr>
      <w:tr w:rsidR="0074759B" w:rsidRPr="001C0E1B" w14:paraId="1355366A" w14:textId="77777777" w:rsidTr="005A325B">
        <w:trPr>
          <w:trHeight w:val="176"/>
          <w:jc w:val="center"/>
        </w:trPr>
        <w:tc>
          <w:tcPr>
            <w:tcW w:w="2728" w:type="pct"/>
            <w:gridSpan w:val="2"/>
            <w:shd w:val="clear" w:color="auto" w:fill="auto"/>
          </w:tcPr>
          <w:p w14:paraId="25A11CC0" w14:textId="77777777" w:rsidR="0074759B" w:rsidRPr="001C0E1B" w:rsidRDefault="0074759B" w:rsidP="005A325B">
            <w:pPr>
              <w:pStyle w:val="TAL"/>
            </w:pPr>
            <w:r w:rsidRPr="001C0E1B">
              <w:rPr>
                <w:noProof/>
              </w:rPr>
              <w:t>TCI configuration for PDCCH#2</w:t>
            </w:r>
          </w:p>
        </w:tc>
        <w:tc>
          <w:tcPr>
            <w:tcW w:w="677" w:type="pct"/>
            <w:shd w:val="clear" w:color="auto" w:fill="auto"/>
          </w:tcPr>
          <w:p w14:paraId="30D8C153" w14:textId="77777777" w:rsidR="0074759B" w:rsidRPr="001C0E1B" w:rsidRDefault="0074759B" w:rsidP="005A325B">
            <w:pPr>
              <w:pStyle w:val="TAC"/>
            </w:pPr>
          </w:p>
        </w:tc>
        <w:tc>
          <w:tcPr>
            <w:tcW w:w="1595" w:type="pct"/>
            <w:shd w:val="clear" w:color="auto" w:fill="auto"/>
          </w:tcPr>
          <w:p w14:paraId="067D6340" w14:textId="77777777" w:rsidR="0074759B" w:rsidRPr="001C0E1B" w:rsidDel="005C10B4" w:rsidRDefault="0074759B" w:rsidP="005A325B">
            <w:pPr>
              <w:pStyle w:val="TAC"/>
            </w:pPr>
            <w:r w:rsidRPr="001C0E1B">
              <w:t xml:space="preserve"> </w:t>
            </w:r>
            <w:r w:rsidRPr="001C0E1B">
              <w:rPr>
                <w:noProof/>
              </w:rPr>
              <w:t>TCI.State.3</w:t>
            </w:r>
          </w:p>
        </w:tc>
      </w:tr>
      <w:tr w:rsidR="0074759B" w:rsidRPr="001C0E1B" w14:paraId="51C1C4D5" w14:textId="77777777" w:rsidTr="005A325B">
        <w:trPr>
          <w:trHeight w:val="176"/>
          <w:jc w:val="center"/>
        </w:trPr>
        <w:tc>
          <w:tcPr>
            <w:tcW w:w="2728" w:type="pct"/>
            <w:gridSpan w:val="2"/>
            <w:shd w:val="clear" w:color="auto" w:fill="auto"/>
          </w:tcPr>
          <w:p w14:paraId="471541C5" w14:textId="77777777" w:rsidR="0074759B" w:rsidRPr="001C0E1B" w:rsidRDefault="0074759B" w:rsidP="005A325B">
            <w:pPr>
              <w:pStyle w:val="TAL"/>
            </w:pPr>
            <w:r w:rsidRPr="001C0E1B">
              <w:t>OCNG parameters</w:t>
            </w:r>
          </w:p>
        </w:tc>
        <w:tc>
          <w:tcPr>
            <w:tcW w:w="677" w:type="pct"/>
            <w:shd w:val="clear" w:color="auto" w:fill="auto"/>
          </w:tcPr>
          <w:p w14:paraId="1589046D" w14:textId="77777777" w:rsidR="0074759B" w:rsidRPr="001C0E1B" w:rsidRDefault="0074759B" w:rsidP="005A325B">
            <w:pPr>
              <w:pStyle w:val="TAC"/>
            </w:pPr>
          </w:p>
        </w:tc>
        <w:tc>
          <w:tcPr>
            <w:tcW w:w="1595" w:type="pct"/>
            <w:shd w:val="clear" w:color="auto" w:fill="auto"/>
          </w:tcPr>
          <w:p w14:paraId="447B859E" w14:textId="77777777" w:rsidR="0074759B" w:rsidRPr="001C0E1B" w:rsidRDefault="0074759B" w:rsidP="005A325B">
            <w:pPr>
              <w:pStyle w:val="TAC"/>
            </w:pPr>
            <w:r w:rsidRPr="001C0E1B">
              <w:t>OP.1</w:t>
            </w:r>
          </w:p>
        </w:tc>
      </w:tr>
      <w:tr w:rsidR="0074759B" w:rsidRPr="001C0E1B" w14:paraId="06FC7EEF" w14:textId="77777777" w:rsidTr="005A325B">
        <w:trPr>
          <w:trHeight w:val="164"/>
          <w:jc w:val="center"/>
        </w:trPr>
        <w:tc>
          <w:tcPr>
            <w:tcW w:w="2728" w:type="pct"/>
            <w:gridSpan w:val="2"/>
            <w:shd w:val="clear" w:color="auto" w:fill="auto"/>
          </w:tcPr>
          <w:p w14:paraId="11A8EF55" w14:textId="77777777" w:rsidR="0074759B" w:rsidRPr="001C0E1B" w:rsidRDefault="0074759B" w:rsidP="005A325B">
            <w:pPr>
              <w:pStyle w:val="TAL"/>
            </w:pPr>
            <w:r w:rsidRPr="001C0E1B">
              <w:t>CP length</w:t>
            </w:r>
            <w:r w:rsidRPr="001C0E1B">
              <w:tab/>
            </w:r>
          </w:p>
        </w:tc>
        <w:tc>
          <w:tcPr>
            <w:tcW w:w="677" w:type="pct"/>
            <w:shd w:val="clear" w:color="auto" w:fill="auto"/>
          </w:tcPr>
          <w:p w14:paraId="18F23C17" w14:textId="77777777" w:rsidR="0074759B" w:rsidRPr="001C0E1B" w:rsidRDefault="0074759B" w:rsidP="005A325B">
            <w:pPr>
              <w:pStyle w:val="TAC"/>
            </w:pPr>
          </w:p>
        </w:tc>
        <w:tc>
          <w:tcPr>
            <w:tcW w:w="1595" w:type="pct"/>
            <w:shd w:val="clear" w:color="auto" w:fill="auto"/>
          </w:tcPr>
          <w:p w14:paraId="1FF7F847" w14:textId="77777777" w:rsidR="0074759B" w:rsidRPr="001C0E1B" w:rsidRDefault="0074759B" w:rsidP="005A325B">
            <w:pPr>
              <w:pStyle w:val="TAC"/>
            </w:pPr>
            <w:r w:rsidRPr="001C0E1B">
              <w:t>Normal</w:t>
            </w:r>
          </w:p>
        </w:tc>
      </w:tr>
      <w:tr w:rsidR="0074759B" w:rsidRPr="001C0E1B" w14:paraId="78284354" w14:textId="77777777" w:rsidTr="005A325B">
        <w:trPr>
          <w:trHeight w:val="164"/>
          <w:jc w:val="center"/>
        </w:trPr>
        <w:tc>
          <w:tcPr>
            <w:tcW w:w="1072" w:type="pct"/>
            <w:tcBorders>
              <w:bottom w:val="nil"/>
            </w:tcBorders>
            <w:shd w:val="clear" w:color="auto" w:fill="auto"/>
          </w:tcPr>
          <w:p w14:paraId="1F9E40B6" w14:textId="77777777" w:rsidR="0074759B" w:rsidRPr="001C0E1B" w:rsidRDefault="0074759B" w:rsidP="005A325B">
            <w:pPr>
              <w:pStyle w:val="TAL"/>
            </w:pPr>
            <w:r w:rsidRPr="001C0E1B">
              <w:t xml:space="preserve">Out of sync transmission parameters </w:t>
            </w:r>
          </w:p>
        </w:tc>
        <w:tc>
          <w:tcPr>
            <w:tcW w:w="1656" w:type="pct"/>
            <w:shd w:val="clear" w:color="auto" w:fill="auto"/>
          </w:tcPr>
          <w:p w14:paraId="15254E33" w14:textId="77777777" w:rsidR="0074759B" w:rsidRPr="001C0E1B" w:rsidRDefault="0074759B" w:rsidP="005A325B">
            <w:pPr>
              <w:pStyle w:val="TAL"/>
            </w:pPr>
            <w:r w:rsidRPr="001C0E1B">
              <w:t>DCI format</w:t>
            </w:r>
          </w:p>
        </w:tc>
        <w:tc>
          <w:tcPr>
            <w:tcW w:w="677" w:type="pct"/>
            <w:shd w:val="clear" w:color="auto" w:fill="auto"/>
          </w:tcPr>
          <w:p w14:paraId="5335CA53" w14:textId="77777777" w:rsidR="0074759B" w:rsidRPr="001C0E1B" w:rsidRDefault="0074759B" w:rsidP="005A325B">
            <w:pPr>
              <w:pStyle w:val="TAC"/>
            </w:pPr>
          </w:p>
        </w:tc>
        <w:tc>
          <w:tcPr>
            <w:tcW w:w="1595" w:type="pct"/>
            <w:shd w:val="clear" w:color="auto" w:fill="auto"/>
          </w:tcPr>
          <w:p w14:paraId="519FBD26" w14:textId="77777777" w:rsidR="0074759B" w:rsidRPr="001C0E1B" w:rsidRDefault="0074759B" w:rsidP="005A325B">
            <w:pPr>
              <w:pStyle w:val="TAC"/>
            </w:pPr>
            <w:r w:rsidRPr="001C0E1B">
              <w:t>1-0</w:t>
            </w:r>
          </w:p>
        </w:tc>
      </w:tr>
      <w:tr w:rsidR="0074759B" w:rsidRPr="001C0E1B" w14:paraId="4347B7D4" w14:textId="77777777" w:rsidTr="005A325B">
        <w:trPr>
          <w:trHeight w:val="93"/>
          <w:jc w:val="center"/>
        </w:trPr>
        <w:tc>
          <w:tcPr>
            <w:tcW w:w="1072" w:type="pct"/>
            <w:tcBorders>
              <w:top w:val="nil"/>
              <w:bottom w:val="nil"/>
            </w:tcBorders>
            <w:shd w:val="clear" w:color="auto" w:fill="auto"/>
          </w:tcPr>
          <w:p w14:paraId="3BABD644" w14:textId="77777777" w:rsidR="0074759B" w:rsidRPr="001C0E1B" w:rsidRDefault="0074759B" w:rsidP="005A325B">
            <w:pPr>
              <w:pStyle w:val="TAL"/>
            </w:pPr>
          </w:p>
        </w:tc>
        <w:tc>
          <w:tcPr>
            <w:tcW w:w="1656" w:type="pct"/>
            <w:shd w:val="clear" w:color="auto" w:fill="auto"/>
          </w:tcPr>
          <w:p w14:paraId="4A47C625" w14:textId="77777777" w:rsidR="0074759B" w:rsidRPr="001C0E1B" w:rsidRDefault="0074759B" w:rsidP="005A325B">
            <w:pPr>
              <w:pStyle w:val="TAL"/>
            </w:pPr>
            <w:r w:rsidRPr="001C0E1B">
              <w:t>Number of Control OFDM symbols</w:t>
            </w:r>
          </w:p>
        </w:tc>
        <w:tc>
          <w:tcPr>
            <w:tcW w:w="677" w:type="pct"/>
            <w:shd w:val="clear" w:color="auto" w:fill="auto"/>
          </w:tcPr>
          <w:p w14:paraId="3E89524F" w14:textId="77777777" w:rsidR="0074759B" w:rsidRPr="001C0E1B" w:rsidRDefault="0074759B" w:rsidP="005A325B">
            <w:pPr>
              <w:pStyle w:val="TAC"/>
            </w:pPr>
          </w:p>
        </w:tc>
        <w:tc>
          <w:tcPr>
            <w:tcW w:w="1595" w:type="pct"/>
            <w:shd w:val="clear" w:color="auto" w:fill="auto"/>
          </w:tcPr>
          <w:p w14:paraId="35276483" w14:textId="77777777" w:rsidR="0074759B" w:rsidRPr="001C0E1B" w:rsidRDefault="0074759B" w:rsidP="005A325B">
            <w:pPr>
              <w:pStyle w:val="TAC"/>
            </w:pPr>
            <w:r w:rsidRPr="001C0E1B">
              <w:t>2</w:t>
            </w:r>
          </w:p>
        </w:tc>
      </w:tr>
      <w:tr w:rsidR="0074759B" w:rsidRPr="001C0E1B" w14:paraId="381B7250" w14:textId="77777777" w:rsidTr="005A325B">
        <w:trPr>
          <w:trHeight w:val="176"/>
          <w:jc w:val="center"/>
        </w:trPr>
        <w:tc>
          <w:tcPr>
            <w:tcW w:w="1072" w:type="pct"/>
            <w:tcBorders>
              <w:top w:val="nil"/>
              <w:bottom w:val="nil"/>
            </w:tcBorders>
            <w:shd w:val="clear" w:color="auto" w:fill="auto"/>
          </w:tcPr>
          <w:p w14:paraId="3164095F" w14:textId="77777777" w:rsidR="0074759B" w:rsidRPr="001C0E1B" w:rsidRDefault="0074759B" w:rsidP="005A325B">
            <w:pPr>
              <w:pStyle w:val="TAL"/>
            </w:pPr>
          </w:p>
        </w:tc>
        <w:tc>
          <w:tcPr>
            <w:tcW w:w="1656" w:type="pct"/>
            <w:shd w:val="clear" w:color="auto" w:fill="auto"/>
          </w:tcPr>
          <w:p w14:paraId="65C854AE" w14:textId="77777777" w:rsidR="0074759B" w:rsidRPr="001C0E1B" w:rsidRDefault="0074759B" w:rsidP="005A325B">
            <w:pPr>
              <w:pStyle w:val="TAL"/>
            </w:pPr>
            <w:r w:rsidRPr="001C0E1B">
              <w:t xml:space="preserve">Aggregation level </w:t>
            </w:r>
          </w:p>
        </w:tc>
        <w:tc>
          <w:tcPr>
            <w:tcW w:w="677" w:type="pct"/>
            <w:shd w:val="clear" w:color="auto" w:fill="auto"/>
          </w:tcPr>
          <w:p w14:paraId="516588E0" w14:textId="77777777" w:rsidR="0074759B" w:rsidRPr="001C0E1B" w:rsidRDefault="0074759B" w:rsidP="005A325B">
            <w:pPr>
              <w:pStyle w:val="TAC"/>
            </w:pPr>
            <w:r w:rsidRPr="001C0E1B">
              <w:t>CCE</w:t>
            </w:r>
          </w:p>
        </w:tc>
        <w:tc>
          <w:tcPr>
            <w:tcW w:w="1595" w:type="pct"/>
            <w:shd w:val="clear" w:color="auto" w:fill="auto"/>
          </w:tcPr>
          <w:p w14:paraId="3F40E845" w14:textId="77777777" w:rsidR="0074759B" w:rsidRPr="001C0E1B" w:rsidRDefault="0074759B" w:rsidP="005A325B">
            <w:pPr>
              <w:pStyle w:val="TAC"/>
            </w:pPr>
            <w:r w:rsidRPr="001C0E1B">
              <w:t>8</w:t>
            </w:r>
          </w:p>
        </w:tc>
      </w:tr>
      <w:tr w:rsidR="0074759B" w:rsidRPr="001C0E1B" w14:paraId="2E1E4F7C" w14:textId="77777777" w:rsidTr="005A325B">
        <w:trPr>
          <w:trHeight w:val="369"/>
          <w:jc w:val="center"/>
        </w:trPr>
        <w:tc>
          <w:tcPr>
            <w:tcW w:w="1072" w:type="pct"/>
            <w:tcBorders>
              <w:top w:val="nil"/>
              <w:bottom w:val="nil"/>
            </w:tcBorders>
            <w:shd w:val="clear" w:color="auto" w:fill="auto"/>
          </w:tcPr>
          <w:p w14:paraId="0FFD3956" w14:textId="77777777" w:rsidR="0074759B" w:rsidRPr="001C0E1B" w:rsidRDefault="0074759B" w:rsidP="005A325B">
            <w:pPr>
              <w:pStyle w:val="TAL"/>
            </w:pPr>
          </w:p>
        </w:tc>
        <w:tc>
          <w:tcPr>
            <w:tcW w:w="1656" w:type="pct"/>
            <w:shd w:val="clear" w:color="auto" w:fill="auto"/>
          </w:tcPr>
          <w:p w14:paraId="008D5CA8"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4A28464A" w14:textId="77777777" w:rsidR="0074759B" w:rsidRPr="001C0E1B" w:rsidRDefault="0074759B" w:rsidP="005A325B">
            <w:pPr>
              <w:pStyle w:val="TAC"/>
            </w:pPr>
            <w:r w:rsidRPr="001C0E1B">
              <w:t>dB</w:t>
            </w:r>
          </w:p>
        </w:tc>
        <w:tc>
          <w:tcPr>
            <w:tcW w:w="1595" w:type="pct"/>
            <w:shd w:val="clear" w:color="auto" w:fill="auto"/>
          </w:tcPr>
          <w:p w14:paraId="061D53A3" w14:textId="77777777" w:rsidR="0074759B" w:rsidRPr="001C0E1B" w:rsidRDefault="0074759B" w:rsidP="005A325B">
            <w:pPr>
              <w:pStyle w:val="TAC"/>
            </w:pPr>
            <w:r w:rsidRPr="001C0E1B">
              <w:t>4</w:t>
            </w:r>
          </w:p>
        </w:tc>
      </w:tr>
      <w:tr w:rsidR="0074759B" w:rsidRPr="001C0E1B" w14:paraId="60E37E23" w14:textId="77777777" w:rsidTr="005A325B">
        <w:trPr>
          <w:trHeight w:val="307"/>
          <w:jc w:val="center"/>
        </w:trPr>
        <w:tc>
          <w:tcPr>
            <w:tcW w:w="1072" w:type="pct"/>
            <w:tcBorders>
              <w:top w:val="nil"/>
              <w:bottom w:val="nil"/>
            </w:tcBorders>
            <w:shd w:val="clear" w:color="auto" w:fill="auto"/>
          </w:tcPr>
          <w:p w14:paraId="5BDC1585" w14:textId="77777777" w:rsidR="0074759B" w:rsidRPr="001C0E1B" w:rsidRDefault="0074759B" w:rsidP="005A325B">
            <w:pPr>
              <w:pStyle w:val="TAL"/>
            </w:pPr>
          </w:p>
        </w:tc>
        <w:tc>
          <w:tcPr>
            <w:tcW w:w="1656" w:type="pct"/>
            <w:shd w:val="clear" w:color="auto" w:fill="auto"/>
          </w:tcPr>
          <w:p w14:paraId="2532887A"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1EAA7F26" w14:textId="77777777" w:rsidR="0074759B" w:rsidRPr="001C0E1B" w:rsidRDefault="0074759B" w:rsidP="005A325B">
            <w:pPr>
              <w:pStyle w:val="TAC"/>
            </w:pPr>
            <w:r w:rsidRPr="001C0E1B">
              <w:t>dB</w:t>
            </w:r>
          </w:p>
        </w:tc>
        <w:tc>
          <w:tcPr>
            <w:tcW w:w="1595" w:type="pct"/>
            <w:shd w:val="clear" w:color="auto" w:fill="auto"/>
          </w:tcPr>
          <w:p w14:paraId="0DDC8B95" w14:textId="77777777" w:rsidR="0074759B" w:rsidRPr="001C0E1B" w:rsidRDefault="0074759B" w:rsidP="005A325B">
            <w:pPr>
              <w:pStyle w:val="TAC"/>
            </w:pPr>
            <w:r w:rsidRPr="001C0E1B">
              <w:t>4</w:t>
            </w:r>
          </w:p>
        </w:tc>
      </w:tr>
      <w:tr w:rsidR="0074759B" w:rsidRPr="001C0E1B" w14:paraId="0A0FDE14" w14:textId="77777777" w:rsidTr="005A325B">
        <w:trPr>
          <w:trHeight w:val="50"/>
          <w:jc w:val="center"/>
        </w:trPr>
        <w:tc>
          <w:tcPr>
            <w:tcW w:w="1072" w:type="pct"/>
            <w:tcBorders>
              <w:top w:val="nil"/>
              <w:bottom w:val="nil"/>
            </w:tcBorders>
            <w:shd w:val="clear" w:color="auto" w:fill="auto"/>
          </w:tcPr>
          <w:p w14:paraId="126AE899" w14:textId="77777777" w:rsidR="0074759B" w:rsidRPr="001C0E1B" w:rsidRDefault="0074759B" w:rsidP="005A325B">
            <w:pPr>
              <w:pStyle w:val="TAL"/>
            </w:pPr>
          </w:p>
        </w:tc>
        <w:tc>
          <w:tcPr>
            <w:tcW w:w="1656" w:type="pct"/>
            <w:shd w:val="clear" w:color="auto" w:fill="auto"/>
            <w:vAlign w:val="center"/>
          </w:tcPr>
          <w:p w14:paraId="2A69EDEE" w14:textId="77777777" w:rsidR="0074759B" w:rsidRPr="001C0E1B" w:rsidRDefault="0074759B" w:rsidP="005A325B">
            <w:pPr>
              <w:pStyle w:val="TAL"/>
            </w:pPr>
            <w:r w:rsidRPr="001C0E1B">
              <w:t>DMRS precoder granularity</w:t>
            </w:r>
          </w:p>
        </w:tc>
        <w:tc>
          <w:tcPr>
            <w:tcW w:w="677" w:type="pct"/>
            <w:shd w:val="clear" w:color="auto" w:fill="auto"/>
            <w:vAlign w:val="center"/>
          </w:tcPr>
          <w:p w14:paraId="3CD98DB7" w14:textId="77777777" w:rsidR="0074759B" w:rsidRPr="001C0E1B" w:rsidRDefault="0074759B" w:rsidP="005A325B">
            <w:pPr>
              <w:pStyle w:val="TAC"/>
            </w:pPr>
          </w:p>
        </w:tc>
        <w:tc>
          <w:tcPr>
            <w:tcW w:w="1595" w:type="pct"/>
            <w:shd w:val="clear" w:color="auto" w:fill="auto"/>
          </w:tcPr>
          <w:p w14:paraId="011E7F8C" w14:textId="77777777" w:rsidR="0074759B" w:rsidRPr="001C0E1B" w:rsidRDefault="0074759B" w:rsidP="005A325B">
            <w:pPr>
              <w:pStyle w:val="TAC"/>
            </w:pPr>
            <w:r w:rsidRPr="001C0E1B">
              <w:t>REG bundle size</w:t>
            </w:r>
          </w:p>
        </w:tc>
      </w:tr>
      <w:tr w:rsidR="0074759B" w:rsidRPr="001C0E1B" w14:paraId="385A85D8" w14:textId="77777777" w:rsidTr="005A325B">
        <w:trPr>
          <w:trHeight w:val="188"/>
          <w:jc w:val="center"/>
        </w:trPr>
        <w:tc>
          <w:tcPr>
            <w:tcW w:w="1072" w:type="pct"/>
            <w:tcBorders>
              <w:top w:val="nil"/>
              <w:bottom w:val="single" w:sz="4" w:space="0" w:color="auto"/>
            </w:tcBorders>
            <w:shd w:val="clear" w:color="auto" w:fill="auto"/>
          </w:tcPr>
          <w:p w14:paraId="1DC74BEF" w14:textId="77777777" w:rsidR="0074759B" w:rsidRPr="001C0E1B" w:rsidRDefault="0074759B" w:rsidP="005A325B">
            <w:pPr>
              <w:pStyle w:val="TAL"/>
            </w:pPr>
          </w:p>
        </w:tc>
        <w:tc>
          <w:tcPr>
            <w:tcW w:w="1656" w:type="pct"/>
            <w:shd w:val="clear" w:color="auto" w:fill="auto"/>
            <w:vAlign w:val="center"/>
          </w:tcPr>
          <w:p w14:paraId="01B8C451" w14:textId="77777777" w:rsidR="0074759B" w:rsidRPr="001C0E1B" w:rsidRDefault="0074759B" w:rsidP="005A325B">
            <w:pPr>
              <w:pStyle w:val="TAL"/>
            </w:pPr>
            <w:r w:rsidRPr="001C0E1B">
              <w:t>REG bundle size</w:t>
            </w:r>
          </w:p>
        </w:tc>
        <w:tc>
          <w:tcPr>
            <w:tcW w:w="677" w:type="pct"/>
            <w:shd w:val="clear" w:color="auto" w:fill="auto"/>
            <w:vAlign w:val="center"/>
          </w:tcPr>
          <w:p w14:paraId="285000E6" w14:textId="77777777" w:rsidR="0074759B" w:rsidRPr="001C0E1B" w:rsidRDefault="0074759B" w:rsidP="005A325B">
            <w:pPr>
              <w:pStyle w:val="TAC"/>
            </w:pPr>
          </w:p>
        </w:tc>
        <w:tc>
          <w:tcPr>
            <w:tcW w:w="1595" w:type="pct"/>
            <w:shd w:val="clear" w:color="auto" w:fill="auto"/>
          </w:tcPr>
          <w:p w14:paraId="203F52DC" w14:textId="77777777" w:rsidR="0074759B" w:rsidRPr="001C0E1B" w:rsidRDefault="0074759B" w:rsidP="005A325B">
            <w:pPr>
              <w:pStyle w:val="TAC"/>
            </w:pPr>
            <w:r w:rsidRPr="001C0E1B">
              <w:t>6</w:t>
            </w:r>
          </w:p>
        </w:tc>
      </w:tr>
      <w:tr w:rsidR="0074759B" w:rsidRPr="001C0E1B" w14:paraId="7AADD015" w14:textId="77777777" w:rsidTr="005A325B">
        <w:trPr>
          <w:trHeight w:val="188"/>
          <w:jc w:val="center"/>
        </w:trPr>
        <w:tc>
          <w:tcPr>
            <w:tcW w:w="1072" w:type="pct"/>
            <w:tcBorders>
              <w:bottom w:val="nil"/>
            </w:tcBorders>
            <w:shd w:val="clear" w:color="auto" w:fill="auto"/>
          </w:tcPr>
          <w:p w14:paraId="03CD8F58" w14:textId="77777777" w:rsidR="0074759B" w:rsidRPr="001C0E1B" w:rsidRDefault="0074759B" w:rsidP="005A325B">
            <w:pPr>
              <w:pStyle w:val="TAL"/>
            </w:pPr>
            <w:r w:rsidRPr="001C0E1B">
              <w:t>In sync transmission parameters</w:t>
            </w:r>
          </w:p>
        </w:tc>
        <w:tc>
          <w:tcPr>
            <w:tcW w:w="1656" w:type="pct"/>
            <w:shd w:val="clear" w:color="auto" w:fill="auto"/>
          </w:tcPr>
          <w:p w14:paraId="0000D2ED" w14:textId="77777777" w:rsidR="0074759B" w:rsidRPr="001C0E1B" w:rsidRDefault="0074759B" w:rsidP="005A325B">
            <w:pPr>
              <w:pStyle w:val="TAL"/>
            </w:pPr>
            <w:r w:rsidRPr="001C0E1B">
              <w:t>DCI format</w:t>
            </w:r>
          </w:p>
        </w:tc>
        <w:tc>
          <w:tcPr>
            <w:tcW w:w="677" w:type="pct"/>
            <w:shd w:val="clear" w:color="auto" w:fill="auto"/>
            <w:vAlign w:val="center"/>
          </w:tcPr>
          <w:p w14:paraId="3AA88B2A" w14:textId="77777777" w:rsidR="0074759B" w:rsidRPr="001C0E1B" w:rsidRDefault="0074759B" w:rsidP="005A325B">
            <w:pPr>
              <w:pStyle w:val="TAC"/>
            </w:pPr>
          </w:p>
        </w:tc>
        <w:tc>
          <w:tcPr>
            <w:tcW w:w="1595" w:type="pct"/>
            <w:shd w:val="clear" w:color="auto" w:fill="auto"/>
          </w:tcPr>
          <w:p w14:paraId="6EEFA585" w14:textId="77777777" w:rsidR="0074759B" w:rsidRPr="001C0E1B" w:rsidRDefault="0074759B" w:rsidP="005A325B">
            <w:pPr>
              <w:pStyle w:val="TAC"/>
            </w:pPr>
            <w:r w:rsidRPr="001C0E1B">
              <w:t>1-0</w:t>
            </w:r>
          </w:p>
        </w:tc>
      </w:tr>
      <w:tr w:rsidR="0074759B" w:rsidRPr="001C0E1B" w14:paraId="07C949DF" w14:textId="77777777" w:rsidTr="005A325B">
        <w:trPr>
          <w:trHeight w:val="188"/>
          <w:jc w:val="center"/>
        </w:trPr>
        <w:tc>
          <w:tcPr>
            <w:tcW w:w="1072" w:type="pct"/>
            <w:tcBorders>
              <w:top w:val="nil"/>
              <w:bottom w:val="nil"/>
            </w:tcBorders>
            <w:shd w:val="clear" w:color="auto" w:fill="auto"/>
          </w:tcPr>
          <w:p w14:paraId="79149DB3" w14:textId="77777777" w:rsidR="0074759B" w:rsidRPr="001C0E1B" w:rsidRDefault="0074759B" w:rsidP="005A325B">
            <w:pPr>
              <w:pStyle w:val="TAL"/>
            </w:pPr>
          </w:p>
        </w:tc>
        <w:tc>
          <w:tcPr>
            <w:tcW w:w="1656" w:type="pct"/>
            <w:shd w:val="clear" w:color="auto" w:fill="auto"/>
          </w:tcPr>
          <w:p w14:paraId="26F2E7C5" w14:textId="77777777" w:rsidR="0074759B" w:rsidRPr="001C0E1B" w:rsidRDefault="0074759B" w:rsidP="005A325B">
            <w:pPr>
              <w:pStyle w:val="TAL"/>
            </w:pPr>
            <w:r w:rsidRPr="001C0E1B">
              <w:t>Number of Control OFDM symbols</w:t>
            </w:r>
          </w:p>
        </w:tc>
        <w:tc>
          <w:tcPr>
            <w:tcW w:w="677" w:type="pct"/>
            <w:shd w:val="clear" w:color="auto" w:fill="auto"/>
            <w:vAlign w:val="center"/>
          </w:tcPr>
          <w:p w14:paraId="4FB24143" w14:textId="77777777" w:rsidR="0074759B" w:rsidRPr="001C0E1B" w:rsidRDefault="0074759B" w:rsidP="005A325B">
            <w:pPr>
              <w:pStyle w:val="TAC"/>
            </w:pPr>
          </w:p>
        </w:tc>
        <w:tc>
          <w:tcPr>
            <w:tcW w:w="1595" w:type="pct"/>
            <w:shd w:val="clear" w:color="auto" w:fill="auto"/>
          </w:tcPr>
          <w:p w14:paraId="047E993C" w14:textId="77777777" w:rsidR="0074759B" w:rsidRPr="001C0E1B" w:rsidRDefault="0074759B" w:rsidP="005A325B">
            <w:pPr>
              <w:pStyle w:val="TAC"/>
            </w:pPr>
            <w:r w:rsidRPr="001C0E1B">
              <w:t>2</w:t>
            </w:r>
          </w:p>
        </w:tc>
      </w:tr>
      <w:tr w:rsidR="0074759B" w:rsidRPr="001C0E1B" w14:paraId="7F0DF751" w14:textId="77777777" w:rsidTr="005A325B">
        <w:trPr>
          <w:trHeight w:val="188"/>
          <w:jc w:val="center"/>
        </w:trPr>
        <w:tc>
          <w:tcPr>
            <w:tcW w:w="1072" w:type="pct"/>
            <w:tcBorders>
              <w:top w:val="nil"/>
              <w:bottom w:val="nil"/>
            </w:tcBorders>
            <w:shd w:val="clear" w:color="auto" w:fill="auto"/>
          </w:tcPr>
          <w:p w14:paraId="5023B6E5" w14:textId="77777777" w:rsidR="0074759B" w:rsidRPr="001C0E1B" w:rsidRDefault="0074759B" w:rsidP="005A325B">
            <w:pPr>
              <w:pStyle w:val="TAL"/>
            </w:pPr>
          </w:p>
        </w:tc>
        <w:tc>
          <w:tcPr>
            <w:tcW w:w="1656" w:type="pct"/>
            <w:shd w:val="clear" w:color="auto" w:fill="auto"/>
          </w:tcPr>
          <w:p w14:paraId="052C4297" w14:textId="77777777" w:rsidR="0074759B" w:rsidRPr="001C0E1B" w:rsidRDefault="0074759B" w:rsidP="005A325B">
            <w:pPr>
              <w:pStyle w:val="TAL"/>
            </w:pPr>
            <w:r w:rsidRPr="001C0E1B">
              <w:t xml:space="preserve">Aggregation level </w:t>
            </w:r>
          </w:p>
        </w:tc>
        <w:tc>
          <w:tcPr>
            <w:tcW w:w="677" w:type="pct"/>
            <w:shd w:val="clear" w:color="auto" w:fill="auto"/>
          </w:tcPr>
          <w:p w14:paraId="0E0354B4" w14:textId="77777777" w:rsidR="0074759B" w:rsidRPr="001C0E1B" w:rsidRDefault="0074759B" w:rsidP="005A325B">
            <w:pPr>
              <w:pStyle w:val="TAC"/>
            </w:pPr>
            <w:r w:rsidRPr="001C0E1B">
              <w:t>CCE</w:t>
            </w:r>
          </w:p>
        </w:tc>
        <w:tc>
          <w:tcPr>
            <w:tcW w:w="1595" w:type="pct"/>
            <w:shd w:val="clear" w:color="auto" w:fill="auto"/>
          </w:tcPr>
          <w:p w14:paraId="30D5398F" w14:textId="77777777" w:rsidR="0074759B" w:rsidRPr="001C0E1B" w:rsidRDefault="0074759B" w:rsidP="005A325B">
            <w:pPr>
              <w:pStyle w:val="TAC"/>
            </w:pPr>
            <w:r w:rsidRPr="001C0E1B">
              <w:t>4</w:t>
            </w:r>
          </w:p>
        </w:tc>
      </w:tr>
      <w:tr w:rsidR="0074759B" w:rsidRPr="001C0E1B" w14:paraId="3C62900C" w14:textId="77777777" w:rsidTr="005A325B">
        <w:trPr>
          <w:trHeight w:val="188"/>
          <w:jc w:val="center"/>
        </w:trPr>
        <w:tc>
          <w:tcPr>
            <w:tcW w:w="1072" w:type="pct"/>
            <w:tcBorders>
              <w:top w:val="nil"/>
              <w:bottom w:val="nil"/>
            </w:tcBorders>
            <w:shd w:val="clear" w:color="auto" w:fill="auto"/>
          </w:tcPr>
          <w:p w14:paraId="55D5CC7F" w14:textId="77777777" w:rsidR="0074759B" w:rsidRPr="001C0E1B" w:rsidRDefault="0074759B" w:rsidP="005A325B">
            <w:pPr>
              <w:pStyle w:val="TAL"/>
            </w:pPr>
          </w:p>
        </w:tc>
        <w:tc>
          <w:tcPr>
            <w:tcW w:w="1656" w:type="pct"/>
            <w:shd w:val="clear" w:color="auto" w:fill="auto"/>
          </w:tcPr>
          <w:p w14:paraId="0612F789" w14:textId="77777777" w:rsidR="0074759B" w:rsidRPr="001C0E1B" w:rsidRDefault="0074759B" w:rsidP="005A325B">
            <w:pPr>
              <w:pStyle w:val="TAL"/>
            </w:pPr>
            <w:r w:rsidRPr="001C0E1B">
              <w:t>Ratio of hypothetical PDCCH RE energy to average CSI-RS RE energy</w:t>
            </w:r>
          </w:p>
        </w:tc>
        <w:tc>
          <w:tcPr>
            <w:tcW w:w="677" w:type="pct"/>
            <w:shd w:val="clear" w:color="auto" w:fill="auto"/>
          </w:tcPr>
          <w:p w14:paraId="20AEFC9E" w14:textId="77777777" w:rsidR="0074759B" w:rsidRPr="001C0E1B" w:rsidRDefault="0074759B" w:rsidP="005A325B">
            <w:pPr>
              <w:pStyle w:val="TAC"/>
            </w:pPr>
            <w:r w:rsidRPr="001C0E1B">
              <w:t>dB</w:t>
            </w:r>
          </w:p>
        </w:tc>
        <w:tc>
          <w:tcPr>
            <w:tcW w:w="1595" w:type="pct"/>
            <w:shd w:val="clear" w:color="auto" w:fill="auto"/>
          </w:tcPr>
          <w:p w14:paraId="741DF590" w14:textId="77777777" w:rsidR="0074759B" w:rsidRPr="001C0E1B" w:rsidRDefault="0074759B" w:rsidP="005A325B">
            <w:pPr>
              <w:pStyle w:val="TAC"/>
            </w:pPr>
            <w:r w:rsidRPr="001C0E1B">
              <w:t>0</w:t>
            </w:r>
          </w:p>
        </w:tc>
      </w:tr>
      <w:tr w:rsidR="0074759B" w:rsidRPr="001C0E1B" w14:paraId="363DEAC7" w14:textId="77777777" w:rsidTr="005A325B">
        <w:trPr>
          <w:trHeight w:val="188"/>
          <w:jc w:val="center"/>
        </w:trPr>
        <w:tc>
          <w:tcPr>
            <w:tcW w:w="1072" w:type="pct"/>
            <w:tcBorders>
              <w:top w:val="nil"/>
              <w:bottom w:val="nil"/>
            </w:tcBorders>
            <w:shd w:val="clear" w:color="auto" w:fill="auto"/>
          </w:tcPr>
          <w:p w14:paraId="2C3CE438" w14:textId="77777777" w:rsidR="0074759B" w:rsidRPr="001C0E1B" w:rsidRDefault="0074759B" w:rsidP="005A325B">
            <w:pPr>
              <w:pStyle w:val="TAL"/>
            </w:pPr>
          </w:p>
        </w:tc>
        <w:tc>
          <w:tcPr>
            <w:tcW w:w="1656" w:type="pct"/>
            <w:shd w:val="clear" w:color="auto" w:fill="auto"/>
          </w:tcPr>
          <w:p w14:paraId="370BF33D" w14:textId="77777777" w:rsidR="0074759B" w:rsidRPr="001C0E1B" w:rsidRDefault="0074759B" w:rsidP="005A325B">
            <w:pPr>
              <w:pStyle w:val="TAL"/>
            </w:pPr>
            <w:r w:rsidRPr="001C0E1B">
              <w:t>Ratio of hypothetical PDCCH DMRS energy to average CSI-RS RE energy</w:t>
            </w:r>
          </w:p>
        </w:tc>
        <w:tc>
          <w:tcPr>
            <w:tcW w:w="677" w:type="pct"/>
            <w:shd w:val="clear" w:color="auto" w:fill="auto"/>
          </w:tcPr>
          <w:p w14:paraId="607F3C28" w14:textId="77777777" w:rsidR="0074759B" w:rsidRPr="001C0E1B" w:rsidRDefault="0074759B" w:rsidP="005A325B">
            <w:pPr>
              <w:pStyle w:val="TAC"/>
            </w:pPr>
            <w:r w:rsidRPr="001C0E1B">
              <w:t>dB</w:t>
            </w:r>
          </w:p>
        </w:tc>
        <w:tc>
          <w:tcPr>
            <w:tcW w:w="1595" w:type="pct"/>
            <w:shd w:val="clear" w:color="auto" w:fill="auto"/>
          </w:tcPr>
          <w:p w14:paraId="0C33B1F0" w14:textId="77777777" w:rsidR="0074759B" w:rsidRPr="001C0E1B" w:rsidRDefault="0074759B" w:rsidP="005A325B">
            <w:pPr>
              <w:pStyle w:val="TAC"/>
            </w:pPr>
            <w:r w:rsidRPr="001C0E1B">
              <w:t>0</w:t>
            </w:r>
          </w:p>
        </w:tc>
      </w:tr>
      <w:tr w:rsidR="0074759B" w:rsidRPr="001C0E1B" w14:paraId="739A08A5" w14:textId="77777777" w:rsidTr="005A325B">
        <w:trPr>
          <w:trHeight w:val="188"/>
          <w:jc w:val="center"/>
        </w:trPr>
        <w:tc>
          <w:tcPr>
            <w:tcW w:w="1072" w:type="pct"/>
            <w:tcBorders>
              <w:top w:val="nil"/>
              <w:bottom w:val="nil"/>
            </w:tcBorders>
            <w:shd w:val="clear" w:color="auto" w:fill="auto"/>
          </w:tcPr>
          <w:p w14:paraId="00649CAE" w14:textId="77777777" w:rsidR="0074759B" w:rsidRPr="001C0E1B" w:rsidRDefault="0074759B" w:rsidP="005A325B">
            <w:pPr>
              <w:pStyle w:val="TAL"/>
            </w:pPr>
          </w:p>
        </w:tc>
        <w:tc>
          <w:tcPr>
            <w:tcW w:w="1656" w:type="pct"/>
            <w:shd w:val="clear" w:color="auto" w:fill="auto"/>
            <w:vAlign w:val="center"/>
          </w:tcPr>
          <w:p w14:paraId="2EDB5E28" w14:textId="77777777" w:rsidR="0074759B" w:rsidRPr="001C0E1B" w:rsidRDefault="0074759B" w:rsidP="005A325B">
            <w:pPr>
              <w:pStyle w:val="TAL"/>
            </w:pPr>
            <w:r w:rsidRPr="001C0E1B">
              <w:t>DMRS precoder granularity</w:t>
            </w:r>
          </w:p>
        </w:tc>
        <w:tc>
          <w:tcPr>
            <w:tcW w:w="677" w:type="pct"/>
            <w:shd w:val="clear" w:color="auto" w:fill="auto"/>
            <w:vAlign w:val="center"/>
          </w:tcPr>
          <w:p w14:paraId="30B7FF0C" w14:textId="77777777" w:rsidR="0074759B" w:rsidRPr="001C0E1B" w:rsidRDefault="0074759B" w:rsidP="005A325B">
            <w:pPr>
              <w:pStyle w:val="TAC"/>
            </w:pPr>
          </w:p>
        </w:tc>
        <w:tc>
          <w:tcPr>
            <w:tcW w:w="1595" w:type="pct"/>
            <w:shd w:val="clear" w:color="auto" w:fill="auto"/>
          </w:tcPr>
          <w:p w14:paraId="1DC04169" w14:textId="77777777" w:rsidR="0074759B" w:rsidRPr="001C0E1B" w:rsidRDefault="0074759B" w:rsidP="005A325B">
            <w:pPr>
              <w:pStyle w:val="TAC"/>
            </w:pPr>
            <w:r w:rsidRPr="001C0E1B">
              <w:t>REG bundle size</w:t>
            </w:r>
          </w:p>
        </w:tc>
      </w:tr>
      <w:tr w:rsidR="0074759B" w:rsidRPr="001C0E1B" w14:paraId="6BB74841" w14:textId="77777777" w:rsidTr="005A325B">
        <w:trPr>
          <w:trHeight w:val="188"/>
          <w:jc w:val="center"/>
        </w:trPr>
        <w:tc>
          <w:tcPr>
            <w:tcW w:w="1072" w:type="pct"/>
            <w:tcBorders>
              <w:top w:val="nil"/>
            </w:tcBorders>
            <w:shd w:val="clear" w:color="auto" w:fill="auto"/>
          </w:tcPr>
          <w:p w14:paraId="774AA849" w14:textId="77777777" w:rsidR="0074759B" w:rsidRPr="001C0E1B" w:rsidRDefault="0074759B" w:rsidP="005A325B">
            <w:pPr>
              <w:pStyle w:val="TAL"/>
            </w:pPr>
          </w:p>
        </w:tc>
        <w:tc>
          <w:tcPr>
            <w:tcW w:w="1656" w:type="pct"/>
            <w:shd w:val="clear" w:color="auto" w:fill="auto"/>
            <w:vAlign w:val="center"/>
          </w:tcPr>
          <w:p w14:paraId="0626EC96" w14:textId="77777777" w:rsidR="0074759B" w:rsidRPr="001C0E1B" w:rsidRDefault="0074759B" w:rsidP="005A325B">
            <w:pPr>
              <w:pStyle w:val="TAL"/>
            </w:pPr>
            <w:r w:rsidRPr="001C0E1B">
              <w:t>REG bundle size</w:t>
            </w:r>
          </w:p>
        </w:tc>
        <w:tc>
          <w:tcPr>
            <w:tcW w:w="677" w:type="pct"/>
            <w:shd w:val="clear" w:color="auto" w:fill="auto"/>
            <w:vAlign w:val="center"/>
          </w:tcPr>
          <w:p w14:paraId="1E4EF7E8" w14:textId="77777777" w:rsidR="0074759B" w:rsidRPr="001C0E1B" w:rsidRDefault="0074759B" w:rsidP="005A325B">
            <w:pPr>
              <w:pStyle w:val="TAC"/>
            </w:pPr>
          </w:p>
        </w:tc>
        <w:tc>
          <w:tcPr>
            <w:tcW w:w="1595" w:type="pct"/>
            <w:shd w:val="clear" w:color="auto" w:fill="auto"/>
          </w:tcPr>
          <w:p w14:paraId="568948B6" w14:textId="77777777" w:rsidR="0074759B" w:rsidRPr="001C0E1B" w:rsidRDefault="0074759B" w:rsidP="005A325B">
            <w:pPr>
              <w:pStyle w:val="TAC"/>
            </w:pPr>
            <w:r w:rsidRPr="001C0E1B">
              <w:t>6</w:t>
            </w:r>
          </w:p>
        </w:tc>
      </w:tr>
      <w:tr w:rsidR="0074759B" w:rsidRPr="001C0E1B" w14:paraId="371CB1D9" w14:textId="77777777" w:rsidTr="005A325B">
        <w:trPr>
          <w:trHeight w:val="176"/>
          <w:jc w:val="center"/>
        </w:trPr>
        <w:tc>
          <w:tcPr>
            <w:tcW w:w="2728" w:type="pct"/>
            <w:gridSpan w:val="2"/>
            <w:shd w:val="clear" w:color="auto" w:fill="auto"/>
          </w:tcPr>
          <w:p w14:paraId="715BD328" w14:textId="77777777" w:rsidR="0074759B" w:rsidRPr="001C0E1B" w:rsidRDefault="0074759B" w:rsidP="005A325B">
            <w:pPr>
              <w:pStyle w:val="TAL"/>
            </w:pPr>
            <w:r w:rsidRPr="001C0E1B">
              <w:t>DRX</w:t>
            </w:r>
          </w:p>
        </w:tc>
        <w:tc>
          <w:tcPr>
            <w:tcW w:w="677" w:type="pct"/>
            <w:shd w:val="clear" w:color="auto" w:fill="auto"/>
          </w:tcPr>
          <w:p w14:paraId="6AC094F3" w14:textId="77777777" w:rsidR="0074759B" w:rsidRPr="001C0E1B" w:rsidRDefault="0074759B" w:rsidP="005A325B">
            <w:pPr>
              <w:pStyle w:val="TAC"/>
            </w:pPr>
          </w:p>
        </w:tc>
        <w:tc>
          <w:tcPr>
            <w:tcW w:w="1595" w:type="pct"/>
            <w:shd w:val="clear" w:color="auto" w:fill="auto"/>
          </w:tcPr>
          <w:p w14:paraId="791F0C02" w14:textId="77777777" w:rsidR="0074759B" w:rsidRPr="001C0E1B" w:rsidRDefault="0074759B" w:rsidP="005A325B">
            <w:pPr>
              <w:pStyle w:val="TAC"/>
              <w:rPr>
                <w:iCs/>
              </w:rPr>
            </w:pPr>
            <w:r w:rsidRPr="001C0E1B">
              <w:rPr>
                <w:iCs/>
              </w:rPr>
              <w:t>DRX.3</w:t>
            </w:r>
          </w:p>
        </w:tc>
      </w:tr>
      <w:tr w:rsidR="0074759B" w:rsidRPr="001C0E1B" w14:paraId="26CEB852" w14:textId="77777777" w:rsidTr="005A325B">
        <w:trPr>
          <w:trHeight w:val="164"/>
          <w:jc w:val="center"/>
        </w:trPr>
        <w:tc>
          <w:tcPr>
            <w:tcW w:w="2728" w:type="pct"/>
            <w:gridSpan w:val="2"/>
            <w:shd w:val="clear" w:color="auto" w:fill="auto"/>
          </w:tcPr>
          <w:p w14:paraId="62DF94E4" w14:textId="77777777" w:rsidR="0074759B" w:rsidRPr="001C0E1B" w:rsidRDefault="0074759B" w:rsidP="005A325B">
            <w:pPr>
              <w:pStyle w:val="TAL"/>
            </w:pPr>
            <w:r w:rsidRPr="001C0E1B">
              <w:t xml:space="preserve">Gap pattern ID </w:t>
            </w:r>
          </w:p>
        </w:tc>
        <w:tc>
          <w:tcPr>
            <w:tcW w:w="677" w:type="pct"/>
            <w:shd w:val="clear" w:color="auto" w:fill="auto"/>
          </w:tcPr>
          <w:p w14:paraId="365FDE79" w14:textId="77777777" w:rsidR="0074759B" w:rsidRPr="001C0E1B" w:rsidRDefault="0074759B" w:rsidP="005A325B">
            <w:pPr>
              <w:pStyle w:val="TAC"/>
            </w:pPr>
          </w:p>
        </w:tc>
        <w:tc>
          <w:tcPr>
            <w:tcW w:w="1595" w:type="pct"/>
            <w:shd w:val="clear" w:color="auto" w:fill="auto"/>
          </w:tcPr>
          <w:p w14:paraId="16E69429" w14:textId="77777777" w:rsidR="0074759B" w:rsidRPr="001C0E1B" w:rsidRDefault="0074759B" w:rsidP="005A325B">
            <w:pPr>
              <w:pStyle w:val="TAC"/>
              <w:rPr>
                <w:iCs/>
              </w:rPr>
            </w:pPr>
            <w:r w:rsidRPr="001C0E1B">
              <w:rPr>
                <w:iCs/>
              </w:rPr>
              <w:t>*[</w:t>
            </w:r>
            <w:r w:rsidRPr="001C0E1B">
              <w:rPr>
                <w:i/>
                <w:iCs/>
              </w:rPr>
              <w:t>gp0</w:t>
            </w:r>
            <w:r w:rsidRPr="001C0E1B">
              <w:rPr>
                <w:iCs/>
              </w:rPr>
              <w:t>]</w:t>
            </w:r>
          </w:p>
        </w:tc>
      </w:tr>
      <w:tr w:rsidR="0074759B" w:rsidRPr="001C0E1B" w14:paraId="3BA5FDE4" w14:textId="77777777" w:rsidTr="005A325B">
        <w:trPr>
          <w:trHeight w:val="50"/>
          <w:jc w:val="center"/>
        </w:trPr>
        <w:tc>
          <w:tcPr>
            <w:tcW w:w="2728" w:type="pct"/>
            <w:gridSpan w:val="2"/>
            <w:shd w:val="clear" w:color="auto" w:fill="auto"/>
          </w:tcPr>
          <w:p w14:paraId="6381E9F1" w14:textId="77777777" w:rsidR="0074759B" w:rsidRPr="001C0E1B" w:rsidRDefault="0074759B" w:rsidP="005A325B">
            <w:pPr>
              <w:pStyle w:val="TAL"/>
            </w:pPr>
            <w:r w:rsidRPr="001C0E1B">
              <w:t>Layer 3 filtering</w:t>
            </w:r>
          </w:p>
        </w:tc>
        <w:tc>
          <w:tcPr>
            <w:tcW w:w="677" w:type="pct"/>
            <w:shd w:val="clear" w:color="auto" w:fill="auto"/>
          </w:tcPr>
          <w:p w14:paraId="09F8BFAF" w14:textId="77777777" w:rsidR="0074759B" w:rsidRPr="001C0E1B" w:rsidRDefault="0074759B" w:rsidP="005A325B">
            <w:pPr>
              <w:pStyle w:val="TAC"/>
            </w:pPr>
          </w:p>
        </w:tc>
        <w:tc>
          <w:tcPr>
            <w:tcW w:w="1595" w:type="pct"/>
            <w:shd w:val="clear" w:color="auto" w:fill="auto"/>
          </w:tcPr>
          <w:p w14:paraId="26DE5D17" w14:textId="77777777" w:rsidR="0074759B" w:rsidRPr="001C0E1B" w:rsidRDefault="0074759B" w:rsidP="005A325B">
            <w:pPr>
              <w:pStyle w:val="TAC"/>
            </w:pPr>
            <w:r w:rsidRPr="001C0E1B">
              <w:rPr>
                <w:i/>
                <w:iCs/>
              </w:rPr>
              <w:t>Enabled</w:t>
            </w:r>
          </w:p>
        </w:tc>
      </w:tr>
      <w:tr w:rsidR="0074759B" w:rsidRPr="001C0E1B" w14:paraId="074D16C4" w14:textId="77777777" w:rsidTr="005A325B">
        <w:trPr>
          <w:trHeight w:val="164"/>
          <w:jc w:val="center"/>
        </w:trPr>
        <w:tc>
          <w:tcPr>
            <w:tcW w:w="2728" w:type="pct"/>
            <w:gridSpan w:val="2"/>
            <w:shd w:val="clear" w:color="auto" w:fill="auto"/>
          </w:tcPr>
          <w:p w14:paraId="6A09F90E" w14:textId="77777777" w:rsidR="0074759B" w:rsidRPr="001C0E1B" w:rsidRDefault="0074759B" w:rsidP="005A325B">
            <w:pPr>
              <w:pStyle w:val="TAL"/>
            </w:pPr>
            <w:r w:rsidRPr="001C0E1B">
              <w:t>T310 timer</w:t>
            </w:r>
          </w:p>
        </w:tc>
        <w:tc>
          <w:tcPr>
            <w:tcW w:w="677" w:type="pct"/>
            <w:shd w:val="clear" w:color="auto" w:fill="auto"/>
          </w:tcPr>
          <w:p w14:paraId="1BA47723" w14:textId="77777777" w:rsidR="0074759B" w:rsidRPr="001C0E1B" w:rsidRDefault="0074759B" w:rsidP="005A325B">
            <w:pPr>
              <w:pStyle w:val="TAC"/>
              <w:rPr>
                <w:iCs/>
              </w:rPr>
            </w:pPr>
            <w:proofErr w:type="spellStart"/>
            <w:r w:rsidRPr="001C0E1B">
              <w:rPr>
                <w:iCs/>
              </w:rPr>
              <w:t>ms</w:t>
            </w:r>
            <w:proofErr w:type="spellEnd"/>
          </w:p>
        </w:tc>
        <w:tc>
          <w:tcPr>
            <w:tcW w:w="1595" w:type="pct"/>
            <w:shd w:val="clear" w:color="auto" w:fill="auto"/>
          </w:tcPr>
          <w:p w14:paraId="0F7B4685" w14:textId="77777777" w:rsidR="0074759B" w:rsidRPr="001C0E1B" w:rsidRDefault="0074759B" w:rsidP="005A325B">
            <w:pPr>
              <w:pStyle w:val="TAC"/>
              <w:rPr>
                <w:i/>
                <w:iCs/>
              </w:rPr>
            </w:pPr>
            <w:r w:rsidRPr="001C0E1B">
              <w:rPr>
                <w:i/>
                <w:iCs/>
              </w:rPr>
              <w:t>2000</w:t>
            </w:r>
          </w:p>
        </w:tc>
      </w:tr>
      <w:tr w:rsidR="0074759B" w:rsidRPr="001C0E1B" w14:paraId="66E71DBE" w14:textId="77777777" w:rsidTr="005A325B">
        <w:trPr>
          <w:trHeight w:val="164"/>
          <w:jc w:val="center"/>
        </w:trPr>
        <w:tc>
          <w:tcPr>
            <w:tcW w:w="2728" w:type="pct"/>
            <w:gridSpan w:val="2"/>
            <w:shd w:val="clear" w:color="auto" w:fill="auto"/>
          </w:tcPr>
          <w:p w14:paraId="336F0464" w14:textId="77777777" w:rsidR="0074759B" w:rsidRPr="001C0E1B" w:rsidRDefault="0074759B" w:rsidP="005A325B">
            <w:pPr>
              <w:pStyle w:val="TAL"/>
            </w:pPr>
            <w:r w:rsidRPr="001C0E1B">
              <w:t>T311 timer</w:t>
            </w:r>
          </w:p>
        </w:tc>
        <w:tc>
          <w:tcPr>
            <w:tcW w:w="677" w:type="pct"/>
            <w:shd w:val="clear" w:color="auto" w:fill="auto"/>
          </w:tcPr>
          <w:p w14:paraId="45084A18" w14:textId="77777777" w:rsidR="0074759B" w:rsidRPr="001C0E1B" w:rsidRDefault="0074759B" w:rsidP="005A325B">
            <w:pPr>
              <w:pStyle w:val="TAC"/>
              <w:rPr>
                <w:iCs/>
              </w:rPr>
            </w:pPr>
            <w:proofErr w:type="spellStart"/>
            <w:r w:rsidRPr="001C0E1B">
              <w:t>ms</w:t>
            </w:r>
            <w:proofErr w:type="spellEnd"/>
          </w:p>
        </w:tc>
        <w:tc>
          <w:tcPr>
            <w:tcW w:w="1595" w:type="pct"/>
            <w:shd w:val="clear" w:color="auto" w:fill="auto"/>
          </w:tcPr>
          <w:p w14:paraId="6A0F456C" w14:textId="77777777" w:rsidR="0074759B" w:rsidRPr="001C0E1B" w:rsidRDefault="0074759B" w:rsidP="005A325B">
            <w:pPr>
              <w:pStyle w:val="TAC"/>
              <w:rPr>
                <w:i/>
                <w:iCs/>
              </w:rPr>
            </w:pPr>
            <w:r w:rsidRPr="001C0E1B">
              <w:t>1000</w:t>
            </w:r>
          </w:p>
        </w:tc>
      </w:tr>
      <w:tr w:rsidR="0074759B" w:rsidRPr="001C0E1B" w14:paraId="7727764A" w14:textId="77777777" w:rsidTr="005A325B">
        <w:trPr>
          <w:trHeight w:val="164"/>
          <w:jc w:val="center"/>
        </w:trPr>
        <w:tc>
          <w:tcPr>
            <w:tcW w:w="2728" w:type="pct"/>
            <w:gridSpan w:val="2"/>
            <w:shd w:val="clear" w:color="auto" w:fill="auto"/>
          </w:tcPr>
          <w:p w14:paraId="4B6CF63D" w14:textId="77777777" w:rsidR="0074759B" w:rsidRPr="001C0E1B" w:rsidRDefault="0074759B" w:rsidP="005A325B">
            <w:pPr>
              <w:pStyle w:val="TAL"/>
            </w:pPr>
            <w:r w:rsidRPr="001C0E1B">
              <w:t>N310</w:t>
            </w:r>
          </w:p>
        </w:tc>
        <w:tc>
          <w:tcPr>
            <w:tcW w:w="677" w:type="pct"/>
            <w:shd w:val="clear" w:color="auto" w:fill="auto"/>
          </w:tcPr>
          <w:p w14:paraId="2E2F5170" w14:textId="77777777" w:rsidR="0074759B" w:rsidRPr="001C0E1B" w:rsidRDefault="0074759B" w:rsidP="005A325B">
            <w:pPr>
              <w:pStyle w:val="TAC"/>
            </w:pPr>
          </w:p>
        </w:tc>
        <w:tc>
          <w:tcPr>
            <w:tcW w:w="1595" w:type="pct"/>
            <w:shd w:val="clear" w:color="auto" w:fill="auto"/>
          </w:tcPr>
          <w:p w14:paraId="6853EFE8" w14:textId="77777777" w:rsidR="0074759B" w:rsidRPr="001C0E1B" w:rsidRDefault="0074759B" w:rsidP="005A325B">
            <w:pPr>
              <w:pStyle w:val="TAC"/>
            </w:pPr>
            <w:r w:rsidRPr="001C0E1B">
              <w:t>1</w:t>
            </w:r>
          </w:p>
        </w:tc>
      </w:tr>
      <w:tr w:rsidR="0074759B" w:rsidRPr="001C0E1B" w14:paraId="190B985C" w14:textId="77777777" w:rsidTr="005A325B">
        <w:trPr>
          <w:trHeight w:val="164"/>
          <w:jc w:val="center"/>
        </w:trPr>
        <w:tc>
          <w:tcPr>
            <w:tcW w:w="2728" w:type="pct"/>
            <w:gridSpan w:val="2"/>
            <w:shd w:val="clear" w:color="auto" w:fill="auto"/>
          </w:tcPr>
          <w:p w14:paraId="3FF1DB03" w14:textId="77777777" w:rsidR="0074759B" w:rsidRPr="001C0E1B" w:rsidRDefault="0074759B" w:rsidP="005A325B">
            <w:pPr>
              <w:pStyle w:val="TAL"/>
            </w:pPr>
            <w:r w:rsidRPr="001C0E1B">
              <w:t>N311</w:t>
            </w:r>
          </w:p>
        </w:tc>
        <w:tc>
          <w:tcPr>
            <w:tcW w:w="677" w:type="pct"/>
            <w:shd w:val="clear" w:color="auto" w:fill="auto"/>
          </w:tcPr>
          <w:p w14:paraId="3C6BCBBF" w14:textId="77777777" w:rsidR="0074759B" w:rsidRPr="001C0E1B" w:rsidRDefault="0074759B" w:rsidP="005A325B">
            <w:pPr>
              <w:pStyle w:val="TAC"/>
            </w:pPr>
          </w:p>
        </w:tc>
        <w:tc>
          <w:tcPr>
            <w:tcW w:w="1595" w:type="pct"/>
            <w:shd w:val="clear" w:color="auto" w:fill="auto"/>
          </w:tcPr>
          <w:p w14:paraId="0E742712" w14:textId="77777777" w:rsidR="0074759B" w:rsidRPr="001C0E1B" w:rsidRDefault="0074759B" w:rsidP="005A325B">
            <w:pPr>
              <w:pStyle w:val="TAC"/>
            </w:pPr>
            <w:r w:rsidRPr="001C0E1B">
              <w:t>1</w:t>
            </w:r>
          </w:p>
        </w:tc>
      </w:tr>
      <w:tr w:rsidR="0074759B" w:rsidRPr="001C0E1B" w14:paraId="45B42C6E" w14:textId="77777777" w:rsidTr="005A325B">
        <w:trPr>
          <w:trHeight w:val="50"/>
          <w:jc w:val="center"/>
        </w:trPr>
        <w:tc>
          <w:tcPr>
            <w:tcW w:w="1072" w:type="pct"/>
            <w:shd w:val="clear" w:color="auto" w:fill="auto"/>
          </w:tcPr>
          <w:p w14:paraId="6CE0CB73" w14:textId="77777777" w:rsidR="0074759B" w:rsidRPr="001C0E1B" w:rsidRDefault="0074759B" w:rsidP="005A325B">
            <w:pPr>
              <w:pStyle w:val="TAL"/>
            </w:pPr>
            <w:r w:rsidRPr="001C0E1B">
              <w:t>CSI-RS</w:t>
            </w:r>
            <w:r w:rsidRPr="001C0E1B">
              <w:rPr>
                <w:noProof/>
              </w:rPr>
              <w:t xml:space="preserve"> for CSI reporting</w:t>
            </w:r>
          </w:p>
        </w:tc>
        <w:tc>
          <w:tcPr>
            <w:tcW w:w="1656" w:type="pct"/>
            <w:shd w:val="clear" w:color="auto" w:fill="auto"/>
          </w:tcPr>
          <w:p w14:paraId="06E9E64E" w14:textId="77777777" w:rsidR="0074759B" w:rsidRPr="001C0E1B" w:rsidRDefault="0074759B" w:rsidP="005A325B">
            <w:pPr>
              <w:pStyle w:val="TAL"/>
            </w:pPr>
            <w:r w:rsidRPr="001C0E1B">
              <w:t>Config 1</w:t>
            </w:r>
          </w:p>
        </w:tc>
        <w:tc>
          <w:tcPr>
            <w:tcW w:w="677" w:type="pct"/>
            <w:shd w:val="clear" w:color="auto" w:fill="auto"/>
          </w:tcPr>
          <w:p w14:paraId="5634E4A0" w14:textId="77777777" w:rsidR="0074759B" w:rsidRPr="001C0E1B" w:rsidRDefault="0074759B" w:rsidP="005A325B">
            <w:pPr>
              <w:pStyle w:val="TAC"/>
            </w:pPr>
          </w:p>
        </w:tc>
        <w:tc>
          <w:tcPr>
            <w:tcW w:w="1595" w:type="pct"/>
            <w:shd w:val="clear" w:color="auto" w:fill="auto"/>
          </w:tcPr>
          <w:p w14:paraId="4633A0FF" w14:textId="77777777" w:rsidR="0074759B" w:rsidRPr="001C0E1B" w:rsidRDefault="0074759B" w:rsidP="005A325B">
            <w:pPr>
              <w:pStyle w:val="TAC"/>
            </w:pPr>
            <w:r w:rsidRPr="001C0E1B">
              <w:t>CSI-RS.3.1 TDD</w:t>
            </w:r>
          </w:p>
        </w:tc>
      </w:tr>
      <w:tr w:rsidR="0074759B" w:rsidRPr="001C0E1B" w14:paraId="5E438A5F" w14:textId="77777777" w:rsidTr="005A325B">
        <w:trPr>
          <w:trHeight w:val="164"/>
          <w:jc w:val="center"/>
        </w:trPr>
        <w:tc>
          <w:tcPr>
            <w:tcW w:w="2728" w:type="pct"/>
            <w:gridSpan w:val="2"/>
            <w:shd w:val="clear" w:color="auto" w:fill="auto"/>
          </w:tcPr>
          <w:p w14:paraId="2C1950FA" w14:textId="77777777" w:rsidR="0074759B" w:rsidRPr="001C0E1B" w:rsidRDefault="0074759B" w:rsidP="005A325B">
            <w:pPr>
              <w:pStyle w:val="TAL"/>
            </w:pPr>
            <w:r w:rsidRPr="001C0E1B">
              <w:t>T1</w:t>
            </w:r>
          </w:p>
        </w:tc>
        <w:tc>
          <w:tcPr>
            <w:tcW w:w="677" w:type="pct"/>
            <w:shd w:val="clear" w:color="auto" w:fill="auto"/>
          </w:tcPr>
          <w:p w14:paraId="62445891" w14:textId="77777777" w:rsidR="0074759B" w:rsidRPr="001C0E1B" w:rsidRDefault="0074759B" w:rsidP="005A325B">
            <w:pPr>
              <w:pStyle w:val="TAC"/>
            </w:pPr>
            <w:r w:rsidRPr="001C0E1B">
              <w:t>s</w:t>
            </w:r>
          </w:p>
        </w:tc>
        <w:tc>
          <w:tcPr>
            <w:tcW w:w="1595" w:type="pct"/>
            <w:shd w:val="clear" w:color="auto" w:fill="auto"/>
          </w:tcPr>
          <w:p w14:paraId="73069308" w14:textId="77777777" w:rsidR="0074759B" w:rsidRPr="001C0E1B" w:rsidRDefault="0074759B" w:rsidP="005A325B">
            <w:pPr>
              <w:pStyle w:val="TAC"/>
            </w:pPr>
            <w:r w:rsidRPr="001C0E1B">
              <w:t>0.2</w:t>
            </w:r>
          </w:p>
        </w:tc>
      </w:tr>
      <w:tr w:rsidR="0074759B" w:rsidRPr="001C0E1B" w14:paraId="4D620845" w14:textId="77777777" w:rsidTr="005A325B">
        <w:trPr>
          <w:trHeight w:val="176"/>
          <w:jc w:val="center"/>
        </w:trPr>
        <w:tc>
          <w:tcPr>
            <w:tcW w:w="2728" w:type="pct"/>
            <w:gridSpan w:val="2"/>
            <w:shd w:val="clear" w:color="auto" w:fill="auto"/>
          </w:tcPr>
          <w:p w14:paraId="60205113" w14:textId="77777777" w:rsidR="0074759B" w:rsidRPr="001C0E1B" w:rsidRDefault="0074759B" w:rsidP="005A325B">
            <w:pPr>
              <w:pStyle w:val="TAL"/>
            </w:pPr>
            <w:r w:rsidRPr="001C0E1B">
              <w:t>T2</w:t>
            </w:r>
          </w:p>
        </w:tc>
        <w:tc>
          <w:tcPr>
            <w:tcW w:w="677" w:type="pct"/>
            <w:shd w:val="clear" w:color="auto" w:fill="auto"/>
          </w:tcPr>
          <w:p w14:paraId="52D33BB0" w14:textId="77777777" w:rsidR="0074759B" w:rsidRPr="001C0E1B" w:rsidRDefault="0074759B" w:rsidP="005A325B">
            <w:pPr>
              <w:pStyle w:val="TAC"/>
            </w:pPr>
            <w:r w:rsidRPr="001C0E1B">
              <w:t>s</w:t>
            </w:r>
          </w:p>
        </w:tc>
        <w:tc>
          <w:tcPr>
            <w:tcW w:w="1595" w:type="pct"/>
            <w:shd w:val="clear" w:color="auto" w:fill="auto"/>
          </w:tcPr>
          <w:p w14:paraId="0CA5BD76" w14:textId="77777777" w:rsidR="0074759B" w:rsidRPr="001C0E1B" w:rsidRDefault="0074759B" w:rsidP="005A325B">
            <w:pPr>
              <w:pStyle w:val="TAC"/>
            </w:pPr>
            <w:r w:rsidRPr="001C0E1B">
              <w:t>0.2</w:t>
            </w:r>
          </w:p>
        </w:tc>
      </w:tr>
      <w:tr w:rsidR="0074759B" w:rsidRPr="001C0E1B" w14:paraId="072D7B7E" w14:textId="77777777" w:rsidTr="005A325B">
        <w:trPr>
          <w:trHeight w:val="164"/>
          <w:jc w:val="center"/>
        </w:trPr>
        <w:tc>
          <w:tcPr>
            <w:tcW w:w="2728" w:type="pct"/>
            <w:gridSpan w:val="2"/>
            <w:shd w:val="clear" w:color="auto" w:fill="auto"/>
          </w:tcPr>
          <w:p w14:paraId="44E425F1" w14:textId="77777777" w:rsidR="0074759B" w:rsidRPr="001C0E1B" w:rsidRDefault="0074759B" w:rsidP="005A325B">
            <w:pPr>
              <w:pStyle w:val="TAL"/>
            </w:pPr>
            <w:r w:rsidRPr="001C0E1B">
              <w:lastRenderedPageBreak/>
              <w:t>T3</w:t>
            </w:r>
          </w:p>
        </w:tc>
        <w:tc>
          <w:tcPr>
            <w:tcW w:w="677" w:type="pct"/>
            <w:shd w:val="clear" w:color="auto" w:fill="auto"/>
          </w:tcPr>
          <w:p w14:paraId="7F907772" w14:textId="77777777" w:rsidR="0074759B" w:rsidRPr="001C0E1B" w:rsidRDefault="0074759B" w:rsidP="005A325B">
            <w:pPr>
              <w:pStyle w:val="TAC"/>
            </w:pPr>
            <w:r w:rsidRPr="001C0E1B">
              <w:t>s</w:t>
            </w:r>
          </w:p>
        </w:tc>
        <w:tc>
          <w:tcPr>
            <w:tcW w:w="1595" w:type="pct"/>
            <w:shd w:val="clear" w:color="auto" w:fill="auto"/>
          </w:tcPr>
          <w:p w14:paraId="64435C01" w14:textId="77777777" w:rsidR="0074759B" w:rsidRPr="001C0E1B" w:rsidRDefault="0074759B" w:rsidP="005A325B">
            <w:pPr>
              <w:pStyle w:val="TAC"/>
            </w:pPr>
            <w:r w:rsidRPr="001C0E1B">
              <w:t>1.64</w:t>
            </w:r>
          </w:p>
        </w:tc>
      </w:tr>
      <w:tr w:rsidR="0074759B" w:rsidRPr="001C0E1B" w14:paraId="0BA1104D" w14:textId="77777777" w:rsidTr="005A325B">
        <w:trPr>
          <w:trHeight w:val="164"/>
          <w:jc w:val="center"/>
        </w:trPr>
        <w:tc>
          <w:tcPr>
            <w:tcW w:w="2728" w:type="pct"/>
            <w:gridSpan w:val="2"/>
            <w:shd w:val="clear" w:color="auto" w:fill="auto"/>
          </w:tcPr>
          <w:p w14:paraId="76E73E2D" w14:textId="77777777" w:rsidR="0074759B" w:rsidRPr="001C0E1B" w:rsidRDefault="0074759B" w:rsidP="005A325B">
            <w:pPr>
              <w:pStyle w:val="TAL"/>
            </w:pPr>
            <w:r w:rsidRPr="001C0E1B">
              <w:t>T4</w:t>
            </w:r>
          </w:p>
        </w:tc>
        <w:tc>
          <w:tcPr>
            <w:tcW w:w="677" w:type="pct"/>
            <w:shd w:val="clear" w:color="auto" w:fill="auto"/>
          </w:tcPr>
          <w:p w14:paraId="20494766" w14:textId="77777777" w:rsidR="0074759B" w:rsidRPr="001C0E1B" w:rsidRDefault="0074759B" w:rsidP="005A325B">
            <w:pPr>
              <w:pStyle w:val="TAC"/>
            </w:pPr>
            <w:r w:rsidRPr="001C0E1B">
              <w:t>s</w:t>
            </w:r>
          </w:p>
        </w:tc>
        <w:tc>
          <w:tcPr>
            <w:tcW w:w="1595" w:type="pct"/>
            <w:shd w:val="clear" w:color="auto" w:fill="auto"/>
          </w:tcPr>
          <w:p w14:paraId="3644E20E" w14:textId="77777777" w:rsidR="0074759B" w:rsidRPr="001C0E1B" w:rsidRDefault="0074759B" w:rsidP="005A325B">
            <w:pPr>
              <w:pStyle w:val="TAC"/>
            </w:pPr>
            <w:r w:rsidRPr="001C0E1B">
              <w:t>0.2</w:t>
            </w:r>
          </w:p>
        </w:tc>
      </w:tr>
      <w:tr w:rsidR="0074759B" w:rsidRPr="001C0E1B" w14:paraId="616912CA" w14:textId="77777777" w:rsidTr="005A325B">
        <w:trPr>
          <w:trHeight w:val="164"/>
          <w:jc w:val="center"/>
        </w:trPr>
        <w:tc>
          <w:tcPr>
            <w:tcW w:w="2728" w:type="pct"/>
            <w:gridSpan w:val="2"/>
            <w:shd w:val="clear" w:color="auto" w:fill="auto"/>
          </w:tcPr>
          <w:p w14:paraId="3CFB0BF3" w14:textId="77777777" w:rsidR="0074759B" w:rsidRPr="001C0E1B" w:rsidRDefault="0074759B" w:rsidP="005A325B">
            <w:pPr>
              <w:pStyle w:val="TAL"/>
            </w:pPr>
            <w:r w:rsidRPr="001C0E1B">
              <w:t>T5</w:t>
            </w:r>
          </w:p>
        </w:tc>
        <w:tc>
          <w:tcPr>
            <w:tcW w:w="677" w:type="pct"/>
            <w:shd w:val="clear" w:color="auto" w:fill="auto"/>
          </w:tcPr>
          <w:p w14:paraId="0606490A" w14:textId="77777777" w:rsidR="0074759B" w:rsidRPr="001C0E1B" w:rsidRDefault="0074759B" w:rsidP="005A325B">
            <w:pPr>
              <w:pStyle w:val="TAC"/>
            </w:pPr>
            <w:r w:rsidRPr="001C0E1B">
              <w:t>s</w:t>
            </w:r>
          </w:p>
        </w:tc>
        <w:tc>
          <w:tcPr>
            <w:tcW w:w="1595" w:type="pct"/>
            <w:shd w:val="clear" w:color="auto" w:fill="auto"/>
          </w:tcPr>
          <w:p w14:paraId="3A2CBD5B" w14:textId="77777777" w:rsidR="0074759B" w:rsidRPr="001C0E1B" w:rsidRDefault="0074759B" w:rsidP="005A325B">
            <w:pPr>
              <w:pStyle w:val="TAC"/>
            </w:pPr>
            <w:r w:rsidRPr="001C0E1B">
              <w:t>1.88</w:t>
            </w:r>
          </w:p>
        </w:tc>
      </w:tr>
      <w:tr w:rsidR="0074759B" w:rsidRPr="001C0E1B" w14:paraId="1AF54261" w14:textId="77777777" w:rsidTr="005A325B">
        <w:trPr>
          <w:trHeight w:val="164"/>
          <w:jc w:val="center"/>
        </w:trPr>
        <w:tc>
          <w:tcPr>
            <w:tcW w:w="2728" w:type="pct"/>
            <w:gridSpan w:val="2"/>
            <w:shd w:val="clear" w:color="auto" w:fill="auto"/>
          </w:tcPr>
          <w:p w14:paraId="1702BB35" w14:textId="77777777" w:rsidR="0074759B" w:rsidRPr="001C0E1B" w:rsidRDefault="0074759B" w:rsidP="005A325B">
            <w:pPr>
              <w:pStyle w:val="TAL"/>
            </w:pPr>
            <w:r w:rsidRPr="001C0E1B">
              <w:t>D1</w:t>
            </w:r>
          </w:p>
        </w:tc>
        <w:tc>
          <w:tcPr>
            <w:tcW w:w="677" w:type="pct"/>
            <w:shd w:val="clear" w:color="auto" w:fill="auto"/>
          </w:tcPr>
          <w:p w14:paraId="5ED4A257" w14:textId="77777777" w:rsidR="0074759B" w:rsidRPr="001C0E1B" w:rsidRDefault="0074759B" w:rsidP="005A325B">
            <w:pPr>
              <w:pStyle w:val="TAC"/>
            </w:pPr>
            <w:r w:rsidRPr="001C0E1B">
              <w:t>s</w:t>
            </w:r>
          </w:p>
        </w:tc>
        <w:tc>
          <w:tcPr>
            <w:tcW w:w="1595" w:type="pct"/>
            <w:shd w:val="clear" w:color="auto" w:fill="auto"/>
          </w:tcPr>
          <w:p w14:paraId="1E64C564" w14:textId="77777777" w:rsidR="0074759B" w:rsidRPr="001C0E1B" w:rsidRDefault="0074759B" w:rsidP="005A325B">
            <w:pPr>
              <w:pStyle w:val="TAC"/>
            </w:pPr>
            <w:r w:rsidRPr="001C0E1B">
              <w:t>1.84</w:t>
            </w:r>
          </w:p>
        </w:tc>
      </w:tr>
      <w:tr w:rsidR="0074759B" w:rsidRPr="001C0E1B" w14:paraId="7CB53451" w14:textId="77777777" w:rsidTr="005A325B">
        <w:trPr>
          <w:trHeight w:val="50"/>
          <w:jc w:val="center"/>
        </w:trPr>
        <w:tc>
          <w:tcPr>
            <w:tcW w:w="5000" w:type="pct"/>
            <w:gridSpan w:val="4"/>
          </w:tcPr>
          <w:p w14:paraId="4E004DCB" w14:textId="77777777" w:rsidR="0074759B" w:rsidRPr="001C0E1B" w:rsidRDefault="0074759B" w:rsidP="005A325B">
            <w:pPr>
              <w:pStyle w:val="TAN"/>
            </w:pPr>
            <w:r w:rsidRPr="001C0E1B">
              <w:t>Note 1:</w:t>
            </w:r>
            <w:r w:rsidRPr="001C0E1B">
              <w:tab/>
              <w:t>UE-specific PDCCH is not transmitted after T1 starts.</w:t>
            </w:r>
          </w:p>
        </w:tc>
      </w:tr>
    </w:tbl>
    <w:p w14:paraId="4EA503E2" w14:textId="77777777" w:rsidR="0074759B" w:rsidRPr="001C0E1B" w:rsidRDefault="0074759B" w:rsidP="0074759B"/>
    <w:p w14:paraId="2B92C3B4" w14:textId="77777777" w:rsidR="0074759B" w:rsidRPr="001C0E1B" w:rsidRDefault="0074759B" w:rsidP="0074759B">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4759B" w:rsidRPr="001C0E1B" w14:paraId="50D40740" w14:textId="77777777" w:rsidTr="005A325B">
        <w:trPr>
          <w:cantSplit/>
          <w:trHeight w:val="169"/>
          <w:jc w:val="center"/>
        </w:trPr>
        <w:tc>
          <w:tcPr>
            <w:tcW w:w="2887" w:type="dxa"/>
            <w:gridSpan w:val="2"/>
            <w:tcBorders>
              <w:top w:val="single" w:sz="4" w:space="0" w:color="auto"/>
              <w:left w:val="single" w:sz="4" w:space="0" w:color="auto"/>
              <w:bottom w:val="nil"/>
            </w:tcBorders>
            <w:shd w:val="clear" w:color="auto" w:fill="auto"/>
          </w:tcPr>
          <w:p w14:paraId="386A989F" w14:textId="77777777" w:rsidR="0074759B" w:rsidRPr="001C0E1B" w:rsidRDefault="0074759B" w:rsidP="005A325B">
            <w:pPr>
              <w:pStyle w:val="TAH"/>
            </w:pPr>
            <w:r w:rsidRPr="001C0E1B">
              <w:t>Parameter</w:t>
            </w:r>
          </w:p>
        </w:tc>
        <w:tc>
          <w:tcPr>
            <w:tcW w:w="1701" w:type="dxa"/>
            <w:tcBorders>
              <w:top w:val="single" w:sz="4" w:space="0" w:color="auto"/>
              <w:bottom w:val="nil"/>
            </w:tcBorders>
            <w:shd w:val="clear" w:color="auto" w:fill="auto"/>
          </w:tcPr>
          <w:p w14:paraId="6C6DE97F" w14:textId="77777777" w:rsidR="0074759B" w:rsidRPr="001C0E1B" w:rsidRDefault="0074759B" w:rsidP="005A325B">
            <w:pPr>
              <w:pStyle w:val="TAH"/>
            </w:pPr>
            <w:r w:rsidRPr="001C0E1B">
              <w:t>Unit</w:t>
            </w:r>
          </w:p>
        </w:tc>
        <w:tc>
          <w:tcPr>
            <w:tcW w:w="5154" w:type="dxa"/>
            <w:gridSpan w:val="5"/>
            <w:tcBorders>
              <w:top w:val="single" w:sz="4" w:space="0" w:color="auto"/>
            </w:tcBorders>
          </w:tcPr>
          <w:p w14:paraId="4FA38FE4" w14:textId="77777777" w:rsidR="0074759B" w:rsidRPr="001C0E1B" w:rsidRDefault="0074759B" w:rsidP="005A325B">
            <w:pPr>
              <w:pStyle w:val="TAH"/>
            </w:pPr>
            <w:r w:rsidRPr="001C0E1B">
              <w:t>Test 1</w:t>
            </w:r>
          </w:p>
        </w:tc>
      </w:tr>
      <w:tr w:rsidR="0074759B" w:rsidRPr="001C0E1B" w14:paraId="7429F612" w14:textId="77777777" w:rsidTr="005A325B">
        <w:trPr>
          <w:cantSplit/>
          <w:trHeight w:val="191"/>
          <w:jc w:val="center"/>
        </w:trPr>
        <w:tc>
          <w:tcPr>
            <w:tcW w:w="2887" w:type="dxa"/>
            <w:gridSpan w:val="2"/>
            <w:tcBorders>
              <w:top w:val="nil"/>
              <w:left w:val="single" w:sz="4" w:space="0" w:color="auto"/>
              <w:bottom w:val="single" w:sz="4" w:space="0" w:color="auto"/>
            </w:tcBorders>
            <w:shd w:val="clear" w:color="auto" w:fill="auto"/>
          </w:tcPr>
          <w:p w14:paraId="712711E4" w14:textId="77777777" w:rsidR="0074759B" w:rsidRPr="001C0E1B" w:rsidRDefault="0074759B" w:rsidP="005A325B">
            <w:pPr>
              <w:pStyle w:val="TAH"/>
            </w:pPr>
          </w:p>
        </w:tc>
        <w:tc>
          <w:tcPr>
            <w:tcW w:w="1701" w:type="dxa"/>
            <w:tcBorders>
              <w:top w:val="nil"/>
              <w:bottom w:val="single" w:sz="4" w:space="0" w:color="auto"/>
            </w:tcBorders>
            <w:shd w:val="clear" w:color="auto" w:fill="auto"/>
          </w:tcPr>
          <w:p w14:paraId="02E64A66" w14:textId="77777777" w:rsidR="0074759B" w:rsidRPr="001C0E1B" w:rsidRDefault="0074759B" w:rsidP="005A325B">
            <w:pPr>
              <w:pStyle w:val="TAH"/>
            </w:pPr>
          </w:p>
        </w:tc>
        <w:tc>
          <w:tcPr>
            <w:tcW w:w="1030" w:type="dxa"/>
            <w:tcBorders>
              <w:bottom w:val="single" w:sz="4" w:space="0" w:color="auto"/>
            </w:tcBorders>
          </w:tcPr>
          <w:p w14:paraId="57C0D430" w14:textId="77777777" w:rsidR="0074759B" w:rsidRPr="001C0E1B" w:rsidRDefault="0074759B" w:rsidP="005A325B">
            <w:pPr>
              <w:pStyle w:val="TAH"/>
            </w:pPr>
            <w:r w:rsidRPr="001C0E1B">
              <w:t>T1</w:t>
            </w:r>
          </w:p>
        </w:tc>
        <w:tc>
          <w:tcPr>
            <w:tcW w:w="1031" w:type="dxa"/>
            <w:tcBorders>
              <w:bottom w:val="single" w:sz="4" w:space="0" w:color="auto"/>
            </w:tcBorders>
          </w:tcPr>
          <w:p w14:paraId="1B992AEE" w14:textId="77777777" w:rsidR="0074759B" w:rsidRPr="001C0E1B" w:rsidRDefault="0074759B" w:rsidP="005A325B">
            <w:pPr>
              <w:pStyle w:val="TAH"/>
            </w:pPr>
            <w:r w:rsidRPr="001C0E1B">
              <w:t>T2</w:t>
            </w:r>
          </w:p>
        </w:tc>
        <w:tc>
          <w:tcPr>
            <w:tcW w:w="1031" w:type="dxa"/>
            <w:tcBorders>
              <w:bottom w:val="single" w:sz="4" w:space="0" w:color="auto"/>
            </w:tcBorders>
          </w:tcPr>
          <w:p w14:paraId="5E10AFBF" w14:textId="77777777" w:rsidR="0074759B" w:rsidRPr="001C0E1B" w:rsidRDefault="0074759B" w:rsidP="005A325B">
            <w:pPr>
              <w:pStyle w:val="TAH"/>
            </w:pPr>
            <w:r w:rsidRPr="001C0E1B">
              <w:t>T3</w:t>
            </w:r>
          </w:p>
        </w:tc>
        <w:tc>
          <w:tcPr>
            <w:tcW w:w="1031" w:type="dxa"/>
            <w:tcBorders>
              <w:bottom w:val="single" w:sz="4" w:space="0" w:color="auto"/>
            </w:tcBorders>
          </w:tcPr>
          <w:p w14:paraId="41331092" w14:textId="77777777" w:rsidR="0074759B" w:rsidRPr="001C0E1B" w:rsidRDefault="0074759B" w:rsidP="005A325B">
            <w:pPr>
              <w:pStyle w:val="TAH"/>
            </w:pPr>
            <w:r w:rsidRPr="001C0E1B">
              <w:t>T4</w:t>
            </w:r>
          </w:p>
        </w:tc>
        <w:tc>
          <w:tcPr>
            <w:tcW w:w="1031" w:type="dxa"/>
            <w:tcBorders>
              <w:bottom w:val="single" w:sz="4" w:space="0" w:color="auto"/>
            </w:tcBorders>
          </w:tcPr>
          <w:p w14:paraId="5F0F973D" w14:textId="77777777" w:rsidR="0074759B" w:rsidRPr="001C0E1B" w:rsidRDefault="0074759B" w:rsidP="005A325B">
            <w:pPr>
              <w:pStyle w:val="TAH"/>
            </w:pPr>
            <w:r w:rsidRPr="001C0E1B">
              <w:t>T5</w:t>
            </w:r>
          </w:p>
        </w:tc>
      </w:tr>
      <w:tr w:rsidR="0074759B" w:rsidRPr="001C0E1B" w14:paraId="5520B6CC" w14:textId="77777777" w:rsidTr="005A325B">
        <w:trPr>
          <w:cantSplit/>
          <w:trHeight w:val="169"/>
          <w:jc w:val="center"/>
        </w:trPr>
        <w:tc>
          <w:tcPr>
            <w:tcW w:w="2887" w:type="dxa"/>
            <w:gridSpan w:val="2"/>
            <w:tcBorders>
              <w:left w:val="single" w:sz="4" w:space="0" w:color="auto"/>
              <w:bottom w:val="single" w:sz="4" w:space="0" w:color="auto"/>
            </w:tcBorders>
          </w:tcPr>
          <w:p w14:paraId="08D1F47F" w14:textId="77777777" w:rsidR="0074759B" w:rsidRPr="001C0E1B" w:rsidRDefault="0074759B" w:rsidP="005A325B">
            <w:pPr>
              <w:pStyle w:val="TAL"/>
            </w:pPr>
            <w:proofErr w:type="spellStart"/>
            <w:r w:rsidRPr="001C0E1B">
              <w:t>AoA</w:t>
            </w:r>
            <w:proofErr w:type="spellEnd"/>
            <w:r w:rsidRPr="001C0E1B">
              <w:t xml:space="preserve"> setup</w:t>
            </w:r>
          </w:p>
        </w:tc>
        <w:tc>
          <w:tcPr>
            <w:tcW w:w="1701" w:type="dxa"/>
            <w:tcBorders>
              <w:bottom w:val="single" w:sz="4" w:space="0" w:color="auto"/>
            </w:tcBorders>
          </w:tcPr>
          <w:p w14:paraId="799D6B99" w14:textId="77777777" w:rsidR="0074759B" w:rsidRPr="001C0E1B" w:rsidRDefault="0074759B" w:rsidP="005A325B">
            <w:pPr>
              <w:pStyle w:val="TAC"/>
            </w:pPr>
            <w:r w:rsidRPr="001C0E1B">
              <w:t>dB</w:t>
            </w:r>
          </w:p>
        </w:tc>
        <w:tc>
          <w:tcPr>
            <w:tcW w:w="5154" w:type="dxa"/>
            <w:gridSpan w:val="5"/>
            <w:shd w:val="clear" w:color="auto" w:fill="auto"/>
          </w:tcPr>
          <w:p w14:paraId="2735C704" w14:textId="77777777" w:rsidR="0074759B" w:rsidRPr="001C0E1B" w:rsidRDefault="0074759B" w:rsidP="005A325B">
            <w:pPr>
              <w:pStyle w:val="TAC"/>
            </w:pPr>
            <w:r w:rsidRPr="001C0E1B">
              <w:t>Setup 1 defined in A.3.15</w:t>
            </w:r>
          </w:p>
        </w:tc>
      </w:tr>
      <w:tr w:rsidR="0074759B" w:rsidRPr="001C0E1B" w14:paraId="2CABB608" w14:textId="77777777" w:rsidTr="005A325B">
        <w:trPr>
          <w:cantSplit/>
          <w:trHeight w:val="169"/>
          <w:jc w:val="center"/>
        </w:trPr>
        <w:tc>
          <w:tcPr>
            <w:tcW w:w="2887" w:type="dxa"/>
            <w:gridSpan w:val="2"/>
            <w:tcBorders>
              <w:left w:val="single" w:sz="4" w:space="0" w:color="auto"/>
              <w:bottom w:val="single" w:sz="4" w:space="0" w:color="auto"/>
            </w:tcBorders>
          </w:tcPr>
          <w:p w14:paraId="6311A1D9" w14:textId="77777777" w:rsidR="0074759B" w:rsidRPr="001C0E1B" w:rsidRDefault="0074759B" w:rsidP="005A325B">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367AF7B2" w14:textId="77777777" w:rsidR="0074759B" w:rsidRPr="001C0E1B" w:rsidRDefault="0074759B" w:rsidP="005A325B">
            <w:pPr>
              <w:pStyle w:val="TAC"/>
            </w:pPr>
          </w:p>
        </w:tc>
        <w:tc>
          <w:tcPr>
            <w:tcW w:w="5154" w:type="dxa"/>
            <w:gridSpan w:val="5"/>
            <w:shd w:val="clear" w:color="auto" w:fill="auto"/>
          </w:tcPr>
          <w:p w14:paraId="267D36CA" w14:textId="77777777" w:rsidR="0074759B" w:rsidRPr="001C0E1B" w:rsidRDefault="0074759B" w:rsidP="005A325B">
            <w:pPr>
              <w:pStyle w:val="TAC"/>
            </w:pPr>
            <w:r w:rsidRPr="001C0E1B">
              <w:t>Rough</w:t>
            </w:r>
          </w:p>
        </w:tc>
      </w:tr>
      <w:tr w:rsidR="0074759B" w:rsidRPr="001C0E1B" w14:paraId="50FAF5CF" w14:textId="77777777" w:rsidTr="005A325B">
        <w:trPr>
          <w:cantSplit/>
          <w:trHeight w:val="169"/>
          <w:jc w:val="center"/>
        </w:trPr>
        <w:tc>
          <w:tcPr>
            <w:tcW w:w="2887" w:type="dxa"/>
            <w:gridSpan w:val="2"/>
            <w:tcBorders>
              <w:left w:val="single" w:sz="4" w:space="0" w:color="auto"/>
              <w:bottom w:val="single" w:sz="4" w:space="0" w:color="auto"/>
            </w:tcBorders>
          </w:tcPr>
          <w:p w14:paraId="527311CB" w14:textId="77777777" w:rsidR="0074759B" w:rsidRPr="001C0E1B" w:rsidRDefault="0074759B" w:rsidP="005A325B">
            <w:pPr>
              <w:pStyle w:val="TAL"/>
            </w:pPr>
            <w:r w:rsidRPr="00B429E2">
              <w:rPr>
                <w:lang w:eastAsia="ja-JP"/>
              </w:rPr>
              <w:t xml:space="preserve">EPRE ratio of PDCCH DMRS to </w:t>
            </w:r>
            <w:proofErr w:type="spellStart"/>
            <w:r w:rsidRPr="00B429E2">
              <w:rPr>
                <w:lang w:eastAsia="ja-JP"/>
              </w:rPr>
              <w:t>SSS</w:t>
            </w:r>
            <w:r w:rsidRPr="00A62BB0" w:rsidDel="00765D51">
              <w:t>PDCCH_beta</w:t>
            </w:r>
            <w:proofErr w:type="spellEnd"/>
          </w:p>
        </w:tc>
        <w:tc>
          <w:tcPr>
            <w:tcW w:w="1701" w:type="dxa"/>
            <w:tcBorders>
              <w:bottom w:val="single" w:sz="4" w:space="0" w:color="auto"/>
            </w:tcBorders>
          </w:tcPr>
          <w:p w14:paraId="237E7E20" w14:textId="77777777" w:rsidR="0074759B" w:rsidRPr="001C0E1B" w:rsidRDefault="0074759B" w:rsidP="005A325B">
            <w:pPr>
              <w:pStyle w:val="TAC"/>
            </w:pPr>
            <w:r w:rsidRPr="001C0E1B">
              <w:t>dB</w:t>
            </w:r>
          </w:p>
        </w:tc>
        <w:tc>
          <w:tcPr>
            <w:tcW w:w="5154" w:type="dxa"/>
            <w:gridSpan w:val="5"/>
            <w:shd w:val="clear" w:color="auto" w:fill="auto"/>
          </w:tcPr>
          <w:p w14:paraId="46B9623F" w14:textId="77777777" w:rsidR="0074759B" w:rsidRPr="001C0E1B" w:rsidRDefault="0074759B" w:rsidP="005A325B">
            <w:pPr>
              <w:pStyle w:val="TAC"/>
            </w:pPr>
            <w:r w:rsidRPr="001C0E1B">
              <w:t>4</w:t>
            </w:r>
          </w:p>
        </w:tc>
      </w:tr>
      <w:tr w:rsidR="0074759B" w:rsidRPr="001C0E1B" w14:paraId="7AAFB0AD" w14:textId="77777777" w:rsidTr="005A325B">
        <w:trPr>
          <w:cantSplit/>
          <w:trHeight w:val="180"/>
          <w:jc w:val="center"/>
        </w:trPr>
        <w:tc>
          <w:tcPr>
            <w:tcW w:w="2887" w:type="dxa"/>
            <w:gridSpan w:val="2"/>
            <w:tcBorders>
              <w:left w:val="single" w:sz="4" w:space="0" w:color="auto"/>
              <w:bottom w:val="single" w:sz="4" w:space="0" w:color="auto"/>
            </w:tcBorders>
          </w:tcPr>
          <w:p w14:paraId="46B4E7C1" w14:textId="77777777" w:rsidR="0074759B" w:rsidRPr="001C0E1B" w:rsidRDefault="0074759B" w:rsidP="005A325B">
            <w:pPr>
              <w:pStyle w:val="TAL"/>
            </w:pPr>
            <w:r w:rsidRPr="00B429E2">
              <w:rPr>
                <w:lang w:eastAsia="ja-JP"/>
              </w:rPr>
              <w:t xml:space="preserve">EPRE ratio of PDCCH to PDCCH </w:t>
            </w:r>
            <w:proofErr w:type="spellStart"/>
            <w:r w:rsidRPr="00B429E2">
              <w:rPr>
                <w:lang w:eastAsia="ja-JP"/>
              </w:rPr>
              <w:t>DMRS</w:t>
            </w:r>
            <w:r w:rsidRPr="00A62BB0" w:rsidDel="00765D51">
              <w:t>PDCCH_DMRS_beta</w:t>
            </w:r>
            <w:proofErr w:type="spellEnd"/>
          </w:p>
        </w:tc>
        <w:tc>
          <w:tcPr>
            <w:tcW w:w="1701" w:type="dxa"/>
            <w:tcBorders>
              <w:bottom w:val="single" w:sz="4" w:space="0" w:color="auto"/>
            </w:tcBorders>
          </w:tcPr>
          <w:p w14:paraId="252BC3FC" w14:textId="77777777" w:rsidR="0074759B" w:rsidRPr="001C0E1B" w:rsidRDefault="0074759B" w:rsidP="005A325B">
            <w:pPr>
              <w:pStyle w:val="TAC"/>
            </w:pPr>
            <w:r w:rsidRPr="001C0E1B">
              <w:t>dB</w:t>
            </w:r>
          </w:p>
        </w:tc>
        <w:tc>
          <w:tcPr>
            <w:tcW w:w="5154" w:type="dxa"/>
            <w:gridSpan w:val="5"/>
            <w:tcBorders>
              <w:bottom w:val="single" w:sz="4" w:space="0" w:color="auto"/>
            </w:tcBorders>
            <w:shd w:val="clear" w:color="auto" w:fill="auto"/>
          </w:tcPr>
          <w:p w14:paraId="1B0A7177" w14:textId="77777777" w:rsidR="0074759B" w:rsidRPr="001C0E1B" w:rsidRDefault="0074759B" w:rsidP="005A325B">
            <w:pPr>
              <w:pStyle w:val="TAC"/>
            </w:pPr>
          </w:p>
        </w:tc>
      </w:tr>
      <w:tr w:rsidR="0074759B" w:rsidRPr="001C0E1B" w14:paraId="26C50B17" w14:textId="77777777" w:rsidTr="005A325B">
        <w:trPr>
          <w:cantSplit/>
          <w:trHeight w:val="169"/>
          <w:jc w:val="center"/>
        </w:trPr>
        <w:tc>
          <w:tcPr>
            <w:tcW w:w="2887" w:type="dxa"/>
            <w:gridSpan w:val="2"/>
            <w:tcBorders>
              <w:left w:val="single" w:sz="4" w:space="0" w:color="auto"/>
              <w:bottom w:val="single" w:sz="4" w:space="0" w:color="auto"/>
            </w:tcBorders>
          </w:tcPr>
          <w:p w14:paraId="4119E3DE" w14:textId="77777777" w:rsidR="0074759B" w:rsidRPr="001C0E1B" w:rsidRDefault="0074759B" w:rsidP="005A325B">
            <w:pPr>
              <w:pStyle w:val="TAL"/>
            </w:pPr>
            <w:r w:rsidRPr="00B429E2">
              <w:rPr>
                <w:lang w:eastAsia="ja-JP"/>
              </w:rPr>
              <w:t xml:space="preserve">EPRE ratio of PBCH DMRS to </w:t>
            </w:r>
            <w:proofErr w:type="spellStart"/>
            <w:r w:rsidRPr="00B429E2">
              <w:rPr>
                <w:lang w:eastAsia="ja-JP"/>
              </w:rPr>
              <w:t>SSS</w:t>
            </w:r>
            <w:r w:rsidRPr="00A62BB0" w:rsidDel="00765D51">
              <w:t>PBCH_beta</w:t>
            </w:r>
            <w:proofErr w:type="spellEnd"/>
          </w:p>
        </w:tc>
        <w:tc>
          <w:tcPr>
            <w:tcW w:w="1701" w:type="dxa"/>
            <w:tcBorders>
              <w:bottom w:val="single" w:sz="4" w:space="0" w:color="auto"/>
            </w:tcBorders>
          </w:tcPr>
          <w:p w14:paraId="1947A1C7" w14:textId="77777777" w:rsidR="0074759B" w:rsidRPr="001C0E1B" w:rsidRDefault="0074759B" w:rsidP="005A325B">
            <w:pPr>
              <w:pStyle w:val="TAC"/>
            </w:pPr>
            <w:r w:rsidRPr="001C0E1B">
              <w:t>dB</w:t>
            </w:r>
          </w:p>
        </w:tc>
        <w:tc>
          <w:tcPr>
            <w:tcW w:w="5154" w:type="dxa"/>
            <w:gridSpan w:val="5"/>
            <w:tcBorders>
              <w:bottom w:val="nil"/>
            </w:tcBorders>
            <w:shd w:val="clear" w:color="auto" w:fill="auto"/>
            <w:vAlign w:val="center"/>
          </w:tcPr>
          <w:p w14:paraId="6C1618DF" w14:textId="77777777" w:rsidR="0074759B" w:rsidRPr="001C0E1B" w:rsidRDefault="0074759B" w:rsidP="005A325B">
            <w:pPr>
              <w:pStyle w:val="TAC"/>
            </w:pPr>
            <w:r w:rsidRPr="001C0E1B">
              <w:t>0</w:t>
            </w:r>
          </w:p>
        </w:tc>
      </w:tr>
      <w:tr w:rsidR="0074759B" w:rsidRPr="001C0E1B" w14:paraId="6FCE9B0F" w14:textId="77777777" w:rsidTr="005A325B">
        <w:trPr>
          <w:cantSplit/>
          <w:trHeight w:val="169"/>
          <w:jc w:val="center"/>
        </w:trPr>
        <w:tc>
          <w:tcPr>
            <w:tcW w:w="2887" w:type="dxa"/>
            <w:gridSpan w:val="2"/>
            <w:tcBorders>
              <w:left w:val="single" w:sz="4" w:space="0" w:color="auto"/>
              <w:bottom w:val="single" w:sz="4" w:space="0" w:color="auto"/>
            </w:tcBorders>
          </w:tcPr>
          <w:p w14:paraId="7047305E" w14:textId="77777777" w:rsidR="0074759B" w:rsidRPr="001C0E1B" w:rsidRDefault="0074759B" w:rsidP="005A325B">
            <w:pPr>
              <w:pStyle w:val="TAL"/>
            </w:pPr>
            <w:r w:rsidRPr="00B429E2">
              <w:rPr>
                <w:lang w:eastAsia="ja-JP"/>
              </w:rPr>
              <w:t xml:space="preserve">EPRE ratio of PBCH to PBCH </w:t>
            </w:r>
            <w:proofErr w:type="spellStart"/>
            <w:r w:rsidRPr="00B429E2">
              <w:rPr>
                <w:lang w:eastAsia="ja-JP"/>
              </w:rPr>
              <w:t>DMRS</w:t>
            </w:r>
            <w:r w:rsidRPr="00A62BB0" w:rsidDel="00765D51">
              <w:t>PSS_beta</w:t>
            </w:r>
            <w:proofErr w:type="spellEnd"/>
          </w:p>
        </w:tc>
        <w:tc>
          <w:tcPr>
            <w:tcW w:w="1701" w:type="dxa"/>
            <w:tcBorders>
              <w:bottom w:val="single" w:sz="4" w:space="0" w:color="auto"/>
            </w:tcBorders>
          </w:tcPr>
          <w:p w14:paraId="76177D22"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7E286C45" w14:textId="77777777" w:rsidR="0074759B" w:rsidRPr="001C0E1B" w:rsidRDefault="0074759B" w:rsidP="005A325B">
            <w:pPr>
              <w:pStyle w:val="TAC"/>
            </w:pPr>
          </w:p>
        </w:tc>
      </w:tr>
      <w:tr w:rsidR="0074759B" w:rsidRPr="001C0E1B" w14:paraId="2B458580" w14:textId="77777777" w:rsidTr="005A325B">
        <w:trPr>
          <w:cantSplit/>
          <w:trHeight w:val="180"/>
          <w:jc w:val="center"/>
        </w:trPr>
        <w:tc>
          <w:tcPr>
            <w:tcW w:w="2887" w:type="dxa"/>
            <w:gridSpan w:val="2"/>
            <w:tcBorders>
              <w:left w:val="single" w:sz="4" w:space="0" w:color="auto"/>
              <w:bottom w:val="single" w:sz="4" w:space="0" w:color="auto"/>
            </w:tcBorders>
          </w:tcPr>
          <w:p w14:paraId="641F825D" w14:textId="77777777" w:rsidR="0074759B" w:rsidRPr="001C0E1B" w:rsidRDefault="0074759B" w:rsidP="005A325B">
            <w:pPr>
              <w:pStyle w:val="TAL"/>
            </w:pPr>
            <w:r w:rsidRPr="00B429E2">
              <w:rPr>
                <w:lang w:eastAsia="ja-JP"/>
              </w:rPr>
              <w:t xml:space="preserve">EPRE ratio of PSS to </w:t>
            </w:r>
            <w:proofErr w:type="spellStart"/>
            <w:r w:rsidRPr="00B429E2">
              <w:rPr>
                <w:lang w:eastAsia="ja-JP"/>
              </w:rPr>
              <w:t>SSS</w:t>
            </w:r>
            <w:r w:rsidRPr="00A62BB0" w:rsidDel="00765D51">
              <w:t>SSS_beta</w:t>
            </w:r>
            <w:proofErr w:type="spellEnd"/>
          </w:p>
        </w:tc>
        <w:tc>
          <w:tcPr>
            <w:tcW w:w="1701" w:type="dxa"/>
            <w:tcBorders>
              <w:bottom w:val="single" w:sz="4" w:space="0" w:color="auto"/>
            </w:tcBorders>
          </w:tcPr>
          <w:p w14:paraId="27D903A0"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4B6CE2CC" w14:textId="77777777" w:rsidR="0074759B" w:rsidRPr="001C0E1B" w:rsidRDefault="0074759B" w:rsidP="005A325B">
            <w:pPr>
              <w:pStyle w:val="TAC"/>
            </w:pPr>
          </w:p>
        </w:tc>
      </w:tr>
      <w:tr w:rsidR="0074759B" w:rsidRPr="001C0E1B" w14:paraId="451662DF" w14:textId="77777777" w:rsidTr="005A325B">
        <w:trPr>
          <w:cantSplit/>
          <w:trHeight w:val="169"/>
          <w:jc w:val="center"/>
        </w:trPr>
        <w:tc>
          <w:tcPr>
            <w:tcW w:w="2887" w:type="dxa"/>
            <w:gridSpan w:val="2"/>
            <w:tcBorders>
              <w:left w:val="single" w:sz="4" w:space="0" w:color="auto"/>
              <w:bottom w:val="single" w:sz="4" w:space="0" w:color="auto"/>
            </w:tcBorders>
          </w:tcPr>
          <w:p w14:paraId="251F4DBA" w14:textId="77777777" w:rsidR="0074759B" w:rsidRPr="001C0E1B" w:rsidRDefault="0074759B" w:rsidP="005A325B">
            <w:pPr>
              <w:pStyle w:val="TAL"/>
            </w:pPr>
            <w:r w:rsidRPr="00B429E2">
              <w:rPr>
                <w:lang w:eastAsia="ja-JP"/>
              </w:rPr>
              <w:t xml:space="preserve">EPRE ratio of PDSCH DMRS to SSS </w:t>
            </w:r>
            <w:proofErr w:type="spellStart"/>
            <w:r w:rsidRPr="00A62BB0" w:rsidDel="00765D51">
              <w:t>PDSCH_beta</w:t>
            </w:r>
            <w:proofErr w:type="spellEnd"/>
          </w:p>
        </w:tc>
        <w:tc>
          <w:tcPr>
            <w:tcW w:w="1701" w:type="dxa"/>
            <w:tcBorders>
              <w:bottom w:val="single" w:sz="4" w:space="0" w:color="auto"/>
            </w:tcBorders>
          </w:tcPr>
          <w:p w14:paraId="3CF5A453" w14:textId="77777777" w:rsidR="0074759B" w:rsidRPr="001C0E1B" w:rsidRDefault="0074759B" w:rsidP="005A325B">
            <w:pPr>
              <w:pStyle w:val="TAC"/>
            </w:pPr>
            <w:r w:rsidRPr="001C0E1B">
              <w:t>dB</w:t>
            </w:r>
          </w:p>
        </w:tc>
        <w:tc>
          <w:tcPr>
            <w:tcW w:w="5154" w:type="dxa"/>
            <w:gridSpan w:val="5"/>
            <w:tcBorders>
              <w:top w:val="nil"/>
              <w:bottom w:val="nil"/>
            </w:tcBorders>
            <w:shd w:val="clear" w:color="auto" w:fill="auto"/>
          </w:tcPr>
          <w:p w14:paraId="36ADD021" w14:textId="77777777" w:rsidR="0074759B" w:rsidRPr="001C0E1B" w:rsidRDefault="0074759B" w:rsidP="005A325B">
            <w:pPr>
              <w:pStyle w:val="TAC"/>
            </w:pPr>
          </w:p>
        </w:tc>
      </w:tr>
      <w:tr w:rsidR="0074759B" w:rsidRPr="001C0E1B" w14:paraId="3A16A776" w14:textId="77777777" w:rsidTr="005A325B">
        <w:trPr>
          <w:cantSplit/>
          <w:trHeight w:val="169"/>
          <w:jc w:val="center"/>
        </w:trPr>
        <w:tc>
          <w:tcPr>
            <w:tcW w:w="2887" w:type="dxa"/>
            <w:gridSpan w:val="2"/>
            <w:tcBorders>
              <w:left w:val="single" w:sz="4" w:space="0" w:color="auto"/>
              <w:bottom w:val="single" w:sz="4" w:space="0" w:color="auto"/>
            </w:tcBorders>
          </w:tcPr>
          <w:p w14:paraId="06DBD989" w14:textId="77777777" w:rsidR="0074759B" w:rsidRPr="00B429E2" w:rsidRDefault="0074759B" w:rsidP="005A325B">
            <w:pPr>
              <w:pStyle w:val="TAL"/>
              <w:rPr>
                <w:lang w:eastAsia="ja-JP"/>
              </w:rPr>
            </w:pPr>
            <w:r w:rsidRPr="00B429E2">
              <w:rPr>
                <w:lang w:eastAsia="ja-JP"/>
              </w:rPr>
              <w:t>EPRE ratio of PDSCH to PDSCH DMRS</w:t>
            </w:r>
          </w:p>
        </w:tc>
        <w:tc>
          <w:tcPr>
            <w:tcW w:w="1701" w:type="dxa"/>
            <w:tcBorders>
              <w:bottom w:val="single" w:sz="4" w:space="0" w:color="auto"/>
            </w:tcBorders>
          </w:tcPr>
          <w:p w14:paraId="3B350C0D" w14:textId="77777777" w:rsidR="0074759B" w:rsidRPr="001C0E1B" w:rsidRDefault="0074759B" w:rsidP="005A325B">
            <w:pPr>
              <w:pStyle w:val="TAC"/>
            </w:pPr>
          </w:p>
        </w:tc>
        <w:tc>
          <w:tcPr>
            <w:tcW w:w="5154" w:type="dxa"/>
            <w:gridSpan w:val="5"/>
            <w:tcBorders>
              <w:top w:val="nil"/>
              <w:bottom w:val="nil"/>
            </w:tcBorders>
            <w:shd w:val="clear" w:color="auto" w:fill="auto"/>
          </w:tcPr>
          <w:p w14:paraId="7D1C19CC" w14:textId="77777777" w:rsidR="0074759B" w:rsidRPr="001C0E1B" w:rsidRDefault="0074759B" w:rsidP="005A325B">
            <w:pPr>
              <w:pStyle w:val="TAC"/>
            </w:pPr>
          </w:p>
        </w:tc>
      </w:tr>
      <w:tr w:rsidR="0074759B" w:rsidRPr="001C0E1B" w14:paraId="4CB21607" w14:textId="77777777" w:rsidTr="005A325B">
        <w:trPr>
          <w:cantSplit/>
          <w:trHeight w:val="169"/>
          <w:jc w:val="center"/>
        </w:trPr>
        <w:tc>
          <w:tcPr>
            <w:tcW w:w="2887" w:type="dxa"/>
            <w:gridSpan w:val="2"/>
            <w:tcBorders>
              <w:left w:val="single" w:sz="4" w:space="0" w:color="auto"/>
              <w:bottom w:val="single" w:sz="4" w:space="0" w:color="auto"/>
            </w:tcBorders>
          </w:tcPr>
          <w:p w14:paraId="1223398E" w14:textId="77777777" w:rsidR="0074759B" w:rsidRPr="00B429E2" w:rsidRDefault="0074759B" w:rsidP="005A325B">
            <w:pPr>
              <w:pStyle w:val="TAL"/>
              <w:rPr>
                <w:lang w:eastAsia="ja-JP"/>
              </w:rPr>
            </w:pPr>
            <w:r w:rsidRPr="00B429E2">
              <w:rPr>
                <w:lang w:eastAsia="ja-JP"/>
              </w:rPr>
              <w:t>EPRE ratio of OCNG DMRS to SSS</w:t>
            </w:r>
          </w:p>
        </w:tc>
        <w:tc>
          <w:tcPr>
            <w:tcW w:w="1701" w:type="dxa"/>
            <w:tcBorders>
              <w:bottom w:val="single" w:sz="4" w:space="0" w:color="auto"/>
            </w:tcBorders>
          </w:tcPr>
          <w:p w14:paraId="6C63AE56" w14:textId="77777777" w:rsidR="0074759B" w:rsidRPr="001C0E1B" w:rsidRDefault="0074759B" w:rsidP="005A325B">
            <w:pPr>
              <w:pStyle w:val="TAC"/>
            </w:pPr>
          </w:p>
        </w:tc>
        <w:tc>
          <w:tcPr>
            <w:tcW w:w="5154" w:type="dxa"/>
            <w:gridSpan w:val="5"/>
            <w:tcBorders>
              <w:top w:val="nil"/>
              <w:bottom w:val="nil"/>
            </w:tcBorders>
            <w:shd w:val="clear" w:color="auto" w:fill="auto"/>
          </w:tcPr>
          <w:p w14:paraId="47240A75" w14:textId="77777777" w:rsidR="0074759B" w:rsidRPr="001C0E1B" w:rsidRDefault="0074759B" w:rsidP="005A325B">
            <w:pPr>
              <w:pStyle w:val="TAC"/>
            </w:pPr>
          </w:p>
        </w:tc>
      </w:tr>
      <w:tr w:rsidR="0074759B" w:rsidRPr="001C0E1B" w14:paraId="70AFCD9F" w14:textId="77777777" w:rsidTr="005A325B">
        <w:trPr>
          <w:cantSplit/>
          <w:trHeight w:val="169"/>
          <w:jc w:val="center"/>
        </w:trPr>
        <w:tc>
          <w:tcPr>
            <w:tcW w:w="2887" w:type="dxa"/>
            <w:gridSpan w:val="2"/>
            <w:tcBorders>
              <w:left w:val="single" w:sz="4" w:space="0" w:color="auto"/>
              <w:bottom w:val="single" w:sz="4" w:space="0" w:color="auto"/>
            </w:tcBorders>
            <w:vAlign w:val="center"/>
          </w:tcPr>
          <w:p w14:paraId="6703D71E" w14:textId="77777777" w:rsidR="0074759B" w:rsidRPr="001C0E1B" w:rsidRDefault="0074759B" w:rsidP="005A325B">
            <w:pPr>
              <w:pStyle w:val="TAL"/>
            </w:pPr>
            <w:r w:rsidRPr="00B429E2">
              <w:rPr>
                <w:lang w:eastAsia="ja-JP"/>
              </w:rPr>
              <w:t>EPRE ratio of OCNG to OCNG DMRS</w:t>
            </w:r>
          </w:p>
        </w:tc>
        <w:tc>
          <w:tcPr>
            <w:tcW w:w="1701" w:type="dxa"/>
            <w:tcBorders>
              <w:bottom w:val="single" w:sz="4" w:space="0" w:color="auto"/>
            </w:tcBorders>
          </w:tcPr>
          <w:p w14:paraId="19608C2B" w14:textId="77777777" w:rsidR="0074759B" w:rsidRPr="001C0E1B" w:rsidRDefault="0074759B" w:rsidP="005A325B">
            <w:pPr>
              <w:pStyle w:val="TAC"/>
            </w:pPr>
            <w:r w:rsidRPr="001C0E1B">
              <w:t>dB</w:t>
            </w:r>
          </w:p>
        </w:tc>
        <w:tc>
          <w:tcPr>
            <w:tcW w:w="5154" w:type="dxa"/>
            <w:gridSpan w:val="5"/>
            <w:tcBorders>
              <w:top w:val="nil"/>
            </w:tcBorders>
            <w:shd w:val="clear" w:color="auto" w:fill="auto"/>
          </w:tcPr>
          <w:p w14:paraId="27EE012C" w14:textId="77777777" w:rsidR="0074759B" w:rsidRPr="001C0E1B" w:rsidRDefault="0074759B" w:rsidP="005A325B">
            <w:pPr>
              <w:pStyle w:val="TAC"/>
            </w:pPr>
          </w:p>
        </w:tc>
      </w:tr>
      <w:tr w:rsidR="0074759B" w:rsidRPr="001C0E1B" w14:paraId="59C075C7" w14:textId="77777777" w:rsidTr="005A325B">
        <w:trPr>
          <w:cantSplit/>
          <w:trHeight w:val="185"/>
          <w:jc w:val="center"/>
        </w:trPr>
        <w:tc>
          <w:tcPr>
            <w:tcW w:w="1328" w:type="dxa"/>
          </w:tcPr>
          <w:p w14:paraId="23704865" w14:textId="77777777" w:rsidR="0074759B" w:rsidRPr="001C0E1B" w:rsidRDefault="0074759B" w:rsidP="005A325B">
            <w:pPr>
              <w:pStyle w:val="TAL"/>
            </w:pPr>
            <w:r w:rsidRPr="001C0E1B">
              <w:t>SNR on RLM-RS1</w:t>
            </w:r>
          </w:p>
        </w:tc>
        <w:tc>
          <w:tcPr>
            <w:tcW w:w="1559" w:type="dxa"/>
          </w:tcPr>
          <w:p w14:paraId="25961971" w14:textId="77777777" w:rsidR="0074759B" w:rsidRPr="001C0E1B" w:rsidRDefault="0074759B" w:rsidP="005A325B">
            <w:pPr>
              <w:pStyle w:val="TAL"/>
            </w:pPr>
            <w:r w:rsidRPr="001C0E1B">
              <w:t>Config 1</w:t>
            </w:r>
          </w:p>
        </w:tc>
        <w:tc>
          <w:tcPr>
            <w:tcW w:w="1701" w:type="dxa"/>
          </w:tcPr>
          <w:p w14:paraId="0A5ADA39" w14:textId="77777777" w:rsidR="0074759B" w:rsidRPr="001C0E1B" w:rsidRDefault="0074759B" w:rsidP="005A325B">
            <w:pPr>
              <w:pStyle w:val="TAC"/>
            </w:pPr>
            <w:r w:rsidRPr="001C0E1B">
              <w:t>dB</w:t>
            </w:r>
          </w:p>
        </w:tc>
        <w:tc>
          <w:tcPr>
            <w:tcW w:w="1030" w:type="dxa"/>
          </w:tcPr>
          <w:p w14:paraId="5A726BD6" w14:textId="77777777" w:rsidR="0074759B" w:rsidRPr="001C0E1B" w:rsidRDefault="0074759B" w:rsidP="005A325B">
            <w:pPr>
              <w:pStyle w:val="TAC"/>
            </w:pPr>
            <w:r w:rsidRPr="001C0E1B">
              <w:t>2</w:t>
            </w:r>
            <w:r w:rsidRPr="001C0E1B">
              <w:rPr>
                <w:vertAlign w:val="superscript"/>
              </w:rPr>
              <w:t>Note 11</w:t>
            </w:r>
          </w:p>
        </w:tc>
        <w:tc>
          <w:tcPr>
            <w:tcW w:w="1031" w:type="dxa"/>
          </w:tcPr>
          <w:p w14:paraId="729FD43F" w14:textId="77777777" w:rsidR="0074759B" w:rsidRPr="001C0E1B" w:rsidRDefault="0074759B" w:rsidP="005A325B">
            <w:pPr>
              <w:pStyle w:val="TAC"/>
            </w:pPr>
            <w:r w:rsidRPr="001C0E1B">
              <w:t>-6</w:t>
            </w:r>
            <w:r w:rsidRPr="001C0E1B">
              <w:rPr>
                <w:vertAlign w:val="superscript"/>
              </w:rPr>
              <w:t>Note 11</w:t>
            </w:r>
          </w:p>
        </w:tc>
        <w:tc>
          <w:tcPr>
            <w:tcW w:w="1031" w:type="dxa"/>
          </w:tcPr>
          <w:p w14:paraId="789E571D" w14:textId="77777777" w:rsidR="0074759B" w:rsidRPr="001C0E1B" w:rsidRDefault="0074759B" w:rsidP="005A325B">
            <w:pPr>
              <w:pStyle w:val="TAC"/>
            </w:pPr>
            <w:r w:rsidRPr="001C0E1B">
              <w:t>-15</w:t>
            </w:r>
          </w:p>
        </w:tc>
        <w:tc>
          <w:tcPr>
            <w:tcW w:w="1031" w:type="dxa"/>
          </w:tcPr>
          <w:p w14:paraId="6D80F8D5" w14:textId="77777777" w:rsidR="0074759B" w:rsidRPr="001C0E1B" w:rsidRDefault="0074759B" w:rsidP="005A325B">
            <w:pPr>
              <w:pStyle w:val="TAC"/>
            </w:pPr>
            <w:r w:rsidRPr="001C0E1B">
              <w:t>-4.5</w:t>
            </w:r>
          </w:p>
        </w:tc>
        <w:tc>
          <w:tcPr>
            <w:tcW w:w="1031" w:type="dxa"/>
          </w:tcPr>
          <w:p w14:paraId="07D6E29E" w14:textId="77777777" w:rsidR="0074759B" w:rsidRPr="001C0E1B" w:rsidRDefault="0074759B" w:rsidP="005A325B">
            <w:pPr>
              <w:pStyle w:val="TAC"/>
            </w:pPr>
            <w:r w:rsidRPr="001C0E1B">
              <w:t>2</w:t>
            </w:r>
            <w:r w:rsidRPr="001C0E1B">
              <w:rPr>
                <w:vertAlign w:val="superscript"/>
              </w:rPr>
              <w:t>Note 11</w:t>
            </w:r>
          </w:p>
        </w:tc>
      </w:tr>
      <w:tr w:rsidR="0074759B" w:rsidRPr="001C0E1B" w14:paraId="01964D90" w14:textId="77777777" w:rsidTr="005A325B">
        <w:trPr>
          <w:cantSplit/>
          <w:trHeight w:val="185"/>
          <w:jc w:val="center"/>
        </w:trPr>
        <w:tc>
          <w:tcPr>
            <w:tcW w:w="1328" w:type="dxa"/>
          </w:tcPr>
          <w:p w14:paraId="47733DD7" w14:textId="77777777" w:rsidR="0074759B" w:rsidRPr="001C0E1B" w:rsidRDefault="0074759B" w:rsidP="005A325B">
            <w:pPr>
              <w:pStyle w:val="TAL"/>
            </w:pPr>
            <w:r w:rsidRPr="001C0E1B">
              <w:t>SNR on RLM-</w:t>
            </w:r>
            <w:r>
              <w:t>RS2</w:t>
            </w:r>
          </w:p>
        </w:tc>
        <w:tc>
          <w:tcPr>
            <w:tcW w:w="1559" w:type="dxa"/>
          </w:tcPr>
          <w:p w14:paraId="2B18462F" w14:textId="77777777" w:rsidR="0074759B" w:rsidRPr="001C0E1B" w:rsidRDefault="0074759B" w:rsidP="005A325B">
            <w:pPr>
              <w:pStyle w:val="TAL"/>
            </w:pPr>
            <w:r w:rsidRPr="001C0E1B">
              <w:t>Config 1</w:t>
            </w:r>
          </w:p>
        </w:tc>
        <w:tc>
          <w:tcPr>
            <w:tcW w:w="1701" w:type="dxa"/>
          </w:tcPr>
          <w:p w14:paraId="5D495430" w14:textId="77777777" w:rsidR="0074759B" w:rsidRPr="001C0E1B" w:rsidRDefault="0074759B" w:rsidP="005A325B">
            <w:pPr>
              <w:pStyle w:val="TAC"/>
            </w:pPr>
            <w:r w:rsidRPr="001C0E1B">
              <w:t>dB</w:t>
            </w:r>
          </w:p>
        </w:tc>
        <w:tc>
          <w:tcPr>
            <w:tcW w:w="1030" w:type="dxa"/>
          </w:tcPr>
          <w:p w14:paraId="612F8A7B" w14:textId="77777777" w:rsidR="0074759B" w:rsidRPr="001C0E1B" w:rsidRDefault="0074759B" w:rsidP="005A325B">
            <w:pPr>
              <w:pStyle w:val="TAC"/>
            </w:pPr>
            <w:r w:rsidRPr="001C0E1B">
              <w:t>2</w:t>
            </w:r>
            <w:r w:rsidRPr="001C0E1B">
              <w:rPr>
                <w:vertAlign w:val="superscript"/>
              </w:rPr>
              <w:t>Note 11</w:t>
            </w:r>
          </w:p>
        </w:tc>
        <w:tc>
          <w:tcPr>
            <w:tcW w:w="1031" w:type="dxa"/>
          </w:tcPr>
          <w:p w14:paraId="77E070BD" w14:textId="77777777" w:rsidR="0074759B" w:rsidRPr="001C0E1B" w:rsidRDefault="0074759B" w:rsidP="005A325B">
            <w:pPr>
              <w:pStyle w:val="TAC"/>
            </w:pPr>
            <w:r w:rsidRPr="001C0E1B">
              <w:t>-14</w:t>
            </w:r>
          </w:p>
        </w:tc>
        <w:tc>
          <w:tcPr>
            <w:tcW w:w="1031" w:type="dxa"/>
          </w:tcPr>
          <w:p w14:paraId="7851FD9D" w14:textId="77777777" w:rsidR="0074759B" w:rsidRPr="001C0E1B" w:rsidRDefault="0074759B" w:rsidP="005A325B">
            <w:pPr>
              <w:pStyle w:val="TAC"/>
            </w:pPr>
            <w:r w:rsidRPr="001C0E1B">
              <w:t>-15</w:t>
            </w:r>
          </w:p>
        </w:tc>
        <w:tc>
          <w:tcPr>
            <w:tcW w:w="1031" w:type="dxa"/>
          </w:tcPr>
          <w:p w14:paraId="7C7B7315" w14:textId="77777777" w:rsidR="0074759B" w:rsidRPr="001C0E1B" w:rsidRDefault="0074759B" w:rsidP="005A325B">
            <w:pPr>
              <w:pStyle w:val="TAC"/>
            </w:pPr>
            <w:r w:rsidRPr="001C0E1B">
              <w:t>-15</w:t>
            </w:r>
          </w:p>
        </w:tc>
        <w:tc>
          <w:tcPr>
            <w:tcW w:w="1031" w:type="dxa"/>
          </w:tcPr>
          <w:p w14:paraId="26FAE0FF" w14:textId="77777777" w:rsidR="0074759B" w:rsidRPr="001C0E1B" w:rsidRDefault="0074759B" w:rsidP="005A325B">
            <w:pPr>
              <w:pStyle w:val="TAC"/>
            </w:pPr>
            <w:r w:rsidRPr="001C0E1B">
              <w:t>-14</w:t>
            </w:r>
          </w:p>
        </w:tc>
      </w:tr>
      <w:tr w:rsidR="0074759B" w:rsidRPr="001C0E1B" w14:paraId="37A4009A" w14:textId="77777777" w:rsidTr="005A325B">
        <w:trPr>
          <w:cantSplit/>
          <w:trHeight w:val="189"/>
          <w:jc w:val="center"/>
        </w:trPr>
        <w:tc>
          <w:tcPr>
            <w:tcW w:w="1328" w:type="dxa"/>
          </w:tcPr>
          <w:p w14:paraId="7E2A4641" w14:textId="77777777" w:rsidR="0074759B" w:rsidRPr="001C0E1B" w:rsidRDefault="0074759B" w:rsidP="005A325B">
            <w:pPr>
              <w:pStyle w:val="TAL"/>
            </w:pPr>
            <w:r w:rsidRPr="001C0E1B">
              <w:object w:dxaOrig="420" w:dyaOrig="360" w14:anchorId="6951333E">
                <v:shape id="_x0000_i1078" type="#_x0000_t75" style="width:20.4pt;height:20.4pt" o:ole="" fillcolor="window">
                  <v:imagedata r:id="rId13" o:title=""/>
                </v:shape>
                <o:OLEObject Type="Embed" ProgID="Equation.3" ShapeID="_x0000_i1078" DrawAspect="Content" ObjectID="_1698271274" r:id="rId91"/>
              </w:object>
            </w:r>
          </w:p>
        </w:tc>
        <w:tc>
          <w:tcPr>
            <w:tcW w:w="1559" w:type="dxa"/>
          </w:tcPr>
          <w:p w14:paraId="36D62D9E" w14:textId="77777777" w:rsidR="0074759B" w:rsidRPr="001C0E1B" w:rsidRDefault="0074759B" w:rsidP="005A325B">
            <w:pPr>
              <w:pStyle w:val="TAL"/>
            </w:pPr>
            <w:r w:rsidRPr="001C0E1B">
              <w:t>Config 1</w:t>
            </w:r>
          </w:p>
        </w:tc>
        <w:tc>
          <w:tcPr>
            <w:tcW w:w="1701" w:type="dxa"/>
          </w:tcPr>
          <w:p w14:paraId="51A0CB1B" w14:textId="77777777" w:rsidR="0074759B" w:rsidRPr="001C0E1B" w:rsidRDefault="0074759B" w:rsidP="005A325B">
            <w:pPr>
              <w:pStyle w:val="TAC"/>
            </w:pPr>
            <w:r w:rsidRPr="001C0E1B">
              <w:t>dBm/15KHz</w:t>
            </w:r>
          </w:p>
        </w:tc>
        <w:tc>
          <w:tcPr>
            <w:tcW w:w="5154" w:type="dxa"/>
            <w:gridSpan w:val="5"/>
          </w:tcPr>
          <w:p w14:paraId="209CBA4E" w14:textId="77777777" w:rsidR="0074759B" w:rsidRPr="001C0E1B" w:rsidRDefault="0074759B" w:rsidP="005A325B">
            <w:pPr>
              <w:pStyle w:val="TAC"/>
            </w:pPr>
            <w:r w:rsidRPr="001C0E1B">
              <w:t>-104.7</w:t>
            </w:r>
          </w:p>
        </w:tc>
      </w:tr>
      <w:tr w:rsidR="0074759B" w:rsidRPr="001C0E1B" w14:paraId="618FD2A5" w14:textId="77777777" w:rsidTr="005A325B">
        <w:trPr>
          <w:cantSplit/>
          <w:trHeight w:val="207"/>
          <w:jc w:val="center"/>
        </w:trPr>
        <w:tc>
          <w:tcPr>
            <w:tcW w:w="2887" w:type="dxa"/>
            <w:gridSpan w:val="2"/>
          </w:tcPr>
          <w:p w14:paraId="29B7EB9D" w14:textId="77777777" w:rsidR="0074759B" w:rsidRPr="001C0E1B" w:rsidRDefault="0074759B" w:rsidP="005A325B">
            <w:pPr>
              <w:pStyle w:val="TAL"/>
            </w:pPr>
            <w:r w:rsidRPr="001C0E1B">
              <w:t>Propagation condition</w:t>
            </w:r>
          </w:p>
        </w:tc>
        <w:tc>
          <w:tcPr>
            <w:tcW w:w="1701" w:type="dxa"/>
          </w:tcPr>
          <w:p w14:paraId="0FD6AD72" w14:textId="77777777" w:rsidR="0074759B" w:rsidRPr="001C0E1B" w:rsidRDefault="0074759B" w:rsidP="005A325B">
            <w:pPr>
              <w:pStyle w:val="TAC"/>
            </w:pPr>
          </w:p>
        </w:tc>
        <w:tc>
          <w:tcPr>
            <w:tcW w:w="5154" w:type="dxa"/>
            <w:gridSpan w:val="5"/>
            <w:shd w:val="clear" w:color="auto" w:fill="auto"/>
          </w:tcPr>
          <w:p w14:paraId="39C8A5DD" w14:textId="77777777" w:rsidR="0074759B" w:rsidRPr="001C0E1B" w:rsidRDefault="0074759B" w:rsidP="005A325B">
            <w:pPr>
              <w:pStyle w:val="TAC"/>
            </w:pPr>
            <w:r w:rsidRPr="001C0E1B">
              <w:t>TDL-C 300ns 100Hz</w:t>
            </w:r>
          </w:p>
        </w:tc>
      </w:tr>
      <w:tr w:rsidR="0074759B" w:rsidRPr="001C0E1B" w14:paraId="0F914F8F" w14:textId="77777777" w:rsidTr="005A325B">
        <w:trPr>
          <w:cantSplit/>
          <w:trHeight w:val="2119"/>
          <w:jc w:val="center"/>
        </w:trPr>
        <w:tc>
          <w:tcPr>
            <w:tcW w:w="9742" w:type="dxa"/>
            <w:gridSpan w:val="8"/>
          </w:tcPr>
          <w:p w14:paraId="6590E918" w14:textId="77777777" w:rsidR="0074759B" w:rsidRPr="001C0E1B" w:rsidRDefault="0074759B" w:rsidP="005A325B">
            <w:pPr>
              <w:pStyle w:val="TAN"/>
            </w:pPr>
            <w:r w:rsidRPr="001C0E1B">
              <w:t>Note 1:</w:t>
            </w:r>
            <w:r w:rsidRPr="001C0E1B">
              <w:tab/>
              <w:t>OCNG shall be used such that the resources in Cell 1 are fully allocated and a constant total transmitted power spectral density is achieved for all OFDM symbols.</w:t>
            </w:r>
          </w:p>
          <w:p w14:paraId="034B1FCE" w14:textId="77777777" w:rsidR="0074759B" w:rsidRPr="001C0E1B" w:rsidRDefault="0074759B" w:rsidP="005A325B">
            <w:pPr>
              <w:pStyle w:val="TAN"/>
            </w:pPr>
            <w:r w:rsidRPr="001C0E1B">
              <w:t>Note 2:</w:t>
            </w:r>
            <w:r w:rsidRPr="001C0E1B">
              <w:tab/>
              <w:t>The uplink resources for CSI reporting are assigned to the UE prior to the start of time period T1.</w:t>
            </w:r>
          </w:p>
          <w:p w14:paraId="740FCC64" w14:textId="77777777" w:rsidR="0074759B" w:rsidRPr="001C0E1B" w:rsidRDefault="0074759B" w:rsidP="005A325B">
            <w:pPr>
              <w:pStyle w:val="TAN"/>
            </w:pPr>
            <w:r w:rsidRPr="001C0E1B">
              <w:t>Note 3:</w:t>
            </w:r>
            <w:r w:rsidRPr="001C0E1B">
              <w:tab/>
              <w:t>NZP CSI-RS resource set configuration for CSI reporting are assigned to the UE prior to the start of time period T1.</w:t>
            </w:r>
          </w:p>
          <w:p w14:paraId="1D211F21" w14:textId="77777777" w:rsidR="0074759B" w:rsidRPr="001C0E1B" w:rsidRDefault="0074759B" w:rsidP="005A325B">
            <w:pPr>
              <w:pStyle w:val="TAN"/>
            </w:pPr>
            <w:r w:rsidRPr="001C0E1B">
              <w:t>Note 4:</w:t>
            </w:r>
            <w:r w:rsidRPr="001C0E1B">
              <w:tab/>
              <w:t>Measurement gap configuration is assigned to the UE prior to the start of time period T1.</w:t>
            </w:r>
          </w:p>
          <w:p w14:paraId="1AB3F6B4" w14:textId="77777777" w:rsidR="0074759B" w:rsidRPr="001C0E1B" w:rsidRDefault="0074759B" w:rsidP="005A325B">
            <w:pPr>
              <w:pStyle w:val="TAN"/>
            </w:pPr>
            <w:r w:rsidRPr="001C0E1B">
              <w:t>Note 5:</w:t>
            </w:r>
            <w:r w:rsidRPr="001C0E1B">
              <w:tab/>
              <w:t>The timers and layer 3 filtering related parameters are configured prior to the start of time period T1.</w:t>
            </w:r>
          </w:p>
          <w:p w14:paraId="050C1656" w14:textId="77777777" w:rsidR="0074759B" w:rsidRPr="001C0E1B" w:rsidRDefault="0074759B" w:rsidP="005A325B">
            <w:pPr>
              <w:pStyle w:val="TAN"/>
            </w:pPr>
            <w:r w:rsidRPr="001C0E1B">
              <w:t>Note 6:</w:t>
            </w:r>
            <w:r w:rsidRPr="001C0E1B">
              <w:tab/>
              <w:t>The signal contains PDCCH for UEs other than the device under test as part of OCNG.</w:t>
            </w:r>
          </w:p>
          <w:p w14:paraId="3BC18489" w14:textId="77777777" w:rsidR="0074759B" w:rsidRPr="001C0E1B" w:rsidRDefault="0074759B" w:rsidP="005A325B">
            <w:pPr>
              <w:pStyle w:val="TAN"/>
            </w:pPr>
            <w:r w:rsidRPr="001C0E1B">
              <w:t>Note 7:</w:t>
            </w:r>
            <w:r w:rsidRPr="001C0E1B">
              <w:tab/>
              <w:t xml:space="preserve">SNR levels correspond to the signal to noise ratio over the SSS </w:t>
            </w:r>
            <w:proofErr w:type="spellStart"/>
            <w:r w:rsidRPr="001C0E1B">
              <w:t>REs.</w:t>
            </w:r>
            <w:proofErr w:type="spellEnd"/>
          </w:p>
          <w:p w14:paraId="0A064474" w14:textId="77777777" w:rsidR="0074759B" w:rsidRPr="001C0E1B" w:rsidRDefault="0074759B" w:rsidP="005A325B">
            <w:pPr>
              <w:pStyle w:val="TAN"/>
            </w:pPr>
            <w:r w:rsidRPr="001C0E1B">
              <w:t>Note 8:</w:t>
            </w:r>
            <w:r w:rsidRPr="001C0E1B">
              <w:tab/>
              <w:t>The SNR in time periods T1, T2, T3, T4 and T5 is denoted as SNR1, SNR2, SNR3, SNR4 and SNR5 respectively in figure A.7.5.1.8.1-1.</w:t>
            </w:r>
          </w:p>
          <w:p w14:paraId="2D7CD0F6" w14:textId="77777777" w:rsidR="0074759B" w:rsidRPr="001C0E1B" w:rsidRDefault="0074759B" w:rsidP="005A325B">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28693766" w14:textId="77777777" w:rsidR="0074759B" w:rsidRPr="001C0E1B" w:rsidRDefault="0074759B" w:rsidP="005A325B">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677F0936" w14:textId="77777777" w:rsidR="0074759B" w:rsidRPr="001C0E1B" w:rsidRDefault="0074759B" w:rsidP="005A325B">
            <w:pPr>
              <w:pStyle w:val="TAN"/>
            </w:pPr>
            <w:r w:rsidRPr="001C0E1B">
              <w:t>Note 11:</w:t>
            </w:r>
            <w:r w:rsidRPr="001C0E1B">
              <w:tab/>
              <w:t>This value allows up to 1dB degradation from applied SNR to UE baseband.</w:t>
            </w:r>
          </w:p>
        </w:tc>
      </w:tr>
    </w:tbl>
    <w:p w14:paraId="54A5ECDA" w14:textId="77777777" w:rsidR="0074759B" w:rsidRPr="001C0E1B" w:rsidRDefault="0074759B" w:rsidP="0074759B">
      <w:pPr>
        <w:spacing w:after="120"/>
        <w:rPr>
          <w:rFonts w:eastAsia="MS Mincho"/>
        </w:rPr>
      </w:pPr>
    </w:p>
    <w:p w14:paraId="7C7C411B" w14:textId="77777777" w:rsidR="0074759B" w:rsidRPr="001C0E1B" w:rsidRDefault="0074759B" w:rsidP="0074759B">
      <w:pPr>
        <w:pStyle w:val="TH"/>
        <w:rPr>
          <w:rFonts w:eastAsia="Malgun Gothic"/>
          <w:kern w:val="20"/>
        </w:rPr>
      </w:pPr>
      <w:r w:rsidRPr="001C0E1B">
        <w:rPr>
          <w:rFonts w:eastAsia="Malgun Gothic"/>
          <w:kern w:val="20"/>
        </w:rPr>
        <w:t xml:space="preserve">Table A.7.5.1.8.1-4: </w:t>
      </w:r>
      <w:r w:rsidRPr="001C0E1B">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4759B" w:rsidRPr="001C0E1B" w14:paraId="6123B8D9" w14:textId="77777777" w:rsidTr="005A325B">
        <w:trPr>
          <w:trHeight w:val="210"/>
          <w:jc w:val="center"/>
        </w:trPr>
        <w:tc>
          <w:tcPr>
            <w:tcW w:w="3075" w:type="dxa"/>
            <w:vMerge w:val="restart"/>
          </w:tcPr>
          <w:p w14:paraId="45DAA7D0" w14:textId="77777777" w:rsidR="0074759B" w:rsidRPr="001C0E1B" w:rsidRDefault="0074759B" w:rsidP="005A325B">
            <w:pPr>
              <w:pStyle w:val="TAH"/>
            </w:pPr>
            <w:r w:rsidRPr="001C0E1B">
              <w:t>Field</w:t>
            </w:r>
          </w:p>
        </w:tc>
        <w:tc>
          <w:tcPr>
            <w:tcW w:w="1219" w:type="dxa"/>
          </w:tcPr>
          <w:p w14:paraId="7064ABE7" w14:textId="77777777" w:rsidR="0074759B" w:rsidRPr="001C0E1B" w:rsidRDefault="0074759B" w:rsidP="005A325B">
            <w:pPr>
              <w:pStyle w:val="TAH"/>
            </w:pPr>
            <w:r w:rsidRPr="001C0E1B">
              <w:t>Test 1</w:t>
            </w:r>
          </w:p>
        </w:tc>
      </w:tr>
      <w:tr w:rsidR="0074759B" w:rsidRPr="001C0E1B" w14:paraId="1CBC1D6F" w14:textId="77777777" w:rsidTr="005A325B">
        <w:trPr>
          <w:trHeight w:val="210"/>
          <w:jc w:val="center"/>
        </w:trPr>
        <w:tc>
          <w:tcPr>
            <w:tcW w:w="3075" w:type="dxa"/>
            <w:vMerge/>
          </w:tcPr>
          <w:p w14:paraId="32774775" w14:textId="77777777" w:rsidR="0074759B" w:rsidRPr="001C0E1B" w:rsidRDefault="0074759B" w:rsidP="005A325B">
            <w:pPr>
              <w:pStyle w:val="TAH"/>
            </w:pPr>
          </w:p>
        </w:tc>
        <w:tc>
          <w:tcPr>
            <w:tcW w:w="1219" w:type="dxa"/>
          </w:tcPr>
          <w:p w14:paraId="24FD1930" w14:textId="77777777" w:rsidR="0074759B" w:rsidRPr="001C0E1B" w:rsidRDefault="0074759B" w:rsidP="005A325B">
            <w:pPr>
              <w:pStyle w:val="TAH"/>
            </w:pPr>
            <w:r w:rsidRPr="001C0E1B">
              <w:t>Value</w:t>
            </w:r>
          </w:p>
        </w:tc>
      </w:tr>
      <w:tr w:rsidR="0074759B" w:rsidRPr="001C0E1B" w14:paraId="50426D5B" w14:textId="77777777" w:rsidTr="005A325B">
        <w:trPr>
          <w:jc w:val="center"/>
        </w:trPr>
        <w:tc>
          <w:tcPr>
            <w:tcW w:w="3075" w:type="dxa"/>
            <w:vAlign w:val="center"/>
          </w:tcPr>
          <w:p w14:paraId="77C1DA60" w14:textId="77777777" w:rsidR="0074759B" w:rsidRPr="001C0E1B" w:rsidRDefault="0074759B" w:rsidP="005A325B">
            <w:pPr>
              <w:pStyle w:val="TAC"/>
            </w:pPr>
            <w:proofErr w:type="spellStart"/>
            <w:r w:rsidRPr="001C0E1B">
              <w:t>gapOffset</w:t>
            </w:r>
            <w:proofErr w:type="spellEnd"/>
          </w:p>
        </w:tc>
        <w:tc>
          <w:tcPr>
            <w:tcW w:w="1219" w:type="dxa"/>
          </w:tcPr>
          <w:p w14:paraId="62E397C6" w14:textId="77777777" w:rsidR="0074759B" w:rsidRPr="001C0E1B" w:rsidRDefault="0074759B" w:rsidP="005A325B">
            <w:pPr>
              <w:pStyle w:val="TAC"/>
            </w:pPr>
            <w:r w:rsidRPr="001C0E1B">
              <w:t>0</w:t>
            </w:r>
          </w:p>
        </w:tc>
      </w:tr>
      <w:tr w:rsidR="0074759B" w:rsidRPr="001C0E1B" w14:paraId="4594762E" w14:textId="77777777" w:rsidTr="005A325B">
        <w:trPr>
          <w:jc w:val="center"/>
        </w:trPr>
        <w:tc>
          <w:tcPr>
            <w:tcW w:w="4294" w:type="dxa"/>
            <w:gridSpan w:val="2"/>
            <w:vAlign w:val="center"/>
          </w:tcPr>
          <w:p w14:paraId="1F6A2184" w14:textId="77777777" w:rsidR="0074759B" w:rsidRPr="001C0E1B" w:rsidRDefault="0074759B" w:rsidP="005A325B">
            <w:pPr>
              <w:pStyle w:val="TAN"/>
            </w:pPr>
            <w:r w:rsidRPr="001C0E1B">
              <w:t>Note 1:</w:t>
            </w:r>
            <w:r w:rsidRPr="001C0E1B">
              <w:tab/>
            </w:r>
            <w:r w:rsidRPr="001C0E1B">
              <w:rPr>
                <w:lang w:eastAsia="zh-CN"/>
              </w:rPr>
              <w:t>RLM RS is partially overlapped with measurement gap</w:t>
            </w:r>
          </w:p>
        </w:tc>
      </w:tr>
    </w:tbl>
    <w:p w14:paraId="6B86A983" w14:textId="77777777" w:rsidR="0074759B" w:rsidRPr="001C0E1B" w:rsidRDefault="0074759B" w:rsidP="0074759B"/>
    <w:p w14:paraId="2821E886" w14:textId="77777777" w:rsidR="0074759B" w:rsidRPr="001C0E1B" w:rsidRDefault="0074759B" w:rsidP="0074759B">
      <w:pPr>
        <w:keepNext/>
        <w:keepLines/>
        <w:spacing w:before="60"/>
        <w:jc w:val="center"/>
        <w:rPr>
          <w:rFonts w:ascii="Arial" w:hAnsi="Arial"/>
          <w:b/>
        </w:rPr>
      </w:pPr>
    </w:p>
    <w:p w14:paraId="37E21FBE" w14:textId="77777777" w:rsidR="0074759B" w:rsidRPr="001C0E1B" w:rsidRDefault="0074759B" w:rsidP="0074759B">
      <w:pPr>
        <w:keepNext/>
        <w:keepLines/>
        <w:spacing w:before="60"/>
        <w:jc w:val="center"/>
        <w:rPr>
          <w:rFonts w:ascii="Arial" w:hAnsi="Arial"/>
          <w:b/>
        </w:rPr>
      </w:pPr>
      <w:r w:rsidRPr="001C0E1B">
        <w:rPr>
          <w:rFonts w:ascii="Arial" w:hAnsi="Arial"/>
          <w:b/>
          <w:noProof/>
          <w:lang w:eastAsia="zh-CN"/>
        </w:rPr>
        <w:drawing>
          <wp:inline distT="0" distB="0" distL="0" distR="0" wp14:anchorId="5986017D" wp14:editId="04F4086F">
            <wp:extent cx="4493260" cy="231076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78E8854D" w14:textId="77777777" w:rsidR="0074759B" w:rsidRPr="001C0E1B" w:rsidRDefault="0074759B" w:rsidP="0074759B">
      <w:pPr>
        <w:pStyle w:val="TF"/>
        <w:rPr>
          <w:sz w:val="22"/>
          <w:szCs w:val="22"/>
        </w:rPr>
      </w:pPr>
      <w:r w:rsidRPr="001C0E1B">
        <w:t>Figure A.7.5.1.8.1-1: SNR variation for CSI-RS in-sync testing</w:t>
      </w:r>
    </w:p>
    <w:p w14:paraId="0B4ECD8B" w14:textId="77777777" w:rsidR="0074759B" w:rsidRPr="001C0E1B" w:rsidRDefault="0074759B" w:rsidP="0074759B">
      <w:pPr>
        <w:pStyle w:val="Heading5"/>
        <w:rPr>
          <w:snapToGrid w:val="0"/>
        </w:rPr>
      </w:pPr>
      <w:r w:rsidRPr="001C0E1B">
        <w:rPr>
          <w:snapToGrid w:val="0"/>
        </w:rPr>
        <w:t>A.7.5.1.8.2</w:t>
      </w:r>
      <w:r w:rsidRPr="001C0E1B">
        <w:rPr>
          <w:snapToGrid w:val="0"/>
        </w:rPr>
        <w:tab/>
        <w:t>Test Requirements</w:t>
      </w:r>
    </w:p>
    <w:p w14:paraId="692FF6A1" w14:textId="77777777" w:rsidR="0074759B" w:rsidRPr="001C0E1B" w:rsidRDefault="0074759B" w:rsidP="0074759B">
      <w:r w:rsidRPr="001C0E1B">
        <w:t>The UE behaviour in each test during time durations T1, T2, T3, T4 and T5 shall be as follows:</w:t>
      </w:r>
    </w:p>
    <w:p w14:paraId="701573F9" w14:textId="77777777" w:rsidR="0074759B" w:rsidRPr="001C0E1B" w:rsidRDefault="0074759B" w:rsidP="0074759B">
      <w:r w:rsidRPr="001C0E1B">
        <w:t xml:space="preserve">During the period from time point A to time point F (D1 second after the start of time duration T5) the UE shall transmit uplink signal at least in all uplink slots configured for CSI transmission according to the configured periodic CSI reporting on the </w:t>
      </w:r>
      <w:proofErr w:type="spellStart"/>
      <w:r w:rsidRPr="001C0E1B">
        <w:t>PCell</w:t>
      </w:r>
      <w:proofErr w:type="spellEnd"/>
      <w:r w:rsidRPr="001C0E1B">
        <w:t>.</w:t>
      </w:r>
    </w:p>
    <w:p w14:paraId="020F1078" w14:textId="77777777" w:rsidR="0074759B" w:rsidRPr="001C0E1B" w:rsidRDefault="0074759B" w:rsidP="0074759B">
      <w:pPr>
        <w:rPr>
          <w:lang w:eastAsia="zh-CN"/>
        </w:rPr>
      </w:pPr>
      <w:r w:rsidRPr="001C0E1B">
        <w:t>The rate of correct events observed during repeated tests shall be at least 90%.</w:t>
      </w:r>
    </w:p>
    <w:p w14:paraId="16F78C8F" w14:textId="77777777" w:rsidR="0074759B" w:rsidRPr="001C0E1B" w:rsidRDefault="0074759B" w:rsidP="0074759B">
      <w:pPr>
        <w:pStyle w:val="Heading4"/>
        <w:rPr>
          <w:snapToGrid w:val="0"/>
        </w:rPr>
      </w:pPr>
      <w:r w:rsidRPr="001C0E1B">
        <w:rPr>
          <w:snapToGrid w:val="0"/>
        </w:rPr>
        <w:t>A.7.5.1.9</w:t>
      </w:r>
      <w:r w:rsidRPr="001C0E1B">
        <w:rPr>
          <w:snapToGrid w:val="0"/>
        </w:rPr>
        <w:tab/>
        <w:t>UE Radio Link Monitoring Scheduling Restrictions on FR2</w:t>
      </w:r>
    </w:p>
    <w:p w14:paraId="31D80FF0" w14:textId="77777777" w:rsidR="0074759B" w:rsidRPr="001C0E1B" w:rsidRDefault="0074759B" w:rsidP="0074759B">
      <w:pPr>
        <w:pStyle w:val="Heading5"/>
      </w:pPr>
      <w:r w:rsidRPr="001C0E1B">
        <w:t>A.7.5.1.9.1</w:t>
      </w:r>
      <w:r w:rsidRPr="001C0E1B">
        <w:tab/>
      </w:r>
      <w:r w:rsidRPr="001C0E1B">
        <w:rPr>
          <w:snapToGrid w:val="0"/>
        </w:rPr>
        <w:t>Test Purpose and Environment</w:t>
      </w:r>
    </w:p>
    <w:p w14:paraId="48E82754" w14:textId="77777777" w:rsidR="0074759B" w:rsidRPr="001C0E1B" w:rsidRDefault="0074759B" w:rsidP="0074759B">
      <w:pPr>
        <w:rPr>
          <w:rFonts w:cs="v4.2.0"/>
        </w:rPr>
      </w:pPr>
      <w:r w:rsidRPr="001C0E1B">
        <w:rPr>
          <w:rFonts w:cs="v4.2.0"/>
        </w:rPr>
        <w:t>The purpose is to verify that the NR UE correctly follows the RLM scheduling restrictions requirements defined in clause 8.1.7. This test verifies that the UE correctly receive the PDCCH scheduled on the symbols right before the RLM SSB symbols without overlap so that it sends ACK/NACK correctly.</w:t>
      </w:r>
      <w:r w:rsidRPr="001C0E1B">
        <w:t xml:space="preserve"> </w:t>
      </w:r>
      <w:r w:rsidRPr="001C0E1B">
        <w:rPr>
          <w:rFonts w:cs="v4.2.0"/>
        </w:rPr>
        <w:t xml:space="preserve">The test case is only applicable to UE which supports </w:t>
      </w:r>
      <w:proofErr w:type="spellStart"/>
      <w:r w:rsidRPr="001C0E1B">
        <w:rPr>
          <w:rFonts w:cs="v4.2.0"/>
        </w:rPr>
        <w:t>pdcch-MonitoringAnyOccasions</w:t>
      </w:r>
      <w:proofErr w:type="spellEnd"/>
      <w:r w:rsidRPr="001C0E1B">
        <w:rPr>
          <w:rFonts w:cs="v4.2.0"/>
        </w:rPr>
        <w:t xml:space="preserve"> or </w:t>
      </w:r>
      <w:proofErr w:type="spellStart"/>
      <w:r w:rsidRPr="001C0E1B">
        <w:rPr>
          <w:rFonts w:cs="v4.2.0"/>
        </w:rPr>
        <w:t>pdcch-MonitoringAnyOccasionsWithSpanGap</w:t>
      </w:r>
      <w:proofErr w:type="spellEnd"/>
      <w:r w:rsidRPr="001C0E1B">
        <w:rPr>
          <w:rFonts w:cs="v4.2.0"/>
        </w:rPr>
        <w:t>.</w:t>
      </w:r>
    </w:p>
    <w:p w14:paraId="0D39A3C0" w14:textId="77777777" w:rsidR="0074759B" w:rsidRPr="001C0E1B" w:rsidRDefault="0074759B" w:rsidP="0074759B">
      <w:pPr>
        <w:rPr>
          <w:rFonts w:cs="v4.2.0"/>
        </w:rPr>
      </w:pPr>
      <w:r w:rsidRPr="001C0E1B">
        <w:rPr>
          <w:rFonts w:cs="v4.2.0"/>
        </w:rPr>
        <w:t>The test parameters are given in table A.7.5.1.9.1-1, table A.7.5.1.9.1-2 and table A.7.5.1.9.1-3 below. The UE is required during time period T1 to transmit ACK/NACK correctly upon scheduling of PDSCH.</w:t>
      </w:r>
    </w:p>
    <w:p w14:paraId="774BB53E" w14:textId="77777777" w:rsidR="0074759B" w:rsidRPr="001C0E1B" w:rsidRDefault="0074759B" w:rsidP="0074759B">
      <w:pPr>
        <w:pStyle w:val="TH"/>
      </w:pPr>
      <w:r w:rsidRPr="001C0E1B">
        <w:t>Table A.7.5.1.9.1-1: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4759B" w:rsidRPr="001C0E1B" w14:paraId="211EDA31" w14:textId="77777777" w:rsidTr="005A325B">
        <w:tc>
          <w:tcPr>
            <w:tcW w:w="2340" w:type="dxa"/>
            <w:tcBorders>
              <w:top w:val="single" w:sz="4" w:space="0" w:color="auto"/>
              <w:left w:val="single" w:sz="4" w:space="0" w:color="auto"/>
              <w:bottom w:val="single" w:sz="4" w:space="0" w:color="auto"/>
              <w:right w:val="single" w:sz="4" w:space="0" w:color="auto"/>
            </w:tcBorders>
            <w:hideMark/>
          </w:tcPr>
          <w:p w14:paraId="2E750A14" w14:textId="77777777" w:rsidR="0074759B" w:rsidRPr="001C0E1B" w:rsidRDefault="0074759B" w:rsidP="005A325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5B107329" w14:textId="77777777" w:rsidR="0074759B" w:rsidRPr="001C0E1B" w:rsidRDefault="0074759B" w:rsidP="005A325B">
            <w:pPr>
              <w:pStyle w:val="TAH"/>
            </w:pPr>
            <w:r w:rsidRPr="001C0E1B">
              <w:t>Description</w:t>
            </w:r>
          </w:p>
        </w:tc>
      </w:tr>
      <w:tr w:rsidR="0074759B" w:rsidRPr="001C0E1B" w14:paraId="54977FA0" w14:textId="77777777" w:rsidTr="005A325B">
        <w:tc>
          <w:tcPr>
            <w:tcW w:w="2340" w:type="dxa"/>
            <w:tcBorders>
              <w:top w:val="single" w:sz="4" w:space="0" w:color="auto"/>
              <w:left w:val="single" w:sz="4" w:space="0" w:color="auto"/>
              <w:bottom w:val="single" w:sz="4" w:space="0" w:color="auto"/>
              <w:right w:val="single" w:sz="4" w:space="0" w:color="auto"/>
            </w:tcBorders>
            <w:hideMark/>
          </w:tcPr>
          <w:p w14:paraId="37A54BAA" w14:textId="77777777" w:rsidR="0074759B" w:rsidRPr="001C0E1B" w:rsidRDefault="0074759B" w:rsidP="005A325B">
            <w:pPr>
              <w:pStyle w:val="TAL"/>
              <w:rPr>
                <w:lang w:eastAsia="zh-CN"/>
              </w:rPr>
            </w:pPr>
            <w:r w:rsidRPr="001C0E1B">
              <w:rPr>
                <w:lang w:eastAsia="zh-CN"/>
              </w:rPr>
              <w:t>1</w:t>
            </w:r>
          </w:p>
        </w:tc>
        <w:tc>
          <w:tcPr>
            <w:tcW w:w="7010" w:type="dxa"/>
            <w:tcBorders>
              <w:top w:val="single" w:sz="4" w:space="0" w:color="auto"/>
              <w:left w:val="single" w:sz="4" w:space="0" w:color="auto"/>
              <w:bottom w:val="single" w:sz="4" w:space="0" w:color="auto"/>
              <w:right w:val="single" w:sz="4" w:space="0" w:color="auto"/>
            </w:tcBorders>
            <w:hideMark/>
          </w:tcPr>
          <w:p w14:paraId="5B5485A2" w14:textId="77777777" w:rsidR="0074759B" w:rsidRPr="001C0E1B" w:rsidRDefault="0074759B" w:rsidP="005A325B">
            <w:pPr>
              <w:pStyle w:val="TAL"/>
              <w:rPr>
                <w:rFonts w:eastAsia="Malgun Gothic"/>
              </w:rPr>
            </w:pPr>
            <w:r w:rsidRPr="001C0E1B">
              <w:rPr>
                <w:rFonts w:eastAsia="Malgun Gothic"/>
              </w:rPr>
              <w:t>120 kHz SSB SCS, 120 kHz RMC SCS, 100 MHz bandwidth, TDD duplex mode</w:t>
            </w:r>
          </w:p>
        </w:tc>
      </w:tr>
    </w:tbl>
    <w:p w14:paraId="53080CEB" w14:textId="77777777" w:rsidR="0074759B" w:rsidRPr="001C0E1B" w:rsidRDefault="0074759B" w:rsidP="0074759B"/>
    <w:p w14:paraId="76E46D82" w14:textId="77777777" w:rsidR="0074759B" w:rsidRPr="001C0E1B" w:rsidRDefault="0074759B" w:rsidP="0074759B">
      <w:pPr>
        <w:pStyle w:val="TH"/>
      </w:pPr>
      <w:r w:rsidRPr="001C0E1B">
        <w:rPr>
          <w:rFonts w:cs="v4.2.0"/>
        </w:rPr>
        <w:t>Table A.7.5.1.9.1-2: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74759B" w:rsidRPr="001C0E1B" w14:paraId="1F8041E1"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344A01C6" w14:textId="77777777" w:rsidR="0074759B" w:rsidRPr="001C0E1B" w:rsidRDefault="0074759B" w:rsidP="005A325B">
            <w:pPr>
              <w:keepNext/>
              <w:keepLines/>
              <w:spacing w:after="0" w:line="256" w:lineRule="auto"/>
              <w:jc w:val="center"/>
              <w:rPr>
                <w:rFonts w:ascii="Arial" w:hAnsi="Arial" w:cs="Arial"/>
                <w:b/>
                <w:sz w:val="18"/>
              </w:rPr>
            </w:pPr>
            <w:r w:rsidRPr="001C0E1B">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1632D1FD" w14:textId="77777777" w:rsidR="0074759B" w:rsidRPr="001C0E1B" w:rsidRDefault="0074759B" w:rsidP="005A325B">
            <w:pPr>
              <w:keepNext/>
              <w:keepLines/>
              <w:spacing w:after="0" w:line="256" w:lineRule="auto"/>
              <w:jc w:val="center"/>
              <w:rPr>
                <w:rFonts w:ascii="Arial" w:hAnsi="Arial" w:cs="Arial"/>
                <w:b/>
                <w:sz w:val="18"/>
              </w:rPr>
            </w:pPr>
            <w:r w:rsidRPr="001C0E1B">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36AE8E35" w14:textId="77777777" w:rsidR="0074759B" w:rsidRPr="001C0E1B" w:rsidRDefault="0074759B" w:rsidP="005A325B">
            <w:pPr>
              <w:keepNext/>
              <w:keepLines/>
              <w:spacing w:after="0" w:line="256" w:lineRule="auto"/>
              <w:jc w:val="center"/>
              <w:rPr>
                <w:rFonts w:ascii="Arial" w:hAnsi="Arial" w:cs="Arial"/>
                <w:b/>
                <w:sz w:val="18"/>
                <w:lang w:eastAsia="zh-CN"/>
              </w:rPr>
            </w:pPr>
            <w:r w:rsidRPr="001C0E1B">
              <w:rPr>
                <w:rFonts w:ascii="Arial" w:hAnsi="Arial" w:cs="Arial"/>
                <w:b/>
                <w:sz w:val="18"/>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192630A" w14:textId="77777777" w:rsidR="0074759B" w:rsidRPr="001C0E1B" w:rsidRDefault="0074759B" w:rsidP="005A325B">
            <w:pPr>
              <w:keepNext/>
              <w:keepLines/>
              <w:spacing w:after="0" w:line="256" w:lineRule="auto"/>
              <w:jc w:val="center"/>
              <w:rPr>
                <w:rFonts w:ascii="Arial" w:hAnsi="Arial" w:cs="Arial"/>
                <w:b/>
                <w:sz w:val="18"/>
              </w:rPr>
            </w:pPr>
            <w:r w:rsidRPr="001C0E1B">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47EE6407" w14:textId="77777777" w:rsidR="0074759B" w:rsidRPr="001C0E1B" w:rsidRDefault="0074759B" w:rsidP="005A325B">
            <w:pPr>
              <w:keepNext/>
              <w:keepLines/>
              <w:spacing w:after="0" w:line="256" w:lineRule="auto"/>
              <w:jc w:val="center"/>
              <w:rPr>
                <w:rFonts w:ascii="Arial" w:hAnsi="Arial" w:cs="Arial"/>
                <w:b/>
                <w:sz w:val="18"/>
              </w:rPr>
            </w:pPr>
            <w:r w:rsidRPr="001C0E1B">
              <w:rPr>
                <w:rFonts w:ascii="Arial" w:hAnsi="Arial" w:cs="Arial"/>
                <w:b/>
                <w:sz w:val="18"/>
              </w:rPr>
              <w:t>Comment</w:t>
            </w:r>
          </w:p>
        </w:tc>
      </w:tr>
      <w:tr w:rsidR="0074759B" w:rsidRPr="001C0E1B" w14:paraId="6FCD6B42"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166C0658" w14:textId="77777777" w:rsidR="0074759B" w:rsidRPr="001C0E1B" w:rsidRDefault="0074759B" w:rsidP="005A325B">
            <w:pPr>
              <w:pStyle w:val="TAL"/>
              <w:rPr>
                <w:rFonts w:cs="Arial"/>
              </w:rPr>
            </w:pPr>
            <w:r w:rsidRPr="001C0E1B">
              <w:t>RF Channel Number</w:t>
            </w:r>
          </w:p>
        </w:tc>
        <w:tc>
          <w:tcPr>
            <w:tcW w:w="708" w:type="dxa"/>
            <w:tcBorders>
              <w:top w:val="single" w:sz="4" w:space="0" w:color="auto"/>
              <w:left w:val="single" w:sz="4" w:space="0" w:color="auto"/>
              <w:bottom w:val="single" w:sz="4" w:space="0" w:color="auto"/>
              <w:right w:val="single" w:sz="4" w:space="0" w:color="auto"/>
            </w:tcBorders>
          </w:tcPr>
          <w:p w14:paraId="493C1AE3"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1E043CB" w14:textId="77777777" w:rsidR="0074759B" w:rsidRPr="001C0E1B" w:rsidRDefault="0074759B" w:rsidP="005A325B">
            <w:pPr>
              <w:pStyle w:val="TAC"/>
              <w:rPr>
                <w:rFonts w:cs="v4.2.0"/>
                <w:bCs/>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3395879B" w14:textId="77777777" w:rsidR="0074759B" w:rsidRPr="001C0E1B" w:rsidRDefault="0074759B" w:rsidP="005A325B">
            <w:pPr>
              <w:pStyle w:val="TAC"/>
            </w:pPr>
            <w:r w:rsidRPr="001C0E1B">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0A801C61" w14:textId="77777777" w:rsidR="0074759B" w:rsidRPr="001C0E1B" w:rsidRDefault="0074759B" w:rsidP="005A325B">
            <w:pPr>
              <w:pStyle w:val="TAC"/>
            </w:pPr>
          </w:p>
        </w:tc>
      </w:tr>
      <w:tr w:rsidR="0074759B" w:rsidRPr="001C0E1B" w14:paraId="0FCB775F"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3698C1C2" w14:textId="77777777" w:rsidR="0074759B" w:rsidRPr="001C0E1B" w:rsidRDefault="0074759B" w:rsidP="005A325B">
            <w:pPr>
              <w:pStyle w:val="TAL"/>
              <w:rPr>
                <w:rFonts w:cs="Arial"/>
                <w:lang w:eastAsia="zh-CN"/>
              </w:rPr>
            </w:pPr>
            <w:r w:rsidRPr="001C0E1B">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1D4DEFD8" w14:textId="77777777" w:rsidR="0074759B" w:rsidRPr="001C0E1B" w:rsidRDefault="0074759B" w:rsidP="005A325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51F6E611" w14:textId="77777777" w:rsidR="0074759B" w:rsidRPr="001C0E1B" w:rsidRDefault="0074759B" w:rsidP="005A325B">
            <w:pPr>
              <w:pStyle w:val="TAC"/>
              <w:rPr>
                <w:rFonts w:cs="v4.2.0"/>
                <w:lang w:eastAsia="zh-CN"/>
              </w:rPr>
            </w:pPr>
            <w:r w:rsidRPr="001C0E1B">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7E507A6" w14:textId="77777777" w:rsidR="0074759B" w:rsidRPr="001C0E1B" w:rsidRDefault="0074759B" w:rsidP="005A325B">
            <w:pPr>
              <w:pStyle w:val="TAC"/>
              <w:rPr>
                <w:rFonts w:cs="v4.2.0"/>
              </w:rPr>
            </w:pPr>
            <w:r w:rsidRPr="001C0E1B">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78632D3D" w14:textId="77777777" w:rsidR="0074759B" w:rsidRPr="001C0E1B" w:rsidRDefault="0074759B" w:rsidP="005A325B">
            <w:pPr>
              <w:pStyle w:val="TAC"/>
              <w:rPr>
                <w:rFonts w:cs="v4.2.0"/>
              </w:rPr>
            </w:pPr>
          </w:p>
        </w:tc>
      </w:tr>
      <w:tr w:rsidR="0074759B" w:rsidRPr="001C0E1B" w14:paraId="1BC90CE1"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0BAF34E2" w14:textId="77777777" w:rsidR="0074759B" w:rsidRPr="001C0E1B" w:rsidRDefault="0074759B" w:rsidP="005A325B">
            <w:pPr>
              <w:pStyle w:val="TAL"/>
              <w:rPr>
                <w:lang w:eastAsia="zh-CN"/>
              </w:rPr>
            </w:pPr>
            <w:r w:rsidRPr="001C0E1B">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5B8C6C82" w14:textId="77777777" w:rsidR="0074759B" w:rsidRPr="001C0E1B" w:rsidRDefault="0074759B" w:rsidP="005A325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52BB016" w14:textId="77777777" w:rsidR="0074759B" w:rsidRPr="001C0E1B" w:rsidRDefault="0074759B" w:rsidP="005A325B">
            <w:pPr>
              <w:pStyle w:val="TAC"/>
              <w:rPr>
                <w:rFonts w:cs="v4.2.0"/>
                <w:bCs/>
                <w:lang w:eastAsia="zh-CN"/>
              </w:rPr>
            </w:pPr>
            <w:r w:rsidRPr="001C0E1B">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680F154E" w14:textId="77777777" w:rsidR="0074759B" w:rsidRPr="001C0E1B" w:rsidRDefault="0074759B" w:rsidP="005A325B">
            <w:pPr>
              <w:pStyle w:val="TAC"/>
              <w:rPr>
                <w:rFonts w:cs="v4.2.0"/>
                <w:bCs/>
                <w:lang w:eastAsia="zh-CN"/>
              </w:rPr>
            </w:pPr>
            <w:r w:rsidRPr="001C0E1B">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25B13EF5" w14:textId="77777777" w:rsidR="0074759B" w:rsidRPr="001C0E1B" w:rsidRDefault="0074759B" w:rsidP="005A325B">
            <w:pPr>
              <w:pStyle w:val="TAC"/>
              <w:rPr>
                <w:rFonts w:cs="v4.2.0"/>
                <w:bCs/>
                <w:lang w:eastAsia="zh-CN"/>
              </w:rPr>
            </w:pPr>
          </w:p>
        </w:tc>
      </w:tr>
      <w:tr w:rsidR="0074759B" w:rsidRPr="001C0E1B" w14:paraId="5175EECC"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0AFFDF58" w14:textId="77777777" w:rsidR="0074759B" w:rsidRPr="001C0E1B" w:rsidRDefault="0074759B" w:rsidP="005A325B">
            <w:pPr>
              <w:pStyle w:val="TAL"/>
              <w:rPr>
                <w:rFonts w:cs="Arial"/>
              </w:rPr>
            </w:pPr>
            <w:r w:rsidRPr="001C0E1B">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1527F103" w14:textId="77777777" w:rsidR="0074759B" w:rsidRPr="001C0E1B" w:rsidRDefault="0074759B" w:rsidP="005A325B">
            <w:pPr>
              <w:pStyle w:val="TAC"/>
            </w:pPr>
            <w:r w:rsidRPr="001C0E1B">
              <w:t>s</w:t>
            </w:r>
          </w:p>
        </w:tc>
        <w:tc>
          <w:tcPr>
            <w:tcW w:w="1418" w:type="dxa"/>
            <w:tcBorders>
              <w:top w:val="single" w:sz="4" w:space="0" w:color="auto"/>
              <w:left w:val="single" w:sz="4" w:space="0" w:color="auto"/>
              <w:bottom w:val="single" w:sz="4" w:space="0" w:color="auto"/>
              <w:right w:val="single" w:sz="4" w:space="0" w:color="auto"/>
            </w:tcBorders>
            <w:hideMark/>
          </w:tcPr>
          <w:p w14:paraId="3855C2DA" w14:textId="77777777" w:rsidR="0074759B" w:rsidRPr="001C0E1B" w:rsidRDefault="0074759B" w:rsidP="005A325B">
            <w:pPr>
              <w:pStyle w:val="TAC"/>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D20F8F7" w14:textId="77777777" w:rsidR="0074759B" w:rsidRPr="001C0E1B" w:rsidRDefault="0074759B" w:rsidP="005A325B">
            <w:pPr>
              <w:pStyle w:val="TAC"/>
            </w:pPr>
            <w:r w:rsidRPr="001C0E1B">
              <w:t>OFF</w:t>
            </w:r>
          </w:p>
        </w:tc>
        <w:tc>
          <w:tcPr>
            <w:tcW w:w="3544" w:type="dxa"/>
            <w:tcBorders>
              <w:top w:val="single" w:sz="4" w:space="0" w:color="auto"/>
              <w:left w:val="single" w:sz="4" w:space="0" w:color="auto"/>
              <w:bottom w:val="single" w:sz="4" w:space="0" w:color="auto"/>
              <w:right w:val="single" w:sz="4" w:space="0" w:color="auto"/>
            </w:tcBorders>
          </w:tcPr>
          <w:p w14:paraId="04FBF86C" w14:textId="77777777" w:rsidR="0074759B" w:rsidRPr="001C0E1B" w:rsidRDefault="0074759B" w:rsidP="005A325B">
            <w:pPr>
              <w:pStyle w:val="TAC"/>
            </w:pPr>
          </w:p>
        </w:tc>
      </w:tr>
      <w:tr w:rsidR="0074759B" w:rsidRPr="001C0E1B" w14:paraId="52B70B76" w14:textId="77777777" w:rsidTr="005A325B">
        <w:trPr>
          <w:cantSplit/>
        </w:trPr>
        <w:tc>
          <w:tcPr>
            <w:tcW w:w="2802" w:type="dxa"/>
            <w:tcBorders>
              <w:top w:val="single" w:sz="4" w:space="0" w:color="auto"/>
              <w:left w:val="single" w:sz="4" w:space="0" w:color="auto"/>
              <w:bottom w:val="single" w:sz="4" w:space="0" w:color="auto"/>
              <w:right w:val="single" w:sz="4" w:space="0" w:color="auto"/>
            </w:tcBorders>
            <w:hideMark/>
          </w:tcPr>
          <w:p w14:paraId="3456DE5A" w14:textId="77777777" w:rsidR="0074759B" w:rsidRPr="001C0E1B" w:rsidRDefault="0074759B" w:rsidP="005A325B">
            <w:pPr>
              <w:pStyle w:val="TAL"/>
              <w:rPr>
                <w:rFonts w:cs="Arial"/>
              </w:rPr>
            </w:pPr>
            <w:r w:rsidRPr="001C0E1B">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39CFF29" w14:textId="77777777" w:rsidR="0074759B" w:rsidRPr="001C0E1B" w:rsidRDefault="0074759B" w:rsidP="005A325B">
            <w:pPr>
              <w:pStyle w:val="TAC"/>
            </w:pPr>
            <w:r w:rsidRPr="001C0E1B">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38F580EA" w14:textId="77777777" w:rsidR="0074759B" w:rsidRPr="001C0E1B" w:rsidRDefault="0074759B" w:rsidP="005A325B">
            <w:pPr>
              <w:pStyle w:val="TAC"/>
              <w:rPr>
                <w:lang w:eastAsia="zh-CN"/>
              </w:rPr>
            </w:pPr>
            <w:r w:rsidRPr="001C0E1B">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3D5F739D" w14:textId="77777777" w:rsidR="0074759B" w:rsidRPr="001C0E1B" w:rsidRDefault="0074759B" w:rsidP="005A325B">
            <w:pPr>
              <w:pStyle w:val="TAC"/>
            </w:pPr>
            <w:r w:rsidRPr="001C0E1B">
              <w:rPr>
                <w:lang w:eastAsia="zh-CN"/>
              </w:rPr>
              <w:t>5</w:t>
            </w:r>
          </w:p>
        </w:tc>
        <w:tc>
          <w:tcPr>
            <w:tcW w:w="3544" w:type="dxa"/>
            <w:tcBorders>
              <w:top w:val="single" w:sz="4" w:space="0" w:color="auto"/>
              <w:left w:val="single" w:sz="4" w:space="0" w:color="auto"/>
              <w:bottom w:val="single" w:sz="4" w:space="0" w:color="auto"/>
              <w:right w:val="single" w:sz="4" w:space="0" w:color="auto"/>
            </w:tcBorders>
            <w:hideMark/>
          </w:tcPr>
          <w:p w14:paraId="11E32960" w14:textId="77777777" w:rsidR="0074759B" w:rsidRPr="001C0E1B" w:rsidRDefault="0074759B" w:rsidP="005A325B">
            <w:pPr>
              <w:pStyle w:val="TAC"/>
              <w:rPr>
                <w:lang w:eastAsia="zh-CN"/>
              </w:rPr>
            </w:pPr>
            <w:r w:rsidRPr="001C0E1B">
              <w:rPr>
                <w:lang w:eastAsia="zh-CN"/>
              </w:rPr>
              <w:t>During T1 the UE is required to correctly transmit ACK/NACK</w:t>
            </w:r>
          </w:p>
        </w:tc>
      </w:tr>
    </w:tbl>
    <w:p w14:paraId="533F8190" w14:textId="77777777" w:rsidR="0074759B" w:rsidRPr="001C0E1B" w:rsidRDefault="0074759B" w:rsidP="0074759B"/>
    <w:p w14:paraId="465A4708" w14:textId="77777777" w:rsidR="0074759B" w:rsidRPr="001C0E1B" w:rsidRDefault="0074759B" w:rsidP="0074759B">
      <w:pPr>
        <w:pStyle w:val="TH"/>
      </w:pPr>
      <w:r w:rsidRPr="001C0E1B">
        <w:lastRenderedPageBreak/>
        <w:t>Table A.7.5.1.9.1-3: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74759B" w:rsidRPr="001C0E1B" w14:paraId="3BADCC42"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63CFF5" w14:textId="77777777" w:rsidR="0074759B" w:rsidRPr="001C0E1B" w:rsidRDefault="0074759B" w:rsidP="005A325B">
            <w:pPr>
              <w:pStyle w:val="TAH"/>
              <w:rPr>
                <w:rFonts w:cs="Arial"/>
              </w:rPr>
            </w:pPr>
            <w:r w:rsidRPr="001C0E1B">
              <w:t>Parameter</w:t>
            </w:r>
          </w:p>
        </w:tc>
        <w:tc>
          <w:tcPr>
            <w:tcW w:w="1794" w:type="dxa"/>
            <w:tcBorders>
              <w:top w:val="single" w:sz="4" w:space="0" w:color="auto"/>
              <w:left w:val="single" w:sz="4" w:space="0" w:color="auto"/>
              <w:bottom w:val="single" w:sz="4" w:space="0" w:color="auto"/>
              <w:right w:val="single" w:sz="4" w:space="0" w:color="auto"/>
            </w:tcBorders>
            <w:hideMark/>
          </w:tcPr>
          <w:p w14:paraId="602D9982" w14:textId="77777777" w:rsidR="0074759B" w:rsidRPr="001C0E1B" w:rsidRDefault="0074759B" w:rsidP="005A325B">
            <w:pPr>
              <w:pStyle w:val="TAH"/>
              <w:rPr>
                <w:rFonts w:cs="Arial"/>
              </w:rPr>
            </w:pPr>
            <w:r w:rsidRPr="001C0E1B">
              <w:t>Unit</w:t>
            </w:r>
          </w:p>
        </w:tc>
        <w:tc>
          <w:tcPr>
            <w:tcW w:w="1418" w:type="dxa"/>
            <w:tcBorders>
              <w:top w:val="single" w:sz="4" w:space="0" w:color="auto"/>
              <w:left w:val="single" w:sz="4" w:space="0" w:color="auto"/>
              <w:bottom w:val="single" w:sz="4" w:space="0" w:color="auto"/>
              <w:right w:val="single" w:sz="4" w:space="0" w:color="auto"/>
            </w:tcBorders>
            <w:hideMark/>
          </w:tcPr>
          <w:p w14:paraId="5066F036" w14:textId="77777777" w:rsidR="0074759B" w:rsidRPr="001C0E1B" w:rsidRDefault="0074759B" w:rsidP="005A325B">
            <w:pPr>
              <w:pStyle w:val="TAH"/>
              <w:rPr>
                <w:lang w:eastAsia="zh-CN"/>
              </w:rPr>
            </w:pPr>
            <w:r w:rsidRPr="001C0E1B">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181A153F" w14:textId="77777777" w:rsidR="0074759B" w:rsidRPr="001C0E1B" w:rsidRDefault="0074759B" w:rsidP="005A325B">
            <w:pPr>
              <w:pStyle w:val="TAH"/>
            </w:pPr>
            <w:r w:rsidRPr="001C0E1B">
              <w:t>Cell 1</w:t>
            </w:r>
          </w:p>
        </w:tc>
      </w:tr>
      <w:tr w:rsidR="0074759B" w:rsidRPr="001C0E1B" w14:paraId="01220393" w14:textId="77777777" w:rsidTr="005A325B">
        <w:trPr>
          <w:cantSplit/>
          <w:jc w:val="center"/>
        </w:trPr>
        <w:tc>
          <w:tcPr>
            <w:tcW w:w="1951" w:type="dxa"/>
            <w:tcBorders>
              <w:top w:val="single" w:sz="4" w:space="0" w:color="auto"/>
              <w:left w:val="single" w:sz="4" w:space="0" w:color="auto"/>
              <w:bottom w:val="nil"/>
              <w:right w:val="single" w:sz="4" w:space="0" w:color="auto"/>
            </w:tcBorders>
            <w:shd w:val="clear" w:color="auto" w:fill="auto"/>
            <w:hideMark/>
          </w:tcPr>
          <w:p w14:paraId="1581C690" w14:textId="77777777" w:rsidR="0074759B" w:rsidRPr="001C0E1B" w:rsidRDefault="0074759B" w:rsidP="005A325B">
            <w:pPr>
              <w:pStyle w:val="TAL"/>
              <w:rPr>
                <w:lang w:eastAsia="zh-CN"/>
              </w:rPr>
            </w:pPr>
            <w:proofErr w:type="spellStart"/>
            <w:r w:rsidRPr="001C0E1B">
              <w:rPr>
                <w:lang w:eastAsia="zh-CN"/>
              </w:rPr>
              <w:t>AoA</w:t>
            </w:r>
            <w:proofErr w:type="spellEnd"/>
            <w:r w:rsidRPr="001C0E1B">
              <w:rPr>
                <w:lang w:eastAsia="zh-CN"/>
              </w:rPr>
              <w:t xml:space="preserve"> setup</w:t>
            </w:r>
          </w:p>
        </w:tc>
        <w:tc>
          <w:tcPr>
            <w:tcW w:w="1794" w:type="dxa"/>
            <w:tcBorders>
              <w:top w:val="single" w:sz="4" w:space="0" w:color="auto"/>
              <w:left w:val="single" w:sz="4" w:space="0" w:color="auto"/>
              <w:bottom w:val="nil"/>
              <w:right w:val="single" w:sz="4" w:space="0" w:color="auto"/>
            </w:tcBorders>
            <w:shd w:val="clear" w:color="auto" w:fill="auto"/>
          </w:tcPr>
          <w:p w14:paraId="2EAB39D6" w14:textId="77777777" w:rsidR="0074759B" w:rsidRPr="001C0E1B" w:rsidRDefault="0074759B" w:rsidP="005A325B">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79D69111" w14:textId="77777777" w:rsidR="0074759B" w:rsidRPr="001C0E1B" w:rsidRDefault="0074759B" w:rsidP="005A325B">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37884092" w14:textId="77777777" w:rsidR="0074759B" w:rsidRPr="001C0E1B" w:rsidRDefault="0074759B" w:rsidP="005A325B">
            <w:pPr>
              <w:pStyle w:val="TAC"/>
              <w:rPr>
                <w:rFonts w:cs="v4.2.0"/>
                <w:lang w:eastAsia="zh-CN"/>
              </w:rPr>
            </w:pPr>
            <w:r w:rsidRPr="001C0E1B">
              <w:rPr>
                <w:rFonts w:cs="v4.2.0"/>
                <w:lang w:eastAsia="zh-CN"/>
              </w:rPr>
              <w:t>Setup 3 defined in A.3.15.3</w:t>
            </w:r>
          </w:p>
        </w:tc>
      </w:tr>
      <w:tr w:rsidR="0074759B" w:rsidRPr="001C0E1B" w14:paraId="4F664C50" w14:textId="77777777" w:rsidTr="005A325B">
        <w:trPr>
          <w:cantSplit/>
          <w:jc w:val="center"/>
        </w:trPr>
        <w:tc>
          <w:tcPr>
            <w:tcW w:w="1951" w:type="dxa"/>
            <w:tcBorders>
              <w:top w:val="nil"/>
              <w:left w:val="single" w:sz="4" w:space="0" w:color="auto"/>
              <w:bottom w:val="single" w:sz="4" w:space="0" w:color="auto"/>
              <w:right w:val="single" w:sz="4" w:space="0" w:color="auto"/>
            </w:tcBorders>
            <w:shd w:val="clear" w:color="auto" w:fill="auto"/>
            <w:hideMark/>
          </w:tcPr>
          <w:p w14:paraId="10EFCC69" w14:textId="77777777" w:rsidR="0074759B" w:rsidRPr="001C0E1B" w:rsidRDefault="0074759B" w:rsidP="005A325B">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5A819FDA" w14:textId="77777777" w:rsidR="0074759B" w:rsidRPr="001C0E1B" w:rsidRDefault="0074759B" w:rsidP="005A325B">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39DE4D05" w14:textId="77777777" w:rsidR="0074759B" w:rsidRPr="001C0E1B" w:rsidRDefault="0074759B" w:rsidP="005A325B">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203D7A4E" w14:textId="77777777" w:rsidR="0074759B" w:rsidRPr="001C0E1B" w:rsidRDefault="0074759B" w:rsidP="005A325B">
            <w:pPr>
              <w:pStyle w:val="TAC"/>
              <w:rPr>
                <w:lang w:eastAsia="zh-CN"/>
              </w:rPr>
            </w:pPr>
            <w:r w:rsidRPr="001C0E1B">
              <w:t>AoA1</w:t>
            </w:r>
          </w:p>
        </w:tc>
        <w:tc>
          <w:tcPr>
            <w:tcW w:w="1625" w:type="dxa"/>
            <w:tcBorders>
              <w:top w:val="single" w:sz="4" w:space="0" w:color="auto"/>
              <w:left w:val="single" w:sz="4" w:space="0" w:color="auto"/>
              <w:bottom w:val="single" w:sz="4" w:space="0" w:color="auto"/>
              <w:right w:val="single" w:sz="4" w:space="0" w:color="auto"/>
            </w:tcBorders>
            <w:hideMark/>
          </w:tcPr>
          <w:p w14:paraId="7189D2BB" w14:textId="77777777" w:rsidR="0074759B" w:rsidRPr="001C0E1B" w:rsidRDefault="0074759B" w:rsidP="005A325B">
            <w:pPr>
              <w:pStyle w:val="TAC"/>
              <w:rPr>
                <w:lang w:eastAsia="zh-CN"/>
              </w:rPr>
            </w:pPr>
            <w:r w:rsidRPr="001C0E1B">
              <w:t>AoA2</w:t>
            </w:r>
          </w:p>
        </w:tc>
      </w:tr>
      <w:tr w:rsidR="0074759B" w:rsidRPr="001C0E1B" w14:paraId="0EFA03CA" w14:textId="77777777" w:rsidTr="005A325B">
        <w:trPr>
          <w:cantSplit/>
          <w:jc w:val="center"/>
        </w:trPr>
        <w:tc>
          <w:tcPr>
            <w:tcW w:w="1951" w:type="dxa"/>
            <w:tcBorders>
              <w:left w:val="single" w:sz="4" w:space="0" w:color="auto"/>
              <w:bottom w:val="single" w:sz="4" w:space="0" w:color="auto"/>
              <w:right w:val="single" w:sz="4" w:space="0" w:color="auto"/>
            </w:tcBorders>
          </w:tcPr>
          <w:p w14:paraId="228A86FC" w14:textId="77777777" w:rsidR="0074759B" w:rsidRPr="001C0E1B" w:rsidRDefault="0074759B" w:rsidP="005A325B">
            <w:pPr>
              <w:pStyle w:val="TAL"/>
              <w:rPr>
                <w:lang w:eastAsia="zh-CN"/>
              </w:rPr>
            </w:pPr>
            <w:r w:rsidRPr="001C0E1B">
              <w:rPr>
                <w:lang w:eastAsia="zh-CN"/>
              </w:rPr>
              <w:t xml:space="preserve">Assumption for UE beams </w:t>
            </w:r>
            <w:r w:rsidRPr="001C0E1B">
              <w:rPr>
                <w:vertAlign w:val="superscript"/>
                <w:lang w:eastAsia="zh-CN"/>
              </w:rPr>
              <w:t>Note 1</w:t>
            </w:r>
          </w:p>
        </w:tc>
        <w:tc>
          <w:tcPr>
            <w:tcW w:w="1794" w:type="dxa"/>
            <w:tcBorders>
              <w:left w:val="single" w:sz="4" w:space="0" w:color="auto"/>
              <w:bottom w:val="single" w:sz="4" w:space="0" w:color="auto"/>
              <w:right w:val="single" w:sz="4" w:space="0" w:color="auto"/>
            </w:tcBorders>
          </w:tcPr>
          <w:p w14:paraId="376936EE" w14:textId="77777777" w:rsidR="0074759B" w:rsidRPr="001C0E1B" w:rsidRDefault="0074759B" w:rsidP="005A325B">
            <w:pPr>
              <w:pStyle w:val="TAC"/>
            </w:pPr>
          </w:p>
        </w:tc>
        <w:tc>
          <w:tcPr>
            <w:tcW w:w="1418" w:type="dxa"/>
            <w:tcBorders>
              <w:left w:val="single" w:sz="4" w:space="0" w:color="auto"/>
              <w:bottom w:val="single" w:sz="4" w:space="0" w:color="auto"/>
              <w:right w:val="single" w:sz="4" w:space="0" w:color="auto"/>
            </w:tcBorders>
          </w:tcPr>
          <w:p w14:paraId="5A6D29F1" w14:textId="77777777" w:rsidR="0074759B" w:rsidRPr="001C0E1B" w:rsidRDefault="0074759B" w:rsidP="005A325B">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28EEE874" w14:textId="77777777" w:rsidR="0074759B" w:rsidRPr="001C0E1B" w:rsidRDefault="0074759B" w:rsidP="005A325B">
            <w:pPr>
              <w:pStyle w:val="TAC"/>
            </w:pPr>
            <w:r w:rsidRPr="001C0E1B">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7058852D" w14:textId="77777777" w:rsidR="0074759B" w:rsidRPr="001C0E1B" w:rsidRDefault="0074759B" w:rsidP="005A325B">
            <w:pPr>
              <w:pStyle w:val="TAC"/>
            </w:pPr>
            <w:r w:rsidRPr="001C0E1B">
              <w:rPr>
                <w:lang w:eastAsia="ja-JP"/>
              </w:rPr>
              <w:t>Rough</w:t>
            </w:r>
          </w:p>
        </w:tc>
      </w:tr>
      <w:tr w:rsidR="0074759B" w:rsidRPr="001C0E1B" w14:paraId="63AB6CD6"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8701A5A" w14:textId="77777777" w:rsidR="0074759B" w:rsidRPr="001C0E1B" w:rsidRDefault="0074759B" w:rsidP="005A325B">
            <w:pPr>
              <w:pStyle w:val="TAL"/>
              <w:rPr>
                <w:lang w:eastAsia="zh-CN"/>
              </w:rPr>
            </w:pPr>
            <w:r w:rsidRPr="001C0E1B">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FAFAA7C"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2C554D" w14:textId="77777777" w:rsidR="0074759B" w:rsidRPr="001C0E1B" w:rsidRDefault="0074759B" w:rsidP="005A325B">
            <w:pPr>
              <w:pStyle w:val="TAC"/>
              <w:rPr>
                <w:rFonts w:cs="v4.2.0"/>
                <w:lang w:eastAsia="zh-CN"/>
              </w:rPr>
            </w:pPr>
            <w:r w:rsidRPr="001C0E1B">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5CD1475C" w14:textId="77777777" w:rsidR="0074759B" w:rsidRPr="001C0E1B" w:rsidRDefault="0074759B" w:rsidP="005A325B">
            <w:pPr>
              <w:pStyle w:val="TAC"/>
              <w:rPr>
                <w:lang w:eastAsia="ja-JP"/>
              </w:rPr>
            </w:pPr>
            <w:r w:rsidRPr="001C0E1B">
              <w:rPr>
                <w:lang w:eastAsia="ja-JP"/>
              </w:rPr>
              <w:t>TDDConf.3.1</w:t>
            </w:r>
          </w:p>
        </w:tc>
      </w:tr>
      <w:tr w:rsidR="0074759B" w:rsidRPr="001C0E1B" w14:paraId="1CFD45D0"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427B3478" w14:textId="77777777" w:rsidR="0074759B" w:rsidRPr="001C0E1B" w:rsidRDefault="0074759B" w:rsidP="005A325B">
            <w:pPr>
              <w:pStyle w:val="TAL"/>
              <w:rPr>
                <w:lang w:eastAsia="zh-CN"/>
              </w:rPr>
            </w:pPr>
            <w:proofErr w:type="spellStart"/>
            <w:r w:rsidRPr="00E101AF">
              <w:rPr>
                <w:rFonts w:cs="Arial"/>
                <w:lang w:eastAsia="zh-CN"/>
              </w:rPr>
              <w:t>BW</w:t>
            </w:r>
            <w:r w:rsidRPr="00E101AF">
              <w:rPr>
                <w:rFonts w:cs="Arial"/>
                <w:vertAlign w:val="subscript"/>
                <w:lang w:eastAsia="zh-CN"/>
              </w:rPr>
              <w:t>channel</w:t>
            </w:r>
            <w:proofErr w:type="spellEnd"/>
          </w:p>
        </w:tc>
        <w:tc>
          <w:tcPr>
            <w:tcW w:w="1794" w:type="dxa"/>
            <w:tcBorders>
              <w:top w:val="single" w:sz="4" w:space="0" w:color="auto"/>
              <w:left w:val="single" w:sz="4" w:space="0" w:color="auto"/>
              <w:bottom w:val="single" w:sz="4" w:space="0" w:color="auto"/>
              <w:right w:val="single" w:sz="4" w:space="0" w:color="auto"/>
            </w:tcBorders>
          </w:tcPr>
          <w:p w14:paraId="0B98BA8F" w14:textId="77777777" w:rsidR="0074759B" w:rsidRPr="001C0E1B" w:rsidRDefault="0074759B" w:rsidP="005A325B">
            <w:pPr>
              <w:pStyle w:val="TAC"/>
            </w:pPr>
            <w:r>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D39C70E" w14:textId="77777777" w:rsidR="0074759B" w:rsidRPr="001C0E1B" w:rsidRDefault="0074759B" w:rsidP="005A325B">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C964C63" w14:textId="77777777" w:rsidR="0074759B" w:rsidRPr="001C0E1B" w:rsidRDefault="0074759B" w:rsidP="005A325B">
            <w:pPr>
              <w:pStyle w:val="TAC"/>
              <w:rPr>
                <w:lang w:eastAsia="ja-JP"/>
              </w:rPr>
            </w:pPr>
            <w:r w:rsidRPr="0031173A">
              <w:rPr>
                <w:lang w:eastAsia="ja-JP"/>
              </w:rPr>
              <w:t xml:space="preserve">100: </w:t>
            </w:r>
            <w:proofErr w:type="spellStart"/>
            <w:proofErr w:type="gramStart"/>
            <w:r w:rsidRPr="0031173A">
              <w:rPr>
                <w:lang w:eastAsia="ja-JP"/>
              </w:rPr>
              <w:t>N</w:t>
            </w:r>
            <w:r w:rsidRPr="00E101AF">
              <w:rPr>
                <w:vertAlign w:val="subscript"/>
                <w:lang w:eastAsia="ja-JP"/>
              </w:rPr>
              <w:t>RB,c</w:t>
            </w:r>
            <w:proofErr w:type="spellEnd"/>
            <w:proofErr w:type="gramEnd"/>
            <w:r w:rsidRPr="0031173A">
              <w:rPr>
                <w:lang w:eastAsia="ja-JP"/>
              </w:rPr>
              <w:t xml:space="preserve"> = 66</w:t>
            </w:r>
          </w:p>
        </w:tc>
      </w:tr>
      <w:tr w:rsidR="0074759B" w:rsidRPr="001C0E1B" w14:paraId="6B958233"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6BF9DB" w14:textId="77777777" w:rsidR="0074759B" w:rsidRPr="001C0E1B" w:rsidRDefault="0074759B" w:rsidP="005A325B">
            <w:pPr>
              <w:pStyle w:val="TAL"/>
              <w:rPr>
                <w:lang w:eastAsia="zh-CN"/>
              </w:rPr>
            </w:pPr>
            <w:r w:rsidRPr="00E101AF">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385D105D"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tcPr>
          <w:p w14:paraId="65499666" w14:textId="77777777" w:rsidR="0074759B" w:rsidRPr="001C0E1B" w:rsidRDefault="0074759B" w:rsidP="005A325B">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531BC65B" w14:textId="77777777" w:rsidR="0074759B" w:rsidRPr="001C0E1B" w:rsidRDefault="0074759B" w:rsidP="005A325B">
            <w:pPr>
              <w:pStyle w:val="TAC"/>
              <w:rPr>
                <w:lang w:eastAsia="ja-JP"/>
              </w:rPr>
            </w:pPr>
            <w:r>
              <w:rPr>
                <w:lang w:val="en-US" w:eastAsia="ja-JP"/>
              </w:rPr>
              <w:t>24</w:t>
            </w:r>
          </w:p>
        </w:tc>
      </w:tr>
      <w:tr w:rsidR="0074759B" w:rsidRPr="001C0E1B" w14:paraId="7299A042"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1B0C301" w14:textId="77777777" w:rsidR="0074759B" w:rsidRPr="001C0E1B" w:rsidRDefault="0074759B" w:rsidP="005A325B">
            <w:pPr>
              <w:pStyle w:val="TAL"/>
              <w:rPr>
                <w:lang w:eastAsia="zh-CN"/>
              </w:rPr>
            </w:pPr>
            <w:r w:rsidRPr="001C0E1B">
              <w:rPr>
                <w:lang w:eastAsia="zh-CN"/>
              </w:rPr>
              <w:t>PDSCH R</w:t>
            </w:r>
            <w:r w:rsidRPr="0058462C">
              <w:rPr>
                <w:rFonts w:cs="Arial"/>
                <w:lang w:eastAsia="zh-CN"/>
              </w:rPr>
              <w:t>eference</w:t>
            </w:r>
            <w:r>
              <w:rPr>
                <w:rFonts w:cs="Arial"/>
                <w:lang w:eastAsia="zh-CN"/>
              </w:rPr>
              <w:t xml:space="preserve"> </w:t>
            </w:r>
            <w:r w:rsidRPr="0058462C">
              <w:rPr>
                <w:rFonts w:cs="Arial"/>
                <w:lang w:eastAsia="zh-CN"/>
              </w:rPr>
              <w:t>measurement channe</w:t>
            </w:r>
            <w:r>
              <w:rPr>
                <w:rFonts w:cs="Arial"/>
                <w:lang w:eastAsia="zh-CN"/>
              </w:rPr>
              <w:t>l</w:t>
            </w:r>
          </w:p>
        </w:tc>
        <w:tc>
          <w:tcPr>
            <w:tcW w:w="1794" w:type="dxa"/>
            <w:tcBorders>
              <w:top w:val="single" w:sz="4" w:space="0" w:color="auto"/>
              <w:left w:val="single" w:sz="4" w:space="0" w:color="auto"/>
              <w:bottom w:val="single" w:sz="4" w:space="0" w:color="auto"/>
              <w:right w:val="single" w:sz="4" w:space="0" w:color="auto"/>
            </w:tcBorders>
          </w:tcPr>
          <w:p w14:paraId="5535ED88"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E65107"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EBF2C1E" w14:textId="77777777" w:rsidR="0074759B" w:rsidRPr="001C0E1B" w:rsidRDefault="0074759B" w:rsidP="005A325B">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w:t>
            </w:r>
          </w:p>
        </w:tc>
        <w:tc>
          <w:tcPr>
            <w:tcW w:w="1625" w:type="dxa"/>
            <w:tcBorders>
              <w:top w:val="single" w:sz="4" w:space="0" w:color="auto"/>
              <w:left w:val="single" w:sz="4" w:space="0" w:color="auto"/>
              <w:bottom w:val="single" w:sz="4" w:space="0" w:color="auto"/>
              <w:right w:val="single" w:sz="4" w:space="0" w:color="auto"/>
            </w:tcBorders>
            <w:hideMark/>
          </w:tcPr>
          <w:p w14:paraId="370C6C0B" w14:textId="77777777" w:rsidR="0074759B" w:rsidRPr="001C0E1B" w:rsidRDefault="0074759B" w:rsidP="005A325B">
            <w:pPr>
              <w:pStyle w:val="TAC"/>
              <w:rPr>
                <w:rFonts w:cs="v4.2.0"/>
                <w:lang w:eastAsia="zh-CN"/>
              </w:rPr>
            </w:pPr>
            <w:r w:rsidRPr="001C0E1B">
              <w:rPr>
                <w:rFonts w:cs="v4.2.0"/>
                <w:lang w:eastAsia="zh-CN"/>
              </w:rPr>
              <w:t>Not sent</w:t>
            </w:r>
          </w:p>
        </w:tc>
      </w:tr>
      <w:tr w:rsidR="0074759B" w:rsidRPr="001C0E1B" w14:paraId="030FB60C"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A60202" w14:textId="77777777" w:rsidR="0074759B" w:rsidRPr="001C0E1B" w:rsidRDefault="0074759B" w:rsidP="005A325B">
            <w:pPr>
              <w:pStyle w:val="TAL"/>
              <w:rPr>
                <w:lang w:eastAsia="zh-CN"/>
              </w:rPr>
            </w:pPr>
            <w:r w:rsidRPr="001C0E1B">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1DA7CE49"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A18BE7"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580FE66" w14:textId="77777777" w:rsidR="0074759B" w:rsidRPr="001C0E1B" w:rsidRDefault="0074759B" w:rsidP="005A325B">
            <w:pPr>
              <w:pStyle w:val="TAC"/>
              <w:rPr>
                <w:rFonts w:cs="v4.2.0"/>
                <w:lang w:eastAsia="zh-CN"/>
              </w:rPr>
            </w:pPr>
            <w:r w:rsidRPr="001C0E1B">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50AC74F5" w14:textId="77777777" w:rsidR="0074759B" w:rsidRPr="001C0E1B" w:rsidRDefault="0074759B" w:rsidP="005A325B">
            <w:pPr>
              <w:pStyle w:val="TAC"/>
              <w:rPr>
                <w:rFonts w:cs="v4.2.0"/>
                <w:lang w:eastAsia="zh-CN"/>
              </w:rPr>
            </w:pPr>
            <w:r w:rsidRPr="001C0E1B">
              <w:rPr>
                <w:rFonts w:cs="v4.2.0"/>
                <w:lang w:eastAsia="zh-CN"/>
              </w:rPr>
              <w:t>Not sent</w:t>
            </w:r>
          </w:p>
        </w:tc>
      </w:tr>
      <w:tr w:rsidR="0074759B" w:rsidRPr="001C0E1B" w14:paraId="7B8F7052"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79213" w14:textId="77777777" w:rsidR="0074759B" w:rsidRPr="001C0E1B" w:rsidRDefault="0074759B" w:rsidP="005A325B">
            <w:pPr>
              <w:pStyle w:val="TAL"/>
              <w:rPr>
                <w:lang w:eastAsia="zh-CN"/>
              </w:rPr>
            </w:pPr>
            <w:r w:rsidRPr="001C0E1B">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5F3BA0B8"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D919E0F"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6696D3B" w14:textId="77777777" w:rsidR="0074759B" w:rsidRPr="001C0E1B" w:rsidRDefault="0074759B" w:rsidP="005A325B">
            <w:pPr>
              <w:pStyle w:val="TAC"/>
              <w:rPr>
                <w:rFonts w:cs="v4.2.0"/>
                <w:lang w:eastAsia="zh-CN"/>
              </w:rPr>
            </w:pPr>
            <w:r w:rsidRPr="001C0E1B">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35904AB9" w14:textId="77777777" w:rsidR="0074759B" w:rsidRPr="001C0E1B" w:rsidRDefault="0074759B" w:rsidP="005A325B">
            <w:pPr>
              <w:pStyle w:val="TAC"/>
              <w:rPr>
                <w:rFonts w:cs="v4.2.0"/>
                <w:lang w:eastAsia="zh-CN"/>
              </w:rPr>
            </w:pPr>
            <w:r w:rsidRPr="001C0E1B">
              <w:rPr>
                <w:rFonts w:cs="v4.2.0"/>
                <w:lang w:eastAsia="zh-CN"/>
              </w:rPr>
              <w:t>Not sent</w:t>
            </w:r>
          </w:p>
        </w:tc>
      </w:tr>
      <w:tr w:rsidR="0074759B" w:rsidRPr="001C0E1B" w14:paraId="67B0C40E"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8D5072E" w14:textId="77777777" w:rsidR="0074759B" w:rsidRPr="001C0E1B" w:rsidRDefault="0074759B" w:rsidP="005A325B">
            <w:pPr>
              <w:pStyle w:val="TAL"/>
              <w:rPr>
                <w:lang w:eastAsia="zh-CN"/>
              </w:rPr>
            </w:pPr>
            <w:r w:rsidRPr="001C0E1B">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2F814043"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8B07EF" w14:textId="77777777" w:rsidR="0074759B" w:rsidRPr="001C0E1B" w:rsidRDefault="0074759B" w:rsidP="005A325B">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4CBC1B23" w14:textId="77777777" w:rsidR="0074759B" w:rsidRPr="001C0E1B" w:rsidRDefault="0074759B" w:rsidP="005A325B">
            <w:pPr>
              <w:pStyle w:val="TAC"/>
            </w:pPr>
            <w:r w:rsidRPr="001C0E1B">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6769FA35" w14:textId="77777777" w:rsidR="0074759B" w:rsidRPr="001C0E1B" w:rsidRDefault="0074759B" w:rsidP="005A325B">
            <w:pPr>
              <w:pStyle w:val="TAC"/>
              <w:rPr>
                <w:lang w:eastAsia="zh-CN"/>
              </w:rPr>
            </w:pPr>
            <w:r w:rsidRPr="001C0E1B">
              <w:rPr>
                <w:lang w:eastAsia="zh-CN"/>
              </w:rPr>
              <w:t>TRS.2.2 TDD</w:t>
            </w:r>
          </w:p>
        </w:tc>
      </w:tr>
      <w:tr w:rsidR="0074759B" w:rsidRPr="001C0E1B" w14:paraId="0B542FE9"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35E3025" w14:textId="77777777" w:rsidR="0074759B" w:rsidRPr="001C0E1B" w:rsidRDefault="0074759B" w:rsidP="005A325B">
            <w:pPr>
              <w:pStyle w:val="TAL"/>
              <w:rPr>
                <w:lang w:eastAsia="zh-CN"/>
              </w:rPr>
            </w:pPr>
            <w:r w:rsidRPr="001C0E1B">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4F69B3DD"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25F682" w14:textId="77777777" w:rsidR="0074759B" w:rsidRPr="001C0E1B" w:rsidRDefault="0074759B" w:rsidP="005A325B">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C6EAF2B" w14:textId="77777777" w:rsidR="0074759B" w:rsidRPr="001C0E1B" w:rsidRDefault="0074759B" w:rsidP="005A325B">
            <w:pPr>
              <w:pStyle w:val="TAC"/>
              <w:rPr>
                <w:lang w:eastAsia="zh-CN"/>
              </w:rPr>
            </w:pPr>
            <w:r w:rsidRPr="001C0E1B">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7D42EB92" w14:textId="77777777" w:rsidR="0074759B" w:rsidRPr="001C0E1B" w:rsidRDefault="0074759B" w:rsidP="005A325B">
            <w:pPr>
              <w:pStyle w:val="TAC"/>
              <w:rPr>
                <w:lang w:eastAsia="zh-CN"/>
              </w:rPr>
            </w:pPr>
            <w:r w:rsidRPr="001C0E1B">
              <w:rPr>
                <w:lang w:eastAsia="zh-CN"/>
              </w:rPr>
              <w:t>N/A</w:t>
            </w:r>
          </w:p>
        </w:tc>
      </w:tr>
      <w:tr w:rsidR="0074759B" w:rsidRPr="001C0E1B" w14:paraId="7C304F88"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BEB877" w14:textId="77777777" w:rsidR="0074759B" w:rsidRPr="001C0E1B" w:rsidRDefault="0074759B" w:rsidP="005A325B">
            <w:pPr>
              <w:pStyle w:val="TAL"/>
            </w:pPr>
            <w:r w:rsidRPr="001C0E1B">
              <w:t>OCNG Pattern</w:t>
            </w:r>
          </w:p>
        </w:tc>
        <w:tc>
          <w:tcPr>
            <w:tcW w:w="1794" w:type="dxa"/>
            <w:tcBorders>
              <w:top w:val="single" w:sz="4" w:space="0" w:color="auto"/>
              <w:left w:val="single" w:sz="4" w:space="0" w:color="auto"/>
              <w:bottom w:val="single" w:sz="4" w:space="0" w:color="auto"/>
              <w:right w:val="single" w:sz="4" w:space="0" w:color="auto"/>
            </w:tcBorders>
          </w:tcPr>
          <w:p w14:paraId="2AB77743"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B670A7F" w14:textId="77777777" w:rsidR="0074759B" w:rsidRPr="001C0E1B" w:rsidRDefault="0074759B" w:rsidP="005A325B">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B0A9D14" w14:textId="77777777" w:rsidR="0074759B" w:rsidRPr="001C0E1B" w:rsidRDefault="0074759B" w:rsidP="005A325B">
            <w:pPr>
              <w:pStyle w:val="TAC"/>
              <w:rPr>
                <w:rFonts w:cs="v4.2.0"/>
              </w:rPr>
            </w:pPr>
            <w:r w:rsidRPr="001C0E1B">
              <w:t>OP.</w:t>
            </w:r>
            <w:r>
              <w:t>5</w:t>
            </w:r>
            <w:r w:rsidRPr="001C0E1B">
              <w:t xml:space="preserve"> defined in A.3.2.1</w:t>
            </w:r>
          </w:p>
        </w:tc>
        <w:tc>
          <w:tcPr>
            <w:tcW w:w="1625" w:type="dxa"/>
            <w:tcBorders>
              <w:top w:val="single" w:sz="4" w:space="0" w:color="auto"/>
              <w:left w:val="single" w:sz="4" w:space="0" w:color="auto"/>
              <w:bottom w:val="single" w:sz="4" w:space="0" w:color="auto"/>
              <w:right w:val="single" w:sz="4" w:space="0" w:color="auto"/>
            </w:tcBorders>
            <w:hideMark/>
          </w:tcPr>
          <w:p w14:paraId="0138D42C" w14:textId="77777777" w:rsidR="0074759B" w:rsidRPr="001C0E1B" w:rsidRDefault="0074759B" w:rsidP="005A325B">
            <w:pPr>
              <w:pStyle w:val="TAC"/>
            </w:pPr>
            <w:r w:rsidRPr="001C0E1B">
              <w:rPr>
                <w:rFonts w:cs="v4.2.0"/>
                <w:lang w:eastAsia="zh-CN"/>
              </w:rPr>
              <w:t>Not sent</w:t>
            </w:r>
          </w:p>
        </w:tc>
      </w:tr>
      <w:tr w:rsidR="0074759B" w:rsidRPr="001C0E1B" w14:paraId="103EFF96"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681369" w14:textId="77777777" w:rsidR="0074759B" w:rsidRPr="001C0E1B" w:rsidRDefault="0074759B" w:rsidP="005A325B">
            <w:pPr>
              <w:pStyle w:val="TAL"/>
              <w:rPr>
                <w:lang w:eastAsia="zh-CN"/>
              </w:rPr>
            </w:pPr>
            <w:r w:rsidRPr="001C0E1B">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07BD8408"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7ED511" w14:textId="77777777" w:rsidR="0074759B" w:rsidRPr="001C0E1B" w:rsidRDefault="0074759B" w:rsidP="005A325B">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78C09C74" w14:textId="77777777" w:rsidR="0074759B" w:rsidRPr="001C0E1B" w:rsidRDefault="0074759B" w:rsidP="005A325B">
            <w:pPr>
              <w:pStyle w:val="TAC"/>
              <w:rPr>
                <w:lang w:eastAsia="zh-CN"/>
              </w:rPr>
            </w:pPr>
            <w:r w:rsidRPr="001C0E1B">
              <w:rPr>
                <w:lang w:eastAsia="zh-CN"/>
              </w:rPr>
              <w:t>DLBWP.0.1</w:t>
            </w:r>
          </w:p>
        </w:tc>
      </w:tr>
      <w:tr w:rsidR="0074759B" w:rsidRPr="001C0E1B" w14:paraId="24A50EA5"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DFD144" w14:textId="77777777" w:rsidR="0074759B" w:rsidRPr="001C0E1B" w:rsidRDefault="0074759B" w:rsidP="005A325B">
            <w:pPr>
              <w:pStyle w:val="TAL"/>
              <w:rPr>
                <w:lang w:eastAsia="zh-CN"/>
              </w:rPr>
            </w:pPr>
            <w:r w:rsidRPr="001C0E1B">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46C0B40"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F85F28" w14:textId="77777777" w:rsidR="0074759B" w:rsidRPr="001C0E1B" w:rsidRDefault="0074759B" w:rsidP="005A325B">
            <w:pPr>
              <w:pStyle w:val="TAC"/>
              <w:rPr>
                <w:lang w:eastAsia="zh-CN"/>
              </w:rPr>
            </w:pPr>
            <w:r w:rsidRPr="001C0E1B">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66675141" w14:textId="77777777" w:rsidR="0074759B" w:rsidRPr="001C0E1B" w:rsidRDefault="0074759B" w:rsidP="005A325B">
            <w:pPr>
              <w:pStyle w:val="TAC"/>
              <w:rPr>
                <w:lang w:eastAsia="zh-CN"/>
              </w:rPr>
            </w:pPr>
            <w:r w:rsidRPr="001C0E1B">
              <w:rPr>
                <w:lang w:eastAsia="zh-CN"/>
              </w:rPr>
              <w:t>ULBWP.0.1</w:t>
            </w:r>
          </w:p>
        </w:tc>
      </w:tr>
      <w:tr w:rsidR="0074759B" w:rsidRPr="001C0E1B" w14:paraId="7A251CC8"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2F9639" w14:textId="77777777" w:rsidR="0074759B" w:rsidRPr="001C0E1B" w:rsidRDefault="0074759B" w:rsidP="005A325B">
            <w:pPr>
              <w:pStyle w:val="TAL"/>
              <w:rPr>
                <w:lang w:eastAsia="zh-CN"/>
              </w:rPr>
            </w:pPr>
            <w:r w:rsidRPr="001C0E1B">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1BA2F116"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5078D84" w14:textId="77777777" w:rsidR="0074759B" w:rsidRPr="001C0E1B" w:rsidRDefault="0074759B" w:rsidP="005A325B">
            <w:pPr>
              <w:pStyle w:val="TAC"/>
              <w:rPr>
                <w:lang w:eastAsia="zh-CN"/>
              </w:rPr>
            </w:pPr>
            <w:r w:rsidRPr="001C0E1B">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DCCE775" w14:textId="77777777" w:rsidR="0074759B" w:rsidRPr="001C0E1B" w:rsidRDefault="0074759B" w:rsidP="005A325B">
            <w:pPr>
              <w:pStyle w:val="TAC"/>
              <w:rPr>
                <w:lang w:eastAsia="zh-CN"/>
              </w:rPr>
            </w:pPr>
            <w:r w:rsidRPr="001C0E1B">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58D83990" w14:textId="77777777" w:rsidR="0074759B" w:rsidRPr="001C0E1B" w:rsidRDefault="0074759B" w:rsidP="005A325B">
            <w:pPr>
              <w:pStyle w:val="TAC"/>
              <w:rPr>
                <w:lang w:eastAsia="zh-CN"/>
              </w:rPr>
            </w:pPr>
            <w:r w:rsidRPr="001C0E1B">
              <w:rPr>
                <w:lang w:eastAsia="zh-CN"/>
              </w:rPr>
              <w:t>SSB with index 1</w:t>
            </w:r>
          </w:p>
        </w:tc>
      </w:tr>
      <w:tr w:rsidR="0074759B" w:rsidRPr="001C0E1B" w14:paraId="494F817F"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tcPr>
          <w:p w14:paraId="7CCE0BD4" w14:textId="77777777" w:rsidR="0074759B" w:rsidRPr="001C0E1B" w:rsidRDefault="0074759B" w:rsidP="005A325B">
            <w:pPr>
              <w:pStyle w:val="TAL"/>
            </w:pPr>
            <w:r w:rsidRPr="00EC61C3">
              <w:rPr>
                <w:rFonts w:cs="Arial"/>
                <w:position w:val="-12"/>
              </w:rPr>
              <w:object w:dxaOrig="375" w:dyaOrig="375" w14:anchorId="6B27CEF3">
                <v:shape id="_x0000_i1079" type="#_x0000_t75" style="width:20.4pt;height:20.4pt" o:ole="" fillcolor="window">
                  <v:imagedata r:id="rId48" o:title=""/>
                </v:shape>
                <o:OLEObject Type="Embed" ProgID="Equation.3" ShapeID="_x0000_i1079" DrawAspect="Content" ObjectID="_1698271275" r:id="rId93"/>
              </w:object>
            </w:r>
          </w:p>
        </w:tc>
        <w:tc>
          <w:tcPr>
            <w:tcW w:w="1794" w:type="dxa"/>
            <w:tcBorders>
              <w:top w:val="single" w:sz="4" w:space="0" w:color="auto"/>
              <w:left w:val="single" w:sz="4" w:space="0" w:color="auto"/>
              <w:bottom w:val="single" w:sz="4" w:space="0" w:color="auto"/>
              <w:right w:val="single" w:sz="4" w:space="0" w:color="auto"/>
            </w:tcBorders>
          </w:tcPr>
          <w:p w14:paraId="07A8C8DE" w14:textId="77777777" w:rsidR="0074759B" w:rsidRPr="001C0E1B" w:rsidRDefault="0074759B" w:rsidP="005A325B">
            <w:pPr>
              <w:pStyle w:val="TAC"/>
              <w:rPr>
                <w:rFonts w:cs="v4.2.0"/>
              </w:rPr>
            </w:pPr>
            <w:r w:rsidRPr="00BE4A7C">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712EA212" w14:textId="77777777" w:rsidR="0074759B" w:rsidRPr="001C0E1B" w:rsidRDefault="0074759B" w:rsidP="005A325B">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50C79F0" w14:textId="77777777" w:rsidR="0074759B" w:rsidRPr="001C0E1B" w:rsidRDefault="0074759B" w:rsidP="005A325B">
            <w:pPr>
              <w:pStyle w:val="TAC"/>
              <w:rPr>
                <w:lang w:eastAsia="zh-CN"/>
              </w:rPr>
            </w:pPr>
            <w:r w:rsidRPr="00E101AF">
              <w:rPr>
                <w:rFonts w:cs="Arial"/>
                <w:lang w:eastAsia="zh-CN"/>
              </w:rPr>
              <w:t>-92</w:t>
            </w:r>
            <w:r>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AAEA727" w14:textId="77777777" w:rsidR="0074759B" w:rsidRPr="001C0E1B" w:rsidRDefault="0074759B" w:rsidP="005A325B">
            <w:pPr>
              <w:pStyle w:val="TAC"/>
              <w:rPr>
                <w:lang w:eastAsia="zh-CN"/>
              </w:rPr>
            </w:pPr>
            <w:r w:rsidRPr="00E101AF">
              <w:rPr>
                <w:rFonts w:cs="Arial"/>
                <w:lang w:eastAsia="zh-CN"/>
              </w:rPr>
              <w:t>-92</w:t>
            </w:r>
            <w:r>
              <w:rPr>
                <w:rFonts w:cs="Arial"/>
                <w:lang w:eastAsia="zh-CN"/>
              </w:rPr>
              <w:t>.1</w:t>
            </w:r>
          </w:p>
        </w:tc>
      </w:tr>
      <w:tr w:rsidR="0074759B" w:rsidRPr="001C0E1B" w14:paraId="5EA848A9"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27C86C" w14:textId="77777777" w:rsidR="0074759B" w:rsidRPr="001C0E1B" w:rsidRDefault="0074759B" w:rsidP="005A325B">
            <w:pPr>
              <w:pStyle w:val="TAL"/>
            </w:pPr>
            <w:r w:rsidRPr="001C0E1B">
              <w:rPr>
                <w:position w:val="-12"/>
              </w:rPr>
              <w:object w:dxaOrig="375" w:dyaOrig="375" w14:anchorId="713B4306">
                <v:shape id="_x0000_i1080" type="#_x0000_t75" style="width:20.4pt;height:20.4pt" o:ole="" fillcolor="window">
                  <v:imagedata r:id="rId48" o:title=""/>
                </v:shape>
                <o:OLEObject Type="Embed" ProgID="Equation.3" ShapeID="_x0000_i1080" DrawAspect="Content" ObjectID="_1698271276" r:id="rId94"/>
              </w:object>
            </w:r>
            <w:r w:rsidRPr="001C0E1B">
              <w:t xml:space="preserve"> </w:t>
            </w:r>
            <w:r w:rsidRPr="001C0E1B">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33407E33" w14:textId="77777777" w:rsidR="0074759B" w:rsidRPr="001C0E1B" w:rsidRDefault="0074759B" w:rsidP="005A325B">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C362F63"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55C4C008" w14:textId="77777777" w:rsidR="0074759B" w:rsidRPr="001C0E1B" w:rsidRDefault="0074759B" w:rsidP="005A325B">
            <w:pPr>
              <w:pStyle w:val="TAC"/>
              <w:rPr>
                <w:lang w:eastAsia="zh-CN"/>
              </w:rPr>
            </w:pPr>
            <w:r w:rsidRPr="001C0E1B">
              <w:rPr>
                <w:lang w:eastAsia="zh-CN"/>
              </w:rPr>
              <w:t>-8</w:t>
            </w:r>
            <w:r>
              <w:rPr>
                <w:lang w:eastAsia="zh-CN"/>
              </w:rPr>
              <w:t>3.1</w:t>
            </w:r>
          </w:p>
        </w:tc>
        <w:tc>
          <w:tcPr>
            <w:tcW w:w="1625" w:type="dxa"/>
            <w:tcBorders>
              <w:top w:val="single" w:sz="4" w:space="0" w:color="auto"/>
              <w:left w:val="single" w:sz="4" w:space="0" w:color="auto"/>
              <w:bottom w:val="single" w:sz="4" w:space="0" w:color="auto"/>
              <w:right w:val="single" w:sz="4" w:space="0" w:color="auto"/>
            </w:tcBorders>
            <w:hideMark/>
          </w:tcPr>
          <w:p w14:paraId="7807CF4A" w14:textId="77777777" w:rsidR="0074759B" w:rsidRPr="001C0E1B" w:rsidRDefault="0074759B" w:rsidP="005A325B">
            <w:pPr>
              <w:pStyle w:val="TAC"/>
              <w:rPr>
                <w:lang w:eastAsia="zh-CN"/>
              </w:rPr>
            </w:pPr>
            <w:r>
              <w:rPr>
                <w:lang w:eastAsia="zh-CN"/>
              </w:rPr>
              <w:t>-83.1</w:t>
            </w:r>
          </w:p>
        </w:tc>
      </w:tr>
      <w:tr w:rsidR="0074759B" w:rsidRPr="001C0E1B" w14:paraId="7E3702D4"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8F8621E" w14:textId="77777777" w:rsidR="0074759B" w:rsidRPr="001C0E1B" w:rsidRDefault="0074759B" w:rsidP="005A325B">
            <w:pPr>
              <w:pStyle w:val="TAL"/>
            </w:pPr>
            <w:r w:rsidRPr="001C0E1B">
              <w:rPr>
                <w:position w:val="-12"/>
              </w:rPr>
              <w:object w:dxaOrig="840" w:dyaOrig="375" w14:anchorId="09873C09">
                <v:shape id="_x0000_i1081" type="#_x0000_t75" style="width:45.6pt;height:20.4pt" o:ole="" fillcolor="window">
                  <v:imagedata r:id="rId51" o:title=""/>
                </v:shape>
                <o:OLEObject Type="Embed" ProgID="Equation.3" ShapeID="_x0000_i1081" DrawAspect="Content" ObjectID="_1698271277" r:id="rId95"/>
              </w:object>
            </w:r>
          </w:p>
        </w:tc>
        <w:tc>
          <w:tcPr>
            <w:tcW w:w="1794" w:type="dxa"/>
            <w:tcBorders>
              <w:top w:val="single" w:sz="4" w:space="0" w:color="auto"/>
              <w:left w:val="single" w:sz="4" w:space="0" w:color="auto"/>
              <w:bottom w:val="single" w:sz="4" w:space="0" w:color="auto"/>
              <w:right w:val="single" w:sz="4" w:space="0" w:color="auto"/>
            </w:tcBorders>
            <w:hideMark/>
          </w:tcPr>
          <w:p w14:paraId="6BD91A39" w14:textId="77777777" w:rsidR="0074759B" w:rsidRPr="001C0E1B" w:rsidRDefault="0074759B" w:rsidP="005A325B">
            <w:pPr>
              <w:pStyle w:val="TAC"/>
            </w:pPr>
            <w:r w:rsidRPr="001C0E1B">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2CFEA55"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D5D6876" w14:textId="77777777" w:rsidR="0074759B" w:rsidRPr="001C0E1B" w:rsidRDefault="0074759B" w:rsidP="005A325B">
            <w:pPr>
              <w:pStyle w:val="TAC"/>
            </w:pPr>
            <w:r>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037D6FCF" w14:textId="77777777" w:rsidR="0074759B" w:rsidRPr="001C0E1B" w:rsidRDefault="0074759B" w:rsidP="005A325B">
            <w:pPr>
              <w:pStyle w:val="TAC"/>
              <w:rPr>
                <w:rFonts w:cs="v4.2.0"/>
              </w:rPr>
            </w:pPr>
            <w:r>
              <w:rPr>
                <w:rFonts w:cs="v4.2.0"/>
                <w:lang w:eastAsia="zh-CN"/>
              </w:rPr>
              <w:t>2</w:t>
            </w:r>
          </w:p>
        </w:tc>
      </w:tr>
      <w:tr w:rsidR="0074759B" w:rsidRPr="001C0E1B" w14:paraId="6A0029E9"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tcPr>
          <w:p w14:paraId="1F748CC8" w14:textId="77777777" w:rsidR="0074759B" w:rsidRPr="001C0E1B" w:rsidRDefault="0074759B" w:rsidP="005A325B">
            <w:pPr>
              <w:pStyle w:val="TAL"/>
            </w:pPr>
            <w:r w:rsidRPr="00E101AF">
              <w:rPr>
                <w:rFonts w:cs="Arial"/>
                <w:position w:val="-12"/>
                <w:lang w:val="en-US"/>
              </w:rPr>
              <w:object w:dxaOrig="620" w:dyaOrig="380" w14:anchorId="2416ECAE">
                <v:shape id="_x0000_i1082" type="#_x0000_t75" style="width:31.2pt;height:16.2pt" o:ole="" fillcolor="window">
                  <v:imagedata r:id="rId53" o:title=""/>
                </v:shape>
                <o:OLEObject Type="Embed" ProgID="Equation.3" ShapeID="_x0000_i1082" DrawAspect="Content" ObjectID="_1698271278" r:id="rId96"/>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4</w:t>
            </w:r>
          </w:p>
        </w:tc>
        <w:tc>
          <w:tcPr>
            <w:tcW w:w="1794" w:type="dxa"/>
            <w:tcBorders>
              <w:top w:val="single" w:sz="4" w:space="0" w:color="auto"/>
              <w:left w:val="single" w:sz="4" w:space="0" w:color="auto"/>
              <w:bottom w:val="single" w:sz="4" w:space="0" w:color="auto"/>
              <w:right w:val="single" w:sz="4" w:space="0" w:color="auto"/>
            </w:tcBorders>
          </w:tcPr>
          <w:p w14:paraId="5549A19B" w14:textId="77777777" w:rsidR="0074759B" w:rsidRPr="001C0E1B" w:rsidRDefault="0074759B" w:rsidP="005A325B">
            <w:pPr>
              <w:pStyle w:val="TAC"/>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04C9A60E" w14:textId="77777777" w:rsidR="0074759B" w:rsidRPr="001C0E1B" w:rsidRDefault="0074759B" w:rsidP="005A325B">
            <w:pPr>
              <w:pStyle w:val="TAC"/>
              <w:rPr>
                <w:rFonts w:cs="v4.2.0"/>
                <w:lang w:eastAsia="zh-CN"/>
              </w:rPr>
            </w:pPr>
            <w:r w:rsidRPr="00EC61C3">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6F42C65" w14:textId="77777777" w:rsidR="0074759B" w:rsidRPr="001C0E1B" w:rsidRDefault="0074759B" w:rsidP="005A325B">
            <w:pPr>
              <w:pStyle w:val="TAC"/>
              <w:rPr>
                <w:rFonts w:cs="v4.2.0"/>
              </w:rPr>
            </w:pPr>
            <w:r>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2057F935" w14:textId="77777777" w:rsidR="0074759B" w:rsidRPr="001C0E1B" w:rsidRDefault="0074759B" w:rsidP="005A325B">
            <w:pPr>
              <w:pStyle w:val="TAC"/>
              <w:rPr>
                <w:rFonts w:cs="v4.2.0"/>
                <w:lang w:eastAsia="zh-CN"/>
              </w:rPr>
            </w:pPr>
            <w:r>
              <w:rPr>
                <w:rFonts w:cs="v4.2.0"/>
                <w:lang w:eastAsia="zh-CN"/>
              </w:rPr>
              <w:t>1</w:t>
            </w:r>
          </w:p>
        </w:tc>
      </w:tr>
      <w:tr w:rsidR="0074759B" w:rsidRPr="001C0E1B" w14:paraId="56669CDE"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54D0AC" w14:textId="77777777" w:rsidR="0074759B" w:rsidRPr="001C0E1B" w:rsidRDefault="0074759B" w:rsidP="005A325B">
            <w:pPr>
              <w:pStyle w:val="TAL"/>
            </w:pPr>
            <w:r w:rsidRPr="001C0E1B">
              <w:t>SS</w:t>
            </w:r>
            <w:r>
              <w:t>B_</w:t>
            </w:r>
            <w:r w:rsidRPr="001C0E1B">
              <w:t xml:space="preserve">RP </w:t>
            </w:r>
            <w:r w:rsidRPr="001C0E1B">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07D62816" w14:textId="77777777" w:rsidR="0074759B" w:rsidRPr="001C0E1B" w:rsidRDefault="0074759B" w:rsidP="005A325B">
            <w:pPr>
              <w:pStyle w:val="TAC"/>
            </w:pPr>
            <w:r w:rsidRPr="001C0E1B">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DCC800D"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69594511" w14:textId="77777777" w:rsidR="0074759B" w:rsidRPr="001C0E1B" w:rsidRDefault="0074759B" w:rsidP="005A325B">
            <w:pPr>
              <w:pStyle w:val="TAC"/>
            </w:pPr>
            <w:r w:rsidRPr="001C0E1B">
              <w:rPr>
                <w:lang w:eastAsia="zh-CN"/>
              </w:rPr>
              <w:t>-81.</w:t>
            </w:r>
            <w:r>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0BB8EEB" w14:textId="77777777" w:rsidR="0074759B" w:rsidRPr="001C0E1B" w:rsidRDefault="0074759B" w:rsidP="005A325B">
            <w:pPr>
              <w:pStyle w:val="TAC"/>
              <w:rPr>
                <w:lang w:eastAsia="zh-CN"/>
              </w:rPr>
            </w:pPr>
            <w:r w:rsidRPr="001C0E1B">
              <w:rPr>
                <w:lang w:eastAsia="zh-CN"/>
              </w:rPr>
              <w:t>-81.</w:t>
            </w:r>
            <w:r>
              <w:rPr>
                <w:lang w:eastAsia="zh-CN"/>
              </w:rPr>
              <w:t>1</w:t>
            </w:r>
          </w:p>
        </w:tc>
      </w:tr>
      <w:tr w:rsidR="0074759B" w:rsidRPr="001C0E1B" w14:paraId="1193A735"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9CE623" w14:textId="77777777" w:rsidR="0074759B" w:rsidRPr="001C0E1B" w:rsidRDefault="0074759B" w:rsidP="005A325B">
            <w:pPr>
              <w:pStyle w:val="TAL"/>
            </w:pPr>
            <w:r w:rsidRPr="001C0E1B">
              <w:t>Io</w:t>
            </w:r>
          </w:p>
        </w:tc>
        <w:tc>
          <w:tcPr>
            <w:tcW w:w="1794" w:type="dxa"/>
            <w:tcBorders>
              <w:top w:val="single" w:sz="4" w:space="0" w:color="auto"/>
              <w:left w:val="single" w:sz="4" w:space="0" w:color="auto"/>
              <w:bottom w:val="single" w:sz="4" w:space="0" w:color="auto"/>
              <w:right w:val="single" w:sz="4" w:space="0" w:color="auto"/>
            </w:tcBorders>
            <w:hideMark/>
          </w:tcPr>
          <w:p w14:paraId="53359F5C" w14:textId="77777777" w:rsidR="0074759B" w:rsidRPr="001C0E1B" w:rsidRDefault="0074759B" w:rsidP="005A325B">
            <w:pPr>
              <w:pStyle w:val="TAC"/>
            </w:pPr>
            <w:r w:rsidRPr="001C0E1B">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B2F73AC"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67572DC" w14:textId="77777777" w:rsidR="0074759B" w:rsidRPr="001C0E1B" w:rsidRDefault="0074759B" w:rsidP="005A325B">
            <w:pPr>
              <w:pStyle w:val="TAC"/>
              <w:rPr>
                <w:lang w:eastAsia="zh-CN"/>
              </w:rPr>
            </w:pPr>
            <w:r w:rsidRPr="001C0E1B">
              <w:rPr>
                <w:lang w:eastAsia="zh-CN"/>
              </w:rPr>
              <w:t>-5</w:t>
            </w:r>
            <w:r>
              <w:rPr>
                <w:lang w:eastAsia="zh-CN"/>
              </w:rPr>
              <w:t>4.35</w:t>
            </w:r>
          </w:p>
        </w:tc>
        <w:tc>
          <w:tcPr>
            <w:tcW w:w="1625" w:type="dxa"/>
            <w:tcBorders>
              <w:top w:val="single" w:sz="4" w:space="0" w:color="auto"/>
              <w:left w:val="single" w:sz="4" w:space="0" w:color="auto"/>
              <w:bottom w:val="single" w:sz="4" w:space="0" w:color="auto"/>
              <w:right w:val="single" w:sz="4" w:space="0" w:color="auto"/>
            </w:tcBorders>
            <w:hideMark/>
          </w:tcPr>
          <w:p w14:paraId="12C458E9" w14:textId="77777777" w:rsidR="0074759B" w:rsidRPr="001C0E1B" w:rsidRDefault="0074759B" w:rsidP="005A325B">
            <w:pPr>
              <w:pStyle w:val="TAC"/>
              <w:rPr>
                <w:lang w:eastAsia="zh-CN"/>
              </w:rPr>
            </w:pPr>
            <w:r w:rsidRPr="001C0E1B">
              <w:rPr>
                <w:lang w:eastAsia="zh-CN"/>
              </w:rPr>
              <w:t>-5</w:t>
            </w:r>
            <w:r>
              <w:rPr>
                <w:lang w:eastAsia="zh-CN"/>
              </w:rPr>
              <w:t>4.35</w:t>
            </w:r>
          </w:p>
        </w:tc>
      </w:tr>
      <w:tr w:rsidR="0074759B" w:rsidRPr="001C0E1B" w14:paraId="7DD82722" w14:textId="77777777" w:rsidTr="005A325B">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8825772" w14:textId="77777777" w:rsidR="0074759B" w:rsidRPr="001C0E1B" w:rsidRDefault="0074759B" w:rsidP="005A325B">
            <w:pPr>
              <w:pStyle w:val="TAL"/>
              <w:rPr>
                <w:lang w:eastAsia="zh-CN"/>
              </w:rPr>
            </w:pPr>
            <w:r w:rsidRPr="001615CA">
              <w:rPr>
                <w:lang w:eastAsia="zh-CN"/>
              </w:rPr>
              <w:t xml:space="preserve">Time multiplexing of the downlink transmissions from each </w:t>
            </w:r>
            <w:proofErr w:type="spellStart"/>
            <w:r w:rsidRPr="001615CA">
              <w:rPr>
                <w:lang w:eastAsia="zh-CN"/>
              </w:rPr>
              <w:t>AoA</w:t>
            </w:r>
            <w:proofErr w:type="spellEnd"/>
          </w:p>
        </w:tc>
        <w:tc>
          <w:tcPr>
            <w:tcW w:w="1418" w:type="dxa"/>
            <w:tcBorders>
              <w:top w:val="single" w:sz="4" w:space="0" w:color="auto"/>
              <w:left w:val="single" w:sz="4" w:space="0" w:color="auto"/>
              <w:bottom w:val="single" w:sz="4" w:space="0" w:color="auto"/>
              <w:right w:val="single" w:sz="4" w:space="0" w:color="auto"/>
            </w:tcBorders>
          </w:tcPr>
          <w:p w14:paraId="6B619D48" w14:textId="77777777" w:rsidR="0074759B" w:rsidRPr="001C0E1B" w:rsidRDefault="0074759B" w:rsidP="005A325B">
            <w:pPr>
              <w:pStyle w:val="TAC"/>
              <w:rPr>
                <w:rFonts w:cs="v4.2.0"/>
                <w:lang w:eastAsia="zh-CN"/>
              </w:rPr>
            </w:pPr>
            <w:r>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1ADBD070" w14:textId="77777777" w:rsidR="0074759B" w:rsidRPr="001C0E1B" w:rsidRDefault="0074759B" w:rsidP="005A325B">
            <w:pPr>
              <w:pStyle w:val="TAC"/>
              <w:rPr>
                <w:lang w:eastAsia="zh-CN"/>
              </w:rPr>
            </w:pPr>
            <w:r w:rsidRPr="00E101AF">
              <w:rPr>
                <w:rFonts w:cs="Arial"/>
                <w:lang w:val="en-US" w:eastAsia="zh-CN"/>
              </w:rPr>
              <w:t>Defined in Figure A.</w:t>
            </w:r>
            <w:r>
              <w:rPr>
                <w:rFonts w:cs="Arial"/>
                <w:lang w:val="en-US" w:eastAsia="zh-CN"/>
              </w:rPr>
              <w:t>7</w:t>
            </w:r>
            <w:r w:rsidRPr="00E101AF">
              <w:rPr>
                <w:rFonts w:cs="Arial"/>
                <w:lang w:val="en-US" w:eastAsia="zh-CN"/>
              </w:rPr>
              <w:t>.5.1.</w:t>
            </w:r>
            <w:r>
              <w:rPr>
                <w:rFonts w:cs="Arial"/>
                <w:lang w:val="en-US" w:eastAsia="zh-CN"/>
              </w:rPr>
              <w:t>9</w:t>
            </w:r>
            <w:r w:rsidRPr="00E101AF">
              <w:rPr>
                <w:rFonts w:cs="Arial"/>
                <w:lang w:val="en-US" w:eastAsia="zh-CN"/>
              </w:rPr>
              <w:t>.1-</w:t>
            </w:r>
            <w:r>
              <w:rPr>
                <w:rFonts w:cs="Arial"/>
                <w:lang w:val="en-US" w:eastAsia="zh-CN"/>
              </w:rPr>
              <w:t>1</w:t>
            </w:r>
          </w:p>
        </w:tc>
      </w:tr>
      <w:tr w:rsidR="0074759B" w:rsidRPr="001C0E1B" w14:paraId="6C103EB0" w14:textId="77777777" w:rsidTr="005A325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624A5F" w14:textId="77777777" w:rsidR="0074759B" w:rsidRPr="001C0E1B" w:rsidRDefault="0074759B" w:rsidP="005A325B">
            <w:pPr>
              <w:pStyle w:val="TAL"/>
            </w:pPr>
            <w:r w:rsidRPr="001C0E1B">
              <w:t>Propagation Condition</w:t>
            </w:r>
          </w:p>
        </w:tc>
        <w:tc>
          <w:tcPr>
            <w:tcW w:w="1794" w:type="dxa"/>
            <w:tcBorders>
              <w:top w:val="single" w:sz="4" w:space="0" w:color="auto"/>
              <w:left w:val="single" w:sz="4" w:space="0" w:color="auto"/>
              <w:bottom w:val="single" w:sz="4" w:space="0" w:color="auto"/>
              <w:right w:val="single" w:sz="4" w:space="0" w:color="auto"/>
            </w:tcBorders>
          </w:tcPr>
          <w:p w14:paraId="1DCC04A4" w14:textId="77777777" w:rsidR="0074759B" w:rsidRPr="001C0E1B" w:rsidRDefault="0074759B" w:rsidP="005A325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DAD129" w14:textId="77777777" w:rsidR="0074759B" w:rsidRPr="001C0E1B" w:rsidRDefault="0074759B" w:rsidP="005A325B">
            <w:pPr>
              <w:pStyle w:val="TAC"/>
              <w:rPr>
                <w:rFonts w:cs="v4.2.0"/>
                <w:lang w:eastAsia="zh-CN"/>
              </w:rPr>
            </w:pPr>
            <w:r w:rsidRPr="001C0E1B">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0396D39C" w14:textId="77777777" w:rsidR="0074759B" w:rsidRPr="001C0E1B" w:rsidRDefault="0074759B" w:rsidP="005A325B">
            <w:pPr>
              <w:pStyle w:val="TAC"/>
              <w:rPr>
                <w:lang w:eastAsia="zh-CN"/>
              </w:rPr>
            </w:pPr>
            <w:r w:rsidRPr="001C0E1B">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4C40C69C" w14:textId="77777777" w:rsidR="0074759B" w:rsidRPr="001C0E1B" w:rsidRDefault="0074759B" w:rsidP="005A325B">
            <w:pPr>
              <w:pStyle w:val="TAC"/>
              <w:rPr>
                <w:lang w:eastAsia="zh-CN"/>
              </w:rPr>
            </w:pPr>
            <w:r>
              <w:rPr>
                <w:lang w:eastAsia="zh-CN"/>
              </w:rPr>
              <w:t>AWGN</w:t>
            </w:r>
          </w:p>
        </w:tc>
      </w:tr>
      <w:tr w:rsidR="0074759B" w:rsidRPr="001C0E1B" w14:paraId="4EF1A6FE" w14:textId="77777777" w:rsidTr="005A325B">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4641D4FB" w14:textId="77777777" w:rsidR="0074759B" w:rsidRDefault="0074759B" w:rsidP="005A325B">
            <w:pPr>
              <w:pStyle w:val="TAN"/>
              <w:rPr>
                <w:snapToGrid w:val="0"/>
              </w:rPr>
            </w:pPr>
            <w:r w:rsidRPr="001C0E1B">
              <w:rPr>
                <w:lang w:eastAsia="zh-CN"/>
              </w:rPr>
              <w:t>Note 1:</w:t>
            </w:r>
            <w:r w:rsidRPr="001C0E1B">
              <w:rPr>
                <w:snapToGrid w:val="0"/>
              </w:rPr>
              <w:t xml:space="preserve"> </w:t>
            </w:r>
            <w:r w:rsidRPr="001C0E1B">
              <w:rPr>
                <w:snapToGrid w:val="0"/>
              </w:rPr>
              <w:tab/>
              <w:t>Information about types of UE beam is given in B.2.1.3 and does not limit UE implementation or test system implementation.</w:t>
            </w:r>
          </w:p>
          <w:p w14:paraId="66948283" w14:textId="77777777" w:rsidR="0074759B" w:rsidRPr="003F324D" w:rsidRDefault="0074759B" w:rsidP="005A325B">
            <w:pPr>
              <w:pStyle w:val="TAN"/>
              <w:rPr>
                <w:lang w:val="en-US"/>
              </w:rPr>
            </w:pPr>
            <w:r w:rsidRPr="003F324D">
              <w:rPr>
                <w:lang w:val="en-US"/>
              </w:rPr>
              <w:t>Note 2:</w:t>
            </w:r>
            <w:r w:rsidRPr="003F324D">
              <w:rPr>
                <w:lang w:val="en-US"/>
              </w:rPr>
              <w:tab/>
              <w:t xml:space="preserve">Interference from other cells and noise sources not specified in the test is assumed to be constant over subcarriers and time and shall be modelled as AWGN of appropriate power for </w:t>
            </w:r>
            <w:r w:rsidRPr="003F324D">
              <w:rPr>
                <w:lang w:val="en-US"/>
              </w:rPr>
              <w:object w:dxaOrig="460" w:dyaOrig="460" w14:anchorId="1E8286A9">
                <v:shape id="_x0000_i1083" type="#_x0000_t75" style="width:25.8pt;height:25.8pt" o:ole="" fillcolor="window">
                  <v:imagedata r:id="rId48" o:title=""/>
                </v:shape>
                <o:OLEObject Type="Embed" ProgID="Equation.3" ShapeID="_x0000_i1083" DrawAspect="Content" ObjectID="_1698271279" r:id="rId97"/>
              </w:object>
            </w:r>
            <w:r w:rsidRPr="003F324D">
              <w:rPr>
                <w:lang w:val="en-US"/>
              </w:rPr>
              <w:t xml:space="preserve"> to be fulfilled.</w:t>
            </w:r>
          </w:p>
          <w:p w14:paraId="6A5FD9EB" w14:textId="77777777" w:rsidR="0074759B" w:rsidRPr="003F324D" w:rsidRDefault="0074759B" w:rsidP="005A325B">
            <w:pPr>
              <w:pStyle w:val="TAN"/>
              <w:rPr>
                <w:lang w:val="en-US"/>
              </w:rPr>
            </w:pPr>
            <w:r w:rsidRPr="003F324D">
              <w:rPr>
                <w:lang w:val="en-US"/>
              </w:rPr>
              <w:t>Note 3:</w:t>
            </w:r>
            <w:r w:rsidRPr="003F324D">
              <w:rPr>
                <w:lang w:val="en-US"/>
              </w:rPr>
              <w:tab/>
            </w:r>
            <w:r>
              <w:rPr>
                <w:lang w:val="en-US"/>
              </w:rPr>
              <w:t>Es/</w:t>
            </w:r>
            <w:proofErr w:type="spellStart"/>
            <w:r>
              <w:rPr>
                <w:lang w:val="en-US"/>
              </w:rPr>
              <w:t>Iot</w:t>
            </w:r>
            <w:proofErr w:type="spellEnd"/>
            <w:r>
              <w:rPr>
                <w:lang w:val="en-US"/>
              </w:rPr>
              <w:t xml:space="preserve">, </w:t>
            </w:r>
            <w:r w:rsidRPr="003F324D">
              <w:rPr>
                <w:lang w:val="en-US"/>
              </w:rPr>
              <w:t>SS</w:t>
            </w:r>
            <w:r>
              <w:rPr>
                <w:lang w:val="en-US"/>
              </w:rPr>
              <w:t>B_</w:t>
            </w:r>
            <w:r w:rsidRPr="003F324D">
              <w:rPr>
                <w:lang w:val="en-US"/>
              </w:rPr>
              <w:t xml:space="preserve">RP </w:t>
            </w:r>
            <w:r>
              <w:rPr>
                <w:lang w:val="en-US"/>
              </w:rPr>
              <w:t xml:space="preserve">and Io </w:t>
            </w:r>
            <w:r w:rsidRPr="003F324D">
              <w:rPr>
                <w:lang w:val="en-US"/>
              </w:rPr>
              <w:t>levels have been derived from other parameters for information purposes. They are not settable parameters themselves.</w:t>
            </w:r>
          </w:p>
          <w:p w14:paraId="7A37EFA6" w14:textId="77777777" w:rsidR="0074759B" w:rsidRPr="001C0E1B" w:rsidRDefault="0074759B" w:rsidP="005A325B">
            <w:pPr>
              <w:pStyle w:val="TAN"/>
              <w:rPr>
                <w:lang w:eastAsia="zh-CN"/>
              </w:rPr>
            </w:pPr>
            <w:r w:rsidRPr="006C0B74">
              <w:rPr>
                <w:rFonts w:cs="v4.2.0"/>
                <w:lang w:val="en-US"/>
              </w:rPr>
              <w:t xml:space="preserve">Note </w:t>
            </w:r>
            <w:r>
              <w:rPr>
                <w:rFonts w:cs="v4.2.0"/>
                <w:lang w:val="en-US"/>
              </w:rPr>
              <w:t>4</w:t>
            </w:r>
            <w:r w:rsidRPr="006C0B74">
              <w:rPr>
                <w:rFonts w:cs="v4.2.0"/>
                <w:lang w:val="en-US"/>
              </w:rPr>
              <w:t>:</w:t>
            </w:r>
            <w:r w:rsidRPr="006C0B74">
              <w:rPr>
                <w:rFonts w:cs="v4.2.0"/>
                <w:lang w:val="en-US"/>
              </w:rPr>
              <w:tab/>
              <w:t>Calculation of Es/</w:t>
            </w:r>
            <w:proofErr w:type="spellStart"/>
            <w:r w:rsidRPr="006C0B74">
              <w:rPr>
                <w:rFonts w:cs="v4.2.0"/>
                <w:lang w:val="en-US"/>
              </w:rPr>
              <w:t>Iot</w:t>
            </w:r>
            <w:r w:rsidRPr="006C0B74">
              <w:rPr>
                <w:rFonts w:cs="v4.2.0"/>
                <w:vertAlign w:val="subscript"/>
                <w:lang w:val="en-US"/>
              </w:rPr>
              <w:t>BB</w:t>
            </w:r>
            <w:proofErr w:type="spellEnd"/>
            <w:r w:rsidRPr="006C0B74">
              <w:rPr>
                <w:rFonts w:cs="v4.2.0"/>
                <w:lang w:val="en-US"/>
              </w:rPr>
              <w:t xml:space="preserve"> includes the effect of UE internal noise up to the value assumed for the associated </w:t>
            </w:r>
            <w:proofErr w:type="spellStart"/>
            <w:r w:rsidRPr="006C0B74">
              <w:rPr>
                <w:rFonts w:cs="v4.2.0"/>
                <w:lang w:val="en-US"/>
              </w:rPr>
              <w:t>Refsens</w:t>
            </w:r>
            <w:proofErr w:type="spellEnd"/>
            <w:r w:rsidRPr="006C0B74">
              <w:rPr>
                <w:rFonts w:cs="v4.2.0"/>
                <w:lang w:val="en-US"/>
              </w:rPr>
              <w:t xml:space="preserve">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27A0497F" w14:textId="77777777" w:rsidR="0074759B" w:rsidRPr="001C0E1B" w:rsidRDefault="0074759B" w:rsidP="0074759B"/>
    <w:p w14:paraId="4B306434" w14:textId="77777777" w:rsidR="0074759B" w:rsidRPr="00EC61C3" w:rsidRDefault="0074759B" w:rsidP="0074759B">
      <w:pPr>
        <w:pStyle w:val="TF"/>
        <w:rPr>
          <w:lang w:val="en-US"/>
        </w:rPr>
      </w:pPr>
      <w:r>
        <w:object w:dxaOrig="8511" w:dyaOrig="5731" w14:anchorId="1074C4C2">
          <v:shape id="_x0000_i1084" type="#_x0000_t75" style="width:376.8pt;height:251.4pt" o:ole="">
            <v:imagedata r:id="rId56" o:title=""/>
          </v:shape>
          <o:OLEObject Type="Embed" ProgID="Visio.Drawing.15" ShapeID="_x0000_i1084" DrawAspect="Content" ObjectID="_1698271280" r:id="rId98"/>
        </w:object>
      </w:r>
    </w:p>
    <w:p w14:paraId="1A80FB48" w14:textId="77777777" w:rsidR="0074759B" w:rsidRPr="00EC61C3" w:rsidRDefault="0074759B" w:rsidP="0074759B">
      <w:pPr>
        <w:pStyle w:val="TF"/>
        <w:rPr>
          <w:lang w:val="en-US"/>
        </w:rPr>
      </w:pPr>
      <w:r w:rsidRPr="00EC61C3">
        <w:rPr>
          <w:lang w:val="en-US"/>
        </w:rPr>
        <w:t>Figure A.</w:t>
      </w:r>
      <w:r>
        <w:rPr>
          <w:lang w:val="en-US"/>
        </w:rPr>
        <w:t>7</w:t>
      </w:r>
      <w:r w:rsidRPr="00EC61C3">
        <w:rPr>
          <w:lang w:val="en-US"/>
        </w:rPr>
        <w:t>.5.1.</w:t>
      </w:r>
      <w:r>
        <w:rPr>
          <w:lang w:val="en-US"/>
        </w:rPr>
        <w:t>9</w:t>
      </w:r>
      <w:r w:rsidRPr="00EC61C3">
        <w:rPr>
          <w:lang w:val="en-US"/>
        </w:rPr>
        <w:t>.1-</w:t>
      </w:r>
      <w:r>
        <w:rPr>
          <w:lang w:val="en-US"/>
        </w:rPr>
        <w:t>1</w:t>
      </w:r>
      <w:r w:rsidRPr="00EC61C3">
        <w:rPr>
          <w:lang w:val="en-US"/>
        </w:rPr>
        <w:t xml:space="preserve">: </w:t>
      </w:r>
      <w:r w:rsidRPr="00EC61C3">
        <w:t>Time multiplexed downlink transmissions</w:t>
      </w:r>
    </w:p>
    <w:p w14:paraId="6134AB35" w14:textId="77777777" w:rsidR="0074759B" w:rsidRPr="001C0E1B" w:rsidRDefault="0074759B" w:rsidP="0074759B"/>
    <w:p w14:paraId="3C98F6FB" w14:textId="77777777" w:rsidR="0074759B" w:rsidRPr="001C0E1B" w:rsidRDefault="0074759B" w:rsidP="0074759B">
      <w:pPr>
        <w:pStyle w:val="Heading5"/>
      </w:pPr>
      <w:r w:rsidRPr="001C0E1B">
        <w:t>A.7.5.1.9.2</w:t>
      </w:r>
      <w:r w:rsidRPr="001C0E1B">
        <w:tab/>
        <w:t>Test Requirements</w:t>
      </w:r>
    </w:p>
    <w:p w14:paraId="5347D625" w14:textId="77777777" w:rsidR="0074759B" w:rsidRPr="001C0E1B" w:rsidRDefault="0074759B" w:rsidP="0074759B">
      <w:r w:rsidRPr="001C0E1B">
        <w:rPr>
          <w:rFonts w:cs="v4.2.0"/>
        </w:rPr>
        <w:t>The UE behaviour follows the requirements defined in clause 8.1.7.3.</w:t>
      </w:r>
    </w:p>
    <w:bookmarkEnd w:id="541"/>
    <w:p w14:paraId="24ADF9D2" w14:textId="77777777" w:rsidR="005973EA" w:rsidRPr="00E94A96" w:rsidRDefault="005973EA" w:rsidP="005973EA">
      <w:pPr>
        <w:keepNext/>
        <w:keepLines/>
        <w:spacing w:before="240"/>
        <w:ind w:left="1134" w:hanging="1134"/>
        <w:outlineLvl w:val="0"/>
        <w:rPr>
          <w:rFonts w:ascii="Arial" w:hAnsi="Arial"/>
          <w:b/>
          <w:color w:val="0000FF"/>
          <w:sz w:val="36"/>
        </w:rPr>
      </w:pPr>
    </w:p>
    <w:p w14:paraId="4155A75C" w14:textId="77777777" w:rsidR="005973EA" w:rsidRDefault="005973EA" w:rsidP="005973EA">
      <w:pPr>
        <w:pStyle w:val="Separation"/>
      </w:pPr>
      <w:r w:rsidRPr="00E94A96">
        <w:t>&lt; End of changes &gt;</w:t>
      </w:r>
    </w:p>
    <w:p w14:paraId="7A62DFC4" w14:textId="77777777" w:rsidR="005973EA" w:rsidRPr="002205EE" w:rsidRDefault="005973EA" w:rsidP="005973EA">
      <w:pPr>
        <w:keepNext/>
        <w:keepLines/>
        <w:spacing w:before="240"/>
        <w:ind w:left="1134" w:hanging="1134"/>
        <w:outlineLvl w:val="0"/>
        <w:rPr>
          <w:rFonts w:ascii="Arial" w:hAnsi="Arial"/>
          <w:b/>
          <w:color w:val="0000FF"/>
          <w:sz w:val="36"/>
        </w:rPr>
      </w:pPr>
    </w:p>
    <w:p w14:paraId="68C9CD36" w14:textId="449D3DE6" w:rsidR="001E41F3" w:rsidRDefault="001E41F3" w:rsidP="005973EA">
      <w:pPr>
        <w:rPr>
          <w:noProof/>
        </w:rPr>
      </w:pPr>
    </w:p>
    <w:sectPr w:rsidR="001E41F3" w:rsidSect="000B7FED">
      <w:headerReference w:type="even" r:id="rId99"/>
      <w:headerReference w:type="default" r:id="rId100"/>
      <w:headerReference w:type="first" r:id="rId10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CA03D" w14:textId="77777777" w:rsidR="00C601A7" w:rsidRDefault="00C601A7">
      <w:r>
        <w:separator/>
      </w:r>
    </w:p>
  </w:endnote>
  <w:endnote w:type="continuationSeparator" w:id="0">
    <w:p w14:paraId="061A82BE" w14:textId="77777777" w:rsidR="00C601A7" w:rsidRDefault="00C6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Intel Clear">
    <w:charset w:val="CC"/>
    <w:family w:val="swiss"/>
    <w:pitch w:val="variable"/>
    <w:sig w:usb0="00000001" w:usb1="400060FB" w:usb2="00000028" w:usb3="00000000" w:csb0="0000019F"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4.2.0">
    <w:altName w:val="Times New Roman"/>
    <w:charset w:val="00"/>
    <w:family w:val="auto"/>
    <w:pitch w:val="default"/>
  </w:font>
  <w:font w:name="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1F91EC" w14:textId="77777777" w:rsidR="00C601A7" w:rsidRDefault="00C601A7">
      <w:r>
        <w:separator/>
      </w:r>
    </w:p>
  </w:footnote>
  <w:footnote w:type="continuationSeparator" w:id="0">
    <w:p w14:paraId="1EA486BF" w14:textId="77777777" w:rsidR="00C601A7" w:rsidRDefault="00C60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E72911" w:rsidRDefault="00E729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0E126" w14:textId="77777777" w:rsidR="00E72911" w:rsidRDefault="00E729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B57330" w14:textId="77777777" w:rsidR="00E72911" w:rsidRDefault="00E7291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508FB" w14:textId="77777777" w:rsidR="00E72911" w:rsidRDefault="00E729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3B83564B"/>
    <w:multiLevelType w:val="hybridMultilevel"/>
    <w:tmpl w:val="71C03E52"/>
    <w:lvl w:ilvl="0" w:tplc="25FA3540">
      <w:start w:val="1"/>
      <w:numFmt w:val="decimal"/>
      <w:lvlText w:val="%1)"/>
      <w:lvlJc w:val="left"/>
      <w:pPr>
        <w:ind w:left="720" w:hanging="360"/>
      </w:pPr>
      <w:rPr>
        <w:rFonts w:ascii="Arial" w:eastAsia="Times New Roman" w:hAnsi="Arial"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 w15:restartNumberingAfterBreak="0">
    <w:nsid w:val="6B1B48B5"/>
    <w:multiLevelType w:val="hybridMultilevel"/>
    <w:tmpl w:val="E384DEA2"/>
    <w:lvl w:ilvl="0" w:tplc="A2284E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4"/>
  </w:num>
  <w:num w:numId="3">
    <w:abstractNumId w:val="3"/>
  </w:num>
  <w:num w:numId="4">
    <w:abstractNumId w:val="4"/>
  </w:num>
  <w:num w:numId="5">
    <w:abstractNumId w:val="0"/>
  </w:num>
  <w:num w:numId="6">
    <w:abstractNumId w:val="5"/>
  </w:num>
  <w:num w:numId="7">
    <w:abstractNumId w:val="2"/>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9"/>
  </w:num>
  <w:num w:numId="11">
    <w:abstractNumId w:val="12"/>
  </w:num>
  <w:num w:numId="12">
    <w:abstractNumId w:val="1"/>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1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52FAB"/>
    <w:rsid w:val="00067D37"/>
    <w:rsid w:val="000A6394"/>
    <w:rsid w:val="000B3C58"/>
    <w:rsid w:val="000B7FED"/>
    <w:rsid w:val="000C038A"/>
    <w:rsid w:val="000C6598"/>
    <w:rsid w:val="000D44B3"/>
    <w:rsid w:val="001417E2"/>
    <w:rsid w:val="00145D43"/>
    <w:rsid w:val="00192C46"/>
    <w:rsid w:val="001A08B3"/>
    <w:rsid w:val="001A7B60"/>
    <w:rsid w:val="001B52F0"/>
    <w:rsid w:val="001B7A65"/>
    <w:rsid w:val="001D4C04"/>
    <w:rsid w:val="001E000E"/>
    <w:rsid w:val="001E41F3"/>
    <w:rsid w:val="00201DD5"/>
    <w:rsid w:val="00217296"/>
    <w:rsid w:val="00234928"/>
    <w:rsid w:val="00234D7E"/>
    <w:rsid w:val="00252625"/>
    <w:rsid w:val="0026004D"/>
    <w:rsid w:val="002640DD"/>
    <w:rsid w:val="00275D12"/>
    <w:rsid w:val="00284FEB"/>
    <w:rsid w:val="002860C4"/>
    <w:rsid w:val="002B38EE"/>
    <w:rsid w:val="002B5741"/>
    <w:rsid w:val="002C6A36"/>
    <w:rsid w:val="002D2865"/>
    <w:rsid w:val="002E472E"/>
    <w:rsid w:val="002E481C"/>
    <w:rsid w:val="002F2B5F"/>
    <w:rsid w:val="003023A4"/>
    <w:rsid w:val="00305409"/>
    <w:rsid w:val="0034532F"/>
    <w:rsid w:val="003609EF"/>
    <w:rsid w:val="0036231A"/>
    <w:rsid w:val="00373534"/>
    <w:rsid w:val="00374DD4"/>
    <w:rsid w:val="00383A3F"/>
    <w:rsid w:val="00391B59"/>
    <w:rsid w:val="003B1D5F"/>
    <w:rsid w:val="003B68B4"/>
    <w:rsid w:val="003D567F"/>
    <w:rsid w:val="003E1A36"/>
    <w:rsid w:val="00410371"/>
    <w:rsid w:val="004242F1"/>
    <w:rsid w:val="0047304C"/>
    <w:rsid w:val="00495E1C"/>
    <w:rsid w:val="004B75B7"/>
    <w:rsid w:val="00501A11"/>
    <w:rsid w:val="005038DD"/>
    <w:rsid w:val="0051580D"/>
    <w:rsid w:val="00527384"/>
    <w:rsid w:val="00547111"/>
    <w:rsid w:val="00565D4E"/>
    <w:rsid w:val="00592D74"/>
    <w:rsid w:val="005973EA"/>
    <w:rsid w:val="005A002C"/>
    <w:rsid w:val="005A325B"/>
    <w:rsid w:val="005A3B70"/>
    <w:rsid w:val="005D7E3E"/>
    <w:rsid w:val="005E2C44"/>
    <w:rsid w:val="005F46B5"/>
    <w:rsid w:val="00605DCF"/>
    <w:rsid w:val="0061278B"/>
    <w:rsid w:val="00621188"/>
    <w:rsid w:val="006257ED"/>
    <w:rsid w:val="00665C47"/>
    <w:rsid w:val="00695808"/>
    <w:rsid w:val="006B46FB"/>
    <w:rsid w:val="006D3572"/>
    <w:rsid w:val="006E21FB"/>
    <w:rsid w:val="006F0D2D"/>
    <w:rsid w:val="00705A7D"/>
    <w:rsid w:val="00710CA6"/>
    <w:rsid w:val="00717154"/>
    <w:rsid w:val="00733C35"/>
    <w:rsid w:val="00740A12"/>
    <w:rsid w:val="0074759B"/>
    <w:rsid w:val="00765426"/>
    <w:rsid w:val="00792342"/>
    <w:rsid w:val="007977A8"/>
    <w:rsid w:val="007B512A"/>
    <w:rsid w:val="007C2097"/>
    <w:rsid w:val="007D6A07"/>
    <w:rsid w:val="007F3CB9"/>
    <w:rsid w:val="007F7259"/>
    <w:rsid w:val="008040A8"/>
    <w:rsid w:val="008279FA"/>
    <w:rsid w:val="00845407"/>
    <w:rsid w:val="008626E7"/>
    <w:rsid w:val="00870EE7"/>
    <w:rsid w:val="0087322A"/>
    <w:rsid w:val="008863B9"/>
    <w:rsid w:val="008A45A6"/>
    <w:rsid w:val="008F3789"/>
    <w:rsid w:val="008F5A12"/>
    <w:rsid w:val="008F686C"/>
    <w:rsid w:val="00903959"/>
    <w:rsid w:val="00904076"/>
    <w:rsid w:val="009148DE"/>
    <w:rsid w:val="00930255"/>
    <w:rsid w:val="00941E30"/>
    <w:rsid w:val="009777D9"/>
    <w:rsid w:val="00991B88"/>
    <w:rsid w:val="009A5718"/>
    <w:rsid w:val="009A5753"/>
    <w:rsid w:val="009A579D"/>
    <w:rsid w:val="009A79C9"/>
    <w:rsid w:val="009C52AB"/>
    <w:rsid w:val="009D1171"/>
    <w:rsid w:val="009E3297"/>
    <w:rsid w:val="009F734F"/>
    <w:rsid w:val="00A1461F"/>
    <w:rsid w:val="00A1693A"/>
    <w:rsid w:val="00A246B6"/>
    <w:rsid w:val="00A47E70"/>
    <w:rsid w:val="00A50CF0"/>
    <w:rsid w:val="00A61259"/>
    <w:rsid w:val="00A72E81"/>
    <w:rsid w:val="00A7671C"/>
    <w:rsid w:val="00AA2CBC"/>
    <w:rsid w:val="00AC5820"/>
    <w:rsid w:val="00AD1CD8"/>
    <w:rsid w:val="00AE594C"/>
    <w:rsid w:val="00B122CE"/>
    <w:rsid w:val="00B258BB"/>
    <w:rsid w:val="00B36EFC"/>
    <w:rsid w:val="00B6725E"/>
    <w:rsid w:val="00B67B97"/>
    <w:rsid w:val="00B83DBD"/>
    <w:rsid w:val="00B851F7"/>
    <w:rsid w:val="00B949F9"/>
    <w:rsid w:val="00B968C8"/>
    <w:rsid w:val="00BA3EC5"/>
    <w:rsid w:val="00BA51D9"/>
    <w:rsid w:val="00BB5DFC"/>
    <w:rsid w:val="00BC746F"/>
    <w:rsid w:val="00BD279D"/>
    <w:rsid w:val="00BD6BB8"/>
    <w:rsid w:val="00BE74A5"/>
    <w:rsid w:val="00C56700"/>
    <w:rsid w:val="00C601A7"/>
    <w:rsid w:val="00C66BA2"/>
    <w:rsid w:val="00C809A0"/>
    <w:rsid w:val="00C91127"/>
    <w:rsid w:val="00C95985"/>
    <w:rsid w:val="00CA6F47"/>
    <w:rsid w:val="00CC5026"/>
    <w:rsid w:val="00CC68D0"/>
    <w:rsid w:val="00D03F9A"/>
    <w:rsid w:val="00D06D51"/>
    <w:rsid w:val="00D24991"/>
    <w:rsid w:val="00D26C8E"/>
    <w:rsid w:val="00D50255"/>
    <w:rsid w:val="00D66520"/>
    <w:rsid w:val="00DB13C7"/>
    <w:rsid w:val="00DE2B1A"/>
    <w:rsid w:val="00DE34CF"/>
    <w:rsid w:val="00E13F3D"/>
    <w:rsid w:val="00E160FD"/>
    <w:rsid w:val="00E23294"/>
    <w:rsid w:val="00E34898"/>
    <w:rsid w:val="00E36965"/>
    <w:rsid w:val="00E45145"/>
    <w:rsid w:val="00E72911"/>
    <w:rsid w:val="00E94A96"/>
    <w:rsid w:val="00EB09B7"/>
    <w:rsid w:val="00EB6657"/>
    <w:rsid w:val="00EE224C"/>
    <w:rsid w:val="00EE7D7C"/>
    <w:rsid w:val="00F25D98"/>
    <w:rsid w:val="00F300FB"/>
    <w:rsid w:val="00FB6386"/>
    <w:rsid w:val="00FE0F6F"/>
    <w:rsid w:val="00FF148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04076"/>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Separation">
    <w:name w:val="Separation"/>
    <w:basedOn w:val="Heading1"/>
    <w:next w:val="Normal"/>
    <w:uiPriority w:val="99"/>
    <w:rsid w:val="005973EA"/>
    <w:pPr>
      <w:pBdr>
        <w:top w:val="none" w:sz="0" w:space="0" w:color="auto"/>
      </w:pBdr>
    </w:pPr>
    <w:rPr>
      <w:rFonts w:eastAsia="SimSun"/>
      <w:b/>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973EA"/>
    <w:rPr>
      <w:rFonts w:ascii="Arial" w:hAnsi="Arial"/>
      <w:b/>
      <w:noProof/>
      <w:sz w:val="18"/>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5262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5262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
    <w:basedOn w:val="DefaultParagraphFont"/>
    <w:rsid w:val="00252625"/>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5262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52625"/>
    <w:rPr>
      <w:rFonts w:ascii="Arial" w:hAnsi="Arial"/>
      <w:sz w:val="22"/>
      <w:lang w:val="en-GB" w:eastAsia="en-US"/>
    </w:rPr>
  </w:style>
  <w:style w:type="character" w:customStyle="1" w:styleId="Heading6Char">
    <w:name w:val="Heading 6 Char"/>
    <w:aliases w:val="T1 Char4,Header 6 Char"/>
    <w:basedOn w:val="DefaultParagraphFont"/>
    <w:link w:val="Heading6"/>
    <w:rsid w:val="00252625"/>
    <w:rPr>
      <w:rFonts w:ascii="Arial" w:hAnsi="Arial"/>
      <w:lang w:val="en-GB" w:eastAsia="en-US"/>
    </w:rPr>
  </w:style>
  <w:style w:type="character" w:customStyle="1" w:styleId="Heading7Char">
    <w:name w:val="Heading 7 Char"/>
    <w:basedOn w:val="DefaultParagraphFont"/>
    <w:link w:val="Heading7"/>
    <w:rsid w:val="00252625"/>
    <w:rPr>
      <w:rFonts w:ascii="Arial" w:hAnsi="Arial"/>
      <w:lang w:val="en-GB" w:eastAsia="en-US"/>
    </w:rPr>
  </w:style>
  <w:style w:type="character" w:customStyle="1" w:styleId="Heading8Char">
    <w:name w:val="Heading 8 Char"/>
    <w:basedOn w:val="DefaultParagraphFont"/>
    <w:link w:val="Heading8"/>
    <w:rsid w:val="00252625"/>
    <w:rPr>
      <w:rFonts w:ascii="Arial" w:hAnsi="Arial"/>
      <w:sz w:val="36"/>
      <w:lang w:val="en-GB" w:eastAsia="en-US"/>
    </w:rPr>
  </w:style>
  <w:style w:type="character" w:customStyle="1" w:styleId="Heading9Char">
    <w:name w:val="Heading 9 Char"/>
    <w:aliases w:val="Figure Heading Char,FH Char"/>
    <w:basedOn w:val="DefaultParagraphFont"/>
    <w:link w:val="Heading9"/>
    <w:rsid w:val="0025262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52625"/>
    <w:rPr>
      <w:rFonts w:ascii="Arial" w:hAnsi="Arial"/>
      <w:sz w:val="28"/>
      <w:lang w:val="en-GB" w:eastAsia="en-US"/>
    </w:rPr>
  </w:style>
  <w:style w:type="character" w:customStyle="1" w:styleId="H6Char">
    <w:name w:val="H6 Char"/>
    <w:link w:val="H6"/>
    <w:qFormat/>
    <w:rsid w:val="00252625"/>
    <w:rPr>
      <w:rFonts w:ascii="Arial" w:hAnsi="Arial"/>
      <w:lang w:val="en-GB" w:eastAsia="en-US"/>
    </w:rPr>
  </w:style>
  <w:style w:type="character" w:customStyle="1" w:styleId="FooterChar">
    <w:name w:val="Footer Char"/>
    <w:basedOn w:val="DefaultParagraphFont"/>
    <w:link w:val="Footer"/>
    <w:rsid w:val="00252625"/>
    <w:rPr>
      <w:rFonts w:ascii="Arial" w:hAnsi="Arial"/>
      <w:b/>
      <w:i/>
      <w:noProof/>
      <w:sz w:val="18"/>
      <w:lang w:val="en-GB" w:eastAsia="en-US"/>
    </w:rPr>
  </w:style>
  <w:style w:type="character" w:customStyle="1" w:styleId="NOChar">
    <w:name w:val="NO Char"/>
    <w:link w:val="NO"/>
    <w:qFormat/>
    <w:rsid w:val="00252625"/>
    <w:rPr>
      <w:rFonts w:ascii="Times New Roman" w:hAnsi="Times New Roman"/>
      <w:lang w:val="en-GB" w:eastAsia="en-US"/>
    </w:rPr>
  </w:style>
  <w:style w:type="character" w:customStyle="1" w:styleId="TALCar">
    <w:name w:val="TAL Car"/>
    <w:link w:val="TAL"/>
    <w:qFormat/>
    <w:rsid w:val="00252625"/>
    <w:rPr>
      <w:rFonts w:ascii="Arial" w:hAnsi="Arial"/>
      <w:sz w:val="18"/>
      <w:lang w:val="en-GB" w:eastAsia="en-US"/>
    </w:rPr>
  </w:style>
  <w:style w:type="character" w:customStyle="1" w:styleId="TACChar">
    <w:name w:val="TAC Char"/>
    <w:link w:val="TAC"/>
    <w:qFormat/>
    <w:rsid w:val="00252625"/>
    <w:rPr>
      <w:rFonts w:ascii="Arial" w:hAnsi="Arial"/>
      <w:sz w:val="18"/>
      <w:lang w:val="en-GB" w:eastAsia="en-US"/>
    </w:rPr>
  </w:style>
  <w:style w:type="character" w:customStyle="1" w:styleId="TAHCar">
    <w:name w:val="TAH Car"/>
    <w:link w:val="TAH"/>
    <w:qFormat/>
    <w:rsid w:val="00252625"/>
    <w:rPr>
      <w:rFonts w:ascii="Arial" w:hAnsi="Arial"/>
      <w:b/>
      <w:sz w:val="18"/>
      <w:lang w:val="en-GB" w:eastAsia="en-US"/>
    </w:rPr>
  </w:style>
  <w:style w:type="character" w:customStyle="1" w:styleId="EXChar">
    <w:name w:val="EX Char"/>
    <w:link w:val="EX"/>
    <w:rsid w:val="00252625"/>
    <w:rPr>
      <w:rFonts w:ascii="Times New Roman" w:hAnsi="Times New Roman"/>
      <w:lang w:val="en-GB" w:eastAsia="en-US"/>
    </w:rPr>
  </w:style>
  <w:style w:type="character" w:customStyle="1" w:styleId="B1Char">
    <w:name w:val="B1 Char"/>
    <w:link w:val="B10"/>
    <w:qFormat/>
    <w:rsid w:val="00252625"/>
    <w:rPr>
      <w:rFonts w:ascii="Times New Roman" w:hAnsi="Times New Roman"/>
      <w:lang w:val="en-GB" w:eastAsia="en-US"/>
    </w:rPr>
  </w:style>
  <w:style w:type="character" w:customStyle="1" w:styleId="THChar">
    <w:name w:val="TH Char"/>
    <w:link w:val="TH"/>
    <w:qFormat/>
    <w:rsid w:val="00252625"/>
    <w:rPr>
      <w:rFonts w:ascii="Arial" w:hAnsi="Arial"/>
      <w:b/>
      <w:lang w:val="en-GB" w:eastAsia="en-US"/>
    </w:rPr>
  </w:style>
  <w:style w:type="character" w:customStyle="1" w:styleId="TANChar">
    <w:name w:val="TAN Char"/>
    <w:link w:val="TAN"/>
    <w:qFormat/>
    <w:rsid w:val="00252625"/>
    <w:rPr>
      <w:rFonts w:ascii="Arial" w:hAnsi="Arial"/>
      <w:sz w:val="18"/>
      <w:lang w:val="en-GB" w:eastAsia="en-US"/>
    </w:rPr>
  </w:style>
  <w:style w:type="character" w:customStyle="1" w:styleId="TFChar">
    <w:name w:val="TF Char"/>
    <w:link w:val="TF"/>
    <w:qFormat/>
    <w:rsid w:val="00252625"/>
    <w:rPr>
      <w:rFonts w:ascii="Arial" w:hAnsi="Arial"/>
      <w:b/>
      <w:lang w:val="en-GB" w:eastAsia="en-US"/>
    </w:rPr>
  </w:style>
  <w:style w:type="character" w:customStyle="1" w:styleId="B2Char">
    <w:name w:val="B2 Char"/>
    <w:link w:val="B20"/>
    <w:qFormat/>
    <w:rsid w:val="00252625"/>
    <w:rPr>
      <w:rFonts w:ascii="Times New Roman" w:hAnsi="Times New Roman"/>
      <w:lang w:val="en-GB" w:eastAsia="en-US"/>
    </w:rPr>
  </w:style>
  <w:style w:type="character" w:customStyle="1" w:styleId="B4Char">
    <w:name w:val="B4 Char"/>
    <w:link w:val="B4"/>
    <w:rsid w:val="00252625"/>
    <w:rPr>
      <w:rFonts w:ascii="Times New Roman" w:hAnsi="Times New Roman"/>
      <w:lang w:val="en-GB" w:eastAsia="en-US"/>
    </w:rPr>
  </w:style>
  <w:style w:type="paragraph" w:customStyle="1" w:styleId="TAJ">
    <w:name w:val="TAJ"/>
    <w:basedOn w:val="TH"/>
    <w:uiPriority w:val="99"/>
    <w:rsid w:val="00252625"/>
    <w:pPr>
      <w:overflowPunct w:val="0"/>
      <w:autoSpaceDE w:val="0"/>
      <w:autoSpaceDN w:val="0"/>
      <w:adjustRightInd w:val="0"/>
      <w:textAlignment w:val="baseline"/>
    </w:pPr>
  </w:style>
  <w:style w:type="paragraph" w:customStyle="1" w:styleId="Guidance">
    <w:name w:val="Guidance"/>
    <w:basedOn w:val="Normal"/>
    <w:uiPriority w:val="99"/>
    <w:rsid w:val="00252625"/>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rsid w:val="0025262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2625"/>
    <w:rPr>
      <w:rFonts w:ascii="Times New Roman" w:hAnsi="Times New Roman"/>
      <w:sz w:val="16"/>
      <w:lang w:val="en-GB" w:eastAsia="en-US"/>
    </w:rPr>
  </w:style>
  <w:style w:type="character" w:customStyle="1" w:styleId="ListChar">
    <w:name w:val="List Char"/>
    <w:link w:val="List"/>
    <w:rsid w:val="00252625"/>
    <w:rPr>
      <w:rFonts w:ascii="Times New Roman" w:hAnsi="Times New Roman"/>
      <w:lang w:val="en-GB" w:eastAsia="en-US"/>
    </w:rPr>
  </w:style>
  <w:style w:type="character" w:customStyle="1" w:styleId="ListBulletChar">
    <w:name w:val="List Bullet Char"/>
    <w:link w:val="ListBullet"/>
    <w:rsid w:val="00252625"/>
    <w:rPr>
      <w:rFonts w:ascii="Times New Roman" w:hAnsi="Times New Roman"/>
      <w:lang w:val="en-GB" w:eastAsia="en-US"/>
    </w:rPr>
  </w:style>
  <w:style w:type="character" w:customStyle="1" w:styleId="ListBullet2Char">
    <w:name w:val="List Bullet 2 Char"/>
    <w:link w:val="ListBullet2"/>
    <w:rsid w:val="00252625"/>
    <w:rPr>
      <w:rFonts w:ascii="Times New Roman" w:hAnsi="Times New Roman"/>
      <w:lang w:val="en-GB" w:eastAsia="en-US"/>
    </w:rPr>
  </w:style>
  <w:style w:type="character" w:customStyle="1" w:styleId="ListBullet3Char">
    <w:name w:val="List Bullet 3 Char"/>
    <w:link w:val="ListBullet3"/>
    <w:rsid w:val="00252625"/>
    <w:rPr>
      <w:rFonts w:ascii="Times New Roman" w:hAnsi="Times New Roman"/>
      <w:lang w:val="en-GB" w:eastAsia="en-US"/>
    </w:rPr>
  </w:style>
  <w:style w:type="character" w:customStyle="1" w:styleId="List2Char">
    <w:name w:val="List 2 Char"/>
    <w:link w:val="List2"/>
    <w:rsid w:val="00252625"/>
    <w:rPr>
      <w:rFonts w:ascii="Times New Roman" w:hAnsi="Times New Roman"/>
      <w:lang w:val="en-GB" w:eastAsia="en-US"/>
    </w:rPr>
  </w:style>
  <w:style w:type="paragraph" w:styleId="IndexHeading">
    <w:name w:val="index heading"/>
    <w:basedOn w:val="Normal"/>
    <w:next w:val="Normal"/>
    <w:uiPriority w:val="99"/>
    <w:rsid w:val="00252625"/>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252625"/>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uiPriority w:val="99"/>
    <w:rsid w:val="00252625"/>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rsid w:val="00252625"/>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52625"/>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52625"/>
    <w:rPr>
      <w:rFonts w:ascii="Times New Roman" w:eastAsia="MS Mincho" w:hAnsi="Times New Roman"/>
      <w:sz w:val="24"/>
      <w:lang w:val="en-GB" w:eastAsia="en-US"/>
    </w:rPr>
  </w:style>
  <w:style w:type="paragraph" w:customStyle="1" w:styleId="HE">
    <w:name w:val="HE"/>
    <w:basedOn w:val="Normal"/>
    <w:uiPriority w:val="99"/>
    <w:rsid w:val="00252625"/>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rsid w:val="00252625"/>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rsid w:val="00252625"/>
    <w:rPr>
      <w:rFonts w:ascii="Courier New" w:eastAsia="MS Mincho" w:hAnsi="Courier New"/>
      <w:lang w:val="en-GB" w:eastAsia="en-US"/>
    </w:rPr>
  </w:style>
  <w:style w:type="paragraph" w:customStyle="1" w:styleId="text">
    <w:name w:val="text"/>
    <w:basedOn w:val="Normal"/>
    <w:uiPriority w:val="99"/>
    <w:rsid w:val="00252625"/>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rsid w:val="00252625"/>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rsid w:val="0025262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252625"/>
    <w:rPr>
      <w:rFonts w:ascii="Arial" w:eastAsia="MS Mincho" w:hAnsi="Arial"/>
      <w:lang w:val="en-GB" w:eastAsia="en-US"/>
    </w:rPr>
  </w:style>
  <w:style w:type="paragraph" w:customStyle="1" w:styleId="textintend1">
    <w:name w:val="text intend 1"/>
    <w:basedOn w:val="text"/>
    <w:uiPriority w:val="99"/>
    <w:rsid w:val="00252625"/>
    <w:pPr>
      <w:widowControl/>
      <w:tabs>
        <w:tab w:val="num" w:pos="992"/>
      </w:tabs>
      <w:spacing w:after="120"/>
      <w:ind w:left="992" w:hanging="425"/>
    </w:pPr>
    <w:rPr>
      <w:lang w:val="en-US"/>
    </w:rPr>
  </w:style>
  <w:style w:type="paragraph" w:customStyle="1" w:styleId="textintend2">
    <w:name w:val="text intend 2"/>
    <w:basedOn w:val="text"/>
    <w:uiPriority w:val="99"/>
    <w:rsid w:val="00252625"/>
    <w:pPr>
      <w:widowControl/>
      <w:tabs>
        <w:tab w:val="num" w:pos="1418"/>
      </w:tabs>
      <w:spacing w:after="120"/>
      <w:ind w:left="1418" w:hanging="426"/>
    </w:pPr>
    <w:rPr>
      <w:lang w:val="en-US"/>
    </w:rPr>
  </w:style>
  <w:style w:type="paragraph" w:customStyle="1" w:styleId="textintend3">
    <w:name w:val="text intend 3"/>
    <w:basedOn w:val="text"/>
    <w:uiPriority w:val="99"/>
    <w:rsid w:val="00252625"/>
    <w:pPr>
      <w:widowControl/>
      <w:tabs>
        <w:tab w:val="num" w:pos="1843"/>
      </w:tabs>
      <w:spacing w:after="120"/>
      <w:ind w:left="1843" w:hanging="425"/>
    </w:pPr>
    <w:rPr>
      <w:lang w:val="en-US"/>
    </w:rPr>
  </w:style>
  <w:style w:type="paragraph" w:customStyle="1" w:styleId="normalpuce">
    <w:name w:val="normal puce"/>
    <w:basedOn w:val="Normal"/>
    <w:uiPriority w:val="99"/>
    <w:rsid w:val="00252625"/>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rsid w:val="00252625"/>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rsid w:val="00252625"/>
    <w:rPr>
      <w:rFonts w:ascii="Times New Roman" w:eastAsia="MS Mincho" w:hAnsi="Times New Roman"/>
      <w:i/>
      <w:sz w:val="22"/>
      <w:lang w:val="en-GB" w:eastAsia="en-US"/>
    </w:rPr>
  </w:style>
  <w:style w:type="character" w:styleId="PageNumber">
    <w:name w:val="page number"/>
    <w:basedOn w:val="DefaultParagraphFont"/>
    <w:rsid w:val="00252625"/>
  </w:style>
  <w:style w:type="character" w:customStyle="1" w:styleId="CommentTextChar">
    <w:name w:val="Comment Text Char"/>
    <w:basedOn w:val="DefaultParagraphFont"/>
    <w:link w:val="CommentText"/>
    <w:uiPriority w:val="99"/>
    <w:rsid w:val="00252625"/>
    <w:rPr>
      <w:rFonts w:ascii="Times New Roman" w:hAnsi="Times New Roman"/>
      <w:lang w:val="en-GB" w:eastAsia="en-US"/>
    </w:rPr>
  </w:style>
  <w:style w:type="paragraph" w:styleId="BodyText2">
    <w:name w:val="Body Text 2"/>
    <w:basedOn w:val="Normal"/>
    <w:link w:val="BodyText2Char"/>
    <w:uiPriority w:val="99"/>
    <w:rsid w:val="00252625"/>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rsid w:val="00252625"/>
    <w:rPr>
      <w:rFonts w:ascii="Times New Roman" w:eastAsia="MS Mincho" w:hAnsi="Times New Roman"/>
      <w:sz w:val="24"/>
      <w:lang w:val="en-GB" w:eastAsia="en-US"/>
    </w:rPr>
  </w:style>
  <w:style w:type="paragraph" w:customStyle="1" w:styleId="para">
    <w:name w:val="para"/>
    <w:basedOn w:val="Normal"/>
    <w:uiPriority w:val="99"/>
    <w:rsid w:val="00252625"/>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252625"/>
    <w:rPr>
      <w:noProof w:val="0"/>
      <w:vanish w:val="0"/>
      <w:color w:val="FF0000"/>
      <w:lang w:eastAsia="en-US"/>
    </w:rPr>
  </w:style>
  <w:style w:type="paragraph" w:customStyle="1" w:styleId="MTDisplayEquation">
    <w:name w:val="MTDisplayEquation"/>
    <w:basedOn w:val="Normal"/>
    <w:uiPriority w:val="99"/>
    <w:rsid w:val="00252625"/>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rsid w:val="00252625"/>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rsid w:val="00252625"/>
    <w:rPr>
      <w:rFonts w:ascii="Times New Roman" w:eastAsia="MS Mincho" w:hAnsi="Times New Roman"/>
      <w:lang w:val="en-GB" w:eastAsia="en-US"/>
    </w:rPr>
  </w:style>
  <w:style w:type="paragraph" w:customStyle="1" w:styleId="List1">
    <w:name w:val="List1"/>
    <w:basedOn w:val="Normal"/>
    <w:uiPriority w:val="99"/>
    <w:rsid w:val="0025262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rsid w:val="00252625"/>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rsid w:val="00252625"/>
    <w:rPr>
      <w:rFonts w:ascii="Times New Roman" w:eastAsia="MS Mincho" w:hAnsi="Times New Roman"/>
      <w:b/>
      <w:i/>
      <w:lang w:val="en-GB" w:eastAsia="en-US"/>
    </w:rPr>
  </w:style>
  <w:style w:type="table" w:styleId="TableGrid">
    <w:name w:val="Table Grid"/>
    <w:aliases w:val="SGS Table Basic 1"/>
    <w:basedOn w:val="TableNormal"/>
    <w:uiPriority w:val="39"/>
    <w:qFormat/>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252625"/>
    <w:rPr>
      <w:rFonts w:ascii="Arial" w:hAnsi="Arial"/>
      <w:lang w:val="en-GB" w:eastAsia="en-US"/>
    </w:rPr>
  </w:style>
  <w:style w:type="paragraph" w:customStyle="1" w:styleId="TdocText">
    <w:name w:val="Tdoc_Text"/>
    <w:basedOn w:val="Normal"/>
    <w:uiPriority w:val="99"/>
    <w:rsid w:val="00252625"/>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252625"/>
    <w:rPr>
      <w:rFonts w:ascii="Tahoma" w:hAnsi="Tahoma" w:cs="Tahoma"/>
      <w:sz w:val="16"/>
      <w:szCs w:val="16"/>
      <w:lang w:val="en-GB" w:eastAsia="en-US"/>
    </w:rPr>
  </w:style>
  <w:style w:type="paragraph" w:customStyle="1" w:styleId="centered">
    <w:name w:val="centered"/>
    <w:basedOn w:val="Normal"/>
    <w:uiPriority w:val="99"/>
    <w:rsid w:val="0025262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rsid w:val="00252625"/>
    <w:rPr>
      <w:rFonts w:ascii="Bookman" w:hAnsi="Bookman"/>
      <w:position w:val="6"/>
      <w:sz w:val="18"/>
    </w:rPr>
  </w:style>
  <w:style w:type="paragraph" w:customStyle="1" w:styleId="References">
    <w:name w:val="References"/>
    <w:basedOn w:val="Normal"/>
    <w:uiPriority w:val="99"/>
    <w:rsid w:val="00252625"/>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uiPriority w:val="99"/>
    <w:semiHidden/>
    <w:rsid w:val="00252625"/>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252625"/>
    <w:rPr>
      <w:rFonts w:eastAsia="MS Mincho"/>
      <w:lang w:val="en-GB" w:eastAsia="en-US" w:bidi="ar-SA"/>
    </w:rPr>
  </w:style>
  <w:style w:type="character" w:customStyle="1" w:styleId="B1Char1">
    <w:name w:val="B1 Char1"/>
    <w:rsid w:val="00252625"/>
    <w:rPr>
      <w:rFonts w:eastAsia="MS Mincho"/>
      <w:lang w:val="en-GB" w:eastAsia="en-US" w:bidi="ar-SA"/>
    </w:rPr>
  </w:style>
  <w:style w:type="paragraph" w:customStyle="1" w:styleId="TableText0">
    <w:name w:val="TableText"/>
    <w:basedOn w:val="BodyTextIndent"/>
    <w:uiPriority w:val="99"/>
    <w:rsid w:val="00252625"/>
    <w:pPr>
      <w:keepNext/>
      <w:keepLines/>
      <w:spacing w:before="0" w:after="180"/>
      <w:ind w:left="0"/>
      <w:jc w:val="center"/>
    </w:pPr>
    <w:rPr>
      <w:i w:val="0"/>
      <w:snapToGrid w:val="0"/>
      <w:kern w:val="2"/>
      <w:sz w:val="20"/>
    </w:rPr>
  </w:style>
  <w:style w:type="character" w:customStyle="1" w:styleId="msoins0">
    <w:name w:val="msoins"/>
    <w:basedOn w:val="DefaultParagraphFont"/>
    <w:rsid w:val="00252625"/>
  </w:style>
  <w:style w:type="paragraph" w:customStyle="1" w:styleId="B1">
    <w:name w:val="B1+"/>
    <w:basedOn w:val="B10"/>
    <w:uiPriority w:val="99"/>
    <w:rsid w:val="00252625"/>
    <w:pPr>
      <w:numPr>
        <w:numId w:val="3"/>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252625"/>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252625"/>
    <w:rPr>
      <w:rFonts w:ascii="Times New Roman" w:hAnsi="Times New Roman"/>
      <w:sz w:val="24"/>
      <w:szCs w:val="24"/>
      <w:lang w:val="en-GB" w:eastAsia="en-US"/>
    </w:rPr>
  </w:style>
  <w:style w:type="paragraph" w:styleId="NormalWeb">
    <w:name w:val="Normal (Web)"/>
    <w:basedOn w:val="Normal"/>
    <w:uiPriority w:val="99"/>
    <w:unhideWhenUsed/>
    <w:rsid w:val="00252625"/>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TdocHeading1">
    <w:name w:val="Tdoc_Heading_1"/>
    <w:basedOn w:val="Heading1"/>
    <w:next w:val="BodyText"/>
    <w:autoRedefine/>
    <w:uiPriority w:val="99"/>
    <w:rsid w:val="0025262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252625"/>
    <w:rPr>
      <w:rFonts w:eastAsia="SimSun"/>
      <w:i/>
      <w:color w:val="0000FF"/>
      <w:lang w:val="en-GB" w:eastAsia="en-US"/>
    </w:rPr>
  </w:style>
  <w:style w:type="paragraph" w:customStyle="1" w:styleId="Bulletedo1">
    <w:name w:val="Bulleted o 1"/>
    <w:basedOn w:val="Normal"/>
    <w:uiPriority w:val="99"/>
    <w:rsid w:val="00252625"/>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25262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252625"/>
    <w:rPr>
      <w:rFonts w:ascii="Arial" w:hAnsi="Arial"/>
      <w:sz w:val="18"/>
      <w:lang w:val="en-GB"/>
    </w:rPr>
  </w:style>
  <w:style w:type="paragraph" w:styleId="Revision">
    <w:name w:val="Revision"/>
    <w:hidden/>
    <w:uiPriority w:val="99"/>
    <w:semiHidden/>
    <w:rsid w:val="00252625"/>
    <w:rPr>
      <w:rFonts w:ascii="Times New Roman" w:eastAsia="SimSun" w:hAnsi="Times New Roman"/>
      <w:lang w:val="en-GB" w:eastAsia="en-US"/>
    </w:rPr>
  </w:style>
  <w:style w:type="character" w:customStyle="1" w:styleId="EQChar">
    <w:name w:val="EQ Char"/>
    <w:link w:val="EQ"/>
    <w:locked/>
    <w:rsid w:val="00252625"/>
    <w:rPr>
      <w:rFonts w:ascii="Times New Roman" w:hAnsi="Times New Roman"/>
      <w:noProof/>
      <w:lang w:val="en-GB" w:eastAsia="en-US"/>
    </w:rPr>
  </w:style>
  <w:style w:type="character" w:styleId="Strong">
    <w:name w:val="Strong"/>
    <w:qFormat/>
    <w:rsid w:val="00252625"/>
    <w:rPr>
      <w:b/>
      <w:bCs/>
    </w:rPr>
  </w:style>
  <w:style w:type="character" w:customStyle="1" w:styleId="TAL0">
    <w:name w:val="TAL (文字)"/>
    <w:rsid w:val="00252625"/>
    <w:rPr>
      <w:rFonts w:ascii="Arial" w:hAnsi="Arial"/>
      <w:sz w:val="1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52625"/>
    <w:rPr>
      <w:lang w:val="en-GB" w:eastAsia="en-US" w:bidi="ar-SA"/>
    </w:rPr>
  </w:style>
  <w:style w:type="character" w:customStyle="1" w:styleId="msoins00">
    <w:name w:val="msoins0"/>
    <w:rsid w:val="0025262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5262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52625"/>
    <w:rPr>
      <w:rFonts w:ascii="Arial" w:hAnsi="Arial"/>
      <w:sz w:val="24"/>
      <w:lang w:val="en-GB" w:eastAsia="en-US" w:bidi="ar-SA"/>
    </w:rPr>
  </w:style>
  <w:style w:type="paragraph" w:customStyle="1" w:styleId="no0">
    <w:name w:val="no"/>
    <w:basedOn w:val="Normal"/>
    <w:uiPriority w:val="99"/>
    <w:rsid w:val="00252625"/>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252625"/>
    <w:rPr>
      <w:rFonts w:ascii="Times New Roman" w:hAnsi="Times New Roman"/>
      <w:color w:val="FF0000"/>
      <w:lang w:val="en-GB" w:eastAsia="en-US"/>
    </w:rPr>
  </w:style>
  <w:style w:type="paragraph" w:customStyle="1" w:styleId="IvDbodytext">
    <w:name w:val="IvD bodytext"/>
    <w:basedOn w:val="BodyText"/>
    <w:link w:val="IvDbodytextChar"/>
    <w:qFormat/>
    <w:rsid w:val="0025262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52625"/>
    <w:rPr>
      <w:rFonts w:ascii="Arial" w:eastAsia="Malgun Gothic" w:hAnsi="Arial"/>
      <w:spacing w:val="2"/>
      <w:lang w:val="en-GB" w:eastAsia="en-US"/>
    </w:rPr>
  </w:style>
  <w:style w:type="paragraph" w:customStyle="1" w:styleId="BL">
    <w:name w:val="BL"/>
    <w:basedOn w:val="Normal"/>
    <w:uiPriority w:val="99"/>
    <w:rsid w:val="00252625"/>
    <w:pPr>
      <w:numPr>
        <w:numId w:val="5"/>
      </w:numPr>
      <w:tabs>
        <w:tab w:val="left" w:pos="851"/>
      </w:tabs>
      <w:overflowPunct w:val="0"/>
      <w:autoSpaceDE w:val="0"/>
      <w:autoSpaceDN w:val="0"/>
      <w:adjustRightInd w:val="0"/>
      <w:textAlignment w:val="baseline"/>
    </w:pPr>
    <w:rPr>
      <w:rFonts w:eastAsia="PMingLiU"/>
    </w:rPr>
  </w:style>
  <w:style w:type="character" w:styleId="PlaceholderText">
    <w:name w:val="Placeholder Text"/>
    <w:uiPriority w:val="99"/>
    <w:semiHidden/>
    <w:rsid w:val="00252625"/>
    <w:rPr>
      <w:color w:val="808080"/>
    </w:rPr>
  </w:style>
  <w:style w:type="character" w:customStyle="1" w:styleId="PLChar">
    <w:name w:val="PL Char"/>
    <w:link w:val="PL"/>
    <w:rsid w:val="0025262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5262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5262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252625"/>
    <w:rPr>
      <w:rFonts w:ascii="Calibri Light" w:eastAsia="Times New Roman" w:hAnsi="Calibri Light" w:cs="Times New Roman"/>
      <w:color w:val="2F5496"/>
      <w:lang w:eastAsia="en-US"/>
    </w:rPr>
  </w:style>
  <w:style w:type="paragraph" w:customStyle="1" w:styleId="msonormal0">
    <w:name w:val="msonormal"/>
    <w:basedOn w:val="Normal"/>
    <w:uiPriority w:val="99"/>
    <w:rsid w:val="00252625"/>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5262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52625"/>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52625"/>
    <w:rPr>
      <w:rFonts w:ascii="Arial" w:hAnsi="Arial" w:cs="Times New Roman"/>
      <w:sz w:val="28"/>
      <w:szCs w:val="20"/>
      <w:lang w:val="en-GB" w:eastAsia="en-US"/>
    </w:rPr>
  </w:style>
  <w:style w:type="numbering" w:customStyle="1" w:styleId="1">
    <w:name w:val="リストなし1"/>
    <w:next w:val="NoList"/>
    <w:uiPriority w:val="99"/>
    <w:semiHidden/>
    <w:unhideWhenUsed/>
    <w:rsid w:val="00252625"/>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52625"/>
    <w:rPr>
      <w:rFonts w:ascii="Arial" w:hAnsi="Arial"/>
      <w:sz w:val="32"/>
      <w:lang w:val="en-GB" w:eastAsia="ja-JP" w:bidi="ar-SA"/>
    </w:rPr>
  </w:style>
  <w:style w:type="character" w:customStyle="1" w:styleId="AndreaLeonardi">
    <w:name w:val="Andrea Leonardi"/>
    <w:semiHidden/>
    <w:rsid w:val="00252625"/>
    <w:rPr>
      <w:rFonts w:ascii="Arial" w:hAnsi="Arial" w:cs="Arial"/>
      <w:color w:val="auto"/>
      <w:sz w:val="20"/>
      <w:szCs w:val="20"/>
    </w:rPr>
  </w:style>
  <w:style w:type="character" w:customStyle="1" w:styleId="NOCharChar">
    <w:name w:val="NO Char Char"/>
    <w:rsid w:val="00252625"/>
    <w:rPr>
      <w:lang w:val="en-GB" w:eastAsia="en-US" w:bidi="ar-SA"/>
    </w:rPr>
  </w:style>
  <w:style w:type="character" w:customStyle="1" w:styleId="NOZchn">
    <w:name w:val="NO Zchn"/>
    <w:rsid w:val="00252625"/>
    <w:rPr>
      <w:lang w:val="en-GB" w:eastAsia="en-US" w:bidi="ar-SA"/>
    </w:rPr>
  </w:style>
  <w:style w:type="character" w:customStyle="1" w:styleId="TACCar">
    <w:name w:val="TAC Car"/>
    <w:qFormat/>
    <w:rsid w:val="00252625"/>
    <w:rPr>
      <w:rFonts w:ascii="Arial" w:hAnsi="Arial"/>
      <w:sz w:val="18"/>
      <w:lang w:val="en-GB" w:eastAsia="ja-JP" w:bidi="ar-SA"/>
    </w:rPr>
  </w:style>
  <w:style w:type="character" w:customStyle="1" w:styleId="T1Char">
    <w:name w:val="T1 Char"/>
    <w:aliases w:val="Header 6 Char Char"/>
    <w:rsid w:val="00252625"/>
    <w:rPr>
      <w:rFonts w:ascii="Arial" w:hAnsi="Arial" w:cs="Times New Roman"/>
      <w:sz w:val="20"/>
      <w:szCs w:val="20"/>
      <w:lang w:val="en-GB" w:eastAsia="en-US"/>
    </w:rPr>
  </w:style>
  <w:style w:type="character" w:customStyle="1" w:styleId="T1Char1">
    <w:name w:val="T1 Char1"/>
    <w:aliases w:val="Header 6 Char Char1"/>
    <w:rsid w:val="00252625"/>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52625"/>
    <w:rPr>
      <w:rFonts w:ascii="Arial" w:hAnsi="Arial"/>
      <w:sz w:val="32"/>
      <w:lang w:val="en-GB" w:eastAsia="en-US" w:bidi="ar-SA"/>
    </w:rPr>
  </w:style>
  <w:style w:type="paragraph" w:customStyle="1" w:styleId="ZchnZchn1">
    <w:name w:val="Zchn Zchn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5262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52625"/>
    <w:rPr>
      <w:rFonts w:ascii="Arial" w:hAnsi="Arial"/>
      <w:sz w:val="32"/>
      <w:lang w:val="en-GB" w:eastAsia="en-US" w:bidi="ar-SA"/>
    </w:rPr>
  </w:style>
  <w:style w:type="paragraph" w:customStyle="1" w:styleId="ZchnZchn2">
    <w:name w:val="Zchn Zchn2"/>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252625"/>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25262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25262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252625"/>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252625"/>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252625"/>
    <w:rPr>
      <w:rFonts w:ascii="Courier New" w:eastAsia="Batang" w:hAnsi="Courier New"/>
      <w:lang w:val="nb-NO" w:eastAsia="en-US" w:bidi="ar-SA"/>
    </w:rPr>
  </w:style>
  <w:style w:type="paragraph" w:customStyle="1" w:styleId="10">
    <w:name w:val="修订1"/>
    <w:hidden/>
    <w:uiPriority w:val="99"/>
    <w:semiHidden/>
    <w:rsid w:val="00252625"/>
    <w:rPr>
      <w:rFonts w:ascii="Times New Roman" w:eastAsia="Batang" w:hAnsi="Times New Roman"/>
      <w:lang w:val="en-GB" w:eastAsia="en-US"/>
    </w:rPr>
  </w:style>
  <w:style w:type="paragraph" w:styleId="EndnoteText">
    <w:name w:val="endnote text"/>
    <w:basedOn w:val="Normal"/>
    <w:link w:val="EndnoteTextChar"/>
    <w:uiPriority w:val="99"/>
    <w:rsid w:val="00252625"/>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rsid w:val="00252625"/>
    <w:rPr>
      <w:rFonts w:ascii="Times New Roman" w:hAnsi="Times New Roman"/>
      <w:lang w:val="en-GB" w:eastAsia="en-US"/>
    </w:rPr>
  </w:style>
  <w:style w:type="character" w:styleId="EndnoteReference">
    <w:name w:val="endnote reference"/>
    <w:rsid w:val="00252625"/>
    <w:rPr>
      <w:vertAlign w:val="superscript"/>
    </w:rPr>
  </w:style>
  <w:style w:type="character" w:customStyle="1" w:styleId="btChar3">
    <w:name w:val="bt Char3"/>
    <w:rsid w:val="00252625"/>
    <w:rPr>
      <w:lang w:val="en-GB" w:eastAsia="ja-JP" w:bidi="ar-SA"/>
    </w:rPr>
  </w:style>
  <w:style w:type="paragraph" w:styleId="Title">
    <w:name w:val="Title"/>
    <w:basedOn w:val="Normal"/>
    <w:next w:val="Normal"/>
    <w:link w:val="TitleChar"/>
    <w:uiPriority w:val="99"/>
    <w:qFormat/>
    <w:rsid w:val="00252625"/>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52625"/>
    <w:rPr>
      <w:rFonts w:ascii="Courier New" w:eastAsia="Malgun Gothic" w:hAnsi="Courier New"/>
      <w:lang w:val="nb-NO" w:eastAsia="en-US"/>
    </w:rPr>
  </w:style>
  <w:style w:type="paragraph" w:customStyle="1" w:styleId="FL">
    <w:name w:val="FL"/>
    <w:basedOn w:val="Normal"/>
    <w:uiPriority w:val="99"/>
    <w:rsid w:val="00252625"/>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52625"/>
    <w:rPr>
      <w:rFonts w:ascii="Arial" w:hAnsi="Arial"/>
      <w:sz w:val="22"/>
      <w:lang w:val="en-GB" w:eastAsia="ja-JP" w:bidi="ar-SA"/>
    </w:rPr>
  </w:style>
  <w:style w:type="paragraph" w:styleId="Date">
    <w:name w:val="Date"/>
    <w:basedOn w:val="Normal"/>
    <w:next w:val="Normal"/>
    <w:link w:val="DateChar"/>
    <w:uiPriority w:val="99"/>
    <w:rsid w:val="00252625"/>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252625"/>
    <w:rPr>
      <w:rFonts w:ascii="Times New Roman" w:eastAsia="Malgun Gothic" w:hAnsi="Times New Roman"/>
      <w:lang w:val="en-GB" w:eastAsia="en-US"/>
    </w:rPr>
  </w:style>
  <w:style w:type="paragraph" w:customStyle="1" w:styleId="AutoCorrect">
    <w:name w:val="AutoCorrect"/>
    <w:uiPriority w:val="99"/>
    <w:rsid w:val="00252625"/>
    <w:rPr>
      <w:rFonts w:ascii="Times New Roman" w:eastAsia="Malgun Gothic" w:hAnsi="Times New Roman"/>
      <w:sz w:val="24"/>
      <w:szCs w:val="24"/>
      <w:lang w:val="en-GB" w:eastAsia="ko-KR"/>
    </w:rPr>
  </w:style>
  <w:style w:type="paragraph" w:customStyle="1" w:styleId="-PAGE-">
    <w:name w:val="- PAGE -"/>
    <w:uiPriority w:val="99"/>
    <w:rsid w:val="00252625"/>
    <w:rPr>
      <w:rFonts w:ascii="Times New Roman" w:eastAsia="Malgun Gothic" w:hAnsi="Times New Roman"/>
      <w:sz w:val="24"/>
      <w:szCs w:val="24"/>
      <w:lang w:val="en-GB" w:eastAsia="ko-KR"/>
    </w:rPr>
  </w:style>
  <w:style w:type="paragraph" w:customStyle="1" w:styleId="PageXofY">
    <w:name w:val="Page X of Y"/>
    <w:uiPriority w:val="99"/>
    <w:rsid w:val="00252625"/>
    <w:rPr>
      <w:rFonts w:ascii="Times New Roman" w:eastAsia="Malgun Gothic" w:hAnsi="Times New Roman"/>
      <w:sz w:val="24"/>
      <w:szCs w:val="24"/>
      <w:lang w:val="en-GB" w:eastAsia="ko-KR"/>
    </w:rPr>
  </w:style>
  <w:style w:type="paragraph" w:customStyle="1" w:styleId="Createdby">
    <w:name w:val="Created by"/>
    <w:uiPriority w:val="99"/>
    <w:rsid w:val="00252625"/>
    <w:rPr>
      <w:rFonts w:ascii="Times New Roman" w:eastAsia="Malgun Gothic" w:hAnsi="Times New Roman"/>
      <w:sz w:val="24"/>
      <w:szCs w:val="24"/>
      <w:lang w:val="en-GB" w:eastAsia="ko-KR"/>
    </w:rPr>
  </w:style>
  <w:style w:type="paragraph" w:customStyle="1" w:styleId="Createdon">
    <w:name w:val="Created on"/>
    <w:uiPriority w:val="99"/>
    <w:rsid w:val="00252625"/>
    <w:rPr>
      <w:rFonts w:ascii="Times New Roman" w:eastAsia="Malgun Gothic" w:hAnsi="Times New Roman"/>
      <w:sz w:val="24"/>
      <w:szCs w:val="24"/>
      <w:lang w:val="en-GB" w:eastAsia="ko-KR"/>
    </w:rPr>
  </w:style>
  <w:style w:type="paragraph" w:customStyle="1" w:styleId="Lastprinted">
    <w:name w:val="Last printed"/>
    <w:uiPriority w:val="99"/>
    <w:rsid w:val="00252625"/>
    <w:rPr>
      <w:rFonts w:ascii="Times New Roman" w:eastAsia="Malgun Gothic" w:hAnsi="Times New Roman"/>
      <w:sz w:val="24"/>
      <w:szCs w:val="24"/>
      <w:lang w:val="en-GB" w:eastAsia="ko-KR"/>
    </w:rPr>
  </w:style>
  <w:style w:type="paragraph" w:customStyle="1" w:styleId="Lastsavedby">
    <w:name w:val="Last saved by"/>
    <w:uiPriority w:val="99"/>
    <w:rsid w:val="00252625"/>
    <w:rPr>
      <w:rFonts w:ascii="Times New Roman" w:eastAsia="Malgun Gothic" w:hAnsi="Times New Roman"/>
      <w:sz w:val="24"/>
      <w:szCs w:val="24"/>
      <w:lang w:val="en-GB" w:eastAsia="ko-KR"/>
    </w:rPr>
  </w:style>
  <w:style w:type="paragraph" w:customStyle="1" w:styleId="Filename">
    <w:name w:val="Filename"/>
    <w:uiPriority w:val="99"/>
    <w:rsid w:val="00252625"/>
    <w:rPr>
      <w:rFonts w:ascii="Times New Roman" w:eastAsia="Malgun Gothic" w:hAnsi="Times New Roman"/>
      <w:sz w:val="24"/>
      <w:szCs w:val="24"/>
      <w:lang w:val="en-GB" w:eastAsia="ko-KR"/>
    </w:rPr>
  </w:style>
  <w:style w:type="paragraph" w:customStyle="1" w:styleId="Filenameandpath">
    <w:name w:val="Filename and path"/>
    <w:uiPriority w:val="99"/>
    <w:rsid w:val="00252625"/>
    <w:rPr>
      <w:rFonts w:ascii="Times New Roman" w:eastAsia="Malgun Gothic" w:hAnsi="Times New Roman"/>
      <w:sz w:val="24"/>
      <w:szCs w:val="24"/>
      <w:lang w:val="en-GB" w:eastAsia="ko-KR"/>
    </w:rPr>
  </w:style>
  <w:style w:type="paragraph" w:customStyle="1" w:styleId="AuthorPageDate">
    <w:name w:val="Author  Page #  Date"/>
    <w:uiPriority w:val="99"/>
    <w:rsid w:val="00252625"/>
    <w:rPr>
      <w:rFonts w:ascii="Times New Roman" w:eastAsia="Malgun Gothic" w:hAnsi="Times New Roman"/>
      <w:sz w:val="24"/>
      <w:szCs w:val="24"/>
      <w:lang w:val="en-GB" w:eastAsia="ko-KR"/>
    </w:rPr>
  </w:style>
  <w:style w:type="paragraph" w:customStyle="1" w:styleId="ConfidentialPageDate">
    <w:name w:val="Confidential  Page #  Date"/>
    <w:uiPriority w:val="99"/>
    <w:rsid w:val="00252625"/>
    <w:rPr>
      <w:rFonts w:ascii="Times New Roman" w:eastAsia="Malgun Gothic" w:hAnsi="Times New Roman"/>
      <w:sz w:val="24"/>
      <w:szCs w:val="24"/>
      <w:lang w:val="en-GB" w:eastAsia="ko-KR"/>
    </w:rPr>
  </w:style>
  <w:style w:type="paragraph" w:customStyle="1" w:styleId="INDENT1">
    <w:name w:val="INDENT1"/>
    <w:basedOn w:val="Normal"/>
    <w:uiPriority w:val="99"/>
    <w:rsid w:val="00252625"/>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252625"/>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252625"/>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25262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252625"/>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25262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252625"/>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252625"/>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5262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252625"/>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rsid w:val="00252625"/>
    <w:pPr>
      <w:overflowPunct w:val="0"/>
      <w:autoSpaceDE w:val="0"/>
      <w:autoSpaceDN w:val="0"/>
      <w:adjustRightInd w:val="0"/>
      <w:textAlignment w:val="baseline"/>
    </w:pPr>
    <w:rPr>
      <w:lang w:eastAsia="ja-JP"/>
    </w:rPr>
  </w:style>
  <w:style w:type="paragraph" w:customStyle="1" w:styleId="TaOC">
    <w:name w:val="TaOC"/>
    <w:basedOn w:val="TAC"/>
    <w:uiPriority w:val="99"/>
    <w:rsid w:val="00252625"/>
    <w:pPr>
      <w:overflowPunct w:val="0"/>
      <w:autoSpaceDE w:val="0"/>
      <w:autoSpaceDN w:val="0"/>
      <w:adjustRightInd w:val="0"/>
      <w:textAlignment w:val="baseline"/>
    </w:pPr>
    <w:rPr>
      <w:lang w:eastAsia="ja-JP"/>
    </w:rPr>
  </w:style>
  <w:style w:type="paragraph" w:customStyle="1" w:styleId="xl40">
    <w:name w:val="xl40"/>
    <w:basedOn w:val="Normal"/>
    <w:uiPriority w:val="99"/>
    <w:rsid w:val="00252625"/>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rsid w:val="00252625"/>
    <w:rPr>
      <w:rFonts w:ascii="Arial" w:hAnsi="Arial"/>
      <w:lang w:val="en-GB" w:eastAsia="en-US" w:bidi="ar-SA"/>
    </w:rPr>
  </w:style>
  <w:style w:type="table" w:customStyle="1" w:styleId="Tabellengitternetz1">
    <w:name w:val="Tabellengitternetz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5262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52625"/>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rsid w:val="00252625"/>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25262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52625"/>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uiPriority w:val="99"/>
    <w:semiHidden/>
    <w:rsid w:val="0025262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252625"/>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25262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25262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25262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25262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25262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25262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252625"/>
    <w:pPr>
      <w:tabs>
        <w:tab w:val="left" w:pos="360"/>
      </w:tabs>
      <w:ind w:left="360" w:hanging="360"/>
    </w:pPr>
    <w:rPr>
      <w:sz w:val="24"/>
      <w:szCs w:val="24"/>
      <w:lang w:val="en-GB"/>
    </w:rPr>
  </w:style>
  <w:style w:type="paragraph" w:customStyle="1" w:styleId="Para1">
    <w:name w:val="Para1"/>
    <w:basedOn w:val="Normal"/>
    <w:uiPriority w:val="99"/>
    <w:rsid w:val="0025262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25262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252625"/>
    <w:pPr>
      <w:keepNext/>
      <w:keepLines/>
      <w:spacing w:after="60"/>
      <w:ind w:left="210"/>
      <w:jc w:val="center"/>
    </w:pPr>
    <w:rPr>
      <w:b/>
      <w:sz w:val="20"/>
      <w:lang w:eastAsia="en-GB"/>
    </w:rPr>
  </w:style>
  <w:style w:type="paragraph" w:customStyle="1" w:styleId="13">
    <w:name w:val="図表目次1"/>
    <w:basedOn w:val="Normal"/>
    <w:next w:val="Normal"/>
    <w:uiPriority w:val="99"/>
    <w:rsid w:val="0025262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252625"/>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uiPriority w:val="99"/>
    <w:rsid w:val="0025262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252625"/>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uiPriority w:val="99"/>
    <w:rsid w:val="00252625"/>
    <w:pPr>
      <w:spacing w:before="120"/>
      <w:outlineLvl w:val="2"/>
    </w:pPr>
    <w:rPr>
      <w:sz w:val="28"/>
    </w:rPr>
  </w:style>
  <w:style w:type="paragraph" w:customStyle="1" w:styleId="Heading2Head2A2">
    <w:name w:val="Heading 2.Head2A.2"/>
    <w:basedOn w:val="Heading1"/>
    <w:next w:val="Normal"/>
    <w:uiPriority w:val="99"/>
    <w:rsid w:val="00252625"/>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rsid w:val="0025262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25262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5262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252625"/>
    <w:pPr>
      <w:ind w:left="283" w:hanging="283"/>
    </w:pPr>
    <w:rPr>
      <w:sz w:val="20"/>
      <w:lang w:eastAsia="de-DE"/>
    </w:rPr>
  </w:style>
  <w:style w:type="numbering" w:customStyle="1" w:styleId="14">
    <w:name w:val="无列表1"/>
    <w:next w:val="NoList"/>
    <w:uiPriority w:val="99"/>
    <w:semiHidden/>
    <w:rsid w:val="00252625"/>
  </w:style>
  <w:style w:type="paragraph" w:customStyle="1" w:styleId="1030302">
    <w:name w:val="样式 样式 标题 1 + 两端对齐 段前: 0.3 行 段后: 0.3 行 行距: 单倍行距 + 段前: 0.2 行 段后: ..."/>
    <w:basedOn w:val="Normal"/>
    <w:autoRedefine/>
    <w:uiPriority w:val="99"/>
    <w:rsid w:val="00252625"/>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
    <w:basedOn w:val="Normal"/>
    <w:uiPriority w:val="99"/>
    <w:rsid w:val="00252625"/>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252625"/>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252625"/>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5262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52625"/>
    <w:rPr>
      <w:rFonts w:ascii="Arial" w:hAnsi="Arial"/>
      <w:sz w:val="22"/>
      <w:lang w:val="en-GB" w:eastAsia="en-GB" w:bidi="ar-SA"/>
    </w:rPr>
  </w:style>
  <w:style w:type="paragraph" w:customStyle="1" w:styleId="Default">
    <w:name w:val="Default"/>
    <w:uiPriority w:val="99"/>
    <w:rsid w:val="00252625"/>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252625"/>
    <w:rPr>
      <w:rFonts w:ascii="Times New Roman" w:hAnsi="Times New Roman"/>
      <w:lang w:val="en-GB"/>
    </w:rPr>
  </w:style>
  <w:style w:type="character" w:styleId="HTMLAcronym">
    <w:name w:val="HTML Acronym"/>
    <w:uiPriority w:val="99"/>
    <w:unhideWhenUsed/>
    <w:rsid w:val="00252625"/>
  </w:style>
  <w:style w:type="numbering" w:customStyle="1" w:styleId="NoList2">
    <w:name w:val="No List2"/>
    <w:next w:val="NoList"/>
    <w:semiHidden/>
    <w:rsid w:val="00252625"/>
  </w:style>
  <w:style w:type="numbering" w:customStyle="1" w:styleId="NoList3">
    <w:name w:val="No List3"/>
    <w:next w:val="NoList"/>
    <w:uiPriority w:val="99"/>
    <w:semiHidden/>
    <w:rsid w:val="00252625"/>
  </w:style>
  <w:style w:type="table" w:customStyle="1" w:styleId="TableGrid4">
    <w:name w:val="Table Grid4"/>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52625"/>
    <w:pPr>
      <w:widowControl/>
      <w:ind w:hanging="22"/>
      <w:jc w:val="both"/>
    </w:pPr>
    <w:rPr>
      <w:rFonts w:ascii="Arial" w:hAnsi="Arial" w:cs="Arial"/>
      <w:szCs w:val="24"/>
      <w:lang w:val="en-US"/>
    </w:rPr>
  </w:style>
  <w:style w:type="character" w:customStyle="1" w:styleId="3GPPNormalTextChar">
    <w:name w:val="3GPP Normal Text Char"/>
    <w:link w:val="3GPPNormalText"/>
    <w:rsid w:val="00252625"/>
    <w:rPr>
      <w:rFonts w:ascii="Arial" w:eastAsia="MS Mincho" w:hAnsi="Arial" w:cs="Arial"/>
      <w:sz w:val="24"/>
      <w:szCs w:val="24"/>
      <w:lang w:val="en-US" w:eastAsia="en-US"/>
    </w:rPr>
  </w:style>
  <w:style w:type="numbering" w:customStyle="1" w:styleId="15">
    <w:name w:val="無清單1"/>
    <w:next w:val="NoList"/>
    <w:uiPriority w:val="99"/>
    <w:semiHidden/>
    <w:unhideWhenUsed/>
    <w:rsid w:val="00252625"/>
  </w:style>
  <w:style w:type="numbering" w:customStyle="1" w:styleId="110">
    <w:name w:val="無清單11"/>
    <w:next w:val="NoList"/>
    <w:uiPriority w:val="99"/>
    <w:semiHidden/>
    <w:unhideWhenUsed/>
    <w:rsid w:val="00252625"/>
  </w:style>
  <w:style w:type="character" w:customStyle="1" w:styleId="apple-converted-space">
    <w:name w:val="apple-converted-space"/>
    <w:rsid w:val="00252625"/>
  </w:style>
  <w:style w:type="paragraph" w:customStyle="1" w:styleId="H53GPP">
    <w:name w:val="H5 3GPP"/>
    <w:basedOn w:val="Normal"/>
    <w:link w:val="H53GPPChar"/>
    <w:qFormat/>
    <w:rsid w:val="00252625"/>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252625"/>
    <w:rPr>
      <w:rFonts w:ascii="Arial" w:hAnsi="Arial"/>
      <w:snapToGrid w:val="0"/>
      <w:sz w:val="22"/>
      <w:szCs w:val="22"/>
      <w:lang w:val="en-GB" w:eastAsia="en-US"/>
    </w:rPr>
  </w:style>
  <w:style w:type="paragraph" w:styleId="Subtitle">
    <w:name w:val="Subtitle"/>
    <w:basedOn w:val="Normal"/>
    <w:next w:val="Normal"/>
    <w:link w:val="SubtitleChar"/>
    <w:uiPriority w:val="11"/>
    <w:qFormat/>
    <w:rsid w:val="00252625"/>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252625"/>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52625"/>
    <w:rPr>
      <w:rFonts w:ascii="Arial" w:eastAsia="Batang" w:hAnsi="Arial" w:cs="Times New Roman"/>
      <w:b/>
      <w:bCs/>
      <w:i/>
      <w:iCs/>
      <w:sz w:val="28"/>
      <w:szCs w:val="28"/>
      <w:lang w:val="en-GB" w:eastAsia="en-US" w:bidi="ar-SA"/>
    </w:rPr>
  </w:style>
  <w:style w:type="paragraph" w:customStyle="1" w:styleId="a">
    <w:name w:val="修订"/>
    <w:hidden/>
    <w:semiHidden/>
    <w:rsid w:val="0025262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252625"/>
    <w:rPr>
      <w:rFonts w:asciiTheme="majorHAnsi" w:eastAsiaTheme="majorEastAsia" w:hAnsiTheme="majorHAnsi" w:cstheme="majorBidi"/>
      <w:i/>
      <w:iCs/>
      <w:color w:val="272727" w:themeColor="text1" w:themeTint="D8"/>
      <w:sz w:val="21"/>
      <w:szCs w:val="21"/>
      <w:lang w:val="en-GB"/>
    </w:rPr>
  </w:style>
  <w:style w:type="paragraph" w:customStyle="1" w:styleId="20">
    <w:name w:val="修订2"/>
    <w:uiPriority w:val="99"/>
    <w:semiHidden/>
    <w:rsid w:val="00252625"/>
    <w:rPr>
      <w:rFonts w:ascii="Times New Roman" w:eastAsia="Batang" w:hAnsi="Times New Roman"/>
      <w:lang w:val="en-GB" w:eastAsia="en-US"/>
    </w:rPr>
  </w:style>
  <w:style w:type="paragraph" w:customStyle="1" w:styleId="Subtitle1">
    <w:name w:val="Subtitle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252625"/>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252625"/>
  </w:style>
  <w:style w:type="numbering" w:customStyle="1" w:styleId="NoList12">
    <w:name w:val="No List12"/>
    <w:next w:val="NoList"/>
    <w:uiPriority w:val="99"/>
    <w:semiHidden/>
    <w:unhideWhenUsed/>
    <w:rsid w:val="00252625"/>
  </w:style>
  <w:style w:type="numbering" w:customStyle="1" w:styleId="111">
    <w:name w:val="リストなし11"/>
    <w:next w:val="NoList"/>
    <w:uiPriority w:val="99"/>
    <w:semiHidden/>
    <w:unhideWhenUsed/>
    <w:rsid w:val="00252625"/>
  </w:style>
  <w:style w:type="numbering" w:customStyle="1" w:styleId="112">
    <w:name w:val="无列表11"/>
    <w:next w:val="NoList"/>
    <w:semiHidden/>
    <w:rsid w:val="00252625"/>
  </w:style>
  <w:style w:type="numbering" w:customStyle="1" w:styleId="NoList21">
    <w:name w:val="No List21"/>
    <w:next w:val="NoList"/>
    <w:semiHidden/>
    <w:rsid w:val="00252625"/>
  </w:style>
  <w:style w:type="numbering" w:customStyle="1" w:styleId="NoList31">
    <w:name w:val="No List31"/>
    <w:next w:val="NoList"/>
    <w:uiPriority w:val="99"/>
    <w:semiHidden/>
    <w:rsid w:val="00252625"/>
  </w:style>
  <w:style w:type="numbering" w:customStyle="1" w:styleId="1110">
    <w:name w:val="無清單111"/>
    <w:next w:val="NoList"/>
    <w:uiPriority w:val="99"/>
    <w:semiHidden/>
    <w:unhideWhenUsed/>
    <w:rsid w:val="00252625"/>
  </w:style>
  <w:style w:type="table" w:customStyle="1" w:styleId="TableGrid11">
    <w:name w:val="Table Grid11"/>
    <w:basedOn w:val="TableNormal"/>
    <w:next w:val="TableGrid"/>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25262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252625"/>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252625"/>
  </w:style>
  <w:style w:type="numbering" w:customStyle="1" w:styleId="NoList112">
    <w:name w:val="No List112"/>
    <w:next w:val="NoList"/>
    <w:uiPriority w:val="99"/>
    <w:semiHidden/>
    <w:unhideWhenUsed/>
    <w:rsid w:val="00252625"/>
  </w:style>
  <w:style w:type="paragraph" w:customStyle="1" w:styleId="30">
    <w:name w:val="修订3"/>
    <w:hidden/>
    <w:uiPriority w:val="99"/>
    <w:semiHidden/>
    <w:rsid w:val="00252625"/>
    <w:rPr>
      <w:rFonts w:ascii="Times New Roman" w:eastAsia="Batang" w:hAnsi="Times New Roman"/>
      <w:lang w:val="en-GB" w:eastAsia="en-US"/>
    </w:rPr>
  </w:style>
  <w:style w:type="table" w:customStyle="1" w:styleId="TableGrid5">
    <w:name w:val="Table Grid5"/>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252625"/>
  </w:style>
  <w:style w:type="numbering" w:customStyle="1" w:styleId="1111">
    <w:name w:val="リストなし111"/>
    <w:next w:val="NoList"/>
    <w:uiPriority w:val="99"/>
    <w:semiHidden/>
    <w:unhideWhenUsed/>
    <w:rsid w:val="00252625"/>
  </w:style>
  <w:style w:type="numbering" w:customStyle="1" w:styleId="1112">
    <w:name w:val="无列表111"/>
    <w:next w:val="NoList"/>
    <w:semiHidden/>
    <w:rsid w:val="00252625"/>
  </w:style>
  <w:style w:type="numbering" w:customStyle="1" w:styleId="NoList211">
    <w:name w:val="No List211"/>
    <w:next w:val="NoList"/>
    <w:semiHidden/>
    <w:rsid w:val="00252625"/>
  </w:style>
  <w:style w:type="numbering" w:customStyle="1" w:styleId="NoList311">
    <w:name w:val="No List311"/>
    <w:next w:val="NoList"/>
    <w:uiPriority w:val="99"/>
    <w:semiHidden/>
    <w:rsid w:val="00252625"/>
  </w:style>
  <w:style w:type="numbering" w:customStyle="1" w:styleId="11110">
    <w:name w:val="無清單1111"/>
    <w:next w:val="NoList"/>
    <w:uiPriority w:val="99"/>
    <w:semiHidden/>
    <w:unhideWhenUsed/>
    <w:rsid w:val="00252625"/>
  </w:style>
  <w:style w:type="numbering" w:customStyle="1" w:styleId="NoList5">
    <w:name w:val="No List5"/>
    <w:next w:val="NoList"/>
    <w:uiPriority w:val="99"/>
    <w:semiHidden/>
    <w:unhideWhenUsed/>
    <w:rsid w:val="00252625"/>
  </w:style>
  <w:style w:type="table" w:customStyle="1" w:styleId="TableGrid6">
    <w:name w:val="Table Grid6"/>
    <w:basedOn w:val="TableNormal"/>
    <w:next w:val="TableGrid"/>
    <w:qFormat/>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52625"/>
  </w:style>
  <w:style w:type="numbering" w:customStyle="1" w:styleId="120">
    <w:name w:val="リストなし12"/>
    <w:next w:val="NoList"/>
    <w:uiPriority w:val="99"/>
    <w:semiHidden/>
    <w:unhideWhenUsed/>
    <w:rsid w:val="00252625"/>
  </w:style>
  <w:style w:type="table" w:customStyle="1" w:styleId="TableGrid12">
    <w:name w:val="Table Grid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252625"/>
  </w:style>
  <w:style w:type="numbering" w:customStyle="1" w:styleId="NoList22">
    <w:name w:val="No List22"/>
    <w:next w:val="NoList"/>
    <w:semiHidden/>
    <w:rsid w:val="00252625"/>
  </w:style>
  <w:style w:type="numbering" w:customStyle="1" w:styleId="NoList32">
    <w:name w:val="No List32"/>
    <w:next w:val="NoList"/>
    <w:uiPriority w:val="99"/>
    <w:semiHidden/>
    <w:rsid w:val="00252625"/>
  </w:style>
  <w:style w:type="table" w:customStyle="1" w:styleId="TableGrid42">
    <w:name w:val="Table Grid4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252625"/>
  </w:style>
  <w:style w:type="numbering" w:customStyle="1" w:styleId="NoList122">
    <w:name w:val="No List122"/>
    <w:next w:val="NoList"/>
    <w:uiPriority w:val="99"/>
    <w:semiHidden/>
    <w:unhideWhenUsed/>
    <w:rsid w:val="00252625"/>
  </w:style>
  <w:style w:type="numbering" w:customStyle="1" w:styleId="1120">
    <w:name w:val="リストなし112"/>
    <w:next w:val="NoList"/>
    <w:uiPriority w:val="99"/>
    <w:semiHidden/>
    <w:unhideWhenUsed/>
    <w:rsid w:val="00252625"/>
  </w:style>
  <w:style w:type="numbering" w:customStyle="1" w:styleId="1121">
    <w:name w:val="无列表112"/>
    <w:next w:val="NoList"/>
    <w:semiHidden/>
    <w:rsid w:val="00252625"/>
  </w:style>
  <w:style w:type="numbering" w:customStyle="1" w:styleId="NoList212">
    <w:name w:val="No List212"/>
    <w:next w:val="NoList"/>
    <w:semiHidden/>
    <w:rsid w:val="00252625"/>
  </w:style>
  <w:style w:type="numbering" w:customStyle="1" w:styleId="NoList312">
    <w:name w:val="No List312"/>
    <w:next w:val="NoList"/>
    <w:uiPriority w:val="99"/>
    <w:semiHidden/>
    <w:rsid w:val="00252625"/>
  </w:style>
  <w:style w:type="numbering" w:customStyle="1" w:styleId="NoList1112">
    <w:name w:val="No List1112"/>
    <w:next w:val="NoList"/>
    <w:uiPriority w:val="99"/>
    <w:semiHidden/>
    <w:unhideWhenUsed/>
    <w:rsid w:val="00252625"/>
  </w:style>
  <w:style w:type="paragraph" w:customStyle="1" w:styleId="16">
    <w:name w:val="副标题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252625"/>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252625"/>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252625"/>
  </w:style>
  <w:style w:type="numbering" w:customStyle="1" w:styleId="130">
    <w:name w:val="无列表13"/>
    <w:next w:val="NoList"/>
    <w:semiHidden/>
    <w:rsid w:val="00252625"/>
  </w:style>
  <w:style w:type="numbering" w:customStyle="1" w:styleId="NoList113">
    <w:name w:val="No List113"/>
    <w:next w:val="NoList"/>
    <w:uiPriority w:val="99"/>
    <w:semiHidden/>
    <w:unhideWhenUsed/>
    <w:rsid w:val="00252625"/>
  </w:style>
  <w:style w:type="numbering" w:customStyle="1" w:styleId="NoList41">
    <w:name w:val="No List41"/>
    <w:next w:val="NoList"/>
    <w:uiPriority w:val="99"/>
    <w:semiHidden/>
    <w:unhideWhenUsed/>
    <w:rsid w:val="00252625"/>
  </w:style>
  <w:style w:type="table" w:customStyle="1" w:styleId="TableGrid112">
    <w:name w:val="Table Grid11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252625"/>
  </w:style>
  <w:style w:type="numbering" w:customStyle="1" w:styleId="NoList1211">
    <w:name w:val="No List1211"/>
    <w:next w:val="NoList"/>
    <w:uiPriority w:val="99"/>
    <w:semiHidden/>
    <w:unhideWhenUsed/>
    <w:rsid w:val="00252625"/>
  </w:style>
  <w:style w:type="numbering" w:customStyle="1" w:styleId="11111">
    <w:name w:val="リストなし1111"/>
    <w:next w:val="NoList"/>
    <w:uiPriority w:val="99"/>
    <w:semiHidden/>
    <w:unhideWhenUsed/>
    <w:rsid w:val="00252625"/>
  </w:style>
  <w:style w:type="numbering" w:customStyle="1" w:styleId="11112">
    <w:name w:val="无列表1111"/>
    <w:next w:val="NoList"/>
    <w:semiHidden/>
    <w:rsid w:val="00252625"/>
  </w:style>
  <w:style w:type="numbering" w:customStyle="1" w:styleId="NoList2111">
    <w:name w:val="No List2111"/>
    <w:next w:val="NoList"/>
    <w:semiHidden/>
    <w:rsid w:val="00252625"/>
  </w:style>
  <w:style w:type="numbering" w:customStyle="1" w:styleId="NoList3111">
    <w:name w:val="No List3111"/>
    <w:next w:val="NoList"/>
    <w:uiPriority w:val="99"/>
    <w:semiHidden/>
    <w:rsid w:val="00252625"/>
  </w:style>
  <w:style w:type="numbering" w:customStyle="1" w:styleId="111110">
    <w:name w:val="無清單11111"/>
    <w:next w:val="NoList"/>
    <w:uiPriority w:val="99"/>
    <w:semiHidden/>
    <w:unhideWhenUsed/>
    <w:rsid w:val="00252625"/>
  </w:style>
  <w:style w:type="numbering" w:customStyle="1" w:styleId="NoList131">
    <w:name w:val="No List131"/>
    <w:next w:val="NoList"/>
    <w:uiPriority w:val="99"/>
    <w:semiHidden/>
    <w:unhideWhenUsed/>
    <w:rsid w:val="00252625"/>
  </w:style>
  <w:style w:type="numbering" w:customStyle="1" w:styleId="1210">
    <w:name w:val="リストなし121"/>
    <w:next w:val="NoList"/>
    <w:uiPriority w:val="99"/>
    <w:semiHidden/>
    <w:unhideWhenUsed/>
    <w:rsid w:val="00252625"/>
  </w:style>
  <w:style w:type="numbering" w:customStyle="1" w:styleId="1211">
    <w:name w:val="无列表121"/>
    <w:next w:val="NoList"/>
    <w:semiHidden/>
    <w:rsid w:val="00252625"/>
  </w:style>
  <w:style w:type="numbering" w:customStyle="1" w:styleId="NoList221">
    <w:name w:val="No List221"/>
    <w:next w:val="NoList"/>
    <w:semiHidden/>
    <w:rsid w:val="00252625"/>
  </w:style>
  <w:style w:type="numbering" w:customStyle="1" w:styleId="NoList321">
    <w:name w:val="No List321"/>
    <w:next w:val="NoList"/>
    <w:uiPriority w:val="99"/>
    <w:semiHidden/>
    <w:rsid w:val="00252625"/>
  </w:style>
  <w:style w:type="numbering" w:customStyle="1" w:styleId="NoList1121">
    <w:name w:val="No List1121"/>
    <w:next w:val="NoList"/>
    <w:uiPriority w:val="99"/>
    <w:semiHidden/>
    <w:unhideWhenUsed/>
    <w:rsid w:val="00252625"/>
  </w:style>
  <w:style w:type="numbering" w:customStyle="1" w:styleId="211">
    <w:name w:val="无列表211"/>
    <w:next w:val="NoList"/>
    <w:uiPriority w:val="99"/>
    <w:semiHidden/>
    <w:unhideWhenUsed/>
    <w:rsid w:val="00252625"/>
  </w:style>
  <w:style w:type="numbering" w:customStyle="1" w:styleId="NoList1221">
    <w:name w:val="No List1221"/>
    <w:next w:val="NoList"/>
    <w:uiPriority w:val="99"/>
    <w:semiHidden/>
    <w:unhideWhenUsed/>
    <w:rsid w:val="00252625"/>
  </w:style>
  <w:style w:type="numbering" w:customStyle="1" w:styleId="11210">
    <w:name w:val="リストなし1121"/>
    <w:next w:val="NoList"/>
    <w:uiPriority w:val="99"/>
    <w:semiHidden/>
    <w:unhideWhenUsed/>
    <w:rsid w:val="00252625"/>
  </w:style>
  <w:style w:type="numbering" w:customStyle="1" w:styleId="11211">
    <w:name w:val="无列表1121"/>
    <w:next w:val="NoList"/>
    <w:semiHidden/>
    <w:rsid w:val="00252625"/>
  </w:style>
  <w:style w:type="numbering" w:customStyle="1" w:styleId="NoList2121">
    <w:name w:val="No List2121"/>
    <w:next w:val="NoList"/>
    <w:semiHidden/>
    <w:rsid w:val="00252625"/>
  </w:style>
  <w:style w:type="numbering" w:customStyle="1" w:styleId="NoList3121">
    <w:name w:val="No List3121"/>
    <w:next w:val="NoList"/>
    <w:uiPriority w:val="99"/>
    <w:semiHidden/>
    <w:rsid w:val="00252625"/>
  </w:style>
  <w:style w:type="numbering" w:customStyle="1" w:styleId="NoList11121">
    <w:name w:val="No List11121"/>
    <w:next w:val="NoList"/>
    <w:uiPriority w:val="99"/>
    <w:semiHidden/>
    <w:unhideWhenUsed/>
    <w:rsid w:val="00252625"/>
  </w:style>
  <w:style w:type="paragraph" w:customStyle="1" w:styleId="IntenseQuote1">
    <w:name w:val="Intense Quote1"/>
    <w:basedOn w:val="Normal"/>
    <w:next w:val="Normal"/>
    <w:uiPriority w:val="30"/>
    <w:qFormat/>
    <w:rsid w:val="0025262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25262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252625"/>
    <w:rPr>
      <w:rFonts w:ascii="Times New Roman" w:hAnsi="Times New Roman"/>
      <w:i/>
      <w:iCs/>
      <w:color w:val="4F81BD" w:themeColor="accent1"/>
      <w:lang w:val="en-GB" w:eastAsia="en-US"/>
    </w:rPr>
  </w:style>
  <w:style w:type="table" w:customStyle="1" w:styleId="TableGrid7">
    <w:name w:val="Table Grid7"/>
    <w:basedOn w:val="TableNormal"/>
    <w:qFormat/>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52625"/>
  </w:style>
  <w:style w:type="numbering" w:customStyle="1" w:styleId="NoList14">
    <w:name w:val="No List14"/>
    <w:next w:val="NoList"/>
    <w:uiPriority w:val="99"/>
    <w:semiHidden/>
    <w:unhideWhenUsed/>
    <w:rsid w:val="00252625"/>
  </w:style>
  <w:style w:type="numbering" w:customStyle="1" w:styleId="131">
    <w:name w:val="リストなし13"/>
    <w:next w:val="NoList"/>
    <w:uiPriority w:val="99"/>
    <w:semiHidden/>
    <w:unhideWhenUsed/>
    <w:rsid w:val="00252625"/>
  </w:style>
  <w:style w:type="numbering" w:customStyle="1" w:styleId="NoList23">
    <w:name w:val="No List23"/>
    <w:next w:val="NoList"/>
    <w:semiHidden/>
    <w:rsid w:val="00252625"/>
  </w:style>
  <w:style w:type="numbering" w:customStyle="1" w:styleId="NoList33">
    <w:name w:val="No List33"/>
    <w:next w:val="NoList"/>
    <w:uiPriority w:val="99"/>
    <w:semiHidden/>
    <w:rsid w:val="00252625"/>
  </w:style>
  <w:style w:type="numbering" w:customStyle="1" w:styleId="NoList123">
    <w:name w:val="No List123"/>
    <w:next w:val="NoList"/>
    <w:uiPriority w:val="99"/>
    <w:semiHidden/>
    <w:unhideWhenUsed/>
    <w:rsid w:val="00252625"/>
  </w:style>
  <w:style w:type="numbering" w:customStyle="1" w:styleId="113">
    <w:name w:val="リストなし113"/>
    <w:next w:val="NoList"/>
    <w:uiPriority w:val="99"/>
    <w:semiHidden/>
    <w:unhideWhenUsed/>
    <w:rsid w:val="00252625"/>
  </w:style>
  <w:style w:type="numbering" w:customStyle="1" w:styleId="1130">
    <w:name w:val="无列表113"/>
    <w:next w:val="NoList"/>
    <w:semiHidden/>
    <w:rsid w:val="00252625"/>
  </w:style>
  <w:style w:type="numbering" w:customStyle="1" w:styleId="NoList213">
    <w:name w:val="No List213"/>
    <w:next w:val="NoList"/>
    <w:semiHidden/>
    <w:rsid w:val="00252625"/>
  </w:style>
  <w:style w:type="numbering" w:customStyle="1" w:styleId="NoList313">
    <w:name w:val="No List313"/>
    <w:next w:val="NoList"/>
    <w:uiPriority w:val="99"/>
    <w:semiHidden/>
    <w:rsid w:val="00252625"/>
  </w:style>
  <w:style w:type="numbering" w:customStyle="1" w:styleId="NoList1113">
    <w:name w:val="No List1113"/>
    <w:next w:val="NoList"/>
    <w:uiPriority w:val="99"/>
    <w:semiHidden/>
    <w:unhideWhenUsed/>
    <w:rsid w:val="00252625"/>
  </w:style>
  <w:style w:type="numbering" w:customStyle="1" w:styleId="NoList51">
    <w:name w:val="No List51"/>
    <w:next w:val="NoList"/>
    <w:uiPriority w:val="99"/>
    <w:semiHidden/>
    <w:unhideWhenUsed/>
    <w:rsid w:val="00252625"/>
  </w:style>
  <w:style w:type="numbering" w:customStyle="1" w:styleId="1310">
    <w:name w:val="无列表131"/>
    <w:next w:val="NoList"/>
    <w:semiHidden/>
    <w:rsid w:val="00252625"/>
  </w:style>
  <w:style w:type="numbering" w:customStyle="1" w:styleId="NoList1131">
    <w:name w:val="No List1131"/>
    <w:next w:val="NoList"/>
    <w:uiPriority w:val="99"/>
    <w:semiHidden/>
    <w:unhideWhenUsed/>
    <w:rsid w:val="00252625"/>
  </w:style>
  <w:style w:type="numbering" w:customStyle="1" w:styleId="NoList411">
    <w:name w:val="No List411"/>
    <w:next w:val="NoList"/>
    <w:uiPriority w:val="99"/>
    <w:semiHidden/>
    <w:unhideWhenUsed/>
    <w:rsid w:val="00252625"/>
  </w:style>
  <w:style w:type="numbering" w:customStyle="1" w:styleId="221">
    <w:name w:val="无列表221"/>
    <w:next w:val="NoList"/>
    <w:uiPriority w:val="99"/>
    <w:semiHidden/>
    <w:unhideWhenUsed/>
    <w:rsid w:val="00252625"/>
  </w:style>
  <w:style w:type="numbering" w:customStyle="1" w:styleId="NoList12111">
    <w:name w:val="No List12111"/>
    <w:next w:val="NoList"/>
    <w:uiPriority w:val="99"/>
    <w:semiHidden/>
    <w:unhideWhenUsed/>
    <w:rsid w:val="00252625"/>
  </w:style>
  <w:style w:type="numbering" w:customStyle="1" w:styleId="111111">
    <w:name w:val="リストなし11111"/>
    <w:next w:val="NoList"/>
    <w:uiPriority w:val="99"/>
    <w:semiHidden/>
    <w:unhideWhenUsed/>
    <w:rsid w:val="00252625"/>
  </w:style>
  <w:style w:type="numbering" w:customStyle="1" w:styleId="111112">
    <w:name w:val="无列表11111"/>
    <w:next w:val="NoList"/>
    <w:semiHidden/>
    <w:rsid w:val="00252625"/>
  </w:style>
  <w:style w:type="numbering" w:customStyle="1" w:styleId="NoList21111">
    <w:name w:val="No List21111"/>
    <w:next w:val="NoList"/>
    <w:semiHidden/>
    <w:rsid w:val="00252625"/>
  </w:style>
  <w:style w:type="numbering" w:customStyle="1" w:styleId="NoList31111">
    <w:name w:val="No List31111"/>
    <w:next w:val="NoList"/>
    <w:uiPriority w:val="99"/>
    <w:semiHidden/>
    <w:rsid w:val="00252625"/>
  </w:style>
  <w:style w:type="numbering" w:customStyle="1" w:styleId="1111110">
    <w:name w:val="無清單111111"/>
    <w:next w:val="NoList"/>
    <w:uiPriority w:val="99"/>
    <w:semiHidden/>
    <w:unhideWhenUsed/>
    <w:rsid w:val="00252625"/>
  </w:style>
  <w:style w:type="numbering" w:customStyle="1" w:styleId="NoList1311">
    <w:name w:val="No List1311"/>
    <w:next w:val="NoList"/>
    <w:uiPriority w:val="99"/>
    <w:semiHidden/>
    <w:unhideWhenUsed/>
    <w:rsid w:val="00252625"/>
  </w:style>
  <w:style w:type="numbering" w:customStyle="1" w:styleId="12110">
    <w:name w:val="リストなし1211"/>
    <w:next w:val="NoList"/>
    <w:uiPriority w:val="99"/>
    <w:semiHidden/>
    <w:unhideWhenUsed/>
    <w:rsid w:val="00252625"/>
  </w:style>
  <w:style w:type="numbering" w:customStyle="1" w:styleId="12111">
    <w:name w:val="无列表1211"/>
    <w:next w:val="NoList"/>
    <w:semiHidden/>
    <w:rsid w:val="00252625"/>
  </w:style>
  <w:style w:type="numbering" w:customStyle="1" w:styleId="NoList2211">
    <w:name w:val="No List2211"/>
    <w:next w:val="NoList"/>
    <w:semiHidden/>
    <w:rsid w:val="00252625"/>
  </w:style>
  <w:style w:type="numbering" w:customStyle="1" w:styleId="NoList3211">
    <w:name w:val="No List3211"/>
    <w:next w:val="NoList"/>
    <w:uiPriority w:val="99"/>
    <w:semiHidden/>
    <w:rsid w:val="00252625"/>
  </w:style>
  <w:style w:type="numbering" w:customStyle="1" w:styleId="NoList11211">
    <w:name w:val="No List11211"/>
    <w:next w:val="NoList"/>
    <w:uiPriority w:val="99"/>
    <w:semiHidden/>
    <w:unhideWhenUsed/>
    <w:rsid w:val="00252625"/>
  </w:style>
  <w:style w:type="numbering" w:customStyle="1" w:styleId="2111">
    <w:name w:val="无列表2111"/>
    <w:next w:val="NoList"/>
    <w:uiPriority w:val="99"/>
    <w:semiHidden/>
    <w:unhideWhenUsed/>
    <w:rsid w:val="00252625"/>
  </w:style>
  <w:style w:type="numbering" w:customStyle="1" w:styleId="NoList12211">
    <w:name w:val="No List12211"/>
    <w:next w:val="NoList"/>
    <w:uiPriority w:val="99"/>
    <w:semiHidden/>
    <w:unhideWhenUsed/>
    <w:rsid w:val="00252625"/>
  </w:style>
  <w:style w:type="numbering" w:customStyle="1" w:styleId="112110">
    <w:name w:val="リストなし11211"/>
    <w:next w:val="NoList"/>
    <w:uiPriority w:val="99"/>
    <w:semiHidden/>
    <w:unhideWhenUsed/>
    <w:rsid w:val="00252625"/>
  </w:style>
  <w:style w:type="numbering" w:customStyle="1" w:styleId="112111">
    <w:name w:val="无列表11211"/>
    <w:next w:val="NoList"/>
    <w:semiHidden/>
    <w:rsid w:val="00252625"/>
  </w:style>
  <w:style w:type="numbering" w:customStyle="1" w:styleId="NoList21211">
    <w:name w:val="No List21211"/>
    <w:next w:val="NoList"/>
    <w:semiHidden/>
    <w:rsid w:val="00252625"/>
  </w:style>
  <w:style w:type="numbering" w:customStyle="1" w:styleId="NoList31211">
    <w:name w:val="No List31211"/>
    <w:next w:val="NoList"/>
    <w:uiPriority w:val="99"/>
    <w:semiHidden/>
    <w:rsid w:val="00252625"/>
  </w:style>
  <w:style w:type="numbering" w:customStyle="1" w:styleId="NoList111211">
    <w:name w:val="No List111211"/>
    <w:next w:val="NoList"/>
    <w:uiPriority w:val="99"/>
    <w:semiHidden/>
    <w:unhideWhenUsed/>
    <w:rsid w:val="00252625"/>
  </w:style>
  <w:style w:type="numbering" w:customStyle="1" w:styleId="NoList511">
    <w:name w:val="No List511"/>
    <w:next w:val="NoList"/>
    <w:uiPriority w:val="99"/>
    <w:semiHidden/>
    <w:unhideWhenUsed/>
    <w:rsid w:val="00252625"/>
  </w:style>
  <w:style w:type="numbering" w:customStyle="1" w:styleId="NoList61">
    <w:name w:val="No List61"/>
    <w:next w:val="NoList"/>
    <w:uiPriority w:val="99"/>
    <w:semiHidden/>
    <w:unhideWhenUsed/>
    <w:rsid w:val="00252625"/>
  </w:style>
  <w:style w:type="numbering" w:customStyle="1" w:styleId="NoList141">
    <w:name w:val="No List141"/>
    <w:next w:val="NoList"/>
    <w:uiPriority w:val="99"/>
    <w:semiHidden/>
    <w:unhideWhenUsed/>
    <w:rsid w:val="00252625"/>
  </w:style>
  <w:style w:type="numbering" w:customStyle="1" w:styleId="1311">
    <w:name w:val="リストなし131"/>
    <w:next w:val="NoList"/>
    <w:uiPriority w:val="99"/>
    <w:semiHidden/>
    <w:unhideWhenUsed/>
    <w:rsid w:val="00252625"/>
  </w:style>
  <w:style w:type="numbering" w:customStyle="1" w:styleId="NoList231">
    <w:name w:val="No List231"/>
    <w:next w:val="NoList"/>
    <w:semiHidden/>
    <w:rsid w:val="00252625"/>
  </w:style>
  <w:style w:type="numbering" w:customStyle="1" w:styleId="NoList331">
    <w:name w:val="No List331"/>
    <w:next w:val="NoList"/>
    <w:uiPriority w:val="99"/>
    <w:semiHidden/>
    <w:rsid w:val="00252625"/>
  </w:style>
  <w:style w:type="numbering" w:customStyle="1" w:styleId="NoList114">
    <w:name w:val="No List114"/>
    <w:next w:val="NoList"/>
    <w:uiPriority w:val="99"/>
    <w:semiHidden/>
    <w:unhideWhenUsed/>
    <w:rsid w:val="00252625"/>
  </w:style>
  <w:style w:type="numbering" w:customStyle="1" w:styleId="NoList42">
    <w:name w:val="No List42"/>
    <w:next w:val="NoList"/>
    <w:uiPriority w:val="99"/>
    <w:semiHidden/>
    <w:unhideWhenUsed/>
    <w:rsid w:val="00252625"/>
  </w:style>
  <w:style w:type="numbering" w:customStyle="1" w:styleId="NoList1231">
    <w:name w:val="No List1231"/>
    <w:next w:val="NoList"/>
    <w:uiPriority w:val="99"/>
    <w:semiHidden/>
    <w:unhideWhenUsed/>
    <w:rsid w:val="00252625"/>
  </w:style>
  <w:style w:type="numbering" w:customStyle="1" w:styleId="1131">
    <w:name w:val="リストなし1131"/>
    <w:next w:val="NoList"/>
    <w:uiPriority w:val="99"/>
    <w:semiHidden/>
    <w:unhideWhenUsed/>
    <w:rsid w:val="00252625"/>
  </w:style>
  <w:style w:type="numbering" w:customStyle="1" w:styleId="11310">
    <w:name w:val="无列表1131"/>
    <w:next w:val="NoList"/>
    <w:semiHidden/>
    <w:rsid w:val="00252625"/>
  </w:style>
  <w:style w:type="numbering" w:customStyle="1" w:styleId="NoList2131">
    <w:name w:val="No List2131"/>
    <w:next w:val="NoList"/>
    <w:semiHidden/>
    <w:rsid w:val="00252625"/>
  </w:style>
  <w:style w:type="numbering" w:customStyle="1" w:styleId="NoList3131">
    <w:name w:val="No List3131"/>
    <w:next w:val="NoList"/>
    <w:uiPriority w:val="99"/>
    <w:semiHidden/>
    <w:rsid w:val="00252625"/>
  </w:style>
  <w:style w:type="numbering" w:customStyle="1" w:styleId="NoList11131">
    <w:name w:val="No List11131"/>
    <w:next w:val="NoList"/>
    <w:uiPriority w:val="99"/>
    <w:semiHidden/>
    <w:unhideWhenUsed/>
    <w:rsid w:val="00252625"/>
  </w:style>
  <w:style w:type="numbering" w:customStyle="1" w:styleId="NoList1212">
    <w:name w:val="No List1212"/>
    <w:next w:val="NoList"/>
    <w:uiPriority w:val="99"/>
    <w:semiHidden/>
    <w:unhideWhenUsed/>
    <w:rsid w:val="00252625"/>
  </w:style>
  <w:style w:type="numbering" w:customStyle="1" w:styleId="11120">
    <w:name w:val="リストなし1112"/>
    <w:next w:val="NoList"/>
    <w:uiPriority w:val="99"/>
    <w:semiHidden/>
    <w:unhideWhenUsed/>
    <w:rsid w:val="00252625"/>
  </w:style>
  <w:style w:type="numbering" w:customStyle="1" w:styleId="11121">
    <w:name w:val="无列表1112"/>
    <w:next w:val="NoList"/>
    <w:semiHidden/>
    <w:rsid w:val="00252625"/>
  </w:style>
  <w:style w:type="numbering" w:customStyle="1" w:styleId="NoList2112">
    <w:name w:val="No List2112"/>
    <w:next w:val="NoList"/>
    <w:semiHidden/>
    <w:rsid w:val="00252625"/>
  </w:style>
  <w:style w:type="numbering" w:customStyle="1" w:styleId="NoList3112">
    <w:name w:val="No List3112"/>
    <w:next w:val="NoList"/>
    <w:uiPriority w:val="99"/>
    <w:semiHidden/>
    <w:rsid w:val="00252625"/>
  </w:style>
  <w:style w:type="numbering" w:customStyle="1" w:styleId="NoList52">
    <w:name w:val="No List52"/>
    <w:next w:val="NoList"/>
    <w:uiPriority w:val="99"/>
    <w:semiHidden/>
    <w:unhideWhenUsed/>
    <w:rsid w:val="00252625"/>
  </w:style>
  <w:style w:type="numbering" w:customStyle="1" w:styleId="NoList132">
    <w:name w:val="No List132"/>
    <w:next w:val="NoList"/>
    <w:uiPriority w:val="99"/>
    <w:semiHidden/>
    <w:unhideWhenUsed/>
    <w:rsid w:val="00252625"/>
  </w:style>
  <w:style w:type="numbering" w:customStyle="1" w:styleId="122">
    <w:name w:val="リストなし122"/>
    <w:next w:val="NoList"/>
    <w:uiPriority w:val="99"/>
    <w:semiHidden/>
    <w:unhideWhenUsed/>
    <w:rsid w:val="00252625"/>
  </w:style>
  <w:style w:type="numbering" w:customStyle="1" w:styleId="1220">
    <w:name w:val="无列表122"/>
    <w:next w:val="NoList"/>
    <w:semiHidden/>
    <w:rsid w:val="00252625"/>
  </w:style>
  <w:style w:type="numbering" w:customStyle="1" w:styleId="NoList222">
    <w:name w:val="No List222"/>
    <w:next w:val="NoList"/>
    <w:semiHidden/>
    <w:rsid w:val="00252625"/>
  </w:style>
  <w:style w:type="numbering" w:customStyle="1" w:styleId="NoList322">
    <w:name w:val="No List322"/>
    <w:next w:val="NoList"/>
    <w:uiPriority w:val="99"/>
    <w:semiHidden/>
    <w:rsid w:val="00252625"/>
  </w:style>
  <w:style w:type="numbering" w:customStyle="1" w:styleId="NoList1122">
    <w:name w:val="No List1122"/>
    <w:next w:val="NoList"/>
    <w:uiPriority w:val="99"/>
    <w:semiHidden/>
    <w:unhideWhenUsed/>
    <w:rsid w:val="00252625"/>
  </w:style>
  <w:style w:type="numbering" w:customStyle="1" w:styleId="212">
    <w:name w:val="无列表212"/>
    <w:next w:val="NoList"/>
    <w:uiPriority w:val="99"/>
    <w:semiHidden/>
    <w:unhideWhenUsed/>
    <w:rsid w:val="00252625"/>
  </w:style>
  <w:style w:type="numbering" w:customStyle="1" w:styleId="NoList11122">
    <w:name w:val="No List11122"/>
    <w:next w:val="NoList"/>
    <w:uiPriority w:val="99"/>
    <w:semiHidden/>
    <w:unhideWhenUsed/>
    <w:rsid w:val="00252625"/>
  </w:style>
  <w:style w:type="numbering" w:customStyle="1" w:styleId="NoList7">
    <w:name w:val="No List7"/>
    <w:next w:val="NoList"/>
    <w:uiPriority w:val="99"/>
    <w:semiHidden/>
    <w:unhideWhenUsed/>
    <w:rsid w:val="00252625"/>
  </w:style>
  <w:style w:type="numbering" w:customStyle="1" w:styleId="NoList15">
    <w:name w:val="No List15"/>
    <w:next w:val="NoList"/>
    <w:uiPriority w:val="99"/>
    <w:semiHidden/>
    <w:unhideWhenUsed/>
    <w:rsid w:val="00252625"/>
  </w:style>
  <w:style w:type="numbering" w:customStyle="1" w:styleId="140">
    <w:name w:val="リストなし14"/>
    <w:next w:val="NoList"/>
    <w:uiPriority w:val="99"/>
    <w:semiHidden/>
    <w:unhideWhenUsed/>
    <w:rsid w:val="00252625"/>
  </w:style>
  <w:style w:type="numbering" w:customStyle="1" w:styleId="141">
    <w:name w:val="无列表14"/>
    <w:next w:val="NoList"/>
    <w:semiHidden/>
    <w:rsid w:val="00252625"/>
  </w:style>
  <w:style w:type="numbering" w:customStyle="1" w:styleId="NoList24">
    <w:name w:val="No List24"/>
    <w:next w:val="NoList"/>
    <w:semiHidden/>
    <w:rsid w:val="00252625"/>
  </w:style>
  <w:style w:type="numbering" w:customStyle="1" w:styleId="NoList34">
    <w:name w:val="No List34"/>
    <w:next w:val="NoList"/>
    <w:uiPriority w:val="99"/>
    <w:semiHidden/>
    <w:rsid w:val="00252625"/>
  </w:style>
  <w:style w:type="numbering" w:customStyle="1" w:styleId="NoList115">
    <w:name w:val="No List115"/>
    <w:next w:val="NoList"/>
    <w:uiPriority w:val="99"/>
    <w:semiHidden/>
    <w:unhideWhenUsed/>
    <w:rsid w:val="00252625"/>
  </w:style>
  <w:style w:type="numbering" w:customStyle="1" w:styleId="NoList43">
    <w:name w:val="No List43"/>
    <w:next w:val="NoList"/>
    <w:uiPriority w:val="99"/>
    <w:semiHidden/>
    <w:unhideWhenUsed/>
    <w:rsid w:val="00252625"/>
  </w:style>
  <w:style w:type="numbering" w:customStyle="1" w:styleId="NoList124">
    <w:name w:val="No List124"/>
    <w:next w:val="NoList"/>
    <w:uiPriority w:val="99"/>
    <w:semiHidden/>
    <w:unhideWhenUsed/>
    <w:rsid w:val="00252625"/>
  </w:style>
  <w:style w:type="numbering" w:customStyle="1" w:styleId="114">
    <w:name w:val="リストなし114"/>
    <w:next w:val="NoList"/>
    <w:uiPriority w:val="99"/>
    <w:semiHidden/>
    <w:unhideWhenUsed/>
    <w:rsid w:val="00252625"/>
  </w:style>
  <w:style w:type="numbering" w:customStyle="1" w:styleId="1140">
    <w:name w:val="无列表114"/>
    <w:next w:val="NoList"/>
    <w:semiHidden/>
    <w:rsid w:val="00252625"/>
  </w:style>
  <w:style w:type="numbering" w:customStyle="1" w:styleId="NoList214">
    <w:name w:val="No List214"/>
    <w:next w:val="NoList"/>
    <w:semiHidden/>
    <w:rsid w:val="00252625"/>
  </w:style>
  <w:style w:type="numbering" w:customStyle="1" w:styleId="NoList314">
    <w:name w:val="No List314"/>
    <w:next w:val="NoList"/>
    <w:uiPriority w:val="99"/>
    <w:semiHidden/>
    <w:rsid w:val="00252625"/>
  </w:style>
  <w:style w:type="numbering" w:customStyle="1" w:styleId="NoList1114">
    <w:name w:val="No List1114"/>
    <w:next w:val="NoList"/>
    <w:uiPriority w:val="99"/>
    <w:semiHidden/>
    <w:unhideWhenUsed/>
    <w:rsid w:val="00252625"/>
  </w:style>
  <w:style w:type="numbering" w:customStyle="1" w:styleId="23">
    <w:name w:val="无列表23"/>
    <w:next w:val="NoList"/>
    <w:uiPriority w:val="99"/>
    <w:semiHidden/>
    <w:unhideWhenUsed/>
    <w:rsid w:val="00252625"/>
  </w:style>
  <w:style w:type="numbering" w:customStyle="1" w:styleId="NoList1213">
    <w:name w:val="No List1213"/>
    <w:next w:val="NoList"/>
    <w:uiPriority w:val="99"/>
    <w:semiHidden/>
    <w:unhideWhenUsed/>
    <w:rsid w:val="00252625"/>
  </w:style>
  <w:style w:type="numbering" w:customStyle="1" w:styleId="1113">
    <w:name w:val="リストなし1113"/>
    <w:next w:val="NoList"/>
    <w:uiPriority w:val="99"/>
    <w:semiHidden/>
    <w:unhideWhenUsed/>
    <w:rsid w:val="00252625"/>
  </w:style>
  <w:style w:type="numbering" w:customStyle="1" w:styleId="11130">
    <w:name w:val="无列表1113"/>
    <w:next w:val="NoList"/>
    <w:semiHidden/>
    <w:rsid w:val="00252625"/>
  </w:style>
  <w:style w:type="numbering" w:customStyle="1" w:styleId="NoList2113">
    <w:name w:val="No List2113"/>
    <w:next w:val="NoList"/>
    <w:semiHidden/>
    <w:rsid w:val="00252625"/>
  </w:style>
  <w:style w:type="numbering" w:customStyle="1" w:styleId="NoList3113">
    <w:name w:val="No List3113"/>
    <w:next w:val="NoList"/>
    <w:uiPriority w:val="99"/>
    <w:semiHidden/>
    <w:rsid w:val="00252625"/>
  </w:style>
  <w:style w:type="numbering" w:customStyle="1" w:styleId="NoList53">
    <w:name w:val="No List53"/>
    <w:next w:val="NoList"/>
    <w:uiPriority w:val="99"/>
    <w:semiHidden/>
    <w:unhideWhenUsed/>
    <w:rsid w:val="00252625"/>
  </w:style>
  <w:style w:type="numbering" w:customStyle="1" w:styleId="NoList133">
    <w:name w:val="No List133"/>
    <w:next w:val="NoList"/>
    <w:uiPriority w:val="99"/>
    <w:semiHidden/>
    <w:unhideWhenUsed/>
    <w:rsid w:val="00252625"/>
  </w:style>
  <w:style w:type="numbering" w:customStyle="1" w:styleId="123">
    <w:name w:val="リストなし123"/>
    <w:next w:val="NoList"/>
    <w:uiPriority w:val="99"/>
    <w:semiHidden/>
    <w:unhideWhenUsed/>
    <w:rsid w:val="00252625"/>
  </w:style>
  <w:style w:type="numbering" w:customStyle="1" w:styleId="1230">
    <w:name w:val="无列表123"/>
    <w:next w:val="NoList"/>
    <w:semiHidden/>
    <w:rsid w:val="00252625"/>
  </w:style>
  <w:style w:type="numbering" w:customStyle="1" w:styleId="NoList223">
    <w:name w:val="No List223"/>
    <w:next w:val="NoList"/>
    <w:semiHidden/>
    <w:rsid w:val="00252625"/>
  </w:style>
  <w:style w:type="numbering" w:customStyle="1" w:styleId="NoList323">
    <w:name w:val="No List323"/>
    <w:next w:val="NoList"/>
    <w:uiPriority w:val="99"/>
    <w:semiHidden/>
    <w:rsid w:val="00252625"/>
  </w:style>
  <w:style w:type="numbering" w:customStyle="1" w:styleId="NoList1123">
    <w:name w:val="No List1123"/>
    <w:next w:val="NoList"/>
    <w:uiPriority w:val="99"/>
    <w:semiHidden/>
    <w:unhideWhenUsed/>
    <w:rsid w:val="00252625"/>
  </w:style>
  <w:style w:type="numbering" w:customStyle="1" w:styleId="213">
    <w:name w:val="无列表213"/>
    <w:next w:val="NoList"/>
    <w:uiPriority w:val="99"/>
    <w:semiHidden/>
    <w:unhideWhenUsed/>
    <w:rsid w:val="00252625"/>
  </w:style>
  <w:style w:type="numbering" w:customStyle="1" w:styleId="NoList1222">
    <w:name w:val="No List1222"/>
    <w:next w:val="NoList"/>
    <w:uiPriority w:val="99"/>
    <w:semiHidden/>
    <w:unhideWhenUsed/>
    <w:rsid w:val="00252625"/>
  </w:style>
  <w:style w:type="numbering" w:customStyle="1" w:styleId="1122">
    <w:name w:val="リストなし1122"/>
    <w:next w:val="NoList"/>
    <w:uiPriority w:val="99"/>
    <w:semiHidden/>
    <w:unhideWhenUsed/>
    <w:rsid w:val="00252625"/>
  </w:style>
  <w:style w:type="numbering" w:customStyle="1" w:styleId="11220">
    <w:name w:val="无列表1122"/>
    <w:next w:val="NoList"/>
    <w:semiHidden/>
    <w:rsid w:val="00252625"/>
  </w:style>
  <w:style w:type="numbering" w:customStyle="1" w:styleId="NoList2122">
    <w:name w:val="No List2122"/>
    <w:next w:val="NoList"/>
    <w:semiHidden/>
    <w:rsid w:val="00252625"/>
  </w:style>
  <w:style w:type="numbering" w:customStyle="1" w:styleId="NoList3122">
    <w:name w:val="No List3122"/>
    <w:next w:val="NoList"/>
    <w:uiPriority w:val="99"/>
    <w:semiHidden/>
    <w:rsid w:val="00252625"/>
  </w:style>
  <w:style w:type="numbering" w:customStyle="1" w:styleId="NoList11123">
    <w:name w:val="No List11123"/>
    <w:next w:val="NoList"/>
    <w:uiPriority w:val="99"/>
    <w:semiHidden/>
    <w:unhideWhenUsed/>
    <w:rsid w:val="00252625"/>
  </w:style>
  <w:style w:type="table" w:customStyle="1" w:styleId="TableGrid1121">
    <w:name w:val="Table Grid1121"/>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52625"/>
  </w:style>
  <w:style w:type="table" w:customStyle="1" w:styleId="TableGrid9">
    <w:name w:val="Table Grid9"/>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252625"/>
  </w:style>
  <w:style w:type="numbering" w:customStyle="1" w:styleId="150">
    <w:name w:val="リストなし15"/>
    <w:next w:val="NoList"/>
    <w:uiPriority w:val="99"/>
    <w:semiHidden/>
    <w:unhideWhenUsed/>
    <w:rsid w:val="00252625"/>
  </w:style>
  <w:style w:type="table" w:customStyle="1" w:styleId="TableGrid15">
    <w:name w:val="Table Grid15"/>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252625"/>
  </w:style>
  <w:style w:type="numbering" w:customStyle="1" w:styleId="NoList25">
    <w:name w:val="No List25"/>
    <w:next w:val="NoList"/>
    <w:semiHidden/>
    <w:rsid w:val="00252625"/>
  </w:style>
  <w:style w:type="numbering" w:customStyle="1" w:styleId="NoList35">
    <w:name w:val="No List35"/>
    <w:next w:val="NoList"/>
    <w:uiPriority w:val="99"/>
    <w:semiHidden/>
    <w:rsid w:val="00252625"/>
  </w:style>
  <w:style w:type="table" w:customStyle="1" w:styleId="TableGrid45">
    <w:name w:val="Table Grid45"/>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252625"/>
  </w:style>
  <w:style w:type="numbering" w:customStyle="1" w:styleId="NoList1115">
    <w:name w:val="No List1115"/>
    <w:next w:val="NoList"/>
    <w:uiPriority w:val="99"/>
    <w:semiHidden/>
    <w:unhideWhenUsed/>
    <w:rsid w:val="00252625"/>
  </w:style>
  <w:style w:type="numbering" w:customStyle="1" w:styleId="24">
    <w:name w:val="无列表24"/>
    <w:next w:val="NoList"/>
    <w:uiPriority w:val="99"/>
    <w:semiHidden/>
    <w:unhideWhenUsed/>
    <w:rsid w:val="00252625"/>
  </w:style>
  <w:style w:type="numbering" w:customStyle="1" w:styleId="NoList125">
    <w:name w:val="No List125"/>
    <w:next w:val="NoList"/>
    <w:uiPriority w:val="99"/>
    <w:semiHidden/>
    <w:unhideWhenUsed/>
    <w:rsid w:val="00252625"/>
  </w:style>
  <w:style w:type="numbering" w:customStyle="1" w:styleId="115">
    <w:name w:val="リストなし115"/>
    <w:next w:val="NoList"/>
    <w:uiPriority w:val="99"/>
    <w:semiHidden/>
    <w:unhideWhenUsed/>
    <w:rsid w:val="00252625"/>
  </w:style>
  <w:style w:type="numbering" w:customStyle="1" w:styleId="1150">
    <w:name w:val="无列表115"/>
    <w:next w:val="NoList"/>
    <w:semiHidden/>
    <w:rsid w:val="00252625"/>
  </w:style>
  <w:style w:type="numbering" w:customStyle="1" w:styleId="NoList215">
    <w:name w:val="No List215"/>
    <w:next w:val="NoList"/>
    <w:semiHidden/>
    <w:rsid w:val="00252625"/>
  </w:style>
  <w:style w:type="numbering" w:customStyle="1" w:styleId="NoList315">
    <w:name w:val="No List315"/>
    <w:next w:val="NoList"/>
    <w:uiPriority w:val="99"/>
    <w:semiHidden/>
    <w:rsid w:val="00252625"/>
  </w:style>
  <w:style w:type="table" w:customStyle="1" w:styleId="TableGrid114">
    <w:name w:val="Table Grid114"/>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252625"/>
  </w:style>
  <w:style w:type="numbering" w:customStyle="1" w:styleId="NoList1124">
    <w:name w:val="No List1124"/>
    <w:next w:val="NoList"/>
    <w:uiPriority w:val="99"/>
    <w:semiHidden/>
    <w:unhideWhenUsed/>
    <w:rsid w:val="00252625"/>
  </w:style>
  <w:style w:type="table" w:customStyle="1" w:styleId="TableGrid53">
    <w:name w:val="Table Grid5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252625"/>
  </w:style>
  <w:style w:type="numbering" w:customStyle="1" w:styleId="1114">
    <w:name w:val="リストなし1114"/>
    <w:next w:val="NoList"/>
    <w:uiPriority w:val="99"/>
    <w:semiHidden/>
    <w:unhideWhenUsed/>
    <w:rsid w:val="00252625"/>
  </w:style>
  <w:style w:type="numbering" w:customStyle="1" w:styleId="11140">
    <w:name w:val="无列表1114"/>
    <w:next w:val="NoList"/>
    <w:semiHidden/>
    <w:rsid w:val="00252625"/>
  </w:style>
  <w:style w:type="numbering" w:customStyle="1" w:styleId="NoList2114">
    <w:name w:val="No List2114"/>
    <w:next w:val="NoList"/>
    <w:semiHidden/>
    <w:rsid w:val="00252625"/>
  </w:style>
  <w:style w:type="numbering" w:customStyle="1" w:styleId="NoList3114">
    <w:name w:val="No List3114"/>
    <w:next w:val="NoList"/>
    <w:uiPriority w:val="99"/>
    <w:semiHidden/>
    <w:rsid w:val="00252625"/>
  </w:style>
  <w:style w:type="numbering" w:customStyle="1" w:styleId="NoList11114">
    <w:name w:val="No List11114"/>
    <w:next w:val="NoList"/>
    <w:uiPriority w:val="99"/>
    <w:semiHidden/>
    <w:unhideWhenUsed/>
    <w:rsid w:val="00252625"/>
  </w:style>
  <w:style w:type="numbering" w:customStyle="1" w:styleId="NoList54">
    <w:name w:val="No List54"/>
    <w:next w:val="NoList"/>
    <w:uiPriority w:val="99"/>
    <w:semiHidden/>
    <w:unhideWhenUsed/>
    <w:rsid w:val="00252625"/>
  </w:style>
  <w:style w:type="table" w:customStyle="1" w:styleId="TableGrid63">
    <w:name w:val="Table Grid63"/>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252625"/>
  </w:style>
  <w:style w:type="numbering" w:customStyle="1" w:styleId="124">
    <w:name w:val="リストなし124"/>
    <w:next w:val="NoList"/>
    <w:uiPriority w:val="99"/>
    <w:semiHidden/>
    <w:unhideWhenUsed/>
    <w:rsid w:val="00252625"/>
  </w:style>
  <w:style w:type="table" w:customStyle="1" w:styleId="TableGrid123">
    <w:name w:val="Table Grid123"/>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252625"/>
  </w:style>
  <w:style w:type="numbering" w:customStyle="1" w:styleId="NoList224">
    <w:name w:val="No List224"/>
    <w:next w:val="NoList"/>
    <w:semiHidden/>
    <w:rsid w:val="00252625"/>
  </w:style>
  <w:style w:type="numbering" w:customStyle="1" w:styleId="NoList324">
    <w:name w:val="No List324"/>
    <w:next w:val="NoList"/>
    <w:uiPriority w:val="99"/>
    <w:semiHidden/>
    <w:rsid w:val="00252625"/>
  </w:style>
  <w:style w:type="table" w:customStyle="1" w:styleId="TableGrid423">
    <w:name w:val="Table Grid423"/>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252625"/>
  </w:style>
  <w:style w:type="numbering" w:customStyle="1" w:styleId="NoList1223">
    <w:name w:val="No List1223"/>
    <w:next w:val="NoList"/>
    <w:uiPriority w:val="99"/>
    <w:semiHidden/>
    <w:unhideWhenUsed/>
    <w:rsid w:val="00252625"/>
  </w:style>
  <w:style w:type="numbering" w:customStyle="1" w:styleId="1123">
    <w:name w:val="リストなし1123"/>
    <w:next w:val="NoList"/>
    <w:uiPriority w:val="99"/>
    <w:semiHidden/>
    <w:unhideWhenUsed/>
    <w:rsid w:val="00252625"/>
  </w:style>
  <w:style w:type="numbering" w:customStyle="1" w:styleId="11230">
    <w:name w:val="无列表1123"/>
    <w:next w:val="NoList"/>
    <w:semiHidden/>
    <w:rsid w:val="00252625"/>
  </w:style>
  <w:style w:type="numbering" w:customStyle="1" w:styleId="NoList2123">
    <w:name w:val="No List2123"/>
    <w:next w:val="NoList"/>
    <w:semiHidden/>
    <w:rsid w:val="00252625"/>
  </w:style>
  <w:style w:type="numbering" w:customStyle="1" w:styleId="NoList3123">
    <w:name w:val="No List3123"/>
    <w:next w:val="NoList"/>
    <w:uiPriority w:val="99"/>
    <w:semiHidden/>
    <w:rsid w:val="00252625"/>
  </w:style>
  <w:style w:type="numbering" w:customStyle="1" w:styleId="NoList11124">
    <w:name w:val="No List11124"/>
    <w:next w:val="NoList"/>
    <w:uiPriority w:val="99"/>
    <w:semiHidden/>
    <w:unhideWhenUsed/>
    <w:rsid w:val="00252625"/>
  </w:style>
  <w:style w:type="table" w:customStyle="1" w:styleId="TableGrid1112">
    <w:name w:val="Table Grid1112"/>
    <w:basedOn w:val="TableNormal"/>
    <w:next w:val="TableGrid"/>
    <w:uiPriority w:val="39"/>
    <w:rsid w:val="00252625"/>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252625"/>
  </w:style>
  <w:style w:type="numbering" w:customStyle="1" w:styleId="132">
    <w:name w:val="无列表132"/>
    <w:next w:val="NoList"/>
    <w:semiHidden/>
    <w:rsid w:val="00252625"/>
  </w:style>
  <w:style w:type="numbering" w:customStyle="1" w:styleId="NoList1132">
    <w:name w:val="No List1132"/>
    <w:next w:val="NoList"/>
    <w:uiPriority w:val="99"/>
    <w:semiHidden/>
    <w:unhideWhenUsed/>
    <w:rsid w:val="00252625"/>
  </w:style>
  <w:style w:type="numbering" w:customStyle="1" w:styleId="NoList412">
    <w:name w:val="No List412"/>
    <w:next w:val="NoList"/>
    <w:uiPriority w:val="99"/>
    <w:semiHidden/>
    <w:unhideWhenUsed/>
    <w:rsid w:val="00252625"/>
  </w:style>
  <w:style w:type="table" w:customStyle="1" w:styleId="TableGrid1122">
    <w:name w:val="Table Grid1122"/>
    <w:basedOn w:val="TableNormal"/>
    <w:next w:val="TableGrid"/>
    <w:uiPriority w:val="39"/>
    <w:rsid w:val="0025262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25262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25262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25262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252625"/>
  </w:style>
  <w:style w:type="numbering" w:customStyle="1" w:styleId="NoList12112">
    <w:name w:val="No List12112"/>
    <w:next w:val="NoList"/>
    <w:uiPriority w:val="99"/>
    <w:semiHidden/>
    <w:unhideWhenUsed/>
    <w:rsid w:val="00252625"/>
  </w:style>
  <w:style w:type="numbering" w:customStyle="1" w:styleId="111120">
    <w:name w:val="リストなし11112"/>
    <w:next w:val="NoList"/>
    <w:uiPriority w:val="99"/>
    <w:semiHidden/>
    <w:unhideWhenUsed/>
    <w:rsid w:val="00252625"/>
  </w:style>
  <w:style w:type="numbering" w:customStyle="1" w:styleId="111121">
    <w:name w:val="无列表11112"/>
    <w:next w:val="NoList"/>
    <w:semiHidden/>
    <w:rsid w:val="00252625"/>
  </w:style>
  <w:style w:type="numbering" w:customStyle="1" w:styleId="NoList21112">
    <w:name w:val="No List21112"/>
    <w:next w:val="NoList"/>
    <w:semiHidden/>
    <w:rsid w:val="00252625"/>
  </w:style>
  <w:style w:type="numbering" w:customStyle="1" w:styleId="NoList31112">
    <w:name w:val="No List31112"/>
    <w:next w:val="NoList"/>
    <w:uiPriority w:val="99"/>
    <w:semiHidden/>
    <w:rsid w:val="00252625"/>
  </w:style>
  <w:style w:type="numbering" w:customStyle="1" w:styleId="1111120">
    <w:name w:val="無清單111112"/>
    <w:next w:val="NoList"/>
    <w:uiPriority w:val="99"/>
    <w:semiHidden/>
    <w:unhideWhenUsed/>
    <w:rsid w:val="00252625"/>
  </w:style>
  <w:style w:type="numbering" w:customStyle="1" w:styleId="NoList1312">
    <w:name w:val="No List1312"/>
    <w:next w:val="NoList"/>
    <w:uiPriority w:val="99"/>
    <w:semiHidden/>
    <w:unhideWhenUsed/>
    <w:rsid w:val="00252625"/>
  </w:style>
  <w:style w:type="numbering" w:customStyle="1" w:styleId="1212">
    <w:name w:val="リストなし1212"/>
    <w:next w:val="NoList"/>
    <w:uiPriority w:val="99"/>
    <w:semiHidden/>
    <w:unhideWhenUsed/>
    <w:rsid w:val="00252625"/>
  </w:style>
  <w:style w:type="numbering" w:customStyle="1" w:styleId="12120">
    <w:name w:val="无列表1212"/>
    <w:next w:val="NoList"/>
    <w:semiHidden/>
    <w:rsid w:val="00252625"/>
  </w:style>
  <w:style w:type="numbering" w:customStyle="1" w:styleId="NoList2212">
    <w:name w:val="No List2212"/>
    <w:next w:val="NoList"/>
    <w:semiHidden/>
    <w:rsid w:val="00252625"/>
  </w:style>
  <w:style w:type="numbering" w:customStyle="1" w:styleId="NoList3212">
    <w:name w:val="No List3212"/>
    <w:next w:val="NoList"/>
    <w:uiPriority w:val="99"/>
    <w:semiHidden/>
    <w:rsid w:val="00252625"/>
  </w:style>
  <w:style w:type="numbering" w:customStyle="1" w:styleId="NoList11212">
    <w:name w:val="No List11212"/>
    <w:next w:val="NoList"/>
    <w:uiPriority w:val="99"/>
    <w:semiHidden/>
    <w:unhideWhenUsed/>
    <w:rsid w:val="00252625"/>
  </w:style>
  <w:style w:type="numbering" w:customStyle="1" w:styleId="2112">
    <w:name w:val="无列表2112"/>
    <w:next w:val="NoList"/>
    <w:uiPriority w:val="99"/>
    <w:semiHidden/>
    <w:unhideWhenUsed/>
    <w:rsid w:val="00252625"/>
  </w:style>
  <w:style w:type="numbering" w:customStyle="1" w:styleId="NoList12212">
    <w:name w:val="No List12212"/>
    <w:next w:val="NoList"/>
    <w:uiPriority w:val="99"/>
    <w:semiHidden/>
    <w:unhideWhenUsed/>
    <w:rsid w:val="00252625"/>
  </w:style>
  <w:style w:type="numbering" w:customStyle="1" w:styleId="11212">
    <w:name w:val="リストなし11212"/>
    <w:next w:val="NoList"/>
    <w:uiPriority w:val="99"/>
    <w:semiHidden/>
    <w:unhideWhenUsed/>
    <w:rsid w:val="00252625"/>
  </w:style>
  <w:style w:type="numbering" w:customStyle="1" w:styleId="112120">
    <w:name w:val="无列表11212"/>
    <w:next w:val="NoList"/>
    <w:semiHidden/>
    <w:rsid w:val="00252625"/>
  </w:style>
  <w:style w:type="numbering" w:customStyle="1" w:styleId="NoList21212">
    <w:name w:val="No List21212"/>
    <w:next w:val="NoList"/>
    <w:semiHidden/>
    <w:rsid w:val="00252625"/>
  </w:style>
  <w:style w:type="numbering" w:customStyle="1" w:styleId="NoList31212">
    <w:name w:val="No List31212"/>
    <w:next w:val="NoList"/>
    <w:uiPriority w:val="99"/>
    <w:semiHidden/>
    <w:rsid w:val="00252625"/>
  </w:style>
  <w:style w:type="numbering" w:customStyle="1" w:styleId="NoList111212">
    <w:name w:val="No List111212"/>
    <w:next w:val="NoList"/>
    <w:uiPriority w:val="99"/>
    <w:semiHidden/>
    <w:unhideWhenUsed/>
    <w:rsid w:val="00252625"/>
  </w:style>
  <w:style w:type="character" w:customStyle="1" w:styleId="NumberedListChar">
    <w:name w:val="Numbered List Char"/>
    <w:basedOn w:val="ListParagraphChar"/>
    <w:link w:val="NumberedList"/>
    <w:uiPriority w:val="99"/>
    <w:rsid w:val="00252625"/>
    <w:rPr>
      <w:rFonts w:ascii="Times New Roman" w:eastAsia="MS Mincho" w:hAnsi="Times New Roman"/>
      <w:sz w:val="24"/>
      <w:szCs w:val="24"/>
      <w:lang w:val="en-GB" w:eastAsia="en-GB"/>
    </w:rPr>
  </w:style>
  <w:style w:type="paragraph" w:customStyle="1" w:styleId="Doc-text2">
    <w:name w:val="Doc-text2"/>
    <w:basedOn w:val="Normal"/>
    <w:link w:val="Doc-text2Char"/>
    <w:qFormat/>
    <w:rsid w:val="0025262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252625"/>
    <w:rPr>
      <w:rFonts w:ascii="Arial" w:eastAsia="MS Mincho" w:hAnsi="Arial" w:cs="Arial"/>
      <w:lang w:val="en-GB" w:eastAsia="ja-JP"/>
    </w:rPr>
  </w:style>
  <w:style w:type="character" w:customStyle="1" w:styleId="18">
    <w:name w:val="明显强调1"/>
    <w:uiPriority w:val="21"/>
    <w:qFormat/>
    <w:rsid w:val="00252625"/>
    <w:rPr>
      <w:b/>
      <w:bCs/>
      <w:i/>
      <w:iCs/>
      <w:color w:val="4F81BD"/>
    </w:rPr>
  </w:style>
  <w:style w:type="paragraph" w:customStyle="1" w:styleId="MediumGrid21">
    <w:name w:val="Medium Grid 21"/>
    <w:uiPriority w:val="1"/>
    <w:qFormat/>
    <w:rsid w:val="0025262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252625"/>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252625"/>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252625"/>
    <w:rPr>
      <w:rFonts w:ascii="Times New Roman" w:hAnsi="Times New Roman" w:cs="Times New Roman" w:hint="default"/>
      <w:i/>
      <w:iCs/>
    </w:rPr>
  </w:style>
  <w:style w:type="paragraph" w:styleId="NoSpacing">
    <w:name w:val="No Spacing"/>
    <w:basedOn w:val="Normal"/>
    <w:uiPriority w:val="1"/>
    <w:qFormat/>
    <w:rsid w:val="00252625"/>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252625"/>
    <w:rPr>
      <w:b/>
      <w:bCs w:val="0"/>
      <w:i/>
      <w:iCs w:val="0"/>
      <w:color w:val="4F81BD"/>
    </w:rPr>
  </w:style>
  <w:style w:type="character" w:styleId="SubtleReference">
    <w:name w:val="Subtle Reference"/>
    <w:uiPriority w:val="31"/>
    <w:qFormat/>
    <w:rsid w:val="00252625"/>
    <w:rPr>
      <w:smallCaps/>
      <w:color w:val="C0504D"/>
      <w:u w:val="single"/>
    </w:rPr>
  </w:style>
  <w:style w:type="character" w:styleId="IntenseReference">
    <w:name w:val="Intense Reference"/>
    <w:qFormat/>
    <w:rsid w:val="00252625"/>
    <w:rPr>
      <w:b/>
      <w:bCs w:val="0"/>
      <w:smallCaps/>
      <w:color w:val="C0504D"/>
      <w:spacing w:val="5"/>
      <w:u w:val="single"/>
    </w:rPr>
  </w:style>
  <w:style w:type="paragraph" w:customStyle="1" w:styleId="Header-3gppTdoc">
    <w:name w:val="Header-3gpp Tdoc"/>
    <w:basedOn w:val="Header"/>
    <w:link w:val="Header-3gppTdocChar"/>
    <w:qFormat/>
    <w:rsid w:val="0025262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252625"/>
    <w:rPr>
      <w:rFonts w:ascii="Arial" w:eastAsia="MS Mincho" w:hAnsi="Arial" w:cs="Arial"/>
      <w:b/>
      <w:sz w:val="24"/>
      <w:szCs w:val="24"/>
      <w:lang w:val="en-US" w:eastAsia="en-GB"/>
    </w:rPr>
  </w:style>
  <w:style w:type="numbering" w:customStyle="1" w:styleId="13110">
    <w:name w:val="无列表1311"/>
    <w:next w:val="NoList"/>
    <w:semiHidden/>
    <w:rsid w:val="00252625"/>
  </w:style>
  <w:style w:type="numbering" w:customStyle="1" w:styleId="NoList4111">
    <w:name w:val="No List4111"/>
    <w:next w:val="NoList"/>
    <w:uiPriority w:val="99"/>
    <w:semiHidden/>
    <w:unhideWhenUsed/>
    <w:rsid w:val="00252625"/>
  </w:style>
  <w:style w:type="numbering" w:customStyle="1" w:styleId="2211">
    <w:name w:val="无列表2211"/>
    <w:next w:val="NoList"/>
    <w:uiPriority w:val="99"/>
    <w:semiHidden/>
    <w:unhideWhenUsed/>
    <w:rsid w:val="00252625"/>
  </w:style>
  <w:style w:type="numbering" w:customStyle="1" w:styleId="NoList121111">
    <w:name w:val="No List121111"/>
    <w:next w:val="NoList"/>
    <w:uiPriority w:val="99"/>
    <w:semiHidden/>
    <w:unhideWhenUsed/>
    <w:rsid w:val="00252625"/>
  </w:style>
  <w:style w:type="numbering" w:customStyle="1" w:styleId="1111111">
    <w:name w:val="リストなし111111"/>
    <w:next w:val="NoList"/>
    <w:uiPriority w:val="99"/>
    <w:semiHidden/>
    <w:unhideWhenUsed/>
    <w:rsid w:val="00252625"/>
  </w:style>
  <w:style w:type="numbering" w:customStyle="1" w:styleId="1111112">
    <w:name w:val="无列表111111"/>
    <w:next w:val="NoList"/>
    <w:semiHidden/>
    <w:rsid w:val="00252625"/>
  </w:style>
  <w:style w:type="numbering" w:customStyle="1" w:styleId="NoList211111">
    <w:name w:val="No List211111"/>
    <w:next w:val="NoList"/>
    <w:semiHidden/>
    <w:rsid w:val="00252625"/>
  </w:style>
  <w:style w:type="numbering" w:customStyle="1" w:styleId="NoList311111">
    <w:name w:val="No List311111"/>
    <w:next w:val="NoList"/>
    <w:uiPriority w:val="99"/>
    <w:semiHidden/>
    <w:rsid w:val="00252625"/>
  </w:style>
  <w:style w:type="numbering" w:customStyle="1" w:styleId="11111110">
    <w:name w:val="無清單1111111"/>
    <w:next w:val="NoList"/>
    <w:uiPriority w:val="99"/>
    <w:semiHidden/>
    <w:unhideWhenUsed/>
    <w:rsid w:val="00252625"/>
  </w:style>
  <w:style w:type="numbering" w:customStyle="1" w:styleId="NoList13111">
    <w:name w:val="No List13111"/>
    <w:next w:val="NoList"/>
    <w:uiPriority w:val="99"/>
    <w:semiHidden/>
    <w:unhideWhenUsed/>
    <w:rsid w:val="00252625"/>
  </w:style>
  <w:style w:type="numbering" w:customStyle="1" w:styleId="121110">
    <w:name w:val="リストなし12111"/>
    <w:next w:val="NoList"/>
    <w:uiPriority w:val="99"/>
    <w:semiHidden/>
    <w:unhideWhenUsed/>
    <w:rsid w:val="00252625"/>
  </w:style>
  <w:style w:type="numbering" w:customStyle="1" w:styleId="121111">
    <w:name w:val="无列表12111"/>
    <w:next w:val="NoList"/>
    <w:semiHidden/>
    <w:rsid w:val="00252625"/>
  </w:style>
  <w:style w:type="numbering" w:customStyle="1" w:styleId="NoList22111">
    <w:name w:val="No List22111"/>
    <w:next w:val="NoList"/>
    <w:semiHidden/>
    <w:rsid w:val="00252625"/>
  </w:style>
  <w:style w:type="numbering" w:customStyle="1" w:styleId="NoList32111">
    <w:name w:val="No List32111"/>
    <w:next w:val="NoList"/>
    <w:uiPriority w:val="99"/>
    <w:semiHidden/>
    <w:rsid w:val="00252625"/>
  </w:style>
  <w:style w:type="numbering" w:customStyle="1" w:styleId="NoList112111">
    <w:name w:val="No List112111"/>
    <w:next w:val="NoList"/>
    <w:uiPriority w:val="99"/>
    <w:semiHidden/>
    <w:unhideWhenUsed/>
    <w:rsid w:val="00252625"/>
  </w:style>
  <w:style w:type="numbering" w:customStyle="1" w:styleId="21111">
    <w:name w:val="无列表21111"/>
    <w:next w:val="NoList"/>
    <w:uiPriority w:val="99"/>
    <w:semiHidden/>
    <w:unhideWhenUsed/>
    <w:rsid w:val="00252625"/>
  </w:style>
  <w:style w:type="numbering" w:customStyle="1" w:styleId="NoList122111">
    <w:name w:val="No List122111"/>
    <w:next w:val="NoList"/>
    <w:uiPriority w:val="99"/>
    <w:semiHidden/>
    <w:unhideWhenUsed/>
    <w:rsid w:val="00252625"/>
  </w:style>
  <w:style w:type="numbering" w:customStyle="1" w:styleId="1121110">
    <w:name w:val="リストなし112111"/>
    <w:next w:val="NoList"/>
    <w:uiPriority w:val="99"/>
    <w:semiHidden/>
    <w:unhideWhenUsed/>
    <w:rsid w:val="00252625"/>
  </w:style>
  <w:style w:type="numbering" w:customStyle="1" w:styleId="1121111">
    <w:name w:val="无列表112111"/>
    <w:next w:val="NoList"/>
    <w:semiHidden/>
    <w:rsid w:val="00252625"/>
  </w:style>
  <w:style w:type="numbering" w:customStyle="1" w:styleId="NoList212111">
    <w:name w:val="No List212111"/>
    <w:next w:val="NoList"/>
    <w:semiHidden/>
    <w:rsid w:val="00252625"/>
  </w:style>
  <w:style w:type="numbering" w:customStyle="1" w:styleId="NoList312111">
    <w:name w:val="No List312111"/>
    <w:next w:val="NoList"/>
    <w:uiPriority w:val="99"/>
    <w:semiHidden/>
    <w:rsid w:val="00252625"/>
  </w:style>
  <w:style w:type="numbering" w:customStyle="1" w:styleId="NoList1112111">
    <w:name w:val="No List1112111"/>
    <w:next w:val="NoList"/>
    <w:uiPriority w:val="99"/>
    <w:semiHidden/>
    <w:unhideWhenUsed/>
    <w:rsid w:val="00252625"/>
  </w:style>
  <w:style w:type="numbering" w:customStyle="1" w:styleId="1221">
    <w:name w:val="无列表1221"/>
    <w:next w:val="NoList"/>
    <w:semiHidden/>
    <w:rsid w:val="00252625"/>
  </w:style>
  <w:style w:type="character" w:customStyle="1" w:styleId="Char2">
    <w:name w:val="明显引用 Char2"/>
    <w:basedOn w:val="DefaultParagraphFont"/>
    <w:uiPriority w:val="30"/>
    <w:rsid w:val="00252625"/>
    <w:rPr>
      <w:rFonts w:ascii="Times New Roman" w:hAnsi="Times New Roman"/>
      <w:i/>
      <w:iCs/>
      <w:color w:val="4F81BD" w:themeColor="accent1"/>
      <w:lang w:val="en-GB" w:eastAsia="en-US"/>
    </w:rPr>
  </w:style>
  <w:style w:type="table" w:customStyle="1" w:styleId="TableGrid71">
    <w:name w:val="Table Grid7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252625"/>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2526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252625"/>
    <w:rPr>
      <w:rFonts w:ascii="Cambria" w:hAnsi="Cambria" w:cs="Times New Roman" w:hint="default"/>
      <w:b/>
      <w:bCs/>
      <w:kern w:val="28"/>
      <w:sz w:val="32"/>
      <w:szCs w:val="32"/>
      <w:lang w:val="en-GB" w:eastAsia="en-US"/>
    </w:rPr>
  </w:style>
  <w:style w:type="character" w:customStyle="1" w:styleId="1a">
    <w:name w:val="副標題 字元1"/>
    <w:rsid w:val="00252625"/>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252625"/>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25262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25262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25262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25262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252625"/>
    <w:rPr>
      <w:rFonts w:ascii="Times New Roman" w:eastAsia="Batang" w:hAnsi="Times New Roman"/>
      <w:lang w:val="en-GB" w:eastAsia="en-US"/>
    </w:rPr>
  </w:style>
  <w:style w:type="numbering" w:customStyle="1" w:styleId="NoList62">
    <w:name w:val="No List62"/>
    <w:next w:val="NoList"/>
    <w:uiPriority w:val="99"/>
    <w:semiHidden/>
    <w:unhideWhenUsed/>
    <w:rsid w:val="00252625"/>
  </w:style>
  <w:style w:type="numbering" w:customStyle="1" w:styleId="NoList142">
    <w:name w:val="No List142"/>
    <w:next w:val="NoList"/>
    <w:uiPriority w:val="99"/>
    <w:semiHidden/>
    <w:unhideWhenUsed/>
    <w:rsid w:val="00252625"/>
  </w:style>
  <w:style w:type="numbering" w:customStyle="1" w:styleId="1320">
    <w:name w:val="リストなし132"/>
    <w:next w:val="NoList"/>
    <w:uiPriority w:val="99"/>
    <w:semiHidden/>
    <w:unhideWhenUsed/>
    <w:rsid w:val="00252625"/>
  </w:style>
  <w:style w:type="numbering" w:customStyle="1" w:styleId="NoList232">
    <w:name w:val="No List232"/>
    <w:next w:val="NoList"/>
    <w:semiHidden/>
    <w:rsid w:val="00252625"/>
  </w:style>
  <w:style w:type="numbering" w:customStyle="1" w:styleId="NoList332">
    <w:name w:val="No List332"/>
    <w:next w:val="NoList"/>
    <w:uiPriority w:val="99"/>
    <w:semiHidden/>
    <w:rsid w:val="00252625"/>
  </w:style>
  <w:style w:type="numbering" w:customStyle="1" w:styleId="NoList1232">
    <w:name w:val="No List1232"/>
    <w:next w:val="NoList"/>
    <w:uiPriority w:val="99"/>
    <w:semiHidden/>
    <w:unhideWhenUsed/>
    <w:rsid w:val="00252625"/>
  </w:style>
  <w:style w:type="numbering" w:customStyle="1" w:styleId="1132">
    <w:name w:val="リストなし1132"/>
    <w:next w:val="NoList"/>
    <w:uiPriority w:val="99"/>
    <w:semiHidden/>
    <w:unhideWhenUsed/>
    <w:rsid w:val="00252625"/>
  </w:style>
  <w:style w:type="numbering" w:customStyle="1" w:styleId="11320">
    <w:name w:val="无列表1132"/>
    <w:next w:val="NoList"/>
    <w:semiHidden/>
    <w:rsid w:val="00252625"/>
  </w:style>
  <w:style w:type="numbering" w:customStyle="1" w:styleId="NoList2132">
    <w:name w:val="No List2132"/>
    <w:next w:val="NoList"/>
    <w:semiHidden/>
    <w:rsid w:val="00252625"/>
  </w:style>
  <w:style w:type="numbering" w:customStyle="1" w:styleId="NoList3132">
    <w:name w:val="No List3132"/>
    <w:next w:val="NoList"/>
    <w:uiPriority w:val="99"/>
    <w:semiHidden/>
    <w:rsid w:val="00252625"/>
  </w:style>
  <w:style w:type="numbering" w:customStyle="1" w:styleId="NoList11132">
    <w:name w:val="No List11132"/>
    <w:next w:val="NoList"/>
    <w:uiPriority w:val="99"/>
    <w:semiHidden/>
    <w:unhideWhenUsed/>
    <w:rsid w:val="00252625"/>
  </w:style>
  <w:style w:type="numbering" w:customStyle="1" w:styleId="NoList512">
    <w:name w:val="No List512"/>
    <w:next w:val="NoList"/>
    <w:uiPriority w:val="99"/>
    <w:semiHidden/>
    <w:unhideWhenUsed/>
    <w:rsid w:val="00252625"/>
  </w:style>
  <w:style w:type="numbering" w:customStyle="1" w:styleId="NoList11311">
    <w:name w:val="No List11311"/>
    <w:next w:val="NoList"/>
    <w:uiPriority w:val="99"/>
    <w:semiHidden/>
    <w:unhideWhenUsed/>
    <w:rsid w:val="00252625"/>
  </w:style>
  <w:style w:type="numbering" w:customStyle="1" w:styleId="NoList5111">
    <w:name w:val="No List5111"/>
    <w:next w:val="NoList"/>
    <w:uiPriority w:val="99"/>
    <w:semiHidden/>
    <w:unhideWhenUsed/>
    <w:rsid w:val="00252625"/>
  </w:style>
  <w:style w:type="numbering" w:customStyle="1" w:styleId="NoList611">
    <w:name w:val="No List611"/>
    <w:next w:val="NoList"/>
    <w:uiPriority w:val="99"/>
    <w:semiHidden/>
    <w:unhideWhenUsed/>
    <w:rsid w:val="00252625"/>
  </w:style>
  <w:style w:type="numbering" w:customStyle="1" w:styleId="NoList1411">
    <w:name w:val="No List1411"/>
    <w:next w:val="NoList"/>
    <w:uiPriority w:val="99"/>
    <w:semiHidden/>
    <w:unhideWhenUsed/>
    <w:rsid w:val="00252625"/>
  </w:style>
  <w:style w:type="numbering" w:customStyle="1" w:styleId="13111">
    <w:name w:val="リストなし1311"/>
    <w:next w:val="NoList"/>
    <w:uiPriority w:val="99"/>
    <w:semiHidden/>
    <w:unhideWhenUsed/>
    <w:rsid w:val="00252625"/>
  </w:style>
  <w:style w:type="numbering" w:customStyle="1" w:styleId="NoList2311">
    <w:name w:val="No List2311"/>
    <w:next w:val="NoList"/>
    <w:semiHidden/>
    <w:rsid w:val="00252625"/>
  </w:style>
  <w:style w:type="numbering" w:customStyle="1" w:styleId="NoList3311">
    <w:name w:val="No List3311"/>
    <w:next w:val="NoList"/>
    <w:uiPriority w:val="99"/>
    <w:semiHidden/>
    <w:rsid w:val="00252625"/>
  </w:style>
  <w:style w:type="numbering" w:customStyle="1" w:styleId="NoList1141">
    <w:name w:val="No List1141"/>
    <w:next w:val="NoList"/>
    <w:uiPriority w:val="99"/>
    <w:semiHidden/>
    <w:unhideWhenUsed/>
    <w:rsid w:val="00252625"/>
  </w:style>
  <w:style w:type="numbering" w:customStyle="1" w:styleId="NoList421">
    <w:name w:val="No List421"/>
    <w:next w:val="NoList"/>
    <w:uiPriority w:val="99"/>
    <w:semiHidden/>
    <w:unhideWhenUsed/>
    <w:rsid w:val="00252625"/>
  </w:style>
  <w:style w:type="numbering" w:customStyle="1" w:styleId="NoList12311">
    <w:name w:val="No List12311"/>
    <w:next w:val="NoList"/>
    <w:uiPriority w:val="99"/>
    <w:semiHidden/>
    <w:unhideWhenUsed/>
    <w:rsid w:val="00252625"/>
  </w:style>
  <w:style w:type="numbering" w:customStyle="1" w:styleId="11311">
    <w:name w:val="リストなし11311"/>
    <w:next w:val="NoList"/>
    <w:uiPriority w:val="99"/>
    <w:semiHidden/>
    <w:unhideWhenUsed/>
    <w:rsid w:val="00252625"/>
  </w:style>
  <w:style w:type="numbering" w:customStyle="1" w:styleId="113110">
    <w:name w:val="无列表11311"/>
    <w:next w:val="NoList"/>
    <w:semiHidden/>
    <w:rsid w:val="00252625"/>
  </w:style>
  <w:style w:type="numbering" w:customStyle="1" w:styleId="NoList21311">
    <w:name w:val="No List21311"/>
    <w:next w:val="NoList"/>
    <w:semiHidden/>
    <w:rsid w:val="00252625"/>
  </w:style>
  <w:style w:type="numbering" w:customStyle="1" w:styleId="NoList31311">
    <w:name w:val="No List31311"/>
    <w:next w:val="NoList"/>
    <w:uiPriority w:val="99"/>
    <w:semiHidden/>
    <w:rsid w:val="00252625"/>
  </w:style>
  <w:style w:type="numbering" w:customStyle="1" w:styleId="NoList111311">
    <w:name w:val="No List111311"/>
    <w:next w:val="NoList"/>
    <w:uiPriority w:val="99"/>
    <w:semiHidden/>
    <w:unhideWhenUsed/>
    <w:rsid w:val="00252625"/>
  </w:style>
  <w:style w:type="numbering" w:customStyle="1" w:styleId="NoList12121">
    <w:name w:val="No List12121"/>
    <w:next w:val="NoList"/>
    <w:uiPriority w:val="99"/>
    <w:semiHidden/>
    <w:unhideWhenUsed/>
    <w:rsid w:val="00252625"/>
  </w:style>
  <w:style w:type="numbering" w:customStyle="1" w:styleId="111210">
    <w:name w:val="リストなし11121"/>
    <w:next w:val="NoList"/>
    <w:uiPriority w:val="99"/>
    <w:semiHidden/>
    <w:unhideWhenUsed/>
    <w:rsid w:val="00252625"/>
  </w:style>
  <w:style w:type="numbering" w:customStyle="1" w:styleId="111211">
    <w:name w:val="无列表11121"/>
    <w:next w:val="NoList"/>
    <w:semiHidden/>
    <w:rsid w:val="00252625"/>
  </w:style>
  <w:style w:type="numbering" w:customStyle="1" w:styleId="NoList21121">
    <w:name w:val="No List21121"/>
    <w:next w:val="NoList"/>
    <w:semiHidden/>
    <w:rsid w:val="00252625"/>
  </w:style>
  <w:style w:type="numbering" w:customStyle="1" w:styleId="NoList31121">
    <w:name w:val="No List31121"/>
    <w:next w:val="NoList"/>
    <w:uiPriority w:val="99"/>
    <w:semiHidden/>
    <w:rsid w:val="00252625"/>
  </w:style>
  <w:style w:type="numbering" w:customStyle="1" w:styleId="NoList521">
    <w:name w:val="No List521"/>
    <w:next w:val="NoList"/>
    <w:uiPriority w:val="99"/>
    <w:semiHidden/>
    <w:unhideWhenUsed/>
    <w:rsid w:val="00252625"/>
  </w:style>
  <w:style w:type="numbering" w:customStyle="1" w:styleId="NoList1321">
    <w:name w:val="No List1321"/>
    <w:next w:val="NoList"/>
    <w:uiPriority w:val="99"/>
    <w:semiHidden/>
    <w:unhideWhenUsed/>
    <w:rsid w:val="00252625"/>
  </w:style>
  <w:style w:type="numbering" w:customStyle="1" w:styleId="12210">
    <w:name w:val="リストなし1221"/>
    <w:next w:val="NoList"/>
    <w:uiPriority w:val="99"/>
    <w:semiHidden/>
    <w:unhideWhenUsed/>
    <w:rsid w:val="00252625"/>
  </w:style>
  <w:style w:type="numbering" w:customStyle="1" w:styleId="NoList2221">
    <w:name w:val="No List2221"/>
    <w:next w:val="NoList"/>
    <w:semiHidden/>
    <w:rsid w:val="00252625"/>
  </w:style>
  <w:style w:type="numbering" w:customStyle="1" w:styleId="NoList3221">
    <w:name w:val="No List3221"/>
    <w:next w:val="NoList"/>
    <w:uiPriority w:val="99"/>
    <w:semiHidden/>
    <w:rsid w:val="00252625"/>
  </w:style>
  <w:style w:type="numbering" w:customStyle="1" w:styleId="NoList11221">
    <w:name w:val="No List11221"/>
    <w:next w:val="NoList"/>
    <w:uiPriority w:val="99"/>
    <w:semiHidden/>
    <w:unhideWhenUsed/>
    <w:rsid w:val="00252625"/>
  </w:style>
  <w:style w:type="numbering" w:customStyle="1" w:styleId="2121">
    <w:name w:val="无列表2121"/>
    <w:next w:val="NoList"/>
    <w:uiPriority w:val="99"/>
    <w:semiHidden/>
    <w:unhideWhenUsed/>
    <w:rsid w:val="00252625"/>
  </w:style>
  <w:style w:type="numbering" w:customStyle="1" w:styleId="NoList111221">
    <w:name w:val="No List111221"/>
    <w:next w:val="NoList"/>
    <w:uiPriority w:val="99"/>
    <w:semiHidden/>
    <w:unhideWhenUsed/>
    <w:rsid w:val="00252625"/>
  </w:style>
  <w:style w:type="numbering" w:customStyle="1" w:styleId="NoList71">
    <w:name w:val="No List71"/>
    <w:next w:val="NoList"/>
    <w:uiPriority w:val="99"/>
    <w:semiHidden/>
    <w:unhideWhenUsed/>
    <w:rsid w:val="00252625"/>
  </w:style>
  <w:style w:type="numbering" w:customStyle="1" w:styleId="NoList151">
    <w:name w:val="No List151"/>
    <w:next w:val="NoList"/>
    <w:uiPriority w:val="99"/>
    <w:semiHidden/>
    <w:unhideWhenUsed/>
    <w:rsid w:val="00252625"/>
  </w:style>
  <w:style w:type="numbering" w:customStyle="1" w:styleId="1410">
    <w:name w:val="リストなし141"/>
    <w:next w:val="NoList"/>
    <w:uiPriority w:val="99"/>
    <w:semiHidden/>
    <w:unhideWhenUsed/>
    <w:rsid w:val="00252625"/>
  </w:style>
  <w:style w:type="numbering" w:customStyle="1" w:styleId="1411">
    <w:name w:val="无列表141"/>
    <w:next w:val="NoList"/>
    <w:semiHidden/>
    <w:rsid w:val="00252625"/>
  </w:style>
  <w:style w:type="numbering" w:customStyle="1" w:styleId="NoList241">
    <w:name w:val="No List241"/>
    <w:next w:val="NoList"/>
    <w:semiHidden/>
    <w:rsid w:val="00252625"/>
  </w:style>
  <w:style w:type="numbering" w:customStyle="1" w:styleId="NoList341">
    <w:name w:val="No List341"/>
    <w:next w:val="NoList"/>
    <w:uiPriority w:val="99"/>
    <w:semiHidden/>
    <w:rsid w:val="00252625"/>
  </w:style>
  <w:style w:type="numbering" w:customStyle="1" w:styleId="NoList1151">
    <w:name w:val="No List1151"/>
    <w:next w:val="NoList"/>
    <w:uiPriority w:val="99"/>
    <w:semiHidden/>
    <w:unhideWhenUsed/>
    <w:rsid w:val="00252625"/>
  </w:style>
  <w:style w:type="numbering" w:customStyle="1" w:styleId="NoList431">
    <w:name w:val="No List431"/>
    <w:next w:val="NoList"/>
    <w:uiPriority w:val="99"/>
    <w:semiHidden/>
    <w:unhideWhenUsed/>
    <w:rsid w:val="00252625"/>
  </w:style>
  <w:style w:type="numbering" w:customStyle="1" w:styleId="NoList1241">
    <w:name w:val="No List1241"/>
    <w:next w:val="NoList"/>
    <w:uiPriority w:val="99"/>
    <w:semiHidden/>
    <w:unhideWhenUsed/>
    <w:rsid w:val="00252625"/>
  </w:style>
  <w:style w:type="numbering" w:customStyle="1" w:styleId="1141">
    <w:name w:val="リストなし1141"/>
    <w:next w:val="NoList"/>
    <w:uiPriority w:val="99"/>
    <w:semiHidden/>
    <w:unhideWhenUsed/>
    <w:rsid w:val="00252625"/>
  </w:style>
  <w:style w:type="numbering" w:customStyle="1" w:styleId="11410">
    <w:name w:val="无列表1141"/>
    <w:next w:val="NoList"/>
    <w:semiHidden/>
    <w:rsid w:val="00252625"/>
  </w:style>
  <w:style w:type="numbering" w:customStyle="1" w:styleId="NoList2141">
    <w:name w:val="No List2141"/>
    <w:next w:val="NoList"/>
    <w:semiHidden/>
    <w:rsid w:val="00252625"/>
  </w:style>
  <w:style w:type="numbering" w:customStyle="1" w:styleId="NoList3141">
    <w:name w:val="No List3141"/>
    <w:next w:val="NoList"/>
    <w:uiPriority w:val="99"/>
    <w:semiHidden/>
    <w:rsid w:val="00252625"/>
  </w:style>
  <w:style w:type="numbering" w:customStyle="1" w:styleId="NoList11141">
    <w:name w:val="No List11141"/>
    <w:next w:val="NoList"/>
    <w:uiPriority w:val="99"/>
    <w:semiHidden/>
    <w:unhideWhenUsed/>
    <w:rsid w:val="00252625"/>
  </w:style>
  <w:style w:type="numbering" w:customStyle="1" w:styleId="231">
    <w:name w:val="无列表231"/>
    <w:next w:val="NoList"/>
    <w:uiPriority w:val="99"/>
    <w:semiHidden/>
    <w:unhideWhenUsed/>
    <w:rsid w:val="00252625"/>
  </w:style>
  <w:style w:type="numbering" w:customStyle="1" w:styleId="NoList12131">
    <w:name w:val="No List12131"/>
    <w:next w:val="NoList"/>
    <w:uiPriority w:val="99"/>
    <w:semiHidden/>
    <w:unhideWhenUsed/>
    <w:rsid w:val="00252625"/>
  </w:style>
  <w:style w:type="numbering" w:customStyle="1" w:styleId="11131">
    <w:name w:val="リストなし11131"/>
    <w:next w:val="NoList"/>
    <w:uiPriority w:val="99"/>
    <w:semiHidden/>
    <w:unhideWhenUsed/>
    <w:rsid w:val="00252625"/>
  </w:style>
  <w:style w:type="numbering" w:customStyle="1" w:styleId="111310">
    <w:name w:val="无列表11131"/>
    <w:next w:val="NoList"/>
    <w:semiHidden/>
    <w:rsid w:val="00252625"/>
  </w:style>
  <w:style w:type="numbering" w:customStyle="1" w:styleId="NoList21131">
    <w:name w:val="No List21131"/>
    <w:next w:val="NoList"/>
    <w:semiHidden/>
    <w:rsid w:val="00252625"/>
  </w:style>
  <w:style w:type="numbering" w:customStyle="1" w:styleId="NoList31131">
    <w:name w:val="No List31131"/>
    <w:next w:val="NoList"/>
    <w:uiPriority w:val="99"/>
    <w:semiHidden/>
    <w:rsid w:val="00252625"/>
  </w:style>
  <w:style w:type="numbering" w:customStyle="1" w:styleId="NoList531">
    <w:name w:val="No List531"/>
    <w:next w:val="NoList"/>
    <w:uiPriority w:val="99"/>
    <w:semiHidden/>
    <w:unhideWhenUsed/>
    <w:rsid w:val="00252625"/>
  </w:style>
  <w:style w:type="numbering" w:customStyle="1" w:styleId="NoList1331">
    <w:name w:val="No List1331"/>
    <w:next w:val="NoList"/>
    <w:uiPriority w:val="99"/>
    <w:semiHidden/>
    <w:unhideWhenUsed/>
    <w:rsid w:val="00252625"/>
  </w:style>
  <w:style w:type="numbering" w:customStyle="1" w:styleId="1231">
    <w:name w:val="リストなし1231"/>
    <w:next w:val="NoList"/>
    <w:uiPriority w:val="99"/>
    <w:semiHidden/>
    <w:unhideWhenUsed/>
    <w:rsid w:val="00252625"/>
  </w:style>
  <w:style w:type="numbering" w:customStyle="1" w:styleId="12310">
    <w:name w:val="无列表1231"/>
    <w:next w:val="NoList"/>
    <w:semiHidden/>
    <w:rsid w:val="00252625"/>
  </w:style>
  <w:style w:type="numbering" w:customStyle="1" w:styleId="NoList2231">
    <w:name w:val="No List2231"/>
    <w:next w:val="NoList"/>
    <w:semiHidden/>
    <w:rsid w:val="00252625"/>
  </w:style>
  <w:style w:type="numbering" w:customStyle="1" w:styleId="NoList3231">
    <w:name w:val="No List3231"/>
    <w:next w:val="NoList"/>
    <w:uiPriority w:val="99"/>
    <w:semiHidden/>
    <w:rsid w:val="00252625"/>
  </w:style>
  <w:style w:type="numbering" w:customStyle="1" w:styleId="NoList11231">
    <w:name w:val="No List11231"/>
    <w:next w:val="NoList"/>
    <w:uiPriority w:val="99"/>
    <w:semiHidden/>
    <w:unhideWhenUsed/>
    <w:rsid w:val="00252625"/>
  </w:style>
  <w:style w:type="numbering" w:customStyle="1" w:styleId="2131">
    <w:name w:val="无列表2131"/>
    <w:next w:val="NoList"/>
    <w:uiPriority w:val="99"/>
    <w:semiHidden/>
    <w:unhideWhenUsed/>
    <w:rsid w:val="00252625"/>
  </w:style>
  <w:style w:type="numbering" w:customStyle="1" w:styleId="NoList12221">
    <w:name w:val="No List12221"/>
    <w:next w:val="NoList"/>
    <w:uiPriority w:val="99"/>
    <w:semiHidden/>
    <w:unhideWhenUsed/>
    <w:rsid w:val="00252625"/>
  </w:style>
  <w:style w:type="numbering" w:customStyle="1" w:styleId="11221">
    <w:name w:val="リストなし11221"/>
    <w:next w:val="NoList"/>
    <w:uiPriority w:val="99"/>
    <w:semiHidden/>
    <w:unhideWhenUsed/>
    <w:rsid w:val="00252625"/>
  </w:style>
  <w:style w:type="numbering" w:customStyle="1" w:styleId="112210">
    <w:name w:val="无列表11221"/>
    <w:next w:val="NoList"/>
    <w:semiHidden/>
    <w:rsid w:val="00252625"/>
  </w:style>
  <w:style w:type="numbering" w:customStyle="1" w:styleId="NoList21221">
    <w:name w:val="No List21221"/>
    <w:next w:val="NoList"/>
    <w:semiHidden/>
    <w:rsid w:val="00252625"/>
  </w:style>
  <w:style w:type="numbering" w:customStyle="1" w:styleId="NoList31221">
    <w:name w:val="No List31221"/>
    <w:next w:val="NoList"/>
    <w:uiPriority w:val="99"/>
    <w:semiHidden/>
    <w:rsid w:val="00252625"/>
  </w:style>
  <w:style w:type="numbering" w:customStyle="1" w:styleId="NoList111231">
    <w:name w:val="No List111231"/>
    <w:next w:val="NoList"/>
    <w:uiPriority w:val="99"/>
    <w:semiHidden/>
    <w:unhideWhenUsed/>
    <w:rsid w:val="00252625"/>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252625"/>
    <w:rPr>
      <w:rFonts w:ascii="Intel Clear" w:eastAsiaTheme="majorEastAsia" w:hAnsi="Intel Clear" w:cs="Intel Clear"/>
      <w:sz w:val="28"/>
      <w:lang w:val="en-GB" w:eastAsia="en-GB"/>
    </w:rPr>
  </w:style>
  <w:style w:type="numbering" w:customStyle="1" w:styleId="4">
    <w:name w:val="无列表4"/>
    <w:next w:val="NoList"/>
    <w:uiPriority w:val="99"/>
    <w:semiHidden/>
    <w:unhideWhenUsed/>
    <w:rsid w:val="00252625"/>
  </w:style>
  <w:style w:type="numbering" w:customStyle="1" w:styleId="32">
    <w:name w:val="无列表32"/>
    <w:next w:val="NoList"/>
    <w:uiPriority w:val="99"/>
    <w:semiHidden/>
    <w:unhideWhenUsed/>
    <w:rsid w:val="00252625"/>
  </w:style>
  <w:style w:type="numbering" w:customStyle="1" w:styleId="1312">
    <w:name w:val="无列表1312"/>
    <w:next w:val="NoList"/>
    <w:semiHidden/>
    <w:rsid w:val="00252625"/>
  </w:style>
  <w:style w:type="numbering" w:customStyle="1" w:styleId="NoList4112">
    <w:name w:val="No List4112"/>
    <w:next w:val="NoList"/>
    <w:uiPriority w:val="99"/>
    <w:semiHidden/>
    <w:unhideWhenUsed/>
    <w:rsid w:val="00252625"/>
  </w:style>
  <w:style w:type="numbering" w:customStyle="1" w:styleId="2212">
    <w:name w:val="无列表2212"/>
    <w:next w:val="NoList"/>
    <w:uiPriority w:val="99"/>
    <w:semiHidden/>
    <w:unhideWhenUsed/>
    <w:rsid w:val="00252625"/>
  </w:style>
  <w:style w:type="numbering" w:customStyle="1" w:styleId="NoList121112">
    <w:name w:val="No List121112"/>
    <w:next w:val="NoList"/>
    <w:uiPriority w:val="99"/>
    <w:semiHidden/>
    <w:unhideWhenUsed/>
    <w:rsid w:val="00252625"/>
  </w:style>
  <w:style w:type="numbering" w:customStyle="1" w:styleId="1111121">
    <w:name w:val="リストなし111112"/>
    <w:next w:val="NoList"/>
    <w:uiPriority w:val="99"/>
    <w:semiHidden/>
    <w:unhideWhenUsed/>
    <w:rsid w:val="00252625"/>
  </w:style>
  <w:style w:type="numbering" w:customStyle="1" w:styleId="1111122">
    <w:name w:val="无列表111112"/>
    <w:next w:val="NoList"/>
    <w:semiHidden/>
    <w:rsid w:val="00252625"/>
  </w:style>
  <w:style w:type="numbering" w:customStyle="1" w:styleId="NoList211112">
    <w:name w:val="No List211112"/>
    <w:next w:val="NoList"/>
    <w:semiHidden/>
    <w:rsid w:val="00252625"/>
  </w:style>
  <w:style w:type="numbering" w:customStyle="1" w:styleId="NoList311112">
    <w:name w:val="No List311112"/>
    <w:next w:val="NoList"/>
    <w:uiPriority w:val="99"/>
    <w:semiHidden/>
    <w:rsid w:val="00252625"/>
  </w:style>
  <w:style w:type="numbering" w:customStyle="1" w:styleId="11111120">
    <w:name w:val="無清單1111112"/>
    <w:next w:val="NoList"/>
    <w:uiPriority w:val="99"/>
    <w:semiHidden/>
    <w:unhideWhenUsed/>
    <w:rsid w:val="00252625"/>
  </w:style>
  <w:style w:type="numbering" w:customStyle="1" w:styleId="NoList13112">
    <w:name w:val="No List13112"/>
    <w:next w:val="NoList"/>
    <w:uiPriority w:val="99"/>
    <w:semiHidden/>
    <w:unhideWhenUsed/>
    <w:rsid w:val="00252625"/>
  </w:style>
  <w:style w:type="numbering" w:customStyle="1" w:styleId="12112">
    <w:name w:val="リストなし12112"/>
    <w:next w:val="NoList"/>
    <w:uiPriority w:val="99"/>
    <w:semiHidden/>
    <w:unhideWhenUsed/>
    <w:rsid w:val="00252625"/>
  </w:style>
  <w:style w:type="numbering" w:customStyle="1" w:styleId="121120">
    <w:name w:val="无列表12112"/>
    <w:next w:val="NoList"/>
    <w:semiHidden/>
    <w:rsid w:val="00252625"/>
  </w:style>
  <w:style w:type="numbering" w:customStyle="1" w:styleId="NoList22112">
    <w:name w:val="No List22112"/>
    <w:next w:val="NoList"/>
    <w:semiHidden/>
    <w:rsid w:val="00252625"/>
  </w:style>
  <w:style w:type="numbering" w:customStyle="1" w:styleId="NoList32112">
    <w:name w:val="No List32112"/>
    <w:next w:val="NoList"/>
    <w:uiPriority w:val="99"/>
    <w:semiHidden/>
    <w:rsid w:val="00252625"/>
  </w:style>
  <w:style w:type="numbering" w:customStyle="1" w:styleId="NoList112112">
    <w:name w:val="No List112112"/>
    <w:next w:val="NoList"/>
    <w:uiPriority w:val="99"/>
    <w:semiHidden/>
    <w:unhideWhenUsed/>
    <w:rsid w:val="00252625"/>
  </w:style>
  <w:style w:type="numbering" w:customStyle="1" w:styleId="21112">
    <w:name w:val="无列表21112"/>
    <w:next w:val="NoList"/>
    <w:uiPriority w:val="99"/>
    <w:semiHidden/>
    <w:unhideWhenUsed/>
    <w:rsid w:val="00252625"/>
  </w:style>
  <w:style w:type="numbering" w:customStyle="1" w:styleId="NoList122112">
    <w:name w:val="No List122112"/>
    <w:next w:val="NoList"/>
    <w:uiPriority w:val="99"/>
    <w:semiHidden/>
    <w:unhideWhenUsed/>
    <w:rsid w:val="00252625"/>
  </w:style>
  <w:style w:type="numbering" w:customStyle="1" w:styleId="112112">
    <w:name w:val="リストなし112112"/>
    <w:next w:val="NoList"/>
    <w:uiPriority w:val="99"/>
    <w:semiHidden/>
    <w:unhideWhenUsed/>
    <w:rsid w:val="00252625"/>
  </w:style>
  <w:style w:type="numbering" w:customStyle="1" w:styleId="1121120">
    <w:name w:val="无列表112112"/>
    <w:next w:val="NoList"/>
    <w:semiHidden/>
    <w:rsid w:val="00252625"/>
  </w:style>
  <w:style w:type="numbering" w:customStyle="1" w:styleId="NoList212112">
    <w:name w:val="No List212112"/>
    <w:next w:val="NoList"/>
    <w:semiHidden/>
    <w:rsid w:val="00252625"/>
  </w:style>
  <w:style w:type="numbering" w:customStyle="1" w:styleId="NoList312112">
    <w:name w:val="No List312112"/>
    <w:next w:val="NoList"/>
    <w:uiPriority w:val="99"/>
    <w:semiHidden/>
    <w:rsid w:val="00252625"/>
  </w:style>
  <w:style w:type="numbering" w:customStyle="1" w:styleId="NoList1112112">
    <w:name w:val="No List1112112"/>
    <w:next w:val="NoList"/>
    <w:uiPriority w:val="99"/>
    <w:semiHidden/>
    <w:unhideWhenUsed/>
    <w:rsid w:val="00252625"/>
  </w:style>
  <w:style w:type="numbering" w:customStyle="1" w:styleId="1222">
    <w:name w:val="无列表1222"/>
    <w:next w:val="NoList"/>
    <w:semiHidden/>
    <w:rsid w:val="00252625"/>
  </w:style>
  <w:style w:type="numbering" w:customStyle="1" w:styleId="NoList9">
    <w:name w:val="No List9"/>
    <w:next w:val="NoList"/>
    <w:uiPriority w:val="99"/>
    <w:semiHidden/>
    <w:unhideWhenUsed/>
    <w:rsid w:val="00252625"/>
  </w:style>
  <w:style w:type="numbering" w:customStyle="1" w:styleId="NoList17">
    <w:name w:val="No List17"/>
    <w:next w:val="NoList"/>
    <w:uiPriority w:val="99"/>
    <w:semiHidden/>
    <w:unhideWhenUsed/>
    <w:rsid w:val="00252625"/>
  </w:style>
  <w:style w:type="numbering" w:customStyle="1" w:styleId="160">
    <w:name w:val="リストなし16"/>
    <w:next w:val="NoList"/>
    <w:uiPriority w:val="99"/>
    <w:semiHidden/>
    <w:unhideWhenUsed/>
    <w:rsid w:val="00252625"/>
  </w:style>
  <w:style w:type="numbering" w:customStyle="1" w:styleId="161">
    <w:name w:val="无列表16"/>
    <w:next w:val="NoList"/>
    <w:semiHidden/>
    <w:rsid w:val="00252625"/>
  </w:style>
  <w:style w:type="numbering" w:customStyle="1" w:styleId="NoList26">
    <w:name w:val="No List26"/>
    <w:next w:val="NoList"/>
    <w:semiHidden/>
    <w:rsid w:val="00252625"/>
  </w:style>
  <w:style w:type="numbering" w:customStyle="1" w:styleId="NoList36">
    <w:name w:val="No List36"/>
    <w:next w:val="NoList"/>
    <w:uiPriority w:val="99"/>
    <w:semiHidden/>
    <w:rsid w:val="00252625"/>
  </w:style>
  <w:style w:type="numbering" w:customStyle="1" w:styleId="NoList117">
    <w:name w:val="No List117"/>
    <w:next w:val="NoList"/>
    <w:uiPriority w:val="99"/>
    <w:semiHidden/>
    <w:unhideWhenUsed/>
    <w:rsid w:val="00252625"/>
  </w:style>
  <w:style w:type="numbering" w:customStyle="1" w:styleId="NoList1116">
    <w:name w:val="No List1116"/>
    <w:next w:val="NoList"/>
    <w:uiPriority w:val="99"/>
    <w:semiHidden/>
    <w:unhideWhenUsed/>
    <w:rsid w:val="00252625"/>
  </w:style>
  <w:style w:type="numbering" w:customStyle="1" w:styleId="25">
    <w:name w:val="无列表25"/>
    <w:next w:val="NoList"/>
    <w:uiPriority w:val="99"/>
    <w:semiHidden/>
    <w:unhideWhenUsed/>
    <w:rsid w:val="00252625"/>
  </w:style>
  <w:style w:type="numbering" w:customStyle="1" w:styleId="NoList126">
    <w:name w:val="No List126"/>
    <w:next w:val="NoList"/>
    <w:uiPriority w:val="99"/>
    <w:semiHidden/>
    <w:unhideWhenUsed/>
    <w:rsid w:val="00252625"/>
  </w:style>
  <w:style w:type="numbering" w:customStyle="1" w:styleId="116">
    <w:name w:val="リストなし116"/>
    <w:next w:val="NoList"/>
    <w:uiPriority w:val="99"/>
    <w:semiHidden/>
    <w:unhideWhenUsed/>
    <w:rsid w:val="00252625"/>
  </w:style>
  <w:style w:type="numbering" w:customStyle="1" w:styleId="1160">
    <w:name w:val="无列表116"/>
    <w:next w:val="NoList"/>
    <w:semiHidden/>
    <w:rsid w:val="00252625"/>
  </w:style>
  <w:style w:type="numbering" w:customStyle="1" w:styleId="NoList216">
    <w:name w:val="No List216"/>
    <w:next w:val="NoList"/>
    <w:semiHidden/>
    <w:rsid w:val="00252625"/>
  </w:style>
  <w:style w:type="numbering" w:customStyle="1" w:styleId="NoList316">
    <w:name w:val="No List316"/>
    <w:next w:val="NoList"/>
    <w:uiPriority w:val="99"/>
    <w:semiHidden/>
    <w:rsid w:val="00252625"/>
  </w:style>
  <w:style w:type="numbering" w:customStyle="1" w:styleId="NoList45">
    <w:name w:val="No List45"/>
    <w:next w:val="NoList"/>
    <w:uiPriority w:val="99"/>
    <w:semiHidden/>
    <w:unhideWhenUsed/>
    <w:rsid w:val="00252625"/>
  </w:style>
  <w:style w:type="numbering" w:customStyle="1" w:styleId="NoList1125">
    <w:name w:val="No List1125"/>
    <w:next w:val="NoList"/>
    <w:uiPriority w:val="99"/>
    <w:semiHidden/>
    <w:unhideWhenUsed/>
    <w:rsid w:val="00252625"/>
  </w:style>
  <w:style w:type="numbering" w:customStyle="1" w:styleId="NoList1215">
    <w:name w:val="No List1215"/>
    <w:next w:val="NoList"/>
    <w:uiPriority w:val="99"/>
    <w:semiHidden/>
    <w:unhideWhenUsed/>
    <w:rsid w:val="00252625"/>
  </w:style>
  <w:style w:type="numbering" w:customStyle="1" w:styleId="1115">
    <w:name w:val="リストなし1115"/>
    <w:next w:val="NoList"/>
    <w:uiPriority w:val="99"/>
    <w:semiHidden/>
    <w:unhideWhenUsed/>
    <w:rsid w:val="00252625"/>
  </w:style>
  <w:style w:type="numbering" w:customStyle="1" w:styleId="11150">
    <w:name w:val="无列表1115"/>
    <w:next w:val="NoList"/>
    <w:semiHidden/>
    <w:rsid w:val="00252625"/>
  </w:style>
  <w:style w:type="numbering" w:customStyle="1" w:styleId="NoList2115">
    <w:name w:val="No List2115"/>
    <w:next w:val="NoList"/>
    <w:semiHidden/>
    <w:rsid w:val="00252625"/>
  </w:style>
  <w:style w:type="numbering" w:customStyle="1" w:styleId="NoList3115">
    <w:name w:val="No List3115"/>
    <w:next w:val="NoList"/>
    <w:uiPriority w:val="99"/>
    <w:semiHidden/>
    <w:rsid w:val="00252625"/>
  </w:style>
  <w:style w:type="numbering" w:customStyle="1" w:styleId="NoList11115">
    <w:name w:val="No List11115"/>
    <w:next w:val="NoList"/>
    <w:uiPriority w:val="99"/>
    <w:semiHidden/>
    <w:unhideWhenUsed/>
    <w:rsid w:val="00252625"/>
  </w:style>
  <w:style w:type="numbering" w:customStyle="1" w:styleId="NoList55">
    <w:name w:val="No List55"/>
    <w:next w:val="NoList"/>
    <w:uiPriority w:val="99"/>
    <w:semiHidden/>
    <w:unhideWhenUsed/>
    <w:rsid w:val="00252625"/>
  </w:style>
  <w:style w:type="numbering" w:customStyle="1" w:styleId="NoList135">
    <w:name w:val="No List135"/>
    <w:next w:val="NoList"/>
    <w:uiPriority w:val="99"/>
    <w:semiHidden/>
    <w:unhideWhenUsed/>
    <w:rsid w:val="00252625"/>
  </w:style>
  <w:style w:type="numbering" w:customStyle="1" w:styleId="125">
    <w:name w:val="リストなし125"/>
    <w:next w:val="NoList"/>
    <w:uiPriority w:val="99"/>
    <w:semiHidden/>
    <w:unhideWhenUsed/>
    <w:rsid w:val="00252625"/>
  </w:style>
  <w:style w:type="numbering" w:customStyle="1" w:styleId="1250">
    <w:name w:val="无列表125"/>
    <w:next w:val="NoList"/>
    <w:semiHidden/>
    <w:rsid w:val="00252625"/>
  </w:style>
  <w:style w:type="numbering" w:customStyle="1" w:styleId="NoList225">
    <w:name w:val="No List225"/>
    <w:next w:val="NoList"/>
    <w:semiHidden/>
    <w:rsid w:val="00252625"/>
  </w:style>
  <w:style w:type="numbering" w:customStyle="1" w:styleId="NoList325">
    <w:name w:val="No List325"/>
    <w:next w:val="NoList"/>
    <w:uiPriority w:val="99"/>
    <w:semiHidden/>
    <w:rsid w:val="00252625"/>
  </w:style>
  <w:style w:type="numbering" w:customStyle="1" w:styleId="2150">
    <w:name w:val="无列表215"/>
    <w:next w:val="NoList"/>
    <w:uiPriority w:val="99"/>
    <w:semiHidden/>
    <w:unhideWhenUsed/>
    <w:rsid w:val="00252625"/>
  </w:style>
  <w:style w:type="numbering" w:customStyle="1" w:styleId="NoList1224">
    <w:name w:val="No List1224"/>
    <w:next w:val="NoList"/>
    <w:uiPriority w:val="99"/>
    <w:semiHidden/>
    <w:unhideWhenUsed/>
    <w:rsid w:val="00252625"/>
  </w:style>
  <w:style w:type="numbering" w:customStyle="1" w:styleId="1124">
    <w:name w:val="リストなし1124"/>
    <w:next w:val="NoList"/>
    <w:uiPriority w:val="99"/>
    <w:semiHidden/>
    <w:unhideWhenUsed/>
    <w:rsid w:val="00252625"/>
  </w:style>
  <w:style w:type="numbering" w:customStyle="1" w:styleId="11240">
    <w:name w:val="无列表1124"/>
    <w:next w:val="NoList"/>
    <w:semiHidden/>
    <w:rsid w:val="00252625"/>
  </w:style>
  <w:style w:type="numbering" w:customStyle="1" w:styleId="NoList2124">
    <w:name w:val="No List2124"/>
    <w:next w:val="NoList"/>
    <w:semiHidden/>
    <w:rsid w:val="00252625"/>
  </w:style>
  <w:style w:type="numbering" w:customStyle="1" w:styleId="NoList3124">
    <w:name w:val="No List3124"/>
    <w:next w:val="NoList"/>
    <w:uiPriority w:val="99"/>
    <w:semiHidden/>
    <w:rsid w:val="00252625"/>
  </w:style>
  <w:style w:type="numbering" w:customStyle="1" w:styleId="NoList11125">
    <w:name w:val="No List11125"/>
    <w:next w:val="NoList"/>
    <w:uiPriority w:val="99"/>
    <w:semiHidden/>
    <w:unhideWhenUsed/>
    <w:rsid w:val="00252625"/>
  </w:style>
  <w:style w:type="numbering" w:customStyle="1" w:styleId="33">
    <w:name w:val="无列表33"/>
    <w:next w:val="NoList"/>
    <w:uiPriority w:val="99"/>
    <w:semiHidden/>
    <w:unhideWhenUsed/>
    <w:rsid w:val="00252625"/>
  </w:style>
  <w:style w:type="numbering" w:customStyle="1" w:styleId="133">
    <w:name w:val="无列表133"/>
    <w:next w:val="NoList"/>
    <w:semiHidden/>
    <w:rsid w:val="00252625"/>
  </w:style>
  <w:style w:type="numbering" w:customStyle="1" w:styleId="NoList1133">
    <w:name w:val="No List1133"/>
    <w:next w:val="NoList"/>
    <w:uiPriority w:val="99"/>
    <w:semiHidden/>
    <w:unhideWhenUsed/>
    <w:rsid w:val="00252625"/>
  </w:style>
  <w:style w:type="numbering" w:customStyle="1" w:styleId="NoList413">
    <w:name w:val="No List413"/>
    <w:next w:val="NoList"/>
    <w:uiPriority w:val="99"/>
    <w:semiHidden/>
    <w:unhideWhenUsed/>
    <w:rsid w:val="00252625"/>
  </w:style>
  <w:style w:type="numbering" w:customStyle="1" w:styleId="223">
    <w:name w:val="无列表223"/>
    <w:next w:val="NoList"/>
    <w:uiPriority w:val="99"/>
    <w:semiHidden/>
    <w:unhideWhenUsed/>
    <w:rsid w:val="00252625"/>
  </w:style>
  <w:style w:type="numbering" w:customStyle="1" w:styleId="NoList12113">
    <w:name w:val="No List12113"/>
    <w:next w:val="NoList"/>
    <w:uiPriority w:val="99"/>
    <w:semiHidden/>
    <w:unhideWhenUsed/>
    <w:rsid w:val="00252625"/>
  </w:style>
  <w:style w:type="numbering" w:customStyle="1" w:styleId="11113">
    <w:name w:val="リストなし11113"/>
    <w:next w:val="NoList"/>
    <w:uiPriority w:val="99"/>
    <w:semiHidden/>
    <w:unhideWhenUsed/>
    <w:rsid w:val="00252625"/>
  </w:style>
  <w:style w:type="numbering" w:customStyle="1" w:styleId="111130">
    <w:name w:val="无列表11113"/>
    <w:next w:val="NoList"/>
    <w:semiHidden/>
    <w:rsid w:val="00252625"/>
  </w:style>
  <w:style w:type="numbering" w:customStyle="1" w:styleId="NoList21113">
    <w:name w:val="No List21113"/>
    <w:next w:val="NoList"/>
    <w:semiHidden/>
    <w:rsid w:val="00252625"/>
  </w:style>
  <w:style w:type="numbering" w:customStyle="1" w:styleId="NoList31113">
    <w:name w:val="No List31113"/>
    <w:next w:val="NoList"/>
    <w:uiPriority w:val="99"/>
    <w:semiHidden/>
    <w:rsid w:val="00252625"/>
  </w:style>
  <w:style w:type="numbering" w:customStyle="1" w:styleId="NoList1313">
    <w:name w:val="No List1313"/>
    <w:next w:val="NoList"/>
    <w:uiPriority w:val="99"/>
    <w:semiHidden/>
    <w:unhideWhenUsed/>
    <w:rsid w:val="00252625"/>
  </w:style>
  <w:style w:type="numbering" w:customStyle="1" w:styleId="1213">
    <w:name w:val="リストなし1213"/>
    <w:next w:val="NoList"/>
    <w:uiPriority w:val="99"/>
    <w:semiHidden/>
    <w:unhideWhenUsed/>
    <w:rsid w:val="00252625"/>
  </w:style>
  <w:style w:type="numbering" w:customStyle="1" w:styleId="12130">
    <w:name w:val="无列表1213"/>
    <w:next w:val="NoList"/>
    <w:semiHidden/>
    <w:rsid w:val="00252625"/>
  </w:style>
  <w:style w:type="numbering" w:customStyle="1" w:styleId="NoList2213">
    <w:name w:val="No List2213"/>
    <w:next w:val="NoList"/>
    <w:semiHidden/>
    <w:rsid w:val="00252625"/>
  </w:style>
  <w:style w:type="numbering" w:customStyle="1" w:styleId="NoList3213">
    <w:name w:val="No List3213"/>
    <w:next w:val="NoList"/>
    <w:uiPriority w:val="99"/>
    <w:semiHidden/>
    <w:rsid w:val="00252625"/>
  </w:style>
  <w:style w:type="numbering" w:customStyle="1" w:styleId="NoList11213">
    <w:name w:val="No List11213"/>
    <w:next w:val="NoList"/>
    <w:uiPriority w:val="99"/>
    <w:semiHidden/>
    <w:unhideWhenUsed/>
    <w:rsid w:val="00252625"/>
  </w:style>
  <w:style w:type="numbering" w:customStyle="1" w:styleId="2113">
    <w:name w:val="无列表2113"/>
    <w:next w:val="NoList"/>
    <w:uiPriority w:val="99"/>
    <w:semiHidden/>
    <w:unhideWhenUsed/>
    <w:rsid w:val="00252625"/>
  </w:style>
  <w:style w:type="numbering" w:customStyle="1" w:styleId="NoList12213">
    <w:name w:val="No List12213"/>
    <w:next w:val="NoList"/>
    <w:uiPriority w:val="99"/>
    <w:semiHidden/>
    <w:unhideWhenUsed/>
    <w:rsid w:val="00252625"/>
  </w:style>
  <w:style w:type="numbering" w:customStyle="1" w:styleId="11213">
    <w:name w:val="リストなし11213"/>
    <w:next w:val="NoList"/>
    <w:uiPriority w:val="99"/>
    <w:semiHidden/>
    <w:unhideWhenUsed/>
    <w:rsid w:val="00252625"/>
  </w:style>
  <w:style w:type="numbering" w:customStyle="1" w:styleId="112130">
    <w:name w:val="无列表11213"/>
    <w:next w:val="NoList"/>
    <w:semiHidden/>
    <w:rsid w:val="00252625"/>
  </w:style>
  <w:style w:type="numbering" w:customStyle="1" w:styleId="NoList21213">
    <w:name w:val="No List21213"/>
    <w:next w:val="NoList"/>
    <w:semiHidden/>
    <w:rsid w:val="00252625"/>
  </w:style>
  <w:style w:type="numbering" w:customStyle="1" w:styleId="NoList31213">
    <w:name w:val="No List31213"/>
    <w:next w:val="NoList"/>
    <w:uiPriority w:val="99"/>
    <w:semiHidden/>
    <w:rsid w:val="00252625"/>
  </w:style>
  <w:style w:type="numbering" w:customStyle="1" w:styleId="NoList111213">
    <w:name w:val="No List111213"/>
    <w:next w:val="NoList"/>
    <w:uiPriority w:val="99"/>
    <w:semiHidden/>
    <w:unhideWhenUsed/>
    <w:rsid w:val="00252625"/>
  </w:style>
  <w:style w:type="numbering" w:customStyle="1" w:styleId="NoList63">
    <w:name w:val="No List63"/>
    <w:next w:val="NoList"/>
    <w:uiPriority w:val="99"/>
    <w:semiHidden/>
    <w:unhideWhenUsed/>
    <w:rsid w:val="00252625"/>
  </w:style>
  <w:style w:type="numbering" w:customStyle="1" w:styleId="NoList143">
    <w:name w:val="No List143"/>
    <w:next w:val="NoList"/>
    <w:uiPriority w:val="99"/>
    <w:semiHidden/>
    <w:unhideWhenUsed/>
    <w:rsid w:val="00252625"/>
  </w:style>
  <w:style w:type="numbering" w:customStyle="1" w:styleId="1330">
    <w:name w:val="リストなし133"/>
    <w:next w:val="NoList"/>
    <w:uiPriority w:val="99"/>
    <w:semiHidden/>
    <w:unhideWhenUsed/>
    <w:rsid w:val="00252625"/>
  </w:style>
  <w:style w:type="numbering" w:customStyle="1" w:styleId="NoList233">
    <w:name w:val="No List233"/>
    <w:next w:val="NoList"/>
    <w:semiHidden/>
    <w:rsid w:val="00252625"/>
  </w:style>
  <w:style w:type="numbering" w:customStyle="1" w:styleId="NoList333">
    <w:name w:val="No List333"/>
    <w:next w:val="NoList"/>
    <w:uiPriority w:val="99"/>
    <w:semiHidden/>
    <w:rsid w:val="00252625"/>
  </w:style>
  <w:style w:type="numbering" w:customStyle="1" w:styleId="NoList1233">
    <w:name w:val="No List1233"/>
    <w:next w:val="NoList"/>
    <w:uiPriority w:val="99"/>
    <w:semiHidden/>
    <w:unhideWhenUsed/>
    <w:rsid w:val="00252625"/>
  </w:style>
  <w:style w:type="numbering" w:customStyle="1" w:styleId="1133">
    <w:name w:val="リストなし1133"/>
    <w:next w:val="NoList"/>
    <w:uiPriority w:val="99"/>
    <w:semiHidden/>
    <w:unhideWhenUsed/>
    <w:rsid w:val="00252625"/>
  </w:style>
  <w:style w:type="numbering" w:customStyle="1" w:styleId="11330">
    <w:name w:val="无列表1133"/>
    <w:next w:val="NoList"/>
    <w:semiHidden/>
    <w:rsid w:val="00252625"/>
  </w:style>
  <w:style w:type="numbering" w:customStyle="1" w:styleId="NoList2133">
    <w:name w:val="No List2133"/>
    <w:next w:val="NoList"/>
    <w:semiHidden/>
    <w:rsid w:val="00252625"/>
  </w:style>
  <w:style w:type="numbering" w:customStyle="1" w:styleId="NoList3133">
    <w:name w:val="No List3133"/>
    <w:next w:val="NoList"/>
    <w:uiPriority w:val="99"/>
    <w:semiHidden/>
    <w:rsid w:val="00252625"/>
  </w:style>
  <w:style w:type="numbering" w:customStyle="1" w:styleId="NoList11133">
    <w:name w:val="No List11133"/>
    <w:next w:val="NoList"/>
    <w:uiPriority w:val="99"/>
    <w:semiHidden/>
    <w:unhideWhenUsed/>
    <w:rsid w:val="00252625"/>
  </w:style>
  <w:style w:type="numbering" w:customStyle="1" w:styleId="NoList513">
    <w:name w:val="No List513"/>
    <w:next w:val="NoList"/>
    <w:uiPriority w:val="99"/>
    <w:semiHidden/>
    <w:unhideWhenUsed/>
    <w:rsid w:val="00252625"/>
  </w:style>
  <w:style w:type="numbering" w:customStyle="1" w:styleId="1313">
    <w:name w:val="无列表1313"/>
    <w:next w:val="NoList"/>
    <w:semiHidden/>
    <w:rsid w:val="00252625"/>
  </w:style>
  <w:style w:type="numbering" w:customStyle="1" w:styleId="NoList11312">
    <w:name w:val="No List11312"/>
    <w:next w:val="NoList"/>
    <w:uiPriority w:val="99"/>
    <w:semiHidden/>
    <w:unhideWhenUsed/>
    <w:rsid w:val="00252625"/>
  </w:style>
  <w:style w:type="numbering" w:customStyle="1" w:styleId="NoList4113">
    <w:name w:val="No List4113"/>
    <w:next w:val="NoList"/>
    <w:uiPriority w:val="99"/>
    <w:semiHidden/>
    <w:unhideWhenUsed/>
    <w:rsid w:val="00252625"/>
  </w:style>
  <w:style w:type="numbering" w:customStyle="1" w:styleId="2213">
    <w:name w:val="无列表2213"/>
    <w:next w:val="NoList"/>
    <w:uiPriority w:val="99"/>
    <w:semiHidden/>
    <w:unhideWhenUsed/>
    <w:rsid w:val="00252625"/>
  </w:style>
  <w:style w:type="numbering" w:customStyle="1" w:styleId="NoList121113">
    <w:name w:val="No List121113"/>
    <w:next w:val="NoList"/>
    <w:uiPriority w:val="99"/>
    <w:semiHidden/>
    <w:unhideWhenUsed/>
    <w:rsid w:val="00252625"/>
  </w:style>
  <w:style w:type="numbering" w:customStyle="1" w:styleId="111113">
    <w:name w:val="リストなし111113"/>
    <w:next w:val="NoList"/>
    <w:uiPriority w:val="99"/>
    <w:semiHidden/>
    <w:unhideWhenUsed/>
    <w:rsid w:val="00252625"/>
  </w:style>
  <w:style w:type="numbering" w:customStyle="1" w:styleId="1111130">
    <w:name w:val="无列表111113"/>
    <w:next w:val="NoList"/>
    <w:semiHidden/>
    <w:rsid w:val="00252625"/>
  </w:style>
  <w:style w:type="numbering" w:customStyle="1" w:styleId="NoList211113">
    <w:name w:val="No List211113"/>
    <w:next w:val="NoList"/>
    <w:semiHidden/>
    <w:rsid w:val="00252625"/>
  </w:style>
  <w:style w:type="numbering" w:customStyle="1" w:styleId="NoList311113">
    <w:name w:val="No List311113"/>
    <w:next w:val="NoList"/>
    <w:uiPriority w:val="99"/>
    <w:semiHidden/>
    <w:rsid w:val="00252625"/>
  </w:style>
  <w:style w:type="numbering" w:customStyle="1" w:styleId="1111113">
    <w:name w:val="無清單1111113"/>
    <w:next w:val="NoList"/>
    <w:uiPriority w:val="99"/>
    <w:semiHidden/>
    <w:unhideWhenUsed/>
    <w:rsid w:val="00252625"/>
  </w:style>
  <w:style w:type="numbering" w:customStyle="1" w:styleId="NoList13113">
    <w:name w:val="No List13113"/>
    <w:next w:val="NoList"/>
    <w:uiPriority w:val="99"/>
    <w:semiHidden/>
    <w:unhideWhenUsed/>
    <w:rsid w:val="00252625"/>
  </w:style>
  <w:style w:type="numbering" w:customStyle="1" w:styleId="12113">
    <w:name w:val="リストなし12113"/>
    <w:next w:val="NoList"/>
    <w:uiPriority w:val="99"/>
    <w:semiHidden/>
    <w:unhideWhenUsed/>
    <w:rsid w:val="00252625"/>
  </w:style>
  <w:style w:type="numbering" w:customStyle="1" w:styleId="121130">
    <w:name w:val="无列表12113"/>
    <w:next w:val="NoList"/>
    <w:semiHidden/>
    <w:rsid w:val="00252625"/>
  </w:style>
  <w:style w:type="numbering" w:customStyle="1" w:styleId="NoList22113">
    <w:name w:val="No List22113"/>
    <w:next w:val="NoList"/>
    <w:semiHidden/>
    <w:rsid w:val="00252625"/>
  </w:style>
  <w:style w:type="numbering" w:customStyle="1" w:styleId="NoList32113">
    <w:name w:val="No List32113"/>
    <w:next w:val="NoList"/>
    <w:uiPriority w:val="99"/>
    <w:semiHidden/>
    <w:rsid w:val="00252625"/>
  </w:style>
  <w:style w:type="numbering" w:customStyle="1" w:styleId="NoList112113">
    <w:name w:val="No List112113"/>
    <w:next w:val="NoList"/>
    <w:uiPriority w:val="99"/>
    <w:semiHidden/>
    <w:unhideWhenUsed/>
    <w:rsid w:val="00252625"/>
  </w:style>
  <w:style w:type="numbering" w:customStyle="1" w:styleId="21113">
    <w:name w:val="无列表21113"/>
    <w:next w:val="NoList"/>
    <w:uiPriority w:val="99"/>
    <w:semiHidden/>
    <w:unhideWhenUsed/>
    <w:rsid w:val="00252625"/>
  </w:style>
  <w:style w:type="numbering" w:customStyle="1" w:styleId="NoList122113">
    <w:name w:val="No List122113"/>
    <w:next w:val="NoList"/>
    <w:uiPriority w:val="99"/>
    <w:semiHidden/>
    <w:unhideWhenUsed/>
    <w:rsid w:val="00252625"/>
  </w:style>
  <w:style w:type="numbering" w:customStyle="1" w:styleId="112113">
    <w:name w:val="リストなし112113"/>
    <w:next w:val="NoList"/>
    <w:uiPriority w:val="99"/>
    <w:semiHidden/>
    <w:unhideWhenUsed/>
    <w:rsid w:val="00252625"/>
  </w:style>
  <w:style w:type="numbering" w:customStyle="1" w:styleId="1121130">
    <w:name w:val="无列表112113"/>
    <w:next w:val="NoList"/>
    <w:semiHidden/>
    <w:rsid w:val="00252625"/>
  </w:style>
  <w:style w:type="numbering" w:customStyle="1" w:styleId="NoList212113">
    <w:name w:val="No List212113"/>
    <w:next w:val="NoList"/>
    <w:semiHidden/>
    <w:rsid w:val="00252625"/>
  </w:style>
  <w:style w:type="numbering" w:customStyle="1" w:styleId="NoList312113">
    <w:name w:val="No List312113"/>
    <w:next w:val="NoList"/>
    <w:uiPriority w:val="99"/>
    <w:semiHidden/>
    <w:rsid w:val="00252625"/>
  </w:style>
  <w:style w:type="numbering" w:customStyle="1" w:styleId="NoList1112113">
    <w:name w:val="No List1112113"/>
    <w:next w:val="NoList"/>
    <w:uiPriority w:val="99"/>
    <w:semiHidden/>
    <w:unhideWhenUsed/>
    <w:rsid w:val="00252625"/>
  </w:style>
  <w:style w:type="numbering" w:customStyle="1" w:styleId="NoList5112">
    <w:name w:val="No List5112"/>
    <w:next w:val="NoList"/>
    <w:uiPriority w:val="99"/>
    <w:semiHidden/>
    <w:unhideWhenUsed/>
    <w:rsid w:val="00252625"/>
  </w:style>
  <w:style w:type="numbering" w:customStyle="1" w:styleId="NoList612">
    <w:name w:val="No List612"/>
    <w:next w:val="NoList"/>
    <w:uiPriority w:val="99"/>
    <w:semiHidden/>
    <w:unhideWhenUsed/>
    <w:rsid w:val="00252625"/>
  </w:style>
  <w:style w:type="numbering" w:customStyle="1" w:styleId="NoList1412">
    <w:name w:val="No List1412"/>
    <w:next w:val="NoList"/>
    <w:uiPriority w:val="99"/>
    <w:semiHidden/>
    <w:unhideWhenUsed/>
    <w:rsid w:val="00252625"/>
  </w:style>
  <w:style w:type="numbering" w:customStyle="1" w:styleId="13120">
    <w:name w:val="リストなし1312"/>
    <w:next w:val="NoList"/>
    <w:uiPriority w:val="99"/>
    <w:semiHidden/>
    <w:unhideWhenUsed/>
    <w:rsid w:val="00252625"/>
  </w:style>
  <w:style w:type="numbering" w:customStyle="1" w:styleId="NoList2312">
    <w:name w:val="No List2312"/>
    <w:next w:val="NoList"/>
    <w:semiHidden/>
    <w:rsid w:val="00252625"/>
  </w:style>
  <w:style w:type="numbering" w:customStyle="1" w:styleId="NoList3312">
    <w:name w:val="No List3312"/>
    <w:next w:val="NoList"/>
    <w:uiPriority w:val="99"/>
    <w:semiHidden/>
    <w:rsid w:val="00252625"/>
  </w:style>
  <w:style w:type="numbering" w:customStyle="1" w:styleId="NoList1142">
    <w:name w:val="No List1142"/>
    <w:next w:val="NoList"/>
    <w:uiPriority w:val="99"/>
    <w:semiHidden/>
    <w:unhideWhenUsed/>
    <w:rsid w:val="00252625"/>
  </w:style>
  <w:style w:type="numbering" w:customStyle="1" w:styleId="NoList422">
    <w:name w:val="No List422"/>
    <w:next w:val="NoList"/>
    <w:uiPriority w:val="99"/>
    <w:semiHidden/>
    <w:unhideWhenUsed/>
    <w:rsid w:val="00252625"/>
  </w:style>
  <w:style w:type="numbering" w:customStyle="1" w:styleId="NoList12312">
    <w:name w:val="No List12312"/>
    <w:next w:val="NoList"/>
    <w:uiPriority w:val="99"/>
    <w:semiHidden/>
    <w:unhideWhenUsed/>
    <w:rsid w:val="00252625"/>
  </w:style>
  <w:style w:type="numbering" w:customStyle="1" w:styleId="11312">
    <w:name w:val="リストなし11312"/>
    <w:next w:val="NoList"/>
    <w:uiPriority w:val="99"/>
    <w:semiHidden/>
    <w:unhideWhenUsed/>
    <w:rsid w:val="00252625"/>
  </w:style>
  <w:style w:type="numbering" w:customStyle="1" w:styleId="113120">
    <w:name w:val="无列表11312"/>
    <w:next w:val="NoList"/>
    <w:semiHidden/>
    <w:rsid w:val="00252625"/>
  </w:style>
  <w:style w:type="numbering" w:customStyle="1" w:styleId="NoList21312">
    <w:name w:val="No List21312"/>
    <w:next w:val="NoList"/>
    <w:semiHidden/>
    <w:rsid w:val="00252625"/>
  </w:style>
  <w:style w:type="numbering" w:customStyle="1" w:styleId="NoList31312">
    <w:name w:val="No List31312"/>
    <w:next w:val="NoList"/>
    <w:uiPriority w:val="99"/>
    <w:semiHidden/>
    <w:rsid w:val="00252625"/>
  </w:style>
  <w:style w:type="numbering" w:customStyle="1" w:styleId="NoList111312">
    <w:name w:val="No List111312"/>
    <w:next w:val="NoList"/>
    <w:uiPriority w:val="99"/>
    <w:semiHidden/>
    <w:unhideWhenUsed/>
    <w:rsid w:val="00252625"/>
  </w:style>
  <w:style w:type="numbering" w:customStyle="1" w:styleId="NoList12122">
    <w:name w:val="No List12122"/>
    <w:next w:val="NoList"/>
    <w:uiPriority w:val="99"/>
    <w:semiHidden/>
    <w:unhideWhenUsed/>
    <w:rsid w:val="00252625"/>
  </w:style>
  <w:style w:type="numbering" w:customStyle="1" w:styleId="11122">
    <w:name w:val="リストなし11122"/>
    <w:next w:val="NoList"/>
    <w:uiPriority w:val="99"/>
    <w:semiHidden/>
    <w:unhideWhenUsed/>
    <w:rsid w:val="00252625"/>
  </w:style>
  <w:style w:type="numbering" w:customStyle="1" w:styleId="111220">
    <w:name w:val="无列表11122"/>
    <w:next w:val="NoList"/>
    <w:semiHidden/>
    <w:rsid w:val="00252625"/>
  </w:style>
  <w:style w:type="numbering" w:customStyle="1" w:styleId="NoList21122">
    <w:name w:val="No List21122"/>
    <w:next w:val="NoList"/>
    <w:semiHidden/>
    <w:rsid w:val="00252625"/>
  </w:style>
  <w:style w:type="numbering" w:customStyle="1" w:styleId="NoList31122">
    <w:name w:val="No List31122"/>
    <w:next w:val="NoList"/>
    <w:uiPriority w:val="99"/>
    <w:semiHidden/>
    <w:rsid w:val="00252625"/>
  </w:style>
  <w:style w:type="numbering" w:customStyle="1" w:styleId="NoList522">
    <w:name w:val="No List522"/>
    <w:next w:val="NoList"/>
    <w:uiPriority w:val="99"/>
    <w:semiHidden/>
    <w:unhideWhenUsed/>
    <w:rsid w:val="00252625"/>
  </w:style>
  <w:style w:type="numbering" w:customStyle="1" w:styleId="NoList1322">
    <w:name w:val="No List1322"/>
    <w:next w:val="NoList"/>
    <w:uiPriority w:val="99"/>
    <w:semiHidden/>
    <w:unhideWhenUsed/>
    <w:rsid w:val="00252625"/>
  </w:style>
  <w:style w:type="numbering" w:customStyle="1" w:styleId="12220">
    <w:name w:val="リストなし1222"/>
    <w:next w:val="NoList"/>
    <w:uiPriority w:val="99"/>
    <w:semiHidden/>
    <w:unhideWhenUsed/>
    <w:rsid w:val="00252625"/>
  </w:style>
  <w:style w:type="numbering" w:customStyle="1" w:styleId="1223">
    <w:name w:val="无列表1223"/>
    <w:next w:val="NoList"/>
    <w:semiHidden/>
    <w:rsid w:val="00252625"/>
  </w:style>
  <w:style w:type="numbering" w:customStyle="1" w:styleId="NoList2222">
    <w:name w:val="No List2222"/>
    <w:next w:val="NoList"/>
    <w:semiHidden/>
    <w:rsid w:val="00252625"/>
  </w:style>
  <w:style w:type="numbering" w:customStyle="1" w:styleId="NoList3222">
    <w:name w:val="No List3222"/>
    <w:next w:val="NoList"/>
    <w:uiPriority w:val="99"/>
    <w:semiHidden/>
    <w:rsid w:val="00252625"/>
  </w:style>
  <w:style w:type="numbering" w:customStyle="1" w:styleId="NoList11222">
    <w:name w:val="No List11222"/>
    <w:next w:val="NoList"/>
    <w:uiPriority w:val="99"/>
    <w:semiHidden/>
    <w:unhideWhenUsed/>
    <w:rsid w:val="00252625"/>
  </w:style>
  <w:style w:type="numbering" w:customStyle="1" w:styleId="2122">
    <w:name w:val="无列表2122"/>
    <w:next w:val="NoList"/>
    <w:uiPriority w:val="99"/>
    <w:semiHidden/>
    <w:unhideWhenUsed/>
    <w:rsid w:val="00252625"/>
  </w:style>
  <w:style w:type="numbering" w:customStyle="1" w:styleId="NoList111222">
    <w:name w:val="No List111222"/>
    <w:next w:val="NoList"/>
    <w:uiPriority w:val="99"/>
    <w:semiHidden/>
    <w:unhideWhenUsed/>
    <w:rsid w:val="00252625"/>
  </w:style>
  <w:style w:type="numbering" w:customStyle="1" w:styleId="NoList72">
    <w:name w:val="No List72"/>
    <w:next w:val="NoList"/>
    <w:uiPriority w:val="99"/>
    <w:semiHidden/>
    <w:unhideWhenUsed/>
    <w:rsid w:val="00252625"/>
  </w:style>
  <w:style w:type="numbering" w:customStyle="1" w:styleId="NoList152">
    <w:name w:val="No List152"/>
    <w:next w:val="NoList"/>
    <w:uiPriority w:val="99"/>
    <w:semiHidden/>
    <w:unhideWhenUsed/>
    <w:rsid w:val="00252625"/>
  </w:style>
  <w:style w:type="numbering" w:customStyle="1" w:styleId="142">
    <w:name w:val="リストなし142"/>
    <w:next w:val="NoList"/>
    <w:uiPriority w:val="99"/>
    <w:semiHidden/>
    <w:unhideWhenUsed/>
    <w:rsid w:val="00252625"/>
  </w:style>
  <w:style w:type="numbering" w:customStyle="1" w:styleId="1420">
    <w:name w:val="无列表142"/>
    <w:next w:val="NoList"/>
    <w:semiHidden/>
    <w:rsid w:val="00252625"/>
  </w:style>
  <w:style w:type="numbering" w:customStyle="1" w:styleId="NoList242">
    <w:name w:val="No List242"/>
    <w:next w:val="NoList"/>
    <w:semiHidden/>
    <w:rsid w:val="00252625"/>
  </w:style>
  <w:style w:type="numbering" w:customStyle="1" w:styleId="NoList342">
    <w:name w:val="No List342"/>
    <w:next w:val="NoList"/>
    <w:uiPriority w:val="99"/>
    <w:semiHidden/>
    <w:rsid w:val="00252625"/>
  </w:style>
  <w:style w:type="numbering" w:customStyle="1" w:styleId="NoList1152">
    <w:name w:val="No List1152"/>
    <w:next w:val="NoList"/>
    <w:uiPriority w:val="99"/>
    <w:semiHidden/>
    <w:unhideWhenUsed/>
    <w:rsid w:val="00252625"/>
  </w:style>
  <w:style w:type="numbering" w:customStyle="1" w:styleId="NoList432">
    <w:name w:val="No List432"/>
    <w:next w:val="NoList"/>
    <w:uiPriority w:val="99"/>
    <w:semiHidden/>
    <w:unhideWhenUsed/>
    <w:rsid w:val="00252625"/>
  </w:style>
  <w:style w:type="numbering" w:customStyle="1" w:styleId="NoList1242">
    <w:name w:val="No List1242"/>
    <w:next w:val="NoList"/>
    <w:uiPriority w:val="99"/>
    <w:semiHidden/>
    <w:unhideWhenUsed/>
    <w:rsid w:val="00252625"/>
  </w:style>
  <w:style w:type="numbering" w:customStyle="1" w:styleId="1142">
    <w:name w:val="リストなし1142"/>
    <w:next w:val="NoList"/>
    <w:uiPriority w:val="99"/>
    <w:semiHidden/>
    <w:unhideWhenUsed/>
    <w:rsid w:val="00252625"/>
  </w:style>
  <w:style w:type="numbering" w:customStyle="1" w:styleId="11420">
    <w:name w:val="无列表1142"/>
    <w:next w:val="NoList"/>
    <w:semiHidden/>
    <w:rsid w:val="00252625"/>
  </w:style>
  <w:style w:type="numbering" w:customStyle="1" w:styleId="NoList2142">
    <w:name w:val="No List2142"/>
    <w:next w:val="NoList"/>
    <w:semiHidden/>
    <w:rsid w:val="00252625"/>
  </w:style>
  <w:style w:type="numbering" w:customStyle="1" w:styleId="NoList3142">
    <w:name w:val="No List3142"/>
    <w:next w:val="NoList"/>
    <w:uiPriority w:val="99"/>
    <w:semiHidden/>
    <w:rsid w:val="00252625"/>
  </w:style>
  <w:style w:type="numbering" w:customStyle="1" w:styleId="NoList11142">
    <w:name w:val="No List11142"/>
    <w:next w:val="NoList"/>
    <w:uiPriority w:val="99"/>
    <w:semiHidden/>
    <w:unhideWhenUsed/>
    <w:rsid w:val="00252625"/>
  </w:style>
  <w:style w:type="numbering" w:customStyle="1" w:styleId="232">
    <w:name w:val="无列表232"/>
    <w:next w:val="NoList"/>
    <w:uiPriority w:val="99"/>
    <w:semiHidden/>
    <w:unhideWhenUsed/>
    <w:rsid w:val="00252625"/>
  </w:style>
  <w:style w:type="numbering" w:customStyle="1" w:styleId="NoList12132">
    <w:name w:val="No List12132"/>
    <w:next w:val="NoList"/>
    <w:uiPriority w:val="99"/>
    <w:semiHidden/>
    <w:unhideWhenUsed/>
    <w:rsid w:val="00252625"/>
  </w:style>
  <w:style w:type="numbering" w:customStyle="1" w:styleId="11132">
    <w:name w:val="リストなし11132"/>
    <w:next w:val="NoList"/>
    <w:uiPriority w:val="99"/>
    <w:semiHidden/>
    <w:unhideWhenUsed/>
    <w:rsid w:val="00252625"/>
  </w:style>
  <w:style w:type="numbering" w:customStyle="1" w:styleId="111320">
    <w:name w:val="无列表11132"/>
    <w:next w:val="NoList"/>
    <w:semiHidden/>
    <w:rsid w:val="00252625"/>
  </w:style>
  <w:style w:type="numbering" w:customStyle="1" w:styleId="NoList21132">
    <w:name w:val="No List21132"/>
    <w:next w:val="NoList"/>
    <w:semiHidden/>
    <w:rsid w:val="00252625"/>
  </w:style>
  <w:style w:type="numbering" w:customStyle="1" w:styleId="NoList31132">
    <w:name w:val="No List31132"/>
    <w:next w:val="NoList"/>
    <w:uiPriority w:val="99"/>
    <w:semiHidden/>
    <w:rsid w:val="00252625"/>
  </w:style>
  <w:style w:type="numbering" w:customStyle="1" w:styleId="NoList532">
    <w:name w:val="No List532"/>
    <w:next w:val="NoList"/>
    <w:uiPriority w:val="99"/>
    <w:semiHidden/>
    <w:unhideWhenUsed/>
    <w:rsid w:val="00252625"/>
  </w:style>
  <w:style w:type="numbering" w:customStyle="1" w:styleId="NoList1332">
    <w:name w:val="No List1332"/>
    <w:next w:val="NoList"/>
    <w:uiPriority w:val="99"/>
    <w:semiHidden/>
    <w:unhideWhenUsed/>
    <w:rsid w:val="00252625"/>
  </w:style>
  <w:style w:type="numbering" w:customStyle="1" w:styleId="1232">
    <w:name w:val="リストなし1232"/>
    <w:next w:val="NoList"/>
    <w:uiPriority w:val="99"/>
    <w:semiHidden/>
    <w:unhideWhenUsed/>
    <w:rsid w:val="00252625"/>
  </w:style>
  <w:style w:type="numbering" w:customStyle="1" w:styleId="12320">
    <w:name w:val="无列表1232"/>
    <w:next w:val="NoList"/>
    <w:semiHidden/>
    <w:rsid w:val="00252625"/>
  </w:style>
  <w:style w:type="numbering" w:customStyle="1" w:styleId="NoList2232">
    <w:name w:val="No List2232"/>
    <w:next w:val="NoList"/>
    <w:semiHidden/>
    <w:rsid w:val="00252625"/>
  </w:style>
  <w:style w:type="numbering" w:customStyle="1" w:styleId="NoList3232">
    <w:name w:val="No List3232"/>
    <w:next w:val="NoList"/>
    <w:uiPriority w:val="99"/>
    <w:semiHidden/>
    <w:rsid w:val="00252625"/>
  </w:style>
  <w:style w:type="numbering" w:customStyle="1" w:styleId="NoList11232">
    <w:name w:val="No List11232"/>
    <w:next w:val="NoList"/>
    <w:uiPriority w:val="99"/>
    <w:semiHidden/>
    <w:unhideWhenUsed/>
    <w:rsid w:val="00252625"/>
  </w:style>
  <w:style w:type="numbering" w:customStyle="1" w:styleId="2132">
    <w:name w:val="无列表2132"/>
    <w:next w:val="NoList"/>
    <w:uiPriority w:val="99"/>
    <w:semiHidden/>
    <w:unhideWhenUsed/>
    <w:rsid w:val="00252625"/>
  </w:style>
  <w:style w:type="numbering" w:customStyle="1" w:styleId="NoList12222">
    <w:name w:val="No List12222"/>
    <w:next w:val="NoList"/>
    <w:uiPriority w:val="99"/>
    <w:semiHidden/>
    <w:unhideWhenUsed/>
    <w:rsid w:val="00252625"/>
  </w:style>
  <w:style w:type="numbering" w:customStyle="1" w:styleId="11222">
    <w:name w:val="リストなし11222"/>
    <w:next w:val="NoList"/>
    <w:uiPriority w:val="99"/>
    <w:semiHidden/>
    <w:unhideWhenUsed/>
    <w:rsid w:val="00252625"/>
  </w:style>
  <w:style w:type="numbering" w:customStyle="1" w:styleId="112220">
    <w:name w:val="无列表11222"/>
    <w:next w:val="NoList"/>
    <w:semiHidden/>
    <w:rsid w:val="00252625"/>
  </w:style>
  <w:style w:type="numbering" w:customStyle="1" w:styleId="NoList21222">
    <w:name w:val="No List21222"/>
    <w:next w:val="NoList"/>
    <w:semiHidden/>
    <w:rsid w:val="00252625"/>
  </w:style>
  <w:style w:type="numbering" w:customStyle="1" w:styleId="NoList31222">
    <w:name w:val="No List31222"/>
    <w:next w:val="NoList"/>
    <w:uiPriority w:val="99"/>
    <w:semiHidden/>
    <w:rsid w:val="00252625"/>
  </w:style>
  <w:style w:type="numbering" w:customStyle="1" w:styleId="NoList111232">
    <w:name w:val="No List111232"/>
    <w:next w:val="NoList"/>
    <w:uiPriority w:val="99"/>
    <w:semiHidden/>
    <w:unhideWhenUsed/>
    <w:rsid w:val="00252625"/>
  </w:style>
  <w:style w:type="numbering" w:customStyle="1" w:styleId="NoList81">
    <w:name w:val="No List81"/>
    <w:next w:val="NoList"/>
    <w:uiPriority w:val="99"/>
    <w:semiHidden/>
    <w:unhideWhenUsed/>
    <w:rsid w:val="00252625"/>
  </w:style>
  <w:style w:type="numbering" w:customStyle="1" w:styleId="NoList161">
    <w:name w:val="No List161"/>
    <w:next w:val="NoList"/>
    <w:uiPriority w:val="99"/>
    <w:semiHidden/>
    <w:unhideWhenUsed/>
    <w:rsid w:val="00252625"/>
  </w:style>
  <w:style w:type="numbering" w:customStyle="1" w:styleId="1510">
    <w:name w:val="リストなし151"/>
    <w:next w:val="NoList"/>
    <w:uiPriority w:val="99"/>
    <w:semiHidden/>
    <w:unhideWhenUsed/>
    <w:rsid w:val="00252625"/>
  </w:style>
  <w:style w:type="numbering" w:customStyle="1" w:styleId="1511">
    <w:name w:val="无列表151"/>
    <w:next w:val="NoList"/>
    <w:semiHidden/>
    <w:rsid w:val="00252625"/>
  </w:style>
  <w:style w:type="numbering" w:customStyle="1" w:styleId="NoList251">
    <w:name w:val="No List251"/>
    <w:next w:val="NoList"/>
    <w:semiHidden/>
    <w:rsid w:val="00252625"/>
  </w:style>
  <w:style w:type="numbering" w:customStyle="1" w:styleId="NoList351">
    <w:name w:val="No List351"/>
    <w:next w:val="NoList"/>
    <w:uiPriority w:val="99"/>
    <w:semiHidden/>
    <w:rsid w:val="00252625"/>
  </w:style>
  <w:style w:type="numbering" w:customStyle="1" w:styleId="NoList1161">
    <w:name w:val="No List1161"/>
    <w:next w:val="NoList"/>
    <w:uiPriority w:val="99"/>
    <w:semiHidden/>
    <w:unhideWhenUsed/>
    <w:rsid w:val="00252625"/>
  </w:style>
  <w:style w:type="numbering" w:customStyle="1" w:styleId="NoList11151">
    <w:name w:val="No List11151"/>
    <w:next w:val="NoList"/>
    <w:uiPriority w:val="99"/>
    <w:semiHidden/>
    <w:unhideWhenUsed/>
    <w:rsid w:val="00252625"/>
  </w:style>
  <w:style w:type="numbering" w:customStyle="1" w:styleId="241">
    <w:name w:val="无列表241"/>
    <w:next w:val="NoList"/>
    <w:uiPriority w:val="99"/>
    <w:semiHidden/>
    <w:unhideWhenUsed/>
    <w:rsid w:val="00252625"/>
  </w:style>
  <w:style w:type="numbering" w:customStyle="1" w:styleId="NoList1251">
    <w:name w:val="No List1251"/>
    <w:next w:val="NoList"/>
    <w:uiPriority w:val="99"/>
    <w:semiHidden/>
    <w:unhideWhenUsed/>
    <w:rsid w:val="00252625"/>
  </w:style>
  <w:style w:type="numbering" w:customStyle="1" w:styleId="1151">
    <w:name w:val="リストなし1151"/>
    <w:next w:val="NoList"/>
    <w:uiPriority w:val="99"/>
    <w:semiHidden/>
    <w:unhideWhenUsed/>
    <w:rsid w:val="00252625"/>
  </w:style>
  <w:style w:type="numbering" w:customStyle="1" w:styleId="11510">
    <w:name w:val="无列表1151"/>
    <w:next w:val="NoList"/>
    <w:semiHidden/>
    <w:rsid w:val="00252625"/>
  </w:style>
  <w:style w:type="numbering" w:customStyle="1" w:styleId="NoList2151">
    <w:name w:val="No List2151"/>
    <w:next w:val="NoList"/>
    <w:semiHidden/>
    <w:rsid w:val="00252625"/>
  </w:style>
  <w:style w:type="numbering" w:customStyle="1" w:styleId="NoList3151">
    <w:name w:val="No List3151"/>
    <w:next w:val="NoList"/>
    <w:uiPriority w:val="99"/>
    <w:semiHidden/>
    <w:rsid w:val="00252625"/>
  </w:style>
  <w:style w:type="numbering" w:customStyle="1" w:styleId="NoList441">
    <w:name w:val="No List441"/>
    <w:next w:val="NoList"/>
    <w:uiPriority w:val="99"/>
    <w:semiHidden/>
    <w:unhideWhenUsed/>
    <w:rsid w:val="00252625"/>
  </w:style>
  <w:style w:type="numbering" w:customStyle="1" w:styleId="NoList11241">
    <w:name w:val="No List11241"/>
    <w:next w:val="NoList"/>
    <w:uiPriority w:val="99"/>
    <w:semiHidden/>
    <w:unhideWhenUsed/>
    <w:rsid w:val="00252625"/>
  </w:style>
  <w:style w:type="numbering" w:customStyle="1" w:styleId="NoList12141">
    <w:name w:val="No List12141"/>
    <w:next w:val="NoList"/>
    <w:uiPriority w:val="99"/>
    <w:semiHidden/>
    <w:unhideWhenUsed/>
    <w:rsid w:val="00252625"/>
  </w:style>
  <w:style w:type="numbering" w:customStyle="1" w:styleId="11141">
    <w:name w:val="リストなし11141"/>
    <w:next w:val="NoList"/>
    <w:uiPriority w:val="99"/>
    <w:semiHidden/>
    <w:unhideWhenUsed/>
    <w:rsid w:val="00252625"/>
  </w:style>
  <w:style w:type="numbering" w:customStyle="1" w:styleId="111410">
    <w:name w:val="无列表11141"/>
    <w:next w:val="NoList"/>
    <w:semiHidden/>
    <w:rsid w:val="00252625"/>
  </w:style>
  <w:style w:type="numbering" w:customStyle="1" w:styleId="NoList21141">
    <w:name w:val="No List21141"/>
    <w:next w:val="NoList"/>
    <w:semiHidden/>
    <w:rsid w:val="00252625"/>
  </w:style>
  <w:style w:type="numbering" w:customStyle="1" w:styleId="NoList31141">
    <w:name w:val="No List31141"/>
    <w:next w:val="NoList"/>
    <w:uiPriority w:val="99"/>
    <w:semiHidden/>
    <w:rsid w:val="00252625"/>
  </w:style>
  <w:style w:type="numbering" w:customStyle="1" w:styleId="NoList111141">
    <w:name w:val="No List111141"/>
    <w:next w:val="NoList"/>
    <w:uiPriority w:val="99"/>
    <w:semiHidden/>
    <w:unhideWhenUsed/>
    <w:rsid w:val="00252625"/>
  </w:style>
  <w:style w:type="numbering" w:customStyle="1" w:styleId="NoList541">
    <w:name w:val="No List541"/>
    <w:next w:val="NoList"/>
    <w:uiPriority w:val="99"/>
    <w:semiHidden/>
    <w:unhideWhenUsed/>
    <w:rsid w:val="00252625"/>
  </w:style>
  <w:style w:type="numbering" w:customStyle="1" w:styleId="NoList1341">
    <w:name w:val="No List1341"/>
    <w:next w:val="NoList"/>
    <w:uiPriority w:val="99"/>
    <w:semiHidden/>
    <w:unhideWhenUsed/>
    <w:rsid w:val="00252625"/>
  </w:style>
  <w:style w:type="numbering" w:customStyle="1" w:styleId="1241">
    <w:name w:val="リストなし1241"/>
    <w:next w:val="NoList"/>
    <w:uiPriority w:val="99"/>
    <w:semiHidden/>
    <w:unhideWhenUsed/>
    <w:rsid w:val="00252625"/>
  </w:style>
  <w:style w:type="numbering" w:customStyle="1" w:styleId="12410">
    <w:name w:val="无列表1241"/>
    <w:next w:val="NoList"/>
    <w:semiHidden/>
    <w:rsid w:val="00252625"/>
  </w:style>
  <w:style w:type="numbering" w:customStyle="1" w:styleId="NoList2241">
    <w:name w:val="No List2241"/>
    <w:next w:val="NoList"/>
    <w:semiHidden/>
    <w:rsid w:val="00252625"/>
  </w:style>
  <w:style w:type="numbering" w:customStyle="1" w:styleId="NoList3241">
    <w:name w:val="No List3241"/>
    <w:next w:val="NoList"/>
    <w:uiPriority w:val="99"/>
    <w:semiHidden/>
    <w:rsid w:val="00252625"/>
  </w:style>
  <w:style w:type="numbering" w:customStyle="1" w:styleId="2141">
    <w:name w:val="无列表2141"/>
    <w:next w:val="NoList"/>
    <w:uiPriority w:val="99"/>
    <w:semiHidden/>
    <w:unhideWhenUsed/>
    <w:rsid w:val="00252625"/>
  </w:style>
  <w:style w:type="numbering" w:customStyle="1" w:styleId="NoList12231">
    <w:name w:val="No List12231"/>
    <w:next w:val="NoList"/>
    <w:uiPriority w:val="99"/>
    <w:semiHidden/>
    <w:unhideWhenUsed/>
    <w:rsid w:val="00252625"/>
  </w:style>
  <w:style w:type="numbering" w:customStyle="1" w:styleId="11231">
    <w:name w:val="リストなし11231"/>
    <w:next w:val="NoList"/>
    <w:uiPriority w:val="99"/>
    <w:semiHidden/>
    <w:unhideWhenUsed/>
    <w:rsid w:val="00252625"/>
  </w:style>
  <w:style w:type="numbering" w:customStyle="1" w:styleId="112310">
    <w:name w:val="无列表11231"/>
    <w:next w:val="NoList"/>
    <w:semiHidden/>
    <w:rsid w:val="00252625"/>
  </w:style>
  <w:style w:type="numbering" w:customStyle="1" w:styleId="NoList21231">
    <w:name w:val="No List21231"/>
    <w:next w:val="NoList"/>
    <w:semiHidden/>
    <w:rsid w:val="00252625"/>
  </w:style>
  <w:style w:type="numbering" w:customStyle="1" w:styleId="NoList31231">
    <w:name w:val="No List31231"/>
    <w:next w:val="NoList"/>
    <w:uiPriority w:val="99"/>
    <w:semiHidden/>
    <w:rsid w:val="00252625"/>
  </w:style>
  <w:style w:type="numbering" w:customStyle="1" w:styleId="NoList111241">
    <w:name w:val="No List111241"/>
    <w:next w:val="NoList"/>
    <w:uiPriority w:val="99"/>
    <w:semiHidden/>
    <w:unhideWhenUsed/>
    <w:rsid w:val="00252625"/>
  </w:style>
  <w:style w:type="numbering" w:customStyle="1" w:styleId="311">
    <w:name w:val="无列表311"/>
    <w:next w:val="NoList"/>
    <w:uiPriority w:val="99"/>
    <w:semiHidden/>
    <w:unhideWhenUsed/>
    <w:rsid w:val="00252625"/>
  </w:style>
  <w:style w:type="numbering" w:customStyle="1" w:styleId="1321">
    <w:name w:val="无列表1321"/>
    <w:next w:val="NoList"/>
    <w:semiHidden/>
    <w:rsid w:val="00252625"/>
  </w:style>
  <w:style w:type="numbering" w:customStyle="1" w:styleId="NoList11321">
    <w:name w:val="No List11321"/>
    <w:next w:val="NoList"/>
    <w:uiPriority w:val="99"/>
    <w:semiHidden/>
    <w:unhideWhenUsed/>
    <w:rsid w:val="00252625"/>
  </w:style>
  <w:style w:type="numbering" w:customStyle="1" w:styleId="NoList4121">
    <w:name w:val="No List4121"/>
    <w:next w:val="NoList"/>
    <w:uiPriority w:val="99"/>
    <w:semiHidden/>
    <w:unhideWhenUsed/>
    <w:rsid w:val="00252625"/>
  </w:style>
  <w:style w:type="numbering" w:customStyle="1" w:styleId="2221">
    <w:name w:val="无列表2221"/>
    <w:next w:val="NoList"/>
    <w:uiPriority w:val="99"/>
    <w:semiHidden/>
    <w:unhideWhenUsed/>
    <w:rsid w:val="00252625"/>
  </w:style>
  <w:style w:type="numbering" w:customStyle="1" w:styleId="NoList121121">
    <w:name w:val="No List121121"/>
    <w:next w:val="NoList"/>
    <w:uiPriority w:val="99"/>
    <w:semiHidden/>
    <w:unhideWhenUsed/>
    <w:rsid w:val="00252625"/>
  </w:style>
  <w:style w:type="numbering" w:customStyle="1" w:styleId="1111210">
    <w:name w:val="リストなし111121"/>
    <w:next w:val="NoList"/>
    <w:uiPriority w:val="99"/>
    <w:semiHidden/>
    <w:unhideWhenUsed/>
    <w:rsid w:val="00252625"/>
  </w:style>
  <w:style w:type="numbering" w:customStyle="1" w:styleId="1111211">
    <w:name w:val="无列表111121"/>
    <w:next w:val="NoList"/>
    <w:semiHidden/>
    <w:rsid w:val="00252625"/>
  </w:style>
  <w:style w:type="numbering" w:customStyle="1" w:styleId="NoList211121">
    <w:name w:val="No List211121"/>
    <w:next w:val="NoList"/>
    <w:semiHidden/>
    <w:rsid w:val="00252625"/>
  </w:style>
  <w:style w:type="numbering" w:customStyle="1" w:styleId="NoList311121">
    <w:name w:val="No List311121"/>
    <w:next w:val="NoList"/>
    <w:uiPriority w:val="99"/>
    <w:semiHidden/>
    <w:rsid w:val="00252625"/>
  </w:style>
  <w:style w:type="numbering" w:customStyle="1" w:styleId="11111210">
    <w:name w:val="無清單1111121"/>
    <w:next w:val="NoList"/>
    <w:uiPriority w:val="99"/>
    <w:semiHidden/>
    <w:unhideWhenUsed/>
    <w:rsid w:val="00252625"/>
  </w:style>
  <w:style w:type="numbering" w:customStyle="1" w:styleId="NoList13121">
    <w:name w:val="No List13121"/>
    <w:next w:val="NoList"/>
    <w:uiPriority w:val="99"/>
    <w:semiHidden/>
    <w:unhideWhenUsed/>
    <w:rsid w:val="00252625"/>
  </w:style>
  <w:style w:type="numbering" w:customStyle="1" w:styleId="12121">
    <w:name w:val="リストなし12121"/>
    <w:next w:val="NoList"/>
    <w:uiPriority w:val="99"/>
    <w:semiHidden/>
    <w:unhideWhenUsed/>
    <w:rsid w:val="00252625"/>
  </w:style>
  <w:style w:type="numbering" w:customStyle="1" w:styleId="121210">
    <w:name w:val="无列表12121"/>
    <w:next w:val="NoList"/>
    <w:semiHidden/>
    <w:rsid w:val="00252625"/>
  </w:style>
  <w:style w:type="numbering" w:customStyle="1" w:styleId="NoList22121">
    <w:name w:val="No List22121"/>
    <w:next w:val="NoList"/>
    <w:semiHidden/>
    <w:rsid w:val="00252625"/>
  </w:style>
  <w:style w:type="numbering" w:customStyle="1" w:styleId="NoList32121">
    <w:name w:val="No List32121"/>
    <w:next w:val="NoList"/>
    <w:uiPriority w:val="99"/>
    <w:semiHidden/>
    <w:rsid w:val="00252625"/>
  </w:style>
  <w:style w:type="numbering" w:customStyle="1" w:styleId="NoList112121">
    <w:name w:val="No List112121"/>
    <w:next w:val="NoList"/>
    <w:uiPriority w:val="99"/>
    <w:semiHidden/>
    <w:unhideWhenUsed/>
    <w:rsid w:val="00252625"/>
  </w:style>
  <w:style w:type="numbering" w:customStyle="1" w:styleId="21121">
    <w:name w:val="无列表21121"/>
    <w:next w:val="NoList"/>
    <w:uiPriority w:val="99"/>
    <w:semiHidden/>
    <w:unhideWhenUsed/>
    <w:rsid w:val="00252625"/>
  </w:style>
  <w:style w:type="numbering" w:customStyle="1" w:styleId="NoList122121">
    <w:name w:val="No List122121"/>
    <w:next w:val="NoList"/>
    <w:uiPriority w:val="99"/>
    <w:semiHidden/>
    <w:unhideWhenUsed/>
    <w:rsid w:val="00252625"/>
  </w:style>
  <w:style w:type="numbering" w:customStyle="1" w:styleId="112121">
    <w:name w:val="リストなし112121"/>
    <w:next w:val="NoList"/>
    <w:uiPriority w:val="99"/>
    <w:semiHidden/>
    <w:unhideWhenUsed/>
    <w:rsid w:val="00252625"/>
  </w:style>
  <w:style w:type="numbering" w:customStyle="1" w:styleId="1121210">
    <w:name w:val="无列表112121"/>
    <w:next w:val="NoList"/>
    <w:semiHidden/>
    <w:rsid w:val="00252625"/>
  </w:style>
  <w:style w:type="numbering" w:customStyle="1" w:styleId="NoList212121">
    <w:name w:val="No List212121"/>
    <w:next w:val="NoList"/>
    <w:semiHidden/>
    <w:rsid w:val="00252625"/>
  </w:style>
  <w:style w:type="numbering" w:customStyle="1" w:styleId="NoList312121">
    <w:name w:val="No List312121"/>
    <w:next w:val="NoList"/>
    <w:uiPriority w:val="99"/>
    <w:semiHidden/>
    <w:rsid w:val="00252625"/>
  </w:style>
  <w:style w:type="numbering" w:customStyle="1" w:styleId="NoList1112121">
    <w:name w:val="No List1112121"/>
    <w:next w:val="NoList"/>
    <w:uiPriority w:val="99"/>
    <w:semiHidden/>
    <w:unhideWhenUsed/>
    <w:rsid w:val="00252625"/>
  </w:style>
  <w:style w:type="numbering" w:customStyle="1" w:styleId="131110">
    <w:name w:val="无列表13111"/>
    <w:next w:val="NoList"/>
    <w:semiHidden/>
    <w:rsid w:val="00252625"/>
  </w:style>
  <w:style w:type="numbering" w:customStyle="1" w:styleId="NoList41111">
    <w:name w:val="No List41111"/>
    <w:next w:val="NoList"/>
    <w:uiPriority w:val="99"/>
    <w:semiHidden/>
    <w:unhideWhenUsed/>
    <w:rsid w:val="00252625"/>
  </w:style>
  <w:style w:type="numbering" w:customStyle="1" w:styleId="22111">
    <w:name w:val="无列表22111"/>
    <w:next w:val="NoList"/>
    <w:uiPriority w:val="99"/>
    <w:semiHidden/>
    <w:unhideWhenUsed/>
    <w:rsid w:val="00252625"/>
  </w:style>
  <w:style w:type="numbering" w:customStyle="1" w:styleId="NoList1211111">
    <w:name w:val="No List1211111"/>
    <w:next w:val="NoList"/>
    <w:uiPriority w:val="99"/>
    <w:semiHidden/>
    <w:unhideWhenUsed/>
    <w:rsid w:val="00252625"/>
  </w:style>
  <w:style w:type="numbering" w:customStyle="1" w:styleId="11111111">
    <w:name w:val="リストなし1111111"/>
    <w:next w:val="NoList"/>
    <w:uiPriority w:val="99"/>
    <w:semiHidden/>
    <w:unhideWhenUsed/>
    <w:rsid w:val="00252625"/>
  </w:style>
  <w:style w:type="numbering" w:customStyle="1" w:styleId="11111112">
    <w:name w:val="无列表1111111"/>
    <w:next w:val="NoList"/>
    <w:semiHidden/>
    <w:rsid w:val="00252625"/>
  </w:style>
  <w:style w:type="numbering" w:customStyle="1" w:styleId="NoList2111111">
    <w:name w:val="No List2111111"/>
    <w:next w:val="NoList"/>
    <w:semiHidden/>
    <w:rsid w:val="00252625"/>
  </w:style>
  <w:style w:type="numbering" w:customStyle="1" w:styleId="NoList3111111">
    <w:name w:val="No List3111111"/>
    <w:next w:val="NoList"/>
    <w:uiPriority w:val="99"/>
    <w:semiHidden/>
    <w:rsid w:val="00252625"/>
  </w:style>
  <w:style w:type="numbering" w:customStyle="1" w:styleId="111111110">
    <w:name w:val="無清單11111111"/>
    <w:next w:val="NoList"/>
    <w:uiPriority w:val="99"/>
    <w:semiHidden/>
    <w:unhideWhenUsed/>
    <w:rsid w:val="00252625"/>
  </w:style>
  <w:style w:type="numbering" w:customStyle="1" w:styleId="NoList131111">
    <w:name w:val="No List131111"/>
    <w:next w:val="NoList"/>
    <w:uiPriority w:val="99"/>
    <w:semiHidden/>
    <w:unhideWhenUsed/>
    <w:rsid w:val="00252625"/>
  </w:style>
  <w:style w:type="numbering" w:customStyle="1" w:styleId="1211110">
    <w:name w:val="リストなし121111"/>
    <w:next w:val="NoList"/>
    <w:uiPriority w:val="99"/>
    <w:semiHidden/>
    <w:unhideWhenUsed/>
    <w:rsid w:val="00252625"/>
  </w:style>
  <w:style w:type="numbering" w:customStyle="1" w:styleId="1211111">
    <w:name w:val="无列表121111"/>
    <w:next w:val="NoList"/>
    <w:semiHidden/>
    <w:rsid w:val="00252625"/>
  </w:style>
  <w:style w:type="numbering" w:customStyle="1" w:styleId="NoList221111">
    <w:name w:val="No List221111"/>
    <w:next w:val="NoList"/>
    <w:semiHidden/>
    <w:rsid w:val="00252625"/>
  </w:style>
  <w:style w:type="numbering" w:customStyle="1" w:styleId="NoList321111">
    <w:name w:val="No List321111"/>
    <w:next w:val="NoList"/>
    <w:uiPriority w:val="99"/>
    <w:semiHidden/>
    <w:rsid w:val="00252625"/>
  </w:style>
  <w:style w:type="numbering" w:customStyle="1" w:styleId="NoList1121111">
    <w:name w:val="No List1121111"/>
    <w:next w:val="NoList"/>
    <w:uiPriority w:val="99"/>
    <w:semiHidden/>
    <w:unhideWhenUsed/>
    <w:rsid w:val="00252625"/>
  </w:style>
  <w:style w:type="numbering" w:customStyle="1" w:styleId="211111">
    <w:name w:val="无列表211111"/>
    <w:next w:val="NoList"/>
    <w:uiPriority w:val="99"/>
    <w:semiHidden/>
    <w:unhideWhenUsed/>
    <w:rsid w:val="00252625"/>
  </w:style>
  <w:style w:type="numbering" w:customStyle="1" w:styleId="NoList1221111">
    <w:name w:val="No List1221111"/>
    <w:next w:val="NoList"/>
    <w:uiPriority w:val="99"/>
    <w:semiHidden/>
    <w:unhideWhenUsed/>
    <w:rsid w:val="00252625"/>
  </w:style>
  <w:style w:type="numbering" w:customStyle="1" w:styleId="11211110">
    <w:name w:val="リストなし1121111"/>
    <w:next w:val="NoList"/>
    <w:uiPriority w:val="99"/>
    <w:semiHidden/>
    <w:unhideWhenUsed/>
    <w:rsid w:val="00252625"/>
  </w:style>
  <w:style w:type="numbering" w:customStyle="1" w:styleId="11211111">
    <w:name w:val="无列表1121111"/>
    <w:next w:val="NoList"/>
    <w:semiHidden/>
    <w:rsid w:val="00252625"/>
  </w:style>
  <w:style w:type="numbering" w:customStyle="1" w:styleId="NoList2121111">
    <w:name w:val="No List2121111"/>
    <w:next w:val="NoList"/>
    <w:semiHidden/>
    <w:rsid w:val="00252625"/>
  </w:style>
  <w:style w:type="numbering" w:customStyle="1" w:styleId="NoList3121111">
    <w:name w:val="No List3121111"/>
    <w:next w:val="NoList"/>
    <w:uiPriority w:val="99"/>
    <w:semiHidden/>
    <w:rsid w:val="00252625"/>
  </w:style>
  <w:style w:type="numbering" w:customStyle="1" w:styleId="NoList11121111">
    <w:name w:val="No List11121111"/>
    <w:next w:val="NoList"/>
    <w:uiPriority w:val="99"/>
    <w:semiHidden/>
    <w:unhideWhenUsed/>
    <w:rsid w:val="00252625"/>
  </w:style>
  <w:style w:type="numbering" w:customStyle="1" w:styleId="12211">
    <w:name w:val="无列表12211"/>
    <w:next w:val="NoList"/>
    <w:semiHidden/>
    <w:rsid w:val="00252625"/>
  </w:style>
  <w:style w:type="numbering" w:customStyle="1" w:styleId="NoList18">
    <w:name w:val="No List18"/>
    <w:next w:val="NoList"/>
    <w:uiPriority w:val="99"/>
    <w:semiHidden/>
    <w:unhideWhenUsed/>
    <w:rsid w:val="00252625"/>
  </w:style>
  <w:style w:type="numbering" w:customStyle="1" w:styleId="170">
    <w:name w:val="リストなし17"/>
    <w:next w:val="NoList"/>
    <w:uiPriority w:val="99"/>
    <w:semiHidden/>
    <w:unhideWhenUsed/>
    <w:rsid w:val="00252625"/>
  </w:style>
  <w:style w:type="numbering" w:customStyle="1" w:styleId="171">
    <w:name w:val="无列表17"/>
    <w:next w:val="NoList"/>
    <w:semiHidden/>
    <w:rsid w:val="00252625"/>
  </w:style>
  <w:style w:type="numbering" w:customStyle="1" w:styleId="NoList27">
    <w:name w:val="No List27"/>
    <w:next w:val="NoList"/>
    <w:semiHidden/>
    <w:rsid w:val="00252625"/>
  </w:style>
  <w:style w:type="numbering" w:customStyle="1" w:styleId="NoList37">
    <w:name w:val="No List37"/>
    <w:next w:val="NoList"/>
    <w:uiPriority w:val="99"/>
    <w:semiHidden/>
    <w:rsid w:val="00252625"/>
  </w:style>
  <w:style w:type="numbering" w:customStyle="1" w:styleId="NoList118">
    <w:name w:val="No List118"/>
    <w:next w:val="NoList"/>
    <w:uiPriority w:val="99"/>
    <w:semiHidden/>
    <w:unhideWhenUsed/>
    <w:rsid w:val="00252625"/>
  </w:style>
  <w:style w:type="numbering" w:customStyle="1" w:styleId="NoList46">
    <w:name w:val="No List46"/>
    <w:next w:val="NoList"/>
    <w:uiPriority w:val="99"/>
    <w:semiHidden/>
    <w:unhideWhenUsed/>
    <w:rsid w:val="00252625"/>
  </w:style>
  <w:style w:type="numbering" w:customStyle="1" w:styleId="NoList127">
    <w:name w:val="No List127"/>
    <w:next w:val="NoList"/>
    <w:uiPriority w:val="99"/>
    <w:semiHidden/>
    <w:unhideWhenUsed/>
    <w:rsid w:val="00252625"/>
  </w:style>
  <w:style w:type="numbering" w:customStyle="1" w:styleId="117">
    <w:name w:val="リストなし117"/>
    <w:next w:val="NoList"/>
    <w:uiPriority w:val="99"/>
    <w:semiHidden/>
    <w:unhideWhenUsed/>
    <w:rsid w:val="00252625"/>
  </w:style>
  <w:style w:type="numbering" w:customStyle="1" w:styleId="1170">
    <w:name w:val="无列表117"/>
    <w:next w:val="NoList"/>
    <w:semiHidden/>
    <w:rsid w:val="00252625"/>
  </w:style>
  <w:style w:type="numbering" w:customStyle="1" w:styleId="NoList217">
    <w:name w:val="No List217"/>
    <w:next w:val="NoList"/>
    <w:semiHidden/>
    <w:rsid w:val="00252625"/>
  </w:style>
  <w:style w:type="numbering" w:customStyle="1" w:styleId="NoList317">
    <w:name w:val="No List317"/>
    <w:next w:val="NoList"/>
    <w:uiPriority w:val="99"/>
    <w:semiHidden/>
    <w:rsid w:val="00252625"/>
  </w:style>
  <w:style w:type="numbering" w:customStyle="1" w:styleId="NoList1117">
    <w:name w:val="No List1117"/>
    <w:next w:val="NoList"/>
    <w:uiPriority w:val="99"/>
    <w:semiHidden/>
    <w:unhideWhenUsed/>
    <w:rsid w:val="00252625"/>
  </w:style>
  <w:style w:type="numbering" w:customStyle="1" w:styleId="26">
    <w:name w:val="无列表26"/>
    <w:next w:val="NoList"/>
    <w:uiPriority w:val="99"/>
    <w:semiHidden/>
    <w:unhideWhenUsed/>
    <w:rsid w:val="00252625"/>
  </w:style>
  <w:style w:type="numbering" w:customStyle="1" w:styleId="NoList1216">
    <w:name w:val="No List1216"/>
    <w:next w:val="NoList"/>
    <w:uiPriority w:val="99"/>
    <w:semiHidden/>
    <w:unhideWhenUsed/>
    <w:rsid w:val="00252625"/>
  </w:style>
  <w:style w:type="numbering" w:customStyle="1" w:styleId="1116">
    <w:name w:val="リストなし1116"/>
    <w:next w:val="NoList"/>
    <w:uiPriority w:val="99"/>
    <w:semiHidden/>
    <w:unhideWhenUsed/>
    <w:rsid w:val="00252625"/>
  </w:style>
  <w:style w:type="numbering" w:customStyle="1" w:styleId="11160">
    <w:name w:val="无列表1116"/>
    <w:next w:val="NoList"/>
    <w:semiHidden/>
    <w:rsid w:val="00252625"/>
  </w:style>
  <w:style w:type="numbering" w:customStyle="1" w:styleId="NoList2116">
    <w:name w:val="No List2116"/>
    <w:next w:val="NoList"/>
    <w:semiHidden/>
    <w:rsid w:val="00252625"/>
  </w:style>
  <w:style w:type="numbering" w:customStyle="1" w:styleId="NoList3116">
    <w:name w:val="No List3116"/>
    <w:next w:val="NoList"/>
    <w:uiPriority w:val="99"/>
    <w:semiHidden/>
    <w:rsid w:val="00252625"/>
  </w:style>
  <w:style w:type="numbering" w:customStyle="1" w:styleId="NoList11116">
    <w:name w:val="No List11116"/>
    <w:next w:val="NoList"/>
    <w:uiPriority w:val="99"/>
    <w:semiHidden/>
    <w:unhideWhenUsed/>
    <w:rsid w:val="00252625"/>
  </w:style>
  <w:style w:type="numbering" w:customStyle="1" w:styleId="NoList56">
    <w:name w:val="No List56"/>
    <w:next w:val="NoList"/>
    <w:uiPriority w:val="99"/>
    <w:semiHidden/>
    <w:unhideWhenUsed/>
    <w:rsid w:val="00252625"/>
  </w:style>
  <w:style w:type="numbering" w:customStyle="1" w:styleId="NoList136">
    <w:name w:val="No List136"/>
    <w:next w:val="NoList"/>
    <w:uiPriority w:val="99"/>
    <w:semiHidden/>
    <w:unhideWhenUsed/>
    <w:rsid w:val="00252625"/>
  </w:style>
  <w:style w:type="numbering" w:customStyle="1" w:styleId="126">
    <w:name w:val="リストなし126"/>
    <w:next w:val="NoList"/>
    <w:uiPriority w:val="99"/>
    <w:semiHidden/>
    <w:unhideWhenUsed/>
    <w:rsid w:val="00252625"/>
  </w:style>
  <w:style w:type="numbering" w:customStyle="1" w:styleId="1260">
    <w:name w:val="无列表126"/>
    <w:next w:val="NoList"/>
    <w:semiHidden/>
    <w:rsid w:val="00252625"/>
  </w:style>
  <w:style w:type="numbering" w:customStyle="1" w:styleId="NoList226">
    <w:name w:val="No List226"/>
    <w:next w:val="NoList"/>
    <w:semiHidden/>
    <w:rsid w:val="00252625"/>
  </w:style>
  <w:style w:type="numbering" w:customStyle="1" w:styleId="NoList326">
    <w:name w:val="No List326"/>
    <w:next w:val="NoList"/>
    <w:uiPriority w:val="99"/>
    <w:semiHidden/>
    <w:rsid w:val="00252625"/>
  </w:style>
  <w:style w:type="numbering" w:customStyle="1" w:styleId="NoList1126">
    <w:name w:val="No List1126"/>
    <w:next w:val="NoList"/>
    <w:uiPriority w:val="99"/>
    <w:semiHidden/>
    <w:unhideWhenUsed/>
    <w:rsid w:val="00252625"/>
  </w:style>
  <w:style w:type="numbering" w:customStyle="1" w:styleId="216">
    <w:name w:val="无列表216"/>
    <w:next w:val="NoList"/>
    <w:uiPriority w:val="99"/>
    <w:semiHidden/>
    <w:unhideWhenUsed/>
    <w:rsid w:val="00252625"/>
  </w:style>
  <w:style w:type="numbering" w:customStyle="1" w:styleId="NoList1225">
    <w:name w:val="No List1225"/>
    <w:next w:val="NoList"/>
    <w:uiPriority w:val="99"/>
    <w:semiHidden/>
    <w:unhideWhenUsed/>
    <w:rsid w:val="00252625"/>
  </w:style>
  <w:style w:type="numbering" w:customStyle="1" w:styleId="1125">
    <w:name w:val="リストなし1125"/>
    <w:next w:val="NoList"/>
    <w:uiPriority w:val="99"/>
    <w:semiHidden/>
    <w:unhideWhenUsed/>
    <w:rsid w:val="00252625"/>
  </w:style>
  <w:style w:type="numbering" w:customStyle="1" w:styleId="11250">
    <w:name w:val="无列表1125"/>
    <w:next w:val="NoList"/>
    <w:semiHidden/>
    <w:rsid w:val="00252625"/>
  </w:style>
  <w:style w:type="numbering" w:customStyle="1" w:styleId="NoList2125">
    <w:name w:val="No List2125"/>
    <w:next w:val="NoList"/>
    <w:semiHidden/>
    <w:rsid w:val="00252625"/>
  </w:style>
  <w:style w:type="numbering" w:customStyle="1" w:styleId="NoList3125">
    <w:name w:val="No List3125"/>
    <w:next w:val="NoList"/>
    <w:uiPriority w:val="99"/>
    <w:semiHidden/>
    <w:rsid w:val="00252625"/>
  </w:style>
  <w:style w:type="numbering" w:customStyle="1" w:styleId="NoList11126">
    <w:name w:val="No List11126"/>
    <w:next w:val="NoList"/>
    <w:uiPriority w:val="99"/>
    <w:semiHidden/>
    <w:unhideWhenUsed/>
    <w:rsid w:val="00252625"/>
  </w:style>
  <w:style w:type="numbering" w:customStyle="1" w:styleId="NoList64">
    <w:name w:val="No List64"/>
    <w:next w:val="NoList"/>
    <w:uiPriority w:val="99"/>
    <w:semiHidden/>
    <w:unhideWhenUsed/>
    <w:rsid w:val="00252625"/>
  </w:style>
  <w:style w:type="numbering" w:customStyle="1" w:styleId="NoList144">
    <w:name w:val="No List144"/>
    <w:next w:val="NoList"/>
    <w:uiPriority w:val="99"/>
    <w:semiHidden/>
    <w:unhideWhenUsed/>
    <w:rsid w:val="00252625"/>
  </w:style>
  <w:style w:type="numbering" w:customStyle="1" w:styleId="134">
    <w:name w:val="リストなし134"/>
    <w:next w:val="NoList"/>
    <w:uiPriority w:val="99"/>
    <w:semiHidden/>
    <w:unhideWhenUsed/>
    <w:rsid w:val="00252625"/>
  </w:style>
  <w:style w:type="numbering" w:customStyle="1" w:styleId="1340">
    <w:name w:val="无列表134"/>
    <w:next w:val="NoList"/>
    <w:semiHidden/>
    <w:rsid w:val="00252625"/>
  </w:style>
  <w:style w:type="numbering" w:customStyle="1" w:styleId="NoList234">
    <w:name w:val="No List234"/>
    <w:next w:val="NoList"/>
    <w:semiHidden/>
    <w:rsid w:val="00252625"/>
  </w:style>
  <w:style w:type="numbering" w:customStyle="1" w:styleId="NoList334">
    <w:name w:val="No List334"/>
    <w:next w:val="NoList"/>
    <w:uiPriority w:val="99"/>
    <w:semiHidden/>
    <w:rsid w:val="00252625"/>
  </w:style>
  <w:style w:type="numbering" w:customStyle="1" w:styleId="NoList1134">
    <w:name w:val="No List1134"/>
    <w:next w:val="NoList"/>
    <w:uiPriority w:val="99"/>
    <w:semiHidden/>
    <w:unhideWhenUsed/>
    <w:rsid w:val="00252625"/>
  </w:style>
  <w:style w:type="numbering" w:customStyle="1" w:styleId="224">
    <w:name w:val="无列表224"/>
    <w:next w:val="NoList"/>
    <w:uiPriority w:val="99"/>
    <w:semiHidden/>
    <w:unhideWhenUsed/>
    <w:rsid w:val="00252625"/>
  </w:style>
  <w:style w:type="numbering" w:customStyle="1" w:styleId="NoList1234">
    <w:name w:val="No List1234"/>
    <w:next w:val="NoList"/>
    <w:uiPriority w:val="99"/>
    <w:semiHidden/>
    <w:unhideWhenUsed/>
    <w:rsid w:val="00252625"/>
  </w:style>
  <w:style w:type="numbering" w:customStyle="1" w:styleId="1134">
    <w:name w:val="リストなし1134"/>
    <w:next w:val="NoList"/>
    <w:uiPriority w:val="99"/>
    <w:semiHidden/>
    <w:unhideWhenUsed/>
    <w:rsid w:val="00252625"/>
  </w:style>
  <w:style w:type="numbering" w:customStyle="1" w:styleId="11340">
    <w:name w:val="无列表1134"/>
    <w:next w:val="NoList"/>
    <w:semiHidden/>
    <w:rsid w:val="00252625"/>
  </w:style>
  <w:style w:type="numbering" w:customStyle="1" w:styleId="NoList2134">
    <w:name w:val="No List2134"/>
    <w:next w:val="NoList"/>
    <w:semiHidden/>
    <w:rsid w:val="00252625"/>
  </w:style>
  <w:style w:type="numbering" w:customStyle="1" w:styleId="NoList3134">
    <w:name w:val="No List3134"/>
    <w:next w:val="NoList"/>
    <w:uiPriority w:val="99"/>
    <w:semiHidden/>
    <w:rsid w:val="00252625"/>
  </w:style>
  <w:style w:type="numbering" w:customStyle="1" w:styleId="NoList11134">
    <w:name w:val="No List11134"/>
    <w:next w:val="NoList"/>
    <w:uiPriority w:val="99"/>
    <w:semiHidden/>
    <w:unhideWhenUsed/>
    <w:rsid w:val="00252625"/>
  </w:style>
  <w:style w:type="numbering" w:customStyle="1" w:styleId="NoList414">
    <w:name w:val="No List414"/>
    <w:next w:val="NoList"/>
    <w:uiPriority w:val="99"/>
    <w:semiHidden/>
    <w:unhideWhenUsed/>
    <w:rsid w:val="00252625"/>
  </w:style>
  <w:style w:type="numbering" w:customStyle="1" w:styleId="NoList12114">
    <w:name w:val="No List12114"/>
    <w:next w:val="NoList"/>
    <w:uiPriority w:val="99"/>
    <w:semiHidden/>
    <w:unhideWhenUsed/>
    <w:rsid w:val="00252625"/>
  </w:style>
  <w:style w:type="numbering" w:customStyle="1" w:styleId="11114">
    <w:name w:val="リストなし11114"/>
    <w:next w:val="NoList"/>
    <w:uiPriority w:val="99"/>
    <w:semiHidden/>
    <w:unhideWhenUsed/>
    <w:rsid w:val="00252625"/>
  </w:style>
  <w:style w:type="numbering" w:customStyle="1" w:styleId="111140">
    <w:name w:val="无列表11114"/>
    <w:next w:val="NoList"/>
    <w:semiHidden/>
    <w:rsid w:val="00252625"/>
  </w:style>
  <w:style w:type="numbering" w:customStyle="1" w:styleId="NoList21114">
    <w:name w:val="No List21114"/>
    <w:next w:val="NoList"/>
    <w:semiHidden/>
    <w:rsid w:val="00252625"/>
  </w:style>
  <w:style w:type="numbering" w:customStyle="1" w:styleId="NoList31114">
    <w:name w:val="No List31114"/>
    <w:next w:val="NoList"/>
    <w:uiPriority w:val="99"/>
    <w:semiHidden/>
    <w:rsid w:val="00252625"/>
  </w:style>
  <w:style w:type="numbering" w:customStyle="1" w:styleId="NoList514">
    <w:name w:val="No List514"/>
    <w:next w:val="NoList"/>
    <w:uiPriority w:val="99"/>
    <w:semiHidden/>
    <w:unhideWhenUsed/>
    <w:rsid w:val="00252625"/>
  </w:style>
  <w:style w:type="numbering" w:customStyle="1" w:styleId="NoList1314">
    <w:name w:val="No List1314"/>
    <w:next w:val="NoList"/>
    <w:uiPriority w:val="99"/>
    <w:semiHidden/>
    <w:unhideWhenUsed/>
    <w:rsid w:val="00252625"/>
  </w:style>
  <w:style w:type="numbering" w:customStyle="1" w:styleId="1214">
    <w:name w:val="リストなし1214"/>
    <w:next w:val="NoList"/>
    <w:uiPriority w:val="99"/>
    <w:semiHidden/>
    <w:unhideWhenUsed/>
    <w:rsid w:val="00252625"/>
  </w:style>
  <w:style w:type="numbering" w:customStyle="1" w:styleId="12140">
    <w:name w:val="无列表1214"/>
    <w:next w:val="NoList"/>
    <w:semiHidden/>
    <w:rsid w:val="00252625"/>
  </w:style>
  <w:style w:type="numbering" w:customStyle="1" w:styleId="NoList2214">
    <w:name w:val="No List2214"/>
    <w:next w:val="NoList"/>
    <w:semiHidden/>
    <w:rsid w:val="00252625"/>
  </w:style>
  <w:style w:type="numbering" w:customStyle="1" w:styleId="NoList3214">
    <w:name w:val="No List3214"/>
    <w:next w:val="NoList"/>
    <w:uiPriority w:val="99"/>
    <w:semiHidden/>
    <w:rsid w:val="00252625"/>
  </w:style>
  <w:style w:type="numbering" w:customStyle="1" w:styleId="NoList11214">
    <w:name w:val="No List11214"/>
    <w:next w:val="NoList"/>
    <w:uiPriority w:val="99"/>
    <w:semiHidden/>
    <w:unhideWhenUsed/>
    <w:rsid w:val="00252625"/>
  </w:style>
  <w:style w:type="numbering" w:customStyle="1" w:styleId="2114">
    <w:name w:val="无列表2114"/>
    <w:next w:val="NoList"/>
    <w:uiPriority w:val="99"/>
    <w:semiHidden/>
    <w:unhideWhenUsed/>
    <w:rsid w:val="00252625"/>
  </w:style>
  <w:style w:type="numbering" w:customStyle="1" w:styleId="NoList12214">
    <w:name w:val="No List12214"/>
    <w:next w:val="NoList"/>
    <w:uiPriority w:val="99"/>
    <w:semiHidden/>
    <w:unhideWhenUsed/>
    <w:rsid w:val="00252625"/>
  </w:style>
  <w:style w:type="numbering" w:customStyle="1" w:styleId="11214">
    <w:name w:val="リストなし11214"/>
    <w:next w:val="NoList"/>
    <w:uiPriority w:val="99"/>
    <w:semiHidden/>
    <w:unhideWhenUsed/>
    <w:rsid w:val="00252625"/>
  </w:style>
  <w:style w:type="numbering" w:customStyle="1" w:styleId="112140">
    <w:name w:val="无列表11214"/>
    <w:next w:val="NoList"/>
    <w:semiHidden/>
    <w:rsid w:val="00252625"/>
  </w:style>
  <w:style w:type="numbering" w:customStyle="1" w:styleId="NoList21214">
    <w:name w:val="No List21214"/>
    <w:next w:val="NoList"/>
    <w:semiHidden/>
    <w:rsid w:val="00252625"/>
  </w:style>
  <w:style w:type="numbering" w:customStyle="1" w:styleId="NoList31214">
    <w:name w:val="No List31214"/>
    <w:next w:val="NoList"/>
    <w:uiPriority w:val="99"/>
    <w:semiHidden/>
    <w:rsid w:val="00252625"/>
  </w:style>
  <w:style w:type="numbering" w:customStyle="1" w:styleId="NoList111214">
    <w:name w:val="No List111214"/>
    <w:next w:val="NoList"/>
    <w:uiPriority w:val="99"/>
    <w:semiHidden/>
    <w:unhideWhenUsed/>
    <w:rsid w:val="00252625"/>
  </w:style>
  <w:style w:type="numbering" w:customStyle="1" w:styleId="34">
    <w:name w:val="无列表34"/>
    <w:next w:val="NoList"/>
    <w:uiPriority w:val="99"/>
    <w:semiHidden/>
    <w:unhideWhenUsed/>
    <w:rsid w:val="00252625"/>
  </w:style>
  <w:style w:type="numbering" w:customStyle="1" w:styleId="1314">
    <w:name w:val="无列表1314"/>
    <w:next w:val="NoList"/>
    <w:semiHidden/>
    <w:rsid w:val="00252625"/>
  </w:style>
  <w:style w:type="numbering" w:customStyle="1" w:styleId="NoList11313">
    <w:name w:val="No List11313"/>
    <w:next w:val="NoList"/>
    <w:uiPriority w:val="99"/>
    <w:semiHidden/>
    <w:unhideWhenUsed/>
    <w:rsid w:val="00252625"/>
  </w:style>
  <w:style w:type="numbering" w:customStyle="1" w:styleId="NoList4114">
    <w:name w:val="No List4114"/>
    <w:next w:val="NoList"/>
    <w:uiPriority w:val="99"/>
    <w:semiHidden/>
    <w:unhideWhenUsed/>
    <w:rsid w:val="00252625"/>
  </w:style>
  <w:style w:type="numbering" w:customStyle="1" w:styleId="2214">
    <w:name w:val="无列表2214"/>
    <w:next w:val="NoList"/>
    <w:uiPriority w:val="99"/>
    <w:semiHidden/>
    <w:unhideWhenUsed/>
    <w:rsid w:val="00252625"/>
  </w:style>
  <w:style w:type="numbering" w:customStyle="1" w:styleId="NoList121114">
    <w:name w:val="No List121114"/>
    <w:next w:val="NoList"/>
    <w:uiPriority w:val="99"/>
    <w:semiHidden/>
    <w:unhideWhenUsed/>
    <w:rsid w:val="00252625"/>
  </w:style>
  <w:style w:type="numbering" w:customStyle="1" w:styleId="111114">
    <w:name w:val="リストなし111114"/>
    <w:next w:val="NoList"/>
    <w:uiPriority w:val="99"/>
    <w:semiHidden/>
    <w:unhideWhenUsed/>
    <w:rsid w:val="00252625"/>
  </w:style>
  <w:style w:type="numbering" w:customStyle="1" w:styleId="1111140">
    <w:name w:val="无列表111114"/>
    <w:next w:val="NoList"/>
    <w:semiHidden/>
    <w:rsid w:val="00252625"/>
  </w:style>
  <w:style w:type="numbering" w:customStyle="1" w:styleId="NoList211114">
    <w:name w:val="No List211114"/>
    <w:next w:val="NoList"/>
    <w:semiHidden/>
    <w:rsid w:val="00252625"/>
  </w:style>
  <w:style w:type="numbering" w:customStyle="1" w:styleId="NoList311114">
    <w:name w:val="No List311114"/>
    <w:next w:val="NoList"/>
    <w:uiPriority w:val="99"/>
    <w:semiHidden/>
    <w:rsid w:val="00252625"/>
  </w:style>
  <w:style w:type="numbering" w:customStyle="1" w:styleId="1111114">
    <w:name w:val="無清單1111114"/>
    <w:next w:val="NoList"/>
    <w:uiPriority w:val="99"/>
    <w:semiHidden/>
    <w:unhideWhenUsed/>
    <w:rsid w:val="00252625"/>
  </w:style>
  <w:style w:type="numbering" w:customStyle="1" w:styleId="NoList13114">
    <w:name w:val="No List13114"/>
    <w:next w:val="NoList"/>
    <w:uiPriority w:val="99"/>
    <w:semiHidden/>
    <w:unhideWhenUsed/>
    <w:rsid w:val="00252625"/>
  </w:style>
  <w:style w:type="numbering" w:customStyle="1" w:styleId="12114">
    <w:name w:val="リストなし12114"/>
    <w:next w:val="NoList"/>
    <w:uiPriority w:val="99"/>
    <w:semiHidden/>
    <w:unhideWhenUsed/>
    <w:rsid w:val="00252625"/>
  </w:style>
  <w:style w:type="numbering" w:customStyle="1" w:styleId="121140">
    <w:name w:val="无列表12114"/>
    <w:next w:val="NoList"/>
    <w:semiHidden/>
    <w:rsid w:val="00252625"/>
  </w:style>
  <w:style w:type="numbering" w:customStyle="1" w:styleId="NoList22114">
    <w:name w:val="No List22114"/>
    <w:next w:val="NoList"/>
    <w:semiHidden/>
    <w:rsid w:val="00252625"/>
  </w:style>
  <w:style w:type="numbering" w:customStyle="1" w:styleId="NoList32114">
    <w:name w:val="No List32114"/>
    <w:next w:val="NoList"/>
    <w:uiPriority w:val="99"/>
    <w:semiHidden/>
    <w:rsid w:val="00252625"/>
  </w:style>
  <w:style w:type="numbering" w:customStyle="1" w:styleId="NoList112114">
    <w:name w:val="No List112114"/>
    <w:next w:val="NoList"/>
    <w:uiPriority w:val="99"/>
    <w:semiHidden/>
    <w:unhideWhenUsed/>
    <w:rsid w:val="00252625"/>
  </w:style>
  <w:style w:type="numbering" w:customStyle="1" w:styleId="21114">
    <w:name w:val="无列表21114"/>
    <w:next w:val="NoList"/>
    <w:uiPriority w:val="99"/>
    <w:semiHidden/>
    <w:unhideWhenUsed/>
    <w:rsid w:val="00252625"/>
  </w:style>
  <w:style w:type="numbering" w:customStyle="1" w:styleId="NoList122114">
    <w:name w:val="No List122114"/>
    <w:next w:val="NoList"/>
    <w:uiPriority w:val="99"/>
    <w:semiHidden/>
    <w:unhideWhenUsed/>
    <w:rsid w:val="00252625"/>
  </w:style>
  <w:style w:type="numbering" w:customStyle="1" w:styleId="112114">
    <w:name w:val="リストなし112114"/>
    <w:next w:val="NoList"/>
    <w:uiPriority w:val="99"/>
    <w:semiHidden/>
    <w:unhideWhenUsed/>
    <w:rsid w:val="00252625"/>
  </w:style>
  <w:style w:type="numbering" w:customStyle="1" w:styleId="1121140">
    <w:name w:val="无列表112114"/>
    <w:next w:val="NoList"/>
    <w:semiHidden/>
    <w:rsid w:val="00252625"/>
  </w:style>
  <w:style w:type="numbering" w:customStyle="1" w:styleId="NoList212114">
    <w:name w:val="No List212114"/>
    <w:next w:val="NoList"/>
    <w:semiHidden/>
    <w:rsid w:val="00252625"/>
  </w:style>
  <w:style w:type="numbering" w:customStyle="1" w:styleId="NoList312114">
    <w:name w:val="No List312114"/>
    <w:next w:val="NoList"/>
    <w:uiPriority w:val="99"/>
    <w:semiHidden/>
    <w:rsid w:val="00252625"/>
  </w:style>
  <w:style w:type="numbering" w:customStyle="1" w:styleId="NoList1112114">
    <w:name w:val="No List1112114"/>
    <w:next w:val="NoList"/>
    <w:uiPriority w:val="99"/>
    <w:semiHidden/>
    <w:unhideWhenUsed/>
    <w:rsid w:val="00252625"/>
  </w:style>
  <w:style w:type="numbering" w:customStyle="1" w:styleId="NoList5113">
    <w:name w:val="No List5113"/>
    <w:next w:val="NoList"/>
    <w:uiPriority w:val="99"/>
    <w:semiHidden/>
    <w:unhideWhenUsed/>
    <w:rsid w:val="00252625"/>
  </w:style>
  <w:style w:type="numbering" w:customStyle="1" w:styleId="NoList613">
    <w:name w:val="No List613"/>
    <w:next w:val="NoList"/>
    <w:uiPriority w:val="99"/>
    <w:semiHidden/>
    <w:unhideWhenUsed/>
    <w:rsid w:val="00252625"/>
  </w:style>
  <w:style w:type="numbering" w:customStyle="1" w:styleId="NoList1413">
    <w:name w:val="No List1413"/>
    <w:next w:val="NoList"/>
    <w:uiPriority w:val="99"/>
    <w:semiHidden/>
    <w:unhideWhenUsed/>
    <w:rsid w:val="00252625"/>
  </w:style>
  <w:style w:type="numbering" w:customStyle="1" w:styleId="13130">
    <w:name w:val="リストなし1313"/>
    <w:next w:val="NoList"/>
    <w:uiPriority w:val="99"/>
    <w:semiHidden/>
    <w:unhideWhenUsed/>
    <w:rsid w:val="00252625"/>
  </w:style>
  <w:style w:type="numbering" w:customStyle="1" w:styleId="NoList2313">
    <w:name w:val="No List2313"/>
    <w:next w:val="NoList"/>
    <w:semiHidden/>
    <w:rsid w:val="00252625"/>
  </w:style>
  <w:style w:type="numbering" w:customStyle="1" w:styleId="NoList3313">
    <w:name w:val="No List3313"/>
    <w:next w:val="NoList"/>
    <w:uiPriority w:val="99"/>
    <w:semiHidden/>
    <w:rsid w:val="00252625"/>
  </w:style>
  <w:style w:type="numbering" w:customStyle="1" w:styleId="NoList1143">
    <w:name w:val="No List1143"/>
    <w:next w:val="NoList"/>
    <w:uiPriority w:val="99"/>
    <w:semiHidden/>
    <w:unhideWhenUsed/>
    <w:rsid w:val="00252625"/>
  </w:style>
  <w:style w:type="numbering" w:customStyle="1" w:styleId="NoList423">
    <w:name w:val="No List423"/>
    <w:next w:val="NoList"/>
    <w:uiPriority w:val="99"/>
    <w:semiHidden/>
    <w:unhideWhenUsed/>
    <w:rsid w:val="00252625"/>
  </w:style>
  <w:style w:type="numbering" w:customStyle="1" w:styleId="NoList12313">
    <w:name w:val="No List12313"/>
    <w:next w:val="NoList"/>
    <w:uiPriority w:val="99"/>
    <w:semiHidden/>
    <w:unhideWhenUsed/>
    <w:rsid w:val="00252625"/>
  </w:style>
  <w:style w:type="numbering" w:customStyle="1" w:styleId="11313">
    <w:name w:val="リストなし11313"/>
    <w:next w:val="NoList"/>
    <w:uiPriority w:val="99"/>
    <w:semiHidden/>
    <w:unhideWhenUsed/>
    <w:rsid w:val="00252625"/>
  </w:style>
  <w:style w:type="numbering" w:customStyle="1" w:styleId="113130">
    <w:name w:val="无列表11313"/>
    <w:next w:val="NoList"/>
    <w:semiHidden/>
    <w:rsid w:val="00252625"/>
  </w:style>
  <w:style w:type="numbering" w:customStyle="1" w:styleId="NoList21313">
    <w:name w:val="No List21313"/>
    <w:next w:val="NoList"/>
    <w:semiHidden/>
    <w:rsid w:val="00252625"/>
  </w:style>
  <w:style w:type="numbering" w:customStyle="1" w:styleId="NoList31313">
    <w:name w:val="No List31313"/>
    <w:next w:val="NoList"/>
    <w:uiPriority w:val="99"/>
    <w:semiHidden/>
    <w:rsid w:val="00252625"/>
  </w:style>
  <w:style w:type="numbering" w:customStyle="1" w:styleId="NoList111313">
    <w:name w:val="No List111313"/>
    <w:next w:val="NoList"/>
    <w:uiPriority w:val="99"/>
    <w:semiHidden/>
    <w:unhideWhenUsed/>
    <w:rsid w:val="00252625"/>
  </w:style>
  <w:style w:type="numbering" w:customStyle="1" w:styleId="NoList12123">
    <w:name w:val="No List12123"/>
    <w:next w:val="NoList"/>
    <w:uiPriority w:val="99"/>
    <w:semiHidden/>
    <w:unhideWhenUsed/>
    <w:rsid w:val="00252625"/>
  </w:style>
  <w:style w:type="numbering" w:customStyle="1" w:styleId="11123">
    <w:name w:val="リストなし11123"/>
    <w:next w:val="NoList"/>
    <w:uiPriority w:val="99"/>
    <w:semiHidden/>
    <w:unhideWhenUsed/>
    <w:rsid w:val="00252625"/>
  </w:style>
  <w:style w:type="numbering" w:customStyle="1" w:styleId="111230">
    <w:name w:val="无列表11123"/>
    <w:next w:val="NoList"/>
    <w:semiHidden/>
    <w:rsid w:val="00252625"/>
  </w:style>
  <w:style w:type="numbering" w:customStyle="1" w:styleId="NoList21123">
    <w:name w:val="No List21123"/>
    <w:next w:val="NoList"/>
    <w:semiHidden/>
    <w:rsid w:val="00252625"/>
  </w:style>
  <w:style w:type="numbering" w:customStyle="1" w:styleId="NoList31123">
    <w:name w:val="No List31123"/>
    <w:next w:val="NoList"/>
    <w:uiPriority w:val="99"/>
    <w:semiHidden/>
    <w:rsid w:val="00252625"/>
  </w:style>
  <w:style w:type="numbering" w:customStyle="1" w:styleId="NoList523">
    <w:name w:val="No List523"/>
    <w:next w:val="NoList"/>
    <w:uiPriority w:val="99"/>
    <w:semiHidden/>
    <w:unhideWhenUsed/>
    <w:rsid w:val="00252625"/>
  </w:style>
  <w:style w:type="numbering" w:customStyle="1" w:styleId="NoList1323">
    <w:name w:val="No List1323"/>
    <w:next w:val="NoList"/>
    <w:uiPriority w:val="99"/>
    <w:semiHidden/>
    <w:unhideWhenUsed/>
    <w:rsid w:val="00252625"/>
  </w:style>
  <w:style w:type="numbering" w:customStyle="1" w:styleId="12230">
    <w:name w:val="リストなし1223"/>
    <w:next w:val="NoList"/>
    <w:uiPriority w:val="99"/>
    <w:semiHidden/>
    <w:unhideWhenUsed/>
    <w:rsid w:val="00252625"/>
  </w:style>
  <w:style w:type="numbering" w:customStyle="1" w:styleId="1224">
    <w:name w:val="无列表1224"/>
    <w:next w:val="NoList"/>
    <w:semiHidden/>
    <w:rsid w:val="00252625"/>
  </w:style>
  <w:style w:type="numbering" w:customStyle="1" w:styleId="NoList2223">
    <w:name w:val="No List2223"/>
    <w:next w:val="NoList"/>
    <w:semiHidden/>
    <w:rsid w:val="00252625"/>
  </w:style>
  <w:style w:type="numbering" w:customStyle="1" w:styleId="NoList3223">
    <w:name w:val="No List3223"/>
    <w:next w:val="NoList"/>
    <w:uiPriority w:val="99"/>
    <w:semiHidden/>
    <w:rsid w:val="00252625"/>
  </w:style>
  <w:style w:type="numbering" w:customStyle="1" w:styleId="NoList11223">
    <w:name w:val="No List11223"/>
    <w:next w:val="NoList"/>
    <w:uiPriority w:val="99"/>
    <w:semiHidden/>
    <w:unhideWhenUsed/>
    <w:rsid w:val="00252625"/>
  </w:style>
  <w:style w:type="numbering" w:customStyle="1" w:styleId="2123">
    <w:name w:val="无列表2123"/>
    <w:next w:val="NoList"/>
    <w:uiPriority w:val="99"/>
    <w:semiHidden/>
    <w:unhideWhenUsed/>
    <w:rsid w:val="00252625"/>
  </w:style>
  <w:style w:type="numbering" w:customStyle="1" w:styleId="NoList111223">
    <w:name w:val="No List111223"/>
    <w:next w:val="NoList"/>
    <w:uiPriority w:val="99"/>
    <w:semiHidden/>
    <w:unhideWhenUsed/>
    <w:rsid w:val="00252625"/>
  </w:style>
  <w:style w:type="numbering" w:customStyle="1" w:styleId="NoList73">
    <w:name w:val="No List73"/>
    <w:next w:val="NoList"/>
    <w:uiPriority w:val="99"/>
    <w:semiHidden/>
    <w:unhideWhenUsed/>
    <w:rsid w:val="00252625"/>
  </w:style>
  <w:style w:type="numbering" w:customStyle="1" w:styleId="NoList153">
    <w:name w:val="No List153"/>
    <w:next w:val="NoList"/>
    <w:uiPriority w:val="99"/>
    <w:semiHidden/>
    <w:unhideWhenUsed/>
    <w:rsid w:val="00252625"/>
  </w:style>
  <w:style w:type="numbering" w:customStyle="1" w:styleId="143">
    <w:name w:val="リストなし143"/>
    <w:next w:val="NoList"/>
    <w:uiPriority w:val="99"/>
    <w:semiHidden/>
    <w:unhideWhenUsed/>
    <w:rsid w:val="00252625"/>
  </w:style>
  <w:style w:type="numbering" w:customStyle="1" w:styleId="1430">
    <w:name w:val="无列表143"/>
    <w:next w:val="NoList"/>
    <w:semiHidden/>
    <w:rsid w:val="00252625"/>
  </w:style>
  <w:style w:type="numbering" w:customStyle="1" w:styleId="NoList243">
    <w:name w:val="No List243"/>
    <w:next w:val="NoList"/>
    <w:semiHidden/>
    <w:rsid w:val="00252625"/>
  </w:style>
  <w:style w:type="numbering" w:customStyle="1" w:styleId="NoList343">
    <w:name w:val="No List343"/>
    <w:next w:val="NoList"/>
    <w:uiPriority w:val="99"/>
    <w:semiHidden/>
    <w:rsid w:val="00252625"/>
  </w:style>
  <w:style w:type="numbering" w:customStyle="1" w:styleId="NoList1153">
    <w:name w:val="No List1153"/>
    <w:next w:val="NoList"/>
    <w:uiPriority w:val="99"/>
    <w:semiHidden/>
    <w:unhideWhenUsed/>
    <w:rsid w:val="00252625"/>
  </w:style>
  <w:style w:type="numbering" w:customStyle="1" w:styleId="NoList433">
    <w:name w:val="No List433"/>
    <w:next w:val="NoList"/>
    <w:uiPriority w:val="99"/>
    <w:semiHidden/>
    <w:unhideWhenUsed/>
    <w:rsid w:val="00252625"/>
  </w:style>
  <w:style w:type="numbering" w:customStyle="1" w:styleId="NoList1243">
    <w:name w:val="No List1243"/>
    <w:next w:val="NoList"/>
    <w:uiPriority w:val="99"/>
    <w:semiHidden/>
    <w:unhideWhenUsed/>
    <w:rsid w:val="00252625"/>
  </w:style>
  <w:style w:type="numbering" w:customStyle="1" w:styleId="1143">
    <w:name w:val="リストなし1143"/>
    <w:next w:val="NoList"/>
    <w:uiPriority w:val="99"/>
    <w:semiHidden/>
    <w:unhideWhenUsed/>
    <w:rsid w:val="00252625"/>
  </w:style>
  <w:style w:type="numbering" w:customStyle="1" w:styleId="11430">
    <w:name w:val="无列表1143"/>
    <w:next w:val="NoList"/>
    <w:semiHidden/>
    <w:rsid w:val="00252625"/>
  </w:style>
  <w:style w:type="numbering" w:customStyle="1" w:styleId="NoList2143">
    <w:name w:val="No List2143"/>
    <w:next w:val="NoList"/>
    <w:semiHidden/>
    <w:rsid w:val="00252625"/>
  </w:style>
  <w:style w:type="numbering" w:customStyle="1" w:styleId="NoList3143">
    <w:name w:val="No List3143"/>
    <w:next w:val="NoList"/>
    <w:uiPriority w:val="99"/>
    <w:semiHidden/>
    <w:rsid w:val="00252625"/>
  </w:style>
  <w:style w:type="numbering" w:customStyle="1" w:styleId="NoList11143">
    <w:name w:val="No List11143"/>
    <w:next w:val="NoList"/>
    <w:uiPriority w:val="99"/>
    <w:semiHidden/>
    <w:unhideWhenUsed/>
    <w:rsid w:val="00252625"/>
  </w:style>
  <w:style w:type="numbering" w:customStyle="1" w:styleId="233">
    <w:name w:val="无列表233"/>
    <w:next w:val="NoList"/>
    <w:uiPriority w:val="99"/>
    <w:semiHidden/>
    <w:unhideWhenUsed/>
    <w:rsid w:val="00252625"/>
  </w:style>
  <w:style w:type="numbering" w:customStyle="1" w:styleId="NoList12133">
    <w:name w:val="No List12133"/>
    <w:next w:val="NoList"/>
    <w:uiPriority w:val="99"/>
    <w:semiHidden/>
    <w:unhideWhenUsed/>
    <w:rsid w:val="00252625"/>
  </w:style>
  <w:style w:type="numbering" w:customStyle="1" w:styleId="11133">
    <w:name w:val="リストなし11133"/>
    <w:next w:val="NoList"/>
    <w:uiPriority w:val="99"/>
    <w:semiHidden/>
    <w:unhideWhenUsed/>
    <w:rsid w:val="00252625"/>
  </w:style>
  <w:style w:type="numbering" w:customStyle="1" w:styleId="111330">
    <w:name w:val="无列表11133"/>
    <w:next w:val="NoList"/>
    <w:semiHidden/>
    <w:rsid w:val="00252625"/>
  </w:style>
  <w:style w:type="numbering" w:customStyle="1" w:styleId="NoList21133">
    <w:name w:val="No List21133"/>
    <w:next w:val="NoList"/>
    <w:semiHidden/>
    <w:rsid w:val="00252625"/>
  </w:style>
  <w:style w:type="numbering" w:customStyle="1" w:styleId="NoList31133">
    <w:name w:val="No List31133"/>
    <w:next w:val="NoList"/>
    <w:uiPriority w:val="99"/>
    <w:semiHidden/>
    <w:rsid w:val="00252625"/>
  </w:style>
  <w:style w:type="numbering" w:customStyle="1" w:styleId="NoList533">
    <w:name w:val="No List533"/>
    <w:next w:val="NoList"/>
    <w:uiPriority w:val="99"/>
    <w:semiHidden/>
    <w:unhideWhenUsed/>
    <w:rsid w:val="00252625"/>
  </w:style>
  <w:style w:type="numbering" w:customStyle="1" w:styleId="NoList1333">
    <w:name w:val="No List1333"/>
    <w:next w:val="NoList"/>
    <w:uiPriority w:val="99"/>
    <w:semiHidden/>
    <w:unhideWhenUsed/>
    <w:rsid w:val="00252625"/>
  </w:style>
  <w:style w:type="numbering" w:customStyle="1" w:styleId="1233">
    <w:name w:val="リストなし1233"/>
    <w:next w:val="NoList"/>
    <w:uiPriority w:val="99"/>
    <w:semiHidden/>
    <w:unhideWhenUsed/>
    <w:rsid w:val="00252625"/>
  </w:style>
  <w:style w:type="numbering" w:customStyle="1" w:styleId="12330">
    <w:name w:val="无列表1233"/>
    <w:next w:val="NoList"/>
    <w:semiHidden/>
    <w:rsid w:val="00252625"/>
  </w:style>
  <w:style w:type="numbering" w:customStyle="1" w:styleId="NoList2233">
    <w:name w:val="No List2233"/>
    <w:next w:val="NoList"/>
    <w:semiHidden/>
    <w:rsid w:val="00252625"/>
  </w:style>
  <w:style w:type="numbering" w:customStyle="1" w:styleId="NoList3233">
    <w:name w:val="No List3233"/>
    <w:next w:val="NoList"/>
    <w:uiPriority w:val="99"/>
    <w:semiHidden/>
    <w:rsid w:val="00252625"/>
  </w:style>
  <w:style w:type="numbering" w:customStyle="1" w:styleId="NoList11233">
    <w:name w:val="No List11233"/>
    <w:next w:val="NoList"/>
    <w:uiPriority w:val="99"/>
    <w:semiHidden/>
    <w:unhideWhenUsed/>
    <w:rsid w:val="00252625"/>
  </w:style>
  <w:style w:type="numbering" w:customStyle="1" w:styleId="2133">
    <w:name w:val="无列表2133"/>
    <w:next w:val="NoList"/>
    <w:uiPriority w:val="99"/>
    <w:semiHidden/>
    <w:unhideWhenUsed/>
    <w:rsid w:val="00252625"/>
  </w:style>
  <w:style w:type="numbering" w:customStyle="1" w:styleId="NoList12223">
    <w:name w:val="No List12223"/>
    <w:next w:val="NoList"/>
    <w:uiPriority w:val="99"/>
    <w:semiHidden/>
    <w:unhideWhenUsed/>
    <w:rsid w:val="00252625"/>
  </w:style>
  <w:style w:type="numbering" w:customStyle="1" w:styleId="11223">
    <w:name w:val="リストなし11223"/>
    <w:next w:val="NoList"/>
    <w:uiPriority w:val="99"/>
    <w:semiHidden/>
    <w:unhideWhenUsed/>
    <w:rsid w:val="00252625"/>
  </w:style>
  <w:style w:type="numbering" w:customStyle="1" w:styleId="112230">
    <w:name w:val="无列表11223"/>
    <w:next w:val="NoList"/>
    <w:semiHidden/>
    <w:rsid w:val="00252625"/>
  </w:style>
  <w:style w:type="numbering" w:customStyle="1" w:styleId="NoList21223">
    <w:name w:val="No List21223"/>
    <w:next w:val="NoList"/>
    <w:semiHidden/>
    <w:rsid w:val="00252625"/>
  </w:style>
  <w:style w:type="numbering" w:customStyle="1" w:styleId="NoList31223">
    <w:name w:val="No List31223"/>
    <w:next w:val="NoList"/>
    <w:uiPriority w:val="99"/>
    <w:semiHidden/>
    <w:rsid w:val="00252625"/>
  </w:style>
  <w:style w:type="numbering" w:customStyle="1" w:styleId="NoList111233">
    <w:name w:val="No List111233"/>
    <w:next w:val="NoList"/>
    <w:uiPriority w:val="99"/>
    <w:semiHidden/>
    <w:unhideWhenUsed/>
    <w:rsid w:val="00252625"/>
  </w:style>
  <w:style w:type="numbering" w:customStyle="1" w:styleId="NoList82">
    <w:name w:val="No List82"/>
    <w:next w:val="NoList"/>
    <w:uiPriority w:val="99"/>
    <w:semiHidden/>
    <w:unhideWhenUsed/>
    <w:rsid w:val="00252625"/>
  </w:style>
  <w:style w:type="numbering" w:customStyle="1" w:styleId="NoList162">
    <w:name w:val="No List162"/>
    <w:next w:val="NoList"/>
    <w:uiPriority w:val="99"/>
    <w:semiHidden/>
    <w:unhideWhenUsed/>
    <w:rsid w:val="00252625"/>
  </w:style>
  <w:style w:type="numbering" w:customStyle="1" w:styleId="152">
    <w:name w:val="リストなし152"/>
    <w:next w:val="NoList"/>
    <w:uiPriority w:val="99"/>
    <w:semiHidden/>
    <w:unhideWhenUsed/>
    <w:rsid w:val="00252625"/>
  </w:style>
  <w:style w:type="numbering" w:customStyle="1" w:styleId="1520">
    <w:name w:val="无列表152"/>
    <w:next w:val="NoList"/>
    <w:semiHidden/>
    <w:rsid w:val="00252625"/>
  </w:style>
  <w:style w:type="numbering" w:customStyle="1" w:styleId="NoList252">
    <w:name w:val="No List252"/>
    <w:next w:val="NoList"/>
    <w:semiHidden/>
    <w:rsid w:val="00252625"/>
  </w:style>
  <w:style w:type="numbering" w:customStyle="1" w:styleId="NoList352">
    <w:name w:val="No List352"/>
    <w:next w:val="NoList"/>
    <w:uiPriority w:val="99"/>
    <w:semiHidden/>
    <w:rsid w:val="00252625"/>
  </w:style>
  <w:style w:type="numbering" w:customStyle="1" w:styleId="NoList1162">
    <w:name w:val="No List1162"/>
    <w:next w:val="NoList"/>
    <w:uiPriority w:val="99"/>
    <w:semiHidden/>
    <w:unhideWhenUsed/>
    <w:rsid w:val="00252625"/>
  </w:style>
  <w:style w:type="numbering" w:customStyle="1" w:styleId="NoList442">
    <w:name w:val="No List442"/>
    <w:next w:val="NoList"/>
    <w:uiPriority w:val="99"/>
    <w:semiHidden/>
    <w:unhideWhenUsed/>
    <w:rsid w:val="00252625"/>
  </w:style>
  <w:style w:type="numbering" w:customStyle="1" w:styleId="NoList1252">
    <w:name w:val="No List1252"/>
    <w:next w:val="NoList"/>
    <w:uiPriority w:val="99"/>
    <w:semiHidden/>
    <w:unhideWhenUsed/>
    <w:rsid w:val="00252625"/>
  </w:style>
  <w:style w:type="numbering" w:customStyle="1" w:styleId="1152">
    <w:name w:val="リストなし1152"/>
    <w:next w:val="NoList"/>
    <w:uiPriority w:val="99"/>
    <w:semiHidden/>
    <w:unhideWhenUsed/>
    <w:rsid w:val="00252625"/>
  </w:style>
  <w:style w:type="numbering" w:customStyle="1" w:styleId="11520">
    <w:name w:val="无列表1152"/>
    <w:next w:val="NoList"/>
    <w:semiHidden/>
    <w:rsid w:val="00252625"/>
  </w:style>
  <w:style w:type="numbering" w:customStyle="1" w:styleId="NoList2152">
    <w:name w:val="No List2152"/>
    <w:next w:val="NoList"/>
    <w:semiHidden/>
    <w:rsid w:val="00252625"/>
  </w:style>
  <w:style w:type="numbering" w:customStyle="1" w:styleId="NoList3152">
    <w:name w:val="No List3152"/>
    <w:next w:val="NoList"/>
    <w:uiPriority w:val="99"/>
    <w:semiHidden/>
    <w:rsid w:val="00252625"/>
  </w:style>
  <w:style w:type="numbering" w:customStyle="1" w:styleId="NoList11152">
    <w:name w:val="No List11152"/>
    <w:next w:val="NoList"/>
    <w:uiPriority w:val="99"/>
    <w:semiHidden/>
    <w:unhideWhenUsed/>
    <w:rsid w:val="00252625"/>
  </w:style>
  <w:style w:type="numbering" w:customStyle="1" w:styleId="242">
    <w:name w:val="无列表242"/>
    <w:next w:val="NoList"/>
    <w:uiPriority w:val="99"/>
    <w:semiHidden/>
    <w:unhideWhenUsed/>
    <w:rsid w:val="00252625"/>
  </w:style>
  <w:style w:type="numbering" w:customStyle="1" w:styleId="NoList12142">
    <w:name w:val="No List12142"/>
    <w:next w:val="NoList"/>
    <w:uiPriority w:val="99"/>
    <w:semiHidden/>
    <w:unhideWhenUsed/>
    <w:rsid w:val="00252625"/>
  </w:style>
  <w:style w:type="numbering" w:customStyle="1" w:styleId="11142">
    <w:name w:val="リストなし11142"/>
    <w:next w:val="NoList"/>
    <w:uiPriority w:val="99"/>
    <w:semiHidden/>
    <w:unhideWhenUsed/>
    <w:rsid w:val="00252625"/>
  </w:style>
  <w:style w:type="numbering" w:customStyle="1" w:styleId="111420">
    <w:name w:val="无列表11142"/>
    <w:next w:val="NoList"/>
    <w:semiHidden/>
    <w:rsid w:val="00252625"/>
  </w:style>
  <w:style w:type="numbering" w:customStyle="1" w:styleId="NoList21142">
    <w:name w:val="No List21142"/>
    <w:next w:val="NoList"/>
    <w:semiHidden/>
    <w:rsid w:val="00252625"/>
  </w:style>
  <w:style w:type="numbering" w:customStyle="1" w:styleId="NoList31142">
    <w:name w:val="No List31142"/>
    <w:next w:val="NoList"/>
    <w:uiPriority w:val="99"/>
    <w:semiHidden/>
    <w:rsid w:val="00252625"/>
  </w:style>
  <w:style w:type="numbering" w:customStyle="1" w:styleId="NoList111142">
    <w:name w:val="No List111142"/>
    <w:next w:val="NoList"/>
    <w:uiPriority w:val="99"/>
    <w:semiHidden/>
    <w:unhideWhenUsed/>
    <w:rsid w:val="00252625"/>
  </w:style>
  <w:style w:type="numbering" w:customStyle="1" w:styleId="NoList542">
    <w:name w:val="No List542"/>
    <w:next w:val="NoList"/>
    <w:uiPriority w:val="99"/>
    <w:semiHidden/>
    <w:unhideWhenUsed/>
    <w:rsid w:val="00252625"/>
  </w:style>
  <w:style w:type="numbering" w:customStyle="1" w:styleId="NoList1342">
    <w:name w:val="No List1342"/>
    <w:next w:val="NoList"/>
    <w:uiPriority w:val="99"/>
    <w:semiHidden/>
    <w:unhideWhenUsed/>
    <w:rsid w:val="00252625"/>
  </w:style>
  <w:style w:type="numbering" w:customStyle="1" w:styleId="1242">
    <w:name w:val="リストなし1242"/>
    <w:next w:val="NoList"/>
    <w:uiPriority w:val="99"/>
    <w:semiHidden/>
    <w:unhideWhenUsed/>
    <w:rsid w:val="00252625"/>
  </w:style>
  <w:style w:type="numbering" w:customStyle="1" w:styleId="12420">
    <w:name w:val="无列表1242"/>
    <w:next w:val="NoList"/>
    <w:semiHidden/>
    <w:rsid w:val="00252625"/>
  </w:style>
  <w:style w:type="numbering" w:customStyle="1" w:styleId="NoList2242">
    <w:name w:val="No List2242"/>
    <w:next w:val="NoList"/>
    <w:semiHidden/>
    <w:rsid w:val="00252625"/>
  </w:style>
  <w:style w:type="numbering" w:customStyle="1" w:styleId="NoList3242">
    <w:name w:val="No List3242"/>
    <w:next w:val="NoList"/>
    <w:uiPriority w:val="99"/>
    <w:semiHidden/>
    <w:rsid w:val="00252625"/>
  </w:style>
  <w:style w:type="numbering" w:customStyle="1" w:styleId="NoList11242">
    <w:name w:val="No List11242"/>
    <w:next w:val="NoList"/>
    <w:uiPriority w:val="99"/>
    <w:semiHidden/>
    <w:unhideWhenUsed/>
    <w:rsid w:val="00252625"/>
  </w:style>
  <w:style w:type="numbering" w:customStyle="1" w:styleId="2142">
    <w:name w:val="无列表2142"/>
    <w:next w:val="NoList"/>
    <w:uiPriority w:val="99"/>
    <w:semiHidden/>
    <w:unhideWhenUsed/>
    <w:rsid w:val="00252625"/>
  </w:style>
  <w:style w:type="numbering" w:customStyle="1" w:styleId="NoList12232">
    <w:name w:val="No List12232"/>
    <w:next w:val="NoList"/>
    <w:uiPriority w:val="99"/>
    <w:semiHidden/>
    <w:unhideWhenUsed/>
    <w:rsid w:val="00252625"/>
  </w:style>
  <w:style w:type="numbering" w:customStyle="1" w:styleId="11232">
    <w:name w:val="リストなし11232"/>
    <w:next w:val="NoList"/>
    <w:uiPriority w:val="99"/>
    <w:semiHidden/>
    <w:unhideWhenUsed/>
    <w:rsid w:val="00252625"/>
  </w:style>
  <w:style w:type="numbering" w:customStyle="1" w:styleId="112320">
    <w:name w:val="无列表11232"/>
    <w:next w:val="NoList"/>
    <w:semiHidden/>
    <w:rsid w:val="00252625"/>
  </w:style>
  <w:style w:type="numbering" w:customStyle="1" w:styleId="NoList21232">
    <w:name w:val="No List21232"/>
    <w:next w:val="NoList"/>
    <w:semiHidden/>
    <w:rsid w:val="00252625"/>
  </w:style>
  <w:style w:type="numbering" w:customStyle="1" w:styleId="NoList31232">
    <w:name w:val="No List31232"/>
    <w:next w:val="NoList"/>
    <w:uiPriority w:val="99"/>
    <w:semiHidden/>
    <w:rsid w:val="00252625"/>
  </w:style>
  <w:style w:type="numbering" w:customStyle="1" w:styleId="NoList111242">
    <w:name w:val="No List111242"/>
    <w:next w:val="NoList"/>
    <w:uiPriority w:val="99"/>
    <w:semiHidden/>
    <w:unhideWhenUsed/>
    <w:rsid w:val="00252625"/>
  </w:style>
  <w:style w:type="numbering" w:customStyle="1" w:styleId="NoList621">
    <w:name w:val="No List621"/>
    <w:next w:val="NoList"/>
    <w:uiPriority w:val="99"/>
    <w:semiHidden/>
    <w:unhideWhenUsed/>
    <w:rsid w:val="00252625"/>
  </w:style>
  <w:style w:type="numbering" w:customStyle="1" w:styleId="NoList1421">
    <w:name w:val="No List1421"/>
    <w:next w:val="NoList"/>
    <w:uiPriority w:val="99"/>
    <w:semiHidden/>
    <w:unhideWhenUsed/>
    <w:rsid w:val="00252625"/>
  </w:style>
  <w:style w:type="numbering" w:customStyle="1" w:styleId="13210">
    <w:name w:val="リストなし1321"/>
    <w:next w:val="NoList"/>
    <w:uiPriority w:val="99"/>
    <w:semiHidden/>
    <w:unhideWhenUsed/>
    <w:rsid w:val="00252625"/>
  </w:style>
  <w:style w:type="numbering" w:customStyle="1" w:styleId="1322">
    <w:name w:val="无列表1322"/>
    <w:next w:val="NoList"/>
    <w:semiHidden/>
    <w:rsid w:val="00252625"/>
  </w:style>
  <w:style w:type="numbering" w:customStyle="1" w:styleId="NoList2321">
    <w:name w:val="No List2321"/>
    <w:next w:val="NoList"/>
    <w:semiHidden/>
    <w:rsid w:val="00252625"/>
  </w:style>
  <w:style w:type="numbering" w:customStyle="1" w:styleId="NoList3321">
    <w:name w:val="No List3321"/>
    <w:next w:val="NoList"/>
    <w:uiPriority w:val="99"/>
    <w:semiHidden/>
    <w:rsid w:val="00252625"/>
  </w:style>
  <w:style w:type="numbering" w:customStyle="1" w:styleId="NoList11322">
    <w:name w:val="No List11322"/>
    <w:next w:val="NoList"/>
    <w:uiPriority w:val="99"/>
    <w:semiHidden/>
    <w:unhideWhenUsed/>
    <w:rsid w:val="00252625"/>
  </w:style>
  <w:style w:type="numbering" w:customStyle="1" w:styleId="2222">
    <w:name w:val="无列表2222"/>
    <w:next w:val="NoList"/>
    <w:uiPriority w:val="99"/>
    <w:semiHidden/>
    <w:unhideWhenUsed/>
    <w:rsid w:val="00252625"/>
  </w:style>
  <w:style w:type="numbering" w:customStyle="1" w:styleId="NoList12321">
    <w:name w:val="No List12321"/>
    <w:next w:val="NoList"/>
    <w:uiPriority w:val="99"/>
    <w:semiHidden/>
    <w:unhideWhenUsed/>
    <w:rsid w:val="00252625"/>
  </w:style>
  <w:style w:type="numbering" w:customStyle="1" w:styleId="11321">
    <w:name w:val="リストなし11321"/>
    <w:next w:val="NoList"/>
    <w:uiPriority w:val="99"/>
    <w:semiHidden/>
    <w:unhideWhenUsed/>
    <w:rsid w:val="00252625"/>
  </w:style>
  <w:style w:type="numbering" w:customStyle="1" w:styleId="113210">
    <w:name w:val="无列表11321"/>
    <w:next w:val="NoList"/>
    <w:semiHidden/>
    <w:rsid w:val="00252625"/>
  </w:style>
  <w:style w:type="numbering" w:customStyle="1" w:styleId="NoList21321">
    <w:name w:val="No List21321"/>
    <w:next w:val="NoList"/>
    <w:semiHidden/>
    <w:rsid w:val="00252625"/>
  </w:style>
  <w:style w:type="numbering" w:customStyle="1" w:styleId="NoList31321">
    <w:name w:val="No List31321"/>
    <w:next w:val="NoList"/>
    <w:uiPriority w:val="99"/>
    <w:semiHidden/>
    <w:rsid w:val="00252625"/>
  </w:style>
  <w:style w:type="numbering" w:customStyle="1" w:styleId="NoList111321">
    <w:name w:val="No List111321"/>
    <w:next w:val="NoList"/>
    <w:uiPriority w:val="99"/>
    <w:semiHidden/>
    <w:unhideWhenUsed/>
    <w:rsid w:val="00252625"/>
  </w:style>
  <w:style w:type="numbering" w:customStyle="1" w:styleId="NoList4122">
    <w:name w:val="No List4122"/>
    <w:next w:val="NoList"/>
    <w:uiPriority w:val="99"/>
    <w:semiHidden/>
    <w:unhideWhenUsed/>
    <w:rsid w:val="00252625"/>
  </w:style>
  <w:style w:type="numbering" w:customStyle="1" w:styleId="NoList121122">
    <w:name w:val="No List121122"/>
    <w:next w:val="NoList"/>
    <w:uiPriority w:val="99"/>
    <w:semiHidden/>
    <w:unhideWhenUsed/>
    <w:rsid w:val="00252625"/>
  </w:style>
  <w:style w:type="numbering" w:customStyle="1" w:styleId="111122">
    <w:name w:val="リストなし111122"/>
    <w:next w:val="NoList"/>
    <w:uiPriority w:val="99"/>
    <w:semiHidden/>
    <w:unhideWhenUsed/>
    <w:rsid w:val="00252625"/>
  </w:style>
  <w:style w:type="numbering" w:customStyle="1" w:styleId="1111220">
    <w:name w:val="无列表111122"/>
    <w:next w:val="NoList"/>
    <w:semiHidden/>
    <w:rsid w:val="00252625"/>
  </w:style>
  <w:style w:type="numbering" w:customStyle="1" w:styleId="NoList211122">
    <w:name w:val="No List211122"/>
    <w:next w:val="NoList"/>
    <w:semiHidden/>
    <w:rsid w:val="00252625"/>
  </w:style>
  <w:style w:type="numbering" w:customStyle="1" w:styleId="NoList311122">
    <w:name w:val="No List311122"/>
    <w:next w:val="NoList"/>
    <w:uiPriority w:val="99"/>
    <w:semiHidden/>
    <w:rsid w:val="00252625"/>
  </w:style>
  <w:style w:type="numbering" w:customStyle="1" w:styleId="NoList5121">
    <w:name w:val="No List5121"/>
    <w:next w:val="NoList"/>
    <w:uiPriority w:val="99"/>
    <w:semiHidden/>
    <w:unhideWhenUsed/>
    <w:rsid w:val="00252625"/>
  </w:style>
  <w:style w:type="numbering" w:customStyle="1" w:styleId="NoList13122">
    <w:name w:val="No List13122"/>
    <w:next w:val="NoList"/>
    <w:uiPriority w:val="99"/>
    <w:semiHidden/>
    <w:unhideWhenUsed/>
    <w:rsid w:val="00252625"/>
  </w:style>
  <w:style w:type="numbering" w:customStyle="1" w:styleId="12122">
    <w:name w:val="リストなし12122"/>
    <w:next w:val="NoList"/>
    <w:uiPriority w:val="99"/>
    <w:semiHidden/>
    <w:unhideWhenUsed/>
    <w:rsid w:val="00252625"/>
  </w:style>
  <w:style w:type="numbering" w:customStyle="1" w:styleId="121220">
    <w:name w:val="无列表12122"/>
    <w:next w:val="NoList"/>
    <w:semiHidden/>
    <w:rsid w:val="00252625"/>
  </w:style>
  <w:style w:type="numbering" w:customStyle="1" w:styleId="NoList22122">
    <w:name w:val="No List22122"/>
    <w:next w:val="NoList"/>
    <w:semiHidden/>
    <w:rsid w:val="00252625"/>
  </w:style>
  <w:style w:type="numbering" w:customStyle="1" w:styleId="NoList32122">
    <w:name w:val="No List32122"/>
    <w:next w:val="NoList"/>
    <w:uiPriority w:val="99"/>
    <w:semiHidden/>
    <w:rsid w:val="00252625"/>
  </w:style>
  <w:style w:type="numbering" w:customStyle="1" w:styleId="NoList112122">
    <w:name w:val="No List112122"/>
    <w:next w:val="NoList"/>
    <w:uiPriority w:val="99"/>
    <w:semiHidden/>
    <w:unhideWhenUsed/>
    <w:rsid w:val="00252625"/>
  </w:style>
  <w:style w:type="numbering" w:customStyle="1" w:styleId="21122">
    <w:name w:val="无列表21122"/>
    <w:next w:val="NoList"/>
    <w:uiPriority w:val="99"/>
    <w:semiHidden/>
    <w:unhideWhenUsed/>
    <w:rsid w:val="00252625"/>
  </w:style>
  <w:style w:type="numbering" w:customStyle="1" w:styleId="NoList122122">
    <w:name w:val="No List122122"/>
    <w:next w:val="NoList"/>
    <w:uiPriority w:val="99"/>
    <w:semiHidden/>
    <w:unhideWhenUsed/>
    <w:rsid w:val="00252625"/>
  </w:style>
  <w:style w:type="numbering" w:customStyle="1" w:styleId="112122">
    <w:name w:val="リストなし112122"/>
    <w:next w:val="NoList"/>
    <w:uiPriority w:val="99"/>
    <w:semiHidden/>
    <w:unhideWhenUsed/>
    <w:rsid w:val="00252625"/>
  </w:style>
  <w:style w:type="numbering" w:customStyle="1" w:styleId="1121220">
    <w:name w:val="无列表112122"/>
    <w:next w:val="NoList"/>
    <w:semiHidden/>
    <w:rsid w:val="00252625"/>
  </w:style>
  <w:style w:type="numbering" w:customStyle="1" w:styleId="NoList212122">
    <w:name w:val="No List212122"/>
    <w:next w:val="NoList"/>
    <w:semiHidden/>
    <w:rsid w:val="00252625"/>
  </w:style>
  <w:style w:type="numbering" w:customStyle="1" w:styleId="NoList312122">
    <w:name w:val="No List312122"/>
    <w:next w:val="NoList"/>
    <w:uiPriority w:val="99"/>
    <w:semiHidden/>
    <w:rsid w:val="00252625"/>
  </w:style>
  <w:style w:type="numbering" w:customStyle="1" w:styleId="NoList1112122">
    <w:name w:val="No List1112122"/>
    <w:next w:val="NoList"/>
    <w:uiPriority w:val="99"/>
    <w:semiHidden/>
    <w:unhideWhenUsed/>
    <w:rsid w:val="00252625"/>
  </w:style>
  <w:style w:type="numbering" w:customStyle="1" w:styleId="312">
    <w:name w:val="无列表312"/>
    <w:next w:val="NoList"/>
    <w:uiPriority w:val="99"/>
    <w:semiHidden/>
    <w:unhideWhenUsed/>
    <w:rsid w:val="00252625"/>
  </w:style>
  <w:style w:type="numbering" w:customStyle="1" w:styleId="13112">
    <w:name w:val="无列表13112"/>
    <w:next w:val="NoList"/>
    <w:semiHidden/>
    <w:rsid w:val="00252625"/>
  </w:style>
  <w:style w:type="numbering" w:customStyle="1" w:styleId="NoList113111">
    <w:name w:val="No List113111"/>
    <w:next w:val="NoList"/>
    <w:uiPriority w:val="99"/>
    <w:semiHidden/>
    <w:unhideWhenUsed/>
    <w:rsid w:val="00252625"/>
  </w:style>
  <w:style w:type="numbering" w:customStyle="1" w:styleId="NoList41112">
    <w:name w:val="No List41112"/>
    <w:next w:val="NoList"/>
    <w:uiPriority w:val="99"/>
    <w:semiHidden/>
    <w:unhideWhenUsed/>
    <w:rsid w:val="00252625"/>
  </w:style>
  <w:style w:type="numbering" w:customStyle="1" w:styleId="22112">
    <w:name w:val="无列表22112"/>
    <w:next w:val="NoList"/>
    <w:uiPriority w:val="99"/>
    <w:semiHidden/>
    <w:unhideWhenUsed/>
    <w:rsid w:val="00252625"/>
  </w:style>
  <w:style w:type="numbering" w:customStyle="1" w:styleId="NoList1211112">
    <w:name w:val="No List1211112"/>
    <w:next w:val="NoList"/>
    <w:uiPriority w:val="99"/>
    <w:semiHidden/>
    <w:unhideWhenUsed/>
    <w:rsid w:val="00252625"/>
  </w:style>
  <w:style w:type="numbering" w:customStyle="1" w:styleId="11111121">
    <w:name w:val="リストなし1111112"/>
    <w:next w:val="NoList"/>
    <w:uiPriority w:val="99"/>
    <w:semiHidden/>
    <w:unhideWhenUsed/>
    <w:rsid w:val="00252625"/>
  </w:style>
  <w:style w:type="numbering" w:customStyle="1" w:styleId="11111122">
    <w:name w:val="无列表1111112"/>
    <w:next w:val="NoList"/>
    <w:semiHidden/>
    <w:rsid w:val="00252625"/>
  </w:style>
  <w:style w:type="numbering" w:customStyle="1" w:styleId="NoList2111112">
    <w:name w:val="No List2111112"/>
    <w:next w:val="NoList"/>
    <w:semiHidden/>
    <w:rsid w:val="00252625"/>
  </w:style>
  <w:style w:type="numbering" w:customStyle="1" w:styleId="NoList3111112">
    <w:name w:val="No List3111112"/>
    <w:next w:val="NoList"/>
    <w:uiPriority w:val="99"/>
    <w:semiHidden/>
    <w:rsid w:val="00252625"/>
  </w:style>
  <w:style w:type="numbering" w:customStyle="1" w:styleId="111111120">
    <w:name w:val="無清單11111112"/>
    <w:next w:val="NoList"/>
    <w:uiPriority w:val="99"/>
    <w:semiHidden/>
    <w:unhideWhenUsed/>
    <w:rsid w:val="00252625"/>
  </w:style>
  <w:style w:type="numbering" w:customStyle="1" w:styleId="NoList131112">
    <w:name w:val="No List131112"/>
    <w:next w:val="NoList"/>
    <w:uiPriority w:val="99"/>
    <w:semiHidden/>
    <w:unhideWhenUsed/>
    <w:rsid w:val="00252625"/>
  </w:style>
  <w:style w:type="numbering" w:customStyle="1" w:styleId="121112">
    <w:name w:val="リストなし121112"/>
    <w:next w:val="NoList"/>
    <w:uiPriority w:val="99"/>
    <w:semiHidden/>
    <w:unhideWhenUsed/>
    <w:rsid w:val="00252625"/>
  </w:style>
  <w:style w:type="numbering" w:customStyle="1" w:styleId="1211120">
    <w:name w:val="无列表121112"/>
    <w:next w:val="NoList"/>
    <w:semiHidden/>
    <w:rsid w:val="00252625"/>
  </w:style>
  <w:style w:type="numbering" w:customStyle="1" w:styleId="NoList221112">
    <w:name w:val="No List221112"/>
    <w:next w:val="NoList"/>
    <w:semiHidden/>
    <w:rsid w:val="00252625"/>
  </w:style>
  <w:style w:type="numbering" w:customStyle="1" w:styleId="NoList321112">
    <w:name w:val="No List321112"/>
    <w:next w:val="NoList"/>
    <w:uiPriority w:val="99"/>
    <w:semiHidden/>
    <w:rsid w:val="00252625"/>
  </w:style>
  <w:style w:type="numbering" w:customStyle="1" w:styleId="NoList1121112">
    <w:name w:val="No List1121112"/>
    <w:next w:val="NoList"/>
    <w:uiPriority w:val="99"/>
    <w:semiHidden/>
    <w:unhideWhenUsed/>
    <w:rsid w:val="00252625"/>
  </w:style>
  <w:style w:type="numbering" w:customStyle="1" w:styleId="211112">
    <w:name w:val="无列表211112"/>
    <w:next w:val="NoList"/>
    <w:uiPriority w:val="99"/>
    <w:semiHidden/>
    <w:unhideWhenUsed/>
    <w:rsid w:val="00252625"/>
  </w:style>
  <w:style w:type="numbering" w:customStyle="1" w:styleId="NoList1221112">
    <w:name w:val="No List1221112"/>
    <w:next w:val="NoList"/>
    <w:uiPriority w:val="99"/>
    <w:semiHidden/>
    <w:unhideWhenUsed/>
    <w:rsid w:val="00252625"/>
  </w:style>
  <w:style w:type="numbering" w:customStyle="1" w:styleId="1121112">
    <w:name w:val="リストなし1121112"/>
    <w:next w:val="NoList"/>
    <w:uiPriority w:val="99"/>
    <w:semiHidden/>
    <w:unhideWhenUsed/>
    <w:rsid w:val="00252625"/>
  </w:style>
  <w:style w:type="numbering" w:customStyle="1" w:styleId="11211120">
    <w:name w:val="无列表1121112"/>
    <w:next w:val="NoList"/>
    <w:semiHidden/>
    <w:rsid w:val="00252625"/>
  </w:style>
  <w:style w:type="numbering" w:customStyle="1" w:styleId="NoList2121112">
    <w:name w:val="No List2121112"/>
    <w:next w:val="NoList"/>
    <w:semiHidden/>
    <w:rsid w:val="00252625"/>
  </w:style>
  <w:style w:type="numbering" w:customStyle="1" w:styleId="NoList3121112">
    <w:name w:val="No List3121112"/>
    <w:next w:val="NoList"/>
    <w:uiPriority w:val="99"/>
    <w:semiHidden/>
    <w:rsid w:val="00252625"/>
  </w:style>
  <w:style w:type="numbering" w:customStyle="1" w:styleId="NoList11121112">
    <w:name w:val="No List11121112"/>
    <w:next w:val="NoList"/>
    <w:uiPriority w:val="99"/>
    <w:semiHidden/>
    <w:unhideWhenUsed/>
    <w:rsid w:val="00252625"/>
  </w:style>
  <w:style w:type="numbering" w:customStyle="1" w:styleId="NoList51111">
    <w:name w:val="No List51111"/>
    <w:next w:val="NoList"/>
    <w:uiPriority w:val="99"/>
    <w:semiHidden/>
    <w:unhideWhenUsed/>
    <w:rsid w:val="00252625"/>
  </w:style>
  <w:style w:type="numbering" w:customStyle="1" w:styleId="NoList6111">
    <w:name w:val="No List6111"/>
    <w:next w:val="NoList"/>
    <w:uiPriority w:val="99"/>
    <w:semiHidden/>
    <w:unhideWhenUsed/>
    <w:rsid w:val="00252625"/>
  </w:style>
  <w:style w:type="numbering" w:customStyle="1" w:styleId="NoList14111">
    <w:name w:val="No List14111"/>
    <w:next w:val="NoList"/>
    <w:uiPriority w:val="99"/>
    <w:semiHidden/>
    <w:unhideWhenUsed/>
    <w:rsid w:val="00252625"/>
  </w:style>
  <w:style w:type="numbering" w:customStyle="1" w:styleId="131111">
    <w:name w:val="リストなし13111"/>
    <w:next w:val="NoList"/>
    <w:uiPriority w:val="99"/>
    <w:semiHidden/>
    <w:unhideWhenUsed/>
    <w:rsid w:val="00252625"/>
  </w:style>
  <w:style w:type="numbering" w:customStyle="1" w:styleId="NoList23111">
    <w:name w:val="No List23111"/>
    <w:next w:val="NoList"/>
    <w:semiHidden/>
    <w:rsid w:val="00252625"/>
  </w:style>
  <w:style w:type="numbering" w:customStyle="1" w:styleId="NoList33111">
    <w:name w:val="No List33111"/>
    <w:next w:val="NoList"/>
    <w:uiPriority w:val="99"/>
    <w:semiHidden/>
    <w:rsid w:val="00252625"/>
  </w:style>
  <w:style w:type="numbering" w:customStyle="1" w:styleId="NoList11411">
    <w:name w:val="No List11411"/>
    <w:next w:val="NoList"/>
    <w:uiPriority w:val="99"/>
    <w:semiHidden/>
    <w:unhideWhenUsed/>
    <w:rsid w:val="00252625"/>
  </w:style>
  <w:style w:type="numbering" w:customStyle="1" w:styleId="NoList4211">
    <w:name w:val="No List4211"/>
    <w:next w:val="NoList"/>
    <w:uiPriority w:val="99"/>
    <w:semiHidden/>
    <w:unhideWhenUsed/>
    <w:rsid w:val="00252625"/>
  </w:style>
  <w:style w:type="numbering" w:customStyle="1" w:styleId="NoList123111">
    <w:name w:val="No List123111"/>
    <w:next w:val="NoList"/>
    <w:uiPriority w:val="99"/>
    <w:semiHidden/>
    <w:unhideWhenUsed/>
    <w:rsid w:val="00252625"/>
  </w:style>
  <w:style w:type="numbering" w:customStyle="1" w:styleId="113111">
    <w:name w:val="リストなし113111"/>
    <w:next w:val="NoList"/>
    <w:uiPriority w:val="99"/>
    <w:semiHidden/>
    <w:unhideWhenUsed/>
    <w:rsid w:val="00252625"/>
  </w:style>
  <w:style w:type="numbering" w:customStyle="1" w:styleId="1131110">
    <w:name w:val="无列表113111"/>
    <w:next w:val="NoList"/>
    <w:semiHidden/>
    <w:rsid w:val="00252625"/>
  </w:style>
  <w:style w:type="numbering" w:customStyle="1" w:styleId="NoList213111">
    <w:name w:val="No List213111"/>
    <w:next w:val="NoList"/>
    <w:semiHidden/>
    <w:rsid w:val="00252625"/>
  </w:style>
  <w:style w:type="numbering" w:customStyle="1" w:styleId="NoList313111">
    <w:name w:val="No List313111"/>
    <w:next w:val="NoList"/>
    <w:uiPriority w:val="99"/>
    <w:semiHidden/>
    <w:rsid w:val="00252625"/>
  </w:style>
  <w:style w:type="numbering" w:customStyle="1" w:styleId="NoList1113111">
    <w:name w:val="No List1113111"/>
    <w:next w:val="NoList"/>
    <w:uiPriority w:val="99"/>
    <w:semiHidden/>
    <w:unhideWhenUsed/>
    <w:rsid w:val="00252625"/>
  </w:style>
  <w:style w:type="numbering" w:customStyle="1" w:styleId="NoList121211">
    <w:name w:val="No List121211"/>
    <w:next w:val="NoList"/>
    <w:uiPriority w:val="99"/>
    <w:semiHidden/>
    <w:unhideWhenUsed/>
    <w:rsid w:val="00252625"/>
  </w:style>
  <w:style w:type="numbering" w:customStyle="1" w:styleId="1112110">
    <w:name w:val="リストなし111211"/>
    <w:next w:val="NoList"/>
    <w:uiPriority w:val="99"/>
    <w:semiHidden/>
    <w:unhideWhenUsed/>
    <w:rsid w:val="00252625"/>
  </w:style>
  <w:style w:type="numbering" w:customStyle="1" w:styleId="1112111">
    <w:name w:val="无列表111211"/>
    <w:next w:val="NoList"/>
    <w:semiHidden/>
    <w:rsid w:val="00252625"/>
  </w:style>
  <w:style w:type="numbering" w:customStyle="1" w:styleId="NoList211211">
    <w:name w:val="No List211211"/>
    <w:next w:val="NoList"/>
    <w:semiHidden/>
    <w:rsid w:val="00252625"/>
  </w:style>
  <w:style w:type="numbering" w:customStyle="1" w:styleId="NoList311211">
    <w:name w:val="No List311211"/>
    <w:next w:val="NoList"/>
    <w:uiPriority w:val="99"/>
    <w:semiHidden/>
    <w:rsid w:val="00252625"/>
  </w:style>
  <w:style w:type="numbering" w:customStyle="1" w:styleId="NoList5211">
    <w:name w:val="No List5211"/>
    <w:next w:val="NoList"/>
    <w:uiPriority w:val="99"/>
    <w:semiHidden/>
    <w:unhideWhenUsed/>
    <w:rsid w:val="00252625"/>
  </w:style>
  <w:style w:type="numbering" w:customStyle="1" w:styleId="NoList13211">
    <w:name w:val="No List13211"/>
    <w:next w:val="NoList"/>
    <w:uiPriority w:val="99"/>
    <w:semiHidden/>
    <w:unhideWhenUsed/>
    <w:rsid w:val="00252625"/>
  </w:style>
  <w:style w:type="numbering" w:customStyle="1" w:styleId="122110">
    <w:name w:val="リストなし12211"/>
    <w:next w:val="NoList"/>
    <w:uiPriority w:val="99"/>
    <w:semiHidden/>
    <w:unhideWhenUsed/>
    <w:rsid w:val="00252625"/>
  </w:style>
  <w:style w:type="numbering" w:customStyle="1" w:styleId="12212">
    <w:name w:val="无列表12212"/>
    <w:next w:val="NoList"/>
    <w:semiHidden/>
    <w:rsid w:val="00252625"/>
  </w:style>
  <w:style w:type="numbering" w:customStyle="1" w:styleId="NoList22211">
    <w:name w:val="No List22211"/>
    <w:next w:val="NoList"/>
    <w:semiHidden/>
    <w:rsid w:val="00252625"/>
  </w:style>
  <w:style w:type="numbering" w:customStyle="1" w:styleId="NoList32211">
    <w:name w:val="No List32211"/>
    <w:next w:val="NoList"/>
    <w:uiPriority w:val="99"/>
    <w:semiHidden/>
    <w:rsid w:val="00252625"/>
  </w:style>
  <w:style w:type="numbering" w:customStyle="1" w:styleId="NoList112211">
    <w:name w:val="No List112211"/>
    <w:next w:val="NoList"/>
    <w:uiPriority w:val="99"/>
    <w:semiHidden/>
    <w:unhideWhenUsed/>
    <w:rsid w:val="00252625"/>
  </w:style>
  <w:style w:type="numbering" w:customStyle="1" w:styleId="21211">
    <w:name w:val="无列表21211"/>
    <w:next w:val="NoList"/>
    <w:uiPriority w:val="99"/>
    <w:semiHidden/>
    <w:unhideWhenUsed/>
    <w:rsid w:val="00252625"/>
  </w:style>
  <w:style w:type="numbering" w:customStyle="1" w:styleId="NoList1112211">
    <w:name w:val="No List1112211"/>
    <w:next w:val="NoList"/>
    <w:uiPriority w:val="99"/>
    <w:semiHidden/>
    <w:unhideWhenUsed/>
    <w:rsid w:val="00252625"/>
  </w:style>
  <w:style w:type="numbering" w:customStyle="1" w:styleId="NoList711">
    <w:name w:val="No List711"/>
    <w:next w:val="NoList"/>
    <w:uiPriority w:val="99"/>
    <w:semiHidden/>
    <w:unhideWhenUsed/>
    <w:rsid w:val="00252625"/>
  </w:style>
  <w:style w:type="numbering" w:customStyle="1" w:styleId="NoList1511">
    <w:name w:val="No List1511"/>
    <w:next w:val="NoList"/>
    <w:uiPriority w:val="99"/>
    <w:semiHidden/>
    <w:unhideWhenUsed/>
    <w:rsid w:val="00252625"/>
  </w:style>
  <w:style w:type="numbering" w:customStyle="1" w:styleId="14110">
    <w:name w:val="リストなし1411"/>
    <w:next w:val="NoList"/>
    <w:uiPriority w:val="99"/>
    <w:semiHidden/>
    <w:unhideWhenUsed/>
    <w:rsid w:val="00252625"/>
  </w:style>
  <w:style w:type="numbering" w:customStyle="1" w:styleId="14111">
    <w:name w:val="无列表1411"/>
    <w:next w:val="NoList"/>
    <w:semiHidden/>
    <w:rsid w:val="00252625"/>
  </w:style>
  <w:style w:type="numbering" w:customStyle="1" w:styleId="NoList2411">
    <w:name w:val="No List2411"/>
    <w:next w:val="NoList"/>
    <w:semiHidden/>
    <w:rsid w:val="00252625"/>
  </w:style>
  <w:style w:type="numbering" w:customStyle="1" w:styleId="NoList3411">
    <w:name w:val="No List3411"/>
    <w:next w:val="NoList"/>
    <w:uiPriority w:val="99"/>
    <w:semiHidden/>
    <w:rsid w:val="00252625"/>
  </w:style>
  <w:style w:type="numbering" w:customStyle="1" w:styleId="NoList11511">
    <w:name w:val="No List11511"/>
    <w:next w:val="NoList"/>
    <w:uiPriority w:val="99"/>
    <w:semiHidden/>
    <w:unhideWhenUsed/>
    <w:rsid w:val="00252625"/>
  </w:style>
  <w:style w:type="numbering" w:customStyle="1" w:styleId="NoList4311">
    <w:name w:val="No List4311"/>
    <w:next w:val="NoList"/>
    <w:uiPriority w:val="99"/>
    <w:semiHidden/>
    <w:unhideWhenUsed/>
    <w:rsid w:val="00252625"/>
  </w:style>
  <w:style w:type="numbering" w:customStyle="1" w:styleId="NoList12411">
    <w:name w:val="No List12411"/>
    <w:next w:val="NoList"/>
    <w:uiPriority w:val="99"/>
    <w:semiHidden/>
    <w:unhideWhenUsed/>
    <w:rsid w:val="00252625"/>
  </w:style>
  <w:style w:type="numbering" w:customStyle="1" w:styleId="11411">
    <w:name w:val="リストなし11411"/>
    <w:next w:val="NoList"/>
    <w:uiPriority w:val="99"/>
    <w:semiHidden/>
    <w:unhideWhenUsed/>
    <w:rsid w:val="00252625"/>
  </w:style>
  <w:style w:type="numbering" w:customStyle="1" w:styleId="114110">
    <w:name w:val="无列表11411"/>
    <w:next w:val="NoList"/>
    <w:semiHidden/>
    <w:rsid w:val="00252625"/>
  </w:style>
  <w:style w:type="numbering" w:customStyle="1" w:styleId="NoList21411">
    <w:name w:val="No List21411"/>
    <w:next w:val="NoList"/>
    <w:semiHidden/>
    <w:rsid w:val="00252625"/>
  </w:style>
  <w:style w:type="numbering" w:customStyle="1" w:styleId="NoList31411">
    <w:name w:val="No List31411"/>
    <w:next w:val="NoList"/>
    <w:uiPriority w:val="99"/>
    <w:semiHidden/>
    <w:rsid w:val="00252625"/>
  </w:style>
  <w:style w:type="numbering" w:customStyle="1" w:styleId="NoList111411">
    <w:name w:val="No List111411"/>
    <w:next w:val="NoList"/>
    <w:uiPriority w:val="99"/>
    <w:semiHidden/>
    <w:unhideWhenUsed/>
    <w:rsid w:val="00252625"/>
  </w:style>
  <w:style w:type="numbering" w:customStyle="1" w:styleId="2311">
    <w:name w:val="无列表2311"/>
    <w:next w:val="NoList"/>
    <w:uiPriority w:val="99"/>
    <w:semiHidden/>
    <w:unhideWhenUsed/>
    <w:rsid w:val="00252625"/>
  </w:style>
  <w:style w:type="numbering" w:customStyle="1" w:styleId="NoList121311">
    <w:name w:val="No List121311"/>
    <w:next w:val="NoList"/>
    <w:uiPriority w:val="99"/>
    <w:semiHidden/>
    <w:unhideWhenUsed/>
    <w:rsid w:val="00252625"/>
  </w:style>
  <w:style w:type="numbering" w:customStyle="1" w:styleId="111311">
    <w:name w:val="リストなし111311"/>
    <w:next w:val="NoList"/>
    <w:uiPriority w:val="99"/>
    <w:semiHidden/>
    <w:unhideWhenUsed/>
    <w:rsid w:val="00252625"/>
  </w:style>
  <w:style w:type="numbering" w:customStyle="1" w:styleId="1113110">
    <w:name w:val="无列表111311"/>
    <w:next w:val="NoList"/>
    <w:semiHidden/>
    <w:rsid w:val="00252625"/>
  </w:style>
  <w:style w:type="numbering" w:customStyle="1" w:styleId="NoList211311">
    <w:name w:val="No List211311"/>
    <w:next w:val="NoList"/>
    <w:semiHidden/>
    <w:rsid w:val="00252625"/>
  </w:style>
  <w:style w:type="numbering" w:customStyle="1" w:styleId="NoList311311">
    <w:name w:val="No List311311"/>
    <w:next w:val="NoList"/>
    <w:uiPriority w:val="99"/>
    <w:semiHidden/>
    <w:rsid w:val="00252625"/>
  </w:style>
  <w:style w:type="numbering" w:customStyle="1" w:styleId="NoList5311">
    <w:name w:val="No List5311"/>
    <w:next w:val="NoList"/>
    <w:uiPriority w:val="99"/>
    <w:semiHidden/>
    <w:unhideWhenUsed/>
    <w:rsid w:val="00252625"/>
  </w:style>
  <w:style w:type="numbering" w:customStyle="1" w:styleId="NoList13311">
    <w:name w:val="No List13311"/>
    <w:next w:val="NoList"/>
    <w:uiPriority w:val="99"/>
    <w:semiHidden/>
    <w:unhideWhenUsed/>
    <w:rsid w:val="00252625"/>
  </w:style>
  <w:style w:type="numbering" w:customStyle="1" w:styleId="12311">
    <w:name w:val="リストなし12311"/>
    <w:next w:val="NoList"/>
    <w:uiPriority w:val="99"/>
    <w:semiHidden/>
    <w:unhideWhenUsed/>
    <w:rsid w:val="00252625"/>
  </w:style>
  <w:style w:type="numbering" w:customStyle="1" w:styleId="123110">
    <w:name w:val="无列表12311"/>
    <w:next w:val="NoList"/>
    <w:semiHidden/>
    <w:rsid w:val="00252625"/>
  </w:style>
  <w:style w:type="numbering" w:customStyle="1" w:styleId="NoList22311">
    <w:name w:val="No List22311"/>
    <w:next w:val="NoList"/>
    <w:semiHidden/>
    <w:rsid w:val="00252625"/>
  </w:style>
  <w:style w:type="numbering" w:customStyle="1" w:styleId="NoList32311">
    <w:name w:val="No List32311"/>
    <w:next w:val="NoList"/>
    <w:uiPriority w:val="99"/>
    <w:semiHidden/>
    <w:rsid w:val="00252625"/>
  </w:style>
  <w:style w:type="numbering" w:customStyle="1" w:styleId="NoList112311">
    <w:name w:val="No List112311"/>
    <w:next w:val="NoList"/>
    <w:uiPriority w:val="99"/>
    <w:semiHidden/>
    <w:unhideWhenUsed/>
    <w:rsid w:val="00252625"/>
  </w:style>
  <w:style w:type="numbering" w:customStyle="1" w:styleId="21311">
    <w:name w:val="无列表21311"/>
    <w:next w:val="NoList"/>
    <w:uiPriority w:val="99"/>
    <w:semiHidden/>
    <w:unhideWhenUsed/>
    <w:rsid w:val="00252625"/>
  </w:style>
  <w:style w:type="numbering" w:customStyle="1" w:styleId="NoList122211">
    <w:name w:val="No List122211"/>
    <w:next w:val="NoList"/>
    <w:uiPriority w:val="99"/>
    <w:semiHidden/>
    <w:unhideWhenUsed/>
    <w:rsid w:val="00252625"/>
  </w:style>
  <w:style w:type="numbering" w:customStyle="1" w:styleId="112211">
    <w:name w:val="リストなし112211"/>
    <w:next w:val="NoList"/>
    <w:uiPriority w:val="99"/>
    <w:semiHidden/>
    <w:unhideWhenUsed/>
    <w:rsid w:val="00252625"/>
  </w:style>
  <w:style w:type="numbering" w:customStyle="1" w:styleId="1122110">
    <w:name w:val="无列表112211"/>
    <w:next w:val="NoList"/>
    <w:semiHidden/>
    <w:rsid w:val="00252625"/>
  </w:style>
  <w:style w:type="numbering" w:customStyle="1" w:styleId="NoList212211">
    <w:name w:val="No List212211"/>
    <w:next w:val="NoList"/>
    <w:semiHidden/>
    <w:rsid w:val="00252625"/>
  </w:style>
  <w:style w:type="numbering" w:customStyle="1" w:styleId="NoList312211">
    <w:name w:val="No List312211"/>
    <w:next w:val="NoList"/>
    <w:uiPriority w:val="99"/>
    <w:semiHidden/>
    <w:rsid w:val="00252625"/>
  </w:style>
  <w:style w:type="numbering" w:customStyle="1" w:styleId="NoList1112311">
    <w:name w:val="No List1112311"/>
    <w:next w:val="NoList"/>
    <w:uiPriority w:val="99"/>
    <w:semiHidden/>
    <w:unhideWhenUsed/>
    <w:rsid w:val="00252625"/>
  </w:style>
  <w:style w:type="numbering" w:customStyle="1" w:styleId="41">
    <w:name w:val="无列表41"/>
    <w:next w:val="NoList"/>
    <w:uiPriority w:val="99"/>
    <w:semiHidden/>
    <w:unhideWhenUsed/>
    <w:rsid w:val="00252625"/>
  </w:style>
  <w:style w:type="numbering" w:customStyle="1" w:styleId="321">
    <w:name w:val="无列表321"/>
    <w:next w:val="NoList"/>
    <w:uiPriority w:val="99"/>
    <w:semiHidden/>
    <w:unhideWhenUsed/>
    <w:rsid w:val="00252625"/>
  </w:style>
  <w:style w:type="numbering" w:customStyle="1" w:styleId="13121">
    <w:name w:val="无列表13121"/>
    <w:next w:val="NoList"/>
    <w:semiHidden/>
    <w:rsid w:val="00252625"/>
  </w:style>
  <w:style w:type="numbering" w:customStyle="1" w:styleId="NoList41121">
    <w:name w:val="No List41121"/>
    <w:next w:val="NoList"/>
    <w:uiPriority w:val="99"/>
    <w:semiHidden/>
    <w:unhideWhenUsed/>
    <w:rsid w:val="00252625"/>
  </w:style>
  <w:style w:type="numbering" w:customStyle="1" w:styleId="22121">
    <w:name w:val="无列表22121"/>
    <w:next w:val="NoList"/>
    <w:uiPriority w:val="99"/>
    <w:semiHidden/>
    <w:unhideWhenUsed/>
    <w:rsid w:val="00252625"/>
  </w:style>
  <w:style w:type="numbering" w:customStyle="1" w:styleId="NoList1211121">
    <w:name w:val="No List1211121"/>
    <w:next w:val="NoList"/>
    <w:uiPriority w:val="99"/>
    <w:semiHidden/>
    <w:unhideWhenUsed/>
    <w:rsid w:val="00252625"/>
  </w:style>
  <w:style w:type="numbering" w:customStyle="1" w:styleId="11111211">
    <w:name w:val="リストなし1111121"/>
    <w:next w:val="NoList"/>
    <w:uiPriority w:val="99"/>
    <w:semiHidden/>
    <w:unhideWhenUsed/>
    <w:rsid w:val="00252625"/>
  </w:style>
  <w:style w:type="numbering" w:customStyle="1" w:styleId="11111212">
    <w:name w:val="无列表1111121"/>
    <w:next w:val="NoList"/>
    <w:semiHidden/>
    <w:rsid w:val="00252625"/>
  </w:style>
  <w:style w:type="numbering" w:customStyle="1" w:styleId="NoList2111121">
    <w:name w:val="No List2111121"/>
    <w:next w:val="NoList"/>
    <w:semiHidden/>
    <w:rsid w:val="00252625"/>
  </w:style>
  <w:style w:type="numbering" w:customStyle="1" w:styleId="NoList3111121">
    <w:name w:val="No List3111121"/>
    <w:next w:val="NoList"/>
    <w:uiPriority w:val="99"/>
    <w:semiHidden/>
    <w:rsid w:val="00252625"/>
  </w:style>
  <w:style w:type="numbering" w:customStyle="1" w:styleId="111111210">
    <w:name w:val="無清單11111121"/>
    <w:next w:val="NoList"/>
    <w:uiPriority w:val="99"/>
    <w:semiHidden/>
    <w:unhideWhenUsed/>
    <w:rsid w:val="00252625"/>
  </w:style>
  <w:style w:type="numbering" w:customStyle="1" w:styleId="NoList131121">
    <w:name w:val="No List131121"/>
    <w:next w:val="NoList"/>
    <w:uiPriority w:val="99"/>
    <w:semiHidden/>
    <w:unhideWhenUsed/>
    <w:rsid w:val="00252625"/>
  </w:style>
  <w:style w:type="numbering" w:customStyle="1" w:styleId="121121">
    <w:name w:val="リストなし121121"/>
    <w:next w:val="NoList"/>
    <w:uiPriority w:val="99"/>
    <w:semiHidden/>
    <w:unhideWhenUsed/>
    <w:rsid w:val="00252625"/>
  </w:style>
  <w:style w:type="numbering" w:customStyle="1" w:styleId="1211210">
    <w:name w:val="无列表121121"/>
    <w:next w:val="NoList"/>
    <w:semiHidden/>
    <w:rsid w:val="00252625"/>
  </w:style>
  <w:style w:type="numbering" w:customStyle="1" w:styleId="NoList221121">
    <w:name w:val="No List221121"/>
    <w:next w:val="NoList"/>
    <w:semiHidden/>
    <w:rsid w:val="00252625"/>
  </w:style>
  <w:style w:type="numbering" w:customStyle="1" w:styleId="NoList321121">
    <w:name w:val="No List321121"/>
    <w:next w:val="NoList"/>
    <w:uiPriority w:val="99"/>
    <w:semiHidden/>
    <w:rsid w:val="00252625"/>
  </w:style>
  <w:style w:type="numbering" w:customStyle="1" w:styleId="NoList1121121">
    <w:name w:val="No List1121121"/>
    <w:next w:val="NoList"/>
    <w:uiPriority w:val="99"/>
    <w:semiHidden/>
    <w:unhideWhenUsed/>
    <w:rsid w:val="00252625"/>
  </w:style>
  <w:style w:type="numbering" w:customStyle="1" w:styleId="211121">
    <w:name w:val="无列表211121"/>
    <w:next w:val="NoList"/>
    <w:uiPriority w:val="99"/>
    <w:semiHidden/>
    <w:unhideWhenUsed/>
    <w:rsid w:val="00252625"/>
  </w:style>
  <w:style w:type="numbering" w:customStyle="1" w:styleId="NoList1221121">
    <w:name w:val="No List1221121"/>
    <w:next w:val="NoList"/>
    <w:uiPriority w:val="99"/>
    <w:semiHidden/>
    <w:unhideWhenUsed/>
    <w:rsid w:val="00252625"/>
  </w:style>
  <w:style w:type="numbering" w:customStyle="1" w:styleId="1121121">
    <w:name w:val="リストなし1121121"/>
    <w:next w:val="NoList"/>
    <w:uiPriority w:val="99"/>
    <w:semiHidden/>
    <w:unhideWhenUsed/>
    <w:rsid w:val="00252625"/>
  </w:style>
  <w:style w:type="numbering" w:customStyle="1" w:styleId="11211210">
    <w:name w:val="无列表1121121"/>
    <w:next w:val="NoList"/>
    <w:semiHidden/>
    <w:rsid w:val="00252625"/>
  </w:style>
  <w:style w:type="numbering" w:customStyle="1" w:styleId="NoList2121121">
    <w:name w:val="No List2121121"/>
    <w:next w:val="NoList"/>
    <w:semiHidden/>
    <w:rsid w:val="00252625"/>
  </w:style>
  <w:style w:type="numbering" w:customStyle="1" w:styleId="NoList3121121">
    <w:name w:val="No List3121121"/>
    <w:next w:val="NoList"/>
    <w:uiPriority w:val="99"/>
    <w:semiHidden/>
    <w:rsid w:val="00252625"/>
  </w:style>
  <w:style w:type="numbering" w:customStyle="1" w:styleId="NoList11121121">
    <w:name w:val="No List11121121"/>
    <w:next w:val="NoList"/>
    <w:uiPriority w:val="99"/>
    <w:semiHidden/>
    <w:unhideWhenUsed/>
    <w:rsid w:val="00252625"/>
  </w:style>
  <w:style w:type="numbering" w:customStyle="1" w:styleId="12221">
    <w:name w:val="无列表12221"/>
    <w:next w:val="NoList"/>
    <w:semiHidden/>
    <w:rsid w:val="00252625"/>
  </w:style>
  <w:style w:type="paragraph" w:customStyle="1" w:styleId="40">
    <w:name w:val="修订4"/>
    <w:hidden/>
    <w:uiPriority w:val="99"/>
    <w:semiHidden/>
    <w:rsid w:val="00252625"/>
    <w:rPr>
      <w:rFonts w:ascii="Times New Roman" w:eastAsia="Batang" w:hAnsi="Times New Roman"/>
      <w:lang w:val="en-GB" w:eastAsia="en-US"/>
    </w:rPr>
  </w:style>
  <w:style w:type="character" w:customStyle="1" w:styleId="CommentSubjectChar">
    <w:name w:val="Comment Subject Char"/>
    <w:basedOn w:val="CommentTextChar"/>
    <w:link w:val="CommentSubject"/>
    <w:rsid w:val="00252625"/>
    <w:rPr>
      <w:rFonts w:ascii="Times New Roman" w:hAnsi="Times New Roman"/>
      <w:b/>
      <w:bCs/>
      <w:lang w:val="en-GB"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52625"/>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52625"/>
    <w:rPr>
      <w:rFonts w:ascii="Times New Roman" w:eastAsia="MS Mincho" w:hAnsi="Times New Roman"/>
      <w:b/>
      <w:lang w:val="en-GB" w:eastAsia="en-US"/>
    </w:rPr>
  </w:style>
  <w:style w:type="paragraph" w:customStyle="1" w:styleId="CharCharCharChar1">
    <w:name w:val="Char Char Char Char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252625"/>
    <w:rPr>
      <w:rFonts w:ascii="Arial" w:hAnsi="Arial"/>
      <w:sz w:val="28"/>
      <w:lang w:val="en-GB" w:eastAsia="ko-KR"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52625"/>
    <w:rPr>
      <w:sz w:val="24"/>
      <w:lang w:val="en-US" w:eastAsia="en-US"/>
    </w:rPr>
  </w:style>
  <w:style w:type="numbering" w:customStyle="1" w:styleId="NoList1">
    <w:name w:val="No List1"/>
    <w:next w:val="NoList"/>
    <w:uiPriority w:val="99"/>
    <w:semiHidden/>
    <w:unhideWhenUsed/>
    <w:rsid w:val="00252625"/>
  </w:style>
  <w:style w:type="character" w:customStyle="1" w:styleId="CharChar31">
    <w:name w:val="Char Char31"/>
    <w:rsid w:val="00252625"/>
    <w:rPr>
      <w:rFonts w:ascii="Arial" w:hAnsi="Arial" w:cs="Arial" w:hint="default"/>
      <w:sz w:val="28"/>
      <w:lang w:val="en-GB" w:eastAsia="ko-KR" w:bidi="ar-SA"/>
    </w:rPr>
  </w:style>
  <w:style w:type="paragraph" w:customStyle="1" w:styleId="CharCharCharCharChar">
    <w:name w:val="Char Char 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252625"/>
    <w:rPr>
      <w:lang w:val="en-GB" w:eastAsia="ja-JP" w:bidi="ar-SA"/>
    </w:rPr>
  </w:style>
  <w:style w:type="paragraph" w:customStyle="1" w:styleId="1Char">
    <w:name w:val="(文字) (文字)1 Char (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25262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52625"/>
    <w:rPr>
      <w:b/>
      <w:lang w:val="en-GB" w:eastAsia="en-GB" w:bidi="ar-SA"/>
    </w:rPr>
  </w:style>
  <w:style w:type="character" w:customStyle="1" w:styleId="CharChar4">
    <w:name w:val="Char Char4"/>
    <w:rsid w:val="00252625"/>
    <w:rPr>
      <w:rFonts w:ascii="Courier New" w:hAnsi="Courier New"/>
      <w:lang w:val="nb-NO" w:eastAsia="ja-JP" w:bidi="ar-SA"/>
    </w:rPr>
  </w:style>
  <w:style w:type="paragraph" w:customStyle="1" w:styleId="CharCharCharCharCharChar">
    <w:name w:val="Char Char Char Char Char Char"/>
    <w:uiPriority w:val="99"/>
    <w:semiHidden/>
    <w:rsid w:val="0025262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rsid w:val="00252625"/>
    <w:rPr>
      <w:rFonts w:ascii="Tahoma" w:hAnsi="Tahoma" w:cs="Tahoma"/>
      <w:shd w:val="clear" w:color="auto" w:fill="000080"/>
      <w:lang w:val="en-GB" w:eastAsia="en-US"/>
    </w:rPr>
  </w:style>
  <w:style w:type="character" w:customStyle="1" w:styleId="CharChar10">
    <w:name w:val="Char Char10"/>
    <w:semiHidden/>
    <w:rsid w:val="00252625"/>
    <w:rPr>
      <w:rFonts w:ascii="Times New Roman" w:hAnsi="Times New Roman"/>
      <w:lang w:val="en-GB" w:eastAsia="en-US"/>
    </w:rPr>
  </w:style>
  <w:style w:type="character" w:customStyle="1" w:styleId="CharChar9">
    <w:name w:val="Char Char9"/>
    <w:semiHidden/>
    <w:rsid w:val="00252625"/>
    <w:rPr>
      <w:rFonts w:ascii="Tahoma" w:hAnsi="Tahoma" w:cs="Tahoma"/>
      <w:sz w:val="16"/>
      <w:szCs w:val="16"/>
      <w:lang w:val="en-GB" w:eastAsia="en-US"/>
    </w:rPr>
  </w:style>
  <w:style w:type="character" w:customStyle="1" w:styleId="CharChar8">
    <w:name w:val="Char Char8"/>
    <w:rsid w:val="00252625"/>
    <w:rPr>
      <w:rFonts w:ascii="Times New Roman" w:hAnsi="Times New Roman"/>
      <w:b/>
      <w:bCs/>
      <w:lang w:val="en-GB" w:eastAsia="en-US"/>
    </w:rPr>
  </w:style>
  <w:style w:type="paragraph" w:customStyle="1" w:styleId="1CharChar1Char">
    <w:name w:val="(文字) (文字)1 Char (文字) (文字) Char (文字) (文字)1 Char (文字) (文字)"/>
    <w:uiPriority w:val="99"/>
    <w:semiHidden/>
    <w:rsid w:val="002526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252625"/>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uiPriority w:val="99"/>
    <w:rsid w:val="0025262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uiPriority w:val="99"/>
    <w:rsid w:val="00252625"/>
    <w:pPr>
      <w:spacing w:after="220"/>
      <w:ind w:left="1298"/>
    </w:pPr>
    <w:rPr>
      <w:rFonts w:ascii="Arial" w:eastAsia="SimSun" w:hAnsi="Arial"/>
      <w:lang w:val="en-US" w:eastAsia="en-GB"/>
    </w:rPr>
  </w:style>
  <w:style w:type="table" w:customStyle="1" w:styleId="36">
    <w:name w:val="网格型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252625"/>
    <w:rPr>
      <w:rFonts w:ascii="Arial" w:hAnsi="Arial"/>
      <w:sz w:val="36"/>
      <w:lang w:val="en-GB" w:eastAsia="en-US" w:bidi="ar-SA"/>
    </w:rPr>
  </w:style>
  <w:style w:type="character" w:customStyle="1" w:styleId="CharChar28">
    <w:name w:val="Char Char28"/>
    <w:rsid w:val="00252625"/>
    <w:rPr>
      <w:rFonts w:ascii="Arial" w:hAnsi="Arial"/>
      <w:sz w:val="32"/>
      <w:lang w:val="en-GB"/>
    </w:rPr>
  </w:style>
  <w:style w:type="numbering" w:customStyle="1" w:styleId="NoList11">
    <w:name w:val="No List11"/>
    <w:next w:val="NoList"/>
    <w:uiPriority w:val="99"/>
    <w:semiHidden/>
    <w:unhideWhenUsed/>
    <w:rsid w:val="00252625"/>
  </w:style>
  <w:style w:type="table" w:customStyle="1" w:styleId="1c">
    <w:name w:val="表格格線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52625"/>
  </w:style>
  <w:style w:type="numbering" w:customStyle="1" w:styleId="127">
    <w:name w:val="無清單12"/>
    <w:next w:val="NoList"/>
    <w:uiPriority w:val="99"/>
    <w:semiHidden/>
    <w:unhideWhenUsed/>
    <w:rsid w:val="00252625"/>
  </w:style>
  <w:style w:type="character" w:customStyle="1" w:styleId="CharChar34">
    <w:name w:val="Char Char34"/>
    <w:semiHidden/>
    <w:rsid w:val="00252625"/>
    <w:rPr>
      <w:rFonts w:ascii="Arial" w:hAnsi="Arial"/>
      <w:sz w:val="28"/>
      <w:lang w:val="en-GB" w:eastAsia="ko-KR" w:bidi="ar-SA"/>
    </w:rPr>
  </w:style>
  <w:style w:type="character" w:customStyle="1" w:styleId="CharChar33">
    <w:name w:val="Char Char33"/>
    <w:semiHidden/>
    <w:rsid w:val="00252625"/>
    <w:rPr>
      <w:rFonts w:ascii="Arial" w:hAnsi="Arial"/>
      <w:sz w:val="28"/>
      <w:lang w:val="en-GB" w:eastAsia="ko-KR" w:bidi="ar-SA"/>
    </w:rPr>
  </w:style>
  <w:style w:type="character" w:customStyle="1" w:styleId="CharChar32">
    <w:name w:val="Char Char32"/>
    <w:semiHidden/>
    <w:rsid w:val="00252625"/>
    <w:rPr>
      <w:rFonts w:ascii="Arial" w:hAnsi="Arial"/>
      <w:sz w:val="28"/>
      <w:lang w:val="en-GB" w:eastAsia="ko-KR" w:bidi="ar-SA"/>
    </w:rPr>
  </w:style>
  <w:style w:type="table" w:customStyle="1" w:styleId="313">
    <w:name w:val="网格型3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252625"/>
  </w:style>
  <w:style w:type="numbering" w:customStyle="1" w:styleId="1215">
    <w:name w:val="無清單121"/>
    <w:next w:val="NoList"/>
    <w:uiPriority w:val="99"/>
    <w:semiHidden/>
    <w:unhideWhenUsed/>
    <w:rsid w:val="00252625"/>
  </w:style>
  <w:style w:type="table" w:customStyle="1" w:styleId="320">
    <w:name w:val="网格型3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252625"/>
  </w:style>
  <w:style w:type="numbering" w:customStyle="1" w:styleId="1126">
    <w:name w:val="無清單112"/>
    <w:next w:val="NoList"/>
    <w:uiPriority w:val="99"/>
    <w:semiHidden/>
    <w:unhideWhenUsed/>
    <w:rsid w:val="00252625"/>
  </w:style>
  <w:style w:type="table" w:customStyle="1" w:styleId="128">
    <w:name w:val="表格格線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252625"/>
  </w:style>
  <w:style w:type="numbering" w:customStyle="1" w:styleId="11124">
    <w:name w:val="無清單1112"/>
    <w:next w:val="NoList"/>
    <w:uiPriority w:val="99"/>
    <w:semiHidden/>
    <w:unhideWhenUsed/>
    <w:rsid w:val="00252625"/>
  </w:style>
  <w:style w:type="table" w:customStyle="1" w:styleId="1d">
    <w:name w:val="网格型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252625"/>
  </w:style>
  <w:style w:type="numbering" w:customStyle="1" w:styleId="12115">
    <w:name w:val="無清單1211"/>
    <w:next w:val="NoList"/>
    <w:uiPriority w:val="99"/>
    <w:semiHidden/>
    <w:unhideWhenUsed/>
    <w:rsid w:val="00252625"/>
  </w:style>
  <w:style w:type="numbering" w:customStyle="1" w:styleId="1315">
    <w:name w:val="無清單131"/>
    <w:next w:val="NoList"/>
    <w:uiPriority w:val="99"/>
    <w:semiHidden/>
    <w:unhideWhenUsed/>
    <w:rsid w:val="00252625"/>
  </w:style>
  <w:style w:type="numbering" w:customStyle="1" w:styleId="11215">
    <w:name w:val="無清單1121"/>
    <w:next w:val="NoList"/>
    <w:uiPriority w:val="99"/>
    <w:semiHidden/>
    <w:unhideWhenUsed/>
    <w:rsid w:val="00252625"/>
  </w:style>
  <w:style w:type="numbering" w:customStyle="1" w:styleId="12213">
    <w:name w:val="無清單1221"/>
    <w:next w:val="NoList"/>
    <w:uiPriority w:val="99"/>
    <w:semiHidden/>
    <w:unhideWhenUsed/>
    <w:rsid w:val="00252625"/>
  </w:style>
  <w:style w:type="numbering" w:customStyle="1" w:styleId="111212">
    <w:name w:val="無清單11121"/>
    <w:next w:val="NoList"/>
    <w:uiPriority w:val="99"/>
    <w:semiHidden/>
    <w:unhideWhenUsed/>
    <w:rsid w:val="00252625"/>
  </w:style>
  <w:style w:type="table" w:customStyle="1" w:styleId="330">
    <w:name w:val="网格型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252625"/>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252625"/>
  </w:style>
  <w:style w:type="numbering" w:customStyle="1" w:styleId="1135">
    <w:name w:val="無清單113"/>
    <w:next w:val="NoList"/>
    <w:uiPriority w:val="99"/>
    <w:semiHidden/>
    <w:unhideWhenUsed/>
    <w:rsid w:val="00252625"/>
  </w:style>
  <w:style w:type="numbering" w:customStyle="1" w:styleId="1234">
    <w:name w:val="無清單123"/>
    <w:next w:val="NoList"/>
    <w:uiPriority w:val="99"/>
    <w:semiHidden/>
    <w:unhideWhenUsed/>
    <w:rsid w:val="00252625"/>
  </w:style>
  <w:style w:type="numbering" w:customStyle="1" w:styleId="11134">
    <w:name w:val="無清單1113"/>
    <w:next w:val="NoList"/>
    <w:uiPriority w:val="99"/>
    <w:semiHidden/>
    <w:unhideWhenUsed/>
    <w:rsid w:val="00252625"/>
  </w:style>
  <w:style w:type="numbering" w:customStyle="1" w:styleId="NoList111111">
    <w:name w:val="No List111111"/>
    <w:next w:val="NoList"/>
    <w:uiPriority w:val="99"/>
    <w:semiHidden/>
    <w:unhideWhenUsed/>
    <w:rsid w:val="00252625"/>
  </w:style>
  <w:style w:type="numbering" w:customStyle="1" w:styleId="121113">
    <w:name w:val="無清單12111"/>
    <w:next w:val="NoList"/>
    <w:uiPriority w:val="99"/>
    <w:semiHidden/>
    <w:unhideWhenUsed/>
    <w:rsid w:val="00252625"/>
  </w:style>
  <w:style w:type="numbering" w:customStyle="1" w:styleId="13113">
    <w:name w:val="無清單1311"/>
    <w:next w:val="NoList"/>
    <w:uiPriority w:val="99"/>
    <w:semiHidden/>
    <w:unhideWhenUsed/>
    <w:rsid w:val="00252625"/>
  </w:style>
  <w:style w:type="numbering" w:customStyle="1" w:styleId="112115">
    <w:name w:val="無清單11211"/>
    <w:next w:val="NoList"/>
    <w:uiPriority w:val="99"/>
    <w:semiHidden/>
    <w:unhideWhenUsed/>
    <w:rsid w:val="00252625"/>
  </w:style>
  <w:style w:type="numbering" w:customStyle="1" w:styleId="122111">
    <w:name w:val="無清單12211"/>
    <w:next w:val="NoList"/>
    <w:uiPriority w:val="99"/>
    <w:semiHidden/>
    <w:unhideWhenUsed/>
    <w:rsid w:val="00252625"/>
  </w:style>
  <w:style w:type="numbering" w:customStyle="1" w:styleId="1112112">
    <w:name w:val="無清單111211"/>
    <w:next w:val="NoList"/>
    <w:uiPriority w:val="99"/>
    <w:semiHidden/>
    <w:unhideWhenUsed/>
    <w:rsid w:val="00252625"/>
  </w:style>
  <w:style w:type="numbering" w:customStyle="1" w:styleId="1412">
    <w:name w:val="無清單141"/>
    <w:next w:val="NoList"/>
    <w:uiPriority w:val="99"/>
    <w:semiHidden/>
    <w:unhideWhenUsed/>
    <w:rsid w:val="00252625"/>
  </w:style>
  <w:style w:type="numbering" w:customStyle="1" w:styleId="11314">
    <w:name w:val="無清單1131"/>
    <w:next w:val="NoList"/>
    <w:uiPriority w:val="99"/>
    <w:semiHidden/>
    <w:unhideWhenUsed/>
    <w:rsid w:val="00252625"/>
  </w:style>
  <w:style w:type="numbering" w:customStyle="1" w:styleId="12312">
    <w:name w:val="無清單1231"/>
    <w:next w:val="NoList"/>
    <w:uiPriority w:val="99"/>
    <w:semiHidden/>
    <w:unhideWhenUsed/>
    <w:rsid w:val="00252625"/>
  </w:style>
  <w:style w:type="numbering" w:customStyle="1" w:styleId="111312">
    <w:name w:val="無清單11131"/>
    <w:next w:val="NoList"/>
    <w:uiPriority w:val="99"/>
    <w:semiHidden/>
    <w:unhideWhenUsed/>
    <w:rsid w:val="00252625"/>
  </w:style>
  <w:style w:type="numbering" w:customStyle="1" w:styleId="NoList11112">
    <w:name w:val="No List11112"/>
    <w:next w:val="NoList"/>
    <w:uiPriority w:val="99"/>
    <w:semiHidden/>
    <w:unhideWhenUsed/>
    <w:rsid w:val="00252625"/>
  </w:style>
  <w:style w:type="numbering" w:customStyle="1" w:styleId="12123">
    <w:name w:val="無清單1212"/>
    <w:next w:val="NoList"/>
    <w:uiPriority w:val="99"/>
    <w:semiHidden/>
    <w:unhideWhenUsed/>
    <w:rsid w:val="00252625"/>
  </w:style>
  <w:style w:type="numbering" w:customStyle="1" w:styleId="111123">
    <w:name w:val="無清單11112"/>
    <w:next w:val="NoList"/>
    <w:uiPriority w:val="99"/>
    <w:semiHidden/>
    <w:unhideWhenUsed/>
    <w:rsid w:val="00252625"/>
  </w:style>
  <w:style w:type="numbering" w:customStyle="1" w:styleId="1323">
    <w:name w:val="無清單132"/>
    <w:next w:val="NoList"/>
    <w:uiPriority w:val="99"/>
    <w:semiHidden/>
    <w:unhideWhenUsed/>
    <w:rsid w:val="00252625"/>
  </w:style>
  <w:style w:type="numbering" w:customStyle="1" w:styleId="11224">
    <w:name w:val="無清單1122"/>
    <w:next w:val="NoList"/>
    <w:uiPriority w:val="99"/>
    <w:semiHidden/>
    <w:unhideWhenUsed/>
    <w:rsid w:val="00252625"/>
  </w:style>
  <w:style w:type="numbering" w:customStyle="1" w:styleId="153">
    <w:name w:val="無清單15"/>
    <w:next w:val="NoList"/>
    <w:uiPriority w:val="99"/>
    <w:semiHidden/>
    <w:unhideWhenUsed/>
    <w:rsid w:val="00252625"/>
  </w:style>
  <w:style w:type="numbering" w:customStyle="1" w:styleId="1144">
    <w:name w:val="無清單114"/>
    <w:next w:val="NoList"/>
    <w:uiPriority w:val="99"/>
    <w:semiHidden/>
    <w:unhideWhenUsed/>
    <w:rsid w:val="00252625"/>
  </w:style>
  <w:style w:type="numbering" w:customStyle="1" w:styleId="1243">
    <w:name w:val="無清單124"/>
    <w:next w:val="NoList"/>
    <w:uiPriority w:val="99"/>
    <w:semiHidden/>
    <w:unhideWhenUsed/>
    <w:rsid w:val="00252625"/>
  </w:style>
  <w:style w:type="numbering" w:customStyle="1" w:styleId="11143">
    <w:name w:val="無清單1114"/>
    <w:next w:val="NoList"/>
    <w:uiPriority w:val="99"/>
    <w:semiHidden/>
    <w:unhideWhenUsed/>
    <w:rsid w:val="00252625"/>
  </w:style>
  <w:style w:type="numbering" w:customStyle="1" w:styleId="NoList11113">
    <w:name w:val="No List11113"/>
    <w:next w:val="NoList"/>
    <w:uiPriority w:val="99"/>
    <w:semiHidden/>
    <w:unhideWhenUsed/>
    <w:rsid w:val="00252625"/>
  </w:style>
  <w:style w:type="numbering" w:customStyle="1" w:styleId="12131">
    <w:name w:val="無清單1213"/>
    <w:next w:val="NoList"/>
    <w:uiPriority w:val="99"/>
    <w:semiHidden/>
    <w:unhideWhenUsed/>
    <w:rsid w:val="00252625"/>
  </w:style>
  <w:style w:type="numbering" w:customStyle="1" w:styleId="111131">
    <w:name w:val="無清單11113"/>
    <w:next w:val="NoList"/>
    <w:uiPriority w:val="99"/>
    <w:semiHidden/>
    <w:unhideWhenUsed/>
    <w:rsid w:val="00252625"/>
  </w:style>
  <w:style w:type="numbering" w:customStyle="1" w:styleId="1331">
    <w:name w:val="無清單133"/>
    <w:next w:val="NoList"/>
    <w:uiPriority w:val="99"/>
    <w:semiHidden/>
    <w:unhideWhenUsed/>
    <w:rsid w:val="00252625"/>
  </w:style>
  <w:style w:type="numbering" w:customStyle="1" w:styleId="11233">
    <w:name w:val="無清單1123"/>
    <w:next w:val="NoList"/>
    <w:uiPriority w:val="99"/>
    <w:semiHidden/>
    <w:unhideWhenUsed/>
    <w:rsid w:val="00252625"/>
  </w:style>
  <w:style w:type="numbering" w:customStyle="1" w:styleId="12222">
    <w:name w:val="無清單1222"/>
    <w:next w:val="NoList"/>
    <w:uiPriority w:val="99"/>
    <w:semiHidden/>
    <w:unhideWhenUsed/>
    <w:rsid w:val="00252625"/>
  </w:style>
  <w:style w:type="numbering" w:customStyle="1" w:styleId="111221">
    <w:name w:val="無清單11122"/>
    <w:next w:val="NoList"/>
    <w:uiPriority w:val="99"/>
    <w:semiHidden/>
    <w:unhideWhenUsed/>
    <w:rsid w:val="00252625"/>
  </w:style>
  <w:style w:type="table" w:customStyle="1" w:styleId="3111">
    <w:name w:val="网格型3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252625"/>
  </w:style>
  <w:style w:type="numbering" w:customStyle="1" w:styleId="1153">
    <w:name w:val="無清單115"/>
    <w:next w:val="NoList"/>
    <w:uiPriority w:val="99"/>
    <w:semiHidden/>
    <w:unhideWhenUsed/>
    <w:rsid w:val="00252625"/>
  </w:style>
  <w:style w:type="table" w:customStyle="1" w:styleId="154">
    <w:name w:val="表格格線15"/>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252625"/>
  </w:style>
  <w:style w:type="numbering" w:customStyle="1" w:styleId="11151">
    <w:name w:val="無清單1115"/>
    <w:next w:val="NoList"/>
    <w:uiPriority w:val="99"/>
    <w:semiHidden/>
    <w:unhideWhenUsed/>
    <w:rsid w:val="00252625"/>
  </w:style>
  <w:style w:type="table" w:customStyle="1" w:styleId="3130">
    <w:name w:val="网格型3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252625"/>
  </w:style>
  <w:style w:type="numbering" w:customStyle="1" w:styleId="111141">
    <w:name w:val="無清單11114"/>
    <w:next w:val="NoList"/>
    <w:uiPriority w:val="99"/>
    <w:semiHidden/>
    <w:unhideWhenUsed/>
    <w:rsid w:val="00252625"/>
  </w:style>
  <w:style w:type="table" w:customStyle="1" w:styleId="323">
    <w:name w:val="网格型3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252625"/>
  </w:style>
  <w:style w:type="numbering" w:customStyle="1" w:styleId="11241">
    <w:name w:val="無清單1124"/>
    <w:next w:val="NoList"/>
    <w:uiPriority w:val="99"/>
    <w:semiHidden/>
    <w:unhideWhenUsed/>
    <w:rsid w:val="00252625"/>
  </w:style>
  <w:style w:type="table" w:customStyle="1" w:styleId="1235">
    <w:name w:val="表格格線123"/>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252625"/>
  </w:style>
  <w:style w:type="numbering" w:customStyle="1" w:styleId="111231">
    <w:name w:val="無清單11123"/>
    <w:next w:val="NoList"/>
    <w:uiPriority w:val="99"/>
    <w:semiHidden/>
    <w:unhideWhenUsed/>
    <w:rsid w:val="00252625"/>
  </w:style>
  <w:style w:type="table" w:customStyle="1" w:styleId="119">
    <w:name w:val="网格型1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252625"/>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252625"/>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252625"/>
  </w:style>
  <w:style w:type="numbering" w:customStyle="1" w:styleId="121122">
    <w:name w:val="無清單12112"/>
    <w:next w:val="NoList"/>
    <w:uiPriority w:val="99"/>
    <w:semiHidden/>
    <w:unhideWhenUsed/>
    <w:rsid w:val="00252625"/>
  </w:style>
  <w:style w:type="numbering" w:customStyle="1" w:styleId="13122">
    <w:name w:val="無清單1312"/>
    <w:next w:val="NoList"/>
    <w:uiPriority w:val="99"/>
    <w:semiHidden/>
    <w:unhideWhenUsed/>
    <w:rsid w:val="00252625"/>
  </w:style>
  <w:style w:type="numbering" w:customStyle="1" w:styleId="112123">
    <w:name w:val="無清單11212"/>
    <w:next w:val="NoList"/>
    <w:uiPriority w:val="99"/>
    <w:semiHidden/>
    <w:unhideWhenUsed/>
    <w:rsid w:val="00252625"/>
  </w:style>
  <w:style w:type="numbering" w:customStyle="1" w:styleId="122120">
    <w:name w:val="無清單12212"/>
    <w:next w:val="NoList"/>
    <w:uiPriority w:val="99"/>
    <w:semiHidden/>
    <w:unhideWhenUsed/>
    <w:rsid w:val="00252625"/>
  </w:style>
  <w:style w:type="numbering" w:customStyle="1" w:styleId="1112120">
    <w:name w:val="無清單111212"/>
    <w:next w:val="NoList"/>
    <w:uiPriority w:val="99"/>
    <w:semiHidden/>
    <w:unhideWhenUsed/>
    <w:rsid w:val="00252625"/>
  </w:style>
  <w:style w:type="character" w:customStyle="1" w:styleId="11Char">
    <w:name w:val="1.1 Char"/>
    <w:rsid w:val="00252625"/>
    <w:rPr>
      <w:rFonts w:ascii="Arial" w:eastAsia="MS Mincho" w:hAnsi="Arial"/>
      <w:b/>
      <w:bCs/>
      <w:sz w:val="24"/>
      <w:szCs w:val="26"/>
    </w:rPr>
  </w:style>
  <w:style w:type="numbering" w:customStyle="1" w:styleId="NoList1111111">
    <w:name w:val="No List1111111"/>
    <w:next w:val="NoList"/>
    <w:uiPriority w:val="99"/>
    <w:semiHidden/>
    <w:unhideWhenUsed/>
    <w:rsid w:val="00252625"/>
  </w:style>
  <w:style w:type="numbering" w:customStyle="1" w:styleId="1211112">
    <w:name w:val="無清單121111"/>
    <w:next w:val="NoList"/>
    <w:uiPriority w:val="99"/>
    <w:semiHidden/>
    <w:unhideWhenUsed/>
    <w:rsid w:val="00252625"/>
  </w:style>
  <w:style w:type="numbering" w:customStyle="1" w:styleId="131112">
    <w:name w:val="無清單13111"/>
    <w:next w:val="NoList"/>
    <w:uiPriority w:val="99"/>
    <w:semiHidden/>
    <w:unhideWhenUsed/>
    <w:rsid w:val="00252625"/>
  </w:style>
  <w:style w:type="numbering" w:customStyle="1" w:styleId="1121113">
    <w:name w:val="無清單112111"/>
    <w:next w:val="NoList"/>
    <w:uiPriority w:val="99"/>
    <w:semiHidden/>
    <w:unhideWhenUsed/>
    <w:rsid w:val="00252625"/>
  </w:style>
  <w:style w:type="numbering" w:customStyle="1" w:styleId="1221110">
    <w:name w:val="無清單122111"/>
    <w:next w:val="NoList"/>
    <w:uiPriority w:val="99"/>
    <w:semiHidden/>
    <w:unhideWhenUsed/>
    <w:rsid w:val="00252625"/>
  </w:style>
  <w:style w:type="numbering" w:customStyle="1" w:styleId="11121110">
    <w:name w:val="無清單1112111"/>
    <w:next w:val="NoList"/>
    <w:uiPriority w:val="99"/>
    <w:semiHidden/>
    <w:unhideWhenUsed/>
    <w:rsid w:val="00252625"/>
  </w:style>
  <w:style w:type="table" w:customStyle="1" w:styleId="331">
    <w:name w:val="网格型3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252625"/>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252625"/>
    <w:rPr>
      <w:rFonts w:ascii="Times New Roman" w:hAnsi="Times New Roman" w:cs="Times New Roman" w:hint="default"/>
      <w:i/>
      <w:iCs/>
      <w:color w:val="4F81BD"/>
      <w:lang w:val="en-GB" w:eastAsia="en-US"/>
    </w:rPr>
  </w:style>
  <w:style w:type="table" w:customStyle="1" w:styleId="3312">
    <w:name w:val="网格型3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252625"/>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25262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25262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252625"/>
  </w:style>
  <w:style w:type="numbering" w:customStyle="1" w:styleId="11323">
    <w:name w:val="無清單1132"/>
    <w:next w:val="NoList"/>
    <w:uiPriority w:val="99"/>
    <w:semiHidden/>
    <w:unhideWhenUsed/>
    <w:rsid w:val="00252625"/>
  </w:style>
  <w:style w:type="numbering" w:customStyle="1" w:styleId="12322">
    <w:name w:val="無清單1232"/>
    <w:next w:val="NoList"/>
    <w:uiPriority w:val="99"/>
    <w:semiHidden/>
    <w:unhideWhenUsed/>
    <w:rsid w:val="00252625"/>
  </w:style>
  <w:style w:type="numbering" w:customStyle="1" w:styleId="111321">
    <w:name w:val="無清單11132"/>
    <w:next w:val="NoList"/>
    <w:uiPriority w:val="99"/>
    <w:semiHidden/>
    <w:unhideWhenUsed/>
    <w:rsid w:val="00252625"/>
  </w:style>
  <w:style w:type="numbering" w:customStyle="1" w:styleId="14113">
    <w:name w:val="無清單1411"/>
    <w:next w:val="NoList"/>
    <w:uiPriority w:val="99"/>
    <w:semiHidden/>
    <w:unhideWhenUsed/>
    <w:rsid w:val="00252625"/>
  </w:style>
  <w:style w:type="numbering" w:customStyle="1" w:styleId="113112">
    <w:name w:val="無清單11311"/>
    <w:next w:val="NoList"/>
    <w:uiPriority w:val="99"/>
    <w:semiHidden/>
    <w:unhideWhenUsed/>
    <w:rsid w:val="00252625"/>
  </w:style>
  <w:style w:type="numbering" w:customStyle="1" w:styleId="123111">
    <w:name w:val="無清單12311"/>
    <w:next w:val="NoList"/>
    <w:uiPriority w:val="99"/>
    <w:semiHidden/>
    <w:unhideWhenUsed/>
    <w:rsid w:val="00252625"/>
  </w:style>
  <w:style w:type="numbering" w:customStyle="1" w:styleId="1113111">
    <w:name w:val="無清單111311"/>
    <w:next w:val="NoList"/>
    <w:uiPriority w:val="99"/>
    <w:semiHidden/>
    <w:unhideWhenUsed/>
    <w:rsid w:val="00252625"/>
  </w:style>
  <w:style w:type="numbering" w:customStyle="1" w:styleId="NoList111121">
    <w:name w:val="No List111121"/>
    <w:next w:val="NoList"/>
    <w:uiPriority w:val="99"/>
    <w:semiHidden/>
    <w:unhideWhenUsed/>
    <w:rsid w:val="00252625"/>
  </w:style>
  <w:style w:type="numbering" w:customStyle="1" w:styleId="121211">
    <w:name w:val="無清單12121"/>
    <w:next w:val="NoList"/>
    <w:uiPriority w:val="99"/>
    <w:semiHidden/>
    <w:unhideWhenUsed/>
    <w:rsid w:val="00252625"/>
  </w:style>
  <w:style w:type="numbering" w:customStyle="1" w:styleId="1111212">
    <w:name w:val="無清單111121"/>
    <w:next w:val="NoList"/>
    <w:uiPriority w:val="99"/>
    <w:semiHidden/>
    <w:unhideWhenUsed/>
    <w:rsid w:val="00252625"/>
  </w:style>
  <w:style w:type="numbering" w:customStyle="1" w:styleId="13211">
    <w:name w:val="無清單1321"/>
    <w:next w:val="NoList"/>
    <w:uiPriority w:val="99"/>
    <w:semiHidden/>
    <w:unhideWhenUsed/>
    <w:rsid w:val="00252625"/>
  </w:style>
  <w:style w:type="numbering" w:customStyle="1" w:styleId="112212">
    <w:name w:val="無清單11221"/>
    <w:next w:val="NoList"/>
    <w:uiPriority w:val="99"/>
    <w:semiHidden/>
    <w:unhideWhenUsed/>
    <w:rsid w:val="00252625"/>
  </w:style>
  <w:style w:type="numbering" w:customStyle="1" w:styleId="1513">
    <w:name w:val="無清單151"/>
    <w:next w:val="NoList"/>
    <w:uiPriority w:val="99"/>
    <w:semiHidden/>
    <w:unhideWhenUsed/>
    <w:rsid w:val="00252625"/>
  </w:style>
  <w:style w:type="numbering" w:customStyle="1" w:styleId="11412">
    <w:name w:val="無清單1141"/>
    <w:next w:val="NoList"/>
    <w:uiPriority w:val="99"/>
    <w:semiHidden/>
    <w:unhideWhenUsed/>
    <w:rsid w:val="00252625"/>
  </w:style>
  <w:style w:type="numbering" w:customStyle="1" w:styleId="12411">
    <w:name w:val="無清單1241"/>
    <w:next w:val="NoList"/>
    <w:uiPriority w:val="99"/>
    <w:semiHidden/>
    <w:unhideWhenUsed/>
    <w:rsid w:val="00252625"/>
  </w:style>
  <w:style w:type="numbering" w:customStyle="1" w:styleId="111411">
    <w:name w:val="無清單11141"/>
    <w:next w:val="NoList"/>
    <w:uiPriority w:val="99"/>
    <w:semiHidden/>
    <w:unhideWhenUsed/>
    <w:rsid w:val="00252625"/>
  </w:style>
  <w:style w:type="numbering" w:customStyle="1" w:styleId="NoList111131">
    <w:name w:val="No List111131"/>
    <w:next w:val="NoList"/>
    <w:uiPriority w:val="99"/>
    <w:semiHidden/>
    <w:unhideWhenUsed/>
    <w:rsid w:val="00252625"/>
  </w:style>
  <w:style w:type="numbering" w:customStyle="1" w:styleId="121310">
    <w:name w:val="無清單12131"/>
    <w:next w:val="NoList"/>
    <w:uiPriority w:val="99"/>
    <w:semiHidden/>
    <w:unhideWhenUsed/>
    <w:rsid w:val="00252625"/>
  </w:style>
  <w:style w:type="numbering" w:customStyle="1" w:styleId="1111310">
    <w:name w:val="無清單111131"/>
    <w:next w:val="NoList"/>
    <w:uiPriority w:val="99"/>
    <w:semiHidden/>
    <w:unhideWhenUsed/>
    <w:rsid w:val="00252625"/>
  </w:style>
  <w:style w:type="numbering" w:customStyle="1" w:styleId="13310">
    <w:name w:val="無清單1331"/>
    <w:next w:val="NoList"/>
    <w:uiPriority w:val="99"/>
    <w:semiHidden/>
    <w:unhideWhenUsed/>
    <w:rsid w:val="00252625"/>
  </w:style>
  <w:style w:type="numbering" w:customStyle="1" w:styleId="112311">
    <w:name w:val="無清單11231"/>
    <w:next w:val="NoList"/>
    <w:uiPriority w:val="99"/>
    <w:semiHidden/>
    <w:unhideWhenUsed/>
    <w:rsid w:val="00252625"/>
  </w:style>
  <w:style w:type="numbering" w:customStyle="1" w:styleId="122210">
    <w:name w:val="無清單12221"/>
    <w:next w:val="NoList"/>
    <w:uiPriority w:val="99"/>
    <w:semiHidden/>
    <w:unhideWhenUsed/>
    <w:rsid w:val="00252625"/>
  </w:style>
  <w:style w:type="numbering" w:customStyle="1" w:styleId="1112210">
    <w:name w:val="無清單111221"/>
    <w:next w:val="NoList"/>
    <w:uiPriority w:val="99"/>
    <w:semiHidden/>
    <w:unhideWhenUsed/>
    <w:rsid w:val="00252625"/>
  </w:style>
  <w:style w:type="numbering" w:customStyle="1" w:styleId="NoList1111112">
    <w:name w:val="No List1111112"/>
    <w:next w:val="NoList"/>
    <w:uiPriority w:val="99"/>
    <w:semiHidden/>
    <w:unhideWhenUsed/>
    <w:rsid w:val="00252625"/>
  </w:style>
  <w:style w:type="numbering" w:customStyle="1" w:styleId="1211121">
    <w:name w:val="無清單121112"/>
    <w:next w:val="NoList"/>
    <w:uiPriority w:val="99"/>
    <w:semiHidden/>
    <w:unhideWhenUsed/>
    <w:rsid w:val="00252625"/>
  </w:style>
  <w:style w:type="numbering" w:customStyle="1" w:styleId="131120">
    <w:name w:val="無清單13112"/>
    <w:next w:val="NoList"/>
    <w:uiPriority w:val="99"/>
    <w:semiHidden/>
    <w:unhideWhenUsed/>
    <w:rsid w:val="00252625"/>
  </w:style>
  <w:style w:type="numbering" w:customStyle="1" w:styleId="1121122">
    <w:name w:val="無清單112112"/>
    <w:next w:val="NoList"/>
    <w:uiPriority w:val="99"/>
    <w:semiHidden/>
    <w:unhideWhenUsed/>
    <w:rsid w:val="00252625"/>
  </w:style>
  <w:style w:type="numbering" w:customStyle="1" w:styleId="1221120">
    <w:name w:val="無清單122112"/>
    <w:next w:val="NoList"/>
    <w:uiPriority w:val="99"/>
    <w:semiHidden/>
    <w:unhideWhenUsed/>
    <w:rsid w:val="00252625"/>
  </w:style>
  <w:style w:type="numbering" w:customStyle="1" w:styleId="11121120">
    <w:name w:val="無清單1112112"/>
    <w:next w:val="NoList"/>
    <w:uiPriority w:val="99"/>
    <w:semiHidden/>
    <w:unhideWhenUsed/>
    <w:rsid w:val="00252625"/>
  </w:style>
  <w:style w:type="numbering" w:customStyle="1" w:styleId="173">
    <w:name w:val="無清單17"/>
    <w:next w:val="NoList"/>
    <w:uiPriority w:val="99"/>
    <w:semiHidden/>
    <w:unhideWhenUsed/>
    <w:rsid w:val="00252625"/>
  </w:style>
  <w:style w:type="numbering" w:customStyle="1" w:styleId="1162">
    <w:name w:val="無清單116"/>
    <w:next w:val="NoList"/>
    <w:uiPriority w:val="99"/>
    <w:semiHidden/>
    <w:unhideWhenUsed/>
    <w:rsid w:val="00252625"/>
  </w:style>
  <w:style w:type="numbering" w:customStyle="1" w:styleId="1262">
    <w:name w:val="無清單126"/>
    <w:next w:val="NoList"/>
    <w:uiPriority w:val="99"/>
    <w:semiHidden/>
    <w:unhideWhenUsed/>
    <w:rsid w:val="00252625"/>
  </w:style>
  <w:style w:type="numbering" w:customStyle="1" w:styleId="11162">
    <w:name w:val="無清單1116"/>
    <w:next w:val="NoList"/>
    <w:uiPriority w:val="99"/>
    <w:semiHidden/>
    <w:unhideWhenUsed/>
    <w:rsid w:val="00252625"/>
  </w:style>
  <w:style w:type="numbering" w:customStyle="1" w:styleId="12151">
    <w:name w:val="無清單1215"/>
    <w:next w:val="NoList"/>
    <w:uiPriority w:val="99"/>
    <w:semiHidden/>
    <w:unhideWhenUsed/>
    <w:rsid w:val="00252625"/>
  </w:style>
  <w:style w:type="numbering" w:customStyle="1" w:styleId="111150">
    <w:name w:val="無清單11115"/>
    <w:next w:val="NoList"/>
    <w:uiPriority w:val="99"/>
    <w:semiHidden/>
    <w:unhideWhenUsed/>
    <w:rsid w:val="00252625"/>
  </w:style>
  <w:style w:type="numbering" w:customStyle="1" w:styleId="1351">
    <w:name w:val="無清單135"/>
    <w:next w:val="NoList"/>
    <w:uiPriority w:val="99"/>
    <w:semiHidden/>
    <w:unhideWhenUsed/>
    <w:rsid w:val="00252625"/>
  </w:style>
  <w:style w:type="numbering" w:customStyle="1" w:styleId="11252">
    <w:name w:val="無清單1125"/>
    <w:next w:val="NoList"/>
    <w:uiPriority w:val="99"/>
    <w:semiHidden/>
    <w:unhideWhenUsed/>
    <w:rsid w:val="00252625"/>
  </w:style>
  <w:style w:type="numbering" w:customStyle="1" w:styleId="12241">
    <w:name w:val="無清單1224"/>
    <w:next w:val="NoList"/>
    <w:uiPriority w:val="99"/>
    <w:semiHidden/>
    <w:unhideWhenUsed/>
    <w:rsid w:val="00252625"/>
  </w:style>
  <w:style w:type="numbering" w:customStyle="1" w:styleId="111240">
    <w:name w:val="無清單11124"/>
    <w:next w:val="NoList"/>
    <w:uiPriority w:val="99"/>
    <w:semiHidden/>
    <w:unhideWhenUsed/>
    <w:rsid w:val="00252625"/>
  </w:style>
  <w:style w:type="numbering" w:customStyle="1" w:styleId="NoList111113">
    <w:name w:val="No List111113"/>
    <w:next w:val="NoList"/>
    <w:uiPriority w:val="99"/>
    <w:semiHidden/>
    <w:unhideWhenUsed/>
    <w:rsid w:val="00252625"/>
  </w:style>
  <w:style w:type="numbering" w:customStyle="1" w:styleId="121131">
    <w:name w:val="無清單12113"/>
    <w:next w:val="NoList"/>
    <w:uiPriority w:val="99"/>
    <w:semiHidden/>
    <w:unhideWhenUsed/>
    <w:rsid w:val="00252625"/>
  </w:style>
  <w:style w:type="numbering" w:customStyle="1" w:styleId="1111131">
    <w:name w:val="無清單111113"/>
    <w:next w:val="NoList"/>
    <w:uiPriority w:val="99"/>
    <w:semiHidden/>
    <w:unhideWhenUsed/>
    <w:rsid w:val="00252625"/>
  </w:style>
  <w:style w:type="numbering" w:customStyle="1" w:styleId="13131">
    <w:name w:val="無清單1313"/>
    <w:next w:val="NoList"/>
    <w:uiPriority w:val="99"/>
    <w:semiHidden/>
    <w:unhideWhenUsed/>
    <w:rsid w:val="00252625"/>
  </w:style>
  <w:style w:type="numbering" w:customStyle="1" w:styleId="112131">
    <w:name w:val="無清單11213"/>
    <w:next w:val="NoList"/>
    <w:uiPriority w:val="99"/>
    <w:semiHidden/>
    <w:unhideWhenUsed/>
    <w:rsid w:val="00252625"/>
  </w:style>
  <w:style w:type="numbering" w:customStyle="1" w:styleId="122130">
    <w:name w:val="無清單12213"/>
    <w:next w:val="NoList"/>
    <w:uiPriority w:val="99"/>
    <w:semiHidden/>
    <w:unhideWhenUsed/>
    <w:rsid w:val="00252625"/>
  </w:style>
  <w:style w:type="numbering" w:customStyle="1" w:styleId="1112130">
    <w:name w:val="無清單111213"/>
    <w:next w:val="NoList"/>
    <w:uiPriority w:val="99"/>
    <w:semiHidden/>
    <w:unhideWhenUsed/>
    <w:rsid w:val="00252625"/>
  </w:style>
  <w:style w:type="numbering" w:customStyle="1" w:styleId="1432">
    <w:name w:val="無清單143"/>
    <w:next w:val="NoList"/>
    <w:uiPriority w:val="99"/>
    <w:semiHidden/>
    <w:unhideWhenUsed/>
    <w:rsid w:val="00252625"/>
  </w:style>
  <w:style w:type="numbering" w:customStyle="1" w:styleId="11332">
    <w:name w:val="無清單1133"/>
    <w:next w:val="NoList"/>
    <w:uiPriority w:val="99"/>
    <w:semiHidden/>
    <w:unhideWhenUsed/>
    <w:rsid w:val="00252625"/>
  </w:style>
  <w:style w:type="numbering" w:customStyle="1" w:styleId="12332">
    <w:name w:val="無清單1233"/>
    <w:next w:val="NoList"/>
    <w:uiPriority w:val="99"/>
    <w:semiHidden/>
    <w:unhideWhenUsed/>
    <w:rsid w:val="00252625"/>
  </w:style>
  <w:style w:type="numbering" w:customStyle="1" w:styleId="111331">
    <w:name w:val="無清單11133"/>
    <w:next w:val="NoList"/>
    <w:uiPriority w:val="99"/>
    <w:semiHidden/>
    <w:unhideWhenUsed/>
    <w:rsid w:val="00252625"/>
  </w:style>
  <w:style w:type="numbering" w:customStyle="1" w:styleId="NoList1111113">
    <w:name w:val="No List1111113"/>
    <w:next w:val="NoList"/>
    <w:uiPriority w:val="99"/>
    <w:semiHidden/>
    <w:unhideWhenUsed/>
    <w:rsid w:val="00252625"/>
  </w:style>
  <w:style w:type="numbering" w:customStyle="1" w:styleId="1211130">
    <w:name w:val="無清單121113"/>
    <w:next w:val="NoList"/>
    <w:uiPriority w:val="99"/>
    <w:semiHidden/>
    <w:unhideWhenUsed/>
    <w:rsid w:val="00252625"/>
  </w:style>
  <w:style w:type="numbering" w:customStyle="1" w:styleId="131130">
    <w:name w:val="無清單13113"/>
    <w:next w:val="NoList"/>
    <w:uiPriority w:val="99"/>
    <w:semiHidden/>
    <w:unhideWhenUsed/>
    <w:rsid w:val="00252625"/>
  </w:style>
  <w:style w:type="numbering" w:customStyle="1" w:styleId="1121131">
    <w:name w:val="無清單112113"/>
    <w:next w:val="NoList"/>
    <w:uiPriority w:val="99"/>
    <w:semiHidden/>
    <w:unhideWhenUsed/>
    <w:rsid w:val="00252625"/>
  </w:style>
  <w:style w:type="numbering" w:customStyle="1" w:styleId="122113">
    <w:name w:val="無清單122113"/>
    <w:next w:val="NoList"/>
    <w:uiPriority w:val="99"/>
    <w:semiHidden/>
    <w:unhideWhenUsed/>
    <w:rsid w:val="00252625"/>
  </w:style>
  <w:style w:type="numbering" w:customStyle="1" w:styleId="1112113">
    <w:name w:val="無清單1112113"/>
    <w:next w:val="NoList"/>
    <w:uiPriority w:val="99"/>
    <w:semiHidden/>
    <w:unhideWhenUsed/>
    <w:rsid w:val="00252625"/>
  </w:style>
  <w:style w:type="numbering" w:customStyle="1" w:styleId="14121">
    <w:name w:val="無清單1412"/>
    <w:next w:val="NoList"/>
    <w:uiPriority w:val="99"/>
    <w:semiHidden/>
    <w:unhideWhenUsed/>
    <w:rsid w:val="00252625"/>
  </w:style>
  <w:style w:type="numbering" w:customStyle="1" w:styleId="113121">
    <w:name w:val="無清單11312"/>
    <w:next w:val="NoList"/>
    <w:uiPriority w:val="99"/>
    <w:semiHidden/>
    <w:unhideWhenUsed/>
    <w:rsid w:val="00252625"/>
  </w:style>
  <w:style w:type="numbering" w:customStyle="1" w:styleId="123120">
    <w:name w:val="無清單12312"/>
    <w:next w:val="NoList"/>
    <w:uiPriority w:val="99"/>
    <w:semiHidden/>
    <w:unhideWhenUsed/>
    <w:rsid w:val="00252625"/>
  </w:style>
  <w:style w:type="numbering" w:customStyle="1" w:styleId="1113120">
    <w:name w:val="無清單111312"/>
    <w:next w:val="NoList"/>
    <w:uiPriority w:val="99"/>
    <w:semiHidden/>
    <w:unhideWhenUsed/>
    <w:rsid w:val="00252625"/>
  </w:style>
  <w:style w:type="numbering" w:customStyle="1" w:styleId="NoList111122">
    <w:name w:val="No List111122"/>
    <w:next w:val="NoList"/>
    <w:uiPriority w:val="99"/>
    <w:semiHidden/>
    <w:unhideWhenUsed/>
    <w:rsid w:val="00252625"/>
  </w:style>
  <w:style w:type="numbering" w:customStyle="1" w:styleId="121221">
    <w:name w:val="無清單12122"/>
    <w:next w:val="NoList"/>
    <w:uiPriority w:val="99"/>
    <w:semiHidden/>
    <w:unhideWhenUsed/>
    <w:rsid w:val="00252625"/>
  </w:style>
  <w:style w:type="numbering" w:customStyle="1" w:styleId="1111221">
    <w:name w:val="無清單111122"/>
    <w:next w:val="NoList"/>
    <w:uiPriority w:val="99"/>
    <w:semiHidden/>
    <w:unhideWhenUsed/>
    <w:rsid w:val="00252625"/>
  </w:style>
  <w:style w:type="numbering" w:customStyle="1" w:styleId="13220">
    <w:name w:val="無清單1322"/>
    <w:next w:val="NoList"/>
    <w:uiPriority w:val="99"/>
    <w:semiHidden/>
    <w:unhideWhenUsed/>
    <w:rsid w:val="00252625"/>
  </w:style>
  <w:style w:type="numbering" w:customStyle="1" w:styleId="112221">
    <w:name w:val="無清單11222"/>
    <w:next w:val="NoList"/>
    <w:uiPriority w:val="99"/>
    <w:semiHidden/>
    <w:unhideWhenUsed/>
    <w:rsid w:val="00252625"/>
  </w:style>
  <w:style w:type="numbering" w:customStyle="1" w:styleId="1522">
    <w:name w:val="無清單152"/>
    <w:next w:val="NoList"/>
    <w:uiPriority w:val="99"/>
    <w:semiHidden/>
    <w:unhideWhenUsed/>
    <w:rsid w:val="00252625"/>
  </w:style>
  <w:style w:type="numbering" w:customStyle="1" w:styleId="11421">
    <w:name w:val="無清單1142"/>
    <w:next w:val="NoList"/>
    <w:uiPriority w:val="99"/>
    <w:semiHidden/>
    <w:unhideWhenUsed/>
    <w:rsid w:val="00252625"/>
  </w:style>
  <w:style w:type="numbering" w:customStyle="1" w:styleId="12421">
    <w:name w:val="無清單1242"/>
    <w:next w:val="NoList"/>
    <w:uiPriority w:val="99"/>
    <w:semiHidden/>
    <w:unhideWhenUsed/>
    <w:rsid w:val="00252625"/>
  </w:style>
  <w:style w:type="numbering" w:customStyle="1" w:styleId="111421">
    <w:name w:val="無清單11142"/>
    <w:next w:val="NoList"/>
    <w:uiPriority w:val="99"/>
    <w:semiHidden/>
    <w:unhideWhenUsed/>
    <w:rsid w:val="00252625"/>
  </w:style>
  <w:style w:type="numbering" w:customStyle="1" w:styleId="NoList111132">
    <w:name w:val="No List111132"/>
    <w:next w:val="NoList"/>
    <w:uiPriority w:val="99"/>
    <w:semiHidden/>
    <w:unhideWhenUsed/>
    <w:rsid w:val="00252625"/>
  </w:style>
  <w:style w:type="numbering" w:customStyle="1" w:styleId="121320">
    <w:name w:val="無清單12132"/>
    <w:next w:val="NoList"/>
    <w:uiPriority w:val="99"/>
    <w:semiHidden/>
    <w:unhideWhenUsed/>
    <w:rsid w:val="00252625"/>
  </w:style>
  <w:style w:type="numbering" w:customStyle="1" w:styleId="1111320">
    <w:name w:val="無清單111132"/>
    <w:next w:val="NoList"/>
    <w:uiPriority w:val="99"/>
    <w:semiHidden/>
    <w:unhideWhenUsed/>
    <w:rsid w:val="00252625"/>
  </w:style>
  <w:style w:type="numbering" w:customStyle="1" w:styleId="13320">
    <w:name w:val="無清單1332"/>
    <w:next w:val="NoList"/>
    <w:uiPriority w:val="99"/>
    <w:semiHidden/>
    <w:unhideWhenUsed/>
    <w:rsid w:val="00252625"/>
  </w:style>
  <w:style w:type="numbering" w:customStyle="1" w:styleId="112321">
    <w:name w:val="無清單11232"/>
    <w:next w:val="NoList"/>
    <w:uiPriority w:val="99"/>
    <w:semiHidden/>
    <w:unhideWhenUsed/>
    <w:rsid w:val="00252625"/>
  </w:style>
  <w:style w:type="numbering" w:customStyle="1" w:styleId="122220">
    <w:name w:val="無清單12222"/>
    <w:next w:val="NoList"/>
    <w:uiPriority w:val="99"/>
    <w:semiHidden/>
    <w:unhideWhenUsed/>
    <w:rsid w:val="00252625"/>
  </w:style>
  <w:style w:type="numbering" w:customStyle="1" w:styleId="1112220">
    <w:name w:val="無清單111222"/>
    <w:next w:val="NoList"/>
    <w:uiPriority w:val="99"/>
    <w:semiHidden/>
    <w:unhideWhenUsed/>
    <w:rsid w:val="00252625"/>
  </w:style>
  <w:style w:type="numbering" w:customStyle="1" w:styleId="1610">
    <w:name w:val="無清單161"/>
    <w:next w:val="NoList"/>
    <w:uiPriority w:val="99"/>
    <w:semiHidden/>
    <w:unhideWhenUsed/>
    <w:rsid w:val="00252625"/>
  </w:style>
  <w:style w:type="numbering" w:customStyle="1" w:styleId="11511">
    <w:name w:val="無清單1151"/>
    <w:next w:val="NoList"/>
    <w:uiPriority w:val="99"/>
    <w:semiHidden/>
    <w:unhideWhenUsed/>
    <w:rsid w:val="00252625"/>
  </w:style>
  <w:style w:type="numbering" w:customStyle="1" w:styleId="12510">
    <w:name w:val="無清單1251"/>
    <w:next w:val="NoList"/>
    <w:uiPriority w:val="99"/>
    <w:semiHidden/>
    <w:unhideWhenUsed/>
    <w:rsid w:val="00252625"/>
  </w:style>
  <w:style w:type="numbering" w:customStyle="1" w:styleId="111510">
    <w:name w:val="無清單11151"/>
    <w:next w:val="NoList"/>
    <w:uiPriority w:val="99"/>
    <w:semiHidden/>
    <w:unhideWhenUsed/>
    <w:rsid w:val="00252625"/>
  </w:style>
  <w:style w:type="numbering" w:customStyle="1" w:styleId="121410">
    <w:name w:val="無清單12141"/>
    <w:next w:val="NoList"/>
    <w:uiPriority w:val="99"/>
    <w:semiHidden/>
    <w:unhideWhenUsed/>
    <w:rsid w:val="00252625"/>
  </w:style>
  <w:style w:type="numbering" w:customStyle="1" w:styleId="1111410">
    <w:name w:val="無清單111141"/>
    <w:next w:val="NoList"/>
    <w:uiPriority w:val="99"/>
    <w:semiHidden/>
    <w:unhideWhenUsed/>
    <w:rsid w:val="00252625"/>
  </w:style>
  <w:style w:type="numbering" w:customStyle="1" w:styleId="13410">
    <w:name w:val="無清單1341"/>
    <w:next w:val="NoList"/>
    <w:uiPriority w:val="99"/>
    <w:semiHidden/>
    <w:unhideWhenUsed/>
    <w:rsid w:val="00252625"/>
  </w:style>
  <w:style w:type="numbering" w:customStyle="1" w:styleId="112410">
    <w:name w:val="無清單11241"/>
    <w:next w:val="NoList"/>
    <w:uiPriority w:val="99"/>
    <w:semiHidden/>
    <w:unhideWhenUsed/>
    <w:rsid w:val="00252625"/>
  </w:style>
  <w:style w:type="numbering" w:customStyle="1" w:styleId="122310">
    <w:name w:val="無清單12231"/>
    <w:next w:val="NoList"/>
    <w:uiPriority w:val="99"/>
    <w:semiHidden/>
    <w:unhideWhenUsed/>
    <w:rsid w:val="00252625"/>
  </w:style>
  <w:style w:type="numbering" w:customStyle="1" w:styleId="1112310">
    <w:name w:val="無清單111231"/>
    <w:next w:val="NoList"/>
    <w:uiPriority w:val="99"/>
    <w:semiHidden/>
    <w:unhideWhenUsed/>
    <w:rsid w:val="00252625"/>
  </w:style>
  <w:style w:type="numbering" w:customStyle="1" w:styleId="NoList1111121">
    <w:name w:val="No List1111121"/>
    <w:next w:val="NoList"/>
    <w:uiPriority w:val="99"/>
    <w:semiHidden/>
    <w:unhideWhenUsed/>
    <w:rsid w:val="00252625"/>
  </w:style>
  <w:style w:type="numbering" w:customStyle="1" w:styleId="1211211">
    <w:name w:val="無清單121121"/>
    <w:next w:val="NoList"/>
    <w:uiPriority w:val="99"/>
    <w:semiHidden/>
    <w:unhideWhenUsed/>
    <w:rsid w:val="00252625"/>
  </w:style>
  <w:style w:type="numbering" w:customStyle="1" w:styleId="131210">
    <w:name w:val="無清單13121"/>
    <w:next w:val="NoList"/>
    <w:uiPriority w:val="99"/>
    <w:semiHidden/>
    <w:unhideWhenUsed/>
    <w:rsid w:val="00252625"/>
  </w:style>
  <w:style w:type="numbering" w:customStyle="1" w:styleId="1121211">
    <w:name w:val="無清單112121"/>
    <w:next w:val="NoList"/>
    <w:uiPriority w:val="99"/>
    <w:semiHidden/>
    <w:unhideWhenUsed/>
    <w:rsid w:val="00252625"/>
  </w:style>
  <w:style w:type="numbering" w:customStyle="1" w:styleId="1221210">
    <w:name w:val="無清單122121"/>
    <w:next w:val="NoList"/>
    <w:uiPriority w:val="99"/>
    <w:semiHidden/>
    <w:unhideWhenUsed/>
    <w:rsid w:val="00252625"/>
  </w:style>
  <w:style w:type="numbering" w:customStyle="1" w:styleId="1112121">
    <w:name w:val="無清單1112121"/>
    <w:next w:val="NoList"/>
    <w:uiPriority w:val="99"/>
    <w:semiHidden/>
    <w:unhideWhenUsed/>
    <w:rsid w:val="00252625"/>
  </w:style>
  <w:style w:type="numbering" w:customStyle="1" w:styleId="NoList11111111">
    <w:name w:val="No List11111111"/>
    <w:next w:val="NoList"/>
    <w:uiPriority w:val="99"/>
    <w:semiHidden/>
    <w:unhideWhenUsed/>
    <w:rsid w:val="00252625"/>
  </w:style>
  <w:style w:type="numbering" w:customStyle="1" w:styleId="12111110">
    <w:name w:val="無清單1211111"/>
    <w:next w:val="NoList"/>
    <w:uiPriority w:val="99"/>
    <w:semiHidden/>
    <w:unhideWhenUsed/>
    <w:rsid w:val="00252625"/>
  </w:style>
  <w:style w:type="numbering" w:customStyle="1" w:styleId="1311110">
    <w:name w:val="無清單131111"/>
    <w:next w:val="NoList"/>
    <w:uiPriority w:val="99"/>
    <w:semiHidden/>
    <w:unhideWhenUsed/>
    <w:rsid w:val="00252625"/>
  </w:style>
  <w:style w:type="numbering" w:customStyle="1" w:styleId="11211112">
    <w:name w:val="無清單1121111"/>
    <w:next w:val="NoList"/>
    <w:uiPriority w:val="99"/>
    <w:semiHidden/>
    <w:unhideWhenUsed/>
    <w:rsid w:val="00252625"/>
  </w:style>
  <w:style w:type="numbering" w:customStyle="1" w:styleId="1221111">
    <w:name w:val="無清單1221111"/>
    <w:next w:val="NoList"/>
    <w:uiPriority w:val="99"/>
    <w:semiHidden/>
    <w:unhideWhenUsed/>
    <w:rsid w:val="00252625"/>
  </w:style>
  <w:style w:type="numbering" w:customStyle="1" w:styleId="11121111">
    <w:name w:val="無清單11121111"/>
    <w:next w:val="NoList"/>
    <w:uiPriority w:val="99"/>
    <w:semiHidden/>
    <w:unhideWhenUsed/>
    <w:rsid w:val="00252625"/>
  </w:style>
  <w:style w:type="numbering" w:customStyle="1" w:styleId="NoList10">
    <w:name w:val="No List10"/>
    <w:next w:val="NoList"/>
    <w:uiPriority w:val="99"/>
    <w:semiHidden/>
    <w:unhideWhenUsed/>
    <w:rsid w:val="00252625"/>
  </w:style>
  <w:style w:type="numbering" w:customStyle="1" w:styleId="181">
    <w:name w:val="無清單18"/>
    <w:next w:val="NoList"/>
    <w:uiPriority w:val="99"/>
    <w:semiHidden/>
    <w:unhideWhenUsed/>
    <w:rsid w:val="00252625"/>
  </w:style>
  <w:style w:type="numbering" w:customStyle="1" w:styleId="1172">
    <w:name w:val="無清單117"/>
    <w:next w:val="NoList"/>
    <w:uiPriority w:val="99"/>
    <w:semiHidden/>
    <w:unhideWhenUsed/>
    <w:rsid w:val="00252625"/>
  </w:style>
  <w:style w:type="numbering" w:customStyle="1" w:styleId="1271">
    <w:name w:val="無清單127"/>
    <w:next w:val="NoList"/>
    <w:uiPriority w:val="99"/>
    <w:semiHidden/>
    <w:unhideWhenUsed/>
    <w:rsid w:val="00252625"/>
  </w:style>
  <w:style w:type="numbering" w:customStyle="1" w:styleId="11170">
    <w:name w:val="無清單1117"/>
    <w:next w:val="NoList"/>
    <w:uiPriority w:val="99"/>
    <w:semiHidden/>
    <w:unhideWhenUsed/>
    <w:rsid w:val="00252625"/>
  </w:style>
  <w:style w:type="numbering" w:customStyle="1" w:styleId="12160">
    <w:name w:val="無清單1216"/>
    <w:next w:val="NoList"/>
    <w:uiPriority w:val="99"/>
    <w:semiHidden/>
    <w:unhideWhenUsed/>
    <w:rsid w:val="00252625"/>
  </w:style>
  <w:style w:type="numbering" w:customStyle="1" w:styleId="11116">
    <w:name w:val="無清單11116"/>
    <w:next w:val="NoList"/>
    <w:uiPriority w:val="99"/>
    <w:semiHidden/>
    <w:unhideWhenUsed/>
    <w:rsid w:val="00252625"/>
  </w:style>
  <w:style w:type="numbering" w:customStyle="1" w:styleId="1360">
    <w:name w:val="無清單136"/>
    <w:next w:val="NoList"/>
    <w:uiPriority w:val="99"/>
    <w:semiHidden/>
    <w:unhideWhenUsed/>
    <w:rsid w:val="00252625"/>
  </w:style>
  <w:style w:type="numbering" w:customStyle="1" w:styleId="11260">
    <w:name w:val="無清單1126"/>
    <w:next w:val="NoList"/>
    <w:uiPriority w:val="99"/>
    <w:semiHidden/>
    <w:unhideWhenUsed/>
    <w:rsid w:val="00252625"/>
  </w:style>
  <w:style w:type="numbering" w:customStyle="1" w:styleId="12251">
    <w:name w:val="無清單1225"/>
    <w:next w:val="NoList"/>
    <w:uiPriority w:val="99"/>
    <w:semiHidden/>
    <w:unhideWhenUsed/>
    <w:rsid w:val="00252625"/>
  </w:style>
  <w:style w:type="numbering" w:customStyle="1" w:styleId="111250">
    <w:name w:val="無清單11125"/>
    <w:next w:val="NoList"/>
    <w:uiPriority w:val="99"/>
    <w:semiHidden/>
    <w:unhideWhenUsed/>
    <w:rsid w:val="00252625"/>
  </w:style>
  <w:style w:type="numbering" w:customStyle="1" w:styleId="1441">
    <w:name w:val="無清單144"/>
    <w:next w:val="NoList"/>
    <w:uiPriority w:val="99"/>
    <w:semiHidden/>
    <w:unhideWhenUsed/>
    <w:rsid w:val="00252625"/>
  </w:style>
  <w:style w:type="numbering" w:customStyle="1" w:styleId="11342">
    <w:name w:val="無清單1134"/>
    <w:next w:val="NoList"/>
    <w:uiPriority w:val="99"/>
    <w:semiHidden/>
    <w:unhideWhenUsed/>
    <w:rsid w:val="00252625"/>
  </w:style>
  <w:style w:type="numbering" w:customStyle="1" w:styleId="12341">
    <w:name w:val="無清單1234"/>
    <w:next w:val="NoList"/>
    <w:uiPriority w:val="99"/>
    <w:semiHidden/>
    <w:unhideWhenUsed/>
    <w:rsid w:val="00252625"/>
  </w:style>
  <w:style w:type="numbering" w:customStyle="1" w:styleId="111340">
    <w:name w:val="無清單11134"/>
    <w:next w:val="NoList"/>
    <w:uiPriority w:val="99"/>
    <w:semiHidden/>
    <w:unhideWhenUsed/>
    <w:rsid w:val="00252625"/>
  </w:style>
  <w:style w:type="numbering" w:customStyle="1" w:styleId="NoList111114">
    <w:name w:val="No List111114"/>
    <w:next w:val="NoList"/>
    <w:uiPriority w:val="99"/>
    <w:semiHidden/>
    <w:unhideWhenUsed/>
    <w:rsid w:val="00252625"/>
  </w:style>
  <w:style w:type="numbering" w:customStyle="1" w:styleId="121141">
    <w:name w:val="無清單12114"/>
    <w:next w:val="NoList"/>
    <w:uiPriority w:val="99"/>
    <w:semiHidden/>
    <w:unhideWhenUsed/>
    <w:rsid w:val="00252625"/>
  </w:style>
  <w:style w:type="numbering" w:customStyle="1" w:styleId="1111141">
    <w:name w:val="無清單111114"/>
    <w:next w:val="NoList"/>
    <w:uiPriority w:val="99"/>
    <w:semiHidden/>
    <w:unhideWhenUsed/>
    <w:rsid w:val="00252625"/>
  </w:style>
  <w:style w:type="numbering" w:customStyle="1" w:styleId="13140">
    <w:name w:val="無清單1314"/>
    <w:next w:val="NoList"/>
    <w:uiPriority w:val="99"/>
    <w:semiHidden/>
    <w:unhideWhenUsed/>
    <w:rsid w:val="00252625"/>
  </w:style>
  <w:style w:type="numbering" w:customStyle="1" w:styleId="112141">
    <w:name w:val="無清單11214"/>
    <w:next w:val="NoList"/>
    <w:uiPriority w:val="99"/>
    <w:semiHidden/>
    <w:unhideWhenUsed/>
    <w:rsid w:val="00252625"/>
  </w:style>
  <w:style w:type="numbering" w:customStyle="1" w:styleId="122140">
    <w:name w:val="無清單12214"/>
    <w:next w:val="NoList"/>
    <w:uiPriority w:val="99"/>
    <w:semiHidden/>
    <w:unhideWhenUsed/>
    <w:rsid w:val="00252625"/>
  </w:style>
  <w:style w:type="numbering" w:customStyle="1" w:styleId="111214">
    <w:name w:val="無清單111214"/>
    <w:next w:val="NoList"/>
    <w:uiPriority w:val="99"/>
    <w:semiHidden/>
    <w:unhideWhenUsed/>
    <w:rsid w:val="00252625"/>
  </w:style>
  <w:style w:type="numbering" w:customStyle="1" w:styleId="NoList1111114">
    <w:name w:val="No List1111114"/>
    <w:next w:val="NoList"/>
    <w:uiPriority w:val="99"/>
    <w:semiHidden/>
    <w:unhideWhenUsed/>
    <w:rsid w:val="00252625"/>
  </w:style>
  <w:style w:type="numbering" w:customStyle="1" w:styleId="1211140">
    <w:name w:val="無清單121114"/>
    <w:next w:val="NoList"/>
    <w:uiPriority w:val="99"/>
    <w:semiHidden/>
    <w:unhideWhenUsed/>
    <w:rsid w:val="00252625"/>
  </w:style>
  <w:style w:type="numbering" w:customStyle="1" w:styleId="131140">
    <w:name w:val="無清單13114"/>
    <w:next w:val="NoList"/>
    <w:uiPriority w:val="99"/>
    <w:semiHidden/>
    <w:unhideWhenUsed/>
    <w:rsid w:val="00252625"/>
  </w:style>
  <w:style w:type="numbering" w:customStyle="1" w:styleId="1121141">
    <w:name w:val="無清單112114"/>
    <w:next w:val="NoList"/>
    <w:uiPriority w:val="99"/>
    <w:semiHidden/>
    <w:unhideWhenUsed/>
    <w:rsid w:val="00252625"/>
  </w:style>
  <w:style w:type="numbering" w:customStyle="1" w:styleId="122114">
    <w:name w:val="無清單122114"/>
    <w:next w:val="NoList"/>
    <w:uiPriority w:val="99"/>
    <w:semiHidden/>
    <w:unhideWhenUsed/>
    <w:rsid w:val="00252625"/>
  </w:style>
  <w:style w:type="numbering" w:customStyle="1" w:styleId="1112114">
    <w:name w:val="無清單1112114"/>
    <w:next w:val="NoList"/>
    <w:uiPriority w:val="99"/>
    <w:semiHidden/>
    <w:unhideWhenUsed/>
    <w:rsid w:val="00252625"/>
  </w:style>
  <w:style w:type="numbering" w:customStyle="1" w:styleId="14130">
    <w:name w:val="無清單1413"/>
    <w:next w:val="NoList"/>
    <w:uiPriority w:val="99"/>
    <w:semiHidden/>
    <w:unhideWhenUsed/>
    <w:rsid w:val="00252625"/>
  </w:style>
  <w:style w:type="numbering" w:customStyle="1" w:styleId="113131">
    <w:name w:val="無清單11313"/>
    <w:next w:val="NoList"/>
    <w:uiPriority w:val="99"/>
    <w:semiHidden/>
    <w:unhideWhenUsed/>
    <w:rsid w:val="00252625"/>
  </w:style>
  <w:style w:type="numbering" w:customStyle="1" w:styleId="123130">
    <w:name w:val="無清單12313"/>
    <w:next w:val="NoList"/>
    <w:uiPriority w:val="99"/>
    <w:semiHidden/>
    <w:unhideWhenUsed/>
    <w:rsid w:val="00252625"/>
  </w:style>
  <w:style w:type="numbering" w:customStyle="1" w:styleId="111313">
    <w:name w:val="無清單111313"/>
    <w:next w:val="NoList"/>
    <w:uiPriority w:val="99"/>
    <w:semiHidden/>
    <w:unhideWhenUsed/>
    <w:rsid w:val="00252625"/>
  </w:style>
  <w:style w:type="numbering" w:customStyle="1" w:styleId="NoList111123">
    <w:name w:val="No List111123"/>
    <w:next w:val="NoList"/>
    <w:uiPriority w:val="99"/>
    <w:semiHidden/>
    <w:unhideWhenUsed/>
    <w:rsid w:val="00252625"/>
  </w:style>
  <w:style w:type="numbering" w:customStyle="1" w:styleId="121230">
    <w:name w:val="無清單12123"/>
    <w:next w:val="NoList"/>
    <w:uiPriority w:val="99"/>
    <w:semiHidden/>
    <w:unhideWhenUsed/>
    <w:rsid w:val="00252625"/>
  </w:style>
  <w:style w:type="numbering" w:customStyle="1" w:styleId="1111230">
    <w:name w:val="無清單111123"/>
    <w:next w:val="NoList"/>
    <w:uiPriority w:val="99"/>
    <w:semiHidden/>
    <w:unhideWhenUsed/>
    <w:rsid w:val="00252625"/>
  </w:style>
  <w:style w:type="numbering" w:customStyle="1" w:styleId="13230">
    <w:name w:val="無清單1323"/>
    <w:next w:val="NoList"/>
    <w:uiPriority w:val="99"/>
    <w:semiHidden/>
    <w:unhideWhenUsed/>
    <w:rsid w:val="00252625"/>
  </w:style>
  <w:style w:type="numbering" w:customStyle="1" w:styleId="112231">
    <w:name w:val="無清單11223"/>
    <w:next w:val="NoList"/>
    <w:uiPriority w:val="99"/>
    <w:semiHidden/>
    <w:unhideWhenUsed/>
    <w:rsid w:val="00252625"/>
  </w:style>
  <w:style w:type="numbering" w:customStyle="1" w:styleId="1531">
    <w:name w:val="無清單153"/>
    <w:next w:val="NoList"/>
    <w:uiPriority w:val="99"/>
    <w:semiHidden/>
    <w:unhideWhenUsed/>
    <w:rsid w:val="00252625"/>
  </w:style>
  <w:style w:type="numbering" w:customStyle="1" w:styleId="11431">
    <w:name w:val="無清單1143"/>
    <w:next w:val="NoList"/>
    <w:uiPriority w:val="99"/>
    <w:semiHidden/>
    <w:unhideWhenUsed/>
    <w:rsid w:val="00252625"/>
  </w:style>
  <w:style w:type="numbering" w:customStyle="1" w:styleId="12430">
    <w:name w:val="無清單1243"/>
    <w:next w:val="NoList"/>
    <w:uiPriority w:val="99"/>
    <w:semiHidden/>
    <w:unhideWhenUsed/>
    <w:rsid w:val="00252625"/>
  </w:style>
  <w:style w:type="numbering" w:customStyle="1" w:styleId="111430">
    <w:name w:val="無清單11143"/>
    <w:next w:val="NoList"/>
    <w:uiPriority w:val="99"/>
    <w:semiHidden/>
    <w:unhideWhenUsed/>
    <w:rsid w:val="00252625"/>
  </w:style>
  <w:style w:type="numbering" w:customStyle="1" w:styleId="NoList111133">
    <w:name w:val="No List111133"/>
    <w:next w:val="NoList"/>
    <w:uiPriority w:val="99"/>
    <w:semiHidden/>
    <w:unhideWhenUsed/>
    <w:rsid w:val="00252625"/>
  </w:style>
  <w:style w:type="numbering" w:customStyle="1" w:styleId="12133">
    <w:name w:val="無清單12133"/>
    <w:next w:val="NoList"/>
    <w:uiPriority w:val="99"/>
    <w:semiHidden/>
    <w:unhideWhenUsed/>
    <w:rsid w:val="00252625"/>
  </w:style>
  <w:style w:type="numbering" w:customStyle="1" w:styleId="111133">
    <w:name w:val="無清單111133"/>
    <w:next w:val="NoList"/>
    <w:uiPriority w:val="99"/>
    <w:semiHidden/>
    <w:unhideWhenUsed/>
    <w:rsid w:val="00252625"/>
  </w:style>
  <w:style w:type="numbering" w:customStyle="1" w:styleId="1333">
    <w:name w:val="無清單1333"/>
    <w:next w:val="NoList"/>
    <w:uiPriority w:val="99"/>
    <w:semiHidden/>
    <w:unhideWhenUsed/>
    <w:rsid w:val="00252625"/>
  </w:style>
  <w:style w:type="numbering" w:customStyle="1" w:styleId="112330">
    <w:name w:val="無清單11233"/>
    <w:next w:val="NoList"/>
    <w:uiPriority w:val="99"/>
    <w:semiHidden/>
    <w:unhideWhenUsed/>
    <w:rsid w:val="00252625"/>
  </w:style>
  <w:style w:type="numbering" w:customStyle="1" w:styleId="122230">
    <w:name w:val="無清單12223"/>
    <w:next w:val="NoList"/>
    <w:uiPriority w:val="99"/>
    <w:semiHidden/>
    <w:unhideWhenUsed/>
    <w:rsid w:val="00252625"/>
  </w:style>
  <w:style w:type="numbering" w:customStyle="1" w:styleId="111223">
    <w:name w:val="無清單111223"/>
    <w:next w:val="NoList"/>
    <w:uiPriority w:val="99"/>
    <w:semiHidden/>
    <w:unhideWhenUsed/>
    <w:rsid w:val="00252625"/>
  </w:style>
  <w:style w:type="numbering" w:customStyle="1" w:styleId="1620">
    <w:name w:val="無清單162"/>
    <w:next w:val="NoList"/>
    <w:uiPriority w:val="99"/>
    <w:semiHidden/>
    <w:unhideWhenUsed/>
    <w:rsid w:val="00252625"/>
  </w:style>
  <w:style w:type="numbering" w:customStyle="1" w:styleId="11521">
    <w:name w:val="無清單1152"/>
    <w:next w:val="NoList"/>
    <w:uiPriority w:val="99"/>
    <w:semiHidden/>
    <w:unhideWhenUsed/>
    <w:rsid w:val="00252625"/>
  </w:style>
  <w:style w:type="numbering" w:customStyle="1" w:styleId="12520">
    <w:name w:val="無清單1252"/>
    <w:next w:val="NoList"/>
    <w:uiPriority w:val="99"/>
    <w:semiHidden/>
    <w:unhideWhenUsed/>
    <w:rsid w:val="00252625"/>
  </w:style>
  <w:style w:type="numbering" w:customStyle="1" w:styleId="111520">
    <w:name w:val="無清單11152"/>
    <w:next w:val="NoList"/>
    <w:uiPriority w:val="99"/>
    <w:semiHidden/>
    <w:unhideWhenUsed/>
    <w:rsid w:val="00252625"/>
  </w:style>
  <w:style w:type="numbering" w:customStyle="1" w:styleId="121420">
    <w:name w:val="無清單12142"/>
    <w:next w:val="NoList"/>
    <w:uiPriority w:val="99"/>
    <w:semiHidden/>
    <w:unhideWhenUsed/>
    <w:rsid w:val="00252625"/>
  </w:style>
  <w:style w:type="numbering" w:customStyle="1" w:styleId="1111420">
    <w:name w:val="無清單111142"/>
    <w:next w:val="NoList"/>
    <w:uiPriority w:val="99"/>
    <w:semiHidden/>
    <w:unhideWhenUsed/>
    <w:rsid w:val="00252625"/>
  </w:style>
  <w:style w:type="numbering" w:customStyle="1" w:styleId="13420">
    <w:name w:val="無清單1342"/>
    <w:next w:val="NoList"/>
    <w:uiPriority w:val="99"/>
    <w:semiHidden/>
    <w:unhideWhenUsed/>
    <w:rsid w:val="00252625"/>
  </w:style>
  <w:style w:type="numbering" w:customStyle="1" w:styleId="112420">
    <w:name w:val="無清單11242"/>
    <w:next w:val="NoList"/>
    <w:uiPriority w:val="99"/>
    <w:semiHidden/>
    <w:unhideWhenUsed/>
    <w:rsid w:val="00252625"/>
  </w:style>
  <w:style w:type="numbering" w:customStyle="1" w:styleId="122320">
    <w:name w:val="無清單12232"/>
    <w:next w:val="NoList"/>
    <w:uiPriority w:val="99"/>
    <w:semiHidden/>
    <w:unhideWhenUsed/>
    <w:rsid w:val="00252625"/>
  </w:style>
  <w:style w:type="numbering" w:customStyle="1" w:styleId="1112320">
    <w:name w:val="無清單111232"/>
    <w:next w:val="NoList"/>
    <w:uiPriority w:val="99"/>
    <w:semiHidden/>
    <w:unhideWhenUsed/>
    <w:rsid w:val="00252625"/>
  </w:style>
  <w:style w:type="numbering" w:customStyle="1" w:styleId="14210">
    <w:name w:val="無清單1421"/>
    <w:next w:val="NoList"/>
    <w:uiPriority w:val="99"/>
    <w:semiHidden/>
    <w:unhideWhenUsed/>
    <w:rsid w:val="00252625"/>
  </w:style>
  <w:style w:type="numbering" w:customStyle="1" w:styleId="113211">
    <w:name w:val="無清單11321"/>
    <w:next w:val="NoList"/>
    <w:uiPriority w:val="99"/>
    <w:semiHidden/>
    <w:unhideWhenUsed/>
    <w:rsid w:val="00252625"/>
  </w:style>
  <w:style w:type="numbering" w:customStyle="1" w:styleId="123210">
    <w:name w:val="無清單12321"/>
    <w:next w:val="NoList"/>
    <w:uiPriority w:val="99"/>
    <w:semiHidden/>
    <w:unhideWhenUsed/>
    <w:rsid w:val="00252625"/>
  </w:style>
  <w:style w:type="numbering" w:customStyle="1" w:styleId="1113210">
    <w:name w:val="無清單111321"/>
    <w:next w:val="NoList"/>
    <w:uiPriority w:val="99"/>
    <w:semiHidden/>
    <w:unhideWhenUsed/>
    <w:rsid w:val="00252625"/>
  </w:style>
  <w:style w:type="numbering" w:customStyle="1" w:styleId="NoList1111122">
    <w:name w:val="No List1111122"/>
    <w:next w:val="NoList"/>
    <w:uiPriority w:val="99"/>
    <w:semiHidden/>
    <w:unhideWhenUsed/>
    <w:rsid w:val="00252625"/>
  </w:style>
  <w:style w:type="numbering" w:customStyle="1" w:styleId="1211220">
    <w:name w:val="無清單121122"/>
    <w:next w:val="NoList"/>
    <w:uiPriority w:val="99"/>
    <w:semiHidden/>
    <w:unhideWhenUsed/>
    <w:rsid w:val="00252625"/>
  </w:style>
  <w:style w:type="numbering" w:customStyle="1" w:styleId="11111220">
    <w:name w:val="無清單1111122"/>
    <w:next w:val="NoList"/>
    <w:uiPriority w:val="99"/>
    <w:semiHidden/>
    <w:unhideWhenUsed/>
    <w:rsid w:val="00252625"/>
  </w:style>
  <w:style w:type="numbering" w:customStyle="1" w:styleId="131220">
    <w:name w:val="無清單13122"/>
    <w:next w:val="NoList"/>
    <w:uiPriority w:val="99"/>
    <w:semiHidden/>
    <w:unhideWhenUsed/>
    <w:rsid w:val="00252625"/>
  </w:style>
  <w:style w:type="numbering" w:customStyle="1" w:styleId="1121221">
    <w:name w:val="無清單112122"/>
    <w:next w:val="NoList"/>
    <w:uiPriority w:val="99"/>
    <w:semiHidden/>
    <w:unhideWhenUsed/>
    <w:rsid w:val="00252625"/>
  </w:style>
  <w:style w:type="numbering" w:customStyle="1" w:styleId="122122">
    <w:name w:val="無清單122122"/>
    <w:next w:val="NoList"/>
    <w:uiPriority w:val="99"/>
    <w:semiHidden/>
    <w:unhideWhenUsed/>
    <w:rsid w:val="00252625"/>
  </w:style>
  <w:style w:type="numbering" w:customStyle="1" w:styleId="1112122">
    <w:name w:val="無清單1112122"/>
    <w:next w:val="NoList"/>
    <w:uiPriority w:val="99"/>
    <w:semiHidden/>
    <w:unhideWhenUsed/>
    <w:rsid w:val="00252625"/>
  </w:style>
  <w:style w:type="numbering" w:customStyle="1" w:styleId="NoList11111112">
    <w:name w:val="No List11111112"/>
    <w:next w:val="NoList"/>
    <w:uiPriority w:val="99"/>
    <w:semiHidden/>
    <w:unhideWhenUsed/>
    <w:rsid w:val="00252625"/>
  </w:style>
  <w:style w:type="numbering" w:customStyle="1" w:styleId="12111120">
    <w:name w:val="無清單1211112"/>
    <w:next w:val="NoList"/>
    <w:uiPriority w:val="99"/>
    <w:semiHidden/>
    <w:unhideWhenUsed/>
    <w:rsid w:val="00252625"/>
  </w:style>
  <w:style w:type="numbering" w:customStyle="1" w:styleId="1311120">
    <w:name w:val="無清單131112"/>
    <w:next w:val="NoList"/>
    <w:uiPriority w:val="99"/>
    <w:semiHidden/>
    <w:unhideWhenUsed/>
    <w:rsid w:val="00252625"/>
  </w:style>
  <w:style w:type="numbering" w:customStyle="1" w:styleId="11211121">
    <w:name w:val="無清單1121112"/>
    <w:next w:val="NoList"/>
    <w:uiPriority w:val="99"/>
    <w:semiHidden/>
    <w:unhideWhenUsed/>
    <w:rsid w:val="00252625"/>
  </w:style>
  <w:style w:type="numbering" w:customStyle="1" w:styleId="1221112">
    <w:name w:val="無清單1221112"/>
    <w:next w:val="NoList"/>
    <w:uiPriority w:val="99"/>
    <w:semiHidden/>
    <w:unhideWhenUsed/>
    <w:rsid w:val="00252625"/>
  </w:style>
  <w:style w:type="numbering" w:customStyle="1" w:styleId="11121112">
    <w:name w:val="無清單11121112"/>
    <w:next w:val="NoList"/>
    <w:uiPriority w:val="99"/>
    <w:semiHidden/>
    <w:unhideWhenUsed/>
    <w:rsid w:val="00252625"/>
  </w:style>
  <w:style w:type="numbering" w:customStyle="1" w:styleId="141110">
    <w:name w:val="無清單14111"/>
    <w:next w:val="NoList"/>
    <w:uiPriority w:val="99"/>
    <w:semiHidden/>
    <w:unhideWhenUsed/>
    <w:rsid w:val="00252625"/>
  </w:style>
  <w:style w:type="numbering" w:customStyle="1" w:styleId="1131111">
    <w:name w:val="無清單113111"/>
    <w:next w:val="NoList"/>
    <w:uiPriority w:val="99"/>
    <w:semiHidden/>
    <w:unhideWhenUsed/>
    <w:rsid w:val="00252625"/>
  </w:style>
  <w:style w:type="numbering" w:customStyle="1" w:styleId="1231110">
    <w:name w:val="無清單123111"/>
    <w:next w:val="NoList"/>
    <w:uiPriority w:val="99"/>
    <w:semiHidden/>
    <w:unhideWhenUsed/>
    <w:rsid w:val="00252625"/>
  </w:style>
  <w:style w:type="numbering" w:customStyle="1" w:styleId="11131110">
    <w:name w:val="無清單1113111"/>
    <w:next w:val="NoList"/>
    <w:uiPriority w:val="99"/>
    <w:semiHidden/>
    <w:unhideWhenUsed/>
    <w:rsid w:val="00252625"/>
  </w:style>
  <w:style w:type="numbering" w:customStyle="1" w:styleId="NoList1111211">
    <w:name w:val="No List1111211"/>
    <w:next w:val="NoList"/>
    <w:uiPriority w:val="99"/>
    <w:semiHidden/>
    <w:unhideWhenUsed/>
    <w:rsid w:val="00252625"/>
  </w:style>
  <w:style w:type="numbering" w:customStyle="1" w:styleId="1212110">
    <w:name w:val="無清單121211"/>
    <w:next w:val="NoList"/>
    <w:uiPriority w:val="99"/>
    <w:semiHidden/>
    <w:unhideWhenUsed/>
    <w:rsid w:val="00252625"/>
  </w:style>
  <w:style w:type="numbering" w:customStyle="1" w:styleId="11112110">
    <w:name w:val="無清單1111211"/>
    <w:next w:val="NoList"/>
    <w:uiPriority w:val="99"/>
    <w:semiHidden/>
    <w:unhideWhenUsed/>
    <w:rsid w:val="00252625"/>
  </w:style>
  <w:style w:type="numbering" w:customStyle="1" w:styleId="132110">
    <w:name w:val="無清單13211"/>
    <w:next w:val="NoList"/>
    <w:uiPriority w:val="99"/>
    <w:semiHidden/>
    <w:unhideWhenUsed/>
    <w:rsid w:val="00252625"/>
  </w:style>
  <w:style w:type="numbering" w:customStyle="1" w:styleId="1122111">
    <w:name w:val="無清單112211"/>
    <w:next w:val="NoList"/>
    <w:uiPriority w:val="99"/>
    <w:semiHidden/>
    <w:unhideWhenUsed/>
    <w:rsid w:val="00252625"/>
  </w:style>
  <w:style w:type="numbering" w:customStyle="1" w:styleId="15110">
    <w:name w:val="無清單1511"/>
    <w:next w:val="NoList"/>
    <w:uiPriority w:val="99"/>
    <w:semiHidden/>
    <w:unhideWhenUsed/>
    <w:rsid w:val="00252625"/>
  </w:style>
  <w:style w:type="numbering" w:customStyle="1" w:styleId="114111">
    <w:name w:val="無清單11411"/>
    <w:next w:val="NoList"/>
    <w:uiPriority w:val="99"/>
    <w:semiHidden/>
    <w:unhideWhenUsed/>
    <w:rsid w:val="00252625"/>
  </w:style>
  <w:style w:type="numbering" w:customStyle="1" w:styleId="124110">
    <w:name w:val="無清單12411"/>
    <w:next w:val="NoList"/>
    <w:uiPriority w:val="99"/>
    <w:semiHidden/>
    <w:unhideWhenUsed/>
    <w:rsid w:val="00252625"/>
  </w:style>
  <w:style w:type="numbering" w:customStyle="1" w:styleId="1114110">
    <w:name w:val="無清單111411"/>
    <w:next w:val="NoList"/>
    <w:uiPriority w:val="99"/>
    <w:semiHidden/>
    <w:unhideWhenUsed/>
    <w:rsid w:val="00252625"/>
  </w:style>
  <w:style w:type="numbering" w:customStyle="1" w:styleId="NoList1111311">
    <w:name w:val="No List1111311"/>
    <w:next w:val="NoList"/>
    <w:uiPriority w:val="99"/>
    <w:semiHidden/>
    <w:unhideWhenUsed/>
    <w:rsid w:val="00252625"/>
  </w:style>
  <w:style w:type="numbering" w:customStyle="1" w:styleId="121311">
    <w:name w:val="無清單121311"/>
    <w:next w:val="NoList"/>
    <w:uiPriority w:val="99"/>
    <w:semiHidden/>
    <w:unhideWhenUsed/>
    <w:rsid w:val="00252625"/>
  </w:style>
  <w:style w:type="numbering" w:customStyle="1" w:styleId="1111311">
    <w:name w:val="無清單1111311"/>
    <w:next w:val="NoList"/>
    <w:uiPriority w:val="99"/>
    <w:semiHidden/>
    <w:unhideWhenUsed/>
    <w:rsid w:val="00252625"/>
  </w:style>
  <w:style w:type="numbering" w:customStyle="1" w:styleId="13311">
    <w:name w:val="無清單13311"/>
    <w:next w:val="NoList"/>
    <w:uiPriority w:val="99"/>
    <w:semiHidden/>
    <w:unhideWhenUsed/>
    <w:rsid w:val="00252625"/>
  </w:style>
  <w:style w:type="numbering" w:customStyle="1" w:styleId="1123110">
    <w:name w:val="無清單112311"/>
    <w:next w:val="NoList"/>
    <w:uiPriority w:val="99"/>
    <w:semiHidden/>
    <w:unhideWhenUsed/>
    <w:rsid w:val="00252625"/>
  </w:style>
  <w:style w:type="numbering" w:customStyle="1" w:styleId="122211">
    <w:name w:val="無清單122211"/>
    <w:next w:val="NoList"/>
    <w:uiPriority w:val="99"/>
    <w:semiHidden/>
    <w:unhideWhenUsed/>
    <w:rsid w:val="00252625"/>
  </w:style>
  <w:style w:type="numbering" w:customStyle="1" w:styleId="1112211">
    <w:name w:val="無清單1112211"/>
    <w:next w:val="NoList"/>
    <w:uiPriority w:val="99"/>
    <w:semiHidden/>
    <w:unhideWhenUsed/>
    <w:rsid w:val="00252625"/>
  </w:style>
  <w:style w:type="numbering" w:customStyle="1" w:styleId="NoList11111121">
    <w:name w:val="No List11111121"/>
    <w:next w:val="NoList"/>
    <w:uiPriority w:val="99"/>
    <w:semiHidden/>
    <w:unhideWhenUsed/>
    <w:rsid w:val="00252625"/>
  </w:style>
  <w:style w:type="numbering" w:customStyle="1" w:styleId="12111210">
    <w:name w:val="無清單1211121"/>
    <w:next w:val="NoList"/>
    <w:uiPriority w:val="99"/>
    <w:semiHidden/>
    <w:unhideWhenUsed/>
    <w:rsid w:val="00252625"/>
  </w:style>
  <w:style w:type="numbering" w:customStyle="1" w:styleId="131121">
    <w:name w:val="無清單131121"/>
    <w:next w:val="NoList"/>
    <w:uiPriority w:val="99"/>
    <w:semiHidden/>
    <w:unhideWhenUsed/>
    <w:rsid w:val="00252625"/>
  </w:style>
  <w:style w:type="numbering" w:customStyle="1" w:styleId="11211211">
    <w:name w:val="無清單1121121"/>
    <w:next w:val="NoList"/>
    <w:uiPriority w:val="99"/>
    <w:semiHidden/>
    <w:unhideWhenUsed/>
    <w:rsid w:val="00252625"/>
  </w:style>
  <w:style w:type="numbering" w:customStyle="1" w:styleId="1221121">
    <w:name w:val="無清單1221121"/>
    <w:next w:val="NoList"/>
    <w:uiPriority w:val="99"/>
    <w:semiHidden/>
    <w:unhideWhenUsed/>
    <w:rsid w:val="00252625"/>
  </w:style>
  <w:style w:type="numbering" w:customStyle="1" w:styleId="11121121">
    <w:name w:val="無清單11121121"/>
    <w:next w:val="NoList"/>
    <w:uiPriority w:val="99"/>
    <w:semiHidden/>
    <w:unhideWhenUsed/>
    <w:rsid w:val="00252625"/>
  </w:style>
  <w:style w:type="numbering" w:customStyle="1" w:styleId="50">
    <w:name w:val="无列表5"/>
    <w:next w:val="NoList"/>
    <w:uiPriority w:val="99"/>
    <w:semiHidden/>
    <w:unhideWhenUsed/>
    <w:rsid w:val="00252625"/>
  </w:style>
  <w:style w:type="table" w:customStyle="1" w:styleId="6">
    <w:name w:val="网格型6"/>
    <w:basedOn w:val="TableNormal"/>
    <w:next w:val="TableGrid"/>
    <w:rsid w:val="0025262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252625"/>
  </w:style>
  <w:style w:type="numbering" w:customStyle="1" w:styleId="11111130">
    <w:name w:val="リストなし1111113"/>
    <w:next w:val="NoList"/>
    <w:uiPriority w:val="99"/>
    <w:semiHidden/>
    <w:unhideWhenUsed/>
    <w:rsid w:val="00252625"/>
  </w:style>
  <w:style w:type="numbering" w:customStyle="1" w:styleId="11111131">
    <w:name w:val="无列表1111113"/>
    <w:next w:val="NoList"/>
    <w:semiHidden/>
    <w:rsid w:val="00252625"/>
  </w:style>
  <w:style w:type="numbering" w:customStyle="1" w:styleId="NoList2111113">
    <w:name w:val="No List2111113"/>
    <w:next w:val="NoList"/>
    <w:semiHidden/>
    <w:rsid w:val="00252625"/>
  </w:style>
  <w:style w:type="numbering" w:customStyle="1" w:styleId="NoList3111113">
    <w:name w:val="No List3111113"/>
    <w:next w:val="NoList"/>
    <w:uiPriority w:val="99"/>
    <w:semiHidden/>
    <w:rsid w:val="00252625"/>
  </w:style>
  <w:style w:type="numbering" w:customStyle="1" w:styleId="NoList11111113">
    <w:name w:val="No List11111113"/>
    <w:next w:val="NoList"/>
    <w:uiPriority w:val="99"/>
    <w:semiHidden/>
    <w:unhideWhenUsed/>
    <w:rsid w:val="00252625"/>
  </w:style>
  <w:style w:type="numbering" w:customStyle="1" w:styleId="1211113">
    <w:name w:val="無清單1211113"/>
    <w:next w:val="NoList"/>
    <w:uiPriority w:val="99"/>
    <w:semiHidden/>
    <w:unhideWhenUsed/>
    <w:rsid w:val="00252625"/>
  </w:style>
  <w:style w:type="numbering" w:customStyle="1" w:styleId="11111113">
    <w:name w:val="無清單11111113"/>
    <w:next w:val="NoList"/>
    <w:uiPriority w:val="99"/>
    <w:semiHidden/>
    <w:unhideWhenUsed/>
    <w:rsid w:val="00252625"/>
  </w:style>
  <w:style w:type="numbering" w:customStyle="1" w:styleId="1211131">
    <w:name w:val="无列表121113"/>
    <w:next w:val="NoList"/>
    <w:semiHidden/>
    <w:rsid w:val="00252625"/>
  </w:style>
  <w:style w:type="numbering" w:customStyle="1" w:styleId="211113">
    <w:name w:val="无列表211113"/>
    <w:next w:val="NoList"/>
    <w:uiPriority w:val="99"/>
    <w:semiHidden/>
    <w:unhideWhenUsed/>
    <w:rsid w:val="00252625"/>
  </w:style>
  <w:style w:type="character" w:customStyle="1" w:styleId="CharChar35">
    <w:name w:val="Char Char35"/>
    <w:semiHidden/>
    <w:rsid w:val="002F2B5F"/>
    <w:rPr>
      <w:rFonts w:ascii="Arial" w:hAnsi="Arial"/>
      <w:sz w:val="28"/>
      <w:lang w:val="en-GB" w:eastAsia="ko-KR" w:bidi="ar-SA"/>
    </w:rPr>
  </w:style>
  <w:style w:type="character" w:customStyle="1" w:styleId="SubtitleChar3">
    <w:name w:val="Subtitle Char3"/>
    <w:basedOn w:val="DefaultParagraphFont"/>
    <w:rsid w:val="002F2B5F"/>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2F2B5F"/>
  </w:style>
  <w:style w:type="numbering" w:customStyle="1" w:styleId="31110">
    <w:name w:val="无列表3111"/>
    <w:next w:val="NoList"/>
    <w:uiPriority w:val="99"/>
    <w:semiHidden/>
    <w:unhideWhenUsed/>
    <w:rsid w:val="002F2B5F"/>
  </w:style>
  <w:style w:type="numbering" w:customStyle="1" w:styleId="1212111">
    <w:name w:val="无列表121211"/>
    <w:next w:val="NoList"/>
    <w:semiHidden/>
    <w:rsid w:val="002F2B5F"/>
  </w:style>
  <w:style w:type="numbering" w:customStyle="1" w:styleId="1311111">
    <w:name w:val="无列表131111"/>
    <w:next w:val="NoList"/>
    <w:semiHidden/>
    <w:rsid w:val="002F2B5F"/>
  </w:style>
  <w:style w:type="numbering" w:customStyle="1" w:styleId="NoList411111">
    <w:name w:val="No List411111"/>
    <w:next w:val="NoList"/>
    <w:uiPriority w:val="99"/>
    <w:semiHidden/>
    <w:unhideWhenUsed/>
    <w:rsid w:val="002F2B5F"/>
  </w:style>
  <w:style w:type="numbering" w:customStyle="1" w:styleId="221111">
    <w:name w:val="无列表221111"/>
    <w:next w:val="NoList"/>
    <w:uiPriority w:val="99"/>
    <w:semiHidden/>
    <w:unhideWhenUsed/>
    <w:rsid w:val="002F2B5F"/>
  </w:style>
  <w:style w:type="numbering" w:customStyle="1" w:styleId="NoList12111111">
    <w:name w:val="No List12111111"/>
    <w:next w:val="NoList"/>
    <w:uiPriority w:val="99"/>
    <w:semiHidden/>
    <w:unhideWhenUsed/>
    <w:rsid w:val="002F2B5F"/>
  </w:style>
  <w:style w:type="numbering" w:customStyle="1" w:styleId="111111112">
    <w:name w:val="リストなし11111111"/>
    <w:next w:val="NoList"/>
    <w:uiPriority w:val="99"/>
    <w:semiHidden/>
    <w:unhideWhenUsed/>
    <w:rsid w:val="002F2B5F"/>
  </w:style>
  <w:style w:type="numbering" w:customStyle="1" w:styleId="111111113">
    <w:name w:val="无列表11111111"/>
    <w:next w:val="NoList"/>
    <w:semiHidden/>
    <w:rsid w:val="002F2B5F"/>
  </w:style>
  <w:style w:type="numbering" w:customStyle="1" w:styleId="NoList21111111">
    <w:name w:val="No List21111111"/>
    <w:next w:val="NoList"/>
    <w:semiHidden/>
    <w:rsid w:val="002F2B5F"/>
  </w:style>
  <w:style w:type="numbering" w:customStyle="1" w:styleId="NoList31111111">
    <w:name w:val="No List31111111"/>
    <w:next w:val="NoList"/>
    <w:uiPriority w:val="99"/>
    <w:semiHidden/>
    <w:rsid w:val="002F2B5F"/>
  </w:style>
  <w:style w:type="numbering" w:customStyle="1" w:styleId="NoList111111111">
    <w:name w:val="No List111111111"/>
    <w:next w:val="NoList"/>
    <w:uiPriority w:val="99"/>
    <w:semiHidden/>
    <w:unhideWhenUsed/>
    <w:rsid w:val="002F2B5F"/>
  </w:style>
  <w:style w:type="numbering" w:customStyle="1" w:styleId="12111111">
    <w:name w:val="無清單12111111"/>
    <w:next w:val="NoList"/>
    <w:uiPriority w:val="99"/>
    <w:semiHidden/>
    <w:unhideWhenUsed/>
    <w:rsid w:val="002F2B5F"/>
  </w:style>
  <w:style w:type="numbering" w:customStyle="1" w:styleId="1111111111">
    <w:name w:val="無清單1111111111"/>
    <w:next w:val="NoList"/>
    <w:uiPriority w:val="99"/>
    <w:semiHidden/>
    <w:unhideWhenUsed/>
    <w:rsid w:val="002F2B5F"/>
  </w:style>
  <w:style w:type="numbering" w:customStyle="1" w:styleId="NoList1311111">
    <w:name w:val="No List1311111"/>
    <w:next w:val="NoList"/>
    <w:uiPriority w:val="99"/>
    <w:semiHidden/>
    <w:unhideWhenUsed/>
    <w:rsid w:val="002F2B5F"/>
  </w:style>
  <w:style w:type="numbering" w:customStyle="1" w:styleId="12111112">
    <w:name w:val="リストなし1211111"/>
    <w:next w:val="NoList"/>
    <w:uiPriority w:val="99"/>
    <w:semiHidden/>
    <w:unhideWhenUsed/>
    <w:rsid w:val="002F2B5F"/>
  </w:style>
  <w:style w:type="numbering" w:customStyle="1" w:styleId="12111113">
    <w:name w:val="无列表1211111"/>
    <w:next w:val="NoList"/>
    <w:semiHidden/>
    <w:rsid w:val="002F2B5F"/>
  </w:style>
  <w:style w:type="numbering" w:customStyle="1" w:styleId="NoList2211111">
    <w:name w:val="No List2211111"/>
    <w:next w:val="NoList"/>
    <w:semiHidden/>
    <w:rsid w:val="002F2B5F"/>
  </w:style>
  <w:style w:type="numbering" w:customStyle="1" w:styleId="NoList3211111">
    <w:name w:val="No List3211111"/>
    <w:next w:val="NoList"/>
    <w:uiPriority w:val="99"/>
    <w:semiHidden/>
    <w:rsid w:val="002F2B5F"/>
  </w:style>
  <w:style w:type="numbering" w:customStyle="1" w:styleId="NoList11211111">
    <w:name w:val="No List11211111"/>
    <w:next w:val="NoList"/>
    <w:uiPriority w:val="99"/>
    <w:semiHidden/>
    <w:unhideWhenUsed/>
    <w:rsid w:val="002F2B5F"/>
  </w:style>
  <w:style w:type="numbering" w:customStyle="1" w:styleId="13111110">
    <w:name w:val="無清單1311111"/>
    <w:next w:val="NoList"/>
    <w:uiPriority w:val="99"/>
    <w:semiHidden/>
    <w:unhideWhenUsed/>
    <w:rsid w:val="002F2B5F"/>
  </w:style>
  <w:style w:type="numbering" w:customStyle="1" w:styleId="112111110">
    <w:name w:val="無清單11211111"/>
    <w:next w:val="NoList"/>
    <w:uiPriority w:val="99"/>
    <w:semiHidden/>
    <w:unhideWhenUsed/>
    <w:rsid w:val="002F2B5F"/>
  </w:style>
  <w:style w:type="numbering" w:customStyle="1" w:styleId="2111111">
    <w:name w:val="无列表2111111"/>
    <w:next w:val="NoList"/>
    <w:uiPriority w:val="99"/>
    <w:semiHidden/>
    <w:unhideWhenUsed/>
    <w:rsid w:val="002F2B5F"/>
  </w:style>
  <w:style w:type="numbering" w:customStyle="1" w:styleId="NoList12211111">
    <w:name w:val="No List12211111"/>
    <w:next w:val="NoList"/>
    <w:uiPriority w:val="99"/>
    <w:semiHidden/>
    <w:unhideWhenUsed/>
    <w:rsid w:val="002F2B5F"/>
  </w:style>
  <w:style w:type="numbering" w:customStyle="1" w:styleId="112111111">
    <w:name w:val="リストなし11211111"/>
    <w:next w:val="NoList"/>
    <w:uiPriority w:val="99"/>
    <w:semiHidden/>
    <w:unhideWhenUsed/>
    <w:rsid w:val="002F2B5F"/>
  </w:style>
  <w:style w:type="numbering" w:customStyle="1" w:styleId="112111112">
    <w:name w:val="无列表11211111"/>
    <w:next w:val="NoList"/>
    <w:semiHidden/>
    <w:rsid w:val="002F2B5F"/>
  </w:style>
  <w:style w:type="numbering" w:customStyle="1" w:styleId="NoList21211111">
    <w:name w:val="No List21211111"/>
    <w:next w:val="NoList"/>
    <w:semiHidden/>
    <w:rsid w:val="002F2B5F"/>
  </w:style>
  <w:style w:type="numbering" w:customStyle="1" w:styleId="NoList31211111">
    <w:name w:val="No List31211111"/>
    <w:next w:val="NoList"/>
    <w:uiPriority w:val="99"/>
    <w:semiHidden/>
    <w:rsid w:val="002F2B5F"/>
  </w:style>
  <w:style w:type="numbering" w:customStyle="1" w:styleId="NoList111211111">
    <w:name w:val="No List111211111"/>
    <w:next w:val="NoList"/>
    <w:uiPriority w:val="99"/>
    <w:semiHidden/>
    <w:unhideWhenUsed/>
    <w:rsid w:val="002F2B5F"/>
  </w:style>
  <w:style w:type="numbering" w:customStyle="1" w:styleId="12211111">
    <w:name w:val="無清單12211111"/>
    <w:next w:val="NoList"/>
    <w:uiPriority w:val="99"/>
    <w:semiHidden/>
    <w:unhideWhenUsed/>
    <w:rsid w:val="002F2B5F"/>
  </w:style>
  <w:style w:type="numbering" w:customStyle="1" w:styleId="111211111">
    <w:name w:val="無清單111211111"/>
    <w:next w:val="NoList"/>
    <w:uiPriority w:val="99"/>
    <w:semiHidden/>
    <w:unhideWhenUsed/>
    <w:rsid w:val="002F2B5F"/>
  </w:style>
  <w:style w:type="numbering" w:customStyle="1" w:styleId="1221113">
    <w:name w:val="无列表122111"/>
    <w:next w:val="NoList"/>
    <w:semiHidden/>
    <w:rsid w:val="002F2B5F"/>
  </w:style>
  <w:style w:type="numbering" w:customStyle="1" w:styleId="NoList1212111">
    <w:name w:val="No List1212111"/>
    <w:next w:val="NoList"/>
    <w:uiPriority w:val="99"/>
    <w:semiHidden/>
    <w:unhideWhenUsed/>
    <w:rsid w:val="002F2B5F"/>
  </w:style>
  <w:style w:type="numbering" w:customStyle="1" w:styleId="11121113">
    <w:name w:val="リストなし1112111"/>
    <w:next w:val="NoList"/>
    <w:uiPriority w:val="99"/>
    <w:semiHidden/>
    <w:unhideWhenUsed/>
    <w:rsid w:val="002F2B5F"/>
  </w:style>
  <w:style w:type="numbering" w:customStyle="1" w:styleId="11121114">
    <w:name w:val="无列表1112111"/>
    <w:next w:val="NoList"/>
    <w:semiHidden/>
    <w:rsid w:val="002F2B5F"/>
  </w:style>
  <w:style w:type="numbering" w:customStyle="1" w:styleId="NoList2112111">
    <w:name w:val="No List2112111"/>
    <w:next w:val="NoList"/>
    <w:semiHidden/>
    <w:rsid w:val="002F2B5F"/>
  </w:style>
  <w:style w:type="numbering" w:customStyle="1" w:styleId="NoList3112111">
    <w:name w:val="No List3112111"/>
    <w:next w:val="NoList"/>
    <w:uiPriority w:val="99"/>
    <w:semiHidden/>
    <w:rsid w:val="002F2B5F"/>
  </w:style>
  <w:style w:type="numbering" w:customStyle="1" w:styleId="NoList11112111">
    <w:name w:val="No List11112111"/>
    <w:next w:val="NoList"/>
    <w:uiPriority w:val="99"/>
    <w:semiHidden/>
    <w:unhideWhenUsed/>
    <w:rsid w:val="002F2B5F"/>
  </w:style>
  <w:style w:type="numbering" w:customStyle="1" w:styleId="12121110">
    <w:name w:val="無清單1212111"/>
    <w:next w:val="NoList"/>
    <w:uiPriority w:val="99"/>
    <w:semiHidden/>
    <w:unhideWhenUsed/>
    <w:rsid w:val="002F2B5F"/>
  </w:style>
  <w:style w:type="numbering" w:customStyle="1" w:styleId="11112111">
    <w:name w:val="無清單11112111"/>
    <w:next w:val="NoList"/>
    <w:uiPriority w:val="99"/>
    <w:semiHidden/>
    <w:unhideWhenUsed/>
    <w:rsid w:val="002F2B5F"/>
  </w:style>
  <w:style w:type="numbering" w:customStyle="1" w:styleId="212111">
    <w:name w:val="无列表212111"/>
    <w:next w:val="NoList"/>
    <w:uiPriority w:val="99"/>
    <w:semiHidden/>
    <w:unhideWhenUsed/>
    <w:rsid w:val="002F2B5F"/>
  </w:style>
  <w:style w:type="character" w:customStyle="1" w:styleId="29">
    <w:name w:val="副標題 字元2"/>
    <w:basedOn w:val="DefaultParagraphFont"/>
    <w:rsid w:val="002F2B5F"/>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2F2B5F"/>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2F2B5F"/>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2F2B5F"/>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2F2B5F"/>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2F2B5F"/>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2F2B5F"/>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2F2B5F"/>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2F2B5F"/>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2F2B5F"/>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2F2B5F"/>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2F2B5F"/>
    <w:rPr>
      <w:rFonts w:ascii="Times New Roman" w:eastAsia="SimSun" w:hAnsi="Times New Roman"/>
      <w:lang w:val="en-GB" w:eastAsia="en-US"/>
    </w:rPr>
  </w:style>
  <w:style w:type="character" w:customStyle="1" w:styleId="B3Char">
    <w:name w:val="B3 Char"/>
    <w:link w:val="B30"/>
    <w:locked/>
    <w:rsid w:val="002F2B5F"/>
    <w:rPr>
      <w:rFonts w:ascii="Times New Roman" w:hAnsi="Times New Roman"/>
      <w:lang w:val="en-GB" w:eastAsia="en-US"/>
    </w:rPr>
  </w:style>
  <w:style w:type="paragraph" w:customStyle="1" w:styleId="a1">
    <w:name w:val="吹き出し"/>
    <w:basedOn w:val="Normal"/>
    <w:semiHidden/>
    <w:rsid w:val="002F2B5F"/>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2F2B5F"/>
    <w:pPr>
      <w:overflowPunct w:val="0"/>
      <w:autoSpaceDE w:val="0"/>
      <w:autoSpaceDN w:val="0"/>
      <w:adjustRightInd w:val="0"/>
      <w:ind w:left="1418" w:hanging="1418"/>
      <w:textAlignment w:val="baseline"/>
    </w:pPr>
    <w:rPr>
      <w:rFonts w:eastAsia="MS Mincho"/>
      <w:lang w:eastAsia="ko-KR"/>
    </w:rPr>
  </w:style>
  <w:style w:type="paragraph" w:customStyle="1" w:styleId="Caption1">
    <w:name w:val="Caption1"/>
    <w:basedOn w:val="Normal"/>
    <w:next w:val="Normal"/>
    <w:rsid w:val="002F2B5F"/>
    <w:pPr>
      <w:overflowPunct w:val="0"/>
      <w:autoSpaceDE w:val="0"/>
      <w:autoSpaceDN w:val="0"/>
      <w:adjustRightInd w:val="0"/>
      <w:spacing w:before="120" w:after="120"/>
      <w:textAlignment w:val="baseline"/>
    </w:pPr>
    <w:rPr>
      <w:rFonts w:eastAsia="MS Mincho"/>
      <w:b/>
      <w:lang w:eastAsia="ko-KR"/>
    </w:rPr>
  </w:style>
  <w:style w:type="paragraph" w:customStyle="1" w:styleId="TableofFigures1">
    <w:name w:val="Table of Figures1"/>
    <w:basedOn w:val="Normal"/>
    <w:next w:val="Normal"/>
    <w:rsid w:val="002F2B5F"/>
    <w:pPr>
      <w:overflowPunct w:val="0"/>
      <w:autoSpaceDE w:val="0"/>
      <w:autoSpaceDN w:val="0"/>
      <w:adjustRightInd w:val="0"/>
      <w:ind w:left="400" w:hanging="400"/>
      <w:jc w:val="center"/>
      <w:textAlignment w:val="baseline"/>
    </w:pPr>
    <w:rPr>
      <w:rFonts w:eastAsia="MS Mincho"/>
      <w:b/>
      <w:lang w:eastAsia="ko-KR"/>
    </w:rPr>
  </w:style>
  <w:style w:type="paragraph" w:customStyle="1" w:styleId="B2">
    <w:name w:val="B2+"/>
    <w:basedOn w:val="B20"/>
    <w:rsid w:val="002F2B5F"/>
    <w:pPr>
      <w:numPr>
        <w:numId w:val="11"/>
      </w:numPr>
      <w:overflowPunct w:val="0"/>
      <w:autoSpaceDE w:val="0"/>
      <w:autoSpaceDN w:val="0"/>
      <w:adjustRightInd w:val="0"/>
      <w:textAlignment w:val="baseline"/>
    </w:pPr>
    <w:rPr>
      <w:rFonts w:eastAsia="PMingLiU"/>
      <w:lang w:eastAsia="ko-KR"/>
    </w:rPr>
  </w:style>
  <w:style w:type="paragraph" w:customStyle="1" w:styleId="B3">
    <w:name w:val="B3+"/>
    <w:basedOn w:val="B30"/>
    <w:rsid w:val="002F2B5F"/>
    <w:pPr>
      <w:numPr>
        <w:numId w:val="12"/>
      </w:numPr>
      <w:tabs>
        <w:tab w:val="left" w:pos="1134"/>
      </w:tabs>
      <w:overflowPunct w:val="0"/>
      <w:autoSpaceDE w:val="0"/>
      <w:autoSpaceDN w:val="0"/>
      <w:adjustRightInd w:val="0"/>
      <w:textAlignment w:val="baseline"/>
    </w:pPr>
    <w:rPr>
      <w:rFonts w:eastAsia="PMingLiU"/>
      <w:lang w:eastAsia="ko-KR"/>
    </w:rPr>
  </w:style>
  <w:style w:type="paragraph" w:customStyle="1" w:styleId="BN">
    <w:name w:val="BN"/>
    <w:basedOn w:val="Normal"/>
    <w:rsid w:val="002F2B5F"/>
    <w:pPr>
      <w:numPr>
        <w:numId w:val="13"/>
      </w:numPr>
      <w:overflowPunct w:val="0"/>
      <w:autoSpaceDE w:val="0"/>
      <w:autoSpaceDN w:val="0"/>
      <w:adjustRightInd w:val="0"/>
      <w:textAlignment w:val="baseline"/>
    </w:pPr>
    <w:rPr>
      <w:rFonts w:eastAsia="PMingLiU"/>
      <w:lang w:eastAsia="ko-KR"/>
    </w:rPr>
  </w:style>
  <w:style w:type="paragraph" w:customStyle="1" w:styleId="TB1">
    <w:name w:val="TB1"/>
    <w:basedOn w:val="Normal"/>
    <w:qFormat/>
    <w:rsid w:val="002F2B5F"/>
    <w:pPr>
      <w:keepNext/>
      <w:keepLines/>
      <w:numPr>
        <w:numId w:val="14"/>
      </w:numPr>
      <w:tabs>
        <w:tab w:val="left" w:pos="720"/>
      </w:tabs>
      <w:overflowPunct w:val="0"/>
      <w:autoSpaceDE w:val="0"/>
      <w:autoSpaceDN w:val="0"/>
      <w:adjustRightInd w:val="0"/>
      <w:spacing w:after="0"/>
      <w:ind w:left="737" w:hanging="380"/>
      <w:textAlignment w:val="baseline"/>
    </w:pPr>
    <w:rPr>
      <w:rFonts w:ascii="Arial" w:eastAsia="PMingLiU" w:hAnsi="Arial"/>
      <w:sz w:val="18"/>
      <w:lang w:eastAsia="ko-KR"/>
    </w:rPr>
  </w:style>
  <w:style w:type="paragraph" w:customStyle="1" w:styleId="TB2">
    <w:name w:val="TB2"/>
    <w:basedOn w:val="Normal"/>
    <w:qFormat/>
    <w:rsid w:val="002F2B5F"/>
    <w:pPr>
      <w:keepNext/>
      <w:keepLines/>
      <w:numPr>
        <w:numId w:val="15"/>
      </w:numPr>
      <w:tabs>
        <w:tab w:val="left" w:pos="1109"/>
      </w:tabs>
      <w:overflowPunct w:val="0"/>
      <w:autoSpaceDE w:val="0"/>
      <w:autoSpaceDN w:val="0"/>
      <w:adjustRightInd w:val="0"/>
      <w:spacing w:after="0"/>
      <w:ind w:left="1100" w:hanging="380"/>
      <w:textAlignment w:val="baseline"/>
    </w:pPr>
    <w:rPr>
      <w:rFonts w:ascii="Arial" w:eastAsia="PMingLiU" w:hAnsi="Arial"/>
      <w:sz w:val="18"/>
      <w:lang w:eastAsia="ko-KR"/>
    </w:rPr>
  </w:style>
  <w:style w:type="character" w:customStyle="1" w:styleId="UnresolvedMention1">
    <w:name w:val="Unresolved Mention1"/>
    <w:basedOn w:val="DefaultParagraphFont"/>
    <w:uiPriority w:val="99"/>
    <w:rsid w:val="002F2B5F"/>
    <w:rPr>
      <w:color w:val="605E5C"/>
      <w:shd w:val="clear" w:color="auto" w:fill="E1DFDD"/>
    </w:rPr>
  </w:style>
  <w:style w:type="character" w:customStyle="1" w:styleId="fontstyle01">
    <w:name w:val="fontstyle01"/>
    <w:rsid w:val="002F2B5F"/>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2F2B5F"/>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2F2B5F"/>
  </w:style>
  <w:style w:type="table" w:customStyle="1" w:styleId="TableGrid30">
    <w:name w:val="Table Grid30"/>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2F2B5F"/>
  </w:style>
  <w:style w:type="numbering" w:customStyle="1" w:styleId="182">
    <w:name w:val="リストなし18"/>
    <w:next w:val="NoList"/>
    <w:uiPriority w:val="99"/>
    <w:semiHidden/>
    <w:unhideWhenUsed/>
    <w:rsid w:val="002F2B5F"/>
  </w:style>
  <w:style w:type="table" w:customStyle="1" w:styleId="TableGrid120">
    <w:name w:val="Table Grid120"/>
    <w:basedOn w:val="TableNormal"/>
    <w:next w:val="TableGrid"/>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2F2B5F"/>
  </w:style>
  <w:style w:type="table" w:customStyle="1" w:styleId="3100">
    <w:name w:val="网格型3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2F2B5F"/>
  </w:style>
  <w:style w:type="numbering" w:customStyle="1" w:styleId="NoList38">
    <w:name w:val="No List38"/>
    <w:next w:val="NoList"/>
    <w:uiPriority w:val="99"/>
    <w:semiHidden/>
    <w:rsid w:val="002F2B5F"/>
  </w:style>
  <w:style w:type="table" w:customStyle="1" w:styleId="TableGrid410">
    <w:name w:val="Table Grid410"/>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2F2B5F"/>
  </w:style>
  <w:style w:type="numbering" w:customStyle="1" w:styleId="191">
    <w:name w:val="無清單19"/>
    <w:next w:val="NoList"/>
    <w:uiPriority w:val="99"/>
    <w:semiHidden/>
    <w:unhideWhenUsed/>
    <w:rsid w:val="002F2B5F"/>
  </w:style>
  <w:style w:type="numbering" w:customStyle="1" w:styleId="1180">
    <w:name w:val="無清單118"/>
    <w:next w:val="NoList"/>
    <w:uiPriority w:val="99"/>
    <w:semiHidden/>
    <w:unhideWhenUsed/>
    <w:rsid w:val="002F2B5F"/>
  </w:style>
  <w:style w:type="table" w:customStyle="1" w:styleId="1100">
    <w:name w:val="表格格線110"/>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2F2B5F"/>
  </w:style>
  <w:style w:type="numbering" w:customStyle="1" w:styleId="270">
    <w:name w:val="无列表27"/>
    <w:next w:val="NoList"/>
    <w:uiPriority w:val="99"/>
    <w:semiHidden/>
    <w:unhideWhenUsed/>
    <w:rsid w:val="002F2B5F"/>
  </w:style>
  <w:style w:type="numbering" w:customStyle="1" w:styleId="NoList128">
    <w:name w:val="No List128"/>
    <w:next w:val="NoList"/>
    <w:uiPriority w:val="99"/>
    <w:semiHidden/>
    <w:unhideWhenUsed/>
    <w:rsid w:val="002F2B5F"/>
  </w:style>
  <w:style w:type="numbering" w:customStyle="1" w:styleId="1181">
    <w:name w:val="リストなし118"/>
    <w:next w:val="NoList"/>
    <w:uiPriority w:val="99"/>
    <w:semiHidden/>
    <w:unhideWhenUsed/>
    <w:rsid w:val="002F2B5F"/>
  </w:style>
  <w:style w:type="numbering" w:customStyle="1" w:styleId="1182">
    <w:name w:val="无列表118"/>
    <w:next w:val="NoList"/>
    <w:semiHidden/>
    <w:rsid w:val="002F2B5F"/>
  </w:style>
  <w:style w:type="numbering" w:customStyle="1" w:styleId="NoList218">
    <w:name w:val="No List218"/>
    <w:next w:val="NoList"/>
    <w:semiHidden/>
    <w:rsid w:val="002F2B5F"/>
  </w:style>
  <w:style w:type="numbering" w:customStyle="1" w:styleId="NoList318">
    <w:name w:val="No List318"/>
    <w:next w:val="NoList"/>
    <w:uiPriority w:val="99"/>
    <w:semiHidden/>
    <w:rsid w:val="002F2B5F"/>
  </w:style>
  <w:style w:type="numbering" w:customStyle="1" w:styleId="1280">
    <w:name w:val="無清單128"/>
    <w:next w:val="NoList"/>
    <w:uiPriority w:val="99"/>
    <w:semiHidden/>
    <w:unhideWhenUsed/>
    <w:rsid w:val="002F2B5F"/>
  </w:style>
  <w:style w:type="numbering" w:customStyle="1" w:styleId="11180">
    <w:name w:val="無清單1118"/>
    <w:next w:val="NoList"/>
    <w:uiPriority w:val="99"/>
    <w:semiHidden/>
    <w:unhideWhenUsed/>
    <w:rsid w:val="002F2B5F"/>
  </w:style>
  <w:style w:type="table" w:customStyle="1" w:styleId="TableGrid1110">
    <w:name w:val="Table Grid1110"/>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F2B5F"/>
  </w:style>
  <w:style w:type="numbering" w:customStyle="1" w:styleId="NoList1127">
    <w:name w:val="No List1127"/>
    <w:next w:val="NoList"/>
    <w:uiPriority w:val="99"/>
    <w:semiHidden/>
    <w:unhideWhenUsed/>
    <w:rsid w:val="002F2B5F"/>
  </w:style>
  <w:style w:type="table" w:customStyle="1" w:styleId="TableGrid58">
    <w:name w:val="Table Grid58"/>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2F2B5F"/>
  </w:style>
  <w:style w:type="numbering" w:customStyle="1" w:styleId="11171">
    <w:name w:val="リストなし1117"/>
    <w:next w:val="NoList"/>
    <w:uiPriority w:val="99"/>
    <w:semiHidden/>
    <w:unhideWhenUsed/>
    <w:rsid w:val="002F2B5F"/>
  </w:style>
  <w:style w:type="numbering" w:customStyle="1" w:styleId="11172">
    <w:name w:val="无列表1117"/>
    <w:next w:val="NoList"/>
    <w:semiHidden/>
    <w:rsid w:val="002F2B5F"/>
  </w:style>
  <w:style w:type="numbering" w:customStyle="1" w:styleId="NoList2117">
    <w:name w:val="No List2117"/>
    <w:next w:val="NoList"/>
    <w:semiHidden/>
    <w:rsid w:val="002F2B5F"/>
  </w:style>
  <w:style w:type="numbering" w:customStyle="1" w:styleId="NoList3117">
    <w:name w:val="No List3117"/>
    <w:next w:val="NoList"/>
    <w:uiPriority w:val="99"/>
    <w:semiHidden/>
    <w:rsid w:val="002F2B5F"/>
  </w:style>
  <w:style w:type="numbering" w:customStyle="1" w:styleId="NoList11117">
    <w:name w:val="No List11117"/>
    <w:next w:val="NoList"/>
    <w:uiPriority w:val="99"/>
    <w:semiHidden/>
    <w:unhideWhenUsed/>
    <w:rsid w:val="002F2B5F"/>
  </w:style>
  <w:style w:type="numbering" w:customStyle="1" w:styleId="12170">
    <w:name w:val="無清單1217"/>
    <w:next w:val="NoList"/>
    <w:uiPriority w:val="99"/>
    <w:semiHidden/>
    <w:unhideWhenUsed/>
    <w:rsid w:val="002F2B5F"/>
  </w:style>
  <w:style w:type="numbering" w:customStyle="1" w:styleId="11117">
    <w:name w:val="無清單11117"/>
    <w:next w:val="NoList"/>
    <w:uiPriority w:val="99"/>
    <w:semiHidden/>
    <w:unhideWhenUsed/>
    <w:rsid w:val="002F2B5F"/>
  </w:style>
  <w:style w:type="numbering" w:customStyle="1" w:styleId="NoList57">
    <w:name w:val="No List57"/>
    <w:next w:val="NoList"/>
    <w:uiPriority w:val="99"/>
    <w:semiHidden/>
    <w:unhideWhenUsed/>
    <w:rsid w:val="002F2B5F"/>
  </w:style>
  <w:style w:type="table" w:customStyle="1" w:styleId="TableGrid68">
    <w:name w:val="Table Grid68"/>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2F2B5F"/>
  </w:style>
  <w:style w:type="numbering" w:customStyle="1" w:styleId="1272">
    <w:name w:val="リストなし127"/>
    <w:next w:val="NoList"/>
    <w:uiPriority w:val="99"/>
    <w:semiHidden/>
    <w:unhideWhenUsed/>
    <w:rsid w:val="002F2B5F"/>
  </w:style>
  <w:style w:type="table" w:customStyle="1" w:styleId="TableGrid128">
    <w:name w:val="Table Grid128"/>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2F2B5F"/>
  </w:style>
  <w:style w:type="table" w:customStyle="1" w:styleId="328">
    <w:name w:val="网格型32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2F2B5F"/>
  </w:style>
  <w:style w:type="numbering" w:customStyle="1" w:styleId="NoList327">
    <w:name w:val="No List327"/>
    <w:next w:val="NoList"/>
    <w:uiPriority w:val="99"/>
    <w:semiHidden/>
    <w:rsid w:val="002F2B5F"/>
  </w:style>
  <w:style w:type="table" w:customStyle="1" w:styleId="TableGrid428">
    <w:name w:val="Table Grid428"/>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2F2B5F"/>
  </w:style>
  <w:style w:type="numbering" w:customStyle="1" w:styleId="11270">
    <w:name w:val="無清單1127"/>
    <w:next w:val="NoList"/>
    <w:uiPriority w:val="99"/>
    <w:semiHidden/>
    <w:unhideWhenUsed/>
    <w:rsid w:val="002F2B5F"/>
  </w:style>
  <w:style w:type="table" w:customStyle="1" w:styleId="1281">
    <w:name w:val="表格格線128"/>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2F2B5F"/>
  </w:style>
  <w:style w:type="numbering" w:customStyle="1" w:styleId="NoList1226">
    <w:name w:val="No List1226"/>
    <w:next w:val="NoList"/>
    <w:uiPriority w:val="99"/>
    <w:semiHidden/>
    <w:unhideWhenUsed/>
    <w:rsid w:val="002F2B5F"/>
  </w:style>
  <w:style w:type="numbering" w:customStyle="1" w:styleId="11261">
    <w:name w:val="リストなし1126"/>
    <w:next w:val="NoList"/>
    <w:uiPriority w:val="99"/>
    <w:semiHidden/>
    <w:unhideWhenUsed/>
    <w:rsid w:val="002F2B5F"/>
  </w:style>
  <w:style w:type="numbering" w:customStyle="1" w:styleId="11262">
    <w:name w:val="无列表1126"/>
    <w:next w:val="NoList"/>
    <w:semiHidden/>
    <w:rsid w:val="002F2B5F"/>
  </w:style>
  <w:style w:type="numbering" w:customStyle="1" w:styleId="NoList2126">
    <w:name w:val="No List2126"/>
    <w:next w:val="NoList"/>
    <w:semiHidden/>
    <w:rsid w:val="002F2B5F"/>
  </w:style>
  <w:style w:type="numbering" w:customStyle="1" w:styleId="NoList3126">
    <w:name w:val="No List3126"/>
    <w:next w:val="NoList"/>
    <w:uiPriority w:val="99"/>
    <w:semiHidden/>
    <w:rsid w:val="002F2B5F"/>
  </w:style>
  <w:style w:type="numbering" w:customStyle="1" w:styleId="NoList11127">
    <w:name w:val="No List11127"/>
    <w:next w:val="NoList"/>
    <w:uiPriority w:val="99"/>
    <w:semiHidden/>
    <w:unhideWhenUsed/>
    <w:rsid w:val="002F2B5F"/>
  </w:style>
  <w:style w:type="numbering" w:customStyle="1" w:styleId="12260">
    <w:name w:val="無清單1226"/>
    <w:next w:val="NoList"/>
    <w:uiPriority w:val="99"/>
    <w:semiHidden/>
    <w:unhideWhenUsed/>
    <w:rsid w:val="002F2B5F"/>
  </w:style>
  <w:style w:type="numbering" w:customStyle="1" w:styleId="11126">
    <w:name w:val="無清單11126"/>
    <w:next w:val="NoList"/>
    <w:uiPriority w:val="99"/>
    <w:semiHidden/>
    <w:unhideWhenUsed/>
    <w:rsid w:val="002F2B5F"/>
  </w:style>
  <w:style w:type="table" w:customStyle="1" w:styleId="174">
    <w:name w:val="网格型17"/>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2F2B5F"/>
  </w:style>
  <w:style w:type="table" w:customStyle="1" w:styleId="260">
    <w:name w:val="网格型26"/>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2F2B5F"/>
  </w:style>
  <w:style w:type="numbering" w:customStyle="1" w:styleId="NoList1135">
    <w:name w:val="No List1135"/>
    <w:next w:val="NoList"/>
    <w:uiPriority w:val="99"/>
    <w:semiHidden/>
    <w:unhideWhenUsed/>
    <w:rsid w:val="002F2B5F"/>
  </w:style>
  <w:style w:type="numbering" w:customStyle="1" w:styleId="NoList415">
    <w:name w:val="No List415"/>
    <w:next w:val="NoList"/>
    <w:uiPriority w:val="99"/>
    <w:semiHidden/>
    <w:unhideWhenUsed/>
    <w:rsid w:val="002F2B5F"/>
  </w:style>
  <w:style w:type="table" w:customStyle="1" w:styleId="TableGrid1127">
    <w:name w:val="Table Grid1127"/>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2F2B5F"/>
  </w:style>
  <w:style w:type="numbering" w:customStyle="1" w:styleId="NoList12115">
    <w:name w:val="No List12115"/>
    <w:next w:val="NoList"/>
    <w:uiPriority w:val="99"/>
    <w:semiHidden/>
    <w:unhideWhenUsed/>
    <w:rsid w:val="002F2B5F"/>
  </w:style>
  <w:style w:type="numbering" w:customStyle="1" w:styleId="111151">
    <w:name w:val="リストなし11115"/>
    <w:next w:val="NoList"/>
    <w:uiPriority w:val="99"/>
    <w:semiHidden/>
    <w:unhideWhenUsed/>
    <w:rsid w:val="002F2B5F"/>
  </w:style>
  <w:style w:type="numbering" w:customStyle="1" w:styleId="111152">
    <w:name w:val="无列表11115"/>
    <w:next w:val="NoList"/>
    <w:semiHidden/>
    <w:rsid w:val="002F2B5F"/>
  </w:style>
  <w:style w:type="numbering" w:customStyle="1" w:styleId="NoList21115">
    <w:name w:val="No List21115"/>
    <w:next w:val="NoList"/>
    <w:semiHidden/>
    <w:rsid w:val="002F2B5F"/>
  </w:style>
  <w:style w:type="numbering" w:customStyle="1" w:styleId="NoList31115">
    <w:name w:val="No List31115"/>
    <w:next w:val="NoList"/>
    <w:uiPriority w:val="99"/>
    <w:semiHidden/>
    <w:rsid w:val="002F2B5F"/>
  </w:style>
  <w:style w:type="numbering" w:customStyle="1" w:styleId="NoList111115">
    <w:name w:val="No List111115"/>
    <w:next w:val="NoList"/>
    <w:uiPriority w:val="99"/>
    <w:semiHidden/>
    <w:unhideWhenUsed/>
    <w:rsid w:val="002F2B5F"/>
  </w:style>
  <w:style w:type="numbering" w:customStyle="1" w:styleId="121150">
    <w:name w:val="無清單12115"/>
    <w:next w:val="NoList"/>
    <w:uiPriority w:val="99"/>
    <w:semiHidden/>
    <w:unhideWhenUsed/>
    <w:rsid w:val="002F2B5F"/>
  </w:style>
  <w:style w:type="numbering" w:customStyle="1" w:styleId="1111150">
    <w:name w:val="無清單111115"/>
    <w:next w:val="NoList"/>
    <w:uiPriority w:val="99"/>
    <w:semiHidden/>
    <w:unhideWhenUsed/>
    <w:rsid w:val="002F2B5F"/>
  </w:style>
  <w:style w:type="numbering" w:customStyle="1" w:styleId="NoList1315">
    <w:name w:val="No List1315"/>
    <w:next w:val="NoList"/>
    <w:uiPriority w:val="99"/>
    <w:semiHidden/>
    <w:unhideWhenUsed/>
    <w:rsid w:val="002F2B5F"/>
  </w:style>
  <w:style w:type="numbering" w:customStyle="1" w:styleId="12152">
    <w:name w:val="リストなし1215"/>
    <w:next w:val="NoList"/>
    <w:uiPriority w:val="99"/>
    <w:semiHidden/>
    <w:unhideWhenUsed/>
    <w:rsid w:val="002F2B5F"/>
  </w:style>
  <w:style w:type="numbering" w:customStyle="1" w:styleId="12153">
    <w:name w:val="无列表1215"/>
    <w:next w:val="NoList"/>
    <w:semiHidden/>
    <w:rsid w:val="002F2B5F"/>
  </w:style>
  <w:style w:type="numbering" w:customStyle="1" w:styleId="NoList2215">
    <w:name w:val="No List2215"/>
    <w:next w:val="NoList"/>
    <w:semiHidden/>
    <w:rsid w:val="002F2B5F"/>
  </w:style>
  <w:style w:type="numbering" w:customStyle="1" w:styleId="NoList3215">
    <w:name w:val="No List3215"/>
    <w:next w:val="NoList"/>
    <w:uiPriority w:val="99"/>
    <w:semiHidden/>
    <w:rsid w:val="002F2B5F"/>
  </w:style>
  <w:style w:type="numbering" w:customStyle="1" w:styleId="NoList11215">
    <w:name w:val="No List11215"/>
    <w:next w:val="NoList"/>
    <w:uiPriority w:val="99"/>
    <w:semiHidden/>
    <w:unhideWhenUsed/>
    <w:rsid w:val="002F2B5F"/>
  </w:style>
  <w:style w:type="numbering" w:customStyle="1" w:styleId="13150">
    <w:name w:val="無清單1315"/>
    <w:next w:val="NoList"/>
    <w:uiPriority w:val="99"/>
    <w:semiHidden/>
    <w:unhideWhenUsed/>
    <w:rsid w:val="002F2B5F"/>
  </w:style>
  <w:style w:type="numbering" w:customStyle="1" w:styleId="112150">
    <w:name w:val="無清單11215"/>
    <w:next w:val="NoList"/>
    <w:uiPriority w:val="99"/>
    <w:semiHidden/>
    <w:unhideWhenUsed/>
    <w:rsid w:val="002F2B5F"/>
  </w:style>
  <w:style w:type="numbering" w:customStyle="1" w:styleId="2115">
    <w:name w:val="无列表2115"/>
    <w:next w:val="NoList"/>
    <w:uiPriority w:val="99"/>
    <w:semiHidden/>
    <w:unhideWhenUsed/>
    <w:rsid w:val="002F2B5F"/>
  </w:style>
  <w:style w:type="numbering" w:customStyle="1" w:styleId="NoList12215">
    <w:name w:val="No List12215"/>
    <w:next w:val="NoList"/>
    <w:uiPriority w:val="99"/>
    <w:semiHidden/>
    <w:unhideWhenUsed/>
    <w:rsid w:val="002F2B5F"/>
  </w:style>
  <w:style w:type="numbering" w:customStyle="1" w:styleId="112151">
    <w:name w:val="リストなし11215"/>
    <w:next w:val="NoList"/>
    <w:uiPriority w:val="99"/>
    <w:semiHidden/>
    <w:unhideWhenUsed/>
    <w:rsid w:val="002F2B5F"/>
  </w:style>
  <w:style w:type="numbering" w:customStyle="1" w:styleId="112152">
    <w:name w:val="无列表11215"/>
    <w:next w:val="NoList"/>
    <w:semiHidden/>
    <w:rsid w:val="002F2B5F"/>
  </w:style>
  <w:style w:type="numbering" w:customStyle="1" w:styleId="NoList21215">
    <w:name w:val="No List21215"/>
    <w:next w:val="NoList"/>
    <w:semiHidden/>
    <w:rsid w:val="002F2B5F"/>
  </w:style>
  <w:style w:type="numbering" w:customStyle="1" w:styleId="NoList31215">
    <w:name w:val="No List31215"/>
    <w:next w:val="NoList"/>
    <w:uiPriority w:val="99"/>
    <w:semiHidden/>
    <w:rsid w:val="002F2B5F"/>
  </w:style>
  <w:style w:type="numbering" w:customStyle="1" w:styleId="NoList111215">
    <w:name w:val="No List111215"/>
    <w:next w:val="NoList"/>
    <w:uiPriority w:val="99"/>
    <w:semiHidden/>
    <w:unhideWhenUsed/>
    <w:rsid w:val="002F2B5F"/>
  </w:style>
  <w:style w:type="numbering" w:customStyle="1" w:styleId="12215">
    <w:name w:val="無清單12215"/>
    <w:next w:val="NoList"/>
    <w:uiPriority w:val="99"/>
    <w:semiHidden/>
    <w:unhideWhenUsed/>
    <w:rsid w:val="002F2B5F"/>
  </w:style>
  <w:style w:type="numbering" w:customStyle="1" w:styleId="111215">
    <w:name w:val="無清單111215"/>
    <w:next w:val="NoList"/>
    <w:uiPriority w:val="99"/>
    <w:semiHidden/>
    <w:unhideWhenUsed/>
    <w:rsid w:val="002F2B5F"/>
  </w:style>
  <w:style w:type="table" w:customStyle="1" w:styleId="TableGrid76">
    <w:name w:val="Table Grid7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2F2B5F"/>
  </w:style>
  <w:style w:type="numbering" w:customStyle="1" w:styleId="NoList145">
    <w:name w:val="No List145"/>
    <w:next w:val="NoList"/>
    <w:uiPriority w:val="99"/>
    <w:semiHidden/>
    <w:unhideWhenUsed/>
    <w:rsid w:val="002F2B5F"/>
  </w:style>
  <w:style w:type="numbering" w:customStyle="1" w:styleId="1353">
    <w:name w:val="リストなし135"/>
    <w:next w:val="NoList"/>
    <w:uiPriority w:val="99"/>
    <w:semiHidden/>
    <w:unhideWhenUsed/>
    <w:rsid w:val="002F2B5F"/>
  </w:style>
  <w:style w:type="numbering" w:customStyle="1" w:styleId="NoList235">
    <w:name w:val="No List235"/>
    <w:next w:val="NoList"/>
    <w:semiHidden/>
    <w:rsid w:val="002F2B5F"/>
  </w:style>
  <w:style w:type="numbering" w:customStyle="1" w:styleId="NoList335">
    <w:name w:val="No List335"/>
    <w:next w:val="NoList"/>
    <w:uiPriority w:val="99"/>
    <w:semiHidden/>
    <w:rsid w:val="002F2B5F"/>
  </w:style>
  <w:style w:type="numbering" w:customStyle="1" w:styleId="1451">
    <w:name w:val="無清單145"/>
    <w:next w:val="NoList"/>
    <w:uiPriority w:val="99"/>
    <w:semiHidden/>
    <w:unhideWhenUsed/>
    <w:rsid w:val="002F2B5F"/>
  </w:style>
  <w:style w:type="numbering" w:customStyle="1" w:styleId="11350">
    <w:name w:val="無清單1135"/>
    <w:next w:val="NoList"/>
    <w:uiPriority w:val="99"/>
    <w:semiHidden/>
    <w:unhideWhenUsed/>
    <w:rsid w:val="002F2B5F"/>
  </w:style>
  <w:style w:type="numbering" w:customStyle="1" w:styleId="NoList1235">
    <w:name w:val="No List1235"/>
    <w:next w:val="NoList"/>
    <w:uiPriority w:val="99"/>
    <w:semiHidden/>
    <w:unhideWhenUsed/>
    <w:rsid w:val="002F2B5F"/>
  </w:style>
  <w:style w:type="numbering" w:customStyle="1" w:styleId="11351">
    <w:name w:val="リストなし1135"/>
    <w:next w:val="NoList"/>
    <w:uiPriority w:val="99"/>
    <w:semiHidden/>
    <w:unhideWhenUsed/>
    <w:rsid w:val="002F2B5F"/>
  </w:style>
  <w:style w:type="numbering" w:customStyle="1" w:styleId="11352">
    <w:name w:val="无列表1135"/>
    <w:next w:val="NoList"/>
    <w:semiHidden/>
    <w:rsid w:val="002F2B5F"/>
  </w:style>
  <w:style w:type="numbering" w:customStyle="1" w:styleId="NoList2135">
    <w:name w:val="No List2135"/>
    <w:next w:val="NoList"/>
    <w:semiHidden/>
    <w:rsid w:val="002F2B5F"/>
  </w:style>
  <w:style w:type="numbering" w:customStyle="1" w:styleId="NoList3135">
    <w:name w:val="No List3135"/>
    <w:next w:val="NoList"/>
    <w:uiPriority w:val="99"/>
    <w:semiHidden/>
    <w:rsid w:val="002F2B5F"/>
  </w:style>
  <w:style w:type="numbering" w:customStyle="1" w:styleId="NoList11135">
    <w:name w:val="No List11135"/>
    <w:next w:val="NoList"/>
    <w:uiPriority w:val="99"/>
    <w:semiHidden/>
    <w:unhideWhenUsed/>
    <w:rsid w:val="002F2B5F"/>
  </w:style>
  <w:style w:type="numbering" w:customStyle="1" w:styleId="12350">
    <w:name w:val="無清單1235"/>
    <w:next w:val="NoList"/>
    <w:uiPriority w:val="99"/>
    <w:semiHidden/>
    <w:unhideWhenUsed/>
    <w:rsid w:val="002F2B5F"/>
  </w:style>
  <w:style w:type="numbering" w:customStyle="1" w:styleId="111350">
    <w:name w:val="無清單11135"/>
    <w:next w:val="NoList"/>
    <w:uiPriority w:val="99"/>
    <w:semiHidden/>
    <w:unhideWhenUsed/>
    <w:rsid w:val="002F2B5F"/>
  </w:style>
  <w:style w:type="numbering" w:customStyle="1" w:styleId="NoList515">
    <w:name w:val="No List515"/>
    <w:next w:val="NoList"/>
    <w:uiPriority w:val="99"/>
    <w:semiHidden/>
    <w:unhideWhenUsed/>
    <w:rsid w:val="002F2B5F"/>
  </w:style>
  <w:style w:type="numbering" w:customStyle="1" w:styleId="13151">
    <w:name w:val="无列表1315"/>
    <w:next w:val="NoList"/>
    <w:semiHidden/>
    <w:rsid w:val="002F2B5F"/>
  </w:style>
  <w:style w:type="numbering" w:customStyle="1" w:styleId="NoList11314">
    <w:name w:val="No List11314"/>
    <w:next w:val="NoList"/>
    <w:uiPriority w:val="99"/>
    <w:semiHidden/>
    <w:unhideWhenUsed/>
    <w:rsid w:val="002F2B5F"/>
  </w:style>
  <w:style w:type="numbering" w:customStyle="1" w:styleId="NoList4115">
    <w:name w:val="No List4115"/>
    <w:next w:val="NoList"/>
    <w:uiPriority w:val="99"/>
    <w:semiHidden/>
    <w:unhideWhenUsed/>
    <w:rsid w:val="002F2B5F"/>
  </w:style>
  <w:style w:type="numbering" w:customStyle="1" w:styleId="2215">
    <w:name w:val="无列表2215"/>
    <w:next w:val="NoList"/>
    <w:uiPriority w:val="99"/>
    <w:semiHidden/>
    <w:unhideWhenUsed/>
    <w:rsid w:val="002F2B5F"/>
  </w:style>
  <w:style w:type="numbering" w:customStyle="1" w:styleId="NoList121115">
    <w:name w:val="No List121115"/>
    <w:next w:val="NoList"/>
    <w:uiPriority w:val="99"/>
    <w:semiHidden/>
    <w:unhideWhenUsed/>
    <w:rsid w:val="002F2B5F"/>
  </w:style>
  <w:style w:type="numbering" w:customStyle="1" w:styleId="1111151">
    <w:name w:val="リストなし111115"/>
    <w:next w:val="NoList"/>
    <w:uiPriority w:val="99"/>
    <w:semiHidden/>
    <w:unhideWhenUsed/>
    <w:rsid w:val="002F2B5F"/>
  </w:style>
  <w:style w:type="numbering" w:customStyle="1" w:styleId="1111152">
    <w:name w:val="无列表111115"/>
    <w:next w:val="NoList"/>
    <w:semiHidden/>
    <w:rsid w:val="002F2B5F"/>
  </w:style>
  <w:style w:type="numbering" w:customStyle="1" w:styleId="NoList211115">
    <w:name w:val="No List211115"/>
    <w:next w:val="NoList"/>
    <w:semiHidden/>
    <w:rsid w:val="002F2B5F"/>
  </w:style>
  <w:style w:type="numbering" w:customStyle="1" w:styleId="NoList311115">
    <w:name w:val="No List311115"/>
    <w:next w:val="NoList"/>
    <w:uiPriority w:val="99"/>
    <w:semiHidden/>
    <w:rsid w:val="002F2B5F"/>
  </w:style>
  <w:style w:type="numbering" w:customStyle="1" w:styleId="NoList1111115">
    <w:name w:val="No List1111115"/>
    <w:next w:val="NoList"/>
    <w:uiPriority w:val="99"/>
    <w:semiHidden/>
    <w:unhideWhenUsed/>
    <w:rsid w:val="002F2B5F"/>
  </w:style>
  <w:style w:type="numbering" w:customStyle="1" w:styleId="121115">
    <w:name w:val="無清單121115"/>
    <w:next w:val="NoList"/>
    <w:uiPriority w:val="99"/>
    <w:semiHidden/>
    <w:unhideWhenUsed/>
    <w:rsid w:val="002F2B5F"/>
  </w:style>
  <w:style w:type="numbering" w:customStyle="1" w:styleId="1111115">
    <w:name w:val="無清單1111115"/>
    <w:next w:val="NoList"/>
    <w:uiPriority w:val="99"/>
    <w:semiHidden/>
    <w:unhideWhenUsed/>
    <w:rsid w:val="002F2B5F"/>
  </w:style>
  <w:style w:type="numbering" w:customStyle="1" w:styleId="NoList13115">
    <w:name w:val="No List13115"/>
    <w:next w:val="NoList"/>
    <w:uiPriority w:val="99"/>
    <w:semiHidden/>
    <w:unhideWhenUsed/>
    <w:rsid w:val="002F2B5F"/>
  </w:style>
  <w:style w:type="numbering" w:customStyle="1" w:styleId="121151">
    <w:name w:val="リストなし12115"/>
    <w:next w:val="NoList"/>
    <w:uiPriority w:val="99"/>
    <w:semiHidden/>
    <w:unhideWhenUsed/>
    <w:rsid w:val="002F2B5F"/>
  </w:style>
  <w:style w:type="numbering" w:customStyle="1" w:styleId="121152">
    <w:name w:val="无列表12115"/>
    <w:next w:val="NoList"/>
    <w:semiHidden/>
    <w:rsid w:val="002F2B5F"/>
  </w:style>
  <w:style w:type="numbering" w:customStyle="1" w:styleId="NoList22115">
    <w:name w:val="No List22115"/>
    <w:next w:val="NoList"/>
    <w:semiHidden/>
    <w:rsid w:val="002F2B5F"/>
  </w:style>
  <w:style w:type="numbering" w:customStyle="1" w:styleId="NoList32115">
    <w:name w:val="No List32115"/>
    <w:next w:val="NoList"/>
    <w:uiPriority w:val="99"/>
    <w:semiHidden/>
    <w:rsid w:val="002F2B5F"/>
  </w:style>
  <w:style w:type="numbering" w:customStyle="1" w:styleId="NoList112115">
    <w:name w:val="No List112115"/>
    <w:next w:val="NoList"/>
    <w:uiPriority w:val="99"/>
    <w:semiHidden/>
    <w:unhideWhenUsed/>
    <w:rsid w:val="002F2B5F"/>
  </w:style>
  <w:style w:type="numbering" w:customStyle="1" w:styleId="13115">
    <w:name w:val="無清單13115"/>
    <w:next w:val="NoList"/>
    <w:uiPriority w:val="99"/>
    <w:semiHidden/>
    <w:unhideWhenUsed/>
    <w:rsid w:val="002F2B5F"/>
  </w:style>
  <w:style w:type="numbering" w:customStyle="1" w:styleId="1121150">
    <w:name w:val="無清單112115"/>
    <w:next w:val="NoList"/>
    <w:uiPriority w:val="99"/>
    <w:semiHidden/>
    <w:unhideWhenUsed/>
    <w:rsid w:val="002F2B5F"/>
  </w:style>
  <w:style w:type="numbering" w:customStyle="1" w:styleId="21115">
    <w:name w:val="无列表21115"/>
    <w:next w:val="NoList"/>
    <w:uiPriority w:val="99"/>
    <w:semiHidden/>
    <w:unhideWhenUsed/>
    <w:rsid w:val="002F2B5F"/>
  </w:style>
  <w:style w:type="numbering" w:customStyle="1" w:styleId="NoList122115">
    <w:name w:val="No List122115"/>
    <w:next w:val="NoList"/>
    <w:uiPriority w:val="99"/>
    <w:semiHidden/>
    <w:unhideWhenUsed/>
    <w:rsid w:val="002F2B5F"/>
  </w:style>
  <w:style w:type="numbering" w:customStyle="1" w:styleId="1121151">
    <w:name w:val="リストなし112115"/>
    <w:next w:val="NoList"/>
    <w:uiPriority w:val="99"/>
    <w:semiHidden/>
    <w:unhideWhenUsed/>
    <w:rsid w:val="002F2B5F"/>
  </w:style>
  <w:style w:type="numbering" w:customStyle="1" w:styleId="1121152">
    <w:name w:val="无列表112115"/>
    <w:next w:val="NoList"/>
    <w:semiHidden/>
    <w:rsid w:val="002F2B5F"/>
  </w:style>
  <w:style w:type="numbering" w:customStyle="1" w:styleId="NoList212115">
    <w:name w:val="No List212115"/>
    <w:next w:val="NoList"/>
    <w:semiHidden/>
    <w:rsid w:val="002F2B5F"/>
  </w:style>
  <w:style w:type="numbering" w:customStyle="1" w:styleId="NoList312115">
    <w:name w:val="No List312115"/>
    <w:next w:val="NoList"/>
    <w:uiPriority w:val="99"/>
    <w:semiHidden/>
    <w:rsid w:val="002F2B5F"/>
  </w:style>
  <w:style w:type="numbering" w:customStyle="1" w:styleId="NoList1112115">
    <w:name w:val="No List1112115"/>
    <w:next w:val="NoList"/>
    <w:uiPriority w:val="99"/>
    <w:semiHidden/>
    <w:unhideWhenUsed/>
    <w:rsid w:val="002F2B5F"/>
  </w:style>
  <w:style w:type="numbering" w:customStyle="1" w:styleId="122115">
    <w:name w:val="無清單122115"/>
    <w:next w:val="NoList"/>
    <w:uiPriority w:val="99"/>
    <w:semiHidden/>
    <w:unhideWhenUsed/>
    <w:rsid w:val="002F2B5F"/>
  </w:style>
  <w:style w:type="numbering" w:customStyle="1" w:styleId="1112115">
    <w:name w:val="無清單1112115"/>
    <w:next w:val="NoList"/>
    <w:uiPriority w:val="99"/>
    <w:semiHidden/>
    <w:unhideWhenUsed/>
    <w:rsid w:val="002F2B5F"/>
  </w:style>
  <w:style w:type="numbering" w:customStyle="1" w:styleId="NoList5114">
    <w:name w:val="No List5114"/>
    <w:next w:val="NoList"/>
    <w:uiPriority w:val="99"/>
    <w:semiHidden/>
    <w:unhideWhenUsed/>
    <w:rsid w:val="002F2B5F"/>
  </w:style>
  <w:style w:type="numbering" w:customStyle="1" w:styleId="NoList614">
    <w:name w:val="No List614"/>
    <w:next w:val="NoList"/>
    <w:uiPriority w:val="99"/>
    <w:semiHidden/>
    <w:unhideWhenUsed/>
    <w:rsid w:val="002F2B5F"/>
  </w:style>
  <w:style w:type="numbering" w:customStyle="1" w:styleId="NoList1414">
    <w:name w:val="No List1414"/>
    <w:next w:val="NoList"/>
    <w:uiPriority w:val="99"/>
    <w:semiHidden/>
    <w:unhideWhenUsed/>
    <w:rsid w:val="002F2B5F"/>
  </w:style>
  <w:style w:type="numbering" w:customStyle="1" w:styleId="13141">
    <w:name w:val="リストなし1314"/>
    <w:next w:val="NoList"/>
    <w:uiPriority w:val="99"/>
    <w:semiHidden/>
    <w:unhideWhenUsed/>
    <w:rsid w:val="002F2B5F"/>
  </w:style>
  <w:style w:type="numbering" w:customStyle="1" w:styleId="NoList2314">
    <w:name w:val="No List2314"/>
    <w:next w:val="NoList"/>
    <w:semiHidden/>
    <w:rsid w:val="002F2B5F"/>
  </w:style>
  <w:style w:type="numbering" w:customStyle="1" w:styleId="NoList3314">
    <w:name w:val="No List3314"/>
    <w:next w:val="NoList"/>
    <w:uiPriority w:val="99"/>
    <w:semiHidden/>
    <w:rsid w:val="002F2B5F"/>
  </w:style>
  <w:style w:type="numbering" w:customStyle="1" w:styleId="NoList1144">
    <w:name w:val="No List1144"/>
    <w:next w:val="NoList"/>
    <w:uiPriority w:val="99"/>
    <w:semiHidden/>
    <w:unhideWhenUsed/>
    <w:rsid w:val="002F2B5F"/>
  </w:style>
  <w:style w:type="numbering" w:customStyle="1" w:styleId="1414">
    <w:name w:val="無清單1414"/>
    <w:next w:val="NoList"/>
    <w:uiPriority w:val="99"/>
    <w:semiHidden/>
    <w:unhideWhenUsed/>
    <w:rsid w:val="002F2B5F"/>
  </w:style>
  <w:style w:type="numbering" w:customStyle="1" w:styleId="113140">
    <w:name w:val="無清單11314"/>
    <w:next w:val="NoList"/>
    <w:uiPriority w:val="99"/>
    <w:semiHidden/>
    <w:unhideWhenUsed/>
    <w:rsid w:val="002F2B5F"/>
  </w:style>
  <w:style w:type="numbering" w:customStyle="1" w:styleId="NoList424">
    <w:name w:val="No List424"/>
    <w:next w:val="NoList"/>
    <w:uiPriority w:val="99"/>
    <w:semiHidden/>
    <w:unhideWhenUsed/>
    <w:rsid w:val="002F2B5F"/>
  </w:style>
  <w:style w:type="numbering" w:customStyle="1" w:styleId="NoList12314">
    <w:name w:val="No List12314"/>
    <w:next w:val="NoList"/>
    <w:uiPriority w:val="99"/>
    <w:semiHidden/>
    <w:unhideWhenUsed/>
    <w:rsid w:val="002F2B5F"/>
  </w:style>
  <w:style w:type="numbering" w:customStyle="1" w:styleId="113141">
    <w:name w:val="リストなし11314"/>
    <w:next w:val="NoList"/>
    <w:uiPriority w:val="99"/>
    <w:semiHidden/>
    <w:unhideWhenUsed/>
    <w:rsid w:val="002F2B5F"/>
  </w:style>
  <w:style w:type="numbering" w:customStyle="1" w:styleId="113142">
    <w:name w:val="无列表11314"/>
    <w:next w:val="NoList"/>
    <w:semiHidden/>
    <w:rsid w:val="002F2B5F"/>
  </w:style>
  <w:style w:type="numbering" w:customStyle="1" w:styleId="NoList21314">
    <w:name w:val="No List21314"/>
    <w:next w:val="NoList"/>
    <w:semiHidden/>
    <w:rsid w:val="002F2B5F"/>
  </w:style>
  <w:style w:type="numbering" w:customStyle="1" w:styleId="NoList31314">
    <w:name w:val="No List31314"/>
    <w:next w:val="NoList"/>
    <w:uiPriority w:val="99"/>
    <w:semiHidden/>
    <w:rsid w:val="002F2B5F"/>
  </w:style>
  <w:style w:type="numbering" w:customStyle="1" w:styleId="NoList111314">
    <w:name w:val="No List111314"/>
    <w:next w:val="NoList"/>
    <w:uiPriority w:val="99"/>
    <w:semiHidden/>
    <w:unhideWhenUsed/>
    <w:rsid w:val="002F2B5F"/>
  </w:style>
  <w:style w:type="numbering" w:customStyle="1" w:styleId="12314">
    <w:name w:val="無清單12314"/>
    <w:next w:val="NoList"/>
    <w:uiPriority w:val="99"/>
    <w:semiHidden/>
    <w:unhideWhenUsed/>
    <w:rsid w:val="002F2B5F"/>
  </w:style>
  <w:style w:type="numbering" w:customStyle="1" w:styleId="111314">
    <w:name w:val="無清單111314"/>
    <w:next w:val="NoList"/>
    <w:uiPriority w:val="99"/>
    <w:semiHidden/>
    <w:unhideWhenUsed/>
    <w:rsid w:val="002F2B5F"/>
  </w:style>
  <w:style w:type="numbering" w:customStyle="1" w:styleId="NoList12124">
    <w:name w:val="No List12124"/>
    <w:next w:val="NoList"/>
    <w:uiPriority w:val="99"/>
    <w:semiHidden/>
    <w:unhideWhenUsed/>
    <w:rsid w:val="002F2B5F"/>
  </w:style>
  <w:style w:type="numbering" w:customStyle="1" w:styleId="111241">
    <w:name w:val="リストなし11124"/>
    <w:next w:val="NoList"/>
    <w:uiPriority w:val="99"/>
    <w:semiHidden/>
    <w:unhideWhenUsed/>
    <w:rsid w:val="002F2B5F"/>
  </w:style>
  <w:style w:type="numbering" w:customStyle="1" w:styleId="111242">
    <w:name w:val="无列表11124"/>
    <w:next w:val="NoList"/>
    <w:semiHidden/>
    <w:rsid w:val="002F2B5F"/>
  </w:style>
  <w:style w:type="numbering" w:customStyle="1" w:styleId="NoList21124">
    <w:name w:val="No List21124"/>
    <w:next w:val="NoList"/>
    <w:semiHidden/>
    <w:rsid w:val="002F2B5F"/>
  </w:style>
  <w:style w:type="numbering" w:customStyle="1" w:styleId="NoList31124">
    <w:name w:val="No List31124"/>
    <w:next w:val="NoList"/>
    <w:uiPriority w:val="99"/>
    <w:semiHidden/>
    <w:rsid w:val="002F2B5F"/>
  </w:style>
  <w:style w:type="numbering" w:customStyle="1" w:styleId="NoList111124">
    <w:name w:val="No List111124"/>
    <w:next w:val="NoList"/>
    <w:uiPriority w:val="99"/>
    <w:semiHidden/>
    <w:unhideWhenUsed/>
    <w:rsid w:val="002F2B5F"/>
  </w:style>
  <w:style w:type="numbering" w:customStyle="1" w:styleId="121240">
    <w:name w:val="無清單12124"/>
    <w:next w:val="NoList"/>
    <w:uiPriority w:val="99"/>
    <w:semiHidden/>
    <w:unhideWhenUsed/>
    <w:rsid w:val="002F2B5F"/>
  </w:style>
  <w:style w:type="numbering" w:customStyle="1" w:styleId="1111240">
    <w:name w:val="無清單111124"/>
    <w:next w:val="NoList"/>
    <w:uiPriority w:val="99"/>
    <w:semiHidden/>
    <w:unhideWhenUsed/>
    <w:rsid w:val="002F2B5F"/>
  </w:style>
  <w:style w:type="numbering" w:customStyle="1" w:styleId="NoList524">
    <w:name w:val="No List524"/>
    <w:next w:val="NoList"/>
    <w:uiPriority w:val="99"/>
    <w:semiHidden/>
    <w:unhideWhenUsed/>
    <w:rsid w:val="002F2B5F"/>
  </w:style>
  <w:style w:type="numbering" w:customStyle="1" w:styleId="NoList1324">
    <w:name w:val="No List1324"/>
    <w:next w:val="NoList"/>
    <w:uiPriority w:val="99"/>
    <w:semiHidden/>
    <w:unhideWhenUsed/>
    <w:rsid w:val="002F2B5F"/>
  </w:style>
  <w:style w:type="numbering" w:customStyle="1" w:styleId="12242">
    <w:name w:val="リストなし1224"/>
    <w:next w:val="NoList"/>
    <w:uiPriority w:val="99"/>
    <w:semiHidden/>
    <w:unhideWhenUsed/>
    <w:rsid w:val="002F2B5F"/>
  </w:style>
  <w:style w:type="numbering" w:customStyle="1" w:styleId="12252">
    <w:name w:val="无列表1225"/>
    <w:next w:val="NoList"/>
    <w:semiHidden/>
    <w:rsid w:val="002F2B5F"/>
  </w:style>
  <w:style w:type="numbering" w:customStyle="1" w:styleId="NoList2224">
    <w:name w:val="No List2224"/>
    <w:next w:val="NoList"/>
    <w:semiHidden/>
    <w:rsid w:val="002F2B5F"/>
  </w:style>
  <w:style w:type="numbering" w:customStyle="1" w:styleId="NoList3224">
    <w:name w:val="No List3224"/>
    <w:next w:val="NoList"/>
    <w:uiPriority w:val="99"/>
    <w:semiHidden/>
    <w:rsid w:val="002F2B5F"/>
  </w:style>
  <w:style w:type="numbering" w:customStyle="1" w:styleId="NoList11224">
    <w:name w:val="No List11224"/>
    <w:next w:val="NoList"/>
    <w:uiPriority w:val="99"/>
    <w:semiHidden/>
    <w:unhideWhenUsed/>
    <w:rsid w:val="002F2B5F"/>
  </w:style>
  <w:style w:type="numbering" w:customStyle="1" w:styleId="13240">
    <w:name w:val="無清單1324"/>
    <w:next w:val="NoList"/>
    <w:uiPriority w:val="99"/>
    <w:semiHidden/>
    <w:unhideWhenUsed/>
    <w:rsid w:val="002F2B5F"/>
  </w:style>
  <w:style w:type="numbering" w:customStyle="1" w:styleId="112240">
    <w:name w:val="無清單11224"/>
    <w:next w:val="NoList"/>
    <w:uiPriority w:val="99"/>
    <w:semiHidden/>
    <w:unhideWhenUsed/>
    <w:rsid w:val="002F2B5F"/>
  </w:style>
  <w:style w:type="numbering" w:customStyle="1" w:styleId="2124">
    <w:name w:val="无列表2124"/>
    <w:next w:val="NoList"/>
    <w:uiPriority w:val="99"/>
    <w:semiHidden/>
    <w:unhideWhenUsed/>
    <w:rsid w:val="002F2B5F"/>
  </w:style>
  <w:style w:type="numbering" w:customStyle="1" w:styleId="NoList111224">
    <w:name w:val="No List111224"/>
    <w:next w:val="NoList"/>
    <w:uiPriority w:val="99"/>
    <w:semiHidden/>
    <w:unhideWhenUsed/>
    <w:rsid w:val="002F2B5F"/>
  </w:style>
  <w:style w:type="numbering" w:customStyle="1" w:styleId="NoList74">
    <w:name w:val="No List74"/>
    <w:next w:val="NoList"/>
    <w:uiPriority w:val="99"/>
    <w:semiHidden/>
    <w:unhideWhenUsed/>
    <w:rsid w:val="002F2B5F"/>
  </w:style>
  <w:style w:type="numbering" w:customStyle="1" w:styleId="NoList154">
    <w:name w:val="No List154"/>
    <w:next w:val="NoList"/>
    <w:uiPriority w:val="99"/>
    <w:semiHidden/>
    <w:unhideWhenUsed/>
    <w:rsid w:val="002F2B5F"/>
  </w:style>
  <w:style w:type="numbering" w:customStyle="1" w:styleId="1442">
    <w:name w:val="リストなし144"/>
    <w:next w:val="NoList"/>
    <w:uiPriority w:val="99"/>
    <w:semiHidden/>
    <w:unhideWhenUsed/>
    <w:rsid w:val="002F2B5F"/>
  </w:style>
  <w:style w:type="numbering" w:customStyle="1" w:styleId="1443">
    <w:name w:val="无列表144"/>
    <w:next w:val="NoList"/>
    <w:semiHidden/>
    <w:rsid w:val="002F2B5F"/>
  </w:style>
  <w:style w:type="numbering" w:customStyle="1" w:styleId="NoList244">
    <w:name w:val="No List244"/>
    <w:next w:val="NoList"/>
    <w:semiHidden/>
    <w:rsid w:val="002F2B5F"/>
  </w:style>
  <w:style w:type="numbering" w:customStyle="1" w:styleId="NoList344">
    <w:name w:val="No List344"/>
    <w:next w:val="NoList"/>
    <w:uiPriority w:val="99"/>
    <w:semiHidden/>
    <w:rsid w:val="002F2B5F"/>
  </w:style>
  <w:style w:type="numbering" w:customStyle="1" w:styleId="NoList1154">
    <w:name w:val="No List1154"/>
    <w:next w:val="NoList"/>
    <w:uiPriority w:val="99"/>
    <w:semiHidden/>
    <w:unhideWhenUsed/>
    <w:rsid w:val="002F2B5F"/>
  </w:style>
  <w:style w:type="numbering" w:customStyle="1" w:styleId="1541">
    <w:name w:val="無清單154"/>
    <w:next w:val="NoList"/>
    <w:uiPriority w:val="99"/>
    <w:semiHidden/>
    <w:unhideWhenUsed/>
    <w:rsid w:val="002F2B5F"/>
  </w:style>
  <w:style w:type="numbering" w:customStyle="1" w:styleId="11440">
    <w:name w:val="無清單1144"/>
    <w:next w:val="NoList"/>
    <w:uiPriority w:val="99"/>
    <w:semiHidden/>
    <w:unhideWhenUsed/>
    <w:rsid w:val="002F2B5F"/>
  </w:style>
  <w:style w:type="numbering" w:customStyle="1" w:styleId="NoList434">
    <w:name w:val="No List434"/>
    <w:next w:val="NoList"/>
    <w:uiPriority w:val="99"/>
    <w:semiHidden/>
    <w:unhideWhenUsed/>
    <w:rsid w:val="002F2B5F"/>
  </w:style>
  <w:style w:type="numbering" w:customStyle="1" w:styleId="NoList1244">
    <w:name w:val="No List1244"/>
    <w:next w:val="NoList"/>
    <w:uiPriority w:val="99"/>
    <w:semiHidden/>
    <w:unhideWhenUsed/>
    <w:rsid w:val="002F2B5F"/>
  </w:style>
  <w:style w:type="numbering" w:customStyle="1" w:styleId="11441">
    <w:name w:val="リストなし1144"/>
    <w:next w:val="NoList"/>
    <w:uiPriority w:val="99"/>
    <w:semiHidden/>
    <w:unhideWhenUsed/>
    <w:rsid w:val="002F2B5F"/>
  </w:style>
  <w:style w:type="numbering" w:customStyle="1" w:styleId="11442">
    <w:name w:val="无列表1144"/>
    <w:next w:val="NoList"/>
    <w:semiHidden/>
    <w:rsid w:val="002F2B5F"/>
  </w:style>
  <w:style w:type="numbering" w:customStyle="1" w:styleId="NoList2144">
    <w:name w:val="No List2144"/>
    <w:next w:val="NoList"/>
    <w:semiHidden/>
    <w:rsid w:val="002F2B5F"/>
  </w:style>
  <w:style w:type="numbering" w:customStyle="1" w:styleId="NoList3144">
    <w:name w:val="No List3144"/>
    <w:next w:val="NoList"/>
    <w:uiPriority w:val="99"/>
    <w:semiHidden/>
    <w:rsid w:val="002F2B5F"/>
  </w:style>
  <w:style w:type="numbering" w:customStyle="1" w:styleId="NoList11144">
    <w:name w:val="No List11144"/>
    <w:next w:val="NoList"/>
    <w:uiPriority w:val="99"/>
    <w:semiHidden/>
    <w:unhideWhenUsed/>
    <w:rsid w:val="002F2B5F"/>
  </w:style>
  <w:style w:type="numbering" w:customStyle="1" w:styleId="12440">
    <w:name w:val="無清單1244"/>
    <w:next w:val="NoList"/>
    <w:uiPriority w:val="99"/>
    <w:semiHidden/>
    <w:unhideWhenUsed/>
    <w:rsid w:val="002F2B5F"/>
  </w:style>
  <w:style w:type="numbering" w:customStyle="1" w:styleId="111440">
    <w:name w:val="無清單11144"/>
    <w:next w:val="NoList"/>
    <w:uiPriority w:val="99"/>
    <w:semiHidden/>
    <w:unhideWhenUsed/>
    <w:rsid w:val="002F2B5F"/>
  </w:style>
  <w:style w:type="numbering" w:customStyle="1" w:styleId="234">
    <w:name w:val="无列表234"/>
    <w:next w:val="NoList"/>
    <w:uiPriority w:val="99"/>
    <w:semiHidden/>
    <w:unhideWhenUsed/>
    <w:rsid w:val="002F2B5F"/>
  </w:style>
  <w:style w:type="numbering" w:customStyle="1" w:styleId="NoList12134">
    <w:name w:val="No List12134"/>
    <w:next w:val="NoList"/>
    <w:uiPriority w:val="99"/>
    <w:semiHidden/>
    <w:unhideWhenUsed/>
    <w:rsid w:val="002F2B5F"/>
  </w:style>
  <w:style w:type="numbering" w:customStyle="1" w:styleId="111341">
    <w:name w:val="リストなし11134"/>
    <w:next w:val="NoList"/>
    <w:uiPriority w:val="99"/>
    <w:semiHidden/>
    <w:unhideWhenUsed/>
    <w:rsid w:val="002F2B5F"/>
  </w:style>
  <w:style w:type="numbering" w:customStyle="1" w:styleId="111342">
    <w:name w:val="无列表11134"/>
    <w:next w:val="NoList"/>
    <w:semiHidden/>
    <w:rsid w:val="002F2B5F"/>
  </w:style>
  <w:style w:type="numbering" w:customStyle="1" w:styleId="NoList21134">
    <w:name w:val="No List21134"/>
    <w:next w:val="NoList"/>
    <w:semiHidden/>
    <w:rsid w:val="002F2B5F"/>
  </w:style>
  <w:style w:type="numbering" w:customStyle="1" w:styleId="NoList31134">
    <w:name w:val="No List31134"/>
    <w:next w:val="NoList"/>
    <w:uiPriority w:val="99"/>
    <w:semiHidden/>
    <w:rsid w:val="002F2B5F"/>
  </w:style>
  <w:style w:type="numbering" w:customStyle="1" w:styleId="NoList111134">
    <w:name w:val="No List111134"/>
    <w:next w:val="NoList"/>
    <w:uiPriority w:val="99"/>
    <w:semiHidden/>
    <w:unhideWhenUsed/>
    <w:rsid w:val="002F2B5F"/>
  </w:style>
  <w:style w:type="numbering" w:customStyle="1" w:styleId="12134">
    <w:name w:val="無清單12134"/>
    <w:next w:val="NoList"/>
    <w:uiPriority w:val="99"/>
    <w:semiHidden/>
    <w:unhideWhenUsed/>
    <w:rsid w:val="002F2B5F"/>
  </w:style>
  <w:style w:type="numbering" w:customStyle="1" w:styleId="111134">
    <w:name w:val="無清單111134"/>
    <w:next w:val="NoList"/>
    <w:uiPriority w:val="99"/>
    <w:semiHidden/>
    <w:unhideWhenUsed/>
    <w:rsid w:val="002F2B5F"/>
  </w:style>
  <w:style w:type="numbering" w:customStyle="1" w:styleId="NoList534">
    <w:name w:val="No List534"/>
    <w:next w:val="NoList"/>
    <w:uiPriority w:val="99"/>
    <w:semiHidden/>
    <w:unhideWhenUsed/>
    <w:rsid w:val="002F2B5F"/>
  </w:style>
  <w:style w:type="numbering" w:customStyle="1" w:styleId="NoList1334">
    <w:name w:val="No List1334"/>
    <w:next w:val="NoList"/>
    <w:uiPriority w:val="99"/>
    <w:semiHidden/>
    <w:unhideWhenUsed/>
    <w:rsid w:val="002F2B5F"/>
  </w:style>
  <w:style w:type="numbering" w:customStyle="1" w:styleId="12342">
    <w:name w:val="リストなし1234"/>
    <w:next w:val="NoList"/>
    <w:uiPriority w:val="99"/>
    <w:semiHidden/>
    <w:unhideWhenUsed/>
    <w:rsid w:val="002F2B5F"/>
  </w:style>
  <w:style w:type="numbering" w:customStyle="1" w:styleId="12343">
    <w:name w:val="无列表1234"/>
    <w:next w:val="NoList"/>
    <w:semiHidden/>
    <w:rsid w:val="002F2B5F"/>
  </w:style>
  <w:style w:type="numbering" w:customStyle="1" w:styleId="NoList2234">
    <w:name w:val="No List2234"/>
    <w:next w:val="NoList"/>
    <w:semiHidden/>
    <w:rsid w:val="002F2B5F"/>
  </w:style>
  <w:style w:type="numbering" w:customStyle="1" w:styleId="NoList3234">
    <w:name w:val="No List3234"/>
    <w:next w:val="NoList"/>
    <w:uiPriority w:val="99"/>
    <w:semiHidden/>
    <w:rsid w:val="002F2B5F"/>
  </w:style>
  <w:style w:type="numbering" w:customStyle="1" w:styleId="NoList11234">
    <w:name w:val="No List11234"/>
    <w:next w:val="NoList"/>
    <w:uiPriority w:val="99"/>
    <w:semiHidden/>
    <w:unhideWhenUsed/>
    <w:rsid w:val="002F2B5F"/>
  </w:style>
  <w:style w:type="numbering" w:customStyle="1" w:styleId="1334">
    <w:name w:val="無清單1334"/>
    <w:next w:val="NoList"/>
    <w:uiPriority w:val="99"/>
    <w:semiHidden/>
    <w:unhideWhenUsed/>
    <w:rsid w:val="002F2B5F"/>
  </w:style>
  <w:style w:type="numbering" w:customStyle="1" w:styleId="112340">
    <w:name w:val="無清單11234"/>
    <w:next w:val="NoList"/>
    <w:uiPriority w:val="99"/>
    <w:semiHidden/>
    <w:unhideWhenUsed/>
    <w:rsid w:val="002F2B5F"/>
  </w:style>
  <w:style w:type="numbering" w:customStyle="1" w:styleId="2134">
    <w:name w:val="无列表2134"/>
    <w:next w:val="NoList"/>
    <w:uiPriority w:val="99"/>
    <w:semiHidden/>
    <w:unhideWhenUsed/>
    <w:rsid w:val="002F2B5F"/>
  </w:style>
  <w:style w:type="numbering" w:customStyle="1" w:styleId="NoList12224">
    <w:name w:val="No List12224"/>
    <w:next w:val="NoList"/>
    <w:uiPriority w:val="99"/>
    <w:semiHidden/>
    <w:unhideWhenUsed/>
    <w:rsid w:val="002F2B5F"/>
  </w:style>
  <w:style w:type="numbering" w:customStyle="1" w:styleId="112241">
    <w:name w:val="リストなし11224"/>
    <w:next w:val="NoList"/>
    <w:uiPriority w:val="99"/>
    <w:semiHidden/>
    <w:unhideWhenUsed/>
    <w:rsid w:val="002F2B5F"/>
  </w:style>
  <w:style w:type="numbering" w:customStyle="1" w:styleId="112242">
    <w:name w:val="无列表11224"/>
    <w:next w:val="NoList"/>
    <w:semiHidden/>
    <w:rsid w:val="002F2B5F"/>
  </w:style>
  <w:style w:type="numbering" w:customStyle="1" w:styleId="NoList21224">
    <w:name w:val="No List21224"/>
    <w:next w:val="NoList"/>
    <w:semiHidden/>
    <w:rsid w:val="002F2B5F"/>
  </w:style>
  <w:style w:type="numbering" w:customStyle="1" w:styleId="NoList31224">
    <w:name w:val="No List31224"/>
    <w:next w:val="NoList"/>
    <w:uiPriority w:val="99"/>
    <w:semiHidden/>
    <w:rsid w:val="002F2B5F"/>
  </w:style>
  <w:style w:type="numbering" w:customStyle="1" w:styleId="NoList111234">
    <w:name w:val="No List111234"/>
    <w:next w:val="NoList"/>
    <w:uiPriority w:val="99"/>
    <w:semiHidden/>
    <w:unhideWhenUsed/>
    <w:rsid w:val="002F2B5F"/>
  </w:style>
  <w:style w:type="numbering" w:customStyle="1" w:styleId="12224">
    <w:name w:val="無清單12224"/>
    <w:next w:val="NoList"/>
    <w:uiPriority w:val="99"/>
    <w:semiHidden/>
    <w:unhideWhenUsed/>
    <w:rsid w:val="002F2B5F"/>
  </w:style>
  <w:style w:type="numbering" w:customStyle="1" w:styleId="111224">
    <w:name w:val="無清單111224"/>
    <w:next w:val="NoList"/>
    <w:uiPriority w:val="99"/>
    <w:semiHidden/>
    <w:unhideWhenUsed/>
    <w:rsid w:val="002F2B5F"/>
  </w:style>
  <w:style w:type="table" w:customStyle="1" w:styleId="TableGrid11215">
    <w:name w:val="Table Grid11215"/>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2F2B5F"/>
  </w:style>
  <w:style w:type="table" w:customStyle="1" w:styleId="TableGrid96">
    <w:name w:val="Table Grid96"/>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2F2B5F"/>
  </w:style>
  <w:style w:type="numbering" w:customStyle="1" w:styleId="1532">
    <w:name w:val="リストなし153"/>
    <w:next w:val="NoList"/>
    <w:uiPriority w:val="99"/>
    <w:semiHidden/>
    <w:unhideWhenUsed/>
    <w:rsid w:val="002F2B5F"/>
  </w:style>
  <w:style w:type="table" w:customStyle="1" w:styleId="TableGrid155">
    <w:name w:val="Table Grid155"/>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2F2B5F"/>
  </w:style>
  <w:style w:type="table" w:customStyle="1" w:styleId="3550">
    <w:name w:val="网格型35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2F2B5F"/>
  </w:style>
  <w:style w:type="numbering" w:customStyle="1" w:styleId="NoList353">
    <w:name w:val="No List353"/>
    <w:next w:val="NoList"/>
    <w:uiPriority w:val="99"/>
    <w:semiHidden/>
    <w:rsid w:val="002F2B5F"/>
  </w:style>
  <w:style w:type="table" w:customStyle="1" w:styleId="TableGrid455">
    <w:name w:val="Table Grid455"/>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2F2B5F"/>
  </w:style>
  <w:style w:type="numbering" w:customStyle="1" w:styleId="1630">
    <w:name w:val="無清單163"/>
    <w:next w:val="NoList"/>
    <w:uiPriority w:val="99"/>
    <w:semiHidden/>
    <w:unhideWhenUsed/>
    <w:rsid w:val="002F2B5F"/>
  </w:style>
  <w:style w:type="numbering" w:customStyle="1" w:styleId="11530">
    <w:name w:val="無清單1153"/>
    <w:next w:val="NoList"/>
    <w:uiPriority w:val="99"/>
    <w:semiHidden/>
    <w:unhideWhenUsed/>
    <w:rsid w:val="002F2B5F"/>
  </w:style>
  <w:style w:type="table" w:customStyle="1" w:styleId="1550">
    <w:name w:val="表格格線155"/>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2F2B5F"/>
  </w:style>
  <w:style w:type="numbering" w:customStyle="1" w:styleId="243">
    <w:name w:val="无列表243"/>
    <w:next w:val="NoList"/>
    <w:uiPriority w:val="99"/>
    <w:semiHidden/>
    <w:unhideWhenUsed/>
    <w:rsid w:val="002F2B5F"/>
  </w:style>
  <w:style w:type="numbering" w:customStyle="1" w:styleId="NoList1253">
    <w:name w:val="No List1253"/>
    <w:next w:val="NoList"/>
    <w:uiPriority w:val="99"/>
    <w:semiHidden/>
    <w:unhideWhenUsed/>
    <w:rsid w:val="002F2B5F"/>
  </w:style>
  <w:style w:type="numbering" w:customStyle="1" w:styleId="11531">
    <w:name w:val="リストなし1153"/>
    <w:next w:val="NoList"/>
    <w:uiPriority w:val="99"/>
    <w:semiHidden/>
    <w:unhideWhenUsed/>
    <w:rsid w:val="002F2B5F"/>
  </w:style>
  <w:style w:type="numbering" w:customStyle="1" w:styleId="11532">
    <w:name w:val="无列表1153"/>
    <w:next w:val="NoList"/>
    <w:semiHidden/>
    <w:rsid w:val="002F2B5F"/>
  </w:style>
  <w:style w:type="numbering" w:customStyle="1" w:styleId="NoList2153">
    <w:name w:val="No List2153"/>
    <w:next w:val="NoList"/>
    <w:semiHidden/>
    <w:rsid w:val="002F2B5F"/>
  </w:style>
  <w:style w:type="numbering" w:customStyle="1" w:styleId="NoList3153">
    <w:name w:val="No List3153"/>
    <w:next w:val="NoList"/>
    <w:uiPriority w:val="99"/>
    <w:semiHidden/>
    <w:rsid w:val="002F2B5F"/>
  </w:style>
  <w:style w:type="numbering" w:customStyle="1" w:styleId="1253">
    <w:name w:val="無清單1253"/>
    <w:next w:val="NoList"/>
    <w:uiPriority w:val="99"/>
    <w:semiHidden/>
    <w:unhideWhenUsed/>
    <w:rsid w:val="002F2B5F"/>
  </w:style>
  <w:style w:type="numbering" w:customStyle="1" w:styleId="11153">
    <w:name w:val="無清單11153"/>
    <w:next w:val="NoList"/>
    <w:uiPriority w:val="99"/>
    <w:semiHidden/>
    <w:unhideWhenUsed/>
    <w:rsid w:val="002F2B5F"/>
  </w:style>
  <w:style w:type="table" w:customStyle="1" w:styleId="TableGrid1145">
    <w:name w:val="Table Grid1145"/>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2F2B5F"/>
  </w:style>
  <w:style w:type="numbering" w:customStyle="1" w:styleId="NoList11243">
    <w:name w:val="No List11243"/>
    <w:next w:val="NoList"/>
    <w:uiPriority w:val="99"/>
    <w:semiHidden/>
    <w:unhideWhenUsed/>
    <w:rsid w:val="002F2B5F"/>
  </w:style>
  <w:style w:type="table" w:customStyle="1" w:styleId="TableGrid535">
    <w:name w:val="Table Grid535"/>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2F2B5F"/>
  </w:style>
  <w:style w:type="numbering" w:customStyle="1" w:styleId="111431">
    <w:name w:val="リストなし11143"/>
    <w:next w:val="NoList"/>
    <w:uiPriority w:val="99"/>
    <w:semiHidden/>
    <w:unhideWhenUsed/>
    <w:rsid w:val="002F2B5F"/>
  </w:style>
  <w:style w:type="numbering" w:customStyle="1" w:styleId="111432">
    <w:name w:val="无列表11143"/>
    <w:next w:val="NoList"/>
    <w:semiHidden/>
    <w:rsid w:val="002F2B5F"/>
  </w:style>
  <w:style w:type="numbering" w:customStyle="1" w:styleId="NoList21143">
    <w:name w:val="No List21143"/>
    <w:next w:val="NoList"/>
    <w:semiHidden/>
    <w:rsid w:val="002F2B5F"/>
  </w:style>
  <w:style w:type="numbering" w:customStyle="1" w:styleId="NoList31143">
    <w:name w:val="No List31143"/>
    <w:next w:val="NoList"/>
    <w:uiPriority w:val="99"/>
    <w:semiHidden/>
    <w:rsid w:val="002F2B5F"/>
  </w:style>
  <w:style w:type="numbering" w:customStyle="1" w:styleId="NoList111143">
    <w:name w:val="No List111143"/>
    <w:next w:val="NoList"/>
    <w:uiPriority w:val="99"/>
    <w:semiHidden/>
    <w:unhideWhenUsed/>
    <w:rsid w:val="002F2B5F"/>
  </w:style>
  <w:style w:type="numbering" w:customStyle="1" w:styleId="12143">
    <w:name w:val="無清單12143"/>
    <w:next w:val="NoList"/>
    <w:uiPriority w:val="99"/>
    <w:semiHidden/>
    <w:unhideWhenUsed/>
    <w:rsid w:val="002F2B5F"/>
  </w:style>
  <w:style w:type="numbering" w:customStyle="1" w:styleId="111143">
    <w:name w:val="無清單111143"/>
    <w:next w:val="NoList"/>
    <w:uiPriority w:val="99"/>
    <w:semiHidden/>
    <w:unhideWhenUsed/>
    <w:rsid w:val="002F2B5F"/>
  </w:style>
  <w:style w:type="numbering" w:customStyle="1" w:styleId="NoList543">
    <w:name w:val="No List543"/>
    <w:next w:val="NoList"/>
    <w:uiPriority w:val="99"/>
    <w:semiHidden/>
    <w:unhideWhenUsed/>
    <w:rsid w:val="002F2B5F"/>
  </w:style>
  <w:style w:type="table" w:customStyle="1" w:styleId="TableGrid635">
    <w:name w:val="Table Grid635"/>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2F2B5F"/>
  </w:style>
  <w:style w:type="numbering" w:customStyle="1" w:styleId="12431">
    <w:name w:val="リストなし1243"/>
    <w:next w:val="NoList"/>
    <w:uiPriority w:val="99"/>
    <w:semiHidden/>
    <w:unhideWhenUsed/>
    <w:rsid w:val="002F2B5F"/>
  </w:style>
  <w:style w:type="table" w:customStyle="1" w:styleId="TableGrid1235">
    <w:name w:val="Table Grid1235"/>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2F2B5F"/>
  </w:style>
  <w:style w:type="table" w:customStyle="1" w:styleId="3235">
    <w:name w:val="网格型32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2F2B5F"/>
  </w:style>
  <w:style w:type="numbering" w:customStyle="1" w:styleId="NoList3243">
    <w:name w:val="No List3243"/>
    <w:next w:val="NoList"/>
    <w:uiPriority w:val="99"/>
    <w:semiHidden/>
    <w:rsid w:val="002F2B5F"/>
  </w:style>
  <w:style w:type="table" w:customStyle="1" w:styleId="TableGrid4235">
    <w:name w:val="Table Grid4235"/>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2F2B5F"/>
  </w:style>
  <w:style w:type="numbering" w:customStyle="1" w:styleId="11243">
    <w:name w:val="無清單11243"/>
    <w:next w:val="NoList"/>
    <w:uiPriority w:val="99"/>
    <w:semiHidden/>
    <w:unhideWhenUsed/>
    <w:rsid w:val="002F2B5F"/>
  </w:style>
  <w:style w:type="table" w:customStyle="1" w:styleId="12351">
    <w:name w:val="表格格線1235"/>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2F2B5F"/>
  </w:style>
  <w:style w:type="numbering" w:customStyle="1" w:styleId="NoList12233">
    <w:name w:val="No List12233"/>
    <w:next w:val="NoList"/>
    <w:uiPriority w:val="99"/>
    <w:semiHidden/>
    <w:unhideWhenUsed/>
    <w:rsid w:val="002F2B5F"/>
  </w:style>
  <w:style w:type="numbering" w:customStyle="1" w:styleId="112331">
    <w:name w:val="リストなし11233"/>
    <w:next w:val="NoList"/>
    <w:uiPriority w:val="99"/>
    <w:semiHidden/>
    <w:unhideWhenUsed/>
    <w:rsid w:val="002F2B5F"/>
  </w:style>
  <w:style w:type="numbering" w:customStyle="1" w:styleId="112332">
    <w:name w:val="无列表11233"/>
    <w:next w:val="NoList"/>
    <w:semiHidden/>
    <w:rsid w:val="002F2B5F"/>
  </w:style>
  <w:style w:type="numbering" w:customStyle="1" w:styleId="NoList21233">
    <w:name w:val="No List21233"/>
    <w:next w:val="NoList"/>
    <w:semiHidden/>
    <w:rsid w:val="002F2B5F"/>
  </w:style>
  <w:style w:type="numbering" w:customStyle="1" w:styleId="NoList31233">
    <w:name w:val="No List31233"/>
    <w:next w:val="NoList"/>
    <w:uiPriority w:val="99"/>
    <w:semiHidden/>
    <w:rsid w:val="002F2B5F"/>
  </w:style>
  <w:style w:type="numbering" w:customStyle="1" w:styleId="NoList111243">
    <w:name w:val="No List111243"/>
    <w:next w:val="NoList"/>
    <w:uiPriority w:val="99"/>
    <w:semiHidden/>
    <w:unhideWhenUsed/>
    <w:rsid w:val="002F2B5F"/>
  </w:style>
  <w:style w:type="numbering" w:customStyle="1" w:styleId="12233">
    <w:name w:val="無清單12233"/>
    <w:next w:val="NoList"/>
    <w:uiPriority w:val="99"/>
    <w:semiHidden/>
    <w:unhideWhenUsed/>
    <w:rsid w:val="002F2B5F"/>
  </w:style>
  <w:style w:type="numbering" w:customStyle="1" w:styleId="111233">
    <w:name w:val="無清單111233"/>
    <w:next w:val="NoList"/>
    <w:uiPriority w:val="99"/>
    <w:semiHidden/>
    <w:unhideWhenUsed/>
    <w:rsid w:val="002F2B5F"/>
  </w:style>
  <w:style w:type="table" w:customStyle="1" w:styleId="1155">
    <w:name w:val="网格型115"/>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2F2B5F"/>
  </w:style>
  <w:style w:type="table" w:customStyle="1" w:styleId="2151">
    <w:name w:val="网格型215"/>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2F2B5F"/>
  </w:style>
  <w:style w:type="numbering" w:customStyle="1" w:styleId="NoList11323">
    <w:name w:val="No List11323"/>
    <w:next w:val="NoList"/>
    <w:uiPriority w:val="99"/>
    <w:semiHidden/>
    <w:unhideWhenUsed/>
    <w:rsid w:val="002F2B5F"/>
  </w:style>
  <w:style w:type="numbering" w:customStyle="1" w:styleId="NoList4123">
    <w:name w:val="No List4123"/>
    <w:next w:val="NoList"/>
    <w:uiPriority w:val="99"/>
    <w:semiHidden/>
    <w:unhideWhenUsed/>
    <w:rsid w:val="002F2B5F"/>
  </w:style>
  <w:style w:type="table" w:customStyle="1" w:styleId="TableGrid11224">
    <w:name w:val="Table Grid11224"/>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2F2B5F"/>
  </w:style>
  <w:style w:type="numbering" w:customStyle="1" w:styleId="NoList121123">
    <w:name w:val="No List121123"/>
    <w:next w:val="NoList"/>
    <w:uiPriority w:val="99"/>
    <w:semiHidden/>
    <w:unhideWhenUsed/>
    <w:rsid w:val="002F2B5F"/>
  </w:style>
  <w:style w:type="numbering" w:customStyle="1" w:styleId="1111231">
    <w:name w:val="リストなし111123"/>
    <w:next w:val="NoList"/>
    <w:uiPriority w:val="99"/>
    <w:semiHidden/>
    <w:unhideWhenUsed/>
    <w:rsid w:val="002F2B5F"/>
  </w:style>
  <w:style w:type="numbering" w:customStyle="1" w:styleId="1111232">
    <w:name w:val="无列表111123"/>
    <w:next w:val="NoList"/>
    <w:semiHidden/>
    <w:rsid w:val="002F2B5F"/>
  </w:style>
  <w:style w:type="numbering" w:customStyle="1" w:styleId="NoList211123">
    <w:name w:val="No List211123"/>
    <w:next w:val="NoList"/>
    <w:semiHidden/>
    <w:rsid w:val="002F2B5F"/>
  </w:style>
  <w:style w:type="numbering" w:customStyle="1" w:styleId="NoList311123">
    <w:name w:val="No List311123"/>
    <w:next w:val="NoList"/>
    <w:uiPriority w:val="99"/>
    <w:semiHidden/>
    <w:rsid w:val="002F2B5F"/>
  </w:style>
  <w:style w:type="numbering" w:customStyle="1" w:styleId="NoList1111123">
    <w:name w:val="No List1111123"/>
    <w:next w:val="NoList"/>
    <w:uiPriority w:val="99"/>
    <w:semiHidden/>
    <w:unhideWhenUsed/>
    <w:rsid w:val="002F2B5F"/>
  </w:style>
  <w:style w:type="numbering" w:customStyle="1" w:styleId="1211230">
    <w:name w:val="無清單121123"/>
    <w:next w:val="NoList"/>
    <w:uiPriority w:val="99"/>
    <w:semiHidden/>
    <w:unhideWhenUsed/>
    <w:rsid w:val="002F2B5F"/>
  </w:style>
  <w:style w:type="numbering" w:customStyle="1" w:styleId="1111123">
    <w:name w:val="無清單1111123"/>
    <w:next w:val="NoList"/>
    <w:uiPriority w:val="99"/>
    <w:semiHidden/>
    <w:unhideWhenUsed/>
    <w:rsid w:val="002F2B5F"/>
  </w:style>
  <w:style w:type="numbering" w:customStyle="1" w:styleId="NoList13123">
    <w:name w:val="No List13123"/>
    <w:next w:val="NoList"/>
    <w:uiPriority w:val="99"/>
    <w:semiHidden/>
    <w:unhideWhenUsed/>
    <w:rsid w:val="002F2B5F"/>
  </w:style>
  <w:style w:type="numbering" w:customStyle="1" w:styleId="121231">
    <w:name w:val="リストなし12123"/>
    <w:next w:val="NoList"/>
    <w:uiPriority w:val="99"/>
    <w:semiHidden/>
    <w:unhideWhenUsed/>
    <w:rsid w:val="002F2B5F"/>
  </w:style>
  <w:style w:type="numbering" w:customStyle="1" w:styleId="121232">
    <w:name w:val="无列表12123"/>
    <w:next w:val="NoList"/>
    <w:semiHidden/>
    <w:rsid w:val="002F2B5F"/>
  </w:style>
  <w:style w:type="numbering" w:customStyle="1" w:styleId="NoList22123">
    <w:name w:val="No List22123"/>
    <w:next w:val="NoList"/>
    <w:semiHidden/>
    <w:rsid w:val="002F2B5F"/>
  </w:style>
  <w:style w:type="numbering" w:customStyle="1" w:styleId="NoList32123">
    <w:name w:val="No List32123"/>
    <w:next w:val="NoList"/>
    <w:uiPriority w:val="99"/>
    <w:semiHidden/>
    <w:rsid w:val="002F2B5F"/>
  </w:style>
  <w:style w:type="numbering" w:customStyle="1" w:styleId="NoList112123">
    <w:name w:val="No List112123"/>
    <w:next w:val="NoList"/>
    <w:uiPriority w:val="99"/>
    <w:semiHidden/>
    <w:unhideWhenUsed/>
    <w:rsid w:val="002F2B5F"/>
  </w:style>
  <w:style w:type="numbering" w:customStyle="1" w:styleId="131230">
    <w:name w:val="無清單13123"/>
    <w:next w:val="NoList"/>
    <w:uiPriority w:val="99"/>
    <w:semiHidden/>
    <w:unhideWhenUsed/>
    <w:rsid w:val="002F2B5F"/>
  </w:style>
  <w:style w:type="numbering" w:customStyle="1" w:styleId="1121230">
    <w:name w:val="無清單112123"/>
    <w:next w:val="NoList"/>
    <w:uiPriority w:val="99"/>
    <w:semiHidden/>
    <w:unhideWhenUsed/>
    <w:rsid w:val="002F2B5F"/>
  </w:style>
  <w:style w:type="numbering" w:customStyle="1" w:styleId="21123">
    <w:name w:val="无列表21123"/>
    <w:next w:val="NoList"/>
    <w:uiPriority w:val="99"/>
    <w:semiHidden/>
    <w:unhideWhenUsed/>
    <w:rsid w:val="002F2B5F"/>
  </w:style>
  <w:style w:type="numbering" w:customStyle="1" w:styleId="NoList122123">
    <w:name w:val="No List122123"/>
    <w:next w:val="NoList"/>
    <w:uiPriority w:val="99"/>
    <w:semiHidden/>
    <w:unhideWhenUsed/>
    <w:rsid w:val="002F2B5F"/>
  </w:style>
  <w:style w:type="numbering" w:customStyle="1" w:styleId="1121231">
    <w:name w:val="リストなし112123"/>
    <w:next w:val="NoList"/>
    <w:uiPriority w:val="99"/>
    <w:semiHidden/>
    <w:unhideWhenUsed/>
    <w:rsid w:val="002F2B5F"/>
  </w:style>
  <w:style w:type="numbering" w:customStyle="1" w:styleId="1121232">
    <w:name w:val="无列表112123"/>
    <w:next w:val="NoList"/>
    <w:semiHidden/>
    <w:rsid w:val="002F2B5F"/>
  </w:style>
  <w:style w:type="numbering" w:customStyle="1" w:styleId="NoList212123">
    <w:name w:val="No List212123"/>
    <w:next w:val="NoList"/>
    <w:semiHidden/>
    <w:rsid w:val="002F2B5F"/>
  </w:style>
  <w:style w:type="numbering" w:customStyle="1" w:styleId="NoList312123">
    <w:name w:val="No List312123"/>
    <w:next w:val="NoList"/>
    <w:uiPriority w:val="99"/>
    <w:semiHidden/>
    <w:rsid w:val="002F2B5F"/>
  </w:style>
  <w:style w:type="numbering" w:customStyle="1" w:styleId="NoList1112123">
    <w:name w:val="No List1112123"/>
    <w:next w:val="NoList"/>
    <w:uiPriority w:val="99"/>
    <w:semiHidden/>
    <w:unhideWhenUsed/>
    <w:rsid w:val="002F2B5F"/>
  </w:style>
  <w:style w:type="numbering" w:customStyle="1" w:styleId="122123">
    <w:name w:val="無清單122123"/>
    <w:next w:val="NoList"/>
    <w:uiPriority w:val="99"/>
    <w:semiHidden/>
    <w:unhideWhenUsed/>
    <w:rsid w:val="002F2B5F"/>
  </w:style>
  <w:style w:type="numbering" w:customStyle="1" w:styleId="1112123">
    <w:name w:val="無清單1112123"/>
    <w:next w:val="NoList"/>
    <w:uiPriority w:val="99"/>
    <w:semiHidden/>
    <w:unhideWhenUsed/>
    <w:rsid w:val="002F2B5F"/>
  </w:style>
  <w:style w:type="numbering" w:customStyle="1" w:styleId="131131">
    <w:name w:val="无列表13113"/>
    <w:next w:val="NoList"/>
    <w:semiHidden/>
    <w:rsid w:val="002F2B5F"/>
  </w:style>
  <w:style w:type="numbering" w:customStyle="1" w:styleId="NoList41113">
    <w:name w:val="No List41113"/>
    <w:next w:val="NoList"/>
    <w:uiPriority w:val="99"/>
    <w:semiHidden/>
    <w:unhideWhenUsed/>
    <w:rsid w:val="002F2B5F"/>
  </w:style>
  <w:style w:type="numbering" w:customStyle="1" w:styleId="22113">
    <w:name w:val="无列表22113"/>
    <w:next w:val="NoList"/>
    <w:uiPriority w:val="99"/>
    <w:semiHidden/>
    <w:unhideWhenUsed/>
    <w:rsid w:val="002F2B5F"/>
  </w:style>
  <w:style w:type="numbering" w:customStyle="1" w:styleId="NoList1211114">
    <w:name w:val="No List1211114"/>
    <w:next w:val="NoList"/>
    <w:uiPriority w:val="99"/>
    <w:semiHidden/>
    <w:unhideWhenUsed/>
    <w:rsid w:val="002F2B5F"/>
  </w:style>
  <w:style w:type="numbering" w:customStyle="1" w:styleId="11111140">
    <w:name w:val="リストなし1111114"/>
    <w:next w:val="NoList"/>
    <w:uiPriority w:val="99"/>
    <w:semiHidden/>
    <w:unhideWhenUsed/>
    <w:rsid w:val="002F2B5F"/>
  </w:style>
  <w:style w:type="numbering" w:customStyle="1" w:styleId="11111141">
    <w:name w:val="无列表1111114"/>
    <w:next w:val="NoList"/>
    <w:semiHidden/>
    <w:rsid w:val="002F2B5F"/>
  </w:style>
  <w:style w:type="numbering" w:customStyle="1" w:styleId="NoList2111114">
    <w:name w:val="No List2111114"/>
    <w:next w:val="NoList"/>
    <w:semiHidden/>
    <w:rsid w:val="002F2B5F"/>
  </w:style>
  <w:style w:type="numbering" w:customStyle="1" w:styleId="NoList3111114">
    <w:name w:val="No List3111114"/>
    <w:next w:val="NoList"/>
    <w:uiPriority w:val="99"/>
    <w:semiHidden/>
    <w:rsid w:val="002F2B5F"/>
  </w:style>
  <w:style w:type="numbering" w:customStyle="1" w:styleId="NoList11111114">
    <w:name w:val="No List11111114"/>
    <w:next w:val="NoList"/>
    <w:uiPriority w:val="99"/>
    <w:semiHidden/>
    <w:unhideWhenUsed/>
    <w:rsid w:val="002F2B5F"/>
  </w:style>
  <w:style w:type="numbering" w:customStyle="1" w:styleId="1211114">
    <w:name w:val="無清單1211114"/>
    <w:next w:val="NoList"/>
    <w:uiPriority w:val="99"/>
    <w:semiHidden/>
    <w:unhideWhenUsed/>
    <w:rsid w:val="002F2B5F"/>
  </w:style>
  <w:style w:type="numbering" w:customStyle="1" w:styleId="11111114">
    <w:name w:val="無清單11111114"/>
    <w:next w:val="NoList"/>
    <w:uiPriority w:val="99"/>
    <w:semiHidden/>
    <w:unhideWhenUsed/>
    <w:rsid w:val="002F2B5F"/>
  </w:style>
  <w:style w:type="numbering" w:customStyle="1" w:styleId="NoList131113">
    <w:name w:val="No List131113"/>
    <w:next w:val="NoList"/>
    <w:uiPriority w:val="99"/>
    <w:semiHidden/>
    <w:unhideWhenUsed/>
    <w:rsid w:val="002F2B5F"/>
  </w:style>
  <w:style w:type="numbering" w:customStyle="1" w:styleId="1211132">
    <w:name w:val="リストなし121113"/>
    <w:next w:val="NoList"/>
    <w:uiPriority w:val="99"/>
    <w:semiHidden/>
    <w:unhideWhenUsed/>
    <w:rsid w:val="002F2B5F"/>
  </w:style>
  <w:style w:type="numbering" w:customStyle="1" w:styleId="1211141">
    <w:name w:val="无列表121114"/>
    <w:next w:val="NoList"/>
    <w:semiHidden/>
    <w:rsid w:val="002F2B5F"/>
  </w:style>
  <w:style w:type="numbering" w:customStyle="1" w:styleId="NoList221113">
    <w:name w:val="No List221113"/>
    <w:next w:val="NoList"/>
    <w:semiHidden/>
    <w:rsid w:val="002F2B5F"/>
  </w:style>
  <w:style w:type="numbering" w:customStyle="1" w:styleId="NoList321113">
    <w:name w:val="No List321113"/>
    <w:next w:val="NoList"/>
    <w:uiPriority w:val="99"/>
    <w:semiHidden/>
    <w:rsid w:val="002F2B5F"/>
  </w:style>
  <w:style w:type="numbering" w:customStyle="1" w:styleId="NoList1121113">
    <w:name w:val="No List1121113"/>
    <w:next w:val="NoList"/>
    <w:uiPriority w:val="99"/>
    <w:semiHidden/>
    <w:unhideWhenUsed/>
    <w:rsid w:val="002F2B5F"/>
  </w:style>
  <w:style w:type="numbering" w:customStyle="1" w:styleId="131113">
    <w:name w:val="無清單131113"/>
    <w:next w:val="NoList"/>
    <w:uiPriority w:val="99"/>
    <w:semiHidden/>
    <w:unhideWhenUsed/>
    <w:rsid w:val="002F2B5F"/>
  </w:style>
  <w:style w:type="numbering" w:customStyle="1" w:styleId="11211130">
    <w:name w:val="無清單1121113"/>
    <w:next w:val="NoList"/>
    <w:uiPriority w:val="99"/>
    <w:semiHidden/>
    <w:unhideWhenUsed/>
    <w:rsid w:val="002F2B5F"/>
  </w:style>
  <w:style w:type="numbering" w:customStyle="1" w:styleId="211114">
    <w:name w:val="无列表211114"/>
    <w:next w:val="NoList"/>
    <w:uiPriority w:val="99"/>
    <w:semiHidden/>
    <w:unhideWhenUsed/>
    <w:rsid w:val="002F2B5F"/>
  </w:style>
  <w:style w:type="numbering" w:customStyle="1" w:styleId="NoList1221113">
    <w:name w:val="No List1221113"/>
    <w:next w:val="NoList"/>
    <w:uiPriority w:val="99"/>
    <w:semiHidden/>
    <w:unhideWhenUsed/>
    <w:rsid w:val="002F2B5F"/>
  </w:style>
  <w:style w:type="numbering" w:customStyle="1" w:styleId="11211131">
    <w:name w:val="リストなし1121113"/>
    <w:next w:val="NoList"/>
    <w:uiPriority w:val="99"/>
    <w:semiHidden/>
    <w:unhideWhenUsed/>
    <w:rsid w:val="002F2B5F"/>
  </w:style>
  <w:style w:type="numbering" w:customStyle="1" w:styleId="11211132">
    <w:name w:val="无列表1121113"/>
    <w:next w:val="NoList"/>
    <w:semiHidden/>
    <w:rsid w:val="002F2B5F"/>
  </w:style>
  <w:style w:type="numbering" w:customStyle="1" w:styleId="NoList2121113">
    <w:name w:val="No List2121113"/>
    <w:next w:val="NoList"/>
    <w:semiHidden/>
    <w:rsid w:val="002F2B5F"/>
  </w:style>
  <w:style w:type="numbering" w:customStyle="1" w:styleId="NoList3121113">
    <w:name w:val="No List3121113"/>
    <w:next w:val="NoList"/>
    <w:uiPriority w:val="99"/>
    <w:semiHidden/>
    <w:rsid w:val="002F2B5F"/>
  </w:style>
  <w:style w:type="numbering" w:customStyle="1" w:styleId="NoList11121113">
    <w:name w:val="No List11121113"/>
    <w:next w:val="NoList"/>
    <w:uiPriority w:val="99"/>
    <w:semiHidden/>
    <w:unhideWhenUsed/>
    <w:rsid w:val="002F2B5F"/>
  </w:style>
  <w:style w:type="numbering" w:customStyle="1" w:styleId="12211130">
    <w:name w:val="無清單1221113"/>
    <w:next w:val="NoList"/>
    <w:uiPriority w:val="99"/>
    <w:semiHidden/>
    <w:unhideWhenUsed/>
    <w:rsid w:val="002F2B5F"/>
  </w:style>
  <w:style w:type="numbering" w:customStyle="1" w:styleId="111211130">
    <w:name w:val="無清單11121113"/>
    <w:next w:val="NoList"/>
    <w:uiPriority w:val="99"/>
    <w:semiHidden/>
    <w:unhideWhenUsed/>
    <w:rsid w:val="002F2B5F"/>
  </w:style>
  <w:style w:type="numbering" w:customStyle="1" w:styleId="122131">
    <w:name w:val="无列表12213"/>
    <w:next w:val="NoList"/>
    <w:semiHidden/>
    <w:rsid w:val="002F2B5F"/>
  </w:style>
  <w:style w:type="paragraph" w:customStyle="1" w:styleId="CH">
    <w:name w:val="CH"/>
    <w:basedOn w:val="Normal"/>
    <w:rsid w:val="002F2B5F"/>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lang w:eastAsia="ko-KR"/>
    </w:rPr>
  </w:style>
  <w:style w:type="table" w:customStyle="1" w:styleId="TableGrid97">
    <w:name w:val="Table Grid97"/>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2F2B5F"/>
  </w:style>
  <w:style w:type="table" w:customStyle="1" w:styleId="TableGrid40">
    <w:name w:val="Table Grid40"/>
    <w:basedOn w:val="TableNormal"/>
    <w:next w:val="TableGrid"/>
    <w:qFormat/>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2F2B5F"/>
  </w:style>
  <w:style w:type="numbering" w:customStyle="1" w:styleId="192">
    <w:name w:val="リストなし19"/>
    <w:next w:val="NoList"/>
    <w:uiPriority w:val="99"/>
    <w:semiHidden/>
    <w:unhideWhenUsed/>
    <w:rsid w:val="002F2B5F"/>
  </w:style>
  <w:style w:type="table" w:customStyle="1" w:styleId="TableGrid129">
    <w:name w:val="Table Grid129"/>
    <w:basedOn w:val="TableNormal"/>
    <w:next w:val="TableGrid"/>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2F2B5F"/>
  </w:style>
  <w:style w:type="table" w:customStyle="1" w:styleId="319">
    <w:name w:val="网格型31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2F2B5F"/>
  </w:style>
  <w:style w:type="numbering" w:customStyle="1" w:styleId="NoList39">
    <w:name w:val="No List39"/>
    <w:next w:val="NoList"/>
    <w:uiPriority w:val="99"/>
    <w:semiHidden/>
    <w:rsid w:val="002F2B5F"/>
  </w:style>
  <w:style w:type="table" w:customStyle="1" w:styleId="TableGrid419">
    <w:name w:val="Table Grid419"/>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2F2B5F"/>
  </w:style>
  <w:style w:type="numbering" w:customStyle="1" w:styleId="1101">
    <w:name w:val="無清單110"/>
    <w:next w:val="NoList"/>
    <w:uiPriority w:val="99"/>
    <w:semiHidden/>
    <w:unhideWhenUsed/>
    <w:rsid w:val="002F2B5F"/>
  </w:style>
  <w:style w:type="numbering" w:customStyle="1" w:styleId="1190">
    <w:name w:val="無清單119"/>
    <w:next w:val="NoList"/>
    <w:uiPriority w:val="99"/>
    <w:semiHidden/>
    <w:unhideWhenUsed/>
    <w:rsid w:val="002F2B5F"/>
  </w:style>
  <w:style w:type="table" w:customStyle="1" w:styleId="1191">
    <w:name w:val="表格格線119"/>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2F2B5F"/>
  </w:style>
  <w:style w:type="numbering" w:customStyle="1" w:styleId="280">
    <w:name w:val="无列表28"/>
    <w:next w:val="NoList"/>
    <w:uiPriority w:val="99"/>
    <w:semiHidden/>
    <w:unhideWhenUsed/>
    <w:rsid w:val="002F2B5F"/>
  </w:style>
  <w:style w:type="numbering" w:customStyle="1" w:styleId="NoList129">
    <w:name w:val="No List129"/>
    <w:next w:val="NoList"/>
    <w:uiPriority w:val="99"/>
    <w:semiHidden/>
    <w:unhideWhenUsed/>
    <w:rsid w:val="002F2B5F"/>
  </w:style>
  <w:style w:type="numbering" w:customStyle="1" w:styleId="1192">
    <w:name w:val="リストなし119"/>
    <w:next w:val="NoList"/>
    <w:uiPriority w:val="99"/>
    <w:semiHidden/>
    <w:unhideWhenUsed/>
    <w:rsid w:val="002F2B5F"/>
  </w:style>
  <w:style w:type="numbering" w:customStyle="1" w:styleId="1193">
    <w:name w:val="无列表119"/>
    <w:next w:val="NoList"/>
    <w:semiHidden/>
    <w:rsid w:val="002F2B5F"/>
  </w:style>
  <w:style w:type="numbering" w:customStyle="1" w:styleId="NoList219">
    <w:name w:val="No List219"/>
    <w:next w:val="NoList"/>
    <w:semiHidden/>
    <w:rsid w:val="002F2B5F"/>
  </w:style>
  <w:style w:type="numbering" w:customStyle="1" w:styleId="NoList319">
    <w:name w:val="No List319"/>
    <w:next w:val="NoList"/>
    <w:uiPriority w:val="99"/>
    <w:semiHidden/>
    <w:rsid w:val="002F2B5F"/>
  </w:style>
  <w:style w:type="numbering" w:customStyle="1" w:styleId="1290">
    <w:name w:val="無清單129"/>
    <w:next w:val="NoList"/>
    <w:uiPriority w:val="99"/>
    <w:semiHidden/>
    <w:unhideWhenUsed/>
    <w:rsid w:val="002F2B5F"/>
  </w:style>
  <w:style w:type="numbering" w:customStyle="1" w:styleId="1119">
    <w:name w:val="無清單1119"/>
    <w:next w:val="NoList"/>
    <w:uiPriority w:val="99"/>
    <w:semiHidden/>
    <w:unhideWhenUsed/>
    <w:rsid w:val="002F2B5F"/>
  </w:style>
  <w:style w:type="table" w:customStyle="1" w:styleId="TableGrid1118">
    <w:name w:val="Table Grid1118"/>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2F2B5F"/>
  </w:style>
  <w:style w:type="numbering" w:customStyle="1" w:styleId="NoList1128">
    <w:name w:val="No List1128"/>
    <w:next w:val="NoList"/>
    <w:uiPriority w:val="99"/>
    <w:semiHidden/>
    <w:unhideWhenUsed/>
    <w:rsid w:val="002F2B5F"/>
  </w:style>
  <w:style w:type="table" w:customStyle="1" w:styleId="TableGrid59">
    <w:name w:val="Table Grid59"/>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2F2B5F"/>
  </w:style>
  <w:style w:type="numbering" w:customStyle="1" w:styleId="11181">
    <w:name w:val="リストなし1118"/>
    <w:next w:val="NoList"/>
    <w:uiPriority w:val="99"/>
    <w:semiHidden/>
    <w:unhideWhenUsed/>
    <w:rsid w:val="002F2B5F"/>
  </w:style>
  <w:style w:type="numbering" w:customStyle="1" w:styleId="11182">
    <w:name w:val="无列表1118"/>
    <w:next w:val="NoList"/>
    <w:semiHidden/>
    <w:rsid w:val="002F2B5F"/>
  </w:style>
  <w:style w:type="numbering" w:customStyle="1" w:styleId="NoList2118">
    <w:name w:val="No List2118"/>
    <w:next w:val="NoList"/>
    <w:semiHidden/>
    <w:rsid w:val="002F2B5F"/>
  </w:style>
  <w:style w:type="numbering" w:customStyle="1" w:styleId="NoList3118">
    <w:name w:val="No List3118"/>
    <w:next w:val="NoList"/>
    <w:uiPriority w:val="99"/>
    <w:semiHidden/>
    <w:rsid w:val="002F2B5F"/>
  </w:style>
  <w:style w:type="numbering" w:customStyle="1" w:styleId="NoList11118">
    <w:name w:val="No List11118"/>
    <w:next w:val="NoList"/>
    <w:uiPriority w:val="99"/>
    <w:semiHidden/>
    <w:unhideWhenUsed/>
    <w:rsid w:val="002F2B5F"/>
  </w:style>
  <w:style w:type="numbering" w:customStyle="1" w:styleId="1218">
    <w:name w:val="無清單1218"/>
    <w:next w:val="NoList"/>
    <w:uiPriority w:val="99"/>
    <w:semiHidden/>
    <w:unhideWhenUsed/>
    <w:rsid w:val="002F2B5F"/>
  </w:style>
  <w:style w:type="numbering" w:customStyle="1" w:styleId="11118">
    <w:name w:val="無清單11118"/>
    <w:next w:val="NoList"/>
    <w:uiPriority w:val="99"/>
    <w:semiHidden/>
    <w:unhideWhenUsed/>
    <w:rsid w:val="002F2B5F"/>
  </w:style>
  <w:style w:type="numbering" w:customStyle="1" w:styleId="NoList58">
    <w:name w:val="No List58"/>
    <w:next w:val="NoList"/>
    <w:uiPriority w:val="99"/>
    <w:semiHidden/>
    <w:unhideWhenUsed/>
    <w:rsid w:val="002F2B5F"/>
  </w:style>
  <w:style w:type="table" w:customStyle="1" w:styleId="TableGrid69">
    <w:name w:val="Table Grid69"/>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2F2B5F"/>
  </w:style>
  <w:style w:type="numbering" w:customStyle="1" w:styleId="1282">
    <w:name w:val="リストなし128"/>
    <w:next w:val="NoList"/>
    <w:uiPriority w:val="99"/>
    <w:semiHidden/>
    <w:unhideWhenUsed/>
    <w:rsid w:val="002F2B5F"/>
  </w:style>
  <w:style w:type="table" w:customStyle="1" w:styleId="TableGrid1210">
    <w:name w:val="Table Grid1210"/>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2F2B5F"/>
  </w:style>
  <w:style w:type="table" w:customStyle="1" w:styleId="329">
    <w:name w:val="网格型32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2F2B5F"/>
  </w:style>
  <w:style w:type="numbering" w:customStyle="1" w:styleId="NoList328">
    <w:name w:val="No List328"/>
    <w:next w:val="NoList"/>
    <w:uiPriority w:val="99"/>
    <w:semiHidden/>
    <w:rsid w:val="002F2B5F"/>
  </w:style>
  <w:style w:type="table" w:customStyle="1" w:styleId="TableGrid429">
    <w:name w:val="Table Grid429"/>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2F2B5F"/>
  </w:style>
  <w:style w:type="numbering" w:customStyle="1" w:styleId="11280">
    <w:name w:val="無清單1128"/>
    <w:next w:val="NoList"/>
    <w:uiPriority w:val="99"/>
    <w:semiHidden/>
    <w:unhideWhenUsed/>
    <w:rsid w:val="002F2B5F"/>
  </w:style>
  <w:style w:type="table" w:customStyle="1" w:styleId="1291">
    <w:name w:val="表格格線129"/>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2F2B5F"/>
  </w:style>
  <w:style w:type="numbering" w:customStyle="1" w:styleId="NoList1227">
    <w:name w:val="No List1227"/>
    <w:next w:val="NoList"/>
    <w:uiPriority w:val="99"/>
    <w:semiHidden/>
    <w:unhideWhenUsed/>
    <w:rsid w:val="002F2B5F"/>
  </w:style>
  <w:style w:type="numbering" w:customStyle="1" w:styleId="11271">
    <w:name w:val="リストなし1127"/>
    <w:next w:val="NoList"/>
    <w:uiPriority w:val="99"/>
    <w:semiHidden/>
    <w:unhideWhenUsed/>
    <w:rsid w:val="002F2B5F"/>
  </w:style>
  <w:style w:type="numbering" w:customStyle="1" w:styleId="11272">
    <w:name w:val="无列表1127"/>
    <w:next w:val="NoList"/>
    <w:semiHidden/>
    <w:rsid w:val="002F2B5F"/>
  </w:style>
  <w:style w:type="numbering" w:customStyle="1" w:styleId="NoList2127">
    <w:name w:val="No List2127"/>
    <w:next w:val="NoList"/>
    <w:semiHidden/>
    <w:rsid w:val="002F2B5F"/>
  </w:style>
  <w:style w:type="numbering" w:customStyle="1" w:styleId="NoList3127">
    <w:name w:val="No List3127"/>
    <w:next w:val="NoList"/>
    <w:uiPriority w:val="99"/>
    <w:semiHidden/>
    <w:rsid w:val="002F2B5F"/>
  </w:style>
  <w:style w:type="numbering" w:customStyle="1" w:styleId="NoList11128">
    <w:name w:val="No List11128"/>
    <w:next w:val="NoList"/>
    <w:uiPriority w:val="99"/>
    <w:semiHidden/>
    <w:unhideWhenUsed/>
    <w:rsid w:val="002F2B5F"/>
  </w:style>
  <w:style w:type="numbering" w:customStyle="1" w:styleId="12270">
    <w:name w:val="無清單1227"/>
    <w:next w:val="NoList"/>
    <w:uiPriority w:val="99"/>
    <w:semiHidden/>
    <w:unhideWhenUsed/>
    <w:rsid w:val="002F2B5F"/>
  </w:style>
  <w:style w:type="numbering" w:customStyle="1" w:styleId="11127">
    <w:name w:val="無清單11127"/>
    <w:next w:val="NoList"/>
    <w:uiPriority w:val="99"/>
    <w:semiHidden/>
    <w:unhideWhenUsed/>
    <w:rsid w:val="002F2B5F"/>
  </w:style>
  <w:style w:type="table" w:customStyle="1" w:styleId="184">
    <w:name w:val="网格型18"/>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2F2B5F"/>
  </w:style>
  <w:style w:type="table" w:customStyle="1" w:styleId="271">
    <w:name w:val="网格型27"/>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2F2B5F"/>
  </w:style>
  <w:style w:type="numbering" w:customStyle="1" w:styleId="NoList1136">
    <w:name w:val="No List1136"/>
    <w:next w:val="NoList"/>
    <w:uiPriority w:val="99"/>
    <w:semiHidden/>
    <w:unhideWhenUsed/>
    <w:rsid w:val="002F2B5F"/>
  </w:style>
  <w:style w:type="numbering" w:customStyle="1" w:styleId="NoList416">
    <w:name w:val="No List416"/>
    <w:next w:val="NoList"/>
    <w:uiPriority w:val="99"/>
    <w:semiHidden/>
    <w:unhideWhenUsed/>
    <w:rsid w:val="002F2B5F"/>
  </w:style>
  <w:style w:type="table" w:customStyle="1" w:styleId="TableGrid1128">
    <w:name w:val="Table Grid1128"/>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2F2B5F"/>
  </w:style>
  <w:style w:type="numbering" w:customStyle="1" w:styleId="NoList12116">
    <w:name w:val="No List12116"/>
    <w:next w:val="NoList"/>
    <w:uiPriority w:val="99"/>
    <w:semiHidden/>
    <w:unhideWhenUsed/>
    <w:rsid w:val="002F2B5F"/>
  </w:style>
  <w:style w:type="numbering" w:customStyle="1" w:styleId="111160">
    <w:name w:val="リストなし11116"/>
    <w:next w:val="NoList"/>
    <w:uiPriority w:val="99"/>
    <w:semiHidden/>
    <w:unhideWhenUsed/>
    <w:rsid w:val="002F2B5F"/>
  </w:style>
  <w:style w:type="numbering" w:customStyle="1" w:styleId="111161">
    <w:name w:val="无列表11116"/>
    <w:next w:val="NoList"/>
    <w:semiHidden/>
    <w:rsid w:val="002F2B5F"/>
  </w:style>
  <w:style w:type="numbering" w:customStyle="1" w:styleId="NoList21116">
    <w:name w:val="No List21116"/>
    <w:next w:val="NoList"/>
    <w:semiHidden/>
    <w:rsid w:val="002F2B5F"/>
  </w:style>
  <w:style w:type="numbering" w:customStyle="1" w:styleId="NoList31116">
    <w:name w:val="No List31116"/>
    <w:next w:val="NoList"/>
    <w:uiPriority w:val="99"/>
    <w:semiHidden/>
    <w:rsid w:val="002F2B5F"/>
  </w:style>
  <w:style w:type="numbering" w:customStyle="1" w:styleId="NoList111116">
    <w:name w:val="No List111116"/>
    <w:next w:val="NoList"/>
    <w:uiPriority w:val="99"/>
    <w:semiHidden/>
    <w:unhideWhenUsed/>
    <w:rsid w:val="002F2B5F"/>
  </w:style>
  <w:style w:type="numbering" w:customStyle="1" w:styleId="121160">
    <w:name w:val="無清單12116"/>
    <w:next w:val="NoList"/>
    <w:uiPriority w:val="99"/>
    <w:semiHidden/>
    <w:unhideWhenUsed/>
    <w:rsid w:val="002F2B5F"/>
  </w:style>
  <w:style w:type="numbering" w:customStyle="1" w:styleId="111116">
    <w:name w:val="無清單111116"/>
    <w:next w:val="NoList"/>
    <w:uiPriority w:val="99"/>
    <w:semiHidden/>
    <w:unhideWhenUsed/>
    <w:rsid w:val="002F2B5F"/>
  </w:style>
  <w:style w:type="numbering" w:customStyle="1" w:styleId="NoList1316">
    <w:name w:val="No List1316"/>
    <w:next w:val="NoList"/>
    <w:uiPriority w:val="99"/>
    <w:semiHidden/>
    <w:unhideWhenUsed/>
    <w:rsid w:val="002F2B5F"/>
  </w:style>
  <w:style w:type="numbering" w:customStyle="1" w:styleId="12162">
    <w:name w:val="リストなし1216"/>
    <w:next w:val="NoList"/>
    <w:uiPriority w:val="99"/>
    <w:semiHidden/>
    <w:unhideWhenUsed/>
    <w:rsid w:val="002F2B5F"/>
  </w:style>
  <w:style w:type="numbering" w:customStyle="1" w:styleId="12163">
    <w:name w:val="无列表1216"/>
    <w:next w:val="NoList"/>
    <w:semiHidden/>
    <w:rsid w:val="002F2B5F"/>
  </w:style>
  <w:style w:type="numbering" w:customStyle="1" w:styleId="NoList2216">
    <w:name w:val="No List2216"/>
    <w:next w:val="NoList"/>
    <w:semiHidden/>
    <w:rsid w:val="002F2B5F"/>
  </w:style>
  <w:style w:type="numbering" w:customStyle="1" w:styleId="NoList3216">
    <w:name w:val="No List3216"/>
    <w:next w:val="NoList"/>
    <w:uiPriority w:val="99"/>
    <w:semiHidden/>
    <w:rsid w:val="002F2B5F"/>
  </w:style>
  <w:style w:type="numbering" w:customStyle="1" w:styleId="NoList11216">
    <w:name w:val="No List11216"/>
    <w:next w:val="NoList"/>
    <w:uiPriority w:val="99"/>
    <w:semiHidden/>
    <w:unhideWhenUsed/>
    <w:rsid w:val="002F2B5F"/>
  </w:style>
  <w:style w:type="numbering" w:customStyle="1" w:styleId="13160">
    <w:name w:val="無清單1316"/>
    <w:next w:val="NoList"/>
    <w:uiPriority w:val="99"/>
    <w:semiHidden/>
    <w:unhideWhenUsed/>
    <w:rsid w:val="002F2B5F"/>
  </w:style>
  <w:style w:type="numbering" w:customStyle="1" w:styleId="112160">
    <w:name w:val="無清單11216"/>
    <w:next w:val="NoList"/>
    <w:uiPriority w:val="99"/>
    <w:semiHidden/>
    <w:unhideWhenUsed/>
    <w:rsid w:val="002F2B5F"/>
  </w:style>
  <w:style w:type="numbering" w:customStyle="1" w:styleId="2116">
    <w:name w:val="无列表2116"/>
    <w:next w:val="NoList"/>
    <w:uiPriority w:val="99"/>
    <w:semiHidden/>
    <w:unhideWhenUsed/>
    <w:rsid w:val="002F2B5F"/>
  </w:style>
  <w:style w:type="numbering" w:customStyle="1" w:styleId="NoList12216">
    <w:name w:val="No List12216"/>
    <w:next w:val="NoList"/>
    <w:uiPriority w:val="99"/>
    <w:semiHidden/>
    <w:unhideWhenUsed/>
    <w:rsid w:val="002F2B5F"/>
  </w:style>
  <w:style w:type="numbering" w:customStyle="1" w:styleId="112161">
    <w:name w:val="リストなし11216"/>
    <w:next w:val="NoList"/>
    <w:uiPriority w:val="99"/>
    <w:semiHidden/>
    <w:unhideWhenUsed/>
    <w:rsid w:val="002F2B5F"/>
  </w:style>
  <w:style w:type="numbering" w:customStyle="1" w:styleId="112162">
    <w:name w:val="无列表11216"/>
    <w:next w:val="NoList"/>
    <w:semiHidden/>
    <w:rsid w:val="002F2B5F"/>
  </w:style>
  <w:style w:type="numbering" w:customStyle="1" w:styleId="NoList21216">
    <w:name w:val="No List21216"/>
    <w:next w:val="NoList"/>
    <w:semiHidden/>
    <w:rsid w:val="002F2B5F"/>
  </w:style>
  <w:style w:type="numbering" w:customStyle="1" w:styleId="NoList31216">
    <w:name w:val="No List31216"/>
    <w:next w:val="NoList"/>
    <w:uiPriority w:val="99"/>
    <w:semiHidden/>
    <w:rsid w:val="002F2B5F"/>
  </w:style>
  <w:style w:type="numbering" w:customStyle="1" w:styleId="NoList111216">
    <w:name w:val="No List111216"/>
    <w:next w:val="NoList"/>
    <w:uiPriority w:val="99"/>
    <w:semiHidden/>
    <w:unhideWhenUsed/>
    <w:rsid w:val="002F2B5F"/>
  </w:style>
  <w:style w:type="numbering" w:customStyle="1" w:styleId="12216">
    <w:name w:val="無清單12216"/>
    <w:next w:val="NoList"/>
    <w:uiPriority w:val="99"/>
    <w:semiHidden/>
    <w:unhideWhenUsed/>
    <w:rsid w:val="002F2B5F"/>
  </w:style>
  <w:style w:type="numbering" w:customStyle="1" w:styleId="111216">
    <w:name w:val="無清單111216"/>
    <w:next w:val="NoList"/>
    <w:uiPriority w:val="99"/>
    <w:semiHidden/>
    <w:unhideWhenUsed/>
    <w:rsid w:val="002F2B5F"/>
  </w:style>
  <w:style w:type="table" w:customStyle="1" w:styleId="TableGrid77">
    <w:name w:val="Table Grid7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2F2B5F"/>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2F2B5F"/>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2F2B5F"/>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2F2B5F"/>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2F2B5F"/>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2F2B5F"/>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2F2B5F"/>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2F2B5F"/>
  </w:style>
  <w:style w:type="numbering" w:customStyle="1" w:styleId="NoList146">
    <w:name w:val="No List146"/>
    <w:next w:val="NoList"/>
    <w:uiPriority w:val="99"/>
    <w:semiHidden/>
    <w:unhideWhenUsed/>
    <w:rsid w:val="002F2B5F"/>
  </w:style>
  <w:style w:type="numbering" w:customStyle="1" w:styleId="1363">
    <w:name w:val="リストなし136"/>
    <w:next w:val="NoList"/>
    <w:uiPriority w:val="99"/>
    <w:semiHidden/>
    <w:unhideWhenUsed/>
    <w:rsid w:val="002F2B5F"/>
  </w:style>
  <w:style w:type="numbering" w:customStyle="1" w:styleId="NoList236">
    <w:name w:val="No List236"/>
    <w:next w:val="NoList"/>
    <w:semiHidden/>
    <w:rsid w:val="002F2B5F"/>
  </w:style>
  <w:style w:type="numbering" w:customStyle="1" w:styleId="NoList336">
    <w:name w:val="No List336"/>
    <w:next w:val="NoList"/>
    <w:uiPriority w:val="99"/>
    <w:semiHidden/>
    <w:rsid w:val="002F2B5F"/>
  </w:style>
  <w:style w:type="numbering" w:customStyle="1" w:styleId="1461">
    <w:name w:val="無清單146"/>
    <w:next w:val="NoList"/>
    <w:uiPriority w:val="99"/>
    <w:semiHidden/>
    <w:unhideWhenUsed/>
    <w:rsid w:val="002F2B5F"/>
  </w:style>
  <w:style w:type="numbering" w:customStyle="1" w:styleId="11360">
    <w:name w:val="無清單1136"/>
    <w:next w:val="NoList"/>
    <w:uiPriority w:val="99"/>
    <w:semiHidden/>
    <w:unhideWhenUsed/>
    <w:rsid w:val="002F2B5F"/>
  </w:style>
  <w:style w:type="numbering" w:customStyle="1" w:styleId="NoList1236">
    <w:name w:val="No List1236"/>
    <w:next w:val="NoList"/>
    <w:uiPriority w:val="99"/>
    <w:semiHidden/>
    <w:unhideWhenUsed/>
    <w:rsid w:val="002F2B5F"/>
  </w:style>
  <w:style w:type="numbering" w:customStyle="1" w:styleId="11361">
    <w:name w:val="リストなし1136"/>
    <w:next w:val="NoList"/>
    <w:uiPriority w:val="99"/>
    <w:semiHidden/>
    <w:unhideWhenUsed/>
    <w:rsid w:val="002F2B5F"/>
  </w:style>
  <w:style w:type="numbering" w:customStyle="1" w:styleId="11362">
    <w:name w:val="无列表1136"/>
    <w:next w:val="NoList"/>
    <w:semiHidden/>
    <w:rsid w:val="002F2B5F"/>
  </w:style>
  <w:style w:type="numbering" w:customStyle="1" w:styleId="NoList2136">
    <w:name w:val="No List2136"/>
    <w:next w:val="NoList"/>
    <w:semiHidden/>
    <w:rsid w:val="002F2B5F"/>
  </w:style>
  <w:style w:type="numbering" w:customStyle="1" w:styleId="NoList3136">
    <w:name w:val="No List3136"/>
    <w:next w:val="NoList"/>
    <w:uiPriority w:val="99"/>
    <w:semiHidden/>
    <w:rsid w:val="002F2B5F"/>
  </w:style>
  <w:style w:type="numbering" w:customStyle="1" w:styleId="NoList11136">
    <w:name w:val="No List11136"/>
    <w:next w:val="NoList"/>
    <w:uiPriority w:val="99"/>
    <w:semiHidden/>
    <w:unhideWhenUsed/>
    <w:rsid w:val="002F2B5F"/>
  </w:style>
  <w:style w:type="numbering" w:customStyle="1" w:styleId="1236">
    <w:name w:val="無清單1236"/>
    <w:next w:val="NoList"/>
    <w:uiPriority w:val="99"/>
    <w:semiHidden/>
    <w:unhideWhenUsed/>
    <w:rsid w:val="002F2B5F"/>
  </w:style>
  <w:style w:type="numbering" w:customStyle="1" w:styleId="11136">
    <w:name w:val="無清單11136"/>
    <w:next w:val="NoList"/>
    <w:uiPriority w:val="99"/>
    <w:semiHidden/>
    <w:unhideWhenUsed/>
    <w:rsid w:val="002F2B5F"/>
  </w:style>
  <w:style w:type="numbering" w:customStyle="1" w:styleId="NoList516">
    <w:name w:val="No List516"/>
    <w:next w:val="NoList"/>
    <w:uiPriority w:val="99"/>
    <w:semiHidden/>
    <w:unhideWhenUsed/>
    <w:rsid w:val="002F2B5F"/>
  </w:style>
  <w:style w:type="numbering" w:customStyle="1" w:styleId="13161">
    <w:name w:val="无列表1316"/>
    <w:next w:val="NoList"/>
    <w:semiHidden/>
    <w:rsid w:val="002F2B5F"/>
  </w:style>
  <w:style w:type="numbering" w:customStyle="1" w:styleId="NoList11315">
    <w:name w:val="No List11315"/>
    <w:next w:val="NoList"/>
    <w:uiPriority w:val="99"/>
    <w:semiHidden/>
    <w:unhideWhenUsed/>
    <w:rsid w:val="002F2B5F"/>
  </w:style>
  <w:style w:type="numbering" w:customStyle="1" w:styleId="NoList4116">
    <w:name w:val="No List4116"/>
    <w:next w:val="NoList"/>
    <w:uiPriority w:val="99"/>
    <w:semiHidden/>
    <w:unhideWhenUsed/>
    <w:rsid w:val="002F2B5F"/>
  </w:style>
  <w:style w:type="numbering" w:customStyle="1" w:styleId="2216">
    <w:name w:val="无列表2216"/>
    <w:next w:val="NoList"/>
    <w:uiPriority w:val="99"/>
    <w:semiHidden/>
    <w:unhideWhenUsed/>
    <w:rsid w:val="002F2B5F"/>
  </w:style>
  <w:style w:type="numbering" w:customStyle="1" w:styleId="NoList121116">
    <w:name w:val="No List121116"/>
    <w:next w:val="NoList"/>
    <w:uiPriority w:val="99"/>
    <w:semiHidden/>
    <w:unhideWhenUsed/>
    <w:rsid w:val="002F2B5F"/>
  </w:style>
  <w:style w:type="numbering" w:customStyle="1" w:styleId="1111160">
    <w:name w:val="リストなし111116"/>
    <w:next w:val="NoList"/>
    <w:uiPriority w:val="99"/>
    <w:semiHidden/>
    <w:unhideWhenUsed/>
    <w:rsid w:val="002F2B5F"/>
  </w:style>
  <w:style w:type="numbering" w:customStyle="1" w:styleId="1111161">
    <w:name w:val="无列表111116"/>
    <w:next w:val="NoList"/>
    <w:semiHidden/>
    <w:rsid w:val="002F2B5F"/>
  </w:style>
  <w:style w:type="numbering" w:customStyle="1" w:styleId="NoList211116">
    <w:name w:val="No List211116"/>
    <w:next w:val="NoList"/>
    <w:semiHidden/>
    <w:rsid w:val="002F2B5F"/>
  </w:style>
  <w:style w:type="numbering" w:customStyle="1" w:styleId="NoList311116">
    <w:name w:val="No List311116"/>
    <w:next w:val="NoList"/>
    <w:uiPriority w:val="99"/>
    <w:semiHidden/>
    <w:rsid w:val="002F2B5F"/>
  </w:style>
  <w:style w:type="numbering" w:customStyle="1" w:styleId="NoList1111116">
    <w:name w:val="No List1111116"/>
    <w:next w:val="NoList"/>
    <w:uiPriority w:val="99"/>
    <w:semiHidden/>
    <w:unhideWhenUsed/>
    <w:rsid w:val="002F2B5F"/>
  </w:style>
  <w:style w:type="numbering" w:customStyle="1" w:styleId="121116">
    <w:name w:val="無清單121116"/>
    <w:next w:val="NoList"/>
    <w:uiPriority w:val="99"/>
    <w:semiHidden/>
    <w:unhideWhenUsed/>
    <w:rsid w:val="002F2B5F"/>
  </w:style>
  <w:style w:type="numbering" w:customStyle="1" w:styleId="1111116">
    <w:name w:val="無清單1111116"/>
    <w:next w:val="NoList"/>
    <w:uiPriority w:val="99"/>
    <w:semiHidden/>
    <w:unhideWhenUsed/>
    <w:rsid w:val="002F2B5F"/>
  </w:style>
  <w:style w:type="numbering" w:customStyle="1" w:styleId="NoList13116">
    <w:name w:val="No List13116"/>
    <w:next w:val="NoList"/>
    <w:uiPriority w:val="99"/>
    <w:semiHidden/>
    <w:unhideWhenUsed/>
    <w:rsid w:val="002F2B5F"/>
  </w:style>
  <w:style w:type="numbering" w:customStyle="1" w:styleId="121161">
    <w:name w:val="リストなし12116"/>
    <w:next w:val="NoList"/>
    <w:uiPriority w:val="99"/>
    <w:semiHidden/>
    <w:unhideWhenUsed/>
    <w:rsid w:val="002F2B5F"/>
  </w:style>
  <w:style w:type="numbering" w:customStyle="1" w:styleId="121162">
    <w:name w:val="无列表12116"/>
    <w:next w:val="NoList"/>
    <w:semiHidden/>
    <w:rsid w:val="002F2B5F"/>
  </w:style>
  <w:style w:type="numbering" w:customStyle="1" w:styleId="NoList22116">
    <w:name w:val="No List22116"/>
    <w:next w:val="NoList"/>
    <w:semiHidden/>
    <w:rsid w:val="002F2B5F"/>
  </w:style>
  <w:style w:type="numbering" w:customStyle="1" w:styleId="NoList32116">
    <w:name w:val="No List32116"/>
    <w:next w:val="NoList"/>
    <w:uiPriority w:val="99"/>
    <w:semiHidden/>
    <w:rsid w:val="002F2B5F"/>
  </w:style>
  <w:style w:type="numbering" w:customStyle="1" w:styleId="NoList112116">
    <w:name w:val="No List112116"/>
    <w:next w:val="NoList"/>
    <w:uiPriority w:val="99"/>
    <w:semiHidden/>
    <w:unhideWhenUsed/>
    <w:rsid w:val="002F2B5F"/>
  </w:style>
  <w:style w:type="numbering" w:customStyle="1" w:styleId="13116">
    <w:name w:val="無清單13116"/>
    <w:next w:val="NoList"/>
    <w:uiPriority w:val="99"/>
    <w:semiHidden/>
    <w:unhideWhenUsed/>
    <w:rsid w:val="002F2B5F"/>
  </w:style>
  <w:style w:type="numbering" w:customStyle="1" w:styleId="1121160">
    <w:name w:val="無清單112116"/>
    <w:next w:val="NoList"/>
    <w:uiPriority w:val="99"/>
    <w:semiHidden/>
    <w:unhideWhenUsed/>
    <w:rsid w:val="002F2B5F"/>
  </w:style>
  <w:style w:type="numbering" w:customStyle="1" w:styleId="21116">
    <w:name w:val="无列表21116"/>
    <w:next w:val="NoList"/>
    <w:uiPriority w:val="99"/>
    <w:semiHidden/>
    <w:unhideWhenUsed/>
    <w:rsid w:val="002F2B5F"/>
  </w:style>
  <w:style w:type="numbering" w:customStyle="1" w:styleId="NoList122116">
    <w:name w:val="No List122116"/>
    <w:next w:val="NoList"/>
    <w:uiPriority w:val="99"/>
    <w:semiHidden/>
    <w:unhideWhenUsed/>
    <w:rsid w:val="002F2B5F"/>
  </w:style>
  <w:style w:type="numbering" w:customStyle="1" w:styleId="1121161">
    <w:name w:val="リストなし112116"/>
    <w:next w:val="NoList"/>
    <w:uiPriority w:val="99"/>
    <w:semiHidden/>
    <w:unhideWhenUsed/>
    <w:rsid w:val="002F2B5F"/>
  </w:style>
  <w:style w:type="numbering" w:customStyle="1" w:styleId="1121162">
    <w:name w:val="无列表112116"/>
    <w:next w:val="NoList"/>
    <w:semiHidden/>
    <w:rsid w:val="002F2B5F"/>
  </w:style>
  <w:style w:type="numbering" w:customStyle="1" w:styleId="NoList212116">
    <w:name w:val="No List212116"/>
    <w:next w:val="NoList"/>
    <w:semiHidden/>
    <w:rsid w:val="002F2B5F"/>
  </w:style>
  <w:style w:type="numbering" w:customStyle="1" w:styleId="NoList312116">
    <w:name w:val="No List312116"/>
    <w:next w:val="NoList"/>
    <w:uiPriority w:val="99"/>
    <w:semiHidden/>
    <w:rsid w:val="002F2B5F"/>
  </w:style>
  <w:style w:type="numbering" w:customStyle="1" w:styleId="NoList1112116">
    <w:name w:val="No List1112116"/>
    <w:next w:val="NoList"/>
    <w:uiPriority w:val="99"/>
    <w:semiHidden/>
    <w:unhideWhenUsed/>
    <w:rsid w:val="002F2B5F"/>
  </w:style>
  <w:style w:type="numbering" w:customStyle="1" w:styleId="122116">
    <w:name w:val="無清單122116"/>
    <w:next w:val="NoList"/>
    <w:uiPriority w:val="99"/>
    <w:semiHidden/>
    <w:unhideWhenUsed/>
    <w:rsid w:val="002F2B5F"/>
  </w:style>
  <w:style w:type="numbering" w:customStyle="1" w:styleId="1112116">
    <w:name w:val="無清單1112116"/>
    <w:next w:val="NoList"/>
    <w:uiPriority w:val="99"/>
    <w:semiHidden/>
    <w:unhideWhenUsed/>
    <w:rsid w:val="002F2B5F"/>
  </w:style>
  <w:style w:type="numbering" w:customStyle="1" w:styleId="NoList5115">
    <w:name w:val="No List5115"/>
    <w:next w:val="NoList"/>
    <w:uiPriority w:val="99"/>
    <w:semiHidden/>
    <w:unhideWhenUsed/>
    <w:rsid w:val="002F2B5F"/>
  </w:style>
  <w:style w:type="numbering" w:customStyle="1" w:styleId="NoList615">
    <w:name w:val="No List615"/>
    <w:next w:val="NoList"/>
    <w:uiPriority w:val="99"/>
    <w:semiHidden/>
    <w:unhideWhenUsed/>
    <w:rsid w:val="002F2B5F"/>
  </w:style>
  <w:style w:type="numbering" w:customStyle="1" w:styleId="NoList1415">
    <w:name w:val="No List1415"/>
    <w:next w:val="NoList"/>
    <w:uiPriority w:val="99"/>
    <w:semiHidden/>
    <w:unhideWhenUsed/>
    <w:rsid w:val="002F2B5F"/>
  </w:style>
  <w:style w:type="numbering" w:customStyle="1" w:styleId="13152">
    <w:name w:val="リストなし1315"/>
    <w:next w:val="NoList"/>
    <w:uiPriority w:val="99"/>
    <w:semiHidden/>
    <w:unhideWhenUsed/>
    <w:rsid w:val="002F2B5F"/>
  </w:style>
  <w:style w:type="numbering" w:customStyle="1" w:styleId="NoList2315">
    <w:name w:val="No List2315"/>
    <w:next w:val="NoList"/>
    <w:semiHidden/>
    <w:rsid w:val="002F2B5F"/>
  </w:style>
  <w:style w:type="numbering" w:customStyle="1" w:styleId="NoList3315">
    <w:name w:val="No List3315"/>
    <w:next w:val="NoList"/>
    <w:uiPriority w:val="99"/>
    <w:semiHidden/>
    <w:rsid w:val="002F2B5F"/>
  </w:style>
  <w:style w:type="numbering" w:customStyle="1" w:styleId="NoList1145">
    <w:name w:val="No List1145"/>
    <w:next w:val="NoList"/>
    <w:uiPriority w:val="99"/>
    <w:semiHidden/>
    <w:unhideWhenUsed/>
    <w:rsid w:val="002F2B5F"/>
  </w:style>
  <w:style w:type="numbering" w:customStyle="1" w:styleId="1415">
    <w:name w:val="無清單1415"/>
    <w:next w:val="NoList"/>
    <w:uiPriority w:val="99"/>
    <w:semiHidden/>
    <w:unhideWhenUsed/>
    <w:rsid w:val="002F2B5F"/>
  </w:style>
  <w:style w:type="numbering" w:customStyle="1" w:styleId="113150">
    <w:name w:val="無清單11315"/>
    <w:next w:val="NoList"/>
    <w:uiPriority w:val="99"/>
    <w:semiHidden/>
    <w:unhideWhenUsed/>
    <w:rsid w:val="002F2B5F"/>
  </w:style>
  <w:style w:type="numbering" w:customStyle="1" w:styleId="NoList425">
    <w:name w:val="No List425"/>
    <w:next w:val="NoList"/>
    <w:uiPriority w:val="99"/>
    <w:semiHidden/>
    <w:unhideWhenUsed/>
    <w:rsid w:val="002F2B5F"/>
  </w:style>
  <w:style w:type="numbering" w:customStyle="1" w:styleId="NoList12315">
    <w:name w:val="No List12315"/>
    <w:next w:val="NoList"/>
    <w:uiPriority w:val="99"/>
    <w:semiHidden/>
    <w:unhideWhenUsed/>
    <w:rsid w:val="002F2B5F"/>
  </w:style>
  <w:style w:type="numbering" w:customStyle="1" w:styleId="113151">
    <w:name w:val="リストなし11315"/>
    <w:next w:val="NoList"/>
    <w:uiPriority w:val="99"/>
    <w:semiHidden/>
    <w:unhideWhenUsed/>
    <w:rsid w:val="002F2B5F"/>
  </w:style>
  <w:style w:type="numbering" w:customStyle="1" w:styleId="113152">
    <w:name w:val="无列表11315"/>
    <w:next w:val="NoList"/>
    <w:semiHidden/>
    <w:rsid w:val="002F2B5F"/>
  </w:style>
  <w:style w:type="numbering" w:customStyle="1" w:styleId="NoList21315">
    <w:name w:val="No List21315"/>
    <w:next w:val="NoList"/>
    <w:semiHidden/>
    <w:rsid w:val="002F2B5F"/>
  </w:style>
  <w:style w:type="numbering" w:customStyle="1" w:styleId="NoList31315">
    <w:name w:val="No List31315"/>
    <w:next w:val="NoList"/>
    <w:uiPriority w:val="99"/>
    <w:semiHidden/>
    <w:rsid w:val="002F2B5F"/>
  </w:style>
  <w:style w:type="numbering" w:customStyle="1" w:styleId="NoList111315">
    <w:name w:val="No List111315"/>
    <w:next w:val="NoList"/>
    <w:uiPriority w:val="99"/>
    <w:semiHidden/>
    <w:unhideWhenUsed/>
    <w:rsid w:val="002F2B5F"/>
  </w:style>
  <w:style w:type="numbering" w:customStyle="1" w:styleId="12315">
    <w:name w:val="無清單12315"/>
    <w:next w:val="NoList"/>
    <w:uiPriority w:val="99"/>
    <w:semiHidden/>
    <w:unhideWhenUsed/>
    <w:rsid w:val="002F2B5F"/>
  </w:style>
  <w:style w:type="numbering" w:customStyle="1" w:styleId="111315">
    <w:name w:val="無清單111315"/>
    <w:next w:val="NoList"/>
    <w:uiPriority w:val="99"/>
    <w:semiHidden/>
    <w:unhideWhenUsed/>
    <w:rsid w:val="002F2B5F"/>
  </w:style>
  <w:style w:type="numbering" w:customStyle="1" w:styleId="NoList12125">
    <w:name w:val="No List12125"/>
    <w:next w:val="NoList"/>
    <w:uiPriority w:val="99"/>
    <w:semiHidden/>
    <w:unhideWhenUsed/>
    <w:rsid w:val="002F2B5F"/>
  </w:style>
  <w:style w:type="numbering" w:customStyle="1" w:styleId="111251">
    <w:name w:val="リストなし11125"/>
    <w:next w:val="NoList"/>
    <w:uiPriority w:val="99"/>
    <w:semiHidden/>
    <w:unhideWhenUsed/>
    <w:rsid w:val="002F2B5F"/>
  </w:style>
  <w:style w:type="numbering" w:customStyle="1" w:styleId="111252">
    <w:name w:val="无列表11125"/>
    <w:next w:val="NoList"/>
    <w:semiHidden/>
    <w:rsid w:val="002F2B5F"/>
  </w:style>
  <w:style w:type="numbering" w:customStyle="1" w:styleId="NoList21125">
    <w:name w:val="No List21125"/>
    <w:next w:val="NoList"/>
    <w:semiHidden/>
    <w:rsid w:val="002F2B5F"/>
  </w:style>
  <w:style w:type="numbering" w:customStyle="1" w:styleId="NoList31125">
    <w:name w:val="No List31125"/>
    <w:next w:val="NoList"/>
    <w:uiPriority w:val="99"/>
    <w:semiHidden/>
    <w:rsid w:val="002F2B5F"/>
  </w:style>
  <w:style w:type="numbering" w:customStyle="1" w:styleId="NoList111125">
    <w:name w:val="No List111125"/>
    <w:next w:val="NoList"/>
    <w:uiPriority w:val="99"/>
    <w:semiHidden/>
    <w:unhideWhenUsed/>
    <w:rsid w:val="002F2B5F"/>
  </w:style>
  <w:style w:type="numbering" w:customStyle="1" w:styleId="12125">
    <w:name w:val="無清單12125"/>
    <w:next w:val="NoList"/>
    <w:uiPriority w:val="99"/>
    <w:semiHidden/>
    <w:unhideWhenUsed/>
    <w:rsid w:val="002F2B5F"/>
  </w:style>
  <w:style w:type="numbering" w:customStyle="1" w:styleId="111125">
    <w:name w:val="無清單111125"/>
    <w:next w:val="NoList"/>
    <w:uiPriority w:val="99"/>
    <w:semiHidden/>
    <w:unhideWhenUsed/>
    <w:rsid w:val="002F2B5F"/>
  </w:style>
  <w:style w:type="numbering" w:customStyle="1" w:styleId="NoList525">
    <w:name w:val="No List525"/>
    <w:next w:val="NoList"/>
    <w:uiPriority w:val="99"/>
    <w:semiHidden/>
    <w:unhideWhenUsed/>
    <w:rsid w:val="002F2B5F"/>
  </w:style>
  <w:style w:type="numbering" w:customStyle="1" w:styleId="NoList1325">
    <w:name w:val="No List1325"/>
    <w:next w:val="NoList"/>
    <w:uiPriority w:val="99"/>
    <w:semiHidden/>
    <w:unhideWhenUsed/>
    <w:rsid w:val="002F2B5F"/>
  </w:style>
  <w:style w:type="numbering" w:customStyle="1" w:styleId="12253">
    <w:name w:val="リストなし1225"/>
    <w:next w:val="NoList"/>
    <w:uiPriority w:val="99"/>
    <w:semiHidden/>
    <w:unhideWhenUsed/>
    <w:rsid w:val="002F2B5F"/>
  </w:style>
  <w:style w:type="numbering" w:customStyle="1" w:styleId="12262">
    <w:name w:val="无列表1226"/>
    <w:next w:val="NoList"/>
    <w:semiHidden/>
    <w:rsid w:val="002F2B5F"/>
  </w:style>
  <w:style w:type="numbering" w:customStyle="1" w:styleId="NoList2225">
    <w:name w:val="No List2225"/>
    <w:next w:val="NoList"/>
    <w:semiHidden/>
    <w:rsid w:val="002F2B5F"/>
  </w:style>
  <w:style w:type="numbering" w:customStyle="1" w:styleId="NoList3225">
    <w:name w:val="No List3225"/>
    <w:next w:val="NoList"/>
    <w:uiPriority w:val="99"/>
    <w:semiHidden/>
    <w:rsid w:val="002F2B5F"/>
  </w:style>
  <w:style w:type="numbering" w:customStyle="1" w:styleId="NoList11225">
    <w:name w:val="No List11225"/>
    <w:next w:val="NoList"/>
    <w:uiPriority w:val="99"/>
    <w:semiHidden/>
    <w:unhideWhenUsed/>
    <w:rsid w:val="002F2B5F"/>
  </w:style>
  <w:style w:type="numbering" w:customStyle="1" w:styleId="1325">
    <w:name w:val="無清單1325"/>
    <w:next w:val="NoList"/>
    <w:uiPriority w:val="99"/>
    <w:semiHidden/>
    <w:unhideWhenUsed/>
    <w:rsid w:val="002F2B5F"/>
  </w:style>
  <w:style w:type="numbering" w:customStyle="1" w:styleId="112250">
    <w:name w:val="無清單11225"/>
    <w:next w:val="NoList"/>
    <w:uiPriority w:val="99"/>
    <w:semiHidden/>
    <w:unhideWhenUsed/>
    <w:rsid w:val="002F2B5F"/>
  </w:style>
  <w:style w:type="numbering" w:customStyle="1" w:styleId="2125">
    <w:name w:val="无列表2125"/>
    <w:next w:val="NoList"/>
    <w:uiPriority w:val="99"/>
    <w:semiHidden/>
    <w:unhideWhenUsed/>
    <w:rsid w:val="002F2B5F"/>
  </w:style>
  <w:style w:type="numbering" w:customStyle="1" w:styleId="NoList111225">
    <w:name w:val="No List111225"/>
    <w:next w:val="NoList"/>
    <w:uiPriority w:val="99"/>
    <w:semiHidden/>
    <w:unhideWhenUsed/>
    <w:rsid w:val="002F2B5F"/>
  </w:style>
  <w:style w:type="numbering" w:customStyle="1" w:styleId="NoList75">
    <w:name w:val="No List75"/>
    <w:next w:val="NoList"/>
    <w:uiPriority w:val="99"/>
    <w:semiHidden/>
    <w:unhideWhenUsed/>
    <w:rsid w:val="002F2B5F"/>
  </w:style>
  <w:style w:type="numbering" w:customStyle="1" w:styleId="NoList155">
    <w:name w:val="No List155"/>
    <w:next w:val="NoList"/>
    <w:uiPriority w:val="99"/>
    <w:semiHidden/>
    <w:unhideWhenUsed/>
    <w:rsid w:val="002F2B5F"/>
  </w:style>
  <w:style w:type="numbering" w:customStyle="1" w:styleId="1452">
    <w:name w:val="リストなし145"/>
    <w:next w:val="NoList"/>
    <w:uiPriority w:val="99"/>
    <w:semiHidden/>
    <w:unhideWhenUsed/>
    <w:rsid w:val="002F2B5F"/>
  </w:style>
  <w:style w:type="numbering" w:customStyle="1" w:styleId="1453">
    <w:name w:val="无列表145"/>
    <w:next w:val="NoList"/>
    <w:semiHidden/>
    <w:rsid w:val="002F2B5F"/>
  </w:style>
  <w:style w:type="numbering" w:customStyle="1" w:styleId="NoList245">
    <w:name w:val="No List245"/>
    <w:next w:val="NoList"/>
    <w:semiHidden/>
    <w:rsid w:val="002F2B5F"/>
  </w:style>
  <w:style w:type="numbering" w:customStyle="1" w:styleId="NoList345">
    <w:name w:val="No List345"/>
    <w:next w:val="NoList"/>
    <w:uiPriority w:val="99"/>
    <w:semiHidden/>
    <w:rsid w:val="002F2B5F"/>
  </w:style>
  <w:style w:type="numbering" w:customStyle="1" w:styleId="NoList1155">
    <w:name w:val="No List1155"/>
    <w:next w:val="NoList"/>
    <w:uiPriority w:val="99"/>
    <w:semiHidden/>
    <w:unhideWhenUsed/>
    <w:rsid w:val="002F2B5F"/>
  </w:style>
  <w:style w:type="numbering" w:customStyle="1" w:styleId="1551">
    <w:name w:val="無清單155"/>
    <w:next w:val="NoList"/>
    <w:uiPriority w:val="99"/>
    <w:semiHidden/>
    <w:unhideWhenUsed/>
    <w:rsid w:val="002F2B5F"/>
  </w:style>
  <w:style w:type="numbering" w:customStyle="1" w:styleId="11450">
    <w:name w:val="無清單1145"/>
    <w:next w:val="NoList"/>
    <w:uiPriority w:val="99"/>
    <w:semiHidden/>
    <w:unhideWhenUsed/>
    <w:rsid w:val="002F2B5F"/>
  </w:style>
  <w:style w:type="numbering" w:customStyle="1" w:styleId="NoList435">
    <w:name w:val="No List435"/>
    <w:next w:val="NoList"/>
    <w:uiPriority w:val="99"/>
    <w:semiHidden/>
    <w:unhideWhenUsed/>
    <w:rsid w:val="002F2B5F"/>
  </w:style>
  <w:style w:type="numbering" w:customStyle="1" w:styleId="NoList1245">
    <w:name w:val="No List1245"/>
    <w:next w:val="NoList"/>
    <w:uiPriority w:val="99"/>
    <w:semiHidden/>
    <w:unhideWhenUsed/>
    <w:rsid w:val="002F2B5F"/>
  </w:style>
  <w:style w:type="numbering" w:customStyle="1" w:styleId="11451">
    <w:name w:val="リストなし1145"/>
    <w:next w:val="NoList"/>
    <w:uiPriority w:val="99"/>
    <w:semiHidden/>
    <w:unhideWhenUsed/>
    <w:rsid w:val="002F2B5F"/>
  </w:style>
  <w:style w:type="numbering" w:customStyle="1" w:styleId="11452">
    <w:name w:val="无列表1145"/>
    <w:next w:val="NoList"/>
    <w:semiHidden/>
    <w:rsid w:val="002F2B5F"/>
  </w:style>
  <w:style w:type="numbering" w:customStyle="1" w:styleId="NoList2145">
    <w:name w:val="No List2145"/>
    <w:next w:val="NoList"/>
    <w:semiHidden/>
    <w:rsid w:val="002F2B5F"/>
  </w:style>
  <w:style w:type="numbering" w:customStyle="1" w:styleId="NoList3145">
    <w:name w:val="No List3145"/>
    <w:next w:val="NoList"/>
    <w:uiPriority w:val="99"/>
    <w:semiHidden/>
    <w:rsid w:val="002F2B5F"/>
  </w:style>
  <w:style w:type="numbering" w:customStyle="1" w:styleId="NoList11145">
    <w:name w:val="No List11145"/>
    <w:next w:val="NoList"/>
    <w:uiPriority w:val="99"/>
    <w:semiHidden/>
    <w:unhideWhenUsed/>
    <w:rsid w:val="002F2B5F"/>
  </w:style>
  <w:style w:type="numbering" w:customStyle="1" w:styleId="1245">
    <w:name w:val="無清單1245"/>
    <w:next w:val="NoList"/>
    <w:uiPriority w:val="99"/>
    <w:semiHidden/>
    <w:unhideWhenUsed/>
    <w:rsid w:val="002F2B5F"/>
  </w:style>
  <w:style w:type="numbering" w:customStyle="1" w:styleId="11145">
    <w:name w:val="無清單11145"/>
    <w:next w:val="NoList"/>
    <w:uiPriority w:val="99"/>
    <w:semiHidden/>
    <w:unhideWhenUsed/>
    <w:rsid w:val="002F2B5F"/>
  </w:style>
  <w:style w:type="numbering" w:customStyle="1" w:styleId="235">
    <w:name w:val="无列表235"/>
    <w:next w:val="NoList"/>
    <w:uiPriority w:val="99"/>
    <w:semiHidden/>
    <w:unhideWhenUsed/>
    <w:rsid w:val="002F2B5F"/>
  </w:style>
  <w:style w:type="numbering" w:customStyle="1" w:styleId="NoList12135">
    <w:name w:val="No List12135"/>
    <w:next w:val="NoList"/>
    <w:uiPriority w:val="99"/>
    <w:semiHidden/>
    <w:unhideWhenUsed/>
    <w:rsid w:val="002F2B5F"/>
  </w:style>
  <w:style w:type="numbering" w:customStyle="1" w:styleId="111351">
    <w:name w:val="リストなし11135"/>
    <w:next w:val="NoList"/>
    <w:uiPriority w:val="99"/>
    <w:semiHidden/>
    <w:unhideWhenUsed/>
    <w:rsid w:val="002F2B5F"/>
  </w:style>
  <w:style w:type="numbering" w:customStyle="1" w:styleId="111352">
    <w:name w:val="无列表11135"/>
    <w:next w:val="NoList"/>
    <w:semiHidden/>
    <w:rsid w:val="002F2B5F"/>
  </w:style>
  <w:style w:type="numbering" w:customStyle="1" w:styleId="NoList21135">
    <w:name w:val="No List21135"/>
    <w:next w:val="NoList"/>
    <w:semiHidden/>
    <w:rsid w:val="002F2B5F"/>
  </w:style>
  <w:style w:type="numbering" w:customStyle="1" w:styleId="NoList31135">
    <w:name w:val="No List31135"/>
    <w:next w:val="NoList"/>
    <w:uiPriority w:val="99"/>
    <w:semiHidden/>
    <w:rsid w:val="002F2B5F"/>
  </w:style>
  <w:style w:type="numbering" w:customStyle="1" w:styleId="NoList111135">
    <w:name w:val="No List111135"/>
    <w:next w:val="NoList"/>
    <w:uiPriority w:val="99"/>
    <w:semiHidden/>
    <w:unhideWhenUsed/>
    <w:rsid w:val="002F2B5F"/>
  </w:style>
  <w:style w:type="numbering" w:customStyle="1" w:styleId="12135">
    <w:name w:val="無清單12135"/>
    <w:next w:val="NoList"/>
    <w:uiPriority w:val="99"/>
    <w:semiHidden/>
    <w:unhideWhenUsed/>
    <w:rsid w:val="002F2B5F"/>
  </w:style>
  <w:style w:type="numbering" w:customStyle="1" w:styleId="111135">
    <w:name w:val="無清單111135"/>
    <w:next w:val="NoList"/>
    <w:uiPriority w:val="99"/>
    <w:semiHidden/>
    <w:unhideWhenUsed/>
    <w:rsid w:val="002F2B5F"/>
  </w:style>
  <w:style w:type="numbering" w:customStyle="1" w:styleId="NoList535">
    <w:name w:val="No List535"/>
    <w:next w:val="NoList"/>
    <w:uiPriority w:val="99"/>
    <w:semiHidden/>
    <w:unhideWhenUsed/>
    <w:rsid w:val="002F2B5F"/>
  </w:style>
  <w:style w:type="numbering" w:customStyle="1" w:styleId="NoList1335">
    <w:name w:val="No List1335"/>
    <w:next w:val="NoList"/>
    <w:uiPriority w:val="99"/>
    <w:semiHidden/>
    <w:unhideWhenUsed/>
    <w:rsid w:val="002F2B5F"/>
  </w:style>
  <w:style w:type="numbering" w:customStyle="1" w:styleId="12352">
    <w:name w:val="リストなし1235"/>
    <w:next w:val="NoList"/>
    <w:uiPriority w:val="99"/>
    <w:semiHidden/>
    <w:unhideWhenUsed/>
    <w:rsid w:val="002F2B5F"/>
  </w:style>
  <w:style w:type="numbering" w:customStyle="1" w:styleId="12353">
    <w:name w:val="无列表1235"/>
    <w:next w:val="NoList"/>
    <w:semiHidden/>
    <w:rsid w:val="002F2B5F"/>
  </w:style>
  <w:style w:type="numbering" w:customStyle="1" w:styleId="NoList2235">
    <w:name w:val="No List2235"/>
    <w:next w:val="NoList"/>
    <w:semiHidden/>
    <w:rsid w:val="002F2B5F"/>
  </w:style>
  <w:style w:type="numbering" w:customStyle="1" w:styleId="NoList3235">
    <w:name w:val="No List3235"/>
    <w:next w:val="NoList"/>
    <w:uiPriority w:val="99"/>
    <w:semiHidden/>
    <w:rsid w:val="002F2B5F"/>
  </w:style>
  <w:style w:type="numbering" w:customStyle="1" w:styleId="NoList11235">
    <w:name w:val="No List11235"/>
    <w:next w:val="NoList"/>
    <w:uiPriority w:val="99"/>
    <w:semiHidden/>
    <w:unhideWhenUsed/>
    <w:rsid w:val="002F2B5F"/>
  </w:style>
  <w:style w:type="numbering" w:customStyle="1" w:styleId="1335">
    <w:name w:val="無清單1335"/>
    <w:next w:val="NoList"/>
    <w:uiPriority w:val="99"/>
    <w:semiHidden/>
    <w:unhideWhenUsed/>
    <w:rsid w:val="002F2B5F"/>
  </w:style>
  <w:style w:type="numbering" w:customStyle="1" w:styleId="11235">
    <w:name w:val="無清單11235"/>
    <w:next w:val="NoList"/>
    <w:uiPriority w:val="99"/>
    <w:semiHidden/>
    <w:unhideWhenUsed/>
    <w:rsid w:val="002F2B5F"/>
  </w:style>
  <w:style w:type="numbering" w:customStyle="1" w:styleId="2135">
    <w:name w:val="无列表2135"/>
    <w:next w:val="NoList"/>
    <w:uiPriority w:val="99"/>
    <w:semiHidden/>
    <w:unhideWhenUsed/>
    <w:rsid w:val="002F2B5F"/>
  </w:style>
  <w:style w:type="numbering" w:customStyle="1" w:styleId="NoList12225">
    <w:name w:val="No List12225"/>
    <w:next w:val="NoList"/>
    <w:uiPriority w:val="99"/>
    <w:semiHidden/>
    <w:unhideWhenUsed/>
    <w:rsid w:val="002F2B5F"/>
  </w:style>
  <w:style w:type="numbering" w:customStyle="1" w:styleId="112251">
    <w:name w:val="リストなし11225"/>
    <w:next w:val="NoList"/>
    <w:uiPriority w:val="99"/>
    <w:semiHidden/>
    <w:unhideWhenUsed/>
    <w:rsid w:val="002F2B5F"/>
  </w:style>
  <w:style w:type="numbering" w:customStyle="1" w:styleId="112252">
    <w:name w:val="无列表11225"/>
    <w:next w:val="NoList"/>
    <w:semiHidden/>
    <w:rsid w:val="002F2B5F"/>
  </w:style>
  <w:style w:type="numbering" w:customStyle="1" w:styleId="NoList21225">
    <w:name w:val="No List21225"/>
    <w:next w:val="NoList"/>
    <w:semiHidden/>
    <w:rsid w:val="002F2B5F"/>
  </w:style>
  <w:style w:type="numbering" w:customStyle="1" w:styleId="NoList31225">
    <w:name w:val="No List31225"/>
    <w:next w:val="NoList"/>
    <w:uiPriority w:val="99"/>
    <w:semiHidden/>
    <w:rsid w:val="002F2B5F"/>
  </w:style>
  <w:style w:type="numbering" w:customStyle="1" w:styleId="NoList111235">
    <w:name w:val="No List111235"/>
    <w:next w:val="NoList"/>
    <w:uiPriority w:val="99"/>
    <w:semiHidden/>
    <w:unhideWhenUsed/>
    <w:rsid w:val="002F2B5F"/>
  </w:style>
  <w:style w:type="numbering" w:customStyle="1" w:styleId="12225">
    <w:name w:val="無清單12225"/>
    <w:next w:val="NoList"/>
    <w:uiPriority w:val="99"/>
    <w:semiHidden/>
    <w:unhideWhenUsed/>
    <w:rsid w:val="002F2B5F"/>
  </w:style>
  <w:style w:type="numbering" w:customStyle="1" w:styleId="111225">
    <w:name w:val="無清單111225"/>
    <w:next w:val="NoList"/>
    <w:uiPriority w:val="99"/>
    <w:semiHidden/>
    <w:unhideWhenUsed/>
    <w:rsid w:val="002F2B5F"/>
  </w:style>
  <w:style w:type="table" w:customStyle="1" w:styleId="TableGrid11216">
    <w:name w:val="Table Grid11216"/>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2F2B5F"/>
  </w:style>
  <w:style w:type="table" w:customStyle="1" w:styleId="TableGrid98">
    <w:name w:val="Table Grid98"/>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2F2B5F"/>
  </w:style>
  <w:style w:type="numbering" w:customStyle="1" w:styleId="1542">
    <w:name w:val="リストなし154"/>
    <w:next w:val="NoList"/>
    <w:uiPriority w:val="99"/>
    <w:semiHidden/>
    <w:unhideWhenUsed/>
    <w:rsid w:val="002F2B5F"/>
  </w:style>
  <w:style w:type="table" w:customStyle="1" w:styleId="TableGrid156">
    <w:name w:val="Table Grid156"/>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2F2B5F"/>
  </w:style>
  <w:style w:type="table" w:customStyle="1" w:styleId="356">
    <w:name w:val="网格型35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2F2B5F"/>
  </w:style>
  <w:style w:type="numbering" w:customStyle="1" w:styleId="NoList354">
    <w:name w:val="No List354"/>
    <w:next w:val="NoList"/>
    <w:uiPriority w:val="99"/>
    <w:semiHidden/>
    <w:rsid w:val="002F2B5F"/>
  </w:style>
  <w:style w:type="table" w:customStyle="1" w:styleId="TableGrid456">
    <w:name w:val="Table Grid456"/>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2F2B5F"/>
  </w:style>
  <w:style w:type="numbering" w:customStyle="1" w:styleId="1640">
    <w:name w:val="無清單164"/>
    <w:next w:val="NoList"/>
    <w:uiPriority w:val="99"/>
    <w:semiHidden/>
    <w:unhideWhenUsed/>
    <w:rsid w:val="002F2B5F"/>
  </w:style>
  <w:style w:type="numbering" w:customStyle="1" w:styleId="11540">
    <w:name w:val="無清單1154"/>
    <w:next w:val="NoList"/>
    <w:uiPriority w:val="99"/>
    <w:semiHidden/>
    <w:unhideWhenUsed/>
    <w:rsid w:val="002F2B5F"/>
  </w:style>
  <w:style w:type="table" w:customStyle="1" w:styleId="156">
    <w:name w:val="表格格線156"/>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2F2B5F"/>
  </w:style>
  <w:style w:type="numbering" w:customStyle="1" w:styleId="244">
    <w:name w:val="无列表244"/>
    <w:next w:val="NoList"/>
    <w:uiPriority w:val="99"/>
    <w:semiHidden/>
    <w:unhideWhenUsed/>
    <w:rsid w:val="002F2B5F"/>
  </w:style>
  <w:style w:type="numbering" w:customStyle="1" w:styleId="NoList1254">
    <w:name w:val="No List1254"/>
    <w:next w:val="NoList"/>
    <w:uiPriority w:val="99"/>
    <w:semiHidden/>
    <w:unhideWhenUsed/>
    <w:rsid w:val="002F2B5F"/>
  </w:style>
  <w:style w:type="numbering" w:customStyle="1" w:styleId="11541">
    <w:name w:val="リストなし1154"/>
    <w:next w:val="NoList"/>
    <w:uiPriority w:val="99"/>
    <w:semiHidden/>
    <w:unhideWhenUsed/>
    <w:rsid w:val="002F2B5F"/>
  </w:style>
  <w:style w:type="numbering" w:customStyle="1" w:styleId="11542">
    <w:name w:val="无列表1154"/>
    <w:next w:val="NoList"/>
    <w:semiHidden/>
    <w:rsid w:val="002F2B5F"/>
  </w:style>
  <w:style w:type="numbering" w:customStyle="1" w:styleId="NoList2154">
    <w:name w:val="No List2154"/>
    <w:next w:val="NoList"/>
    <w:semiHidden/>
    <w:rsid w:val="002F2B5F"/>
  </w:style>
  <w:style w:type="numbering" w:customStyle="1" w:styleId="NoList3154">
    <w:name w:val="No List3154"/>
    <w:next w:val="NoList"/>
    <w:uiPriority w:val="99"/>
    <w:semiHidden/>
    <w:rsid w:val="002F2B5F"/>
  </w:style>
  <w:style w:type="numbering" w:customStyle="1" w:styleId="1254">
    <w:name w:val="無清單1254"/>
    <w:next w:val="NoList"/>
    <w:uiPriority w:val="99"/>
    <w:semiHidden/>
    <w:unhideWhenUsed/>
    <w:rsid w:val="002F2B5F"/>
  </w:style>
  <w:style w:type="numbering" w:customStyle="1" w:styleId="11154">
    <w:name w:val="無清單11154"/>
    <w:next w:val="NoList"/>
    <w:uiPriority w:val="99"/>
    <w:semiHidden/>
    <w:unhideWhenUsed/>
    <w:rsid w:val="002F2B5F"/>
  </w:style>
  <w:style w:type="table" w:customStyle="1" w:styleId="TableGrid1146">
    <w:name w:val="Table Grid1146"/>
    <w:basedOn w:val="TableNormal"/>
    <w:next w:val="TableGrid"/>
    <w:uiPriority w:val="39"/>
    <w:rsid w:val="002F2B5F"/>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2F2B5F"/>
  </w:style>
  <w:style w:type="numbering" w:customStyle="1" w:styleId="NoList11244">
    <w:name w:val="No List11244"/>
    <w:next w:val="NoList"/>
    <w:uiPriority w:val="99"/>
    <w:semiHidden/>
    <w:unhideWhenUsed/>
    <w:rsid w:val="002F2B5F"/>
  </w:style>
  <w:style w:type="table" w:customStyle="1" w:styleId="TableGrid536">
    <w:name w:val="Table Grid536"/>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2F2B5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2F2B5F"/>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2F2B5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2F2B5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2F2B5F"/>
  </w:style>
  <w:style w:type="numbering" w:customStyle="1" w:styleId="111441">
    <w:name w:val="リストなし11144"/>
    <w:next w:val="NoList"/>
    <w:uiPriority w:val="99"/>
    <w:semiHidden/>
    <w:unhideWhenUsed/>
    <w:rsid w:val="002F2B5F"/>
  </w:style>
  <w:style w:type="numbering" w:customStyle="1" w:styleId="111442">
    <w:name w:val="无列表11144"/>
    <w:next w:val="NoList"/>
    <w:semiHidden/>
    <w:rsid w:val="002F2B5F"/>
  </w:style>
  <w:style w:type="numbering" w:customStyle="1" w:styleId="NoList21144">
    <w:name w:val="No List21144"/>
    <w:next w:val="NoList"/>
    <w:semiHidden/>
    <w:rsid w:val="002F2B5F"/>
  </w:style>
  <w:style w:type="numbering" w:customStyle="1" w:styleId="NoList31144">
    <w:name w:val="No List31144"/>
    <w:next w:val="NoList"/>
    <w:uiPriority w:val="99"/>
    <w:semiHidden/>
    <w:rsid w:val="002F2B5F"/>
  </w:style>
  <w:style w:type="numbering" w:customStyle="1" w:styleId="NoList111144">
    <w:name w:val="No List111144"/>
    <w:next w:val="NoList"/>
    <w:uiPriority w:val="99"/>
    <w:semiHidden/>
    <w:unhideWhenUsed/>
    <w:rsid w:val="002F2B5F"/>
  </w:style>
  <w:style w:type="numbering" w:customStyle="1" w:styleId="12144">
    <w:name w:val="無清單12144"/>
    <w:next w:val="NoList"/>
    <w:uiPriority w:val="99"/>
    <w:semiHidden/>
    <w:unhideWhenUsed/>
    <w:rsid w:val="002F2B5F"/>
  </w:style>
  <w:style w:type="numbering" w:customStyle="1" w:styleId="111144">
    <w:name w:val="無清單111144"/>
    <w:next w:val="NoList"/>
    <w:uiPriority w:val="99"/>
    <w:semiHidden/>
    <w:unhideWhenUsed/>
    <w:rsid w:val="002F2B5F"/>
  </w:style>
  <w:style w:type="numbering" w:customStyle="1" w:styleId="NoList544">
    <w:name w:val="No List544"/>
    <w:next w:val="NoList"/>
    <w:uiPriority w:val="99"/>
    <w:semiHidden/>
    <w:unhideWhenUsed/>
    <w:rsid w:val="002F2B5F"/>
  </w:style>
  <w:style w:type="table" w:customStyle="1" w:styleId="TableGrid636">
    <w:name w:val="Table Grid636"/>
    <w:basedOn w:val="TableNormal"/>
    <w:next w:val="TableGrid"/>
    <w:rsid w:val="002F2B5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2F2B5F"/>
  </w:style>
  <w:style w:type="numbering" w:customStyle="1" w:styleId="12441">
    <w:name w:val="リストなし1244"/>
    <w:next w:val="NoList"/>
    <w:uiPriority w:val="99"/>
    <w:semiHidden/>
    <w:unhideWhenUsed/>
    <w:rsid w:val="002F2B5F"/>
  </w:style>
  <w:style w:type="table" w:customStyle="1" w:styleId="TableGrid1236">
    <w:name w:val="Table Grid1236"/>
    <w:basedOn w:val="TableNormal"/>
    <w:next w:val="TableGrid"/>
    <w:uiPriority w:val="39"/>
    <w:rsid w:val="002F2B5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next w:val="TableGrid"/>
    <w:rsid w:val="002F2B5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oleObject" Target="embeddings/oleObject19.bin"/><Relationship Id="rId47" Type="http://schemas.openxmlformats.org/officeDocument/2006/relationships/oleObject" Target="embeddings/oleObject22.bin"/><Relationship Id="rId63" Type="http://schemas.openxmlformats.org/officeDocument/2006/relationships/image" Target="media/image17.png"/><Relationship Id="rId68" Type="http://schemas.openxmlformats.org/officeDocument/2006/relationships/oleObject" Target="embeddings/oleObject36.bin"/><Relationship Id="rId84" Type="http://schemas.openxmlformats.org/officeDocument/2006/relationships/oleObject" Target="embeddings/oleObject45.bin"/><Relationship Id="rId89" Type="http://schemas.openxmlformats.org/officeDocument/2006/relationships/oleObject" Target="embeddings/oleObject48.bin"/><Relationship Id="rId16" Type="http://schemas.openxmlformats.org/officeDocument/2006/relationships/image" Target="media/image2.png"/><Relationship Id="rId11" Type="http://schemas.openxmlformats.org/officeDocument/2006/relationships/hyperlink" Target="http://www.3gpp.org/ftp/Specs/html-info/21900.htm" TargetMode="External"/><Relationship Id="rId32" Type="http://schemas.openxmlformats.org/officeDocument/2006/relationships/oleObject" Target="embeddings/oleObject15.bin"/><Relationship Id="rId37" Type="http://schemas.openxmlformats.org/officeDocument/2006/relationships/image" Target="media/image8.png"/><Relationship Id="rId53" Type="http://schemas.openxmlformats.org/officeDocument/2006/relationships/image" Target="media/image14.wmf"/><Relationship Id="rId58" Type="http://schemas.openxmlformats.org/officeDocument/2006/relationships/oleObject" Target="embeddings/oleObject28.bin"/><Relationship Id="rId74" Type="http://schemas.openxmlformats.org/officeDocument/2006/relationships/oleObject" Target="embeddings/oleObject40.bin"/><Relationship Id="rId79"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25.png"/><Relationship Id="rId95" Type="http://schemas.openxmlformats.org/officeDocument/2006/relationships/oleObject" Target="embeddings/oleObject52.bin"/><Relationship Id="rId22" Type="http://schemas.openxmlformats.org/officeDocument/2006/relationships/oleObject" Target="embeddings/oleObject7.bin"/><Relationship Id="rId27" Type="http://schemas.openxmlformats.org/officeDocument/2006/relationships/oleObject" Target="embeddings/oleObject11.bin"/><Relationship Id="rId43" Type="http://schemas.openxmlformats.org/officeDocument/2006/relationships/image" Target="media/image10.png"/><Relationship Id="rId48" Type="http://schemas.openxmlformats.org/officeDocument/2006/relationships/image" Target="media/image12.wmf"/><Relationship Id="rId64" Type="http://schemas.openxmlformats.org/officeDocument/2006/relationships/oleObject" Target="embeddings/oleObject32.bin"/><Relationship Id="rId69" Type="http://schemas.openxmlformats.org/officeDocument/2006/relationships/image" Target="media/image18.emf"/><Relationship Id="rId80" Type="http://schemas.openxmlformats.org/officeDocument/2006/relationships/oleObject" Target="embeddings/oleObject43.bin"/><Relationship Id="rId85" Type="http://schemas.openxmlformats.org/officeDocument/2006/relationships/oleObject" Target="embeddings/oleObject46.bin"/><Relationship Id="rId12" Type="http://schemas.openxmlformats.org/officeDocument/2006/relationships/header" Target="header1.xml"/><Relationship Id="rId17" Type="http://schemas.openxmlformats.org/officeDocument/2006/relationships/oleObject" Target="embeddings/oleObject3.bin"/><Relationship Id="rId25" Type="http://schemas.openxmlformats.org/officeDocument/2006/relationships/image" Target="media/image4.emf"/><Relationship Id="rId33" Type="http://schemas.openxmlformats.org/officeDocument/2006/relationships/image" Target="media/image6.png"/><Relationship Id="rId38" Type="http://schemas.openxmlformats.org/officeDocument/2006/relationships/image" Target="media/image9.emf"/><Relationship Id="rId46" Type="http://schemas.openxmlformats.org/officeDocument/2006/relationships/oleObject" Target="embeddings/oleObject21.bin"/><Relationship Id="rId59" Type="http://schemas.openxmlformats.org/officeDocument/2006/relationships/oleObject" Target="embeddings/oleObject29.bin"/><Relationship Id="rId67" Type="http://schemas.openxmlformats.org/officeDocument/2006/relationships/oleObject" Target="embeddings/oleObject35.bin"/><Relationship Id="rId103" Type="http://schemas.microsoft.com/office/2011/relationships/people" Target="people.xml"/><Relationship Id="rId20" Type="http://schemas.openxmlformats.org/officeDocument/2006/relationships/oleObject" Target="embeddings/oleObject5.bin"/><Relationship Id="rId41" Type="http://schemas.openxmlformats.org/officeDocument/2006/relationships/oleObject" Target="embeddings/oleObject18.bin"/><Relationship Id="rId54" Type="http://schemas.openxmlformats.org/officeDocument/2006/relationships/oleObject" Target="embeddings/oleObject26.bin"/><Relationship Id="rId62" Type="http://schemas.openxmlformats.org/officeDocument/2006/relationships/oleObject" Target="embeddings/oleObject31.bin"/><Relationship Id="rId70" Type="http://schemas.openxmlformats.org/officeDocument/2006/relationships/oleObject" Target="embeddings/oleObject37.bin"/><Relationship Id="rId75" Type="http://schemas.openxmlformats.org/officeDocument/2006/relationships/oleObject" Target="embeddings/oleObject41.bin"/><Relationship Id="rId83" Type="http://schemas.openxmlformats.org/officeDocument/2006/relationships/oleObject" Target="embeddings/oleObject44.bin"/><Relationship Id="rId88" Type="http://schemas.openxmlformats.org/officeDocument/2006/relationships/image" Target="media/image24.png"/><Relationship Id="rId91" Type="http://schemas.openxmlformats.org/officeDocument/2006/relationships/oleObject" Target="embeddings/oleObject49.bin"/><Relationship Id="rId96" Type="http://schemas.openxmlformats.org/officeDocument/2006/relationships/oleObject" Target="embeddings/oleObject5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8.bin"/><Relationship Id="rId28" Type="http://schemas.openxmlformats.org/officeDocument/2006/relationships/image" Target="media/image5.png"/><Relationship Id="rId36" Type="http://schemas.openxmlformats.org/officeDocument/2006/relationships/oleObject" Target="embeddings/oleObject16.bin"/><Relationship Id="rId49" Type="http://schemas.openxmlformats.org/officeDocument/2006/relationships/oleObject" Target="embeddings/oleObject23.bin"/><Relationship Id="rId57" Type="http://schemas.openxmlformats.org/officeDocument/2006/relationships/package" Target="embeddings/Microsoft_Visio_Drawing2.vsdx"/><Relationship Id="rId10" Type="http://schemas.openxmlformats.org/officeDocument/2006/relationships/hyperlink" Target="http://www.3gpp.org/Change-Requests" TargetMode="External"/><Relationship Id="rId31" Type="http://schemas.openxmlformats.org/officeDocument/2006/relationships/oleObject" Target="embeddings/oleObject14.bin"/><Relationship Id="rId44" Type="http://schemas.openxmlformats.org/officeDocument/2006/relationships/oleObject" Target="embeddings/oleObject20.bin"/><Relationship Id="rId52" Type="http://schemas.openxmlformats.org/officeDocument/2006/relationships/oleObject" Target="embeddings/oleObject25.bin"/><Relationship Id="rId60" Type="http://schemas.openxmlformats.org/officeDocument/2006/relationships/image" Target="media/image16.png"/><Relationship Id="rId65" Type="http://schemas.openxmlformats.org/officeDocument/2006/relationships/oleObject" Target="embeddings/oleObject33.bin"/><Relationship Id="rId73" Type="http://schemas.openxmlformats.org/officeDocument/2006/relationships/image" Target="media/image19.emf"/><Relationship Id="rId78" Type="http://schemas.openxmlformats.org/officeDocument/2006/relationships/image" Target="media/image21.emf"/><Relationship Id="rId81" Type="http://schemas.openxmlformats.org/officeDocument/2006/relationships/image" Target="media/image22.png"/><Relationship Id="rId86" Type="http://schemas.openxmlformats.org/officeDocument/2006/relationships/image" Target="media/image23.png"/><Relationship Id="rId94" Type="http://schemas.openxmlformats.org/officeDocument/2006/relationships/oleObject" Target="embeddings/oleObject51.bin"/><Relationship Id="rId99" Type="http://schemas.openxmlformats.org/officeDocument/2006/relationships/header" Target="header2.xml"/><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package" Target="embeddings/Microsoft_Visio_Drawing1.vsdx"/><Relationship Id="rId34" Type="http://schemas.openxmlformats.org/officeDocument/2006/relationships/image" Target="media/image7.emf"/><Relationship Id="rId50" Type="http://schemas.openxmlformats.org/officeDocument/2006/relationships/oleObject" Target="embeddings/oleObject24.bin"/><Relationship Id="rId55" Type="http://schemas.openxmlformats.org/officeDocument/2006/relationships/oleObject" Target="embeddings/oleObject27.bin"/><Relationship Id="rId76" Type="http://schemas.openxmlformats.org/officeDocument/2006/relationships/oleObject" Target="embeddings/oleObject42.bin"/><Relationship Id="rId97" Type="http://schemas.openxmlformats.org/officeDocument/2006/relationships/oleObject" Target="embeddings/oleObject54.bin"/><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image" Target="media/image26.png"/><Relationship Id="rId2" Type="http://schemas.openxmlformats.org/officeDocument/2006/relationships/customXml" Target="../customXml/item1.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11.png"/><Relationship Id="rId66" Type="http://schemas.openxmlformats.org/officeDocument/2006/relationships/oleObject" Target="embeddings/oleObject34.bin"/><Relationship Id="rId87" Type="http://schemas.openxmlformats.org/officeDocument/2006/relationships/oleObject" Target="embeddings/oleObject47.bin"/><Relationship Id="rId61" Type="http://schemas.openxmlformats.org/officeDocument/2006/relationships/oleObject" Target="embeddings/oleObject30.bin"/><Relationship Id="rId82" Type="http://schemas.openxmlformats.org/officeDocument/2006/relationships/package" Target="embeddings/Microsoft_Visio_Drawing4.vsdx"/><Relationship Id="rId19" Type="http://schemas.openxmlformats.org/officeDocument/2006/relationships/image" Target="media/image3.png"/><Relationship Id="rId14" Type="http://schemas.openxmlformats.org/officeDocument/2006/relationships/oleObject" Target="embeddings/oleObject1.bin"/><Relationship Id="rId30" Type="http://schemas.openxmlformats.org/officeDocument/2006/relationships/oleObject" Target="embeddings/oleObject13.bin"/><Relationship Id="rId35" Type="http://schemas.openxmlformats.org/officeDocument/2006/relationships/package" Target="embeddings/Microsoft_Visio_Drawing.vsdx"/><Relationship Id="rId56" Type="http://schemas.openxmlformats.org/officeDocument/2006/relationships/image" Target="media/image15.emf"/><Relationship Id="rId77" Type="http://schemas.openxmlformats.org/officeDocument/2006/relationships/image" Target="media/image20.png"/><Relationship Id="rId100"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9.bin"/><Relationship Id="rId93" Type="http://schemas.openxmlformats.org/officeDocument/2006/relationships/oleObject" Target="embeddings/oleObject50.bin"/><Relationship Id="rId98" Type="http://schemas.openxmlformats.org/officeDocument/2006/relationships/package" Target="embeddings/Microsoft_Visio_Drawing5.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25D5A-33DE-460A-A1D8-50E34E1C6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137</Pages>
  <Words>32049</Words>
  <Characters>182681</Characters>
  <Application>Microsoft Office Word</Application>
  <DocSecurity>0</DocSecurity>
  <Lines>1522</Lines>
  <Paragraphs>428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214302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1SI1</cp:lastModifiedBy>
  <cp:revision>47</cp:revision>
  <cp:lastPrinted>1899-12-31T23:00:00Z</cp:lastPrinted>
  <dcterms:created xsi:type="dcterms:W3CDTF">2021-10-20T13:18:00Z</dcterms:created>
  <dcterms:modified xsi:type="dcterms:W3CDTF">2021-11-12T22:19:00Z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