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lang w:val="en-US" w:eastAsia="zh-CN"/>
        </w:rPr>
      </w:pPr>
      <w:bookmarkStart w:id="0" w:name="_Toc76543544"/>
      <w:bookmarkStart w:id="1" w:name="_Toc61178392"/>
      <w:bookmarkStart w:id="2" w:name="_Toc61177920"/>
      <w:bookmarkStart w:id="3" w:name="_Toc45893508"/>
      <w:bookmarkStart w:id="4" w:name="_Toc21127527"/>
      <w:bookmarkStart w:id="5" w:name="_Toc67916459"/>
      <w:bookmarkStart w:id="6" w:name="_Toc74669896"/>
      <w:bookmarkStart w:id="7" w:name="_Toc53178681"/>
      <w:bookmarkStart w:id="8" w:name="_Toc36817288"/>
      <w:bookmarkStart w:id="9" w:name="_Toc44712195"/>
      <w:bookmarkStart w:id="10" w:name="_Toc29811736"/>
      <w:bookmarkStart w:id="11" w:name="_Toc37267593"/>
      <w:bookmarkStart w:id="12" w:name="_Toc53178230"/>
      <w:bookmarkStart w:id="13" w:name="_Toc3726020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101-e</w:t>
      </w:r>
      <w:r>
        <w:rPr>
          <w:rFonts w:ascii="Arial" w:hAnsi="Arial"/>
          <w:b/>
          <w:i/>
          <w:sz w:val="28"/>
          <w:lang w:val="en-US"/>
        </w:rPr>
        <w:tab/>
      </w:r>
      <w:r>
        <w:rPr>
          <w:rFonts w:hint="eastAsia" w:ascii="Arial" w:hAnsi="Arial"/>
          <w:b/>
          <w:sz w:val="24"/>
          <w:lang w:val="en-US"/>
        </w:rPr>
        <w:t>R4-2119198</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eastAsia="宋体"/>
          <w:vertAlign w:val="superscript"/>
          <w:lang w:val="en-US" w:eastAsia="zh-CN"/>
        </w:rPr>
        <w:t>st</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12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eastAsia="宋体"/>
                <w:b/>
                <w:sz w:val="28"/>
                <w:lang w:val="en-US" w:eastAsia="zh-CN"/>
              </w:rPr>
              <w:t>38.104</w:t>
            </w:r>
          </w:p>
        </w:tc>
        <w:tc>
          <w:tcPr>
            <w:tcW w:w="709" w:type="dxa"/>
          </w:tcPr>
          <w:p>
            <w:pPr>
              <w:pStyle w:val="114"/>
              <w:spacing w:after="0"/>
              <w:jc w:val="center"/>
            </w:pPr>
            <w:r>
              <w:rPr>
                <w:b/>
                <w:sz w:val="28"/>
              </w:rPr>
              <w:t>CR</w:t>
            </w:r>
          </w:p>
        </w:tc>
        <w:tc>
          <w:tcPr>
            <w:tcW w:w="1276" w:type="dxa"/>
            <w:shd w:val="pct30" w:color="FFFF00" w:fill="auto"/>
          </w:tcPr>
          <w:p>
            <w:pPr>
              <w:pStyle w:val="114"/>
              <w:spacing w:after="0"/>
              <w:rPr>
                <w:rFonts w:eastAsia="宋体"/>
                <w:lang w:val="en-US" w:eastAsia="zh-CN"/>
              </w:rPr>
            </w:pP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eastAsia="宋体"/>
                <w:b/>
                <w:sz w:val="28"/>
                <w:lang w:val="en-US" w:eastAsia="zh-CN"/>
              </w:rPr>
            </w:pPr>
            <w:r>
              <w:rPr>
                <w:rFonts w:hint="eastAsia" w:eastAsia="宋体"/>
                <w:b/>
                <w:sz w:val="28"/>
                <w:lang w:val="en-US" w:eastAsia="zh-CN"/>
              </w:rPr>
              <w:fldChar w:fldCharType="begin"/>
            </w:r>
            <w:r>
              <w:rPr>
                <w:rFonts w:hint="eastAsia" w:eastAsia="宋体"/>
                <w:b/>
                <w:sz w:val="28"/>
                <w:lang w:val="en-US" w:eastAsia="zh-CN"/>
              </w:rPr>
              <w:instrText xml:space="preserve"> DOCPROPERTY  Revision  \* MERGEFORMAT </w:instrText>
            </w:r>
            <w:r>
              <w:rPr>
                <w:rFonts w:hint="eastAsia" w:eastAsia="宋体"/>
                <w:b/>
                <w:sz w:val="28"/>
                <w:lang w:val="en-US" w:eastAsia="zh-CN"/>
              </w:rP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16.9.0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14" w:name="_Hlt497126619"/>
            <w:r>
              <w:rPr>
                <w:rStyle w:val="58"/>
                <w:rFonts w:cs="Arial"/>
                <w:b/>
                <w:i/>
                <w:color w:val="FF0000"/>
              </w:rPr>
              <w:t>L</w:t>
            </w:r>
            <w:bookmarkEnd w:id="14"/>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4"/>
              <w:spacing w:after="0"/>
              <w:rPr>
                <w:sz w:val="8"/>
                <w:szCs w:val="8"/>
              </w:rPr>
            </w:pPr>
          </w:p>
        </w:tc>
      </w:tr>
      <w:tr>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hint="default"/>
                <w:lang w:val="en-US"/>
              </w:rPr>
            </w:pPr>
            <w:r>
              <w:rPr>
                <w:rFonts w:hint="eastAsia" w:eastAsia="宋体" w:cs="Arial"/>
                <w:sz w:val="21"/>
                <w:szCs w:val="21"/>
                <w:lang w:val="en-US" w:eastAsia="zh-CN"/>
              </w:rPr>
              <w:t>Maintenance CR to TS 38.104: NR-U BS RF requirements</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hint="eastAsia" w:cs="Arial"/>
                <w:sz w:val="21"/>
                <w:szCs w:val="21"/>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eastAsia="宋体"/>
                <w:lang w:val="en-US" w:eastAsia="zh-CN"/>
              </w:rPr>
              <w:t>2021-10-23</w:t>
            </w:r>
            <w:bookmarkStart w:id="108" w:name="_GoBack"/>
            <w:bookmarkEnd w:id="108"/>
          </w:p>
        </w:tc>
      </w:tr>
      <w:tr>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eastAsia" w:eastAsia="宋体" w:cs="Arial"/>
                <w:sz w:val="21"/>
                <w:szCs w:val="21"/>
                <w:lang w:val="en-US" w:eastAsia="zh-CN"/>
              </w:rPr>
            </w:pPr>
            <w:r>
              <w:rPr>
                <w:rFonts w:hint="eastAsia" w:eastAsia="宋体" w:cs="Arial"/>
                <w:sz w:val="21"/>
                <w:szCs w:val="21"/>
                <w:lang w:val="en-US" w:eastAsia="zh-CN"/>
              </w:rPr>
              <w:t>R4-2115684 was endorsed in RAN4#100e meeting, however it was not captured in TS 38.104.</w:t>
            </w:r>
          </w:p>
          <w:p>
            <w:pPr>
              <w:pStyle w:val="114"/>
              <w:spacing w:after="0"/>
              <w:ind w:left="100"/>
              <w:rPr>
                <w:rFonts w:hint="default" w:eastAsia="宋体" w:cs="Arial"/>
                <w:sz w:val="21"/>
                <w:szCs w:val="21"/>
                <w:lang w:val="en-US" w:eastAsia="zh-CN"/>
              </w:rPr>
            </w:pPr>
            <w:r>
              <w:rPr>
                <w:rFonts w:hint="eastAsia" w:eastAsia="宋体" w:cs="Arial"/>
                <w:sz w:val="21"/>
                <w:szCs w:val="21"/>
                <w:lang w:val="en-US" w:eastAsia="zh-CN"/>
              </w:rPr>
              <w:t>In addition, there are other typos identified in UEM section.</w:t>
            </w:r>
          </w:p>
          <w:p>
            <w:pPr>
              <w:pStyle w:val="114"/>
              <w:spacing w:after="0"/>
              <w:rPr>
                <w:rFonts w:hint="default" w:ascii="Arial" w:hAnsi="Arial" w:cs="Arial"/>
                <w:sz w:val="18"/>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1366" w:hRule="atLeast"/>
        </w:trPr>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4"/>
              </w:numPr>
              <w:spacing w:after="0"/>
              <w:ind w:left="100"/>
              <w:rPr>
                <w:rFonts w:hint="default" w:eastAsia="宋体" w:cs="Arial"/>
                <w:sz w:val="21"/>
                <w:szCs w:val="21"/>
                <w:lang w:val="en-US" w:eastAsia="zh-CN"/>
              </w:rPr>
            </w:pPr>
            <w:r>
              <w:rPr>
                <w:rFonts w:hint="eastAsia" w:eastAsia="宋体" w:cs="Arial"/>
                <w:sz w:val="21"/>
                <w:szCs w:val="21"/>
                <w:lang w:val="en-US" w:eastAsia="zh-CN"/>
              </w:rPr>
              <w:t>Resubmit the endorsed CR R4-2115684.</w:t>
            </w:r>
          </w:p>
          <w:p>
            <w:pPr>
              <w:pStyle w:val="114"/>
              <w:numPr>
                <w:ilvl w:val="0"/>
                <w:numId w:val="0"/>
              </w:numPr>
              <w:spacing w:after="0"/>
              <w:ind w:leftChars="0"/>
              <w:rPr>
                <w:rFonts w:hint="default" w:ascii="Arial" w:hAnsi="Arial" w:eastAsia="宋体"/>
                <w:lang w:val="en-US" w:eastAsia="zh-CN"/>
              </w:rPr>
            </w:pPr>
          </w:p>
          <w:p>
            <w:pPr>
              <w:pStyle w:val="114"/>
              <w:numPr>
                <w:ilvl w:val="0"/>
                <w:numId w:val="4"/>
              </w:numPr>
              <w:spacing w:after="0"/>
              <w:ind w:left="100" w:leftChars="0" w:firstLine="0" w:firstLineChars="0"/>
              <w:rPr>
                <w:rFonts w:hint="default" w:eastAsia="宋体"/>
                <w:lang w:val="en-US" w:eastAsia="zh-CN"/>
              </w:rPr>
            </w:pPr>
            <w:r>
              <w:rPr>
                <w:rFonts w:hint="eastAsia" w:eastAsia="宋体"/>
                <w:lang w:val="en-US" w:eastAsia="zh-CN"/>
              </w:rPr>
              <w:t>Correct typos in section 6.6.4.2A;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rPr>
                <w:rFonts w:eastAsia="宋体"/>
                <w:lang w:val="en-US" w:eastAsia="zh-CN"/>
              </w:rPr>
            </w:pPr>
            <w:r>
              <w:rPr>
                <w:lang w:eastAsia="zh-CN"/>
              </w:rPr>
              <w:t>NR-U BS</w:t>
            </w:r>
            <w:r>
              <w:rPr>
                <w:rFonts w:hint="eastAsia"/>
                <w:lang w:val="en-US" w:eastAsia="zh-CN"/>
              </w:rPr>
              <w:t xml:space="preserve"> core requirement is not defined correctly.</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rPr>
                <w:rFonts w:hint="default" w:eastAsia="宋体"/>
                <w:lang w:val="en-US" w:eastAsia="zh-CN"/>
              </w:rPr>
            </w:pPr>
            <w:r>
              <w:rPr>
                <w:rFonts w:hint="eastAsia" w:eastAsia="宋体"/>
                <w:lang w:val="en-US" w:eastAsia="zh-CN"/>
              </w:rPr>
              <w:t>6.6.4.2A, 7.2.2,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lang w:val="en-US"/>
              </w:rPr>
            </w:pPr>
            <w:r>
              <w:t>TS</w:t>
            </w:r>
            <w:r>
              <w:rPr>
                <w:rFonts w:hint="eastAsia" w:eastAsia="宋体"/>
                <w:lang w:val="en-US" w:eastAsia="zh-CN"/>
              </w:rPr>
              <w:t>38.141-1, 38.141-2</w:t>
            </w:r>
          </w:p>
        </w:tc>
      </w:tr>
      <w:tr>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5"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5"/>
      <w:r>
        <w:rPr>
          <w:rFonts w:asciiTheme="minorHAnsi" w:hAnsiTheme="minorHAnsi" w:cstheme="minorBidi"/>
          <w:b/>
          <w:color w:val="FF0000"/>
          <w:kern w:val="2"/>
          <w:sz w:val="28"/>
          <w:szCs w:val="28"/>
          <w:lang w:val="en-US" w:eastAsia="zh-CN"/>
        </w:rPr>
        <w:t>&gt;</w:t>
      </w:r>
    </w:p>
    <w:p>
      <w:pPr>
        <w:pStyle w:val="6"/>
      </w:pPr>
      <w:bookmarkStart w:id="16" w:name="_Toc74669872"/>
      <w:bookmarkStart w:id="17" w:name="_Toc53178206"/>
      <w:bookmarkStart w:id="18" w:name="_Toc53178657"/>
      <w:bookmarkStart w:id="19" w:name="_Toc61177896"/>
      <w:bookmarkStart w:id="20" w:name="_Toc82624180"/>
      <w:bookmarkStart w:id="21" w:name="_Toc67916435"/>
      <w:bookmarkStart w:id="22" w:name="_Toc76543520"/>
      <w:bookmarkStart w:id="23" w:name="_Toc61178368"/>
      <w:r>
        <w:t>6.6.4.2.4A</w:t>
      </w:r>
      <w:r>
        <w:tab/>
      </w:r>
      <w:r>
        <w:t>Basic limits for Local Area and Medium Range BS for band n46 and n96 (Category A and B)</w:t>
      </w:r>
      <w:bookmarkEnd w:id="16"/>
      <w:bookmarkEnd w:id="17"/>
      <w:bookmarkEnd w:id="18"/>
      <w:bookmarkEnd w:id="19"/>
      <w:bookmarkEnd w:id="20"/>
      <w:bookmarkEnd w:id="21"/>
      <w:bookmarkEnd w:id="22"/>
      <w:bookmarkEnd w:id="23"/>
    </w:p>
    <w:p>
      <w:pPr>
        <w:rPr>
          <w:lang w:eastAsia="ko-KR"/>
        </w:rPr>
      </w:pPr>
      <w:r>
        <w:rPr>
          <w:lang w:eastAsia="ko-KR"/>
        </w:rPr>
        <w:t>For Local Area and Medium Range BS operating in Band n46, basic limits for 10 MHz channel bandwidth are specified in table 6.6.</w:t>
      </w:r>
      <w:ins w:id="0" w:author="ZTE" w:date="2021-10-22T22:05:55Z">
        <w:r>
          <w:rPr>
            <w:rFonts w:hint="eastAsia" w:eastAsia="宋体"/>
            <w:lang w:val="en-US" w:eastAsia="zh-CN"/>
          </w:rPr>
          <w:t>4</w:t>
        </w:r>
      </w:ins>
      <w:ins w:id="1" w:author="ZTE" w:date="2021-10-22T22:05:56Z">
        <w:r>
          <w:rPr>
            <w:rFonts w:hint="eastAsia" w:eastAsia="宋体"/>
            <w:lang w:val="en-US" w:eastAsia="zh-CN"/>
          </w:rPr>
          <w:t>.</w:t>
        </w:r>
      </w:ins>
      <w:r>
        <w:rPr>
          <w:lang w:eastAsia="ko-KR"/>
        </w:rPr>
        <w:t>2.4A-1. For Local Area and Medium Range BS operating in Band n46 and Band n96, basic limits for 20 MHz, 40 MHz, 60 MHz and 80 MHz channel bandwidth are specified in table 6.6.</w:t>
      </w:r>
      <w:ins w:id="2" w:author="ZTE" w:date="2021-10-22T22:06:04Z">
        <w:r>
          <w:rPr>
            <w:rFonts w:hint="eastAsia" w:eastAsia="宋体"/>
            <w:lang w:val="en-US" w:eastAsia="zh-CN"/>
          </w:rPr>
          <w:t>4.</w:t>
        </w:r>
      </w:ins>
      <w:r>
        <w:rPr>
          <w:lang w:eastAsia="ko-KR"/>
        </w:rPr>
        <w:t>2.4A-2. The nominal bandwidth N = BW</w:t>
      </w:r>
      <w:r>
        <w:rPr>
          <w:vertAlign w:val="subscript"/>
          <w:lang w:eastAsia="ko-KR"/>
        </w:rPr>
        <w:t>Channel</w:t>
      </w:r>
      <w:r>
        <w:rPr>
          <w:lang w:eastAsia="ko-KR"/>
        </w:rPr>
        <w:t xml:space="preserve"> of the transmitted carrier. For one non-transmitted channel basic limits are specified in table 6.6.</w:t>
      </w:r>
      <w:ins w:id="3" w:author="ZTE" w:date="2021-10-22T22:06:10Z">
        <w:r>
          <w:rPr>
            <w:rFonts w:hint="eastAsia" w:eastAsia="宋体"/>
            <w:lang w:val="en-US" w:eastAsia="zh-CN"/>
          </w:rPr>
          <w:t>4</w:t>
        </w:r>
      </w:ins>
      <w:ins w:id="4" w:author="ZTE" w:date="2021-10-22T22:06:11Z">
        <w:r>
          <w:rPr>
            <w:rFonts w:hint="eastAsia" w:eastAsia="宋体"/>
            <w:lang w:val="en-US" w:eastAsia="zh-CN"/>
          </w:rPr>
          <w:t>.</w:t>
        </w:r>
      </w:ins>
      <w:r>
        <w:rPr>
          <w:lang w:eastAsia="ko-KR"/>
        </w:rPr>
        <w:t>2.4A-3, and for two non-transmitted channels basic limits are specified in table 6.6.</w:t>
      </w:r>
      <w:ins w:id="5" w:author="ZTE" w:date="2021-10-22T22:06:15Z">
        <w:r>
          <w:rPr>
            <w:rFonts w:hint="eastAsia" w:eastAsia="宋体"/>
            <w:lang w:val="en-US" w:eastAsia="zh-CN"/>
          </w:rPr>
          <w:t>4.</w:t>
        </w:r>
      </w:ins>
      <w:r>
        <w:rPr>
          <w:lang w:eastAsia="ko-KR"/>
        </w:rPr>
        <w:t>2.4A-4.</w:t>
      </w:r>
    </w:p>
    <w:p>
      <w:pPr>
        <w:pStyle w:val="79"/>
        <w:rPr>
          <w:rFonts w:cs="v5.0.0"/>
        </w:rPr>
      </w:pPr>
      <w:r>
        <w:rPr>
          <w:rFonts w:cs="v5.0.0"/>
        </w:rPr>
        <w:t>Table 6.6.4.2.4A-1: Medium Range BS and Local Area BS operating band unwanted emission limits for 10 MHz channel bandwidth for band n46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2813" w:type="dxa"/>
          </w:tcPr>
          <w:p>
            <w:pPr>
              <w:pStyle w:val="70"/>
              <w:rPr>
                <w:rFonts w:cs="v5.0.0"/>
              </w:rPr>
            </w:pPr>
            <w:r>
              <w:rPr>
                <w:rFonts w:eastAsia="DengXian" w:cs="Arial"/>
              </w:rPr>
              <w:t>Frequency offset of measurement filter centre frequency, f_offset</w:t>
            </w:r>
          </w:p>
        </w:tc>
        <w:tc>
          <w:tcPr>
            <w:tcW w:w="3618"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0.</w:t>
            </w:r>
            <w:r>
              <w:rPr>
                <w:rFonts w:eastAsia="DengXian" w:cs="v5.0.0"/>
                <w:lang w:eastAsia="zh-CN"/>
              </w:rPr>
              <w:t>5</w:t>
            </w:r>
            <w:r>
              <w:rPr>
                <w:rFonts w:eastAsia="DengXian" w:cs="v5.0.0"/>
              </w:rPr>
              <w:t>5 MHz</w:t>
            </w:r>
          </w:p>
        </w:tc>
        <w:tc>
          <w:tcPr>
            <w:tcW w:w="3618"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-19.5dB-20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pPr>
              <w:pStyle w:val="71"/>
              <w:rPr>
                <w:rFonts w:cs="v5.0.0"/>
                <w:lang w:val="sv-SE"/>
              </w:rPr>
            </w:pPr>
            <w:r>
              <w:rPr>
                <w:rFonts w:eastAsia="DengXian" w:cs="v5.0.0"/>
                <w:lang w:val="sv-FI"/>
              </w:rPr>
              <w:t>0.</w:t>
            </w:r>
            <w:r>
              <w:rPr>
                <w:rFonts w:eastAsia="DengXian" w:cs="v5.0.0"/>
                <w:lang w:val="sv-FI" w:eastAsia="zh-CN"/>
              </w:rPr>
              <w:t>5</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min(5.05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-29.5dB-</m:t>
                </m:r>
                <m:f>
                  <m:fPr>
                    <m:ctrlPr>
                      <w:rPr>
                        <w:rFonts w:ascii="Cambria Math" w:hAnsi="Cambria Math" w:eastAsia="DengXian" w:cs="Arial"/>
                        <w:i/>
                        <w:lang w:eastAsia="ja-JP"/>
                      </w:rPr>
                    </m:ctrlPr>
                  </m:fPr>
                  <m:num>
                    <m:r>
                      <w:rPr>
                        <w:rFonts w:ascii="Cambria Math" w:eastAsia="DengXian" w:cs="Arial"/>
                        <w:lang w:eastAsia="ja-JP"/>
                      </w:rPr>
                      <m:t>16</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-0.55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FI"/>
              </w:rPr>
            </w:pPr>
            <w:r>
              <w:rPr>
                <w:rFonts w:eastAsia="DengXian" w:cs="v5.0.0"/>
                <w:lang w:val="sv-FI"/>
              </w:rPr>
              <w:t xml:space="preserve">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pPr>
              <w:pStyle w:val="71"/>
              <w:rPr>
                <w:rFonts w:cs="v5.0.0"/>
                <w:lang w:val="sv-FI"/>
              </w:rPr>
            </w:pPr>
            <w:r>
              <w:rPr>
                <w:rFonts w:eastAsia="DengXian" w:cs="v5.0.0"/>
                <w:lang w:val="sv-FI"/>
              </w:rPr>
              <w:t>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min(10.05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-37.5dB-</m:t>
                </m:r>
                <m:f>
                  <m:fPr>
                    <m:ctrlPr>
                      <w:rPr>
                        <w:rFonts w:ascii="Cambria Math" w:hAnsi="Cambria Math" w:eastAsia="DengXian" w:cs="Arial"/>
                        <w:i/>
                        <w:lang w:eastAsia="ja-JP"/>
                      </w:rPr>
                    </m:ctrlPr>
                  </m:fPr>
                  <m:num>
                    <m:r>
                      <w:rPr>
                        <w:rFonts w:ascii="Cambria Math" w:eastAsia="DengXian" w:cs="Arial"/>
                        <w:lang w:eastAsia="ja-JP"/>
                      </w:rPr>
                      <m:t>12</m:t>
                    </m:r>
                    <m:ctrlPr>
                      <w:rPr>
                        <w:rFonts w:ascii="Cambria Math" w:hAnsi="Cambria Math" w:eastAsia="DengXian" w:cs="Arial"/>
                        <w:i/>
                        <w:lang w:eastAsia="ja-JP"/>
                      </w:rPr>
                    </m:ctrlPr>
                  </m:num>
                  <m:den>
                    <m:r>
                      <w:rPr>
                        <w:rFonts w:ascii="Cambria Math" w:eastAsia="DengXian" w:cs="Arial"/>
                        <w:lang w:eastAsia="ja-JP"/>
                      </w:rPr>
                      <m:t>5</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-5.05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FI"/>
              </w:rPr>
            </w:pPr>
            <w:r>
              <w:rPr>
                <w:rFonts w:eastAsia="DengXian" w:cs="v5.0.0"/>
                <w:lang w:val="sv-FI" w:eastAsia="zh-CN"/>
              </w:rPr>
              <w:t>10</w:t>
            </w:r>
            <w:r>
              <w:rPr>
                <w:rFonts w:eastAsia="DengXian" w:cs="v5.0.0"/>
                <w:lang w:val="sv-FI"/>
              </w:rPr>
              <w:t xml:space="preserve">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min(85</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pPr>
              <w:pStyle w:val="71"/>
              <w:rPr>
                <w:rFonts w:cs="v5.0.0"/>
                <w:lang w:val="sv-FI"/>
              </w:rPr>
            </w:pPr>
            <w:r>
              <w:rPr>
                <w:rFonts w:eastAsia="DengXian" w:cs="v5.0.0"/>
                <w:lang w:val="sv-FI" w:eastAsia="zh-CN"/>
              </w:rPr>
              <w:t>10</w:t>
            </w:r>
            <w:r>
              <w:rPr>
                <w:rFonts w:eastAsia="DengXian" w:cs="v5.0.0"/>
                <w:lang w:val="sv-FI"/>
              </w:rPr>
              <w:t>.</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min(85.05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w:t>
            </w:r>
            <w:r>
              <w:rPr>
                <w:rFonts w:eastAsia="宋体"/>
                <w:bCs/>
                <w:vertAlign w:val="subscript"/>
                <w:lang w:eastAsia="zh-CN"/>
              </w:rPr>
              <w:t xml:space="preserve">x </w:t>
            </w:r>
            <w:r>
              <w:rPr>
                <w:rFonts w:eastAsia="DengXian" w:cs="Arial"/>
                <w:lang w:eastAsia="zh-CN"/>
              </w:rPr>
              <w:t>– 59.5dB,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lang w:val="sv-FI"/>
              </w:rPr>
              <w:t xml:space="preserve">85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min(103</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pPr>
              <w:pStyle w:val="71"/>
              <w:rPr>
                <w:rFonts w:cs="v5.0.0"/>
                <w:lang w:val="sv-SE"/>
              </w:rPr>
            </w:pPr>
            <w:r>
              <w:rPr>
                <w:rFonts w:eastAsia="DengXian" w:cs="v5.0.0"/>
                <w:lang w:val="sv-FI"/>
              </w:rPr>
              <w:t>85.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min(103.05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61.5dB, -40dBm)</w:t>
            </w:r>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pPr>
              <w:pStyle w:val="71"/>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66.5dB,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59.5dB, -40 dBm)</w:t>
            </w:r>
            <w:r>
              <w:rPr>
                <w:rFonts w:eastAsia="DengXian" w:cs="Arial"/>
              </w:rPr>
              <w:t>/100kHz.</w:t>
            </w:r>
          </w:p>
        </w:tc>
      </w:tr>
    </w:tbl>
    <w:p/>
    <w:p>
      <w:pPr>
        <w:pStyle w:val="79"/>
        <w:rPr>
          <w:rFonts w:cs="v5.0.0"/>
        </w:rPr>
      </w:pPr>
      <w:r>
        <w:rPr>
          <w:rFonts w:cs="v5.0.0"/>
        </w:rPr>
        <w:t>Table 6.6.4.2.4A-2: Medium Range BS and Local Area BS operating band unwanted emission limits for 20 MHz, 40 MHz, 60 MHz and 80 MHz channel bandwidth 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f_offset</w:t>
            </w:r>
          </w:p>
        </w:tc>
        <w:tc>
          <w:tcPr>
            <w:tcW w:w="4894"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1.</w:t>
            </w:r>
            <w:r>
              <w:rPr>
                <w:rFonts w:eastAsia="DengXian" w:cs="v5.0.0"/>
                <w:lang w:eastAsia="zh-CN"/>
              </w:rPr>
              <w:t>0</w:t>
            </w:r>
            <w:r>
              <w:rPr>
                <w:rFonts w:eastAsia="DengXian" w:cs="v5.0.0"/>
              </w:rPr>
              <w:t>5 MHz</w:t>
            </w:r>
          </w:p>
        </w:tc>
        <w:tc>
          <w:tcPr>
            <w:tcW w:w="4894" w:type="dxa"/>
            <w:vAlign w:val="center"/>
          </w:tcPr>
          <w:p>
            <w:pPr>
              <w:pStyle w:val="71"/>
              <w:rPr>
                <w:rFonts w:cs="Arial"/>
              </w:rPr>
            </w:pPr>
            <m:oMathPara>
              <m:oMath>
                <m:sSub>
                  <w:bookmarkStart w:id="24" w:name="OLE_LINK22"/>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w:bookmarkEnd w:id="24"/>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v5.0.0"/>
                <w:lang w:val="sv-FI"/>
              </w:rPr>
              <w:t xml:space="preserve">1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min(0.5N</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1842" w:type="dxa"/>
          </w:tcPr>
          <w:p>
            <w:pPr>
              <w:pStyle w:val="71"/>
              <w:rPr>
                <w:rFonts w:cs="v5.0.0"/>
                <w:lang w:val="sv-SE"/>
              </w:rPr>
            </w:pPr>
            <w:r>
              <w:rPr>
                <w:rFonts w:eastAsia="DengXian" w:cs="v5.0.0"/>
                <w:lang w:val="sv-FI"/>
              </w:rPr>
              <w:t>1.</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min((0.5N+0.05)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4894"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8</m:t>
                    </m:r>
                    <m:ctrlPr>
                      <w:rPr>
                        <w:rFonts w:ascii="Cambria Math" w:hAnsi="Cambria Math" w:eastAsia="DengXian" w:cs="Arial"/>
                        <w:i/>
                        <w:lang w:eastAsia="ja-JP"/>
                      </w:rPr>
                    </m:ctrlPr>
                  </m:num>
                  <m:den>
                    <m:r>
                      <w:rPr>
                        <w:rFonts w:ascii="Cambria Math" w:eastAsia="DengXian" w:cs="Arial"/>
                        <w:lang w:eastAsia="ja-JP"/>
                      </w:rPr>
                      <m:t>0.5N-1</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fr-FR"/>
              </w:rPr>
            </w:pPr>
            <w:r>
              <w:rPr>
                <w:rFonts w:eastAsia="宋体" w:cs="v5.0.0"/>
                <w:lang w:val="fr-FR" w:eastAsia="zh-CN"/>
              </w:rPr>
              <w:t>0.5N</w:t>
            </w:r>
            <w:r>
              <w:rPr>
                <w:rFonts w:eastAsia="DengXian" w:cs="v5.0.0"/>
                <w:lang w:val="fr-FR"/>
              </w:rPr>
              <w:t xml:space="preserve"> MHz </w:t>
            </w:r>
            <w:r>
              <w:rPr>
                <w:rFonts w:eastAsia="DengXian" w:cs="v5.0.0"/>
              </w:rPr>
              <w:sym w:font="Symbol" w:char="F0A3"/>
            </w:r>
            <w:r>
              <w:rPr>
                <w:rFonts w:eastAsia="DengXian" w:cs="v5.0.0"/>
                <w:lang w:val="fr-FR"/>
              </w:rPr>
              <w:t xml:space="preserve"> </w:t>
            </w:r>
            <w:r>
              <w:rPr>
                <w:rFonts w:eastAsia="DengXian" w:cs="v5.0.0"/>
              </w:rPr>
              <w:sym w:font="Symbol" w:char="F044"/>
            </w:r>
            <w:r>
              <w:rPr>
                <w:rFonts w:eastAsia="DengXian" w:cs="v5.0.0"/>
                <w:lang w:val="fr-FR"/>
              </w:rPr>
              <w:t xml:space="preserve">f &lt; </w:t>
            </w:r>
            <w:r>
              <w:rPr>
                <w:rFonts w:eastAsia="DengXian" w:cs="v5.0.0"/>
                <w:lang w:val="fr-FR" w:eastAsia="zh-CN"/>
              </w:rPr>
              <w:t>min(N</w:t>
            </w:r>
            <w:r>
              <w:rPr>
                <w:rFonts w:eastAsia="DengXian" w:cs="v5.0.0"/>
                <w:lang w:val="fr-FR"/>
              </w:rPr>
              <w:t xml:space="preserve"> MHz</w:t>
            </w:r>
            <w:r>
              <w:rPr>
                <w:rFonts w:eastAsia="DengXian" w:cs="v5.0.0"/>
                <w:lang w:val="fr-FR" w:eastAsia="zh-CN"/>
              </w:rPr>
              <w:t xml:space="preserve">, </w:t>
            </w:r>
            <w:r>
              <w:rPr>
                <w:rFonts w:eastAsia="DengXian" w:cs="v5.0.0"/>
              </w:rPr>
              <w:sym w:font="Symbol" w:char="F044"/>
            </w:r>
            <w:r>
              <w:rPr>
                <w:rFonts w:eastAsia="DengXian" w:cs="v5.0.0"/>
                <w:lang w:val="fr-FR"/>
              </w:rPr>
              <w:t>f</w:t>
            </w:r>
            <w:r>
              <w:rPr>
                <w:rFonts w:eastAsia="DengXian" w:cs="v5.0.0"/>
                <w:vertAlign w:val="subscript"/>
                <w:lang w:val="fr-FR"/>
              </w:rPr>
              <w:t>max</w:t>
            </w:r>
            <w:r>
              <w:rPr>
                <w:rFonts w:eastAsia="DengXian" w:cs="v5.0.0"/>
                <w:lang w:val="fr-FR" w:eastAsia="zh-CN"/>
              </w:rPr>
              <w:t>)</w:t>
            </w:r>
          </w:p>
        </w:tc>
        <w:tc>
          <w:tcPr>
            <w:tcW w:w="1842" w:type="dxa"/>
          </w:tcPr>
          <w:p>
            <w:pPr>
              <w:pStyle w:val="71"/>
              <w:rPr>
                <w:rFonts w:cs="v5.0.0"/>
              </w:rPr>
            </w:pPr>
            <w:r>
              <w:rPr>
                <w:rFonts w:eastAsia="宋体" w:cs="v5.0.0"/>
                <w:lang w:eastAsia="zh-CN"/>
              </w:rPr>
              <w:t>(0.5N+0</w:t>
            </w:r>
            <w:r>
              <w:rPr>
                <w:rFonts w:eastAsia="DengXian" w:cs="v5.0.0"/>
              </w:rPr>
              <w:t>.</w:t>
            </w:r>
            <w:r>
              <w:rPr>
                <w:rFonts w:eastAsia="DengXian" w:cs="v5.0.0"/>
                <w:lang w:eastAsia="zh-CN"/>
              </w:rPr>
              <w:t>0</w:t>
            </w:r>
            <w:r>
              <w:rPr>
                <w:rFonts w:eastAsia="DengXian" w:cs="v5.0.0"/>
              </w:rPr>
              <w:t>5</w:t>
            </w:r>
            <w:r>
              <w:rPr>
                <w:rFonts w:eastAsia="宋体" w:cs="v5.0.0"/>
                <w:lang w:eastAsia="zh-CN"/>
              </w:rPr>
              <w:t>)</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sSub>
                  <w:bookmarkStart w:id="25" w:name="OLE_LINK23"/>
                  <m:sSubPr>
                    <m:ctrlPr>
                      <w:rPr>
                        <w:rFonts w:ascii="Cambria Math" w:hAnsi="Cambria Math" w:eastAsia="DengXian" w:cs="Arial"/>
                        <w:i/>
                        <w:sz w:val="16"/>
                        <w:szCs w:val="16"/>
                        <w:lang w:eastAsia="ja-JP"/>
                      </w:rPr>
                    </m:ctrlPr>
                  </m:sSubPr>
                  <m:e>
                    <m:r>
                      <w:rPr>
                        <w:rFonts w:ascii="Cambria Math" w:eastAsia="DengXian" w:cs="Arial"/>
                        <w:sz w:val="16"/>
                        <w:szCs w:val="16"/>
                        <w:lang w:eastAsia="ja-JP"/>
                      </w:rPr>
                      <m:t>P</m:t>
                    </m:r>
                    <m:ctrlPr>
                      <w:rPr>
                        <w:rFonts w:ascii="Cambria Math" w:hAnsi="Cambria Math" w:eastAsia="DengXian" w:cs="Arial"/>
                        <w:i/>
                        <w:sz w:val="16"/>
                        <w:szCs w:val="16"/>
                        <w:lang w:eastAsia="ja-JP"/>
                      </w:rPr>
                    </m:ctrlPr>
                  </m:e>
                  <m:sub>
                    <m:r>
                      <m:rPr>
                        <m:nor/>
                        <m:sty m:val="p"/>
                      </m:rPr>
                      <w:rPr>
                        <w:rFonts w:ascii="Cambria Math" w:eastAsia="DengXian" w:cs="Arial"/>
                        <w:b w:val="0"/>
                        <w:i w:val="0"/>
                        <w:sz w:val="16"/>
                        <w:szCs w:val="16"/>
                        <w:lang w:eastAsia="ja-JP"/>
                      </w:rPr>
                      <m:t>rated,x</m:t>
                    </m:r>
                    <m:ctrlPr>
                      <w:rPr>
                        <w:rFonts w:ascii="Cambria Math" w:hAnsi="Cambria Math" w:eastAsia="DengXian" w:cs="Arial"/>
                        <w:sz w:val="16"/>
                        <w:szCs w:val="16"/>
                        <w:lang w:eastAsia="ja-JP"/>
                      </w:rPr>
                    </m:ctrlPr>
                  </m:sub>
                </m:sSub>
                <m:r>
                  <m:rPr>
                    <m:nor/>
                    <m:sty m:val="p"/>
                  </m:rPr>
                  <w:rPr>
                    <w:rFonts w:ascii="Cambria Math" w:eastAsia="DengXian" w:cs="Arial"/>
                    <w:b w:val="0"/>
                    <w:i w:val="0"/>
                    <w:sz w:val="16"/>
                    <w:szCs w:val="16"/>
                    <w:lang w:eastAsia="ja-JP"/>
                  </w:rPr>
                  <m:t>-10log10</m:t>
                </m:r>
                <m:d>
                  <m:dPr>
                    <m:ctrlPr>
                      <w:rPr>
                        <w:rFonts w:ascii="Cambria Math" w:hAnsi="Cambria Math" w:eastAsia="DengXian" w:cs="Arial"/>
                        <w:i/>
                        <w:sz w:val="16"/>
                        <w:szCs w:val="16"/>
                        <w:lang w:eastAsia="ja-JP"/>
                      </w:rPr>
                    </m:ctrlPr>
                  </m:dPr>
                  <m:e>
                    <m:f>
                      <m:fPr>
                        <m:ctrlPr>
                          <w:rPr>
                            <w:rFonts w:ascii="Cambria Math" w:hAnsi="Cambria Math" w:eastAsia="DengXian" w:cs="Arial"/>
                            <w:sz w:val="16"/>
                            <w:szCs w:val="16"/>
                            <w:lang w:eastAsia="ja-JP"/>
                          </w:rPr>
                        </m:ctrlPr>
                      </m:fPr>
                      <m:num>
                        <m:r>
                          <m:rPr>
                            <m:nor/>
                            <m:sty m:val="p"/>
                          </m:rPr>
                          <w:rPr>
                            <w:rFonts w:ascii="Cambria Math" w:eastAsia="DengXian" w:cs="Arial"/>
                            <w:b w:val="0"/>
                            <w:i w:val="0"/>
                            <w:sz w:val="16"/>
                            <w:szCs w:val="16"/>
                            <w:lang w:eastAsia="ja-JP"/>
                          </w:rPr>
                          <m:t>B</m:t>
                        </m:r>
                        <m:sSub>
                          <m:sSubPr>
                            <m:ctrlPr>
                              <w:rPr>
                                <w:rFonts w:ascii="Cambria Math" w:hAnsi="Cambria Math" w:eastAsia="DengXian" w:cs="Arial"/>
                                <w:sz w:val="16"/>
                                <w:szCs w:val="16"/>
                                <w:lang w:eastAsia="ja-JP"/>
                              </w:rPr>
                            </m:ctrlPr>
                          </m:sSubPr>
                          <m:e>
                            <m:r>
                              <m:rPr>
                                <m:nor/>
                                <m:sty m:val="p"/>
                              </m:rPr>
                              <w:rPr>
                                <w:rFonts w:ascii="Cambria Math" w:eastAsia="DengXian" w:cs="Arial"/>
                                <w:b w:val="0"/>
                                <w:i w:val="0"/>
                                <w:sz w:val="16"/>
                                <w:szCs w:val="16"/>
                                <w:lang w:eastAsia="ja-JP"/>
                              </w:rPr>
                              <m:t>W</m:t>
                            </m:r>
                            <m:ctrlPr>
                              <w:rPr>
                                <w:rFonts w:ascii="Cambria Math" w:hAnsi="Cambria Math" w:eastAsia="DengXian" w:cs="Arial"/>
                                <w:sz w:val="16"/>
                                <w:szCs w:val="16"/>
                                <w:lang w:eastAsia="ja-JP"/>
                              </w:rPr>
                            </m:ctrlPr>
                          </m:e>
                          <m:sub>
                            <m:r>
                              <m:rPr>
                                <m:nor/>
                                <m:sty m:val="p"/>
                              </m:rPr>
                              <w:rPr>
                                <w:rFonts w:ascii="Cambria Math" w:eastAsia="DengXian" w:cs="Arial"/>
                                <w:b w:val="0"/>
                                <w:i w:val="0"/>
                                <w:sz w:val="16"/>
                                <w:szCs w:val="16"/>
                                <w:lang w:eastAsia="ja-JP"/>
                              </w:rPr>
                              <m:t>Channel</m:t>
                            </m:r>
                            <m:ctrlPr>
                              <w:rPr>
                                <w:rFonts w:ascii="Cambria Math" w:hAnsi="Cambria Math" w:eastAsia="DengXian" w:cs="Arial"/>
                                <w:sz w:val="16"/>
                                <w:szCs w:val="16"/>
                                <w:lang w:eastAsia="ja-JP"/>
                              </w:rPr>
                            </m:ctrlPr>
                          </m:sub>
                        </m:sSub>
                        <m:ctrlPr>
                          <w:rPr>
                            <w:rFonts w:ascii="Cambria Math" w:hAnsi="Cambria Math" w:eastAsia="DengXian" w:cs="Arial"/>
                            <w:i/>
                            <w:sz w:val="16"/>
                            <w:szCs w:val="16"/>
                            <w:lang w:eastAsia="ja-JP"/>
                          </w:rPr>
                        </m:ctrlPr>
                      </m:num>
                      <m:den>
                        <m:r>
                          <w:rPr>
                            <w:rFonts w:ascii="Cambria Math" w:eastAsia="DengXian" w:cs="Arial"/>
                            <w:sz w:val="16"/>
                            <w:szCs w:val="16"/>
                            <w:lang w:eastAsia="ja-JP"/>
                          </w:rPr>
                          <m:t>100kHz</m:t>
                        </m:r>
                        <m:ctrlPr>
                          <w:rPr>
                            <w:rFonts w:ascii="Cambria Math" w:hAnsi="Cambria Math" w:eastAsia="DengXian" w:cs="Arial"/>
                            <w:i/>
                            <w:sz w:val="16"/>
                            <w:szCs w:val="16"/>
                            <w:lang w:eastAsia="ja-JP"/>
                          </w:rPr>
                        </m:ctrlPr>
                      </m:den>
                    </m:f>
                    <m:ctrlPr>
                      <w:rPr>
                        <w:rFonts w:ascii="Cambria Math" w:hAnsi="Cambria Math" w:eastAsia="DengXian" w:cs="Arial"/>
                        <w:i/>
                        <w:sz w:val="16"/>
                        <w:szCs w:val="16"/>
                        <w:lang w:eastAsia="ja-JP"/>
                      </w:rPr>
                    </m:ctrlPr>
                  </m:e>
                </m:d>
                <m:r>
                  <w:rPr>
                    <w:rFonts w:ascii="Cambria Math" w:eastAsia="DengXian" w:cs="Arial"/>
                    <w:sz w:val="16"/>
                    <w:szCs w:val="16"/>
                    <w:lang w:eastAsia="ja-JP"/>
                  </w:rPr>
                  <m:t>-28-</m:t>
                </m:r>
                <m:f>
                  <m:fPr>
                    <m:ctrlPr>
                      <w:rPr>
                        <w:rFonts w:ascii="Cambria Math" w:hAnsi="Cambria Math" w:eastAsia="DengXian" w:cs="Arial"/>
                        <w:i/>
                        <w:sz w:val="16"/>
                        <w:szCs w:val="16"/>
                        <w:lang w:eastAsia="ja-JP"/>
                      </w:rPr>
                    </m:ctrlPr>
                  </m:fPr>
                  <m:num>
                    <m:r>
                      <w:rPr>
                        <w:rFonts w:ascii="Cambria Math" w:eastAsia="DengXian" w:cs="Arial"/>
                        <w:sz w:val="16"/>
                        <w:szCs w:val="16"/>
                        <w:lang w:eastAsia="ja-JP"/>
                      </w:rPr>
                      <m:t>12</m:t>
                    </m:r>
                    <m:ctrlPr>
                      <w:rPr>
                        <w:rFonts w:ascii="Cambria Math" w:hAnsi="Cambria Math" w:eastAsia="DengXian" w:cs="Arial"/>
                        <w:i/>
                        <w:sz w:val="16"/>
                        <w:szCs w:val="16"/>
                        <w:lang w:eastAsia="ja-JP"/>
                      </w:rPr>
                    </m:ctrlPr>
                  </m:num>
                  <m:den>
                    <m:r>
                      <w:rPr>
                        <w:rFonts w:ascii="Cambria Math" w:eastAsia="DengXian" w:cs="Arial"/>
                        <w:sz w:val="16"/>
                        <w:szCs w:val="16"/>
                        <w:lang w:eastAsia="ja-JP"/>
                      </w:rPr>
                      <m:t>0.5N</m:t>
                    </m:r>
                    <m:ctrlPr>
                      <w:rPr>
                        <w:rFonts w:ascii="Cambria Math" w:hAnsi="Cambria Math" w:eastAsia="DengXian" w:cs="Arial"/>
                        <w:i/>
                        <w:sz w:val="16"/>
                        <w:szCs w:val="16"/>
                        <w:lang w:eastAsia="ja-JP"/>
                      </w:rPr>
                    </m:ctrlPr>
                  </m:den>
                </m:f>
                <m:d>
                  <m:dPr>
                    <m:ctrlPr>
                      <w:rPr>
                        <w:rFonts w:ascii="Cambria Math" w:hAnsi="Cambria Math" w:eastAsia="DengXian" w:cs="Arial"/>
                        <w:i/>
                        <w:sz w:val="16"/>
                        <w:szCs w:val="16"/>
                        <w:lang w:eastAsia="ja-JP"/>
                      </w:rPr>
                    </m:ctrlPr>
                  </m:dPr>
                  <m:e>
                    <m:f>
                      <m:fPr>
                        <m:ctrlPr>
                          <w:rPr>
                            <w:rFonts w:ascii="Cambria Math" w:hAnsi="Cambria Math" w:eastAsia="DengXian" w:cs="Arial"/>
                            <w:i/>
                            <w:sz w:val="16"/>
                            <w:szCs w:val="16"/>
                            <w:lang w:eastAsia="ja-JP"/>
                          </w:rPr>
                        </m:ctrlPr>
                      </m:fPr>
                      <m:num>
                        <m:r>
                          <w:rPr>
                            <w:rFonts w:ascii="Cambria Math" w:eastAsia="DengXian" w:cs="Arial"/>
                            <w:sz w:val="16"/>
                            <w:szCs w:val="16"/>
                            <w:lang w:eastAsia="ja-JP"/>
                          </w:rPr>
                          <m:t>f_offset</m:t>
                        </m:r>
                        <m:ctrlPr>
                          <w:rPr>
                            <w:rFonts w:ascii="Cambria Math" w:hAnsi="Cambria Math" w:eastAsia="DengXian" w:cs="Arial"/>
                            <w:i/>
                            <w:sz w:val="16"/>
                            <w:szCs w:val="16"/>
                            <w:lang w:eastAsia="ja-JP"/>
                          </w:rPr>
                        </m:ctrlPr>
                      </m:num>
                      <m:den>
                        <m:r>
                          <w:rPr>
                            <w:rFonts w:ascii="Cambria Math" w:eastAsia="DengXian" w:cs="Arial"/>
                            <w:sz w:val="16"/>
                            <w:szCs w:val="16"/>
                            <w:lang w:eastAsia="ja-JP"/>
                          </w:rPr>
                          <m:t>MHz</m:t>
                        </m:r>
                        <m:ctrlPr>
                          <w:rPr>
                            <w:rFonts w:ascii="Cambria Math" w:hAnsi="Cambria Math" w:eastAsia="DengXian" w:cs="Arial"/>
                            <w:i/>
                            <w:sz w:val="16"/>
                            <w:szCs w:val="16"/>
                            <w:lang w:eastAsia="ja-JP"/>
                          </w:rPr>
                        </m:ctrlPr>
                      </m:den>
                    </m:f>
                    <m:r>
                      <w:rPr>
                        <w:rFonts w:ascii="Cambria Math" w:eastAsia="DengXian" w:cs="Arial"/>
                        <w:sz w:val="16"/>
                        <w:szCs w:val="16"/>
                        <w:lang w:eastAsia="ja-JP"/>
                      </w:rPr>
                      <m:t>-0.5N-0.05</m:t>
                    </m:r>
                    <m:ctrlPr>
                      <w:rPr>
                        <w:rFonts w:ascii="Cambria Math" w:hAnsi="Cambria Math" w:eastAsia="DengXian" w:cs="Arial"/>
                        <w:i/>
                        <w:sz w:val="16"/>
                        <w:szCs w:val="16"/>
                        <w:lang w:eastAsia="ja-JP"/>
                      </w:rPr>
                    </m:ctrlPr>
                  </m:e>
                </m:d>
                <m:r>
                  <w:rPr>
                    <w:rFonts w:ascii="Cambria Math" w:eastAsia="DengXian" w:cs="Arial"/>
                    <w:sz w:val="16"/>
                    <w:szCs w:val="16"/>
                    <w:lang w:eastAsia="ja-JP"/>
                  </w:rPr>
                  <m:t>dB</m:t>
                </m:r>
              </m:oMath>
            </m:oMathPara>
            <w:bookmarkEnd w:id="25"/>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fr-FR"/>
              </w:rPr>
            </w:pPr>
            <w:r>
              <w:rPr>
                <w:rFonts w:eastAsia="宋体" w:cs="v5.0.0"/>
                <w:lang w:val="fr-FR" w:eastAsia="zh-CN"/>
              </w:rPr>
              <w:t>N</w:t>
            </w:r>
            <w:r>
              <w:rPr>
                <w:rFonts w:eastAsia="DengXian" w:cs="v5.0.0"/>
                <w:lang w:val="fr-FR"/>
              </w:rPr>
              <w:t xml:space="preserve"> MHz </w:t>
            </w:r>
            <w:r>
              <w:rPr>
                <w:rFonts w:eastAsia="DengXian" w:cs="v5.0.0"/>
              </w:rPr>
              <w:sym w:font="Symbol" w:char="F0A3"/>
            </w:r>
            <w:r>
              <w:rPr>
                <w:rFonts w:eastAsia="DengXian" w:cs="v5.0.0"/>
                <w:lang w:val="fr-FR"/>
              </w:rPr>
              <w:t xml:space="preserve"> </w:t>
            </w:r>
            <w:r>
              <w:rPr>
                <w:rFonts w:eastAsia="DengXian" w:cs="v5.0.0"/>
              </w:rPr>
              <w:sym w:font="Symbol" w:char="F044"/>
            </w:r>
            <w:r>
              <w:rPr>
                <w:rFonts w:eastAsia="DengXian" w:cs="v5.0.0"/>
                <w:lang w:val="fr-FR"/>
              </w:rPr>
              <w:t xml:space="preserve">f &lt; </w:t>
            </w:r>
            <w:r>
              <w:rPr>
                <w:rFonts w:eastAsia="DengXian" w:cs="v5.0.0"/>
                <w:lang w:val="fr-FR" w:eastAsia="zh-CN"/>
              </w:rPr>
              <w:t>min(8.5N</w:t>
            </w:r>
            <w:r>
              <w:rPr>
                <w:rFonts w:eastAsia="DengXian" w:cs="v5.0.0"/>
                <w:lang w:val="fr-FR"/>
              </w:rPr>
              <w:t xml:space="preserve"> MHz</w:t>
            </w:r>
            <w:r>
              <w:rPr>
                <w:rFonts w:eastAsia="DengXian" w:cs="v5.0.0"/>
                <w:lang w:val="fr-FR" w:eastAsia="zh-CN"/>
              </w:rPr>
              <w:t xml:space="preserve">, </w:t>
            </w:r>
            <w:r>
              <w:rPr>
                <w:rFonts w:eastAsia="DengXian" w:cs="v5.0.0"/>
              </w:rPr>
              <w:sym w:font="Symbol" w:char="F044"/>
            </w:r>
            <w:r>
              <w:rPr>
                <w:rFonts w:eastAsia="DengXian" w:cs="v5.0.0"/>
                <w:lang w:val="fr-FR"/>
              </w:rPr>
              <w:t>f</w:t>
            </w:r>
            <w:r>
              <w:rPr>
                <w:rFonts w:eastAsia="DengXian" w:cs="v5.0.0"/>
                <w:vertAlign w:val="subscript"/>
                <w:lang w:val="fr-FR"/>
              </w:rPr>
              <w:t>max</w:t>
            </w:r>
            <w:r>
              <w:rPr>
                <w:rFonts w:eastAsia="DengXian" w:cs="v5.0.0"/>
                <w:lang w:val="fr-FR" w:eastAsia="zh-CN"/>
              </w:rPr>
              <w:t>)</w:t>
            </w:r>
          </w:p>
        </w:tc>
        <w:tc>
          <w:tcPr>
            <w:tcW w:w="1842" w:type="dxa"/>
          </w:tcPr>
          <w:p>
            <w:pPr>
              <w:pStyle w:val="71"/>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min((8.5N+0.05)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w:bookmarkStart w:id="26" w:name="OLE_LINK24"/>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w:bookmarkEnd w:id="26"/>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fr-FR"/>
              </w:rPr>
            </w:pPr>
            <w:r>
              <w:rPr>
                <w:rFonts w:eastAsia="宋体" w:cs="v5.0.0"/>
                <w:lang w:val="fr-FR" w:eastAsia="zh-CN"/>
              </w:rPr>
              <w:t>8.5N</w:t>
            </w:r>
            <w:r>
              <w:rPr>
                <w:rFonts w:eastAsia="DengXian" w:cs="v5.0.0"/>
                <w:lang w:val="fr-FR"/>
              </w:rPr>
              <w:t xml:space="preserve"> MHz </w:t>
            </w:r>
            <w:r>
              <w:rPr>
                <w:rFonts w:eastAsia="DengXian" w:cs="v5.0.0"/>
              </w:rPr>
              <w:sym w:font="Symbol" w:char="F0A3"/>
            </w:r>
            <w:r>
              <w:rPr>
                <w:rFonts w:eastAsia="DengXian" w:cs="v5.0.0"/>
                <w:lang w:val="fr-FR"/>
              </w:rPr>
              <w:t xml:space="preserve"> </w:t>
            </w:r>
            <w:r>
              <w:rPr>
                <w:rFonts w:eastAsia="DengXian" w:cs="v5.0.0"/>
              </w:rPr>
              <w:sym w:font="Symbol" w:char="F044"/>
            </w:r>
            <w:r>
              <w:rPr>
                <w:rFonts w:eastAsia="DengXian" w:cs="v5.0.0"/>
                <w:lang w:val="fr-FR"/>
              </w:rPr>
              <w:t xml:space="preserve">f &lt; </w:t>
            </w:r>
            <w:r>
              <w:rPr>
                <w:rFonts w:eastAsia="DengXian" w:cs="v5.0.0"/>
                <w:lang w:val="fr-FR" w:eastAsia="zh-CN"/>
              </w:rPr>
              <w:t>min(10.3N</w:t>
            </w:r>
            <w:r>
              <w:rPr>
                <w:rFonts w:eastAsia="DengXian" w:cs="v5.0.0"/>
                <w:lang w:val="fr-FR"/>
              </w:rPr>
              <w:t xml:space="preserve"> MHz</w:t>
            </w:r>
            <w:r>
              <w:rPr>
                <w:rFonts w:eastAsia="DengXian" w:cs="v5.0.0"/>
                <w:lang w:val="fr-FR" w:eastAsia="zh-CN"/>
              </w:rPr>
              <w:t xml:space="preserve">, </w:t>
            </w:r>
            <w:r>
              <w:rPr>
                <w:rFonts w:eastAsia="DengXian" w:cs="v5.0.0"/>
              </w:rPr>
              <w:sym w:font="Symbol" w:char="F044"/>
            </w:r>
            <w:r>
              <w:rPr>
                <w:rFonts w:eastAsia="DengXian" w:cs="v5.0.0"/>
                <w:lang w:val="fr-FR"/>
              </w:rPr>
              <w:t>f</w:t>
            </w:r>
            <w:r>
              <w:rPr>
                <w:rFonts w:eastAsia="DengXian" w:cs="v5.0.0"/>
                <w:vertAlign w:val="subscript"/>
                <w:lang w:val="fr-FR"/>
              </w:rPr>
              <w:t>max</w:t>
            </w:r>
            <w:r>
              <w:rPr>
                <w:rFonts w:eastAsia="DengXian" w:cs="v5.0.0"/>
                <w:lang w:val="fr-FR" w:eastAsia="zh-CN"/>
              </w:rPr>
              <w:t>)</w:t>
            </w:r>
          </w:p>
        </w:tc>
        <w:tc>
          <w:tcPr>
            <w:tcW w:w="1842" w:type="dxa"/>
          </w:tcPr>
          <w:p>
            <w:pPr>
              <w:pStyle w:val="71"/>
              <w:rPr>
                <w:rFonts w:cs="v5.0.0"/>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min((10.3N+0.05)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-42dB,-40dBm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pPr>
              <w:pStyle w:val="71"/>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-47dB,-40dBm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宋体" w:cs="Arial"/>
                <w:lang w:eastAsia="zh-CN"/>
              </w:rPr>
              <w:t xml:space="preserve"> </w:t>
            </w:r>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m:ctrlPr>
                    <w:rPr>
                      <w:rFonts w:ascii="Cambria Math" w:hAnsi="Cambria Math" w:eastAsia="DengXian" w:cs="Arial"/>
                      <w:i/>
                      <w:lang w:eastAsia="ja-JP"/>
                    </w:rPr>
                  </m:ctrlPr>
                </m:e>
              </m:d>
            </m:oMath>
          </w:p>
        </w:tc>
      </w:tr>
    </w:tbl>
    <w:p/>
    <w:p>
      <w:r>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(Δf</w:t>
      </w:r>
      <w:r>
        <w:rPr>
          <w:vertAlign w:val="subscript"/>
          <w:lang w:eastAsia="ko-KR"/>
        </w:rPr>
        <w:t>BE_offset</w:t>
      </w:r>
      <w:r>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pPr>
        <w:pStyle w:val="79"/>
        <w:rPr>
          <w:rFonts w:cs="v5.0.0"/>
        </w:rPr>
      </w:pPr>
      <w:r>
        <w:rPr>
          <w:rFonts w:cs="v5.0.0"/>
        </w:rPr>
        <w:t>Table 6.6.4.2.4A-3: Medium Range BS and Local Area BS operating band unwanted emission limits for one non-transmitted channel for 60 MHz and 80MHz channel bandwidth for band n46 and n96</w:t>
      </w:r>
    </w:p>
    <w:tbl>
      <w:tblPr>
        <w:tblStyle w:val="5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lang w:eastAsia="ko-KR"/>
              </w:rPr>
              <w:t>Δf</w:t>
            </w:r>
            <w:r>
              <w:rPr>
                <w:vertAlign w:val="subscript"/>
                <w:lang w:eastAsia="ko-KR"/>
              </w:rPr>
              <w:t>BE_offset</w:t>
            </w:r>
          </w:p>
        </w:tc>
        <w:tc>
          <w:tcPr>
            <w:tcW w:w="1842" w:type="dxa"/>
          </w:tcPr>
          <w:p>
            <w:pPr>
              <w:pStyle w:val="70"/>
              <w:rPr>
                <w:rFonts w:cs="v5.0.0"/>
              </w:rPr>
            </w:pPr>
            <w:r>
              <w:rPr>
                <w:rFonts w:eastAsia="DengXian" w:cs="Arial"/>
              </w:rPr>
              <w:t>Frequency offset of measurement filter centre frequency, f_BE_offset</w:t>
            </w:r>
          </w:p>
        </w:tc>
        <w:tc>
          <w:tcPr>
            <w:tcW w:w="4894" w:type="dxa"/>
          </w:tcPr>
          <w:p>
            <w:pPr>
              <w:pStyle w:val="70"/>
              <w:rPr>
                <w:rFonts w:cs="v5.0.0"/>
              </w:rPr>
            </w:pPr>
            <w:r>
              <w:rPr>
                <w:rFonts w:eastAsia="DengXian" w:cs="Arial"/>
                <w:i/>
                <w:iCs/>
              </w:rPr>
              <w:t>Basic limits</w:t>
            </w:r>
            <w:r>
              <w:rPr>
                <w:rFonts w:eastAsia="DengXian" w:cs="Arial"/>
              </w:rPr>
              <w:t xml:space="preserve"> </w:t>
            </w:r>
          </w:p>
        </w:tc>
        <w:tc>
          <w:tcPr>
            <w:tcW w:w="1430" w:type="dxa"/>
          </w:tcPr>
          <w:p>
            <w:pPr>
              <w:pStyle w:val="70"/>
              <w:rPr>
                <w:rFonts w:eastAsia="宋体" w:cs="v5.0.0"/>
                <w:lang w:eastAsia="zh-CN"/>
              </w:rPr>
            </w:pPr>
            <w:r>
              <w:rPr>
                <w:rFonts w:eastAsia="DengXian"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w:t>
            </w:r>
            <w:r>
              <w:rPr>
                <w:rFonts w:eastAsia="DengXian" w:cs="Arial"/>
                <w:szCs w:val="18"/>
                <w:lang w:eastAsia="zh-CN"/>
              </w:rPr>
              <w:t>19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-23+</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19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w:t>
            </w:r>
            <w:r>
              <w:rPr>
                <w:rFonts w:eastAsia="宋体" w:cs="Arial"/>
                <w:szCs w:val="18"/>
                <w:lang w:eastAsia="zh-CN"/>
              </w:rPr>
              <w:t>19.9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19.95 MHz</w:t>
            </w:r>
          </w:p>
        </w:tc>
        <w:tc>
          <w:tcPr>
            <w:tcW w:w="4894" w:type="dxa"/>
            <w:vAlign w:val="center"/>
          </w:tcPr>
          <w:p>
            <w:pPr>
              <w:pStyle w:val="71"/>
              <w:rPr>
                <w:rFonts w:cs="Arial"/>
              </w:rPr>
            </w:pPr>
            <w:bookmarkStart w:id="27" w:name="OLE_LINK20"/>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-19.05</m:t>
                    </m:r>
                    <m:ctrlPr>
                      <w:rPr>
                        <w:rFonts w:ascii="Cambria Math" w:hAnsi="Cambria Math" w:eastAsia="DengXian" w:cs="Arial"/>
                        <w:i/>
                        <w:lang w:eastAsia="ja-JP"/>
                      </w:rPr>
                    </m:ctrlPr>
                  </m:e>
                </m:d>
                <m:r>
                  <w:rPr>
                    <w:rFonts w:ascii="Cambria Math" w:eastAsia="DengXian" w:cs="Arial"/>
                    <w:lang w:eastAsia="ja-JP"/>
                  </w:rPr>
                  <m:t>dB</m:t>
                </m:r>
                <w:bookmarkEnd w:id="27"/>
              </m:oMath>
            </m:oMathPara>
          </w:p>
        </w:tc>
        <w:tc>
          <w:tcPr>
            <w:tcW w:w="1430" w:type="dxa"/>
            <w:vAlign w:val="center"/>
          </w:tcPr>
          <w:p>
            <w:pPr>
              <w:pStyle w:val="71"/>
              <w:rPr>
                <w:rFonts w:cs="Arial"/>
              </w:rPr>
            </w:pPr>
            <w:r>
              <w:rPr>
                <w:rFonts w:eastAsia="DengXian" w:cs="Arial"/>
                <w:szCs w:val="18"/>
                <w:lang w:eastAsia="zh-CN"/>
              </w:rPr>
              <w:t>100 kHz</w:t>
            </w:r>
          </w:p>
        </w:tc>
      </w:tr>
    </w:tbl>
    <w:p/>
    <w:p>
      <w:pPr>
        <w:pStyle w:val="79"/>
        <w:rPr>
          <w:rFonts w:cs="v5.0.0"/>
        </w:rPr>
      </w:pPr>
      <w:r>
        <w:rPr>
          <w:rFonts w:cs="v5.0.0"/>
        </w:rPr>
        <w:t>Table 6.6.4.2.4A-4: Medium Range BS and Local Area BS operating band unwanted emission limits for two non-transmitted channels of 80 MHz channel bandwidth for band n46 and n96</w:t>
      </w:r>
    </w:p>
    <w:tbl>
      <w:tblPr>
        <w:tblStyle w:val="5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r>
              <w:rPr>
                <w:rFonts w:ascii="Symbol" w:hAnsi="Symbol" w:eastAsia="DengXian" w:cs="Arial"/>
                <w:bCs/>
                <w:szCs w:val="18"/>
                <w:lang w:eastAsia="fr-FR"/>
              </w:rPr>
              <w:t></w:t>
            </w:r>
            <w:r>
              <w:rPr>
                <w:rFonts w:eastAsia="DengXian" w:cs="Arial"/>
                <w:bCs/>
                <w:szCs w:val="18"/>
                <w:lang w:eastAsia="fr-FR"/>
              </w:rPr>
              <w:t>f</w:t>
            </w:r>
          </w:p>
        </w:tc>
        <w:tc>
          <w:tcPr>
            <w:tcW w:w="1842" w:type="dxa"/>
          </w:tcPr>
          <w:p>
            <w:pPr>
              <w:pStyle w:val="70"/>
              <w:rPr>
                <w:rFonts w:cs="v5.0.0"/>
              </w:rPr>
            </w:pPr>
            <w:r>
              <w:rPr>
                <w:rFonts w:eastAsia="DengXian" w:cs="Arial"/>
                <w:bCs/>
                <w:szCs w:val="18"/>
                <w:lang w:eastAsia="fr-FR"/>
              </w:rPr>
              <w:t>Frequency offset of measurement filter centre frequency, f_BE_offset</w:t>
            </w:r>
          </w:p>
        </w:tc>
        <w:tc>
          <w:tcPr>
            <w:tcW w:w="4894" w:type="dxa"/>
          </w:tcPr>
          <w:p>
            <w:pPr>
              <w:pStyle w:val="70"/>
              <w:rPr>
                <w:rFonts w:cs="v5.0.0"/>
              </w:rPr>
            </w:pPr>
            <w:r>
              <w:rPr>
                <w:rFonts w:eastAsia="DengXian" w:cs="Arial"/>
                <w:bCs/>
                <w:i/>
                <w:iCs/>
                <w:szCs w:val="18"/>
                <w:lang w:eastAsia="fr-FR"/>
              </w:rPr>
              <w:t>Basic limits</w:t>
            </w:r>
            <w:r>
              <w:rPr>
                <w:rFonts w:eastAsia="DengXian" w:cs="Arial"/>
                <w:bCs/>
                <w:szCs w:val="18"/>
                <w:lang w:eastAsia="fr-FR"/>
              </w:rPr>
              <w:t xml:space="preserve"> </w:t>
            </w:r>
          </w:p>
        </w:tc>
        <w:tc>
          <w:tcPr>
            <w:tcW w:w="1430" w:type="dxa"/>
          </w:tcPr>
          <w:p>
            <w:pPr>
              <w:pStyle w:val="70"/>
              <w:rPr>
                <w:rFonts w:eastAsia="宋体" w:cs="v5.0.0"/>
                <w:lang w:eastAsia="zh-CN"/>
              </w:rPr>
            </w:pPr>
            <w:r>
              <w:rPr>
                <w:rFonts w:eastAsia="DengXian" w:cs="Arial"/>
                <w:bCs/>
                <w:szCs w:val="18"/>
                <w:lang w:eastAsia="fr-FR"/>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w:t>
            </w:r>
            <w:r>
              <w:rPr>
                <w:rFonts w:eastAsia="DengXian" w:cs="Arial"/>
                <w:szCs w:val="18"/>
                <w:lang w:eastAsia="zh-CN"/>
              </w:rPr>
              <w:t>30</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-25dB</m:t>
                </m:r>
              </m:oMath>
            </m:oMathPara>
          </w:p>
        </w:tc>
        <w:tc>
          <w:tcPr>
            <w:tcW w:w="1430" w:type="dxa"/>
            <w:vAlign w:val="center"/>
          </w:tcPr>
          <w:p>
            <w:pPr>
              <w:pStyle w:val="71"/>
              <w:rPr>
                <w:rFonts w:cs="Arial"/>
              </w:rPr>
            </w:pPr>
            <w:r>
              <w:rPr>
                <w:rFonts w:eastAsia="DengXian" w:cs="Arial"/>
                <w:szCs w:val="18"/>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zh-CN"/>
              </w:rPr>
              <w:t>30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w:t>
            </w:r>
            <w:r>
              <w:rPr>
                <w:rFonts w:eastAsia="DengXian" w:cs="Arial"/>
                <w:szCs w:val="18"/>
                <w:lang w:eastAsia="zh-CN"/>
              </w:rPr>
              <w:t>39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w:p>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eastAsia="DengXian" w:cs="Arial"/>
                <w:szCs w:val="18"/>
                <w:lang w:eastAsia="zh-CN"/>
              </w:rPr>
            </w:pPr>
            <w:r>
              <w:rPr>
                <w:rFonts w:eastAsia="DengXian" w:cs="Arial"/>
                <w:szCs w:val="18"/>
                <w:lang w:eastAsia="fr-FR"/>
              </w:rPr>
              <w:t xml:space="preserve">39 MHz </w:t>
            </w:r>
            <w:r>
              <w:rPr>
                <w:rFonts w:ascii="Symbol" w:hAnsi="Symbol" w:eastAsia="DengXian" w:cs="Arial"/>
                <w:szCs w:val="18"/>
                <w:lang w:eastAsia="fr-FR"/>
              </w:rPr>
              <w:t></w:t>
            </w:r>
            <w:r>
              <w:rPr>
                <w:rFonts w:eastAsia="DengXian" w:cs="Arial"/>
                <w:szCs w:val="18"/>
                <w:lang w:eastAsia="fr-FR"/>
              </w:rPr>
              <w:t xml:space="preserve"> </w:t>
            </w:r>
            <w:r>
              <w:rPr>
                <w:lang w:eastAsia="ko-KR"/>
              </w:rPr>
              <w:t>Δf</w:t>
            </w:r>
            <w:r>
              <w:rPr>
                <w:vertAlign w:val="subscript"/>
                <w:lang w:eastAsia="ko-KR"/>
              </w:rPr>
              <w:t>BE_offset</w:t>
            </w:r>
            <w:r>
              <w:rPr>
                <w:rFonts w:eastAsia="DengXian" w:cs="Arial"/>
                <w:szCs w:val="18"/>
                <w:lang w:eastAsia="fr-FR"/>
              </w:rPr>
              <w:t xml:space="preserve"> &lt; </w:t>
            </w:r>
            <w:r>
              <w:rPr>
                <w:rFonts w:eastAsia="宋体" w:cs="Arial"/>
                <w:szCs w:val="18"/>
                <w:lang w:eastAsia="zh-CN"/>
              </w:rPr>
              <w:t xml:space="preserve">39.9 </w:t>
            </w:r>
            <w:r>
              <w:rPr>
                <w:rFonts w:eastAsia="DengXian" w:cs="Arial"/>
                <w:szCs w:val="18"/>
                <w:lang w:eastAsia="fr-FR"/>
              </w:rPr>
              <w:t>MHz</w:t>
            </w:r>
          </w:p>
        </w:tc>
        <w:tc>
          <w:tcPr>
            <w:tcW w:w="1842" w:type="dxa"/>
          </w:tcPr>
          <w:p>
            <w:pPr>
              <w:pStyle w:val="71"/>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宋体" w:cs="Arial"/>
                <w:szCs w:val="18"/>
                <w:lang w:eastAsia="zh-CN"/>
              </w:rPr>
              <w:t>39.95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-39.05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eastAsia="DengXian" w:cs="Arial"/>
                <w:szCs w:val="18"/>
                <w:lang w:eastAsia="fr-FR"/>
              </w:rPr>
            </w:pPr>
            <w:r>
              <w:rPr>
                <w:rFonts w:eastAsia="DengXian" w:cs="Arial"/>
                <w:szCs w:val="18"/>
                <w:lang w:eastAsia="zh-CN"/>
              </w:rPr>
              <w:t>100 kHz</w:t>
            </w:r>
          </w:p>
        </w:tc>
      </w:tr>
    </w:tbl>
    <w:p/>
    <w:p>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6.6.4.2.4A-2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pPr>
        <w:rPr>
          <w:rFonts w:eastAsia="DengXian"/>
        </w:rPr>
      </w:pPr>
      <w:r>
        <w:rPr>
          <w:rFonts w:eastAsia="DengXian" w:cs="v5.0.0"/>
        </w:rPr>
        <w:t xml:space="preserve">The additional </w:t>
      </w:r>
      <w:r>
        <w:rPr>
          <w:rFonts w:eastAsia="DengXian"/>
        </w:rPr>
        <w:t>spectrum emission mask is floored a</w:t>
      </w:r>
      <w:r>
        <w:rPr>
          <w:rFonts w:hint="eastAsia" w:eastAsia="DengXian"/>
          <w:lang w:eastAsia="zh-CN"/>
        </w:rPr>
        <w:t xml:space="preserve"> </w:t>
      </w:r>
      <w:r>
        <w:rPr>
          <w:rFonts w:eastAsia="DengXian"/>
        </w:rPr>
        <w:t xml:space="preserve">t </w:t>
      </w:r>
      <m:oMath>
        <m:sSub>
          <m:sSubPr>
            <m:ctrlPr>
              <w:rPr>
                <w:rFonts w:ascii="Cambria Math" w:hAnsi="CG Times (WN)" w:eastAsia="DengXian" w:cs="Arial"/>
                <w:i/>
                <w:kern w:val="2"/>
                <w:sz w:val="21"/>
                <w:szCs w:val="22"/>
                <w:lang w:val="en-US" w:eastAsia="ja-JP"/>
              </w:rPr>
            </m:ctrlPr>
          </m:sSubPr>
          <m:e>
            <m:r>
              <w:rPr>
                <w:rFonts w:ascii="Cambria Math" w:hAnsi="CG Times (WN)" w:eastAsia="DengXian" w:cs="Arial"/>
                <w:kern w:val="2"/>
                <w:sz w:val="21"/>
                <w:szCs w:val="22"/>
                <w:lang w:val="en-US" w:eastAsia="ja-JP"/>
              </w:rPr>
              <m:t>P</m:t>
            </m:r>
            <m:ctrlPr>
              <w:rPr>
                <w:rFonts w:ascii="Cambria Math" w:hAnsi="CG Times (WN)" w:eastAsia="DengXian" w:cs="Arial"/>
                <w:i/>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rated,x</m:t>
            </m:r>
            <m:ctrlPr>
              <w:rPr>
                <w:rFonts w:ascii="Cambria Math" w:hAnsi="CG Times (WN)" w:eastAsia="DengXian" w:cs="Arial"/>
                <w:kern w:val="2"/>
                <w:sz w:val="21"/>
                <w:szCs w:val="22"/>
                <w:lang w:val="en-US" w:eastAsia="ja-JP"/>
              </w:rPr>
            </m:ctrlPr>
          </m:sub>
        </m:sSub>
        <m:r>
          <m:rPr>
            <m:nor/>
            <m:sty m:val="p"/>
          </m:rPr>
          <w:rPr>
            <w:rFonts w:ascii="Cambria Math" w:hAnsi="CG Times (WN)" w:eastAsia="DengXian" w:cs="Arial"/>
            <w:b w:val="0"/>
            <w:i w:val="0"/>
            <w:kern w:val="2"/>
            <w:sz w:val="21"/>
            <w:szCs w:val="22"/>
            <w:lang w:val="en-US" w:eastAsia="ja-JP"/>
          </w:rPr>
          <m:t>-10log10</m:t>
        </m:r>
        <m:d>
          <m:dPr>
            <m:ctrlPr>
              <w:rPr>
                <w:rFonts w:ascii="Cambria Math" w:hAnsi="CG Times (WN)" w:eastAsia="DengXian" w:cs="Arial"/>
                <w:i/>
                <w:kern w:val="2"/>
                <w:sz w:val="21"/>
                <w:szCs w:val="22"/>
                <w:lang w:val="en-US" w:eastAsia="ja-JP"/>
              </w:rPr>
            </m:ctrlPr>
          </m:dPr>
          <m:e>
            <m:f>
              <m:fPr>
                <m:ctrlPr>
                  <w:rPr>
                    <w:rFonts w:ascii="Cambria Math" w:hAnsi="CG Times (WN)" w:eastAsia="DengXian" w:cs="Arial"/>
                    <w:kern w:val="2"/>
                    <w:sz w:val="21"/>
                    <w:szCs w:val="22"/>
                    <w:lang w:val="en-US" w:eastAsia="ja-JP"/>
                  </w:rPr>
                </m:ctrlPr>
              </m:fPr>
              <m:num>
                <m:r>
                  <m:rPr>
                    <m:nor/>
                    <m:sty m:val="p"/>
                  </m:rPr>
                  <w:rPr>
                    <w:rFonts w:ascii="Cambria Math" w:hAnsi="CG Times (WN)" w:eastAsia="DengXian" w:cs="Arial"/>
                    <w:b w:val="0"/>
                    <w:i w:val="0"/>
                    <w:kern w:val="2"/>
                    <w:sz w:val="21"/>
                    <w:szCs w:val="22"/>
                    <w:lang w:val="en-US" w:eastAsia="ja-JP"/>
                  </w:rPr>
                  <m:t>B</m:t>
                </m:r>
                <m:sSub>
                  <m:sSubPr>
                    <m:ctrlPr>
                      <w:rPr>
                        <w:rFonts w:ascii="Cambria Math" w:hAnsi="CG Times (WN)" w:eastAsia="DengXian" w:cs="Arial"/>
                        <w:kern w:val="2"/>
                        <w:sz w:val="21"/>
                        <w:szCs w:val="22"/>
                        <w:lang w:val="en-US" w:eastAsia="ja-JP"/>
                      </w:rPr>
                    </m:ctrlPr>
                  </m:sSubPr>
                  <m:e>
                    <m:r>
                      <m:rPr>
                        <m:nor/>
                        <m:sty m:val="p"/>
                      </m:rPr>
                      <w:rPr>
                        <w:rFonts w:ascii="Cambria Math" w:hAnsi="CG Times (WN)" w:eastAsia="DengXian" w:cs="Arial"/>
                        <w:b w:val="0"/>
                        <w:i w:val="0"/>
                        <w:kern w:val="2"/>
                        <w:sz w:val="21"/>
                        <w:szCs w:val="22"/>
                        <w:lang w:val="en-US" w:eastAsia="ja-JP"/>
                      </w:rPr>
                      <m:t>W</m:t>
                    </m:r>
                    <m:ctrlPr>
                      <w:rPr>
                        <w:rFonts w:ascii="Cambria Math" w:hAnsi="CG Times (WN)" w:eastAsia="DengXian" w:cs="Arial"/>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Channel</m:t>
                    </m:r>
                    <m:ctrlPr>
                      <w:rPr>
                        <w:rFonts w:ascii="Cambria Math" w:hAnsi="CG Times (WN)" w:eastAsia="DengXian" w:cs="Arial"/>
                        <w:kern w:val="2"/>
                        <w:sz w:val="21"/>
                        <w:szCs w:val="22"/>
                        <w:lang w:val="en-US" w:eastAsia="ja-JP"/>
                      </w:rPr>
                    </m:ctrlPr>
                  </m:sub>
                </m:sSub>
                <m:ctrlPr>
                  <w:rPr>
                    <w:rFonts w:ascii="Cambria Math" w:hAnsi="CG Times (WN)" w:eastAsia="DengXian" w:cs="Arial"/>
                    <w:i/>
                    <w:kern w:val="2"/>
                    <w:sz w:val="21"/>
                    <w:szCs w:val="22"/>
                    <w:lang w:val="en-US" w:eastAsia="ja-JP"/>
                  </w:rPr>
                </m:ctrlPr>
              </m:num>
              <m:den>
                <m:r>
                  <w:rPr>
                    <w:rFonts w:ascii="Cambria Math" w:hAnsi="CG Times (WN)" w:eastAsia="DengXian" w:cs="Arial"/>
                    <w:kern w:val="2"/>
                    <w:sz w:val="21"/>
                    <w:szCs w:val="22"/>
                    <w:lang w:val="en-US" w:eastAsia="ja-JP"/>
                  </w:rPr>
                  <m:t>100kHz</m:t>
                </m:r>
                <m:ctrlPr>
                  <w:rPr>
                    <w:rFonts w:ascii="Cambria Math" w:hAnsi="CG Times (WN)" w:eastAsia="DengXian" w:cs="Arial"/>
                    <w:i/>
                    <w:kern w:val="2"/>
                    <w:sz w:val="21"/>
                    <w:szCs w:val="22"/>
                    <w:lang w:val="en-US" w:eastAsia="ja-JP"/>
                  </w:rPr>
                </m:ctrlPr>
              </m:den>
            </m:f>
            <m:ctrlPr>
              <w:rPr>
                <w:rFonts w:ascii="Cambria Math" w:hAnsi="Cambria Math" w:eastAsia="DengXian" w:cs="Arial"/>
                <w:i/>
                <w:kern w:val="2"/>
                <w:sz w:val="21"/>
                <w:szCs w:val="22"/>
                <w:lang w:val="en-US" w:eastAsia="ja-JP"/>
              </w:rPr>
            </m:ctrlPr>
          </m:e>
        </m:d>
        <m:r>
          <w:rPr>
            <w:rFonts w:ascii="Cambria Math" w:hAnsi="CG Times (WN)" w:eastAsia="DengXian" w:cs="Arial"/>
            <w:kern w:val="2"/>
            <w:sz w:val="21"/>
            <w:szCs w:val="22"/>
            <w:lang w:val="en-US" w:eastAsia="ja-JP"/>
          </w:rPr>
          <m:t>-28dB</m:t>
        </m:r>
      </m:oMath>
      <w:r>
        <w:rPr>
          <w:rFonts w:eastAsia="DengXian"/>
        </w:rPr>
        <w:t xml:space="preserve">. </w:t>
      </w:r>
    </w:p>
    <w:p>
      <w:pPr>
        <w:rPr>
          <w:rFonts w:eastAsia="DengXian"/>
        </w:rPr>
      </w:pPr>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pPr>
      <w:r>
        <w:t>7.2</w:t>
      </w:r>
      <w:r>
        <w:tab/>
      </w:r>
      <w:r>
        <w:t>Reference sensitivity level</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4"/>
      </w:pPr>
      <w:bookmarkStart w:id="28" w:name="_Toc37260206"/>
      <w:bookmarkStart w:id="29" w:name="_Toc61178393"/>
      <w:bookmarkStart w:id="30" w:name="_Toc36817289"/>
      <w:bookmarkStart w:id="31" w:name="_Toc37267594"/>
      <w:bookmarkStart w:id="32" w:name="_Toc21127528"/>
      <w:bookmarkStart w:id="33" w:name="_Toc76543545"/>
      <w:bookmarkStart w:id="34" w:name="_Toc44712196"/>
      <w:bookmarkStart w:id="35" w:name="_Toc74669897"/>
      <w:bookmarkStart w:id="36" w:name="_Toc29811737"/>
      <w:bookmarkStart w:id="37" w:name="_Toc67916460"/>
      <w:bookmarkStart w:id="38" w:name="_Toc45893509"/>
      <w:bookmarkStart w:id="39" w:name="_Toc53178682"/>
      <w:bookmarkStart w:id="40" w:name="_Toc53178231"/>
      <w:bookmarkStart w:id="41" w:name="_Toc61177921"/>
      <w:r>
        <w:t>7.2.1</w:t>
      </w:r>
      <w:r>
        <w:tab/>
      </w:r>
      <w:r>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42"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42"/>
      <w:r>
        <w:rPr>
          <w:rFonts w:eastAsia="宋体"/>
          <w:i/>
          <w:lang w:val="en-US" w:eastAsia="zh-CN"/>
        </w:rPr>
        <w:t xml:space="preserve"> </w:t>
      </w:r>
      <w:r>
        <w:t>at which a throughput requirement shall be met for a specified reference measurement channel.</w:t>
      </w:r>
    </w:p>
    <w:p>
      <w:pPr>
        <w:pStyle w:val="4"/>
      </w:pPr>
      <w:bookmarkStart w:id="43" w:name="_Toc53178683"/>
      <w:bookmarkStart w:id="44" w:name="_Toc74669898"/>
      <w:bookmarkStart w:id="45" w:name="_Toc44712197"/>
      <w:bookmarkStart w:id="46" w:name="_Toc61178394"/>
      <w:bookmarkStart w:id="47" w:name="_Toc67916461"/>
      <w:bookmarkStart w:id="48" w:name="_Toc37267595"/>
      <w:bookmarkStart w:id="49" w:name="_Toc36817290"/>
      <w:bookmarkStart w:id="50" w:name="_Toc45893510"/>
      <w:bookmarkStart w:id="51" w:name="_Toc61177922"/>
      <w:bookmarkStart w:id="52" w:name="_Toc21127529"/>
      <w:bookmarkStart w:id="53" w:name="_Toc53178232"/>
      <w:bookmarkStart w:id="54" w:name="_Toc76543546"/>
      <w:bookmarkStart w:id="55" w:name="_Toc37260207"/>
      <w:bookmarkStart w:id="56" w:name="_Toc29811738"/>
      <w:r>
        <w:t>7.2.2</w:t>
      </w:r>
      <w:r>
        <w:tab/>
      </w:r>
      <w:r>
        <w:t xml:space="preserve">Minimum requirements for </w:t>
      </w:r>
      <w:r>
        <w:rPr>
          <w:i/>
        </w:rPr>
        <w:t>BS type 1-C</w:t>
      </w:r>
      <w:r>
        <w:t xml:space="preserve"> and </w:t>
      </w:r>
      <w:r>
        <w:rPr>
          <w:i/>
        </w:rPr>
        <w:t>BS type 1-H</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and n96</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w:t>
      </w:r>
      <w:r>
        <w:t>.</w:t>
      </w:r>
    </w:p>
    <w:p>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5, 10, 15 </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w:t>
            </w:r>
            <w:r>
              <w:tab/>
            </w:r>
            <w:r>
              <w:t>Void.</w:t>
            </w:r>
          </w:p>
        </w:tc>
      </w:tr>
    </w:tbl>
    <w:p/>
    <w:p>
      <w:pPr>
        <w:pStyle w:val="79"/>
      </w:pPr>
    </w:p>
    <w:p/>
    <w:p>
      <w:pPr>
        <w:pStyle w:val="79"/>
      </w:pPr>
      <w:r>
        <w:t xml:space="preserve">Table 7.2.2-2: NR </w:t>
      </w:r>
      <w:r>
        <w:rPr>
          <w:lang w:eastAsia="zh-CN"/>
        </w:rPr>
        <w:t xml:space="preserve">Medium Range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w:t>
            </w:r>
            <w:del w:id="6" w:author="ZTE2" w:date="2021-08-24T09:28:57Z">
              <w:r>
                <w:rPr>
                  <w:rFonts w:hint="default" w:cs="Arial"/>
                  <w:lang w:val="en-US"/>
                </w:rPr>
                <w:delText>NOTE</w:delText>
              </w:r>
            </w:del>
            <w:ins w:id="7" w:author="ZTE2" w:date="2021-08-24T09:28:59Z">
              <w:r>
                <w:rPr>
                  <w:rFonts w:hint="eastAsia" w:eastAsia="宋体" w:cs="Arial"/>
                  <w:lang w:val="en-US" w:eastAsia="zh-CN"/>
                </w:rPr>
                <w:t>No</w:t>
              </w:r>
            </w:ins>
            <w:ins w:id="8" w:author="ZTE2" w:date="2021-08-24T09:29:00Z">
              <w:r>
                <w:rPr>
                  <w:rFonts w:hint="eastAsia" w:eastAsia="宋体" w:cs="Arial"/>
                  <w:lang w:val="en-US" w:eastAsia="zh-CN"/>
                </w:rPr>
                <w:t>te</w:t>
              </w:r>
            </w:ins>
            <w:r>
              <w:rPr>
                <w:rFonts w:cs="Arial"/>
              </w:rPr>
              <w:t xml:space="preserv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w:t>
            </w:r>
            <w:bookmarkStart w:id="57" w:name="OLE_LINK1"/>
            <w:r>
              <w:rPr>
                <w:rFonts w:cs="Arial"/>
                <w:lang w:eastAsia="zh-CN"/>
              </w:rPr>
              <w:t>Note</w:t>
            </w:r>
            <w:bookmarkEnd w:id="57"/>
            <w:r>
              <w:rPr>
                <w:rFonts w:cs="Arial"/>
                <w:lang w:eastAsia="zh-CN"/>
              </w:rPr>
              <w:t xml:space="preserve"> 1)</w:t>
            </w:r>
          </w:p>
        </w:tc>
        <w:tc>
          <w:tcPr>
            <w:tcW w:w="2546"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rPr>
                <w:lang w:eastAsia="zh-CN"/>
              </w:rPr>
            </w:pPr>
            <w:r>
              <w:t>NOTE 5:</w:t>
            </w:r>
            <w:r>
              <w:tab/>
            </w:r>
            <w:r>
              <w:t>These reference measurement channels are not applied for band n46 and n96.</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rPr>
                <w:i/>
                <w:iCs/>
              </w:rPr>
            </w:pPr>
            <w:r>
              <w:rPr>
                <w:i/>
                <w:iCs/>
              </w:rPr>
              <w:t>BS channel bandwidth (MHz)</w:t>
            </w:r>
          </w:p>
        </w:tc>
        <w:tc>
          <w:tcPr>
            <w:tcW w:w="1701" w:type="dxa"/>
            <w:tcBorders>
              <w:bottom w:val="single" w:color="auto" w:sz="4" w:space="0"/>
            </w:tcBorders>
          </w:tcPr>
          <w:p>
            <w:pPr>
              <w:pStyle w:val="70"/>
            </w:pPr>
            <w:r>
              <w:t>Sub-carrier spacing (kHz)</w:t>
            </w:r>
          </w:p>
        </w:tc>
        <w:tc>
          <w:tcPr>
            <w:tcW w:w="3119" w:type="dxa"/>
          </w:tcPr>
          <w:p>
            <w:pPr>
              <w:pStyle w:val="70"/>
            </w:pPr>
            <w:r>
              <w:t>Reference measurement channel</w:t>
            </w:r>
          </w:p>
        </w:tc>
        <w:tc>
          <w:tcPr>
            <w:tcW w:w="2546" w:type="dxa"/>
          </w:tcPr>
          <w:p>
            <w:pPr>
              <w:pStyle w:val="70"/>
            </w:pPr>
            <w:r>
              <w:t>Reference sensitivity power level, P</w:t>
            </w:r>
            <w:r>
              <w:rPr>
                <w:vertAlign w:val="subscript"/>
              </w:rPr>
              <w:t>REFSENS</w:t>
            </w:r>
          </w:p>
          <w:p>
            <w:pPr>
              <w:pStyle w:val="70"/>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9" w:author="ZTE2" w:date="2021-08-24T09:39:34Z">
                  <w:rPr>
                    <w:rFonts w:ascii="Arial" w:hAnsi="Arial"/>
                    <w:sz w:val="18"/>
                  </w:rPr>
                </w:rPrChange>
              </w:rPr>
            </w:pPr>
            <w:r>
              <w:rPr>
                <w:rFonts w:ascii="Arial" w:hAnsi="Arial" w:cs="Arial"/>
                <w:sz w:val="18"/>
                <w:szCs w:val="18"/>
                <w:lang w:eastAsia="zh-CN"/>
                <w:rPrChange w:id="10" w:author="ZTE2" w:date="2021-08-24T09:39:34Z">
                  <w:rPr>
                    <w:rFonts w:ascii="Arial" w:hAnsi="Arial" w:cs="Arial"/>
                    <w:sz w:val="18"/>
                    <w:lang w:eastAsia="zh-CN"/>
                  </w:rPr>
                </w:rPrChange>
              </w:rPr>
              <w:t>G-FR1-A1-1</w:t>
            </w:r>
            <w:r>
              <w:rPr>
                <w:rFonts w:ascii="Arial" w:hAnsi="Arial" w:cs="Arial"/>
                <w:sz w:val="18"/>
                <w:szCs w:val="18"/>
                <w:lang w:val="en-US" w:eastAsia="zh-CN"/>
                <w:rPrChange w:id="11" w:author="ZTE2" w:date="2021-08-24T09:39:34Z">
                  <w:rPr>
                    <w:rFonts w:ascii="Arial" w:hAnsi="Arial" w:cs="Arial"/>
                    <w:sz w:val="18"/>
                    <w:lang w:val="en-US" w:eastAsia="zh-CN"/>
                  </w:rPr>
                </w:rPrChange>
              </w:rPr>
              <w:t>2 (</w:t>
            </w:r>
            <w:ins w:id="12" w:author="ZTE2" w:date="2021-08-23T14:09:19Z">
              <w:r>
                <w:rPr>
                  <w:rFonts w:ascii="Arial" w:hAnsi="Arial" w:cs="Arial"/>
                  <w:sz w:val="18"/>
                  <w:szCs w:val="18"/>
                  <w:lang w:eastAsia="zh-CN"/>
                  <w:rPrChange w:id="13" w:author="ZTE2" w:date="2021-08-24T09:39:34Z">
                    <w:rPr>
                      <w:rFonts w:cs="Arial"/>
                      <w:lang w:eastAsia="zh-CN"/>
                    </w:rPr>
                  </w:rPrChange>
                </w:rPr>
                <w:t>Note</w:t>
              </w:r>
            </w:ins>
            <w:del w:id="14" w:author="ZTE2" w:date="2021-08-23T14:09:19Z">
              <w:r>
                <w:rPr>
                  <w:rFonts w:ascii="Arial" w:hAnsi="Arial" w:cs="Arial"/>
                  <w:sz w:val="18"/>
                  <w:szCs w:val="18"/>
                  <w:lang w:val="en-US" w:eastAsia="zh-CN"/>
                  <w:rPrChange w:id="15"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6"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rPrChange w:id="17" w:author="ZTE2" w:date="2021-08-24T09:39:34Z">
                  <w:rPr>
                    <w:rFonts w:ascii="Arial" w:hAnsi="Arial"/>
                    <w:sz w:val="18"/>
                  </w:rPr>
                </w:rPrChange>
              </w:rPr>
            </w:pPr>
            <w:r>
              <w:rPr>
                <w:rFonts w:ascii="Arial" w:hAnsi="Arial" w:cs="Arial"/>
                <w:sz w:val="18"/>
                <w:szCs w:val="18"/>
                <w:lang w:eastAsia="zh-CN"/>
                <w:rPrChange w:id="18" w:author="ZTE2" w:date="2021-08-24T09:39:34Z">
                  <w:rPr>
                    <w:rFonts w:ascii="Arial" w:hAnsi="Arial" w:cs="Arial"/>
                    <w:sz w:val="18"/>
                    <w:lang w:eastAsia="zh-CN"/>
                  </w:rPr>
                </w:rPrChange>
              </w:rPr>
              <w:t>G-FR1-A1-</w:t>
            </w:r>
            <w:r>
              <w:rPr>
                <w:rFonts w:hint="default" w:ascii="Arial" w:hAnsi="Arial" w:cs="Arial"/>
                <w:sz w:val="18"/>
                <w:szCs w:val="18"/>
                <w:lang w:val="en-US" w:eastAsia="zh-CN"/>
                <w:rPrChange w:id="19"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20" w:author="ZTE2" w:date="2021-08-24T09:39:34Z">
                  <w:rPr>
                    <w:rFonts w:ascii="Arial" w:hAnsi="Arial" w:cs="Arial"/>
                    <w:sz w:val="18"/>
                    <w:lang w:val="en-US" w:eastAsia="zh-CN"/>
                  </w:rPr>
                </w:rPrChange>
              </w:rPr>
              <w:t>3 (</w:t>
            </w:r>
            <w:ins w:id="21" w:author="ZTE2" w:date="2021-08-23T14:09:29Z">
              <w:r>
                <w:rPr>
                  <w:rFonts w:ascii="Arial" w:hAnsi="Arial" w:cs="Arial"/>
                  <w:sz w:val="18"/>
                  <w:szCs w:val="18"/>
                  <w:lang w:eastAsia="zh-CN"/>
                  <w:rPrChange w:id="22" w:author="ZTE2" w:date="2021-08-24T09:39:34Z">
                    <w:rPr>
                      <w:rFonts w:cs="Arial"/>
                      <w:lang w:eastAsia="zh-CN"/>
                    </w:rPr>
                  </w:rPrChange>
                </w:rPr>
                <w:t>Note</w:t>
              </w:r>
            </w:ins>
            <w:del w:id="23" w:author="ZTE2" w:date="2021-08-23T14:09:29Z">
              <w:r>
                <w:rPr>
                  <w:rFonts w:ascii="Arial" w:hAnsi="Arial" w:cs="Arial"/>
                  <w:sz w:val="18"/>
                  <w:szCs w:val="18"/>
                  <w:lang w:val="en-US" w:eastAsia="zh-CN"/>
                  <w:rPrChange w:id="24"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25" w:author="ZTE2" w:date="2021-08-24T09:39:34Z">
                  <w:rPr>
                    <w:rFonts w:ascii="Arial" w:hAnsi="Arial" w:cs="Arial"/>
                    <w:sz w:val="18"/>
                    <w:lang w:val="en-US" w:eastAsia="zh-CN"/>
                  </w:rPr>
                </w:rPrChange>
              </w:rPr>
              <w:t xml:space="preserv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szCs w:val="18"/>
                <w:lang w:val="en-US" w:eastAsia="zh-CN"/>
                <w:rPrChange w:id="26" w:author="ZTE2" w:date="2021-08-24T09:39:34Z">
                  <w:rPr>
                    <w:rFonts w:ascii="Arial" w:hAnsi="Arial" w:cs="Arial"/>
                    <w:sz w:val="18"/>
                    <w:lang w:val="en-US" w:eastAsia="zh-CN"/>
                  </w:rPr>
                </w:rPrChange>
              </w:rPr>
            </w:pPr>
            <w:r>
              <w:rPr>
                <w:rFonts w:ascii="Arial" w:hAnsi="Arial" w:cs="Arial"/>
                <w:sz w:val="18"/>
                <w:szCs w:val="18"/>
                <w:lang w:val="en-US" w:eastAsia="zh-CN"/>
                <w:rPrChange w:id="27" w:author="ZTE2" w:date="2021-08-24T09:39:34Z">
                  <w:rPr>
                    <w:rFonts w:ascii="Arial" w:hAnsi="Arial" w:cs="Arial"/>
                    <w:sz w:val="18"/>
                    <w:lang w:val="en-US" w:eastAsia="zh-CN"/>
                  </w:rPr>
                </w:rPrChange>
              </w:rPr>
              <w:t>G-FR1-A1-3 (</w:t>
            </w:r>
            <w:ins w:id="28" w:author="ZTE2" w:date="2021-08-23T14:09:31Z">
              <w:r>
                <w:rPr>
                  <w:rFonts w:ascii="Arial" w:hAnsi="Arial" w:cs="Arial"/>
                  <w:sz w:val="18"/>
                  <w:szCs w:val="18"/>
                  <w:lang w:eastAsia="zh-CN"/>
                  <w:rPrChange w:id="29" w:author="ZTE2" w:date="2021-08-24T09:39:34Z">
                    <w:rPr>
                      <w:rFonts w:cs="Arial"/>
                      <w:lang w:eastAsia="zh-CN"/>
                    </w:rPr>
                  </w:rPrChange>
                </w:rPr>
                <w:t>Note</w:t>
              </w:r>
            </w:ins>
            <w:del w:id="30" w:author="ZTE2" w:date="2021-08-23T14:09:31Z">
              <w:r>
                <w:rPr>
                  <w:rFonts w:ascii="Arial" w:hAnsi="Arial" w:cs="Arial"/>
                  <w:sz w:val="18"/>
                  <w:szCs w:val="18"/>
                  <w:lang w:val="en-US" w:eastAsia="zh-CN"/>
                  <w:rPrChange w:id="31"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32" w:author="ZTE2" w:date="2021-08-24T09:39:34Z">
                  <w:rPr>
                    <w:rFonts w:ascii="Arial" w:hAnsi="Arial" w:cs="Arial"/>
                    <w:sz w:val="18"/>
                    <w:lang w:val="en-US" w:eastAsia="zh-CN"/>
                  </w:rPr>
                </w:rPrChange>
              </w:rPr>
              <w:t xml:space="preserve"> 1</w:t>
            </w:r>
            <w:ins w:id="33" w:author="ZTE2" w:date="2021-08-24T09:36:55Z">
              <w:r>
                <w:rPr>
                  <w:rFonts w:hint="eastAsia" w:ascii="Arial" w:hAnsi="Arial" w:cs="Arial"/>
                  <w:sz w:val="18"/>
                  <w:szCs w:val="18"/>
                  <w:lang w:val="en-US" w:eastAsia="zh-CN"/>
                  <w:rPrChange w:id="34" w:author="ZTE2" w:date="2021-08-24T09:39:34Z">
                    <w:rPr>
                      <w:rFonts w:hint="eastAsia" w:ascii="Arial" w:hAnsi="Arial" w:cs="Arial"/>
                      <w:sz w:val="18"/>
                      <w:lang w:val="en-US" w:eastAsia="zh-CN"/>
                    </w:rPr>
                  </w:rPrChange>
                </w:rPr>
                <w:t>,</w:t>
              </w:r>
            </w:ins>
            <w:ins w:id="35" w:author="ZTE2" w:date="2021-08-26T00:38:24Z">
              <w:r>
                <w:rPr>
                  <w:rFonts w:hint="eastAsia" w:ascii="Arial" w:hAnsi="Arial" w:cs="Arial"/>
                  <w:sz w:val="18"/>
                  <w:szCs w:val="18"/>
                  <w:lang w:val="en-US" w:eastAsia="zh-CN"/>
                </w:rPr>
                <w:t xml:space="preserve"> </w:t>
              </w:r>
            </w:ins>
            <w:ins w:id="36" w:author="ZTE2" w:date="2021-08-24T09:36:55Z">
              <w:r>
                <w:rPr>
                  <w:rFonts w:hint="eastAsia" w:ascii="Arial" w:hAnsi="Arial" w:cs="Arial"/>
                  <w:sz w:val="18"/>
                  <w:szCs w:val="18"/>
                  <w:lang w:val="en-US" w:eastAsia="zh-CN"/>
                  <w:rPrChange w:id="37"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38"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39" w:author="ZTE2" w:date="2021-08-24T09:39:34Z">
                  <w:rPr>
                    <w:rFonts w:ascii="Arial" w:hAnsi="Arial"/>
                    <w:sz w:val="18"/>
                  </w:rPr>
                </w:rPrChange>
              </w:rPr>
            </w:pPr>
            <w:r>
              <w:rPr>
                <w:rFonts w:ascii="Arial" w:hAnsi="Arial" w:cs="Arial"/>
                <w:sz w:val="18"/>
                <w:szCs w:val="18"/>
                <w:lang w:eastAsia="zh-CN"/>
                <w:rPrChange w:id="40" w:author="ZTE2" w:date="2021-08-24T09:39:34Z">
                  <w:rPr>
                    <w:rFonts w:ascii="Arial" w:hAnsi="Arial" w:cs="Arial"/>
                    <w:sz w:val="18"/>
                    <w:lang w:eastAsia="zh-CN"/>
                  </w:rPr>
                </w:rPrChange>
              </w:rPr>
              <w:t>G-FR1-A1-</w:t>
            </w:r>
            <w:r>
              <w:rPr>
                <w:rFonts w:hint="default" w:ascii="Arial" w:hAnsi="Arial" w:cs="Arial"/>
                <w:sz w:val="18"/>
                <w:szCs w:val="18"/>
                <w:lang w:val="en-US" w:eastAsia="zh-CN"/>
                <w:rPrChange w:id="41"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42" w:author="ZTE2" w:date="2021-08-24T09:39:34Z">
                  <w:rPr>
                    <w:rFonts w:ascii="Arial" w:hAnsi="Arial" w:cs="Arial"/>
                    <w:sz w:val="18"/>
                    <w:lang w:val="en-US" w:eastAsia="zh-CN"/>
                  </w:rPr>
                </w:rPrChange>
              </w:rPr>
              <w:t>4 (</w:t>
            </w:r>
            <w:ins w:id="43" w:author="ZTE2" w:date="2021-08-23T14:09:34Z">
              <w:r>
                <w:rPr>
                  <w:rFonts w:ascii="Arial" w:hAnsi="Arial" w:cs="Arial"/>
                  <w:sz w:val="18"/>
                  <w:szCs w:val="18"/>
                  <w:lang w:eastAsia="zh-CN"/>
                  <w:rPrChange w:id="44" w:author="ZTE2" w:date="2021-08-24T09:39:34Z">
                    <w:rPr>
                      <w:rFonts w:cs="Arial"/>
                      <w:lang w:eastAsia="zh-CN"/>
                    </w:rPr>
                  </w:rPrChange>
                </w:rPr>
                <w:t>Note</w:t>
              </w:r>
            </w:ins>
            <w:del w:id="45" w:author="ZTE2" w:date="2021-08-23T14:09:34Z">
              <w:r>
                <w:rPr>
                  <w:rFonts w:ascii="Arial" w:hAnsi="Arial" w:cs="Arial"/>
                  <w:sz w:val="18"/>
                  <w:szCs w:val="18"/>
                  <w:lang w:val="en-US" w:eastAsia="zh-CN"/>
                  <w:rPrChange w:id="46"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47"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48" w:author="ZTE2" w:date="2021-08-24T09:39:34Z">
                  <w:rPr>
                    <w:rFonts w:ascii="Arial" w:hAnsi="Arial" w:cs="Arial"/>
                    <w:sz w:val="18"/>
                    <w:lang w:eastAsia="zh-CN"/>
                  </w:rPr>
                </w:rPrChange>
              </w:rPr>
            </w:pPr>
            <w:r>
              <w:rPr>
                <w:rFonts w:ascii="Arial" w:hAnsi="Arial" w:cs="Arial"/>
                <w:sz w:val="18"/>
                <w:szCs w:val="18"/>
                <w:lang w:eastAsia="zh-CN"/>
                <w:rPrChange w:id="49" w:author="ZTE2" w:date="2021-08-24T09:39:34Z">
                  <w:rPr>
                    <w:rFonts w:ascii="Arial" w:hAnsi="Arial" w:cs="Arial"/>
                    <w:sz w:val="18"/>
                    <w:lang w:eastAsia="zh-CN"/>
                  </w:rPr>
                </w:rPrChange>
              </w:rPr>
              <w:t>G-FR1-A1-</w:t>
            </w:r>
            <w:r>
              <w:rPr>
                <w:rFonts w:hint="default" w:ascii="Arial" w:hAnsi="Arial" w:cs="Arial"/>
                <w:sz w:val="18"/>
                <w:szCs w:val="18"/>
                <w:lang w:val="en-US" w:eastAsia="zh-CN"/>
                <w:rPrChange w:id="50"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51" w:author="ZTE2" w:date="2021-08-24T09:39:34Z">
                  <w:rPr>
                    <w:rFonts w:ascii="Arial" w:hAnsi="Arial" w:cs="Arial"/>
                    <w:sz w:val="18"/>
                    <w:lang w:val="en-US" w:eastAsia="zh-CN"/>
                  </w:rPr>
                </w:rPrChange>
              </w:rPr>
              <w:t>5 (</w:t>
            </w:r>
            <w:ins w:id="52" w:author="ZTE2" w:date="2021-08-23T14:09:37Z">
              <w:r>
                <w:rPr>
                  <w:rFonts w:ascii="Arial" w:hAnsi="Arial" w:cs="Arial"/>
                  <w:sz w:val="18"/>
                  <w:szCs w:val="18"/>
                  <w:lang w:eastAsia="zh-CN"/>
                  <w:rPrChange w:id="53" w:author="ZTE2" w:date="2021-08-24T09:39:34Z">
                    <w:rPr>
                      <w:rFonts w:cs="Arial"/>
                      <w:lang w:eastAsia="zh-CN"/>
                    </w:rPr>
                  </w:rPrChange>
                </w:rPr>
                <w:t>Note</w:t>
              </w:r>
            </w:ins>
            <w:del w:id="54" w:author="ZTE2" w:date="2021-08-23T14:09:37Z">
              <w:r>
                <w:rPr>
                  <w:rFonts w:ascii="Arial" w:hAnsi="Arial" w:cs="Arial"/>
                  <w:sz w:val="18"/>
                  <w:szCs w:val="18"/>
                  <w:lang w:val="en-US" w:eastAsia="zh-CN"/>
                  <w:rPrChange w:id="55"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56"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57" w:author="ZTE2" w:date="2021-08-24T09:39:34Z">
                  <w:rPr>
                    <w:rFonts w:ascii="Arial" w:hAnsi="Arial" w:cs="Arial"/>
                    <w:sz w:val="18"/>
                    <w:lang w:val="en-US" w:eastAsia="zh-CN"/>
                  </w:rPr>
                </w:rPrChange>
              </w:rPr>
            </w:pPr>
            <w:r>
              <w:rPr>
                <w:rFonts w:ascii="Arial" w:hAnsi="Arial" w:cs="Arial"/>
                <w:sz w:val="18"/>
                <w:szCs w:val="18"/>
                <w:lang w:val="en-US" w:eastAsia="zh-CN"/>
                <w:rPrChange w:id="58" w:author="ZTE2" w:date="2021-08-24T09:39:34Z">
                  <w:rPr>
                    <w:rFonts w:ascii="Arial" w:hAnsi="Arial" w:cs="Arial"/>
                    <w:sz w:val="18"/>
                    <w:lang w:val="en-US" w:eastAsia="zh-CN"/>
                  </w:rPr>
                </w:rPrChange>
              </w:rPr>
              <w:t>G-FR1-A1-6 (</w:t>
            </w:r>
            <w:ins w:id="59" w:author="ZTE2" w:date="2021-08-23T14:09:41Z">
              <w:r>
                <w:rPr>
                  <w:rFonts w:ascii="Arial" w:hAnsi="Arial" w:cs="Arial"/>
                  <w:sz w:val="18"/>
                  <w:szCs w:val="18"/>
                  <w:lang w:eastAsia="zh-CN"/>
                  <w:rPrChange w:id="60" w:author="ZTE2" w:date="2021-08-24T09:39:34Z">
                    <w:rPr>
                      <w:rFonts w:cs="Arial"/>
                      <w:lang w:eastAsia="zh-CN"/>
                    </w:rPr>
                  </w:rPrChange>
                </w:rPr>
                <w:t>Note</w:t>
              </w:r>
            </w:ins>
            <w:del w:id="61" w:author="ZTE2" w:date="2021-08-23T14:09:41Z">
              <w:r>
                <w:rPr>
                  <w:rFonts w:ascii="Arial" w:hAnsi="Arial" w:cs="Arial"/>
                  <w:sz w:val="18"/>
                  <w:szCs w:val="18"/>
                  <w:lang w:val="en-US" w:eastAsia="zh-CN"/>
                  <w:rPrChange w:id="62"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63" w:author="ZTE2" w:date="2021-08-24T09:39:34Z">
                  <w:rPr>
                    <w:rFonts w:ascii="Arial" w:hAnsi="Arial" w:cs="Arial"/>
                    <w:sz w:val="18"/>
                    <w:lang w:val="en-US" w:eastAsia="zh-CN"/>
                  </w:rPr>
                </w:rPrChange>
              </w:rPr>
              <w:t xml:space="preserve"> 1</w:t>
            </w:r>
            <w:ins w:id="64" w:author="ZTE2" w:date="2021-08-24T09:37:02Z">
              <w:r>
                <w:rPr>
                  <w:rFonts w:hint="eastAsia" w:ascii="Arial" w:hAnsi="Arial" w:cs="Arial"/>
                  <w:sz w:val="18"/>
                  <w:szCs w:val="18"/>
                  <w:lang w:val="en-US" w:eastAsia="zh-CN"/>
                  <w:rPrChange w:id="65" w:author="ZTE2" w:date="2021-08-24T09:39:34Z">
                    <w:rPr>
                      <w:rFonts w:hint="eastAsia" w:ascii="Arial" w:hAnsi="Arial" w:cs="Arial"/>
                      <w:sz w:val="18"/>
                      <w:lang w:val="en-US" w:eastAsia="zh-CN"/>
                    </w:rPr>
                  </w:rPrChange>
                </w:rPr>
                <w:t>,</w:t>
              </w:r>
            </w:ins>
            <w:ins w:id="66" w:author="ZTE2" w:date="2021-08-26T00:38:26Z">
              <w:r>
                <w:rPr>
                  <w:rFonts w:hint="eastAsia" w:ascii="Arial" w:hAnsi="Arial" w:cs="Arial"/>
                  <w:sz w:val="18"/>
                  <w:szCs w:val="18"/>
                  <w:lang w:val="en-US" w:eastAsia="zh-CN"/>
                </w:rPr>
                <w:t xml:space="preserve"> </w:t>
              </w:r>
            </w:ins>
            <w:ins w:id="67" w:author="ZTE2" w:date="2021-08-24T09:37:02Z">
              <w:r>
                <w:rPr>
                  <w:rFonts w:hint="eastAsia" w:ascii="Arial" w:hAnsi="Arial" w:cs="Arial"/>
                  <w:sz w:val="18"/>
                  <w:szCs w:val="18"/>
                  <w:lang w:val="en-US" w:eastAsia="zh-CN"/>
                  <w:rPrChange w:id="68"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69"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lang w:eastAsia="zh-CN"/>
                <w:rPrChange w:id="70" w:author="ZTE2" w:date="2021-08-24T09:39:34Z">
                  <w:rPr>
                    <w:rFonts w:ascii="Arial" w:hAnsi="Arial" w:cs="Arial"/>
                    <w:sz w:val="18"/>
                    <w:lang w:eastAsia="zh-CN"/>
                  </w:rPr>
                </w:rPrChange>
              </w:rPr>
            </w:pPr>
            <w:r>
              <w:rPr>
                <w:rFonts w:ascii="Arial" w:hAnsi="Arial" w:cs="Arial"/>
                <w:sz w:val="18"/>
                <w:szCs w:val="18"/>
                <w:lang w:eastAsia="zh-CN"/>
                <w:rPrChange w:id="71" w:author="ZTE2" w:date="2021-08-24T09:39:34Z">
                  <w:rPr>
                    <w:rFonts w:ascii="Arial" w:hAnsi="Arial" w:cs="Arial"/>
                    <w:sz w:val="18"/>
                    <w:lang w:eastAsia="zh-CN"/>
                  </w:rPr>
                </w:rPrChange>
              </w:rPr>
              <w:t>G-FR1-A1-</w:t>
            </w:r>
            <w:r>
              <w:rPr>
                <w:rFonts w:hint="default" w:ascii="Arial" w:hAnsi="Arial" w:cs="Arial"/>
                <w:sz w:val="18"/>
                <w:szCs w:val="18"/>
                <w:lang w:val="en-US" w:eastAsia="zh-CN"/>
                <w:rPrChange w:id="72"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73" w:author="ZTE2" w:date="2021-08-24T09:39:34Z">
                  <w:rPr>
                    <w:rFonts w:ascii="Arial" w:hAnsi="Arial" w:cs="Arial"/>
                    <w:sz w:val="18"/>
                    <w:lang w:val="en-US" w:eastAsia="zh-CN"/>
                  </w:rPr>
                </w:rPrChange>
              </w:rPr>
              <w:t>6 (</w:t>
            </w:r>
            <w:ins w:id="74" w:author="ZTE2" w:date="2021-08-23T14:09:44Z">
              <w:r>
                <w:rPr>
                  <w:rFonts w:ascii="Arial" w:hAnsi="Arial" w:cs="Arial"/>
                  <w:sz w:val="18"/>
                  <w:szCs w:val="18"/>
                  <w:lang w:eastAsia="zh-CN"/>
                  <w:rPrChange w:id="75" w:author="ZTE2" w:date="2021-08-24T09:39:34Z">
                    <w:rPr>
                      <w:rFonts w:cs="Arial"/>
                      <w:lang w:eastAsia="zh-CN"/>
                    </w:rPr>
                  </w:rPrChange>
                </w:rPr>
                <w:t>Note</w:t>
              </w:r>
            </w:ins>
            <w:del w:id="76" w:author="ZTE2" w:date="2021-08-23T14:09:44Z">
              <w:r>
                <w:rPr>
                  <w:rFonts w:ascii="Arial" w:hAnsi="Arial" w:cs="Arial"/>
                  <w:sz w:val="18"/>
                  <w:szCs w:val="18"/>
                  <w:lang w:val="en-US" w:eastAsia="zh-CN"/>
                  <w:rPrChange w:id="77"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78"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79" w:author="ZTE2" w:date="2021-08-24T09:39:34Z">
                  <w:rPr>
                    <w:rFonts w:ascii="Arial" w:hAnsi="Arial" w:cs="Arial"/>
                    <w:sz w:val="18"/>
                    <w:lang w:eastAsia="zh-CN"/>
                  </w:rPr>
                </w:rPrChange>
              </w:rPr>
            </w:pPr>
            <w:r>
              <w:rPr>
                <w:rFonts w:ascii="Arial" w:hAnsi="Arial" w:cs="Arial"/>
                <w:sz w:val="18"/>
                <w:szCs w:val="18"/>
                <w:lang w:eastAsia="zh-CN"/>
                <w:rPrChange w:id="80" w:author="ZTE2" w:date="2021-08-24T09:39:34Z">
                  <w:rPr>
                    <w:rFonts w:ascii="Arial" w:hAnsi="Arial" w:cs="Arial"/>
                    <w:sz w:val="18"/>
                    <w:lang w:eastAsia="zh-CN"/>
                  </w:rPr>
                </w:rPrChange>
              </w:rPr>
              <w:t>G-FR1-A1-</w:t>
            </w:r>
            <w:r>
              <w:rPr>
                <w:rFonts w:hint="default" w:ascii="Arial" w:hAnsi="Arial" w:cs="Arial"/>
                <w:sz w:val="18"/>
                <w:szCs w:val="18"/>
                <w:lang w:val="en-US" w:eastAsia="zh-CN"/>
                <w:rPrChange w:id="81" w:author="ZTE2" w:date="2021-08-24T09:39:34Z">
                  <w:rPr>
                    <w:rFonts w:hint="eastAsia" w:ascii="Arial" w:hAnsi="Arial" w:cs="Arial"/>
                    <w:sz w:val="18"/>
                    <w:lang w:val="en-US" w:eastAsia="zh-CN"/>
                  </w:rPr>
                </w:rPrChange>
              </w:rPr>
              <w:t>17</w:t>
            </w:r>
            <w:r>
              <w:rPr>
                <w:rFonts w:ascii="Arial" w:hAnsi="Arial" w:cs="Arial"/>
                <w:sz w:val="18"/>
                <w:szCs w:val="18"/>
                <w:lang w:val="en-US" w:eastAsia="zh-CN"/>
                <w:rPrChange w:id="82" w:author="ZTE2" w:date="2021-08-24T09:39:34Z">
                  <w:rPr>
                    <w:rFonts w:ascii="Arial" w:hAnsi="Arial" w:cs="Arial"/>
                    <w:sz w:val="18"/>
                    <w:lang w:val="en-US" w:eastAsia="zh-CN"/>
                  </w:rPr>
                </w:rPrChange>
              </w:rPr>
              <w:t xml:space="preserve"> (</w:t>
            </w:r>
            <w:ins w:id="83" w:author="ZTE2" w:date="2021-08-23T14:09:47Z">
              <w:r>
                <w:rPr>
                  <w:rFonts w:ascii="Arial" w:hAnsi="Arial" w:cs="Arial"/>
                  <w:sz w:val="18"/>
                  <w:szCs w:val="18"/>
                  <w:lang w:eastAsia="zh-CN"/>
                  <w:rPrChange w:id="84" w:author="ZTE2" w:date="2021-08-24T09:39:34Z">
                    <w:rPr>
                      <w:rFonts w:cs="Arial"/>
                      <w:lang w:eastAsia="zh-CN"/>
                    </w:rPr>
                  </w:rPrChange>
                </w:rPr>
                <w:t>Note</w:t>
              </w:r>
            </w:ins>
            <w:del w:id="85" w:author="ZTE2" w:date="2021-08-23T14:09:47Z">
              <w:r>
                <w:rPr>
                  <w:rFonts w:ascii="Arial" w:hAnsi="Arial" w:cs="Arial"/>
                  <w:sz w:val="18"/>
                  <w:szCs w:val="18"/>
                  <w:lang w:val="en-US" w:eastAsia="zh-CN"/>
                  <w:rPrChange w:id="86"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87"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88" w:author="ZTE2" w:date="2021-08-24T09:39:34Z">
                  <w:rPr>
                    <w:rFonts w:ascii="Arial" w:hAnsi="Arial" w:cs="Arial"/>
                    <w:sz w:val="18"/>
                    <w:lang w:val="en-US" w:eastAsia="zh-CN"/>
                  </w:rPr>
                </w:rPrChange>
              </w:rPr>
            </w:pPr>
            <w:r>
              <w:rPr>
                <w:rFonts w:ascii="Arial" w:hAnsi="Arial" w:cs="Arial"/>
                <w:sz w:val="18"/>
                <w:szCs w:val="18"/>
                <w:lang w:val="en-US" w:eastAsia="zh-CN"/>
                <w:rPrChange w:id="89" w:author="ZTE2" w:date="2021-08-24T09:39:34Z">
                  <w:rPr>
                    <w:rFonts w:ascii="Arial" w:hAnsi="Arial" w:cs="Arial"/>
                    <w:sz w:val="18"/>
                    <w:lang w:val="en-US" w:eastAsia="zh-CN"/>
                  </w:rPr>
                </w:rPrChange>
              </w:rPr>
              <w:t>G-FR1-A1-6 (</w:t>
            </w:r>
            <w:ins w:id="90" w:author="ZTE2" w:date="2021-08-23T14:09:50Z">
              <w:r>
                <w:rPr>
                  <w:rFonts w:ascii="Arial" w:hAnsi="Arial" w:cs="Arial"/>
                  <w:sz w:val="18"/>
                  <w:szCs w:val="18"/>
                  <w:lang w:eastAsia="zh-CN"/>
                  <w:rPrChange w:id="91" w:author="ZTE2" w:date="2021-08-24T09:39:34Z">
                    <w:rPr>
                      <w:rFonts w:cs="Arial"/>
                      <w:lang w:eastAsia="zh-CN"/>
                    </w:rPr>
                  </w:rPrChange>
                </w:rPr>
                <w:t>Note</w:t>
              </w:r>
            </w:ins>
            <w:del w:id="92" w:author="ZTE2" w:date="2021-08-23T14:09:50Z">
              <w:r>
                <w:rPr>
                  <w:rFonts w:ascii="Arial" w:hAnsi="Arial" w:cs="Arial"/>
                  <w:sz w:val="18"/>
                  <w:szCs w:val="18"/>
                  <w:lang w:val="en-US" w:eastAsia="zh-CN"/>
                  <w:rPrChange w:id="93"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94" w:author="ZTE2" w:date="2021-08-24T09:39:34Z">
                  <w:rPr>
                    <w:rFonts w:ascii="Arial" w:hAnsi="Arial" w:cs="Arial"/>
                    <w:sz w:val="18"/>
                    <w:lang w:val="en-US" w:eastAsia="zh-CN"/>
                  </w:rPr>
                </w:rPrChange>
              </w:rPr>
              <w:t xml:space="preserve"> 1</w:t>
            </w:r>
            <w:ins w:id="95" w:author="ZTE2" w:date="2021-08-24T09:37:06Z">
              <w:r>
                <w:rPr>
                  <w:rFonts w:hint="eastAsia" w:ascii="Arial" w:hAnsi="Arial" w:cs="Arial"/>
                  <w:sz w:val="18"/>
                  <w:szCs w:val="18"/>
                  <w:lang w:val="en-US" w:eastAsia="zh-CN"/>
                  <w:rPrChange w:id="96" w:author="ZTE2" w:date="2021-08-24T09:39:34Z">
                    <w:rPr>
                      <w:rFonts w:hint="eastAsia" w:ascii="Arial" w:hAnsi="Arial" w:cs="Arial"/>
                      <w:sz w:val="18"/>
                      <w:lang w:val="en-US" w:eastAsia="zh-CN"/>
                    </w:rPr>
                  </w:rPrChange>
                </w:rPr>
                <w:t>,</w:t>
              </w:r>
            </w:ins>
            <w:ins w:id="97" w:author="ZTE2" w:date="2021-08-26T00:38:28Z">
              <w:r>
                <w:rPr>
                  <w:rFonts w:hint="eastAsia" w:ascii="Arial" w:hAnsi="Arial" w:cs="Arial"/>
                  <w:sz w:val="18"/>
                  <w:szCs w:val="18"/>
                  <w:lang w:val="en-US" w:eastAsia="zh-CN"/>
                </w:rPr>
                <w:t xml:space="preserve"> </w:t>
              </w:r>
            </w:ins>
            <w:ins w:id="98" w:author="ZTE2" w:date="2021-08-24T09:37:06Z">
              <w:r>
                <w:rPr>
                  <w:rFonts w:hint="eastAsia" w:ascii="Arial" w:hAnsi="Arial" w:cs="Arial"/>
                  <w:sz w:val="18"/>
                  <w:szCs w:val="18"/>
                  <w:lang w:val="en-US" w:eastAsia="zh-CN"/>
                  <w:rPrChange w:id="99"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100"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101" w:author="ZTE2" w:date="2021-08-24T09:39:34Z">
                  <w:rPr>
                    <w:rFonts w:ascii="Arial" w:hAnsi="Arial" w:cs="Arial"/>
                    <w:sz w:val="18"/>
                    <w:lang w:eastAsia="zh-CN"/>
                  </w:rPr>
                </w:rPrChange>
              </w:rPr>
            </w:pPr>
            <w:r>
              <w:rPr>
                <w:rFonts w:ascii="Arial" w:hAnsi="Arial" w:cs="Arial"/>
                <w:sz w:val="18"/>
                <w:szCs w:val="18"/>
                <w:lang w:eastAsia="zh-CN"/>
                <w:rPrChange w:id="102" w:author="ZTE2" w:date="2021-08-24T09:39:34Z">
                  <w:rPr>
                    <w:rFonts w:ascii="Arial" w:hAnsi="Arial" w:cs="Arial"/>
                    <w:sz w:val="18"/>
                    <w:lang w:eastAsia="zh-CN"/>
                  </w:rPr>
                </w:rPrChange>
              </w:rPr>
              <w:t>G-FR1-A1-</w:t>
            </w:r>
            <w:r>
              <w:rPr>
                <w:rFonts w:hint="default" w:ascii="Arial" w:hAnsi="Arial" w:cs="Arial"/>
                <w:sz w:val="18"/>
                <w:szCs w:val="18"/>
                <w:lang w:val="en-US" w:eastAsia="zh-CN"/>
                <w:rPrChange w:id="103"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104" w:author="ZTE2" w:date="2021-08-24T09:39:34Z">
                  <w:rPr>
                    <w:rFonts w:ascii="Arial" w:hAnsi="Arial" w:cs="Arial"/>
                    <w:sz w:val="18"/>
                    <w:lang w:val="en-US" w:eastAsia="zh-CN"/>
                  </w:rPr>
                </w:rPrChange>
              </w:rPr>
              <w:t>8 (</w:t>
            </w:r>
            <w:ins w:id="105" w:author="ZTE2" w:date="2021-08-23T14:09:52Z">
              <w:r>
                <w:rPr>
                  <w:rFonts w:ascii="Arial" w:hAnsi="Arial" w:cs="Arial"/>
                  <w:sz w:val="18"/>
                  <w:szCs w:val="18"/>
                  <w:lang w:eastAsia="zh-CN"/>
                  <w:rPrChange w:id="106" w:author="ZTE2" w:date="2021-08-24T09:39:34Z">
                    <w:rPr>
                      <w:rFonts w:cs="Arial"/>
                      <w:lang w:eastAsia="zh-CN"/>
                    </w:rPr>
                  </w:rPrChange>
                </w:rPr>
                <w:t>Note</w:t>
              </w:r>
            </w:ins>
            <w:del w:id="107" w:author="ZTE2" w:date="2021-08-23T14:09:52Z">
              <w:r>
                <w:rPr>
                  <w:rFonts w:ascii="Arial" w:hAnsi="Arial" w:cs="Arial"/>
                  <w:sz w:val="18"/>
                  <w:szCs w:val="18"/>
                  <w:lang w:val="en-US" w:eastAsia="zh-CN"/>
                  <w:rPrChange w:id="108"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09"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110" w:author="ZTE2" w:date="2021-08-24T09:39:34Z">
                  <w:rPr>
                    <w:rFonts w:ascii="Arial" w:hAnsi="Arial" w:cs="Arial"/>
                    <w:sz w:val="18"/>
                    <w:lang w:val="en-US" w:eastAsia="zh-CN"/>
                  </w:rPr>
                </w:rPrChange>
              </w:rPr>
            </w:pPr>
            <w:r>
              <w:rPr>
                <w:rFonts w:ascii="Arial" w:hAnsi="Arial" w:cs="Arial"/>
                <w:sz w:val="18"/>
                <w:szCs w:val="18"/>
                <w:lang w:val="en-US" w:eastAsia="zh-CN"/>
                <w:rPrChange w:id="111" w:author="ZTE2" w:date="2021-08-24T09:39:34Z">
                  <w:rPr>
                    <w:rFonts w:ascii="Arial" w:hAnsi="Arial" w:cs="Arial"/>
                    <w:sz w:val="18"/>
                    <w:lang w:val="en-US" w:eastAsia="zh-CN"/>
                  </w:rPr>
                </w:rPrChange>
              </w:rPr>
              <w:t>G-FR1-A1-6 (</w:t>
            </w:r>
            <w:ins w:id="112" w:author="ZTE2" w:date="2021-08-23T14:09:55Z">
              <w:r>
                <w:rPr>
                  <w:rFonts w:ascii="Arial" w:hAnsi="Arial" w:cs="Arial"/>
                  <w:sz w:val="18"/>
                  <w:szCs w:val="18"/>
                  <w:lang w:eastAsia="zh-CN"/>
                  <w:rPrChange w:id="113" w:author="ZTE2" w:date="2021-08-24T09:39:34Z">
                    <w:rPr>
                      <w:rFonts w:cs="Arial"/>
                      <w:lang w:eastAsia="zh-CN"/>
                    </w:rPr>
                  </w:rPrChange>
                </w:rPr>
                <w:t>Note</w:t>
              </w:r>
            </w:ins>
            <w:del w:id="114" w:author="ZTE2" w:date="2021-08-23T14:09:55Z">
              <w:r>
                <w:rPr>
                  <w:rFonts w:ascii="Arial" w:hAnsi="Arial" w:cs="Arial"/>
                  <w:sz w:val="18"/>
                  <w:szCs w:val="18"/>
                  <w:lang w:val="en-US" w:eastAsia="zh-CN"/>
                  <w:rPrChange w:id="115"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16" w:author="ZTE2" w:date="2021-08-24T09:39:34Z">
                  <w:rPr>
                    <w:rFonts w:ascii="Arial" w:hAnsi="Arial" w:cs="Arial"/>
                    <w:sz w:val="18"/>
                    <w:lang w:val="en-US" w:eastAsia="zh-CN"/>
                  </w:rPr>
                </w:rPrChange>
              </w:rPr>
              <w:t xml:space="preserve"> 1</w:t>
            </w:r>
            <w:ins w:id="117" w:author="ZTE2" w:date="2021-08-24T09:37:10Z">
              <w:r>
                <w:rPr>
                  <w:rFonts w:hint="eastAsia" w:ascii="Arial" w:hAnsi="Arial" w:cs="Arial"/>
                  <w:sz w:val="18"/>
                  <w:szCs w:val="18"/>
                  <w:lang w:val="en-US" w:eastAsia="zh-CN"/>
                  <w:rPrChange w:id="118" w:author="ZTE2" w:date="2021-08-24T09:39:34Z">
                    <w:rPr>
                      <w:rFonts w:hint="eastAsia" w:ascii="Arial" w:hAnsi="Arial" w:cs="Arial"/>
                      <w:sz w:val="18"/>
                      <w:lang w:val="en-US" w:eastAsia="zh-CN"/>
                    </w:rPr>
                  </w:rPrChange>
                </w:rPr>
                <w:t>,</w:t>
              </w:r>
            </w:ins>
            <w:ins w:id="119" w:author="ZTE2" w:date="2021-08-26T00:38:30Z">
              <w:r>
                <w:rPr>
                  <w:rFonts w:hint="eastAsia" w:ascii="Arial" w:hAnsi="Arial" w:cs="Arial"/>
                  <w:sz w:val="18"/>
                  <w:szCs w:val="18"/>
                  <w:lang w:val="en-US" w:eastAsia="zh-CN"/>
                </w:rPr>
                <w:t xml:space="preserve"> </w:t>
              </w:r>
            </w:ins>
            <w:ins w:id="120" w:author="ZTE2" w:date="2021-08-24T09:37:10Z">
              <w:r>
                <w:rPr>
                  <w:rFonts w:hint="eastAsia" w:ascii="Arial" w:hAnsi="Arial" w:cs="Arial"/>
                  <w:sz w:val="18"/>
                  <w:szCs w:val="18"/>
                  <w:lang w:val="en-US" w:eastAsia="zh-CN"/>
                  <w:rPrChange w:id="121"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122"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123" w:author="ZTE2" w:date="2021-08-24T09:39:34Z">
                  <w:rPr>
                    <w:rFonts w:ascii="Arial" w:hAnsi="Arial" w:cs="Arial"/>
                    <w:sz w:val="18"/>
                    <w:lang w:eastAsia="zh-CN"/>
                  </w:rPr>
                </w:rPrChange>
              </w:rPr>
            </w:pPr>
            <w:r>
              <w:rPr>
                <w:rFonts w:ascii="Arial" w:hAnsi="Arial" w:cs="Arial"/>
                <w:sz w:val="18"/>
                <w:szCs w:val="18"/>
                <w:lang w:eastAsia="zh-CN"/>
                <w:rPrChange w:id="124" w:author="ZTE2" w:date="2021-08-24T09:39:34Z">
                  <w:rPr>
                    <w:rFonts w:ascii="Arial" w:hAnsi="Arial" w:cs="Arial"/>
                    <w:sz w:val="18"/>
                    <w:lang w:eastAsia="zh-CN"/>
                  </w:rPr>
                </w:rPrChange>
              </w:rPr>
              <w:t>G-FR1-A1-</w:t>
            </w:r>
            <w:r>
              <w:rPr>
                <w:rFonts w:ascii="Arial" w:hAnsi="Arial" w:cs="Arial"/>
                <w:sz w:val="18"/>
                <w:szCs w:val="18"/>
                <w:lang w:val="en-US" w:eastAsia="zh-CN"/>
                <w:rPrChange w:id="125" w:author="ZTE2" w:date="2021-08-24T09:39:34Z">
                  <w:rPr>
                    <w:rFonts w:ascii="Arial" w:hAnsi="Arial" w:cs="Arial"/>
                    <w:sz w:val="18"/>
                    <w:lang w:val="en-US" w:eastAsia="zh-CN"/>
                  </w:rPr>
                </w:rPrChange>
              </w:rPr>
              <w:t>19 (</w:t>
            </w:r>
            <w:ins w:id="126" w:author="ZTE2" w:date="2021-08-23T14:09:57Z">
              <w:r>
                <w:rPr>
                  <w:rFonts w:ascii="Arial" w:hAnsi="Arial" w:cs="Arial"/>
                  <w:sz w:val="18"/>
                  <w:szCs w:val="18"/>
                  <w:lang w:eastAsia="zh-CN"/>
                  <w:rPrChange w:id="127" w:author="ZTE2" w:date="2021-08-24T09:39:34Z">
                    <w:rPr>
                      <w:rFonts w:cs="Arial"/>
                      <w:lang w:eastAsia="zh-CN"/>
                    </w:rPr>
                  </w:rPrChange>
                </w:rPr>
                <w:t>Note</w:t>
              </w:r>
            </w:ins>
            <w:del w:id="128" w:author="ZTE2" w:date="2021-08-23T14:09:57Z">
              <w:r>
                <w:rPr>
                  <w:rFonts w:ascii="Arial" w:hAnsi="Arial" w:cs="Arial"/>
                  <w:sz w:val="18"/>
                  <w:szCs w:val="18"/>
                  <w:lang w:val="en-US" w:eastAsia="zh-CN"/>
                  <w:rPrChange w:id="129"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30"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szCs w:val="18"/>
                <w:lang w:eastAsia="zh-CN"/>
                <w:rPrChange w:id="131" w:author="ZTE2" w:date="2021-08-24T09:39:34Z">
                  <w:rPr>
                    <w:rFonts w:ascii="Arial" w:hAnsi="Arial" w:cs="Arial"/>
                    <w:sz w:val="18"/>
                    <w:lang w:eastAsia="zh-CN"/>
                  </w:rPr>
                </w:rPrChange>
              </w:rPr>
            </w:pPr>
            <w:r>
              <w:rPr>
                <w:rFonts w:ascii="Arial" w:hAnsi="Arial" w:cs="Arial"/>
                <w:sz w:val="18"/>
                <w:szCs w:val="18"/>
                <w:lang w:eastAsia="zh-CN"/>
                <w:rPrChange w:id="132" w:author="ZTE2" w:date="2021-08-24T09:39:34Z">
                  <w:rPr>
                    <w:rFonts w:ascii="Arial" w:hAnsi="Arial" w:cs="Arial"/>
                    <w:sz w:val="18"/>
                    <w:lang w:eastAsia="zh-CN"/>
                  </w:rPr>
                </w:rPrChange>
              </w:rPr>
              <w:t>G-FR1-A1-6 (</w:t>
            </w:r>
            <w:ins w:id="133" w:author="ZTE2" w:date="2021-08-23T14:10:01Z">
              <w:r>
                <w:rPr>
                  <w:rFonts w:ascii="Arial" w:hAnsi="Arial" w:cs="Arial"/>
                  <w:sz w:val="18"/>
                  <w:szCs w:val="18"/>
                  <w:lang w:eastAsia="zh-CN"/>
                  <w:rPrChange w:id="134" w:author="ZTE2" w:date="2021-08-24T09:39:34Z">
                    <w:rPr>
                      <w:rFonts w:cs="Arial"/>
                      <w:lang w:eastAsia="zh-CN"/>
                    </w:rPr>
                  </w:rPrChange>
                </w:rPr>
                <w:t>Note</w:t>
              </w:r>
            </w:ins>
            <w:del w:id="135" w:author="ZTE2" w:date="2021-08-23T14:10:01Z">
              <w:r>
                <w:rPr>
                  <w:rFonts w:ascii="Arial" w:hAnsi="Arial" w:cs="Arial"/>
                  <w:sz w:val="18"/>
                  <w:szCs w:val="18"/>
                  <w:lang w:eastAsia="zh-CN"/>
                  <w:rPrChange w:id="136" w:author="ZTE2" w:date="2021-08-24T09:39:34Z">
                    <w:rPr>
                      <w:rFonts w:ascii="Arial" w:hAnsi="Arial" w:cs="Arial"/>
                      <w:sz w:val="18"/>
                      <w:lang w:eastAsia="zh-CN"/>
                    </w:rPr>
                  </w:rPrChange>
                </w:rPr>
                <w:delText>NOTE</w:delText>
              </w:r>
            </w:del>
            <w:r>
              <w:rPr>
                <w:rFonts w:ascii="Arial" w:hAnsi="Arial" w:cs="Arial"/>
                <w:sz w:val="18"/>
                <w:szCs w:val="18"/>
                <w:lang w:eastAsia="zh-CN"/>
                <w:rPrChange w:id="137" w:author="ZTE2" w:date="2021-08-24T09:39:34Z">
                  <w:rPr>
                    <w:rFonts w:ascii="Arial" w:hAnsi="Arial" w:cs="Arial"/>
                    <w:sz w:val="18"/>
                    <w:lang w:eastAsia="zh-CN"/>
                  </w:rPr>
                </w:rPrChange>
              </w:rPr>
              <w:t xml:space="preserve"> 1</w:t>
            </w:r>
            <w:ins w:id="138" w:author="ZTE2" w:date="2021-08-24T09:37:13Z">
              <w:r>
                <w:rPr>
                  <w:rFonts w:hint="eastAsia" w:ascii="Arial" w:hAnsi="Arial" w:cs="Arial"/>
                  <w:sz w:val="18"/>
                  <w:szCs w:val="18"/>
                  <w:lang w:val="en-US" w:eastAsia="zh-CN"/>
                  <w:rPrChange w:id="139" w:author="ZTE2" w:date="2021-08-24T09:39:34Z">
                    <w:rPr>
                      <w:rFonts w:hint="eastAsia" w:ascii="Arial" w:hAnsi="Arial" w:cs="Arial"/>
                      <w:sz w:val="18"/>
                      <w:lang w:val="en-US" w:eastAsia="zh-CN"/>
                    </w:rPr>
                  </w:rPrChange>
                </w:rPr>
                <w:t>,</w:t>
              </w:r>
            </w:ins>
            <w:ins w:id="140" w:author="ZTE2" w:date="2021-08-26T00:38:31Z">
              <w:r>
                <w:rPr>
                  <w:rFonts w:hint="eastAsia" w:ascii="Arial" w:hAnsi="Arial" w:cs="Arial"/>
                  <w:sz w:val="18"/>
                  <w:szCs w:val="18"/>
                  <w:lang w:val="en-US" w:eastAsia="zh-CN"/>
                </w:rPr>
                <w:t xml:space="preserve"> </w:t>
              </w:r>
            </w:ins>
            <w:ins w:id="141" w:author="ZTE2" w:date="2021-08-24T09:37:13Z">
              <w:r>
                <w:rPr>
                  <w:rFonts w:hint="eastAsia" w:ascii="Arial" w:hAnsi="Arial" w:cs="Arial"/>
                  <w:sz w:val="18"/>
                  <w:szCs w:val="18"/>
                  <w:lang w:val="en-US" w:eastAsia="zh-CN"/>
                  <w:rPrChange w:id="142" w:author="ZTE2" w:date="2021-08-24T09:39:34Z">
                    <w:rPr>
                      <w:rFonts w:hint="eastAsia" w:ascii="Arial" w:hAnsi="Arial" w:cs="Arial"/>
                      <w:sz w:val="18"/>
                      <w:lang w:val="en-US" w:eastAsia="zh-CN"/>
                    </w:rPr>
                  </w:rPrChange>
                </w:rPr>
                <w:t>3</w:t>
              </w:r>
            </w:ins>
            <w:r>
              <w:rPr>
                <w:rFonts w:ascii="Arial" w:hAnsi="Arial" w:cs="Arial"/>
                <w:sz w:val="18"/>
                <w:szCs w:val="18"/>
                <w:lang w:eastAsia="zh-CN"/>
                <w:rPrChange w:id="143" w:author="ZTE2" w:date="2021-08-24T09:39:34Z">
                  <w:rPr>
                    <w:rFonts w:ascii="Arial" w:hAnsi="Arial" w:cs="Arial"/>
                    <w:sz w:val="18"/>
                    <w:lang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144" w:author="ZTE2" w:date="2021-08-24T09:28:21Z"/>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145" w:author="ZTE2" w:date="2021-08-06T19:03:59Z">
              <w:r>
                <w:rPr>
                  <w:rFonts w:ascii="Arial" w:hAnsi="Arial" w:cs="Times New Roman"/>
                  <w:sz w:val="18"/>
                  <w:rPrChange w:id="146" w:author="ZTE2" w:date="2021-08-06T19:04:12Z">
                    <w:rPr>
                      <w:rFonts w:cs="Arial"/>
                    </w:rPr>
                  </w:rPrChange>
                </w:rPr>
                <w:t xml:space="preserve">each </w:t>
              </w:r>
            </w:ins>
            <w:ins w:id="147" w:author="ZTE2" w:date="2021-08-06T19:03:59Z">
              <w:r>
                <w:rPr>
                  <w:rFonts w:hint="default" w:ascii="Arial" w:hAnsi="Arial" w:cs="Times New Roman"/>
                  <w:sz w:val="18"/>
                  <w:lang w:val="en-US" w:eastAsia="zh-CN"/>
                  <w:rPrChange w:id="148" w:author="ZTE2" w:date="2021-08-06T19:04:12Z">
                    <w:rPr>
                      <w:rFonts w:hint="eastAsia" w:cs="Arial"/>
                      <w:lang w:val="en-US" w:eastAsia="zh-CN"/>
                    </w:rPr>
                  </w:rPrChange>
                </w:rPr>
                <w:t>interleaved</w:t>
              </w:r>
            </w:ins>
            <w:ins w:id="149" w:author="ZTE2" w:date="2021-08-06T19:03:59Z">
              <w:r>
                <w:rPr>
                  <w:rFonts w:ascii="Arial" w:hAnsi="Arial" w:cs="Times New Roman"/>
                  <w:sz w:val="18"/>
                  <w:rPrChange w:id="150"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151" w:author="ZTE2" w:date="2021-08-06T19:03:59Z">
              <w:r>
                <w:rPr>
                  <w:rFonts w:ascii="Arial" w:hAnsi="Arial"/>
                  <w:sz w:val="18"/>
                </w:rPr>
                <w:delText>each</w:delText>
              </w:r>
            </w:del>
            <w:del w:id="152" w:author="ZTE2" w:date="2021-08-06T19:03:59Z">
              <w:r>
                <w:rPr>
                  <w:rFonts w:hint="eastAsia" w:ascii="Arial" w:hAnsi="Arial"/>
                  <w:sz w:val="18"/>
                </w:rPr>
                <w:delText xml:space="preserve"> single</w:delText>
              </w:r>
            </w:del>
            <w:del w:id="153" w:author="ZTE2" w:date="2021-08-06T19:03:59Z">
              <w:r>
                <w:rPr>
                  <w:rFonts w:ascii="Arial" w:hAnsi="Arial"/>
                  <w:sz w:val="18"/>
                </w:rPr>
                <w:delText xml:space="preserve"> </w:delText>
              </w:r>
            </w:del>
            <w:del w:id="154" w:author="ZTE2" w:date="2021-08-06T19:03:59Z">
              <w:r>
                <w:rPr>
                  <w:rFonts w:hint="eastAsia" w:ascii="Arial" w:hAnsi="Arial"/>
                  <w:sz w:val="18"/>
                </w:rPr>
                <w:delText xml:space="preserve">interlace of FRC </w:delText>
              </w:r>
            </w:del>
            <w:del w:id="155" w:author="ZTE2" w:date="2021-08-06T19:03:59Z">
              <w:r>
                <w:rPr>
                  <w:rFonts w:ascii="Arial" w:hAnsi="Arial"/>
                  <w:sz w:val="18"/>
                </w:rPr>
                <w:delText>G-FR1-</w:delText>
              </w:r>
            </w:del>
            <w:del w:id="156" w:author="ZTE2" w:date="2021-08-06T19:03:59Z">
              <w:r>
                <w:rPr>
                  <w:rFonts w:hint="eastAsia" w:ascii="Arial" w:hAnsi="Arial"/>
                  <w:sz w:val="18"/>
                </w:rPr>
                <w:delText>A1-</w:delText>
              </w:r>
            </w:del>
            <w:del w:id="157" w:author="ZTE2" w:date="2021-08-06T19:03:59Z">
              <w:r>
                <w:rPr>
                  <w:rFonts w:ascii="Arial" w:hAnsi="Arial"/>
                  <w:sz w:val="18"/>
                  <w:lang w:eastAsia="zh-CN"/>
                </w:rPr>
                <w:delText>12</w:delText>
              </w:r>
            </w:del>
            <w:del w:id="158" w:author="ZTE2" w:date="2021-08-06T19:03:59Z">
              <w:r>
                <w:rPr>
                  <w:rFonts w:hint="eastAsia" w:ascii="Arial" w:hAnsi="Arial"/>
                  <w:sz w:val="18"/>
                </w:rPr>
                <w:delText xml:space="preserve"> </w:delText>
              </w:r>
            </w:del>
            <w:del w:id="159" w:author="ZTE2" w:date="2021-08-06T19:03:59Z">
              <w:r>
                <w:rPr>
                  <w:rFonts w:hint="default" w:ascii="Arial" w:hAnsi="Arial"/>
                  <w:sz w:val="18"/>
                  <w:lang w:val="en-US"/>
                </w:rPr>
                <w:delText>and</w:delText>
              </w:r>
            </w:del>
            <w:del w:id="160" w:author="ZTE2" w:date="2021-08-06T19:03:59Z">
              <w:r>
                <w:rPr>
                  <w:rFonts w:hint="eastAsia" w:ascii="Arial" w:hAnsi="Arial"/>
                  <w:sz w:val="18"/>
                </w:rPr>
                <w:delText xml:space="preserve"> </w:delText>
              </w:r>
            </w:del>
            <w:del w:id="161" w:author="ZTE2" w:date="2021-08-06T19:03:59Z">
              <w:r>
                <w:rPr>
                  <w:rFonts w:ascii="Arial" w:hAnsi="Arial"/>
                  <w:sz w:val="18"/>
                </w:rPr>
                <w:delText>G-FR1-</w:delText>
              </w:r>
            </w:del>
            <w:del w:id="162" w:author="ZTE2" w:date="2021-08-06T19:03:59Z">
              <w:r>
                <w:rPr>
                  <w:rFonts w:hint="eastAsia" w:ascii="Arial" w:hAnsi="Arial"/>
                  <w:sz w:val="18"/>
                </w:rPr>
                <w:delText>A1-</w:delText>
              </w:r>
            </w:del>
            <w:del w:id="163" w:author="ZTE2" w:date="2021-08-06T19:03:59Z">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164" w:author="ZTE2" w:date="2021-08-24T09:28:26Z"/>
                <w:rFonts w:ascii="Arial" w:hAnsi="Arial" w:cs="Arial"/>
                <w:sz w:val="18"/>
                <w:lang w:eastAsia="ko-KR"/>
              </w:rPr>
            </w:pPr>
            <w:ins w:id="165" w:author="ZTE2" w:date="2021-08-24T09:28:26Z">
              <w:r>
                <w:rPr>
                  <w:rFonts w:ascii="Arial" w:hAnsi="Arial" w:cs="Arial"/>
                  <w:sz w:val="18"/>
                </w:rPr>
                <w:t xml:space="preserve">NOTE </w:t>
              </w:r>
            </w:ins>
            <w:ins w:id="166" w:author="ZTE2" w:date="2021-08-24T09:28:30Z">
              <w:r>
                <w:rPr>
                  <w:rFonts w:hint="eastAsia" w:ascii="Arial" w:hAnsi="Arial" w:eastAsia="宋体" w:cs="Arial"/>
                  <w:sz w:val="18"/>
                  <w:lang w:val="en-US" w:eastAsia="zh-CN"/>
                </w:rPr>
                <w:t>3</w:t>
              </w:r>
            </w:ins>
            <w:ins w:id="167" w:author="ZTE2" w:date="2021-08-24T09:28:26Z">
              <w:r>
                <w:rPr>
                  <w:rFonts w:ascii="Arial" w:hAnsi="Arial" w:cs="Arial"/>
                  <w:sz w:val="18"/>
                </w:rPr>
                <w:t>:</w:t>
              </w:r>
            </w:ins>
            <w:ins w:id="168" w:author="ZTE2" w:date="2021-08-24T09:28:26Z">
              <w:r>
                <w:rPr>
                  <w:rFonts w:ascii="Arial" w:hAnsi="Arial" w:cs="Arial"/>
                  <w:sz w:val="18"/>
                </w:rPr>
                <w:tab/>
              </w:r>
            </w:ins>
            <w:ins w:id="169" w:author="ZTE2" w:date="2021-08-24T09:29:29Z">
              <w:r>
                <w:rPr>
                  <w:rFonts w:hint="eastAsia" w:ascii="Arial" w:hAnsi="Arial" w:eastAsia="宋体" w:cs="Arial"/>
                  <w:sz w:val="18"/>
                  <w:lang w:val="en-US" w:eastAsia="zh-CN"/>
                </w:rPr>
                <w:t>F</w:t>
              </w:r>
            </w:ins>
            <w:ins w:id="170" w:author="ZTE2" w:date="2021-08-24T09:29:30Z">
              <w:r>
                <w:rPr>
                  <w:rFonts w:hint="eastAsia" w:ascii="Arial" w:hAnsi="Arial" w:eastAsia="宋体" w:cs="Arial"/>
                  <w:sz w:val="18"/>
                  <w:lang w:val="en-US" w:eastAsia="zh-CN"/>
                </w:rPr>
                <w:t xml:space="preserve">or </w:t>
              </w:r>
            </w:ins>
            <w:ins w:id="171" w:author="ZTE2" w:date="2021-08-26T00:38:07Z">
              <w:r>
                <w:rPr>
                  <w:rFonts w:hint="eastAsia" w:ascii="Arial" w:hAnsi="Arial" w:eastAsia="宋体" w:cs="Arial"/>
                  <w:sz w:val="18"/>
                  <w:lang w:val="en-US" w:eastAsia="zh-CN"/>
                </w:rPr>
                <w:t>60kHz SCS</w:t>
              </w:r>
            </w:ins>
            <w:ins w:id="172" w:author="ZTE2" w:date="2021-08-26T00:38:19Z">
              <w:r>
                <w:rPr>
                  <w:rFonts w:hint="eastAsia" w:ascii="Arial" w:hAnsi="Arial" w:eastAsia="宋体" w:cs="Arial"/>
                  <w:sz w:val="18"/>
                  <w:lang w:val="en-US" w:eastAsia="zh-CN"/>
                </w:rPr>
                <w:t xml:space="preserve"> </w:t>
              </w:r>
            </w:ins>
            <w:ins w:id="173" w:author="ZTE2" w:date="2021-08-24T09:29:32Z">
              <w:r>
                <w:rPr>
                  <w:rFonts w:hint="eastAsia" w:ascii="Arial" w:hAnsi="Arial" w:eastAsia="宋体" w:cs="Arial"/>
                  <w:sz w:val="18"/>
                  <w:lang w:val="en-US" w:eastAsia="zh-CN"/>
                </w:rPr>
                <w:t>re</w:t>
              </w:r>
            </w:ins>
            <w:ins w:id="174" w:author="ZTE2" w:date="2021-08-24T09:29:33Z">
              <w:r>
                <w:rPr>
                  <w:rFonts w:hint="eastAsia" w:ascii="Arial" w:hAnsi="Arial" w:eastAsia="宋体" w:cs="Arial"/>
                  <w:sz w:val="18"/>
                  <w:lang w:val="en-US" w:eastAsia="zh-CN"/>
                </w:rPr>
                <w:t>f</w:t>
              </w:r>
            </w:ins>
            <w:ins w:id="175" w:author="ZTE2" w:date="2021-08-24T09:29:34Z">
              <w:r>
                <w:rPr>
                  <w:rFonts w:hint="eastAsia" w:ascii="Arial" w:hAnsi="Arial" w:eastAsia="宋体" w:cs="Arial"/>
                  <w:sz w:val="18"/>
                  <w:lang w:val="en-US" w:eastAsia="zh-CN"/>
                </w:rPr>
                <w:t>erence</w:t>
              </w:r>
            </w:ins>
            <w:ins w:id="176" w:author="ZTE2" w:date="2021-08-24T09:29:35Z">
              <w:r>
                <w:rPr>
                  <w:rFonts w:hint="eastAsia" w:ascii="Arial" w:hAnsi="Arial" w:eastAsia="宋体" w:cs="Arial"/>
                  <w:sz w:val="18"/>
                  <w:lang w:val="en-US" w:eastAsia="zh-CN"/>
                </w:rPr>
                <w:t xml:space="preserve"> </w:t>
              </w:r>
            </w:ins>
            <w:ins w:id="177" w:author="ZTE2" w:date="2021-08-24T09:29:36Z">
              <w:r>
                <w:rPr>
                  <w:rFonts w:hint="eastAsia" w:ascii="Arial" w:hAnsi="Arial" w:eastAsia="宋体" w:cs="Arial"/>
                  <w:sz w:val="18"/>
                  <w:lang w:val="en-US" w:eastAsia="zh-CN"/>
                </w:rPr>
                <w:t>meas</w:t>
              </w:r>
            </w:ins>
            <w:ins w:id="178" w:author="ZTE2" w:date="2021-08-24T09:29:46Z">
              <w:r>
                <w:rPr>
                  <w:rFonts w:hint="eastAsia" w:ascii="Arial" w:hAnsi="Arial" w:eastAsia="宋体" w:cs="Arial"/>
                  <w:sz w:val="18"/>
                  <w:lang w:val="en-US" w:eastAsia="zh-CN"/>
                </w:rPr>
                <w:t>ur</w:t>
              </w:r>
            </w:ins>
            <w:ins w:id="179" w:author="ZTE2" w:date="2021-08-24T09:29:47Z">
              <w:r>
                <w:rPr>
                  <w:rFonts w:hint="eastAsia" w:ascii="Arial" w:hAnsi="Arial" w:eastAsia="宋体" w:cs="Arial"/>
                  <w:sz w:val="18"/>
                  <w:lang w:val="en-US" w:eastAsia="zh-CN"/>
                </w:rPr>
                <w:t>ement ch</w:t>
              </w:r>
            </w:ins>
            <w:ins w:id="180" w:author="ZTE2" w:date="2021-08-24T09:29:48Z">
              <w:r>
                <w:rPr>
                  <w:rFonts w:hint="eastAsia" w:ascii="Arial" w:hAnsi="Arial" w:eastAsia="宋体" w:cs="Arial"/>
                  <w:sz w:val="18"/>
                  <w:lang w:val="en-US" w:eastAsia="zh-CN"/>
                </w:rPr>
                <w:t xml:space="preserve">annel </w:t>
              </w:r>
            </w:ins>
            <w:ins w:id="181" w:author="ZTE2" w:date="2021-08-24T09:29:53Z">
              <w:r>
                <w:rPr>
                  <w:rFonts w:hint="eastAsia" w:ascii="Arial" w:hAnsi="Arial" w:eastAsia="宋体" w:cs="Arial"/>
                  <w:sz w:val="18"/>
                  <w:lang w:val="en-US" w:eastAsia="zh-CN"/>
                </w:rPr>
                <w:t xml:space="preserve">is </w:t>
              </w:r>
            </w:ins>
            <w:ins w:id="182" w:author="ZTE2" w:date="2021-08-24T09:29:56Z">
              <w:r>
                <w:rPr>
                  <w:rFonts w:hint="eastAsia" w:ascii="Arial" w:hAnsi="Arial" w:eastAsia="宋体" w:cs="Arial"/>
                  <w:sz w:val="18"/>
                  <w:lang w:val="en-US" w:eastAsia="zh-CN"/>
                </w:rPr>
                <w:t>re</w:t>
              </w:r>
            </w:ins>
            <w:ins w:id="183" w:author="ZTE2" w:date="2021-08-24T09:29:57Z">
              <w:r>
                <w:rPr>
                  <w:rFonts w:hint="eastAsia" w:ascii="Arial" w:hAnsi="Arial" w:eastAsia="宋体" w:cs="Arial"/>
                  <w:sz w:val="18"/>
                  <w:lang w:val="en-US" w:eastAsia="zh-CN"/>
                </w:rPr>
                <w:t>us</w:t>
              </w:r>
            </w:ins>
            <w:ins w:id="184" w:author="ZTE2" w:date="2021-08-24T09:30:03Z">
              <w:r>
                <w:rPr>
                  <w:rFonts w:hint="eastAsia" w:ascii="Arial" w:hAnsi="Arial" w:eastAsia="宋体" w:cs="Arial"/>
                  <w:sz w:val="18"/>
                  <w:lang w:val="en-US" w:eastAsia="zh-CN"/>
                </w:rPr>
                <w:t>ed f</w:t>
              </w:r>
            </w:ins>
            <w:ins w:id="185" w:author="ZTE2" w:date="2021-08-24T09:30:04Z">
              <w:r>
                <w:rPr>
                  <w:rFonts w:hint="eastAsia" w:ascii="Arial" w:hAnsi="Arial" w:eastAsia="宋体" w:cs="Arial"/>
                  <w:sz w:val="18"/>
                  <w:lang w:val="en-US" w:eastAsia="zh-CN"/>
                </w:rPr>
                <w:t>rom</w:t>
              </w:r>
            </w:ins>
            <w:ins w:id="186" w:author="ZTE2" w:date="2021-08-24T09:30:25Z">
              <w:r>
                <w:rPr>
                  <w:rFonts w:hint="eastAsia" w:ascii="Arial" w:hAnsi="Arial" w:eastAsia="宋体" w:cs="Arial"/>
                  <w:sz w:val="18"/>
                  <w:lang w:val="en-US" w:eastAsia="zh-CN"/>
                </w:rPr>
                <w:t xml:space="preserve"> </w:t>
              </w:r>
            </w:ins>
            <w:ins w:id="187" w:author="ZTE2" w:date="2021-08-24T09:30:26Z">
              <w:r>
                <w:rPr>
                  <w:rFonts w:hint="eastAsia" w:ascii="Arial" w:hAnsi="Arial" w:eastAsia="宋体" w:cs="Arial"/>
                  <w:sz w:val="18"/>
                  <w:lang w:val="en-US" w:eastAsia="zh-CN"/>
                  <w:rPrChange w:id="188" w:author="ZTE2" w:date="2021-08-24T09:30:33Z">
                    <w:rPr/>
                  </w:rPrChange>
                </w:rPr>
                <w:t>Table 7.2.2-2</w:t>
              </w:r>
            </w:ins>
            <w:ins w:id="189" w:author="ZTE2" w:date="2021-08-24T09:28:26Z">
              <w:r>
                <w:rPr>
                  <w:rFonts w:hint="eastAsia" w:ascii="Arial" w:hAnsi="Arial" w:eastAsia="宋体" w:cs="Arial"/>
                  <w:sz w:val="18"/>
                  <w:lang w:val="en-US" w:eastAsia="zh-CN"/>
                  <w:rPrChange w:id="190" w:author="ZTE2" w:date="2021-08-24T09:30:33Z">
                    <w:rPr>
                      <w:rFonts w:ascii="Arial" w:hAnsi="Arial" w:cs="Arial"/>
                      <w:sz w:val="18"/>
                      <w:lang w:eastAsia="ko-KR"/>
                    </w:rPr>
                  </w:rPrChange>
                </w:rPr>
                <w:t>.</w:t>
              </w:r>
            </w:ins>
          </w:p>
          <w:p>
            <w:pPr>
              <w:keepNext/>
              <w:keepLines/>
              <w:spacing w:after="0"/>
              <w:ind w:left="851" w:hanging="851"/>
              <w:rPr>
                <w:rFonts w:ascii="Arial" w:hAnsi="Arial" w:cs="Arial"/>
                <w:sz w:val="18"/>
                <w:lang w:eastAsia="ko-KR"/>
              </w:rPr>
            </w:pPr>
          </w:p>
        </w:tc>
      </w:tr>
    </w:tbl>
    <w:p>
      <w:pPr>
        <w:keepNext/>
        <w:keepLines/>
        <w:spacing w:before="60"/>
        <w:jc w:val="center"/>
        <w:rPr>
          <w:rFonts w:ascii="Arial" w:hAnsi="Arial"/>
          <w:b/>
        </w:rPr>
      </w:pPr>
      <w:r>
        <w:rPr>
          <w:rFonts w:ascii="Arial" w:hAnsi="Arial"/>
          <w:b/>
        </w:rPr>
        <w:t>Table 7.2.2-2b: NR Medium Range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191" w:author="ZTE2" w:date="2021-08-24T09:39:25Z">
                  <w:rPr>
                    <w:rFonts w:ascii="Arial" w:hAnsi="Arial"/>
                    <w:sz w:val="18"/>
                  </w:rPr>
                </w:rPrChange>
              </w:rPr>
            </w:pPr>
            <w:r>
              <w:rPr>
                <w:rFonts w:ascii="Arial" w:hAnsi="Arial" w:cs="Arial"/>
                <w:sz w:val="18"/>
                <w:szCs w:val="18"/>
                <w:lang w:eastAsia="zh-CN"/>
                <w:rPrChange w:id="192" w:author="ZTE2" w:date="2021-08-24T09:39:25Z">
                  <w:rPr>
                    <w:rFonts w:ascii="Arial" w:hAnsi="Arial" w:cs="Arial"/>
                    <w:sz w:val="18"/>
                    <w:lang w:eastAsia="zh-CN"/>
                  </w:rPr>
                </w:rPrChange>
              </w:rPr>
              <w:t>G-FR1-A1-</w:t>
            </w:r>
            <w:r>
              <w:rPr>
                <w:rFonts w:hint="default" w:ascii="Arial" w:hAnsi="Arial" w:cs="Arial"/>
                <w:sz w:val="18"/>
                <w:szCs w:val="18"/>
                <w:lang w:val="en-US" w:eastAsia="zh-CN"/>
                <w:rPrChange w:id="193"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194" w:author="ZTE2" w:date="2021-08-24T09:39:25Z">
                  <w:rPr>
                    <w:rFonts w:ascii="Arial" w:hAnsi="Arial" w:cs="Arial"/>
                    <w:sz w:val="18"/>
                    <w:lang w:val="en-US" w:eastAsia="zh-CN"/>
                  </w:rPr>
                </w:rPrChange>
              </w:rPr>
              <w:t>4 (</w:t>
            </w:r>
            <w:ins w:id="195" w:author="ZTE2" w:date="2021-08-23T14:10:07Z">
              <w:r>
                <w:rPr>
                  <w:rFonts w:ascii="Arial" w:hAnsi="Arial" w:cs="Arial"/>
                  <w:sz w:val="18"/>
                  <w:szCs w:val="18"/>
                  <w:lang w:eastAsia="zh-CN"/>
                  <w:rPrChange w:id="196" w:author="ZTE2" w:date="2021-08-24T09:39:25Z">
                    <w:rPr>
                      <w:rFonts w:cs="Arial"/>
                      <w:lang w:eastAsia="zh-CN"/>
                    </w:rPr>
                  </w:rPrChange>
                </w:rPr>
                <w:t>Note</w:t>
              </w:r>
            </w:ins>
            <w:del w:id="197" w:author="ZTE2" w:date="2021-08-23T14:10:07Z">
              <w:r>
                <w:rPr>
                  <w:rFonts w:ascii="Arial" w:hAnsi="Arial" w:cs="Arial"/>
                  <w:sz w:val="18"/>
                  <w:szCs w:val="18"/>
                  <w:lang w:val="en-US" w:eastAsia="zh-CN"/>
                  <w:rPrChange w:id="198"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199"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00" w:author="ZTE2" w:date="2021-08-24T09:39:25Z">
                  <w:rPr>
                    <w:rFonts w:ascii="Arial" w:hAnsi="Arial" w:cs="Arial"/>
                    <w:sz w:val="18"/>
                    <w:lang w:eastAsia="zh-CN"/>
                  </w:rPr>
                </w:rPrChange>
              </w:rPr>
            </w:pPr>
            <w:r>
              <w:rPr>
                <w:rFonts w:ascii="Arial" w:hAnsi="Arial" w:cs="Arial"/>
                <w:sz w:val="18"/>
                <w:szCs w:val="18"/>
                <w:lang w:eastAsia="zh-CN"/>
                <w:rPrChange w:id="201" w:author="ZTE2" w:date="2021-08-24T09:39:25Z">
                  <w:rPr>
                    <w:rFonts w:ascii="Arial" w:hAnsi="Arial" w:cs="Arial"/>
                    <w:sz w:val="18"/>
                    <w:lang w:eastAsia="zh-CN"/>
                  </w:rPr>
                </w:rPrChange>
              </w:rPr>
              <w:t>G-FR1-A1-</w:t>
            </w:r>
            <w:r>
              <w:rPr>
                <w:rFonts w:hint="default" w:ascii="Arial" w:hAnsi="Arial" w:cs="Arial"/>
                <w:sz w:val="18"/>
                <w:szCs w:val="18"/>
                <w:lang w:val="en-US" w:eastAsia="zh-CN"/>
                <w:rPrChange w:id="202"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203" w:author="ZTE2" w:date="2021-08-24T09:39:25Z">
                  <w:rPr>
                    <w:rFonts w:ascii="Arial" w:hAnsi="Arial" w:cs="Arial"/>
                    <w:sz w:val="18"/>
                    <w:lang w:val="en-US" w:eastAsia="zh-CN"/>
                  </w:rPr>
                </w:rPrChange>
              </w:rPr>
              <w:t>5 (</w:t>
            </w:r>
            <w:ins w:id="204" w:author="ZTE2" w:date="2021-08-23T14:10:09Z">
              <w:r>
                <w:rPr>
                  <w:rFonts w:ascii="Arial" w:hAnsi="Arial" w:cs="Arial"/>
                  <w:sz w:val="18"/>
                  <w:szCs w:val="18"/>
                  <w:lang w:eastAsia="zh-CN"/>
                  <w:rPrChange w:id="205" w:author="ZTE2" w:date="2021-08-24T09:39:25Z">
                    <w:rPr>
                      <w:rFonts w:cs="Arial"/>
                      <w:lang w:eastAsia="zh-CN"/>
                    </w:rPr>
                  </w:rPrChange>
                </w:rPr>
                <w:t>Note</w:t>
              </w:r>
            </w:ins>
            <w:del w:id="206" w:author="ZTE2" w:date="2021-08-23T14:10:09Z">
              <w:r>
                <w:rPr>
                  <w:rFonts w:ascii="Arial" w:hAnsi="Arial" w:cs="Arial"/>
                  <w:sz w:val="18"/>
                  <w:szCs w:val="18"/>
                  <w:lang w:val="en-US" w:eastAsia="zh-CN"/>
                  <w:rPrChange w:id="207"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08"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09" w:author="ZTE2" w:date="2021-08-24T09:39:25Z">
                  <w:rPr>
                    <w:rFonts w:ascii="Arial" w:hAnsi="Arial" w:cs="Arial"/>
                    <w:sz w:val="18"/>
                    <w:lang w:eastAsia="zh-CN"/>
                  </w:rPr>
                </w:rPrChange>
              </w:rPr>
            </w:pPr>
            <w:r>
              <w:rPr>
                <w:rFonts w:ascii="Arial" w:hAnsi="Arial" w:cs="Arial"/>
                <w:sz w:val="18"/>
                <w:szCs w:val="18"/>
                <w:lang w:val="en-US" w:eastAsia="zh-CN"/>
                <w:rPrChange w:id="210" w:author="ZTE2" w:date="2021-08-24T09:39:25Z">
                  <w:rPr>
                    <w:rFonts w:ascii="Arial" w:hAnsi="Arial" w:cs="Arial"/>
                    <w:sz w:val="18"/>
                    <w:lang w:val="en-US" w:eastAsia="zh-CN"/>
                  </w:rPr>
                </w:rPrChange>
              </w:rPr>
              <w:t>G-FR1-A1-6 (</w:t>
            </w:r>
            <w:ins w:id="211" w:author="ZTE2" w:date="2021-08-23T14:10:11Z">
              <w:r>
                <w:rPr>
                  <w:rFonts w:ascii="Arial" w:hAnsi="Arial" w:cs="Arial"/>
                  <w:sz w:val="18"/>
                  <w:szCs w:val="18"/>
                  <w:lang w:eastAsia="zh-CN"/>
                  <w:rPrChange w:id="212" w:author="ZTE2" w:date="2021-08-24T09:39:25Z">
                    <w:rPr>
                      <w:rFonts w:cs="Arial"/>
                      <w:lang w:eastAsia="zh-CN"/>
                    </w:rPr>
                  </w:rPrChange>
                </w:rPr>
                <w:t>Note</w:t>
              </w:r>
            </w:ins>
            <w:del w:id="213" w:author="ZTE2" w:date="2021-08-23T14:10:11Z">
              <w:r>
                <w:rPr>
                  <w:rFonts w:ascii="Arial" w:hAnsi="Arial" w:cs="Arial"/>
                  <w:sz w:val="18"/>
                  <w:szCs w:val="18"/>
                  <w:lang w:val="en-US" w:eastAsia="zh-CN"/>
                  <w:rPrChange w:id="214"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15" w:author="ZTE2" w:date="2021-08-24T09:39:25Z">
                  <w:rPr>
                    <w:rFonts w:ascii="Arial" w:hAnsi="Arial" w:cs="Arial"/>
                    <w:sz w:val="18"/>
                    <w:lang w:val="en-US" w:eastAsia="zh-CN"/>
                  </w:rPr>
                </w:rPrChange>
              </w:rPr>
              <w:t xml:space="preserve"> 1</w:t>
            </w:r>
            <w:ins w:id="216" w:author="ZTE2" w:date="2021-08-24T09:38:49Z">
              <w:r>
                <w:rPr>
                  <w:rFonts w:hint="eastAsia" w:ascii="Arial" w:hAnsi="Arial" w:cs="Arial"/>
                  <w:sz w:val="18"/>
                  <w:szCs w:val="18"/>
                  <w:lang w:val="en-US" w:eastAsia="zh-CN"/>
                  <w:rPrChange w:id="217" w:author="ZTE2" w:date="2021-08-24T09:39:25Z">
                    <w:rPr>
                      <w:rFonts w:hint="eastAsia" w:ascii="Arial" w:hAnsi="Arial" w:cs="Arial"/>
                      <w:sz w:val="18"/>
                      <w:lang w:val="en-US" w:eastAsia="zh-CN"/>
                    </w:rPr>
                  </w:rPrChange>
                </w:rPr>
                <w:t>,</w:t>
              </w:r>
            </w:ins>
            <w:ins w:id="218" w:author="ZTE2" w:date="2021-08-26T00:38:56Z">
              <w:r>
                <w:rPr>
                  <w:rFonts w:hint="eastAsia" w:ascii="Arial" w:hAnsi="Arial" w:cs="Arial"/>
                  <w:sz w:val="18"/>
                  <w:szCs w:val="18"/>
                  <w:lang w:val="en-US" w:eastAsia="zh-CN"/>
                </w:rPr>
                <w:t xml:space="preserve"> </w:t>
              </w:r>
            </w:ins>
            <w:ins w:id="219" w:author="ZTE2" w:date="2021-08-24T09:38:49Z">
              <w:r>
                <w:rPr>
                  <w:rFonts w:hint="eastAsia" w:ascii="Arial" w:hAnsi="Arial" w:cs="Arial"/>
                  <w:sz w:val="18"/>
                  <w:szCs w:val="18"/>
                  <w:lang w:val="en-US" w:eastAsia="zh-CN"/>
                  <w:rPrChange w:id="220"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21"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lang w:eastAsia="zh-CN"/>
                <w:rPrChange w:id="222" w:author="ZTE2" w:date="2021-08-24T09:39:25Z">
                  <w:rPr>
                    <w:rFonts w:ascii="Arial" w:hAnsi="Arial" w:cs="Arial"/>
                    <w:sz w:val="18"/>
                    <w:lang w:eastAsia="zh-CN"/>
                  </w:rPr>
                </w:rPrChange>
              </w:rPr>
            </w:pPr>
            <w:r>
              <w:rPr>
                <w:rFonts w:ascii="Arial" w:hAnsi="Arial" w:cs="Arial"/>
                <w:sz w:val="18"/>
                <w:szCs w:val="18"/>
                <w:lang w:eastAsia="zh-CN"/>
                <w:rPrChange w:id="223" w:author="ZTE2" w:date="2021-08-24T09:39:25Z">
                  <w:rPr>
                    <w:rFonts w:ascii="Arial" w:hAnsi="Arial" w:cs="Arial"/>
                    <w:sz w:val="18"/>
                    <w:lang w:eastAsia="zh-CN"/>
                  </w:rPr>
                </w:rPrChange>
              </w:rPr>
              <w:t>G-FR1-A1-</w:t>
            </w:r>
            <w:r>
              <w:rPr>
                <w:rFonts w:hint="default" w:ascii="Arial" w:hAnsi="Arial" w:cs="Arial"/>
                <w:sz w:val="18"/>
                <w:szCs w:val="18"/>
                <w:lang w:val="en-US" w:eastAsia="zh-CN"/>
                <w:rPrChange w:id="224"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225" w:author="ZTE2" w:date="2021-08-24T09:39:25Z">
                  <w:rPr>
                    <w:rFonts w:ascii="Arial" w:hAnsi="Arial" w:cs="Arial"/>
                    <w:sz w:val="18"/>
                    <w:lang w:val="en-US" w:eastAsia="zh-CN"/>
                  </w:rPr>
                </w:rPrChange>
              </w:rPr>
              <w:t>6 (</w:t>
            </w:r>
            <w:ins w:id="226" w:author="ZTE2" w:date="2021-08-23T14:10:14Z">
              <w:r>
                <w:rPr>
                  <w:rFonts w:ascii="Arial" w:hAnsi="Arial" w:cs="Arial"/>
                  <w:sz w:val="18"/>
                  <w:szCs w:val="18"/>
                  <w:lang w:eastAsia="zh-CN"/>
                  <w:rPrChange w:id="227" w:author="ZTE2" w:date="2021-08-24T09:39:25Z">
                    <w:rPr>
                      <w:rFonts w:cs="Arial"/>
                      <w:lang w:eastAsia="zh-CN"/>
                    </w:rPr>
                  </w:rPrChange>
                </w:rPr>
                <w:t>Note</w:t>
              </w:r>
            </w:ins>
            <w:del w:id="228" w:author="ZTE2" w:date="2021-08-23T14:10:14Z">
              <w:r>
                <w:rPr>
                  <w:rFonts w:ascii="Arial" w:hAnsi="Arial" w:cs="Arial"/>
                  <w:sz w:val="18"/>
                  <w:szCs w:val="18"/>
                  <w:lang w:val="en-US" w:eastAsia="zh-CN"/>
                  <w:rPrChange w:id="229"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30"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31" w:author="ZTE2" w:date="2021-08-24T09:39:25Z">
                  <w:rPr>
                    <w:rFonts w:ascii="Arial" w:hAnsi="Arial" w:cs="Arial"/>
                    <w:sz w:val="18"/>
                    <w:lang w:eastAsia="zh-CN"/>
                  </w:rPr>
                </w:rPrChange>
              </w:rPr>
            </w:pPr>
            <w:r>
              <w:rPr>
                <w:rFonts w:ascii="Arial" w:hAnsi="Arial" w:cs="Arial"/>
                <w:sz w:val="18"/>
                <w:szCs w:val="18"/>
                <w:lang w:eastAsia="zh-CN"/>
                <w:rPrChange w:id="232" w:author="ZTE2" w:date="2021-08-24T09:39:25Z">
                  <w:rPr>
                    <w:rFonts w:ascii="Arial" w:hAnsi="Arial" w:cs="Arial"/>
                    <w:sz w:val="18"/>
                    <w:lang w:eastAsia="zh-CN"/>
                  </w:rPr>
                </w:rPrChange>
              </w:rPr>
              <w:t>G-FR1-A1-</w:t>
            </w:r>
            <w:r>
              <w:rPr>
                <w:rFonts w:hint="default" w:ascii="Arial" w:hAnsi="Arial" w:cs="Arial"/>
                <w:sz w:val="18"/>
                <w:szCs w:val="18"/>
                <w:lang w:val="en-US" w:eastAsia="zh-CN"/>
                <w:rPrChange w:id="233" w:author="ZTE2" w:date="2021-08-24T09:39:25Z">
                  <w:rPr>
                    <w:rFonts w:hint="eastAsia" w:ascii="Arial" w:hAnsi="Arial" w:cs="Arial"/>
                    <w:sz w:val="18"/>
                    <w:lang w:val="en-US" w:eastAsia="zh-CN"/>
                  </w:rPr>
                </w:rPrChange>
              </w:rPr>
              <w:t>17</w:t>
            </w:r>
            <w:r>
              <w:rPr>
                <w:rFonts w:ascii="Arial" w:hAnsi="Arial" w:cs="Arial"/>
                <w:sz w:val="18"/>
                <w:szCs w:val="18"/>
                <w:lang w:val="en-US" w:eastAsia="zh-CN"/>
                <w:rPrChange w:id="234" w:author="ZTE2" w:date="2021-08-24T09:39:25Z">
                  <w:rPr>
                    <w:rFonts w:ascii="Arial" w:hAnsi="Arial" w:cs="Arial"/>
                    <w:sz w:val="18"/>
                    <w:lang w:val="en-US" w:eastAsia="zh-CN"/>
                  </w:rPr>
                </w:rPrChange>
              </w:rPr>
              <w:t xml:space="preserve"> (</w:t>
            </w:r>
            <w:ins w:id="235" w:author="ZTE2" w:date="2021-08-23T14:10:17Z">
              <w:r>
                <w:rPr>
                  <w:rFonts w:ascii="Arial" w:hAnsi="Arial" w:cs="Arial"/>
                  <w:sz w:val="18"/>
                  <w:szCs w:val="18"/>
                  <w:lang w:eastAsia="zh-CN"/>
                  <w:rPrChange w:id="236" w:author="ZTE2" w:date="2021-08-24T09:39:25Z">
                    <w:rPr>
                      <w:rFonts w:cs="Arial"/>
                      <w:lang w:eastAsia="zh-CN"/>
                    </w:rPr>
                  </w:rPrChange>
                </w:rPr>
                <w:t>Note</w:t>
              </w:r>
            </w:ins>
            <w:del w:id="237" w:author="ZTE2" w:date="2021-08-23T14:10:17Z">
              <w:r>
                <w:rPr>
                  <w:rFonts w:ascii="Arial" w:hAnsi="Arial" w:cs="Arial"/>
                  <w:sz w:val="18"/>
                  <w:szCs w:val="18"/>
                  <w:lang w:val="en-US" w:eastAsia="zh-CN"/>
                  <w:rPrChange w:id="238"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39"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40" w:author="ZTE2" w:date="2021-08-24T09:39:25Z">
                  <w:rPr>
                    <w:rFonts w:ascii="Arial" w:hAnsi="Arial" w:cs="Arial"/>
                    <w:sz w:val="18"/>
                    <w:lang w:eastAsia="zh-CN"/>
                  </w:rPr>
                </w:rPrChange>
              </w:rPr>
            </w:pPr>
            <w:r>
              <w:rPr>
                <w:rFonts w:ascii="Arial" w:hAnsi="Arial" w:cs="Arial"/>
                <w:sz w:val="18"/>
                <w:szCs w:val="18"/>
                <w:lang w:val="en-US" w:eastAsia="zh-CN"/>
                <w:rPrChange w:id="241" w:author="ZTE2" w:date="2021-08-24T09:39:25Z">
                  <w:rPr>
                    <w:rFonts w:ascii="Arial" w:hAnsi="Arial" w:cs="Arial"/>
                    <w:sz w:val="18"/>
                    <w:lang w:val="en-US" w:eastAsia="zh-CN"/>
                  </w:rPr>
                </w:rPrChange>
              </w:rPr>
              <w:t>G-FR1-A1-6 (</w:t>
            </w:r>
            <w:ins w:id="242" w:author="ZTE2" w:date="2021-08-23T14:10:19Z">
              <w:r>
                <w:rPr>
                  <w:rFonts w:ascii="Arial" w:hAnsi="Arial" w:cs="Arial"/>
                  <w:sz w:val="18"/>
                  <w:szCs w:val="18"/>
                  <w:lang w:eastAsia="zh-CN"/>
                  <w:rPrChange w:id="243" w:author="ZTE2" w:date="2021-08-24T09:39:25Z">
                    <w:rPr>
                      <w:rFonts w:cs="Arial"/>
                      <w:lang w:eastAsia="zh-CN"/>
                    </w:rPr>
                  </w:rPrChange>
                </w:rPr>
                <w:t>Note</w:t>
              </w:r>
            </w:ins>
            <w:del w:id="244" w:author="ZTE2" w:date="2021-08-23T14:10:19Z">
              <w:r>
                <w:rPr>
                  <w:rFonts w:ascii="Arial" w:hAnsi="Arial" w:cs="Arial"/>
                  <w:sz w:val="18"/>
                  <w:szCs w:val="18"/>
                  <w:lang w:val="en-US" w:eastAsia="zh-CN"/>
                  <w:rPrChange w:id="245"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46" w:author="ZTE2" w:date="2021-08-24T09:39:25Z">
                  <w:rPr>
                    <w:rFonts w:ascii="Arial" w:hAnsi="Arial" w:cs="Arial"/>
                    <w:sz w:val="18"/>
                    <w:lang w:val="en-US" w:eastAsia="zh-CN"/>
                  </w:rPr>
                </w:rPrChange>
              </w:rPr>
              <w:t xml:space="preserve"> 1</w:t>
            </w:r>
            <w:ins w:id="247" w:author="ZTE2" w:date="2021-08-24T09:38:52Z">
              <w:r>
                <w:rPr>
                  <w:rFonts w:hint="eastAsia" w:ascii="Arial" w:hAnsi="Arial" w:cs="Arial"/>
                  <w:sz w:val="18"/>
                  <w:szCs w:val="18"/>
                  <w:lang w:val="en-US" w:eastAsia="zh-CN"/>
                  <w:rPrChange w:id="248" w:author="ZTE2" w:date="2021-08-24T09:39:25Z">
                    <w:rPr>
                      <w:rFonts w:hint="eastAsia" w:ascii="Arial" w:hAnsi="Arial" w:cs="Arial"/>
                      <w:sz w:val="18"/>
                      <w:lang w:val="en-US" w:eastAsia="zh-CN"/>
                    </w:rPr>
                  </w:rPrChange>
                </w:rPr>
                <w:t>,</w:t>
              </w:r>
            </w:ins>
            <w:ins w:id="249" w:author="ZTE2" w:date="2021-08-26T00:38:58Z">
              <w:r>
                <w:rPr>
                  <w:rFonts w:hint="eastAsia" w:ascii="Arial" w:hAnsi="Arial" w:cs="Arial"/>
                  <w:sz w:val="18"/>
                  <w:szCs w:val="18"/>
                  <w:lang w:val="en-US" w:eastAsia="zh-CN"/>
                </w:rPr>
                <w:t xml:space="preserve"> </w:t>
              </w:r>
            </w:ins>
            <w:ins w:id="250" w:author="ZTE2" w:date="2021-08-24T09:38:52Z">
              <w:r>
                <w:rPr>
                  <w:rFonts w:hint="eastAsia" w:ascii="Arial" w:hAnsi="Arial" w:cs="Arial"/>
                  <w:sz w:val="18"/>
                  <w:szCs w:val="18"/>
                  <w:lang w:val="en-US" w:eastAsia="zh-CN"/>
                  <w:rPrChange w:id="251"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52"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53" w:author="ZTE2" w:date="2021-08-24T09:39:25Z">
                  <w:rPr>
                    <w:rFonts w:ascii="Arial" w:hAnsi="Arial" w:cs="Arial"/>
                    <w:sz w:val="18"/>
                    <w:lang w:eastAsia="zh-CN"/>
                  </w:rPr>
                </w:rPrChange>
              </w:rPr>
            </w:pPr>
            <w:r>
              <w:rPr>
                <w:rFonts w:ascii="Arial" w:hAnsi="Arial" w:cs="Arial"/>
                <w:sz w:val="18"/>
                <w:szCs w:val="18"/>
                <w:lang w:eastAsia="zh-CN"/>
                <w:rPrChange w:id="254" w:author="ZTE2" w:date="2021-08-24T09:39:25Z">
                  <w:rPr>
                    <w:rFonts w:ascii="Arial" w:hAnsi="Arial" w:cs="Arial"/>
                    <w:sz w:val="18"/>
                    <w:lang w:eastAsia="zh-CN"/>
                  </w:rPr>
                </w:rPrChange>
              </w:rPr>
              <w:t>G-FR1-A1-</w:t>
            </w:r>
            <w:r>
              <w:rPr>
                <w:rFonts w:hint="default" w:ascii="Arial" w:hAnsi="Arial" w:cs="Arial"/>
                <w:sz w:val="18"/>
                <w:szCs w:val="18"/>
                <w:lang w:val="en-US" w:eastAsia="zh-CN"/>
                <w:rPrChange w:id="255"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256" w:author="ZTE2" w:date="2021-08-24T09:39:25Z">
                  <w:rPr>
                    <w:rFonts w:ascii="Arial" w:hAnsi="Arial" w:cs="Arial"/>
                    <w:sz w:val="18"/>
                    <w:lang w:val="en-US" w:eastAsia="zh-CN"/>
                  </w:rPr>
                </w:rPrChange>
              </w:rPr>
              <w:t>8 (</w:t>
            </w:r>
            <w:ins w:id="257" w:author="ZTE2" w:date="2021-08-23T14:10:23Z">
              <w:r>
                <w:rPr>
                  <w:rFonts w:ascii="Arial" w:hAnsi="Arial" w:cs="Arial"/>
                  <w:sz w:val="18"/>
                  <w:szCs w:val="18"/>
                  <w:lang w:eastAsia="zh-CN"/>
                  <w:rPrChange w:id="258" w:author="ZTE2" w:date="2021-08-24T09:39:25Z">
                    <w:rPr>
                      <w:rFonts w:cs="Arial"/>
                      <w:lang w:eastAsia="zh-CN"/>
                    </w:rPr>
                  </w:rPrChange>
                </w:rPr>
                <w:t>Note</w:t>
              </w:r>
            </w:ins>
            <w:del w:id="259" w:author="ZTE2" w:date="2021-08-23T14:10:23Z">
              <w:r>
                <w:rPr>
                  <w:rFonts w:ascii="Arial" w:hAnsi="Arial" w:cs="Arial"/>
                  <w:sz w:val="18"/>
                  <w:szCs w:val="18"/>
                  <w:lang w:val="en-US" w:eastAsia="zh-CN"/>
                  <w:rPrChange w:id="260"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61"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62" w:author="ZTE2" w:date="2021-08-24T09:39:25Z">
                  <w:rPr>
                    <w:rFonts w:ascii="Arial" w:hAnsi="Arial" w:cs="Arial"/>
                    <w:sz w:val="18"/>
                    <w:lang w:eastAsia="zh-CN"/>
                  </w:rPr>
                </w:rPrChange>
              </w:rPr>
            </w:pPr>
            <w:r>
              <w:rPr>
                <w:rFonts w:ascii="Arial" w:hAnsi="Arial" w:cs="Arial"/>
                <w:sz w:val="18"/>
                <w:szCs w:val="18"/>
                <w:lang w:val="en-US" w:eastAsia="zh-CN"/>
                <w:rPrChange w:id="263" w:author="ZTE2" w:date="2021-08-24T09:39:25Z">
                  <w:rPr>
                    <w:rFonts w:ascii="Arial" w:hAnsi="Arial" w:cs="Arial"/>
                    <w:sz w:val="18"/>
                    <w:lang w:val="en-US" w:eastAsia="zh-CN"/>
                  </w:rPr>
                </w:rPrChange>
              </w:rPr>
              <w:t>G-FR1-A1-6 (</w:t>
            </w:r>
            <w:ins w:id="264" w:author="ZTE2" w:date="2021-08-23T14:10:25Z">
              <w:r>
                <w:rPr>
                  <w:rFonts w:ascii="Arial" w:hAnsi="Arial" w:cs="Arial"/>
                  <w:sz w:val="18"/>
                  <w:szCs w:val="18"/>
                  <w:lang w:eastAsia="zh-CN"/>
                  <w:rPrChange w:id="265" w:author="ZTE2" w:date="2021-08-24T09:39:25Z">
                    <w:rPr>
                      <w:rFonts w:cs="Arial"/>
                      <w:lang w:eastAsia="zh-CN"/>
                    </w:rPr>
                  </w:rPrChange>
                </w:rPr>
                <w:t>Note</w:t>
              </w:r>
            </w:ins>
            <w:del w:id="266" w:author="ZTE2" w:date="2021-08-23T14:10:25Z">
              <w:r>
                <w:rPr>
                  <w:rFonts w:ascii="Arial" w:hAnsi="Arial" w:cs="Arial"/>
                  <w:sz w:val="18"/>
                  <w:szCs w:val="18"/>
                  <w:lang w:val="en-US" w:eastAsia="zh-CN"/>
                  <w:rPrChange w:id="267"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68" w:author="ZTE2" w:date="2021-08-24T09:39:25Z">
                  <w:rPr>
                    <w:rFonts w:ascii="Arial" w:hAnsi="Arial" w:cs="Arial"/>
                    <w:sz w:val="18"/>
                    <w:lang w:val="en-US" w:eastAsia="zh-CN"/>
                  </w:rPr>
                </w:rPrChange>
              </w:rPr>
              <w:t xml:space="preserve"> 1</w:t>
            </w:r>
            <w:ins w:id="269" w:author="ZTE2" w:date="2021-08-24T09:38:55Z">
              <w:r>
                <w:rPr>
                  <w:rFonts w:hint="eastAsia" w:ascii="Arial" w:hAnsi="Arial" w:cs="Arial"/>
                  <w:sz w:val="18"/>
                  <w:szCs w:val="18"/>
                  <w:lang w:val="en-US" w:eastAsia="zh-CN"/>
                  <w:rPrChange w:id="270" w:author="ZTE2" w:date="2021-08-24T09:39:25Z">
                    <w:rPr>
                      <w:rFonts w:hint="eastAsia" w:ascii="Arial" w:hAnsi="Arial" w:cs="Arial"/>
                      <w:sz w:val="18"/>
                      <w:lang w:val="en-US" w:eastAsia="zh-CN"/>
                    </w:rPr>
                  </w:rPrChange>
                </w:rPr>
                <w:t>,</w:t>
              </w:r>
            </w:ins>
            <w:ins w:id="271" w:author="ZTE2" w:date="2021-08-26T00:38:59Z">
              <w:r>
                <w:rPr>
                  <w:rFonts w:hint="eastAsia" w:ascii="Arial" w:hAnsi="Arial" w:cs="Arial"/>
                  <w:sz w:val="18"/>
                  <w:szCs w:val="18"/>
                  <w:lang w:val="en-US" w:eastAsia="zh-CN"/>
                </w:rPr>
                <w:t xml:space="preserve"> </w:t>
              </w:r>
            </w:ins>
            <w:ins w:id="272" w:author="ZTE2" w:date="2021-08-24T09:38:55Z">
              <w:r>
                <w:rPr>
                  <w:rFonts w:hint="eastAsia" w:ascii="Arial" w:hAnsi="Arial" w:cs="Arial"/>
                  <w:sz w:val="18"/>
                  <w:szCs w:val="18"/>
                  <w:lang w:val="en-US" w:eastAsia="zh-CN"/>
                  <w:rPrChange w:id="273"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74"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75" w:author="ZTE2" w:date="2021-08-24T09:39:25Z">
                  <w:rPr>
                    <w:rFonts w:ascii="Arial" w:hAnsi="Arial" w:cs="Arial"/>
                    <w:sz w:val="18"/>
                    <w:lang w:eastAsia="zh-CN"/>
                  </w:rPr>
                </w:rPrChange>
              </w:rPr>
            </w:pPr>
            <w:r>
              <w:rPr>
                <w:rFonts w:ascii="Arial" w:hAnsi="Arial" w:cs="Arial"/>
                <w:sz w:val="18"/>
                <w:szCs w:val="18"/>
                <w:lang w:eastAsia="zh-CN"/>
                <w:rPrChange w:id="276" w:author="ZTE2" w:date="2021-08-24T09:39:25Z">
                  <w:rPr>
                    <w:rFonts w:ascii="Arial" w:hAnsi="Arial" w:cs="Arial"/>
                    <w:sz w:val="18"/>
                    <w:lang w:eastAsia="zh-CN"/>
                  </w:rPr>
                </w:rPrChange>
              </w:rPr>
              <w:t>G-FR1-A1-</w:t>
            </w:r>
            <w:r>
              <w:rPr>
                <w:rFonts w:ascii="Arial" w:hAnsi="Arial" w:cs="Arial"/>
                <w:sz w:val="18"/>
                <w:szCs w:val="18"/>
                <w:lang w:val="en-US" w:eastAsia="zh-CN"/>
                <w:rPrChange w:id="277" w:author="ZTE2" w:date="2021-08-24T09:39:25Z">
                  <w:rPr>
                    <w:rFonts w:ascii="Arial" w:hAnsi="Arial" w:cs="Arial"/>
                    <w:sz w:val="18"/>
                    <w:lang w:val="en-US" w:eastAsia="zh-CN"/>
                  </w:rPr>
                </w:rPrChange>
              </w:rPr>
              <w:t>19 (</w:t>
            </w:r>
            <w:ins w:id="278" w:author="ZTE2" w:date="2021-08-23T14:10:28Z">
              <w:r>
                <w:rPr>
                  <w:rFonts w:ascii="Arial" w:hAnsi="Arial" w:cs="Arial"/>
                  <w:sz w:val="18"/>
                  <w:szCs w:val="18"/>
                  <w:lang w:eastAsia="zh-CN"/>
                  <w:rPrChange w:id="279" w:author="ZTE2" w:date="2021-08-24T09:39:25Z">
                    <w:rPr>
                      <w:rFonts w:cs="Arial"/>
                      <w:lang w:eastAsia="zh-CN"/>
                    </w:rPr>
                  </w:rPrChange>
                </w:rPr>
                <w:t>Note</w:t>
              </w:r>
            </w:ins>
            <w:del w:id="280" w:author="ZTE2" w:date="2021-08-23T14:10:28Z">
              <w:r>
                <w:rPr>
                  <w:rFonts w:ascii="Arial" w:hAnsi="Arial" w:cs="Arial"/>
                  <w:sz w:val="18"/>
                  <w:szCs w:val="18"/>
                  <w:lang w:val="en-US" w:eastAsia="zh-CN"/>
                  <w:rPrChange w:id="281"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82"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83" w:author="ZTE2" w:date="2021-08-24T09:39:25Z">
                  <w:rPr>
                    <w:rFonts w:ascii="Arial" w:hAnsi="Arial" w:cs="Arial"/>
                    <w:sz w:val="18"/>
                    <w:lang w:eastAsia="zh-CN"/>
                  </w:rPr>
                </w:rPrChange>
              </w:rPr>
            </w:pPr>
            <w:r>
              <w:rPr>
                <w:rFonts w:ascii="Arial" w:hAnsi="Arial" w:cs="Arial"/>
                <w:sz w:val="18"/>
                <w:szCs w:val="18"/>
                <w:lang w:val="en-US" w:eastAsia="zh-CN"/>
                <w:rPrChange w:id="284" w:author="ZTE2" w:date="2021-08-24T09:39:25Z">
                  <w:rPr>
                    <w:rFonts w:ascii="Arial" w:hAnsi="Arial" w:cs="Arial"/>
                    <w:sz w:val="18"/>
                    <w:lang w:val="en-US" w:eastAsia="zh-CN"/>
                  </w:rPr>
                </w:rPrChange>
              </w:rPr>
              <w:t>G-FR1-A1-6 (</w:t>
            </w:r>
            <w:ins w:id="285" w:author="ZTE2" w:date="2021-08-23T14:10:30Z">
              <w:r>
                <w:rPr>
                  <w:rFonts w:ascii="Arial" w:hAnsi="Arial" w:cs="Arial"/>
                  <w:sz w:val="18"/>
                  <w:szCs w:val="18"/>
                  <w:lang w:eastAsia="zh-CN"/>
                  <w:rPrChange w:id="286" w:author="ZTE2" w:date="2021-08-24T09:39:25Z">
                    <w:rPr>
                      <w:rFonts w:cs="Arial"/>
                      <w:lang w:eastAsia="zh-CN"/>
                    </w:rPr>
                  </w:rPrChange>
                </w:rPr>
                <w:t>Note</w:t>
              </w:r>
            </w:ins>
            <w:del w:id="287" w:author="ZTE2" w:date="2021-08-23T14:10:30Z">
              <w:r>
                <w:rPr>
                  <w:rFonts w:ascii="Arial" w:hAnsi="Arial" w:cs="Arial"/>
                  <w:sz w:val="18"/>
                  <w:szCs w:val="18"/>
                  <w:lang w:val="en-US" w:eastAsia="zh-CN"/>
                  <w:rPrChange w:id="288"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89" w:author="ZTE2" w:date="2021-08-24T09:39:25Z">
                  <w:rPr>
                    <w:rFonts w:ascii="Arial" w:hAnsi="Arial" w:cs="Arial"/>
                    <w:sz w:val="18"/>
                    <w:lang w:val="en-US" w:eastAsia="zh-CN"/>
                  </w:rPr>
                </w:rPrChange>
              </w:rPr>
              <w:t xml:space="preserve"> 1</w:t>
            </w:r>
            <w:ins w:id="290" w:author="ZTE2" w:date="2021-08-24T09:38:58Z">
              <w:r>
                <w:rPr>
                  <w:rFonts w:hint="eastAsia" w:ascii="Arial" w:hAnsi="Arial" w:cs="Arial"/>
                  <w:sz w:val="18"/>
                  <w:szCs w:val="18"/>
                  <w:lang w:val="en-US" w:eastAsia="zh-CN"/>
                  <w:rPrChange w:id="291" w:author="ZTE2" w:date="2021-08-24T09:39:25Z">
                    <w:rPr>
                      <w:rFonts w:hint="eastAsia" w:ascii="Arial" w:hAnsi="Arial" w:cs="Arial"/>
                      <w:sz w:val="18"/>
                      <w:lang w:val="en-US" w:eastAsia="zh-CN"/>
                    </w:rPr>
                  </w:rPrChange>
                </w:rPr>
                <w:t>,</w:t>
              </w:r>
            </w:ins>
            <w:ins w:id="292" w:author="ZTE2" w:date="2021-08-26T00:39:00Z">
              <w:r>
                <w:rPr>
                  <w:rFonts w:hint="eastAsia" w:ascii="Arial" w:hAnsi="Arial" w:cs="Arial"/>
                  <w:sz w:val="18"/>
                  <w:szCs w:val="18"/>
                  <w:lang w:val="en-US" w:eastAsia="zh-CN"/>
                </w:rPr>
                <w:t xml:space="preserve"> </w:t>
              </w:r>
            </w:ins>
            <w:ins w:id="293" w:author="ZTE2" w:date="2021-08-24T09:38:58Z">
              <w:r>
                <w:rPr>
                  <w:rFonts w:hint="eastAsia" w:ascii="Arial" w:hAnsi="Arial" w:cs="Arial"/>
                  <w:sz w:val="18"/>
                  <w:szCs w:val="18"/>
                  <w:lang w:val="en-US" w:eastAsia="zh-CN"/>
                  <w:rPrChange w:id="294"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95"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296" w:author="ZTE2" w:date="2021-08-24T09:30:50Z"/>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297" w:author="ZTE2" w:date="2021-08-06T19:04:29Z">
              <w:r>
                <w:rPr>
                  <w:rFonts w:ascii="Arial" w:hAnsi="Arial" w:cs="Times New Roman"/>
                  <w:sz w:val="18"/>
                </w:rPr>
                <w:t xml:space="preserve">each </w:t>
              </w:r>
            </w:ins>
            <w:ins w:id="298" w:author="ZTE2" w:date="2021-08-06T19:04:29Z">
              <w:r>
                <w:rPr>
                  <w:rFonts w:hint="default" w:ascii="Arial" w:hAnsi="Arial" w:cs="Times New Roman"/>
                  <w:sz w:val="18"/>
                  <w:lang w:val="en-US" w:eastAsia="zh-CN"/>
                </w:rPr>
                <w:t>interleaved</w:t>
              </w:r>
            </w:ins>
            <w:ins w:id="299" w:author="ZTE2" w:date="2021-08-06T19:04:29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300" w:author="ZTE2" w:date="2021-08-06T19:04:29Z">
              <w:r>
                <w:rPr>
                  <w:rFonts w:ascii="Arial" w:hAnsi="Arial"/>
                  <w:sz w:val="18"/>
                </w:rPr>
                <w:delText>each</w:delText>
              </w:r>
            </w:del>
            <w:del w:id="301" w:author="ZTE2" w:date="2021-08-06T19:04:29Z">
              <w:r>
                <w:rPr>
                  <w:rFonts w:hint="eastAsia" w:ascii="Arial" w:hAnsi="Arial"/>
                  <w:sz w:val="18"/>
                </w:rPr>
                <w:delText xml:space="preserve"> single</w:delText>
              </w:r>
            </w:del>
            <w:del w:id="302" w:author="ZTE2" w:date="2021-08-06T19:04:29Z">
              <w:r>
                <w:rPr>
                  <w:rFonts w:ascii="Arial" w:hAnsi="Arial"/>
                  <w:sz w:val="18"/>
                </w:rPr>
                <w:delText xml:space="preserve"> </w:delText>
              </w:r>
            </w:del>
            <w:del w:id="303" w:author="ZTE2" w:date="2021-08-06T19:04:29Z">
              <w:r>
                <w:rPr>
                  <w:rFonts w:hint="eastAsia" w:ascii="Arial" w:hAnsi="Arial"/>
                  <w:sz w:val="18"/>
                </w:rPr>
                <w:delText xml:space="preserve">interlace of FRC </w:delText>
              </w:r>
            </w:del>
            <w:del w:id="304" w:author="ZTE2" w:date="2021-08-06T19:04:29Z">
              <w:r>
                <w:rPr>
                  <w:rFonts w:ascii="Arial" w:hAnsi="Arial"/>
                  <w:sz w:val="18"/>
                </w:rPr>
                <w:delText>G-FR1-</w:delText>
              </w:r>
            </w:del>
            <w:del w:id="305" w:author="ZTE2" w:date="2021-08-06T19:04:29Z">
              <w:r>
                <w:rPr>
                  <w:rFonts w:hint="eastAsia" w:ascii="Arial" w:hAnsi="Arial"/>
                  <w:sz w:val="18"/>
                </w:rPr>
                <w:delText>A1-</w:delText>
              </w:r>
            </w:del>
            <w:del w:id="306" w:author="ZTE2" w:date="2021-08-06T19:04:29Z">
              <w:r>
                <w:rPr>
                  <w:rFonts w:ascii="Arial" w:hAnsi="Arial"/>
                  <w:sz w:val="18"/>
                  <w:lang w:eastAsia="zh-CN"/>
                </w:rPr>
                <w:delText>14</w:delText>
              </w:r>
            </w:del>
            <w:del w:id="307" w:author="ZTE2" w:date="2021-08-06T19:04:29Z">
              <w:r>
                <w:rPr>
                  <w:rFonts w:hint="eastAsia" w:ascii="Arial" w:hAnsi="Arial"/>
                  <w:sz w:val="18"/>
                </w:rPr>
                <w:delText xml:space="preserve"> and </w:delText>
              </w:r>
            </w:del>
            <w:del w:id="308" w:author="ZTE2" w:date="2021-08-06T19:04:29Z">
              <w:r>
                <w:rPr>
                  <w:rFonts w:ascii="Arial" w:hAnsi="Arial"/>
                  <w:sz w:val="18"/>
                </w:rPr>
                <w:delText>G-FR1-</w:delText>
              </w:r>
            </w:del>
            <w:del w:id="309" w:author="ZTE2" w:date="2021-08-06T19:04:29Z">
              <w:r>
                <w:rPr>
                  <w:rFonts w:hint="eastAsia" w:ascii="Arial" w:hAnsi="Arial"/>
                  <w:sz w:val="18"/>
                </w:rPr>
                <w:delText>A1-</w:delText>
              </w:r>
            </w:del>
            <w:del w:id="310" w:author="ZTE2" w:date="2021-08-06T19:04:29Z">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311" w:author="ZTE2" w:date="2021-08-24T09:30:51Z"/>
                <w:rFonts w:ascii="Arial" w:hAnsi="Arial" w:cs="Arial"/>
                <w:sz w:val="18"/>
                <w:lang w:eastAsia="ko-KR"/>
              </w:rPr>
            </w:pPr>
            <w:ins w:id="312" w:author="ZTE2" w:date="2021-08-24T09:30:51Z">
              <w:r>
                <w:rPr>
                  <w:rFonts w:ascii="Arial" w:hAnsi="Arial" w:cs="Arial"/>
                  <w:sz w:val="18"/>
                </w:rPr>
                <w:t xml:space="preserve">NOTE </w:t>
              </w:r>
            </w:ins>
            <w:ins w:id="313" w:author="ZTE2" w:date="2021-08-24T09:30:51Z">
              <w:r>
                <w:rPr>
                  <w:rFonts w:hint="eastAsia" w:ascii="Arial" w:hAnsi="Arial" w:eastAsia="宋体" w:cs="Arial"/>
                  <w:sz w:val="18"/>
                  <w:lang w:val="en-US" w:eastAsia="zh-CN"/>
                </w:rPr>
                <w:t>3</w:t>
              </w:r>
            </w:ins>
            <w:ins w:id="314" w:author="ZTE2" w:date="2021-08-24T09:30:51Z">
              <w:r>
                <w:rPr>
                  <w:rFonts w:ascii="Arial" w:hAnsi="Arial" w:cs="Arial"/>
                  <w:sz w:val="18"/>
                </w:rPr>
                <w:t>:</w:t>
              </w:r>
            </w:ins>
            <w:ins w:id="315" w:author="ZTE2" w:date="2021-08-24T09:30:51Z">
              <w:r>
                <w:rPr>
                  <w:rFonts w:ascii="Arial" w:hAnsi="Arial" w:cs="Arial"/>
                  <w:sz w:val="18"/>
                </w:rPr>
                <w:tab/>
              </w:r>
            </w:ins>
            <w:ins w:id="316" w:author="ZTE2" w:date="2021-08-24T09:30:51Z">
              <w:r>
                <w:rPr>
                  <w:rFonts w:hint="eastAsia" w:ascii="Arial" w:hAnsi="Arial" w:eastAsia="宋体" w:cs="Arial"/>
                  <w:sz w:val="18"/>
                  <w:lang w:val="en-US" w:eastAsia="zh-CN"/>
                </w:rPr>
                <w:t>For</w:t>
              </w:r>
            </w:ins>
            <w:ins w:id="317" w:author="ZTE2" w:date="2021-08-26T00:38:45Z">
              <w:r>
                <w:rPr>
                  <w:rFonts w:hint="eastAsia" w:ascii="Arial" w:hAnsi="Arial" w:eastAsia="宋体" w:cs="Arial"/>
                  <w:sz w:val="18"/>
                  <w:lang w:val="en-US" w:eastAsia="zh-CN"/>
                </w:rPr>
                <w:t xml:space="preserve"> 60kHz SCS</w:t>
              </w:r>
            </w:ins>
            <w:ins w:id="318" w:author="ZTE2" w:date="2021-08-24T09:30:51Z">
              <w:r>
                <w:rPr>
                  <w:rFonts w:hint="eastAsia" w:ascii="Arial" w:hAnsi="Arial" w:eastAsia="宋体" w:cs="Arial"/>
                  <w:sz w:val="18"/>
                  <w:lang w:val="en-US" w:eastAsia="zh-CN"/>
                </w:rPr>
                <w:t xml:space="preserve"> reference measurement channel is reused from Table 7.2.2-2.</w:t>
              </w:r>
            </w:ins>
          </w:p>
          <w:p>
            <w:pPr>
              <w:keepNext/>
              <w:keepLines/>
              <w:spacing w:after="0"/>
              <w:ind w:left="851" w:hanging="851"/>
              <w:rPr>
                <w:rFonts w:ascii="Arial" w:hAnsi="Arial" w:cs="Arial"/>
                <w:sz w:val="18"/>
                <w:lang w:eastAsia="ko-KR"/>
              </w:rPr>
            </w:pPr>
          </w:p>
        </w:tc>
      </w:tr>
    </w:tbl>
    <w:p/>
    <w:p>
      <w:pPr>
        <w:pStyle w:val="79"/>
      </w:pPr>
      <w:r>
        <w:t xml:space="preserve">Table 7.2.2-3: NR </w:t>
      </w:r>
      <w:r>
        <w:rPr>
          <w:lang w:eastAsia="zh-CN"/>
        </w:rPr>
        <w:t xml:space="preserve">Local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w:t>
            </w:r>
            <w:ins w:id="319" w:author="ZTE2" w:date="2021-08-24T09:34:10Z">
              <w:r>
                <w:rPr>
                  <w:rFonts w:hint="eastAsia" w:eastAsia="宋体" w:cs="Arial"/>
                  <w:lang w:val="en-US" w:eastAsia="zh-CN"/>
                </w:rPr>
                <w:t>Note</w:t>
              </w:r>
            </w:ins>
            <w:del w:id="320" w:author="ZTE2" w:date="2021-08-24T09:34:10Z">
              <w:r>
                <w:rPr>
                  <w:rFonts w:cs="Arial"/>
                </w:rPr>
                <w:delText>NOTE</w:delText>
              </w:r>
            </w:del>
            <w:r>
              <w:rPr>
                <w:rFonts w:cs="Arial"/>
              </w:rPr>
              <w:t xml:space="preserv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 and n96.</w:t>
            </w:r>
          </w:p>
        </w:tc>
      </w:tr>
    </w:tbl>
    <w:p/>
    <w:p>
      <w:pPr>
        <w:pStyle w:val="79"/>
      </w:pPr>
      <w:bookmarkStart w:id="58" w:name="_Toc37260208"/>
      <w:bookmarkStart w:id="59" w:name="_Toc44712198"/>
      <w:bookmarkStart w:id="60" w:name="_Toc36817291"/>
      <w:bookmarkStart w:id="61" w:name="_Toc45893511"/>
      <w:bookmarkStart w:id="62" w:name="_Toc29811739"/>
      <w:bookmarkStart w:id="63" w:name="_Toc37267596"/>
      <w:bookmarkStart w:id="64" w:name="_Toc21127530"/>
      <w:r>
        <w:t>Table 7.2.2-3a: NR Local Area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21" w:author="ZTE2" w:date="2021-08-24T09:26:23Z">
                  <w:rPr/>
                </w:rPrChange>
              </w:rPr>
            </w:pPr>
            <w:r>
              <w:rPr>
                <w:rFonts w:hint="default" w:cs="Arial"/>
                <w:lang w:val="en-US" w:eastAsia="zh-CN"/>
                <w:rPrChange w:id="322" w:author="ZTE2" w:date="2021-08-24T09:26:23Z">
                  <w:rPr>
                    <w:rFonts w:hint="eastAsia" w:cs="Arial"/>
                    <w:lang w:val="en-US" w:eastAsia="zh-CN"/>
                  </w:rPr>
                </w:rPrChange>
              </w:rPr>
              <w:t>10</w:t>
            </w:r>
          </w:p>
        </w:tc>
        <w:tc>
          <w:tcPr>
            <w:tcW w:w="1701" w:type="dxa"/>
            <w:tcBorders>
              <w:bottom w:val="single" w:color="auto" w:sz="4" w:space="0"/>
            </w:tcBorders>
          </w:tcPr>
          <w:p>
            <w:pPr>
              <w:pStyle w:val="71"/>
              <w:rPr>
                <w:rFonts w:cs="Arial"/>
                <w:rPrChange w:id="323" w:author="ZTE2" w:date="2021-08-24T09:26:23Z">
                  <w:rPr/>
                </w:rPrChange>
              </w:rPr>
            </w:pPr>
            <w:r>
              <w:rPr>
                <w:rFonts w:cs="Arial"/>
                <w:lang w:eastAsia="zh-CN"/>
              </w:rPr>
              <w:t>15</w:t>
            </w:r>
          </w:p>
        </w:tc>
        <w:tc>
          <w:tcPr>
            <w:tcW w:w="3119" w:type="dxa"/>
            <w:vAlign w:val="center"/>
          </w:tcPr>
          <w:p>
            <w:pPr>
              <w:pStyle w:val="71"/>
              <w:rPr>
                <w:rFonts w:cs="Arial"/>
                <w:szCs w:val="18"/>
                <w:rPrChange w:id="324" w:author="ZTE2" w:date="2021-08-24T09:42:19Z">
                  <w:rPr/>
                </w:rPrChange>
              </w:rPr>
            </w:pPr>
            <w:r>
              <w:rPr>
                <w:rFonts w:cs="Arial"/>
                <w:szCs w:val="18"/>
                <w:lang w:eastAsia="zh-CN"/>
                <w:rPrChange w:id="325" w:author="ZTE2" w:date="2021-08-24T09:42:19Z">
                  <w:rPr>
                    <w:rFonts w:cs="Arial"/>
                    <w:lang w:eastAsia="zh-CN"/>
                  </w:rPr>
                </w:rPrChange>
              </w:rPr>
              <w:t>G-FR1-A1-1</w:t>
            </w:r>
            <w:r>
              <w:rPr>
                <w:rFonts w:cs="Arial"/>
                <w:szCs w:val="18"/>
                <w:lang w:val="en-US" w:eastAsia="zh-CN"/>
                <w:rPrChange w:id="326" w:author="ZTE2" w:date="2021-08-24T09:42:19Z">
                  <w:rPr>
                    <w:rFonts w:cs="Arial"/>
                    <w:lang w:val="en-US" w:eastAsia="zh-CN"/>
                  </w:rPr>
                </w:rPrChange>
              </w:rPr>
              <w:t>2 (</w:t>
            </w:r>
            <w:ins w:id="327" w:author="ZTE2" w:date="2021-08-23T14:10:42Z">
              <w:r>
                <w:rPr>
                  <w:rFonts w:cs="Arial"/>
                  <w:szCs w:val="18"/>
                  <w:lang w:eastAsia="zh-CN"/>
                  <w:rPrChange w:id="328" w:author="ZTE2" w:date="2021-08-24T09:42:19Z">
                    <w:rPr>
                      <w:rFonts w:cs="Arial"/>
                      <w:lang w:eastAsia="zh-CN"/>
                    </w:rPr>
                  </w:rPrChange>
                </w:rPr>
                <w:t>Note</w:t>
              </w:r>
            </w:ins>
            <w:del w:id="329" w:author="ZTE2" w:date="2021-08-23T14:10:42Z">
              <w:r>
                <w:rPr>
                  <w:rFonts w:cs="Arial"/>
                  <w:szCs w:val="18"/>
                  <w:lang w:val="en-US" w:eastAsia="zh-CN"/>
                  <w:rPrChange w:id="330" w:author="ZTE2" w:date="2021-08-24T09:42:19Z">
                    <w:rPr>
                      <w:rFonts w:cs="Arial"/>
                      <w:lang w:val="en-US" w:eastAsia="zh-CN"/>
                    </w:rPr>
                  </w:rPrChange>
                </w:rPr>
                <w:delText>NOTE</w:delText>
              </w:r>
            </w:del>
            <w:r>
              <w:rPr>
                <w:rFonts w:cs="Arial"/>
                <w:szCs w:val="18"/>
                <w:lang w:val="en-US" w:eastAsia="zh-CN"/>
                <w:rPrChange w:id="331"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332" w:author="ZTE2" w:date="2021-08-24T09:26:23Z">
                  <w:rPr/>
                </w:rPrChange>
              </w:rPr>
            </w:pPr>
          </w:p>
        </w:tc>
        <w:tc>
          <w:tcPr>
            <w:tcW w:w="1701" w:type="dxa"/>
            <w:tcBorders>
              <w:top w:val="single" w:color="auto" w:sz="4" w:space="0"/>
            </w:tcBorders>
          </w:tcPr>
          <w:p>
            <w:pPr>
              <w:pStyle w:val="71"/>
              <w:rPr>
                <w:rFonts w:cs="Arial"/>
                <w:rPrChange w:id="333" w:author="ZTE2" w:date="2021-08-24T09:26:23Z">
                  <w:rPr/>
                </w:rPrChange>
              </w:rPr>
            </w:pPr>
            <w:r>
              <w:rPr>
                <w:rFonts w:cs="Arial"/>
                <w:lang w:eastAsia="zh-CN"/>
              </w:rPr>
              <w:t>30</w:t>
            </w:r>
          </w:p>
        </w:tc>
        <w:tc>
          <w:tcPr>
            <w:tcW w:w="3119" w:type="dxa"/>
            <w:vAlign w:val="center"/>
          </w:tcPr>
          <w:p>
            <w:pPr>
              <w:pStyle w:val="71"/>
              <w:rPr>
                <w:rFonts w:cs="Arial"/>
                <w:szCs w:val="18"/>
                <w:rPrChange w:id="334" w:author="ZTE2" w:date="2021-08-24T09:42:19Z">
                  <w:rPr/>
                </w:rPrChange>
              </w:rPr>
            </w:pPr>
            <w:r>
              <w:rPr>
                <w:rFonts w:cs="Arial"/>
                <w:szCs w:val="18"/>
                <w:lang w:eastAsia="zh-CN"/>
                <w:rPrChange w:id="335" w:author="ZTE2" w:date="2021-08-24T09:42:19Z">
                  <w:rPr>
                    <w:rFonts w:cs="Arial"/>
                    <w:lang w:eastAsia="zh-CN"/>
                  </w:rPr>
                </w:rPrChange>
              </w:rPr>
              <w:t>G-FR1-A1-</w:t>
            </w:r>
            <w:r>
              <w:rPr>
                <w:rFonts w:hint="default" w:cs="Arial"/>
                <w:szCs w:val="18"/>
                <w:lang w:val="en-US" w:eastAsia="zh-CN"/>
                <w:rPrChange w:id="336" w:author="ZTE2" w:date="2021-08-24T09:42:19Z">
                  <w:rPr>
                    <w:rFonts w:hint="eastAsia" w:cs="Arial"/>
                    <w:lang w:val="en-US" w:eastAsia="zh-CN"/>
                  </w:rPr>
                </w:rPrChange>
              </w:rPr>
              <w:t>1</w:t>
            </w:r>
            <w:r>
              <w:rPr>
                <w:rFonts w:cs="Arial"/>
                <w:szCs w:val="18"/>
                <w:lang w:val="en-US" w:eastAsia="zh-CN"/>
                <w:rPrChange w:id="337" w:author="ZTE2" w:date="2021-08-24T09:42:19Z">
                  <w:rPr>
                    <w:rFonts w:cs="Arial"/>
                    <w:lang w:val="en-US" w:eastAsia="zh-CN"/>
                  </w:rPr>
                </w:rPrChange>
              </w:rPr>
              <w:t>3 (</w:t>
            </w:r>
            <w:ins w:id="338" w:author="ZTE2" w:date="2021-08-23T14:10:45Z">
              <w:r>
                <w:rPr>
                  <w:rFonts w:cs="Arial"/>
                  <w:szCs w:val="18"/>
                  <w:lang w:eastAsia="zh-CN"/>
                  <w:rPrChange w:id="339" w:author="ZTE2" w:date="2021-08-24T09:42:19Z">
                    <w:rPr>
                      <w:rFonts w:cs="Arial"/>
                      <w:lang w:eastAsia="zh-CN"/>
                    </w:rPr>
                  </w:rPrChange>
                </w:rPr>
                <w:t>Note</w:t>
              </w:r>
            </w:ins>
            <w:del w:id="340" w:author="ZTE2" w:date="2021-08-23T14:10:45Z">
              <w:r>
                <w:rPr>
                  <w:rFonts w:cs="Arial"/>
                  <w:szCs w:val="18"/>
                  <w:lang w:val="en-US" w:eastAsia="zh-CN"/>
                  <w:rPrChange w:id="341" w:author="ZTE2" w:date="2021-08-24T09:42:19Z">
                    <w:rPr>
                      <w:rFonts w:cs="Arial"/>
                      <w:lang w:val="en-US" w:eastAsia="zh-CN"/>
                    </w:rPr>
                  </w:rPrChange>
                </w:rPr>
                <w:delText>NOTE</w:delText>
              </w:r>
            </w:del>
            <w:r>
              <w:rPr>
                <w:rFonts w:cs="Arial"/>
                <w:szCs w:val="18"/>
                <w:lang w:val="en-US" w:eastAsia="zh-CN"/>
                <w:rPrChange w:id="342"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cs="Arial"/>
                <w:sz w:val="18"/>
                <w:rPrChange w:id="343" w:author="ZTE2" w:date="2021-08-24T09:26:23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szCs w:val="18"/>
                <w:lang w:val="en-US" w:eastAsia="zh-CN"/>
                <w:rPrChange w:id="344" w:author="ZTE2" w:date="2021-08-24T09:42:19Z">
                  <w:rPr>
                    <w:rFonts w:ascii="Arial" w:hAnsi="Arial" w:cs="Arial"/>
                    <w:sz w:val="18"/>
                    <w:lang w:val="en-US" w:eastAsia="zh-CN"/>
                  </w:rPr>
                </w:rPrChange>
              </w:rPr>
            </w:pPr>
            <w:r>
              <w:rPr>
                <w:rFonts w:ascii="Arial" w:hAnsi="Arial" w:cs="Arial"/>
                <w:sz w:val="18"/>
                <w:szCs w:val="18"/>
                <w:lang w:val="en-US" w:eastAsia="zh-CN"/>
                <w:rPrChange w:id="345" w:author="ZTE2" w:date="2021-08-24T09:42:19Z">
                  <w:rPr>
                    <w:rFonts w:ascii="Arial" w:hAnsi="Arial" w:cs="Arial"/>
                    <w:sz w:val="18"/>
                    <w:lang w:val="en-US" w:eastAsia="zh-CN"/>
                  </w:rPr>
                </w:rPrChange>
              </w:rPr>
              <w:t>G-FR1-A1-3 (</w:t>
            </w:r>
            <w:ins w:id="346" w:author="ZTE2" w:date="2021-08-23T14:10:47Z">
              <w:r>
                <w:rPr>
                  <w:rFonts w:ascii="Arial" w:hAnsi="Arial" w:cs="Arial"/>
                  <w:sz w:val="18"/>
                  <w:szCs w:val="18"/>
                  <w:lang w:eastAsia="zh-CN"/>
                  <w:rPrChange w:id="347" w:author="ZTE2" w:date="2021-08-24T09:42:19Z">
                    <w:rPr>
                      <w:rFonts w:cs="Arial"/>
                      <w:lang w:eastAsia="zh-CN"/>
                    </w:rPr>
                  </w:rPrChange>
                </w:rPr>
                <w:t>Note</w:t>
              </w:r>
            </w:ins>
            <w:del w:id="348" w:author="ZTE2" w:date="2021-08-23T14:10:47Z">
              <w:r>
                <w:rPr>
                  <w:rFonts w:ascii="Arial" w:hAnsi="Arial" w:cs="Arial"/>
                  <w:sz w:val="18"/>
                  <w:szCs w:val="18"/>
                  <w:lang w:val="en-US" w:eastAsia="zh-CN"/>
                  <w:rPrChange w:id="349"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350" w:author="ZTE2" w:date="2021-08-24T09:42:19Z">
                  <w:rPr>
                    <w:rFonts w:ascii="Arial" w:hAnsi="Arial" w:cs="Arial"/>
                    <w:sz w:val="18"/>
                    <w:lang w:val="en-US" w:eastAsia="zh-CN"/>
                  </w:rPr>
                </w:rPrChange>
              </w:rPr>
              <w:t xml:space="preserve"> 1</w:t>
            </w:r>
            <w:ins w:id="351" w:author="ZTE2" w:date="2021-08-24T09:41:48Z">
              <w:r>
                <w:rPr>
                  <w:rFonts w:hint="eastAsia" w:ascii="Arial" w:hAnsi="Arial" w:cs="Arial"/>
                  <w:sz w:val="18"/>
                  <w:szCs w:val="18"/>
                  <w:lang w:val="en-US" w:eastAsia="zh-CN"/>
                  <w:rPrChange w:id="352" w:author="ZTE2" w:date="2021-08-24T09:42:19Z">
                    <w:rPr>
                      <w:rFonts w:hint="eastAsia" w:ascii="Arial" w:hAnsi="Arial" w:cs="Arial"/>
                      <w:sz w:val="18"/>
                      <w:lang w:val="en-US" w:eastAsia="zh-CN"/>
                    </w:rPr>
                  </w:rPrChange>
                </w:rPr>
                <w:t>,</w:t>
              </w:r>
            </w:ins>
            <w:ins w:id="353" w:author="ZTE2" w:date="2021-08-26T00:40:36Z">
              <w:r>
                <w:rPr>
                  <w:rFonts w:hint="eastAsia" w:ascii="Arial" w:hAnsi="Arial" w:cs="Arial"/>
                  <w:sz w:val="18"/>
                  <w:szCs w:val="18"/>
                  <w:lang w:val="en-US" w:eastAsia="zh-CN"/>
                </w:rPr>
                <w:t xml:space="preserve"> </w:t>
              </w:r>
            </w:ins>
            <w:ins w:id="354" w:author="ZTE2" w:date="2021-08-24T09:41:48Z">
              <w:r>
                <w:rPr>
                  <w:rFonts w:hint="eastAsia" w:ascii="Arial" w:hAnsi="Arial" w:cs="Arial"/>
                  <w:sz w:val="18"/>
                  <w:szCs w:val="18"/>
                  <w:lang w:val="en-US" w:eastAsia="zh-CN"/>
                  <w:rPrChange w:id="355"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356" w:author="ZTE2" w:date="2021-08-24T09:42:19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57" w:author="ZTE2" w:date="2021-08-24T09:26:23Z">
                  <w:rPr/>
                </w:rPrChange>
              </w:rPr>
            </w:pPr>
            <w:r>
              <w:rPr>
                <w:rFonts w:hint="default" w:cs="Arial"/>
                <w:lang w:val="en-US" w:eastAsia="zh-CN"/>
                <w:rPrChange w:id="358" w:author="ZTE2" w:date="2021-08-24T09:26:23Z">
                  <w:rPr>
                    <w:rFonts w:hint="eastAsia" w:cs="Arial"/>
                    <w:lang w:val="en-US" w:eastAsia="zh-CN"/>
                  </w:rPr>
                </w:rPrChange>
              </w:rPr>
              <w:t>20</w:t>
            </w:r>
          </w:p>
        </w:tc>
        <w:tc>
          <w:tcPr>
            <w:tcW w:w="1701" w:type="dxa"/>
          </w:tcPr>
          <w:p>
            <w:pPr>
              <w:pStyle w:val="71"/>
              <w:rPr>
                <w:rFonts w:cs="Arial"/>
                <w:rPrChange w:id="359" w:author="ZTE2" w:date="2021-08-24T09:26:23Z">
                  <w:rPr/>
                </w:rPrChange>
              </w:rPr>
            </w:pPr>
            <w:r>
              <w:rPr>
                <w:rFonts w:cs="Arial"/>
                <w:lang w:eastAsia="zh-CN"/>
              </w:rPr>
              <w:t>15</w:t>
            </w:r>
          </w:p>
        </w:tc>
        <w:tc>
          <w:tcPr>
            <w:tcW w:w="3119" w:type="dxa"/>
            <w:vAlign w:val="center"/>
          </w:tcPr>
          <w:p>
            <w:pPr>
              <w:pStyle w:val="71"/>
              <w:rPr>
                <w:rFonts w:cs="Arial"/>
                <w:szCs w:val="18"/>
                <w:rPrChange w:id="360" w:author="ZTE2" w:date="2021-08-24T09:42:19Z">
                  <w:rPr/>
                </w:rPrChange>
              </w:rPr>
            </w:pPr>
            <w:r>
              <w:rPr>
                <w:rFonts w:cs="Arial"/>
                <w:szCs w:val="18"/>
                <w:lang w:eastAsia="zh-CN"/>
                <w:rPrChange w:id="361" w:author="ZTE2" w:date="2021-08-24T09:42:19Z">
                  <w:rPr>
                    <w:rFonts w:cs="Arial"/>
                    <w:lang w:eastAsia="zh-CN"/>
                  </w:rPr>
                </w:rPrChange>
              </w:rPr>
              <w:t>G-FR1-A1-</w:t>
            </w:r>
            <w:r>
              <w:rPr>
                <w:rFonts w:hint="default" w:cs="Arial"/>
                <w:szCs w:val="18"/>
                <w:lang w:val="en-US" w:eastAsia="zh-CN"/>
                <w:rPrChange w:id="362" w:author="ZTE2" w:date="2021-08-24T09:42:19Z">
                  <w:rPr>
                    <w:rFonts w:hint="eastAsia" w:cs="Arial"/>
                    <w:lang w:val="en-US" w:eastAsia="zh-CN"/>
                  </w:rPr>
                </w:rPrChange>
              </w:rPr>
              <w:t>1</w:t>
            </w:r>
            <w:r>
              <w:rPr>
                <w:rFonts w:cs="Arial"/>
                <w:szCs w:val="18"/>
                <w:lang w:val="en-US" w:eastAsia="zh-CN"/>
                <w:rPrChange w:id="363" w:author="ZTE2" w:date="2021-08-24T09:42:19Z">
                  <w:rPr>
                    <w:rFonts w:cs="Arial"/>
                    <w:lang w:val="en-US" w:eastAsia="zh-CN"/>
                  </w:rPr>
                </w:rPrChange>
              </w:rPr>
              <w:t>4 (</w:t>
            </w:r>
            <w:ins w:id="364" w:author="ZTE2" w:date="2021-08-23T14:10:50Z">
              <w:r>
                <w:rPr>
                  <w:rFonts w:cs="Arial"/>
                  <w:szCs w:val="18"/>
                  <w:lang w:eastAsia="zh-CN"/>
                  <w:rPrChange w:id="365" w:author="ZTE2" w:date="2021-08-24T09:42:19Z">
                    <w:rPr>
                      <w:rFonts w:cs="Arial"/>
                      <w:lang w:eastAsia="zh-CN"/>
                    </w:rPr>
                  </w:rPrChange>
                </w:rPr>
                <w:t>Note</w:t>
              </w:r>
            </w:ins>
            <w:del w:id="366" w:author="ZTE2" w:date="2021-08-23T14:10:50Z">
              <w:r>
                <w:rPr>
                  <w:rFonts w:cs="Arial"/>
                  <w:szCs w:val="18"/>
                  <w:lang w:val="en-US" w:eastAsia="zh-CN"/>
                  <w:rPrChange w:id="367" w:author="ZTE2" w:date="2021-08-24T09:42:19Z">
                    <w:rPr>
                      <w:rFonts w:cs="Arial"/>
                      <w:lang w:val="en-US" w:eastAsia="zh-CN"/>
                    </w:rPr>
                  </w:rPrChange>
                </w:rPr>
                <w:delText>NOTE</w:delText>
              </w:r>
            </w:del>
            <w:r>
              <w:rPr>
                <w:rFonts w:cs="Arial"/>
                <w:szCs w:val="18"/>
                <w:lang w:val="en-US" w:eastAsia="zh-CN"/>
                <w:rPrChange w:id="368"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369" w:author="ZTE2" w:date="2021-08-24T09:26:23Z">
                  <w:rPr/>
                </w:rPrChange>
              </w:rPr>
            </w:pPr>
          </w:p>
        </w:tc>
        <w:tc>
          <w:tcPr>
            <w:tcW w:w="1701" w:type="dxa"/>
            <w:tcBorders>
              <w:bottom w:val="single" w:color="auto" w:sz="4" w:space="0"/>
            </w:tcBorders>
          </w:tcPr>
          <w:p>
            <w:pPr>
              <w:pStyle w:val="71"/>
              <w:rPr>
                <w:rFonts w:cs="Arial"/>
                <w:rPrChange w:id="370" w:author="ZTE2" w:date="2021-08-24T09:26:23Z">
                  <w:rPr/>
                </w:rPrChange>
              </w:rPr>
            </w:pPr>
            <w:r>
              <w:rPr>
                <w:rFonts w:cs="Arial"/>
                <w:lang w:eastAsia="zh-CN"/>
              </w:rPr>
              <w:t>30</w:t>
            </w:r>
          </w:p>
        </w:tc>
        <w:tc>
          <w:tcPr>
            <w:tcW w:w="3119" w:type="dxa"/>
            <w:vAlign w:val="center"/>
          </w:tcPr>
          <w:p>
            <w:pPr>
              <w:pStyle w:val="71"/>
              <w:rPr>
                <w:rFonts w:cs="Arial"/>
                <w:szCs w:val="18"/>
                <w:lang w:eastAsia="zh-CN"/>
                <w:rPrChange w:id="371" w:author="ZTE2" w:date="2021-08-24T09:42:19Z">
                  <w:rPr>
                    <w:rFonts w:cs="Arial"/>
                    <w:lang w:eastAsia="zh-CN"/>
                  </w:rPr>
                </w:rPrChange>
              </w:rPr>
            </w:pPr>
            <w:r>
              <w:rPr>
                <w:rFonts w:cs="Arial"/>
                <w:szCs w:val="18"/>
                <w:lang w:eastAsia="zh-CN"/>
                <w:rPrChange w:id="372" w:author="ZTE2" w:date="2021-08-24T09:42:19Z">
                  <w:rPr>
                    <w:rFonts w:cs="Arial"/>
                    <w:lang w:eastAsia="zh-CN"/>
                  </w:rPr>
                </w:rPrChange>
              </w:rPr>
              <w:t>G-FR1-A1-</w:t>
            </w:r>
            <w:r>
              <w:rPr>
                <w:rFonts w:hint="default" w:cs="Arial"/>
                <w:szCs w:val="18"/>
                <w:lang w:val="en-US" w:eastAsia="zh-CN"/>
                <w:rPrChange w:id="373" w:author="ZTE2" w:date="2021-08-24T09:42:19Z">
                  <w:rPr>
                    <w:rFonts w:hint="eastAsia" w:cs="Arial"/>
                    <w:lang w:val="en-US" w:eastAsia="zh-CN"/>
                  </w:rPr>
                </w:rPrChange>
              </w:rPr>
              <w:t>1</w:t>
            </w:r>
            <w:r>
              <w:rPr>
                <w:rFonts w:cs="Arial"/>
                <w:szCs w:val="18"/>
                <w:lang w:val="en-US" w:eastAsia="zh-CN"/>
                <w:rPrChange w:id="374" w:author="ZTE2" w:date="2021-08-24T09:42:19Z">
                  <w:rPr>
                    <w:rFonts w:cs="Arial"/>
                    <w:lang w:val="en-US" w:eastAsia="zh-CN"/>
                  </w:rPr>
                </w:rPrChange>
              </w:rPr>
              <w:t>5 (</w:t>
            </w:r>
            <w:ins w:id="375" w:author="ZTE2" w:date="2021-08-23T14:10:52Z">
              <w:r>
                <w:rPr>
                  <w:rFonts w:cs="Arial"/>
                  <w:szCs w:val="18"/>
                  <w:lang w:eastAsia="zh-CN"/>
                  <w:rPrChange w:id="376" w:author="ZTE2" w:date="2021-08-24T09:42:19Z">
                    <w:rPr>
                      <w:rFonts w:cs="Arial"/>
                      <w:lang w:eastAsia="zh-CN"/>
                    </w:rPr>
                  </w:rPrChange>
                </w:rPr>
                <w:t>Note</w:t>
              </w:r>
            </w:ins>
            <w:del w:id="377" w:author="ZTE2" w:date="2021-08-23T14:10:52Z">
              <w:r>
                <w:rPr>
                  <w:rFonts w:cs="Arial"/>
                  <w:szCs w:val="18"/>
                  <w:lang w:val="en-US" w:eastAsia="zh-CN"/>
                  <w:rPrChange w:id="378" w:author="ZTE2" w:date="2021-08-24T09:42:19Z">
                    <w:rPr>
                      <w:rFonts w:cs="Arial"/>
                      <w:lang w:val="en-US" w:eastAsia="zh-CN"/>
                    </w:rPr>
                  </w:rPrChange>
                </w:rPr>
                <w:delText>NOTE</w:delText>
              </w:r>
            </w:del>
            <w:r>
              <w:rPr>
                <w:rFonts w:cs="Arial"/>
                <w:szCs w:val="18"/>
                <w:lang w:val="en-US" w:eastAsia="zh-CN"/>
                <w:rPrChange w:id="379"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cs="Arial"/>
                <w:sz w:val="18"/>
                <w:rPrChange w:id="380" w:author="ZTE2" w:date="2021-08-24T09:26:23Z">
                  <w:rPr>
                    <w:rFonts w:ascii="Arial" w:hAnsi="Arial"/>
                    <w:sz w:val="18"/>
                  </w:rPr>
                </w:rPrChange>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381" w:author="ZTE2" w:date="2021-08-24T09:42:19Z">
                  <w:rPr>
                    <w:rFonts w:ascii="Arial" w:hAnsi="Arial" w:cs="Arial"/>
                    <w:sz w:val="18"/>
                    <w:lang w:val="en-US" w:eastAsia="zh-CN"/>
                  </w:rPr>
                </w:rPrChange>
              </w:rPr>
            </w:pPr>
            <w:r>
              <w:rPr>
                <w:rFonts w:ascii="Arial" w:hAnsi="Arial" w:cs="Arial"/>
                <w:sz w:val="18"/>
                <w:szCs w:val="18"/>
                <w:lang w:val="en-US" w:eastAsia="zh-CN"/>
                <w:rPrChange w:id="382" w:author="ZTE2" w:date="2021-08-24T09:42:19Z">
                  <w:rPr>
                    <w:rFonts w:ascii="Arial" w:hAnsi="Arial" w:cs="Arial"/>
                    <w:sz w:val="18"/>
                    <w:lang w:val="en-US" w:eastAsia="zh-CN"/>
                  </w:rPr>
                </w:rPrChange>
              </w:rPr>
              <w:t>G-FR1-A1-6 (</w:t>
            </w:r>
            <w:ins w:id="383" w:author="ZTE2" w:date="2021-08-23T14:10:55Z">
              <w:r>
                <w:rPr>
                  <w:rFonts w:ascii="Arial" w:hAnsi="Arial" w:cs="Arial"/>
                  <w:sz w:val="18"/>
                  <w:szCs w:val="18"/>
                  <w:lang w:eastAsia="zh-CN"/>
                  <w:rPrChange w:id="384" w:author="ZTE2" w:date="2021-08-24T09:42:19Z">
                    <w:rPr>
                      <w:rFonts w:cs="Arial"/>
                      <w:lang w:eastAsia="zh-CN"/>
                    </w:rPr>
                  </w:rPrChange>
                </w:rPr>
                <w:t>Note</w:t>
              </w:r>
            </w:ins>
            <w:del w:id="385" w:author="ZTE2" w:date="2021-08-23T14:10:55Z">
              <w:r>
                <w:rPr>
                  <w:rFonts w:ascii="Arial" w:hAnsi="Arial" w:cs="Arial"/>
                  <w:sz w:val="18"/>
                  <w:szCs w:val="18"/>
                  <w:lang w:val="en-US" w:eastAsia="zh-CN"/>
                  <w:rPrChange w:id="386"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387" w:author="ZTE2" w:date="2021-08-24T09:42:19Z">
                  <w:rPr>
                    <w:rFonts w:ascii="Arial" w:hAnsi="Arial" w:cs="Arial"/>
                    <w:sz w:val="18"/>
                    <w:lang w:val="en-US" w:eastAsia="zh-CN"/>
                  </w:rPr>
                </w:rPrChange>
              </w:rPr>
              <w:t xml:space="preserve"> 1</w:t>
            </w:r>
            <w:ins w:id="388" w:author="ZTE2" w:date="2021-08-24T09:41:51Z">
              <w:r>
                <w:rPr>
                  <w:rFonts w:hint="eastAsia" w:ascii="Arial" w:hAnsi="Arial" w:cs="Arial"/>
                  <w:sz w:val="18"/>
                  <w:szCs w:val="18"/>
                  <w:lang w:val="en-US" w:eastAsia="zh-CN"/>
                  <w:rPrChange w:id="389" w:author="ZTE2" w:date="2021-08-24T09:42:19Z">
                    <w:rPr>
                      <w:rFonts w:hint="eastAsia" w:ascii="Arial" w:hAnsi="Arial" w:cs="Arial"/>
                      <w:sz w:val="18"/>
                      <w:lang w:val="en-US" w:eastAsia="zh-CN"/>
                    </w:rPr>
                  </w:rPrChange>
                </w:rPr>
                <w:t>,</w:t>
              </w:r>
            </w:ins>
            <w:ins w:id="390" w:author="ZTE2" w:date="2021-08-26T00:40:38Z">
              <w:r>
                <w:rPr>
                  <w:rFonts w:hint="eastAsia" w:ascii="Arial" w:hAnsi="Arial" w:cs="Arial"/>
                  <w:sz w:val="18"/>
                  <w:szCs w:val="18"/>
                  <w:lang w:val="en-US" w:eastAsia="zh-CN"/>
                </w:rPr>
                <w:t xml:space="preserve"> </w:t>
              </w:r>
            </w:ins>
            <w:ins w:id="391" w:author="ZTE2" w:date="2021-08-24T09:41:51Z">
              <w:r>
                <w:rPr>
                  <w:rFonts w:hint="eastAsia" w:ascii="Arial" w:hAnsi="Arial" w:cs="Arial"/>
                  <w:sz w:val="18"/>
                  <w:szCs w:val="18"/>
                  <w:lang w:val="en-US" w:eastAsia="zh-CN"/>
                  <w:rPrChange w:id="392"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393" w:author="ZTE2" w:date="2021-08-24T09:42:19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94" w:author="ZTE2" w:date="2021-08-24T09:26:23Z">
                  <w:rPr/>
                </w:rPrChange>
              </w:rPr>
            </w:pPr>
            <w:r>
              <w:rPr>
                <w:rFonts w:hint="default" w:cs="Arial"/>
                <w:lang w:val="en-US" w:eastAsia="zh-CN"/>
                <w:rPrChange w:id="395" w:author="ZTE2" w:date="2021-08-24T09:26:23Z">
                  <w:rPr>
                    <w:rFonts w:hint="eastAsia" w:cs="Arial"/>
                    <w:lang w:val="en-US" w:eastAsia="zh-CN"/>
                  </w:rPr>
                </w:rPrChange>
              </w:rPr>
              <w:t>40</w:t>
            </w:r>
          </w:p>
        </w:tc>
        <w:tc>
          <w:tcPr>
            <w:tcW w:w="1701" w:type="dxa"/>
            <w:tcBorders>
              <w:bottom w:val="single" w:color="auto" w:sz="4" w:space="0"/>
            </w:tcBorders>
          </w:tcPr>
          <w:p>
            <w:pPr>
              <w:pStyle w:val="71"/>
              <w:rPr>
                <w:rFonts w:cs="Arial"/>
                <w:rPrChange w:id="396" w:author="ZTE2" w:date="2021-08-24T09:26:23Z">
                  <w:rPr/>
                </w:rPrChange>
              </w:rPr>
            </w:pPr>
            <w:r>
              <w:rPr>
                <w:rFonts w:cs="Arial"/>
                <w:lang w:eastAsia="zh-CN"/>
              </w:rPr>
              <w:t>15</w:t>
            </w:r>
          </w:p>
        </w:tc>
        <w:tc>
          <w:tcPr>
            <w:tcW w:w="3119" w:type="dxa"/>
            <w:vAlign w:val="center"/>
          </w:tcPr>
          <w:p>
            <w:pPr>
              <w:pStyle w:val="71"/>
              <w:rPr>
                <w:rFonts w:cs="Arial"/>
                <w:szCs w:val="18"/>
                <w:lang w:eastAsia="zh-CN"/>
                <w:rPrChange w:id="397" w:author="ZTE2" w:date="2021-08-24T09:42:19Z">
                  <w:rPr>
                    <w:rFonts w:cs="Arial"/>
                    <w:lang w:eastAsia="zh-CN"/>
                  </w:rPr>
                </w:rPrChange>
              </w:rPr>
            </w:pPr>
            <w:r>
              <w:rPr>
                <w:rFonts w:cs="Arial"/>
                <w:szCs w:val="18"/>
                <w:lang w:eastAsia="zh-CN"/>
                <w:rPrChange w:id="398" w:author="ZTE2" w:date="2021-08-24T09:42:19Z">
                  <w:rPr>
                    <w:rFonts w:cs="Arial"/>
                    <w:lang w:eastAsia="zh-CN"/>
                  </w:rPr>
                </w:rPrChange>
              </w:rPr>
              <w:t>G-FR1-A1-</w:t>
            </w:r>
            <w:r>
              <w:rPr>
                <w:rFonts w:hint="default" w:cs="Arial"/>
                <w:szCs w:val="18"/>
                <w:lang w:val="en-US" w:eastAsia="zh-CN"/>
                <w:rPrChange w:id="399" w:author="ZTE2" w:date="2021-08-24T09:42:19Z">
                  <w:rPr>
                    <w:rFonts w:hint="eastAsia" w:cs="Arial"/>
                    <w:lang w:val="en-US" w:eastAsia="zh-CN"/>
                  </w:rPr>
                </w:rPrChange>
              </w:rPr>
              <w:t>1</w:t>
            </w:r>
            <w:r>
              <w:rPr>
                <w:rFonts w:cs="Arial"/>
                <w:szCs w:val="18"/>
                <w:lang w:val="en-US" w:eastAsia="zh-CN"/>
                <w:rPrChange w:id="400" w:author="ZTE2" w:date="2021-08-24T09:42:19Z">
                  <w:rPr>
                    <w:rFonts w:cs="Arial"/>
                    <w:lang w:val="en-US" w:eastAsia="zh-CN"/>
                  </w:rPr>
                </w:rPrChange>
              </w:rPr>
              <w:t>6 (</w:t>
            </w:r>
            <w:ins w:id="401" w:author="ZTE2" w:date="2021-08-23T14:10:57Z">
              <w:r>
                <w:rPr>
                  <w:rFonts w:cs="Arial"/>
                  <w:szCs w:val="18"/>
                  <w:lang w:eastAsia="zh-CN"/>
                  <w:rPrChange w:id="402" w:author="ZTE2" w:date="2021-08-24T09:42:19Z">
                    <w:rPr>
                      <w:rFonts w:cs="Arial"/>
                      <w:lang w:eastAsia="zh-CN"/>
                    </w:rPr>
                  </w:rPrChange>
                </w:rPr>
                <w:t>Note</w:t>
              </w:r>
            </w:ins>
            <w:del w:id="403" w:author="ZTE2" w:date="2021-08-23T14:10:57Z">
              <w:r>
                <w:rPr>
                  <w:rFonts w:cs="Arial"/>
                  <w:szCs w:val="18"/>
                  <w:lang w:val="en-US" w:eastAsia="zh-CN"/>
                  <w:rPrChange w:id="404" w:author="ZTE2" w:date="2021-08-24T09:42:19Z">
                    <w:rPr>
                      <w:rFonts w:cs="Arial"/>
                      <w:lang w:val="en-US" w:eastAsia="zh-CN"/>
                    </w:rPr>
                  </w:rPrChange>
                </w:rPr>
                <w:delText>NOTE</w:delText>
              </w:r>
            </w:del>
            <w:r>
              <w:rPr>
                <w:rFonts w:cs="Arial"/>
                <w:szCs w:val="18"/>
                <w:lang w:val="en-US" w:eastAsia="zh-CN"/>
                <w:rPrChange w:id="405"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406" w:author="ZTE2" w:date="2021-08-24T09:26:23Z">
                  <w:rPr/>
                </w:rPrChange>
              </w:rPr>
            </w:pPr>
          </w:p>
        </w:tc>
        <w:tc>
          <w:tcPr>
            <w:tcW w:w="1701" w:type="dxa"/>
            <w:tcBorders>
              <w:top w:val="single" w:color="auto" w:sz="4" w:space="0"/>
            </w:tcBorders>
          </w:tcPr>
          <w:p>
            <w:pPr>
              <w:pStyle w:val="71"/>
              <w:rPr>
                <w:rFonts w:cs="Arial"/>
                <w:rPrChange w:id="407" w:author="ZTE2" w:date="2021-08-24T09:26:23Z">
                  <w:rPr/>
                </w:rPrChange>
              </w:rPr>
            </w:pPr>
            <w:r>
              <w:rPr>
                <w:rFonts w:cs="Arial"/>
                <w:lang w:eastAsia="zh-CN"/>
              </w:rPr>
              <w:t>30</w:t>
            </w:r>
          </w:p>
        </w:tc>
        <w:tc>
          <w:tcPr>
            <w:tcW w:w="3119" w:type="dxa"/>
            <w:vAlign w:val="center"/>
          </w:tcPr>
          <w:p>
            <w:pPr>
              <w:pStyle w:val="71"/>
              <w:rPr>
                <w:rFonts w:cs="Arial"/>
                <w:szCs w:val="18"/>
                <w:lang w:eastAsia="zh-CN"/>
                <w:rPrChange w:id="408" w:author="ZTE2" w:date="2021-08-24T09:42:19Z">
                  <w:rPr>
                    <w:rFonts w:cs="Arial"/>
                    <w:lang w:eastAsia="zh-CN"/>
                  </w:rPr>
                </w:rPrChange>
              </w:rPr>
            </w:pPr>
            <w:r>
              <w:rPr>
                <w:rFonts w:cs="Arial"/>
                <w:szCs w:val="18"/>
                <w:lang w:eastAsia="zh-CN"/>
                <w:rPrChange w:id="409" w:author="ZTE2" w:date="2021-08-24T09:42:19Z">
                  <w:rPr>
                    <w:rFonts w:cs="Arial"/>
                    <w:lang w:eastAsia="zh-CN"/>
                  </w:rPr>
                </w:rPrChange>
              </w:rPr>
              <w:t>G-FR1-A1-</w:t>
            </w:r>
            <w:r>
              <w:rPr>
                <w:rFonts w:hint="default" w:cs="Arial"/>
                <w:szCs w:val="18"/>
                <w:lang w:val="en-US" w:eastAsia="zh-CN"/>
                <w:rPrChange w:id="410" w:author="ZTE2" w:date="2021-08-24T09:42:19Z">
                  <w:rPr>
                    <w:rFonts w:hint="eastAsia" w:cs="Arial"/>
                    <w:lang w:val="en-US" w:eastAsia="zh-CN"/>
                  </w:rPr>
                </w:rPrChange>
              </w:rPr>
              <w:t>17</w:t>
            </w:r>
            <w:r>
              <w:rPr>
                <w:rFonts w:cs="Arial"/>
                <w:szCs w:val="18"/>
                <w:lang w:val="en-US" w:eastAsia="zh-CN"/>
                <w:rPrChange w:id="411" w:author="ZTE2" w:date="2021-08-24T09:42:19Z">
                  <w:rPr>
                    <w:rFonts w:cs="Arial"/>
                    <w:lang w:val="en-US" w:eastAsia="zh-CN"/>
                  </w:rPr>
                </w:rPrChange>
              </w:rPr>
              <w:t xml:space="preserve"> (</w:t>
            </w:r>
            <w:ins w:id="412" w:author="ZTE2" w:date="2021-08-23T14:10:59Z">
              <w:r>
                <w:rPr>
                  <w:rFonts w:cs="Arial"/>
                  <w:szCs w:val="18"/>
                  <w:lang w:eastAsia="zh-CN"/>
                  <w:rPrChange w:id="413" w:author="ZTE2" w:date="2021-08-24T09:42:19Z">
                    <w:rPr>
                      <w:rFonts w:cs="Arial"/>
                      <w:lang w:eastAsia="zh-CN"/>
                    </w:rPr>
                  </w:rPrChange>
                </w:rPr>
                <w:t>Note</w:t>
              </w:r>
            </w:ins>
            <w:del w:id="414" w:author="ZTE2" w:date="2021-08-23T14:10:59Z">
              <w:r>
                <w:rPr>
                  <w:rFonts w:cs="Arial"/>
                  <w:szCs w:val="18"/>
                  <w:lang w:val="en-US" w:eastAsia="zh-CN"/>
                  <w:rPrChange w:id="415" w:author="ZTE2" w:date="2021-08-24T09:42:19Z">
                    <w:rPr>
                      <w:rFonts w:cs="Arial"/>
                      <w:lang w:val="en-US" w:eastAsia="zh-CN"/>
                    </w:rPr>
                  </w:rPrChange>
                </w:rPr>
                <w:delText>NOTE</w:delText>
              </w:r>
            </w:del>
            <w:r>
              <w:rPr>
                <w:rFonts w:cs="Arial"/>
                <w:szCs w:val="18"/>
                <w:lang w:val="en-US" w:eastAsia="zh-CN"/>
                <w:rPrChange w:id="416"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417" w:author="ZTE2" w:date="2021-08-24T09:26:23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418" w:author="ZTE2" w:date="2021-08-24T09:42:19Z">
                  <w:rPr>
                    <w:rFonts w:ascii="Arial" w:hAnsi="Arial" w:cs="Arial"/>
                    <w:sz w:val="18"/>
                    <w:lang w:val="en-US" w:eastAsia="zh-CN"/>
                  </w:rPr>
                </w:rPrChange>
              </w:rPr>
            </w:pPr>
            <w:r>
              <w:rPr>
                <w:rFonts w:ascii="Arial" w:hAnsi="Arial" w:cs="Arial"/>
                <w:sz w:val="18"/>
                <w:szCs w:val="18"/>
                <w:lang w:val="en-US" w:eastAsia="zh-CN"/>
                <w:rPrChange w:id="419" w:author="ZTE2" w:date="2021-08-24T09:42:19Z">
                  <w:rPr>
                    <w:rFonts w:ascii="Arial" w:hAnsi="Arial" w:cs="Arial"/>
                    <w:sz w:val="18"/>
                    <w:lang w:val="en-US" w:eastAsia="zh-CN"/>
                  </w:rPr>
                </w:rPrChange>
              </w:rPr>
              <w:t>G-FR1-A1-6 (</w:t>
            </w:r>
            <w:ins w:id="420" w:author="ZTE2" w:date="2021-08-23T14:11:02Z">
              <w:r>
                <w:rPr>
                  <w:rFonts w:ascii="Arial" w:hAnsi="Arial" w:cs="Arial"/>
                  <w:sz w:val="18"/>
                  <w:szCs w:val="18"/>
                  <w:lang w:eastAsia="zh-CN"/>
                  <w:rPrChange w:id="421" w:author="ZTE2" w:date="2021-08-24T09:42:19Z">
                    <w:rPr>
                      <w:rFonts w:cs="Arial"/>
                      <w:lang w:eastAsia="zh-CN"/>
                    </w:rPr>
                  </w:rPrChange>
                </w:rPr>
                <w:t>Note</w:t>
              </w:r>
            </w:ins>
            <w:del w:id="422" w:author="ZTE2" w:date="2021-08-23T14:11:02Z">
              <w:r>
                <w:rPr>
                  <w:rFonts w:ascii="Arial" w:hAnsi="Arial" w:cs="Arial"/>
                  <w:sz w:val="18"/>
                  <w:szCs w:val="18"/>
                  <w:lang w:val="en-US" w:eastAsia="zh-CN"/>
                  <w:rPrChange w:id="423"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424" w:author="ZTE2" w:date="2021-08-24T09:42:19Z">
                  <w:rPr>
                    <w:rFonts w:ascii="Arial" w:hAnsi="Arial" w:cs="Arial"/>
                    <w:sz w:val="18"/>
                    <w:lang w:val="en-US" w:eastAsia="zh-CN"/>
                  </w:rPr>
                </w:rPrChange>
              </w:rPr>
              <w:t xml:space="preserve"> 1</w:t>
            </w:r>
            <w:ins w:id="425" w:author="ZTE2" w:date="2021-08-24T09:41:55Z">
              <w:r>
                <w:rPr>
                  <w:rFonts w:hint="eastAsia" w:ascii="Arial" w:hAnsi="Arial" w:cs="Arial"/>
                  <w:sz w:val="18"/>
                  <w:szCs w:val="18"/>
                  <w:lang w:val="en-US" w:eastAsia="zh-CN"/>
                  <w:rPrChange w:id="426" w:author="ZTE2" w:date="2021-08-24T09:42:19Z">
                    <w:rPr>
                      <w:rFonts w:hint="eastAsia" w:ascii="Arial" w:hAnsi="Arial" w:cs="Arial"/>
                      <w:sz w:val="18"/>
                      <w:lang w:val="en-US" w:eastAsia="zh-CN"/>
                    </w:rPr>
                  </w:rPrChange>
                </w:rPr>
                <w:t>,</w:t>
              </w:r>
            </w:ins>
            <w:ins w:id="427" w:author="ZTE2" w:date="2021-08-26T00:40:40Z">
              <w:r>
                <w:rPr>
                  <w:rFonts w:hint="eastAsia" w:ascii="Arial" w:hAnsi="Arial" w:cs="Arial"/>
                  <w:sz w:val="18"/>
                  <w:szCs w:val="18"/>
                  <w:lang w:val="en-US" w:eastAsia="zh-CN"/>
                </w:rPr>
                <w:t xml:space="preserve"> </w:t>
              </w:r>
            </w:ins>
            <w:ins w:id="428" w:author="ZTE2" w:date="2021-08-24T09:41:56Z">
              <w:r>
                <w:rPr>
                  <w:rFonts w:hint="eastAsia" w:ascii="Arial" w:hAnsi="Arial" w:cs="Arial"/>
                  <w:sz w:val="18"/>
                  <w:szCs w:val="18"/>
                  <w:lang w:val="en-US" w:eastAsia="zh-CN"/>
                  <w:rPrChange w:id="429"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430" w:author="ZTE2" w:date="2021-08-24T09:42:19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431" w:author="ZTE2" w:date="2021-08-24T09:26:23Z">
                  <w:rPr/>
                </w:rPrChange>
              </w:rPr>
            </w:pPr>
            <w:r>
              <w:rPr>
                <w:rFonts w:hint="default" w:cs="Arial"/>
                <w:lang w:val="en-US" w:eastAsia="zh-CN"/>
                <w:rPrChange w:id="432" w:author="ZTE2" w:date="2021-08-24T09:26:23Z">
                  <w:rPr>
                    <w:rFonts w:hint="eastAsia" w:cs="Arial"/>
                    <w:lang w:val="en-US" w:eastAsia="zh-CN"/>
                  </w:rPr>
                </w:rPrChange>
              </w:rPr>
              <w:t>60</w:t>
            </w:r>
          </w:p>
        </w:tc>
        <w:tc>
          <w:tcPr>
            <w:tcW w:w="1701" w:type="dxa"/>
          </w:tcPr>
          <w:p>
            <w:pPr>
              <w:pStyle w:val="71"/>
              <w:rPr>
                <w:rFonts w:cs="Arial"/>
                <w:rPrChange w:id="433" w:author="ZTE2" w:date="2021-08-24T09:26:23Z">
                  <w:rPr/>
                </w:rPrChange>
              </w:rPr>
            </w:pPr>
            <w:r>
              <w:rPr>
                <w:rFonts w:cs="Arial"/>
                <w:lang w:eastAsia="zh-CN"/>
              </w:rPr>
              <w:t>30</w:t>
            </w:r>
          </w:p>
        </w:tc>
        <w:tc>
          <w:tcPr>
            <w:tcW w:w="3119" w:type="dxa"/>
            <w:vAlign w:val="center"/>
          </w:tcPr>
          <w:p>
            <w:pPr>
              <w:pStyle w:val="71"/>
              <w:rPr>
                <w:rFonts w:cs="Arial"/>
                <w:szCs w:val="18"/>
                <w:lang w:eastAsia="zh-CN"/>
                <w:rPrChange w:id="434" w:author="ZTE2" w:date="2021-08-24T09:42:19Z">
                  <w:rPr>
                    <w:rFonts w:cs="Arial"/>
                    <w:lang w:eastAsia="zh-CN"/>
                  </w:rPr>
                </w:rPrChange>
              </w:rPr>
            </w:pPr>
            <w:r>
              <w:rPr>
                <w:rFonts w:cs="Arial"/>
                <w:szCs w:val="18"/>
                <w:lang w:eastAsia="zh-CN"/>
                <w:rPrChange w:id="435" w:author="ZTE2" w:date="2021-08-24T09:42:19Z">
                  <w:rPr>
                    <w:rFonts w:cs="Arial"/>
                    <w:lang w:eastAsia="zh-CN"/>
                  </w:rPr>
                </w:rPrChange>
              </w:rPr>
              <w:t>G-FR1-A1-</w:t>
            </w:r>
            <w:r>
              <w:rPr>
                <w:rFonts w:hint="default" w:cs="Arial"/>
                <w:szCs w:val="18"/>
                <w:lang w:val="en-US" w:eastAsia="zh-CN"/>
                <w:rPrChange w:id="436" w:author="ZTE2" w:date="2021-08-24T09:42:19Z">
                  <w:rPr>
                    <w:rFonts w:hint="eastAsia" w:cs="Arial"/>
                    <w:lang w:val="en-US" w:eastAsia="zh-CN"/>
                  </w:rPr>
                </w:rPrChange>
              </w:rPr>
              <w:t>1</w:t>
            </w:r>
            <w:r>
              <w:rPr>
                <w:rFonts w:cs="Arial"/>
                <w:szCs w:val="18"/>
                <w:lang w:val="en-US" w:eastAsia="zh-CN"/>
                <w:rPrChange w:id="437" w:author="ZTE2" w:date="2021-08-24T09:42:19Z">
                  <w:rPr>
                    <w:rFonts w:cs="Arial"/>
                    <w:lang w:val="en-US" w:eastAsia="zh-CN"/>
                  </w:rPr>
                </w:rPrChange>
              </w:rPr>
              <w:t>8 (</w:t>
            </w:r>
            <w:ins w:id="438" w:author="ZTE2" w:date="2021-08-23T14:11:04Z">
              <w:r>
                <w:rPr>
                  <w:rFonts w:cs="Arial"/>
                  <w:szCs w:val="18"/>
                  <w:lang w:eastAsia="zh-CN"/>
                  <w:rPrChange w:id="439" w:author="ZTE2" w:date="2021-08-24T09:42:19Z">
                    <w:rPr>
                      <w:rFonts w:cs="Arial"/>
                      <w:lang w:eastAsia="zh-CN"/>
                    </w:rPr>
                  </w:rPrChange>
                </w:rPr>
                <w:t>Note</w:t>
              </w:r>
            </w:ins>
            <w:del w:id="440" w:author="ZTE2" w:date="2021-08-23T14:11:04Z">
              <w:r>
                <w:rPr>
                  <w:rFonts w:cs="Arial"/>
                  <w:szCs w:val="18"/>
                  <w:lang w:val="en-US" w:eastAsia="zh-CN"/>
                  <w:rPrChange w:id="441" w:author="ZTE2" w:date="2021-08-24T09:42:19Z">
                    <w:rPr>
                      <w:rFonts w:cs="Arial"/>
                      <w:lang w:val="en-US" w:eastAsia="zh-CN"/>
                    </w:rPr>
                  </w:rPrChange>
                </w:rPr>
                <w:delText>NOTE</w:delText>
              </w:r>
            </w:del>
            <w:r>
              <w:rPr>
                <w:rFonts w:cs="Arial"/>
                <w:szCs w:val="18"/>
                <w:lang w:val="en-US" w:eastAsia="zh-CN"/>
                <w:rPrChange w:id="442"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443" w:author="ZTE2" w:date="2021-08-24T09:42:19Z">
                  <w:rPr>
                    <w:rFonts w:ascii="Arial" w:hAnsi="Arial" w:cs="Arial"/>
                    <w:sz w:val="18"/>
                    <w:lang w:val="en-US" w:eastAsia="zh-CN"/>
                  </w:rPr>
                </w:rPrChange>
              </w:rPr>
            </w:pPr>
            <w:r>
              <w:rPr>
                <w:rFonts w:ascii="Arial" w:hAnsi="Arial" w:cs="Arial"/>
                <w:sz w:val="18"/>
                <w:szCs w:val="18"/>
                <w:lang w:val="en-US" w:eastAsia="zh-CN"/>
                <w:rPrChange w:id="444" w:author="ZTE2" w:date="2021-08-24T09:42:13Z">
                  <w:rPr>
                    <w:rFonts w:ascii="Arial" w:hAnsi="Arial" w:cs="Arial"/>
                    <w:sz w:val="18"/>
                    <w:lang w:val="en-US" w:eastAsia="zh-CN"/>
                  </w:rPr>
                </w:rPrChange>
              </w:rPr>
              <w:t>G-FR1-A1-6 (</w:t>
            </w:r>
            <w:ins w:id="445" w:author="ZTE2" w:date="2021-08-23T14:11:06Z">
              <w:r>
                <w:rPr>
                  <w:rFonts w:ascii="Arial" w:hAnsi="Arial" w:cs="Arial"/>
                  <w:sz w:val="18"/>
                  <w:szCs w:val="18"/>
                  <w:lang w:eastAsia="zh-CN"/>
                  <w:rPrChange w:id="446" w:author="ZTE2" w:date="2021-08-24T09:42:13Z">
                    <w:rPr>
                      <w:rFonts w:cs="Arial"/>
                      <w:lang w:eastAsia="zh-CN"/>
                    </w:rPr>
                  </w:rPrChange>
                </w:rPr>
                <w:t>Note</w:t>
              </w:r>
            </w:ins>
            <w:del w:id="447" w:author="ZTE2" w:date="2021-08-23T14:11:06Z">
              <w:r>
                <w:rPr>
                  <w:rFonts w:ascii="Arial" w:hAnsi="Arial" w:cs="Arial"/>
                  <w:sz w:val="18"/>
                  <w:szCs w:val="18"/>
                  <w:lang w:val="en-US" w:eastAsia="zh-CN"/>
                  <w:rPrChange w:id="448" w:author="ZTE2" w:date="2021-08-24T09:42:13Z">
                    <w:rPr>
                      <w:rFonts w:ascii="Arial" w:hAnsi="Arial" w:cs="Arial"/>
                      <w:sz w:val="18"/>
                      <w:lang w:val="en-US" w:eastAsia="zh-CN"/>
                    </w:rPr>
                  </w:rPrChange>
                </w:rPr>
                <w:delText>NOTE</w:delText>
              </w:r>
            </w:del>
            <w:r>
              <w:rPr>
                <w:rFonts w:ascii="Arial" w:hAnsi="Arial" w:cs="Arial"/>
                <w:sz w:val="18"/>
                <w:szCs w:val="18"/>
                <w:lang w:val="en-US" w:eastAsia="zh-CN"/>
                <w:rPrChange w:id="449" w:author="ZTE2" w:date="2021-08-24T09:42:13Z">
                  <w:rPr>
                    <w:rFonts w:ascii="Arial" w:hAnsi="Arial" w:cs="Arial"/>
                    <w:sz w:val="18"/>
                    <w:lang w:val="en-US" w:eastAsia="zh-CN"/>
                  </w:rPr>
                </w:rPrChange>
              </w:rPr>
              <w:t xml:space="preserve"> 1</w:t>
            </w:r>
            <w:ins w:id="450" w:author="ZTE2" w:date="2021-08-24T09:41:59Z">
              <w:r>
                <w:rPr>
                  <w:rFonts w:hint="eastAsia" w:ascii="Arial" w:hAnsi="Arial" w:cs="Arial"/>
                  <w:sz w:val="18"/>
                  <w:szCs w:val="18"/>
                  <w:lang w:val="en-US" w:eastAsia="zh-CN"/>
                  <w:rPrChange w:id="451" w:author="ZTE2" w:date="2021-08-24T09:42:13Z">
                    <w:rPr>
                      <w:rFonts w:hint="eastAsia" w:ascii="Arial" w:hAnsi="Arial" w:cs="Arial"/>
                      <w:sz w:val="18"/>
                      <w:lang w:val="en-US" w:eastAsia="zh-CN"/>
                    </w:rPr>
                  </w:rPrChange>
                </w:rPr>
                <w:t>,</w:t>
              </w:r>
            </w:ins>
            <w:ins w:id="452" w:author="ZTE2" w:date="2021-08-26T00:40:41Z">
              <w:r>
                <w:rPr>
                  <w:rFonts w:hint="eastAsia" w:ascii="Arial" w:hAnsi="Arial" w:cs="Arial"/>
                  <w:sz w:val="18"/>
                  <w:szCs w:val="18"/>
                  <w:lang w:val="en-US" w:eastAsia="zh-CN"/>
                </w:rPr>
                <w:t xml:space="preserve"> </w:t>
              </w:r>
            </w:ins>
            <w:ins w:id="453" w:author="ZTE2" w:date="2021-08-24T09:41:59Z">
              <w:r>
                <w:rPr>
                  <w:rFonts w:hint="eastAsia" w:ascii="Arial" w:hAnsi="Arial" w:cs="Arial"/>
                  <w:sz w:val="18"/>
                  <w:szCs w:val="18"/>
                  <w:lang w:val="en-US" w:eastAsia="zh-CN"/>
                  <w:rPrChange w:id="454" w:author="ZTE2" w:date="2021-08-24T09:42:13Z">
                    <w:rPr>
                      <w:rFonts w:hint="eastAsia" w:ascii="Arial" w:hAnsi="Arial" w:cs="Arial"/>
                      <w:sz w:val="18"/>
                      <w:lang w:val="en-US" w:eastAsia="zh-CN"/>
                    </w:rPr>
                  </w:rPrChange>
                </w:rPr>
                <w:t>3</w:t>
              </w:r>
            </w:ins>
            <w:r>
              <w:rPr>
                <w:rFonts w:ascii="Arial" w:hAnsi="Arial" w:cs="Arial"/>
                <w:sz w:val="18"/>
                <w:szCs w:val="18"/>
                <w:lang w:val="en-US" w:eastAsia="zh-CN"/>
                <w:rPrChange w:id="455" w:author="ZTE2" w:date="2021-08-24T09:42:13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456" w:author="ZTE2" w:date="2021-08-24T09:26:23Z">
                  <w:rPr/>
                </w:rPrChange>
              </w:rPr>
            </w:pPr>
            <w:r>
              <w:rPr>
                <w:rFonts w:hint="default" w:cs="Arial"/>
                <w:lang w:val="en-US" w:eastAsia="zh-CN"/>
                <w:rPrChange w:id="457" w:author="ZTE2" w:date="2021-08-24T09:26:23Z">
                  <w:rPr>
                    <w:rFonts w:hint="eastAsia" w:cs="Arial"/>
                    <w:lang w:val="en-US" w:eastAsia="zh-CN"/>
                  </w:rPr>
                </w:rPrChange>
              </w:rPr>
              <w:t>80</w:t>
            </w:r>
          </w:p>
        </w:tc>
        <w:tc>
          <w:tcPr>
            <w:tcW w:w="1701" w:type="dxa"/>
          </w:tcPr>
          <w:p>
            <w:pPr>
              <w:pStyle w:val="71"/>
              <w:rPr>
                <w:rFonts w:cs="Arial"/>
                <w:rPrChange w:id="458" w:author="ZTE2" w:date="2021-08-24T09:26:23Z">
                  <w:rPr/>
                </w:rPrChange>
              </w:rPr>
            </w:pPr>
            <w:r>
              <w:rPr>
                <w:rFonts w:cs="Arial"/>
                <w:lang w:eastAsia="zh-CN"/>
              </w:rPr>
              <w:t>30</w:t>
            </w:r>
          </w:p>
        </w:tc>
        <w:tc>
          <w:tcPr>
            <w:tcW w:w="3119" w:type="dxa"/>
            <w:vAlign w:val="center"/>
          </w:tcPr>
          <w:p>
            <w:pPr>
              <w:pStyle w:val="71"/>
              <w:rPr>
                <w:rFonts w:cs="Arial"/>
                <w:szCs w:val="18"/>
                <w:lang w:eastAsia="zh-CN"/>
                <w:rPrChange w:id="459" w:author="ZTE2" w:date="2021-08-24T09:42:19Z">
                  <w:rPr>
                    <w:rFonts w:cs="Arial"/>
                    <w:lang w:eastAsia="zh-CN"/>
                  </w:rPr>
                </w:rPrChange>
              </w:rPr>
            </w:pPr>
            <w:r>
              <w:rPr>
                <w:rFonts w:cs="Arial"/>
                <w:szCs w:val="18"/>
                <w:lang w:eastAsia="zh-CN"/>
                <w:rPrChange w:id="460" w:author="ZTE2" w:date="2021-08-24T09:42:19Z">
                  <w:rPr>
                    <w:rFonts w:cs="Arial"/>
                    <w:lang w:eastAsia="zh-CN"/>
                  </w:rPr>
                </w:rPrChange>
              </w:rPr>
              <w:t>G-FR1-A1-</w:t>
            </w:r>
            <w:r>
              <w:rPr>
                <w:rFonts w:cs="Arial"/>
                <w:szCs w:val="18"/>
                <w:lang w:val="en-US" w:eastAsia="zh-CN"/>
                <w:rPrChange w:id="461" w:author="ZTE2" w:date="2021-08-24T09:42:19Z">
                  <w:rPr>
                    <w:rFonts w:cs="Arial"/>
                    <w:lang w:val="en-US" w:eastAsia="zh-CN"/>
                  </w:rPr>
                </w:rPrChange>
              </w:rPr>
              <w:t>19 (</w:t>
            </w:r>
            <w:ins w:id="462" w:author="ZTE2" w:date="2021-08-23T14:11:08Z">
              <w:r>
                <w:rPr>
                  <w:rFonts w:cs="Arial"/>
                  <w:szCs w:val="18"/>
                  <w:lang w:eastAsia="zh-CN"/>
                  <w:rPrChange w:id="463" w:author="ZTE2" w:date="2021-08-24T09:42:19Z">
                    <w:rPr>
                      <w:rFonts w:cs="Arial"/>
                      <w:lang w:eastAsia="zh-CN"/>
                    </w:rPr>
                  </w:rPrChange>
                </w:rPr>
                <w:t>Note</w:t>
              </w:r>
            </w:ins>
            <w:del w:id="464" w:author="ZTE2" w:date="2021-08-23T14:11:08Z">
              <w:r>
                <w:rPr>
                  <w:rFonts w:cs="Arial"/>
                  <w:szCs w:val="18"/>
                  <w:lang w:val="en-US" w:eastAsia="zh-CN"/>
                  <w:rPrChange w:id="465" w:author="ZTE2" w:date="2021-08-24T09:42:19Z">
                    <w:rPr>
                      <w:rFonts w:cs="Arial"/>
                      <w:lang w:val="en-US" w:eastAsia="zh-CN"/>
                    </w:rPr>
                  </w:rPrChange>
                </w:rPr>
                <w:delText>NOTE</w:delText>
              </w:r>
            </w:del>
            <w:r>
              <w:rPr>
                <w:rFonts w:cs="Arial"/>
                <w:szCs w:val="18"/>
                <w:lang w:val="en-US" w:eastAsia="zh-CN"/>
                <w:rPrChange w:id="466"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szCs w:val="18"/>
                <w:lang w:eastAsia="zh-CN"/>
                <w:rPrChange w:id="467" w:author="ZTE2" w:date="2021-08-24T09:42:19Z">
                  <w:rPr>
                    <w:rFonts w:cs="Arial"/>
                    <w:lang w:eastAsia="zh-CN"/>
                  </w:rPr>
                </w:rPrChange>
              </w:rPr>
            </w:pPr>
            <w:r>
              <w:rPr>
                <w:rFonts w:cs="Arial"/>
                <w:szCs w:val="18"/>
                <w:lang w:val="en-US" w:eastAsia="zh-CN"/>
                <w:rPrChange w:id="468" w:author="ZTE2" w:date="2021-08-24T09:42:19Z">
                  <w:rPr>
                    <w:rFonts w:cs="Arial"/>
                    <w:lang w:val="en-US" w:eastAsia="zh-CN"/>
                  </w:rPr>
                </w:rPrChange>
              </w:rPr>
              <w:t>G-FR1-A1-6 (</w:t>
            </w:r>
            <w:ins w:id="469" w:author="ZTE2" w:date="2021-08-23T14:11:10Z">
              <w:r>
                <w:rPr>
                  <w:rFonts w:cs="Arial"/>
                  <w:szCs w:val="18"/>
                  <w:lang w:eastAsia="zh-CN"/>
                  <w:rPrChange w:id="470" w:author="ZTE2" w:date="2021-08-24T09:42:19Z">
                    <w:rPr>
                      <w:rFonts w:cs="Arial"/>
                      <w:lang w:eastAsia="zh-CN"/>
                    </w:rPr>
                  </w:rPrChange>
                </w:rPr>
                <w:t>Note</w:t>
              </w:r>
            </w:ins>
            <w:del w:id="471" w:author="ZTE2" w:date="2021-08-23T14:11:10Z">
              <w:r>
                <w:rPr>
                  <w:rFonts w:cs="Arial"/>
                  <w:szCs w:val="18"/>
                  <w:lang w:val="en-US" w:eastAsia="zh-CN"/>
                  <w:rPrChange w:id="472" w:author="ZTE2" w:date="2021-08-24T09:42:19Z">
                    <w:rPr>
                      <w:rFonts w:cs="Arial"/>
                      <w:lang w:val="en-US" w:eastAsia="zh-CN"/>
                    </w:rPr>
                  </w:rPrChange>
                </w:rPr>
                <w:delText>NOTE</w:delText>
              </w:r>
            </w:del>
            <w:r>
              <w:rPr>
                <w:rFonts w:cs="Arial"/>
                <w:szCs w:val="18"/>
                <w:lang w:val="en-US" w:eastAsia="zh-CN"/>
                <w:rPrChange w:id="473" w:author="ZTE2" w:date="2021-08-24T09:42:19Z">
                  <w:rPr>
                    <w:rFonts w:cs="Arial"/>
                    <w:lang w:val="en-US" w:eastAsia="zh-CN"/>
                  </w:rPr>
                </w:rPrChange>
              </w:rPr>
              <w:t xml:space="preserve"> 1</w:t>
            </w:r>
            <w:ins w:id="474" w:author="ZTE2" w:date="2021-08-24T09:42:03Z">
              <w:r>
                <w:rPr>
                  <w:rFonts w:hint="eastAsia" w:ascii="Arial" w:hAnsi="Arial" w:cs="Arial"/>
                  <w:szCs w:val="18"/>
                  <w:lang w:val="en-US" w:eastAsia="zh-CN"/>
                  <w:rPrChange w:id="475" w:author="ZTE2" w:date="2021-08-24T09:42:19Z">
                    <w:rPr>
                      <w:rFonts w:hint="eastAsia" w:ascii="Arial" w:hAnsi="Arial" w:cs="Arial"/>
                      <w:lang w:val="en-US" w:eastAsia="zh-CN"/>
                    </w:rPr>
                  </w:rPrChange>
                </w:rPr>
                <w:t>,</w:t>
              </w:r>
            </w:ins>
            <w:ins w:id="476" w:author="ZTE2" w:date="2021-08-26T00:40:42Z">
              <w:r>
                <w:rPr>
                  <w:rFonts w:hint="eastAsia" w:cs="Arial"/>
                  <w:szCs w:val="18"/>
                  <w:lang w:val="en-US" w:eastAsia="zh-CN"/>
                </w:rPr>
                <w:t xml:space="preserve"> </w:t>
              </w:r>
            </w:ins>
            <w:ins w:id="477" w:author="ZTE2" w:date="2021-08-24T09:42:03Z">
              <w:r>
                <w:rPr>
                  <w:rFonts w:hint="eastAsia" w:ascii="Arial" w:hAnsi="Arial" w:cs="Arial"/>
                  <w:szCs w:val="18"/>
                  <w:lang w:val="en-US" w:eastAsia="zh-CN"/>
                  <w:rPrChange w:id="478" w:author="ZTE2" w:date="2021-08-24T09:42:19Z">
                    <w:rPr>
                      <w:rFonts w:hint="eastAsia" w:ascii="Arial" w:hAnsi="Arial" w:cs="Arial"/>
                      <w:lang w:val="en-US" w:eastAsia="zh-CN"/>
                    </w:rPr>
                  </w:rPrChange>
                </w:rPr>
                <w:t>3</w:t>
              </w:r>
            </w:ins>
            <w:r>
              <w:rPr>
                <w:rFonts w:cs="Arial"/>
                <w:szCs w:val="18"/>
                <w:lang w:val="en-US" w:eastAsia="zh-CN"/>
                <w:rPrChange w:id="479" w:author="ZTE2" w:date="2021-08-24T09:42:19Z">
                  <w:rPr>
                    <w:rFonts w:cs="Arial"/>
                    <w:lang w:val="en-US" w:eastAsia="zh-CN"/>
                  </w:rPr>
                </w:rPrChange>
              </w:rPr>
              <w:t>)</w:t>
            </w:r>
          </w:p>
        </w:tc>
        <w:tc>
          <w:tcPr>
            <w:tcW w:w="2546" w:type="dxa"/>
            <w:vAlign w:val="bottom"/>
          </w:tcPr>
          <w:p>
            <w:pPr>
              <w:pStyle w:val="71"/>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4"/>
              <w:rPr>
                <w:ins w:id="480" w:author="ZTE2" w:date="2021-08-24T09:36:28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481" w:author="ZTE2" w:date="2021-08-06T19:04:41Z">
              <w:r>
                <w:rPr>
                  <w:rFonts w:ascii="Arial" w:hAnsi="Arial" w:cs="Times New Roman"/>
                  <w:sz w:val="18"/>
                </w:rPr>
                <w:t xml:space="preserve">each </w:t>
              </w:r>
            </w:ins>
            <w:ins w:id="482" w:author="ZTE2" w:date="2021-08-06T19:04:41Z">
              <w:r>
                <w:rPr>
                  <w:rFonts w:hint="default" w:ascii="Arial" w:hAnsi="Arial" w:cs="Times New Roman"/>
                  <w:sz w:val="18"/>
                  <w:lang w:val="en-US" w:eastAsia="zh-CN"/>
                </w:rPr>
                <w:t>interleaved</w:t>
              </w:r>
            </w:ins>
            <w:ins w:id="483" w:author="ZTE2" w:date="2021-08-06T19:04:41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484" w:author="ZTE2" w:date="2021-08-06T19:04:41Z">
              <w:r>
                <w:rPr/>
                <w:delText>each</w:delText>
              </w:r>
            </w:del>
            <w:del w:id="485" w:author="ZTE2" w:date="2021-08-06T19:04:41Z">
              <w:r>
                <w:rPr>
                  <w:rFonts w:hint="eastAsia"/>
                </w:rPr>
                <w:delText xml:space="preserve"> single</w:delText>
              </w:r>
            </w:del>
            <w:del w:id="486" w:author="ZTE2" w:date="2021-08-06T19:04:41Z">
              <w:r>
                <w:rPr/>
                <w:delText xml:space="preserve"> </w:delText>
              </w:r>
            </w:del>
            <w:del w:id="487" w:author="ZTE2" w:date="2021-08-06T19:04:41Z">
              <w:r>
                <w:rPr>
                  <w:rFonts w:hint="eastAsia"/>
                </w:rPr>
                <w:delText xml:space="preserve">interlace of FRC </w:delText>
              </w:r>
            </w:del>
            <w:del w:id="488" w:author="ZTE2" w:date="2021-08-06T19:04:41Z">
              <w:r>
                <w:rPr/>
                <w:delText>G-FR1-</w:delText>
              </w:r>
            </w:del>
            <w:del w:id="489" w:author="ZTE2" w:date="2021-08-06T19:04:41Z">
              <w:r>
                <w:rPr>
                  <w:rFonts w:hint="eastAsia"/>
                </w:rPr>
                <w:delText>A1-</w:delText>
              </w:r>
            </w:del>
            <w:del w:id="490" w:author="ZTE2" w:date="2021-08-06T19:04:41Z">
              <w:r>
                <w:rPr>
                  <w:lang w:eastAsia="zh-CN"/>
                </w:rPr>
                <w:delText>12</w:delText>
              </w:r>
            </w:del>
            <w:del w:id="491" w:author="ZTE2" w:date="2021-08-06T19:04:41Z">
              <w:r>
                <w:rPr>
                  <w:rFonts w:hint="eastAsia"/>
                </w:rPr>
                <w:delText xml:space="preserve"> and </w:delText>
              </w:r>
            </w:del>
            <w:del w:id="492" w:author="ZTE2" w:date="2021-08-06T19:04:41Z">
              <w:r>
                <w:rPr/>
                <w:delText>G-FR1-</w:delText>
              </w:r>
            </w:del>
            <w:del w:id="493" w:author="ZTE2" w:date="2021-08-06T19:04:41Z">
              <w:r>
                <w:rPr>
                  <w:rFonts w:hint="eastAsia"/>
                </w:rPr>
                <w:delText>A1-</w:delText>
              </w:r>
            </w:del>
            <w:del w:id="494" w:author="ZTE2" w:date="2021-08-06T19:04:41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495" w:author="ZTE2" w:date="2021-08-24T09:36:28Z"/>
                <w:rFonts w:ascii="Arial" w:hAnsi="Arial" w:cs="Arial"/>
                <w:sz w:val="18"/>
                <w:lang w:eastAsia="ko-KR"/>
              </w:rPr>
            </w:pPr>
            <w:ins w:id="496" w:author="ZTE2" w:date="2021-08-24T09:36:28Z">
              <w:r>
                <w:rPr>
                  <w:rFonts w:ascii="Arial" w:hAnsi="Arial" w:cs="Arial"/>
                  <w:sz w:val="18"/>
                </w:rPr>
                <w:t xml:space="preserve">NOTE </w:t>
              </w:r>
            </w:ins>
            <w:ins w:id="497" w:author="ZTE2" w:date="2021-08-24T09:36:28Z">
              <w:r>
                <w:rPr>
                  <w:rFonts w:hint="eastAsia" w:ascii="Arial" w:hAnsi="Arial" w:eastAsia="宋体" w:cs="Arial"/>
                  <w:sz w:val="18"/>
                  <w:lang w:val="en-US" w:eastAsia="zh-CN"/>
                </w:rPr>
                <w:t>3</w:t>
              </w:r>
            </w:ins>
            <w:ins w:id="498" w:author="ZTE2" w:date="2021-08-24T09:36:28Z">
              <w:r>
                <w:rPr>
                  <w:rFonts w:ascii="Arial" w:hAnsi="Arial" w:cs="Arial"/>
                  <w:sz w:val="18"/>
                </w:rPr>
                <w:t>:</w:t>
              </w:r>
            </w:ins>
            <w:ins w:id="499" w:author="ZTE2" w:date="2021-08-24T09:36:28Z">
              <w:r>
                <w:rPr>
                  <w:rFonts w:ascii="Arial" w:hAnsi="Arial" w:cs="Arial"/>
                  <w:sz w:val="18"/>
                </w:rPr>
                <w:tab/>
              </w:r>
            </w:ins>
            <w:ins w:id="500" w:author="ZTE2" w:date="2021-08-24T09:36:28Z">
              <w:r>
                <w:rPr>
                  <w:rFonts w:hint="eastAsia" w:ascii="Arial" w:hAnsi="Arial" w:eastAsia="宋体" w:cs="Arial"/>
                  <w:sz w:val="18"/>
                  <w:lang w:val="en-US" w:eastAsia="zh-CN"/>
                </w:rPr>
                <w:t xml:space="preserve">For </w:t>
              </w:r>
            </w:ins>
            <w:ins w:id="501" w:author="ZTE2" w:date="2021-08-26T00:40:20Z">
              <w:r>
                <w:rPr>
                  <w:rFonts w:hint="eastAsia" w:ascii="Arial" w:hAnsi="Arial" w:eastAsia="宋体" w:cs="Arial"/>
                  <w:sz w:val="18"/>
                  <w:lang w:val="en-US" w:eastAsia="zh-CN"/>
                </w:rPr>
                <w:t xml:space="preserve">60kHz SCS </w:t>
              </w:r>
            </w:ins>
            <w:ins w:id="502" w:author="ZTE2" w:date="2021-08-24T09:36:28Z">
              <w:r>
                <w:rPr>
                  <w:rFonts w:hint="eastAsia" w:ascii="Arial" w:hAnsi="Arial" w:eastAsia="宋体" w:cs="Arial"/>
                  <w:sz w:val="18"/>
                  <w:lang w:val="en-US" w:eastAsia="zh-CN"/>
                </w:rPr>
                <w:t>reference measurement channel is reused from Table 7.2.2-</w:t>
              </w:r>
            </w:ins>
            <w:ins w:id="503" w:author="ZTE2" w:date="2021-08-24T09:39:52Z">
              <w:r>
                <w:rPr>
                  <w:rFonts w:hint="eastAsia" w:ascii="Arial" w:hAnsi="Arial" w:eastAsia="宋体" w:cs="Arial"/>
                  <w:sz w:val="18"/>
                  <w:lang w:val="en-US" w:eastAsia="zh-CN"/>
                </w:rPr>
                <w:t>3</w:t>
              </w:r>
            </w:ins>
            <w:ins w:id="504" w:author="ZTE2" w:date="2021-08-24T09:36:28Z">
              <w:r>
                <w:rPr>
                  <w:rFonts w:hint="eastAsia" w:ascii="Arial" w:hAnsi="Arial" w:eastAsia="宋体" w:cs="Arial"/>
                  <w:sz w:val="18"/>
                  <w:lang w:val="en-US" w:eastAsia="zh-CN"/>
                </w:rPr>
                <w:t>.</w:t>
              </w:r>
            </w:ins>
          </w:p>
          <w:p>
            <w:pPr>
              <w:pStyle w:val="84"/>
              <w:rPr>
                <w:rFonts w:cs="Arial"/>
                <w:lang w:eastAsia="ko-KR"/>
              </w:rPr>
            </w:pPr>
          </w:p>
        </w:tc>
      </w:tr>
    </w:tbl>
    <w:p/>
    <w:p>
      <w:pPr>
        <w:pStyle w:val="79"/>
      </w:pPr>
      <w:r>
        <w:t>Table 7.2.2-3b: NR Local Area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05" w:author="ZTE2" w:date="2021-08-24T09:26:31Z">
                  <w:rPr/>
                </w:rPrChange>
              </w:rPr>
            </w:pPr>
            <w:r>
              <w:rPr>
                <w:rFonts w:hint="default" w:cs="Arial"/>
                <w:lang w:val="en-US" w:eastAsia="zh-CN"/>
                <w:rPrChange w:id="506" w:author="ZTE2" w:date="2021-08-24T09:26:31Z">
                  <w:rPr>
                    <w:rFonts w:hint="eastAsia" w:cs="Arial"/>
                    <w:lang w:val="en-US" w:eastAsia="zh-CN"/>
                  </w:rPr>
                </w:rPrChange>
              </w:rPr>
              <w:t>20</w:t>
            </w:r>
          </w:p>
        </w:tc>
        <w:tc>
          <w:tcPr>
            <w:tcW w:w="1701" w:type="dxa"/>
            <w:tcBorders>
              <w:bottom w:val="single" w:color="auto" w:sz="4" w:space="0"/>
            </w:tcBorders>
          </w:tcPr>
          <w:p>
            <w:pPr>
              <w:pStyle w:val="71"/>
              <w:rPr>
                <w:rFonts w:cs="Arial"/>
                <w:rPrChange w:id="507" w:author="ZTE2" w:date="2021-08-24T09:26:31Z">
                  <w:rPr/>
                </w:rPrChange>
              </w:rPr>
            </w:pPr>
            <w:r>
              <w:rPr>
                <w:rFonts w:cs="Arial"/>
                <w:lang w:eastAsia="zh-CN"/>
              </w:rPr>
              <w:t>15</w:t>
            </w:r>
          </w:p>
        </w:tc>
        <w:tc>
          <w:tcPr>
            <w:tcW w:w="3119" w:type="dxa"/>
            <w:vAlign w:val="center"/>
          </w:tcPr>
          <w:p>
            <w:pPr>
              <w:pStyle w:val="71"/>
              <w:rPr>
                <w:rFonts w:cs="Arial"/>
                <w:rPrChange w:id="508" w:author="ZTE2" w:date="2021-08-24T09:26:31Z">
                  <w:rPr/>
                </w:rPrChange>
              </w:rPr>
            </w:pPr>
            <w:r>
              <w:rPr>
                <w:rFonts w:cs="Arial"/>
                <w:lang w:eastAsia="zh-CN"/>
              </w:rPr>
              <w:t>G-FR1-A1-</w:t>
            </w:r>
            <w:r>
              <w:rPr>
                <w:rFonts w:hint="default" w:cs="Arial"/>
                <w:lang w:val="en-US" w:eastAsia="zh-CN"/>
                <w:rPrChange w:id="509" w:author="ZTE2" w:date="2021-08-24T09:26:31Z">
                  <w:rPr>
                    <w:rFonts w:hint="eastAsia" w:cs="Arial"/>
                    <w:lang w:val="en-US" w:eastAsia="zh-CN"/>
                  </w:rPr>
                </w:rPrChange>
              </w:rPr>
              <w:t>1</w:t>
            </w:r>
            <w:r>
              <w:rPr>
                <w:rFonts w:cs="Arial"/>
                <w:lang w:val="en-US" w:eastAsia="zh-CN"/>
              </w:rPr>
              <w:t>4 (</w:t>
            </w:r>
            <w:ins w:id="510" w:author="ZTE2" w:date="2021-08-23T14:11:15Z">
              <w:r>
                <w:rPr>
                  <w:rFonts w:cs="Arial"/>
                  <w:lang w:eastAsia="zh-CN"/>
                </w:rPr>
                <w:t>Note</w:t>
              </w:r>
            </w:ins>
            <w:del w:id="511" w:author="ZTE2" w:date="2021-08-23T14:11:15Z">
              <w:r>
                <w:rPr>
                  <w:rFonts w:cs="Arial"/>
                  <w:lang w:val="en-US" w:eastAsia="zh-CN"/>
                </w:rPr>
                <w:delText>NOTE</w:delText>
              </w:r>
            </w:del>
            <w:r>
              <w:rPr>
                <w:rFonts w:cs="Arial"/>
                <w:lang w:val="en-US" w:eastAsia="zh-CN"/>
              </w:rPr>
              <w:t xml:space="preserve"> 2)</w:t>
            </w:r>
          </w:p>
        </w:tc>
        <w:tc>
          <w:tcPr>
            <w:tcW w:w="2546" w:type="dxa"/>
          </w:tcPr>
          <w:p>
            <w:pPr>
              <w:pStyle w:val="71"/>
              <w:rPr>
                <w:rFonts w:cs="Arial"/>
                <w:rPrChange w:id="512" w:author="ZTE2" w:date="2021-08-24T09:26:31Z">
                  <w:rPr/>
                </w:rPrChange>
              </w:rPr>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513" w:author="ZTE2" w:date="2021-08-24T09:26:31Z">
                  <w:rPr/>
                </w:rPrChange>
              </w:rPr>
            </w:pPr>
          </w:p>
        </w:tc>
        <w:tc>
          <w:tcPr>
            <w:tcW w:w="1701" w:type="dxa"/>
            <w:tcBorders>
              <w:top w:val="single" w:color="auto" w:sz="4" w:space="0"/>
            </w:tcBorders>
          </w:tcPr>
          <w:p>
            <w:pPr>
              <w:pStyle w:val="71"/>
              <w:rPr>
                <w:rFonts w:cs="Arial"/>
                <w:rPrChange w:id="514" w:author="ZTE2" w:date="2021-08-24T09:26:31Z">
                  <w:rPr/>
                </w:rPrChange>
              </w:rPr>
            </w:pPr>
            <w:r>
              <w:rPr>
                <w:rFonts w:cs="Arial"/>
                <w:lang w:eastAsia="zh-CN"/>
              </w:rPr>
              <w:t>30</w:t>
            </w:r>
          </w:p>
        </w:tc>
        <w:tc>
          <w:tcPr>
            <w:tcW w:w="3119" w:type="dxa"/>
            <w:vAlign w:val="center"/>
          </w:tcPr>
          <w:p>
            <w:pPr>
              <w:pStyle w:val="71"/>
              <w:rPr>
                <w:rFonts w:cs="Arial"/>
                <w:rPrChange w:id="515" w:author="ZTE2" w:date="2021-08-24T09:26:31Z">
                  <w:rPr/>
                </w:rPrChange>
              </w:rPr>
            </w:pPr>
            <w:r>
              <w:rPr>
                <w:rFonts w:cs="Arial"/>
                <w:lang w:eastAsia="zh-CN"/>
              </w:rPr>
              <w:t>G-FR1-A1-</w:t>
            </w:r>
            <w:r>
              <w:rPr>
                <w:rFonts w:hint="default" w:cs="Arial"/>
                <w:lang w:val="en-US" w:eastAsia="zh-CN"/>
                <w:rPrChange w:id="516" w:author="ZTE2" w:date="2021-08-24T09:26:31Z">
                  <w:rPr>
                    <w:rFonts w:hint="eastAsia" w:cs="Arial"/>
                    <w:lang w:val="en-US" w:eastAsia="zh-CN"/>
                  </w:rPr>
                </w:rPrChange>
              </w:rPr>
              <w:t>1</w:t>
            </w:r>
            <w:r>
              <w:rPr>
                <w:rFonts w:cs="Arial"/>
                <w:lang w:val="en-US" w:eastAsia="zh-CN"/>
              </w:rPr>
              <w:t>5 (</w:t>
            </w:r>
            <w:ins w:id="517" w:author="ZTE2" w:date="2021-08-23T14:11:17Z">
              <w:r>
                <w:rPr>
                  <w:rFonts w:cs="Arial"/>
                  <w:lang w:eastAsia="zh-CN"/>
                </w:rPr>
                <w:t>Note</w:t>
              </w:r>
            </w:ins>
            <w:del w:id="518" w:author="ZTE2" w:date="2021-08-23T14:11:17Z">
              <w:r>
                <w:rPr>
                  <w:rFonts w:cs="Arial"/>
                  <w:lang w:val="en-US" w:eastAsia="zh-CN"/>
                </w:rPr>
                <w:delText>NOTE</w:delText>
              </w:r>
            </w:del>
            <w:r>
              <w:rPr>
                <w:rFonts w:cs="Arial"/>
                <w:lang w:val="en-US" w:eastAsia="zh-CN"/>
              </w:rPr>
              <w:t xml:space="preserve"> 2)</w:t>
            </w:r>
          </w:p>
        </w:tc>
        <w:tc>
          <w:tcPr>
            <w:tcW w:w="2546" w:type="dxa"/>
          </w:tcPr>
          <w:p>
            <w:pPr>
              <w:pStyle w:val="71"/>
              <w:rPr>
                <w:rFonts w:cs="Arial"/>
                <w:rPrChange w:id="519" w:author="ZTE2" w:date="2021-08-24T09:26:31Z">
                  <w:rPr/>
                </w:rPrChange>
              </w:rPr>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520" w:author="ZTE2" w:date="2021-08-24T09:26:31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w:t>
            </w:r>
            <w:ins w:id="521" w:author="ZTE2" w:date="2021-08-23T14:11:21Z">
              <w:r>
                <w:rPr>
                  <w:rFonts w:ascii="Arial" w:hAnsi="Arial" w:cs="Arial"/>
                  <w:lang w:eastAsia="zh-CN"/>
                  <w:rPrChange w:id="522" w:author="ZTE2" w:date="2021-08-24T09:26:31Z">
                    <w:rPr>
                      <w:rFonts w:cs="Arial"/>
                      <w:lang w:eastAsia="zh-CN"/>
                    </w:rPr>
                  </w:rPrChange>
                </w:rPr>
                <w:t>Note</w:t>
              </w:r>
            </w:ins>
            <w:del w:id="523" w:author="ZTE2" w:date="2021-08-23T14:11:21Z">
              <w:r>
                <w:rPr>
                  <w:rFonts w:ascii="Arial" w:hAnsi="Arial" w:cs="Arial"/>
                  <w:sz w:val="18"/>
                  <w:lang w:val="en-US" w:eastAsia="zh-CN"/>
                </w:rPr>
                <w:delText>NOTE</w:delText>
              </w:r>
            </w:del>
            <w:r>
              <w:rPr>
                <w:rFonts w:ascii="Arial" w:hAnsi="Arial" w:cs="Arial"/>
                <w:sz w:val="18"/>
                <w:lang w:val="en-US" w:eastAsia="zh-CN"/>
              </w:rPr>
              <w:t xml:space="preserve"> 1</w:t>
            </w:r>
            <w:ins w:id="524" w:author="ZTE2" w:date="2021-08-26T00:42:20Z">
              <w:r>
                <w:rPr>
                  <w:rFonts w:hint="eastAsia" w:ascii="Arial" w:hAnsi="Arial" w:cs="Arial"/>
                  <w:sz w:val="18"/>
                  <w:lang w:val="en-US" w:eastAsia="zh-CN"/>
                </w:rPr>
                <w:t>,</w:t>
              </w:r>
            </w:ins>
            <w:ins w:id="525" w:author="ZTE2" w:date="2021-08-26T00:42:21Z">
              <w:r>
                <w:rPr>
                  <w:rFonts w:hint="eastAsia" w:ascii="Arial" w:hAnsi="Arial" w:cs="Arial"/>
                  <w:sz w:val="18"/>
                  <w:lang w:val="en-US" w:eastAsia="zh-CN"/>
                </w:rPr>
                <w:t xml:space="preserve">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26" w:author="ZTE2" w:date="2021-08-24T09:26:31Z">
                  <w:rPr/>
                </w:rPrChange>
              </w:rPr>
            </w:pPr>
            <w:r>
              <w:rPr>
                <w:rFonts w:hint="default" w:cs="Arial"/>
                <w:lang w:val="en-US" w:eastAsia="zh-CN"/>
                <w:rPrChange w:id="527" w:author="ZTE2" w:date="2021-08-24T09:26:31Z">
                  <w:rPr>
                    <w:rFonts w:hint="eastAsia" w:cs="Arial"/>
                    <w:lang w:val="en-US" w:eastAsia="zh-CN"/>
                  </w:rPr>
                </w:rPrChange>
              </w:rPr>
              <w:t>40</w:t>
            </w:r>
          </w:p>
        </w:tc>
        <w:tc>
          <w:tcPr>
            <w:tcW w:w="1701" w:type="dxa"/>
            <w:tcBorders>
              <w:bottom w:val="single" w:color="auto" w:sz="4" w:space="0"/>
            </w:tcBorders>
          </w:tcPr>
          <w:p>
            <w:pPr>
              <w:pStyle w:val="71"/>
              <w:rPr>
                <w:rFonts w:cs="Arial"/>
                <w:rPrChange w:id="528" w:author="ZTE2" w:date="2021-08-24T09:26:31Z">
                  <w:rPr/>
                </w:rPrChange>
              </w:rPr>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29" w:author="ZTE2" w:date="2021-08-24T09:26:31Z">
                  <w:rPr>
                    <w:rFonts w:hint="eastAsia" w:cs="Arial"/>
                    <w:lang w:val="en-US" w:eastAsia="zh-CN"/>
                  </w:rPr>
                </w:rPrChange>
              </w:rPr>
              <w:t>1</w:t>
            </w:r>
            <w:r>
              <w:rPr>
                <w:rFonts w:cs="Arial"/>
                <w:lang w:val="en-US" w:eastAsia="zh-CN"/>
              </w:rPr>
              <w:t>6 (</w:t>
            </w:r>
            <w:ins w:id="530" w:author="ZTE2" w:date="2021-08-23T14:11:23Z">
              <w:r>
                <w:rPr>
                  <w:rFonts w:cs="Arial"/>
                  <w:lang w:eastAsia="zh-CN"/>
                </w:rPr>
                <w:t>Note</w:t>
              </w:r>
            </w:ins>
            <w:del w:id="531" w:author="ZTE2" w:date="2021-08-23T14:11:23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532" w:author="ZTE2" w:date="2021-08-24T09:26:31Z">
                  <w:rPr/>
                </w:rPrChange>
              </w:rPr>
            </w:pPr>
          </w:p>
        </w:tc>
        <w:tc>
          <w:tcPr>
            <w:tcW w:w="1701" w:type="dxa"/>
            <w:tcBorders>
              <w:top w:val="single" w:color="auto" w:sz="4" w:space="0"/>
            </w:tcBorders>
          </w:tcPr>
          <w:p>
            <w:pPr>
              <w:pStyle w:val="71"/>
              <w:rPr>
                <w:rFonts w:cs="Arial"/>
                <w:rPrChange w:id="533"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34" w:author="ZTE2" w:date="2021-08-24T09:26:31Z">
                  <w:rPr>
                    <w:rFonts w:hint="eastAsia" w:cs="Arial"/>
                    <w:lang w:val="en-US" w:eastAsia="zh-CN"/>
                  </w:rPr>
                </w:rPrChange>
              </w:rPr>
              <w:t>17</w:t>
            </w:r>
            <w:r>
              <w:rPr>
                <w:rFonts w:cs="Arial"/>
                <w:lang w:val="en-US" w:eastAsia="zh-CN"/>
              </w:rPr>
              <w:t xml:space="preserve"> (</w:t>
            </w:r>
            <w:ins w:id="535" w:author="ZTE2" w:date="2021-08-23T14:11:25Z">
              <w:r>
                <w:rPr>
                  <w:rFonts w:cs="Arial"/>
                  <w:lang w:eastAsia="zh-CN"/>
                </w:rPr>
                <w:t>Note</w:t>
              </w:r>
            </w:ins>
            <w:del w:id="536" w:author="ZTE2" w:date="2021-08-23T14:11:25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537" w:author="ZTE2" w:date="2021-08-24T09:26:31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w:t>
            </w:r>
            <w:ins w:id="538" w:author="ZTE2" w:date="2021-08-23T14:11:28Z">
              <w:r>
                <w:rPr>
                  <w:rFonts w:ascii="Arial" w:hAnsi="Arial" w:cs="Arial"/>
                  <w:lang w:eastAsia="zh-CN"/>
                  <w:rPrChange w:id="539" w:author="ZTE2" w:date="2021-08-24T09:26:31Z">
                    <w:rPr>
                      <w:rFonts w:cs="Arial"/>
                      <w:lang w:eastAsia="zh-CN"/>
                    </w:rPr>
                  </w:rPrChange>
                </w:rPr>
                <w:t>Note</w:t>
              </w:r>
            </w:ins>
            <w:del w:id="540" w:author="ZTE2" w:date="2021-08-23T14:11:28Z">
              <w:r>
                <w:rPr>
                  <w:rFonts w:ascii="Arial" w:hAnsi="Arial" w:cs="Arial"/>
                  <w:sz w:val="18"/>
                  <w:lang w:val="en-US" w:eastAsia="zh-CN"/>
                </w:rPr>
                <w:delText>NOTE</w:delText>
              </w:r>
            </w:del>
            <w:r>
              <w:rPr>
                <w:rFonts w:ascii="Arial" w:hAnsi="Arial" w:cs="Arial"/>
                <w:sz w:val="18"/>
                <w:lang w:val="en-US" w:eastAsia="zh-CN"/>
              </w:rPr>
              <w:t xml:space="preserve"> 1</w:t>
            </w:r>
            <w:ins w:id="541" w:author="ZTE2" w:date="2021-08-26T00:42:24Z">
              <w:r>
                <w:rPr>
                  <w:rFonts w:hint="eastAsia" w:ascii="Arial" w:hAnsi="Arial" w:cs="Arial"/>
                  <w:sz w:val="18"/>
                  <w:lang w:val="en-US" w:eastAsia="zh-CN"/>
                </w:rPr>
                <w:t>,</w:t>
              </w:r>
            </w:ins>
            <w:ins w:id="542" w:author="ZTE2" w:date="2021-08-26T00:42:25Z">
              <w:r>
                <w:rPr>
                  <w:rFonts w:hint="eastAsia" w:ascii="Arial" w:hAnsi="Arial" w:cs="Arial"/>
                  <w:sz w:val="18"/>
                  <w:lang w:val="en-US" w:eastAsia="zh-CN"/>
                </w:rPr>
                <w:t xml:space="preserve">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43" w:author="ZTE2" w:date="2021-08-24T09:26:31Z">
                  <w:rPr/>
                </w:rPrChange>
              </w:rPr>
            </w:pPr>
            <w:r>
              <w:rPr>
                <w:rFonts w:hint="default" w:cs="Arial"/>
                <w:lang w:val="en-US" w:eastAsia="zh-CN"/>
                <w:rPrChange w:id="544" w:author="ZTE2" w:date="2021-08-24T09:26:31Z">
                  <w:rPr>
                    <w:rFonts w:hint="eastAsia" w:cs="Arial"/>
                    <w:lang w:val="en-US" w:eastAsia="zh-CN"/>
                  </w:rPr>
                </w:rPrChange>
              </w:rPr>
              <w:t>60</w:t>
            </w:r>
          </w:p>
        </w:tc>
        <w:tc>
          <w:tcPr>
            <w:tcW w:w="1701" w:type="dxa"/>
          </w:tcPr>
          <w:p>
            <w:pPr>
              <w:pStyle w:val="71"/>
              <w:rPr>
                <w:rFonts w:cs="Arial"/>
                <w:rPrChange w:id="545"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46" w:author="ZTE2" w:date="2021-08-24T09:26:31Z">
                  <w:rPr>
                    <w:rFonts w:hint="eastAsia" w:cs="Arial"/>
                    <w:lang w:val="en-US" w:eastAsia="zh-CN"/>
                  </w:rPr>
                </w:rPrChange>
              </w:rPr>
              <w:t>1</w:t>
            </w:r>
            <w:r>
              <w:rPr>
                <w:rFonts w:cs="Arial"/>
                <w:lang w:val="en-US" w:eastAsia="zh-CN"/>
              </w:rPr>
              <w:t>8 (</w:t>
            </w:r>
            <w:ins w:id="547" w:author="ZTE2" w:date="2021-08-23T14:11:30Z">
              <w:r>
                <w:rPr>
                  <w:rFonts w:cs="Arial"/>
                  <w:lang w:eastAsia="zh-CN"/>
                </w:rPr>
                <w:t>Note</w:t>
              </w:r>
            </w:ins>
            <w:del w:id="548" w:author="ZTE2" w:date="2021-08-23T14:11:30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w:t>
            </w:r>
            <w:ins w:id="549" w:author="ZTE2" w:date="2021-08-23T14:11:33Z">
              <w:r>
                <w:rPr>
                  <w:rFonts w:ascii="Arial" w:hAnsi="Arial" w:cs="Arial"/>
                  <w:lang w:eastAsia="zh-CN"/>
                  <w:rPrChange w:id="550" w:author="ZTE2" w:date="2021-08-24T09:26:31Z">
                    <w:rPr>
                      <w:rFonts w:cs="Arial"/>
                      <w:lang w:eastAsia="zh-CN"/>
                    </w:rPr>
                  </w:rPrChange>
                </w:rPr>
                <w:t>Note</w:t>
              </w:r>
            </w:ins>
            <w:del w:id="551" w:author="ZTE2" w:date="2021-08-23T14:11:33Z">
              <w:r>
                <w:rPr>
                  <w:rFonts w:ascii="Arial" w:hAnsi="Arial" w:cs="Arial"/>
                  <w:sz w:val="18"/>
                  <w:lang w:val="en-US" w:eastAsia="zh-CN"/>
                </w:rPr>
                <w:delText>NOTE</w:delText>
              </w:r>
            </w:del>
            <w:r>
              <w:rPr>
                <w:rFonts w:ascii="Arial" w:hAnsi="Arial" w:cs="Arial"/>
                <w:sz w:val="18"/>
                <w:lang w:val="en-US" w:eastAsia="zh-CN"/>
              </w:rPr>
              <w:t xml:space="preserve"> 1</w:t>
            </w:r>
            <w:ins w:id="552" w:author="ZTE2" w:date="2021-08-26T00:42:30Z">
              <w:r>
                <w:rPr>
                  <w:rFonts w:hint="eastAsia" w:ascii="Arial" w:hAnsi="Arial" w:cs="Arial"/>
                  <w:sz w:val="18"/>
                  <w:lang w:val="en-US" w:eastAsia="zh-CN"/>
                </w:rPr>
                <w:t>,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53" w:author="ZTE2" w:date="2021-08-24T09:26:31Z">
                  <w:rPr/>
                </w:rPrChange>
              </w:rPr>
            </w:pPr>
            <w:r>
              <w:rPr>
                <w:rFonts w:hint="default" w:cs="Arial"/>
                <w:lang w:val="en-US" w:eastAsia="zh-CN"/>
                <w:rPrChange w:id="554" w:author="ZTE2" w:date="2021-08-24T09:26:31Z">
                  <w:rPr>
                    <w:rFonts w:hint="eastAsia" w:cs="Arial"/>
                    <w:lang w:val="en-US" w:eastAsia="zh-CN"/>
                  </w:rPr>
                </w:rPrChange>
              </w:rPr>
              <w:t>80</w:t>
            </w:r>
          </w:p>
        </w:tc>
        <w:tc>
          <w:tcPr>
            <w:tcW w:w="1701" w:type="dxa"/>
          </w:tcPr>
          <w:p>
            <w:pPr>
              <w:pStyle w:val="71"/>
              <w:rPr>
                <w:rFonts w:cs="Arial"/>
                <w:rPrChange w:id="555"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w:t>
            </w:r>
            <w:ins w:id="556" w:author="ZTE2" w:date="2021-08-23T14:11:36Z">
              <w:r>
                <w:rPr>
                  <w:rFonts w:cs="Arial"/>
                  <w:lang w:eastAsia="zh-CN"/>
                </w:rPr>
                <w:t>Note</w:t>
              </w:r>
            </w:ins>
            <w:del w:id="557" w:author="ZTE2" w:date="2021-08-23T14:11:36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w:t>
            </w:r>
            <w:ins w:id="558" w:author="ZTE2" w:date="2021-08-23T14:11:38Z">
              <w:r>
                <w:rPr>
                  <w:rFonts w:cs="Arial"/>
                  <w:lang w:eastAsia="zh-CN"/>
                </w:rPr>
                <w:t>Note</w:t>
              </w:r>
            </w:ins>
            <w:del w:id="559" w:author="ZTE2" w:date="2021-08-23T14:11:38Z">
              <w:r>
                <w:rPr>
                  <w:rFonts w:cs="Arial"/>
                  <w:lang w:val="en-US" w:eastAsia="zh-CN"/>
                </w:rPr>
                <w:delText>NOTE</w:delText>
              </w:r>
            </w:del>
            <w:r>
              <w:rPr>
                <w:rFonts w:cs="Arial"/>
                <w:lang w:val="en-US" w:eastAsia="zh-CN"/>
              </w:rPr>
              <w:t xml:space="preserve"> 1</w:t>
            </w:r>
            <w:ins w:id="560" w:author="ZTE2" w:date="2021-08-26T00:42:33Z">
              <w:r>
                <w:rPr>
                  <w:rFonts w:hint="eastAsia" w:cs="Arial"/>
                  <w:lang w:val="en-US" w:eastAsia="zh-CN"/>
                </w:rPr>
                <w:t>,</w:t>
              </w:r>
            </w:ins>
            <w:ins w:id="561" w:author="ZTE2" w:date="2021-08-26T00:42:34Z">
              <w:r>
                <w:rPr>
                  <w:rFonts w:hint="eastAsia" w:cs="Arial"/>
                  <w:lang w:val="en-US" w:eastAsia="zh-CN"/>
                </w:rPr>
                <w:t xml:space="preserve"> 3</w:t>
              </w:r>
            </w:ins>
            <w:r>
              <w:rPr>
                <w:rFonts w:cs="Arial"/>
                <w:lang w:val="en-US" w:eastAsia="zh-CN"/>
              </w:rPr>
              <w:t>)</w:t>
            </w:r>
          </w:p>
        </w:tc>
        <w:tc>
          <w:tcPr>
            <w:tcW w:w="2546" w:type="dxa"/>
          </w:tcPr>
          <w:p>
            <w:pPr>
              <w:pStyle w:val="71"/>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rPr>
                <w:ins w:id="562" w:author="ZTE2" w:date="2021-08-24T09:36:32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563" w:author="ZTE2" w:date="2021-08-06T19:04:49Z">
              <w:r>
                <w:rPr>
                  <w:rFonts w:ascii="Arial" w:hAnsi="Arial" w:cs="Times New Roman"/>
                  <w:sz w:val="18"/>
                </w:rPr>
                <w:t xml:space="preserve">each </w:t>
              </w:r>
            </w:ins>
            <w:ins w:id="564" w:author="ZTE2" w:date="2021-08-06T19:04:49Z">
              <w:r>
                <w:rPr>
                  <w:rFonts w:hint="default" w:ascii="Arial" w:hAnsi="Arial" w:cs="Times New Roman"/>
                  <w:sz w:val="18"/>
                  <w:lang w:val="en-US" w:eastAsia="zh-CN"/>
                </w:rPr>
                <w:t>interleaved</w:t>
              </w:r>
            </w:ins>
            <w:ins w:id="565" w:author="ZTE2" w:date="2021-08-06T19:04:49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566" w:author="ZTE2" w:date="2021-08-06T19:04:49Z">
              <w:r>
                <w:rPr/>
                <w:delText>each</w:delText>
              </w:r>
            </w:del>
            <w:del w:id="567" w:author="ZTE2" w:date="2021-08-06T19:04:49Z">
              <w:r>
                <w:rPr>
                  <w:rFonts w:hint="eastAsia"/>
                </w:rPr>
                <w:delText xml:space="preserve"> single</w:delText>
              </w:r>
            </w:del>
            <w:del w:id="568" w:author="ZTE2" w:date="2021-08-06T19:04:49Z">
              <w:r>
                <w:rPr/>
                <w:delText xml:space="preserve"> </w:delText>
              </w:r>
            </w:del>
            <w:del w:id="569" w:author="ZTE2" w:date="2021-08-06T19:04:49Z">
              <w:r>
                <w:rPr>
                  <w:rFonts w:hint="eastAsia"/>
                </w:rPr>
                <w:delText xml:space="preserve">interlace of FRC </w:delText>
              </w:r>
            </w:del>
            <w:del w:id="570" w:author="ZTE2" w:date="2021-08-06T19:04:49Z">
              <w:r>
                <w:rPr/>
                <w:delText>G-FR1-</w:delText>
              </w:r>
            </w:del>
            <w:del w:id="571" w:author="ZTE2" w:date="2021-08-06T19:04:49Z">
              <w:r>
                <w:rPr>
                  <w:rFonts w:hint="eastAsia"/>
                </w:rPr>
                <w:delText>A1-</w:delText>
              </w:r>
            </w:del>
            <w:del w:id="572" w:author="ZTE2" w:date="2021-08-06T19:04:49Z">
              <w:r>
                <w:rPr/>
                <w:delText>12</w:delText>
              </w:r>
            </w:del>
            <w:del w:id="573" w:author="ZTE2" w:date="2021-08-06T19:04:49Z">
              <w:r>
                <w:rPr>
                  <w:rFonts w:hint="eastAsia"/>
                </w:rPr>
                <w:delText xml:space="preserve"> and </w:delText>
              </w:r>
            </w:del>
            <w:del w:id="574" w:author="ZTE2" w:date="2021-08-06T19:04:49Z">
              <w:r>
                <w:rPr/>
                <w:delText>G-FR1-</w:delText>
              </w:r>
            </w:del>
            <w:del w:id="575" w:author="ZTE2" w:date="2021-08-06T19:04:49Z">
              <w:r>
                <w:rPr>
                  <w:rFonts w:hint="eastAsia"/>
                </w:rPr>
                <w:delText>A1-</w:delText>
              </w:r>
            </w:del>
            <w:del w:id="576" w:author="ZTE2" w:date="2021-08-06T19:04:49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577" w:author="ZTE2" w:date="2021-08-24T09:36:33Z"/>
                <w:rFonts w:ascii="Arial" w:hAnsi="Arial" w:cs="Arial"/>
                <w:sz w:val="18"/>
                <w:lang w:eastAsia="ko-KR"/>
              </w:rPr>
            </w:pPr>
            <w:ins w:id="578" w:author="ZTE2" w:date="2021-08-24T09:36:33Z">
              <w:r>
                <w:rPr>
                  <w:rFonts w:ascii="Arial" w:hAnsi="Arial" w:cs="Arial"/>
                  <w:sz w:val="18"/>
                </w:rPr>
                <w:t xml:space="preserve">NOTE </w:t>
              </w:r>
            </w:ins>
            <w:ins w:id="579" w:author="ZTE2" w:date="2021-08-24T09:36:33Z">
              <w:r>
                <w:rPr>
                  <w:rFonts w:hint="eastAsia" w:ascii="Arial" w:hAnsi="Arial" w:eastAsia="宋体" w:cs="Arial"/>
                  <w:sz w:val="18"/>
                  <w:lang w:val="en-US" w:eastAsia="zh-CN"/>
                </w:rPr>
                <w:t>3</w:t>
              </w:r>
            </w:ins>
            <w:ins w:id="580" w:author="ZTE2" w:date="2021-08-24T09:36:33Z">
              <w:r>
                <w:rPr>
                  <w:rFonts w:ascii="Arial" w:hAnsi="Arial" w:cs="Arial"/>
                  <w:sz w:val="18"/>
                </w:rPr>
                <w:t>:</w:t>
              </w:r>
            </w:ins>
            <w:ins w:id="581" w:author="ZTE2" w:date="2021-08-24T09:36:33Z">
              <w:r>
                <w:rPr>
                  <w:rFonts w:ascii="Arial" w:hAnsi="Arial" w:cs="Arial"/>
                  <w:sz w:val="18"/>
                </w:rPr>
                <w:tab/>
              </w:r>
            </w:ins>
            <w:ins w:id="582" w:author="ZTE2" w:date="2021-08-24T09:36:33Z">
              <w:r>
                <w:rPr>
                  <w:rFonts w:hint="eastAsia" w:ascii="Arial" w:hAnsi="Arial" w:eastAsia="宋体" w:cs="Arial"/>
                  <w:sz w:val="18"/>
                  <w:lang w:val="en-US" w:eastAsia="zh-CN"/>
                </w:rPr>
                <w:t xml:space="preserve">For </w:t>
              </w:r>
            </w:ins>
            <w:ins w:id="583" w:author="ZTE2" w:date="2021-08-26T00:42:00Z">
              <w:r>
                <w:rPr>
                  <w:rFonts w:hint="eastAsia" w:ascii="Arial" w:hAnsi="Arial" w:eastAsia="宋体" w:cs="Arial"/>
                  <w:sz w:val="18"/>
                  <w:lang w:val="en-US" w:eastAsia="zh-CN"/>
                </w:rPr>
                <w:t xml:space="preserve">60kHz SCS </w:t>
              </w:r>
            </w:ins>
            <w:ins w:id="584" w:author="ZTE2" w:date="2021-08-24T09:36:33Z">
              <w:r>
                <w:rPr>
                  <w:rFonts w:hint="eastAsia" w:ascii="Arial" w:hAnsi="Arial" w:eastAsia="宋体" w:cs="Arial"/>
                  <w:sz w:val="18"/>
                  <w:lang w:val="en-US" w:eastAsia="zh-CN"/>
                </w:rPr>
                <w:t>reference measurement channel is reused from Table 7.2.2-</w:t>
              </w:r>
            </w:ins>
            <w:ins w:id="585" w:author="ZTE2" w:date="2021-08-24T09:40:14Z">
              <w:r>
                <w:rPr>
                  <w:rFonts w:hint="eastAsia" w:ascii="Arial" w:hAnsi="Arial" w:eastAsia="宋体" w:cs="Arial"/>
                  <w:sz w:val="18"/>
                  <w:lang w:val="en-US" w:eastAsia="zh-CN"/>
                </w:rPr>
                <w:t>3</w:t>
              </w:r>
            </w:ins>
            <w:ins w:id="586" w:author="ZTE2" w:date="2021-08-24T09:36:33Z">
              <w:r>
                <w:rPr>
                  <w:rFonts w:hint="eastAsia" w:ascii="Arial" w:hAnsi="Arial" w:eastAsia="宋体" w:cs="Arial"/>
                  <w:sz w:val="18"/>
                  <w:lang w:val="en-US" w:eastAsia="zh-CN"/>
                </w:rPr>
                <w:t>.</w:t>
              </w:r>
            </w:ins>
          </w:p>
          <w:p>
            <w:pPr>
              <w:pStyle w:val="84"/>
              <w:rPr>
                <w:rFonts w:cs="Arial"/>
                <w:lang w:eastAsia="ko-KR"/>
              </w:rPr>
            </w:pPr>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3"/>
      </w:pPr>
      <w:bookmarkStart w:id="65" w:name="_Toc61177923"/>
      <w:bookmarkStart w:id="66" w:name="_Toc53178684"/>
      <w:bookmarkStart w:id="67" w:name="_Toc67916462"/>
      <w:bookmarkStart w:id="68" w:name="_Toc61178395"/>
      <w:bookmarkStart w:id="69" w:name="_Toc53178233"/>
      <w:bookmarkStart w:id="70" w:name="_Toc74669899"/>
      <w:bookmarkStart w:id="71" w:name="_Toc76543547"/>
      <w:r>
        <w:t>7.3</w:t>
      </w:r>
      <w:r>
        <w:tab/>
      </w:r>
      <w:r>
        <w:t>Dynamic range</w:t>
      </w:r>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4"/>
      </w:pPr>
      <w:bookmarkStart w:id="72" w:name="_Toc76543548"/>
      <w:bookmarkStart w:id="73" w:name="_Toc74669900"/>
      <w:bookmarkStart w:id="74" w:name="_Toc29811740"/>
      <w:bookmarkStart w:id="75" w:name="_Toc61177924"/>
      <w:bookmarkStart w:id="76" w:name="_Toc37260209"/>
      <w:bookmarkStart w:id="77" w:name="_Toc61178396"/>
      <w:bookmarkStart w:id="78" w:name="_Toc21127531"/>
      <w:bookmarkStart w:id="79" w:name="_Toc36817292"/>
      <w:bookmarkStart w:id="80" w:name="_Toc67916463"/>
      <w:bookmarkStart w:id="81" w:name="_Toc53178685"/>
      <w:bookmarkStart w:id="82" w:name="_Toc37267597"/>
      <w:bookmarkStart w:id="83" w:name="_Toc44712199"/>
      <w:bookmarkStart w:id="84" w:name="_Toc45893512"/>
      <w:bookmarkStart w:id="85" w:name="_Toc53178234"/>
      <w:r>
        <w:t>7.3.1</w:t>
      </w:r>
      <w:r>
        <w:tab/>
      </w:r>
      <w:r>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p>
    <w:p>
      <w:r>
        <w:t xml:space="preserve">The dynamic range is specified as a measure of the capability of the receiver to receive a wanted signal in the presence of an interfering signal </w:t>
      </w:r>
      <w:bookmarkStart w:id="86"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86"/>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87" w:name="_Toc74669901"/>
      <w:bookmarkStart w:id="88" w:name="_Toc45893513"/>
      <w:bookmarkStart w:id="89" w:name="_Toc53178235"/>
      <w:bookmarkStart w:id="90" w:name="_Toc29811741"/>
      <w:bookmarkStart w:id="91" w:name="_Toc21127532"/>
      <w:bookmarkStart w:id="92" w:name="_Toc37260210"/>
      <w:bookmarkStart w:id="93" w:name="_Toc61178397"/>
      <w:bookmarkStart w:id="94" w:name="_Toc44712200"/>
      <w:bookmarkStart w:id="95" w:name="_Toc36817293"/>
      <w:bookmarkStart w:id="96" w:name="_Toc53178686"/>
      <w:bookmarkStart w:id="97" w:name="_Toc76543549"/>
      <w:bookmarkStart w:id="98" w:name="_Toc61177925"/>
      <w:bookmarkStart w:id="99" w:name="_Toc37267598"/>
      <w:bookmarkStart w:id="100" w:name="_Toc67916464"/>
      <w:r>
        <w:t>7.3.2</w:t>
      </w:r>
      <w:r>
        <w:tab/>
      </w:r>
      <w:r>
        <w:t xml:space="preserve">Minimum requirement for </w:t>
      </w:r>
      <w:r>
        <w:rPr>
          <w:i/>
        </w:rPr>
        <w:t>BS type 1-C</w:t>
      </w:r>
      <w:r>
        <w:t xml:space="preserve"> and </w:t>
      </w:r>
      <w:r>
        <w:rPr>
          <w:i/>
        </w:rPr>
        <w:t>BS type 1-H</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w:t>
      </w:r>
      <w:r>
        <w:t>.</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-82.5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-79.3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-76.2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-75.2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-74.4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-73.1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-64.8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 xml:space="preserve">FRC A15-1 in </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tcPr>
          <w:p>
            <w:pPr>
              <w:pStyle w:val="71"/>
            </w:pPr>
            <w:r>
              <w:rPr>
                <w:rFonts w:cs="v5.0.0"/>
                <w:lang w:eastAsia="zh-CN"/>
              </w:rPr>
              <w:t>-99.7</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-105.6</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bl>
    <w:p/>
    <w:p>
      <w:pPr>
        <w:pStyle w:val="79"/>
      </w:pPr>
      <w:r>
        <w:t>Table 7.3.2-2: Medium Range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rPr>
                <w:ins w:id="587" w:author="ZTE2" w:date="2021-08-24T09:27:50Z"/>
                <w:rFonts w:cs="v5.0.0"/>
              </w:rPr>
            </w:pPr>
            <w:r>
              <w:rPr>
                <w:rFonts w:cs="v5.0.0"/>
              </w:rPr>
              <w:t>Reference measurement channel</w:t>
            </w:r>
          </w:p>
          <w:p>
            <w:pPr>
              <w:pStyle w:val="70"/>
              <w:rPr>
                <w:rFonts w:cs="v5.0.0"/>
              </w:rPr>
            </w:pPr>
            <w:ins w:id="588" w:author="ZTE2" w:date="2021-08-24T09:27:50Z">
              <w:r>
                <w:rPr>
                  <w:rFonts w:hint="eastAsia" w:eastAsia="宋体" w:cs="v5.0.0"/>
                  <w:lang w:val="en-US" w:eastAsia="zh-CN"/>
                </w:rPr>
                <w:t>(</w:t>
              </w:r>
            </w:ins>
            <w:ins w:id="589" w:author="ZTE2" w:date="2021-08-24T09:27:50Z">
              <w:r>
                <w:rPr>
                  <w:rFonts w:cs="Arial"/>
                  <w:lang w:eastAsia="ko-KR"/>
                </w:rPr>
                <w:t>N</w:t>
              </w:r>
            </w:ins>
            <w:ins w:id="590" w:author="ZTE2" w:date="2021-08-24T09:27:50Z">
              <w:r>
                <w:rPr>
                  <w:rFonts w:hint="eastAsia" w:eastAsia="宋体" w:cs="Arial"/>
                  <w:lang w:val="en-US" w:eastAsia="zh-CN"/>
                </w:rPr>
                <w:t>ote</w:t>
              </w:r>
            </w:ins>
            <w:ins w:id="591" w:author="ZTE2" w:date="2021-08-24T09:27:50Z">
              <w:r>
                <w:rPr>
                  <w:rFonts w:cs="Arial"/>
                  <w:lang w:eastAsia="ko-KR"/>
                </w:rPr>
                <w:t> 2</w:t>
              </w:r>
            </w:ins>
            <w:ins w:id="592" w:author="ZTE2" w:date="2021-08-24T09:27:50Z">
              <w:r>
                <w:rPr>
                  <w:rFonts w:hint="eastAsia" w:eastAsia="宋体" w:cs="v5.0.0"/>
                  <w:lang w:val="en-US" w:eastAsia="zh-CN"/>
                </w:rPr>
                <w:t>)</w:t>
              </w:r>
            </w:ins>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-74.3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-71.2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-70.2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-69.4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-68.1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-67.1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-66.3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-59.8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7.3.2-2a: Medium Range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-94.7</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-100.6</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bl>
    <w:p/>
    <w:p>
      <w:pPr>
        <w:pStyle w:val="79"/>
      </w:pPr>
      <w:r>
        <w:t>Table 7.3.2-2b: Medium Range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ins w:id="593" w:author="ZTE2" w:date="2021-08-24T09:49:22Z">
              <w:r>
                <w:rPr>
                  <w:rFonts w:hint="eastAsia" w:cs="Arial"/>
                  <w:lang w:val="en-US" w:eastAsia="zh-CN"/>
                </w:rPr>
                <w:t xml:space="preserve"> </w:t>
              </w:r>
            </w:ins>
            <w:ins w:id="594" w:author="ZTE2" w:date="2021-08-24T09:49:20Z">
              <w:r>
                <w:rPr>
                  <w:rFonts w:ascii="Arial" w:hAnsi="Arial" w:cs="Arial"/>
                  <w:sz w:val="18"/>
                  <w:szCs w:val="18"/>
                  <w:lang w:val="en-US" w:eastAsia="zh-CN"/>
                </w:rPr>
                <w:t>(</w:t>
              </w:r>
            </w:ins>
            <w:ins w:id="595" w:author="ZTE2" w:date="2021-08-24T09:49:20Z">
              <w:r>
                <w:rPr>
                  <w:rFonts w:ascii="Arial" w:hAnsi="Arial" w:cs="Arial"/>
                  <w:sz w:val="18"/>
                  <w:szCs w:val="18"/>
                  <w:lang w:eastAsia="zh-CN"/>
                </w:rPr>
                <w:t>Note</w:t>
              </w:r>
            </w:ins>
            <w:ins w:id="596" w:author="ZTE2" w:date="2021-08-24T09:49:20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-72.8</w:t>
            </w:r>
          </w:p>
        </w:tc>
        <w:tc>
          <w:tcPr>
            <w:tcW w:w="1559" w:type="dxa"/>
            <w:tcBorders>
              <w:bottom w:val="nil"/>
            </w:tcBorders>
            <w:vAlign w:val="center"/>
          </w:tcPr>
          <w:p>
            <w:pPr>
              <w:pStyle w:val="71"/>
            </w:pPr>
            <w:r>
              <w:rPr>
                <w:rFonts w:hint="eastAsia" w:cs="Arial"/>
                <w:lang w:val="en-US" w:eastAsia="zh-CN"/>
              </w:rPr>
              <w:t xml:space="preserve">-74.3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597" w:author="ZTE2" w:date="2021-08-24T09:49:31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1"/>
              <w:rPr>
                <w:rFonts w:hint="eastAsia" w:cs="Arial"/>
                <w:lang w:val="en-US" w:eastAsia="zh-CN"/>
              </w:rPr>
            </w:pPr>
            <w:ins w:id="598" w:author="ZTE2" w:date="2021-08-24T09:49:35Z">
              <w:r>
                <w:rPr>
                  <w:rFonts w:ascii="Arial" w:hAnsi="Arial" w:cs="Arial"/>
                  <w:sz w:val="18"/>
                  <w:szCs w:val="18"/>
                  <w:lang w:val="en-US" w:eastAsia="zh-CN"/>
                </w:rPr>
                <w:t>(</w:t>
              </w:r>
            </w:ins>
            <w:ins w:id="599" w:author="ZTE2" w:date="2021-08-24T09:49:35Z">
              <w:r>
                <w:rPr>
                  <w:rFonts w:ascii="Arial" w:hAnsi="Arial" w:cs="Arial"/>
                  <w:sz w:val="18"/>
                  <w:szCs w:val="18"/>
                  <w:lang w:eastAsia="zh-CN"/>
                </w:rPr>
                <w:t>Note</w:t>
              </w:r>
            </w:ins>
            <w:ins w:id="600" w:author="ZTE2" w:date="2021-08-24T09:49:35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-70.6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ins w:id="601" w:author="ZTE2" w:date="2021-08-24T09:49:39Z"/>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ins w:id="602" w:author="ZTE2" w:date="2021-08-24T09:49:51Z">
              <w:r>
                <w:rPr>
                  <w:rFonts w:ascii="Arial" w:hAnsi="Arial" w:cs="Arial"/>
                  <w:sz w:val="18"/>
                  <w:szCs w:val="18"/>
                  <w:lang w:val="en-US" w:eastAsia="zh-CN"/>
                </w:rPr>
                <w:t>(</w:t>
              </w:r>
            </w:ins>
            <w:ins w:id="603" w:author="ZTE2" w:date="2021-08-24T09:49:51Z">
              <w:r>
                <w:rPr>
                  <w:rFonts w:ascii="Arial" w:hAnsi="Arial" w:cs="Arial"/>
                  <w:sz w:val="18"/>
                  <w:szCs w:val="18"/>
                  <w:lang w:eastAsia="zh-CN"/>
                </w:rPr>
                <w:t>Note</w:t>
              </w:r>
            </w:ins>
            <w:ins w:id="604" w:author="ZTE2" w:date="2021-08-24T09:49:51Z">
              <w:r>
                <w:rPr>
                  <w:rFonts w:ascii="Arial" w:hAnsi="Arial" w:cs="Arial"/>
                  <w:sz w:val="18"/>
                  <w:szCs w:val="18"/>
                  <w:lang w:val="en-US" w:eastAsia="zh-CN"/>
                </w:rPr>
                <w:t xml:space="preserve"> </w:t>
              </w:r>
            </w:ins>
            <w:ins w:id="605" w:author="ZTE2" w:date="2021-08-24T09:49:59Z">
              <w:r>
                <w:rPr>
                  <w:rFonts w:hint="eastAsia" w:ascii="Arial" w:hAnsi="Arial" w:cs="Arial"/>
                  <w:sz w:val="18"/>
                  <w:szCs w:val="18"/>
                  <w:lang w:val="en-US" w:eastAsia="zh-CN"/>
                </w:rPr>
                <w:t>1</w:t>
              </w:r>
            </w:ins>
            <w:ins w:id="606" w:author="ZTE2" w:date="2021-08-24T09:50:00Z">
              <w:r>
                <w:rPr>
                  <w:rFonts w:hint="eastAsia" w:ascii="Arial" w:hAnsi="Arial" w:cs="Arial"/>
                  <w:sz w:val="18"/>
                  <w:szCs w:val="18"/>
                  <w:lang w:val="en-US" w:eastAsia="zh-CN"/>
                </w:rPr>
                <w:t>,</w:t>
              </w:r>
            </w:ins>
            <w:ins w:id="607" w:author="ZTE2" w:date="2021-08-26T00:45:33Z">
              <w:r>
                <w:rPr>
                  <w:rFonts w:hint="eastAsia" w:ascii="Arial" w:hAnsi="Arial" w:cs="Arial"/>
                  <w:sz w:val="18"/>
                  <w:szCs w:val="18"/>
                  <w:lang w:val="en-US" w:eastAsia="zh-CN"/>
                </w:rPr>
                <w:t xml:space="preserve"> </w:t>
              </w:r>
            </w:ins>
            <w:ins w:id="608" w:author="ZTE2" w:date="2021-08-24T09:50:01Z">
              <w:r>
                <w:rPr>
                  <w:rFonts w:hint="eastAsia" w:ascii="Arial" w:hAnsi="Arial" w:cs="Arial"/>
                  <w:sz w:val="18"/>
                  <w:szCs w:val="18"/>
                  <w:lang w:val="en-US" w:eastAsia="zh-CN"/>
                </w:rPr>
                <w:t>3</w:t>
              </w:r>
            </w:ins>
            <w:ins w:id="609" w:author="ZTE2" w:date="2021-08-24T09:49:51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610" w:author="ZTE2" w:date="2021-08-24T09:50:08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611" w:author="ZTE2" w:date="2021-08-24T09:50:11Z">
              <w:r>
                <w:rPr>
                  <w:rFonts w:ascii="Arial" w:hAnsi="Arial" w:cs="Arial"/>
                  <w:sz w:val="18"/>
                  <w:szCs w:val="18"/>
                  <w:lang w:val="en-US" w:eastAsia="zh-CN"/>
                </w:rPr>
                <w:t>(</w:t>
              </w:r>
            </w:ins>
            <w:ins w:id="612" w:author="ZTE2" w:date="2021-08-24T09:50:11Z">
              <w:r>
                <w:rPr>
                  <w:rFonts w:ascii="Arial" w:hAnsi="Arial" w:cs="Arial"/>
                  <w:sz w:val="18"/>
                  <w:szCs w:val="18"/>
                  <w:lang w:eastAsia="zh-CN"/>
                </w:rPr>
                <w:t>Note</w:t>
              </w:r>
            </w:ins>
            <w:ins w:id="613" w:author="ZTE2" w:date="2021-08-24T09:50:11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-69.8</w:t>
            </w:r>
          </w:p>
        </w:tc>
        <w:tc>
          <w:tcPr>
            <w:tcW w:w="1559" w:type="dxa"/>
            <w:tcBorders>
              <w:bottom w:val="nil"/>
            </w:tcBorders>
            <w:vAlign w:val="center"/>
          </w:tcPr>
          <w:p>
            <w:pPr>
              <w:pStyle w:val="71"/>
            </w:pPr>
            <w:r>
              <w:rPr>
                <w:rFonts w:hint="eastAsia" w:cs="Arial"/>
                <w:lang w:val="en-US" w:eastAsia="zh-CN"/>
              </w:rPr>
              <w:t xml:space="preserve">-71.2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614" w:author="ZTE2" w:date="2021-08-24T09:50:1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71"/>
              <w:rPr>
                <w:rFonts w:cs="Arial"/>
                <w:lang w:val="en-US" w:eastAsia="zh-CN"/>
              </w:rPr>
            </w:pPr>
            <w:ins w:id="615" w:author="ZTE2" w:date="2021-08-24T09:50:19Z">
              <w:r>
                <w:rPr>
                  <w:rFonts w:ascii="Arial" w:hAnsi="Arial" w:cs="Arial"/>
                  <w:sz w:val="18"/>
                  <w:szCs w:val="18"/>
                  <w:lang w:val="en-US" w:eastAsia="zh-CN"/>
                </w:rPr>
                <w:t>(</w:t>
              </w:r>
            </w:ins>
            <w:ins w:id="616" w:author="ZTE2" w:date="2021-08-24T09:50:19Z">
              <w:r>
                <w:rPr>
                  <w:rFonts w:ascii="Arial" w:hAnsi="Arial" w:cs="Arial"/>
                  <w:sz w:val="18"/>
                  <w:szCs w:val="18"/>
                  <w:lang w:eastAsia="zh-CN"/>
                </w:rPr>
                <w:t>Note</w:t>
              </w:r>
            </w:ins>
            <w:ins w:id="617" w:author="ZTE2" w:date="2021-08-24T09:50:19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ins w:id="618" w:author="ZTE2" w:date="2021-08-24T09:50:2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19" w:author="ZTE2" w:date="2021-08-24T09:50:28Z">
              <w:r>
                <w:rPr>
                  <w:rFonts w:ascii="Arial" w:hAnsi="Arial" w:cs="Arial"/>
                  <w:sz w:val="18"/>
                  <w:szCs w:val="18"/>
                  <w:lang w:val="en-US" w:eastAsia="zh-CN"/>
                </w:rPr>
                <w:t>(</w:t>
              </w:r>
            </w:ins>
            <w:ins w:id="620" w:author="ZTE2" w:date="2021-08-24T09:50:28Z">
              <w:r>
                <w:rPr>
                  <w:rFonts w:ascii="Arial" w:hAnsi="Arial" w:cs="Arial"/>
                  <w:sz w:val="18"/>
                  <w:szCs w:val="18"/>
                  <w:lang w:eastAsia="zh-CN"/>
                </w:rPr>
                <w:t>Note</w:t>
              </w:r>
            </w:ins>
            <w:ins w:id="621" w:author="ZTE2" w:date="2021-08-24T09:50:28Z">
              <w:r>
                <w:rPr>
                  <w:rFonts w:ascii="Arial" w:hAnsi="Arial" w:cs="Arial"/>
                  <w:sz w:val="18"/>
                  <w:szCs w:val="18"/>
                  <w:lang w:val="en-US" w:eastAsia="zh-CN"/>
                </w:rPr>
                <w:t xml:space="preserve"> </w:t>
              </w:r>
            </w:ins>
            <w:ins w:id="622" w:author="ZTE2" w:date="2021-08-24T09:50:28Z">
              <w:r>
                <w:rPr>
                  <w:rFonts w:hint="eastAsia" w:ascii="Arial" w:hAnsi="Arial" w:cs="Arial"/>
                  <w:sz w:val="18"/>
                  <w:szCs w:val="18"/>
                  <w:lang w:val="en-US" w:eastAsia="zh-CN"/>
                </w:rPr>
                <w:t>1,</w:t>
              </w:r>
            </w:ins>
            <w:ins w:id="623" w:author="ZTE2" w:date="2021-08-26T00:45:35Z">
              <w:r>
                <w:rPr>
                  <w:rFonts w:hint="eastAsia" w:ascii="Arial" w:hAnsi="Arial" w:cs="Arial"/>
                  <w:sz w:val="18"/>
                  <w:szCs w:val="18"/>
                  <w:lang w:val="en-US" w:eastAsia="zh-CN"/>
                </w:rPr>
                <w:t xml:space="preserve"> </w:t>
              </w:r>
            </w:ins>
            <w:ins w:id="624" w:author="ZTE2" w:date="2021-08-24T09:50:28Z">
              <w:r>
                <w:rPr>
                  <w:rFonts w:hint="eastAsia" w:ascii="Arial" w:hAnsi="Arial" w:cs="Arial"/>
                  <w:sz w:val="18"/>
                  <w:szCs w:val="18"/>
                  <w:lang w:val="en-US" w:eastAsia="zh-CN"/>
                </w:rPr>
                <w:t>3</w:t>
              </w:r>
            </w:ins>
            <w:ins w:id="625" w:author="ZTE2" w:date="2021-08-24T09:50:28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626" w:author="ZTE2" w:date="2021-08-24T09:52:1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627" w:author="ZTE2" w:date="2021-08-24T09:52:13Z">
              <w:r>
                <w:rPr>
                  <w:rFonts w:ascii="Arial" w:hAnsi="Arial" w:cs="Arial"/>
                  <w:sz w:val="18"/>
                  <w:szCs w:val="18"/>
                  <w:lang w:val="en-US" w:eastAsia="zh-CN"/>
                </w:rPr>
                <w:t>(</w:t>
              </w:r>
            </w:ins>
            <w:ins w:id="628" w:author="ZTE2" w:date="2021-08-24T09:52:13Z">
              <w:r>
                <w:rPr>
                  <w:rFonts w:ascii="Arial" w:hAnsi="Arial" w:cs="Arial"/>
                  <w:sz w:val="18"/>
                  <w:szCs w:val="18"/>
                  <w:lang w:eastAsia="zh-CN"/>
                </w:rPr>
                <w:t>Note</w:t>
              </w:r>
            </w:ins>
            <w:ins w:id="629" w:author="ZTE2" w:date="2021-08-24T09:52:13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-66.7</w:t>
            </w:r>
          </w:p>
        </w:tc>
        <w:tc>
          <w:tcPr>
            <w:tcW w:w="1559" w:type="dxa"/>
            <w:tcBorders>
              <w:bottom w:val="nil"/>
            </w:tcBorders>
            <w:vAlign w:val="center"/>
          </w:tcPr>
          <w:p>
            <w:pPr>
              <w:pStyle w:val="71"/>
            </w:pPr>
            <w:r>
              <w:rPr>
                <w:rFonts w:hint="eastAsia" w:cs="Arial"/>
                <w:lang w:val="en-US" w:eastAsia="zh-CN"/>
              </w:rPr>
              <w:t xml:space="preserve">-68.1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630" w:author="ZTE2" w:date="2021-08-24T09:52:2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1"/>
              <w:rPr>
                <w:rFonts w:cs="Arial"/>
                <w:lang w:val="en-US" w:eastAsia="zh-CN"/>
              </w:rPr>
            </w:pPr>
            <w:ins w:id="631" w:author="ZTE2" w:date="2021-08-24T09:52:24Z">
              <w:r>
                <w:rPr>
                  <w:rFonts w:ascii="Arial" w:hAnsi="Arial" w:cs="Arial"/>
                  <w:sz w:val="18"/>
                  <w:szCs w:val="18"/>
                  <w:lang w:val="en-US" w:eastAsia="zh-CN"/>
                </w:rPr>
                <w:t>(</w:t>
              </w:r>
            </w:ins>
            <w:ins w:id="632" w:author="ZTE2" w:date="2021-08-24T09:52:24Z">
              <w:r>
                <w:rPr>
                  <w:rFonts w:ascii="Arial" w:hAnsi="Arial" w:cs="Arial"/>
                  <w:sz w:val="18"/>
                  <w:szCs w:val="18"/>
                  <w:lang w:eastAsia="zh-CN"/>
                </w:rPr>
                <w:t>Note</w:t>
              </w:r>
            </w:ins>
            <w:ins w:id="633" w:author="ZTE2" w:date="2021-08-24T09:52:24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rFonts w:cs="Arial"/>
                <w:lang w:val="en-US" w:eastAsia="zh-CN"/>
              </w:rPr>
              <w:t>-63.7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634" w:author="ZTE2" w:date="2021-08-24T09:52:30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35" w:author="ZTE2" w:date="2021-08-24T09:52:32Z">
              <w:r>
                <w:rPr>
                  <w:rFonts w:ascii="Arial" w:hAnsi="Arial" w:cs="Arial"/>
                  <w:sz w:val="18"/>
                  <w:szCs w:val="18"/>
                  <w:lang w:val="en-US" w:eastAsia="zh-CN"/>
                </w:rPr>
                <w:t>(</w:t>
              </w:r>
            </w:ins>
            <w:ins w:id="636" w:author="ZTE2" w:date="2021-08-24T09:52:32Z">
              <w:r>
                <w:rPr>
                  <w:rFonts w:ascii="Arial" w:hAnsi="Arial" w:cs="Arial"/>
                  <w:sz w:val="18"/>
                  <w:szCs w:val="18"/>
                  <w:lang w:eastAsia="zh-CN"/>
                </w:rPr>
                <w:t>Note</w:t>
              </w:r>
            </w:ins>
            <w:ins w:id="637" w:author="ZTE2" w:date="2021-08-24T09:52:32Z">
              <w:r>
                <w:rPr>
                  <w:rFonts w:ascii="Arial" w:hAnsi="Arial" w:cs="Arial"/>
                  <w:sz w:val="18"/>
                  <w:szCs w:val="18"/>
                  <w:lang w:val="en-US" w:eastAsia="zh-CN"/>
                </w:rPr>
                <w:t xml:space="preserve"> </w:t>
              </w:r>
            </w:ins>
            <w:ins w:id="638" w:author="ZTE2" w:date="2021-08-24T09:52:32Z">
              <w:r>
                <w:rPr>
                  <w:rFonts w:hint="eastAsia" w:ascii="Arial" w:hAnsi="Arial" w:cs="Arial"/>
                  <w:sz w:val="18"/>
                  <w:szCs w:val="18"/>
                  <w:lang w:val="en-US" w:eastAsia="zh-CN"/>
                </w:rPr>
                <w:t>1,</w:t>
              </w:r>
            </w:ins>
            <w:ins w:id="639" w:author="ZTE2" w:date="2021-08-26T00:45:38Z">
              <w:r>
                <w:rPr>
                  <w:rFonts w:hint="eastAsia" w:ascii="Arial" w:hAnsi="Arial" w:cs="Arial"/>
                  <w:sz w:val="18"/>
                  <w:szCs w:val="18"/>
                  <w:lang w:val="en-US" w:eastAsia="zh-CN"/>
                </w:rPr>
                <w:t xml:space="preserve"> </w:t>
              </w:r>
            </w:ins>
            <w:ins w:id="640" w:author="ZTE2" w:date="2021-08-24T09:52:32Z">
              <w:r>
                <w:rPr>
                  <w:rFonts w:hint="eastAsia" w:ascii="Arial" w:hAnsi="Arial" w:cs="Arial"/>
                  <w:sz w:val="18"/>
                  <w:szCs w:val="18"/>
                  <w:lang w:val="en-US" w:eastAsia="zh-CN"/>
                </w:rPr>
                <w:t>3</w:t>
              </w:r>
            </w:ins>
            <w:ins w:id="641" w:author="ZTE2" w:date="2021-08-24T09:52:32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642" w:author="ZTE2" w:date="2021-08-24T09:52:3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643" w:author="ZTE2" w:date="2021-08-24T09:52:41Z">
              <w:r>
                <w:rPr>
                  <w:rFonts w:ascii="Arial" w:hAnsi="Arial" w:cs="Arial"/>
                  <w:sz w:val="18"/>
                  <w:szCs w:val="18"/>
                  <w:lang w:val="en-US" w:eastAsia="zh-CN"/>
                </w:rPr>
                <w:t>(</w:t>
              </w:r>
            </w:ins>
            <w:ins w:id="644" w:author="ZTE2" w:date="2021-08-24T09:52:41Z">
              <w:r>
                <w:rPr>
                  <w:rFonts w:ascii="Arial" w:hAnsi="Arial" w:cs="Arial"/>
                  <w:sz w:val="18"/>
                  <w:szCs w:val="18"/>
                  <w:lang w:eastAsia="zh-CN"/>
                </w:rPr>
                <w:t>Note</w:t>
              </w:r>
            </w:ins>
            <w:ins w:id="645" w:author="ZTE2" w:date="2021-08-24T09:52:41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rFonts w:cs="Arial"/>
                <w:lang w:val="en-US" w:eastAsia="zh-CN"/>
              </w:rPr>
              <w:t>-61.9</w:t>
            </w:r>
          </w:p>
        </w:tc>
        <w:tc>
          <w:tcPr>
            <w:tcW w:w="1559" w:type="dxa"/>
            <w:tcBorders>
              <w:bottom w:val="single" w:color="auto" w:sz="4" w:space="0"/>
            </w:tcBorders>
            <w:vAlign w:val="center"/>
          </w:tcPr>
          <w:p>
            <w:pPr>
              <w:pStyle w:val="71"/>
            </w:pPr>
            <w:r>
              <w:rPr>
                <w:rFonts w:hint="eastAsia" w:cs="Arial"/>
                <w:lang w:val="en-US" w:eastAsia="zh-CN"/>
              </w:rPr>
              <w:t xml:space="preserve">-66.3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646" w:author="ZTE2" w:date="2021-08-24T09:52:4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47" w:author="ZTE2" w:date="2021-08-24T09:52:47Z">
              <w:r>
                <w:rPr>
                  <w:rFonts w:ascii="Arial" w:hAnsi="Arial" w:cs="Arial"/>
                  <w:sz w:val="18"/>
                  <w:szCs w:val="18"/>
                  <w:lang w:val="en-US" w:eastAsia="zh-CN"/>
                </w:rPr>
                <w:t>(</w:t>
              </w:r>
            </w:ins>
            <w:ins w:id="648" w:author="ZTE2" w:date="2021-08-24T09:52:47Z">
              <w:r>
                <w:rPr>
                  <w:rFonts w:ascii="Arial" w:hAnsi="Arial" w:cs="Arial"/>
                  <w:sz w:val="18"/>
                  <w:szCs w:val="18"/>
                  <w:lang w:eastAsia="zh-CN"/>
                </w:rPr>
                <w:t>Note</w:t>
              </w:r>
            </w:ins>
            <w:ins w:id="649" w:author="ZTE2" w:date="2021-08-24T09:52:47Z">
              <w:r>
                <w:rPr>
                  <w:rFonts w:ascii="Arial" w:hAnsi="Arial" w:cs="Arial"/>
                  <w:sz w:val="18"/>
                  <w:szCs w:val="18"/>
                  <w:lang w:val="en-US" w:eastAsia="zh-CN"/>
                </w:rPr>
                <w:t xml:space="preserve"> </w:t>
              </w:r>
            </w:ins>
            <w:ins w:id="650" w:author="ZTE2" w:date="2021-08-24T09:52:47Z">
              <w:r>
                <w:rPr>
                  <w:rFonts w:hint="eastAsia" w:ascii="Arial" w:hAnsi="Arial" w:cs="Arial"/>
                  <w:sz w:val="18"/>
                  <w:szCs w:val="18"/>
                  <w:lang w:val="en-US" w:eastAsia="zh-CN"/>
                </w:rPr>
                <w:t>1,</w:t>
              </w:r>
            </w:ins>
            <w:ins w:id="651" w:author="ZTE2" w:date="2021-08-26T00:45:41Z">
              <w:r>
                <w:rPr>
                  <w:rFonts w:hint="eastAsia" w:ascii="Arial" w:hAnsi="Arial" w:cs="Arial"/>
                  <w:sz w:val="18"/>
                  <w:szCs w:val="18"/>
                  <w:lang w:val="en-US" w:eastAsia="zh-CN"/>
                </w:rPr>
                <w:t xml:space="preserve"> </w:t>
              </w:r>
            </w:ins>
            <w:ins w:id="652" w:author="ZTE2" w:date="2021-08-24T09:52:47Z">
              <w:r>
                <w:rPr>
                  <w:rFonts w:hint="eastAsia" w:ascii="Arial" w:hAnsi="Arial" w:cs="Arial"/>
                  <w:sz w:val="18"/>
                  <w:szCs w:val="18"/>
                  <w:lang w:val="en-US" w:eastAsia="zh-CN"/>
                </w:rPr>
                <w:t>3</w:t>
              </w:r>
            </w:ins>
            <w:ins w:id="653" w:author="ZTE2" w:date="2021-08-24T09:52:47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654" w:author="ZTE2" w:date="2021-08-24T09:52:52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655" w:author="ZTE2" w:date="2021-08-24T09:52:54Z">
              <w:r>
                <w:rPr>
                  <w:rFonts w:ascii="Arial" w:hAnsi="Arial" w:cs="Arial"/>
                  <w:sz w:val="18"/>
                  <w:szCs w:val="18"/>
                  <w:lang w:val="en-US" w:eastAsia="zh-CN"/>
                </w:rPr>
                <w:t>(</w:t>
              </w:r>
            </w:ins>
            <w:ins w:id="656" w:author="ZTE2" w:date="2021-08-24T09:52:54Z">
              <w:r>
                <w:rPr>
                  <w:rFonts w:ascii="Arial" w:hAnsi="Arial" w:cs="Arial"/>
                  <w:sz w:val="18"/>
                  <w:szCs w:val="18"/>
                  <w:lang w:eastAsia="zh-CN"/>
                </w:rPr>
                <w:t>Note</w:t>
              </w:r>
            </w:ins>
            <w:ins w:id="657" w:author="ZTE2" w:date="2021-08-24T09:52:54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rFonts w:cs="Arial"/>
                <w:lang w:val="en-US" w:eastAsia="zh-CN"/>
              </w:rPr>
              <w:t>-60.7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71"/>
              <w:rPr>
                <w:ins w:id="658" w:author="ZTE2" w:date="2021-08-24T09:53:00Z"/>
                <w:rFonts w:cs="Arial"/>
                <w:lang w:val="en-US" w:eastAsia="zh-CN"/>
              </w:rPr>
            </w:pPr>
            <w:r>
              <w:rPr>
                <w:rFonts w:cs="Arial"/>
                <w:lang w:val="en-US" w:eastAsia="zh-CN"/>
              </w:rPr>
              <w:t>G-FR1-A2-6</w:t>
            </w:r>
          </w:p>
          <w:p>
            <w:pPr>
              <w:pStyle w:val="71"/>
              <w:rPr>
                <w:rFonts w:cs="Arial"/>
                <w:lang w:val="en-US" w:eastAsia="zh-CN"/>
              </w:rPr>
            </w:pPr>
            <w:ins w:id="659" w:author="ZTE2" w:date="2021-08-24T09:53:02Z">
              <w:r>
                <w:rPr>
                  <w:rFonts w:ascii="Arial" w:hAnsi="Arial" w:cs="Arial"/>
                  <w:sz w:val="18"/>
                  <w:szCs w:val="18"/>
                  <w:lang w:val="en-US" w:eastAsia="zh-CN"/>
                </w:rPr>
                <w:t>(</w:t>
              </w:r>
            </w:ins>
            <w:ins w:id="660" w:author="ZTE2" w:date="2021-08-24T09:53:02Z">
              <w:r>
                <w:rPr>
                  <w:rFonts w:ascii="Arial" w:hAnsi="Arial" w:cs="Arial"/>
                  <w:sz w:val="18"/>
                  <w:szCs w:val="18"/>
                  <w:lang w:eastAsia="zh-CN"/>
                </w:rPr>
                <w:t>Note</w:t>
              </w:r>
            </w:ins>
            <w:ins w:id="661" w:author="ZTE2" w:date="2021-08-24T09:53:02Z">
              <w:r>
                <w:rPr>
                  <w:rFonts w:ascii="Arial" w:hAnsi="Arial" w:cs="Arial"/>
                  <w:sz w:val="18"/>
                  <w:szCs w:val="18"/>
                  <w:lang w:val="en-US" w:eastAsia="zh-CN"/>
                </w:rPr>
                <w:t xml:space="preserve"> </w:t>
              </w:r>
            </w:ins>
            <w:ins w:id="662" w:author="ZTE2" w:date="2021-08-24T09:53:02Z">
              <w:r>
                <w:rPr>
                  <w:rFonts w:hint="eastAsia" w:ascii="Arial" w:hAnsi="Arial" w:cs="Arial"/>
                  <w:sz w:val="18"/>
                  <w:szCs w:val="18"/>
                  <w:lang w:val="en-US" w:eastAsia="zh-CN"/>
                </w:rPr>
                <w:t>1,</w:t>
              </w:r>
            </w:ins>
            <w:ins w:id="663" w:author="ZTE2" w:date="2021-08-26T00:45:42Z">
              <w:r>
                <w:rPr>
                  <w:rFonts w:hint="eastAsia" w:cs="Arial"/>
                  <w:sz w:val="18"/>
                  <w:szCs w:val="18"/>
                  <w:lang w:val="en-US" w:eastAsia="zh-CN"/>
                </w:rPr>
                <w:t xml:space="preserve"> </w:t>
              </w:r>
            </w:ins>
            <w:ins w:id="664" w:author="ZTE2" w:date="2021-08-24T09:53:02Z">
              <w:r>
                <w:rPr>
                  <w:rFonts w:hint="eastAsia" w:ascii="Arial" w:hAnsi="Arial" w:cs="Arial"/>
                  <w:sz w:val="18"/>
                  <w:szCs w:val="18"/>
                  <w:lang w:val="en-US" w:eastAsia="zh-CN"/>
                </w:rPr>
                <w:t>3</w:t>
              </w:r>
            </w:ins>
            <w:ins w:id="665" w:author="ZTE2" w:date="2021-08-24T09:53:02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666" w:author="ZTE2" w:date="2021-08-24T09:43:17Z"/>
              </w:rPr>
            </w:pPr>
            <w:r>
              <w:t>NOTE</w:t>
            </w:r>
            <w:ins w:id="667" w:author="ZTE2" w:date="2021-08-24T09:46:48Z">
              <w:r>
                <w:rPr>
                  <w:rFonts w:hint="eastAsia" w:eastAsia="宋体"/>
                  <w:lang w:val="en-US" w:eastAsia="zh-CN"/>
                </w:rPr>
                <w:t xml:space="preserve"> 1</w:t>
              </w:r>
            </w:ins>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84"/>
              <w:rPr>
                <w:ins w:id="668" w:author="ZTE2" w:date="2021-08-24T09:47:37Z"/>
              </w:rPr>
            </w:pPr>
            <w:ins w:id="669" w:author="ZTE2" w:date="2021-08-24T09:43:18Z">
              <w:r>
                <w:rPr/>
                <w:t>NOTE</w:t>
              </w:r>
            </w:ins>
            <w:ins w:id="670" w:author="ZTE2" w:date="2021-08-24T09:46:52Z">
              <w:r>
                <w:rPr>
                  <w:rFonts w:hint="eastAsia" w:eastAsia="宋体"/>
                  <w:lang w:val="en-US" w:eastAsia="zh-CN"/>
                </w:rPr>
                <w:t xml:space="preserve"> 2</w:t>
              </w:r>
            </w:ins>
            <w:ins w:id="671" w:author="ZTE2" w:date="2021-08-24T09:43:18Z">
              <w:r>
                <w:rPr/>
                <w:t>:</w:t>
              </w:r>
            </w:ins>
            <w:ins w:id="672" w:author="ZTE2" w:date="2021-08-24T09:43:18Z">
              <w:r>
                <w:rPr/>
                <w:tab/>
              </w:r>
            </w:ins>
            <w:ins w:id="673" w:author="ZTE2" w:date="2021-08-24T09:43:18Z">
              <w:r>
                <w:rPr/>
                <w:t xml:space="preserve">The wanted signal mean power is the power level of a single instance of the corresponding reference measurement channel. This requirement shall be met for each </w:t>
              </w:r>
            </w:ins>
            <w:ins w:id="674" w:author="ZTE2" w:date="2021-08-24T09:43:18Z">
              <w:r>
                <w:rPr>
                  <w:rFonts w:hint="eastAsia" w:cs="Arial"/>
                  <w:lang w:val="en-US" w:eastAsia="zh-CN"/>
                </w:rPr>
                <w:t>interleaved</w:t>
              </w:r>
            </w:ins>
            <w:ins w:id="675" w:author="ZTE2" w:date="2021-08-24T09:43:18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676" w:author="ZTE2" w:date="2021-08-24T09:43:18Z">
              <w:r>
                <w:rPr>
                  <w:i/>
                </w:rPr>
                <w:t>BS channel bandwidth</w:t>
              </w:r>
            </w:ins>
            <w:ins w:id="677" w:author="ZTE2" w:date="2021-08-24T09:43:18Z">
              <w:r>
                <w:rPr/>
                <w:t>.</w:t>
              </w:r>
            </w:ins>
          </w:p>
          <w:p>
            <w:pPr>
              <w:keepNext/>
              <w:keepLines/>
              <w:spacing w:after="0"/>
              <w:ind w:left="851" w:hanging="851"/>
              <w:rPr>
                <w:ins w:id="678" w:author="ZTE2" w:date="2021-08-24T09:47:38Z"/>
                <w:rFonts w:ascii="Arial" w:hAnsi="Arial" w:cs="Arial"/>
                <w:sz w:val="18"/>
                <w:lang w:eastAsia="ko-KR"/>
              </w:rPr>
            </w:pPr>
            <w:ins w:id="679" w:author="ZTE2" w:date="2021-08-24T09:47:38Z">
              <w:r>
                <w:rPr>
                  <w:rFonts w:ascii="Arial" w:hAnsi="Arial" w:cs="Arial"/>
                  <w:sz w:val="18"/>
                </w:rPr>
                <w:t xml:space="preserve">NOTE </w:t>
              </w:r>
            </w:ins>
            <w:ins w:id="680" w:author="ZTE2" w:date="2021-08-24T09:47:38Z">
              <w:r>
                <w:rPr>
                  <w:rFonts w:hint="eastAsia" w:ascii="Arial" w:hAnsi="Arial" w:eastAsia="宋体" w:cs="Arial"/>
                  <w:sz w:val="18"/>
                  <w:lang w:val="en-US" w:eastAsia="zh-CN"/>
                </w:rPr>
                <w:t>3</w:t>
              </w:r>
            </w:ins>
            <w:ins w:id="681" w:author="ZTE2" w:date="2021-08-24T09:47:38Z">
              <w:r>
                <w:rPr>
                  <w:rFonts w:ascii="Arial" w:hAnsi="Arial" w:cs="Arial"/>
                  <w:sz w:val="18"/>
                </w:rPr>
                <w:t>:</w:t>
              </w:r>
            </w:ins>
            <w:ins w:id="682" w:author="ZTE2" w:date="2021-08-24T09:47:38Z">
              <w:r>
                <w:rPr>
                  <w:rFonts w:ascii="Arial" w:hAnsi="Arial" w:cs="Arial"/>
                  <w:sz w:val="18"/>
                </w:rPr>
                <w:tab/>
              </w:r>
            </w:ins>
            <w:ins w:id="683" w:author="ZTE2" w:date="2021-08-24T09:47:38Z">
              <w:r>
                <w:rPr>
                  <w:rFonts w:hint="eastAsia" w:ascii="Arial" w:hAnsi="Arial" w:eastAsia="宋体" w:cs="Arial"/>
                  <w:sz w:val="18"/>
                  <w:lang w:val="en-US" w:eastAsia="zh-CN"/>
                </w:rPr>
                <w:t xml:space="preserve">For </w:t>
              </w:r>
            </w:ins>
            <w:ins w:id="684" w:author="ZTE2" w:date="2021-08-26T00:45:50Z">
              <w:r>
                <w:rPr>
                  <w:rFonts w:hint="eastAsia" w:ascii="Arial" w:hAnsi="Arial" w:eastAsia="宋体" w:cs="Arial"/>
                  <w:sz w:val="18"/>
                  <w:lang w:val="en-US" w:eastAsia="zh-CN"/>
                </w:rPr>
                <w:t xml:space="preserve">60kHz SCS </w:t>
              </w:r>
            </w:ins>
            <w:ins w:id="685" w:author="ZTE2" w:date="2021-08-24T09:47:38Z">
              <w:r>
                <w:rPr>
                  <w:rFonts w:hint="eastAsia" w:ascii="Arial" w:hAnsi="Arial" w:eastAsia="宋体" w:cs="Arial"/>
                  <w:sz w:val="18"/>
                  <w:lang w:val="en-US" w:eastAsia="zh-CN"/>
                </w:rPr>
                <w:t>reference measurement channel is reused from Table 7.</w:t>
              </w:r>
            </w:ins>
            <w:ins w:id="686" w:author="ZTE2" w:date="2021-08-24T09:47:45Z">
              <w:r>
                <w:rPr>
                  <w:rFonts w:hint="eastAsia" w:ascii="Arial" w:hAnsi="Arial" w:eastAsia="宋体" w:cs="Arial"/>
                  <w:sz w:val="18"/>
                  <w:lang w:val="en-US" w:eastAsia="zh-CN"/>
                </w:rPr>
                <w:t>3</w:t>
              </w:r>
            </w:ins>
            <w:ins w:id="687" w:author="ZTE2" w:date="2021-08-24T09:47:38Z">
              <w:r>
                <w:rPr>
                  <w:rFonts w:hint="eastAsia" w:ascii="Arial" w:hAnsi="Arial" w:eastAsia="宋体" w:cs="Arial"/>
                  <w:sz w:val="18"/>
                  <w:lang w:val="en-US" w:eastAsia="zh-CN"/>
                </w:rPr>
                <w:t>.2-</w:t>
              </w:r>
            </w:ins>
            <w:ins w:id="688" w:author="ZTE2" w:date="2021-08-24T09:47:59Z">
              <w:r>
                <w:rPr>
                  <w:rFonts w:hint="eastAsia" w:ascii="Arial" w:hAnsi="Arial" w:eastAsia="宋体" w:cs="Arial"/>
                  <w:sz w:val="18"/>
                  <w:lang w:val="en-US" w:eastAsia="zh-CN"/>
                </w:rPr>
                <w:t>2</w:t>
              </w:r>
            </w:ins>
            <w:ins w:id="689" w:author="ZTE2" w:date="2021-08-24T09:47:38Z">
              <w:r>
                <w:rPr>
                  <w:rFonts w:hint="eastAsia" w:ascii="Arial" w:hAnsi="Arial" w:eastAsia="宋体" w:cs="Arial"/>
                  <w:sz w:val="18"/>
                  <w:lang w:val="en-US" w:eastAsia="zh-CN"/>
                </w:rPr>
                <w:t>.</w:t>
              </w:r>
            </w:ins>
          </w:p>
          <w:p>
            <w:pPr>
              <w:pStyle w:val="84"/>
              <w:rPr>
                <w:lang w:eastAsia="ko-KR"/>
              </w:rPr>
            </w:pPr>
          </w:p>
        </w:tc>
      </w:tr>
    </w:tbl>
    <w:p/>
    <w:p>
      <w:pPr>
        <w:keepNext/>
        <w:keepLines/>
        <w:spacing w:before="60"/>
        <w:jc w:val="center"/>
        <w:rPr>
          <w:rFonts w:ascii="Arial" w:hAnsi="Arial"/>
          <w:b/>
        </w:rPr>
      </w:pPr>
      <w:r>
        <w:rPr>
          <w:rFonts w:ascii="Arial" w:hAnsi="Arial"/>
          <w:b/>
        </w:rPr>
        <w:t>Table 7.3.2-2c: Medium Range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690" w:author="ZTE2" w:date="2021-08-24T09:54:00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cs="Arial"/>
                <w:sz w:val="18"/>
                <w:lang w:val="en-US" w:eastAsia="zh-CN"/>
              </w:rPr>
            </w:pPr>
            <w:ins w:id="691" w:author="ZTE2" w:date="2021-08-24T09:54:02Z">
              <w:r>
                <w:rPr>
                  <w:rFonts w:ascii="Arial" w:hAnsi="Arial" w:cs="Arial"/>
                  <w:sz w:val="18"/>
                  <w:szCs w:val="18"/>
                  <w:lang w:val="en-US" w:eastAsia="zh-CN"/>
                </w:rPr>
                <w:t>(</w:t>
              </w:r>
            </w:ins>
            <w:ins w:id="692" w:author="ZTE2" w:date="2021-08-24T09:54:02Z">
              <w:r>
                <w:rPr>
                  <w:rFonts w:ascii="Arial" w:hAnsi="Arial" w:cs="Arial"/>
                  <w:sz w:val="18"/>
                  <w:szCs w:val="18"/>
                  <w:lang w:eastAsia="zh-CN"/>
                </w:rPr>
                <w:t>Note</w:t>
              </w:r>
            </w:ins>
            <w:ins w:id="693" w:author="ZTE2" w:date="2021-08-24T09:54:02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ins w:id="694" w:author="ZTE2" w:date="2021-08-24T09:54:23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cs="Arial"/>
                <w:sz w:val="18"/>
                <w:lang w:val="en-US" w:eastAsia="zh-CN"/>
              </w:rPr>
            </w:pPr>
            <w:ins w:id="695" w:author="ZTE2" w:date="2021-08-24T09:54:24Z">
              <w:r>
                <w:rPr>
                  <w:rFonts w:ascii="Arial" w:hAnsi="Arial" w:cs="Arial"/>
                  <w:sz w:val="18"/>
                  <w:szCs w:val="18"/>
                  <w:lang w:val="en-US" w:eastAsia="zh-CN"/>
                </w:rPr>
                <w:t>(</w:t>
              </w:r>
            </w:ins>
            <w:ins w:id="696" w:author="ZTE2" w:date="2021-08-24T09:54:24Z">
              <w:r>
                <w:rPr>
                  <w:rFonts w:ascii="Arial" w:hAnsi="Arial" w:cs="Arial"/>
                  <w:sz w:val="18"/>
                  <w:szCs w:val="18"/>
                  <w:lang w:eastAsia="zh-CN"/>
                </w:rPr>
                <w:t>Note</w:t>
              </w:r>
            </w:ins>
            <w:ins w:id="697" w:author="ZTE2" w:date="2021-08-24T09:54:24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ins w:id="698" w:author="ZTE2" w:date="2021-08-24T09:55:10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99" w:author="ZTE2" w:date="2021-08-24T09:55:11Z">
              <w:r>
                <w:rPr>
                  <w:rFonts w:ascii="Arial" w:hAnsi="Arial" w:cs="Arial"/>
                  <w:sz w:val="18"/>
                  <w:szCs w:val="18"/>
                  <w:lang w:val="en-US" w:eastAsia="zh-CN"/>
                </w:rPr>
                <w:t>(</w:t>
              </w:r>
            </w:ins>
            <w:ins w:id="700" w:author="ZTE2" w:date="2021-08-24T09:55:11Z">
              <w:r>
                <w:rPr>
                  <w:rFonts w:ascii="Arial" w:hAnsi="Arial" w:cs="Arial"/>
                  <w:sz w:val="18"/>
                  <w:szCs w:val="18"/>
                  <w:lang w:eastAsia="zh-CN"/>
                </w:rPr>
                <w:t>Note</w:t>
              </w:r>
            </w:ins>
            <w:ins w:id="701" w:author="ZTE2" w:date="2021-08-24T09:55:11Z">
              <w:r>
                <w:rPr>
                  <w:rFonts w:ascii="Arial" w:hAnsi="Arial" w:cs="Arial"/>
                  <w:sz w:val="18"/>
                  <w:szCs w:val="18"/>
                  <w:lang w:val="en-US" w:eastAsia="zh-CN"/>
                </w:rPr>
                <w:t xml:space="preserve"> </w:t>
              </w:r>
            </w:ins>
            <w:ins w:id="702" w:author="ZTE2" w:date="2021-08-24T09:55:11Z">
              <w:r>
                <w:rPr>
                  <w:rFonts w:hint="eastAsia" w:ascii="Arial" w:hAnsi="Arial" w:cs="Arial"/>
                  <w:sz w:val="18"/>
                  <w:szCs w:val="18"/>
                  <w:lang w:val="en-US" w:eastAsia="zh-CN"/>
                </w:rPr>
                <w:t>1,</w:t>
              </w:r>
            </w:ins>
            <w:ins w:id="703" w:author="ZTE2" w:date="2021-08-26T00:46:08Z">
              <w:r>
                <w:rPr>
                  <w:rFonts w:hint="eastAsia" w:ascii="Arial" w:hAnsi="Arial" w:cs="Arial"/>
                  <w:sz w:val="18"/>
                  <w:szCs w:val="18"/>
                  <w:lang w:val="en-US" w:eastAsia="zh-CN"/>
                </w:rPr>
                <w:t xml:space="preserve"> </w:t>
              </w:r>
            </w:ins>
            <w:ins w:id="704" w:author="ZTE2" w:date="2021-08-24T09:55:11Z">
              <w:r>
                <w:rPr>
                  <w:rFonts w:hint="eastAsia" w:ascii="Arial" w:hAnsi="Arial" w:cs="Arial"/>
                  <w:sz w:val="18"/>
                  <w:szCs w:val="18"/>
                  <w:lang w:val="en-US" w:eastAsia="zh-CN"/>
                </w:rPr>
                <w:t>3</w:t>
              </w:r>
            </w:ins>
            <w:ins w:id="705" w:author="ZTE2" w:date="2021-08-24T09:55:11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706" w:author="ZTE2" w:date="2021-08-24T09:54:32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cs="Arial"/>
                <w:sz w:val="18"/>
                <w:lang w:val="en-US" w:eastAsia="zh-CN"/>
              </w:rPr>
            </w:pPr>
            <w:ins w:id="707" w:author="ZTE2" w:date="2021-08-24T09:54:33Z">
              <w:r>
                <w:rPr>
                  <w:rFonts w:ascii="Arial" w:hAnsi="Arial" w:cs="Arial"/>
                  <w:sz w:val="18"/>
                  <w:szCs w:val="18"/>
                  <w:lang w:val="en-US" w:eastAsia="zh-CN"/>
                </w:rPr>
                <w:t>(</w:t>
              </w:r>
            </w:ins>
            <w:ins w:id="708" w:author="ZTE2" w:date="2021-08-24T09:54:33Z">
              <w:r>
                <w:rPr>
                  <w:rFonts w:ascii="Arial" w:hAnsi="Arial" w:cs="Arial"/>
                  <w:sz w:val="18"/>
                  <w:szCs w:val="18"/>
                  <w:lang w:eastAsia="zh-CN"/>
                </w:rPr>
                <w:t>Note</w:t>
              </w:r>
            </w:ins>
            <w:ins w:id="709" w:author="ZTE2" w:date="2021-08-24T09:54:33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710" w:author="ZTE2" w:date="2021-08-24T09:54:51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cs="Arial"/>
                <w:sz w:val="18"/>
                <w:lang w:val="en-US" w:eastAsia="zh-CN"/>
              </w:rPr>
            </w:pPr>
            <w:ins w:id="711" w:author="ZTE2" w:date="2021-08-24T09:54:53Z">
              <w:r>
                <w:rPr>
                  <w:rFonts w:ascii="Arial" w:hAnsi="Arial" w:cs="Arial"/>
                  <w:sz w:val="18"/>
                  <w:szCs w:val="18"/>
                  <w:lang w:val="en-US" w:eastAsia="zh-CN"/>
                </w:rPr>
                <w:t>(</w:t>
              </w:r>
            </w:ins>
            <w:ins w:id="712" w:author="ZTE2" w:date="2021-08-24T09:54:53Z">
              <w:r>
                <w:rPr>
                  <w:rFonts w:ascii="Arial" w:hAnsi="Arial" w:cs="Arial"/>
                  <w:sz w:val="18"/>
                  <w:szCs w:val="18"/>
                  <w:lang w:eastAsia="zh-CN"/>
                </w:rPr>
                <w:t>Note</w:t>
              </w:r>
            </w:ins>
            <w:ins w:id="713" w:author="ZTE2" w:date="2021-08-24T09:54:53Z">
              <w:r>
                <w:rPr>
                  <w:rFonts w:ascii="Arial" w:hAnsi="Arial" w:cs="Arial"/>
                  <w:sz w:val="18"/>
                  <w:szCs w:val="18"/>
                  <w:lang w:val="en-US" w:eastAsia="zh-CN"/>
                </w:rPr>
                <w:t xml:space="preserve"> 2)</w:t>
              </w:r>
            </w:ins>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714" w:author="ZTE2" w:date="2021-08-24T09:55:1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15" w:author="ZTE2" w:date="2021-08-24T09:55:17Z">
              <w:r>
                <w:rPr>
                  <w:rFonts w:ascii="Arial" w:hAnsi="Arial" w:cs="Arial"/>
                  <w:sz w:val="18"/>
                  <w:szCs w:val="18"/>
                  <w:lang w:val="en-US" w:eastAsia="zh-CN"/>
                </w:rPr>
                <w:t>(</w:t>
              </w:r>
            </w:ins>
            <w:ins w:id="716" w:author="ZTE2" w:date="2021-08-24T09:55:17Z">
              <w:r>
                <w:rPr>
                  <w:rFonts w:ascii="Arial" w:hAnsi="Arial" w:cs="Arial"/>
                  <w:sz w:val="18"/>
                  <w:szCs w:val="18"/>
                  <w:lang w:eastAsia="zh-CN"/>
                </w:rPr>
                <w:t>Note</w:t>
              </w:r>
            </w:ins>
            <w:ins w:id="717" w:author="ZTE2" w:date="2021-08-24T09:55:17Z">
              <w:r>
                <w:rPr>
                  <w:rFonts w:ascii="Arial" w:hAnsi="Arial" w:cs="Arial"/>
                  <w:sz w:val="18"/>
                  <w:szCs w:val="18"/>
                  <w:lang w:val="en-US" w:eastAsia="zh-CN"/>
                </w:rPr>
                <w:t xml:space="preserve"> </w:t>
              </w:r>
            </w:ins>
            <w:ins w:id="718" w:author="ZTE2" w:date="2021-08-24T09:55:17Z">
              <w:r>
                <w:rPr>
                  <w:rFonts w:hint="eastAsia" w:ascii="Arial" w:hAnsi="Arial" w:cs="Arial"/>
                  <w:sz w:val="18"/>
                  <w:szCs w:val="18"/>
                  <w:lang w:val="en-US" w:eastAsia="zh-CN"/>
                </w:rPr>
                <w:t>1,</w:t>
              </w:r>
            </w:ins>
            <w:ins w:id="719" w:author="ZTE2" w:date="2021-08-26T00:46:10Z">
              <w:r>
                <w:rPr>
                  <w:rFonts w:hint="eastAsia" w:ascii="Arial" w:hAnsi="Arial" w:cs="Arial"/>
                  <w:sz w:val="18"/>
                  <w:szCs w:val="18"/>
                  <w:lang w:val="en-US" w:eastAsia="zh-CN"/>
                </w:rPr>
                <w:t xml:space="preserve"> </w:t>
              </w:r>
            </w:ins>
            <w:ins w:id="720" w:author="ZTE2" w:date="2021-08-24T09:55:17Z">
              <w:r>
                <w:rPr>
                  <w:rFonts w:hint="eastAsia" w:ascii="Arial" w:hAnsi="Arial" w:cs="Arial"/>
                  <w:sz w:val="18"/>
                  <w:szCs w:val="18"/>
                  <w:lang w:val="en-US" w:eastAsia="zh-CN"/>
                </w:rPr>
                <w:t>3</w:t>
              </w:r>
            </w:ins>
            <w:ins w:id="721" w:author="ZTE2" w:date="2021-08-24T09:55:17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722" w:author="ZTE2" w:date="2021-08-24T09:54:14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cs="Arial"/>
                <w:sz w:val="18"/>
                <w:lang w:val="en-US" w:eastAsia="zh-CN"/>
              </w:rPr>
            </w:pPr>
            <w:ins w:id="723" w:author="ZTE2" w:date="2021-08-24T09:54:16Z">
              <w:r>
                <w:rPr>
                  <w:rFonts w:ascii="Arial" w:hAnsi="Arial" w:cs="Arial"/>
                  <w:sz w:val="18"/>
                  <w:szCs w:val="18"/>
                  <w:lang w:val="en-US" w:eastAsia="zh-CN"/>
                </w:rPr>
                <w:t>(</w:t>
              </w:r>
            </w:ins>
            <w:ins w:id="724" w:author="ZTE2" w:date="2021-08-24T09:54:16Z">
              <w:r>
                <w:rPr>
                  <w:rFonts w:ascii="Arial" w:hAnsi="Arial" w:cs="Arial"/>
                  <w:sz w:val="18"/>
                  <w:szCs w:val="18"/>
                  <w:lang w:eastAsia="zh-CN"/>
                </w:rPr>
                <w:t>Note</w:t>
              </w:r>
            </w:ins>
            <w:ins w:id="725" w:author="ZTE2" w:date="2021-08-24T09:54:16Z">
              <w:r>
                <w:rPr>
                  <w:rFonts w:ascii="Arial" w:hAnsi="Arial" w:cs="Arial"/>
                  <w:sz w:val="18"/>
                  <w:szCs w:val="18"/>
                  <w:lang w:val="en-US" w:eastAsia="zh-CN"/>
                </w:rPr>
                <w:t xml:space="preserve"> 2)</w:t>
              </w:r>
            </w:ins>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726" w:author="ZTE2" w:date="2021-08-24T09:55:22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27" w:author="ZTE2" w:date="2021-08-24T09:55:23Z">
              <w:r>
                <w:rPr>
                  <w:rFonts w:ascii="Arial" w:hAnsi="Arial" w:cs="Arial"/>
                  <w:sz w:val="18"/>
                  <w:szCs w:val="18"/>
                  <w:lang w:val="en-US" w:eastAsia="zh-CN"/>
                </w:rPr>
                <w:t>(</w:t>
              </w:r>
            </w:ins>
            <w:ins w:id="728" w:author="ZTE2" w:date="2021-08-24T09:55:23Z">
              <w:r>
                <w:rPr>
                  <w:rFonts w:ascii="Arial" w:hAnsi="Arial" w:cs="Arial"/>
                  <w:sz w:val="18"/>
                  <w:szCs w:val="18"/>
                  <w:lang w:eastAsia="zh-CN"/>
                </w:rPr>
                <w:t>Note</w:t>
              </w:r>
            </w:ins>
            <w:ins w:id="729" w:author="ZTE2" w:date="2021-08-24T09:55:23Z">
              <w:r>
                <w:rPr>
                  <w:rFonts w:ascii="Arial" w:hAnsi="Arial" w:cs="Arial"/>
                  <w:sz w:val="18"/>
                  <w:szCs w:val="18"/>
                  <w:lang w:val="en-US" w:eastAsia="zh-CN"/>
                </w:rPr>
                <w:t xml:space="preserve"> </w:t>
              </w:r>
            </w:ins>
            <w:ins w:id="730" w:author="ZTE2" w:date="2021-08-24T09:55:23Z">
              <w:r>
                <w:rPr>
                  <w:rFonts w:hint="eastAsia" w:ascii="Arial" w:hAnsi="Arial" w:cs="Arial"/>
                  <w:sz w:val="18"/>
                  <w:szCs w:val="18"/>
                  <w:lang w:val="en-US" w:eastAsia="zh-CN"/>
                </w:rPr>
                <w:t>1,</w:t>
              </w:r>
            </w:ins>
            <w:ins w:id="731" w:author="ZTE2" w:date="2021-08-26T00:46:12Z">
              <w:r>
                <w:rPr>
                  <w:rFonts w:hint="eastAsia" w:ascii="Arial" w:hAnsi="Arial" w:cs="Arial"/>
                  <w:sz w:val="18"/>
                  <w:szCs w:val="18"/>
                  <w:lang w:val="en-US" w:eastAsia="zh-CN"/>
                </w:rPr>
                <w:t xml:space="preserve"> </w:t>
              </w:r>
            </w:ins>
            <w:ins w:id="732" w:author="ZTE2" w:date="2021-08-24T09:55:23Z">
              <w:r>
                <w:rPr>
                  <w:rFonts w:hint="eastAsia" w:ascii="Arial" w:hAnsi="Arial" w:cs="Arial"/>
                  <w:sz w:val="18"/>
                  <w:szCs w:val="18"/>
                  <w:lang w:val="en-US" w:eastAsia="zh-CN"/>
                </w:rPr>
                <w:t>3</w:t>
              </w:r>
            </w:ins>
            <w:ins w:id="733" w:author="ZTE2" w:date="2021-08-24T09:55:23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ins w:id="734" w:author="ZTE2" w:date="2021-08-24T09:54:09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cs="Arial"/>
                <w:sz w:val="18"/>
                <w:lang w:val="en-US" w:eastAsia="zh-CN"/>
              </w:rPr>
            </w:pPr>
            <w:ins w:id="735" w:author="ZTE2" w:date="2021-08-24T09:54:11Z">
              <w:r>
                <w:rPr>
                  <w:rFonts w:ascii="Arial" w:hAnsi="Arial" w:cs="Arial"/>
                  <w:sz w:val="18"/>
                  <w:szCs w:val="18"/>
                  <w:lang w:val="en-US" w:eastAsia="zh-CN"/>
                </w:rPr>
                <w:t>(</w:t>
              </w:r>
            </w:ins>
            <w:ins w:id="736" w:author="ZTE2" w:date="2021-08-24T09:54:11Z">
              <w:r>
                <w:rPr>
                  <w:rFonts w:ascii="Arial" w:hAnsi="Arial" w:cs="Arial"/>
                  <w:sz w:val="18"/>
                  <w:szCs w:val="18"/>
                  <w:lang w:eastAsia="zh-CN"/>
                </w:rPr>
                <w:t>Note</w:t>
              </w:r>
            </w:ins>
            <w:ins w:id="737" w:author="ZTE2" w:date="2021-08-24T09:54:11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ins w:id="738" w:author="ZTE2" w:date="2021-08-24T09:55:26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39" w:author="ZTE2" w:date="2021-08-24T09:55:27Z">
              <w:r>
                <w:rPr>
                  <w:rFonts w:ascii="Arial" w:hAnsi="Arial" w:cs="Arial"/>
                  <w:sz w:val="18"/>
                  <w:szCs w:val="18"/>
                  <w:lang w:val="en-US" w:eastAsia="zh-CN"/>
                </w:rPr>
                <w:t>(</w:t>
              </w:r>
            </w:ins>
            <w:ins w:id="740" w:author="ZTE2" w:date="2021-08-24T09:55:27Z">
              <w:r>
                <w:rPr>
                  <w:rFonts w:ascii="Arial" w:hAnsi="Arial" w:cs="Arial"/>
                  <w:sz w:val="18"/>
                  <w:szCs w:val="18"/>
                  <w:lang w:eastAsia="zh-CN"/>
                </w:rPr>
                <w:t>Note</w:t>
              </w:r>
            </w:ins>
            <w:ins w:id="741" w:author="ZTE2" w:date="2021-08-24T09:55:27Z">
              <w:r>
                <w:rPr>
                  <w:rFonts w:ascii="Arial" w:hAnsi="Arial" w:cs="Arial"/>
                  <w:sz w:val="18"/>
                  <w:szCs w:val="18"/>
                  <w:lang w:val="en-US" w:eastAsia="zh-CN"/>
                </w:rPr>
                <w:t xml:space="preserve"> </w:t>
              </w:r>
            </w:ins>
            <w:ins w:id="742" w:author="ZTE2" w:date="2021-08-24T09:55:27Z">
              <w:r>
                <w:rPr>
                  <w:rFonts w:hint="eastAsia" w:ascii="Arial" w:hAnsi="Arial" w:cs="Arial"/>
                  <w:sz w:val="18"/>
                  <w:szCs w:val="18"/>
                  <w:lang w:val="en-US" w:eastAsia="zh-CN"/>
                </w:rPr>
                <w:t>1,</w:t>
              </w:r>
            </w:ins>
            <w:ins w:id="743" w:author="ZTE2" w:date="2021-08-26T00:46:13Z">
              <w:r>
                <w:rPr>
                  <w:rFonts w:hint="eastAsia" w:ascii="Arial" w:hAnsi="Arial" w:cs="Arial"/>
                  <w:sz w:val="18"/>
                  <w:szCs w:val="18"/>
                  <w:lang w:val="en-US" w:eastAsia="zh-CN"/>
                </w:rPr>
                <w:t xml:space="preserve"> </w:t>
              </w:r>
            </w:ins>
            <w:ins w:id="744" w:author="ZTE2" w:date="2021-08-24T09:55:27Z">
              <w:r>
                <w:rPr>
                  <w:rFonts w:hint="eastAsia" w:ascii="Arial" w:hAnsi="Arial" w:cs="Arial"/>
                  <w:sz w:val="18"/>
                  <w:szCs w:val="18"/>
                  <w:lang w:val="en-US" w:eastAsia="zh-CN"/>
                </w:rPr>
                <w:t>3</w:t>
              </w:r>
            </w:ins>
            <w:ins w:id="745" w:author="ZTE2" w:date="2021-08-24T09:55:27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ins w:id="746" w:author="ZTE2" w:date="2021-08-24T09:48:08Z"/>
                <w:rFonts w:ascii="Arial" w:hAnsi="Arial"/>
                <w:sz w:val="18"/>
              </w:rPr>
            </w:pPr>
            <w:r>
              <w:rPr>
                <w:rFonts w:ascii="Arial" w:hAnsi="Arial"/>
                <w:sz w:val="18"/>
              </w:rPr>
              <w:t>NOTE</w:t>
            </w:r>
            <w:ins w:id="747" w:author="ZTE2" w:date="2021-08-24T09:48:12Z">
              <w:r>
                <w:rPr>
                  <w:rFonts w:hint="eastAsia" w:ascii="Arial" w:hAnsi="Arial" w:eastAsia="宋体"/>
                  <w:sz w:val="18"/>
                  <w:lang w:val="en-US" w:eastAsia="zh-CN"/>
                </w:rPr>
                <w:t xml:space="preserve"> 1</w:t>
              </w:r>
            </w:ins>
            <w:r>
              <w:rPr>
                <w:rFonts w:ascii="Arial" w:hAnsi="Arial"/>
                <w:sz w:val="18"/>
              </w:rPr>
              <w:t>:</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w:t>
            </w:r>
            <w:r>
              <w:rPr>
                <w:rFonts w:hint="eastAsia" w:ascii="Arial" w:hAnsi="Arial"/>
                <w:sz w:val="18"/>
                <w:lang w:val="en-US" w:eastAsia="zh-CN"/>
              </w:rPr>
              <w:t>c</w:t>
            </w:r>
            <w:r>
              <w:rPr>
                <w:rFonts w:ascii="Arial" w:hAnsi="Arial"/>
                <w:sz w:val="18"/>
              </w:rP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p>
            <w:pPr>
              <w:pStyle w:val="84"/>
              <w:rPr>
                <w:ins w:id="748" w:author="ZTE2" w:date="2021-08-24T09:56:25Z"/>
              </w:rPr>
            </w:pPr>
            <w:ins w:id="749" w:author="ZTE2" w:date="2021-08-24T09:56:25Z">
              <w:r>
                <w:rPr/>
                <w:t>NOTE</w:t>
              </w:r>
            </w:ins>
            <w:ins w:id="750" w:author="ZTE2" w:date="2021-08-24T09:56:25Z">
              <w:r>
                <w:rPr>
                  <w:rFonts w:hint="eastAsia" w:eastAsia="宋体"/>
                  <w:lang w:val="en-US" w:eastAsia="zh-CN"/>
                </w:rPr>
                <w:t xml:space="preserve"> 2</w:t>
              </w:r>
            </w:ins>
            <w:ins w:id="751" w:author="ZTE2" w:date="2021-08-24T09:56:25Z">
              <w:r>
                <w:rPr/>
                <w:t>:</w:t>
              </w:r>
            </w:ins>
            <w:ins w:id="752" w:author="ZTE2" w:date="2021-08-24T09:56:25Z">
              <w:r>
                <w:rPr/>
                <w:tab/>
              </w:r>
            </w:ins>
            <w:ins w:id="753" w:author="ZTE2" w:date="2021-08-24T09:56:25Z">
              <w:r>
                <w:rPr/>
                <w:t xml:space="preserve">The wanted signal mean power is the power level of a single instance of the corresponding reference measurement channel. This requirement shall be met for each </w:t>
              </w:r>
            </w:ins>
            <w:ins w:id="754" w:author="ZTE2" w:date="2021-08-24T09:56:25Z">
              <w:r>
                <w:rPr>
                  <w:rFonts w:hint="eastAsia" w:cs="Arial"/>
                  <w:lang w:val="en-US" w:eastAsia="zh-CN"/>
                </w:rPr>
                <w:t>interleaved</w:t>
              </w:r>
            </w:ins>
            <w:ins w:id="755" w:author="ZTE2" w:date="2021-08-24T09:56:25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756" w:author="ZTE2" w:date="2021-08-24T09:56:25Z">
              <w:r>
                <w:rPr>
                  <w:i/>
                </w:rPr>
                <w:t>BS channel bandwidth</w:t>
              </w:r>
            </w:ins>
            <w:ins w:id="757" w:author="ZTE2" w:date="2021-08-24T09:56:25Z">
              <w:r>
                <w:rPr/>
                <w:t>.</w:t>
              </w:r>
            </w:ins>
          </w:p>
          <w:p>
            <w:pPr>
              <w:keepNext/>
              <w:keepLines/>
              <w:spacing w:after="0"/>
              <w:ind w:left="851" w:hanging="851"/>
              <w:rPr>
                <w:ins w:id="758" w:author="ZTE2" w:date="2021-08-24T09:56:25Z"/>
                <w:rFonts w:ascii="Arial" w:hAnsi="Arial" w:cs="Arial"/>
                <w:sz w:val="18"/>
                <w:lang w:eastAsia="ko-KR"/>
              </w:rPr>
            </w:pPr>
            <w:ins w:id="759" w:author="ZTE2" w:date="2021-08-24T09:56:25Z">
              <w:r>
                <w:rPr>
                  <w:rFonts w:ascii="Arial" w:hAnsi="Arial" w:cs="Arial"/>
                  <w:sz w:val="18"/>
                </w:rPr>
                <w:t xml:space="preserve">NOTE </w:t>
              </w:r>
            </w:ins>
            <w:ins w:id="760" w:author="ZTE2" w:date="2021-08-24T09:56:25Z">
              <w:r>
                <w:rPr>
                  <w:rFonts w:hint="eastAsia" w:ascii="Arial" w:hAnsi="Arial" w:eastAsia="宋体" w:cs="Arial"/>
                  <w:sz w:val="18"/>
                  <w:lang w:val="en-US" w:eastAsia="zh-CN"/>
                </w:rPr>
                <w:t>3</w:t>
              </w:r>
            </w:ins>
            <w:ins w:id="761" w:author="ZTE2" w:date="2021-08-24T09:56:25Z">
              <w:r>
                <w:rPr>
                  <w:rFonts w:ascii="Arial" w:hAnsi="Arial" w:cs="Arial"/>
                  <w:sz w:val="18"/>
                </w:rPr>
                <w:t>:</w:t>
              </w:r>
            </w:ins>
            <w:ins w:id="762" w:author="ZTE2" w:date="2021-08-24T09:56:25Z">
              <w:r>
                <w:rPr>
                  <w:rFonts w:ascii="Arial" w:hAnsi="Arial" w:cs="Arial"/>
                  <w:sz w:val="18"/>
                </w:rPr>
                <w:tab/>
              </w:r>
            </w:ins>
            <w:ins w:id="763" w:author="ZTE2" w:date="2021-08-24T09:56:25Z">
              <w:r>
                <w:rPr>
                  <w:rFonts w:hint="eastAsia" w:ascii="Arial" w:hAnsi="Arial" w:eastAsia="宋体" w:cs="Arial"/>
                  <w:sz w:val="18"/>
                  <w:lang w:val="en-US" w:eastAsia="zh-CN"/>
                </w:rPr>
                <w:t xml:space="preserve">For </w:t>
              </w:r>
            </w:ins>
            <w:ins w:id="764" w:author="ZTE2" w:date="2021-08-26T00:46:19Z">
              <w:r>
                <w:rPr>
                  <w:rFonts w:hint="eastAsia" w:ascii="Arial" w:hAnsi="Arial" w:eastAsia="宋体" w:cs="Arial"/>
                  <w:sz w:val="18"/>
                  <w:lang w:val="en-US" w:eastAsia="zh-CN"/>
                </w:rPr>
                <w:t xml:space="preserve">60kHz SCS </w:t>
              </w:r>
            </w:ins>
            <w:ins w:id="765" w:author="ZTE2" w:date="2021-08-24T09:56:25Z">
              <w:r>
                <w:rPr>
                  <w:rFonts w:hint="eastAsia" w:ascii="Arial" w:hAnsi="Arial" w:eastAsia="宋体" w:cs="Arial"/>
                  <w:sz w:val="18"/>
                  <w:lang w:val="en-US" w:eastAsia="zh-CN"/>
                </w:rPr>
                <w:t>reference measurement channel is reused from Table 7.3.2-</w:t>
              </w:r>
            </w:ins>
            <w:ins w:id="766" w:author="ZTE2" w:date="2021-08-24T09:57:04Z">
              <w:r>
                <w:rPr>
                  <w:rFonts w:hint="eastAsia" w:ascii="Arial" w:hAnsi="Arial" w:eastAsia="宋体" w:cs="Arial"/>
                  <w:sz w:val="18"/>
                  <w:lang w:val="en-US" w:eastAsia="zh-CN"/>
                </w:rPr>
                <w:t>2</w:t>
              </w:r>
            </w:ins>
            <w:ins w:id="767" w:author="ZTE2" w:date="2021-08-24T09:56:25Z">
              <w:r>
                <w:rPr>
                  <w:rFonts w:hint="eastAsia" w:ascii="Arial" w:hAnsi="Arial" w:eastAsia="宋体" w:cs="Arial"/>
                  <w:sz w:val="18"/>
                  <w:lang w:val="en-US" w:eastAsia="zh-CN"/>
                </w:rPr>
                <w:t>.</w:t>
              </w:r>
            </w:ins>
          </w:p>
          <w:p>
            <w:pPr>
              <w:keepNext/>
              <w:keepLines/>
              <w:spacing w:after="0"/>
              <w:ind w:left="851" w:hanging="851"/>
              <w:rPr>
                <w:rFonts w:ascii="Arial" w:hAnsi="Arial"/>
                <w:sz w:val="18"/>
                <w:lang w:eastAsia="ko-KR"/>
              </w:rPr>
            </w:pPr>
          </w:p>
        </w:tc>
      </w:tr>
    </w:tbl>
    <w:p/>
    <w:p>
      <w:pPr>
        <w:pStyle w:val="79"/>
      </w:pPr>
      <w:r>
        <w:t>Table 7.3.2-3: Local Area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rPr>
                <w:ins w:id="768" w:author="ZTE2" w:date="2021-08-24T09:27:31Z"/>
                <w:rFonts w:cs="v5.0.0"/>
              </w:rPr>
            </w:pPr>
            <w:r>
              <w:rPr>
                <w:rFonts w:cs="v5.0.0"/>
              </w:rPr>
              <w:t>Reference measurement channel</w:t>
            </w:r>
          </w:p>
          <w:p>
            <w:pPr>
              <w:pStyle w:val="70"/>
              <w:rPr>
                <w:rFonts w:hint="default" w:eastAsia="宋体" w:cs="v5.0.0"/>
                <w:lang w:val="en-US" w:eastAsia="zh-CN"/>
              </w:rPr>
            </w:pPr>
            <w:ins w:id="769" w:author="ZTE2" w:date="2021-08-24T09:27:32Z">
              <w:r>
                <w:rPr>
                  <w:rFonts w:hint="eastAsia" w:eastAsia="宋体" w:cs="v5.0.0"/>
                  <w:lang w:val="en-US" w:eastAsia="zh-CN"/>
                </w:rPr>
                <w:t>(</w:t>
              </w:r>
            </w:ins>
            <w:ins w:id="770" w:author="ZTE2" w:date="2021-08-24T09:27:33Z">
              <w:r>
                <w:rPr>
                  <w:rFonts w:cs="Arial"/>
                  <w:lang w:eastAsia="ko-KR"/>
                </w:rPr>
                <w:t>N</w:t>
              </w:r>
            </w:ins>
            <w:ins w:id="771" w:author="ZTE2" w:date="2021-08-24T09:27:37Z">
              <w:r>
                <w:rPr>
                  <w:rFonts w:hint="eastAsia" w:eastAsia="宋体" w:cs="Arial"/>
                  <w:lang w:val="en-US" w:eastAsia="zh-CN"/>
                </w:rPr>
                <w:t>o</w:t>
              </w:r>
            </w:ins>
            <w:ins w:id="772" w:author="ZTE2" w:date="2021-08-24T09:27:38Z">
              <w:r>
                <w:rPr>
                  <w:rFonts w:hint="eastAsia" w:eastAsia="宋体" w:cs="Arial"/>
                  <w:lang w:val="en-US" w:eastAsia="zh-CN"/>
                </w:rPr>
                <w:t>te</w:t>
              </w:r>
            </w:ins>
            <w:ins w:id="773" w:author="ZTE2" w:date="2021-08-24T09:27:33Z">
              <w:r>
                <w:rPr>
                  <w:rFonts w:cs="Arial"/>
                  <w:lang w:eastAsia="ko-KR"/>
                </w:rPr>
                <w:t> 2</w:t>
              </w:r>
            </w:ins>
            <w:ins w:id="774" w:author="ZTE2" w:date="2021-08-24T09:27:32Z">
              <w:r>
                <w:rPr>
                  <w:rFonts w:hint="eastAsia" w:eastAsia="宋体" w:cs="v5.0.0"/>
                  <w:lang w:val="en-US" w:eastAsia="zh-CN"/>
                </w:rPr>
                <w:t>)</w:t>
              </w:r>
            </w:ins>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-68.2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-67.2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-66.4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-63.3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-56.8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7.3.2-3a: Local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-91.7</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-97.6</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bl>
    <w:p/>
    <w:p>
      <w:pPr>
        <w:pStyle w:val="79"/>
      </w:pPr>
      <w:bookmarkStart w:id="101" w:name="_Toc29811742"/>
      <w:bookmarkStart w:id="102" w:name="_Toc44712201"/>
      <w:bookmarkStart w:id="103" w:name="_Toc37260211"/>
      <w:bookmarkStart w:id="104" w:name="_Toc21127533"/>
      <w:bookmarkStart w:id="105" w:name="_Toc45893514"/>
      <w:bookmarkStart w:id="106" w:name="_Toc36817294"/>
      <w:bookmarkStart w:id="107" w:name="_Toc37267599"/>
      <w:r>
        <w:t>Table 7.3.2-3b: Local Area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Change w:id="775">
          <w:tblGrid>
            <w:gridCol w:w="1559"/>
            <w:gridCol w:w="1418"/>
            <w:gridCol w:w="1417"/>
            <w:gridCol w:w="1418"/>
            <w:gridCol w:w="1559"/>
            <w:gridCol w:w="141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776" w:author="ZTE2" w:date="2021-08-24T10:06:51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71"/>
              <w:rPr>
                <w:rFonts w:hint="eastAsia" w:cs="Arial"/>
                <w:lang w:val="en-US" w:eastAsia="zh-CN"/>
              </w:rPr>
            </w:pPr>
            <w:ins w:id="777" w:author="ZTE2" w:date="2021-08-24T10:06:53Z">
              <w:r>
                <w:rPr>
                  <w:rFonts w:ascii="Arial" w:hAnsi="Arial" w:cs="Arial"/>
                  <w:sz w:val="18"/>
                  <w:szCs w:val="18"/>
                  <w:lang w:val="en-US" w:eastAsia="zh-CN"/>
                </w:rPr>
                <w:t>(</w:t>
              </w:r>
            </w:ins>
            <w:ins w:id="778" w:author="ZTE2" w:date="2021-08-24T10:06:53Z">
              <w:r>
                <w:rPr>
                  <w:rFonts w:ascii="Arial" w:hAnsi="Arial" w:cs="Arial"/>
                  <w:sz w:val="18"/>
                  <w:szCs w:val="18"/>
                  <w:lang w:eastAsia="zh-CN"/>
                </w:rPr>
                <w:t>Note</w:t>
              </w:r>
            </w:ins>
            <w:ins w:id="779" w:author="ZTE2" w:date="2021-08-24T10:06:53Z">
              <w:r>
                <w:rPr>
                  <w:rFonts w:ascii="Arial" w:hAnsi="Arial" w:cs="Arial"/>
                  <w:sz w:val="18"/>
                  <w:szCs w:val="18"/>
                  <w:lang w:val="en-US" w:eastAsia="zh-CN"/>
                </w:rPr>
                <w:t xml:space="preserve"> 2)</w:t>
              </w:r>
            </w:ins>
          </w:p>
        </w:tc>
        <w:tc>
          <w:tcPr>
            <w:tcW w:w="1418" w:type="dxa"/>
            <w:vAlign w:val="bottom"/>
          </w:tcPr>
          <w:p>
            <w:pPr>
              <w:pStyle w:val="71"/>
            </w:pPr>
            <w:r>
              <w:rPr>
                <w:lang w:val="en-US" w:eastAsia="zh-CN"/>
              </w:rPr>
              <w:t>-69.8</w:t>
            </w:r>
          </w:p>
        </w:tc>
        <w:tc>
          <w:tcPr>
            <w:tcW w:w="1559" w:type="dxa"/>
            <w:tcBorders>
              <w:bottom w:val="nil"/>
            </w:tcBorders>
            <w:vAlign w:val="center"/>
          </w:tcPr>
          <w:p>
            <w:pPr>
              <w:pStyle w:val="71"/>
            </w:pPr>
            <w:r>
              <w:rPr>
                <w:rFonts w:hint="eastAsia" w:cs="Arial"/>
                <w:lang w:val="en-US" w:eastAsia="zh-CN"/>
              </w:rPr>
              <w:t xml:space="preserve">-71.3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780" w:author="ZTE2" w:date="2021-08-24T10:07:00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1"/>
              <w:rPr>
                <w:rFonts w:hint="eastAsia" w:cs="Arial"/>
                <w:lang w:val="en-US" w:eastAsia="zh-CN"/>
              </w:rPr>
            </w:pPr>
            <w:ins w:id="781" w:author="ZTE2" w:date="2021-08-24T10:07:02Z">
              <w:r>
                <w:rPr>
                  <w:rFonts w:ascii="Arial" w:hAnsi="Arial" w:cs="Arial"/>
                  <w:sz w:val="18"/>
                  <w:szCs w:val="18"/>
                  <w:lang w:val="en-US" w:eastAsia="zh-CN"/>
                </w:rPr>
                <w:t>(</w:t>
              </w:r>
            </w:ins>
            <w:ins w:id="782" w:author="ZTE2" w:date="2021-08-24T10:07:02Z">
              <w:r>
                <w:rPr>
                  <w:rFonts w:ascii="Arial" w:hAnsi="Arial" w:cs="Arial"/>
                  <w:sz w:val="18"/>
                  <w:szCs w:val="18"/>
                  <w:lang w:eastAsia="zh-CN"/>
                </w:rPr>
                <w:t>Note</w:t>
              </w:r>
            </w:ins>
            <w:ins w:id="783" w:author="ZTE2" w:date="2021-08-24T10:07:02Z">
              <w:r>
                <w:rPr>
                  <w:rFonts w:ascii="Arial" w:hAnsi="Arial" w:cs="Arial"/>
                  <w:sz w:val="18"/>
                  <w:szCs w:val="18"/>
                  <w:lang w:val="en-US" w:eastAsia="zh-CN"/>
                </w:rPr>
                <w:t xml:space="preserve"> 2)</w:t>
              </w:r>
            </w:ins>
          </w:p>
        </w:tc>
        <w:tc>
          <w:tcPr>
            <w:tcW w:w="1418" w:type="dxa"/>
            <w:vAlign w:val="bottom"/>
          </w:tcPr>
          <w:p>
            <w:pPr>
              <w:pStyle w:val="71"/>
            </w:pPr>
            <w:r>
              <w:rPr>
                <w:lang w:val="en-US" w:eastAsia="zh-CN"/>
              </w:rPr>
              <w:t>-67.6</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ins w:id="784" w:author="ZTE2" w:date="2021-08-24T10:09:31Z"/>
                <w:rFonts w:ascii="Arial" w:hAnsi="Arial"/>
                <w:sz w:val="18"/>
                <w:lang w:val="en-US" w:eastAsia="zh-CN"/>
              </w:rPr>
            </w:pPr>
            <w:r>
              <w:rPr>
                <w:rFonts w:ascii="Arial" w:hAnsi="Arial"/>
                <w:sz w:val="18"/>
                <w:lang w:val="en-US" w:eastAsia="zh-CN"/>
              </w:rPr>
              <w:t>G-FR1-A2-3</w:t>
            </w:r>
          </w:p>
          <w:p>
            <w:pPr>
              <w:keepNext/>
              <w:keepLines/>
              <w:spacing w:after="0"/>
              <w:jc w:val="center"/>
              <w:rPr>
                <w:rFonts w:ascii="Arial" w:hAnsi="Arial"/>
                <w:sz w:val="18"/>
                <w:lang w:val="en-US" w:eastAsia="zh-CN"/>
              </w:rPr>
            </w:pPr>
            <w:ins w:id="785" w:author="ZTE2" w:date="2021-08-24T10:09:33Z">
              <w:r>
                <w:rPr>
                  <w:rFonts w:ascii="Arial" w:hAnsi="Arial" w:cs="Arial"/>
                  <w:sz w:val="18"/>
                  <w:szCs w:val="18"/>
                  <w:lang w:val="en-US" w:eastAsia="zh-CN"/>
                </w:rPr>
                <w:t>(</w:t>
              </w:r>
            </w:ins>
            <w:ins w:id="786" w:author="ZTE2" w:date="2021-08-24T10:09:33Z">
              <w:r>
                <w:rPr>
                  <w:rFonts w:ascii="Arial" w:hAnsi="Arial" w:cs="Arial"/>
                  <w:sz w:val="18"/>
                  <w:szCs w:val="18"/>
                  <w:lang w:eastAsia="zh-CN"/>
                </w:rPr>
                <w:t>Note</w:t>
              </w:r>
            </w:ins>
            <w:ins w:id="787" w:author="ZTE2" w:date="2021-08-24T10:09:33Z">
              <w:r>
                <w:rPr>
                  <w:rFonts w:ascii="Arial" w:hAnsi="Arial" w:cs="Arial"/>
                  <w:sz w:val="18"/>
                  <w:szCs w:val="18"/>
                  <w:lang w:val="en-US" w:eastAsia="zh-CN"/>
                </w:rPr>
                <w:t xml:space="preserve"> </w:t>
              </w:r>
            </w:ins>
            <w:ins w:id="788" w:author="ZTE2" w:date="2021-08-24T10:09:33Z">
              <w:r>
                <w:rPr>
                  <w:rFonts w:hint="eastAsia" w:ascii="Arial" w:hAnsi="Arial" w:cs="Arial"/>
                  <w:sz w:val="18"/>
                  <w:szCs w:val="18"/>
                  <w:lang w:val="en-US" w:eastAsia="zh-CN"/>
                </w:rPr>
                <w:t>1,</w:t>
              </w:r>
            </w:ins>
            <w:ins w:id="789" w:author="ZTE2" w:date="2021-08-26T00:47:14Z">
              <w:r>
                <w:rPr>
                  <w:rFonts w:hint="eastAsia" w:ascii="Arial" w:hAnsi="Arial" w:cs="Arial"/>
                  <w:sz w:val="18"/>
                  <w:szCs w:val="18"/>
                  <w:lang w:val="en-US" w:eastAsia="zh-CN"/>
                </w:rPr>
                <w:t xml:space="preserve"> </w:t>
              </w:r>
            </w:ins>
            <w:ins w:id="790" w:author="ZTE2" w:date="2021-08-24T10:09:33Z">
              <w:r>
                <w:rPr>
                  <w:rFonts w:hint="eastAsia" w:ascii="Arial" w:hAnsi="Arial" w:cs="Arial"/>
                  <w:sz w:val="18"/>
                  <w:szCs w:val="18"/>
                  <w:lang w:val="en-US" w:eastAsia="zh-CN"/>
                </w:rPr>
                <w:t>3</w:t>
              </w:r>
            </w:ins>
            <w:ins w:id="791" w:author="ZTE2" w:date="2021-08-24T10:09:33Z">
              <w:r>
                <w:rPr>
                  <w:rFonts w:ascii="Arial" w:hAnsi="Arial" w:cs="Arial"/>
                  <w:sz w:val="18"/>
                  <w:szCs w:val="18"/>
                  <w:lang w:val="en-US" w:eastAsia="zh-CN"/>
                </w:rPr>
                <w:t>)</w:t>
              </w:r>
            </w:ins>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792" w:author="ZTE2" w:date="2021-08-24T10:08:50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793" w:author="ZTE2" w:date="2021-08-24T10:08:53Z">
              <w:r>
                <w:rPr>
                  <w:rFonts w:ascii="Arial" w:hAnsi="Arial" w:cs="Arial"/>
                  <w:sz w:val="18"/>
                  <w:szCs w:val="18"/>
                  <w:lang w:val="en-US" w:eastAsia="zh-CN"/>
                </w:rPr>
                <w:t>(</w:t>
              </w:r>
            </w:ins>
            <w:ins w:id="794" w:author="ZTE2" w:date="2021-08-24T10:08:53Z">
              <w:r>
                <w:rPr>
                  <w:rFonts w:ascii="Arial" w:hAnsi="Arial" w:cs="Arial"/>
                  <w:sz w:val="18"/>
                  <w:szCs w:val="18"/>
                  <w:lang w:eastAsia="zh-CN"/>
                </w:rPr>
                <w:t>Note</w:t>
              </w:r>
            </w:ins>
            <w:ins w:id="795" w:author="ZTE2" w:date="2021-08-24T10:08:53Z">
              <w:r>
                <w:rPr>
                  <w:rFonts w:ascii="Arial" w:hAnsi="Arial" w:cs="Arial"/>
                  <w:sz w:val="18"/>
                  <w:szCs w:val="18"/>
                  <w:lang w:val="en-US" w:eastAsia="zh-CN"/>
                </w:rPr>
                <w:t xml:space="preserve"> 2)</w:t>
              </w:r>
            </w:ins>
          </w:p>
        </w:tc>
        <w:tc>
          <w:tcPr>
            <w:tcW w:w="1418" w:type="dxa"/>
            <w:vAlign w:val="bottom"/>
          </w:tcPr>
          <w:p>
            <w:pPr>
              <w:pStyle w:val="71"/>
            </w:pPr>
            <w:r>
              <w:rPr>
                <w:lang w:val="en-US" w:eastAsia="zh-CN"/>
              </w:rPr>
              <w:t>-66.8</w:t>
            </w:r>
          </w:p>
        </w:tc>
        <w:tc>
          <w:tcPr>
            <w:tcW w:w="1559" w:type="dxa"/>
            <w:tcBorders>
              <w:bottom w:val="nil"/>
            </w:tcBorders>
            <w:vAlign w:val="center"/>
          </w:tcPr>
          <w:p>
            <w:pPr>
              <w:pStyle w:val="71"/>
            </w:pPr>
            <w:r>
              <w:rPr>
                <w:rFonts w:hint="eastAsia" w:cs="Arial"/>
                <w:lang w:val="en-US" w:eastAsia="zh-CN"/>
              </w:rPr>
              <w:t xml:space="preserve">-68.2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796" w:author="ZTE2" w:date="2021-08-24T10:08:57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797" w:author="ZTE2" w:date="2021-08-24T10:08:10Z">
              <w:r>
                <w:rPr>
                  <w:rFonts w:hint="default" w:cs="Arial"/>
                  <w:lang w:val="en-US" w:eastAsia="zh-CN"/>
                </w:rPr>
                <w:delText>19</w:delText>
              </w:r>
            </w:del>
            <w:ins w:id="798" w:author="ZTE2" w:date="2021-08-24T10:08:10Z">
              <w:r>
                <w:rPr>
                  <w:rFonts w:hint="eastAsia" w:cs="Arial"/>
                  <w:lang w:val="en-US" w:eastAsia="zh-CN"/>
                </w:rPr>
                <w:t>10</w:t>
              </w:r>
            </w:ins>
          </w:p>
          <w:p>
            <w:pPr>
              <w:pStyle w:val="71"/>
              <w:rPr>
                <w:rFonts w:hint="default" w:cs="Arial"/>
                <w:lang w:val="en-US" w:eastAsia="zh-CN"/>
              </w:rPr>
            </w:pPr>
            <w:ins w:id="799" w:author="ZTE2" w:date="2021-08-24T10:08:58Z">
              <w:r>
                <w:rPr>
                  <w:rFonts w:ascii="Arial" w:hAnsi="Arial" w:cs="Arial"/>
                  <w:sz w:val="18"/>
                  <w:szCs w:val="18"/>
                  <w:lang w:val="en-US" w:eastAsia="zh-CN"/>
                </w:rPr>
                <w:t>(</w:t>
              </w:r>
            </w:ins>
            <w:ins w:id="800" w:author="ZTE2" w:date="2021-08-24T10:08:58Z">
              <w:r>
                <w:rPr>
                  <w:rFonts w:ascii="Arial" w:hAnsi="Arial" w:cs="Arial"/>
                  <w:sz w:val="18"/>
                  <w:szCs w:val="18"/>
                  <w:lang w:eastAsia="zh-CN"/>
                </w:rPr>
                <w:t>Note</w:t>
              </w:r>
            </w:ins>
            <w:ins w:id="801" w:author="ZTE2" w:date="2021-08-24T10:08:58Z">
              <w:r>
                <w:rPr>
                  <w:rFonts w:ascii="Arial" w:hAnsi="Arial" w:cs="Arial"/>
                  <w:sz w:val="18"/>
                  <w:szCs w:val="18"/>
                  <w:lang w:val="en-US" w:eastAsia="zh-CN"/>
                </w:rPr>
                <w:t xml:space="preserve"> 2)</w:t>
              </w:r>
            </w:ins>
          </w:p>
        </w:tc>
        <w:tc>
          <w:tcPr>
            <w:tcW w:w="1418" w:type="dxa"/>
            <w:vAlign w:val="bottom"/>
          </w:tcPr>
          <w:p>
            <w:pPr>
              <w:pStyle w:val="71"/>
            </w:pPr>
            <w:r>
              <w:rPr>
                <w:lang w:val="en-US" w:eastAsia="zh-CN"/>
              </w:rPr>
              <w:t>-63.8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ins w:id="802" w:author="ZTE2" w:date="2021-08-24T10:09:38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803" w:author="ZTE2" w:date="2021-08-24T10:09:40Z">
              <w:r>
                <w:rPr>
                  <w:rFonts w:ascii="Arial" w:hAnsi="Arial" w:cs="Arial"/>
                  <w:sz w:val="18"/>
                  <w:szCs w:val="18"/>
                  <w:lang w:val="en-US" w:eastAsia="zh-CN"/>
                </w:rPr>
                <w:t>(</w:t>
              </w:r>
            </w:ins>
            <w:ins w:id="804" w:author="ZTE2" w:date="2021-08-24T10:09:40Z">
              <w:r>
                <w:rPr>
                  <w:rFonts w:ascii="Arial" w:hAnsi="Arial" w:cs="Arial"/>
                  <w:sz w:val="18"/>
                  <w:szCs w:val="18"/>
                  <w:lang w:eastAsia="zh-CN"/>
                </w:rPr>
                <w:t>Note</w:t>
              </w:r>
            </w:ins>
            <w:ins w:id="805" w:author="ZTE2" w:date="2021-08-24T10:09:40Z">
              <w:r>
                <w:rPr>
                  <w:rFonts w:ascii="Arial" w:hAnsi="Arial" w:cs="Arial"/>
                  <w:sz w:val="18"/>
                  <w:szCs w:val="18"/>
                  <w:lang w:val="en-US" w:eastAsia="zh-CN"/>
                </w:rPr>
                <w:t xml:space="preserve"> </w:t>
              </w:r>
            </w:ins>
            <w:ins w:id="806" w:author="ZTE2" w:date="2021-08-24T10:09:40Z">
              <w:r>
                <w:rPr>
                  <w:rFonts w:hint="eastAsia" w:ascii="Arial" w:hAnsi="Arial" w:cs="Arial"/>
                  <w:sz w:val="18"/>
                  <w:szCs w:val="18"/>
                  <w:lang w:val="en-US" w:eastAsia="zh-CN"/>
                </w:rPr>
                <w:t>1,</w:t>
              </w:r>
            </w:ins>
            <w:ins w:id="807" w:author="ZTE2" w:date="2021-08-26T00:47:15Z">
              <w:r>
                <w:rPr>
                  <w:rFonts w:hint="eastAsia" w:ascii="Arial" w:hAnsi="Arial" w:cs="Arial"/>
                  <w:sz w:val="18"/>
                  <w:szCs w:val="18"/>
                  <w:lang w:val="en-US" w:eastAsia="zh-CN"/>
                </w:rPr>
                <w:t xml:space="preserve"> </w:t>
              </w:r>
            </w:ins>
            <w:ins w:id="808" w:author="ZTE2" w:date="2021-08-24T10:09:40Z">
              <w:r>
                <w:rPr>
                  <w:rFonts w:hint="eastAsia" w:ascii="Arial" w:hAnsi="Arial" w:cs="Arial"/>
                  <w:sz w:val="18"/>
                  <w:szCs w:val="18"/>
                  <w:lang w:val="en-US" w:eastAsia="zh-CN"/>
                </w:rPr>
                <w:t>3</w:t>
              </w:r>
            </w:ins>
            <w:ins w:id="809" w:author="ZTE2" w:date="2021-08-24T10:09:40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810" w:author="ZTE2" w:date="2021-08-24T10:09:02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811" w:author="ZTE2" w:date="2021-08-24T10:09:04Z">
              <w:r>
                <w:rPr>
                  <w:rFonts w:ascii="Arial" w:hAnsi="Arial" w:cs="Arial"/>
                  <w:sz w:val="18"/>
                  <w:szCs w:val="18"/>
                  <w:lang w:val="en-US" w:eastAsia="zh-CN"/>
                </w:rPr>
                <w:t>(</w:t>
              </w:r>
            </w:ins>
            <w:ins w:id="812" w:author="ZTE2" w:date="2021-08-24T10:09:04Z">
              <w:r>
                <w:rPr>
                  <w:rFonts w:ascii="Arial" w:hAnsi="Arial" w:cs="Arial"/>
                  <w:sz w:val="18"/>
                  <w:szCs w:val="18"/>
                  <w:lang w:eastAsia="zh-CN"/>
                </w:rPr>
                <w:t>Note</w:t>
              </w:r>
            </w:ins>
            <w:ins w:id="813" w:author="ZTE2" w:date="2021-08-24T10:09:04Z">
              <w:r>
                <w:rPr>
                  <w:rFonts w:ascii="Arial" w:hAnsi="Arial" w:cs="Arial"/>
                  <w:sz w:val="18"/>
                  <w:szCs w:val="18"/>
                  <w:lang w:val="en-US" w:eastAsia="zh-CN"/>
                </w:rPr>
                <w:t xml:space="preserve"> 2)</w:t>
              </w:r>
            </w:ins>
          </w:p>
        </w:tc>
        <w:tc>
          <w:tcPr>
            <w:tcW w:w="1418" w:type="dxa"/>
            <w:vAlign w:val="bottom"/>
          </w:tcPr>
          <w:p>
            <w:pPr>
              <w:pStyle w:val="71"/>
            </w:pPr>
            <w:r>
              <w:rPr>
                <w:lang w:val="en-US" w:eastAsia="zh-CN"/>
              </w:rPr>
              <w:t>-63.7</w:t>
            </w:r>
          </w:p>
        </w:tc>
        <w:tc>
          <w:tcPr>
            <w:tcW w:w="1559" w:type="dxa"/>
            <w:tcBorders>
              <w:bottom w:val="nil"/>
            </w:tcBorders>
            <w:vAlign w:val="center"/>
          </w:tcPr>
          <w:p>
            <w:pPr>
              <w:pStyle w:val="71"/>
            </w:pPr>
            <w:r>
              <w:rPr>
                <w:rFonts w:hint="eastAsia" w:cs="Arial"/>
                <w:lang w:val="en-US" w:eastAsia="zh-CN"/>
              </w:rPr>
              <w:t xml:space="preserve">-65.1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-60.7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814" w:author="ZTE2" w:date="2021-08-24T10:09:46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815" w:author="ZTE2" w:date="2021-08-24T10:09:48Z">
              <w:r>
                <w:rPr>
                  <w:rFonts w:ascii="Arial" w:hAnsi="Arial" w:cs="Arial"/>
                  <w:sz w:val="18"/>
                  <w:szCs w:val="18"/>
                  <w:lang w:val="en-US" w:eastAsia="zh-CN"/>
                </w:rPr>
                <w:t>(</w:t>
              </w:r>
            </w:ins>
            <w:ins w:id="816" w:author="ZTE2" w:date="2021-08-24T10:09:48Z">
              <w:r>
                <w:rPr>
                  <w:rFonts w:ascii="Arial" w:hAnsi="Arial" w:cs="Arial"/>
                  <w:sz w:val="18"/>
                  <w:szCs w:val="18"/>
                  <w:lang w:eastAsia="zh-CN"/>
                </w:rPr>
                <w:t>Note</w:t>
              </w:r>
            </w:ins>
            <w:ins w:id="817" w:author="ZTE2" w:date="2021-08-24T10:09:48Z">
              <w:r>
                <w:rPr>
                  <w:rFonts w:ascii="Arial" w:hAnsi="Arial" w:cs="Arial"/>
                  <w:sz w:val="18"/>
                  <w:szCs w:val="18"/>
                  <w:lang w:val="en-US" w:eastAsia="zh-CN"/>
                </w:rPr>
                <w:t xml:space="preserve"> </w:t>
              </w:r>
            </w:ins>
            <w:ins w:id="818" w:author="ZTE2" w:date="2021-08-24T10:09:48Z">
              <w:r>
                <w:rPr>
                  <w:rFonts w:hint="eastAsia" w:ascii="Arial" w:hAnsi="Arial" w:cs="Arial"/>
                  <w:sz w:val="18"/>
                  <w:szCs w:val="18"/>
                  <w:lang w:val="en-US" w:eastAsia="zh-CN"/>
                </w:rPr>
                <w:t>1,</w:t>
              </w:r>
            </w:ins>
            <w:ins w:id="819" w:author="ZTE2" w:date="2021-08-26T00:47:17Z">
              <w:r>
                <w:rPr>
                  <w:rFonts w:hint="eastAsia" w:ascii="Arial" w:hAnsi="Arial" w:cs="Arial"/>
                  <w:sz w:val="18"/>
                  <w:szCs w:val="18"/>
                  <w:lang w:val="en-US" w:eastAsia="zh-CN"/>
                </w:rPr>
                <w:t xml:space="preserve"> </w:t>
              </w:r>
            </w:ins>
            <w:ins w:id="820" w:author="ZTE2" w:date="2021-08-24T10:09:48Z">
              <w:r>
                <w:rPr>
                  <w:rFonts w:hint="eastAsia" w:ascii="Arial" w:hAnsi="Arial" w:cs="Arial"/>
                  <w:sz w:val="18"/>
                  <w:szCs w:val="18"/>
                  <w:lang w:val="en-US" w:eastAsia="zh-CN"/>
                </w:rPr>
                <w:t>3</w:t>
              </w:r>
            </w:ins>
            <w:ins w:id="821" w:author="ZTE2" w:date="2021-08-24T10:09:48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ZTE2" w:date="2021-08-24T10:09: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822" w:author="ZTE2" w:date="2021-08-24T10:09:05Z">
            <w:trPr>
              <w:cantSplit/>
              <w:jc w:val="center"/>
            </w:trPr>
          </w:trPrChange>
        </w:trPr>
        <w:tc>
          <w:tcPr>
            <w:tcW w:w="1559" w:type="dxa"/>
            <w:tcBorders>
              <w:bottom w:val="nil"/>
            </w:tcBorders>
            <w:vAlign w:val="center"/>
            <w:tcPrChange w:id="823" w:author="ZTE2" w:date="2021-08-24T10:09:05Z">
              <w:tcPr>
                <w:tcW w:w="1559" w:type="dxa"/>
                <w:tcBorders>
                  <w:bottom w:val="nil"/>
                </w:tcBorders>
                <w:vAlign w:val="center"/>
              </w:tcPr>
            </w:tcPrChange>
          </w:tcPr>
          <w:p>
            <w:pPr>
              <w:pStyle w:val="71"/>
            </w:pPr>
            <w:r>
              <w:rPr>
                <w:rFonts w:hint="eastAsia" w:cs="v5.0.0"/>
                <w:lang w:eastAsia="zh-CN"/>
              </w:rPr>
              <w:t>60</w:t>
            </w:r>
          </w:p>
        </w:tc>
        <w:tc>
          <w:tcPr>
            <w:tcW w:w="1418" w:type="dxa"/>
            <w:tcBorders>
              <w:bottom w:val="single" w:color="auto" w:sz="4" w:space="0"/>
            </w:tcBorders>
            <w:tcPrChange w:id="824" w:author="ZTE2" w:date="2021-08-24T10:09:05Z">
              <w:tcPr>
                <w:tcW w:w="1418" w:type="dxa"/>
                <w:tcBorders>
                  <w:bottom w:val="single" w:color="auto" w:sz="4" w:space="0"/>
                </w:tcBorders>
              </w:tcPr>
            </w:tcPrChange>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Change w:id="825" w:author="ZTE2" w:date="2021-08-24T10:09:05Z">
              <w:tcPr>
                <w:tcW w:w="1417" w:type="dxa"/>
                <w:tcBorders>
                  <w:bottom w:val="single" w:color="auto" w:sz="4" w:space="0"/>
                </w:tcBorders>
                <w:vAlign w:val="center"/>
              </w:tcPr>
            </w:tcPrChange>
          </w:tcPr>
          <w:p>
            <w:pPr>
              <w:pStyle w:val="71"/>
              <w:rPr>
                <w:ins w:id="826" w:author="ZTE2" w:date="2021-08-24T10:09:1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827" w:author="ZTE2" w:date="2021-08-24T10:09:16Z">
              <w:r>
                <w:rPr>
                  <w:rFonts w:ascii="Arial" w:hAnsi="Arial" w:cs="Arial"/>
                  <w:sz w:val="18"/>
                  <w:szCs w:val="18"/>
                  <w:lang w:val="en-US" w:eastAsia="zh-CN"/>
                </w:rPr>
                <w:t>(</w:t>
              </w:r>
            </w:ins>
            <w:ins w:id="828" w:author="ZTE2" w:date="2021-08-24T10:09:16Z">
              <w:r>
                <w:rPr>
                  <w:rFonts w:ascii="Arial" w:hAnsi="Arial" w:cs="Arial"/>
                  <w:sz w:val="18"/>
                  <w:szCs w:val="18"/>
                  <w:lang w:eastAsia="zh-CN"/>
                </w:rPr>
                <w:t>Note</w:t>
              </w:r>
            </w:ins>
            <w:ins w:id="829" w:author="ZTE2" w:date="2021-08-24T10:09:16Z">
              <w:r>
                <w:rPr>
                  <w:rFonts w:ascii="Arial" w:hAnsi="Arial" w:cs="Arial"/>
                  <w:sz w:val="18"/>
                  <w:szCs w:val="18"/>
                  <w:lang w:val="en-US" w:eastAsia="zh-CN"/>
                </w:rPr>
                <w:t xml:space="preserve"> 2)</w:t>
              </w:r>
            </w:ins>
          </w:p>
        </w:tc>
        <w:tc>
          <w:tcPr>
            <w:tcW w:w="1418" w:type="dxa"/>
            <w:tcBorders>
              <w:bottom w:val="single" w:color="auto" w:sz="4" w:space="0"/>
            </w:tcBorders>
            <w:vAlign w:val="bottom"/>
            <w:tcPrChange w:id="830" w:author="ZTE2" w:date="2021-08-24T10:09:05Z">
              <w:tcPr>
                <w:tcW w:w="1418" w:type="dxa"/>
                <w:tcBorders>
                  <w:bottom w:val="single" w:color="auto" w:sz="4" w:space="0"/>
                </w:tcBorders>
                <w:vAlign w:val="bottom"/>
              </w:tcPr>
            </w:tcPrChange>
          </w:tcPr>
          <w:p>
            <w:pPr>
              <w:pStyle w:val="71"/>
            </w:pPr>
            <w:r>
              <w:rPr>
                <w:lang w:val="en-US" w:eastAsia="zh-CN"/>
              </w:rPr>
              <w:t>-58.9</w:t>
            </w:r>
          </w:p>
        </w:tc>
        <w:tc>
          <w:tcPr>
            <w:tcW w:w="1559" w:type="dxa"/>
            <w:tcBorders>
              <w:bottom w:val="single" w:color="auto" w:sz="4" w:space="0"/>
            </w:tcBorders>
            <w:vAlign w:val="center"/>
            <w:tcPrChange w:id="831" w:author="ZTE2" w:date="2021-08-24T10:09:05Z">
              <w:tcPr>
                <w:tcW w:w="1559" w:type="dxa"/>
                <w:tcBorders>
                  <w:bottom w:val="single" w:color="auto" w:sz="4" w:space="0"/>
                </w:tcBorders>
                <w:vAlign w:val="center"/>
              </w:tcPr>
            </w:tcPrChange>
          </w:tcPr>
          <w:p>
            <w:pPr>
              <w:pStyle w:val="71"/>
            </w:pPr>
            <w:r>
              <w:rPr>
                <w:rFonts w:hint="eastAsia" w:cs="Arial"/>
                <w:lang w:val="en-US" w:eastAsia="zh-CN"/>
              </w:rPr>
              <w:t xml:space="preserve">-63.3 </w:t>
            </w:r>
          </w:p>
        </w:tc>
        <w:tc>
          <w:tcPr>
            <w:tcW w:w="1412" w:type="dxa"/>
            <w:tcBorders>
              <w:bottom w:val="single" w:color="auto" w:sz="4" w:space="0"/>
            </w:tcBorders>
            <w:vAlign w:val="center"/>
            <w:tcPrChange w:id="832" w:author="ZTE2" w:date="2021-08-24T10:09:05Z">
              <w:tcPr>
                <w:tcW w:w="1412" w:type="dxa"/>
                <w:tcBorders>
                  <w:bottom w:val="single" w:color="auto" w:sz="4" w:space="0"/>
                </w:tcBorders>
                <w:vAlign w:val="center"/>
              </w:tcPr>
            </w:tcPrChange>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833" w:author="ZTE2" w:date="2021-08-24T10:09:52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834" w:author="ZTE2" w:date="2021-08-24T10:09:53Z">
              <w:r>
                <w:rPr>
                  <w:rFonts w:ascii="Arial" w:hAnsi="Arial" w:cs="Arial"/>
                  <w:sz w:val="18"/>
                  <w:szCs w:val="18"/>
                  <w:lang w:val="en-US" w:eastAsia="zh-CN"/>
                </w:rPr>
                <w:t>(</w:t>
              </w:r>
            </w:ins>
            <w:ins w:id="835" w:author="ZTE2" w:date="2021-08-24T10:09:53Z">
              <w:r>
                <w:rPr>
                  <w:rFonts w:ascii="Arial" w:hAnsi="Arial" w:cs="Arial"/>
                  <w:sz w:val="18"/>
                  <w:szCs w:val="18"/>
                  <w:lang w:eastAsia="zh-CN"/>
                </w:rPr>
                <w:t>Note</w:t>
              </w:r>
            </w:ins>
            <w:ins w:id="836" w:author="ZTE2" w:date="2021-08-24T10:09:53Z">
              <w:r>
                <w:rPr>
                  <w:rFonts w:ascii="Arial" w:hAnsi="Arial" w:cs="Arial"/>
                  <w:sz w:val="18"/>
                  <w:szCs w:val="18"/>
                  <w:lang w:val="en-US" w:eastAsia="zh-CN"/>
                </w:rPr>
                <w:t xml:space="preserve"> </w:t>
              </w:r>
            </w:ins>
            <w:ins w:id="837" w:author="ZTE2" w:date="2021-08-24T10:09:53Z">
              <w:r>
                <w:rPr>
                  <w:rFonts w:hint="eastAsia" w:ascii="Arial" w:hAnsi="Arial" w:cs="Arial"/>
                  <w:sz w:val="18"/>
                  <w:szCs w:val="18"/>
                  <w:lang w:val="en-US" w:eastAsia="zh-CN"/>
                </w:rPr>
                <w:t>1,</w:t>
              </w:r>
            </w:ins>
            <w:ins w:id="838" w:author="ZTE2" w:date="2021-08-26T00:47:19Z">
              <w:r>
                <w:rPr>
                  <w:rFonts w:hint="eastAsia" w:ascii="Arial" w:hAnsi="Arial" w:cs="Arial"/>
                  <w:sz w:val="18"/>
                  <w:szCs w:val="18"/>
                  <w:lang w:val="en-US" w:eastAsia="zh-CN"/>
                </w:rPr>
                <w:t xml:space="preserve"> </w:t>
              </w:r>
            </w:ins>
            <w:ins w:id="839" w:author="ZTE2" w:date="2021-08-24T10:09:53Z">
              <w:r>
                <w:rPr>
                  <w:rFonts w:hint="eastAsia" w:ascii="Arial" w:hAnsi="Arial" w:cs="Arial"/>
                  <w:sz w:val="18"/>
                  <w:szCs w:val="18"/>
                  <w:lang w:val="en-US" w:eastAsia="zh-CN"/>
                </w:rPr>
                <w:t>3</w:t>
              </w:r>
            </w:ins>
            <w:ins w:id="840" w:author="ZTE2" w:date="2021-08-24T10:09:53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single" w:color="auto" w:sz="4" w:space="0"/>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841" w:author="ZTE2" w:date="2021-08-24T10:09:10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842" w:author="ZTE2" w:date="2021-08-24T10:09:12Z">
              <w:r>
                <w:rPr>
                  <w:rFonts w:ascii="Arial" w:hAnsi="Arial" w:cs="Arial"/>
                  <w:sz w:val="18"/>
                  <w:szCs w:val="18"/>
                  <w:lang w:val="en-US" w:eastAsia="zh-CN"/>
                </w:rPr>
                <w:t>(</w:t>
              </w:r>
            </w:ins>
            <w:ins w:id="843" w:author="ZTE2" w:date="2021-08-24T10:09:12Z">
              <w:r>
                <w:rPr>
                  <w:rFonts w:ascii="Arial" w:hAnsi="Arial" w:cs="Arial"/>
                  <w:sz w:val="18"/>
                  <w:szCs w:val="18"/>
                  <w:lang w:eastAsia="zh-CN"/>
                </w:rPr>
                <w:t>Note</w:t>
              </w:r>
            </w:ins>
            <w:ins w:id="844" w:author="ZTE2" w:date="2021-08-24T10:09:12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lang w:val="en-US" w:eastAsia="zh-CN"/>
              </w:rPr>
              <w:t>-57.7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-62.1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ins w:id="845" w:author="ZTE2" w:date="2021-08-24T10:09:56Z"/>
                <w:lang w:val="en-US" w:eastAsia="zh-CN"/>
              </w:rPr>
            </w:pPr>
            <w:r>
              <w:rPr>
                <w:lang w:val="en-US" w:eastAsia="zh-CN"/>
              </w:rPr>
              <w:t>G-FR1-A2-6</w:t>
            </w:r>
          </w:p>
          <w:p>
            <w:pPr>
              <w:pStyle w:val="71"/>
              <w:rPr>
                <w:lang w:val="en-US" w:eastAsia="zh-CN"/>
              </w:rPr>
            </w:pPr>
            <w:ins w:id="846" w:author="ZTE2" w:date="2021-08-24T10:09:57Z">
              <w:r>
                <w:rPr>
                  <w:rFonts w:ascii="Arial" w:hAnsi="Arial" w:cs="Arial"/>
                  <w:sz w:val="18"/>
                  <w:szCs w:val="18"/>
                  <w:lang w:val="en-US" w:eastAsia="zh-CN"/>
                </w:rPr>
                <w:t>(</w:t>
              </w:r>
            </w:ins>
            <w:ins w:id="847" w:author="ZTE2" w:date="2021-08-24T10:09:57Z">
              <w:r>
                <w:rPr>
                  <w:rFonts w:ascii="Arial" w:hAnsi="Arial" w:cs="Arial"/>
                  <w:sz w:val="18"/>
                  <w:szCs w:val="18"/>
                  <w:lang w:eastAsia="zh-CN"/>
                </w:rPr>
                <w:t>Note</w:t>
              </w:r>
            </w:ins>
            <w:ins w:id="848" w:author="ZTE2" w:date="2021-08-24T10:09:57Z">
              <w:r>
                <w:rPr>
                  <w:rFonts w:ascii="Arial" w:hAnsi="Arial" w:cs="Arial"/>
                  <w:sz w:val="18"/>
                  <w:szCs w:val="18"/>
                  <w:lang w:val="en-US" w:eastAsia="zh-CN"/>
                </w:rPr>
                <w:t xml:space="preserve"> </w:t>
              </w:r>
            </w:ins>
            <w:ins w:id="849" w:author="ZTE2" w:date="2021-08-24T10:09:57Z">
              <w:r>
                <w:rPr>
                  <w:rFonts w:hint="eastAsia" w:ascii="Arial" w:hAnsi="Arial" w:cs="Arial"/>
                  <w:sz w:val="18"/>
                  <w:szCs w:val="18"/>
                  <w:lang w:val="en-US" w:eastAsia="zh-CN"/>
                </w:rPr>
                <w:t>1,</w:t>
              </w:r>
            </w:ins>
            <w:ins w:id="850" w:author="ZTE2" w:date="2021-08-26T00:47:21Z">
              <w:r>
                <w:rPr>
                  <w:rFonts w:hint="eastAsia" w:cs="Arial"/>
                  <w:sz w:val="18"/>
                  <w:szCs w:val="18"/>
                  <w:lang w:val="en-US" w:eastAsia="zh-CN"/>
                </w:rPr>
                <w:t xml:space="preserve"> </w:t>
              </w:r>
            </w:ins>
            <w:ins w:id="851" w:author="ZTE2" w:date="2021-08-24T10:09:57Z">
              <w:r>
                <w:rPr>
                  <w:rFonts w:hint="eastAsia" w:ascii="Arial" w:hAnsi="Arial" w:cs="Arial"/>
                  <w:sz w:val="18"/>
                  <w:szCs w:val="18"/>
                  <w:lang w:val="en-US" w:eastAsia="zh-CN"/>
                </w:rPr>
                <w:t>3</w:t>
              </w:r>
            </w:ins>
            <w:ins w:id="852" w:author="ZTE2" w:date="2021-08-24T10:09:57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-56.8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853" w:author="ZTE2" w:date="2021-08-24T09:57:28Z"/>
                <w:rFonts w:cs="Arial"/>
                <w:lang w:eastAsia="ko-KR"/>
              </w:rPr>
            </w:pPr>
            <w:r>
              <w:t>NOTE</w:t>
            </w:r>
            <w:ins w:id="854" w:author="ZTE2" w:date="2021-08-24T10:05:29Z">
              <w:r>
                <w:rPr>
                  <w:rFonts w:hint="eastAsia" w:eastAsia="宋体"/>
                  <w:lang w:val="en-US" w:eastAsia="zh-CN"/>
                </w:rPr>
                <w:t xml:space="preserve"> </w:t>
              </w:r>
            </w:ins>
            <w:ins w:id="855" w:author="ZTE2" w:date="2021-08-24T10:05:30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856" w:author="ZTE2" w:date="2021-08-24T10:05:46Z">
              <w:r>
                <w:rPr>
                  <w:rFonts w:cs="Arial"/>
                </w:rPr>
                <w:t>consecutive</w:t>
              </w:r>
            </w:ins>
            <w:del w:id="857" w:author="ZTE2" w:date="2021-08-24T10:05:46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858" w:author="ZTE2" w:date="2021-08-06T18:50:40Z">
              <w:r>
                <w:rPr>
                  <w:rFonts w:cs="Arial"/>
                  <w:lang w:eastAsia="ko-KR"/>
                </w:rPr>
                <w:t xml:space="preserve">, except for one instance that might overlap one other instance to cover the full </w:t>
              </w:r>
            </w:ins>
            <w:ins w:id="859" w:author="ZTE2" w:date="2021-08-06T18:50:40Z">
              <w:r>
                <w:rPr>
                  <w:rFonts w:cs="Arial"/>
                  <w:i/>
                  <w:lang w:eastAsia="ko-KR"/>
                </w:rPr>
                <w:t>BS channel bandwidth</w:t>
              </w:r>
            </w:ins>
            <w:r>
              <w:rPr>
                <w:rFonts w:cs="Arial"/>
                <w:lang w:eastAsia="ko-KR"/>
              </w:rPr>
              <w:t>.</w:t>
            </w:r>
          </w:p>
          <w:p>
            <w:pPr>
              <w:pStyle w:val="84"/>
              <w:rPr>
                <w:ins w:id="860" w:author="ZTE2" w:date="2021-08-24T09:57:29Z"/>
              </w:rPr>
            </w:pPr>
            <w:ins w:id="861" w:author="ZTE2" w:date="2021-08-24T09:57:29Z">
              <w:r>
                <w:rPr/>
                <w:t>NOTE</w:t>
              </w:r>
            </w:ins>
            <w:ins w:id="862" w:author="ZTE2" w:date="2021-08-24T09:57:29Z">
              <w:r>
                <w:rPr>
                  <w:rFonts w:hint="eastAsia" w:eastAsia="宋体"/>
                  <w:lang w:val="en-US" w:eastAsia="zh-CN"/>
                </w:rPr>
                <w:t xml:space="preserve"> 2</w:t>
              </w:r>
            </w:ins>
            <w:ins w:id="863" w:author="ZTE2" w:date="2021-08-24T09:57:29Z">
              <w:r>
                <w:rPr/>
                <w:t>:</w:t>
              </w:r>
            </w:ins>
            <w:ins w:id="864" w:author="ZTE2" w:date="2021-08-24T09:57:29Z">
              <w:r>
                <w:rPr/>
                <w:tab/>
              </w:r>
            </w:ins>
            <w:ins w:id="865" w:author="ZTE2" w:date="2021-08-24T09:57:29Z">
              <w:r>
                <w:rPr/>
                <w:t xml:space="preserve">The wanted signal mean power is the power level of a single instance of the corresponding reference measurement channel. This requirement shall be met for each </w:t>
              </w:r>
            </w:ins>
            <w:ins w:id="866" w:author="ZTE2" w:date="2021-08-24T09:57:29Z">
              <w:r>
                <w:rPr>
                  <w:rFonts w:hint="eastAsia" w:cs="Arial"/>
                  <w:lang w:val="en-US" w:eastAsia="zh-CN"/>
                </w:rPr>
                <w:t>interleaved</w:t>
              </w:r>
            </w:ins>
            <w:ins w:id="867" w:author="ZTE2" w:date="2021-08-24T09:57:29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868" w:author="ZTE2" w:date="2021-08-24T09:57:29Z">
              <w:r>
                <w:rPr>
                  <w:i/>
                </w:rPr>
                <w:t>BS channel bandwidth</w:t>
              </w:r>
            </w:ins>
            <w:ins w:id="869" w:author="ZTE2" w:date="2021-08-24T09:57:29Z">
              <w:r>
                <w:rPr/>
                <w:t>.</w:t>
              </w:r>
            </w:ins>
          </w:p>
          <w:p>
            <w:pPr>
              <w:keepNext/>
              <w:keepLines/>
              <w:spacing w:after="0"/>
              <w:ind w:left="851" w:hanging="851"/>
              <w:rPr>
                <w:ins w:id="870" w:author="ZTE2" w:date="2021-08-24T09:57:29Z"/>
                <w:rFonts w:ascii="Arial" w:hAnsi="Arial" w:cs="Arial"/>
                <w:sz w:val="18"/>
                <w:lang w:eastAsia="ko-KR"/>
              </w:rPr>
            </w:pPr>
            <w:ins w:id="871" w:author="ZTE2" w:date="2021-08-24T09:57:29Z">
              <w:r>
                <w:rPr>
                  <w:rFonts w:ascii="Arial" w:hAnsi="Arial" w:cs="Arial"/>
                  <w:sz w:val="18"/>
                </w:rPr>
                <w:t xml:space="preserve">NOTE </w:t>
              </w:r>
            </w:ins>
            <w:ins w:id="872" w:author="ZTE2" w:date="2021-08-24T09:57:29Z">
              <w:r>
                <w:rPr>
                  <w:rFonts w:hint="eastAsia" w:ascii="Arial" w:hAnsi="Arial" w:eastAsia="宋体" w:cs="Arial"/>
                  <w:sz w:val="18"/>
                  <w:lang w:val="en-US" w:eastAsia="zh-CN"/>
                </w:rPr>
                <w:t>3</w:t>
              </w:r>
            </w:ins>
            <w:ins w:id="873" w:author="ZTE2" w:date="2021-08-24T09:57:29Z">
              <w:r>
                <w:rPr>
                  <w:rFonts w:ascii="Arial" w:hAnsi="Arial" w:cs="Arial"/>
                  <w:sz w:val="18"/>
                </w:rPr>
                <w:t>:</w:t>
              </w:r>
            </w:ins>
            <w:ins w:id="874" w:author="ZTE2" w:date="2021-08-24T09:57:29Z">
              <w:r>
                <w:rPr>
                  <w:rFonts w:ascii="Arial" w:hAnsi="Arial" w:cs="Arial"/>
                  <w:sz w:val="18"/>
                </w:rPr>
                <w:tab/>
              </w:r>
            </w:ins>
            <w:ins w:id="875" w:author="ZTE2" w:date="2021-08-24T09:57:29Z">
              <w:r>
                <w:rPr>
                  <w:rFonts w:hint="eastAsia" w:ascii="Arial" w:hAnsi="Arial" w:eastAsia="宋体" w:cs="Arial"/>
                  <w:sz w:val="18"/>
                  <w:lang w:val="en-US" w:eastAsia="zh-CN"/>
                </w:rPr>
                <w:t xml:space="preserve">For </w:t>
              </w:r>
            </w:ins>
            <w:ins w:id="876" w:author="ZTE2" w:date="2021-08-26T00:47:26Z">
              <w:r>
                <w:rPr>
                  <w:rFonts w:hint="eastAsia" w:ascii="Arial" w:hAnsi="Arial" w:eastAsia="宋体" w:cs="Arial"/>
                  <w:sz w:val="18"/>
                  <w:lang w:val="en-US" w:eastAsia="zh-CN"/>
                </w:rPr>
                <w:t xml:space="preserve">60kHz SCS </w:t>
              </w:r>
            </w:ins>
            <w:ins w:id="877" w:author="ZTE2" w:date="2021-08-24T09:57:29Z">
              <w:r>
                <w:rPr>
                  <w:rFonts w:hint="eastAsia" w:ascii="Arial" w:hAnsi="Arial" w:eastAsia="宋体" w:cs="Arial"/>
                  <w:sz w:val="18"/>
                  <w:lang w:val="en-US" w:eastAsia="zh-CN"/>
                </w:rPr>
                <w:t>reference measurement channe</w:t>
              </w:r>
            </w:ins>
            <w:ins w:id="878" w:author="ZTE2" w:date="2021-08-26T00:47:35Z">
              <w:r>
                <w:rPr>
                  <w:rFonts w:hint="eastAsia" w:ascii="Arial" w:hAnsi="Arial" w:eastAsia="宋体" w:cs="Arial"/>
                  <w:sz w:val="18"/>
                  <w:lang w:val="en-US" w:eastAsia="zh-CN"/>
                </w:rPr>
                <w:t>l</w:t>
              </w:r>
            </w:ins>
            <w:ins w:id="879" w:author="ZTE2" w:date="2021-08-24T09:57:29Z">
              <w:r>
                <w:rPr>
                  <w:rFonts w:hint="eastAsia" w:ascii="Arial" w:hAnsi="Arial" w:eastAsia="宋体" w:cs="Arial"/>
                  <w:sz w:val="18"/>
                  <w:lang w:val="en-US" w:eastAsia="zh-CN"/>
                </w:rPr>
                <w:t xml:space="preserve"> is reused from Table 7.3.2-</w:t>
              </w:r>
            </w:ins>
            <w:ins w:id="880" w:author="ZTE2" w:date="2021-08-24T10:06:14Z">
              <w:r>
                <w:rPr>
                  <w:rFonts w:hint="eastAsia" w:ascii="Arial" w:hAnsi="Arial" w:eastAsia="宋体" w:cs="Arial"/>
                  <w:sz w:val="18"/>
                  <w:lang w:val="en-US" w:eastAsia="zh-CN"/>
                </w:rPr>
                <w:t>3</w:t>
              </w:r>
            </w:ins>
            <w:ins w:id="881" w:author="ZTE2" w:date="2021-08-24T09:57:29Z">
              <w:r>
                <w:rPr>
                  <w:rFonts w:hint="eastAsia" w:ascii="Arial" w:hAnsi="Arial" w:eastAsia="宋体" w:cs="Arial"/>
                  <w:sz w:val="18"/>
                  <w:lang w:val="en-US" w:eastAsia="zh-CN"/>
                </w:rPr>
                <w:t>.</w:t>
              </w:r>
            </w:ins>
          </w:p>
          <w:p>
            <w:pPr>
              <w:pStyle w:val="84"/>
              <w:rPr>
                <w:ins w:id="882" w:author="ZTE2" w:date="2021-08-24T09:56:10Z"/>
                <w:rFonts w:cs="Arial"/>
                <w:lang w:eastAsia="ko-KR"/>
              </w:rPr>
            </w:pPr>
          </w:p>
          <w:p>
            <w:pPr>
              <w:pStyle w:val="84"/>
              <w:rPr>
                <w:rFonts w:cs="Arial"/>
                <w:lang w:eastAsia="ko-KR"/>
              </w:rPr>
            </w:pPr>
          </w:p>
        </w:tc>
      </w:tr>
    </w:tbl>
    <w:p/>
    <w:p>
      <w:pPr>
        <w:pStyle w:val="79"/>
      </w:pPr>
      <w:r>
        <w:t>Table 7.3.2-3c: Local area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883" w:author="ZTE2" w:date="2021-08-24T10:10:58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884" w:author="ZTE2" w:date="2021-08-24T10:11:00Z">
              <w:r>
                <w:rPr>
                  <w:rFonts w:ascii="Arial" w:hAnsi="Arial" w:cs="Arial"/>
                  <w:sz w:val="18"/>
                  <w:szCs w:val="18"/>
                  <w:lang w:val="en-US" w:eastAsia="zh-CN"/>
                </w:rPr>
                <w:t>(</w:t>
              </w:r>
            </w:ins>
            <w:ins w:id="885" w:author="ZTE2" w:date="2021-08-24T10:11:00Z">
              <w:r>
                <w:rPr>
                  <w:rFonts w:ascii="Arial" w:hAnsi="Arial" w:cs="Arial"/>
                  <w:sz w:val="18"/>
                  <w:szCs w:val="18"/>
                  <w:lang w:eastAsia="zh-CN"/>
                </w:rPr>
                <w:t>Note</w:t>
              </w:r>
            </w:ins>
            <w:ins w:id="886" w:author="ZTE2" w:date="2021-08-24T10:11:00Z">
              <w:r>
                <w:rPr>
                  <w:rFonts w:ascii="Arial" w:hAnsi="Arial" w:cs="Arial"/>
                  <w:sz w:val="18"/>
                  <w:szCs w:val="18"/>
                  <w:lang w:val="en-US" w:eastAsia="zh-CN"/>
                </w:rPr>
                <w:t xml:space="preserve"> 2)</w:t>
              </w:r>
            </w:ins>
          </w:p>
        </w:tc>
        <w:tc>
          <w:tcPr>
            <w:tcW w:w="1418" w:type="dxa"/>
            <w:vAlign w:val="bottom"/>
          </w:tcPr>
          <w:p>
            <w:pPr>
              <w:pStyle w:val="71"/>
            </w:pPr>
            <w:r>
              <w:rPr>
                <w:lang w:val="en-US" w:eastAsia="zh-CN"/>
              </w:rPr>
              <w:t>-65.8</w:t>
            </w:r>
          </w:p>
        </w:tc>
        <w:tc>
          <w:tcPr>
            <w:tcW w:w="1559" w:type="dxa"/>
            <w:tcBorders>
              <w:bottom w:val="nil"/>
            </w:tcBorders>
            <w:vAlign w:val="center"/>
          </w:tcPr>
          <w:p>
            <w:pPr>
              <w:pStyle w:val="71"/>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887" w:author="ZTE2" w:date="2021-08-24T10:11:06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888" w:author="ZTE2" w:date="2021-08-24T10:11:05Z">
              <w:r>
                <w:rPr>
                  <w:rFonts w:hint="default" w:cs="Arial"/>
                  <w:lang w:val="en-US" w:eastAsia="zh-CN"/>
                </w:rPr>
                <w:delText>19</w:delText>
              </w:r>
            </w:del>
            <w:ins w:id="889" w:author="ZTE2" w:date="2021-08-24T10:11:05Z">
              <w:r>
                <w:rPr>
                  <w:rFonts w:hint="eastAsia" w:cs="Arial"/>
                  <w:lang w:val="en-US" w:eastAsia="zh-CN"/>
                </w:rPr>
                <w:t>10</w:t>
              </w:r>
            </w:ins>
          </w:p>
          <w:p>
            <w:pPr>
              <w:pStyle w:val="71"/>
              <w:rPr>
                <w:rFonts w:hint="default" w:cs="Arial"/>
                <w:lang w:val="en-US" w:eastAsia="zh-CN"/>
              </w:rPr>
            </w:pPr>
            <w:ins w:id="890" w:author="ZTE2" w:date="2021-08-24T10:11:11Z">
              <w:r>
                <w:rPr>
                  <w:rFonts w:ascii="Arial" w:hAnsi="Arial" w:cs="Arial"/>
                  <w:sz w:val="18"/>
                  <w:szCs w:val="18"/>
                  <w:lang w:val="en-US" w:eastAsia="zh-CN"/>
                </w:rPr>
                <w:t>(</w:t>
              </w:r>
            </w:ins>
            <w:ins w:id="891" w:author="ZTE2" w:date="2021-08-24T10:11:11Z">
              <w:r>
                <w:rPr>
                  <w:rFonts w:ascii="Arial" w:hAnsi="Arial" w:cs="Arial"/>
                  <w:sz w:val="18"/>
                  <w:szCs w:val="18"/>
                  <w:lang w:eastAsia="zh-CN"/>
                </w:rPr>
                <w:t>Note</w:t>
              </w:r>
            </w:ins>
            <w:ins w:id="892" w:author="ZTE2" w:date="2021-08-24T10:11:11Z">
              <w:r>
                <w:rPr>
                  <w:rFonts w:ascii="Arial" w:hAnsi="Arial" w:cs="Arial"/>
                  <w:sz w:val="18"/>
                  <w:szCs w:val="18"/>
                  <w:lang w:val="en-US" w:eastAsia="zh-CN"/>
                </w:rPr>
                <w:t xml:space="preserve"> 2)</w:t>
              </w:r>
            </w:ins>
          </w:p>
        </w:tc>
        <w:tc>
          <w:tcPr>
            <w:tcW w:w="1418" w:type="dxa"/>
            <w:vAlign w:val="bottom"/>
          </w:tcPr>
          <w:p>
            <w:pPr>
              <w:pStyle w:val="71"/>
            </w:pPr>
            <w:r>
              <w:rPr>
                <w:lang w:val="en-US" w:eastAsia="zh-CN"/>
              </w:rPr>
              <w:t>-62.8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lang w:val="en-US" w:eastAsia="zh-CN"/>
              </w:rPr>
              <w:t>60</w:t>
            </w:r>
          </w:p>
        </w:tc>
        <w:tc>
          <w:tcPr>
            <w:tcW w:w="1417" w:type="dxa"/>
            <w:vAlign w:val="center"/>
          </w:tcPr>
          <w:p>
            <w:pPr>
              <w:pStyle w:val="71"/>
              <w:rPr>
                <w:ins w:id="893" w:author="ZTE2" w:date="2021-08-24T10:11:49Z"/>
                <w:lang w:val="en-US" w:eastAsia="zh-CN"/>
              </w:rPr>
            </w:pPr>
            <w:r>
              <w:rPr>
                <w:lang w:val="en-US" w:eastAsia="zh-CN"/>
              </w:rPr>
              <w:t>G-FR1-A2-6</w:t>
            </w:r>
          </w:p>
          <w:p>
            <w:pPr>
              <w:pStyle w:val="71"/>
              <w:rPr>
                <w:lang w:val="en-US" w:eastAsia="zh-CN"/>
              </w:rPr>
            </w:pPr>
            <w:ins w:id="894" w:author="ZTE2" w:date="2021-08-24T10:11:50Z">
              <w:r>
                <w:rPr>
                  <w:rFonts w:ascii="Arial" w:hAnsi="Arial" w:cs="Arial"/>
                  <w:sz w:val="18"/>
                  <w:szCs w:val="18"/>
                  <w:lang w:val="en-US" w:eastAsia="zh-CN"/>
                </w:rPr>
                <w:t>(</w:t>
              </w:r>
            </w:ins>
            <w:ins w:id="895" w:author="ZTE2" w:date="2021-08-24T10:11:50Z">
              <w:r>
                <w:rPr>
                  <w:rFonts w:ascii="Arial" w:hAnsi="Arial" w:cs="Arial"/>
                  <w:sz w:val="18"/>
                  <w:szCs w:val="18"/>
                  <w:lang w:eastAsia="zh-CN"/>
                </w:rPr>
                <w:t>Note</w:t>
              </w:r>
            </w:ins>
            <w:ins w:id="896" w:author="ZTE2" w:date="2021-08-24T10:11:50Z">
              <w:r>
                <w:rPr>
                  <w:rFonts w:ascii="Arial" w:hAnsi="Arial" w:cs="Arial"/>
                  <w:sz w:val="18"/>
                  <w:szCs w:val="18"/>
                  <w:lang w:val="en-US" w:eastAsia="zh-CN"/>
                </w:rPr>
                <w:t xml:space="preserve"> </w:t>
              </w:r>
            </w:ins>
            <w:ins w:id="897" w:author="ZTE2" w:date="2021-08-24T10:11:50Z">
              <w:r>
                <w:rPr>
                  <w:rFonts w:hint="eastAsia" w:ascii="Arial" w:hAnsi="Arial" w:cs="Arial"/>
                  <w:sz w:val="18"/>
                  <w:szCs w:val="18"/>
                  <w:lang w:val="en-US" w:eastAsia="zh-CN"/>
                </w:rPr>
                <w:t>1,</w:t>
              </w:r>
            </w:ins>
            <w:ins w:id="898" w:author="ZTE2" w:date="2021-08-26T00:47:47Z">
              <w:r>
                <w:rPr>
                  <w:rFonts w:hint="eastAsia" w:cs="Arial"/>
                  <w:sz w:val="18"/>
                  <w:szCs w:val="18"/>
                  <w:lang w:val="en-US" w:eastAsia="zh-CN"/>
                </w:rPr>
                <w:t xml:space="preserve"> </w:t>
              </w:r>
            </w:ins>
            <w:ins w:id="899" w:author="ZTE2" w:date="2021-08-24T10:11:50Z">
              <w:r>
                <w:rPr>
                  <w:rFonts w:hint="eastAsia" w:ascii="Arial" w:hAnsi="Arial" w:cs="Arial"/>
                  <w:sz w:val="18"/>
                  <w:szCs w:val="18"/>
                  <w:lang w:val="en-US" w:eastAsia="zh-CN"/>
                </w:rPr>
                <w:t>3</w:t>
              </w:r>
            </w:ins>
            <w:ins w:id="900" w:author="ZTE2" w:date="2021-08-24T10:11:50Z">
              <w:r>
                <w:rPr>
                  <w:rFonts w:ascii="Arial" w:hAnsi="Arial" w:cs="Arial"/>
                  <w:sz w:val="18"/>
                  <w:szCs w:val="18"/>
                  <w:lang w:val="en-US" w:eastAsia="zh-CN"/>
                </w:rPr>
                <w:t>)</w:t>
              </w:r>
            </w:ins>
          </w:p>
        </w:tc>
        <w:tc>
          <w:tcPr>
            <w:tcW w:w="1418" w:type="dxa"/>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901" w:author="ZTE2" w:date="2021-08-24T10:11:1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902" w:author="ZTE2" w:date="2021-08-24T10:11:18Z">
              <w:r>
                <w:rPr>
                  <w:rFonts w:ascii="Arial" w:hAnsi="Arial" w:cs="Arial"/>
                  <w:sz w:val="18"/>
                  <w:szCs w:val="18"/>
                  <w:lang w:val="en-US" w:eastAsia="zh-CN"/>
                </w:rPr>
                <w:t>(</w:t>
              </w:r>
            </w:ins>
            <w:ins w:id="903" w:author="ZTE2" w:date="2021-08-24T10:11:18Z">
              <w:r>
                <w:rPr>
                  <w:rFonts w:ascii="Arial" w:hAnsi="Arial" w:cs="Arial"/>
                  <w:sz w:val="18"/>
                  <w:szCs w:val="18"/>
                  <w:lang w:eastAsia="zh-CN"/>
                </w:rPr>
                <w:t>Note</w:t>
              </w:r>
            </w:ins>
            <w:ins w:id="904" w:author="ZTE2" w:date="2021-08-24T10:11:18Z">
              <w:r>
                <w:rPr>
                  <w:rFonts w:ascii="Arial" w:hAnsi="Arial" w:cs="Arial"/>
                  <w:sz w:val="18"/>
                  <w:szCs w:val="18"/>
                  <w:lang w:val="en-US" w:eastAsia="zh-CN"/>
                </w:rPr>
                <w:t xml:space="preserve"> 2)</w:t>
              </w:r>
            </w:ins>
          </w:p>
        </w:tc>
        <w:tc>
          <w:tcPr>
            <w:tcW w:w="1418" w:type="dxa"/>
            <w:vAlign w:val="bottom"/>
          </w:tcPr>
          <w:p>
            <w:pPr>
              <w:pStyle w:val="71"/>
            </w:pPr>
            <w:r>
              <w:rPr>
                <w:lang w:val="en-US" w:eastAsia="zh-CN"/>
              </w:rPr>
              <w:t>-62.7</w:t>
            </w:r>
          </w:p>
        </w:tc>
        <w:tc>
          <w:tcPr>
            <w:tcW w:w="1559" w:type="dxa"/>
            <w:tcBorders>
              <w:bottom w:val="nil"/>
            </w:tcBorders>
            <w:vAlign w:val="center"/>
          </w:tcPr>
          <w:p>
            <w:pPr>
              <w:pStyle w:val="71"/>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905" w:author="ZTE2" w:date="2021-08-24T10:11:23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1"/>
              <w:rPr>
                <w:rFonts w:cs="Arial"/>
                <w:lang w:val="en-US" w:eastAsia="zh-CN"/>
              </w:rPr>
            </w:pPr>
            <w:ins w:id="906" w:author="ZTE2" w:date="2021-08-24T10:11:24Z">
              <w:r>
                <w:rPr>
                  <w:rFonts w:ascii="Arial" w:hAnsi="Arial" w:cs="Arial"/>
                  <w:sz w:val="18"/>
                  <w:szCs w:val="18"/>
                  <w:lang w:val="en-US" w:eastAsia="zh-CN"/>
                </w:rPr>
                <w:t>(</w:t>
              </w:r>
            </w:ins>
            <w:ins w:id="907" w:author="ZTE2" w:date="2021-08-24T10:11:24Z">
              <w:r>
                <w:rPr>
                  <w:rFonts w:ascii="Arial" w:hAnsi="Arial" w:cs="Arial"/>
                  <w:sz w:val="18"/>
                  <w:szCs w:val="18"/>
                  <w:lang w:eastAsia="zh-CN"/>
                </w:rPr>
                <w:t>Note</w:t>
              </w:r>
            </w:ins>
            <w:ins w:id="908" w:author="ZTE2" w:date="2021-08-24T10:11:24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lang w:val="en-US" w:eastAsia="zh-CN"/>
              </w:rPr>
              <w:t>-59.7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ins w:id="909" w:author="ZTE2" w:date="2021-08-24T10:11:53Z"/>
                <w:lang w:val="en-US" w:eastAsia="zh-CN"/>
              </w:rPr>
            </w:pPr>
            <w:r>
              <w:rPr>
                <w:lang w:val="en-US" w:eastAsia="zh-CN"/>
              </w:rPr>
              <w:t>G-FR1-A2-6</w:t>
            </w:r>
          </w:p>
          <w:p>
            <w:pPr>
              <w:pStyle w:val="71"/>
              <w:rPr>
                <w:lang w:val="en-US" w:eastAsia="zh-CN"/>
              </w:rPr>
            </w:pPr>
            <w:ins w:id="910" w:author="ZTE2" w:date="2021-08-24T10:11:55Z">
              <w:r>
                <w:rPr>
                  <w:rFonts w:ascii="Arial" w:hAnsi="Arial" w:cs="Arial"/>
                  <w:sz w:val="18"/>
                  <w:szCs w:val="18"/>
                  <w:lang w:val="en-US" w:eastAsia="zh-CN"/>
                </w:rPr>
                <w:t>(</w:t>
              </w:r>
            </w:ins>
            <w:ins w:id="911" w:author="ZTE2" w:date="2021-08-24T10:11:55Z">
              <w:r>
                <w:rPr>
                  <w:rFonts w:ascii="Arial" w:hAnsi="Arial" w:cs="Arial"/>
                  <w:sz w:val="18"/>
                  <w:szCs w:val="18"/>
                  <w:lang w:eastAsia="zh-CN"/>
                </w:rPr>
                <w:t>Note</w:t>
              </w:r>
            </w:ins>
            <w:ins w:id="912" w:author="ZTE2" w:date="2021-08-24T10:11:55Z">
              <w:r>
                <w:rPr>
                  <w:rFonts w:ascii="Arial" w:hAnsi="Arial" w:cs="Arial"/>
                  <w:sz w:val="18"/>
                  <w:szCs w:val="18"/>
                  <w:lang w:val="en-US" w:eastAsia="zh-CN"/>
                </w:rPr>
                <w:t xml:space="preserve"> </w:t>
              </w:r>
            </w:ins>
            <w:ins w:id="913" w:author="ZTE2" w:date="2021-08-24T10:11:55Z">
              <w:r>
                <w:rPr>
                  <w:rFonts w:hint="eastAsia" w:ascii="Arial" w:hAnsi="Arial" w:cs="Arial"/>
                  <w:sz w:val="18"/>
                  <w:szCs w:val="18"/>
                  <w:lang w:val="en-US" w:eastAsia="zh-CN"/>
                </w:rPr>
                <w:t>1,</w:t>
              </w:r>
            </w:ins>
            <w:ins w:id="914" w:author="ZTE2" w:date="2021-08-26T00:47:49Z">
              <w:r>
                <w:rPr>
                  <w:rFonts w:hint="eastAsia" w:cs="Arial"/>
                  <w:sz w:val="18"/>
                  <w:szCs w:val="18"/>
                  <w:lang w:val="en-US" w:eastAsia="zh-CN"/>
                </w:rPr>
                <w:t xml:space="preserve"> </w:t>
              </w:r>
            </w:ins>
            <w:ins w:id="915" w:author="ZTE2" w:date="2021-08-24T10:11:55Z">
              <w:r>
                <w:rPr>
                  <w:rFonts w:hint="eastAsia" w:ascii="Arial" w:hAnsi="Arial" w:cs="Arial"/>
                  <w:sz w:val="18"/>
                  <w:szCs w:val="18"/>
                  <w:lang w:val="en-US" w:eastAsia="zh-CN"/>
                </w:rPr>
                <w:t>3</w:t>
              </w:r>
            </w:ins>
            <w:ins w:id="916" w:author="ZTE2" w:date="2021-08-24T10:11:55Z">
              <w:r>
                <w:rPr>
                  <w:rFonts w:ascii="Arial" w:hAnsi="Arial" w:cs="Arial"/>
                  <w:sz w:val="18"/>
                  <w:szCs w:val="18"/>
                  <w:lang w:val="en-US" w:eastAsia="zh-CN"/>
                </w:rPr>
                <w:t>)</w:t>
              </w:r>
            </w:ins>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917" w:author="ZTE2" w:date="2021-08-24T10:11:2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918" w:author="ZTE2" w:date="2021-08-24T10:11:31Z">
              <w:r>
                <w:rPr>
                  <w:rFonts w:ascii="Arial" w:hAnsi="Arial" w:cs="Arial"/>
                  <w:sz w:val="18"/>
                  <w:szCs w:val="18"/>
                  <w:lang w:val="en-US" w:eastAsia="zh-CN"/>
                </w:rPr>
                <w:t>(</w:t>
              </w:r>
            </w:ins>
            <w:ins w:id="919" w:author="ZTE2" w:date="2021-08-24T10:11:31Z">
              <w:r>
                <w:rPr>
                  <w:rFonts w:ascii="Arial" w:hAnsi="Arial" w:cs="Arial"/>
                  <w:sz w:val="18"/>
                  <w:szCs w:val="18"/>
                  <w:lang w:eastAsia="zh-CN"/>
                </w:rPr>
                <w:t>Note</w:t>
              </w:r>
            </w:ins>
            <w:ins w:id="920" w:author="ZTE2" w:date="2021-08-24T10:11:31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lang w:val="en-US" w:eastAsia="zh-CN"/>
              </w:rPr>
              <w:t>-57.9</w:t>
            </w:r>
          </w:p>
        </w:tc>
        <w:tc>
          <w:tcPr>
            <w:tcW w:w="1559" w:type="dxa"/>
            <w:tcBorders>
              <w:bottom w:val="nil"/>
            </w:tcBorders>
            <w:vAlign w:val="center"/>
          </w:tcPr>
          <w:p>
            <w:pPr>
              <w:pStyle w:val="71"/>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ins w:id="921" w:author="ZTE2" w:date="2021-08-24T10:11:58Z"/>
                <w:lang w:val="en-US" w:eastAsia="zh-CN"/>
              </w:rPr>
            </w:pPr>
            <w:r>
              <w:rPr>
                <w:lang w:val="en-US" w:eastAsia="zh-CN"/>
              </w:rPr>
              <w:t>G-FR1-A2-6</w:t>
            </w:r>
          </w:p>
          <w:p>
            <w:pPr>
              <w:pStyle w:val="71"/>
              <w:rPr>
                <w:lang w:val="en-US" w:eastAsia="zh-CN"/>
              </w:rPr>
            </w:pPr>
            <w:ins w:id="922" w:author="ZTE2" w:date="2021-08-24T10:11:59Z">
              <w:r>
                <w:rPr>
                  <w:rFonts w:ascii="Arial" w:hAnsi="Arial" w:cs="Arial"/>
                  <w:sz w:val="18"/>
                  <w:szCs w:val="18"/>
                  <w:lang w:val="en-US" w:eastAsia="zh-CN"/>
                </w:rPr>
                <w:t>(</w:t>
              </w:r>
            </w:ins>
            <w:ins w:id="923" w:author="ZTE2" w:date="2021-08-24T10:11:59Z">
              <w:r>
                <w:rPr>
                  <w:rFonts w:ascii="Arial" w:hAnsi="Arial" w:cs="Arial"/>
                  <w:sz w:val="18"/>
                  <w:szCs w:val="18"/>
                  <w:lang w:eastAsia="zh-CN"/>
                </w:rPr>
                <w:t>Note</w:t>
              </w:r>
            </w:ins>
            <w:ins w:id="924" w:author="ZTE2" w:date="2021-08-24T10:11:59Z">
              <w:r>
                <w:rPr>
                  <w:rFonts w:ascii="Arial" w:hAnsi="Arial" w:cs="Arial"/>
                  <w:sz w:val="18"/>
                  <w:szCs w:val="18"/>
                  <w:lang w:val="en-US" w:eastAsia="zh-CN"/>
                </w:rPr>
                <w:t xml:space="preserve"> </w:t>
              </w:r>
            </w:ins>
            <w:ins w:id="925" w:author="ZTE2" w:date="2021-08-24T10:11:59Z">
              <w:r>
                <w:rPr>
                  <w:rFonts w:hint="eastAsia" w:ascii="Arial" w:hAnsi="Arial" w:cs="Arial"/>
                  <w:sz w:val="18"/>
                  <w:szCs w:val="18"/>
                  <w:lang w:val="en-US" w:eastAsia="zh-CN"/>
                </w:rPr>
                <w:t>1,</w:t>
              </w:r>
            </w:ins>
            <w:ins w:id="926" w:author="ZTE2" w:date="2021-08-26T00:47:51Z">
              <w:r>
                <w:rPr>
                  <w:rFonts w:hint="eastAsia" w:cs="Arial"/>
                  <w:sz w:val="18"/>
                  <w:szCs w:val="18"/>
                  <w:lang w:val="en-US" w:eastAsia="zh-CN"/>
                </w:rPr>
                <w:t xml:space="preserve"> </w:t>
              </w:r>
            </w:ins>
            <w:ins w:id="927" w:author="ZTE2" w:date="2021-08-24T10:11:59Z">
              <w:r>
                <w:rPr>
                  <w:rFonts w:hint="eastAsia" w:ascii="Arial" w:hAnsi="Arial" w:cs="Arial"/>
                  <w:sz w:val="18"/>
                  <w:szCs w:val="18"/>
                  <w:lang w:val="en-US" w:eastAsia="zh-CN"/>
                </w:rPr>
                <w:t>3</w:t>
              </w:r>
            </w:ins>
            <w:ins w:id="928" w:author="ZTE2" w:date="2021-08-24T10:11:59Z">
              <w:r>
                <w:rPr>
                  <w:rFonts w:ascii="Arial" w:hAnsi="Arial" w:cs="Arial"/>
                  <w:sz w:val="18"/>
                  <w:szCs w:val="18"/>
                  <w:lang w:val="en-US" w:eastAsia="zh-CN"/>
                </w:rPr>
                <w:t>)</w:t>
              </w:r>
            </w:ins>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929" w:author="ZTE2" w:date="2021-08-24T10:11:3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930" w:author="ZTE2" w:date="2021-08-24T10:11:38Z">
              <w:r>
                <w:rPr>
                  <w:rFonts w:ascii="Arial" w:hAnsi="Arial" w:cs="Arial"/>
                  <w:sz w:val="18"/>
                  <w:szCs w:val="18"/>
                  <w:lang w:val="en-US" w:eastAsia="zh-CN"/>
                </w:rPr>
                <w:t>(</w:t>
              </w:r>
            </w:ins>
            <w:ins w:id="931" w:author="ZTE2" w:date="2021-08-24T10:11:38Z">
              <w:r>
                <w:rPr>
                  <w:rFonts w:ascii="Arial" w:hAnsi="Arial" w:cs="Arial"/>
                  <w:sz w:val="18"/>
                  <w:szCs w:val="18"/>
                  <w:lang w:eastAsia="zh-CN"/>
                </w:rPr>
                <w:t>Note</w:t>
              </w:r>
            </w:ins>
            <w:ins w:id="932" w:author="ZTE2" w:date="2021-08-24T10:11:38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lang w:val="en-US" w:eastAsia="zh-CN"/>
              </w:rPr>
              <w:t>-56.7</w:t>
            </w:r>
          </w:p>
        </w:tc>
        <w:tc>
          <w:tcPr>
            <w:tcW w:w="1559" w:type="dxa"/>
            <w:tcBorders>
              <w:top w:val="single" w:color="auto" w:sz="4" w:space="0"/>
              <w:bottom w:val="nil"/>
            </w:tcBorders>
            <w:vAlign w:val="center"/>
          </w:tcPr>
          <w:p>
            <w:pPr>
              <w:pStyle w:val="71"/>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ins w:id="933" w:author="ZTE2" w:date="2021-08-24T10:12:02Z"/>
                <w:lang w:val="en-US" w:eastAsia="zh-CN"/>
              </w:rPr>
            </w:pPr>
            <w:r>
              <w:rPr>
                <w:lang w:val="en-US" w:eastAsia="zh-CN"/>
              </w:rPr>
              <w:t>G-FR1-A2-6</w:t>
            </w:r>
          </w:p>
          <w:p>
            <w:pPr>
              <w:pStyle w:val="71"/>
              <w:rPr>
                <w:lang w:val="en-US" w:eastAsia="zh-CN"/>
              </w:rPr>
            </w:pPr>
            <w:ins w:id="934" w:author="ZTE2" w:date="2021-08-24T10:12:03Z">
              <w:r>
                <w:rPr>
                  <w:rFonts w:ascii="Arial" w:hAnsi="Arial" w:cs="Arial"/>
                  <w:sz w:val="18"/>
                  <w:szCs w:val="18"/>
                  <w:lang w:val="en-US" w:eastAsia="zh-CN"/>
                </w:rPr>
                <w:t>(</w:t>
              </w:r>
            </w:ins>
            <w:ins w:id="935" w:author="ZTE2" w:date="2021-08-24T10:12:03Z">
              <w:r>
                <w:rPr>
                  <w:rFonts w:ascii="Arial" w:hAnsi="Arial" w:cs="Arial"/>
                  <w:sz w:val="18"/>
                  <w:szCs w:val="18"/>
                  <w:lang w:eastAsia="zh-CN"/>
                </w:rPr>
                <w:t>Note</w:t>
              </w:r>
            </w:ins>
            <w:ins w:id="936" w:author="ZTE2" w:date="2021-08-24T10:12:03Z">
              <w:r>
                <w:rPr>
                  <w:rFonts w:ascii="Arial" w:hAnsi="Arial" w:cs="Arial"/>
                  <w:sz w:val="18"/>
                  <w:szCs w:val="18"/>
                  <w:lang w:val="en-US" w:eastAsia="zh-CN"/>
                </w:rPr>
                <w:t xml:space="preserve"> </w:t>
              </w:r>
            </w:ins>
            <w:ins w:id="937" w:author="ZTE2" w:date="2021-08-24T10:12:03Z">
              <w:r>
                <w:rPr>
                  <w:rFonts w:hint="eastAsia" w:ascii="Arial" w:hAnsi="Arial" w:cs="Arial"/>
                  <w:sz w:val="18"/>
                  <w:szCs w:val="18"/>
                  <w:lang w:val="en-US" w:eastAsia="zh-CN"/>
                </w:rPr>
                <w:t>1,</w:t>
              </w:r>
            </w:ins>
            <w:ins w:id="938" w:author="ZTE2" w:date="2021-08-26T00:47:53Z">
              <w:r>
                <w:rPr>
                  <w:rFonts w:hint="eastAsia" w:cs="Arial"/>
                  <w:sz w:val="18"/>
                  <w:szCs w:val="18"/>
                  <w:lang w:val="en-US" w:eastAsia="zh-CN"/>
                </w:rPr>
                <w:t xml:space="preserve"> </w:t>
              </w:r>
            </w:ins>
            <w:ins w:id="939" w:author="ZTE2" w:date="2021-08-24T10:12:03Z">
              <w:r>
                <w:rPr>
                  <w:rFonts w:hint="eastAsia" w:ascii="Arial" w:hAnsi="Arial" w:cs="Arial"/>
                  <w:sz w:val="18"/>
                  <w:szCs w:val="18"/>
                  <w:lang w:val="en-US" w:eastAsia="zh-CN"/>
                </w:rPr>
                <w:t>3</w:t>
              </w:r>
            </w:ins>
            <w:ins w:id="940" w:author="ZTE2" w:date="2021-08-24T10:12:03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941" w:author="ZTE2" w:date="2021-08-24T09:57:42Z"/>
                <w:rFonts w:cs="Arial"/>
                <w:lang w:eastAsia="ko-KR"/>
              </w:rPr>
            </w:pPr>
            <w:r>
              <w:t>NOTE</w:t>
            </w:r>
            <w:ins w:id="942" w:author="ZTE2" w:date="2021-08-24T10:06:00Z">
              <w:r>
                <w:rPr>
                  <w:rFonts w:hint="eastAsia" w:eastAsia="宋体"/>
                  <w:lang w:val="en-US" w:eastAsia="zh-CN"/>
                </w:rPr>
                <w:t xml:space="preserve"> </w:t>
              </w:r>
            </w:ins>
            <w:ins w:id="943" w:author="ZTE2" w:date="2021-08-24T10:06:01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944" w:author="ZTE2" w:date="2021-08-24T10:05:55Z">
              <w:r>
                <w:rPr>
                  <w:rFonts w:cs="Arial"/>
                </w:rPr>
                <w:t>consecutive</w:t>
              </w:r>
            </w:ins>
            <w:del w:id="945" w:author="ZTE2" w:date="2021-08-24T10:05:55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946" w:author="ZTE2" w:date="2021-08-06T18:50:53Z">
              <w:r>
                <w:rPr>
                  <w:rFonts w:cs="Arial"/>
                  <w:lang w:eastAsia="ko-KR"/>
                </w:rPr>
                <w:t xml:space="preserve">, except for one instance that might overlap one other instance to cover the full </w:t>
              </w:r>
            </w:ins>
            <w:ins w:id="947" w:author="ZTE2" w:date="2021-08-06T18:50:53Z">
              <w:r>
                <w:rPr>
                  <w:rFonts w:cs="Arial"/>
                  <w:i/>
                  <w:lang w:eastAsia="ko-KR"/>
                </w:rPr>
                <w:t>BS channel bandwidth</w:t>
              </w:r>
            </w:ins>
            <w:r>
              <w:rPr>
                <w:rFonts w:cs="Arial"/>
                <w:lang w:eastAsia="ko-KR"/>
              </w:rPr>
              <w:t>.</w:t>
            </w:r>
          </w:p>
          <w:p>
            <w:pPr>
              <w:pStyle w:val="84"/>
              <w:rPr>
                <w:ins w:id="948" w:author="ZTE2" w:date="2021-08-24T09:57:42Z"/>
              </w:rPr>
            </w:pPr>
            <w:ins w:id="949" w:author="ZTE2" w:date="2021-08-24T09:57:42Z">
              <w:r>
                <w:rPr/>
                <w:t>NOTE</w:t>
              </w:r>
            </w:ins>
            <w:ins w:id="950" w:author="ZTE2" w:date="2021-08-24T09:57:42Z">
              <w:r>
                <w:rPr>
                  <w:rFonts w:hint="eastAsia" w:eastAsia="宋体"/>
                  <w:lang w:val="en-US" w:eastAsia="zh-CN"/>
                </w:rPr>
                <w:t xml:space="preserve"> 2</w:t>
              </w:r>
            </w:ins>
            <w:ins w:id="951" w:author="ZTE2" w:date="2021-08-24T09:57:42Z">
              <w:r>
                <w:rPr/>
                <w:t>:</w:t>
              </w:r>
            </w:ins>
            <w:ins w:id="952" w:author="ZTE2" w:date="2021-08-24T09:57:42Z">
              <w:r>
                <w:rPr/>
                <w:tab/>
              </w:r>
            </w:ins>
            <w:ins w:id="953" w:author="ZTE2" w:date="2021-08-24T09:57:42Z">
              <w:r>
                <w:rPr/>
                <w:t xml:space="preserve">The wanted signal mean power is the power level of a single instance of the corresponding reference measurement channel. This requirement shall be met for each </w:t>
              </w:r>
            </w:ins>
            <w:ins w:id="954" w:author="ZTE2" w:date="2021-08-24T09:57:42Z">
              <w:r>
                <w:rPr>
                  <w:rFonts w:hint="eastAsia" w:cs="Arial"/>
                  <w:lang w:val="en-US" w:eastAsia="zh-CN"/>
                </w:rPr>
                <w:t>interleaved</w:t>
              </w:r>
            </w:ins>
            <w:ins w:id="955" w:author="ZTE2" w:date="2021-08-24T09:57:42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956" w:author="ZTE2" w:date="2021-08-24T09:57:42Z">
              <w:r>
                <w:rPr>
                  <w:i/>
                </w:rPr>
                <w:t>BS channel bandwidth</w:t>
              </w:r>
            </w:ins>
            <w:ins w:id="957" w:author="ZTE2" w:date="2021-08-24T09:57:42Z">
              <w:r>
                <w:rPr/>
                <w:t>.</w:t>
              </w:r>
            </w:ins>
          </w:p>
          <w:p>
            <w:pPr>
              <w:keepNext/>
              <w:keepLines/>
              <w:spacing w:after="0"/>
              <w:ind w:left="851" w:hanging="851"/>
              <w:rPr>
                <w:ins w:id="958" w:author="ZTE2" w:date="2021-08-24T09:57:42Z"/>
                <w:rFonts w:ascii="Arial" w:hAnsi="Arial" w:cs="Arial"/>
                <w:sz w:val="18"/>
                <w:lang w:eastAsia="ko-KR"/>
              </w:rPr>
            </w:pPr>
            <w:ins w:id="959" w:author="ZTE2" w:date="2021-08-24T09:57:42Z">
              <w:r>
                <w:rPr>
                  <w:rFonts w:ascii="Arial" w:hAnsi="Arial" w:cs="Arial"/>
                  <w:sz w:val="18"/>
                </w:rPr>
                <w:t xml:space="preserve">NOTE </w:t>
              </w:r>
            </w:ins>
            <w:ins w:id="960" w:author="ZTE2" w:date="2021-08-24T09:57:42Z">
              <w:r>
                <w:rPr>
                  <w:rFonts w:hint="eastAsia" w:ascii="Arial" w:hAnsi="Arial" w:eastAsia="宋体" w:cs="Arial"/>
                  <w:sz w:val="18"/>
                  <w:lang w:val="en-US" w:eastAsia="zh-CN"/>
                </w:rPr>
                <w:t>3</w:t>
              </w:r>
            </w:ins>
            <w:ins w:id="961" w:author="ZTE2" w:date="2021-08-24T09:57:42Z">
              <w:r>
                <w:rPr>
                  <w:rFonts w:ascii="Arial" w:hAnsi="Arial" w:cs="Arial"/>
                  <w:sz w:val="18"/>
                </w:rPr>
                <w:t>:</w:t>
              </w:r>
            </w:ins>
            <w:ins w:id="962" w:author="ZTE2" w:date="2021-08-24T09:57:42Z">
              <w:r>
                <w:rPr>
                  <w:rFonts w:ascii="Arial" w:hAnsi="Arial" w:cs="Arial"/>
                  <w:sz w:val="18"/>
                </w:rPr>
                <w:tab/>
              </w:r>
            </w:ins>
            <w:ins w:id="963" w:author="ZTE2" w:date="2021-08-24T09:57:42Z">
              <w:r>
                <w:rPr>
                  <w:rFonts w:hint="eastAsia" w:ascii="Arial" w:hAnsi="Arial" w:eastAsia="宋体" w:cs="Arial"/>
                  <w:sz w:val="18"/>
                  <w:lang w:val="en-US" w:eastAsia="zh-CN"/>
                </w:rPr>
                <w:t xml:space="preserve">For </w:t>
              </w:r>
            </w:ins>
            <w:ins w:id="964" w:author="ZTE2" w:date="2021-08-26T00:48:23Z">
              <w:r>
                <w:rPr>
                  <w:rFonts w:hint="eastAsia" w:ascii="Arial" w:hAnsi="Arial" w:eastAsia="宋体" w:cs="Arial"/>
                  <w:sz w:val="18"/>
                  <w:lang w:val="en-US" w:eastAsia="zh-CN"/>
                </w:rPr>
                <w:t xml:space="preserve">60kHz SCS </w:t>
              </w:r>
            </w:ins>
            <w:ins w:id="965" w:author="ZTE2" w:date="2021-08-24T09:57:42Z">
              <w:r>
                <w:rPr>
                  <w:rFonts w:hint="eastAsia" w:ascii="Arial" w:hAnsi="Arial" w:eastAsia="宋体" w:cs="Arial"/>
                  <w:sz w:val="18"/>
                  <w:lang w:val="en-US" w:eastAsia="zh-CN"/>
                </w:rPr>
                <w:t>reference measurement channel is reused from Table 7.3.2-</w:t>
              </w:r>
            </w:ins>
            <w:ins w:id="966" w:author="ZTE2" w:date="2021-08-24T10:06:17Z">
              <w:r>
                <w:rPr>
                  <w:rFonts w:hint="eastAsia" w:ascii="Arial" w:hAnsi="Arial" w:eastAsia="宋体" w:cs="Arial"/>
                  <w:sz w:val="18"/>
                  <w:lang w:val="en-US" w:eastAsia="zh-CN"/>
                </w:rPr>
                <w:t>3</w:t>
              </w:r>
            </w:ins>
            <w:ins w:id="967" w:author="ZTE2" w:date="2021-08-24T09:57:42Z">
              <w:r>
                <w:rPr>
                  <w:rFonts w:hint="eastAsia" w:ascii="Arial" w:hAnsi="Arial" w:eastAsia="宋体" w:cs="Arial"/>
                  <w:sz w:val="18"/>
                  <w:lang w:val="en-US" w:eastAsia="zh-CN"/>
                </w:rPr>
                <w:t>.</w:t>
              </w:r>
            </w:ins>
          </w:p>
          <w:p>
            <w:pPr>
              <w:pStyle w:val="84"/>
              <w:rPr>
                <w:rFonts w:cs="Arial"/>
                <w:lang w:eastAsia="ko-KR"/>
              </w:rPr>
            </w:pPr>
          </w:p>
        </w:tc>
      </w:tr>
      <w:bookmarkEnd w:id="101"/>
      <w:bookmarkEnd w:id="102"/>
      <w:bookmarkEnd w:id="103"/>
      <w:bookmarkEnd w:id="104"/>
      <w:bookmarkEnd w:id="105"/>
      <w:bookmarkEnd w:id="106"/>
      <w:bookmarkEnd w:id="107"/>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626285"/>
    <w:multiLevelType w:val="singleLevel"/>
    <w:tmpl w:val="8B626285"/>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0FFE"/>
    <w:rsid w:val="0001198A"/>
    <w:rsid w:val="00014148"/>
    <w:rsid w:val="00015213"/>
    <w:rsid w:val="00015FDB"/>
    <w:rsid w:val="00020021"/>
    <w:rsid w:val="00022E9F"/>
    <w:rsid w:val="00033397"/>
    <w:rsid w:val="0003344F"/>
    <w:rsid w:val="000365B7"/>
    <w:rsid w:val="00040095"/>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A21AD"/>
    <w:rsid w:val="000C3CF9"/>
    <w:rsid w:val="000C47C3"/>
    <w:rsid w:val="000C5280"/>
    <w:rsid w:val="000D0E64"/>
    <w:rsid w:val="000D4F2D"/>
    <w:rsid w:val="000D58AB"/>
    <w:rsid w:val="000D784C"/>
    <w:rsid w:val="000E673B"/>
    <w:rsid w:val="000E6CC8"/>
    <w:rsid w:val="000F1F91"/>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7E9A"/>
    <w:rsid w:val="00190E0B"/>
    <w:rsid w:val="00193544"/>
    <w:rsid w:val="00193B7A"/>
    <w:rsid w:val="00195B2F"/>
    <w:rsid w:val="001A4C42"/>
    <w:rsid w:val="001A7420"/>
    <w:rsid w:val="001A7522"/>
    <w:rsid w:val="001B4505"/>
    <w:rsid w:val="001B6637"/>
    <w:rsid w:val="001C032A"/>
    <w:rsid w:val="001C21C3"/>
    <w:rsid w:val="001D02C2"/>
    <w:rsid w:val="001F0C1D"/>
    <w:rsid w:val="001F1132"/>
    <w:rsid w:val="001F168B"/>
    <w:rsid w:val="001F78A5"/>
    <w:rsid w:val="002234F4"/>
    <w:rsid w:val="002257C1"/>
    <w:rsid w:val="002317EA"/>
    <w:rsid w:val="00232087"/>
    <w:rsid w:val="002347A2"/>
    <w:rsid w:val="0024502C"/>
    <w:rsid w:val="002608D1"/>
    <w:rsid w:val="002675F0"/>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4719"/>
    <w:rsid w:val="00316DC3"/>
    <w:rsid w:val="003172DC"/>
    <w:rsid w:val="0032451D"/>
    <w:rsid w:val="00326698"/>
    <w:rsid w:val="00331598"/>
    <w:rsid w:val="00334C64"/>
    <w:rsid w:val="003355A3"/>
    <w:rsid w:val="00337137"/>
    <w:rsid w:val="003373A0"/>
    <w:rsid w:val="00341461"/>
    <w:rsid w:val="00345A64"/>
    <w:rsid w:val="003463A6"/>
    <w:rsid w:val="0035462D"/>
    <w:rsid w:val="0036035F"/>
    <w:rsid w:val="00360B28"/>
    <w:rsid w:val="00366AC2"/>
    <w:rsid w:val="003765B8"/>
    <w:rsid w:val="00381A5B"/>
    <w:rsid w:val="00382B02"/>
    <w:rsid w:val="00385684"/>
    <w:rsid w:val="00386C90"/>
    <w:rsid w:val="00392345"/>
    <w:rsid w:val="00397170"/>
    <w:rsid w:val="003A1B53"/>
    <w:rsid w:val="003A31A1"/>
    <w:rsid w:val="003A4356"/>
    <w:rsid w:val="003A4A9B"/>
    <w:rsid w:val="003A6F60"/>
    <w:rsid w:val="003A7D6C"/>
    <w:rsid w:val="003B11AC"/>
    <w:rsid w:val="003C3971"/>
    <w:rsid w:val="003C4B5E"/>
    <w:rsid w:val="003C57E7"/>
    <w:rsid w:val="003D0CCA"/>
    <w:rsid w:val="003D49BC"/>
    <w:rsid w:val="003D7D0E"/>
    <w:rsid w:val="003E0390"/>
    <w:rsid w:val="004107AD"/>
    <w:rsid w:val="00423334"/>
    <w:rsid w:val="004306F0"/>
    <w:rsid w:val="00431E94"/>
    <w:rsid w:val="004345EC"/>
    <w:rsid w:val="00435A82"/>
    <w:rsid w:val="004416F2"/>
    <w:rsid w:val="004421EC"/>
    <w:rsid w:val="00446A01"/>
    <w:rsid w:val="004547D4"/>
    <w:rsid w:val="00462E02"/>
    <w:rsid w:val="00465423"/>
    <w:rsid w:val="00465515"/>
    <w:rsid w:val="00471BEC"/>
    <w:rsid w:val="00473F74"/>
    <w:rsid w:val="00474505"/>
    <w:rsid w:val="004817D7"/>
    <w:rsid w:val="00484775"/>
    <w:rsid w:val="00485D97"/>
    <w:rsid w:val="004910A4"/>
    <w:rsid w:val="004954C9"/>
    <w:rsid w:val="004A45EB"/>
    <w:rsid w:val="004B5B43"/>
    <w:rsid w:val="004C2F96"/>
    <w:rsid w:val="004D3578"/>
    <w:rsid w:val="004E00CA"/>
    <w:rsid w:val="004E213A"/>
    <w:rsid w:val="004E3BE0"/>
    <w:rsid w:val="004E7F2A"/>
    <w:rsid w:val="004F0048"/>
    <w:rsid w:val="004F0988"/>
    <w:rsid w:val="004F0DD2"/>
    <w:rsid w:val="004F3340"/>
    <w:rsid w:val="004F637D"/>
    <w:rsid w:val="00512CFC"/>
    <w:rsid w:val="00512EB1"/>
    <w:rsid w:val="0052065C"/>
    <w:rsid w:val="005211A8"/>
    <w:rsid w:val="0053388B"/>
    <w:rsid w:val="00535773"/>
    <w:rsid w:val="00536BBD"/>
    <w:rsid w:val="00543E6C"/>
    <w:rsid w:val="00560A26"/>
    <w:rsid w:val="00565087"/>
    <w:rsid w:val="00573A4A"/>
    <w:rsid w:val="00576434"/>
    <w:rsid w:val="00576984"/>
    <w:rsid w:val="00577190"/>
    <w:rsid w:val="005823B2"/>
    <w:rsid w:val="00587439"/>
    <w:rsid w:val="00597B11"/>
    <w:rsid w:val="005A0D16"/>
    <w:rsid w:val="005A398C"/>
    <w:rsid w:val="005B443B"/>
    <w:rsid w:val="005C2309"/>
    <w:rsid w:val="005C4B98"/>
    <w:rsid w:val="005D2E01"/>
    <w:rsid w:val="005D7526"/>
    <w:rsid w:val="005E2985"/>
    <w:rsid w:val="005E4BB2"/>
    <w:rsid w:val="005E659B"/>
    <w:rsid w:val="00602004"/>
    <w:rsid w:val="00602AEA"/>
    <w:rsid w:val="006113F8"/>
    <w:rsid w:val="00614FDF"/>
    <w:rsid w:val="006175DD"/>
    <w:rsid w:val="00620615"/>
    <w:rsid w:val="00630368"/>
    <w:rsid w:val="00632CC8"/>
    <w:rsid w:val="00633162"/>
    <w:rsid w:val="006333E1"/>
    <w:rsid w:val="00633774"/>
    <w:rsid w:val="0063543D"/>
    <w:rsid w:val="0064469D"/>
    <w:rsid w:val="00647114"/>
    <w:rsid w:val="00661B53"/>
    <w:rsid w:val="006877C8"/>
    <w:rsid w:val="006940A5"/>
    <w:rsid w:val="006A323F"/>
    <w:rsid w:val="006B30D0"/>
    <w:rsid w:val="006B51D3"/>
    <w:rsid w:val="006B7204"/>
    <w:rsid w:val="006C3D95"/>
    <w:rsid w:val="006C528D"/>
    <w:rsid w:val="006E58DF"/>
    <w:rsid w:val="006E5C86"/>
    <w:rsid w:val="006E7C59"/>
    <w:rsid w:val="006F75B3"/>
    <w:rsid w:val="00701116"/>
    <w:rsid w:val="00704B5C"/>
    <w:rsid w:val="0070518E"/>
    <w:rsid w:val="0070625F"/>
    <w:rsid w:val="00710DD2"/>
    <w:rsid w:val="0071365F"/>
    <w:rsid w:val="00713C44"/>
    <w:rsid w:val="00714926"/>
    <w:rsid w:val="0072598B"/>
    <w:rsid w:val="00734A5B"/>
    <w:rsid w:val="0074026F"/>
    <w:rsid w:val="007420F6"/>
    <w:rsid w:val="007429F6"/>
    <w:rsid w:val="00744E76"/>
    <w:rsid w:val="007569DA"/>
    <w:rsid w:val="00760F8A"/>
    <w:rsid w:val="007627F8"/>
    <w:rsid w:val="00767B00"/>
    <w:rsid w:val="00774DA4"/>
    <w:rsid w:val="00781E56"/>
    <w:rsid w:val="00781F0F"/>
    <w:rsid w:val="0078506D"/>
    <w:rsid w:val="00790D89"/>
    <w:rsid w:val="00795501"/>
    <w:rsid w:val="007A30DB"/>
    <w:rsid w:val="007A32D6"/>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10872"/>
    <w:rsid w:val="0081568E"/>
    <w:rsid w:val="00830747"/>
    <w:rsid w:val="008307D3"/>
    <w:rsid w:val="0083781E"/>
    <w:rsid w:val="00841D87"/>
    <w:rsid w:val="0084721D"/>
    <w:rsid w:val="008627EC"/>
    <w:rsid w:val="00864A16"/>
    <w:rsid w:val="008768CA"/>
    <w:rsid w:val="008A3E83"/>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348E"/>
    <w:rsid w:val="00916DD8"/>
    <w:rsid w:val="00917CCB"/>
    <w:rsid w:val="009274C9"/>
    <w:rsid w:val="009300A4"/>
    <w:rsid w:val="00937167"/>
    <w:rsid w:val="00942EC2"/>
    <w:rsid w:val="009611B7"/>
    <w:rsid w:val="00967A10"/>
    <w:rsid w:val="00975359"/>
    <w:rsid w:val="009777EC"/>
    <w:rsid w:val="009923D9"/>
    <w:rsid w:val="00992CFB"/>
    <w:rsid w:val="00994EEA"/>
    <w:rsid w:val="009B2980"/>
    <w:rsid w:val="009C271F"/>
    <w:rsid w:val="009C69FD"/>
    <w:rsid w:val="009D2C81"/>
    <w:rsid w:val="009E1216"/>
    <w:rsid w:val="009E7181"/>
    <w:rsid w:val="009F11EC"/>
    <w:rsid w:val="009F1525"/>
    <w:rsid w:val="009F37B7"/>
    <w:rsid w:val="00A00585"/>
    <w:rsid w:val="00A10F02"/>
    <w:rsid w:val="00A14101"/>
    <w:rsid w:val="00A164B4"/>
    <w:rsid w:val="00A26956"/>
    <w:rsid w:val="00A27486"/>
    <w:rsid w:val="00A45A6C"/>
    <w:rsid w:val="00A46AFD"/>
    <w:rsid w:val="00A53724"/>
    <w:rsid w:val="00A53B01"/>
    <w:rsid w:val="00A53B07"/>
    <w:rsid w:val="00A56066"/>
    <w:rsid w:val="00A62956"/>
    <w:rsid w:val="00A64C84"/>
    <w:rsid w:val="00A73129"/>
    <w:rsid w:val="00A82346"/>
    <w:rsid w:val="00A832DC"/>
    <w:rsid w:val="00A92BA1"/>
    <w:rsid w:val="00A93ADB"/>
    <w:rsid w:val="00A9543A"/>
    <w:rsid w:val="00AA26A6"/>
    <w:rsid w:val="00AA79F1"/>
    <w:rsid w:val="00AB08F1"/>
    <w:rsid w:val="00AB0A9E"/>
    <w:rsid w:val="00AC4CB0"/>
    <w:rsid w:val="00AC6BC6"/>
    <w:rsid w:val="00AE65E2"/>
    <w:rsid w:val="00AF0326"/>
    <w:rsid w:val="00AF29E0"/>
    <w:rsid w:val="00B100B1"/>
    <w:rsid w:val="00B115E0"/>
    <w:rsid w:val="00B13841"/>
    <w:rsid w:val="00B15449"/>
    <w:rsid w:val="00B31A9F"/>
    <w:rsid w:val="00B32258"/>
    <w:rsid w:val="00B52A94"/>
    <w:rsid w:val="00B57E2B"/>
    <w:rsid w:val="00B6478F"/>
    <w:rsid w:val="00B766C3"/>
    <w:rsid w:val="00B81C0F"/>
    <w:rsid w:val="00B93086"/>
    <w:rsid w:val="00B93C14"/>
    <w:rsid w:val="00B972F4"/>
    <w:rsid w:val="00BA105E"/>
    <w:rsid w:val="00BA19ED"/>
    <w:rsid w:val="00BA4B8D"/>
    <w:rsid w:val="00BB1F37"/>
    <w:rsid w:val="00BC0F7D"/>
    <w:rsid w:val="00BC4B64"/>
    <w:rsid w:val="00BC671E"/>
    <w:rsid w:val="00BD17BE"/>
    <w:rsid w:val="00BD35C9"/>
    <w:rsid w:val="00BD7D31"/>
    <w:rsid w:val="00BE3255"/>
    <w:rsid w:val="00BE7061"/>
    <w:rsid w:val="00BE76DD"/>
    <w:rsid w:val="00BF128E"/>
    <w:rsid w:val="00C074DD"/>
    <w:rsid w:val="00C10EE4"/>
    <w:rsid w:val="00C13292"/>
    <w:rsid w:val="00C1496A"/>
    <w:rsid w:val="00C1498B"/>
    <w:rsid w:val="00C32E55"/>
    <w:rsid w:val="00C33079"/>
    <w:rsid w:val="00C440B7"/>
    <w:rsid w:val="00C45231"/>
    <w:rsid w:val="00C53F37"/>
    <w:rsid w:val="00C72833"/>
    <w:rsid w:val="00C76D94"/>
    <w:rsid w:val="00C80F1D"/>
    <w:rsid w:val="00C874D4"/>
    <w:rsid w:val="00C93F40"/>
    <w:rsid w:val="00CA0426"/>
    <w:rsid w:val="00CA0AD8"/>
    <w:rsid w:val="00CA3D0C"/>
    <w:rsid w:val="00CB7F3B"/>
    <w:rsid w:val="00CC0587"/>
    <w:rsid w:val="00CC0E06"/>
    <w:rsid w:val="00CC6E3F"/>
    <w:rsid w:val="00CC6EE3"/>
    <w:rsid w:val="00CD3BE0"/>
    <w:rsid w:val="00CD5995"/>
    <w:rsid w:val="00CE0D12"/>
    <w:rsid w:val="00CE710A"/>
    <w:rsid w:val="00CF628A"/>
    <w:rsid w:val="00D0182E"/>
    <w:rsid w:val="00D07356"/>
    <w:rsid w:val="00D24AC4"/>
    <w:rsid w:val="00D26635"/>
    <w:rsid w:val="00D322EF"/>
    <w:rsid w:val="00D32EDF"/>
    <w:rsid w:val="00D3459C"/>
    <w:rsid w:val="00D53A09"/>
    <w:rsid w:val="00D57972"/>
    <w:rsid w:val="00D63B08"/>
    <w:rsid w:val="00D675A9"/>
    <w:rsid w:val="00D67689"/>
    <w:rsid w:val="00D738D6"/>
    <w:rsid w:val="00D755EB"/>
    <w:rsid w:val="00D76048"/>
    <w:rsid w:val="00D83D79"/>
    <w:rsid w:val="00D8669D"/>
    <w:rsid w:val="00D875C1"/>
    <w:rsid w:val="00D87E00"/>
    <w:rsid w:val="00D9134D"/>
    <w:rsid w:val="00DA28E8"/>
    <w:rsid w:val="00DA7A03"/>
    <w:rsid w:val="00DB1818"/>
    <w:rsid w:val="00DB4B19"/>
    <w:rsid w:val="00DB77D7"/>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16481"/>
    <w:rsid w:val="00E16509"/>
    <w:rsid w:val="00E16740"/>
    <w:rsid w:val="00E21DC5"/>
    <w:rsid w:val="00E228F2"/>
    <w:rsid w:val="00E250CE"/>
    <w:rsid w:val="00E278B7"/>
    <w:rsid w:val="00E31F58"/>
    <w:rsid w:val="00E31FC8"/>
    <w:rsid w:val="00E32900"/>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7187"/>
    <w:rsid w:val="00EA15B0"/>
    <w:rsid w:val="00EA5EA7"/>
    <w:rsid w:val="00EC0DF0"/>
    <w:rsid w:val="00EC4A25"/>
    <w:rsid w:val="00ED5084"/>
    <w:rsid w:val="00EE002C"/>
    <w:rsid w:val="00EE4643"/>
    <w:rsid w:val="00EF32FE"/>
    <w:rsid w:val="00F025A2"/>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53B8"/>
    <w:rsid w:val="00F7410B"/>
    <w:rsid w:val="00F8131F"/>
    <w:rsid w:val="00F83AC7"/>
    <w:rsid w:val="00F9008D"/>
    <w:rsid w:val="00F95B02"/>
    <w:rsid w:val="00FA1266"/>
    <w:rsid w:val="00FB121F"/>
    <w:rsid w:val="00FC1192"/>
    <w:rsid w:val="00FD62B0"/>
    <w:rsid w:val="00FF02F6"/>
    <w:rsid w:val="00FF2D21"/>
    <w:rsid w:val="00FF6648"/>
    <w:rsid w:val="03BE7E2E"/>
    <w:rsid w:val="04F53F9E"/>
    <w:rsid w:val="065514CA"/>
    <w:rsid w:val="06676606"/>
    <w:rsid w:val="075676DC"/>
    <w:rsid w:val="09B14AB8"/>
    <w:rsid w:val="0A4671F6"/>
    <w:rsid w:val="0AC113D8"/>
    <w:rsid w:val="0CED7D87"/>
    <w:rsid w:val="0F807F78"/>
    <w:rsid w:val="0FAE2058"/>
    <w:rsid w:val="10120D8C"/>
    <w:rsid w:val="13127D53"/>
    <w:rsid w:val="1369044F"/>
    <w:rsid w:val="13D461A6"/>
    <w:rsid w:val="19844BA8"/>
    <w:rsid w:val="19E0151D"/>
    <w:rsid w:val="1AAD11E1"/>
    <w:rsid w:val="1BED4024"/>
    <w:rsid w:val="1C023501"/>
    <w:rsid w:val="1C05034C"/>
    <w:rsid w:val="2052747B"/>
    <w:rsid w:val="21040D70"/>
    <w:rsid w:val="21C11118"/>
    <w:rsid w:val="22AF0577"/>
    <w:rsid w:val="22BE2CC4"/>
    <w:rsid w:val="22D25F53"/>
    <w:rsid w:val="24A47926"/>
    <w:rsid w:val="25C2150E"/>
    <w:rsid w:val="26291418"/>
    <w:rsid w:val="27A5306B"/>
    <w:rsid w:val="2A83240C"/>
    <w:rsid w:val="2B8E5868"/>
    <w:rsid w:val="2BEB22EA"/>
    <w:rsid w:val="2C696161"/>
    <w:rsid w:val="2D2F2E19"/>
    <w:rsid w:val="2D546E50"/>
    <w:rsid w:val="2D877192"/>
    <w:rsid w:val="2DA40DFD"/>
    <w:rsid w:val="2E4A208C"/>
    <w:rsid w:val="31B278B4"/>
    <w:rsid w:val="32125DAB"/>
    <w:rsid w:val="34257FC8"/>
    <w:rsid w:val="34E5441F"/>
    <w:rsid w:val="35224892"/>
    <w:rsid w:val="35AB0EEC"/>
    <w:rsid w:val="36A840DA"/>
    <w:rsid w:val="37663E15"/>
    <w:rsid w:val="390A643C"/>
    <w:rsid w:val="39FC6156"/>
    <w:rsid w:val="3C9939FB"/>
    <w:rsid w:val="3D6E2985"/>
    <w:rsid w:val="3EDF7132"/>
    <w:rsid w:val="3EF01B9A"/>
    <w:rsid w:val="3F4A57FA"/>
    <w:rsid w:val="3F7B4C3A"/>
    <w:rsid w:val="40D21CC6"/>
    <w:rsid w:val="41DD1AF7"/>
    <w:rsid w:val="4314039E"/>
    <w:rsid w:val="450D2505"/>
    <w:rsid w:val="4535321E"/>
    <w:rsid w:val="454B635D"/>
    <w:rsid w:val="464019AE"/>
    <w:rsid w:val="47FA38A4"/>
    <w:rsid w:val="49BF4479"/>
    <w:rsid w:val="49EA2FFD"/>
    <w:rsid w:val="4DF53E9D"/>
    <w:rsid w:val="50864FDD"/>
    <w:rsid w:val="50A71CF0"/>
    <w:rsid w:val="53A534B5"/>
    <w:rsid w:val="53F05ACA"/>
    <w:rsid w:val="546074E7"/>
    <w:rsid w:val="56EA3664"/>
    <w:rsid w:val="56FA4D15"/>
    <w:rsid w:val="5AC834FB"/>
    <w:rsid w:val="5B1F082D"/>
    <w:rsid w:val="5BE5069C"/>
    <w:rsid w:val="5C5B4A9C"/>
    <w:rsid w:val="5D9179FE"/>
    <w:rsid w:val="5F0435E3"/>
    <w:rsid w:val="5FF65B4E"/>
    <w:rsid w:val="60802F02"/>
    <w:rsid w:val="611F137C"/>
    <w:rsid w:val="626B5E0B"/>
    <w:rsid w:val="63EE1B99"/>
    <w:rsid w:val="64D83622"/>
    <w:rsid w:val="64E84102"/>
    <w:rsid w:val="657948AD"/>
    <w:rsid w:val="664B3BA9"/>
    <w:rsid w:val="67250774"/>
    <w:rsid w:val="67DD19DB"/>
    <w:rsid w:val="688C047F"/>
    <w:rsid w:val="6C6A52D0"/>
    <w:rsid w:val="6D04568F"/>
    <w:rsid w:val="6D742DD3"/>
    <w:rsid w:val="6E703BA6"/>
    <w:rsid w:val="6F9E6BF7"/>
    <w:rsid w:val="70056CA4"/>
    <w:rsid w:val="71440E22"/>
    <w:rsid w:val="71A505D2"/>
    <w:rsid w:val="761F001C"/>
    <w:rsid w:val="76247861"/>
    <w:rsid w:val="772275A2"/>
    <w:rsid w:val="786563EA"/>
    <w:rsid w:val="79413934"/>
    <w:rsid w:val="79F955E2"/>
    <w:rsid w:val="7A583DD4"/>
    <w:rsid w:val="7AE66543"/>
    <w:rsid w:val="7D751924"/>
    <w:rsid w:val="7E477F6D"/>
    <w:rsid w:val="7F216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99"/>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
    <w:name w:val="网格型1"/>
    <w:basedOn w:val="51"/>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E0801-9972-40C5-B7BF-8D02ECC069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314</Pages>
  <Words>103535</Words>
  <Characters>590154</Characters>
  <Lines>4917</Lines>
  <Paragraphs>1384</Paragraphs>
  <TotalTime>2</TotalTime>
  <ScaleCrop>false</ScaleCrop>
  <LinksUpToDate>false</LinksUpToDate>
  <CharactersWithSpaces>692305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2021-04-07T19:06:00Z</dcterms:created>
  <dc:creator>MCC Support</dc:creator>
  <cp:keywords>&lt;keyword[, keyword, ]&gt;</cp:keywords>
  <cp:lastModifiedBy>ZTE</cp:lastModifiedBy>
  <cp:lastPrinted>2019-02-25T13:05:00Z</cp:lastPrinted>
  <dcterms:modified xsi:type="dcterms:W3CDTF">2021-10-22T16:43:11Z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