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F49DC" w14:textId="4A38640A" w:rsidR="002F7A14" w:rsidRDefault="002F7A14" w:rsidP="002F7A14">
      <w:pPr>
        <w:pStyle w:val="CRCoverPage"/>
        <w:tabs>
          <w:tab w:val="right" w:pos="9639"/>
        </w:tabs>
        <w:spacing w:after="0"/>
        <w:rPr>
          <w:b/>
          <w:i/>
          <w:noProof/>
          <w:sz w:val="28"/>
        </w:rPr>
      </w:pPr>
      <w:r>
        <w:rPr>
          <w:b/>
          <w:noProof/>
          <w:sz w:val="24"/>
        </w:rPr>
        <w:t>3GPP TSG-RAN4 Meeting #</w:t>
      </w:r>
      <w:r w:rsidR="009B4815">
        <w:rPr>
          <w:b/>
          <w:noProof/>
          <w:sz w:val="24"/>
        </w:rPr>
        <w:t>101</w:t>
      </w:r>
      <w:r w:rsidR="000D3185">
        <w:rPr>
          <w:b/>
          <w:noProof/>
          <w:sz w:val="24"/>
        </w:rPr>
        <w:t>-e</w:t>
      </w:r>
      <w:r>
        <w:rPr>
          <w:b/>
          <w:i/>
          <w:noProof/>
          <w:sz w:val="28"/>
        </w:rPr>
        <w:tab/>
      </w:r>
      <w:r w:rsidR="00E00178" w:rsidRPr="00077BC4">
        <w:fldChar w:fldCharType="begin"/>
      </w:r>
      <w:r w:rsidR="00E00178" w:rsidRPr="00077BC4">
        <w:instrText xml:space="preserve"> DOCPROPERTY  Tdoc#  \* MERGEFORMAT </w:instrText>
      </w:r>
      <w:r w:rsidR="00E00178" w:rsidRPr="00077BC4">
        <w:fldChar w:fldCharType="separate"/>
      </w:r>
      <w:r w:rsidR="00BB508B" w:rsidRPr="00077BC4">
        <w:rPr>
          <w:b/>
          <w:i/>
          <w:noProof/>
          <w:sz w:val="28"/>
        </w:rPr>
        <w:t>R4-</w:t>
      </w:r>
      <w:r w:rsidR="00633B81" w:rsidRPr="00077BC4">
        <w:rPr>
          <w:b/>
          <w:i/>
          <w:noProof/>
          <w:sz w:val="28"/>
        </w:rPr>
        <w:t>21</w:t>
      </w:r>
      <w:r w:rsidR="00077BC4" w:rsidRPr="00077BC4">
        <w:rPr>
          <w:b/>
          <w:i/>
          <w:noProof/>
          <w:sz w:val="28"/>
        </w:rPr>
        <w:t>19182</w:t>
      </w:r>
      <w:r w:rsidR="00E00178" w:rsidRPr="00077BC4">
        <w:rPr>
          <w:b/>
          <w:i/>
          <w:noProof/>
          <w:sz w:val="28"/>
        </w:rPr>
        <w:fldChar w:fldCharType="end"/>
      </w:r>
    </w:p>
    <w:p w14:paraId="4BF166DF" w14:textId="0BE0F79F" w:rsidR="002F7A14" w:rsidRDefault="000D3185" w:rsidP="002F7A14">
      <w:pPr>
        <w:pStyle w:val="CRCoverPage"/>
        <w:outlineLvl w:val="0"/>
        <w:rPr>
          <w:b/>
          <w:noProof/>
          <w:sz w:val="24"/>
        </w:rPr>
      </w:pPr>
      <w:r>
        <w:rPr>
          <w:b/>
          <w:noProof/>
          <w:sz w:val="24"/>
        </w:rPr>
        <w:t xml:space="preserve">Electronic Meeting, </w:t>
      </w:r>
      <w:r w:rsidR="009B4815">
        <w:rPr>
          <w:b/>
          <w:noProof/>
          <w:sz w:val="24"/>
        </w:rPr>
        <w:t>1</w:t>
      </w:r>
      <w:r w:rsidR="00CE7ADF">
        <w:rPr>
          <w:b/>
          <w:noProof/>
          <w:sz w:val="24"/>
          <w:vertAlign w:val="superscript"/>
        </w:rPr>
        <w:t xml:space="preserve">st </w:t>
      </w:r>
      <w:r>
        <w:rPr>
          <w:b/>
          <w:noProof/>
          <w:sz w:val="24"/>
        </w:rPr>
        <w:t xml:space="preserve">– </w:t>
      </w:r>
      <w:r w:rsidR="00CE7ADF">
        <w:rPr>
          <w:b/>
          <w:noProof/>
          <w:sz w:val="24"/>
        </w:rPr>
        <w:t>12</w:t>
      </w:r>
      <w:r w:rsidRPr="000D3185">
        <w:rPr>
          <w:b/>
          <w:noProof/>
          <w:sz w:val="24"/>
          <w:vertAlign w:val="superscript"/>
        </w:rPr>
        <w:t>th</w:t>
      </w:r>
      <w:r>
        <w:rPr>
          <w:b/>
          <w:noProof/>
          <w:sz w:val="24"/>
        </w:rPr>
        <w:t xml:space="preserve"> </w:t>
      </w:r>
      <w:r w:rsidR="00CE7ADF">
        <w:rPr>
          <w:b/>
          <w:noProof/>
          <w:sz w:val="24"/>
        </w:rPr>
        <w:t>November</w:t>
      </w:r>
      <w:r>
        <w:rPr>
          <w:b/>
          <w:noProof/>
          <w:sz w:val="24"/>
        </w:rPr>
        <w:t xml:space="preserve"> 2021</w:t>
      </w:r>
    </w:p>
    <w:p w14:paraId="6ECE6E83" w14:textId="77777777" w:rsidR="004B6D23" w:rsidRPr="00CE7ADF" w:rsidRDefault="004B6D23" w:rsidP="004B6D23">
      <w:pPr>
        <w:spacing w:after="120"/>
        <w:ind w:left="1985" w:hanging="1985"/>
        <w:rPr>
          <w:rFonts w:ascii="Arial" w:hAnsi="Arial" w:cs="Arial"/>
          <w:b/>
          <w:lang w:val="en-GB"/>
        </w:rPr>
      </w:pPr>
    </w:p>
    <w:p w14:paraId="00727CF9" w14:textId="77777777" w:rsidR="004B6D23" w:rsidRPr="00947377" w:rsidRDefault="004B6D23" w:rsidP="004B6D23">
      <w:pPr>
        <w:spacing w:after="120"/>
        <w:ind w:left="1985" w:hanging="1985"/>
        <w:rPr>
          <w:rFonts w:ascii="Arial" w:hAnsi="Arial" w:cs="Arial"/>
          <w:bCs/>
        </w:rPr>
      </w:pPr>
      <w:r w:rsidRPr="00947377">
        <w:rPr>
          <w:rFonts w:ascii="Arial" w:hAnsi="Arial" w:cs="Arial"/>
          <w:b/>
        </w:rPr>
        <w:t>Source:</w:t>
      </w:r>
      <w:r w:rsidRPr="00947377">
        <w:rPr>
          <w:rFonts w:ascii="Arial" w:hAnsi="Arial" w:cs="Arial"/>
          <w:b/>
        </w:rPr>
        <w:tab/>
      </w:r>
      <w:r w:rsidRPr="00947377">
        <w:rPr>
          <w:rFonts w:ascii="Arial" w:hAnsi="Arial" w:cs="Arial"/>
          <w:bCs/>
        </w:rPr>
        <w:t>Ericsson</w:t>
      </w:r>
    </w:p>
    <w:p w14:paraId="433106CB" w14:textId="10C30EDC" w:rsidR="004B6D23" w:rsidRPr="004D7654" w:rsidRDefault="004B6D23" w:rsidP="004B6D23">
      <w:pPr>
        <w:spacing w:after="120"/>
        <w:ind w:left="1985" w:hanging="1985"/>
        <w:rPr>
          <w:rFonts w:ascii="Arial" w:hAnsi="Arial" w:cs="Arial"/>
          <w:bCs/>
        </w:rPr>
      </w:pPr>
      <w:r w:rsidRPr="00947377">
        <w:rPr>
          <w:rFonts w:ascii="Arial" w:hAnsi="Arial" w:cs="Arial"/>
          <w:b/>
        </w:rPr>
        <w:t>Title:</w:t>
      </w:r>
      <w:r w:rsidRPr="00947377">
        <w:rPr>
          <w:rFonts w:ascii="Arial" w:hAnsi="Arial" w:cs="Arial"/>
          <w:b/>
        </w:rPr>
        <w:tab/>
      </w:r>
      <w:r w:rsidR="000C4F5D">
        <w:rPr>
          <w:rFonts w:ascii="Arial" w:hAnsi="Arial" w:cs="Arial"/>
          <w:bCs/>
        </w:rPr>
        <w:t>O</w:t>
      </w:r>
      <w:r w:rsidR="002C21DD" w:rsidRPr="002C21DD">
        <w:rPr>
          <w:rFonts w:ascii="Arial" w:hAnsi="Arial" w:cs="Arial"/>
          <w:bCs/>
        </w:rPr>
        <w:t>n</w:t>
      </w:r>
      <w:r w:rsidR="002C21DD">
        <w:rPr>
          <w:rFonts w:ascii="Arial" w:hAnsi="Arial" w:cs="Arial"/>
          <w:b/>
        </w:rPr>
        <w:t xml:space="preserve"> </w:t>
      </w:r>
      <w:r w:rsidR="002C21DD">
        <w:rPr>
          <w:rFonts w:ascii="Arial" w:hAnsi="Arial" w:cs="Arial"/>
          <w:bCs/>
        </w:rPr>
        <w:t>comparison between methods</w:t>
      </w:r>
    </w:p>
    <w:p w14:paraId="4ADE6546" w14:textId="0E855057" w:rsidR="004B6D23" w:rsidRPr="002C21DD" w:rsidRDefault="004B6D23" w:rsidP="004B6D23">
      <w:pPr>
        <w:spacing w:after="120"/>
        <w:ind w:left="1985" w:hanging="1985"/>
        <w:rPr>
          <w:rFonts w:ascii="Arial" w:hAnsi="Arial" w:cs="Arial"/>
          <w:bCs/>
          <w:color w:val="FF0000"/>
        </w:rPr>
      </w:pPr>
      <w:r w:rsidRPr="002C21DD">
        <w:rPr>
          <w:rFonts w:ascii="Arial" w:hAnsi="Arial" w:cs="Arial"/>
          <w:b/>
        </w:rPr>
        <w:t>Agenda item:</w:t>
      </w:r>
      <w:r w:rsidRPr="002C21DD">
        <w:rPr>
          <w:rFonts w:ascii="Arial" w:hAnsi="Arial" w:cs="Arial"/>
        </w:rPr>
        <w:tab/>
      </w:r>
      <w:r w:rsidR="000C4F5D">
        <w:rPr>
          <w:rFonts w:ascii="Arial" w:hAnsi="Arial" w:cs="Arial"/>
        </w:rPr>
        <w:t>9.2.3.4</w:t>
      </w:r>
    </w:p>
    <w:p w14:paraId="50E01754" w14:textId="296A2E5A" w:rsidR="004B6D23" w:rsidRPr="00947377" w:rsidRDefault="004B6D23" w:rsidP="004B6D23">
      <w:pPr>
        <w:spacing w:after="120"/>
        <w:ind w:left="1985" w:hanging="1985"/>
        <w:rPr>
          <w:rFonts w:ascii="Arial" w:hAnsi="Arial" w:cs="Arial"/>
        </w:rPr>
      </w:pPr>
      <w:r w:rsidRPr="00947377">
        <w:rPr>
          <w:rFonts w:ascii="Arial" w:hAnsi="Arial" w:cs="Arial"/>
          <w:b/>
        </w:rPr>
        <w:t>Document for:</w:t>
      </w:r>
      <w:r w:rsidRPr="00947377">
        <w:rPr>
          <w:rFonts w:ascii="Arial" w:hAnsi="Arial" w:cs="Arial"/>
        </w:rPr>
        <w:tab/>
      </w:r>
      <w:r w:rsidR="001052C0">
        <w:rPr>
          <w:rFonts w:ascii="Arial" w:hAnsi="Arial" w:cs="Arial"/>
        </w:rPr>
        <w:t>Discussio</w:t>
      </w:r>
      <w:r w:rsidR="00046499">
        <w:rPr>
          <w:rFonts w:ascii="Arial" w:hAnsi="Arial" w:cs="Arial"/>
        </w:rPr>
        <w:t>n/</w:t>
      </w:r>
      <w:r w:rsidR="00966F2E">
        <w:rPr>
          <w:rFonts w:ascii="Arial" w:hAnsi="Arial" w:cs="Arial"/>
        </w:rPr>
        <w:t>Decision</w:t>
      </w:r>
    </w:p>
    <w:p w14:paraId="3FEBD6BE" w14:textId="77777777" w:rsidR="004B6D23" w:rsidRPr="00947377" w:rsidRDefault="004B6D23" w:rsidP="004B6D23">
      <w:pPr>
        <w:spacing w:after="120"/>
        <w:ind w:left="1985" w:hanging="1985"/>
        <w:rPr>
          <w:rFonts w:ascii="Arial" w:hAnsi="Arial" w:cs="Arial"/>
        </w:rPr>
      </w:pPr>
    </w:p>
    <w:p w14:paraId="2A1B5448" w14:textId="5E340B67" w:rsidR="003A4E8F" w:rsidRDefault="004B6D23" w:rsidP="00CB2191">
      <w:pPr>
        <w:pStyle w:val="Heading1"/>
      </w:pPr>
      <w:r w:rsidRPr="00947377">
        <w:t>1.</w:t>
      </w:r>
      <w:r w:rsidRPr="00947377">
        <w:tab/>
        <w:t>Introduction</w:t>
      </w:r>
    </w:p>
    <w:p w14:paraId="0DA65320" w14:textId="31A96FDC" w:rsidR="00C125ED" w:rsidRDefault="00C125ED" w:rsidP="00C125ED">
      <w:pPr>
        <w:rPr>
          <w:lang w:val="en-GB" w:eastAsia="en-CA"/>
        </w:rPr>
      </w:pPr>
      <w:r>
        <w:rPr>
          <w:lang w:val="en-GB" w:eastAsia="en-CA"/>
        </w:rPr>
        <w:t xml:space="preserve">During the work with the Study Item for Irregular bandwidths four </w:t>
      </w:r>
      <w:r w:rsidR="00430892">
        <w:rPr>
          <w:lang w:val="en-GB" w:eastAsia="en-CA"/>
        </w:rPr>
        <w:t xml:space="preserve">different variants or </w:t>
      </w:r>
      <w:r>
        <w:rPr>
          <w:lang w:val="en-GB" w:eastAsia="en-CA"/>
        </w:rPr>
        <w:t xml:space="preserve">methods have </w:t>
      </w:r>
      <w:r w:rsidR="00430892">
        <w:rPr>
          <w:lang w:val="en-GB" w:eastAsia="en-CA"/>
        </w:rPr>
        <w:t>been suggested</w:t>
      </w:r>
      <w:r w:rsidR="00971829">
        <w:rPr>
          <w:lang w:val="en-GB" w:eastAsia="en-CA"/>
        </w:rPr>
        <w:t>, namely:</w:t>
      </w:r>
    </w:p>
    <w:p w14:paraId="4C3509F0" w14:textId="29CB0CD0" w:rsidR="00971829" w:rsidRDefault="00971829" w:rsidP="00C125ED">
      <w:pPr>
        <w:rPr>
          <w:lang w:val="en-GB" w:eastAsia="en-CA"/>
        </w:rPr>
      </w:pPr>
    </w:p>
    <w:p w14:paraId="6DB74C1F" w14:textId="033B5F5B" w:rsidR="00971829" w:rsidRPr="00971829" w:rsidRDefault="00971829" w:rsidP="00971829">
      <w:pPr>
        <w:pStyle w:val="ListParagraph"/>
        <w:numPr>
          <w:ilvl w:val="0"/>
          <w:numId w:val="10"/>
        </w:numPr>
        <w:rPr>
          <w:lang w:val="en-GB" w:eastAsia="en-CA"/>
        </w:rPr>
      </w:pPr>
      <w:r>
        <w:t>Larger Channel bandwidth than licensed (irregular) BW</w:t>
      </w:r>
    </w:p>
    <w:p w14:paraId="25826FAE" w14:textId="70D8D5DD" w:rsidR="00971829" w:rsidRPr="00971829" w:rsidRDefault="00971829" w:rsidP="00971829">
      <w:pPr>
        <w:pStyle w:val="ListParagraph"/>
        <w:numPr>
          <w:ilvl w:val="0"/>
          <w:numId w:val="10"/>
        </w:numPr>
        <w:rPr>
          <w:lang w:val="en-GB" w:eastAsia="en-CA"/>
        </w:rPr>
      </w:pPr>
      <w:r>
        <w:t>Overlapping</w:t>
      </w:r>
      <w:r w:rsidRPr="000C2859">
        <w:t xml:space="preserve"> UE </w:t>
      </w:r>
      <w:r>
        <w:t>Channel bandwidth</w:t>
      </w:r>
    </w:p>
    <w:p w14:paraId="49916F01" w14:textId="1F00FE7E" w:rsidR="00971829" w:rsidRPr="00971829" w:rsidRDefault="00971829" w:rsidP="00971829">
      <w:pPr>
        <w:pStyle w:val="ListParagraph"/>
        <w:numPr>
          <w:ilvl w:val="0"/>
          <w:numId w:val="10"/>
        </w:numPr>
        <w:rPr>
          <w:lang w:val="en-GB" w:eastAsia="en-CA"/>
        </w:rPr>
      </w:pPr>
      <w:r w:rsidRPr="000C2859">
        <w:t xml:space="preserve">Combined UE </w:t>
      </w:r>
      <w:r>
        <w:t>Channel bandwidth</w:t>
      </w:r>
      <w:r w:rsidRPr="000C2859">
        <w:t xml:space="preserve"> (one cell)</w:t>
      </w:r>
    </w:p>
    <w:p w14:paraId="3203D246" w14:textId="7C0D962C" w:rsidR="00971829" w:rsidRPr="00971829" w:rsidRDefault="00971829" w:rsidP="00971829">
      <w:pPr>
        <w:pStyle w:val="ListParagraph"/>
        <w:numPr>
          <w:ilvl w:val="0"/>
          <w:numId w:val="10"/>
        </w:numPr>
        <w:rPr>
          <w:lang w:val="en-GB" w:eastAsia="en-CA"/>
        </w:rPr>
      </w:pPr>
      <w:r>
        <w:t>Overlapping CA (two</w:t>
      </w:r>
      <w:r w:rsidRPr="000C2859">
        <w:t xml:space="preserve"> cell</w:t>
      </w:r>
      <w:r>
        <w:t>s</w:t>
      </w:r>
      <w:r w:rsidRPr="000C2859">
        <w:t>)</w:t>
      </w:r>
    </w:p>
    <w:p w14:paraId="4EAB36AD" w14:textId="6489979C" w:rsidR="00430892" w:rsidRDefault="00430892" w:rsidP="00C125ED">
      <w:pPr>
        <w:rPr>
          <w:lang w:val="en-GB" w:eastAsia="en-CA"/>
        </w:rPr>
      </w:pPr>
    </w:p>
    <w:p w14:paraId="0D8A2972" w14:textId="5F3B4602" w:rsidR="00971829" w:rsidRDefault="00971829" w:rsidP="00C125ED">
      <w:pPr>
        <w:rPr>
          <w:lang w:val="en-GB" w:eastAsia="en-CA"/>
        </w:rPr>
      </w:pPr>
      <w:r>
        <w:rPr>
          <w:lang w:val="en-GB" w:eastAsia="en-CA"/>
        </w:rPr>
        <w:t>The outcome of the study is captured in TR 38.844.</w:t>
      </w:r>
    </w:p>
    <w:p w14:paraId="1A082EA6" w14:textId="46F25518" w:rsidR="00971829" w:rsidRDefault="00971829" w:rsidP="00C125ED">
      <w:pPr>
        <w:rPr>
          <w:lang w:val="en-GB" w:eastAsia="en-CA"/>
        </w:rPr>
      </w:pPr>
    </w:p>
    <w:p w14:paraId="59B75BCC" w14:textId="7D5CA6F9" w:rsidR="00971829" w:rsidRDefault="00976B88" w:rsidP="00C125ED">
      <w:pPr>
        <w:rPr>
          <w:lang w:val="en-GB" w:eastAsia="en-CA"/>
        </w:rPr>
      </w:pPr>
      <w:r>
        <w:rPr>
          <w:lang w:val="en-GB" w:eastAsia="en-CA"/>
        </w:rPr>
        <w:t xml:space="preserve">The objectives for the study </w:t>
      </w:r>
      <w:r w:rsidR="00DF2454">
        <w:rPr>
          <w:lang w:val="en-GB" w:eastAsia="en-CA"/>
        </w:rPr>
        <w:t>are</w:t>
      </w:r>
      <w:r>
        <w:rPr>
          <w:lang w:val="en-GB" w:eastAsia="en-CA"/>
        </w:rPr>
        <w:t xml:space="preserve"> copied from [1]:</w:t>
      </w:r>
    </w:p>
    <w:p w14:paraId="30E66ED9" w14:textId="5F03E54A" w:rsidR="00430892" w:rsidRDefault="00430892" w:rsidP="00C125ED">
      <w:pPr>
        <w:rPr>
          <w:lang w:val="en-GB" w:eastAsia="en-CA"/>
        </w:rPr>
      </w:pPr>
    </w:p>
    <w:p w14:paraId="097F6976" w14:textId="77777777" w:rsidR="00976B88" w:rsidRPr="00976B88" w:rsidRDefault="00976B88" w:rsidP="00976B88">
      <w:pPr>
        <w:rPr>
          <w:rFonts w:asciiTheme="minorHAnsi" w:hAnsiTheme="minorHAnsi" w:cstheme="minorBidi"/>
          <w:bCs/>
          <w:i/>
          <w:iCs/>
          <w:lang w:eastAsia="ja-JP"/>
        </w:rPr>
      </w:pPr>
      <w:r w:rsidRPr="00976B88">
        <w:rPr>
          <w:bCs/>
          <w:i/>
          <w:iCs/>
          <w:lang w:eastAsia="ja-JP"/>
        </w:rPr>
        <w:t>The objectives of this study item are:</w:t>
      </w:r>
    </w:p>
    <w:p w14:paraId="77FD9188" w14:textId="77777777" w:rsidR="00976B88" w:rsidRPr="00976B88" w:rsidRDefault="00976B88" w:rsidP="00976B88">
      <w:pPr>
        <w:rPr>
          <w:bCs/>
          <w:i/>
          <w:iCs/>
        </w:rPr>
      </w:pPr>
    </w:p>
    <w:p w14:paraId="55C4FB0D"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 xml:space="preserve">Identify operator licensed channel bandwidths in FR1 that do not align with existing NR channel bandwidths. </w:t>
      </w:r>
    </w:p>
    <w:p w14:paraId="00E00A40" w14:textId="77777777" w:rsidR="00976B88" w:rsidRPr="00976B88" w:rsidRDefault="00976B88" w:rsidP="00976B88">
      <w:pPr>
        <w:pStyle w:val="ListParagraph"/>
        <w:numPr>
          <w:ilvl w:val="1"/>
          <w:numId w:val="14"/>
        </w:numPr>
        <w:spacing w:after="160" w:line="256" w:lineRule="auto"/>
        <w:contextualSpacing/>
        <w:rPr>
          <w:rFonts w:eastAsia="Times New Roman"/>
          <w:i/>
          <w:iCs/>
          <w:lang w:eastAsia="ko-KR"/>
        </w:rPr>
      </w:pPr>
      <w:r w:rsidRPr="00976B88">
        <w:rPr>
          <w:rFonts w:eastAsia="Times New Roman"/>
          <w:i/>
          <w:iCs/>
          <w:lang w:eastAsia="ko-KR"/>
        </w:rPr>
        <w:t>Only licensed spectrum wider than 5 MHz to be considered in this SID.</w:t>
      </w:r>
    </w:p>
    <w:p w14:paraId="2DF5FBA3" w14:textId="77777777" w:rsidR="00976B88" w:rsidRPr="00976B88" w:rsidRDefault="00976B88" w:rsidP="00976B88">
      <w:pPr>
        <w:pStyle w:val="ListParagraph"/>
        <w:numPr>
          <w:ilvl w:val="1"/>
          <w:numId w:val="14"/>
        </w:numPr>
        <w:spacing w:after="160" w:line="256" w:lineRule="auto"/>
        <w:contextualSpacing/>
        <w:rPr>
          <w:rFonts w:eastAsia="Times New Roman"/>
          <w:i/>
          <w:iCs/>
          <w:lang w:eastAsia="ko-KR"/>
        </w:rPr>
      </w:pPr>
      <w:r w:rsidRPr="00976B88">
        <w:rPr>
          <w:rFonts w:eastAsia="Times New Roman"/>
          <w:i/>
          <w:iCs/>
          <w:lang w:eastAsia="ko-KR"/>
        </w:rPr>
        <w:t xml:space="preserve">Spectrum block of 33MHz in n28 require further investigation since there is dual duplexer assumption (2x30MHz) for this band. At RAN4 #98e it was decided to eliminate spectrum block of 33 MHz for n28. </w:t>
      </w:r>
    </w:p>
    <w:p w14:paraId="50C37382"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753318A7" w14:textId="77777777" w:rsidR="00976B88" w:rsidRPr="00976B88" w:rsidRDefault="00976B88" w:rsidP="00976B88">
      <w:pPr>
        <w:pStyle w:val="ListParagraph"/>
        <w:numPr>
          <w:ilvl w:val="0"/>
          <w:numId w:val="14"/>
        </w:numPr>
        <w:spacing w:after="160" w:line="256" w:lineRule="auto"/>
        <w:contextualSpacing/>
        <w:rPr>
          <w:rFonts w:eastAsia="SimSun"/>
          <w:i/>
          <w:iCs/>
        </w:rPr>
      </w:pPr>
      <w:r w:rsidRPr="00976B88">
        <w:rPr>
          <w:rFonts w:eastAsia="Times New Roman"/>
          <w:i/>
          <w:iCs/>
          <w:lang w:eastAsia="ko-KR"/>
        </w:rPr>
        <w:t xml:space="preserve">Study the use of overlapping UE channel bandwidths (from both UE and network perspective) to cover operator’s license spectrum for both UL and DL, and if new </w:t>
      </w:r>
      <w:proofErr w:type="spellStart"/>
      <w:r w:rsidRPr="00976B88">
        <w:rPr>
          <w:rFonts w:eastAsia="Times New Roman"/>
          <w:i/>
          <w:iCs/>
          <w:lang w:eastAsia="ko-KR"/>
        </w:rPr>
        <w:t>gNB</w:t>
      </w:r>
      <w:proofErr w:type="spellEnd"/>
      <w:r w:rsidRPr="00976B88">
        <w:rPr>
          <w:rFonts w:eastAsia="Times New Roman"/>
          <w:i/>
          <w:iCs/>
          <w:lang w:eastAsia="ko-KR"/>
        </w:rPr>
        <w:t xml:space="preserve"> channel bandwidths are needed.</w:t>
      </w:r>
      <w:r w:rsidRPr="00976B88">
        <w:rPr>
          <w:i/>
          <w:iCs/>
        </w:rPr>
        <w:t xml:space="preserve"> </w:t>
      </w:r>
    </w:p>
    <w:p w14:paraId="4445BFB2" w14:textId="77777777" w:rsidR="00976B88" w:rsidRPr="00976B88" w:rsidRDefault="00976B88" w:rsidP="00976B88">
      <w:pPr>
        <w:pStyle w:val="NO"/>
        <w:ind w:hanging="490"/>
        <w:rPr>
          <w:i/>
          <w:iCs/>
          <w:lang w:eastAsia="ko-KR"/>
        </w:rPr>
      </w:pPr>
      <w:r w:rsidRPr="00976B88">
        <w:rPr>
          <w:i/>
          <w:iCs/>
          <w:lang w:eastAsia="ko-KR"/>
        </w:rPr>
        <w:t>NOTE:</w:t>
      </w:r>
      <w:r w:rsidRPr="00976B88">
        <w:rPr>
          <w:i/>
          <w:iCs/>
          <w:lang w:eastAsia="ko-KR"/>
        </w:rPr>
        <w:tab/>
      </w:r>
      <w:r w:rsidRPr="00976B88">
        <w:rPr>
          <w:rFonts w:eastAsiaTheme="minorEastAsia"/>
          <w:i/>
          <w:iCs/>
          <w:lang w:eastAsia="zh-CN"/>
        </w:rPr>
        <w:t>For all considered solutions, new (dedicated) channel filters (</w:t>
      </w:r>
      <w:proofErr w:type="gramStart"/>
      <w:r w:rsidRPr="00976B88">
        <w:rPr>
          <w:rFonts w:eastAsiaTheme="minorEastAsia"/>
          <w:i/>
          <w:iCs/>
          <w:lang w:eastAsia="zh-CN"/>
        </w:rPr>
        <w:t>e.g.</w:t>
      </w:r>
      <w:proofErr w:type="gramEnd"/>
      <w:r w:rsidRPr="00976B88">
        <w:rPr>
          <w:rFonts w:eastAsiaTheme="minorEastAsia"/>
          <w:i/>
          <w:iCs/>
          <w:lang w:eastAsia="zh-CN"/>
        </w:rPr>
        <w:t xml:space="preserve"> </w:t>
      </w:r>
      <w:r w:rsidRPr="00976B88">
        <w:rPr>
          <w:i/>
          <w:iCs/>
        </w:rPr>
        <w:t>non-integer-multiples of 5MHz</w:t>
      </w:r>
      <w:r w:rsidRPr="00976B88">
        <w:rPr>
          <w:rFonts w:eastAsiaTheme="minorEastAsia"/>
          <w:i/>
          <w:iCs/>
          <w:lang w:eastAsia="zh-CN"/>
        </w:rPr>
        <w:t xml:space="preserve">) are not considered for the UE and not prioritized for the </w:t>
      </w:r>
      <w:proofErr w:type="spellStart"/>
      <w:r w:rsidRPr="00976B88">
        <w:rPr>
          <w:rFonts w:eastAsiaTheme="minorEastAsia"/>
          <w:i/>
          <w:iCs/>
          <w:lang w:eastAsia="zh-CN"/>
        </w:rPr>
        <w:t>gNB</w:t>
      </w:r>
      <w:proofErr w:type="spellEnd"/>
      <w:r w:rsidRPr="00976B88">
        <w:rPr>
          <w:rFonts w:eastAsiaTheme="minorEastAsia"/>
          <w:i/>
          <w:iCs/>
          <w:lang w:eastAsia="zh-CN"/>
        </w:rPr>
        <w:t>.</w:t>
      </w:r>
    </w:p>
    <w:p w14:paraId="42D7E169"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Identify operator licensed bandwidths that are not compatible with the use of techniques like overlapping UE channel bandwidths.</w:t>
      </w:r>
      <w:r w:rsidRPr="00976B88">
        <w:rPr>
          <w:i/>
          <w:iCs/>
        </w:rPr>
        <w:t xml:space="preserve"> </w:t>
      </w:r>
      <w:r w:rsidRPr="00976B88">
        <w:rPr>
          <w:rFonts w:eastAsia="Times New Roman"/>
          <w:i/>
          <w:iCs/>
          <w:lang w:eastAsia="ko-KR"/>
        </w:rPr>
        <w:t xml:space="preserve">Every proposed method shall be summarized with respect to whether all considered spectrum scenarios are supported or whether there are specific </w:t>
      </w:r>
      <w:r w:rsidRPr="00976B88">
        <w:rPr>
          <w:rFonts w:eastAsia="Times New Roman"/>
          <w:i/>
          <w:iCs/>
          <w:lang w:eastAsia="ko-KR"/>
        </w:rPr>
        <w:lastRenderedPageBreak/>
        <w:t>limitations. Some limitations for a specific method shall not disqualify such method if there is a trade-off between flexibility and implementation challenges.</w:t>
      </w:r>
    </w:p>
    <w:p w14:paraId="6EEF5980"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Study the complexity and efficiency of adding new channel bandwidths vs. using other including testing aspects.</w:t>
      </w:r>
    </w:p>
    <w:p w14:paraId="6F4973F7"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i/>
          <w:iCs/>
          <w:lang w:eastAsia="ko-KR"/>
        </w:rPr>
        <w:t xml:space="preserve">Generic solution(s) should be intended as much as possible, with priority should be given to approaches that avoid the introduction of new channel BWs on the UE side. </w:t>
      </w:r>
      <w:r w:rsidRPr="00976B88">
        <w:rPr>
          <w:rFonts w:eastAsia="Times New Roman"/>
          <w:i/>
          <w:iCs/>
          <w:lang w:eastAsia="ko-KR"/>
        </w:rPr>
        <w:t>Proprietary solutions if proven relevant should not be precluded.</w:t>
      </w:r>
      <w:r w:rsidRPr="00976B88">
        <w:rPr>
          <w:i/>
          <w:iCs/>
        </w:rPr>
        <w:t xml:space="preserve"> </w:t>
      </w:r>
      <w:r w:rsidRPr="00976B88">
        <w:rPr>
          <w:rFonts w:eastAsia="Times New Roman"/>
          <w:i/>
          <w:iCs/>
          <w:lang w:eastAsia="ko-KR"/>
        </w:rPr>
        <w:t xml:space="preserve">Spectrally efficient methods providing a fine channel bandwidth granularity as well as low to moderate guard band width and </w:t>
      </w:r>
      <w:proofErr w:type="spellStart"/>
      <w:r w:rsidRPr="00976B88">
        <w:rPr>
          <w:rFonts w:eastAsia="Times New Roman"/>
          <w:i/>
          <w:iCs/>
          <w:lang w:eastAsia="ko-KR"/>
        </w:rPr>
        <w:t>signalling</w:t>
      </w:r>
      <w:proofErr w:type="spellEnd"/>
      <w:r w:rsidRPr="00976B88">
        <w:rPr>
          <w:rFonts w:eastAsia="Times New Roman"/>
          <w:i/>
          <w:iCs/>
          <w:lang w:eastAsia="ko-KR"/>
        </w:rPr>
        <w:t xml:space="preserve"> overhead should be preferred</w:t>
      </w:r>
    </w:p>
    <w:p w14:paraId="6FF2BD4B"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Impact on RAN1 and RAN2 should be considered and minimized</w:t>
      </w:r>
    </w:p>
    <w:p w14:paraId="4E54DC1C"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 xml:space="preserve">For any considered solution, UEs not supporting such solution (both legacy and new UEs) should be able to use the next lower supported channel bandwidth in the UL and DL without implications. </w:t>
      </w:r>
    </w:p>
    <w:p w14:paraId="288CED5F" w14:textId="77777777" w:rsidR="00976B88" w:rsidRPr="00976B88" w:rsidRDefault="00976B88" w:rsidP="00976B88">
      <w:pPr>
        <w:pStyle w:val="ListParagraph"/>
        <w:numPr>
          <w:ilvl w:val="0"/>
          <w:numId w:val="14"/>
        </w:numPr>
        <w:spacing w:after="160" w:line="256" w:lineRule="auto"/>
        <w:contextualSpacing/>
        <w:rPr>
          <w:rFonts w:eastAsia="Times New Roman"/>
          <w:i/>
          <w:iCs/>
          <w:lang w:eastAsia="ko-KR"/>
        </w:rPr>
      </w:pPr>
      <w:r w:rsidRPr="00976B88">
        <w:rPr>
          <w:rFonts w:eastAsia="Times New Roman"/>
          <w:i/>
          <w:iCs/>
          <w:lang w:eastAsia="ko-KR"/>
        </w:rPr>
        <w:t>Impact (if any) on RAN4 requirements should be identified for the preferred solutions.</w:t>
      </w:r>
    </w:p>
    <w:p w14:paraId="3380319C" w14:textId="57FBEC76" w:rsidR="00976B88" w:rsidRPr="00976B88" w:rsidRDefault="00976B88" w:rsidP="00C125ED">
      <w:pPr>
        <w:rPr>
          <w:lang w:eastAsia="en-CA"/>
        </w:rPr>
      </w:pPr>
    </w:p>
    <w:p w14:paraId="76AB4CF2" w14:textId="24B3D734" w:rsidR="00976B88" w:rsidRDefault="00976B88" w:rsidP="00C125ED">
      <w:pPr>
        <w:rPr>
          <w:lang w:val="en-GB" w:eastAsia="en-CA"/>
        </w:rPr>
      </w:pPr>
    </w:p>
    <w:p w14:paraId="22539FF6" w14:textId="7D2C7170" w:rsidR="00976B88" w:rsidRDefault="00976B88" w:rsidP="00C125ED">
      <w:pPr>
        <w:rPr>
          <w:lang w:val="en-GB" w:eastAsia="en-CA"/>
        </w:rPr>
      </w:pPr>
    </w:p>
    <w:p w14:paraId="5F6A1C6C" w14:textId="7B561901" w:rsidR="00E2701E" w:rsidRDefault="00E2701E" w:rsidP="00CB2191">
      <w:pPr>
        <w:rPr>
          <w:rFonts w:ascii="Arial" w:hAnsi="Arial" w:cs="Arial"/>
          <w:lang w:val="en-GB"/>
        </w:rPr>
      </w:pPr>
    </w:p>
    <w:p w14:paraId="310A24F0" w14:textId="6D37E27A" w:rsidR="00B354CD" w:rsidRDefault="00B354CD" w:rsidP="00CB2191">
      <w:pPr>
        <w:rPr>
          <w:rFonts w:ascii="Arial" w:hAnsi="Arial" w:cs="Arial"/>
          <w:lang w:val="en-GB"/>
        </w:rPr>
      </w:pPr>
    </w:p>
    <w:p w14:paraId="4BD485D8" w14:textId="331F7FDE" w:rsidR="00B354CD" w:rsidRDefault="00B354CD" w:rsidP="00CB2191">
      <w:pPr>
        <w:rPr>
          <w:rFonts w:ascii="Arial" w:hAnsi="Arial" w:cs="Arial"/>
          <w:lang w:val="en-GB"/>
        </w:rPr>
      </w:pPr>
    </w:p>
    <w:p w14:paraId="5A793DAA" w14:textId="77777777" w:rsidR="00B354CD" w:rsidRDefault="00B354CD" w:rsidP="00CB2191">
      <w:pPr>
        <w:rPr>
          <w:rFonts w:ascii="Arial" w:hAnsi="Arial" w:cs="Arial"/>
          <w:lang w:val="en-GB"/>
        </w:rPr>
      </w:pPr>
    </w:p>
    <w:p w14:paraId="5B9554F2" w14:textId="13126421" w:rsidR="005D4317" w:rsidRDefault="005D4317">
      <w:pPr>
        <w:spacing w:after="160" w:line="259" w:lineRule="auto"/>
        <w:rPr>
          <w:rFonts w:ascii="Arial" w:hAnsi="Arial" w:cs="Arial"/>
          <w:lang w:val="en-GB"/>
        </w:rPr>
      </w:pPr>
      <w:r>
        <w:rPr>
          <w:rFonts w:ascii="Arial" w:hAnsi="Arial" w:cs="Arial"/>
          <w:lang w:val="en-GB"/>
        </w:rPr>
        <w:br w:type="page"/>
      </w:r>
    </w:p>
    <w:p w14:paraId="4397F438" w14:textId="77777777" w:rsidR="004507A1" w:rsidRPr="00E2701E" w:rsidRDefault="004507A1" w:rsidP="00CB2191">
      <w:pPr>
        <w:rPr>
          <w:rFonts w:ascii="Arial" w:hAnsi="Arial" w:cs="Arial"/>
          <w:lang w:val="en-GB"/>
        </w:rPr>
      </w:pPr>
    </w:p>
    <w:p w14:paraId="78DE91F3" w14:textId="638B8690" w:rsidR="003A4E8F" w:rsidRPr="00947377" w:rsidRDefault="003A4E8F" w:rsidP="003A4E8F">
      <w:pPr>
        <w:pStyle w:val="Heading1"/>
      </w:pPr>
      <w:r>
        <w:t>2</w:t>
      </w:r>
      <w:r w:rsidRPr="00947377">
        <w:t>.</w:t>
      </w:r>
      <w:r w:rsidRPr="00947377">
        <w:tab/>
      </w:r>
      <w:r>
        <w:t>Discussion</w:t>
      </w:r>
    </w:p>
    <w:p w14:paraId="580D8D4C" w14:textId="77777777" w:rsidR="00206DE1" w:rsidRDefault="00971829" w:rsidP="00DD3113">
      <w:pPr>
        <w:pStyle w:val="BodyText"/>
        <w:rPr>
          <w:rFonts w:ascii="Arial" w:hAnsi="Arial" w:cs="Arial"/>
          <w:noProof/>
          <w:sz w:val="22"/>
          <w:szCs w:val="22"/>
        </w:rPr>
      </w:pPr>
      <w:r>
        <w:rPr>
          <w:rFonts w:ascii="Arial" w:hAnsi="Arial" w:cs="Arial"/>
          <w:noProof/>
          <w:sz w:val="22"/>
          <w:szCs w:val="22"/>
        </w:rPr>
        <w:t xml:space="preserve">In order to get an overview of the different methods and be able to compare them </w:t>
      </w:r>
      <w:r w:rsidR="00E056FB">
        <w:rPr>
          <w:rFonts w:ascii="Arial" w:hAnsi="Arial" w:cs="Arial"/>
          <w:noProof/>
          <w:sz w:val="22"/>
          <w:szCs w:val="22"/>
        </w:rPr>
        <w:t xml:space="preserve">it was </w:t>
      </w:r>
      <w:r w:rsidR="00354BE3">
        <w:rPr>
          <w:rFonts w:ascii="Arial" w:hAnsi="Arial" w:cs="Arial"/>
          <w:noProof/>
          <w:sz w:val="22"/>
          <w:szCs w:val="22"/>
        </w:rPr>
        <w:t xml:space="preserve">originally </w:t>
      </w:r>
      <w:r>
        <w:rPr>
          <w:rFonts w:ascii="Arial" w:hAnsi="Arial" w:cs="Arial"/>
          <w:noProof/>
          <w:sz w:val="22"/>
          <w:szCs w:val="22"/>
        </w:rPr>
        <w:t>suggest</w:t>
      </w:r>
      <w:r w:rsidR="00E056FB">
        <w:rPr>
          <w:rFonts w:ascii="Arial" w:hAnsi="Arial" w:cs="Arial"/>
          <w:noProof/>
          <w:sz w:val="22"/>
          <w:szCs w:val="22"/>
        </w:rPr>
        <w:t>ed</w:t>
      </w:r>
      <w:r>
        <w:rPr>
          <w:rFonts w:ascii="Arial" w:hAnsi="Arial" w:cs="Arial"/>
          <w:noProof/>
          <w:sz w:val="22"/>
          <w:szCs w:val="22"/>
        </w:rPr>
        <w:t xml:space="preserve"> </w:t>
      </w:r>
      <w:r w:rsidR="00354BE3">
        <w:rPr>
          <w:rFonts w:ascii="Arial" w:hAnsi="Arial" w:cs="Arial"/>
          <w:noProof/>
          <w:sz w:val="22"/>
          <w:szCs w:val="22"/>
        </w:rPr>
        <w:t xml:space="preserve">by RAN4 chair </w:t>
      </w:r>
      <w:r>
        <w:rPr>
          <w:rFonts w:ascii="Arial" w:hAnsi="Arial" w:cs="Arial"/>
          <w:noProof/>
          <w:sz w:val="22"/>
          <w:szCs w:val="22"/>
        </w:rPr>
        <w:t xml:space="preserve">to include a matrix of impact per method mapped to the objectives of the Study Item. The matrix below is based on a </w:t>
      </w:r>
      <w:r w:rsidR="00D81730">
        <w:rPr>
          <w:rFonts w:ascii="Arial" w:hAnsi="Arial" w:cs="Arial"/>
          <w:noProof/>
          <w:sz w:val="22"/>
          <w:szCs w:val="22"/>
        </w:rPr>
        <w:t xml:space="preserve">similar matrix from a </w:t>
      </w:r>
      <w:r>
        <w:rPr>
          <w:rFonts w:ascii="Arial" w:hAnsi="Arial" w:cs="Arial"/>
          <w:noProof/>
          <w:sz w:val="22"/>
          <w:szCs w:val="22"/>
        </w:rPr>
        <w:t>previous contribution, R4-2109587</w:t>
      </w:r>
      <w:r w:rsidR="00FC3E6C">
        <w:rPr>
          <w:rFonts w:ascii="Arial" w:hAnsi="Arial" w:cs="Arial"/>
          <w:noProof/>
          <w:sz w:val="22"/>
          <w:szCs w:val="22"/>
        </w:rPr>
        <w:t xml:space="preserve"> [1]</w:t>
      </w:r>
      <w:r w:rsidR="00E056FB">
        <w:rPr>
          <w:rFonts w:ascii="Arial" w:hAnsi="Arial" w:cs="Arial"/>
          <w:noProof/>
          <w:sz w:val="22"/>
          <w:szCs w:val="22"/>
        </w:rPr>
        <w:t>, of which additional information has been modified in order to provide a complete update view</w:t>
      </w:r>
      <w:r w:rsidR="00CB1C39">
        <w:rPr>
          <w:rFonts w:ascii="Arial" w:hAnsi="Arial" w:cs="Arial"/>
          <w:noProof/>
          <w:sz w:val="22"/>
          <w:szCs w:val="22"/>
        </w:rPr>
        <w:t xml:space="preserve">. </w:t>
      </w:r>
    </w:p>
    <w:p w14:paraId="6FEF5B7B" w14:textId="670C25A8" w:rsidR="00484862" w:rsidRDefault="00CB1C39" w:rsidP="00DD3113">
      <w:pPr>
        <w:pStyle w:val="BodyText"/>
        <w:rPr>
          <w:rFonts w:ascii="Arial" w:hAnsi="Arial" w:cs="Arial"/>
          <w:noProof/>
          <w:sz w:val="22"/>
          <w:szCs w:val="22"/>
        </w:rPr>
      </w:pPr>
      <w:r>
        <w:rPr>
          <w:rFonts w:ascii="Arial" w:hAnsi="Arial" w:cs="Arial"/>
          <w:noProof/>
          <w:sz w:val="22"/>
          <w:szCs w:val="22"/>
        </w:rPr>
        <w:t>Note that SU has not been</w:t>
      </w:r>
      <w:r w:rsidR="00AC6A8F">
        <w:rPr>
          <w:rFonts w:ascii="Arial" w:hAnsi="Arial" w:cs="Arial"/>
          <w:noProof/>
          <w:sz w:val="22"/>
          <w:szCs w:val="22"/>
        </w:rPr>
        <w:t xml:space="preserve"> considered in the matrix since it has been shown in various contribution that sufficient SU is reached for all methods.</w:t>
      </w:r>
      <w:r w:rsidR="00206DE1">
        <w:rPr>
          <w:rFonts w:ascii="Arial" w:hAnsi="Arial" w:cs="Arial"/>
          <w:noProof/>
          <w:sz w:val="22"/>
          <w:szCs w:val="22"/>
        </w:rPr>
        <w:t xml:space="preserve"> Apart from SU removal the changes compared to the matrix introduced in [2] are highlighted in yellow.</w:t>
      </w:r>
    </w:p>
    <w:p w14:paraId="08814FD3" w14:textId="44C86B8B" w:rsidR="00CF0C4D" w:rsidRDefault="00CF0C4D" w:rsidP="00DD3113">
      <w:pPr>
        <w:pStyle w:val="BodyText"/>
        <w:rPr>
          <w:rFonts w:ascii="Arial" w:hAnsi="Arial" w:cs="Arial"/>
          <w:noProof/>
          <w:sz w:val="22"/>
          <w:szCs w:val="22"/>
        </w:rPr>
      </w:pPr>
      <w:r>
        <w:rPr>
          <w:rFonts w:ascii="Arial" w:hAnsi="Arial" w:cs="Arial"/>
          <w:noProof/>
          <w:sz w:val="22"/>
          <w:szCs w:val="22"/>
        </w:rPr>
        <w:t>We suggest to add the matrix to TR38.884 at a later stage, since there is an LS awaiting response send to RAN1 and RAN2 at RAN4#100-e.</w:t>
      </w:r>
    </w:p>
    <w:p w14:paraId="4307F613" w14:textId="7F358120" w:rsidR="0023221F" w:rsidRDefault="0023221F" w:rsidP="00DD3113">
      <w:pPr>
        <w:pStyle w:val="BodyText"/>
        <w:rPr>
          <w:rFonts w:ascii="Arial" w:hAnsi="Arial" w:cs="Arial"/>
          <w:noProof/>
          <w:sz w:val="22"/>
          <w:szCs w:val="22"/>
        </w:rPr>
      </w:pPr>
      <w:r>
        <w:rPr>
          <w:rFonts w:ascii="Arial" w:hAnsi="Arial" w:cs="Arial"/>
          <w:noProof/>
          <w:sz w:val="22"/>
          <w:szCs w:val="22"/>
        </w:rPr>
        <w:t>The content in the matrix is based on the fact that irregular BW’s are only considered in the DL as of now.</w:t>
      </w:r>
    </w:p>
    <w:p w14:paraId="28A223DC" w14:textId="6F468A42" w:rsidR="00971829" w:rsidRDefault="00971829" w:rsidP="00DD3113">
      <w:pPr>
        <w:pStyle w:val="BodyText"/>
        <w:rPr>
          <w:rFonts w:ascii="Arial" w:hAnsi="Arial" w:cs="Arial"/>
          <w:noProof/>
          <w:sz w:val="22"/>
          <w:szCs w:val="22"/>
        </w:rPr>
      </w:pPr>
    </w:p>
    <w:tbl>
      <w:tblPr>
        <w:tblStyle w:val="TableGrid4"/>
        <w:tblW w:w="11329" w:type="dxa"/>
        <w:tblInd w:w="-714" w:type="dxa"/>
        <w:tblLayout w:type="fixed"/>
        <w:tblLook w:val="04A0" w:firstRow="1" w:lastRow="0" w:firstColumn="1" w:lastColumn="0" w:noHBand="0" w:noVBand="1"/>
      </w:tblPr>
      <w:tblGrid>
        <w:gridCol w:w="2689"/>
        <w:gridCol w:w="2070"/>
        <w:gridCol w:w="2070"/>
        <w:gridCol w:w="2160"/>
        <w:gridCol w:w="2340"/>
      </w:tblGrid>
      <w:tr w:rsidR="00A744C2" w:rsidRPr="009D53AA" w14:paraId="6A850EC9" w14:textId="77777777" w:rsidTr="00206DE1">
        <w:trPr>
          <w:trHeight w:val="800"/>
        </w:trPr>
        <w:tc>
          <w:tcPr>
            <w:tcW w:w="2689" w:type="dxa"/>
          </w:tcPr>
          <w:p w14:paraId="1D510679" w14:textId="4A8EDE1C" w:rsidR="00A744C2" w:rsidRPr="009D53AA" w:rsidRDefault="00A744C2" w:rsidP="00107428">
            <w:pPr>
              <w:pStyle w:val="TAH"/>
              <w:rPr>
                <w:rFonts w:eastAsia="Calibri"/>
                <w:noProof/>
              </w:rPr>
            </w:pPr>
            <w:r w:rsidRPr="009D53AA">
              <w:rPr>
                <w:rFonts w:eastAsia="Calibri"/>
                <w:noProof/>
              </w:rPr>
              <w:t>SI Objective</w:t>
            </w:r>
          </w:p>
        </w:tc>
        <w:tc>
          <w:tcPr>
            <w:tcW w:w="2070" w:type="dxa"/>
          </w:tcPr>
          <w:p w14:paraId="5D41B9B9" w14:textId="1288BDC1" w:rsidR="00A744C2" w:rsidRPr="00107428" w:rsidRDefault="00A744C2" w:rsidP="00107428">
            <w:pPr>
              <w:pStyle w:val="TAH"/>
              <w:rPr>
                <w:rFonts w:eastAsia="Calibri"/>
                <w:noProof/>
              </w:rPr>
            </w:pPr>
            <w:r w:rsidRPr="00107428">
              <w:rPr>
                <w:rFonts w:eastAsia="Calibri"/>
                <w:noProof/>
              </w:rPr>
              <w:t>Overlapping CA (two cells)</w:t>
            </w:r>
          </w:p>
        </w:tc>
        <w:tc>
          <w:tcPr>
            <w:tcW w:w="2070" w:type="dxa"/>
          </w:tcPr>
          <w:p w14:paraId="44266206" w14:textId="2D67FC02" w:rsidR="00A744C2" w:rsidRPr="00107428" w:rsidRDefault="00A744C2" w:rsidP="00107428">
            <w:pPr>
              <w:pStyle w:val="TAH"/>
              <w:rPr>
                <w:rFonts w:eastAsia="Calibri"/>
                <w:noProof/>
              </w:rPr>
            </w:pPr>
            <w:r w:rsidRPr="00107428">
              <w:rPr>
                <w:rFonts w:eastAsia="Calibri"/>
                <w:noProof/>
              </w:rPr>
              <w:t>Combined UE CBW (One cell)</w:t>
            </w:r>
          </w:p>
        </w:tc>
        <w:tc>
          <w:tcPr>
            <w:tcW w:w="2160" w:type="dxa"/>
          </w:tcPr>
          <w:p w14:paraId="4C4C88EF" w14:textId="50278E67" w:rsidR="00A744C2" w:rsidRPr="00107428" w:rsidRDefault="00A744C2" w:rsidP="00107428">
            <w:pPr>
              <w:pStyle w:val="TAH"/>
              <w:rPr>
                <w:rFonts w:eastAsia="Calibri"/>
                <w:noProof/>
              </w:rPr>
            </w:pPr>
            <w:r w:rsidRPr="00107428">
              <w:rPr>
                <w:rFonts w:eastAsia="Calibri"/>
                <w:noProof/>
              </w:rPr>
              <w:t>Overlapping UE CBW (One cell)</w:t>
            </w:r>
          </w:p>
        </w:tc>
        <w:tc>
          <w:tcPr>
            <w:tcW w:w="2340" w:type="dxa"/>
          </w:tcPr>
          <w:p w14:paraId="158355F3" w14:textId="3BE9BAB8" w:rsidR="00A744C2" w:rsidRPr="00107428" w:rsidRDefault="00A744C2" w:rsidP="00107428">
            <w:pPr>
              <w:pStyle w:val="TAH"/>
              <w:rPr>
                <w:rFonts w:eastAsia="Calibri"/>
                <w:noProof/>
              </w:rPr>
            </w:pPr>
            <w:r w:rsidRPr="00107428">
              <w:rPr>
                <w:rFonts w:eastAsia="Calibri"/>
                <w:noProof/>
              </w:rPr>
              <w:t>Wider CBW  (one cell)</w:t>
            </w:r>
          </w:p>
        </w:tc>
      </w:tr>
      <w:tr w:rsidR="00A744C2" w:rsidRPr="009D53AA" w14:paraId="7062EC89" w14:textId="77777777" w:rsidTr="00206DE1">
        <w:trPr>
          <w:trHeight w:val="800"/>
        </w:trPr>
        <w:tc>
          <w:tcPr>
            <w:tcW w:w="2689" w:type="dxa"/>
          </w:tcPr>
          <w:p w14:paraId="12F94CC7" w14:textId="77777777" w:rsidR="00BD3D85" w:rsidRDefault="00A744C2" w:rsidP="00BD3D85">
            <w:pPr>
              <w:keepLines/>
              <w:numPr>
                <w:ilvl w:val="1"/>
                <w:numId w:val="15"/>
              </w:numPr>
              <w:spacing w:line="256" w:lineRule="auto"/>
              <w:ind w:left="316"/>
              <w:contextualSpacing/>
              <w:rPr>
                <w:rFonts w:eastAsia="Times New Roman"/>
                <w:lang w:val="en-CA" w:eastAsia="ko-KR"/>
              </w:rPr>
            </w:pPr>
            <w:r w:rsidRPr="00BD3D85">
              <w:rPr>
                <w:rFonts w:eastAsia="Times New Roman"/>
                <w:lang w:val="en-CA" w:eastAsia="ko-KR"/>
              </w:rPr>
              <w:t>Identify operator licensed channel bandwidths in FR1 that do not align with existing NR channel bandwidths.</w:t>
            </w:r>
          </w:p>
          <w:p w14:paraId="454482CA" w14:textId="77777777" w:rsidR="00BD3D85" w:rsidRDefault="00A744C2" w:rsidP="00BD3D85">
            <w:pPr>
              <w:keepLines/>
              <w:numPr>
                <w:ilvl w:val="1"/>
                <w:numId w:val="17"/>
              </w:numPr>
              <w:spacing w:line="256" w:lineRule="auto"/>
              <w:contextualSpacing/>
              <w:rPr>
                <w:rFonts w:eastAsia="Times New Roman"/>
                <w:lang w:val="en-CA" w:eastAsia="ko-KR"/>
              </w:rPr>
            </w:pPr>
            <w:r w:rsidRPr="00BD3D85">
              <w:rPr>
                <w:rFonts w:eastAsia="Times New Roman"/>
                <w:lang w:val="en-CA" w:eastAsia="ko-KR"/>
              </w:rPr>
              <w:t>Only licensed spectrum wider than 5 MHz to be considered in this SID.</w:t>
            </w:r>
          </w:p>
          <w:p w14:paraId="18AB08C4" w14:textId="7F92FEC3" w:rsidR="00A744C2" w:rsidRPr="00BD3D85" w:rsidRDefault="00A744C2" w:rsidP="00BD3D85">
            <w:pPr>
              <w:keepLines/>
              <w:numPr>
                <w:ilvl w:val="1"/>
                <w:numId w:val="17"/>
              </w:numPr>
              <w:spacing w:line="256" w:lineRule="auto"/>
              <w:contextualSpacing/>
              <w:rPr>
                <w:rFonts w:eastAsia="Times New Roman"/>
                <w:lang w:val="en-CA" w:eastAsia="ko-KR"/>
              </w:rPr>
            </w:pPr>
            <w:r w:rsidRPr="00BD3D85">
              <w:rPr>
                <w:rFonts w:eastAsia="Times New Roman"/>
                <w:lang w:val="en-CA" w:eastAsia="ko-KR"/>
              </w:rPr>
              <w:lastRenderedPageBreak/>
              <w:t xml:space="preserve">Spectrum block of 33MHz in n28 require further investigation since there is dual duplexer assumption (2x30MHz) for this band. At RAN4 #98e it was decided to eliminate spectrum block of 33 MHz for n28. </w:t>
            </w:r>
          </w:p>
        </w:tc>
        <w:tc>
          <w:tcPr>
            <w:tcW w:w="2070" w:type="dxa"/>
            <w:vAlign w:val="center"/>
          </w:tcPr>
          <w:p w14:paraId="747BFA3A" w14:textId="77777777" w:rsidR="00A744C2" w:rsidRPr="009D53AA" w:rsidRDefault="00A744C2" w:rsidP="00BD3D85">
            <w:pPr>
              <w:keepLines/>
              <w:spacing w:after="160" w:line="259" w:lineRule="auto"/>
              <w:jc w:val="center"/>
              <w:rPr>
                <w:rFonts w:eastAsia="Calibri"/>
                <w:noProof/>
              </w:rPr>
            </w:pPr>
            <w:r w:rsidRPr="009D53AA">
              <w:rPr>
                <w:rFonts w:eastAsia="Calibri"/>
                <w:noProof/>
              </w:rPr>
              <w:lastRenderedPageBreak/>
              <w:t>N/A</w:t>
            </w:r>
          </w:p>
        </w:tc>
        <w:tc>
          <w:tcPr>
            <w:tcW w:w="2070" w:type="dxa"/>
            <w:vAlign w:val="center"/>
          </w:tcPr>
          <w:p w14:paraId="533B77A8" w14:textId="77777777" w:rsidR="00A744C2" w:rsidRPr="009D53AA" w:rsidRDefault="00A744C2" w:rsidP="00BD3D85">
            <w:pPr>
              <w:keepLines/>
              <w:spacing w:after="160" w:line="259" w:lineRule="auto"/>
              <w:jc w:val="center"/>
              <w:rPr>
                <w:rFonts w:eastAsia="Calibri"/>
                <w:noProof/>
              </w:rPr>
            </w:pPr>
            <w:r w:rsidRPr="009D53AA">
              <w:rPr>
                <w:rFonts w:eastAsia="Calibri"/>
                <w:noProof/>
              </w:rPr>
              <w:t>N/A</w:t>
            </w:r>
          </w:p>
        </w:tc>
        <w:tc>
          <w:tcPr>
            <w:tcW w:w="2160" w:type="dxa"/>
            <w:vAlign w:val="center"/>
          </w:tcPr>
          <w:p w14:paraId="2B6A5A26" w14:textId="63ABF020" w:rsidR="00A744C2" w:rsidRPr="009D53AA" w:rsidRDefault="00A744C2" w:rsidP="00BD3D85">
            <w:pPr>
              <w:keepLines/>
              <w:spacing w:after="160" w:line="259" w:lineRule="auto"/>
              <w:jc w:val="center"/>
              <w:rPr>
                <w:rFonts w:eastAsia="Calibri"/>
                <w:noProof/>
              </w:rPr>
            </w:pPr>
            <w:r w:rsidRPr="009D53AA">
              <w:rPr>
                <w:rFonts w:eastAsia="Calibri"/>
                <w:noProof/>
              </w:rPr>
              <w:t>N/A</w:t>
            </w:r>
          </w:p>
        </w:tc>
        <w:tc>
          <w:tcPr>
            <w:tcW w:w="2340" w:type="dxa"/>
            <w:vAlign w:val="center"/>
          </w:tcPr>
          <w:p w14:paraId="2A112FC9" w14:textId="77777777" w:rsidR="00A744C2" w:rsidRPr="009D53AA" w:rsidRDefault="00A744C2" w:rsidP="00BD3D85">
            <w:pPr>
              <w:keepLines/>
              <w:spacing w:after="160" w:line="259" w:lineRule="auto"/>
              <w:jc w:val="center"/>
              <w:rPr>
                <w:rFonts w:eastAsia="Calibri"/>
                <w:noProof/>
              </w:rPr>
            </w:pPr>
            <w:r w:rsidRPr="009D53AA">
              <w:rPr>
                <w:rFonts w:eastAsia="Calibri"/>
                <w:noProof/>
              </w:rPr>
              <w:t>N/A</w:t>
            </w:r>
          </w:p>
        </w:tc>
      </w:tr>
      <w:tr w:rsidR="00A744C2" w:rsidRPr="009D53AA" w14:paraId="3D20B099" w14:textId="77777777" w:rsidTr="00206DE1">
        <w:trPr>
          <w:trHeight w:val="800"/>
        </w:trPr>
        <w:tc>
          <w:tcPr>
            <w:tcW w:w="2689" w:type="dxa"/>
          </w:tcPr>
          <w:p w14:paraId="1E193EA8" w14:textId="77777777" w:rsidR="00A744C2" w:rsidRPr="009D53AA" w:rsidRDefault="00A744C2" w:rsidP="00BD3D85">
            <w:pPr>
              <w:keepLines/>
              <w:numPr>
                <w:ilvl w:val="0"/>
                <w:numId w:val="18"/>
              </w:numPr>
              <w:spacing w:line="256" w:lineRule="auto"/>
              <w:ind w:left="316"/>
              <w:contextualSpacing/>
              <w:rPr>
                <w:rFonts w:eastAsia="Times New Roman"/>
                <w:lang w:eastAsia="ko-KR"/>
              </w:rPr>
            </w:pPr>
            <w:r w:rsidRPr="009D53AA">
              <w:rPr>
                <w:rFonts w:eastAsia="Times New Roman"/>
                <w:lang w:val="en-CA"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49856250" w14:textId="77777777" w:rsidR="00A744C2" w:rsidRPr="009D53AA" w:rsidRDefault="00A744C2" w:rsidP="00605523">
            <w:pPr>
              <w:keepLines/>
              <w:spacing w:after="160" w:line="259" w:lineRule="auto"/>
              <w:ind w:left="175" w:hanging="175"/>
              <w:rPr>
                <w:rFonts w:eastAsia="Calibri"/>
                <w:noProof/>
              </w:rPr>
            </w:pPr>
          </w:p>
        </w:tc>
        <w:tc>
          <w:tcPr>
            <w:tcW w:w="2070" w:type="dxa"/>
            <w:vAlign w:val="center"/>
          </w:tcPr>
          <w:p w14:paraId="1D196225" w14:textId="77777777" w:rsidR="00A744C2" w:rsidRPr="009D53AA" w:rsidRDefault="00A744C2" w:rsidP="00BD3D85">
            <w:pPr>
              <w:keepLines/>
              <w:spacing w:after="160" w:line="259" w:lineRule="auto"/>
              <w:jc w:val="center"/>
              <w:rPr>
                <w:rFonts w:eastAsia="Calibri"/>
                <w:noProof/>
              </w:rPr>
            </w:pPr>
            <w:r w:rsidRPr="009D53AA">
              <w:rPr>
                <w:rFonts w:eastAsia="Calibri"/>
                <w:noProof/>
              </w:rPr>
              <w:t>N/A</w:t>
            </w:r>
          </w:p>
        </w:tc>
        <w:tc>
          <w:tcPr>
            <w:tcW w:w="2070" w:type="dxa"/>
            <w:vAlign w:val="center"/>
          </w:tcPr>
          <w:p w14:paraId="71D6D910" w14:textId="77777777" w:rsidR="00A744C2" w:rsidRPr="009D53AA" w:rsidRDefault="00A744C2" w:rsidP="00BD3D85">
            <w:pPr>
              <w:keepLines/>
              <w:spacing w:after="160" w:line="259" w:lineRule="auto"/>
              <w:jc w:val="center"/>
              <w:rPr>
                <w:rFonts w:eastAsia="Calibri"/>
                <w:noProof/>
              </w:rPr>
            </w:pPr>
            <w:r w:rsidRPr="009D53AA">
              <w:rPr>
                <w:rFonts w:eastAsia="Calibri"/>
                <w:noProof/>
              </w:rPr>
              <w:t>N/A</w:t>
            </w:r>
          </w:p>
        </w:tc>
        <w:tc>
          <w:tcPr>
            <w:tcW w:w="2160" w:type="dxa"/>
            <w:vAlign w:val="center"/>
          </w:tcPr>
          <w:p w14:paraId="5A5240C8" w14:textId="77777777" w:rsidR="00A744C2" w:rsidRPr="009D53AA" w:rsidRDefault="00A744C2" w:rsidP="00BD3D85">
            <w:pPr>
              <w:keepLines/>
              <w:spacing w:after="160" w:line="259" w:lineRule="auto"/>
              <w:jc w:val="center"/>
              <w:rPr>
                <w:rFonts w:eastAsia="Calibri"/>
                <w:noProof/>
              </w:rPr>
            </w:pPr>
            <w:r w:rsidRPr="009D53AA">
              <w:rPr>
                <w:rFonts w:eastAsia="Calibri"/>
                <w:noProof/>
              </w:rPr>
              <w:t>N/A</w:t>
            </w:r>
          </w:p>
        </w:tc>
        <w:tc>
          <w:tcPr>
            <w:tcW w:w="2340" w:type="dxa"/>
          </w:tcPr>
          <w:p w14:paraId="208C302B" w14:textId="5A710FE1" w:rsidR="00A744C2" w:rsidRPr="00BD3D85" w:rsidRDefault="00A744C2" w:rsidP="00BD3D85">
            <w:pPr>
              <w:keepLines/>
              <w:spacing w:after="160" w:line="259" w:lineRule="auto"/>
              <w:jc w:val="center"/>
              <w:rPr>
                <w:rFonts w:eastAsia="Calibri"/>
                <w:noProof/>
              </w:rPr>
            </w:pPr>
            <w:r w:rsidRPr="00BD3D85">
              <w:rPr>
                <w:rFonts w:eastAsia="Calibri"/>
                <w:noProof/>
              </w:rPr>
              <w:t>Meeting regulatory emissions cannot be guaranteed</w:t>
            </w:r>
            <w:ins w:id="0" w:author="Author">
              <w:r w:rsidR="000B675B">
                <w:rPr>
                  <w:rFonts w:eastAsia="Calibri"/>
                  <w:noProof/>
                </w:rPr>
                <w:t xml:space="preserve"> </w:t>
              </w:r>
            </w:ins>
            <w:r w:rsidR="00BD3D85">
              <w:rPr>
                <w:rFonts w:eastAsia="Calibri"/>
                <w:noProof/>
              </w:rPr>
              <w:t>on BS side</w:t>
            </w:r>
            <w:r w:rsidRPr="00BD3D85">
              <w:rPr>
                <w:rFonts w:eastAsia="Calibri"/>
                <w:noProof/>
              </w:rPr>
              <w:t xml:space="preserve">. </w:t>
            </w:r>
            <w:r w:rsidR="000B675B">
              <w:rPr>
                <w:rFonts w:eastAsia="Calibri"/>
                <w:noProof/>
              </w:rPr>
              <w:t xml:space="preserve"> New gNB tx filters are required to meet regualtory requirements. </w:t>
            </w:r>
            <w:r w:rsidRPr="00BD3D85">
              <w:rPr>
                <w:rFonts w:eastAsia="Calibri"/>
                <w:noProof/>
              </w:rPr>
              <w:t xml:space="preserve">Performance loss due to blocking or ACS </w:t>
            </w:r>
            <w:r w:rsidR="00BD3D85">
              <w:rPr>
                <w:rFonts w:eastAsia="Calibri"/>
                <w:noProof/>
              </w:rPr>
              <w:t xml:space="preserve">on UE </w:t>
            </w:r>
            <w:r w:rsidRPr="00BD3D85">
              <w:rPr>
                <w:rFonts w:eastAsia="Calibri"/>
                <w:noProof/>
              </w:rPr>
              <w:t>will depend on the scenario</w:t>
            </w:r>
            <w:r w:rsidR="00BD3D85">
              <w:rPr>
                <w:rFonts w:eastAsia="Calibri"/>
                <w:noProof/>
              </w:rPr>
              <w:t xml:space="preserve"> and position on the BW within the band</w:t>
            </w:r>
            <w:r w:rsidRPr="00BD3D85">
              <w:rPr>
                <w:rFonts w:eastAsia="Calibri"/>
                <w:noProof/>
              </w:rPr>
              <w:t>.</w:t>
            </w:r>
          </w:p>
        </w:tc>
      </w:tr>
      <w:tr w:rsidR="00A744C2" w:rsidRPr="009D53AA" w14:paraId="6342303C" w14:textId="77777777" w:rsidTr="00206DE1">
        <w:trPr>
          <w:trHeight w:val="800"/>
        </w:trPr>
        <w:tc>
          <w:tcPr>
            <w:tcW w:w="2689" w:type="dxa"/>
          </w:tcPr>
          <w:p w14:paraId="2A23A24B" w14:textId="363B1145" w:rsidR="00A744C2" w:rsidRPr="00BD3D85" w:rsidRDefault="00A744C2" w:rsidP="00BD3D85">
            <w:pPr>
              <w:keepLines/>
              <w:numPr>
                <w:ilvl w:val="0"/>
                <w:numId w:val="18"/>
              </w:numPr>
              <w:spacing w:line="256" w:lineRule="auto"/>
              <w:ind w:left="316"/>
              <w:contextualSpacing/>
              <w:rPr>
                <w:rFonts w:eastAsia="Times New Roman"/>
                <w:lang w:val="en-CA" w:eastAsia="ko-KR"/>
              </w:rPr>
            </w:pPr>
            <w:r w:rsidRPr="009D53AA">
              <w:rPr>
                <w:rFonts w:eastAsia="Times New Roman"/>
                <w:lang w:val="en-CA" w:eastAsia="ko-KR"/>
              </w:rPr>
              <w:t xml:space="preserve">Study the use of overlapping UE channel bandwidths (from both UE and network perspective) to cover operator’s license spectrum for both UL and DL, and if new </w:t>
            </w:r>
            <w:proofErr w:type="spellStart"/>
            <w:r w:rsidRPr="009D53AA">
              <w:rPr>
                <w:rFonts w:eastAsia="Times New Roman"/>
                <w:lang w:val="en-CA" w:eastAsia="ko-KR"/>
              </w:rPr>
              <w:t>gNB</w:t>
            </w:r>
            <w:proofErr w:type="spellEnd"/>
            <w:r w:rsidRPr="009D53AA">
              <w:rPr>
                <w:rFonts w:eastAsia="Times New Roman"/>
                <w:lang w:val="en-CA" w:eastAsia="ko-KR"/>
              </w:rPr>
              <w:t xml:space="preserve"> channel bandwidths are needed.</w:t>
            </w:r>
          </w:p>
          <w:p w14:paraId="3415E061" w14:textId="372AF605" w:rsidR="00A744C2" w:rsidRPr="009D53AA" w:rsidRDefault="00A744C2" w:rsidP="005D4317">
            <w:pPr>
              <w:keepLines/>
              <w:spacing w:line="256" w:lineRule="auto"/>
              <w:ind w:left="316"/>
              <w:contextualSpacing/>
              <w:rPr>
                <w:rFonts w:eastAsia="Malgun Gothic"/>
                <w:lang w:eastAsia="ko-KR"/>
              </w:rPr>
            </w:pPr>
            <w:r w:rsidRPr="00BD3D85">
              <w:rPr>
                <w:rFonts w:eastAsia="Times New Roman"/>
                <w:lang w:val="en-CA" w:eastAsia="ko-KR"/>
              </w:rPr>
              <w:lastRenderedPageBreak/>
              <w:t>NOTE:</w:t>
            </w:r>
            <w:r w:rsidR="005D4317">
              <w:rPr>
                <w:rFonts w:eastAsia="Times New Roman"/>
                <w:lang w:val="en-CA" w:eastAsia="ko-KR"/>
              </w:rPr>
              <w:t xml:space="preserve"> </w:t>
            </w:r>
            <w:r w:rsidRPr="00BD3D85">
              <w:rPr>
                <w:rFonts w:eastAsia="Times New Roman"/>
                <w:lang w:val="en-CA" w:eastAsia="ko-KR"/>
              </w:rPr>
              <w:t>For all considered solutions, new (dedicated) channel filters (</w:t>
            </w:r>
            <w:proofErr w:type="gramStart"/>
            <w:r w:rsidRPr="00BD3D85">
              <w:rPr>
                <w:rFonts w:eastAsia="Times New Roman"/>
                <w:lang w:val="en-CA" w:eastAsia="ko-KR"/>
              </w:rPr>
              <w:t>e.g.</w:t>
            </w:r>
            <w:proofErr w:type="gramEnd"/>
            <w:r w:rsidRPr="00BD3D85">
              <w:rPr>
                <w:rFonts w:eastAsia="Times New Roman"/>
                <w:lang w:val="en-CA" w:eastAsia="ko-KR"/>
              </w:rPr>
              <w:t xml:space="preserve"> non-integer-multiples of 5MHz) are not considered for the UE and not prioritized for the </w:t>
            </w:r>
            <w:proofErr w:type="spellStart"/>
            <w:r w:rsidRPr="00BD3D85">
              <w:rPr>
                <w:rFonts w:eastAsia="Times New Roman"/>
                <w:lang w:val="en-CA" w:eastAsia="ko-KR"/>
              </w:rPr>
              <w:t>gNB</w:t>
            </w:r>
            <w:proofErr w:type="spellEnd"/>
            <w:r w:rsidRPr="00BD3D85">
              <w:rPr>
                <w:rFonts w:eastAsia="Times New Roman"/>
                <w:lang w:val="en-CA" w:eastAsia="ko-KR"/>
              </w:rPr>
              <w:t>.</w:t>
            </w:r>
          </w:p>
        </w:tc>
        <w:tc>
          <w:tcPr>
            <w:tcW w:w="2070" w:type="dxa"/>
          </w:tcPr>
          <w:p w14:paraId="464DA781" w14:textId="793BB46E" w:rsidR="00A744C2" w:rsidRDefault="00A744C2" w:rsidP="00605523">
            <w:pPr>
              <w:keepLines/>
              <w:spacing w:after="160" w:line="259" w:lineRule="auto"/>
              <w:rPr>
                <w:rFonts w:eastAsiaTheme="minorEastAsia"/>
                <w:noProof/>
                <w:lang w:eastAsia="ja-JP"/>
              </w:rPr>
            </w:pPr>
            <w:r w:rsidRPr="005C6D6D">
              <w:rPr>
                <w:rFonts w:eastAsiaTheme="minorEastAsia"/>
                <w:noProof/>
                <w:lang w:eastAsia="ja-JP"/>
              </w:rPr>
              <w:lastRenderedPageBreak/>
              <w:t>-</w:t>
            </w:r>
            <w:r>
              <w:rPr>
                <w:rFonts w:eastAsiaTheme="minorEastAsia"/>
                <w:noProof/>
                <w:lang w:eastAsia="ja-JP"/>
              </w:rPr>
              <w:t xml:space="preserve"> </w:t>
            </w:r>
            <w:r w:rsidRPr="005C6D6D">
              <w:rPr>
                <w:rFonts w:eastAsiaTheme="minorEastAsia"/>
                <w:noProof/>
                <w:lang w:eastAsia="ja-JP"/>
              </w:rPr>
              <w:t>New gNB</w:t>
            </w:r>
            <w:r w:rsidR="0017734B">
              <w:rPr>
                <w:rFonts w:eastAsiaTheme="minorEastAsia"/>
                <w:noProof/>
                <w:lang w:eastAsia="ja-JP"/>
              </w:rPr>
              <w:t>/UE</w:t>
            </w:r>
            <w:r w:rsidRPr="005C6D6D">
              <w:rPr>
                <w:rFonts w:eastAsiaTheme="minorEastAsia"/>
                <w:noProof/>
                <w:lang w:eastAsia="ja-JP"/>
              </w:rPr>
              <w:t xml:space="preserve"> CBW not required</w:t>
            </w:r>
          </w:p>
          <w:p w14:paraId="529CB0B4" w14:textId="38371987" w:rsidR="0017734B" w:rsidRPr="002052D1" w:rsidRDefault="0017734B" w:rsidP="00605523">
            <w:pPr>
              <w:keepLines/>
              <w:spacing w:after="160" w:line="259" w:lineRule="auto"/>
              <w:rPr>
                <w:rFonts w:eastAsiaTheme="minorEastAsia"/>
                <w:noProof/>
                <w:highlight w:val="yellow"/>
                <w:lang w:eastAsia="ja-JP"/>
              </w:rPr>
            </w:pPr>
            <w:r w:rsidRPr="002052D1">
              <w:rPr>
                <w:rFonts w:eastAsiaTheme="minorEastAsia"/>
                <w:noProof/>
                <w:highlight w:val="yellow"/>
                <w:lang w:eastAsia="ja-JP"/>
              </w:rPr>
              <w:t xml:space="preserve">- Complex solution, careful study of implementation impact on L1 level e.g. position of DMRS, CSI-RS, TRS </w:t>
            </w:r>
          </w:p>
          <w:p w14:paraId="2C29B3F5" w14:textId="1E0B3E24" w:rsidR="0017734B" w:rsidRPr="005C6D6D" w:rsidRDefault="0017734B" w:rsidP="00605523">
            <w:pPr>
              <w:keepLines/>
              <w:spacing w:after="160" w:line="259" w:lineRule="auto"/>
              <w:rPr>
                <w:rFonts w:eastAsiaTheme="minorEastAsia"/>
                <w:noProof/>
                <w:lang w:eastAsia="ja-JP"/>
              </w:rPr>
            </w:pPr>
            <w:r w:rsidRPr="002052D1">
              <w:rPr>
                <w:rFonts w:eastAsiaTheme="minorEastAsia"/>
                <w:noProof/>
                <w:highlight w:val="yellow"/>
                <w:lang w:eastAsia="ja-JP"/>
              </w:rPr>
              <w:t>- Impact on RAN4 spec w.r.t new CA combos, new definition of channel spacing etc.</w:t>
            </w:r>
          </w:p>
          <w:p w14:paraId="2C1FD788" w14:textId="77777777" w:rsidR="00A744C2" w:rsidRPr="009D53AA" w:rsidRDefault="00A744C2" w:rsidP="00605523">
            <w:pPr>
              <w:keepLines/>
              <w:spacing w:after="160" w:line="259" w:lineRule="auto"/>
              <w:rPr>
                <w:rFonts w:eastAsiaTheme="minorEastAsia"/>
                <w:noProof/>
                <w:lang w:eastAsia="ja-JP"/>
              </w:rPr>
            </w:pPr>
          </w:p>
        </w:tc>
        <w:tc>
          <w:tcPr>
            <w:tcW w:w="2070" w:type="dxa"/>
          </w:tcPr>
          <w:p w14:paraId="5C9C43D0" w14:textId="77777777" w:rsidR="00A744C2" w:rsidRDefault="00A744C2" w:rsidP="00605523">
            <w:pPr>
              <w:keepLines/>
              <w:spacing w:after="160" w:line="259" w:lineRule="auto"/>
              <w:rPr>
                <w:rFonts w:eastAsia="Calibri"/>
                <w:noProof/>
              </w:rPr>
            </w:pPr>
            <w:r w:rsidRPr="007E595F">
              <w:rPr>
                <w:rFonts w:eastAsia="Calibri"/>
                <w:noProof/>
              </w:rPr>
              <w:t>- adopt 5/10MHz existing requirements for each overlapping carrier to ensure co-existence</w:t>
            </w:r>
          </w:p>
          <w:p w14:paraId="62F6DCBB" w14:textId="77777777" w:rsidR="00A744C2" w:rsidRPr="002052D1" w:rsidRDefault="00A744C2" w:rsidP="00605523">
            <w:pPr>
              <w:keepLines/>
              <w:spacing w:after="160" w:line="259" w:lineRule="auto"/>
              <w:rPr>
                <w:rFonts w:eastAsiaTheme="minorEastAsia"/>
                <w:noProof/>
                <w:highlight w:val="yellow"/>
                <w:lang w:eastAsia="ja-JP"/>
              </w:rPr>
            </w:pPr>
            <w:r w:rsidRPr="002052D1">
              <w:rPr>
                <w:rFonts w:eastAsiaTheme="minorEastAsia" w:hint="eastAsia"/>
                <w:noProof/>
                <w:highlight w:val="yellow"/>
                <w:lang w:eastAsia="ja-JP"/>
              </w:rPr>
              <w:t>-</w:t>
            </w:r>
            <w:r w:rsidRPr="002052D1">
              <w:rPr>
                <w:rFonts w:eastAsiaTheme="minorEastAsia"/>
                <w:noProof/>
                <w:highlight w:val="yellow"/>
                <w:lang w:eastAsia="ja-JP"/>
              </w:rPr>
              <w:t xml:space="preserve"> UE implementation impact due to support of new BWPs</w:t>
            </w:r>
          </w:p>
          <w:p w14:paraId="0DE51246" w14:textId="77777777" w:rsidR="00FB68BC" w:rsidRPr="002052D1" w:rsidRDefault="00FB68BC" w:rsidP="00605523">
            <w:pPr>
              <w:keepLines/>
              <w:spacing w:after="160" w:line="259" w:lineRule="auto"/>
              <w:rPr>
                <w:rFonts w:eastAsiaTheme="minorEastAsia"/>
                <w:noProof/>
                <w:highlight w:val="yellow"/>
                <w:lang w:eastAsia="ja-JP"/>
              </w:rPr>
            </w:pPr>
            <w:r w:rsidRPr="002052D1">
              <w:rPr>
                <w:rFonts w:eastAsiaTheme="minorEastAsia"/>
                <w:noProof/>
                <w:highlight w:val="yellow"/>
                <w:lang w:eastAsia="ja-JP"/>
              </w:rPr>
              <w:t>- Legacy UE will not support this method, new UE’s needed</w:t>
            </w:r>
          </w:p>
          <w:p w14:paraId="71E2605F" w14:textId="7BD078F3" w:rsidR="00FB68BC" w:rsidRPr="009D53AA" w:rsidRDefault="00FB68BC" w:rsidP="00605523">
            <w:pPr>
              <w:keepLines/>
              <w:spacing w:after="160" w:line="259" w:lineRule="auto"/>
              <w:rPr>
                <w:rFonts w:eastAsiaTheme="minorEastAsia"/>
                <w:noProof/>
                <w:lang w:eastAsia="ja-JP"/>
              </w:rPr>
            </w:pPr>
            <w:r w:rsidRPr="002052D1">
              <w:rPr>
                <w:rFonts w:eastAsiaTheme="minorEastAsia"/>
                <w:noProof/>
                <w:highlight w:val="yellow"/>
                <w:lang w:eastAsia="ja-JP"/>
              </w:rPr>
              <w:lastRenderedPageBreak/>
              <w:t>- Possible large impact/restrictions in RAN1 and RAN2 specifications</w:t>
            </w:r>
          </w:p>
        </w:tc>
        <w:tc>
          <w:tcPr>
            <w:tcW w:w="2160" w:type="dxa"/>
          </w:tcPr>
          <w:p w14:paraId="1498063D" w14:textId="2A2C79D9" w:rsidR="00A744C2" w:rsidRPr="006272E4" w:rsidRDefault="00A744C2" w:rsidP="00605523">
            <w:pPr>
              <w:keepLines/>
              <w:spacing w:after="160" w:line="259" w:lineRule="auto"/>
              <w:rPr>
                <w:rFonts w:eastAsia="Calibri"/>
                <w:noProof/>
              </w:rPr>
            </w:pPr>
            <w:r w:rsidRPr="006272E4">
              <w:rPr>
                <w:rFonts w:eastAsia="Calibri"/>
                <w:noProof/>
              </w:rPr>
              <w:lastRenderedPageBreak/>
              <w:t>-DL/UL of UE smallerCHBW only</w:t>
            </w:r>
            <w:r w:rsidR="00FB68BC">
              <w:rPr>
                <w:rFonts w:eastAsia="Calibri"/>
                <w:noProof/>
              </w:rPr>
              <w:t>, SU seen from UE P.O.V same as smaller CHBW</w:t>
            </w:r>
          </w:p>
          <w:p w14:paraId="27341107" w14:textId="7122F3B2" w:rsidR="00FB68BC" w:rsidRPr="009D53AA" w:rsidRDefault="00A744C2" w:rsidP="00605523">
            <w:pPr>
              <w:keepLines/>
              <w:spacing w:after="160" w:line="259" w:lineRule="auto"/>
              <w:rPr>
                <w:rFonts w:eastAsia="Calibri"/>
                <w:noProof/>
              </w:rPr>
            </w:pPr>
            <w:r w:rsidRPr="006272E4">
              <w:rPr>
                <w:rFonts w:eastAsia="Calibri"/>
                <w:noProof/>
              </w:rPr>
              <w:t>-gNB define irregularBW for regulatory requirements</w:t>
            </w:r>
            <w:r>
              <w:rPr>
                <w:rFonts w:eastAsia="Calibri"/>
                <w:noProof/>
              </w:rPr>
              <w:t>. whether new channel bandwidth is needed will be up to implementation</w:t>
            </w:r>
          </w:p>
        </w:tc>
        <w:tc>
          <w:tcPr>
            <w:tcW w:w="2340" w:type="dxa"/>
          </w:tcPr>
          <w:p w14:paraId="137DFC3B" w14:textId="77777777" w:rsidR="00A744C2" w:rsidRPr="009D53AA" w:rsidRDefault="00A744C2" w:rsidP="00605523">
            <w:pPr>
              <w:keepLines/>
              <w:spacing w:after="160" w:line="259" w:lineRule="auto"/>
              <w:rPr>
                <w:rFonts w:eastAsiaTheme="minorEastAsia"/>
                <w:noProof/>
                <w:lang w:eastAsia="ja-JP"/>
              </w:rPr>
            </w:pPr>
            <w:r>
              <w:rPr>
                <w:rFonts w:eastAsiaTheme="minorEastAsia" w:hint="eastAsia"/>
                <w:noProof/>
                <w:lang w:eastAsia="ja-JP"/>
              </w:rPr>
              <w:t>N</w:t>
            </w:r>
            <w:r>
              <w:rPr>
                <w:rFonts w:eastAsiaTheme="minorEastAsia"/>
                <w:noProof/>
                <w:lang w:eastAsia="ja-JP"/>
              </w:rPr>
              <w:t>/A</w:t>
            </w:r>
          </w:p>
        </w:tc>
      </w:tr>
      <w:tr w:rsidR="00A744C2" w:rsidRPr="009D53AA" w14:paraId="1062133F" w14:textId="77777777" w:rsidTr="00206DE1">
        <w:trPr>
          <w:trHeight w:val="800"/>
        </w:trPr>
        <w:tc>
          <w:tcPr>
            <w:tcW w:w="2689" w:type="dxa"/>
          </w:tcPr>
          <w:p w14:paraId="7D414E9A" w14:textId="4487A7A4" w:rsidR="00A744C2" w:rsidRPr="005D4317" w:rsidRDefault="00A744C2" w:rsidP="005D4317">
            <w:pPr>
              <w:keepLines/>
              <w:numPr>
                <w:ilvl w:val="0"/>
                <w:numId w:val="18"/>
              </w:numPr>
              <w:spacing w:line="256" w:lineRule="auto"/>
              <w:ind w:left="316"/>
              <w:contextualSpacing/>
              <w:rPr>
                <w:rFonts w:eastAsia="Times New Roman"/>
                <w:lang w:val="en-CA" w:eastAsia="ko-KR"/>
              </w:rPr>
            </w:pPr>
            <w:r w:rsidRPr="009D53AA">
              <w:rPr>
                <w:rFonts w:eastAsia="Times New Roman"/>
                <w:lang w:val="en-CA" w:eastAsia="ko-KR"/>
              </w:rPr>
              <w:t>Identify operator licensed bandwidths that are not compatible with the use of techniques like overlapping UE channel bandwidths.</w:t>
            </w:r>
            <w:r w:rsidRPr="005D4317">
              <w:rPr>
                <w:rFonts w:eastAsia="Times New Roman"/>
                <w:lang w:val="en-CA" w:eastAsia="ko-KR"/>
              </w:rPr>
              <w:t xml:space="preserve"> </w:t>
            </w:r>
            <w:r w:rsidRPr="009D53AA">
              <w:rPr>
                <w:rFonts w:eastAsia="Times New Roman"/>
                <w:lang w:val="en-CA" w:eastAsia="ko-KR"/>
              </w:rPr>
              <w:t xml:space="preserve">Every proposed method shall be summarized with respect to whether all </w:t>
            </w:r>
            <w:r w:rsidRPr="005D4317">
              <w:rPr>
                <w:rFonts w:eastAsia="Times New Roman"/>
                <w:lang w:val="en-CA" w:eastAsia="ko-KR"/>
              </w:rPr>
              <w:t>considered spectrum scenarios</w:t>
            </w:r>
            <w:r w:rsidRPr="009D53AA">
              <w:rPr>
                <w:rFonts w:eastAsia="Times New Roman"/>
                <w:lang w:val="en-CA" w:eastAsia="ko-KR"/>
              </w:rPr>
              <w:t xml:space="preserve"> are supported or whether there are specific limitations. Some limitations for a specific method shall not disqualify such method if there is a trade-off between flexibility and implementation challenges</w:t>
            </w:r>
            <w:r w:rsidR="00CB1C39">
              <w:rPr>
                <w:rFonts w:eastAsia="Times New Roman"/>
                <w:lang w:val="en-CA" w:eastAsia="ko-KR"/>
              </w:rPr>
              <w:t>.</w:t>
            </w:r>
          </w:p>
          <w:p w14:paraId="4D715DDC" w14:textId="77777777" w:rsidR="00A744C2" w:rsidRPr="009D53AA" w:rsidRDefault="00A744C2" w:rsidP="00605523">
            <w:pPr>
              <w:keepLines/>
              <w:spacing w:after="160" w:line="256" w:lineRule="auto"/>
              <w:contextualSpacing/>
              <w:rPr>
                <w:rFonts w:eastAsia="Times New Roman"/>
                <w:lang w:eastAsia="ko-KR"/>
              </w:rPr>
            </w:pPr>
          </w:p>
        </w:tc>
        <w:tc>
          <w:tcPr>
            <w:tcW w:w="2070" w:type="dxa"/>
          </w:tcPr>
          <w:p w14:paraId="112A9AC4" w14:textId="7CBF98C7" w:rsidR="00A744C2" w:rsidRDefault="00CB1C39" w:rsidP="00605523">
            <w:pPr>
              <w:keepLines/>
              <w:spacing w:after="160" w:line="259" w:lineRule="auto"/>
              <w:rPr>
                <w:rFonts w:eastAsiaTheme="minorEastAsia"/>
                <w:noProof/>
                <w:lang w:eastAsia="ja-JP"/>
              </w:rPr>
            </w:pPr>
            <w:r>
              <w:rPr>
                <w:rFonts w:eastAsiaTheme="minorEastAsia"/>
                <w:noProof/>
                <w:lang w:eastAsia="ja-JP"/>
              </w:rPr>
              <w:t xml:space="preserve">- </w:t>
            </w:r>
            <w:r w:rsidR="00A744C2">
              <w:rPr>
                <w:rFonts w:eastAsiaTheme="minorEastAsia"/>
                <w:noProof/>
                <w:lang w:eastAsia="ja-JP"/>
              </w:rPr>
              <w:t>Works with all spectrum allocations considered</w:t>
            </w:r>
          </w:p>
          <w:p w14:paraId="626074F5" w14:textId="1503DFC7" w:rsidR="00CB1C39" w:rsidRDefault="00CB1C39" w:rsidP="00605523">
            <w:pPr>
              <w:keepLines/>
              <w:spacing w:after="160" w:line="259" w:lineRule="auto"/>
              <w:rPr>
                <w:rFonts w:eastAsiaTheme="minorEastAsia"/>
                <w:noProof/>
                <w:lang w:eastAsia="ja-JP"/>
              </w:rPr>
            </w:pPr>
            <w:r w:rsidRPr="002052D1">
              <w:rPr>
                <w:rFonts w:eastAsiaTheme="minorEastAsia"/>
                <w:noProof/>
                <w:highlight w:val="yellow"/>
                <w:lang w:eastAsia="ja-JP"/>
              </w:rPr>
              <w:t xml:space="preserve">- </w:t>
            </w:r>
            <w:r w:rsidR="00DD64FE" w:rsidRPr="002052D1">
              <w:rPr>
                <w:rFonts w:eastAsiaTheme="minorEastAsia"/>
                <w:noProof/>
                <w:highlight w:val="yellow"/>
                <w:lang w:eastAsia="ja-JP"/>
              </w:rPr>
              <w:t>Inefficient use</w:t>
            </w:r>
            <w:r w:rsidRPr="002052D1">
              <w:rPr>
                <w:rFonts w:eastAsiaTheme="minorEastAsia"/>
                <w:noProof/>
                <w:highlight w:val="yellow"/>
                <w:lang w:eastAsia="ja-JP"/>
              </w:rPr>
              <w:t xml:space="preserve"> for smaller irregular BWs due to size of CORESET#0</w:t>
            </w:r>
          </w:p>
          <w:p w14:paraId="27A39969" w14:textId="7E42F59C" w:rsidR="00A744C2" w:rsidRPr="009D53AA" w:rsidRDefault="00A744C2" w:rsidP="00605523">
            <w:pPr>
              <w:keepLines/>
              <w:spacing w:after="160" w:line="259" w:lineRule="auto"/>
              <w:rPr>
                <w:rFonts w:eastAsiaTheme="minorEastAsia"/>
                <w:noProof/>
                <w:lang w:eastAsia="ja-JP"/>
              </w:rPr>
            </w:pPr>
          </w:p>
        </w:tc>
        <w:tc>
          <w:tcPr>
            <w:tcW w:w="2070" w:type="dxa"/>
          </w:tcPr>
          <w:p w14:paraId="472AF704" w14:textId="5D550433" w:rsidR="00AC6A8F" w:rsidRDefault="00AC6A8F" w:rsidP="00AC6A8F">
            <w:pPr>
              <w:keepLines/>
              <w:spacing w:after="160" w:line="259" w:lineRule="auto"/>
              <w:rPr>
                <w:rFonts w:eastAsiaTheme="minorEastAsia"/>
                <w:noProof/>
                <w:lang w:eastAsia="ja-JP"/>
              </w:rPr>
            </w:pPr>
            <w:r>
              <w:rPr>
                <w:rFonts w:eastAsiaTheme="minorEastAsia"/>
                <w:noProof/>
                <w:lang w:eastAsia="ja-JP"/>
              </w:rPr>
              <w:t>- Works with all spectrum allocations considered</w:t>
            </w:r>
          </w:p>
          <w:p w14:paraId="56531CFC" w14:textId="77777777" w:rsidR="00AC6A8F" w:rsidRDefault="00AC6A8F" w:rsidP="00AC6A8F">
            <w:pPr>
              <w:keepLines/>
              <w:spacing w:after="160" w:line="259" w:lineRule="auto"/>
              <w:rPr>
                <w:rFonts w:eastAsiaTheme="minorEastAsia"/>
                <w:noProof/>
                <w:lang w:eastAsia="ja-JP"/>
              </w:rPr>
            </w:pPr>
            <w:r w:rsidRPr="002052D1">
              <w:rPr>
                <w:rFonts w:eastAsiaTheme="minorEastAsia"/>
                <w:noProof/>
                <w:highlight w:val="yellow"/>
                <w:lang w:eastAsia="ja-JP"/>
              </w:rPr>
              <w:t>- Not suitable for smaller irregular BWs due to size of CORESET#0</w:t>
            </w:r>
          </w:p>
          <w:p w14:paraId="1735A110" w14:textId="65C3D79D" w:rsidR="00A744C2" w:rsidRPr="009D53AA" w:rsidRDefault="00A744C2" w:rsidP="00605523">
            <w:pPr>
              <w:keepLines/>
              <w:spacing w:after="160" w:line="259" w:lineRule="auto"/>
              <w:rPr>
                <w:rFonts w:eastAsia="Calibri"/>
                <w:noProof/>
              </w:rPr>
            </w:pPr>
          </w:p>
        </w:tc>
        <w:tc>
          <w:tcPr>
            <w:tcW w:w="2160" w:type="dxa"/>
          </w:tcPr>
          <w:p w14:paraId="7F70ADE3" w14:textId="218F06C0" w:rsidR="00A744C2" w:rsidRDefault="00AC6A8F" w:rsidP="00605523">
            <w:pPr>
              <w:keepLines/>
              <w:spacing w:after="160" w:line="259" w:lineRule="auto"/>
              <w:rPr>
                <w:rFonts w:eastAsiaTheme="minorEastAsia"/>
                <w:noProof/>
                <w:lang w:eastAsia="ja-JP"/>
              </w:rPr>
            </w:pPr>
            <w:r>
              <w:rPr>
                <w:rFonts w:eastAsiaTheme="minorEastAsia"/>
                <w:noProof/>
                <w:lang w:eastAsia="ja-JP"/>
              </w:rPr>
              <w:t xml:space="preserve">- </w:t>
            </w:r>
            <w:r w:rsidR="00A744C2">
              <w:rPr>
                <w:rFonts w:eastAsiaTheme="minorEastAsia"/>
                <w:noProof/>
                <w:lang w:eastAsia="ja-JP"/>
              </w:rPr>
              <w:t xml:space="preserve">Works with all spectrum allocations considered </w:t>
            </w:r>
          </w:p>
          <w:p w14:paraId="0C10850E" w14:textId="77777777" w:rsidR="00AC6A8F" w:rsidRDefault="00AC6A8F" w:rsidP="00AC6A8F">
            <w:pPr>
              <w:keepLines/>
              <w:spacing w:after="160" w:line="259" w:lineRule="auto"/>
              <w:rPr>
                <w:rFonts w:eastAsiaTheme="minorEastAsia"/>
                <w:noProof/>
                <w:lang w:eastAsia="ja-JP"/>
              </w:rPr>
            </w:pPr>
            <w:r w:rsidRPr="002052D1">
              <w:rPr>
                <w:rFonts w:eastAsiaTheme="minorEastAsia"/>
                <w:noProof/>
                <w:highlight w:val="yellow"/>
                <w:lang w:eastAsia="ja-JP"/>
              </w:rPr>
              <w:t>- Not suitable for smaller irregular BWs due to size of CORESET#0</w:t>
            </w:r>
          </w:p>
          <w:p w14:paraId="2EB18ACA" w14:textId="33EC5C3A" w:rsidR="00A744C2" w:rsidRPr="009D53AA" w:rsidRDefault="00A744C2" w:rsidP="00605523">
            <w:pPr>
              <w:keepLines/>
              <w:spacing w:after="160" w:line="259" w:lineRule="auto"/>
              <w:rPr>
                <w:rFonts w:eastAsia="Calibri"/>
                <w:noProof/>
              </w:rPr>
            </w:pPr>
          </w:p>
        </w:tc>
        <w:tc>
          <w:tcPr>
            <w:tcW w:w="2340" w:type="dxa"/>
          </w:tcPr>
          <w:p w14:paraId="3C8F951B" w14:textId="0702AEA6" w:rsidR="00AC6A8F" w:rsidRDefault="00AC6A8F" w:rsidP="00AC6A8F">
            <w:pPr>
              <w:keepLines/>
              <w:spacing w:after="160" w:line="259" w:lineRule="auto"/>
              <w:rPr>
                <w:rFonts w:eastAsiaTheme="minorEastAsia"/>
                <w:noProof/>
                <w:lang w:eastAsia="ja-JP"/>
              </w:rPr>
            </w:pPr>
            <w:r w:rsidRPr="002052D1">
              <w:rPr>
                <w:rFonts w:eastAsiaTheme="minorEastAsia"/>
                <w:noProof/>
                <w:highlight w:val="yellow"/>
                <w:lang w:eastAsia="ja-JP"/>
              </w:rPr>
              <w:t>- Works with all spectrum allocations considered</w:t>
            </w:r>
            <w:r>
              <w:rPr>
                <w:rFonts w:eastAsiaTheme="minorEastAsia"/>
                <w:noProof/>
                <w:lang w:eastAsia="ja-JP"/>
              </w:rPr>
              <w:t xml:space="preserve"> </w:t>
            </w:r>
          </w:p>
          <w:p w14:paraId="12461E86" w14:textId="77777777" w:rsidR="00A744C2" w:rsidRDefault="00AC6A8F" w:rsidP="00605523">
            <w:pPr>
              <w:keepLines/>
              <w:spacing w:after="160"/>
              <w:rPr>
                <w:ins w:id="1" w:author="Author"/>
                <w:rFonts w:eastAsiaTheme="minorEastAsia"/>
                <w:lang w:val="en-CA" w:eastAsia="ja-JP"/>
              </w:rPr>
            </w:pPr>
            <w:r w:rsidRPr="002052D1">
              <w:rPr>
                <w:rFonts w:eastAsiaTheme="minorEastAsia"/>
                <w:highlight w:val="yellow"/>
                <w:lang w:val="en-CA" w:eastAsia="ja-JP"/>
              </w:rPr>
              <w:t>-</w:t>
            </w:r>
            <w:r w:rsidR="00A744C2" w:rsidRPr="002052D1">
              <w:rPr>
                <w:rFonts w:eastAsiaTheme="minorEastAsia" w:hint="eastAsia"/>
                <w:highlight w:val="yellow"/>
                <w:lang w:val="en-CA" w:eastAsia="ja-JP"/>
              </w:rPr>
              <w:t>H</w:t>
            </w:r>
            <w:r w:rsidR="00A744C2" w:rsidRPr="002052D1">
              <w:rPr>
                <w:rFonts w:eastAsiaTheme="minorEastAsia"/>
                <w:highlight w:val="yellow"/>
                <w:lang w:val="en-CA" w:eastAsia="ja-JP"/>
              </w:rPr>
              <w:t>ow many RBs are usable might depend on the actual deployment scenario</w:t>
            </w:r>
          </w:p>
          <w:p w14:paraId="6C26323C" w14:textId="5143F8B2" w:rsidR="00FD12F3" w:rsidRPr="009D53AA" w:rsidRDefault="00FD12F3" w:rsidP="00605523">
            <w:pPr>
              <w:keepLines/>
              <w:spacing w:after="160"/>
              <w:rPr>
                <w:rFonts w:eastAsiaTheme="minorEastAsia"/>
                <w:lang w:val="en-CA" w:eastAsia="ja-JP"/>
              </w:rPr>
            </w:pPr>
          </w:p>
        </w:tc>
      </w:tr>
      <w:tr w:rsidR="00A744C2" w:rsidRPr="009D53AA" w14:paraId="692E8CB4" w14:textId="77777777" w:rsidTr="00206DE1">
        <w:trPr>
          <w:trHeight w:val="800"/>
        </w:trPr>
        <w:tc>
          <w:tcPr>
            <w:tcW w:w="2689" w:type="dxa"/>
          </w:tcPr>
          <w:p w14:paraId="1D891DA6" w14:textId="77777777" w:rsidR="00A744C2" w:rsidRPr="009D53AA" w:rsidRDefault="00A744C2" w:rsidP="00CB1C39">
            <w:pPr>
              <w:keepLines/>
              <w:numPr>
                <w:ilvl w:val="0"/>
                <w:numId w:val="18"/>
              </w:numPr>
              <w:spacing w:line="256" w:lineRule="auto"/>
              <w:ind w:left="316"/>
              <w:contextualSpacing/>
              <w:rPr>
                <w:rFonts w:eastAsia="Times New Roman"/>
                <w:lang w:val="en-CA" w:eastAsia="ko-KR"/>
              </w:rPr>
            </w:pPr>
            <w:r w:rsidRPr="009D53AA">
              <w:rPr>
                <w:rFonts w:eastAsia="Times New Roman"/>
                <w:lang w:val="en-CA" w:eastAsia="ko-KR"/>
              </w:rPr>
              <w:t>Study the complexity and efficiency of adding new channel bandwidths vs. using other including testing aspects.</w:t>
            </w:r>
          </w:p>
        </w:tc>
        <w:tc>
          <w:tcPr>
            <w:tcW w:w="2070" w:type="dxa"/>
          </w:tcPr>
          <w:p w14:paraId="304320E7" w14:textId="77777777" w:rsidR="00A744C2" w:rsidRDefault="00A744C2" w:rsidP="00605523">
            <w:pPr>
              <w:keepLines/>
              <w:spacing w:after="160" w:line="259" w:lineRule="auto"/>
              <w:rPr>
                <w:rFonts w:eastAsia="Calibri"/>
                <w:noProof/>
              </w:rPr>
            </w:pPr>
            <w:r w:rsidRPr="001B3DEE">
              <w:rPr>
                <w:rFonts w:eastAsia="Calibri"/>
                <w:noProof/>
              </w:rPr>
              <w:t>-UE testing for irregularBW is needed. The CA framework can be reused.</w:t>
            </w:r>
          </w:p>
          <w:p w14:paraId="17202648" w14:textId="77777777" w:rsidR="00A744C2" w:rsidRDefault="007F2F6B" w:rsidP="00605523">
            <w:pPr>
              <w:keepLines/>
              <w:spacing w:after="160" w:line="259" w:lineRule="auto"/>
              <w:rPr>
                <w:ins w:id="2" w:author="Author"/>
                <w:rFonts w:eastAsiaTheme="minorEastAsia"/>
                <w:noProof/>
                <w:lang w:eastAsia="ja-JP"/>
              </w:rPr>
            </w:pPr>
            <w:r>
              <w:rPr>
                <w:rFonts w:eastAsiaTheme="minorEastAsia"/>
                <w:noProof/>
                <w:lang w:eastAsia="ja-JP"/>
              </w:rPr>
              <w:t xml:space="preserve">- </w:t>
            </w:r>
            <w:r w:rsidR="00A744C2">
              <w:rPr>
                <w:rFonts w:eastAsiaTheme="minorEastAsia" w:hint="eastAsia"/>
                <w:noProof/>
                <w:lang w:eastAsia="ja-JP"/>
              </w:rPr>
              <w:t>R</w:t>
            </w:r>
            <w:r w:rsidR="00A744C2">
              <w:rPr>
                <w:rFonts w:eastAsiaTheme="minorEastAsia"/>
                <w:noProof/>
                <w:lang w:eastAsia="ja-JP"/>
              </w:rPr>
              <w:t>B alignment is needed (without alignment there is no spectral efficiency gain)</w:t>
            </w:r>
          </w:p>
          <w:p w14:paraId="1A520F38" w14:textId="307E3562" w:rsidR="00661E8C" w:rsidRPr="009D53AA" w:rsidRDefault="00661E8C" w:rsidP="00605523">
            <w:pPr>
              <w:keepLines/>
              <w:spacing w:after="160" w:line="259" w:lineRule="auto"/>
              <w:rPr>
                <w:rFonts w:eastAsiaTheme="minorEastAsia"/>
                <w:noProof/>
                <w:lang w:eastAsia="ja-JP"/>
              </w:rPr>
            </w:pPr>
          </w:p>
        </w:tc>
        <w:tc>
          <w:tcPr>
            <w:tcW w:w="2070" w:type="dxa"/>
          </w:tcPr>
          <w:p w14:paraId="591E8DE4" w14:textId="77777777" w:rsidR="00A744C2" w:rsidRDefault="00A744C2" w:rsidP="00605523">
            <w:pPr>
              <w:keepLines/>
              <w:spacing w:after="160" w:line="259" w:lineRule="auto"/>
              <w:rPr>
                <w:rFonts w:eastAsiaTheme="minorEastAsia"/>
                <w:noProof/>
                <w:lang w:eastAsia="ja-JP"/>
              </w:rPr>
            </w:pPr>
            <w:r w:rsidRPr="00BF2C64">
              <w:rPr>
                <w:rFonts w:eastAsiaTheme="minorEastAsia"/>
                <w:noProof/>
                <w:lang w:eastAsia="ja-JP"/>
              </w:rPr>
              <w:t>-</w:t>
            </w:r>
            <w:r>
              <w:rPr>
                <w:rFonts w:eastAsiaTheme="minorEastAsia"/>
                <w:noProof/>
                <w:lang w:eastAsia="ja-JP"/>
              </w:rPr>
              <w:t xml:space="preserve"> </w:t>
            </w:r>
            <w:r w:rsidRPr="00BF2C64">
              <w:rPr>
                <w:rFonts w:eastAsiaTheme="minorEastAsia"/>
                <w:noProof/>
                <w:lang w:eastAsia="ja-JP"/>
              </w:rPr>
              <w:t>Increased implementation complexity at BS and UE compared to other schemes (support of new BWPs</w:t>
            </w:r>
            <w:r>
              <w:rPr>
                <w:rFonts w:eastAsiaTheme="minorEastAsia"/>
                <w:noProof/>
                <w:lang w:eastAsia="ja-JP"/>
              </w:rPr>
              <w:t>, phase alignment</w:t>
            </w:r>
            <w:r w:rsidRPr="00BF2C64">
              <w:rPr>
                <w:rFonts w:eastAsiaTheme="minorEastAsia"/>
                <w:noProof/>
                <w:lang w:eastAsia="ja-JP"/>
              </w:rPr>
              <w:t>)</w:t>
            </w:r>
          </w:p>
          <w:p w14:paraId="043646AA" w14:textId="77777777" w:rsidR="00A744C2" w:rsidRDefault="00A744C2" w:rsidP="00605523">
            <w:pPr>
              <w:keepLines/>
              <w:spacing w:after="160" w:line="259" w:lineRule="auto"/>
              <w:rPr>
                <w:rFonts w:eastAsiaTheme="minorEastAsia"/>
                <w:noProof/>
                <w:lang w:eastAsia="ja-JP"/>
              </w:rPr>
            </w:pPr>
            <w:r>
              <w:rPr>
                <w:rFonts w:eastAsiaTheme="minorEastAsia"/>
                <w:noProof/>
                <w:lang w:eastAsia="ja-JP"/>
              </w:rPr>
              <w:t>- possible degradation in performance</w:t>
            </w:r>
          </w:p>
          <w:p w14:paraId="31418B46" w14:textId="77777777"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lastRenderedPageBreak/>
              <w:t>-</w:t>
            </w:r>
            <w:r>
              <w:rPr>
                <w:rFonts w:eastAsiaTheme="minorEastAsia"/>
                <w:noProof/>
                <w:lang w:eastAsia="ja-JP"/>
              </w:rPr>
              <w:t xml:space="preserve"> new RAN4 performance requirements needed</w:t>
            </w:r>
          </w:p>
          <w:p w14:paraId="3A88DA04" w14:textId="77777777"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less overhead compared to other schemes</w:t>
            </w:r>
          </w:p>
          <w:p w14:paraId="2F20A046" w14:textId="77777777" w:rsidR="00A744C2" w:rsidRPr="009D53AA"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legacy UEs can access part of the spectrum (5 or 10MHz)</w:t>
            </w:r>
          </w:p>
        </w:tc>
        <w:tc>
          <w:tcPr>
            <w:tcW w:w="2160" w:type="dxa"/>
          </w:tcPr>
          <w:p w14:paraId="11B16896" w14:textId="4E23D8F6" w:rsidR="00A744C2" w:rsidRDefault="003A74F3" w:rsidP="00A744C2">
            <w:pPr>
              <w:pStyle w:val="ListParagraph"/>
              <w:keepLines/>
              <w:numPr>
                <w:ilvl w:val="0"/>
                <w:numId w:val="13"/>
              </w:numPr>
              <w:overflowPunct w:val="0"/>
              <w:autoSpaceDE w:val="0"/>
              <w:autoSpaceDN w:val="0"/>
              <w:adjustRightInd w:val="0"/>
              <w:spacing w:after="160" w:line="259" w:lineRule="auto"/>
              <w:ind w:left="175" w:hanging="142"/>
              <w:contextualSpacing/>
              <w:textAlignment w:val="baseline"/>
              <w:rPr>
                <w:rFonts w:eastAsiaTheme="minorEastAsia"/>
                <w:noProof/>
                <w:lang w:eastAsia="ja-JP"/>
              </w:rPr>
            </w:pPr>
            <w:r>
              <w:rPr>
                <w:rFonts w:eastAsiaTheme="minorEastAsia"/>
                <w:noProof/>
                <w:lang w:eastAsia="ja-JP"/>
              </w:rPr>
              <w:lastRenderedPageBreak/>
              <w:t>S</w:t>
            </w:r>
            <w:r w:rsidR="00A744C2">
              <w:rPr>
                <w:rFonts w:eastAsiaTheme="minorEastAsia"/>
                <w:noProof/>
                <w:lang w:eastAsia="ja-JP"/>
              </w:rPr>
              <w:t xml:space="preserve">ome complexity at the BS to support </w:t>
            </w:r>
            <w:r>
              <w:rPr>
                <w:rFonts w:eastAsiaTheme="minorEastAsia"/>
                <w:noProof/>
                <w:lang w:eastAsia="ja-JP"/>
              </w:rPr>
              <w:t>a</w:t>
            </w:r>
            <w:r w:rsidR="00A744C2">
              <w:rPr>
                <w:rFonts w:eastAsiaTheme="minorEastAsia"/>
                <w:noProof/>
                <w:lang w:eastAsia="ja-JP"/>
              </w:rPr>
              <w:t xml:space="preserve"> new bandwidth </w:t>
            </w:r>
          </w:p>
          <w:p w14:paraId="5E05FD16" w14:textId="77777777" w:rsidR="00A744C2" w:rsidRPr="00A95CA4" w:rsidRDefault="00A744C2" w:rsidP="00A744C2">
            <w:pPr>
              <w:pStyle w:val="ListParagraph"/>
              <w:keepLines/>
              <w:numPr>
                <w:ilvl w:val="0"/>
                <w:numId w:val="13"/>
              </w:numPr>
              <w:overflowPunct w:val="0"/>
              <w:autoSpaceDE w:val="0"/>
              <w:autoSpaceDN w:val="0"/>
              <w:adjustRightInd w:val="0"/>
              <w:spacing w:after="160" w:line="259" w:lineRule="auto"/>
              <w:ind w:left="175" w:hanging="142"/>
              <w:contextualSpacing/>
              <w:textAlignment w:val="baseline"/>
              <w:rPr>
                <w:rFonts w:eastAsiaTheme="minorEastAsia"/>
                <w:noProof/>
                <w:lang w:eastAsia="ja-JP"/>
              </w:rPr>
            </w:pPr>
            <w:r>
              <w:rPr>
                <w:rFonts w:eastAsiaTheme="minorEastAsia" w:hint="eastAsia"/>
                <w:noProof/>
                <w:lang w:eastAsia="ja-JP"/>
              </w:rPr>
              <w:t>N</w:t>
            </w:r>
            <w:r>
              <w:rPr>
                <w:rFonts w:eastAsiaTheme="minorEastAsia"/>
                <w:noProof/>
                <w:lang w:eastAsia="ja-JP"/>
              </w:rPr>
              <w:t>o UE impact, fully backwards compatible</w:t>
            </w:r>
          </w:p>
        </w:tc>
        <w:tc>
          <w:tcPr>
            <w:tcW w:w="2340" w:type="dxa"/>
          </w:tcPr>
          <w:p w14:paraId="26CB107B" w14:textId="24F42A1E" w:rsidR="00A744C2" w:rsidRDefault="00A744C2" w:rsidP="00A744C2">
            <w:pPr>
              <w:pStyle w:val="ListParagraph"/>
              <w:keepLines/>
              <w:numPr>
                <w:ilvl w:val="0"/>
                <w:numId w:val="13"/>
              </w:numPr>
              <w:overflowPunct w:val="0"/>
              <w:autoSpaceDE w:val="0"/>
              <w:autoSpaceDN w:val="0"/>
              <w:adjustRightInd w:val="0"/>
              <w:spacing w:after="160" w:line="259" w:lineRule="auto"/>
              <w:ind w:left="30" w:hanging="139"/>
              <w:contextualSpacing/>
              <w:textAlignment w:val="baseline"/>
              <w:rPr>
                <w:rFonts w:eastAsiaTheme="minorEastAsia"/>
                <w:noProof/>
                <w:lang w:eastAsia="ja-JP"/>
              </w:rPr>
            </w:pPr>
            <w:r w:rsidRPr="001D482D">
              <w:rPr>
                <w:rFonts w:eastAsiaTheme="minorEastAsia"/>
                <w:noProof/>
                <w:lang w:eastAsia="ja-JP"/>
              </w:rPr>
              <w:t>WiderCHBW alignment and its allocated BWP depending on the irregular CHBW position in the band needs to be determined</w:t>
            </w:r>
          </w:p>
          <w:p w14:paraId="460076FF" w14:textId="77777777" w:rsidR="00661E8C" w:rsidRDefault="00661E8C" w:rsidP="006A332B">
            <w:pPr>
              <w:pStyle w:val="ListParagraph"/>
              <w:keepLines/>
              <w:overflowPunct w:val="0"/>
              <w:autoSpaceDE w:val="0"/>
              <w:autoSpaceDN w:val="0"/>
              <w:adjustRightInd w:val="0"/>
              <w:spacing w:after="160" w:line="259" w:lineRule="auto"/>
              <w:ind w:left="30"/>
              <w:contextualSpacing/>
              <w:textAlignment w:val="baseline"/>
              <w:rPr>
                <w:rFonts w:eastAsiaTheme="minorEastAsia"/>
                <w:noProof/>
                <w:lang w:eastAsia="ja-JP"/>
              </w:rPr>
            </w:pPr>
          </w:p>
          <w:p w14:paraId="538AFB4B" w14:textId="31C9C76B" w:rsidR="00661E8C" w:rsidRPr="002052D1" w:rsidRDefault="00661E8C" w:rsidP="00A744C2">
            <w:pPr>
              <w:pStyle w:val="ListParagraph"/>
              <w:keepLines/>
              <w:numPr>
                <w:ilvl w:val="0"/>
                <w:numId w:val="13"/>
              </w:numPr>
              <w:overflowPunct w:val="0"/>
              <w:autoSpaceDE w:val="0"/>
              <w:autoSpaceDN w:val="0"/>
              <w:adjustRightInd w:val="0"/>
              <w:spacing w:after="160" w:line="259" w:lineRule="auto"/>
              <w:ind w:left="30" w:hanging="139"/>
              <w:contextualSpacing/>
              <w:textAlignment w:val="baseline"/>
              <w:rPr>
                <w:rFonts w:eastAsiaTheme="minorEastAsia"/>
                <w:noProof/>
                <w:highlight w:val="yellow"/>
                <w:lang w:eastAsia="ja-JP"/>
              </w:rPr>
            </w:pPr>
            <w:r w:rsidRPr="002052D1">
              <w:rPr>
                <w:rFonts w:eastAsiaTheme="minorEastAsia"/>
                <w:noProof/>
                <w:highlight w:val="yellow"/>
                <w:lang w:eastAsia="ja-JP"/>
              </w:rPr>
              <w:t>gNB regulatory requirements need to be tested</w:t>
            </w:r>
          </w:p>
          <w:p w14:paraId="57441034" w14:textId="504733C7" w:rsidR="00A744C2" w:rsidRPr="003A74F3" w:rsidRDefault="00A744C2" w:rsidP="003A74F3">
            <w:pPr>
              <w:keepLines/>
              <w:overflowPunct w:val="0"/>
              <w:autoSpaceDE w:val="0"/>
              <w:autoSpaceDN w:val="0"/>
              <w:adjustRightInd w:val="0"/>
              <w:spacing w:after="160" w:line="259" w:lineRule="auto"/>
              <w:ind w:left="-109"/>
              <w:contextualSpacing/>
              <w:textAlignment w:val="baseline"/>
              <w:rPr>
                <w:rFonts w:eastAsiaTheme="minorEastAsia"/>
                <w:noProof/>
                <w:lang w:eastAsia="ja-JP"/>
              </w:rPr>
            </w:pPr>
          </w:p>
        </w:tc>
      </w:tr>
      <w:tr w:rsidR="00A744C2" w:rsidRPr="009D53AA" w14:paraId="2085BF8E" w14:textId="77777777" w:rsidTr="00206DE1">
        <w:trPr>
          <w:trHeight w:val="800"/>
        </w:trPr>
        <w:tc>
          <w:tcPr>
            <w:tcW w:w="2689" w:type="dxa"/>
          </w:tcPr>
          <w:p w14:paraId="39D8D239" w14:textId="77777777" w:rsidR="00A744C2" w:rsidRPr="003A74F3" w:rsidRDefault="00A744C2" w:rsidP="003A74F3">
            <w:pPr>
              <w:keepLines/>
              <w:numPr>
                <w:ilvl w:val="0"/>
                <w:numId w:val="18"/>
              </w:numPr>
              <w:spacing w:line="256" w:lineRule="auto"/>
              <w:ind w:left="316"/>
              <w:contextualSpacing/>
              <w:rPr>
                <w:rFonts w:eastAsia="Times New Roman"/>
                <w:lang w:val="en-CA" w:eastAsia="ko-KR"/>
              </w:rPr>
            </w:pPr>
            <w:r w:rsidRPr="003A74F3">
              <w:rPr>
                <w:rFonts w:eastAsia="Times New Roman"/>
                <w:lang w:val="en-CA" w:eastAsia="ko-KR"/>
              </w:rPr>
              <w:t xml:space="preserve">Generic solution(s) should be intended as much as possible, with priority should be given to approaches that avoid the introduction of new channel BWs on the UE side. </w:t>
            </w:r>
            <w:r w:rsidRPr="009D53AA">
              <w:rPr>
                <w:rFonts w:eastAsia="Times New Roman"/>
                <w:lang w:val="en-CA" w:eastAsia="ko-KR"/>
              </w:rPr>
              <w:t>Proprietary solutions if proven relevant should not be precluded.</w:t>
            </w:r>
            <w:r w:rsidRPr="003A74F3">
              <w:rPr>
                <w:rFonts w:eastAsia="Times New Roman"/>
                <w:lang w:val="en-CA" w:eastAsia="ko-KR"/>
              </w:rPr>
              <w:t xml:space="preserve"> </w:t>
            </w:r>
            <w:r w:rsidRPr="009D53AA">
              <w:rPr>
                <w:rFonts w:eastAsia="Times New Roman"/>
                <w:lang w:val="en-CA" w:eastAsia="ko-KR"/>
              </w:rPr>
              <w:t>Spectrally efficient methods providing a fine channel bandwidth granularity as well as low to moderate guard band width and signalling overhead should be preferred</w:t>
            </w:r>
          </w:p>
          <w:p w14:paraId="4E059FB6" w14:textId="77777777" w:rsidR="00A744C2" w:rsidRPr="009D53AA" w:rsidRDefault="00A744C2" w:rsidP="00605523">
            <w:pPr>
              <w:keepLines/>
              <w:spacing w:after="160" w:line="256" w:lineRule="auto"/>
              <w:ind w:left="175" w:hanging="175"/>
              <w:rPr>
                <w:rFonts w:eastAsia="Times New Roman"/>
                <w:lang w:val="en-CA" w:eastAsia="ko-KR"/>
              </w:rPr>
            </w:pPr>
          </w:p>
        </w:tc>
        <w:tc>
          <w:tcPr>
            <w:tcW w:w="2070" w:type="dxa"/>
          </w:tcPr>
          <w:p w14:paraId="48CCDC23" w14:textId="77777777" w:rsidR="00A744C2" w:rsidRDefault="00A744C2" w:rsidP="00A744C2">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val="en-CA" w:eastAsia="ja-JP"/>
              </w:rPr>
            </w:pPr>
            <w:r>
              <w:rPr>
                <w:rFonts w:eastAsiaTheme="minorEastAsia"/>
                <w:noProof/>
                <w:lang w:val="en-CA" w:eastAsia="ja-JP"/>
              </w:rPr>
              <w:t>solution can be applied to any bandwidth</w:t>
            </w:r>
          </w:p>
          <w:p w14:paraId="76260E71" w14:textId="77777777" w:rsidR="00A744C2" w:rsidRPr="00286C05" w:rsidRDefault="00A744C2" w:rsidP="00A744C2">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val="en-CA" w:eastAsia="ja-JP"/>
              </w:rPr>
            </w:pPr>
            <w:r>
              <w:rPr>
                <w:rFonts w:eastAsiaTheme="minorEastAsia" w:hint="eastAsia"/>
                <w:noProof/>
                <w:lang w:val="en-CA" w:eastAsia="ja-JP"/>
              </w:rPr>
              <w:t>n</w:t>
            </w:r>
            <w:r>
              <w:rPr>
                <w:rFonts w:eastAsiaTheme="minorEastAsia"/>
                <w:noProof/>
                <w:lang w:val="en-CA" w:eastAsia="ja-JP"/>
              </w:rPr>
              <w:t>o need for new UE CHBW</w:t>
            </w:r>
          </w:p>
        </w:tc>
        <w:tc>
          <w:tcPr>
            <w:tcW w:w="2070" w:type="dxa"/>
          </w:tcPr>
          <w:p w14:paraId="2D04FC30" w14:textId="77777777" w:rsidR="00A744C2" w:rsidRDefault="00A744C2" w:rsidP="00605523">
            <w:pPr>
              <w:keepLines/>
              <w:spacing w:after="160" w:line="259" w:lineRule="auto"/>
              <w:rPr>
                <w:rFonts w:eastAsiaTheme="minorEastAsia"/>
                <w:noProof/>
                <w:lang w:eastAsia="ja-JP"/>
              </w:rPr>
            </w:pPr>
            <w:r>
              <w:rPr>
                <w:rFonts w:eastAsiaTheme="minorEastAsia"/>
                <w:noProof/>
                <w:lang w:eastAsia="ja-JP"/>
              </w:rPr>
              <w:t>- Solution can be applied to any bandwidth</w:t>
            </w:r>
          </w:p>
          <w:p w14:paraId="334B9016" w14:textId="77777777" w:rsidR="00A744C2" w:rsidRPr="009D53AA" w:rsidRDefault="00A744C2" w:rsidP="00605523">
            <w:pPr>
              <w:keepLines/>
              <w:spacing w:after="160" w:line="259" w:lineRule="auto"/>
              <w:rPr>
                <w:rFonts w:eastAsiaTheme="minorEastAsia"/>
                <w:noProof/>
                <w:lang w:eastAsia="ja-JP"/>
              </w:rPr>
            </w:pPr>
            <w:r>
              <w:rPr>
                <w:rFonts w:eastAsiaTheme="minorEastAsia"/>
                <w:noProof/>
                <w:lang w:eastAsia="ja-JP"/>
              </w:rPr>
              <w:t>- no need for new UE CHBW but spec impact for differenct behavior clarifications expected (UE is supposed to combine signals coming on 2 separately configured channel, scheme doesn’t exist today)</w:t>
            </w:r>
          </w:p>
        </w:tc>
        <w:tc>
          <w:tcPr>
            <w:tcW w:w="2160" w:type="dxa"/>
          </w:tcPr>
          <w:p w14:paraId="74E35CE1" w14:textId="77777777" w:rsidR="00A744C2" w:rsidRDefault="00A744C2" w:rsidP="00605523">
            <w:pPr>
              <w:keepLines/>
              <w:spacing w:after="160" w:line="259" w:lineRule="auto"/>
              <w:rPr>
                <w:rFonts w:eastAsia="Calibri"/>
                <w:noProof/>
              </w:rPr>
            </w:pPr>
            <w:r w:rsidRPr="009D53AA">
              <w:rPr>
                <w:rFonts w:eastAsia="Calibri"/>
                <w:noProof/>
              </w:rPr>
              <w:t>-</w:t>
            </w:r>
            <w:r>
              <w:rPr>
                <w:rFonts w:eastAsia="Calibri"/>
                <w:noProof/>
              </w:rPr>
              <w:t xml:space="preserve"> solution can be applied to any bandwidth</w:t>
            </w:r>
          </w:p>
          <w:p w14:paraId="516F091E" w14:textId="77777777" w:rsidR="00A744C2" w:rsidRPr="009D53AA" w:rsidRDefault="00A744C2" w:rsidP="00605523">
            <w:pPr>
              <w:keepLines/>
              <w:spacing w:after="160" w:line="259" w:lineRule="auto"/>
              <w:rPr>
                <w:rFonts w:eastAsiaTheme="minorEastAsia"/>
                <w:noProof/>
                <w:lang w:eastAsia="ja-JP"/>
              </w:rPr>
            </w:pPr>
            <w:r>
              <w:rPr>
                <w:rFonts w:eastAsiaTheme="minorEastAsia"/>
                <w:noProof/>
                <w:lang w:eastAsia="ja-JP"/>
              </w:rPr>
              <w:t xml:space="preserve"> - no need for new UE CHBW, fully backwards compatible</w:t>
            </w:r>
          </w:p>
        </w:tc>
        <w:tc>
          <w:tcPr>
            <w:tcW w:w="2340" w:type="dxa"/>
          </w:tcPr>
          <w:p w14:paraId="2BBD9499" w14:textId="77777777" w:rsidR="00A744C2" w:rsidRPr="009D53AA" w:rsidRDefault="00A744C2" w:rsidP="00605523">
            <w:pPr>
              <w:keepLines/>
              <w:spacing w:after="160" w:line="256"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can be applied to any bandwidth, requirements might be needed for certain scenarios</w:t>
            </w:r>
          </w:p>
          <w:p w14:paraId="22FA7D1D" w14:textId="77777777" w:rsidR="00A744C2" w:rsidRPr="009D53AA" w:rsidRDefault="00A744C2" w:rsidP="00605523">
            <w:pPr>
              <w:keepLines/>
              <w:spacing w:after="160" w:line="256" w:lineRule="auto"/>
              <w:rPr>
                <w:rFonts w:eastAsia="Calibri"/>
                <w:noProof/>
              </w:rPr>
            </w:pPr>
          </w:p>
          <w:p w14:paraId="7E9E789B" w14:textId="77777777" w:rsidR="00A744C2" w:rsidRPr="009D53AA" w:rsidRDefault="00A744C2" w:rsidP="00605523">
            <w:pPr>
              <w:keepLines/>
              <w:spacing w:after="160" w:line="256" w:lineRule="auto"/>
              <w:rPr>
                <w:rFonts w:eastAsia="Calibri"/>
              </w:rPr>
            </w:pPr>
          </w:p>
        </w:tc>
      </w:tr>
      <w:tr w:rsidR="00A744C2" w:rsidRPr="009D53AA" w14:paraId="550C79EA" w14:textId="77777777" w:rsidTr="00206DE1">
        <w:trPr>
          <w:trHeight w:val="800"/>
        </w:trPr>
        <w:tc>
          <w:tcPr>
            <w:tcW w:w="2689" w:type="dxa"/>
          </w:tcPr>
          <w:p w14:paraId="46127E22" w14:textId="77777777" w:rsidR="00A744C2" w:rsidRPr="009D53AA" w:rsidRDefault="00A744C2" w:rsidP="009728C1">
            <w:pPr>
              <w:keepLines/>
              <w:numPr>
                <w:ilvl w:val="0"/>
                <w:numId w:val="18"/>
              </w:numPr>
              <w:spacing w:line="256" w:lineRule="auto"/>
              <w:ind w:left="316"/>
              <w:contextualSpacing/>
              <w:rPr>
                <w:rFonts w:eastAsia="Times New Roman"/>
                <w:lang w:eastAsia="ko-KR"/>
              </w:rPr>
            </w:pPr>
            <w:r w:rsidRPr="009D53AA">
              <w:rPr>
                <w:rFonts w:eastAsia="Times New Roman"/>
                <w:lang w:val="en-CA" w:eastAsia="ko-KR"/>
              </w:rPr>
              <w:t>Impact on RAN1 and RAN2 should be considered and minimized</w:t>
            </w:r>
          </w:p>
        </w:tc>
        <w:tc>
          <w:tcPr>
            <w:tcW w:w="2070" w:type="dxa"/>
          </w:tcPr>
          <w:p w14:paraId="5D430DE2" w14:textId="271BD73E" w:rsidR="00A744C2" w:rsidRDefault="00A744C2" w:rsidP="00A744C2">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val="en-CA" w:eastAsia="ja-JP"/>
              </w:rPr>
            </w:pPr>
            <w:r>
              <w:rPr>
                <w:rFonts w:eastAsiaTheme="minorEastAsia" w:hint="eastAsia"/>
                <w:noProof/>
                <w:lang w:val="en-CA" w:eastAsia="ja-JP"/>
              </w:rPr>
              <w:t>n</w:t>
            </w:r>
            <w:r>
              <w:rPr>
                <w:rFonts w:eastAsiaTheme="minorEastAsia"/>
                <w:noProof/>
                <w:lang w:val="en-CA" w:eastAsia="ja-JP"/>
              </w:rPr>
              <w:t>o impact to RAN1, impact to RAN2 on CA capability</w:t>
            </w:r>
            <w:r w:rsidR="00CF66E3">
              <w:rPr>
                <w:rFonts w:eastAsiaTheme="minorEastAsia"/>
                <w:noProof/>
                <w:lang w:val="en-CA" w:eastAsia="ja-JP"/>
              </w:rPr>
              <w:t xml:space="preserve"> and possibly CA BW class</w:t>
            </w:r>
          </w:p>
          <w:p w14:paraId="721D23A3" w14:textId="38F00144" w:rsidR="00661E8C" w:rsidRPr="002052D1" w:rsidRDefault="00661E8C" w:rsidP="00A744C2">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highlight w:val="yellow"/>
                <w:lang w:val="en-CA" w:eastAsia="ja-JP"/>
              </w:rPr>
            </w:pPr>
            <w:r w:rsidRPr="002052D1">
              <w:rPr>
                <w:rFonts w:eastAsiaTheme="minorEastAsia"/>
                <w:noProof/>
                <w:highlight w:val="yellow"/>
                <w:lang w:val="en-CA" w:eastAsia="ja-JP"/>
              </w:rPr>
              <w:t>New UE capability signalling needed</w:t>
            </w:r>
          </w:p>
          <w:p w14:paraId="4E7DA622" w14:textId="62B37423" w:rsidR="00E3644C" w:rsidRPr="002067F8" w:rsidRDefault="00E3644C" w:rsidP="00A744C2">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val="en-CA" w:eastAsia="ja-JP"/>
              </w:rPr>
            </w:pPr>
            <w:r w:rsidRPr="002052D1">
              <w:rPr>
                <w:rFonts w:eastAsiaTheme="minorEastAsia"/>
                <w:noProof/>
                <w:highlight w:val="yellow"/>
                <w:lang w:val="en-CA" w:eastAsia="ja-JP"/>
              </w:rPr>
              <w:lastRenderedPageBreak/>
              <w:t>Note: To be updated after RAN1&amp;2 LS response</w:t>
            </w:r>
          </w:p>
        </w:tc>
        <w:tc>
          <w:tcPr>
            <w:tcW w:w="2070" w:type="dxa"/>
          </w:tcPr>
          <w:p w14:paraId="455B40A4" w14:textId="77777777" w:rsidR="00A744C2" w:rsidRPr="00CF0C4D" w:rsidRDefault="00A744C2" w:rsidP="00CF0C4D">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val="en-CA" w:eastAsia="ja-JP"/>
              </w:rPr>
            </w:pPr>
            <w:r w:rsidRPr="00CF0C4D">
              <w:rPr>
                <w:rFonts w:eastAsiaTheme="minorEastAsia"/>
                <w:noProof/>
                <w:lang w:val="en-CA" w:eastAsia="ja-JP"/>
              </w:rPr>
              <w:lastRenderedPageBreak/>
              <w:t>Impact to RAN1 and RAN2 to change the BWP constraints and clarify UE configuration/behavior with the new channel and BWP configuration</w:t>
            </w:r>
          </w:p>
          <w:p w14:paraId="2F9171DA" w14:textId="77777777" w:rsidR="00A744C2" w:rsidRPr="00E3644C" w:rsidRDefault="00A744C2" w:rsidP="00CF0C4D">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eastAsia="ja-JP"/>
              </w:rPr>
            </w:pPr>
            <w:r w:rsidRPr="00CF0C4D">
              <w:rPr>
                <w:rFonts w:eastAsiaTheme="minorEastAsia"/>
                <w:noProof/>
                <w:lang w:val="en-CA" w:eastAsia="ja-JP"/>
              </w:rPr>
              <w:lastRenderedPageBreak/>
              <w:t>New UE capability signaling needed</w:t>
            </w:r>
          </w:p>
          <w:p w14:paraId="58CBA8B2" w14:textId="79C98F09" w:rsidR="00E3644C" w:rsidRPr="003033EA" w:rsidRDefault="00E3644C" w:rsidP="00CF0C4D">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eastAsia="ja-JP"/>
              </w:rPr>
            </w:pPr>
            <w:r w:rsidRPr="002052D1">
              <w:rPr>
                <w:rFonts w:eastAsiaTheme="minorEastAsia"/>
                <w:noProof/>
                <w:highlight w:val="yellow"/>
                <w:lang w:val="en-CA" w:eastAsia="ja-JP"/>
              </w:rPr>
              <w:t>Note: To be updated after RAN1&amp;2 LS response</w:t>
            </w:r>
          </w:p>
        </w:tc>
        <w:tc>
          <w:tcPr>
            <w:tcW w:w="2160" w:type="dxa"/>
          </w:tcPr>
          <w:p w14:paraId="607957C1" w14:textId="77777777" w:rsidR="00A744C2" w:rsidRDefault="00A744C2" w:rsidP="00E3644C">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eastAsia="ja-JP"/>
              </w:rPr>
            </w:pPr>
            <w:r w:rsidRPr="00E3644C">
              <w:rPr>
                <w:rFonts w:eastAsiaTheme="minorEastAsia"/>
                <w:noProof/>
                <w:lang w:val="en-CA" w:eastAsia="ja-JP"/>
              </w:rPr>
              <w:lastRenderedPageBreak/>
              <w:t>No impact</w:t>
            </w:r>
            <w:r w:rsidRPr="003033EA">
              <w:rPr>
                <w:rFonts w:eastAsiaTheme="minorEastAsia"/>
                <w:noProof/>
                <w:lang w:eastAsia="ja-JP"/>
              </w:rPr>
              <w:t xml:space="preserve"> </w:t>
            </w:r>
          </w:p>
          <w:p w14:paraId="18139BB1" w14:textId="2A286AC5" w:rsidR="00661E8C" w:rsidRPr="003033EA" w:rsidRDefault="00661E8C" w:rsidP="00E3644C">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eastAsia="ja-JP"/>
              </w:rPr>
            </w:pPr>
            <w:r w:rsidRPr="002052D1">
              <w:rPr>
                <w:rFonts w:eastAsiaTheme="minorEastAsia"/>
                <w:noProof/>
                <w:highlight w:val="yellow"/>
                <w:lang w:val="en-CA" w:eastAsia="ja-JP"/>
              </w:rPr>
              <w:t>Note: To be updated after RAN1&amp;2 LS response</w:t>
            </w:r>
          </w:p>
        </w:tc>
        <w:tc>
          <w:tcPr>
            <w:tcW w:w="2340" w:type="dxa"/>
          </w:tcPr>
          <w:p w14:paraId="47310021" w14:textId="77777777" w:rsidR="00A744C2" w:rsidRPr="006A332B" w:rsidRDefault="00A744C2" w:rsidP="00E3644C">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eastAsia="ja-JP"/>
              </w:rPr>
            </w:pPr>
            <w:r w:rsidRPr="00E3644C">
              <w:rPr>
                <w:rFonts w:eastAsiaTheme="minorEastAsia"/>
                <w:noProof/>
                <w:lang w:val="en-CA" w:eastAsia="ja-JP"/>
              </w:rPr>
              <w:t>Possible impact on UE capability signaling</w:t>
            </w:r>
          </w:p>
          <w:p w14:paraId="4348A5C6" w14:textId="3DDECAEE" w:rsidR="00661E8C" w:rsidRPr="003033EA" w:rsidRDefault="00661E8C" w:rsidP="00E3644C">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eastAsia="ja-JP"/>
              </w:rPr>
            </w:pPr>
            <w:r w:rsidRPr="002052D1">
              <w:rPr>
                <w:rFonts w:eastAsiaTheme="minorEastAsia"/>
                <w:noProof/>
                <w:highlight w:val="yellow"/>
                <w:lang w:val="en-CA" w:eastAsia="ja-JP"/>
              </w:rPr>
              <w:t>Note: To be updated after RAN1&amp;2 LS response</w:t>
            </w:r>
          </w:p>
        </w:tc>
      </w:tr>
      <w:tr w:rsidR="00A744C2" w:rsidRPr="009D53AA" w14:paraId="7C4B37F8" w14:textId="77777777" w:rsidTr="00206DE1">
        <w:trPr>
          <w:trHeight w:val="800"/>
        </w:trPr>
        <w:tc>
          <w:tcPr>
            <w:tcW w:w="2689" w:type="dxa"/>
          </w:tcPr>
          <w:p w14:paraId="5AADEFCE" w14:textId="77777777" w:rsidR="00A744C2" w:rsidRPr="009728C1" w:rsidRDefault="00A744C2" w:rsidP="009728C1">
            <w:pPr>
              <w:keepLines/>
              <w:numPr>
                <w:ilvl w:val="0"/>
                <w:numId w:val="18"/>
              </w:numPr>
              <w:spacing w:line="256" w:lineRule="auto"/>
              <w:ind w:left="316"/>
              <w:contextualSpacing/>
              <w:rPr>
                <w:rFonts w:eastAsia="Times New Roman"/>
                <w:lang w:val="en-CA" w:eastAsia="ko-KR"/>
              </w:rPr>
            </w:pPr>
            <w:r w:rsidRPr="009D53AA">
              <w:rPr>
                <w:rFonts w:eastAsia="Times New Roman"/>
                <w:lang w:val="en-CA" w:eastAsia="ko-KR"/>
              </w:rPr>
              <w:t xml:space="preserve">For any considered solution, UEs not supporting such solution (both legacy and new UEs) should be able to use the next lower supported channel bandwidth in the UL and DL without implications. </w:t>
            </w:r>
          </w:p>
        </w:tc>
        <w:tc>
          <w:tcPr>
            <w:tcW w:w="2070" w:type="dxa"/>
          </w:tcPr>
          <w:p w14:paraId="5DD59DF5" w14:textId="2DE8A0CF" w:rsidR="00A744C2" w:rsidRPr="008D7364" w:rsidRDefault="00A744C2" w:rsidP="00563177">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Theme="minorEastAsia"/>
                <w:noProof/>
                <w:lang w:val="en-CA" w:eastAsia="ja-JP"/>
              </w:rPr>
            </w:pPr>
            <w:r>
              <w:rPr>
                <w:rFonts w:eastAsiaTheme="minorEastAsia"/>
                <w:noProof/>
                <w:lang w:val="en-CA" w:eastAsia="ja-JP"/>
              </w:rPr>
              <w:t>Leg</w:t>
            </w:r>
            <w:r w:rsidRPr="008D7364">
              <w:rPr>
                <w:rFonts w:eastAsiaTheme="minorEastAsia"/>
                <w:noProof/>
                <w:lang w:val="en-CA" w:eastAsia="ja-JP"/>
              </w:rPr>
              <w:t xml:space="preserve">acy UEs can access any of the </w:t>
            </w:r>
            <w:r w:rsidR="00563177">
              <w:rPr>
                <w:rFonts w:eastAsiaTheme="minorEastAsia"/>
                <w:noProof/>
                <w:lang w:val="en-CA" w:eastAsia="ja-JP"/>
              </w:rPr>
              <w:t xml:space="preserve">component carriers (cells) </w:t>
            </w:r>
            <w:r w:rsidR="00563177" w:rsidRPr="002052D1">
              <w:rPr>
                <w:rFonts w:eastAsiaTheme="minorEastAsia"/>
                <w:noProof/>
                <w:highlight w:val="yellow"/>
                <w:lang w:val="en-CA" w:eastAsia="ja-JP"/>
              </w:rPr>
              <w:t>for the cases where CORESET#0</w:t>
            </w:r>
            <w:r w:rsidR="009072E9" w:rsidRPr="002052D1">
              <w:rPr>
                <w:rFonts w:eastAsiaTheme="minorEastAsia"/>
                <w:noProof/>
                <w:highlight w:val="yellow"/>
                <w:lang w:val="en-CA" w:eastAsia="ja-JP"/>
              </w:rPr>
              <w:t>/SSB</w:t>
            </w:r>
            <w:r w:rsidR="00563177" w:rsidRPr="002052D1">
              <w:rPr>
                <w:rFonts w:eastAsiaTheme="minorEastAsia"/>
                <w:noProof/>
                <w:highlight w:val="yellow"/>
                <w:lang w:val="en-CA" w:eastAsia="ja-JP"/>
              </w:rPr>
              <w:t xml:space="preserve"> fits within both CCs (i.e. large irregular BW’s</w:t>
            </w:r>
            <w:r w:rsidR="00563177">
              <w:rPr>
                <w:rFonts w:eastAsiaTheme="minorEastAsia"/>
                <w:noProof/>
                <w:lang w:val="en-CA" w:eastAsia="ja-JP"/>
              </w:rPr>
              <w:t>)</w:t>
            </w:r>
          </w:p>
        </w:tc>
        <w:tc>
          <w:tcPr>
            <w:tcW w:w="2070" w:type="dxa"/>
          </w:tcPr>
          <w:p w14:paraId="67199DF6" w14:textId="2995E4D6" w:rsidR="00A744C2" w:rsidRPr="008D7364" w:rsidRDefault="00A744C2" w:rsidP="00563177">
            <w:pPr>
              <w:pStyle w:val="ListParagraph"/>
              <w:keepLines/>
              <w:numPr>
                <w:ilvl w:val="0"/>
                <w:numId w:val="13"/>
              </w:numPr>
              <w:overflowPunct w:val="0"/>
              <w:autoSpaceDE w:val="0"/>
              <w:autoSpaceDN w:val="0"/>
              <w:adjustRightInd w:val="0"/>
              <w:spacing w:after="160" w:line="259" w:lineRule="auto"/>
              <w:ind w:left="208" w:hanging="175"/>
              <w:contextualSpacing/>
              <w:textAlignment w:val="baseline"/>
              <w:rPr>
                <w:rFonts w:eastAsia="Calibri"/>
                <w:noProof/>
                <w:lang w:val="en-CA"/>
              </w:rPr>
            </w:pPr>
            <w:r>
              <w:rPr>
                <w:rFonts w:eastAsiaTheme="minorEastAsia" w:hint="eastAsia"/>
                <w:noProof/>
                <w:lang w:val="en-CA" w:eastAsia="ja-JP"/>
              </w:rPr>
              <w:t>l</w:t>
            </w:r>
            <w:r>
              <w:rPr>
                <w:rFonts w:eastAsiaTheme="minorEastAsia"/>
                <w:noProof/>
                <w:lang w:val="en-CA" w:eastAsia="ja-JP"/>
              </w:rPr>
              <w:t xml:space="preserve">egacy UEs can access the </w:t>
            </w:r>
            <w:r w:rsidR="00563177">
              <w:rPr>
                <w:rFonts w:eastAsiaTheme="minorEastAsia"/>
                <w:noProof/>
                <w:lang w:val="en-CA" w:eastAsia="ja-JP"/>
              </w:rPr>
              <w:t>cell</w:t>
            </w:r>
            <w:r>
              <w:rPr>
                <w:rFonts w:eastAsiaTheme="minorEastAsia"/>
                <w:noProof/>
                <w:lang w:val="en-CA" w:eastAsia="ja-JP"/>
              </w:rPr>
              <w:t xml:space="preserve"> and be placed in any part of the channel</w:t>
            </w:r>
          </w:p>
        </w:tc>
        <w:tc>
          <w:tcPr>
            <w:tcW w:w="2160" w:type="dxa"/>
          </w:tcPr>
          <w:p w14:paraId="5CCDDE07" w14:textId="15319069" w:rsidR="00A744C2" w:rsidRPr="00AD4783" w:rsidRDefault="00A744C2" w:rsidP="00605523">
            <w:pPr>
              <w:keepLines/>
              <w:spacing w:after="160" w:line="259" w:lineRule="auto"/>
              <w:rPr>
                <w:rFonts w:eastAsia="Calibri"/>
                <w:noProof/>
              </w:rPr>
            </w:pPr>
            <w:r w:rsidRPr="00AD4783">
              <w:rPr>
                <w:rFonts w:eastAsiaTheme="minorEastAsia" w:hint="eastAsia"/>
                <w:noProof/>
                <w:lang w:val="en-CA" w:eastAsia="ja-JP"/>
              </w:rPr>
              <w:t>-</w:t>
            </w:r>
            <w:r>
              <w:rPr>
                <w:rFonts w:eastAsiaTheme="minorEastAsia" w:hint="eastAsia"/>
                <w:noProof/>
                <w:lang w:val="en-CA" w:eastAsia="ja-JP"/>
              </w:rPr>
              <w:t xml:space="preserve"> </w:t>
            </w:r>
            <w:r w:rsidRPr="00AD4783">
              <w:rPr>
                <w:rFonts w:eastAsiaTheme="minorEastAsia" w:hint="eastAsia"/>
                <w:noProof/>
                <w:lang w:val="en-CA" w:eastAsia="ja-JP"/>
              </w:rPr>
              <w:t>l</w:t>
            </w:r>
            <w:r w:rsidRPr="00AD4783">
              <w:rPr>
                <w:rFonts w:eastAsiaTheme="minorEastAsia"/>
                <w:noProof/>
                <w:lang w:val="en-CA" w:eastAsia="ja-JP"/>
              </w:rPr>
              <w:t xml:space="preserve">egacy UEs can access the </w:t>
            </w:r>
            <w:r w:rsidR="00563177">
              <w:rPr>
                <w:rFonts w:eastAsiaTheme="minorEastAsia"/>
                <w:noProof/>
                <w:lang w:val="en-CA" w:eastAsia="ja-JP"/>
              </w:rPr>
              <w:t xml:space="preserve">cell </w:t>
            </w:r>
            <w:r w:rsidRPr="00AD4783">
              <w:rPr>
                <w:rFonts w:eastAsiaTheme="minorEastAsia"/>
                <w:noProof/>
                <w:lang w:val="en-CA" w:eastAsia="ja-JP"/>
              </w:rPr>
              <w:t>and be placed in any part of the channel</w:t>
            </w:r>
          </w:p>
        </w:tc>
        <w:tc>
          <w:tcPr>
            <w:tcW w:w="2340" w:type="dxa"/>
          </w:tcPr>
          <w:p w14:paraId="60CB8F74" w14:textId="77777777" w:rsidR="00A744C2" w:rsidRPr="009D53AA" w:rsidRDefault="00A744C2" w:rsidP="00605523">
            <w:pPr>
              <w:keepLines/>
              <w:spacing w:after="160" w:line="259" w:lineRule="auto"/>
              <w:rPr>
                <w:rFonts w:eastAsiaTheme="minorEastAsia"/>
                <w:noProof/>
                <w:lang w:eastAsia="ja-JP"/>
              </w:rPr>
            </w:pPr>
            <w:r>
              <w:rPr>
                <w:rFonts w:eastAsiaTheme="minorEastAsia"/>
                <w:noProof/>
                <w:lang w:eastAsia="ja-JP"/>
              </w:rPr>
              <w:t>- legacy UE can access the entire channel</w:t>
            </w:r>
          </w:p>
        </w:tc>
      </w:tr>
      <w:tr w:rsidR="00A744C2" w:rsidRPr="009D53AA" w14:paraId="62F5021D" w14:textId="77777777" w:rsidTr="00206DE1">
        <w:trPr>
          <w:trHeight w:val="800"/>
        </w:trPr>
        <w:tc>
          <w:tcPr>
            <w:tcW w:w="2689" w:type="dxa"/>
          </w:tcPr>
          <w:p w14:paraId="6CAF1555" w14:textId="77777777" w:rsidR="00A744C2" w:rsidRPr="009728C1" w:rsidRDefault="00A744C2" w:rsidP="009728C1">
            <w:pPr>
              <w:keepLines/>
              <w:numPr>
                <w:ilvl w:val="0"/>
                <w:numId w:val="18"/>
              </w:numPr>
              <w:spacing w:line="256" w:lineRule="auto"/>
              <w:ind w:left="316"/>
              <w:contextualSpacing/>
              <w:rPr>
                <w:rFonts w:eastAsia="Times New Roman"/>
                <w:lang w:val="en-CA" w:eastAsia="ko-KR"/>
              </w:rPr>
            </w:pPr>
            <w:r w:rsidRPr="009D53AA">
              <w:rPr>
                <w:rFonts w:eastAsia="Times New Roman"/>
                <w:lang w:val="en-CA" w:eastAsia="ko-KR"/>
              </w:rPr>
              <w:t>Impact (if any) on RAN4 requirements should be identified for the preferred solutions.</w:t>
            </w:r>
          </w:p>
        </w:tc>
        <w:tc>
          <w:tcPr>
            <w:tcW w:w="2070" w:type="dxa"/>
          </w:tcPr>
          <w:p w14:paraId="13D261FB" w14:textId="478C7BC3" w:rsidR="00A744C2" w:rsidRDefault="00A744C2" w:rsidP="00605523">
            <w:pPr>
              <w:keepLines/>
              <w:spacing w:after="160" w:line="259" w:lineRule="auto"/>
              <w:rPr>
                <w:rFonts w:eastAsiaTheme="minorEastAsia"/>
                <w:noProof/>
                <w:lang w:val="en-CA" w:eastAsia="ja-JP"/>
              </w:rPr>
            </w:pPr>
            <w:r w:rsidRPr="00F17EB7">
              <w:rPr>
                <w:rFonts w:eastAsiaTheme="minorEastAsia" w:hint="eastAsia"/>
                <w:noProof/>
                <w:lang w:val="en-CA" w:eastAsia="ja-JP"/>
              </w:rPr>
              <w:t>-</w:t>
            </w:r>
            <w:r>
              <w:rPr>
                <w:rFonts w:eastAsiaTheme="minorEastAsia" w:hint="eastAsia"/>
                <w:noProof/>
                <w:lang w:val="en-CA" w:eastAsia="ja-JP"/>
              </w:rPr>
              <w:t xml:space="preserve"> </w:t>
            </w:r>
            <w:r w:rsidRPr="00F17EB7">
              <w:rPr>
                <w:rFonts w:eastAsiaTheme="minorEastAsia" w:hint="eastAsia"/>
                <w:noProof/>
                <w:lang w:val="en-CA" w:eastAsia="ja-JP"/>
              </w:rPr>
              <w:t>d</w:t>
            </w:r>
            <w:r w:rsidRPr="00F17EB7">
              <w:rPr>
                <w:rFonts w:eastAsiaTheme="minorEastAsia"/>
                <w:noProof/>
                <w:lang w:val="en-CA" w:eastAsia="ja-JP"/>
              </w:rPr>
              <w:t>efine CA combinations</w:t>
            </w:r>
          </w:p>
          <w:p w14:paraId="7374B503" w14:textId="6992AD47" w:rsidR="00563177" w:rsidRDefault="00563177" w:rsidP="00605523">
            <w:pPr>
              <w:keepLines/>
              <w:spacing w:after="160" w:line="259" w:lineRule="auto"/>
              <w:rPr>
                <w:rFonts w:eastAsiaTheme="minorEastAsia"/>
                <w:noProof/>
                <w:lang w:val="en-CA" w:eastAsia="ja-JP"/>
              </w:rPr>
            </w:pPr>
            <w:r w:rsidRPr="002052D1">
              <w:rPr>
                <w:rFonts w:eastAsiaTheme="minorEastAsia"/>
                <w:noProof/>
                <w:highlight w:val="yellow"/>
                <w:lang w:val="en-CA" w:eastAsia="ja-JP"/>
              </w:rPr>
              <w:t>- (re-) define channel spacing for intra band CA</w:t>
            </w:r>
          </w:p>
          <w:p w14:paraId="090596A8" w14:textId="77777777" w:rsidR="00A744C2" w:rsidRPr="00F17EB7" w:rsidRDefault="00A744C2" w:rsidP="00605523">
            <w:pPr>
              <w:keepLines/>
              <w:spacing w:after="160" w:line="259" w:lineRule="auto"/>
              <w:rPr>
                <w:rFonts w:eastAsiaTheme="minorEastAsia"/>
                <w:noProof/>
                <w:lang w:val="en-CA" w:eastAsia="ja-JP"/>
              </w:rPr>
            </w:pPr>
            <w:r>
              <w:rPr>
                <w:rFonts w:eastAsiaTheme="minorEastAsia" w:hint="eastAsia"/>
                <w:noProof/>
                <w:lang w:val="en-CA" w:eastAsia="ja-JP"/>
              </w:rPr>
              <w:t>-</w:t>
            </w:r>
            <w:r>
              <w:rPr>
                <w:rFonts w:eastAsiaTheme="minorEastAsia"/>
                <w:noProof/>
                <w:lang w:val="en-CA" w:eastAsia="ja-JP"/>
              </w:rPr>
              <w:t xml:space="preserve"> clarify which/how CA requirements apply in this case (channel spacing, emissions, etc)</w:t>
            </w:r>
          </w:p>
        </w:tc>
        <w:tc>
          <w:tcPr>
            <w:tcW w:w="2070" w:type="dxa"/>
          </w:tcPr>
          <w:p w14:paraId="36714E8C" w14:textId="7C25F746"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possible new BS requirements for the </w:t>
            </w:r>
            <w:r w:rsidR="00BC1682">
              <w:rPr>
                <w:rFonts w:eastAsiaTheme="minorEastAsia"/>
                <w:noProof/>
                <w:lang w:eastAsia="ja-JP"/>
              </w:rPr>
              <w:t xml:space="preserve">irregular </w:t>
            </w:r>
            <w:r>
              <w:rPr>
                <w:rFonts w:eastAsiaTheme="minorEastAsia"/>
                <w:noProof/>
                <w:lang w:eastAsia="ja-JP"/>
              </w:rPr>
              <w:t>BW</w:t>
            </w:r>
          </w:p>
          <w:p w14:paraId="33DF2E72" w14:textId="77777777" w:rsidR="00A744C2" w:rsidRPr="009D53AA" w:rsidRDefault="00A744C2" w:rsidP="00605523">
            <w:pPr>
              <w:keepLines/>
              <w:spacing w:after="160" w:line="259" w:lineRule="auto"/>
              <w:rPr>
                <w:rFonts w:eastAsiaTheme="minorEastAsia"/>
                <w:noProof/>
                <w:lang w:eastAsia="ja-JP"/>
              </w:rPr>
            </w:pPr>
            <w:r>
              <w:rPr>
                <w:rFonts w:eastAsiaTheme="minorEastAsia"/>
                <w:noProof/>
                <w:lang w:eastAsia="ja-JP"/>
              </w:rPr>
              <w:t>- new performance requirements needed</w:t>
            </w:r>
          </w:p>
        </w:tc>
        <w:tc>
          <w:tcPr>
            <w:tcW w:w="2160" w:type="dxa"/>
          </w:tcPr>
          <w:p w14:paraId="1405A03C" w14:textId="02FA61CD"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new BS requirements for the </w:t>
            </w:r>
            <w:r w:rsidR="00BC1682">
              <w:rPr>
                <w:rFonts w:eastAsiaTheme="minorEastAsia"/>
                <w:noProof/>
                <w:lang w:eastAsia="ja-JP"/>
              </w:rPr>
              <w:t xml:space="preserve">irregular </w:t>
            </w:r>
            <w:r>
              <w:rPr>
                <w:rFonts w:eastAsiaTheme="minorEastAsia"/>
                <w:noProof/>
                <w:lang w:eastAsia="ja-JP"/>
              </w:rPr>
              <w:t>BW</w:t>
            </w:r>
          </w:p>
          <w:p w14:paraId="36E0E8F3" w14:textId="77777777" w:rsidR="00A744C2" w:rsidRPr="009D53AA" w:rsidRDefault="00A744C2" w:rsidP="00605523">
            <w:pPr>
              <w:keepLines/>
              <w:spacing w:after="160" w:line="259" w:lineRule="auto"/>
              <w:rPr>
                <w:rFonts w:eastAsiaTheme="minorEastAsia"/>
                <w:noProof/>
                <w:lang w:eastAsia="ja-JP"/>
              </w:rPr>
            </w:pPr>
            <w:r>
              <w:rPr>
                <w:rFonts w:eastAsiaTheme="minorEastAsia"/>
                <w:noProof/>
                <w:lang w:eastAsia="ja-JP"/>
              </w:rPr>
              <w:t>- No UE impact</w:t>
            </w:r>
          </w:p>
        </w:tc>
        <w:tc>
          <w:tcPr>
            <w:tcW w:w="2340" w:type="dxa"/>
          </w:tcPr>
          <w:p w14:paraId="6D55933B" w14:textId="2544291E"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new BS </w:t>
            </w:r>
            <w:r w:rsidR="00563177">
              <w:rPr>
                <w:rFonts w:eastAsiaTheme="minorEastAsia"/>
                <w:noProof/>
                <w:lang w:eastAsia="ja-JP"/>
              </w:rPr>
              <w:t xml:space="preserve">emission </w:t>
            </w:r>
            <w:r>
              <w:rPr>
                <w:rFonts w:eastAsiaTheme="minorEastAsia"/>
                <w:noProof/>
                <w:lang w:eastAsia="ja-JP"/>
              </w:rPr>
              <w:t xml:space="preserve">requirements for the </w:t>
            </w:r>
            <w:r w:rsidR="00BC1682">
              <w:rPr>
                <w:rFonts w:eastAsiaTheme="minorEastAsia"/>
                <w:noProof/>
                <w:lang w:eastAsia="ja-JP"/>
              </w:rPr>
              <w:t>irregular</w:t>
            </w:r>
            <w:r w:rsidR="006A332B">
              <w:rPr>
                <w:rFonts w:eastAsiaTheme="minorEastAsia"/>
                <w:noProof/>
                <w:lang w:eastAsia="ja-JP"/>
              </w:rPr>
              <w:t xml:space="preserve"> </w:t>
            </w:r>
            <w:r>
              <w:rPr>
                <w:rFonts w:eastAsiaTheme="minorEastAsia"/>
                <w:noProof/>
                <w:lang w:eastAsia="ja-JP"/>
              </w:rPr>
              <w:t>BW</w:t>
            </w:r>
          </w:p>
          <w:p w14:paraId="06FE404A" w14:textId="77777777" w:rsidR="00A744C2" w:rsidRPr="009D53AA" w:rsidRDefault="00A744C2" w:rsidP="00605523">
            <w:pPr>
              <w:keepLines/>
              <w:spacing w:after="160" w:line="259" w:lineRule="auto"/>
              <w:rPr>
                <w:rFonts w:eastAsia="Calibri"/>
                <w:noProof/>
              </w:rPr>
            </w:pPr>
          </w:p>
        </w:tc>
      </w:tr>
      <w:tr w:rsidR="00A744C2" w:rsidRPr="009D53AA" w14:paraId="424CE9EC" w14:textId="77777777" w:rsidTr="00206DE1">
        <w:trPr>
          <w:trHeight w:val="800"/>
        </w:trPr>
        <w:tc>
          <w:tcPr>
            <w:tcW w:w="2689" w:type="dxa"/>
          </w:tcPr>
          <w:p w14:paraId="6C5F0B51" w14:textId="77777777" w:rsidR="00A744C2" w:rsidRPr="009D53AA" w:rsidRDefault="00A744C2" w:rsidP="009728C1">
            <w:pPr>
              <w:keepLines/>
              <w:numPr>
                <w:ilvl w:val="0"/>
                <w:numId w:val="18"/>
              </w:numPr>
              <w:spacing w:line="256" w:lineRule="auto"/>
              <w:ind w:left="316"/>
              <w:contextualSpacing/>
              <w:rPr>
                <w:rFonts w:eastAsia="Times New Roman"/>
                <w:lang w:val="en-CA" w:eastAsia="ko-KR"/>
              </w:rPr>
            </w:pPr>
            <w:r w:rsidRPr="009D53AA">
              <w:rPr>
                <w:rFonts w:eastAsia="Times New Roman"/>
                <w:lang w:val="en-CA" w:eastAsia="ko-KR"/>
              </w:rPr>
              <w:t>Benefits from system and UE point of view (comparisons among all candidate solutions)</w:t>
            </w:r>
          </w:p>
          <w:p w14:paraId="15421B23" w14:textId="77777777" w:rsidR="00A744C2" w:rsidRPr="009D53AA" w:rsidRDefault="00A744C2" w:rsidP="009728C1">
            <w:pPr>
              <w:keepLines/>
              <w:numPr>
                <w:ilvl w:val="0"/>
                <w:numId w:val="12"/>
              </w:numPr>
              <w:spacing w:line="256" w:lineRule="auto"/>
              <w:ind w:left="316"/>
              <w:contextualSpacing/>
              <w:rPr>
                <w:rFonts w:eastAsia="Times New Roman"/>
                <w:lang w:val="en-CA" w:eastAsia="ko-KR"/>
              </w:rPr>
            </w:pPr>
            <w:r w:rsidRPr="009D53AA">
              <w:rPr>
                <w:rFonts w:eastAsia="Times New Roman"/>
                <w:lang w:val="en-CA" w:eastAsia="ko-KR"/>
              </w:rPr>
              <w:t>SSB/raster positions</w:t>
            </w:r>
          </w:p>
          <w:p w14:paraId="2417D92B" w14:textId="77777777" w:rsidR="00A744C2" w:rsidRPr="009D53AA" w:rsidRDefault="00A744C2" w:rsidP="009728C1">
            <w:pPr>
              <w:keepLines/>
              <w:numPr>
                <w:ilvl w:val="0"/>
                <w:numId w:val="12"/>
              </w:numPr>
              <w:spacing w:line="256" w:lineRule="auto"/>
              <w:ind w:left="316"/>
              <w:contextualSpacing/>
              <w:rPr>
                <w:rFonts w:eastAsia="Times New Roman"/>
                <w:lang w:val="en-CA" w:eastAsia="ko-KR"/>
              </w:rPr>
            </w:pPr>
            <w:r w:rsidRPr="009D53AA">
              <w:rPr>
                <w:rFonts w:eastAsia="Times New Roman"/>
                <w:lang w:val="en-CA" w:eastAsia="ko-KR"/>
              </w:rPr>
              <w:t>How many PRBs will be used based on one example</w:t>
            </w:r>
          </w:p>
          <w:p w14:paraId="41F31D17" w14:textId="77777777" w:rsidR="00A744C2" w:rsidRPr="009D53AA" w:rsidRDefault="00A744C2" w:rsidP="009728C1">
            <w:pPr>
              <w:keepLines/>
              <w:numPr>
                <w:ilvl w:val="0"/>
                <w:numId w:val="12"/>
              </w:numPr>
              <w:spacing w:line="256" w:lineRule="auto"/>
              <w:ind w:left="316"/>
              <w:contextualSpacing/>
              <w:rPr>
                <w:rFonts w:eastAsia="Times New Roman"/>
                <w:lang w:val="en-CA" w:eastAsia="ko-KR"/>
              </w:rPr>
            </w:pPr>
            <w:r w:rsidRPr="009D53AA">
              <w:rPr>
                <w:rFonts w:eastAsia="Times New Roman"/>
                <w:lang w:val="en-CA" w:eastAsia="ko-KR"/>
              </w:rPr>
              <w:t>Gain vs. BS and UE implementation complexities</w:t>
            </w:r>
          </w:p>
        </w:tc>
        <w:tc>
          <w:tcPr>
            <w:tcW w:w="2070" w:type="dxa"/>
          </w:tcPr>
          <w:p w14:paraId="26AFC65C" w14:textId="247DD793" w:rsidR="00A744C2" w:rsidRDefault="00A744C2" w:rsidP="00605523">
            <w:pPr>
              <w:keepLines/>
              <w:spacing w:after="160" w:line="259" w:lineRule="auto"/>
              <w:rPr>
                <w:rFonts w:eastAsiaTheme="minorEastAsia"/>
                <w:noProof/>
                <w:lang w:val="en-CA" w:eastAsia="ja-JP"/>
              </w:rPr>
            </w:pPr>
            <w:r>
              <w:rPr>
                <w:rFonts w:eastAsiaTheme="minorEastAsia" w:hint="eastAsia"/>
                <w:noProof/>
                <w:lang w:val="en-CA" w:eastAsia="ja-JP"/>
              </w:rPr>
              <w:t>-</w:t>
            </w:r>
            <w:r>
              <w:rPr>
                <w:rFonts w:eastAsiaTheme="minorEastAsia"/>
                <w:noProof/>
                <w:lang w:val="en-CA" w:eastAsia="ja-JP"/>
              </w:rPr>
              <w:t xml:space="preserve"> 1 or 2 SSBs needed </w:t>
            </w:r>
          </w:p>
          <w:p w14:paraId="40598A71" w14:textId="78DBB26E" w:rsidR="00A744C2" w:rsidRDefault="00A744C2" w:rsidP="00605523">
            <w:pPr>
              <w:keepLines/>
              <w:spacing w:after="160" w:line="259" w:lineRule="auto"/>
              <w:rPr>
                <w:rFonts w:eastAsiaTheme="minorEastAsia"/>
                <w:noProof/>
                <w:lang w:val="en-CA" w:eastAsia="ja-JP"/>
              </w:rPr>
            </w:pPr>
            <w:r>
              <w:rPr>
                <w:rFonts w:eastAsiaTheme="minorEastAsia"/>
                <w:noProof/>
                <w:lang w:val="en-CA" w:eastAsia="ja-JP"/>
              </w:rPr>
              <w:t xml:space="preserve">- </w:t>
            </w:r>
            <w:r w:rsidR="009072E9">
              <w:rPr>
                <w:rFonts w:eastAsiaTheme="minorEastAsia"/>
                <w:noProof/>
                <w:lang w:val="en-CA" w:eastAsia="ja-JP"/>
              </w:rPr>
              <w:t xml:space="preserve">same </w:t>
            </w:r>
            <w:r>
              <w:rPr>
                <w:rFonts w:eastAsiaTheme="minorEastAsia"/>
                <w:noProof/>
                <w:lang w:val="en-CA" w:eastAsia="ja-JP"/>
              </w:rPr>
              <w:t xml:space="preserve">UE </w:t>
            </w:r>
            <w:r w:rsidR="009072E9">
              <w:rPr>
                <w:rFonts w:eastAsiaTheme="minorEastAsia"/>
                <w:noProof/>
                <w:lang w:val="en-CA" w:eastAsia="ja-JP"/>
              </w:rPr>
              <w:t xml:space="preserve">and BS </w:t>
            </w:r>
            <w:r>
              <w:rPr>
                <w:rFonts w:eastAsiaTheme="minorEastAsia"/>
                <w:noProof/>
                <w:lang w:val="en-CA" w:eastAsia="ja-JP"/>
              </w:rPr>
              <w:t>SU</w:t>
            </w:r>
            <w:r w:rsidR="009072E9">
              <w:rPr>
                <w:rFonts w:eastAsiaTheme="minorEastAsia"/>
                <w:noProof/>
                <w:lang w:val="en-CA" w:eastAsia="ja-JP"/>
              </w:rPr>
              <w:t>.</w:t>
            </w:r>
          </w:p>
          <w:p w14:paraId="3672668F" w14:textId="192022FC" w:rsidR="005642E3" w:rsidRDefault="00A744C2" w:rsidP="00605523">
            <w:pPr>
              <w:keepLines/>
              <w:spacing w:after="160" w:line="259" w:lineRule="auto"/>
              <w:rPr>
                <w:rFonts w:eastAsiaTheme="minorEastAsia"/>
                <w:noProof/>
                <w:lang w:val="en-CA" w:eastAsia="ja-JP"/>
              </w:rPr>
            </w:pPr>
            <w:r w:rsidRPr="002052D1">
              <w:rPr>
                <w:rFonts w:eastAsiaTheme="minorEastAsia" w:hint="eastAsia"/>
                <w:noProof/>
                <w:highlight w:val="yellow"/>
                <w:lang w:val="en-CA" w:eastAsia="ja-JP"/>
              </w:rPr>
              <w:t>-</w:t>
            </w:r>
            <w:r w:rsidR="005642E3" w:rsidRPr="002052D1">
              <w:rPr>
                <w:rFonts w:eastAsiaTheme="minorEastAsia"/>
                <w:noProof/>
                <w:highlight w:val="yellow"/>
                <w:lang w:val="en-CA" w:eastAsia="ja-JP"/>
              </w:rPr>
              <w:t>Implementation com</w:t>
            </w:r>
            <w:r w:rsidR="00D456CA" w:rsidRPr="002052D1">
              <w:rPr>
                <w:rFonts w:eastAsiaTheme="minorEastAsia"/>
                <w:noProof/>
                <w:highlight w:val="yellow"/>
                <w:lang w:val="en-CA" w:eastAsia="ja-JP"/>
              </w:rPr>
              <w:t>pl</w:t>
            </w:r>
            <w:r w:rsidR="005642E3" w:rsidRPr="002052D1">
              <w:rPr>
                <w:rFonts w:eastAsiaTheme="minorEastAsia"/>
                <w:noProof/>
                <w:highlight w:val="yellow"/>
                <w:lang w:val="en-CA" w:eastAsia="ja-JP"/>
              </w:rPr>
              <w:t xml:space="preserve">exity, </w:t>
            </w:r>
            <w:r w:rsidR="00D456CA" w:rsidRPr="002052D1">
              <w:rPr>
                <w:rFonts w:eastAsiaTheme="minorEastAsia"/>
                <w:noProof/>
                <w:highlight w:val="yellow"/>
                <w:lang w:val="en-CA" w:eastAsia="ja-JP"/>
              </w:rPr>
              <w:t xml:space="preserve"> e.g. </w:t>
            </w:r>
            <w:r w:rsidR="005642E3" w:rsidRPr="002052D1">
              <w:rPr>
                <w:rFonts w:eastAsiaTheme="minorEastAsia"/>
                <w:noProof/>
                <w:highlight w:val="yellow"/>
                <w:lang w:val="en-CA" w:eastAsia="ja-JP"/>
              </w:rPr>
              <w:t>handling L1 Reference symbol configuration</w:t>
            </w:r>
            <w:r w:rsidR="00407E18" w:rsidRPr="002052D1">
              <w:rPr>
                <w:rFonts w:eastAsiaTheme="minorEastAsia"/>
                <w:noProof/>
                <w:highlight w:val="yellow"/>
                <w:lang w:val="en-CA" w:eastAsia="ja-JP"/>
              </w:rPr>
              <w:t xml:space="preserve"> on both UE and BS</w:t>
            </w:r>
          </w:p>
          <w:p w14:paraId="4620F4C8" w14:textId="3B29C3A9" w:rsidR="00A744C2" w:rsidRPr="009D53AA" w:rsidDel="00F15DBF" w:rsidRDefault="005642E3" w:rsidP="00605523">
            <w:pPr>
              <w:keepLines/>
              <w:spacing w:after="160" w:line="259" w:lineRule="auto"/>
              <w:rPr>
                <w:rFonts w:eastAsiaTheme="minorEastAsia"/>
                <w:noProof/>
                <w:lang w:val="en-CA" w:eastAsia="ja-JP"/>
              </w:rPr>
            </w:pPr>
            <w:r>
              <w:rPr>
                <w:rFonts w:eastAsiaTheme="minorEastAsia"/>
                <w:noProof/>
                <w:lang w:val="en-CA" w:eastAsia="ja-JP"/>
              </w:rPr>
              <w:t xml:space="preserve">- </w:t>
            </w:r>
            <w:r w:rsidR="00A744C2">
              <w:rPr>
                <w:rFonts w:eastAsiaTheme="minorEastAsia"/>
                <w:noProof/>
                <w:lang w:val="en-CA" w:eastAsia="ja-JP"/>
              </w:rPr>
              <w:t>Complexity added by support of CA</w:t>
            </w:r>
            <w:r w:rsidR="00407E18">
              <w:rPr>
                <w:rFonts w:eastAsiaTheme="minorEastAsia"/>
                <w:noProof/>
                <w:lang w:val="en-CA" w:eastAsia="ja-JP"/>
              </w:rPr>
              <w:t xml:space="preserve"> on both UE and BS</w:t>
            </w:r>
          </w:p>
        </w:tc>
        <w:tc>
          <w:tcPr>
            <w:tcW w:w="2070" w:type="dxa"/>
          </w:tcPr>
          <w:p w14:paraId="795B6D6D" w14:textId="77777777"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1 SSB needed</w:t>
            </w:r>
          </w:p>
          <w:p w14:paraId="1EC7FF55" w14:textId="77777777" w:rsidR="00D456CA" w:rsidRDefault="00D456CA" w:rsidP="00D456CA">
            <w:pPr>
              <w:keepLines/>
              <w:spacing w:after="160" w:line="259" w:lineRule="auto"/>
              <w:rPr>
                <w:rFonts w:eastAsiaTheme="minorEastAsia"/>
                <w:noProof/>
                <w:lang w:val="en-CA" w:eastAsia="ja-JP"/>
              </w:rPr>
            </w:pPr>
            <w:r>
              <w:rPr>
                <w:rFonts w:eastAsiaTheme="minorEastAsia"/>
                <w:noProof/>
                <w:lang w:val="en-CA" w:eastAsia="ja-JP"/>
              </w:rPr>
              <w:t>- same UE and BS SU.</w:t>
            </w:r>
          </w:p>
          <w:p w14:paraId="69994CE4" w14:textId="4C440B5A" w:rsidR="00A744C2" w:rsidRPr="009D53AA"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High implementation complexity </w:t>
            </w:r>
            <w:r w:rsidR="00407E18">
              <w:rPr>
                <w:rFonts w:eastAsiaTheme="minorEastAsia"/>
                <w:noProof/>
                <w:lang w:val="en-CA" w:eastAsia="ja-JP"/>
              </w:rPr>
              <w:t>on both UE and BS</w:t>
            </w:r>
          </w:p>
        </w:tc>
        <w:tc>
          <w:tcPr>
            <w:tcW w:w="2160" w:type="dxa"/>
          </w:tcPr>
          <w:p w14:paraId="3927BB6B" w14:textId="2CBBC318" w:rsidR="00A744C2" w:rsidRDefault="00A744C2" w:rsidP="00605523">
            <w:pPr>
              <w:keepLines/>
              <w:spacing w:after="160" w:line="259" w:lineRule="auto"/>
              <w:rPr>
                <w:rFonts w:eastAsiaTheme="minorEastAsia"/>
                <w:noProof/>
                <w:lang w:val="en-CA" w:eastAsia="ja-JP"/>
              </w:rPr>
            </w:pPr>
            <w:r>
              <w:rPr>
                <w:rFonts w:eastAsiaTheme="minorEastAsia"/>
                <w:noProof/>
                <w:lang w:val="en-CA" w:eastAsia="ja-JP"/>
              </w:rPr>
              <w:t xml:space="preserve">- 1 or 2 SSBs needed </w:t>
            </w:r>
          </w:p>
          <w:p w14:paraId="5123E701" w14:textId="77777777" w:rsidR="00D456CA" w:rsidRDefault="00A744C2" w:rsidP="00605523">
            <w:pPr>
              <w:keepLines/>
              <w:spacing w:after="160" w:line="259" w:lineRule="auto"/>
              <w:rPr>
                <w:rFonts w:eastAsiaTheme="minorEastAsia"/>
                <w:noProof/>
                <w:lang w:val="en-CA" w:eastAsia="ja-JP"/>
              </w:rPr>
            </w:pPr>
            <w:r>
              <w:rPr>
                <w:rFonts w:eastAsiaTheme="minorEastAsia" w:hint="eastAsia"/>
                <w:noProof/>
                <w:lang w:val="en-CA" w:eastAsia="ja-JP"/>
              </w:rPr>
              <w:t>-</w:t>
            </w:r>
            <w:r>
              <w:rPr>
                <w:rFonts w:eastAsiaTheme="minorEastAsia"/>
                <w:noProof/>
                <w:lang w:val="en-CA" w:eastAsia="ja-JP"/>
              </w:rPr>
              <w:t xml:space="preserve"> no added complexity on UE side</w:t>
            </w:r>
          </w:p>
          <w:p w14:paraId="76569D19" w14:textId="04B8B8E6" w:rsidR="00A744C2" w:rsidRPr="009D53AA" w:rsidRDefault="00D456CA" w:rsidP="00605523">
            <w:pPr>
              <w:keepLines/>
              <w:spacing w:after="160" w:line="259" w:lineRule="auto"/>
              <w:rPr>
                <w:rFonts w:eastAsia="Calibri"/>
                <w:noProof/>
              </w:rPr>
            </w:pPr>
            <w:r w:rsidRPr="002052D1">
              <w:rPr>
                <w:rFonts w:eastAsiaTheme="minorEastAsia"/>
                <w:noProof/>
                <w:highlight w:val="yellow"/>
                <w:lang w:val="en-CA" w:eastAsia="ja-JP"/>
              </w:rPr>
              <w:t xml:space="preserve">- </w:t>
            </w:r>
            <w:r w:rsidR="00A744C2" w:rsidRPr="002052D1">
              <w:rPr>
                <w:rFonts w:eastAsiaTheme="minorEastAsia"/>
                <w:noProof/>
                <w:highlight w:val="yellow"/>
                <w:lang w:val="en-CA" w:eastAsia="ja-JP"/>
              </w:rPr>
              <w:t>complexity on the BS</w:t>
            </w:r>
            <w:r w:rsidRPr="002052D1">
              <w:rPr>
                <w:rFonts w:eastAsiaTheme="minorEastAsia"/>
                <w:noProof/>
                <w:highlight w:val="yellow"/>
                <w:lang w:val="en-CA" w:eastAsia="ja-JP"/>
              </w:rPr>
              <w:t xml:space="preserve"> especially for the narrower cases where CORESET#0 can not be shared between the UE overlapping BWs</w:t>
            </w:r>
          </w:p>
        </w:tc>
        <w:tc>
          <w:tcPr>
            <w:tcW w:w="2340" w:type="dxa"/>
          </w:tcPr>
          <w:p w14:paraId="6C7F9E1B" w14:textId="2CE8698F"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1 SSB needed</w:t>
            </w:r>
          </w:p>
          <w:p w14:paraId="3BC3B795" w14:textId="5FDCD460" w:rsidR="00A744C2" w:rsidRDefault="00A744C2" w:rsidP="00605523">
            <w:pPr>
              <w:keepLines/>
              <w:spacing w:after="160" w:line="259" w:lineRule="auto"/>
              <w:rPr>
                <w:rFonts w:eastAsiaTheme="minorEastAsia"/>
                <w:noProof/>
                <w:lang w:eastAsia="ja-JP"/>
              </w:rPr>
            </w:pPr>
            <w:r>
              <w:rPr>
                <w:rFonts w:eastAsiaTheme="minorEastAsia" w:hint="eastAsia"/>
                <w:noProof/>
                <w:lang w:eastAsia="ja-JP"/>
              </w:rPr>
              <w:t>-</w:t>
            </w:r>
            <w:r>
              <w:rPr>
                <w:rFonts w:eastAsiaTheme="minorEastAsia"/>
                <w:noProof/>
                <w:lang w:eastAsia="ja-JP"/>
              </w:rPr>
              <w:t xml:space="preserve"> no added complexity</w:t>
            </w:r>
            <w:r w:rsidR="00407E18">
              <w:rPr>
                <w:rFonts w:eastAsiaTheme="minorEastAsia"/>
                <w:noProof/>
                <w:lang w:eastAsia="ja-JP"/>
              </w:rPr>
              <w:t xml:space="preserve"> on UE side</w:t>
            </w:r>
          </w:p>
          <w:p w14:paraId="76E174DB" w14:textId="6C1B9BA8" w:rsidR="00D456CA" w:rsidRPr="009D53AA" w:rsidRDefault="00D456CA" w:rsidP="00605523">
            <w:pPr>
              <w:keepLines/>
              <w:spacing w:after="160" w:line="259" w:lineRule="auto"/>
              <w:rPr>
                <w:rFonts w:eastAsiaTheme="minorEastAsia"/>
                <w:noProof/>
                <w:lang w:eastAsia="ja-JP"/>
              </w:rPr>
            </w:pPr>
            <w:r w:rsidRPr="002052D1">
              <w:rPr>
                <w:rFonts w:eastAsiaTheme="minorEastAsia"/>
                <w:noProof/>
                <w:highlight w:val="yellow"/>
                <w:lang w:eastAsia="ja-JP"/>
              </w:rPr>
              <w:t>- Low Implementation complexity on BS if new filters are found needed</w:t>
            </w:r>
          </w:p>
        </w:tc>
      </w:tr>
    </w:tbl>
    <w:p w14:paraId="0032EFEE" w14:textId="3D2B2AF1" w:rsidR="00971829" w:rsidRDefault="00971829" w:rsidP="00DD3113">
      <w:pPr>
        <w:pStyle w:val="BodyText"/>
        <w:rPr>
          <w:rFonts w:ascii="Arial" w:hAnsi="Arial" w:cs="Arial"/>
          <w:noProof/>
          <w:sz w:val="22"/>
          <w:szCs w:val="22"/>
        </w:rPr>
      </w:pPr>
    </w:p>
    <w:p w14:paraId="3C1B4335" w14:textId="7CEE2071" w:rsidR="00971829" w:rsidRDefault="00971829" w:rsidP="00DD3113">
      <w:pPr>
        <w:pStyle w:val="BodyText"/>
        <w:rPr>
          <w:rFonts w:ascii="Arial" w:hAnsi="Arial" w:cs="Arial"/>
          <w:noProof/>
          <w:sz w:val="22"/>
          <w:szCs w:val="22"/>
        </w:rPr>
      </w:pPr>
    </w:p>
    <w:p w14:paraId="565F873C" w14:textId="29D3F020" w:rsidR="00971829" w:rsidRDefault="00971829" w:rsidP="00DD3113">
      <w:pPr>
        <w:pStyle w:val="BodyText"/>
        <w:rPr>
          <w:rFonts w:ascii="Arial" w:hAnsi="Arial" w:cs="Arial"/>
          <w:noProof/>
          <w:sz w:val="22"/>
          <w:szCs w:val="22"/>
        </w:rPr>
      </w:pPr>
    </w:p>
    <w:p w14:paraId="42AFC19C" w14:textId="6BA34A2C" w:rsidR="00971829" w:rsidRDefault="00971829" w:rsidP="00DD3113">
      <w:pPr>
        <w:pStyle w:val="BodyText"/>
        <w:rPr>
          <w:rFonts w:ascii="Arial" w:hAnsi="Arial" w:cs="Arial"/>
          <w:noProof/>
          <w:sz w:val="22"/>
          <w:szCs w:val="22"/>
        </w:rPr>
      </w:pPr>
    </w:p>
    <w:p w14:paraId="72616547" w14:textId="77777777" w:rsidR="00971829" w:rsidRDefault="00971829" w:rsidP="00DD3113">
      <w:pPr>
        <w:pStyle w:val="BodyText"/>
        <w:rPr>
          <w:rFonts w:ascii="Arial" w:hAnsi="Arial" w:cs="Arial"/>
          <w:noProof/>
          <w:sz w:val="22"/>
          <w:szCs w:val="22"/>
        </w:rPr>
      </w:pPr>
    </w:p>
    <w:p w14:paraId="17726977" w14:textId="25F62A3C" w:rsidR="003A4E8F" w:rsidRPr="00947377" w:rsidRDefault="003A4E8F" w:rsidP="003A4E8F">
      <w:pPr>
        <w:pStyle w:val="Heading1"/>
      </w:pPr>
      <w:r>
        <w:t>3</w:t>
      </w:r>
      <w:r w:rsidRPr="00947377">
        <w:t>.</w:t>
      </w:r>
      <w:r w:rsidRPr="00947377">
        <w:tab/>
      </w:r>
      <w:r>
        <w:t>Conclusions</w:t>
      </w:r>
    </w:p>
    <w:p w14:paraId="5CC39507" w14:textId="68C2ED28" w:rsidR="009D2573" w:rsidRDefault="00DC3D93" w:rsidP="005C454D">
      <w:pPr>
        <w:rPr>
          <w:rFonts w:ascii="Arial" w:hAnsi="Arial" w:cs="Arial"/>
        </w:rPr>
      </w:pPr>
      <w:r w:rsidRPr="00F13E9D">
        <w:rPr>
          <w:rFonts w:ascii="Arial" w:hAnsi="Arial" w:cs="Arial"/>
        </w:rPr>
        <w:t>In this contribution a</w:t>
      </w:r>
      <w:r w:rsidR="002052D1">
        <w:rPr>
          <w:rFonts w:ascii="Arial" w:hAnsi="Arial" w:cs="Arial"/>
        </w:rPr>
        <w:t>n</w:t>
      </w:r>
      <w:r w:rsidRPr="00F13E9D">
        <w:rPr>
          <w:rFonts w:ascii="Arial" w:hAnsi="Arial" w:cs="Arial"/>
        </w:rPr>
        <w:t xml:space="preserve"> </w:t>
      </w:r>
      <w:r w:rsidR="002052D1">
        <w:rPr>
          <w:rFonts w:ascii="Arial" w:hAnsi="Arial" w:cs="Arial"/>
        </w:rPr>
        <w:t>updated version, of the previous provided [2], comparison matrix is suggested.</w:t>
      </w:r>
    </w:p>
    <w:p w14:paraId="3ED5C476" w14:textId="77777777" w:rsidR="005C454D" w:rsidRDefault="005C454D" w:rsidP="005C454D">
      <w:pPr>
        <w:rPr>
          <w:rFonts w:ascii="Arial" w:hAnsi="Arial" w:cs="Arial"/>
        </w:rPr>
      </w:pPr>
    </w:p>
    <w:p w14:paraId="7E6523D5" w14:textId="74C1514A" w:rsidR="003B4268" w:rsidRPr="006D32FD" w:rsidRDefault="003B4268">
      <w:pPr>
        <w:rPr>
          <w:rFonts w:ascii="Arial" w:hAnsi="Arial" w:cs="Arial"/>
          <w:highlight w:val="red"/>
        </w:rPr>
      </w:pPr>
    </w:p>
    <w:p w14:paraId="62FC7BDF" w14:textId="6CD7770C" w:rsidR="00186B36" w:rsidRDefault="00186B36" w:rsidP="00186B36">
      <w:pPr>
        <w:pStyle w:val="BodyText"/>
        <w:rPr>
          <w:rFonts w:ascii="Arial" w:hAnsi="Arial" w:cs="Arial"/>
          <w:noProof/>
          <w:sz w:val="22"/>
          <w:szCs w:val="22"/>
        </w:rPr>
      </w:pPr>
      <w:r>
        <w:rPr>
          <w:rFonts w:ascii="Arial" w:hAnsi="Arial" w:cs="Arial"/>
          <w:b/>
          <w:bCs/>
          <w:noProof/>
          <w:sz w:val="22"/>
          <w:szCs w:val="22"/>
        </w:rPr>
        <w:t xml:space="preserve">Proposal 1: </w:t>
      </w:r>
      <w:r w:rsidR="009506F6">
        <w:rPr>
          <w:rFonts w:ascii="Arial" w:hAnsi="Arial" w:cs="Arial"/>
          <w:noProof/>
          <w:sz w:val="22"/>
          <w:szCs w:val="22"/>
        </w:rPr>
        <w:t xml:space="preserve">Add the comparison matrix </w:t>
      </w:r>
      <w:r w:rsidR="002052D1">
        <w:rPr>
          <w:rFonts w:ascii="Arial" w:hAnsi="Arial" w:cs="Arial"/>
          <w:noProof/>
          <w:sz w:val="22"/>
          <w:szCs w:val="22"/>
        </w:rPr>
        <w:t>to</w:t>
      </w:r>
      <w:r w:rsidR="009506F6">
        <w:rPr>
          <w:rFonts w:ascii="Arial" w:hAnsi="Arial" w:cs="Arial"/>
          <w:noProof/>
          <w:sz w:val="22"/>
          <w:szCs w:val="22"/>
        </w:rPr>
        <w:t xml:space="preserve"> TR</w:t>
      </w:r>
      <w:r w:rsidR="002052D1">
        <w:rPr>
          <w:rFonts w:ascii="Arial" w:hAnsi="Arial" w:cs="Arial"/>
          <w:noProof/>
          <w:sz w:val="22"/>
          <w:szCs w:val="22"/>
        </w:rPr>
        <w:t xml:space="preserve">38.844 </w:t>
      </w:r>
      <w:r w:rsidR="009506F6">
        <w:rPr>
          <w:rFonts w:ascii="Arial" w:hAnsi="Arial" w:cs="Arial"/>
          <w:noProof/>
          <w:sz w:val="22"/>
          <w:szCs w:val="22"/>
        </w:rPr>
        <w:t xml:space="preserve">in </w:t>
      </w:r>
      <w:r w:rsidR="002052D1">
        <w:rPr>
          <w:rFonts w:ascii="Arial" w:hAnsi="Arial" w:cs="Arial"/>
          <w:noProof/>
          <w:sz w:val="22"/>
          <w:szCs w:val="22"/>
        </w:rPr>
        <w:t xml:space="preserve">the </w:t>
      </w:r>
      <w:r w:rsidR="009506F6">
        <w:rPr>
          <w:rFonts w:ascii="Arial" w:hAnsi="Arial" w:cs="Arial"/>
          <w:noProof/>
          <w:sz w:val="22"/>
          <w:szCs w:val="22"/>
        </w:rPr>
        <w:t>coming meeting</w:t>
      </w:r>
    </w:p>
    <w:p w14:paraId="196F261B" w14:textId="77777777" w:rsidR="009D2573" w:rsidRPr="00947377" w:rsidRDefault="009D2573">
      <w:pPr>
        <w:rPr>
          <w:rFonts w:ascii="Arial" w:hAnsi="Arial" w:cs="Arial"/>
        </w:rPr>
      </w:pPr>
    </w:p>
    <w:p w14:paraId="2859C7B3" w14:textId="374BD6E0" w:rsidR="00263ABE" w:rsidRPr="00947377" w:rsidRDefault="003A4E8F" w:rsidP="001E098F">
      <w:pPr>
        <w:pStyle w:val="Heading1"/>
      </w:pPr>
      <w:r>
        <w:t>4</w:t>
      </w:r>
      <w:r w:rsidR="00263ABE" w:rsidRPr="00947377">
        <w:t>.</w:t>
      </w:r>
      <w:r w:rsidR="00263ABE" w:rsidRPr="00947377">
        <w:tab/>
        <w:t>References</w:t>
      </w:r>
    </w:p>
    <w:p w14:paraId="6C26B473" w14:textId="3C70CF1B" w:rsidR="00341711" w:rsidRDefault="00341711" w:rsidP="00E85751">
      <w:pPr>
        <w:ind w:left="720" w:hanging="720"/>
        <w:rPr>
          <w:rFonts w:ascii="Arial" w:hAnsi="Arial" w:cs="Arial"/>
        </w:rPr>
      </w:pPr>
      <w:r>
        <w:rPr>
          <w:rFonts w:ascii="Arial" w:hAnsi="Arial" w:cs="Arial"/>
        </w:rPr>
        <w:t>[</w:t>
      </w:r>
      <w:r w:rsidR="005C454D">
        <w:rPr>
          <w:rFonts w:ascii="Arial" w:hAnsi="Arial" w:cs="Arial"/>
        </w:rPr>
        <w:t>1</w:t>
      </w:r>
      <w:r>
        <w:rPr>
          <w:rFonts w:ascii="Arial" w:hAnsi="Arial" w:cs="Arial"/>
        </w:rPr>
        <w:t>]</w:t>
      </w:r>
      <w:r>
        <w:rPr>
          <w:rFonts w:ascii="Arial" w:hAnsi="Arial" w:cs="Arial"/>
        </w:rPr>
        <w:tab/>
        <w:t>RP-2</w:t>
      </w:r>
      <w:r w:rsidR="005C454D">
        <w:rPr>
          <w:rFonts w:ascii="Arial" w:hAnsi="Arial" w:cs="Arial"/>
        </w:rPr>
        <w:t>11468</w:t>
      </w:r>
      <w:r>
        <w:rPr>
          <w:rFonts w:ascii="Arial" w:hAnsi="Arial" w:cs="Arial"/>
        </w:rPr>
        <w:t>, “</w:t>
      </w:r>
      <w:r w:rsidRPr="00341711">
        <w:rPr>
          <w:rFonts w:ascii="Arial" w:hAnsi="Arial" w:cs="Arial"/>
        </w:rPr>
        <w:t>Study on Efficient utilization of licensed spectrum that is not aligned with existing NR channel bandwidths</w:t>
      </w:r>
      <w:r>
        <w:rPr>
          <w:rFonts w:ascii="Arial" w:hAnsi="Arial" w:cs="Arial"/>
        </w:rPr>
        <w:t>”</w:t>
      </w:r>
      <w:r w:rsidR="00A34556">
        <w:rPr>
          <w:rFonts w:ascii="Arial" w:hAnsi="Arial" w:cs="Arial"/>
        </w:rPr>
        <w:t>, T-Mobile</w:t>
      </w:r>
      <w:r w:rsidR="005C454D">
        <w:rPr>
          <w:rFonts w:ascii="Arial" w:hAnsi="Arial" w:cs="Arial"/>
        </w:rPr>
        <w:t xml:space="preserve"> USA</w:t>
      </w:r>
      <w:r w:rsidR="00A34556">
        <w:rPr>
          <w:rFonts w:ascii="Arial" w:hAnsi="Arial" w:cs="Arial"/>
        </w:rPr>
        <w:t>, Ericsson</w:t>
      </w:r>
    </w:p>
    <w:p w14:paraId="4EC61427" w14:textId="5EAFCD1D" w:rsidR="00D81730" w:rsidRDefault="00D81730" w:rsidP="00E85751">
      <w:pPr>
        <w:ind w:left="720" w:hanging="720"/>
        <w:rPr>
          <w:rFonts w:ascii="Arial" w:hAnsi="Arial" w:cs="Arial"/>
        </w:rPr>
      </w:pPr>
      <w:r>
        <w:rPr>
          <w:rFonts w:ascii="Arial" w:hAnsi="Arial" w:cs="Arial"/>
        </w:rPr>
        <w:t>[2]</w:t>
      </w:r>
      <w:r>
        <w:rPr>
          <w:rFonts w:ascii="Arial" w:hAnsi="Arial" w:cs="Arial"/>
        </w:rPr>
        <w:tab/>
        <w:t>R4-2109587, “</w:t>
      </w:r>
      <w:r>
        <w:rPr>
          <w:rFonts w:ascii="Arial" w:hAnsi="Arial"/>
        </w:rPr>
        <w:t>Comparison of Different Schemes</w:t>
      </w:r>
      <w:r>
        <w:rPr>
          <w:rFonts w:ascii="Arial" w:hAnsi="Arial" w:cs="Arial"/>
        </w:rPr>
        <w:t xml:space="preserve">”, </w:t>
      </w:r>
      <w:r w:rsidRPr="000A64D8">
        <w:rPr>
          <w:rFonts w:ascii="Arial" w:hAnsi="Arial"/>
          <w:sz w:val="24"/>
        </w:rPr>
        <w:t>Qualcomm Incorporated</w:t>
      </w:r>
    </w:p>
    <w:p w14:paraId="651FC691" w14:textId="7BB825A7" w:rsidR="00EB4FE3" w:rsidRPr="00947377" w:rsidRDefault="00EB4FE3">
      <w:pPr>
        <w:spacing w:line="259" w:lineRule="auto"/>
        <w:rPr>
          <w:lang w:val="en-GB" w:eastAsia="en-CA"/>
        </w:rPr>
      </w:pPr>
    </w:p>
    <w:sectPr w:rsidR="00EB4FE3" w:rsidRPr="009473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40567" w14:textId="77777777" w:rsidR="00E00178" w:rsidRDefault="00E00178" w:rsidP="008520D4">
      <w:r>
        <w:separator/>
      </w:r>
    </w:p>
  </w:endnote>
  <w:endnote w:type="continuationSeparator" w:id="0">
    <w:p w14:paraId="67EF0BEB" w14:textId="77777777" w:rsidR="00E00178" w:rsidRDefault="00E00178" w:rsidP="0085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14CCB" w14:textId="77777777" w:rsidR="00E00178" w:rsidRDefault="00E00178" w:rsidP="008520D4">
      <w:r>
        <w:separator/>
      </w:r>
    </w:p>
  </w:footnote>
  <w:footnote w:type="continuationSeparator" w:id="0">
    <w:p w14:paraId="75124E9A" w14:textId="77777777" w:rsidR="00E00178" w:rsidRDefault="00E00178" w:rsidP="00852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F56B9"/>
    <w:multiLevelType w:val="hybridMultilevel"/>
    <w:tmpl w:val="6188317A"/>
    <w:lvl w:ilvl="0" w:tplc="8B4C6916">
      <w:start w:val="2"/>
      <w:numFmt w:val="decimal"/>
      <w:lvlText w:val="%1)"/>
      <w:lvlJc w:val="left"/>
      <w:pPr>
        <w:ind w:left="645"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21328"/>
    <w:multiLevelType w:val="hybridMultilevel"/>
    <w:tmpl w:val="0E985672"/>
    <w:lvl w:ilvl="0" w:tplc="E3BAE93E">
      <w:start w:val="1"/>
      <w:numFmt w:val="bullet"/>
      <w:lvlText w:val="•"/>
      <w:lvlJc w:val="left"/>
      <w:pPr>
        <w:tabs>
          <w:tab w:val="num" w:pos="720"/>
        </w:tabs>
        <w:ind w:left="720" w:hanging="360"/>
      </w:pPr>
      <w:rPr>
        <w:rFonts w:ascii="Arial" w:hAnsi="Arial" w:hint="default"/>
      </w:rPr>
    </w:lvl>
    <w:lvl w:ilvl="1" w:tplc="6F767230">
      <w:numFmt w:val="none"/>
      <w:lvlText w:val=""/>
      <w:lvlJc w:val="left"/>
      <w:pPr>
        <w:tabs>
          <w:tab w:val="num" w:pos="360"/>
        </w:tabs>
      </w:pPr>
    </w:lvl>
    <w:lvl w:ilvl="2" w:tplc="1840A46C" w:tentative="1">
      <w:start w:val="1"/>
      <w:numFmt w:val="bullet"/>
      <w:lvlText w:val="•"/>
      <w:lvlJc w:val="left"/>
      <w:pPr>
        <w:tabs>
          <w:tab w:val="num" w:pos="2160"/>
        </w:tabs>
        <w:ind w:left="2160" w:hanging="360"/>
      </w:pPr>
      <w:rPr>
        <w:rFonts w:ascii="Arial" w:hAnsi="Arial" w:hint="default"/>
      </w:rPr>
    </w:lvl>
    <w:lvl w:ilvl="3" w:tplc="4A4A692A" w:tentative="1">
      <w:start w:val="1"/>
      <w:numFmt w:val="bullet"/>
      <w:lvlText w:val="•"/>
      <w:lvlJc w:val="left"/>
      <w:pPr>
        <w:tabs>
          <w:tab w:val="num" w:pos="2880"/>
        </w:tabs>
        <w:ind w:left="2880" w:hanging="360"/>
      </w:pPr>
      <w:rPr>
        <w:rFonts w:ascii="Arial" w:hAnsi="Arial" w:hint="default"/>
      </w:rPr>
    </w:lvl>
    <w:lvl w:ilvl="4" w:tplc="C63C8DF6" w:tentative="1">
      <w:start w:val="1"/>
      <w:numFmt w:val="bullet"/>
      <w:lvlText w:val="•"/>
      <w:lvlJc w:val="left"/>
      <w:pPr>
        <w:tabs>
          <w:tab w:val="num" w:pos="3600"/>
        </w:tabs>
        <w:ind w:left="3600" w:hanging="360"/>
      </w:pPr>
      <w:rPr>
        <w:rFonts w:ascii="Arial" w:hAnsi="Arial" w:hint="default"/>
      </w:rPr>
    </w:lvl>
    <w:lvl w:ilvl="5" w:tplc="85B288C8" w:tentative="1">
      <w:start w:val="1"/>
      <w:numFmt w:val="bullet"/>
      <w:lvlText w:val="•"/>
      <w:lvlJc w:val="left"/>
      <w:pPr>
        <w:tabs>
          <w:tab w:val="num" w:pos="4320"/>
        </w:tabs>
        <w:ind w:left="4320" w:hanging="360"/>
      </w:pPr>
      <w:rPr>
        <w:rFonts w:ascii="Arial" w:hAnsi="Arial" w:hint="default"/>
      </w:rPr>
    </w:lvl>
    <w:lvl w:ilvl="6" w:tplc="EFB6DBA8" w:tentative="1">
      <w:start w:val="1"/>
      <w:numFmt w:val="bullet"/>
      <w:lvlText w:val="•"/>
      <w:lvlJc w:val="left"/>
      <w:pPr>
        <w:tabs>
          <w:tab w:val="num" w:pos="5040"/>
        </w:tabs>
        <w:ind w:left="5040" w:hanging="360"/>
      </w:pPr>
      <w:rPr>
        <w:rFonts w:ascii="Arial" w:hAnsi="Arial" w:hint="default"/>
      </w:rPr>
    </w:lvl>
    <w:lvl w:ilvl="7" w:tplc="5D38AD44" w:tentative="1">
      <w:start w:val="1"/>
      <w:numFmt w:val="bullet"/>
      <w:lvlText w:val="•"/>
      <w:lvlJc w:val="left"/>
      <w:pPr>
        <w:tabs>
          <w:tab w:val="num" w:pos="5760"/>
        </w:tabs>
        <w:ind w:left="5760" w:hanging="360"/>
      </w:pPr>
      <w:rPr>
        <w:rFonts w:ascii="Arial" w:hAnsi="Arial" w:hint="default"/>
      </w:rPr>
    </w:lvl>
    <w:lvl w:ilvl="8" w:tplc="B1B298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CC0F79"/>
    <w:multiLevelType w:val="hybridMultilevel"/>
    <w:tmpl w:val="B06CA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C6B7C"/>
    <w:multiLevelType w:val="hybridMultilevel"/>
    <w:tmpl w:val="80C0A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591AFD"/>
    <w:multiLevelType w:val="hybridMultilevel"/>
    <w:tmpl w:val="09D0CD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56A1708"/>
    <w:multiLevelType w:val="hybridMultilevel"/>
    <w:tmpl w:val="A6C2F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EF3674"/>
    <w:multiLevelType w:val="hybridMultilevel"/>
    <w:tmpl w:val="6436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266396"/>
    <w:multiLevelType w:val="hybridMultilevel"/>
    <w:tmpl w:val="E46E0784"/>
    <w:lvl w:ilvl="0" w:tplc="41E8E42A">
      <w:start w:val="1"/>
      <w:numFmt w:val="decimal"/>
      <w:lvlText w:val="%1)"/>
      <w:lvlJc w:val="left"/>
      <w:pPr>
        <w:ind w:left="720" w:hanging="360"/>
      </w:pPr>
      <w:rPr>
        <w:rFonts w:ascii="Calibri"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 w15:restartNumberingAfterBreak="0">
    <w:nsid w:val="39006225"/>
    <w:multiLevelType w:val="multilevel"/>
    <w:tmpl w:val="BE8CA3B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674EE7"/>
    <w:multiLevelType w:val="hybridMultilevel"/>
    <w:tmpl w:val="8468FA2E"/>
    <w:lvl w:ilvl="0" w:tplc="41E8E42A">
      <w:start w:val="1"/>
      <w:numFmt w:val="decimal"/>
      <w:lvlText w:val="%1)"/>
      <w:lvlJc w:val="left"/>
      <w:pPr>
        <w:ind w:left="720" w:hanging="360"/>
      </w:pPr>
      <w:rPr>
        <w:rFonts w:ascii="Calibri" w:hAnsi="Calibri"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F75D31"/>
    <w:multiLevelType w:val="hybridMultilevel"/>
    <w:tmpl w:val="B89EFBE8"/>
    <w:lvl w:ilvl="0" w:tplc="7F36E014">
      <w:start w:val="1"/>
      <w:numFmt w:val="bullet"/>
      <w:lvlText w:val="•"/>
      <w:lvlJc w:val="left"/>
      <w:pPr>
        <w:tabs>
          <w:tab w:val="num" w:pos="720"/>
        </w:tabs>
        <w:ind w:left="720" w:hanging="360"/>
      </w:pPr>
      <w:rPr>
        <w:rFonts w:ascii="Arial" w:hAnsi="Arial" w:cs="Times New Roman" w:hint="default"/>
      </w:rPr>
    </w:lvl>
    <w:lvl w:ilvl="1" w:tplc="FAE4A55E">
      <w:numFmt w:val="bullet"/>
      <w:lvlText w:val="•"/>
      <w:lvlJc w:val="left"/>
      <w:pPr>
        <w:tabs>
          <w:tab w:val="num" w:pos="1440"/>
        </w:tabs>
        <w:ind w:left="1440" w:hanging="360"/>
      </w:pPr>
      <w:rPr>
        <w:rFonts w:ascii="Arial" w:hAnsi="Arial" w:cs="Times New Roman" w:hint="default"/>
      </w:rPr>
    </w:lvl>
    <w:lvl w:ilvl="2" w:tplc="7ED64804">
      <w:start w:val="1"/>
      <w:numFmt w:val="bullet"/>
      <w:lvlText w:val="•"/>
      <w:lvlJc w:val="left"/>
      <w:pPr>
        <w:tabs>
          <w:tab w:val="num" w:pos="2160"/>
        </w:tabs>
        <w:ind w:left="2160" w:hanging="360"/>
      </w:pPr>
      <w:rPr>
        <w:rFonts w:ascii="Arial" w:hAnsi="Arial" w:cs="Times New Roman" w:hint="default"/>
      </w:rPr>
    </w:lvl>
    <w:lvl w:ilvl="3" w:tplc="49E8D59E">
      <w:start w:val="1"/>
      <w:numFmt w:val="bullet"/>
      <w:lvlText w:val="•"/>
      <w:lvlJc w:val="left"/>
      <w:pPr>
        <w:tabs>
          <w:tab w:val="num" w:pos="2880"/>
        </w:tabs>
        <w:ind w:left="2880" w:hanging="360"/>
      </w:pPr>
      <w:rPr>
        <w:rFonts w:ascii="Arial" w:hAnsi="Arial" w:cs="Times New Roman" w:hint="default"/>
      </w:rPr>
    </w:lvl>
    <w:lvl w:ilvl="4" w:tplc="A10A7576">
      <w:start w:val="1"/>
      <w:numFmt w:val="bullet"/>
      <w:lvlText w:val="•"/>
      <w:lvlJc w:val="left"/>
      <w:pPr>
        <w:tabs>
          <w:tab w:val="num" w:pos="3600"/>
        </w:tabs>
        <w:ind w:left="3600" w:hanging="360"/>
      </w:pPr>
      <w:rPr>
        <w:rFonts w:ascii="Arial" w:hAnsi="Arial" w:cs="Times New Roman" w:hint="default"/>
      </w:rPr>
    </w:lvl>
    <w:lvl w:ilvl="5" w:tplc="9B7A2830">
      <w:start w:val="1"/>
      <w:numFmt w:val="bullet"/>
      <w:lvlText w:val="•"/>
      <w:lvlJc w:val="left"/>
      <w:pPr>
        <w:tabs>
          <w:tab w:val="num" w:pos="4320"/>
        </w:tabs>
        <w:ind w:left="4320" w:hanging="360"/>
      </w:pPr>
      <w:rPr>
        <w:rFonts w:ascii="Arial" w:hAnsi="Arial" w:cs="Times New Roman" w:hint="default"/>
      </w:rPr>
    </w:lvl>
    <w:lvl w:ilvl="6" w:tplc="0AB40274">
      <w:start w:val="1"/>
      <w:numFmt w:val="bullet"/>
      <w:lvlText w:val="•"/>
      <w:lvlJc w:val="left"/>
      <w:pPr>
        <w:tabs>
          <w:tab w:val="num" w:pos="5040"/>
        </w:tabs>
        <w:ind w:left="5040" w:hanging="360"/>
      </w:pPr>
      <w:rPr>
        <w:rFonts w:ascii="Arial" w:hAnsi="Arial" w:cs="Times New Roman" w:hint="default"/>
      </w:rPr>
    </w:lvl>
    <w:lvl w:ilvl="7" w:tplc="59F8E53E">
      <w:start w:val="1"/>
      <w:numFmt w:val="bullet"/>
      <w:lvlText w:val="•"/>
      <w:lvlJc w:val="left"/>
      <w:pPr>
        <w:tabs>
          <w:tab w:val="num" w:pos="5760"/>
        </w:tabs>
        <w:ind w:left="5760" w:hanging="360"/>
      </w:pPr>
      <w:rPr>
        <w:rFonts w:ascii="Arial" w:hAnsi="Arial" w:cs="Times New Roman" w:hint="default"/>
      </w:rPr>
    </w:lvl>
    <w:lvl w:ilvl="8" w:tplc="09AA1F8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D67E1E"/>
    <w:multiLevelType w:val="hybridMultilevel"/>
    <w:tmpl w:val="52ACEFF6"/>
    <w:lvl w:ilvl="0" w:tplc="5C1E7502">
      <w:start w:val="1"/>
      <w:numFmt w:val="bullet"/>
      <w:lvlText w:val="-"/>
      <w:lvlJc w:val="left"/>
      <w:pPr>
        <w:tabs>
          <w:tab w:val="num" w:pos="720"/>
        </w:tabs>
        <w:ind w:left="720" w:hanging="360"/>
      </w:pPr>
      <w:rPr>
        <w:rFonts w:ascii="Times New Roman" w:hAnsi="Times New Roman" w:hint="default"/>
      </w:rPr>
    </w:lvl>
    <w:lvl w:ilvl="1" w:tplc="30B85D68" w:tentative="1">
      <w:start w:val="1"/>
      <w:numFmt w:val="bullet"/>
      <w:lvlText w:val="-"/>
      <w:lvlJc w:val="left"/>
      <w:pPr>
        <w:tabs>
          <w:tab w:val="num" w:pos="1440"/>
        </w:tabs>
        <w:ind w:left="1440" w:hanging="360"/>
      </w:pPr>
      <w:rPr>
        <w:rFonts w:ascii="Times New Roman" w:hAnsi="Times New Roman" w:hint="default"/>
      </w:rPr>
    </w:lvl>
    <w:lvl w:ilvl="2" w:tplc="FC54BD8A">
      <w:start w:val="1"/>
      <w:numFmt w:val="bullet"/>
      <w:lvlText w:val="-"/>
      <w:lvlJc w:val="left"/>
      <w:pPr>
        <w:tabs>
          <w:tab w:val="num" w:pos="2160"/>
        </w:tabs>
        <w:ind w:left="2160" w:hanging="360"/>
      </w:pPr>
      <w:rPr>
        <w:rFonts w:ascii="Times New Roman" w:hAnsi="Times New Roman" w:hint="default"/>
      </w:rPr>
    </w:lvl>
    <w:lvl w:ilvl="3" w:tplc="F1FE6820" w:tentative="1">
      <w:start w:val="1"/>
      <w:numFmt w:val="bullet"/>
      <w:lvlText w:val="-"/>
      <w:lvlJc w:val="left"/>
      <w:pPr>
        <w:tabs>
          <w:tab w:val="num" w:pos="2880"/>
        </w:tabs>
        <w:ind w:left="2880" w:hanging="360"/>
      </w:pPr>
      <w:rPr>
        <w:rFonts w:ascii="Times New Roman" w:hAnsi="Times New Roman" w:hint="default"/>
      </w:rPr>
    </w:lvl>
    <w:lvl w:ilvl="4" w:tplc="F822EC36" w:tentative="1">
      <w:start w:val="1"/>
      <w:numFmt w:val="bullet"/>
      <w:lvlText w:val="-"/>
      <w:lvlJc w:val="left"/>
      <w:pPr>
        <w:tabs>
          <w:tab w:val="num" w:pos="3600"/>
        </w:tabs>
        <w:ind w:left="3600" w:hanging="360"/>
      </w:pPr>
      <w:rPr>
        <w:rFonts w:ascii="Times New Roman" w:hAnsi="Times New Roman" w:hint="default"/>
      </w:rPr>
    </w:lvl>
    <w:lvl w:ilvl="5" w:tplc="65246C18" w:tentative="1">
      <w:start w:val="1"/>
      <w:numFmt w:val="bullet"/>
      <w:lvlText w:val="-"/>
      <w:lvlJc w:val="left"/>
      <w:pPr>
        <w:tabs>
          <w:tab w:val="num" w:pos="4320"/>
        </w:tabs>
        <w:ind w:left="4320" w:hanging="360"/>
      </w:pPr>
      <w:rPr>
        <w:rFonts w:ascii="Times New Roman" w:hAnsi="Times New Roman" w:hint="default"/>
      </w:rPr>
    </w:lvl>
    <w:lvl w:ilvl="6" w:tplc="480A0788" w:tentative="1">
      <w:start w:val="1"/>
      <w:numFmt w:val="bullet"/>
      <w:lvlText w:val="-"/>
      <w:lvlJc w:val="left"/>
      <w:pPr>
        <w:tabs>
          <w:tab w:val="num" w:pos="5040"/>
        </w:tabs>
        <w:ind w:left="5040" w:hanging="360"/>
      </w:pPr>
      <w:rPr>
        <w:rFonts w:ascii="Times New Roman" w:hAnsi="Times New Roman" w:hint="default"/>
      </w:rPr>
    </w:lvl>
    <w:lvl w:ilvl="7" w:tplc="411066FC" w:tentative="1">
      <w:start w:val="1"/>
      <w:numFmt w:val="bullet"/>
      <w:lvlText w:val="-"/>
      <w:lvlJc w:val="left"/>
      <w:pPr>
        <w:tabs>
          <w:tab w:val="num" w:pos="5760"/>
        </w:tabs>
        <w:ind w:left="5760" w:hanging="360"/>
      </w:pPr>
      <w:rPr>
        <w:rFonts w:ascii="Times New Roman" w:hAnsi="Times New Roman" w:hint="default"/>
      </w:rPr>
    </w:lvl>
    <w:lvl w:ilvl="8" w:tplc="346EDBF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4A685C"/>
    <w:multiLevelType w:val="hybridMultilevel"/>
    <w:tmpl w:val="175A54A0"/>
    <w:lvl w:ilvl="0" w:tplc="BB6EEEE2">
      <w:start w:val="1"/>
      <w:numFmt w:val="bullet"/>
      <w:lvlText w:val="-"/>
      <w:lvlJc w:val="left"/>
      <w:pPr>
        <w:ind w:left="393" w:hanging="360"/>
      </w:pPr>
      <w:rPr>
        <w:rFonts w:ascii="Calibri" w:eastAsiaTheme="minorEastAsia" w:hAnsi="Calibri" w:cs="Calibri" w:hint="default"/>
      </w:rPr>
    </w:lvl>
    <w:lvl w:ilvl="1" w:tplc="0409000B" w:tentative="1">
      <w:start w:val="1"/>
      <w:numFmt w:val="bullet"/>
      <w:lvlText w:val=""/>
      <w:lvlJc w:val="left"/>
      <w:pPr>
        <w:ind w:left="873" w:hanging="420"/>
      </w:pPr>
      <w:rPr>
        <w:rFonts w:ascii="Wingdings" w:hAnsi="Wingdings" w:hint="default"/>
      </w:rPr>
    </w:lvl>
    <w:lvl w:ilvl="2" w:tplc="0409000D" w:tentative="1">
      <w:start w:val="1"/>
      <w:numFmt w:val="bullet"/>
      <w:lvlText w:val=""/>
      <w:lvlJc w:val="left"/>
      <w:pPr>
        <w:ind w:left="1293" w:hanging="420"/>
      </w:pPr>
      <w:rPr>
        <w:rFonts w:ascii="Wingdings" w:hAnsi="Wingdings" w:hint="default"/>
      </w:rPr>
    </w:lvl>
    <w:lvl w:ilvl="3" w:tplc="04090001" w:tentative="1">
      <w:start w:val="1"/>
      <w:numFmt w:val="bullet"/>
      <w:lvlText w:val=""/>
      <w:lvlJc w:val="left"/>
      <w:pPr>
        <w:ind w:left="1713" w:hanging="420"/>
      </w:pPr>
      <w:rPr>
        <w:rFonts w:ascii="Wingdings" w:hAnsi="Wingdings" w:hint="default"/>
      </w:rPr>
    </w:lvl>
    <w:lvl w:ilvl="4" w:tplc="0409000B" w:tentative="1">
      <w:start w:val="1"/>
      <w:numFmt w:val="bullet"/>
      <w:lvlText w:val=""/>
      <w:lvlJc w:val="left"/>
      <w:pPr>
        <w:ind w:left="2133" w:hanging="420"/>
      </w:pPr>
      <w:rPr>
        <w:rFonts w:ascii="Wingdings" w:hAnsi="Wingdings" w:hint="default"/>
      </w:rPr>
    </w:lvl>
    <w:lvl w:ilvl="5" w:tplc="0409000D" w:tentative="1">
      <w:start w:val="1"/>
      <w:numFmt w:val="bullet"/>
      <w:lvlText w:val=""/>
      <w:lvlJc w:val="left"/>
      <w:pPr>
        <w:ind w:left="2553" w:hanging="420"/>
      </w:pPr>
      <w:rPr>
        <w:rFonts w:ascii="Wingdings" w:hAnsi="Wingdings" w:hint="default"/>
      </w:rPr>
    </w:lvl>
    <w:lvl w:ilvl="6" w:tplc="04090001" w:tentative="1">
      <w:start w:val="1"/>
      <w:numFmt w:val="bullet"/>
      <w:lvlText w:val=""/>
      <w:lvlJc w:val="left"/>
      <w:pPr>
        <w:ind w:left="2973" w:hanging="420"/>
      </w:pPr>
      <w:rPr>
        <w:rFonts w:ascii="Wingdings" w:hAnsi="Wingdings" w:hint="default"/>
      </w:rPr>
    </w:lvl>
    <w:lvl w:ilvl="7" w:tplc="0409000B" w:tentative="1">
      <w:start w:val="1"/>
      <w:numFmt w:val="bullet"/>
      <w:lvlText w:val=""/>
      <w:lvlJc w:val="left"/>
      <w:pPr>
        <w:ind w:left="3393" w:hanging="420"/>
      </w:pPr>
      <w:rPr>
        <w:rFonts w:ascii="Wingdings" w:hAnsi="Wingdings" w:hint="default"/>
      </w:rPr>
    </w:lvl>
    <w:lvl w:ilvl="8" w:tplc="0409000D" w:tentative="1">
      <w:start w:val="1"/>
      <w:numFmt w:val="bullet"/>
      <w:lvlText w:val=""/>
      <w:lvlJc w:val="left"/>
      <w:pPr>
        <w:ind w:left="3813" w:hanging="420"/>
      </w:pPr>
      <w:rPr>
        <w:rFonts w:ascii="Wingdings" w:hAnsi="Wingdings" w:hint="default"/>
      </w:rPr>
    </w:lvl>
  </w:abstractNum>
  <w:abstractNum w:abstractNumId="15"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6" w15:restartNumberingAfterBreak="0">
    <w:nsid w:val="7059545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AB67FB"/>
    <w:multiLevelType w:val="hybridMultilevel"/>
    <w:tmpl w:val="C7D61170"/>
    <w:lvl w:ilvl="0" w:tplc="41E8E42A">
      <w:start w:val="1"/>
      <w:numFmt w:val="decimal"/>
      <w:lvlText w:val="%1)"/>
      <w:lvlJc w:val="left"/>
      <w:pPr>
        <w:ind w:left="720" w:hanging="360"/>
      </w:pPr>
      <w:rPr>
        <w:rFonts w:ascii="Calibri" w:hAnsi="Calibri"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13"/>
  </w:num>
  <w:num w:numId="4">
    <w:abstractNumId w:val="11"/>
  </w:num>
  <w:num w:numId="5">
    <w:abstractNumId w:val="9"/>
  </w:num>
  <w:num w:numId="6">
    <w:abstractNumId w:val="1"/>
  </w:num>
  <w:num w:numId="7">
    <w:abstractNumId w:val="2"/>
  </w:num>
  <w:num w:numId="8">
    <w:abstractNumId w:val="5"/>
  </w:num>
  <w:num w:numId="9">
    <w:abstractNumId w:val="3"/>
  </w:num>
  <w:num w:numId="10">
    <w:abstractNumId w:val="6"/>
  </w:num>
  <w:num w:numId="11">
    <w:abstractNumId w:val="7"/>
  </w:num>
  <w:num w:numId="12">
    <w:abstractNumId w:val="4"/>
  </w:num>
  <w:num w:numId="13">
    <w:abstractNumId w:val="14"/>
  </w:num>
  <w:num w:numId="14">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04CA1"/>
    <w:rsid w:val="000058D6"/>
    <w:rsid w:val="00010F4C"/>
    <w:rsid w:val="000145C6"/>
    <w:rsid w:val="00022B6B"/>
    <w:rsid w:val="00031E90"/>
    <w:rsid w:val="00046499"/>
    <w:rsid w:val="00064B1D"/>
    <w:rsid w:val="00065017"/>
    <w:rsid w:val="00073AE4"/>
    <w:rsid w:val="00075329"/>
    <w:rsid w:val="00077BC4"/>
    <w:rsid w:val="000873F0"/>
    <w:rsid w:val="00093049"/>
    <w:rsid w:val="000B4104"/>
    <w:rsid w:val="000B49E1"/>
    <w:rsid w:val="000B675B"/>
    <w:rsid w:val="000C4F5D"/>
    <w:rsid w:val="000C566B"/>
    <w:rsid w:val="000D1E54"/>
    <w:rsid w:val="000D3185"/>
    <w:rsid w:val="000D60C5"/>
    <w:rsid w:val="000E0CDF"/>
    <w:rsid w:val="000E7665"/>
    <w:rsid w:val="000F5AF9"/>
    <w:rsid w:val="001023F4"/>
    <w:rsid w:val="001052C0"/>
    <w:rsid w:val="00107428"/>
    <w:rsid w:val="00112D40"/>
    <w:rsid w:val="001148FD"/>
    <w:rsid w:val="00117085"/>
    <w:rsid w:val="00150DCF"/>
    <w:rsid w:val="001623C5"/>
    <w:rsid w:val="0017382D"/>
    <w:rsid w:val="0017734B"/>
    <w:rsid w:val="00177DC8"/>
    <w:rsid w:val="00186B36"/>
    <w:rsid w:val="00191132"/>
    <w:rsid w:val="001D0BB3"/>
    <w:rsid w:val="001D5F32"/>
    <w:rsid w:val="001E098F"/>
    <w:rsid w:val="001E1A31"/>
    <w:rsid w:val="001F6591"/>
    <w:rsid w:val="002041A3"/>
    <w:rsid w:val="002052D1"/>
    <w:rsid w:val="00206DE1"/>
    <w:rsid w:val="002079C9"/>
    <w:rsid w:val="00217047"/>
    <w:rsid w:val="00217A53"/>
    <w:rsid w:val="00220FAD"/>
    <w:rsid w:val="0023221F"/>
    <w:rsid w:val="00250CDB"/>
    <w:rsid w:val="0026078F"/>
    <w:rsid w:val="00261FFC"/>
    <w:rsid w:val="00263ABE"/>
    <w:rsid w:val="00266375"/>
    <w:rsid w:val="002668D5"/>
    <w:rsid w:val="00271CA4"/>
    <w:rsid w:val="0028648E"/>
    <w:rsid w:val="00292F85"/>
    <w:rsid w:val="002A2099"/>
    <w:rsid w:val="002B79B7"/>
    <w:rsid w:val="002C21DD"/>
    <w:rsid w:val="002C4931"/>
    <w:rsid w:val="002D205A"/>
    <w:rsid w:val="002E3089"/>
    <w:rsid w:val="002E6BA6"/>
    <w:rsid w:val="002F7A14"/>
    <w:rsid w:val="00312911"/>
    <w:rsid w:val="003137A0"/>
    <w:rsid w:val="00317401"/>
    <w:rsid w:val="0032255C"/>
    <w:rsid w:val="00333A27"/>
    <w:rsid w:val="00336A51"/>
    <w:rsid w:val="00341711"/>
    <w:rsid w:val="0034642E"/>
    <w:rsid w:val="003540EA"/>
    <w:rsid w:val="00354BE3"/>
    <w:rsid w:val="00361CD6"/>
    <w:rsid w:val="00375FEF"/>
    <w:rsid w:val="0037753C"/>
    <w:rsid w:val="003A4AD9"/>
    <w:rsid w:val="003A4E8F"/>
    <w:rsid w:val="003A74F3"/>
    <w:rsid w:val="003B018D"/>
    <w:rsid w:val="003B204E"/>
    <w:rsid w:val="003B4268"/>
    <w:rsid w:val="003B5758"/>
    <w:rsid w:val="003E5007"/>
    <w:rsid w:val="00407DB2"/>
    <w:rsid w:val="00407E18"/>
    <w:rsid w:val="004106D3"/>
    <w:rsid w:val="00423C62"/>
    <w:rsid w:val="004304B5"/>
    <w:rsid w:val="00430892"/>
    <w:rsid w:val="00437B58"/>
    <w:rsid w:val="00441A8D"/>
    <w:rsid w:val="00442758"/>
    <w:rsid w:val="0044495B"/>
    <w:rsid w:val="004507A1"/>
    <w:rsid w:val="00452C25"/>
    <w:rsid w:val="004552C2"/>
    <w:rsid w:val="004569C9"/>
    <w:rsid w:val="00464DCD"/>
    <w:rsid w:val="00474E25"/>
    <w:rsid w:val="00484862"/>
    <w:rsid w:val="004852B7"/>
    <w:rsid w:val="004879DC"/>
    <w:rsid w:val="00496A1E"/>
    <w:rsid w:val="004A69A8"/>
    <w:rsid w:val="004B23BB"/>
    <w:rsid w:val="004B29A0"/>
    <w:rsid w:val="004B386A"/>
    <w:rsid w:val="004B6D23"/>
    <w:rsid w:val="004C239E"/>
    <w:rsid w:val="004C6703"/>
    <w:rsid w:val="004D7654"/>
    <w:rsid w:val="004E2A0F"/>
    <w:rsid w:val="004E4D79"/>
    <w:rsid w:val="004F5AA7"/>
    <w:rsid w:val="0050004A"/>
    <w:rsid w:val="00501B77"/>
    <w:rsid w:val="00512FE9"/>
    <w:rsid w:val="005138DB"/>
    <w:rsid w:val="00513EA2"/>
    <w:rsid w:val="00516C09"/>
    <w:rsid w:val="00525F3C"/>
    <w:rsid w:val="0053098D"/>
    <w:rsid w:val="00532582"/>
    <w:rsid w:val="00534B87"/>
    <w:rsid w:val="0054348A"/>
    <w:rsid w:val="00555ABA"/>
    <w:rsid w:val="00562B12"/>
    <w:rsid w:val="00563177"/>
    <w:rsid w:val="005642E3"/>
    <w:rsid w:val="005648D5"/>
    <w:rsid w:val="00581E06"/>
    <w:rsid w:val="00582331"/>
    <w:rsid w:val="0058320C"/>
    <w:rsid w:val="00590782"/>
    <w:rsid w:val="0059289B"/>
    <w:rsid w:val="005971A6"/>
    <w:rsid w:val="005A6B80"/>
    <w:rsid w:val="005B70EE"/>
    <w:rsid w:val="005C2AFF"/>
    <w:rsid w:val="005C3AC4"/>
    <w:rsid w:val="005C454D"/>
    <w:rsid w:val="005D09C3"/>
    <w:rsid w:val="005D4317"/>
    <w:rsid w:val="005E6A12"/>
    <w:rsid w:val="005F0EAF"/>
    <w:rsid w:val="00601198"/>
    <w:rsid w:val="006145AB"/>
    <w:rsid w:val="0063397E"/>
    <w:rsid w:val="00633B81"/>
    <w:rsid w:val="006409D7"/>
    <w:rsid w:val="0064659A"/>
    <w:rsid w:val="00655866"/>
    <w:rsid w:val="00661E8C"/>
    <w:rsid w:val="00662418"/>
    <w:rsid w:val="006645EA"/>
    <w:rsid w:val="00672A44"/>
    <w:rsid w:val="0068178D"/>
    <w:rsid w:val="00695282"/>
    <w:rsid w:val="00697E0F"/>
    <w:rsid w:val="006A332B"/>
    <w:rsid w:val="006A3EDD"/>
    <w:rsid w:val="006B2FB3"/>
    <w:rsid w:val="006B466E"/>
    <w:rsid w:val="006B5BF1"/>
    <w:rsid w:val="006D32FD"/>
    <w:rsid w:val="006E5783"/>
    <w:rsid w:val="006F1EDC"/>
    <w:rsid w:val="006F2CAE"/>
    <w:rsid w:val="00722585"/>
    <w:rsid w:val="0074269C"/>
    <w:rsid w:val="00744666"/>
    <w:rsid w:val="0074743D"/>
    <w:rsid w:val="00750C60"/>
    <w:rsid w:val="007514A3"/>
    <w:rsid w:val="00754C26"/>
    <w:rsid w:val="00755FCF"/>
    <w:rsid w:val="00762BF5"/>
    <w:rsid w:val="00776322"/>
    <w:rsid w:val="00780CC7"/>
    <w:rsid w:val="00786C0C"/>
    <w:rsid w:val="00786D08"/>
    <w:rsid w:val="0079762A"/>
    <w:rsid w:val="007B11F5"/>
    <w:rsid w:val="007B143C"/>
    <w:rsid w:val="007B781D"/>
    <w:rsid w:val="007B7DFC"/>
    <w:rsid w:val="007C26EF"/>
    <w:rsid w:val="007C6891"/>
    <w:rsid w:val="007D3505"/>
    <w:rsid w:val="007D3C66"/>
    <w:rsid w:val="007E32F4"/>
    <w:rsid w:val="007F2681"/>
    <w:rsid w:val="007F2F6B"/>
    <w:rsid w:val="008015FC"/>
    <w:rsid w:val="008028A6"/>
    <w:rsid w:val="008124DA"/>
    <w:rsid w:val="00814231"/>
    <w:rsid w:val="008265A2"/>
    <w:rsid w:val="00827227"/>
    <w:rsid w:val="00833155"/>
    <w:rsid w:val="00834BC9"/>
    <w:rsid w:val="0083704C"/>
    <w:rsid w:val="00841E8F"/>
    <w:rsid w:val="008520D4"/>
    <w:rsid w:val="008544E4"/>
    <w:rsid w:val="00857EAD"/>
    <w:rsid w:val="00861DC6"/>
    <w:rsid w:val="0086204C"/>
    <w:rsid w:val="00871B8F"/>
    <w:rsid w:val="00877803"/>
    <w:rsid w:val="00881AC6"/>
    <w:rsid w:val="00882996"/>
    <w:rsid w:val="008837B2"/>
    <w:rsid w:val="008A4226"/>
    <w:rsid w:val="008E107A"/>
    <w:rsid w:val="008E49BB"/>
    <w:rsid w:val="008E5894"/>
    <w:rsid w:val="008F2B1C"/>
    <w:rsid w:val="008F5018"/>
    <w:rsid w:val="00906182"/>
    <w:rsid w:val="009072E9"/>
    <w:rsid w:val="009128A8"/>
    <w:rsid w:val="00912F3F"/>
    <w:rsid w:val="0093135D"/>
    <w:rsid w:val="009337B9"/>
    <w:rsid w:val="0094360C"/>
    <w:rsid w:val="00947377"/>
    <w:rsid w:val="009474F7"/>
    <w:rsid w:val="009506F6"/>
    <w:rsid w:val="0096428B"/>
    <w:rsid w:val="00964589"/>
    <w:rsid w:val="0096617D"/>
    <w:rsid w:val="00966F2E"/>
    <w:rsid w:val="00971829"/>
    <w:rsid w:val="00972507"/>
    <w:rsid w:val="009728C1"/>
    <w:rsid w:val="00974480"/>
    <w:rsid w:val="00975C05"/>
    <w:rsid w:val="00976A1A"/>
    <w:rsid w:val="00976B88"/>
    <w:rsid w:val="009809EF"/>
    <w:rsid w:val="009819D2"/>
    <w:rsid w:val="009954FE"/>
    <w:rsid w:val="009957B6"/>
    <w:rsid w:val="009A5980"/>
    <w:rsid w:val="009B4815"/>
    <w:rsid w:val="009C1BAE"/>
    <w:rsid w:val="009D13A7"/>
    <w:rsid w:val="009D21EF"/>
    <w:rsid w:val="009D2573"/>
    <w:rsid w:val="009D7866"/>
    <w:rsid w:val="009E28BF"/>
    <w:rsid w:val="009F723B"/>
    <w:rsid w:val="00A01D9A"/>
    <w:rsid w:val="00A16A2C"/>
    <w:rsid w:val="00A33575"/>
    <w:rsid w:val="00A34556"/>
    <w:rsid w:val="00A409BE"/>
    <w:rsid w:val="00A450BF"/>
    <w:rsid w:val="00A45BAE"/>
    <w:rsid w:val="00A57EC2"/>
    <w:rsid w:val="00A648B8"/>
    <w:rsid w:val="00A64BB4"/>
    <w:rsid w:val="00A65845"/>
    <w:rsid w:val="00A7132E"/>
    <w:rsid w:val="00A744C2"/>
    <w:rsid w:val="00A760E2"/>
    <w:rsid w:val="00A76EE4"/>
    <w:rsid w:val="00A7749D"/>
    <w:rsid w:val="00A8666F"/>
    <w:rsid w:val="00A86B99"/>
    <w:rsid w:val="00A901FD"/>
    <w:rsid w:val="00A92F28"/>
    <w:rsid w:val="00A92F89"/>
    <w:rsid w:val="00AB2BEC"/>
    <w:rsid w:val="00AC4E01"/>
    <w:rsid w:val="00AC6A8F"/>
    <w:rsid w:val="00AD52E9"/>
    <w:rsid w:val="00AF1850"/>
    <w:rsid w:val="00AF3804"/>
    <w:rsid w:val="00B06B2B"/>
    <w:rsid w:val="00B10D81"/>
    <w:rsid w:val="00B1131D"/>
    <w:rsid w:val="00B13DF0"/>
    <w:rsid w:val="00B147BC"/>
    <w:rsid w:val="00B150D4"/>
    <w:rsid w:val="00B256CA"/>
    <w:rsid w:val="00B26358"/>
    <w:rsid w:val="00B26F99"/>
    <w:rsid w:val="00B354CD"/>
    <w:rsid w:val="00B42D6A"/>
    <w:rsid w:val="00B53D01"/>
    <w:rsid w:val="00B6543A"/>
    <w:rsid w:val="00B65E0A"/>
    <w:rsid w:val="00B7546A"/>
    <w:rsid w:val="00B76DDF"/>
    <w:rsid w:val="00B85C04"/>
    <w:rsid w:val="00BA1D67"/>
    <w:rsid w:val="00BA4F2C"/>
    <w:rsid w:val="00BA695F"/>
    <w:rsid w:val="00BA7D2B"/>
    <w:rsid w:val="00BB45CF"/>
    <w:rsid w:val="00BB508B"/>
    <w:rsid w:val="00BC0617"/>
    <w:rsid w:val="00BC1682"/>
    <w:rsid w:val="00BC1D58"/>
    <w:rsid w:val="00BC309E"/>
    <w:rsid w:val="00BC5414"/>
    <w:rsid w:val="00BD1593"/>
    <w:rsid w:val="00BD3D85"/>
    <w:rsid w:val="00BD5424"/>
    <w:rsid w:val="00BD657B"/>
    <w:rsid w:val="00BE46A3"/>
    <w:rsid w:val="00BE551C"/>
    <w:rsid w:val="00BF638D"/>
    <w:rsid w:val="00C0792E"/>
    <w:rsid w:val="00C120E4"/>
    <w:rsid w:val="00C125ED"/>
    <w:rsid w:val="00C22CAF"/>
    <w:rsid w:val="00C27077"/>
    <w:rsid w:val="00C33070"/>
    <w:rsid w:val="00C44292"/>
    <w:rsid w:val="00C542A2"/>
    <w:rsid w:val="00C56EBB"/>
    <w:rsid w:val="00C615F9"/>
    <w:rsid w:val="00C667E8"/>
    <w:rsid w:val="00C71CB7"/>
    <w:rsid w:val="00C7340C"/>
    <w:rsid w:val="00CA1DB7"/>
    <w:rsid w:val="00CA35CB"/>
    <w:rsid w:val="00CB1C39"/>
    <w:rsid w:val="00CB2191"/>
    <w:rsid w:val="00CB34E9"/>
    <w:rsid w:val="00CC14A6"/>
    <w:rsid w:val="00CE7ADF"/>
    <w:rsid w:val="00CF0C4D"/>
    <w:rsid w:val="00CF3890"/>
    <w:rsid w:val="00CF66E3"/>
    <w:rsid w:val="00CF6920"/>
    <w:rsid w:val="00D0101E"/>
    <w:rsid w:val="00D060BC"/>
    <w:rsid w:val="00D171CD"/>
    <w:rsid w:val="00D20B1F"/>
    <w:rsid w:val="00D44166"/>
    <w:rsid w:val="00D456CA"/>
    <w:rsid w:val="00D506E4"/>
    <w:rsid w:val="00D60CBF"/>
    <w:rsid w:val="00D60E4A"/>
    <w:rsid w:val="00D6148E"/>
    <w:rsid w:val="00D63B49"/>
    <w:rsid w:val="00D671CF"/>
    <w:rsid w:val="00D801E8"/>
    <w:rsid w:val="00D81730"/>
    <w:rsid w:val="00D83F54"/>
    <w:rsid w:val="00D84068"/>
    <w:rsid w:val="00D85450"/>
    <w:rsid w:val="00D879F7"/>
    <w:rsid w:val="00D906F3"/>
    <w:rsid w:val="00D95B20"/>
    <w:rsid w:val="00DB3914"/>
    <w:rsid w:val="00DC3D93"/>
    <w:rsid w:val="00DC413F"/>
    <w:rsid w:val="00DD1823"/>
    <w:rsid w:val="00DD3113"/>
    <w:rsid w:val="00DD64FE"/>
    <w:rsid w:val="00DF2454"/>
    <w:rsid w:val="00DF5CBE"/>
    <w:rsid w:val="00DF5F82"/>
    <w:rsid w:val="00DF7C11"/>
    <w:rsid w:val="00E00178"/>
    <w:rsid w:val="00E017A7"/>
    <w:rsid w:val="00E029D0"/>
    <w:rsid w:val="00E056FB"/>
    <w:rsid w:val="00E14570"/>
    <w:rsid w:val="00E2701E"/>
    <w:rsid w:val="00E3644C"/>
    <w:rsid w:val="00E464A4"/>
    <w:rsid w:val="00E531C6"/>
    <w:rsid w:val="00E70D07"/>
    <w:rsid w:val="00E74AE7"/>
    <w:rsid w:val="00E80B59"/>
    <w:rsid w:val="00E8158A"/>
    <w:rsid w:val="00E81B21"/>
    <w:rsid w:val="00E81D9D"/>
    <w:rsid w:val="00E82AB9"/>
    <w:rsid w:val="00E85751"/>
    <w:rsid w:val="00E86EC9"/>
    <w:rsid w:val="00E92044"/>
    <w:rsid w:val="00EA1BA8"/>
    <w:rsid w:val="00EA270F"/>
    <w:rsid w:val="00EA7C0C"/>
    <w:rsid w:val="00EB0F17"/>
    <w:rsid w:val="00EB4984"/>
    <w:rsid w:val="00EB4FE3"/>
    <w:rsid w:val="00EB7556"/>
    <w:rsid w:val="00EC66EC"/>
    <w:rsid w:val="00EC7531"/>
    <w:rsid w:val="00EC790D"/>
    <w:rsid w:val="00ED1EF4"/>
    <w:rsid w:val="00ED1FC5"/>
    <w:rsid w:val="00EE7D12"/>
    <w:rsid w:val="00EF661B"/>
    <w:rsid w:val="00F05D7E"/>
    <w:rsid w:val="00F11F1E"/>
    <w:rsid w:val="00F13E9D"/>
    <w:rsid w:val="00F1629F"/>
    <w:rsid w:val="00F2414D"/>
    <w:rsid w:val="00F40CC7"/>
    <w:rsid w:val="00F4738E"/>
    <w:rsid w:val="00F544B3"/>
    <w:rsid w:val="00F602D7"/>
    <w:rsid w:val="00F60AB9"/>
    <w:rsid w:val="00F6710E"/>
    <w:rsid w:val="00F731FE"/>
    <w:rsid w:val="00F85F68"/>
    <w:rsid w:val="00F9569E"/>
    <w:rsid w:val="00FA017F"/>
    <w:rsid w:val="00FA5AC5"/>
    <w:rsid w:val="00FA6F31"/>
    <w:rsid w:val="00FB4708"/>
    <w:rsid w:val="00FB68BC"/>
    <w:rsid w:val="00FC3E6C"/>
    <w:rsid w:val="00FD12F3"/>
    <w:rsid w:val="00FE1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782"/>
    <w:pPr>
      <w:spacing w:after="0" w:line="240" w:lineRule="auto"/>
    </w:pPr>
    <w:rPr>
      <w:rFonts w:ascii="Calibri" w:hAnsi="Calibri" w:cs="Calibri"/>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C2707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B4FE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pPr>
    <w:rPr>
      <w:rFonts w:ascii="Times New Roman" w:eastAsia="Times New Roman" w:hAnsi="Times New Roman"/>
      <w:i/>
      <w:iCs/>
      <w:color w:val="44546A" w:themeColor="text2"/>
      <w:sz w:val="18"/>
      <w:szCs w:val="18"/>
      <w:lang w:val="en-GB"/>
    </w:rPr>
  </w:style>
  <w:style w:type="character" w:styleId="CommentReference">
    <w:name w:val="annotation reference"/>
    <w:basedOn w:val="DefaultParagraphFont"/>
    <w:uiPriority w:val="99"/>
    <w:semiHidden/>
    <w:unhideWhenUsed/>
    <w:rsid w:val="007B11F5"/>
    <w:rPr>
      <w:sz w:val="16"/>
      <w:szCs w:val="16"/>
    </w:rPr>
  </w:style>
  <w:style w:type="paragraph" w:styleId="CommentText">
    <w:name w:val="annotation text"/>
    <w:basedOn w:val="Normal"/>
    <w:link w:val="CommentTextChar"/>
    <w:uiPriority w:val="99"/>
    <w:semiHidden/>
    <w:unhideWhenUsed/>
    <w:rsid w:val="007B11F5"/>
    <w:rPr>
      <w:sz w:val="20"/>
      <w:szCs w:val="20"/>
    </w:rPr>
  </w:style>
  <w:style w:type="character" w:customStyle="1" w:styleId="CommentTextChar">
    <w:name w:val="Comment Text Char"/>
    <w:basedOn w:val="DefaultParagraphFont"/>
    <w:link w:val="CommentText"/>
    <w:uiPriority w:val="99"/>
    <w:semiHidden/>
    <w:rsid w:val="007B11F5"/>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7B11F5"/>
    <w:rPr>
      <w:b/>
      <w:bCs/>
    </w:rPr>
  </w:style>
  <w:style w:type="character" w:customStyle="1" w:styleId="CommentSubjectChar">
    <w:name w:val="Comment Subject Char"/>
    <w:basedOn w:val="CommentTextChar"/>
    <w:link w:val="CommentSubject"/>
    <w:uiPriority w:val="99"/>
    <w:semiHidden/>
    <w:rsid w:val="007B11F5"/>
    <w:rPr>
      <w:rFonts w:ascii="Calibri" w:eastAsia="Calibri" w:hAnsi="Calibri" w:cs="Times New Roman"/>
      <w:b/>
      <w:bCs/>
      <w:sz w:val="20"/>
      <w:szCs w:val="20"/>
      <w:lang w:val="en-CA"/>
    </w:rPr>
  </w:style>
  <w:style w:type="paragraph" w:styleId="ListParagraph">
    <w:name w:val="List Paragraph"/>
    <w:aliases w:val="- Bullets,목록 단락,?? ??,?????,????,リスト段落,Lista1"/>
    <w:basedOn w:val="Normal"/>
    <w:link w:val="ListParagraphChar"/>
    <w:uiPriority w:val="34"/>
    <w:qFormat/>
    <w:rsid w:val="00590782"/>
    <w:pPr>
      <w:ind w:left="720"/>
    </w:pPr>
  </w:style>
  <w:style w:type="character" w:styleId="SubtleReference">
    <w:name w:val="Subtle Reference"/>
    <w:basedOn w:val="DefaultParagraphFont"/>
    <w:uiPriority w:val="31"/>
    <w:qFormat/>
    <w:rsid w:val="004B386A"/>
    <w:rPr>
      <w:smallCaps/>
      <w:color w:val="5A5A5A" w:themeColor="text1" w:themeTint="A5"/>
    </w:rPr>
  </w:style>
  <w:style w:type="paragraph" w:customStyle="1" w:styleId="CH">
    <w:name w:val="CH"/>
    <w:basedOn w:val="Normal"/>
    <w:rsid w:val="00B150D4"/>
    <w:pPr>
      <w:tabs>
        <w:tab w:val="left" w:pos="2268"/>
        <w:tab w:val="right" w:pos="7920"/>
        <w:tab w:val="right" w:pos="9639"/>
      </w:tabs>
    </w:pPr>
    <w:rPr>
      <w:rFonts w:ascii="Arial" w:eastAsia="Times New Roman" w:hAnsi="Arial" w:cs="Arial"/>
      <w:b/>
      <w:sz w:val="24"/>
      <w:szCs w:val="20"/>
      <w:lang w:val="en-GB"/>
    </w:rPr>
  </w:style>
  <w:style w:type="paragraph" w:customStyle="1" w:styleId="TAH">
    <w:name w:val="TAH"/>
    <w:basedOn w:val="TAC"/>
    <w:rsid w:val="00E2701E"/>
    <w:rPr>
      <w:b/>
    </w:rPr>
  </w:style>
  <w:style w:type="paragraph" w:customStyle="1" w:styleId="TAC">
    <w:name w:val="TAC"/>
    <w:basedOn w:val="Normal"/>
    <w:rsid w:val="00E2701E"/>
    <w:pPr>
      <w:keepNext/>
      <w:keepLines/>
      <w:jc w:val="center"/>
    </w:pPr>
    <w:rPr>
      <w:rFonts w:ascii="Arial" w:eastAsia="Times New Roman" w:hAnsi="Arial" w:cs="Times New Roman"/>
      <w:sz w:val="18"/>
      <w:szCs w:val="20"/>
      <w:lang w:val="en-GB"/>
    </w:rPr>
  </w:style>
  <w:style w:type="paragraph" w:customStyle="1" w:styleId="TH">
    <w:name w:val="TH"/>
    <w:basedOn w:val="Normal"/>
    <w:rsid w:val="00E2701E"/>
    <w:pPr>
      <w:keepNext/>
      <w:keepLines/>
      <w:spacing w:before="60" w:after="180"/>
      <w:jc w:val="center"/>
    </w:pPr>
    <w:rPr>
      <w:rFonts w:ascii="Arial" w:eastAsia="Times New Roman" w:hAnsi="Arial" w:cs="Times New Roman"/>
      <w:b/>
      <w:sz w:val="20"/>
      <w:szCs w:val="20"/>
      <w:lang w:val="en-GB"/>
    </w:rPr>
  </w:style>
  <w:style w:type="character" w:customStyle="1" w:styleId="ListParagraphChar">
    <w:name w:val="List Paragraph Char"/>
    <w:aliases w:val="- Bullets Char,목록 단락 Char,?? ?? Char,????? Char,???? Char,リスト段落 Char,Lista1 Char"/>
    <w:link w:val="ListParagraph"/>
    <w:uiPriority w:val="34"/>
    <w:locked/>
    <w:rsid w:val="00A744C2"/>
    <w:rPr>
      <w:rFonts w:ascii="Calibri" w:hAnsi="Calibri" w:cs="Calibri"/>
    </w:rPr>
  </w:style>
  <w:style w:type="table" w:customStyle="1" w:styleId="TableGrid4">
    <w:name w:val="Table Grid4"/>
    <w:basedOn w:val="TableNormal"/>
    <w:next w:val="TableGrid"/>
    <w:rsid w:val="00A744C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976B88"/>
    <w:pPr>
      <w:keepLines/>
      <w:spacing w:after="160" w:line="256" w:lineRule="auto"/>
      <w:ind w:left="1135" w:hanging="851"/>
    </w:pPr>
    <w:rPr>
      <w:rFonts w:ascii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217132531">
      <w:bodyDiv w:val="1"/>
      <w:marLeft w:val="0"/>
      <w:marRight w:val="0"/>
      <w:marTop w:val="0"/>
      <w:marBottom w:val="0"/>
      <w:divBdr>
        <w:top w:val="none" w:sz="0" w:space="0" w:color="auto"/>
        <w:left w:val="none" w:sz="0" w:space="0" w:color="auto"/>
        <w:bottom w:val="none" w:sz="0" w:space="0" w:color="auto"/>
        <w:right w:val="none" w:sz="0" w:space="0" w:color="auto"/>
      </w:divBdr>
    </w:div>
    <w:div w:id="230310222">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338045325">
      <w:bodyDiv w:val="1"/>
      <w:marLeft w:val="0"/>
      <w:marRight w:val="0"/>
      <w:marTop w:val="0"/>
      <w:marBottom w:val="0"/>
      <w:divBdr>
        <w:top w:val="none" w:sz="0" w:space="0" w:color="auto"/>
        <w:left w:val="none" w:sz="0" w:space="0" w:color="auto"/>
        <w:bottom w:val="none" w:sz="0" w:space="0" w:color="auto"/>
        <w:right w:val="none" w:sz="0" w:space="0" w:color="auto"/>
      </w:divBdr>
      <w:divsChild>
        <w:div w:id="71436556">
          <w:marLeft w:val="850"/>
          <w:marRight w:val="0"/>
          <w:marTop w:val="160"/>
          <w:marBottom w:val="0"/>
          <w:divBdr>
            <w:top w:val="none" w:sz="0" w:space="0" w:color="auto"/>
            <w:left w:val="none" w:sz="0" w:space="0" w:color="auto"/>
            <w:bottom w:val="none" w:sz="0" w:space="0" w:color="auto"/>
            <w:right w:val="none" w:sz="0" w:space="0" w:color="auto"/>
          </w:divBdr>
        </w:div>
      </w:divsChild>
    </w:div>
    <w:div w:id="375932048">
      <w:bodyDiv w:val="1"/>
      <w:marLeft w:val="0"/>
      <w:marRight w:val="0"/>
      <w:marTop w:val="0"/>
      <w:marBottom w:val="0"/>
      <w:divBdr>
        <w:top w:val="none" w:sz="0" w:space="0" w:color="auto"/>
        <w:left w:val="none" w:sz="0" w:space="0" w:color="auto"/>
        <w:bottom w:val="none" w:sz="0" w:space="0" w:color="auto"/>
        <w:right w:val="none" w:sz="0" w:space="0" w:color="auto"/>
      </w:divBdr>
      <w:divsChild>
        <w:div w:id="1741513179">
          <w:marLeft w:val="360"/>
          <w:marRight w:val="0"/>
          <w:marTop w:val="200"/>
          <w:marBottom w:val="0"/>
          <w:divBdr>
            <w:top w:val="none" w:sz="0" w:space="0" w:color="auto"/>
            <w:left w:val="none" w:sz="0" w:space="0" w:color="auto"/>
            <w:bottom w:val="none" w:sz="0" w:space="0" w:color="auto"/>
            <w:right w:val="none" w:sz="0" w:space="0" w:color="auto"/>
          </w:divBdr>
        </w:div>
        <w:div w:id="1725366809">
          <w:marLeft w:val="1080"/>
          <w:marRight w:val="0"/>
          <w:marTop w:val="100"/>
          <w:marBottom w:val="0"/>
          <w:divBdr>
            <w:top w:val="none" w:sz="0" w:space="0" w:color="auto"/>
            <w:left w:val="none" w:sz="0" w:space="0" w:color="auto"/>
            <w:bottom w:val="none" w:sz="0" w:space="0" w:color="auto"/>
            <w:right w:val="none" w:sz="0" w:space="0" w:color="auto"/>
          </w:divBdr>
        </w:div>
        <w:div w:id="1582639584">
          <w:marLeft w:val="1080"/>
          <w:marRight w:val="0"/>
          <w:marTop w:val="100"/>
          <w:marBottom w:val="0"/>
          <w:divBdr>
            <w:top w:val="none" w:sz="0" w:space="0" w:color="auto"/>
            <w:left w:val="none" w:sz="0" w:space="0" w:color="auto"/>
            <w:bottom w:val="none" w:sz="0" w:space="0" w:color="auto"/>
            <w:right w:val="none" w:sz="0" w:space="0" w:color="auto"/>
          </w:divBdr>
        </w:div>
      </w:divsChild>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28170118">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700325891">
      <w:bodyDiv w:val="1"/>
      <w:marLeft w:val="0"/>
      <w:marRight w:val="0"/>
      <w:marTop w:val="0"/>
      <w:marBottom w:val="0"/>
      <w:divBdr>
        <w:top w:val="none" w:sz="0" w:space="0" w:color="auto"/>
        <w:left w:val="none" w:sz="0" w:space="0" w:color="auto"/>
        <w:bottom w:val="none" w:sz="0" w:space="0" w:color="auto"/>
        <w:right w:val="none" w:sz="0" w:space="0" w:color="auto"/>
      </w:divBdr>
    </w:div>
    <w:div w:id="851652437">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0177226">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2702484-A386-4971-A6E3-AB4849C80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C09760-FA02-4603-BA6A-F76130DEC7F3}">
  <ds:schemaRefs>
    <ds:schemaRef ds:uri="http://schemas.microsoft.com/sharepoint/v3/contenttype/forms"/>
  </ds:schemaRefs>
</ds:datastoreItem>
</file>

<file path=customXml/itemProps3.xml><?xml version="1.0" encoding="utf-8"?>
<ds:datastoreItem xmlns:ds="http://schemas.openxmlformats.org/officeDocument/2006/customXml" ds:itemID="{1EDDB614-5689-4FAD-9C88-B0086C1CF2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1689</Words>
  <Characters>9629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2021-10-22T08:03:00Z</dcterms:created>
  <dcterms:modified xsi:type="dcterms:W3CDTF">2021-10-22T15:50:00Z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