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F49DC" w14:textId="249E812E" w:rsidR="002F7A14" w:rsidRDefault="002F7A14" w:rsidP="002F7A14">
      <w:pPr>
        <w:pStyle w:val="CRCoverPage"/>
        <w:tabs>
          <w:tab w:val="right" w:pos="9639"/>
        </w:tabs>
        <w:spacing w:after="0"/>
        <w:rPr>
          <w:b/>
          <w:i/>
          <w:noProof/>
          <w:sz w:val="28"/>
        </w:rPr>
      </w:pPr>
      <w:r>
        <w:rPr>
          <w:b/>
          <w:noProof/>
          <w:sz w:val="24"/>
        </w:rPr>
        <w:t>3GPP TSG-RAN4 Meeting #</w:t>
      </w:r>
      <w:r w:rsidR="009B4815">
        <w:rPr>
          <w:b/>
          <w:noProof/>
          <w:sz w:val="24"/>
        </w:rPr>
        <w:t>101</w:t>
      </w:r>
      <w:r w:rsidR="000D3185">
        <w:rPr>
          <w:b/>
          <w:noProof/>
          <w:sz w:val="24"/>
        </w:rPr>
        <w:t>-e</w:t>
      </w:r>
      <w:r>
        <w:rPr>
          <w:b/>
          <w:i/>
          <w:noProof/>
          <w:sz w:val="28"/>
        </w:rPr>
        <w:tab/>
      </w:r>
      <w:fldSimple w:instr=" DOCPROPERTY  Tdoc#  \* MERGEFORMAT ">
        <w:r w:rsidR="00BB508B" w:rsidRPr="00526448">
          <w:rPr>
            <w:b/>
            <w:i/>
            <w:noProof/>
            <w:sz w:val="28"/>
          </w:rPr>
          <w:t>R4-</w:t>
        </w:r>
        <w:r w:rsidR="00633B81" w:rsidRPr="00526448">
          <w:rPr>
            <w:b/>
            <w:i/>
            <w:noProof/>
            <w:sz w:val="28"/>
          </w:rPr>
          <w:t>21</w:t>
        </w:r>
        <w:r w:rsidR="00526448" w:rsidRPr="00526448">
          <w:rPr>
            <w:b/>
            <w:i/>
            <w:noProof/>
            <w:sz w:val="28"/>
          </w:rPr>
          <w:t>19181</w:t>
        </w:r>
      </w:fldSimple>
    </w:p>
    <w:p w14:paraId="4BF166DF" w14:textId="0BE0F79F" w:rsidR="002F7A14" w:rsidRDefault="000D3185" w:rsidP="002F7A14">
      <w:pPr>
        <w:pStyle w:val="CRCoverPage"/>
        <w:outlineLvl w:val="0"/>
        <w:rPr>
          <w:b/>
          <w:noProof/>
          <w:sz w:val="24"/>
        </w:rPr>
      </w:pPr>
      <w:r>
        <w:rPr>
          <w:b/>
          <w:noProof/>
          <w:sz w:val="24"/>
        </w:rPr>
        <w:t xml:space="preserve">Electronic Meeting, </w:t>
      </w:r>
      <w:r w:rsidR="009B4815">
        <w:rPr>
          <w:b/>
          <w:noProof/>
          <w:sz w:val="24"/>
        </w:rPr>
        <w:t>1</w:t>
      </w:r>
      <w:r w:rsidR="00CE7ADF">
        <w:rPr>
          <w:b/>
          <w:noProof/>
          <w:sz w:val="24"/>
          <w:vertAlign w:val="superscript"/>
        </w:rPr>
        <w:t xml:space="preserve">st </w:t>
      </w:r>
      <w:r>
        <w:rPr>
          <w:b/>
          <w:noProof/>
          <w:sz w:val="24"/>
        </w:rPr>
        <w:t xml:space="preserve">– </w:t>
      </w:r>
      <w:r w:rsidR="00CE7ADF">
        <w:rPr>
          <w:b/>
          <w:noProof/>
          <w:sz w:val="24"/>
        </w:rPr>
        <w:t>12</w:t>
      </w:r>
      <w:r w:rsidRPr="000D3185">
        <w:rPr>
          <w:b/>
          <w:noProof/>
          <w:sz w:val="24"/>
          <w:vertAlign w:val="superscript"/>
        </w:rPr>
        <w:t>th</w:t>
      </w:r>
      <w:r>
        <w:rPr>
          <w:b/>
          <w:noProof/>
          <w:sz w:val="24"/>
        </w:rPr>
        <w:t xml:space="preserve"> </w:t>
      </w:r>
      <w:r w:rsidR="00CE7ADF">
        <w:rPr>
          <w:b/>
          <w:noProof/>
          <w:sz w:val="24"/>
        </w:rPr>
        <w:t>November</w:t>
      </w:r>
      <w:r>
        <w:rPr>
          <w:b/>
          <w:noProof/>
          <w:sz w:val="24"/>
        </w:rPr>
        <w:t xml:space="preserve"> 2021</w:t>
      </w:r>
    </w:p>
    <w:p w14:paraId="6ECE6E83" w14:textId="77777777" w:rsidR="004B6D23" w:rsidRPr="00CE7ADF" w:rsidRDefault="004B6D23" w:rsidP="004B6D23">
      <w:pPr>
        <w:spacing w:after="120"/>
        <w:ind w:left="1985" w:hanging="1985"/>
        <w:rPr>
          <w:rFonts w:ascii="Arial" w:hAnsi="Arial" w:cs="Arial"/>
          <w:b/>
          <w:lang w:val="en-GB"/>
        </w:rPr>
      </w:pPr>
    </w:p>
    <w:p w14:paraId="00727CF9" w14:textId="77777777" w:rsidR="004B6D23" w:rsidRPr="00947377" w:rsidRDefault="004B6D23" w:rsidP="004B6D23">
      <w:pPr>
        <w:spacing w:after="120"/>
        <w:ind w:left="1985" w:hanging="1985"/>
        <w:rPr>
          <w:rFonts w:ascii="Arial" w:hAnsi="Arial" w:cs="Arial"/>
          <w:bCs/>
        </w:rPr>
      </w:pPr>
      <w:r w:rsidRPr="00947377">
        <w:rPr>
          <w:rFonts w:ascii="Arial" w:hAnsi="Arial" w:cs="Arial"/>
          <w:b/>
        </w:rPr>
        <w:t>Source:</w:t>
      </w:r>
      <w:r w:rsidRPr="00947377">
        <w:rPr>
          <w:rFonts w:ascii="Arial" w:hAnsi="Arial" w:cs="Arial"/>
          <w:b/>
        </w:rPr>
        <w:tab/>
      </w:r>
      <w:r w:rsidRPr="00947377">
        <w:rPr>
          <w:rFonts w:ascii="Arial" w:hAnsi="Arial" w:cs="Arial"/>
          <w:bCs/>
        </w:rPr>
        <w:t>Ericsson</w:t>
      </w:r>
    </w:p>
    <w:p w14:paraId="433106CB" w14:textId="75D722C1" w:rsidR="004B6D23" w:rsidRPr="004D7654" w:rsidRDefault="004B6D23" w:rsidP="004B6D23">
      <w:pPr>
        <w:spacing w:after="120"/>
        <w:ind w:left="1985" w:hanging="1985"/>
        <w:rPr>
          <w:rFonts w:ascii="Arial" w:hAnsi="Arial" w:cs="Arial"/>
          <w:bCs/>
        </w:rPr>
      </w:pPr>
      <w:r w:rsidRPr="00947377">
        <w:rPr>
          <w:rFonts w:ascii="Arial" w:hAnsi="Arial" w:cs="Arial"/>
          <w:b/>
        </w:rPr>
        <w:t>Title:</w:t>
      </w:r>
      <w:r w:rsidRPr="00947377">
        <w:rPr>
          <w:rFonts w:ascii="Arial" w:hAnsi="Arial" w:cs="Arial"/>
          <w:b/>
        </w:rPr>
        <w:tab/>
      </w:r>
      <w:bookmarkStart w:id="0" w:name="_Hlk85814932"/>
      <w:r w:rsidR="00CE7ADF" w:rsidRPr="00CE7ADF">
        <w:rPr>
          <w:rFonts w:ascii="Arial" w:hAnsi="Arial" w:cs="Arial"/>
          <w:bCs/>
        </w:rPr>
        <w:t>TP</w:t>
      </w:r>
      <w:r w:rsidR="00CE7ADF">
        <w:rPr>
          <w:rFonts w:ascii="Arial" w:hAnsi="Arial" w:cs="Arial"/>
          <w:b/>
        </w:rPr>
        <w:t xml:space="preserve"> </w:t>
      </w:r>
      <w:r w:rsidR="00D906F3" w:rsidRPr="00D906F3">
        <w:rPr>
          <w:rFonts w:ascii="Arial" w:hAnsi="Arial" w:cs="Arial"/>
          <w:bCs/>
        </w:rPr>
        <w:t>Update</w:t>
      </w:r>
      <w:r w:rsidR="00D906F3">
        <w:rPr>
          <w:rFonts w:ascii="Arial" w:hAnsi="Arial" w:cs="Arial"/>
          <w:b/>
        </w:rPr>
        <w:t xml:space="preserve"> </w:t>
      </w:r>
      <w:r w:rsidR="00D906F3">
        <w:rPr>
          <w:rFonts w:ascii="Arial" w:hAnsi="Arial" w:cs="Arial"/>
          <w:bCs/>
        </w:rPr>
        <w:t xml:space="preserve">of </w:t>
      </w:r>
      <w:r w:rsidR="00CE7ADF">
        <w:rPr>
          <w:rFonts w:ascii="Arial" w:hAnsi="Arial" w:cs="Arial"/>
          <w:bCs/>
        </w:rPr>
        <w:t xml:space="preserve">TR38.884 clause </w:t>
      </w:r>
      <w:r w:rsidR="00ED2DF5">
        <w:rPr>
          <w:rFonts w:ascii="Arial" w:hAnsi="Arial" w:cs="Arial"/>
          <w:bCs/>
        </w:rPr>
        <w:t>4</w:t>
      </w:r>
      <w:bookmarkEnd w:id="0"/>
    </w:p>
    <w:p w14:paraId="4ADE6546" w14:textId="029A001B" w:rsidR="004B6D23" w:rsidRPr="00C9024B" w:rsidRDefault="004B6D23" w:rsidP="004B6D23">
      <w:pPr>
        <w:spacing w:after="120"/>
        <w:ind w:left="1985" w:hanging="1985"/>
        <w:rPr>
          <w:rFonts w:ascii="Arial" w:hAnsi="Arial" w:cs="Arial"/>
          <w:bCs/>
          <w:color w:val="FF0000"/>
        </w:rPr>
      </w:pPr>
      <w:r w:rsidRPr="00C9024B">
        <w:rPr>
          <w:rFonts w:ascii="Arial" w:hAnsi="Arial" w:cs="Arial"/>
          <w:b/>
        </w:rPr>
        <w:t>Agenda item:</w:t>
      </w:r>
      <w:r w:rsidRPr="00C9024B">
        <w:rPr>
          <w:rFonts w:ascii="Arial" w:hAnsi="Arial" w:cs="Arial"/>
        </w:rPr>
        <w:tab/>
      </w:r>
      <w:r w:rsidR="00C9024B" w:rsidRPr="00C9024B">
        <w:rPr>
          <w:rFonts w:ascii="Arial" w:hAnsi="Arial" w:cs="Arial"/>
        </w:rPr>
        <w:t>9</w:t>
      </w:r>
      <w:r w:rsidR="00C9024B">
        <w:rPr>
          <w:rFonts w:ascii="Arial" w:hAnsi="Arial" w:cs="Arial"/>
        </w:rPr>
        <w:t>.2.1</w:t>
      </w:r>
    </w:p>
    <w:p w14:paraId="50E01754" w14:textId="7EBD122C" w:rsidR="004B6D23" w:rsidRPr="00947377" w:rsidRDefault="004B6D23" w:rsidP="004B6D23">
      <w:pPr>
        <w:spacing w:after="120"/>
        <w:ind w:left="1985" w:hanging="1985"/>
        <w:rPr>
          <w:rFonts w:ascii="Arial" w:hAnsi="Arial" w:cs="Arial"/>
        </w:rPr>
      </w:pPr>
      <w:r w:rsidRPr="00947377">
        <w:rPr>
          <w:rFonts w:ascii="Arial" w:hAnsi="Arial" w:cs="Arial"/>
          <w:b/>
        </w:rPr>
        <w:t>Document for:</w:t>
      </w:r>
      <w:r w:rsidRPr="00947377">
        <w:rPr>
          <w:rFonts w:ascii="Arial" w:hAnsi="Arial" w:cs="Arial"/>
        </w:rPr>
        <w:tab/>
      </w:r>
      <w:r w:rsidR="001052C0">
        <w:rPr>
          <w:rFonts w:ascii="Arial" w:hAnsi="Arial" w:cs="Arial"/>
        </w:rPr>
        <w:t>Discussio</w:t>
      </w:r>
      <w:r w:rsidR="00046499">
        <w:rPr>
          <w:rFonts w:ascii="Arial" w:hAnsi="Arial" w:cs="Arial"/>
        </w:rPr>
        <w:t>n/Approval</w:t>
      </w:r>
    </w:p>
    <w:p w14:paraId="3FEBD6BE" w14:textId="77777777" w:rsidR="004B6D23" w:rsidRPr="00947377" w:rsidRDefault="004B6D23" w:rsidP="004B6D23">
      <w:pPr>
        <w:spacing w:after="120"/>
        <w:ind w:left="1985" w:hanging="1985"/>
        <w:rPr>
          <w:rFonts w:ascii="Arial" w:hAnsi="Arial" w:cs="Arial"/>
        </w:rPr>
      </w:pPr>
    </w:p>
    <w:p w14:paraId="2A1B5448" w14:textId="05BC4332" w:rsidR="003A4E8F" w:rsidRPr="00CB2191" w:rsidRDefault="004B6D23" w:rsidP="00CB2191">
      <w:pPr>
        <w:pStyle w:val="Heading1"/>
      </w:pPr>
      <w:r w:rsidRPr="00947377">
        <w:t>1.</w:t>
      </w:r>
      <w:r w:rsidRPr="00947377">
        <w:tab/>
        <w:t>Introduction</w:t>
      </w:r>
    </w:p>
    <w:p w14:paraId="07935B56" w14:textId="214DD119" w:rsidR="00F602D7" w:rsidRDefault="00442758" w:rsidP="00CE7ADF">
      <w:pPr>
        <w:rPr>
          <w:rFonts w:ascii="Arial" w:hAnsi="Arial" w:cs="Arial"/>
        </w:rPr>
      </w:pPr>
      <w:r>
        <w:rPr>
          <w:rFonts w:ascii="Arial" w:hAnsi="Arial" w:cs="Arial"/>
        </w:rPr>
        <w:t>In this contribution</w:t>
      </w:r>
      <w:r w:rsidR="00871B8F">
        <w:rPr>
          <w:rFonts w:ascii="Arial" w:hAnsi="Arial" w:cs="Arial"/>
        </w:rPr>
        <w:t xml:space="preserve"> we </w:t>
      </w:r>
      <w:r w:rsidR="005C454D">
        <w:rPr>
          <w:rFonts w:ascii="Arial" w:hAnsi="Arial" w:cs="Arial"/>
        </w:rPr>
        <w:t>propose to make an update to the background clause 4 in TR38.884.</w:t>
      </w:r>
    </w:p>
    <w:p w14:paraId="415B71EA" w14:textId="6C2E02EF" w:rsidR="005C454D" w:rsidRDefault="005C454D" w:rsidP="00CE7ADF">
      <w:pPr>
        <w:rPr>
          <w:rFonts w:ascii="Arial" w:hAnsi="Arial" w:cs="Arial"/>
        </w:rPr>
      </w:pPr>
    </w:p>
    <w:p w14:paraId="3C337E5D" w14:textId="6E999ABC" w:rsidR="005C454D" w:rsidRDefault="005C454D" w:rsidP="00CE7ADF">
      <w:pPr>
        <w:rPr>
          <w:rFonts w:ascii="Arial" w:hAnsi="Arial" w:cs="Arial"/>
        </w:rPr>
      </w:pPr>
      <w:r>
        <w:rPr>
          <w:rFonts w:ascii="Arial" w:hAnsi="Arial" w:cs="Arial"/>
        </w:rPr>
        <w:t xml:space="preserve">In the latest SID [1] the </w:t>
      </w:r>
      <w:r w:rsidR="00525F3C">
        <w:rPr>
          <w:rFonts w:ascii="Arial" w:hAnsi="Arial" w:cs="Arial"/>
        </w:rPr>
        <w:t>J</w:t>
      </w:r>
      <w:r w:rsidR="00A760E2">
        <w:rPr>
          <w:rFonts w:ascii="Arial" w:hAnsi="Arial" w:cs="Arial"/>
        </w:rPr>
        <w:t xml:space="preserve">ustification </w:t>
      </w:r>
      <w:r w:rsidR="00525F3C">
        <w:rPr>
          <w:rFonts w:ascii="Arial" w:hAnsi="Arial" w:cs="Arial"/>
        </w:rPr>
        <w:t>clause 3 define the related operating bands and bandwidths are defined, see table 1.</w:t>
      </w:r>
    </w:p>
    <w:p w14:paraId="68EC4D17" w14:textId="4C5661AB" w:rsidR="00525F3C" w:rsidRDefault="00525F3C" w:rsidP="00CE7ADF">
      <w:pPr>
        <w:rPr>
          <w:rFonts w:ascii="Arial" w:hAnsi="Arial" w:cs="Arial"/>
        </w:rPr>
      </w:pPr>
    </w:p>
    <w:p w14:paraId="28EDAFB2" w14:textId="77777777" w:rsidR="00525F3C" w:rsidRDefault="00525F3C" w:rsidP="00CE7ADF">
      <w:pPr>
        <w:rPr>
          <w:rFonts w:ascii="Arial" w:hAnsi="Arial" w:cs="Arial"/>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4643"/>
      </w:tblGrid>
      <w:tr w:rsidR="004B386A" w:rsidRPr="0021231A" w14:paraId="211743C0" w14:textId="77777777" w:rsidTr="004B386A">
        <w:tc>
          <w:tcPr>
            <w:tcW w:w="2709" w:type="dxa"/>
            <w:shd w:val="clear" w:color="auto" w:fill="auto"/>
          </w:tcPr>
          <w:p w14:paraId="695F5685" w14:textId="77777777" w:rsidR="004B386A" w:rsidRPr="0021231A" w:rsidRDefault="004B386A" w:rsidP="007D7256">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643" w:type="dxa"/>
            <w:shd w:val="clear" w:color="auto" w:fill="auto"/>
          </w:tcPr>
          <w:p w14:paraId="09872807" w14:textId="77777777" w:rsidR="004B386A" w:rsidRPr="0021231A" w:rsidRDefault="004B386A" w:rsidP="007D7256">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4B386A" w:rsidRPr="0021231A" w14:paraId="0806B025" w14:textId="77777777" w:rsidTr="004B386A">
        <w:tc>
          <w:tcPr>
            <w:tcW w:w="2709" w:type="dxa"/>
            <w:shd w:val="clear" w:color="auto" w:fill="auto"/>
          </w:tcPr>
          <w:p w14:paraId="148EE0DD" w14:textId="77777777" w:rsidR="004B386A" w:rsidRPr="0021231A" w:rsidRDefault="004B386A" w:rsidP="007D7256">
            <w:pPr>
              <w:jc w:val="center"/>
              <w:rPr>
                <w:rFonts w:eastAsia="SimSun"/>
                <w:lang w:eastAsia="ko-KR"/>
              </w:rPr>
            </w:pPr>
            <w:r w:rsidRPr="0021231A">
              <w:rPr>
                <w:rFonts w:eastAsia="SimSun"/>
                <w:lang w:eastAsia="ko-KR"/>
              </w:rPr>
              <w:t>n5</w:t>
            </w:r>
          </w:p>
        </w:tc>
        <w:tc>
          <w:tcPr>
            <w:tcW w:w="4643" w:type="dxa"/>
            <w:shd w:val="clear" w:color="auto" w:fill="auto"/>
          </w:tcPr>
          <w:p w14:paraId="48553608" w14:textId="77777777" w:rsidR="004B386A" w:rsidRPr="0021231A" w:rsidRDefault="004B386A" w:rsidP="007D7256">
            <w:pPr>
              <w:jc w:val="center"/>
              <w:rPr>
                <w:rFonts w:eastAsia="SimSun"/>
                <w:lang w:eastAsia="ko-KR"/>
              </w:rPr>
            </w:pPr>
            <w:r>
              <w:rPr>
                <w:rFonts w:eastAsia="SimSun"/>
                <w:lang w:eastAsia="ko-KR"/>
              </w:rPr>
              <w:t xml:space="preserve">7, </w:t>
            </w:r>
            <w:r w:rsidRPr="0021231A">
              <w:rPr>
                <w:rFonts w:eastAsia="SimSun"/>
                <w:lang w:eastAsia="ko-KR"/>
              </w:rPr>
              <w:t>11</w:t>
            </w:r>
            <w:r>
              <w:rPr>
                <w:rFonts w:eastAsia="SimSun"/>
                <w:lang w:eastAsia="ko-KR"/>
              </w:rPr>
              <w:t>, 12</w:t>
            </w:r>
            <w:r w:rsidRPr="0021231A">
              <w:rPr>
                <w:rFonts w:eastAsia="SimSun"/>
                <w:lang w:eastAsia="ko-KR"/>
              </w:rPr>
              <w:t xml:space="preserve"> MHz</w:t>
            </w:r>
          </w:p>
        </w:tc>
      </w:tr>
      <w:tr w:rsidR="004B386A" w:rsidRPr="0021231A" w14:paraId="509757EE" w14:textId="77777777" w:rsidTr="004B386A">
        <w:tc>
          <w:tcPr>
            <w:tcW w:w="2709" w:type="dxa"/>
            <w:shd w:val="clear" w:color="auto" w:fill="auto"/>
          </w:tcPr>
          <w:p w14:paraId="03A029C0" w14:textId="77777777" w:rsidR="004B386A" w:rsidRPr="0021231A" w:rsidRDefault="004B386A" w:rsidP="007D7256">
            <w:pPr>
              <w:jc w:val="center"/>
              <w:rPr>
                <w:rFonts w:eastAsia="SimSun"/>
                <w:lang w:eastAsia="ko-KR"/>
              </w:rPr>
            </w:pPr>
            <w:r w:rsidRPr="0021231A">
              <w:rPr>
                <w:rFonts w:eastAsia="SimSun"/>
                <w:lang w:eastAsia="ko-KR"/>
              </w:rPr>
              <w:t>n12</w:t>
            </w:r>
            <w:r>
              <w:rPr>
                <w:rFonts w:eastAsia="SimSun"/>
                <w:lang w:eastAsia="ko-KR"/>
              </w:rPr>
              <w:t>, n85</w:t>
            </w:r>
          </w:p>
        </w:tc>
        <w:tc>
          <w:tcPr>
            <w:tcW w:w="4643" w:type="dxa"/>
            <w:shd w:val="clear" w:color="auto" w:fill="auto"/>
          </w:tcPr>
          <w:p w14:paraId="326E67F8" w14:textId="77777777" w:rsidR="004B386A" w:rsidRPr="0021231A" w:rsidRDefault="004B386A" w:rsidP="007D7256">
            <w:pPr>
              <w:jc w:val="center"/>
              <w:rPr>
                <w:rFonts w:eastAsia="SimSun"/>
                <w:lang w:eastAsia="ko-KR"/>
              </w:rPr>
            </w:pPr>
            <w:r>
              <w:rPr>
                <w:rFonts w:eastAsia="SimSun"/>
                <w:lang w:eastAsia="ko-KR"/>
              </w:rPr>
              <w:t xml:space="preserve">6, </w:t>
            </w:r>
            <w:r w:rsidRPr="0021231A">
              <w:rPr>
                <w:rFonts w:eastAsia="SimSun"/>
                <w:lang w:eastAsia="ko-KR"/>
              </w:rPr>
              <w:t>12 MHz</w:t>
            </w:r>
          </w:p>
        </w:tc>
      </w:tr>
      <w:tr w:rsidR="004B386A" w:rsidRPr="0021231A" w14:paraId="6645F004" w14:textId="77777777" w:rsidTr="004B386A">
        <w:tc>
          <w:tcPr>
            <w:tcW w:w="2709" w:type="dxa"/>
            <w:shd w:val="clear" w:color="auto" w:fill="auto"/>
          </w:tcPr>
          <w:p w14:paraId="59152033" w14:textId="77777777" w:rsidR="004B386A" w:rsidRPr="0021231A" w:rsidRDefault="004B386A" w:rsidP="007D7256">
            <w:pPr>
              <w:jc w:val="center"/>
              <w:rPr>
                <w:rFonts w:eastAsia="SimSun"/>
                <w:lang w:eastAsia="ko-KR"/>
              </w:rPr>
            </w:pPr>
            <w:r w:rsidRPr="0021231A">
              <w:rPr>
                <w:rFonts w:eastAsia="SimSun"/>
                <w:lang w:eastAsia="ko-KR"/>
              </w:rPr>
              <w:t>n26</w:t>
            </w:r>
          </w:p>
        </w:tc>
        <w:tc>
          <w:tcPr>
            <w:tcW w:w="4643" w:type="dxa"/>
            <w:shd w:val="clear" w:color="auto" w:fill="auto"/>
          </w:tcPr>
          <w:p w14:paraId="1A811D18" w14:textId="77777777" w:rsidR="004B386A" w:rsidRPr="0021231A" w:rsidRDefault="004B386A" w:rsidP="007D7256">
            <w:pPr>
              <w:jc w:val="center"/>
              <w:rPr>
                <w:rFonts w:eastAsia="SimSun"/>
                <w:lang w:eastAsia="ko-KR"/>
              </w:rPr>
            </w:pPr>
            <w:r w:rsidRPr="0021231A">
              <w:rPr>
                <w:rFonts w:eastAsia="SimSun"/>
                <w:lang w:eastAsia="ko-KR"/>
              </w:rPr>
              <w:t>7 MHz</w:t>
            </w:r>
          </w:p>
        </w:tc>
      </w:tr>
      <w:tr w:rsidR="004B386A" w:rsidRPr="0021231A" w14:paraId="11079E2C" w14:textId="77777777" w:rsidTr="004B386A">
        <w:tc>
          <w:tcPr>
            <w:tcW w:w="2709" w:type="dxa"/>
            <w:shd w:val="clear" w:color="auto" w:fill="auto"/>
          </w:tcPr>
          <w:p w14:paraId="2415C28A" w14:textId="77777777" w:rsidR="004B386A" w:rsidRPr="0021231A" w:rsidRDefault="004B386A" w:rsidP="007D7256">
            <w:pPr>
              <w:jc w:val="center"/>
              <w:rPr>
                <w:rFonts w:eastAsia="SimSun"/>
                <w:lang w:eastAsia="ko-KR"/>
              </w:rPr>
            </w:pPr>
            <w:r w:rsidRPr="0021231A">
              <w:rPr>
                <w:rFonts w:eastAsia="SimSun"/>
                <w:lang w:eastAsia="ko-KR"/>
              </w:rPr>
              <w:t>n28</w:t>
            </w:r>
          </w:p>
        </w:tc>
        <w:tc>
          <w:tcPr>
            <w:tcW w:w="4643" w:type="dxa"/>
            <w:shd w:val="clear" w:color="auto" w:fill="auto"/>
          </w:tcPr>
          <w:p w14:paraId="71D4EFFD" w14:textId="77777777" w:rsidR="004B386A" w:rsidRPr="0021231A" w:rsidRDefault="004B386A" w:rsidP="007D7256">
            <w:pPr>
              <w:jc w:val="center"/>
              <w:rPr>
                <w:rFonts w:eastAsia="SimSun"/>
                <w:lang w:eastAsia="ko-KR"/>
              </w:rPr>
            </w:pPr>
            <w:r w:rsidRPr="0021231A">
              <w:rPr>
                <w:rFonts w:eastAsia="SimSun"/>
                <w:lang w:eastAsia="ko-KR"/>
              </w:rPr>
              <w:t>13 MHz</w:t>
            </w:r>
          </w:p>
        </w:tc>
      </w:tr>
      <w:tr w:rsidR="004B386A" w:rsidRPr="0021231A" w14:paraId="7C69055A" w14:textId="77777777" w:rsidTr="004B386A">
        <w:tc>
          <w:tcPr>
            <w:tcW w:w="2709" w:type="dxa"/>
            <w:shd w:val="clear" w:color="auto" w:fill="auto"/>
          </w:tcPr>
          <w:p w14:paraId="6C4BA8C4" w14:textId="77777777" w:rsidR="004B386A" w:rsidRPr="0021231A" w:rsidRDefault="004B386A" w:rsidP="007D7256">
            <w:pPr>
              <w:jc w:val="center"/>
              <w:rPr>
                <w:rFonts w:eastAsia="SimSun"/>
                <w:lang w:eastAsia="ko-KR"/>
              </w:rPr>
            </w:pPr>
            <w:r>
              <w:rPr>
                <w:rFonts w:eastAsia="SimSun"/>
                <w:lang w:eastAsia="ko-KR"/>
              </w:rPr>
              <w:t>n29</w:t>
            </w:r>
          </w:p>
        </w:tc>
        <w:tc>
          <w:tcPr>
            <w:tcW w:w="4643" w:type="dxa"/>
            <w:shd w:val="clear" w:color="auto" w:fill="auto"/>
          </w:tcPr>
          <w:p w14:paraId="2D965C8B" w14:textId="77777777" w:rsidR="004B386A" w:rsidRPr="0021231A" w:rsidRDefault="004B386A" w:rsidP="007D7256">
            <w:pPr>
              <w:jc w:val="center"/>
              <w:rPr>
                <w:rFonts w:eastAsia="SimSun"/>
                <w:lang w:eastAsia="ko-KR"/>
              </w:rPr>
            </w:pPr>
            <w:r>
              <w:rPr>
                <w:rFonts w:eastAsia="SimSun"/>
                <w:lang w:eastAsia="ko-KR"/>
              </w:rPr>
              <w:t>6, 11 MHz</w:t>
            </w:r>
          </w:p>
        </w:tc>
      </w:tr>
    </w:tbl>
    <w:p w14:paraId="0E02D647" w14:textId="1DE30CE1" w:rsidR="00525F3C" w:rsidRDefault="00525F3C" w:rsidP="00CE7ADF">
      <w:pPr>
        <w:rPr>
          <w:rFonts w:ascii="Arial" w:hAnsi="Arial" w:cs="Arial"/>
        </w:rPr>
      </w:pPr>
    </w:p>
    <w:p w14:paraId="2A71D839" w14:textId="48AA351D" w:rsidR="00525F3C" w:rsidRPr="004B386A" w:rsidRDefault="004B386A" w:rsidP="00CE7ADF">
      <w:pPr>
        <w:rPr>
          <w:rStyle w:val="SubtleReference"/>
        </w:rPr>
      </w:pPr>
      <w:r w:rsidRPr="004B386A">
        <w:rPr>
          <w:rStyle w:val="SubtleReference"/>
        </w:rPr>
        <w:t xml:space="preserve">Table 1: </w:t>
      </w:r>
      <w:r>
        <w:rPr>
          <w:rStyle w:val="SubtleReference"/>
        </w:rPr>
        <w:t xml:space="preserve">Bands and bandwidths </w:t>
      </w:r>
    </w:p>
    <w:p w14:paraId="63C1517B" w14:textId="2EC5AB21" w:rsidR="00CB2191" w:rsidRDefault="00CB2191" w:rsidP="00CB2191">
      <w:pPr>
        <w:rPr>
          <w:rFonts w:ascii="Arial" w:hAnsi="Arial" w:cs="Arial"/>
        </w:rPr>
      </w:pPr>
    </w:p>
    <w:p w14:paraId="63CBF887" w14:textId="230A37E6" w:rsidR="004B386A" w:rsidRDefault="004B386A" w:rsidP="00CB2191">
      <w:pPr>
        <w:rPr>
          <w:rFonts w:ascii="Arial" w:hAnsi="Arial" w:cs="Arial"/>
        </w:rPr>
      </w:pPr>
    </w:p>
    <w:p w14:paraId="5A0F38C3" w14:textId="77777777" w:rsidR="004B386A" w:rsidRPr="00CB2191" w:rsidRDefault="004B386A" w:rsidP="00CB2191">
      <w:pPr>
        <w:rPr>
          <w:rFonts w:ascii="Arial" w:hAnsi="Arial" w:cs="Arial"/>
        </w:rPr>
      </w:pPr>
    </w:p>
    <w:p w14:paraId="78DE91F3" w14:textId="638B8690" w:rsidR="003A4E8F" w:rsidRPr="00947377" w:rsidRDefault="003A4E8F" w:rsidP="003A4E8F">
      <w:pPr>
        <w:pStyle w:val="Heading1"/>
      </w:pPr>
      <w:r>
        <w:t>2</w:t>
      </w:r>
      <w:r w:rsidRPr="00947377">
        <w:t>.</w:t>
      </w:r>
      <w:r w:rsidRPr="00947377">
        <w:tab/>
      </w:r>
      <w:r>
        <w:t>Discussion</w:t>
      </w:r>
    </w:p>
    <w:p w14:paraId="3F75D28E" w14:textId="79192272" w:rsidR="002C4931" w:rsidRDefault="002C4931" w:rsidP="002C4931">
      <w:pPr>
        <w:rPr>
          <w:rFonts w:ascii="Arial" w:hAnsi="Arial" w:cs="Arial"/>
        </w:rPr>
      </w:pPr>
      <w:r>
        <w:rPr>
          <w:rFonts w:ascii="Arial" w:hAnsi="Arial" w:cs="Arial"/>
        </w:rPr>
        <w:t xml:space="preserve">As seen in table1 band n29 is part of the Study Item. </w:t>
      </w:r>
      <w:r w:rsidR="0063397E">
        <w:rPr>
          <w:rFonts w:ascii="Arial" w:hAnsi="Arial" w:cs="Arial"/>
        </w:rPr>
        <w:t>A</w:t>
      </w:r>
      <w:r>
        <w:rPr>
          <w:rFonts w:ascii="Arial" w:hAnsi="Arial" w:cs="Arial"/>
        </w:rPr>
        <w:t xml:space="preserve">ccording to TS38.101-1, table 5.2-1 band n29 I defined as </w:t>
      </w:r>
      <w:r w:rsidR="00484862">
        <w:rPr>
          <w:rFonts w:ascii="Arial" w:hAnsi="Arial" w:cs="Arial"/>
        </w:rPr>
        <w:t>an</w:t>
      </w:r>
      <w:r>
        <w:rPr>
          <w:rFonts w:ascii="Arial" w:hAnsi="Arial" w:cs="Arial"/>
        </w:rPr>
        <w:t xml:space="preserve"> SDL (Supplementary Downlink) band</w:t>
      </w:r>
      <w:r w:rsidR="00484862">
        <w:rPr>
          <w:rFonts w:ascii="Arial" w:hAnsi="Arial" w:cs="Arial"/>
        </w:rPr>
        <w:t xml:space="preserve"> and hence to be able to operate in n29 the UE needs to be configured with the UL in another band. Implying support for int</w:t>
      </w:r>
      <w:r w:rsidR="00977275">
        <w:rPr>
          <w:rFonts w:ascii="Arial" w:hAnsi="Arial" w:cs="Arial"/>
        </w:rPr>
        <w:t>er</w:t>
      </w:r>
      <w:r w:rsidR="00484862">
        <w:rPr>
          <w:rFonts w:ascii="Arial" w:hAnsi="Arial" w:cs="Arial"/>
        </w:rPr>
        <w:t xml:space="preserve"> band Carrier Aggregation. </w:t>
      </w:r>
    </w:p>
    <w:p w14:paraId="5716C821" w14:textId="20087661" w:rsidR="002C4931" w:rsidRDefault="002C4931" w:rsidP="002C4931">
      <w:pPr>
        <w:rPr>
          <w:rFonts w:ascii="Arial" w:hAnsi="Arial" w:cs="Arial"/>
        </w:rPr>
      </w:pPr>
    </w:p>
    <w:p w14:paraId="7FB21949" w14:textId="5ED0BC17" w:rsidR="002C4931" w:rsidRDefault="002C4931" w:rsidP="002C4931">
      <w:pPr>
        <w:rPr>
          <w:rFonts w:ascii="Arial" w:hAnsi="Arial" w:cs="Arial"/>
        </w:rPr>
      </w:pPr>
      <w:r w:rsidRPr="009C6E55">
        <w:rPr>
          <w:rFonts w:ascii="Arial" w:hAnsi="Arial" w:cs="Arial"/>
          <w:b/>
          <w:bCs/>
          <w:noProof/>
        </w:rPr>
        <w:t xml:space="preserve">Observation </w:t>
      </w:r>
      <w:r>
        <w:rPr>
          <w:rFonts w:ascii="Arial" w:hAnsi="Arial" w:cs="Arial"/>
          <w:b/>
          <w:bCs/>
          <w:noProof/>
        </w:rPr>
        <w:t xml:space="preserve">1: </w:t>
      </w:r>
      <w:r>
        <w:rPr>
          <w:rFonts w:ascii="Arial" w:hAnsi="Arial" w:cs="Arial"/>
          <w:noProof/>
        </w:rPr>
        <w:t>Band n29 is defined as a SDL band.</w:t>
      </w:r>
    </w:p>
    <w:p w14:paraId="3AA3B895" w14:textId="3CB8EDE8" w:rsidR="00A57EC2" w:rsidRPr="002C4931" w:rsidRDefault="00A57EC2" w:rsidP="00DD3113">
      <w:pPr>
        <w:pStyle w:val="BodyText"/>
        <w:rPr>
          <w:rFonts w:ascii="Arial" w:hAnsi="Arial" w:cs="Arial"/>
          <w:noProof/>
          <w:sz w:val="22"/>
          <w:szCs w:val="22"/>
          <w:lang w:val="en-US"/>
        </w:rPr>
      </w:pPr>
    </w:p>
    <w:p w14:paraId="61CDC0C6" w14:textId="343DDD39" w:rsidR="00BD657B" w:rsidRDefault="00977275" w:rsidP="00DD3113">
      <w:pPr>
        <w:pStyle w:val="BodyText"/>
        <w:rPr>
          <w:rFonts w:ascii="Arial" w:hAnsi="Arial" w:cs="Arial"/>
          <w:noProof/>
          <w:sz w:val="22"/>
          <w:szCs w:val="22"/>
        </w:rPr>
      </w:pPr>
      <w:r>
        <w:rPr>
          <w:rFonts w:ascii="Arial" w:hAnsi="Arial" w:cs="Arial"/>
          <w:noProof/>
          <w:sz w:val="22"/>
          <w:szCs w:val="22"/>
        </w:rPr>
        <w:t>In order to operate n29 as an irregu</w:t>
      </w:r>
      <w:r w:rsidR="00DC62E3">
        <w:rPr>
          <w:rFonts w:ascii="Arial" w:hAnsi="Arial" w:cs="Arial"/>
          <w:noProof/>
          <w:sz w:val="22"/>
          <w:szCs w:val="22"/>
        </w:rPr>
        <w:t>l</w:t>
      </w:r>
      <w:r>
        <w:rPr>
          <w:rFonts w:ascii="Arial" w:hAnsi="Arial" w:cs="Arial"/>
          <w:noProof/>
          <w:sz w:val="22"/>
          <w:szCs w:val="22"/>
        </w:rPr>
        <w:t>ar BW</w:t>
      </w:r>
      <w:r w:rsidR="00DC62E3">
        <w:rPr>
          <w:rFonts w:ascii="Arial" w:hAnsi="Arial" w:cs="Arial"/>
          <w:noProof/>
          <w:sz w:val="22"/>
          <w:szCs w:val="22"/>
        </w:rPr>
        <w:t>,</w:t>
      </w:r>
      <w:r>
        <w:rPr>
          <w:rFonts w:ascii="Arial" w:hAnsi="Arial" w:cs="Arial"/>
          <w:noProof/>
          <w:sz w:val="22"/>
          <w:szCs w:val="22"/>
        </w:rPr>
        <w:t xml:space="preserve"> n</w:t>
      </w:r>
      <w:r w:rsidR="00BC5414">
        <w:rPr>
          <w:rFonts w:ascii="Arial" w:hAnsi="Arial" w:cs="Arial"/>
          <w:noProof/>
          <w:sz w:val="22"/>
          <w:szCs w:val="22"/>
        </w:rPr>
        <w:t xml:space="preserve">ew </w:t>
      </w:r>
      <w:r w:rsidR="00A64BB4">
        <w:rPr>
          <w:rFonts w:ascii="Arial" w:hAnsi="Arial" w:cs="Arial"/>
          <w:noProof/>
          <w:sz w:val="22"/>
          <w:szCs w:val="22"/>
        </w:rPr>
        <w:t>CA combination</w:t>
      </w:r>
      <w:r w:rsidR="00BC5414">
        <w:rPr>
          <w:rFonts w:ascii="Arial" w:hAnsi="Arial" w:cs="Arial"/>
          <w:noProof/>
          <w:sz w:val="22"/>
          <w:szCs w:val="22"/>
        </w:rPr>
        <w:t>(s)</w:t>
      </w:r>
      <w:r w:rsidR="00A64BB4">
        <w:rPr>
          <w:rFonts w:ascii="Arial" w:hAnsi="Arial" w:cs="Arial"/>
          <w:noProof/>
          <w:sz w:val="22"/>
          <w:szCs w:val="22"/>
        </w:rPr>
        <w:t xml:space="preserve"> including n2</w:t>
      </w:r>
      <w:r w:rsidR="00A7749D">
        <w:rPr>
          <w:rFonts w:ascii="Arial" w:hAnsi="Arial" w:cs="Arial"/>
          <w:noProof/>
          <w:sz w:val="22"/>
          <w:szCs w:val="22"/>
        </w:rPr>
        <w:t>9</w:t>
      </w:r>
      <w:r w:rsidR="00A64BB4">
        <w:rPr>
          <w:rFonts w:ascii="Arial" w:hAnsi="Arial" w:cs="Arial"/>
          <w:noProof/>
          <w:sz w:val="22"/>
          <w:szCs w:val="22"/>
        </w:rPr>
        <w:t xml:space="preserve"> as irregular BW need to be specified in TS38.101-1. Also a new CA class migh need to be defined.</w:t>
      </w:r>
    </w:p>
    <w:p w14:paraId="5F14F36E" w14:textId="36C27405" w:rsidR="00A64BB4" w:rsidRDefault="00A64BB4" w:rsidP="00A64BB4">
      <w:pPr>
        <w:rPr>
          <w:rFonts w:ascii="Arial" w:hAnsi="Arial" w:cs="Arial"/>
          <w:noProof/>
        </w:rPr>
      </w:pPr>
      <w:r w:rsidRPr="009C6E55">
        <w:rPr>
          <w:rFonts w:ascii="Arial" w:hAnsi="Arial" w:cs="Arial"/>
          <w:b/>
          <w:bCs/>
          <w:noProof/>
        </w:rPr>
        <w:t xml:space="preserve">Observation </w:t>
      </w:r>
      <w:r>
        <w:rPr>
          <w:rFonts w:ascii="Arial" w:hAnsi="Arial" w:cs="Arial"/>
          <w:b/>
          <w:bCs/>
          <w:noProof/>
        </w:rPr>
        <w:t xml:space="preserve">2: </w:t>
      </w:r>
      <w:r w:rsidR="00BC5414">
        <w:rPr>
          <w:rFonts w:ascii="Arial" w:hAnsi="Arial" w:cs="Arial"/>
          <w:noProof/>
        </w:rPr>
        <w:t>New inter band CA combination</w:t>
      </w:r>
      <w:r w:rsidR="00B26358">
        <w:rPr>
          <w:rFonts w:ascii="Arial" w:hAnsi="Arial" w:cs="Arial"/>
          <w:noProof/>
        </w:rPr>
        <w:t>(</w:t>
      </w:r>
      <w:r w:rsidR="00BC5414">
        <w:rPr>
          <w:rFonts w:ascii="Arial" w:hAnsi="Arial" w:cs="Arial"/>
          <w:noProof/>
        </w:rPr>
        <w:t>s</w:t>
      </w:r>
      <w:r w:rsidR="00B26358">
        <w:rPr>
          <w:rFonts w:ascii="Arial" w:hAnsi="Arial" w:cs="Arial"/>
          <w:noProof/>
        </w:rPr>
        <w:t>)</w:t>
      </w:r>
      <w:r w:rsidR="00BC5414">
        <w:rPr>
          <w:rFonts w:ascii="Arial" w:hAnsi="Arial" w:cs="Arial"/>
          <w:noProof/>
        </w:rPr>
        <w:t xml:space="preserve"> including n2</w:t>
      </w:r>
      <w:r w:rsidR="00A7749D">
        <w:rPr>
          <w:rFonts w:ascii="Arial" w:hAnsi="Arial" w:cs="Arial"/>
          <w:noProof/>
        </w:rPr>
        <w:t>9</w:t>
      </w:r>
      <w:r w:rsidR="00BC5414">
        <w:rPr>
          <w:rFonts w:ascii="Arial" w:hAnsi="Arial" w:cs="Arial"/>
          <w:noProof/>
        </w:rPr>
        <w:t xml:space="preserve"> needs to be defined </w:t>
      </w:r>
    </w:p>
    <w:p w14:paraId="670A6F27" w14:textId="2743CD00" w:rsidR="00BC5414" w:rsidRDefault="00BC5414" w:rsidP="00A64BB4">
      <w:pPr>
        <w:rPr>
          <w:rFonts w:ascii="Arial" w:hAnsi="Arial" w:cs="Arial"/>
          <w:noProof/>
        </w:rPr>
      </w:pPr>
      <w:r w:rsidRPr="009C6E55">
        <w:rPr>
          <w:rFonts w:ascii="Arial" w:hAnsi="Arial" w:cs="Arial"/>
          <w:b/>
          <w:bCs/>
          <w:noProof/>
        </w:rPr>
        <w:t xml:space="preserve">Observation </w:t>
      </w:r>
      <w:r w:rsidR="00A7749D">
        <w:rPr>
          <w:rFonts w:ascii="Arial" w:hAnsi="Arial" w:cs="Arial"/>
          <w:b/>
          <w:bCs/>
          <w:noProof/>
        </w:rPr>
        <w:t>3</w:t>
      </w:r>
      <w:r>
        <w:rPr>
          <w:rFonts w:ascii="Arial" w:hAnsi="Arial" w:cs="Arial"/>
          <w:b/>
          <w:bCs/>
          <w:noProof/>
        </w:rPr>
        <w:t xml:space="preserve">: </w:t>
      </w:r>
      <w:r>
        <w:rPr>
          <w:rFonts w:ascii="Arial" w:hAnsi="Arial" w:cs="Arial"/>
          <w:noProof/>
        </w:rPr>
        <w:t>New CA combination class(es) might need to be defin</w:t>
      </w:r>
      <w:r w:rsidR="00977275">
        <w:rPr>
          <w:rFonts w:ascii="Arial" w:hAnsi="Arial" w:cs="Arial"/>
          <w:noProof/>
        </w:rPr>
        <w:t>e</w:t>
      </w:r>
      <w:r>
        <w:rPr>
          <w:rFonts w:ascii="Arial" w:hAnsi="Arial" w:cs="Arial"/>
          <w:noProof/>
        </w:rPr>
        <w:t>d for the irregular part of the new CA combos.</w:t>
      </w:r>
    </w:p>
    <w:p w14:paraId="0BDCD415" w14:textId="055D74DB" w:rsidR="00A7749D" w:rsidRDefault="00A7749D" w:rsidP="00A64BB4">
      <w:pPr>
        <w:rPr>
          <w:rFonts w:ascii="Arial" w:hAnsi="Arial" w:cs="Arial"/>
          <w:noProof/>
        </w:rPr>
      </w:pPr>
      <w:r w:rsidRPr="009C6E55">
        <w:rPr>
          <w:rFonts w:ascii="Arial" w:hAnsi="Arial" w:cs="Arial"/>
          <w:b/>
          <w:bCs/>
          <w:noProof/>
        </w:rPr>
        <w:t xml:space="preserve">Observation </w:t>
      </w:r>
      <w:r>
        <w:rPr>
          <w:rFonts w:ascii="Arial" w:hAnsi="Arial" w:cs="Arial"/>
          <w:b/>
          <w:bCs/>
          <w:noProof/>
        </w:rPr>
        <w:t xml:space="preserve">4: </w:t>
      </w:r>
      <w:r>
        <w:rPr>
          <w:rFonts w:ascii="Arial" w:hAnsi="Arial" w:cs="Arial"/>
          <w:noProof/>
        </w:rPr>
        <w:t>By having a SDL band as part of the SI, it will require a non-agnostic solution</w:t>
      </w:r>
      <w:r w:rsidR="00DC62E3">
        <w:rPr>
          <w:rFonts w:ascii="Arial" w:hAnsi="Arial" w:cs="Arial"/>
          <w:noProof/>
        </w:rPr>
        <w:t xml:space="preserve"> (intra band CA method is not supported)</w:t>
      </w:r>
    </w:p>
    <w:p w14:paraId="6AE54B5B" w14:textId="77777777" w:rsidR="00A7749D" w:rsidRDefault="00A7749D" w:rsidP="00A64BB4">
      <w:pPr>
        <w:rPr>
          <w:rFonts w:ascii="Arial" w:hAnsi="Arial" w:cs="Arial"/>
          <w:noProof/>
        </w:rPr>
      </w:pPr>
    </w:p>
    <w:p w14:paraId="3A254D07" w14:textId="03B35FE0" w:rsidR="00BC5414" w:rsidRDefault="00BC5414" w:rsidP="00A64BB4">
      <w:pPr>
        <w:rPr>
          <w:rFonts w:ascii="Arial" w:hAnsi="Arial" w:cs="Arial"/>
          <w:noProof/>
        </w:rPr>
      </w:pPr>
      <w:r>
        <w:rPr>
          <w:rFonts w:ascii="Arial" w:hAnsi="Arial" w:cs="Arial"/>
          <w:noProof/>
        </w:rPr>
        <w:t xml:space="preserve">Given </w:t>
      </w:r>
      <w:r w:rsidRPr="009C6E55">
        <w:rPr>
          <w:rFonts w:ascii="Arial" w:hAnsi="Arial" w:cs="Arial"/>
          <w:b/>
          <w:bCs/>
          <w:noProof/>
        </w:rPr>
        <w:t>Observation</w:t>
      </w:r>
      <w:r>
        <w:rPr>
          <w:rFonts w:ascii="Arial" w:hAnsi="Arial" w:cs="Arial"/>
          <w:b/>
          <w:bCs/>
          <w:noProof/>
        </w:rPr>
        <w:t>s</w:t>
      </w:r>
      <w:r w:rsidRPr="009C6E55">
        <w:rPr>
          <w:rFonts w:ascii="Arial" w:hAnsi="Arial" w:cs="Arial"/>
          <w:b/>
          <w:bCs/>
          <w:noProof/>
        </w:rPr>
        <w:t xml:space="preserve"> </w:t>
      </w:r>
      <w:r>
        <w:rPr>
          <w:rFonts w:ascii="Arial" w:hAnsi="Arial" w:cs="Arial"/>
          <w:b/>
          <w:bCs/>
          <w:noProof/>
        </w:rPr>
        <w:t xml:space="preserve">1, 2 and 3 </w:t>
      </w:r>
      <w:r w:rsidRPr="00BC5414">
        <w:rPr>
          <w:rFonts w:ascii="Arial" w:hAnsi="Arial" w:cs="Arial"/>
          <w:noProof/>
        </w:rPr>
        <w:t>above</w:t>
      </w:r>
      <w:r>
        <w:rPr>
          <w:rFonts w:ascii="Arial" w:hAnsi="Arial" w:cs="Arial"/>
          <w:noProof/>
        </w:rPr>
        <w:t xml:space="preserve"> we propose the following.</w:t>
      </w:r>
    </w:p>
    <w:p w14:paraId="1371CD06" w14:textId="0FD31EF2" w:rsidR="00BC5414" w:rsidRDefault="00BC5414" w:rsidP="00A64BB4">
      <w:pPr>
        <w:rPr>
          <w:rFonts w:ascii="Arial" w:hAnsi="Arial" w:cs="Arial"/>
          <w:noProof/>
        </w:rPr>
      </w:pPr>
    </w:p>
    <w:p w14:paraId="3156F37F" w14:textId="3614B44D" w:rsidR="00BC5414" w:rsidRDefault="00BC5414" w:rsidP="00A64BB4">
      <w:pPr>
        <w:rPr>
          <w:rFonts w:ascii="Arial" w:hAnsi="Arial" w:cs="Arial"/>
          <w:noProof/>
        </w:rPr>
      </w:pPr>
      <w:r>
        <w:rPr>
          <w:rFonts w:ascii="Arial" w:hAnsi="Arial" w:cs="Arial"/>
          <w:b/>
          <w:bCs/>
          <w:noProof/>
        </w:rPr>
        <w:t>Proposal</w:t>
      </w:r>
      <w:r w:rsidRPr="009C6E55">
        <w:rPr>
          <w:rFonts w:ascii="Arial" w:hAnsi="Arial" w:cs="Arial"/>
          <w:b/>
          <w:bCs/>
          <w:noProof/>
        </w:rPr>
        <w:t xml:space="preserve"> </w:t>
      </w:r>
      <w:r>
        <w:rPr>
          <w:rFonts w:ascii="Arial" w:hAnsi="Arial" w:cs="Arial"/>
          <w:b/>
          <w:bCs/>
          <w:noProof/>
        </w:rPr>
        <w:t xml:space="preserve">1: </w:t>
      </w:r>
      <w:r>
        <w:rPr>
          <w:rFonts w:ascii="Arial" w:hAnsi="Arial" w:cs="Arial"/>
          <w:noProof/>
        </w:rPr>
        <w:t xml:space="preserve">Exlude n29 from the SID as well as the TR, Suggested TP is found in </w:t>
      </w:r>
      <w:r w:rsidR="00B26358">
        <w:rPr>
          <w:rFonts w:ascii="Arial" w:hAnsi="Arial" w:cs="Arial"/>
          <w:noProof/>
        </w:rPr>
        <w:t>clause 5</w:t>
      </w:r>
    </w:p>
    <w:p w14:paraId="5355AE09" w14:textId="190274BA" w:rsidR="00B26358" w:rsidRDefault="00B26358" w:rsidP="00A64BB4">
      <w:pPr>
        <w:rPr>
          <w:rFonts w:ascii="Arial" w:hAnsi="Arial" w:cs="Arial"/>
          <w:noProof/>
        </w:rPr>
      </w:pPr>
    </w:p>
    <w:p w14:paraId="0E44B4CD" w14:textId="04A31C25" w:rsidR="00B26358" w:rsidRDefault="00EF286A" w:rsidP="00A64BB4">
      <w:pPr>
        <w:rPr>
          <w:rFonts w:ascii="Arial" w:hAnsi="Arial" w:cs="Arial"/>
          <w:noProof/>
        </w:rPr>
      </w:pPr>
      <w:r>
        <w:rPr>
          <w:rFonts w:ascii="Arial" w:hAnsi="Arial" w:cs="Arial"/>
          <w:b/>
          <w:bCs/>
          <w:noProof/>
        </w:rPr>
        <w:t>Observation</w:t>
      </w:r>
      <w:r w:rsidRPr="00B26358">
        <w:rPr>
          <w:rFonts w:ascii="Arial" w:hAnsi="Arial" w:cs="Arial"/>
          <w:b/>
          <w:bCs/>
          <w:noProof/>
        </w:rPr>
        <w:t xml:space="preserve"> </w:t>
      </w:r>
      <w:r>
        <w:rPr>
          <w:rFonts w:ascii="Arial" w:hAnsi="Arial" w:cs="Arial"/>
          <w:b/>
          <w:bCs/>
          <w:noProof/>
        </w:rPr>
        <w:t>5</w:t>
      </w:r>
      <w:r w:rsidR="00B26358" w:rsidRPr="00B26358">
        <w:rPr>
          <w:rFonts w:ascii="Arial" w:hAnsi="Arial" w:cs="Arial"/>
          <w:b/>
          <w:bCs/>
          <w:noProof/>
        </w:rPr>
        <w:t>:</w:t>
      </w:r>
      <w:r w:rsidR="00B26358">
        <w:rPr>
          <w:rFonts w:ascii="Arial" w:hAnsi="Arial" w:cs="Arial"/>
          <w:noProof/>
        </w:rPr>
        <w:t xml:space="preserve"> If kept only t</w:t>
      </w:r>
      <w:r w:rsidR="004E2A0F">
        <w:rPr>
          <w:rFonts w:ascii="Arial" w:hAnsi="Arial" w:cs="Arial"/>
          <w:noProof/>
        </w:rPr>
        <w:t>w</w:t>
      </w:r>
      <w:r w:rsidR="00B26358">
        <w:rPr>
          <w:rFonts w:ascii="Arial" w:hAnsi="Arial" w:cs="Arial"/>
          <w:noProof/>
        </w:rPr>
        <w:t xml:space="preserve">o of the methods </w:t>
      </w:r>
      <w:r w:rsidR="004E2A0F">
        <w:rPr>
          <w:rFonts w:ascii="Arial" w:hAnsi="Arial" w:cs="Arial"/>
          <w:noProof/>
        </w:rPr>
        <w:t>are suitable</w:t>
      </w:r>
      <w:r w:rsidR="00B26358">
        <w:rPr>
          <w:rFonts w:ascii="Arial" w:hAnsi="Arial" w:cs="Arial"/>
          <w:noProof/>
        </w:rPr>
        <w:t>, wider then and overlapping from NW</w:t>
      </w:r>
      <w:r w:rsidR="00DC62E3">
        <w:rPr>
          <w:rFonts w:ascii="Arial" w:hAnsi="Arial" w:cs="Arial"/>
          <w:noProof/>
        </w:rPr>
        <w:t xml:space="preserve"> P.O.V</w:t>
      </w:r>
    </w:p>
    <w:p w14:paraId="6332D72A" w14:textId="307557B3" w:rsidR="00BC5414" w:rsidRDefault="00BC5414" w:rsidP="00A64BB4">
      <w:pPr>
        <w:rPr>
          <w:rFonts w:ascii="Arial" w:hAnsi="Arial" w:cs="Arial"/>
          <w:noProof/>
        </w:rPr>
      </w:pPr>
    </w:p>
    <w:p w14:paraId="6FEF5B7B" w14:textId="77777777" w:rsidR="00484862" w:rsidRDefault="00484862" w:rsidP="00DD3113">
      <w:pPr>
        <w:pStyle w:val="BodyText"/>
        <w:rPr>
          <w:rFonts w:ascii="Arial" w:hAnsi="Arial" w:cs="Arial"/>
          <w:noProof/>
          <w:sz w:val="22"/>
          <w:szCs w:val="22"/>
        </w:rPr>
      </w:pPr>
    </w:p>
    <w:p w14:paraId="17726977" w14:textId="25F62A3C" w:rsidR="003A4E8F" w:rsidRPr="00947377" w:rsidRDefault="003A4E8F" w:rsidP="003A4E8F">
      <w:pPr>
        <w:pStyle w:val="Heading1"/>
      </w:pPr>
      <w:r>
        <w:t>3</w:t>
      </w:r>
      <w:r w:rsidRPr="00947377">
        <w:t>.</w:t>
      </w:r>
      <w:r w:rsidRPr="00947377">
        <w:tab/>
      </w:r>
      <w:r>
        <w:t>Conclusions</w:t>
      </w:r>
    </w:p>
    <w:p w14:paraId="5CC39507" w14:textId="54175790" w:rsidR="009D2573" w:rsidRDefault="00DC3D93" w:rsidP="005C454D">
      <w:pPr>
        <w:rPr>
          <w:rFonts w:ascii="Arial" w:hAnsi="Arial" w:cs="Arial"/>
        </w:rPr>
      </w:pPr>
      <w:r w:rsidRPr="00F13E9D">
        <w:rPr>
          <w:rFonts w:ascii="Arial" w:hAnsi="Arial" w:cs="Arial"/>
        </w:rPr>
        <w:t xml:space="preserve">In this contribution </w:t>
      </w:r>
      <w:r w:rsidR="00DC62E3">
        <w:rPr>
          <w:rFonts w:ascii="Arial" w:hAnsi="Arial" w:cs="Arial"/>
        </w:rPr>
        <w:t>we observe and propose the following:</w:t>
      </w:r>
      <w:r w:rsidRPr="00F13E9D">
        <w:rPr>
          <w:rFonts w:ascii="Arial" w:hAnsi="Arial" w:cs="Arial"/>
        </w:rPr>
        <w:t xml:space="preserve"> </w:t>
      </w:r>
    </w:p>
    <w:p w14:paraId="3ED5C476" w14:textId="77777777" w:rsidR="005C454D" w:rsidRDefault="005C454D" w:rsidP="005C454D">
      <w:pPr>
        <w:rPr>
          <w:rFonts w:ascii="Arial" w:hAnsi="Arial" w:cs="Arial"/>
        </w:rPr>
      </w:pPr>
    </w:p>
    <w:p w14:paraId="3FD8536C" w14:textId="5F497A46" w:rsidR="00DC62E3" w:rsidRDefault="00DC62E3" w:rsidP="00DC62E3">
      <w:pPr>
        <w:rPr>
          <w:rFonts w:ascii="Arial" w:hAnsi="Arial" w:cs="Arial"/>
          <w:noProof/>
        </w:rPr>
      </w:pPr>
      <w:r w:rsidRPr="009C6E55">
        <w:rPr>
          <w:rFonts w:ascii="Arial" w:hAnsi="Arial" w:cs="Arial"/>
          <w:b/>
          <w:bCs/>
          <w:noProof/>
        </w:rPr>
        <w:t xml:space="preserve">Observation </w:t>
      </w:r>
      <w:r>
        <w:rPr>
          <w:rFonts w:ascii="Arial" w:hAnsi="Arial" w:cs="Arial"/>
          <w:b/>
          <w:bCs/>
          <w:noProof/>
        </w:rPr>
        <w:t xml:space="preserve">1: </w:t>
      </w:r>
      <w:r>
        <w:rPr>
          <w:rFonts w:ascii="Arial" w:hAnsi="Arial" w:cs="Arial"/>
          <w:noProof/>
        </w:rPr>
        <w:t>Band n29 is defined as a SDL band.</w:t>
      </w:r>
    </w:p>
    <w:p w14:paraId="02522A4F" w14:textId="77777777" w:rsidR="00DC62E3" w:rsidRDefault="00DC62E3" w:rsidP="00DC62E3">
      <w:pPr>
        <w:rPr>
          <w:rFonts w:ascii="Arial" w:hAnsi="Arial" w:cs="Arial"/>
          <w:noProof/>
        </w:rPr>
      </w:pPr>
      <w:r w:rsidRPr="009C6E55">
        <w:rPr>
          <w:rFonts w:ascii="Arial" w:hAnsi="Arial" w:cs="Arial"/>
          <w:b/>
          <w:bCs/>
          <w:noProof/>
        </w:rPr>
        <w:t xml:space="preserve">Observation </w:t>
      </w:r>
      <w:r>
        <w:rPr>
          <w:rFonts w:ascii="Arial" w:hAnsi="Arial" w:cs="Arial"/>
          <w:b/>
          <w:bCs/>
          <w:noProof/>
        </w:rPr>
        <w:t xml:space="preserve">2: </w:t>
      </w:r>
      <w:r>
        <w:rPr>
          <w:rFonts w:ascii="Arial" w:hAnsi="Arial" w:cs="Arial"/>
          <w:noProof/>
        </w:rPr>
        <w:t xml:space="preserve">New inter band CA combination(s) including n29 needs to be defined </w:t>
      </w:r>
    </w:p>
    <w:p w14:paraId="252DBB18" w14:textId="77777777" w:rsidR="00DC62E3" w:rsidRDefault="00DC62E3" w:rsidP="00DC62E3">
      <w:pPr>
        <w:rPr>
          <w:rFonts w:ascii="Arial" w:hAnsi="Arial" w:cs="Arial"/>
          <w:noProof/>
        </w:rPr>
      </w:pPr>
      <w:r w:rsidRPr="009C6E55">
        <w:rPr>
          <w:rFonts w:ascii="Arial" w:hAnsi="Arial" w:cs="Arial"/>
          <w:b/>
          <w:bCs/>
          <w:noProof/>
        </w:rPr>
        <w:t xml:space="preserve">Observation </w:t>
      </w:r>
      <w:r>
        <w:rPr>
          <w:rFonts w:ascii="Arial" w:hAnsi="Arial" w:cs="Arial"/>
          <w:b/>
          <w:bCs/>
          <w:noProof/>
        </w:rPr>
        <w:t xml:space="preserve">3: </w:t>
      </w:r>
      <w:r>
        <w:rPr>
          <w:rFonts w:ascii="Arial" w:hAnsi="Arial" w:cs="Arial"/>
          <w:noProof/>
        </w:rPr>
        <w:t>New CA combination class(es) might need to be defined for the irregular part of the new CA combos.</w:t>
      </w:r>
    </w:p>
    <w:p w14:paraId="666F4982" w14:textId="77777777" w:rsidR="00DC62E3" w:rsidRDefault="00DC62E3" w:rsidP="00DC62E3">
      <w:pPr>
        <w:rPr>
          <w:rFonts w:ascii="Arial" w:hAnsi="Arial" w:cs="Arial"/>
          <w:noProof/>
        </w:rPr>
      </w:pPr>
      <w:r w:rsidRPr="009C6E55">
        <w:rPr>
          <w:rFonts w:ascii="Arial" w:hAnsi="Arial" w:cs="Arial"/>
          <w:b/>
          <w:bCs/>
          <w:noProof/>
        </w:rPr>
        <w:t xml:space="preserve">Observation </w:t>
      </w:r>
      <w:r>
        <w:rPr>
          <w:rFonts w:ascii="Arial" w:hAnsi="Arial" w:cs="Arial"/>
          <w:b/>
          <w:bCs/>
          <w:noProof/>
        </w:rPr>
        <w:t xml:space="preserve">4: </w:t>
      </w:r>
      <w:r>
        <w:rPr>
          <w:rFonts w:ascii="Arial" w:hAnsi="Arial" w:cs="Arial"/>
          <w:noProof/>
        </w:rPr>
        <w:t>By having a SDL band as part of the SI, it will require a non-agnostic solution (intra band CA method is not supported)</w:t>
      </w:r>
    </w:p>
    <w:p w14:paraId="20E4BDCD" w14:textId="77777777" w:rsidR="00DC62E3" w:rsidRDefault="00DC62E3" w:rsidP="00DC62E3">
      <w:pPr>
        <w:rPr>
          <w:rFonts w:ascii="Arial" w:hAnsi="Arial" w:cs="Arial"/>
        </w:rPr>
      </w:pPr>
    </w:p>
    <w:p w14:paraId="7E6523D5" w14:textId="74C1514A" w:rsidR="003B4268" w:rsidRPr="006D32FD" w:rsidRDefault="003B4268">
      <w:pPr>
        <w:rPr>
          <w:rFonts w:ascii="Arial" w:hAnsi="Arial" w:cs="Arial"/>
          <w:highlight w:val="red"/>
        </w:rPr>
      </w:pPr>
    </w:p>
    <w:p w14:paraId="4CE009E8" w14:textId="77777777" w:rsidR="00DC62E3" w:rsidRDefault="00DC62E3" w:rsidP="00DC62E3">
      <w:pPr>
        <w:rPr>
          <w:rFonts w:ascii="Arial" w:hAnsi="Arial" w:cs="Arial"/>
          <w:noProof/>
        </w:rPr>
      </w:pPr>
      <w:r>
        <w:rPr>
          <w:rFonts w:ascii="Arial" w:hAnsi="Arial" w:cs="Arial"/>
          <w:noProof/>
        </w:rPr>
        <w:t xml:space="preserve">Given </w:t>
      </w:r>
      <w:r w:rsidRPr="009C6E55">
        <w:rPr>
          <w:rFonts w:ascii="Arial" w:hAnsi="Arial" w:cs="Arial"/>
          <w:b/>
          <w:bCs/>
          <w:noProof/>
        </w:rPr>
        <w:t>Observation</w:t>
      </w:r>
      <w:r>
        <w:rPr>
          <w:rFonts w:ascii="Arial" w:hAnsi="Arial" w:cs="Arial"/>
          <w:b/>
          <w:bCs/>
          <w:noProof/>
        </w:rPr>
        <w:t>s</w:t>
      </w:r>
      <w:r w:rsidRPr="009C6E55">
        <w:rPr>
          <w:rFonts w:ascii="Arial" w:hAnsi="Arial" w:cs="Arial"/>
          <w:b/>
          <w:bCs/>
          <w:noProof/>
        </w:rPr>
        <w:t xml:space="preserve"> </w:t>
      </w:r>
      <w:r>
        <w:rPr>
          <w:rFonts w:ascii="Arial" w:hAnsi="Arial" w:cs="Arial"/>
          <w:b/>
          <w:bCs/>
          <w:noProof/>
        </w:rPr>
        <w:t xml:space="preserve">1, 2 and 3 </w:t>
      </w:r>
      <w:r w:rsidRPr="00BC5414">
        <w:rPr>
          <w:rFonts w:ascii="Arial" w:hAnsi="Arial" w:cs="Arial"/>
          <w:noProof/>
        </w:rPr>
        <w:t>above</w:t>
      </w:r>
      <w:r>
        <w:rPr>
          <w:rFonts w:ascii="Arial" w:hAnsi="Arial" w:cs="Arial"/>
          <w:noProof/>
        </w:rPr>
        <w:t xml:space="preserve"> we propose the following.</w:t>
      </w:r>
    </w:p>
    <w:p w14:paraId="49E8EA3D" w14:textId="77777777" w:rsidR="00DC62E3" w:rsidRDefault="00DC62E3" w:rsidP="00DC62E3">
      <w:pPr>
        <w:rPr>
          <w:rFonts w:ascii="Arial" w:hAnsi="Arial" w:cs="Arial"/>
          <w:noProof/>
        </w:rPr>
      </w:pPr>
    </w:p>
    <w:p w14:paraId="076F01A7" w14:textId="77777777" w:rsidR="00DC62E3" w:rsidRDefault="00DC62E3" w:rsidP="00DC62E3">
      <w:pPr>
        <w:rPr>
          <w:rFonts w:ascii="Arial" w:hAnsi="Arial" w:cs="Arial"/>
          <w:noProof/>
        </w:rPr>
      </w:pPr>
      <w:r>
        <w:rPr>
          <w:rFonts w:ascii="Arial" w:hAnsi="Arial" w:cs="Arial"/>
          <w:b/>
          <w:bCs/>
          <w:noProof/>
        </w:rPr>
        <w:t>Proposal</w:t>
      </w:r>
      <w:r w:rsidRPr="009C6E55">
        <w:rPr>
          <w:rFonts w:ascii="Arial" w:hAnsi="Arial" w:cs="Arial"/>
          <w:b/>
          <w:bCs/>
          <w:noProof/>
        </w:rPr>
        <w:t xml:space="preserve"> </w:t>
      </w:r>
      <w:r>
        <w:rPr>
          <w:rFonts w:ascii="Arial" w:hAnsi="Arial" w:cs="Arial"/>
          <w:b/>
          <w:bCs/>
          <w:noProof/>
        </w:rPr>
        <w:t xml:space="preserve">1: </w:t>
      </w:r>
      <w:r>
        <w:rPr>
          <w:rFonts w:ascii="Arial" w:hAnsi="Arial" w:cs="Arial"/>
          <w:noProof/>
        </w:rPr>
        <w:t>Exlude n29 from the SID as well as the TR, Suggested TP is found in clause 5</w:t>
      </w:r>
    </w:p>
    <w:p w14:paraId="489F0ED4" w14:textId="77777777" w:rsidR="00DC62E3" w:rsidRDefault="00DC62E3" w:rsidP="00DC62E3">
      <w:pPr>
        <w:rPr>
          <w:rFonts w:ascii="Arial" w:hAnsi="Arial" w:cs="Arial"/>
          <w:noProof/>
        </w:rPr>
      </w:pPr>
    </w:p>
    <w:p w14:paraId="1908A679" w14:textId="421B24E4" w:rsidR="00DC62E3" w:rsidRDefault="00EF286A" w:rsidP="00DC62E3">
      <w:pPr>
        <w:rPr>
          <w:rFonts w:ascii="Arial" w:hAnsi="Arial" w:cs="Arial"/>
          <w:noProof/>
        </w:rPr>
      </w:pPr>
      <w:r>
        <w:rPr>
          <w:rFonts w:ascii="Arial" w:hAnsi="Arial" w:cs="Arial"/>
          <w:b/>
          <w:bCs/>
          <w:noProof/>
        </w:rPr>
        <w:t>Observation</w:t>
      </w:r>
      <w:r w:rsidR="00DC62E3" w:rsidRPr="00B26358">
        <w:rPr>
          <w:rFonts w:ascii="Arial" w:hAnsi="Arial" w:cs="Arial"/>
          <w:b/>
          <w:bCs/>
          <w:noProof/>
        </w:rPr>
        <w:t xml:space="preserve"> </w:t>
      </w:r>
      <w:r>
        <w:rPr>
          <w:rFonts w:ascii="Arial" w:hAnsi="Arial" w:cs="Arial"/>
          <w:b/>
          <w:bCs/>
          <w:noProof/>
        </w:rPr>
        <w:t>5</w:t>
      </w:r>
      <w:r w:rsidR="00DC62E3" w:rsidRPr="00B26358">
        <w:rPr>
          <w:rFonts w:ascii="Arial" w:hAnsi="Arial" w:cs="Arial"/>
          <w:b/>
          <w:bCs/>
          <w:noProof/>
        </w:rPr>
        <w:t>:</w:t>
      </w:r>
      <w:r w:rsidR="00DC62E3">
        <w:rPr>
          <w:rFonts w:ascii="Arial" w:hAnsi="Arial" w:cs="Arial"/>
          <w:noProof/>
        </w:rPr>
        <w:t xml:space="preserve"> If kept only two of the methods are suitable, wider then and overlapping from NW P.O.V</w:t>
      </w:r>
    </w:p>
    <w:p w14:paraId="196F261B" w14:textId="77777777" w:rsidR="009D2573" w:rsidRPr="00947377" w:rsidRDefault="009D2573">
      <w:pPr>
        <w:rPr>
          <w:rFonts w:ascii="Arial" w:hAnsi="Arial" w:cs="Arial"/>
        </w:rPr>
      </w:pPr>
    </w:p>
    <w:p w14:paraId="2859C7B3" w14:textId="374BD6E0" w:rsidR="00263ABE" w:rsidRPr="00947377" w:rsidRDefault="003A4E8F" w:rsidP="001E098F">
      <w:pPr>
        <w:pStyle w:val="Heading1"/>
      </w:pPr>
      <w:r>
        <w:t>4</w:t>
      </w:r>
      <w:r w:rsidR="00263ABE" w:rsidRPr="00947377">
        <w:t>.</w:t>
      </w:r>
      <w:r w:rsidR="00263ABE" w:rsidRPr="00947377">
        <w:tab/>
        <w:t>References</w:t>
      </w:r>
    </w:p>
    <w:p w14:paraId="6C26B473" w14:textId="6AB68619" w:rsidR="00341711" w:rsidRDefault="00341711" w:rsidP="00E85751">
      <w:pPr>
        <w:ind w:left="720" w:hanging="720"/>
        <w:rPr>
          <w:rFonts w:ascii="Arial" w:hAnsi="Arial" w:cs="Arial"/>
        </w:rPr>
      </w:pPr>
      <w:r>
        <w:rPr>
          <w:rFonts w:ascii="Arial" w:hAnsi="Arial" w:cs="Arial"/>
        </w:rPr>
        <w:t>[</w:t>
      </w:r>
      <w:r w:rsidR="005C454D">
        <w:rPr>
          <w:rFonts w:ascii="Arial" w:hAnsi="Arial" w:cs="Arial"/>
        </w:rPr>
        <w:t>1</w:t>
      </w:r>
      <w:r>
        <w:rPr>
          <w:rFonts w:ascii="Arial" w:hAnsi="Arial" w:cs="Arial"/>
        </w:rPr>
        <w:t>]</w:t>
      </w:r>
      <w:r>
        <w:rPr>
          <w:rFonts w:ascii="Arial" w:hAnsi="Arial" w:cs="Arial"/>
        </w:rPr>
        <w:tab/>
        <w:t>RP-2</w:t>
      </w:r>
      <w:r w:rsidR="005C454D">
        <w:rPr>
          <w:rFonts w:ascii="Arial" w:hAnsi="Arial" w:cs="Arial"/>
        </w:rPr>
        <w:t>11468</w:t>
      </w:r>
      <w:r>
        <w:rPr>
          <w:rFonts w:ascii="Arial" w:hAnsi="Arial" w:cs="Arial"/>
        </w:rPr>
        <w:t>, “</w:t>
      </w:r>
      <w:r w:rsidRPr="00341711">
        <w:rPr>
          <w:rFonts w:ascii="Arial" w:hAnsi="Arial" w:cs="Arial"/>
        </w:rPr>
        <w:t>Study on Efficient utilization of licensed spectrum that is not aligned with existing NR channel bandwidths</w:t>
      </w:r>
      <w:r>
        <w:rPr>
          <w:rFonts w:ascii="Arial" w:hAnsi="Arial" w:cs="Arial"/>
        </w:rPr>
        <w:t>”</w:t>
      </w:r>
      <w:r w:rsidR="00A34556">
        <w:rPr>
          <w:rFonts w:ascii="Arial" w:hAnsi="Arial" w:cs="Arial"/>
        </w:rPr>
        <w:t>, T-Mobile</w:t>
      </w:r>
      <w:r w:rsidR="005C454D">
        <w:rPr>
          <w:rFonts w:ascii="Arial" w:hAnsi="Arial" w:cs="Arial"/>
        </w:rPr>
        <w:t xml:space="preserve"> USA</w:t>
      </w:r>
      <w:r w:rsidR="00A34556">
        <w:rPr>
          <w:rFonts w:ascii="Arial" w:hAnsi="Arial" w:cs="Arial"/>
        </w:rPr>
        <w:t>, Ericsson</w:t>
      </w:r>
    </w:p>
    <w:p w14:paraId="651FC691" w14:textId="12AE0075" w:rsidR="00EB4FE3" w:rsidRDefault="00EB4FE3">
      <w:pPr>
        <w:spacing w:line="259" w:lineRule="auto"/>
        <w:rPr>
          <w:lang w:val="en-GB" w:eastAsia="en-CA"/>
        </w:rPr>
      </w:pPr>
    </w:p>
    <w:p w14:paraId="38544186" w14:textId="1362944A" w:rsidR="00A24BE8" w:rsidRDefault="00A24BE8">
      <w:pPr>
        <w:spacing w:line="259" w:lineRule="auto"/>
        <w:rPr>
          <w:lang w:val="en-GB" w:eastAsia="en-CA"/>
        </w:rPr>
      </w:pPr>
    </w:p>
    <w:p w14:paraId="47DF8FDB" w14:textId="3933CC00" w:rsidR="00A24BE8" w:rsidRDefault="00A24BE8" w:rsidP="00A24BE8">
      <w:pPr>
        <w:pStyle w:val="Heading1"/>
      </w:pPr>
      <w:r>
        <w:t>5. TP to TR38.844</w:t>
      </w:r>
    </w:p>
    <w:p w14:paraId="1325E8A8" w14:textId="03E6D985" w:rsidR="00A24BE8" w:rsidRDefault="00A24BE8" w:rsidP="00A24BE8">
      <w:pPr>
        <w:rPr>
          <w:lang w:val="en-GB" w:eastAsia="en-CA"/>
        </w:rPr>
      </w:pPr>
      <w:r>
        <w:rPr>
          <w:lang w:val="en-GB" w:eastAsia="en-CA"/>
        </w:rPr>
        <w:t>Suggested update to the TR clause 4 “Background”:</w:t>
      </w:r>
    </w:p>
    <w:p w14:paraId="5CBB165C" w14:textId="1055B32C" w:rsidR="00A24BE8" w:rsidRDefault="00A24BE8" w:rsidP="00A24BE8">
      <w:pPr>
        <w:rPr>
          <w:lang w:val="en-GB" w:eastAsia="en-CA"/>
        </w:rPr>
      </w:pPr>
    </w:p>
    <w:p w14:paraId="42C75A1A" w14:textId="74D87D58" w:rsidR="00A24BE8" w:rsidRDefault="00A24BE8" w:rsidP="00A24BE8">
      <w:pPr>
        <w:rPr>
          <w:lang w:val="en-GB" w:eastAsia="en-CA"/>
        </w:rPr>
      </w:pPr>
    </w:p>
    <w:p w14:paraId="304D9A5F" w14:textId="23271C96" w:rsidR="00A24BE8" w:rsidRDefault="008A5E35" w:rsidP="00A24BE8">
      <w:pPr>
        <w:rPr>
          <w:lang w:val="en-GB" w:eastAsia="en-CA"/>
        </w:rPr>
      </w:pPr>
      <w:ins w:id="1" w:author="Author">
        <w:r>
          <w:rPr>
            <w:lang w:val="en-GB" w:eastAsia="en-CA"/>
          </w:rPr>
          <w:t>&lt; start of change</w:t>
        </w:r>
      </w:ins>
      <w:r w:rsidR="00EF286A">
        <w:rPr>
          <w:lang w:val="en-GB" w:eastAsia="en-CA"/>
        </w:rPr>
        <w:t xml:space="preserve"> </w:t>
      </w:r>
      <w:ins w:id="2" w:author="Author">
        <w:r>
          <w:rPr>
            <w:lang w:val="en-GB" w:eastAsia="en-CA"/>
          </w:rPr>
          <w:t>&gt;</w:t>
        </w:r>
      </w:ins>
    </w:p>
    <w:p w14:paraId="1514CA8C" w14:textId="77777777" w:rsidR="00A24BE8" w:rsidRDefault="00A24BE8" w:rsidP="00A24BE8">
      <w:pPr>
        <w:rPr>
          <w:lang w:val="en-GB" w:eastAsia="en-CA"/>
        </w:rPr>
      </w:pPr>
    </w:p>
    <w:p w14:paraId="536C9BFA" w14:textId="77777777" w:rsidR="00A24BE8" w:rsidRDefault="00A24BE8" w:rsidP="00A24BE8">
      <w:r>
        <w:t xml:space="preserve">Solutions for the following spectrum allocations have been requested so far:  </w:t>
      </w:r>
    </w:p>
    <w:p w14:paraId="08A89B04" w14:textId="77777777" w:rsidR="00A24BE8" w:rsidRDefault="00A24BE8" w:rsidP="00A24BE8"/>
    <w:p w14:paraId="474FB016" w14:textId="77777777" w:rsidR="00A24BE8" w:rsidRDefault="00A24BE8" w:rsidP="00A24BE8">
      <w:pPr>
        <w:jc w:val="center"/>
      </w:pPr>
      <w:r>
        <w:t>Table 4-1: Summary of operators’ input for irregular channel bandwidth</w:t>
      </w:r>
    </w:p>
    <w:p w14:paraId="57230858" w14:textId="77777777" w:rsidR="00A24BE8" w:rsidRDefault="00A24BE8" w:rsidP="00A24BE8">
      <w:pPr>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24BE8" w:rsidRPr="0021231A" w14:paraId="1BD1AC57" w14:textId="77777777" w:rsidTr="00785A33">
        <w:tc>
          <w:tcPr>
            <w:tcW w:w="2816" w:type="dxa"/>
            <w:shd w:val="clear" w:color="auto" w:fill="auto"/>
          </w:tcPr>
          <w:p w14:paraId="7603F554" w14:textId="77777777" w:rsidR="00A24BE8" w:rsidRPr="0021231A" w:rsidRDefault="00A24BE8" w:rsidP="00785A33">
            <w:pPr>
              <w:jc w:val="center"/>
              <w:rPr>
                <w:rFonts w:eastAsia="SimSun"/>
                <w:lang w:eastAsia="ko-KR"/>
              </w:rPr>
            </w:pPr>
            <w:r w:rsidRPr="0021231A">
              <w:rPr>
                <w:rFonts w:eastAsia="SimSun"/>
                <w:lang w:eastAsia="ko-KR"/>
              </w:rPr>
              <w:lastRenderedPageBreak/>
              <w:t>Band</w:t>
            </w:r>
            <w:r w:rsidRPr="000F3474">
              <w:rPr>
                <w:rFonts w:eastAsia="SimSun"/>
                <w:lang w:eastAsia="ko-KR"/>
              </w:rPr>
              <w:t xml:space="preserve"> (s)</w:t>
            </w:r>
          </w:p>
        </w:tc>
        <w:tc>
          <w:tcPr>
            <w:tcW w:w="4814" w:type="dxa"/>
            <w:shd w:val="clear" w:color="auto" w:fill="auto"/>
          </w:tcPr>
          <w:p w14:paraId="10E77DCC" w14:textId="77777777" w:rsidR="00A24BE8" w:rsidRPr="0021231A" w:rsidRDefault="00A24BE8" w:rsidP="00785A33">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A24BE8" w:rsidRPr="0021231A" w14:paraId="3C5B6E73" w14:textId="77777777" w:rsidTr="00785A33">
        <w:tc>
          <w:tcPr>
            <w:tcW w:w="2816" w:type="dxa"/>
            <w:shd w:val="clear" w:color="auto" w:fill="auto"/>
          </w:tcPr>
          <w:p w14:paraId="55CD460B" w14:textId="77777777" w:rsidR="00A24BE8" w:rsidRPr="0021231A" w:rsidRDefault="00A24BE8" w:rsidP="00785A33">
            <w:pPr>
              <w:jc w:val="center"/>
              <w:rPr>
                <w:rFonts w:eastAsia="SimSun"/>
                <w:lang w:eastAsia="ko-KR"/>
              </w:rPr>
            </w:pPr>
            <w:r w:rsidRPr="0021231A">
              <w:rPr>
                <w:rFonts w:eastAsia="SimSun"/>
                <w:lang w:eastAsia="ko-KR"/>
              </w:rPr>
              <w:t>n5</w:t>
            </w:r>
          </w:p>
        </w:tc>
        <w:tc>
          <w:tcPr>
            <w:tcW w:w="4814" w:type="dxa"/>
            <w:shd w:val="clear" w:color="auto" w:fill="auto"/>
          </w:tcPr>
          <w:p w14:paraId="3F04F5EE" w14:textId="77777777" w:rsidR="00A24BE8" w:rsidRPr="0021231A" w:rsidRDefault="00A24BE8" w:rsidP="00785A33">
            <w:pPr>
              <w:jc w:val="center"/>
              <w:rPr>
                <w:rFonts w:eastAsia="SimSun"/>
                <w:lang w:eastAsia="ko-KR"/>
              </w:rPr>
            </w:pPr>
            <w:r>
              <w:rPr>
                <w:rFonts w:eastAsia="SimSun"/>
                <w:lang w:eastAsia="ko-KR"/>
              </w:rPr>
              <w:t xml:space="preserve">7, </w:t>
            </w:r>
            <w:r w:rsidRPr="0021231A">
              <w:rPr>
                <w:rFonts w:eastAsia="SimSun"/>
                <w:lang w:eastAsia="ko-KR"/>
              </w:rPr>
              <w:t>11 MHz</w:t>
            </w:r>
          </w:p>
        </w:tc>
      </w:tr>
      <w:tr w:rsidR="00A24BE8" w:rsidRPr="0021231A" w14:paraId="10A67043" w14:textId="77777777" w:rsidTr="00785A33">
        <w:tc>
          <w:tcPr>
            <w:tcW w:w="2816" w:type="dxa"/>
            <w:shd w:val="clear" w:color="auto" w:fill="auto"/>
          </w:tcPr>
          <w:p w14:paraId="1AA8F417" w14:textId="77777777" w:rsidR="00A24BE8" w:rsidRPr="0021231A" w:rsidRDefault="00A24BE8" w:rsidP="00785A33">
            <w:pPr>
              <w:jc w:val="center"/>
              <w:rPr>
                <w:rFonts w:eastAsia="SimSun"/>
                <w:lang w:eastAsia="ko-KR"/>
              </w:rPr>
            </w:pPr>
            <w:r w:rsidRPr="0021231A">
              <w:rPr>
                <w:rFonts w:eastAsia="SimSun"/>
                <w:lang w:eastAsia="ko-KR"/>
              </w:rPr>
              <w:t>n12</w:t>
            </w:r>
            <w:r>
              <w:rPr>
                <w:rFonts w:eastAsia="SimSun"/>
                <w:lang w:eastAsia="ko-KR"/>
              </w:rPr>
              <w:t>, n85</w:t>
            </w:r>
          </w:p>
        </w:tc>
        <w:tc>
          <w:tcPr>
            <w:tcW w:w="4814" w:type="dxa"/>
            <w:shd w:val="clear" w:color="auto" w:fill="auto"/>
          </w:tcPr>
          <w:p w14:paraId="5EA8E6AD" w14:textId="77777777" w:rsidR="00A24BE8" w:rsidRPr="0021231A" w:rsidRDefault="00A24BE8" w:rsidP="00785A33">
            <w:pPr>
              <w:jc w:val="center"/>
              <w:rPr>
                <w:rFonts w:eastAsia="SimSun"/>
                <w:lang w:eastAsia="ko-KR"/>
              </w:rPr>
            </w:pPr>
            <w:r>
              <w:rPr>
                <w:rFonts w:eastAsia="SimSun"/>
                <w:lang w:eastAsia="ko-KR"/>
              </w:rPr>
              <w:t xml:space="preserve">6, </w:t>
            </w:r>
            <w:r w:rsidRPr="0021231A">
              <w:rPr>
                <w:rFonts w:eastAsia="SimSun"/>
                <w:lang w:eastAsia="ko-KR"/>
              </w:rPr>
              <w:t>12 MHz</w:t>
            </w:r>
          </w:p>
        </w:tc>
      </w:tr>
      <w:tr w:rsidR="00A24BE8" w:rsidRPr="0021231A" w14:paraId="6659ADA7" w14:textId="77777777" w:rsidTr="00785A33">
        <w:tc>
          <w:tcPr>
            <w:tcW w:w="2816" w:type="dxa"/>
            <w:shd w:val="clear" w:color="auto" w:fill="auto"/>
          </w:tcPr>
          <w:p w14:paraId="5C2D8604" w14:textId="77777777" w:rsidR="00A24BE8" w:rsidRPr="0021231A" w:rsidRDefault="00A24BE8" w:rsidP="00785A33">
            <w:pPr>
              <w:jc w:val="center"/>
              <w:rPr>
                <w:rFonts w:eastAsia="SimSun"/>
                <w:lang w:eastAsia="ko-KR"/>
              </w:rPr>
            </w:pPr>
            <w:r w:rsidRPr="0021231A">
              <w:rPr>
                <w:rFonts w:eastAsia="SimSun"/>
                <w:lang w:eastAsia="ko-KR"/>
              </w:rPr>
              <w:t>n26</w:t>
            </w:r>
          </w:p>
        </w:tc>
        <w:tc>
          <w:tcPr>
            <w:tcW w:w="4814" w:type="dxa"/>
            <w:shd w:val="clear" w:color="auto" w:fill="auto"/>
          </w:tcPr>
          <w:p w14:paraId="597B32D3" w14:textId="77777777" w:rsidR="00A24BE8" w:rsidRPr="0021231A" w:rsidRDefault="00A24BE8" w:rsidP="00785A33">
            <w:pPr>
              <w:jc w:val="center"/>
              <w:rPr>
                <w:rFonts w:eastAsia="SimSun"/>
                <w:lang w:eastAsia="ko-KR"/>
              </w:rPr>
            </w:pPr>
            <w:r w:rsidRPr="0021231A">
              <w:rPr>
                <w:rFonts w:eastAsia="SimSun"/>
                <w:lang w:eastAsia="ko-KR"/>
              </w:rPr>
              <w:t>7 MHz</w:t>
            </w:r>
          </w:p>
        </w:tc>
      </w:tr>
      <w:tr w:rsidR="00A24BE8" w:rsidRPr="0021231A" w14:paraId="1E248647" w14:textId="77777777" w:rsidTr="00785A33">
        <w:tc>
          <w:tcPr>
            <w:tcW w:w="2816" w:type="dxa"/>
            <w:shd w:val="clear" w:color="auto" w:fill="auto"/>
          </w:tcPr>
          <w:p w14:paraId="1967DA2E" w14:textId="77777777" w:rsidR="00A24BE8" w:rsidRPr="0021231A" w:rsidRDefault="00A24BE8" w:rsidP="00785A33">
            <w:pPr>
              <w:jc w:val="center"/>
              <w:rPr>
                <w:rFonts w:eastAsia="SimSun"/>
                <w:lang w:eastAsia="ko-KR"/>
              </w:rPr>
            </w:pPr>
            <w:r w:rsidRPr="0021231A">
              <w:rPr>
                <w:rFonts w:eastAsia="SimSun"/>
                <w:lang w:eastAsia="ko-KR"/>
              </w:rPr>
              <w:t>n28</w:t>
            </w:r>
          </w:p>
        </w:tc>
        <w:tc>
          <w:tcPr>
            <w:tcW w:w="4814" w:type="dxa"/>
            <w:shd w:val="clear" w:color="auto" w:fill="auto"/>
          </w:tcPr>
          <w:p w14:paraId="4029C983" w14:textId="77777777" w:rsidR="00A24BE8" w:rsidRPr="0021231A" w:rsidRDefault="00A24BE8" w:rsidP="00785A33">
            <w:pPr>
              <w:jc w:val="center"/>
              <w:rPr>
                <w:rFonts w:eastAsia="SimSun"/>
                <w:lang w:eastAsia="ko-KR"/>
              </w:rPr>
            </w:pPr>
            <w:r w:rsidRPr="0021231A">
              <w:rPr>
                <w:rFonts w:eastAsia="SimSun"/>
                <w:lang w:eastAsia="ko-KR"/>
              </w:rPr>
              <w:t>13</w:t>
            </w:r>
            <w:r>
              <w:rPr>
                <w:rFonts w:eastAsia="SimSun"/>
                <w:lang w:eastAsia="ko-KR"/>
              </w:rPr>
              <w:t xml:space="preserve"> </w:t>
            </w:r>
            <w:r w:rsidRPr="0021231A">
              <w:rPr>
                <w:rFonts w:eastAsia="SimSun"/>
                <w:lang w:eastAsia="ko-KR"/>
              </w:rPr>
              <w:t>MHz</w:t>
            </w:r>
          </w:p>
        </w:tc>
      </w:tr>
      <w:tr w:rsidR="00A24BE8" w:rsidRPr="0021231A" w:rsidDel="00A24BE8" w14:paraId="75241DA3" w14:textId="05714598" w:rsidTr="00785A33">
        <w:trPr>
          <w:del w:id="3" w:author="Author"/>
        </w:trPr>
        <w:tc>
          <w:tcPr>
            <w:tcW w:w="2816" w:type="dxa"/>
            <w:shd w:val="clear" w:color="auto" w:fill="auto"/>
          </w:tcPr>
          <w:p w14:paraId="7A40038B" w14:textId="35B140C7" w:rsidR="00A24BE8" w:rsidRPr="0021231A" w:rsidDel="00A24BE8" w:rsidRDefault="00A24BE8" w:rsidP="00785A33">
            <w:pPr>
              <w:jc w:val="center"/>
              <w:rPr>
                <w:del w:id="4" w:author="Author"/>
                <w:rFonts w:eastAsia="SimSun"/>
                <w:lang w:eastAsia="ko-KR"/>
              </w:rPr>
            </w:pPr>
            <w:del w:id="5" w:author="Author">
              <w:r w:rsidDel="00A24BE8">
                <w:rPr>
                  <w:rFonts w:eastAsia="SimSun"/>
                  <w:lang w:eastAsia="ko-KR"/>
                </w:rPr>
                <w:delText>n29</w:delText>
              </w:r>
            </w:del>
          </w:p>
        </w:tc>
        <w:tc>
          <w:tcPr>
            <w:tcW w:w="4814" w:type="dxa"/>
            <w:shd w:val="clear" w:color="auto" w:fill="auto"/>
          </w:tcPr>
          <w:p w14:paraId="04D4DCB7" w14:textId="12B6AF57" w:rsidR="00A24BE8" w:rsidRPr="0021231A" w:rsidDel="00A24BE8" w:rsidRDefault="00A24BE8" w:rsidP="00785A33">
            <w:pPr>
              <w:jc w:val="center"/>
              <w:rPr>
                <w:del w:id="6" w:author="Author"/>
                <w:rFonts w:eastAsia="SimSun"/>
                <w:lang w:eastAsia="ko-KR"/>
              </w:rPr>
            </w:pPr>
            <w:del w:id="7" w:author="Author">
              <w:r w:rsidDel="00A24BE8">
                <w:rPr>
                  <w:rFonts w:eastAsia="SimSun"/>
                  <w:lang w:eastAsia="ko-KR"/>
                </w:rPr>
                <w:delText>6, 11 MHz</w:delText>
              </w:r>
            </w:del>
          </w:p>
        </w:tc>
      </w:tr>
    </w:tbl>
    <w:p w14:paraId="0591E929" w14:textId="77777777" w:rsidR="00A24BE8" w:rsidRDefault="00A24BE8" w:rsidP="00A24BE8"/>
    <w:p w14:paraId="49AA6F95" w14:textId="77777777" w:rsidR="00A24BE8" w:rsidRPr="0005688D" w:rsidRDefault="00A24BE8" w:rsidP="00A24BE8">
      <w:r w:rsidRPr="00131903">
        <w:t>Some techniques have been suggested for re-using existing channel bandwidths which can include but not limited t</w:t>
      </w:r>
      <w:r>
        <w:t>o</w:t>
      </w:r>
      <w:r w:rsidRPr="00131903">
        <w:t xml:space="preserve"> overlapping UE channel bandwidths, and/or using larger bandwidths than operator licensed bandwidth. This Study Item is needed to evaluate where existing techniques can be used to efficiently utilize operator spectrum allocations, and whether and how new channel bandwidths should be created. The Study shall also </w:t>
      </w:r>
      <w:proofErr w:type="spellStart"/>
      <w:r w:rsidRPr="00131903">
        <w:t>analyse</w:t>
      </w:r>
      <w:proofErr w:type="spellEnd"/>
      <w:r w:rsidRPr="00131903">
        <w:t xml:space="preserve"> if a proprietary solution(s) is sufficient</w:t>
      </w:r>
      <w:r>
        <w:t>.</w:t>
      </w:r>
    </w:p>
    <w:p w14:paraId="332280ED" w14:textId="77777777" w:rsidR="00A24BE8" w:rsidRPr="00A24BE8" w:rsidRDefault="00A24BE8" w:rsidP="00A24BE8">
      <w:pPr>
        <w:rPr>
          <w:lang w:eastAsia="en-CA"/>
        </w:rPr>
      </w:pPr>
    </w:p>
    <w:sectPr w:rsidR="00A24BE8" w:rsidRPr="00A24B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CFC21" w14:textId="77777777" w:rsidR="00341630" w:rsidRDefault="00341630" w:rsidP="008520D4">
      <w:r>
        <w:separator/>
      </w:r>
    </w:p>
  </w:endnote>
  <w:endnote w:type="continuationSeparator" w:id="0">
    <w:p w14:paraId="5632B10E" w14:textId="77777777" w:rsidR="00341630" w:rsidRDefault="00341630" w:rsidP="0085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80487" w14:textId="77777777" w:rsidR="00341630" w:rsidRDefault="00341630" w:rsidP="008520D4">
      <w:r>
        <w:separator/>
      </w:r>
    </w:p>
  </w:footnote>
  <w:footnote w:type="continuationSeparator" w:id="0">
    <w:p w14:paraId="1FDCD68A" w14:textId="77777777" w:rsidR="00341630" w:rsidRDefault="00341630" w:rsidP="00852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21328"/>
    <w:multiLevelType w:val="hybridMultilevel"/>
    <w:tmpl w:val="0E985672"/>
    <w:lvl w:ilvl="0" w:tplc="E3BAE93E">
      <w:start w:val="1"/>
      <w:numFmt w:val="bullet"/>
      <w:lvlText w:val="•"/>
      <w:lvlJc w:val="left"/>
      <w:pPr>
        <w:tabs>
          <w:tab w:val="num" w:pos="720"/>
        </w:tabs>
        <w:ind w:left="720" w:hanging="360"/>
      </w:pPr>
      <w:rPr>
        <w:rFonts w:ascii="Arial" w:hAnsi="Arial" w:hint="default"/>
      </w:rPr>
    </w:lvl>
    <w:lvl w:ilvl="1" w:tplc="6F767230">
      <w:numFmt w:val="none"/>
      <w:lvlText w:val=""/>
      <w:lvlJc w:val="left"/>
      <w:pPr>
        <w:tabs>
          <w:tab w:val="num" w:pos="360"/>
        </w:tabs>
      </w:pPr>
    </w:lvl>
    <w:lvl w:ilvl="2" w:tplc="1840A46C" w:tentative="1">
      <w:start w:val="1"/>
      <w:numFmt w:val="bullet"/>
      <w:lvlText w:val="•"/>
      <w:lvlJc w:val="left"/>
      <w:pPr>
        <w:tabs>
          <w:tab w:val="num" w:pos="2160"/>
        </w:tabs>
        <w:ind w:left="2160" w:hanging="360"/>
      </w:pPr>
      <w:rPr>
        <w:rFonts w:ascii="Arial" w:hAnsi="Arial" w:hint="default"/>
      </w:rPr>
    </w:lvl>
    <w:lvl w:ilvl="3" w:tplc="4A4A692A" w:tentative="1">
      <w:start w:val="1"/>
      <w:numFmt w:val="bullet"/>
      <w:lvlText w:val="•"/>
      <w:lvlJc w:val="left"/>
      <w:pPr>
        <w:tabs>
          <w:tab w:val="num" w:pos="2880"/>
        </w:tabs>
        <w:ind w:left="2880" w:hanging="360"/>
      </w:pPr>
      <w:rPr>
        <w:rFonts w:ascii="Arial" w:hAnsi="Arial" w:hint="default"/>
      </w:rPr>
    </w:lvl>
    <w:lvl w:ilvl="4" w:tplc="C63C8DF6" w:tentative="1">
      <w:start w:val="1"/>
      <w:numFmt w:val="bullet"/>
      <w:lvlText w:val="•"/>
      <w:lvlJc w:val="left"/>
      <w:pPr>
        <w:tabs>
          <w:tab w:val="num" w:pos="3600"/>
        </w:tabs>
        <w:ind w:left="3600" w:hanging="360"/>
      </w:pPr>
      <w:rPr>
        <w:rFonts w:ascii="Arial" w:hAnsi="Arial" w:hint="default"/>
      </w:rPr>
    </w:lvl>
    <w:lvl w:ilvl="5" w:tplc="85B288C8" w:tentative="1">
      <w:start w:val="1"/>
      <w:numFmt w:val="bullet"/>
      <w:lvlText w:val="•"/>
      <w:lvlJc w:val="left"/>
      <w:pPr>
        <w:tabs>
          <w:tab w:val="num" w:pos="4320"/>
        </w:tabs>
        <w:ind w:left="4320" w:hanging="360"/>
      </w:pPr>
      <w:rPr>
        <w:rFonts w:ascii="Arial" w:hAnsi="Arial" w:hint="default"/>
      </w:rPr>
    </w:lvl>
    <w:lvl w:ilvl="6" w:tplc="EFB6DBA8" w:tentative="1">
      <w:start w:val="1"/>
      <w:numFmt w:val="bullet"/>
      <w:lvlText w:val="•"/>
      <w:lvlJc w:val="left"/>
      <w:pPr>
        <w:tabs>
          <w:tab w:val="num" w:pos="5040"/>
        </w:tabs>
        <w:ind w:left="5040" w:hanging="360"/>
      </w:pPr>
      <w:rPr>
        <w:rFonts w:ascii="Arial" w:hAnsi="Arial" w:hint="default"/>
      </w:rPr>
    </w:lvl>
    <w:lvl w:ilvl="7" w:tplc="5D38AD44" w:tentative="1">
      <w:start w:val="1"/>
      <w:numFmt w:val="bullet"/>
      <w:lvlText w:val="•"/>
      <w:lvlJc w:val="left"/>
      <w:pPr>
        <w:tabs>
          <w:tab w:val="num" w:pos="5760"/>
        </w:tabs>
        <w:ind w:left="5760" w:hanging="360"/>
      </w:pPr>
      <w:rPr>
        <w:rFonts w:ascii="Arial" w:hAnsi="Arial" w:hint="default"/>
      </w:rPr>
    </w:lvl>
    <w:lvl w:ilvl="8" w:tplc="B1B298F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CC0F79"/>
    <w:multiLevelType w:val="hybridMultilevel"/>
    <w:tmpl w:val="B06CA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C6B7C"/>
    <w:multiLevelType w:val="hybridMultilevel"/>
    <w:tmpl w:val="80C0A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6A1708"/>
    <w:multiLevelType w:val="hybridMultilevel"/>
    <w:tmpl w:val="A6C2F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39006225"/>
    <w:multiLevelType w:val="multilevel"/>
    <w:tmpl w:val="BE8CA3B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1F75D31"/>
    <w:multiLevelType w:val="hybridMultilevel"/>
    <w:tmpl w:val="B89EFBE8"/>
    <w:lvl w:ilvl="0" w:tplc="7F36E014">
      <w:start w:val="1"/>
      <w:numFmt w:val="bullet"/>
      <w:lvlText w:val="•"/>
      <w:lvlJc w:val="left"/>
      <w:pPr>
        <w:tabs>
          <w:tab w:val="num" w:pos="720"/>
        </w:tabs>
        <w:ind w:left="720" w:hanging="360"/>
      </w:pPr>
      <w:rPr>
        <w:rFonts w:ascii="Arial" w:hAnsi="Arial" w:cs="Times New Roman" w:hint="default"/>
      </w:rPr>
    </w:lvl>
    <w:lvl w:ilvl="1" w:tplc="FAE4A55E">
      <w:numFmt w:val="bullet"/>
      <w:lvlText w:val="•"/>
      <w:lvlJc w:val="left"/>
      <w:pPr>
        <w:tabs>
          <w:tab w:val="num" w:pos="1440"/>
        </w:tabs>
        <w:ind w:left="1440" w:hanging="360"/>
      </w:pPr>
      <w:rPr>
        <w:rFonts w:ascii="Arial" w:hAnsi="Arial" w:cs="Times New Roman" w:hint="default"/>
      </w:rPr>
    </w:lvl>
    <w:lvl w:ilvl="2" w:tplc="7ED64804">
      <w:start w:val="1"/>
      <w:numFmt w:val="bullet"/>
      <w:lvlText w:val="•"/>
      <w:lvlJc w:val="left"/>
      <w:pPr>
        <w:tabs>
          <w:tab w:val="num" w:pos="2160"/>
        </w:tabs>
        <w:ind w:left="2160" w:hanging="360"/>
      </w:pPr>
      <w:rPr>
        <w:rFonts w:ascii="Arial" w:hAnsi="Arial" w:cs="Times New Roman" w:hint="default"/>
      </w:rPr>
    </w:lvl>
    <w:lvl w:ilvl="3" w:tplc="49E8D59E">
      <w:start w:val="1"/>
      <w:numFmt w:val="bullet"/>
      <w:lvlText w:val="•"/>
      <w:lvlJc w:val="left"/>
      <w:pPr>
        <w:tabs>
          <w:tab w:val="num" w:pos="2880"/>
        </w:tabs>
        <w:ind w:left="2880" w:hanging="360"/>
      </w:pPr>
      <w:rPr>
        <w:rFonts w:ascii="Arial" w:hAnsi="Arial" w:cs="Times New Roman" w:hint="default"/>
      </w:rPr>
    </w:lvl>
    <w:lvl w:ilvl="4" w:tplc="A10A7576">
      <w:start w:val="1"/>
      <w:numFmt w:val="bullet"/>
      <w:lvlText w:val="•"/>
      <w:lvlJc w:val="left"/>
      <w:pPr>
        <w:tabs>
          <w:tab w:val="num" w:pos="3600"/>
        </w:tabs>
        <w:ind w:left="3600" w:hanging="360"/>
      </w:pPr>
      <w:rPr>
        <w:rFonts w:ascii="Arial" w:hAnsi="Arial" w:cs="Times New Roman" w:hint="default"/>
      </w:rPr>
    </w:lvl>
    <w:lvl w:ilvl="5" w:tplc="9B7A2830">
      <w:start w:val="1"/>
      <w:numFmt w:val="bullet"/>
      <w:lvlText w:val="•"/>
      <w:lvlJc w:val="left"/>
      <w:pPr>
        <w:tabs>
          <w:tab w:val="num" w:pos="4320"/>
        </w:tabs>
        <w:ind w:left="4320" w:hanging="360"/>
      </w:pPr>
      <w:rPr>
        <w:rFonts w:ascii="Arial" w:hAnsi="Arial" w:cs="Times New Roman" w:hint="default"/>
      </w:rPr>
    </w:lvl>
    <w:lvl w:ilvl="6" w:tplc="0AB40274">
      <w:start w:val="1"/>
      <w:numFmt w:val="bullet"/>
      <w:lvlText w:val="•"/>
      <w:lvlJc w:val="left"/>
      <w:pPr>
        <w:tabs>
          <w:tab w:val="num" w:pos="5040"/>
        </w:tabs>
        <w:ind w:left="5040" w:hanging="360"/>
      </w:pPr>
      <w:rPr>
        <w:rFonts w:ascii="Arial" w:hAnsi="Arial" w:cs="Times New Roman" w:hint="default"/>
      </w:rPr>
    </w:lvl>
    <w:lvl w:ilvl="7" w:tplc="59F8E53E">
      <w:start w:val="1"/>
      <w:numFmt w:val="bullet"/>
      <w:lvlText w:val="•"/>
      <w:lvlJc w:val="left"/>
      <w:pPr>
        <w:tabs>
          <w:tab w:val="num" w:pos="5760"/>
        </w:tabs>
        <w:ind w:left="5760" w:hanging="360"/>
      </w:pPr>
      <w:rPr>
        <w:rFonts w:ascii="Arial" w:hAnsi="Arial" w:cs="Times New Roman" w:hint="default"/>
      </w:rPr>
    </w:lvl>
    <w:lvl w:ilvl="8" w:tplc="09AA1F8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D67E1E"/>
    <w:multiLevelType w:val="hybridMultilevel"/>
    <w:tmpl w:val="52ACEFF6"/>
    <w:lvl w:ilvl="0" w:tplc="5C1E7502">
      <w:start w:val="1"/>
      <w:numFmt w:val="bullet"/>
      <w:lvlText w:val="-"/>
      <w:lvlJc w:val="left"/>
      <w:pPr>
        <w:tabs>
          <w:tab w:val="num" w:pos="720"/>
        </w:tabs>
        <w:ind w:left="720" w:hanging="360"/>
      </w:pPr>
      <w:rPr>
        <w:rFonts w:ascii="Times New Roman" w:hAnsi="Times New Roman" w:hint="default"/>
      </w:rPr>
    </w:lvl>
    <w:lvl w:ilvl="1" w:tplc="30B85D68" w:tentative="1">
      <w:start w:val="1"/>
      <w:numFmt w:val="bullet"/>
      <w:lvlText w:val="-"/>
      <w:lvlJc w:val="left"/>
      <w:pPr>
        <w:tabs>
          <w:tab w:val="num" w:pos="1440"/>
        </w:tabs>
        <w:ind w:left="1440" w:hanging="360"/>
      </w:pPr>
      <w:rPr>
        <w:rFonts w:ascii="Times New Roman" w:hAnsi="Times New Roman" w:hint="default"/>
      </w:rPr>
    </w:lvl>
    <w:lvl w:ilvl="2" w:tplc="FC54BD8A">
      <w:start w:val="1"/>
      <w:numFmt w:val="bullet"/>
      <w:lvlText w:val="-"/>
      <w:lvlJc w:val="left"/>
      <w:pPr>
        <w:tabs>
          <w:tab w:val="num" w:pos="2160"/>
        </w:tabs>
        <w:ind w:left="2160" w:hanging="360"/>
      </w:pPr>
      <w:rPr>
        <w:rFonts w:ascii="Times New Roman" w:hAnsi="Times New Roman" w:hint="default"/>
      </w:rPr>
    </w:lvl>
    <w:lvl w:ilvl="3" w:tplc="F1FE6820" w:tentative="1">
      <w:start w:val="1"/>
      <w:numFmt w:val="bullet"/>
      <w:lvlText w:val="-"/>
      <w:lvlJc w:val="left"/>
      <w:pPr>
        <w:tabs>
          <w:tab w:val="num" w:pos="2880"/>
        </w:tabs>
        <w:ind w:left="2880" w:hanging="360"/>
      </w:pPr>
      <w:rPr>
        <w:rFonts w:ascii="Times New Roman" w:hAnsi="Times New Roman" w:hint="default"/>
      </w:rPr>
    </w:lvl>
    <w:lvl w:ilvl="4" w:tplc="F822EC36" w:tentative="1">
      <w:start w:val="1"/>
      <w:numFmt w:val="bullet"/>
      <w:lvlText w:val="-"/>
      <w:lvlJc w:val="left"/>
      <w:pPr>
        <w:tabs>
          <w:tab w:val="num" w:pos="3600"/>
        </w:tabs>
        <w:ind w:left="3600" w:hanging="360"/>
      </w:pPr>
      <w:rPr>
        <w:rFonts w:ascii="Times New Roman" w:hAnsi="Times New Roman" w:hint="default"/>
      </w:rPr>
    </w:lvl>
    <w:lvl w:ilvl="5" w:tplc="65246C18" w:tentative="1">
      <w:start w:val="1"/>
      <w:numFmt w:val="bullet"/>
      <w:lvlText w:val="-"/>
      <w:lvlJc w:val="left"/>
      <w:pPr>
        <w:tabs>
          <w:tab w:val="num" w:pos="4320"/>
        </w:tabs>
        <w:ind w:left="4320" w:hanging="360"/>
      </w:pPr>
      <w:rPr>
        <w:rFonts w:ascii="Times New Roman" w:hAnsi="Times New Roman" w:hint="default"/>
      </w:rPr>
    </w:lvl>
    <w:lvl w:ilvl="6" w:tplc="480A0788" w:tentative="1">
      <w:start w:val="1"/>
      <w:numFmt w:val="bullet"/>
      <w:lvlText w:val="-"/>
      <w:lvlJc w:val="left"/>
      <w:pPr>
        <w:tabs>
          <w:tab w:val="num" w:pos="5040"/>
        </w:tabs>
        <w:ind w:left="5040" w:hanging="360"/>
      </w:pPr>
      <w:rPr>
        <w:rFonts w:ascii="Times New Roman" w:hAnsi="Times New Roman" w:hint="default"/>
      </w:rPr>
    </w:lvl>
    <w:lvl w:ilvl="7" w:tplc="411066FC" w:tentative="1">
      <w:start w:val="1"/>
      <w:numFmt w:val="bullet"/>
      <w:lvlText w:val="-"/>
      <w:lvlJc w:val="left"/>
      <w:pPr>
        <w:tabs>
          <w:tab w:val="num" w:pos="5760"/>
        </w:tabs>
        <w:ind w:left="5760" w:hanging="360"/>
      </w:pPr>
      <w:rPr>
        <w:rFonts w:ascii="Times New Roman" w:hAnsi="Times New Roman" w:hint="default"/>
      </w:rPr>
    </w:lvl>
    <w:lvl w:ilvl="8" w:tplc="346EDBF2"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7"/>
  </w:num>
  <w:num w:numId="3">
    <w:abstractNumId w:val="8"/>
  </w:num>
  <w:num w:numId="4">
    <w:abstractNumId w:val="6"/>
  </w:num>
  <w:num w:numId="5">
    <w:abstractNumId w:val="5"/>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04CA1"/>
    <w:rsid w:val="000058D6"/>
    <w:rsid w:val="00010F4C"/>
    <w:rsid w:val="00022B6B"/>
    <w:rsid w:val="00031E90"/>
    <w:rsid w:val="00046499"/>
    <w:rsid w:val="00064B1D"/>
    <w:rsid w:val="00065017"/>
    <w:rsid w:val="00073AE4"/>
    <w:rsid w:val="00075329"/>
    <w:rsid w:val="000873F0"/>
    <w:rsid w:val="00093049"/>
    <w:rsid w:val="000B4104"/>
    <w:rsid w:val="000B49E1"/>
    <w:rsid w:val="000C566B"/>
    <w:rsid w:val="000D1E54"/>
    <w:rsid w:val="000D3185"/>
    <w:rsid w:val="000D60C5"/>
    <w:rsid w:val="000E0CDF"/>
    <w:rsid w:val="000E7665"/>
    <w:rsid w:val="000F4055"/>
    <w:rsid w:val="000F5AF9"/>
    <w:rsid w:val="001023F4"/>
    <w:rsid w:val="001052C0"/>
    <w:rsid w:val="00112D40"/>
    <w:rsid w:val="001148FD"/>
    <w:rsid w:val="00117085"/>
    <w:rsid w:val="00150DCF"/>
    <w:rsid w:val="001623C5"/>
    <w:rsid w:val="0017382D"/>
    <w:rsid w:val="00177DC8"/>
    <w:rsid w:val="00186B36"/>
    <w:rsid w:val="00191132"/>
    <w:rsid w:val="001D0BB3"/>
    <w:rsid w:val="001D5F32"/>
    <w:rsid w:val="001E098F"/>
    <w:rsid w:val="001E1A31"/>
    <w:rsid w:val="001F6591"/>
    <w:rsid w:val="002041A3"/>
    <w:rsid w:val="002079C9"/>
    <w:rsid w:val="00217047"/>
    <w:rsid w:val="00217A53"/>
    <w:rsid w:val="00220FAD"/>
    <w:rsid w:val="0023627C"/>
    <w:rsid w:val="00250CDB"/>
    <w:rsid w:val="0026078F"/>
    <w:rsid w:val="00261FFC"/>
    <w:rsid w:val="00263ABE"/>
    <w:rsid w:val="00266375"/>
    <w:rsid w:val="002668D5"/>
    <w:rsid w:val="00271CA4"/>
    <w:rsid w:val="0028648E"/>
    <w:rsid w:val="00292F85"/>
    <w:rsid w:val="002A2099"/>
    <w:rsid w:val="002B79B7"/>
    <w:rsid w:val="002C4931"/>
    <w:rsid w:val="002D205A"/>
    <w:rsid w:val="002E3089"/>
    <w:rsid w:val="002E6BA6"/>
    <w:rsid w:val="002F7A14"/>
    <w:rsid w:val="00312911"/>
    <w:rsid w:val="003137A0"/>
    <w:rsid w:val="00317401"/>
    <w:rsid w:val="0032255C"/>
    <w:rsid w:val="00333A27"/>
    <w:rsid w:val="00336A51"/>
    <w:rsid w:val="00341630"/>
    <w:rsid w:val="00341711"/>
    <w:rsid w:val="0034642E"/>
    <w:rsid w:val="003540EA"/>
    <w:rsid w:val="00361CD6"/>
    <w:rsid w:val="00375FEF"/>
    <w:rsid w:val="0037753C"/>
    <w:rsid w:val="003A4AD9"/>
    <w:rsid w:val="003A4E8F"/>
    <w:rsid w:val="003B018D"/>
    <w:rsid w:val="003B204E"/>
    <w:rsid w:val="003B4268"/>
    <w:rsid w:val="003B5758"/>
    <w:rsid w:val="003E5007"/>
    <w:rsid w:val="00407DB2"/>
    <w:rsid w:val="004106D3"/>
    <w:rsid w:val="00423C62"/>
    <w:rsid w:val="004304B5"/>
    <w:rsid w:val="00437B58"/>
    <w:rsid w:val="00441A8D"/>
    <w:rsid w:val="00442758"/>
    <w:rsid w:val="0044495B"/>
    <w:rsid w:val="00452C25"/>
    <w:rsid w:val="004552C2"/>
    <w:rsid w:val="004569C9"/>
    <w:rsid w:val="00464DCD"/>
    <w:rsid w:val="00474E25"/>
    <w:rsid w:val="00484862"/>
    <w:rsid w:val="004879DC"/>
    <w:rsid w:val="00496A1E"/>
    <w:rsid w:val="004A69A8"/>
    <w:rsid w:val="004B23BB"/>
    <w:rsid w:val="004B29A0"/>
    <w:rsid w:val="004B386A"/>
    <w:rsid w:val="004B6D23"/>
    <w:rsid w:val="004C239E"/>
    <w:rsid w:val="004C6703"/>
    <w:rsid w:val="004D7654"/>
    <w:rsid w:val="004E2A0F"/>
    <w:rsid w:val="004E4D79"/>
    <w:rsid w:val="0050004A"/>
    <w:rsid w:val="00501B77"/>
    <w:rsid w:val="00512FE9"/>
    <w:rsid w:val="005138DB"/>
    <w:rsid w:val="00513EA2"/>
    <w:rsid w:val="00516C09"/>
    <w:rsid w:val="00525F3C"/>
    <w:rsid w:val="00526448"/>
    <w:rsid w:val="0053098D"/>
    <w:rsid w:val="00532582"/>
    <w:rsid w:val="00534B87"/>
    <w:rsid w:val="0054348A"/>
    <w:rsid w:val="00555ABA"/>
    <w:rsid w:val="00562B12"/>
    <w:rsid w:val="005648D5"/>
    <w:rsid w:val="00581E06"/>
    <w:rsid w:val="00582331"/>
    <w:rsid w:val="0058320C"/>
    <w:rsid w:val="00590782"/>
    <w:rsid w:val="0059289B"/>
    <w:rsid w:val="005971A6"/>
    <w:rsid w:val="005A6B80"/>
    <w:rsid w:val="005B70EE"/>
    <w:rsid w:val="005C2AFF"/>
    <w:rsid w:val="005C3AC4"/>
    <w:rsid w:val="005C454D"/>
    <w:rsid w:val="005D09C3"/>
    <w:rsid w:val="005E6A12"/>
    <w:rsid w:val="005F0EAF"/>
    <w:rsid w:val="00601198"/>
    <w:rsid w:val="006145AB"/>
    <w:rsid w:val="0063397E"/>
    <w:rsid w:val="00633B81"/>
    <w:rsid w:val="006409D7"/>
    <w:rsid w:val="0064659A"/>
    <w:rsid w:val="00655866"/>
    <w:rsid w:val="00662418"/>
    <w:rsid w:val="006645EA"/>
    <w:rsid w:val="00672A44"/>
    <w:rsid w:val="0068178D"/>
    <w:rsid w:val="00695282"/>
    <w:rsid w:val="00697E0F"/>
    <w:rsid w:val="006A3EDD"/>
    <w:rsid w:val="006B2FB3"/>
    <w:rsid w:val="006B466E"/>
    <w:rsid w:val="006B5BF1"/>
    <w:rsid w:val="006D32FD"/>
    <w:rsid w:val="006E5783"/>
    <w:rsid w:val="006F1EDC"/>
    <w:rsid w:val="006F2CAE"/>
    <w:rsid w:val="00722585"/>
    <w:rsid w:val="0074269C"/>
    <w:rsid w:val="00744666"/>
    <w:rsid w:val="0074743D"/>
    <w:rsid w:val="00750C60"/>
    <w:rsid w:val="007514A3"/>
    <w:rsid w:val="00755FCF"/>
    <w:rsid w:val="00762BF5"/>
    <w:rsid w:val="00776322"/>
    <w:rsid w:val="00780CC7"/>
    <w:rsid w:val="00786C0C"/>
    <w:rsid w:val="00786D08"/>
    <w:rsid w:val="0079762A"/>
    <w:rsid w:val="007B11F5"/>
    <w:rsid w:val="007B143C"/>
    <w:rsid w:val="007B781D"/>
    <w:rsid w:val="007B7DFC"/>
    <w:rsid w:val="007C26EF"/>
    <w:rsid w:val="007C6891"/>
    <w:rsid w:val="007D3C66"/>
    <w:rsid w:val="007E32F4"/>
    <w:rsid w:val="007F2681"/>
    <w:rsid w:val="008015FC"/>
    <w:rsid w:val="008028A6"/>
    <w:rsid w:val="008124DA"/>
    <w:rsid w:val="00814231"/>
    <w:rsid w:val="008265A2"/>
    <w:rsid w:val="00827227"/>
    <w:rsid w:val="00833155"/>
    <w:rsid w:val="00834BC9"/>
    <w:rsid w:val="0083704C"/>
    <w:rsid w:val="00841E8F"/>
    <w:rsid w:val="008520D4"/>
    <w:rsid w:val="008544E4"/>
    <w:rsid w:val="00857EAD"/>
    <w:rsid w:val="00861DC6"/>
    <w:rsid w:val="00871B8F"/>
    <w:rsid w:val="00877803"/>
    <w:rsid w:val="00882996"/>
    <w:rsid w:val="008837B2"/>
    <w:rsid w:val="008A4226"/>
    <w:rsid w:val="008A5E35"/>
    <w:rsid w:val="008E107A"/>
    <w:rsid w:val="008E49BB"/>
    <w:rsid w:val="008F2B1C"/>
    <w:rsid w:val="008F5018"/>
    <w:rsid w:val="00906182"/>
    <w:rsid w:val="009128A8"/>
    <w:rsid w:val="00912F3F"/>
    <w:rsid w:val="0093135D"/>
    <w:rsid w:val="009337B9"/>
    <w:rsid w:val="0094360C"/>
    <w:rsid w:val="00947377"/>
    <w:rsid w:val="009474F7"/>
    <w:rsid w:val="0096428B"/>
    <w:rsid w:val="00964589"/>
    <w:rsid w:val="0096617D"/>
    <w:rsid w:val="00972507"/>
    <w:rsid w:val="00974480"/>
    <w:rsid w:val="00975C05"/>
    <w:rsid w:val="00976A1A"/>
    <w:rsid w:val="00977275"/>
    <w:rsid w:val="009809EF"/>
    <w:rsid w:val="009819D2"/>
    <w:rsid w:val="009957B6"/>
    <w:rsid w:val="009A5980"/>
    <w:rsid w:val="009B4815"/>
    <w:rsid w:val="009C1BAE"/>
    <w:rsid w:val="009D13A7"/>
    <w:rsid w:val="009D21EF"/>
    <w:rsid w:val="009D2573"/>
    <w:rsid w:val="009D7866"/>
    <w:rsid w:val="009E28BF"/>
    <w:rsid w:val="009F723B"/>
    <w:rsid w:val="00A01D9A"/>
    <w:rsid w:val="00A16A2C"/>
    <w:rsid w:val="00A24BE8"/>
    <w:rsid w:val="00A33575"/>
    <w:rsid w:val="00A34556"/>
    <w:rsid w:val="00A409BE"/>
    <w:rsid w:val="00A450BF"/>
    <w:rsid w:val="00A45BAE"/>
    <w:rsid w:val="00A57EC2"/>
    <w:rsid w:val="00A648B8"/>
    <w:rsid w:val="00A64BB4"/>
    <w:rsid w:val="00A65845"/>
    <w:rsid w:val="00A7132E"/>
    <w:rsid w:val="00A760E2"/>
    <w:rsid w:val="00A76EE4"/>
    <w:rsid w:val="00A7749D"/>
    <w:rsid w:val="00A8666F"/>
    <w:rsid w:val="00A86B99"/>
    <w:rsid w:val="00A901FD"/>
    <w:rsid w:val="00A92F28"/>
    <w:rsid w:val="00A92F89"/>
    <w:rsid w:val="00AB2BEC"/>
    <w:rsid w:val="00AC4E01"/>
    <w:rsid w:val="00AD52E9"/>
    <w:rsid w:val="00AF1850"/>
    <w:rsid w:val="00AF3804"/>
    <w:rsid w:val="00B06B2B"/>
    <w:rsid w:val="00B10D81"/>
    <w:rsid w:val="00B1131D"/>
    <w:rsid w:val="00B13DF0"/>
    <w:rsid w:val="00B147BC"/>
    <w:rsid w:val="00B256CA"/>
    <w:rsid w:val="00B26358"/>
    <w:rsid w:val="00B26F99"/>
    <w:rsid w:val="00B42D6A"/>
    <w:rsid w:val="00B53D01"/>
    <w:rsid w:val="00B6543A"/>
    <w:rsid w:val="00B65E0A"/>
    <w:rsid w:val="00B76DDF"/>
    <w:rsid w:val="00B85C04"/>
    <w:rsid w:val="00BA1D67"/>
    <w:rsid w:val="00BA4F2C"/>
    <w:rsid w:val="00BA695F"/>
    <w:rsid w:val="00BA7D2B"/>
    <w:rsid w:val="00BB45CF"/>
    <w:rsid w:val="00BB508B"/>
    <w:rsid w:val="00BC0617"/>
    <w:rsid w:val="00BC1D58"/>
    <w:rsid w:val="00BC309E"/>
    <w:rsid w:val="00BC5414"/>
    <w:rsid w:val="00BD1593"/>
    <w:rsid w:val="00BD5424"/>
    <w:rsid w:val="00BD657B"/>
    <w:rsid w:val="00BE46A3"/>
    <w:rsid w:val="00BE551C"/>
    <w:rsid w:val="00BF638D"/>
    <w:rsid w:val="00C0792E"/>
    <w:rsid w:val="00C120E4"/>
    <w:rsid w:val="00C22CAF"/>
    <w:rsid w:val="00C27077"/>
    <w:rsid w:val="00C33070"/>
    <w:rsid w:val="00C44292"/>
    <w:rsid w:val="00C542A2"/>
    <w:rsid w:val="00C56EBB"/>
    <w:rsid w:val="00C615F9"/>
    <w:rsid w:val="00C667E8"/>
    <w:rsid w:val="00C71CB7"/>
    <w:rsid w:val="00C7340C"/>
    <w:rsid w:val="00C9024B"/>
    <w:rsid w:val="00CA1DB7"/>
    <w:rsid w:val="00CA35CB"/>
    <w:rsid w:val="00CB2191"/>
    <w:rsid w:val="00CB34E9"/>
    <w:rsid w:val="00CC14A6"/>
    <w:rsid w:val="00CE7ADF"/>
    <w:rsid w:val="00CF3890"/>
    <w:rsid w:val="00CF6920"/>
    <w:rsid w:val="00D0101E"/>
    <w:rsid w:val="00D060BC"/>
    <w:rsid w:val="00D171CD"/>
    <w:rsid w:val="00D20B1F"/>
    <w:rsid w:val="00D44166"/>
    <w:rsid w:val="00D506E4"/>
    <w:rsid w:val="00D60CBF"/>
    <w:rsid w:val="00D60E4A"/>
    <w:rsid w:val="00D6148E"/>
    <w:rsid w:val="00D63B49"/>
    <w:rsid w:val="00D671CF"/>
    <w:rsid w:val="00D801E8"/>
    <w:rsid w:val="00D83F54"/>
    <w:rsid w:val="00D84068"/>
    <w:rsid w:val="00D85450"/>
    <w:rsid w:val="00D879F7"/>
    <w:rsid w:val="00D906F3"/>
    <w:rsid w:val="00D95B20"/>
    <w:rsid w:val="00DB3914"/>
    <w:rsid w:val="00DC3D93"/>
    <w:rsid w:val="00DC413F"/>
    <w:rsid w:val="00DC62E3"/>
    <w:rsid w:val="00DD1823"/>
    <w:rsid w:val="00DD3113"/>
    <w:rsid w:val="00DF5CBE"/>
    <w:rsid w:val="00DF5F82"/>
    <w:rsid w:val="00DF7C11"/>
    <w:rsid w:val="00E017A7"/>
    <w:rsid w:val="00E029D0"/>
    <w:rsid w:val="00E14570"/>
    <w:rsid w:val="00E464A4"/>
    <w:rsid w:val="00E531C6"/>
    <w:rsid w:val="00E70D07"/>
    <w:rsid w:val="00E74AE7"/>
    <w:rsid w:val="00E80B59"/>
    <w:rsid w:val="00E8158A"/>
    <w:rsid w:val="00E81B21"/>
    <w:rsid w:val="00E81D9D"/>
    <w:rsid w:val="00E82AB9"/>
    <w:rsid w:val="00E85751"/>
    <w:rsid w:val="00E86EC9"/>
    <w:rsid w:val="00E92044"/>
    <w:rsid w:val="00EA1BA8"/>
    <w:rsid w:val="00EA7C0C"/>
    <w:rsid w:val="00EB0F17"/>
    <w:rsid w:val="00EB4FE3"/>
    <w:rsid w:val="00EB7556"/>
    <w:rsid w:val="00EC66EC"/>
    <w:rsid w:val="00EC7531"/>
    <w:rsid w:val="00EC790D"/>
    <w:rsid w:val="00ED1EF4"/>
    <w:rsid w:val="00ED1FC5"/>
    <w:rsid w:val="00ED2DF5"/>
    <w:rsid w:val="00EE7D12"/>
    <w:rsid w:val="00EF286A"/>
    <w:rsid w:val="00EF661B"/>
    <w:rsid w:val="00F07277"/>
    <w:rsid w:val="00F11F1E"/>
    <w:rsid w:val="00F13E9D"/>
    <w:rsid w:val="00F1629F"/>
    <w:rsid w:val="00F2414D"/>
    <w:rsid w:val="00F40CC7"/>
    <w:rsid w:val="00F4738E"/>
    <w:rsid w:val="00F544B3"/>
    <w:rsid w:val="00F602D7"/>
    <w:rsid w:val="00F60AB9"/>
    <w:rsid w:val="00F6710E"/>
    <w:rsid w:val="00F731FE"/>
    <w:rsid w:val="00F85F68"/>
    <w:rsid w:val="00F9569E"/>
    <w:rsid w:val="00FA017F"/>
    <w:rsid w:val="00FA5AC5"/>
    <w:rsid w:val="00FA6F31"/>
    <w:rsid w:val="00FB4708"/>
    <w:rsid w:val="00FE1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782"/>
    <w:pPr>
      <w:spacing w:after="0" w:line="240" w:lineRule="auto"/>
    </w:pPr>
    <w:rPr>
      <w:rFonts w:ascii="Calibri" w:hAnsi="Calibri" w:cs="Calibri"/>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C2707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B4FE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pPr>
    <w:rPr>
      <w:rFonts w:ascii="Times New Roman" w:eastAsia="Times New Roman" w:hAnsi="Times New Roman"/>
      <w:i/>
      <w:iCs/>
      <w:color w:val="44546A" w:themeColor="text2"/>
      <w:sz w:val="18"/>
      <w:szCs w:val="18"/>
      <w:lang w:val="en-GB"/>
    </w:rPr>
  </w:style>
  <w:style w:type="character" w:styleId="CommentReference">
    <w:name w:val="annotation reference"/>
    <w:basedOn w:val="DefaultParagraphFont"/>
    <w:uiPriority w:val="99"/>
    <w:semiHidden/>
    <w:unhideWhenUsed/>
    <w:rsid w:val="007B11F5"/>
    <w:rPr>
      <w:sz w:val="16"/>
      <w:szCs w:val="16"/>
    </w:rPr>
  </w:style>
  <w:style w:type="paragraph" w:styleId="CommentText">
    <w:name w:val="annotation text"/>
    <w:basedOn w:val="Normal"/>
    <w:link w:val="CommentTextChar"/>
    <w:uiPriority w:val="99"/>
    <w:semiHidden/>
    <w:unhideWhenUsed/>
    <w:rsid w:val="007B11F5"/>
    <w:rPr>
      <w:sz w:val="20"/>
      <w:szCs w:val="20"/>
    </w:rPr>
  </w:style>
  <w:style w:type="character" w:customStyle="1" w:styleId="CommentTextChar">
    <w:name w:val="Comment Text Char"/>
    <w:basedOn w:val="DefaultParagraphFont"/>
    <w:link w:val="CommentText"/>
    <w:uiPriority w:val="99"/>
    <w:semiHidden/>
    <w:rsid w:val="007B11F5"/>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7B11F5"/>
    <w:rPr>
      <w:b/>
      <w:bCs/>
    </w:rPr>
  </w:style>
  <w:style w:type="character" w:customStyle="1" w:styleId="CommentSubjectChar">
    <w:name w:val="Comment Subject Char"/>
    <w:basedOn w:val="CommentTextChar"/>
    <w:link w:val="CommentSubject"/>
    <w:uiPriority w:val="99"/>
    <w:semiHidden/>
    <w:rsid w:val="007B11F5"/>
    <w:rPr>
      <w:rFonts w:ascii="Calibri" w:eastAsia="Calibri" w:hAnsi="Calibri" w:cs="Times New Roman"/>
      <w:b/>
      <w:bCs/>
      <w:sz w:val="20"/>
      <w:szCs w:val="20"/>
      <w:lang w:val="en-CA"/>
    </w:rPr>
  </w:style>
  <w:style w:type="paragraph" w:styleId="ListParagraph">
    <w:name w:val="List Paragraph"/>
    <w:basedOn w:val="Normal"/>
    <w:uiPriority w:val="34"/>
    <w:qFormat/>
    <w:rsid w:val="00590782"/>
    <w:pPr>
      <w:ind w:left="720"/>
    </w:pPr>
  </w:style>
  <w:style w:type="character" w:styleId="SubtleReference">
    <w:name w:val="Subtle Reference"/>
    <w:basedOn w:val="DefaultParagraphFont"/>
    <w:uiPriority w:val="31"/>
    <w:qFormat/>
    <w:rsid w:val="004B386A"/>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217132531">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338045325">
      <w:bodyDiv w:val="1"/>
      <w:marLeft w:val="0"/>
      <w:marRight w:val="0"/>
      <w:marTop w:val="0"/>
      <w:marBottom w:val="0"/>
      <w:divBdr>
        <w:top w:val="none" w:sz="0" w:space="0" w:color="auto"/>
        <w:left w:val="none" w:sz="0" w:space="0" w:color="auto"/>
        <w:bottom w:val="none" w:sz="0" w:space="0" w:color="auto"/>
        <w:right w:val="none" w:sz="0" w:space="0" w:color="auto"/>
      </w:divBdr>
      <w:divsChild>
        <w:div w:id="71436556">
          <w:marLeft w:val="850"/>
          <w:marRight w:val="0"/>
          <w:marTop w:val="160"/>
          <w:marBottom w:val="0"/>
          <w:divBdr>
            <w:top w:val="none" w:sz="0" w:space="0" w:color="auto"/>
            <w:left w:val="none" w:sz="0" w:space="0" w:color="auto"/>
            <w:bottom w:val="none" w:sz="0" w:space="0" w:color="auto"/>
            <w:right w:val="none" w:sz="0" w:space="0" w:color="auto"/>
          </w:divBdr>
        </w:div>
      </w:divsChild>
    </w:div>
    <w:div w:id="375932048">
      <w:bodyDiv w:val="1"/>
      <w:marLeft w:val="0"/>
      <w:marRight w:val="0"/>
      <w:marTop w:val="0"/>
      <w:marBottom w:val="0"/>
      <w:divBdr>
        <w:top w:val="none" w:sz="0" w:space="0" w:color="auto"/>
        <w:left w:val="none" w:sz="0" w:space="0" w:color="auto"/>
        <w:bottom w:val="none" w:sz="0" w:space="0" w:color="auto"/>
        <w:right w:val="none" w:sz="0" w:space="0" w:color="auto"/>
      </w:divBdr>
      <w:divsChild>
        <w:div w:id="1741513179">
          <w:marLeft w:val="360"/>
          <w:marRight w:val="0"/>
          <w:marTop w:val="200"/>
          <w:marBottom w:val="0"/>
          <w:divBdr>
            <w:top w:val="none" w:sz="0" w:space="0" w:color="auto"/>
            <w:left w:val="none" w:sz="0" w:space="0" w:color="auto"/>
            <w:bottom w:val="none" w:sz="0" w:space="0" w:color="auto"/>
            <w:right w:val="none" w:sz="0" w:space="0" w:color="auto"/>
          </w:divBdr>
        </w:div>
        <w:div w:id="1725366809">
          <w:marLeft w:val="1080"/>
          <w:marRight w:val="0"/>
          <w:marTop w:val="100"/>
          <w:marBottom w:val="0"/>
          <w:divBdr>
            <w:top w:val="none" w:sz="0" w:space="0" w:color="auto"/>
            <w:left w:val="none" w:sz="0" w:space="0" w:color="auto"/>
            <w:bottom w:val="none" w:sz="0" w:space="0" w:color="auto"/>
            <w:right w:val="none" w:sz="0" w:space="0" w:color="auto"/>
          </w:divBdr>
        </w:div>
        <w:div w:id="1582639584">
          <w:marLeft w:val="1080"/>
          <w:marRight w:val="0"/>
          <w:marTop w:val="100"/>
          <w:marBottom w:val="0"/>
          <w:divBdr>
            <w:top w:val="none" w:sz="0" w:space="0" w:color="auto"/>
            <w:left w:val="none" w:sz="0" w:space="0" w:color="auto"/>
            <w:bottom w:val="none" w:sz="0" w:space="0" w:color="auto"/>
            <w:right w:val="none" w:sz="0" w:space="0" w:color="auto"/>
          </w:divBdr>
        </w:div>
      </w:divsChild>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0177226">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2C09760-FA02-4603-BA6A-F76130DEC7F3}">
  <ds:schemaRefs>
    <ds:schemaRef ds:uri="http://schemas.microsoft.com/sharepoint/v3/contenttype/forms"/>
  </ds:schemaRefs>
</ds:datastoreItem>
</file>

<file path=customXml/itemProps2.xml><?xml version="1.0" encoding="utf-8"?>
<ds:datastoreItem xmlns:ds="http://schemas.openxmlformats.org/officeDocument/2006/customXml" ds:itemID="{D2702484-A386-4971-A6E3-AB4849C80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DDB614-5689-4FAD-9C88-B0086C1CF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515</Words>
  <Characters>2938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2021-10-22T15:07:00Z</dcterms:created>
  <dcterms:modified xsi:type="dcterms:W3CDTF">2021-10-22T15:48:00Z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