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AAFAA" w14:textId="1652CAF0" w:rsidR="008A22F1" w:rsidRPr="00B23518" w:rsidRDefault="008A22F1" w:rsidP="004368E4">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004D269F">
        <w:rPr>
          <w:rFonts w:cs="Arial"/>
          <w:sz w:val="24"/>
          <w:szCs w:val="24"/>
        </w:rPr>
        <w:t>101</w:t>
      </w:r>
      <w:r w:rsidRPr="00B23518">
        <w:rPr>
          <w:rFonts w:cs="Arial"/>
          <w:sz w:val="24"/>
          <w:szCs w:val="24"/>
        </w:rPr>
        <w:t>-e</w:t>
      </w:r>
      <w:r w:rsidRPr="00B23518">
        <w:rPr>
          <w:rFonts w:cs="Arial"/>
          <w:sz w:val="24"/>
          <w:szCs w:val="24"/>
        </w:rPr>
        <w:tab/>
      </w:r>
      <w:r w:rsidR="002604D2" w:rsidRPr="002604D2">
        <w:rPr>
          <w:rFonts w:cs="Arial"/>
          <w:sz w:val="24"/>
          <w:szCs w:val="24"/>
        </w:rPr>
        <w:t>R4-2119148</w:t>
      </w:r>
    </w:p>
    <w:p w14:paraId="0E11BA3E" w14:textId="7CE62A2A" w:rsidR="008A22F1" w:rsidRDefault="008A22F1" w:rsidP="008A22F1">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 xml:space="preserve">Electronic Meeting, </w:t>
      </w:r>
      <w:r w:rsidR="004D269F">
        <w:rPr>
          <w:rFonts w:eastAsia="SimSun" w:cs="Arial"/>
          <w:sz w:val="24"/>
          <w:szCs w:val="24"/>
          <w:lang w:eastAsia="zh-CN"/>
        </w:rPr>
        <w:t>November 01-12</w:t>
      </w:r>
      <w:r w:rsidR="004D269F" w:rsidRPr="00B23518">
        <w:rPr>
          <w:rFonts w:eastAsia="SimSun" w:cs="Arial"/>
          <w:sz w:val="24"/>
          <w:szCs w:val="24"/>
          <w:lang w:eastAsia="zh-CN"/>
        </w:rPr>
        <w:t>, 2021</w:t>
      </w: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52D10CF1" w:rsidR="00950FA8" w:rsidRPr="00410371" w:rsidRDefault="00B36C6D" w:rsidP="009C3C2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9C3C22">
              <w:rPr>
                <w:b/>
                <w:noProof/>
                <w:sz w:val="28"/>
              </w:rPr>
              <w:t>8</w:t>
            </w:r>
            <w:r w:rsidR="004D269F">
              <w:rPr>
                <w:b/>
                <w:noProof/>
                <w:sz w:val="28"/>
              </w:rPr>
              <w:t>.</w:t>
            </w:r>
            <w:r w:rsidR="00D55EE5">
              <w:rPr>
                <w:b/>
                <w:noProof/>
                <w:sz w:val="28"/>
              </w:rPr>
              <w:t>17</w:t>
            </w:r>
            <w:r w:rsidR="009C3C22">
              <w:rPr>
                <w:b/>
                <w:noProof/>
                <w:sz w:val="28"/>
              </w:rPr>
              <w:t>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0B2126A8" w:rsidR="00950FA8" w:rsidRPr="00410371" w:rsidRDefault="00B36C6D" w:rsidP="00F86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D55EE5">
              <w:rPr>
                <w:b/>
                <w:noProof/>
                <w:sz w:val="28"/>
              </w:rPr>
              <w:t>6</w:t>
            </w:r>
            <w:r w:rsidR="00950FA8">
              <w:rPr>
                <w:b/>
                <w:noProof/>
                <w:sz w:val="28"/>
              </w:rPr>
              <w:t>.</w:t>
            </w:r>
            <w:r w:rsidR="00D55EE5">
              <w:rPr>
                <w:b/>
                <w:noProof/>
                <w:sz w:val="28"/>
              </w:rPr>
              <w:t>4</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2A5C5EB0" w:rsidR="00950FA8" w:rsidRDefault="009C3C22" w:rsidP="009C3C22">
            <w:pPr>
              <w:pStyle w:val="CRCoverPage"/>
              <w:spacing w:after="0"/>
              <w:ind w:left="100"/>
              <w:rPr>
                <w:noProof/>
              </w:rPr>
            </w:pPr>
            <w:r w:rsidRPr="009C3C22">
              <w:rPr>
                <w:noProof/>
              </w:rPr>
              <w:t>Draft</w:t>
            </w:r>
            <w:r>
              <w:rPr>
                <w:noProof/>
              </w:rPr>
              <w:t xml:space="preserve"> </w:t>
            </w:r>
            <w:r w:rsidR="00D55EE5">
              <w:rPr>
                <w:noProof/>
              </w:rPr>
              <w:t>CR to TS 38.17</w:t>
            </w:r>
            <w:r w:rsidRPr="009C3C22">
              <w:rPr>
                <w:noProof/>
              </w:rPr>
              <w:t xml:space="preserve">4: </w:t>
            </w:r>
            <w:r w:rsidRPr="0068145A">
              <w:rPr>
                <w:noProof/>
              </w:rPr>
              <w:t xml:space="preserve">implementation </w:t>
            </w:r>
            <w:r>
              <w:rPr>
                <w:noProof/>
              </w:rPr>
              <w:t>of F</w:t>
            </w:r>
            <w:r w:rsidRPr="00310964">
              <w:rPr>
                <w:noProof/>
              </w:rPr>
              <w:t>R</w:t>
            </w:r>
            <w:r>
              <w:rPr>
                <w:noProof/>
              </w:rPr>
              <w:t>2-1 and FR2-2 frequency sub-ranges</w:t>
            </w:r>
            <w:r w:rsidRPr="009C3C22">
              <w:rPr>
                <w:noProof/>
              </w:rPr>
              <w:t xml:space="preserve"> for the General parts of the specification</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5057F186" w:rsidR="00950FA8" w:rsidRDefault="00424C26" w:rsidP="00AC3591">
            <w:pPr>
              <w:pStyle w:val="CRCoverPage"/>
              <w:spacing w:after="0"/>
              <w:ind w:left="100"/>
              <w:rPr>
                <w:noProof/>
              </w:rPr>
            </w:pPr>
            <w:r w:rsidRPr="00424C26">
              <w:rPr>
                <w:noProof/>
              </w:rPr>
              <w:t>NR_IAB_enh-Core</w:t>
            </w:r>
            <w:r>
              <w:rPr>
                <w:noProof/>
              </w:rPr>
              <w:t xml:space="preserve">, </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01B5C501" w:rsidR="00950FA8" w:rsidRDefault="00950FA8" w:rsidP="004D269F">
            <w:pPr>
              <w:pStyle w:val="CRCoverPage"/>
              <w:spacing w:after="0"/>
              <w:ind w:left="100"/>
              <w:rPr>
                <w:noProof/>
              </w:rPr>
            </w:pPr>
            <w:r>
              <w:t>202</w:t>
            </w:r>
            <w:r w:rsidR="0035277F">
              <w:t>1</w:t>
            </w:r>
            <w:r>
              <w:t>-</w:t>
            </w:r>
            <w:r w:rsidR="004D269F">
              <w:t>10</w:t>
            </w:r>
            <w:r>
              <w:t>-</w:t>
            </w:r>
            <w:r w:rsidR="004D269F">
              <w:t>01</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2D23DF88" w:rsidR="00950FA8" w:rsidRPr="000221B2" w:rsidRDefault="009C3C22" w:rsidP="006C27A3">
            <w:pPr>
              <w:pStyle w:val="CRCoverPage"/>
              <w:spacing w:after="0"/>
              <w:ind w:left="100" w:right="-609"/>
              <w:rPr>
                <w:b/>
                <w:noProof/>
                <w:color w:val="000000" w:themeColor="text1"/>
              </w:rPr>
            </w:pPr>
            <w:r>
              <w:rPr>
                <w:b/>
                <w:noProof/>
                <w:color w:val="000000" w:themeColor="text1"/>
              </w:rPr>
              <w:t>B</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0088630" w:rsidR="00950FA8" w:rsidRDefault="00950FA8" w:rsidP="009C3C22">
            <w:pPr>
              <w:pStyle w:val="CRCoverPage"/>
              <w:spacing w:after="0"/>
              <w:ind w:left="100"/>
              <w:rPr>
                <w:noProof/>
              </w:rPr>
            </w:pPr>
            <w:r>
              <w:t>Rel-1</w:t>
            </w:r>
            <w:r w:rsidR="009C3C22">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9C3C22" w14:paraId="5B457B4D" w14:textId="77777777" w:rsidTr="00151204">
        <w:tc>
          <w:tcPr>
            <w:tcW w:w="2694" w:type="dxa"/>
            <w:gridSpan w:val="2"/>
            <w:tcBorders>
              <w:top w:val="single" w:sz="4" w:space="0" w:color="auto"/>
              <w:left w:val="single" w:sz="4" w:space="0" w:color="auto"/>
            </w:tcBorders>
          </w:tcPr>
          <w:p w14:paraId="5B3DA09C" w14:textId="77777777" w:rsidR="009C3C22" w:rsidRPr="00424C26" w:rsidRDefault="009C3C22" w:rsidP="009C3C22">
            <w:pPr>
              <w:pStyle w:val="CRCoverPage"/>
              <w:tabs>
                <w:tab w:val="right" w:pos="2184"/>
              </w:tabs>
              <w:spacing w:after="0"/>
              <w:rPr>
                <w:b/>
                <w:i/>
                <w:noProof/>
                <w:color w:val="000000" w:themeColor="text1"/>
              </w:rPr>
            </w:pPr>
            <w:r w:rsidRPr="00424C2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055C360E" w14:textId="485EE6C0" w:rsidR="009C3C22" w:rsidRDefault="009C3C22" w:rsidP="00CF0FDB">
            <w:pPr>
              <w:pStyle w:val="CRCoverPage"/>
              <w:spacing w:after="0"/>
              <w:ind w:left="100"/>
              <w:rPr>
                <w:noProof/>
                <w:color w:val="000000" w:themeColor="text1"/>
              </w:rPr>
            </w:pPr>
            <w:r w:rsidRPr="00424C26">
              <w:rPr>
                <w:noProof/>
                <w:color w:val="000000" w:themeColor="text1"/>
              </w:rPr>
              <w:t>During the previous RAN4#</w:t>
            </w:r>
            <w:r w:rsidR="00DD0E9F" w:rsidRPr="00424C26">
              <w:rPr>
                <w:noProof/>
                <w:color w:val="000000" w:themeColor="text1"/>
              </w:rPr>
              <w:t>100</w:t>
            </w:r>
            <w:r w:rsidRPr="00424C26">
              <w:rPr>
                <w:noProof/>
                <w:color w:val="000000" w:themeColor="text1"/>
              </w:rPr>
              <w:t xml:space="preserve">-e meeting, a </w:t>
            </w:r>
            <w:r w:rsidR="00DD0E9F" w:rsidRPr="00424C26">
              <w:rPr>
                <w:noProof/>
                <w:color w:val="000000" w:themeColor="text1"/>
              </w:rPr>
              <w:t xml:space="preserve">WF on the FR2-1 and FR2-2 implementation to the General parts of the NR specifications was </w:t>
            </w:r>
            <w:r w:rsidR="00830ED7" w:rsidRPr="00424C26">
              <w:rPr>
                <w:noProof/>
                <w:color w:val="000000" w:themeColor="text1"/>
              </w:rPr>
              <w:t xml:space="preserve">Approved in </w:t>
            </w:r>
            <w:r w:rsidR="00CF0FDB" w:rsidRPr="00424C26">
              <w:rPr>
                <w:noProof/>
                <w:color w:val="000000" w:themeColor="text1"/>
              </w:rPr>
              <w:t>R4-2114986</w:t>
            </w:r>
            <w:r w:rsidR="00424C26">
              <w:rPr>
                <w:noProof/>
                <w:color w:val="000000" w:themeColor="text1"/>
              </w:rPr>
              <w:t xml:space="preserve"> for the specifications listed in the NR_ext_to_71GHz WI (</w:t>
            </w:r>
            <w:r w:rsidR="00A4500B">
              <w:t>RP-212637</w:t>
            </w:r>
            <w:r w:rsidR="00424C26">
              <w:rPr>
                <w:noProof/>
                <w:color w:val="000000" w:themeColor="text1"/>
              </w:rPr>
              <w:t>)</w:t>
            </w:r>
            <w:r w:rsidR="00CF0FDB" w:rsidRPr="00424C26">
              <w:rPr>
                <w:noProof/>
                <w:color w:val="000000" w:themeColor="text1"/>
              </w:rPr>
              <w:t>.</w:t>
            </w:r>
          </w:p>
          <w:p w14:paraId="66C68B3F" w14:textId="1C2EE301" w:rsidR="00424C26" w:rsidRPr="00424C26" w:rsidRDefault="00424C26" w:rsidP="00CF0FDB">
            <w:pPr>
              <w:pStyle w:val="CRCoverPage"/>
              <w:spacing w:after="0"/>
              <w:ind w:left="100"/>
              <w:rPr>
                <w:noProof/>
                <w:color w:val="000000" w:themeColor="text1"/>
              </w:rPr>
            </w:pPr>
            <w:r>
              <w:rPr>
                <w:noProof/>
                <w:color w:val="000000" w:themeColor="text1"/>
              </w:rPr>
              <w:t xml:space="preserve">During this meeting, aditional RAN4 specifications were identified as being impacted by the extension of the NR opeartion up to 71 GHz, as disussed in </w:t>
            </w:r>
            <w:r w:rsidR="006D7BFB" w:rsidRPr="006D7BFB">
              <w:rPr>
                <w:noProof/>
                <w:color w:val="000000" w:themeColor="text1"/>
              </w:rPr>
              <w:t>R4-2119146</w:t>
            </w:r>
            <w:r w:rsidR="006D7BFB">
              <w:rPr>
                <w:noProof/>
                <w:color w:val="000000" w:themeColor="text1"/>
              </w:rPr>
              <w:t xml:space="preserve"> </w:t>
            </w:r>
            <w:bookmarkStart w:id="4" w:name="_GoBack"/>
            <w:bookmarkEnd w:id="4"/>
            <w:r w:rsidR="00A4500B">
              <w:rPr>
                <w:noProof/>
                <w:color w:val="000000" w:themeColor="text1"/>
              </w:rPr>
              <w:t>in agenda item 8.16.8</w:t>
            </w:r>
            <w:r>
              <w:rPr>
                <w:noProof/>
                <w:color w:val="000000" w:themeColor="text1"/>
              </w:rPr>
              <w:t>.</w:t>
            </w:r>
          </w:p>
          <w:p w14:paraId="66476047" w14:textId="17A1AAA1" w:rsidR="00DD0E9F" w:rsidRPr="00424C26" w:rsidRDefault="00CF0FDB" w:rsidP="00424C26">
            <w:pPr>
              <w:pStyle w:val="CRCoverPage"/>
              <w:spacing w:after="0"/>
              <w:ind w:left="100"/>
              <w:rPr>
                <w:noProof/>
                <w:color w:val="000000" w:themeColor="text1"/>
              </w:rPr>
            </w:pPr>
            <w:r w:rsidRPr="00424C26">
              <w:rPr>
                <w:noProof/>
                <w:color w:val="000000" w:themeColor="text1"/>
              </w:rPr>
              <w:t xml:space="preserve">This </w:t>
            </w:r>
            <w:r w:rsidR="009C3C22" w:rsidRPr="00424C26">
              <w:rPr>
                <w:noProof/>
                <w:color w:val="000000" w:themeColor="text1"/>
              </w:rPr>
              <w:t xml:space="preserve">Draft CR provides </w:t>
            </w:r>
            <w:r w:rsidR="00830ED7" w:rsidRPr="00424C26">
              <w:rPr>
                <w:noProof/>
                <w:color w:val="000000" w:themeColor="text1"/>
              </w:rPr>
              <w:t xml:space="preserve">implementation of FR2-1 and FR2-2 frequency sub-ranges for the General parts of the </w:t>
            </w:r>
            <w:r w:rsidR="00424C26" w:rsidRPr="00424C26">
              <w:rPr>
                <w:noProof/>
                <w:color w:val="000000" w:themeColor="text1"/>
              </w:rPr>
              <w:t>TS 38.17</w:t>
            </w:r>
            <w:r w:rsidRPr="00424C26">
              <w:rPr>
                <w:noProof/>
                <w:color w:val="000000" w:themeColor="text1"/>
              </w:rPr>
              <w:t xml:space="preserve">4 </w:t>
            </w:r>
            <w:r w:rsidR="00830ED7" w:rsidRPr="00424C26">
              <w:rPr>
                <w:noProof/>
                <w:color w:val="000000" w:themeColor="text1"/>
              </w:rPr>
              <w:t>specification</w:t>
            </w:r>
            <w:r w:rsidR="009C3C22" w:rsidRPr="00424C26">
              <w:rPr>
                <w:noProof/>
                <w:color w:val="000000" w:themeColor="text1"/>
              </w:rPr>
              <w:t>.</w:t>
            </w:r>
          </w:p>
        </w:tc>
      </w:tr>
      <w:tr w:rsidR="009C3C22" w14:paraId="2E40B010" w14:textId="77777777" w:rsidTr="00151204">
        <w:tc>
          <w:tcPr>
            <w:tcW w:w="2694" w:type="dxa"/>
            <w:gridSpan w:val="2"/>
            <w:tcBorders>
              <w:left w:val="single" w:sz="4" w:space="0" w:color="auto"/>
            </w:tcBorders>
          </w:tcPr>
          <w:p w14:paraId="13982E50" w14:textId="30189778"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503577C5" w14:textId="77777777" w:rsidR="009C3C22" w:rsidRPr="00D55EE5" w:rsidRDefault="009C3C22" w:rsidP="009C3C22">
            <w:pPr>
              <w:pStyle w:val="CRCoverPage"/>
              <w:spacing w:after="0"/>
              <w:rPr>
                <w:noProof/>
                <w:color w:val="FF0000"/>
                <w:sz w:val="8"/>
                <w:szCs w:val="8"/>
              </w:rPr>
            </w:pPr>
          </w:p>
        </w:tc>
      </w:tr>
      <w:tr w:rsidR="009C3C22" w14:paraId="12F00A3C" w14:textId="77777777" w:rsidTr="00151204">
        <w:tc>
          <w:tcPr>
            <w:tcW w:w="2694" w:type="dxa"/>
            <w:gridSpan w:val="2"/>
            <w:tcBorders>
              <w:left w:val="single" w:sz="4" w:space="0" w:color="auto"/>
            </w:tcBorders>
          </w:tcPr>
          <w:p w14:paraId="02AF1415"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11A21AEF" w14:textId="7140EA91" w:rsidR="009C3C22" w:rsidRPr="00424C26" w:rsidRDefault="009C3C22" w:rsidP="00424C26">
            <w:pPr>
              <w:pStyle w:val="CRCoverPage"/>
              <w:numPr>
                <w:ilvl w:val="0"/>
                <w:numId w:val="11"/>
              </w:numPr>
              <w:spacing w:after="0"/>
              <w:rPr>
                <w:noProof/>
                <w:color w:val="000000" w:themeColor="text1"/>
              </w:rPr>
            </w:pPr>
            <w:r w:rsidRPr="00424C26">
              <w:rPr>
                <w:noProof/>
                <w:color w:val="000000" w:themeColor="text1"/>
              </w:rPr>
              <w:t xml:space="preserve">5.1: introduction of FR2-1 and FR2-2 sub-ranges </w:t>
            </w:r>
          </w:p>
        </w:tc>
      </w:tr>
      <w:tr w:rsidR="009C3C22" w14:paraId="767C8578" w14:textId="77777777" w:rsidTr="00151204">
        <w:tc>
          <w:tcPr>
            <w:tcW w:w="2694" w:type="dxa"/>
            <w:gridSpan w:val="2"/>
            <w:tcBorders>
              <w:left w:val="single" w:sz="4" w:space="0" w:color="auto"/>
            </w:tcBorders>
          </w:tcPr>
          <w:p w14:paraId="1DC56E40" w14:textId="7C6A80F9"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3A23478B" w14:textId="77777777" w:rsidR="009C3C22" w:rsidRPr="00424C26" w:rsidRDefault="009C3C22" w:rsidP="009C3C22">
            <w:pPr>
              <w:pStyle w:val="CRCoverPage"/>
              <w:spacing w:after="0"/>
              <w:ind w:left="100"/>
              <w:rPr>
                <w:noProof/>
                <w:color w:val="000000" w:themeColor="text1"/>
              </w:rPr>
            </w:pPr>
          </w:p>
        </w:tc>
      </w:tr>
      <w:tr w:rsidR="009C3C22" w14:paraId="05938B22" w14:textId="77777777" w:rsidTr="00151204">
        <w:tc>
          <w:tcPr>
            <w:tcW w:w="2694" w:type="dxa"/>
            <w:gridSpan w:val="2"/>
            <w:tcBorders>
              <w:left w:val="single" w:sz="4" w:space="0" w:color="auto"/>
              <w:bottom w:val="single" w:sz="4" w:space="0" w:color="auto"/>
            </w:tcBorders>
          </w:tcPr>
          <w:p w14:paraId="221954F7" w14:textId="77777777" w:rsidR="009C3C22" w:rsidRDefault="009C3C22" w:rsidP="009C3C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6845BB27" w:rsidR="009C3C22" w:rsidRPr="00424C26" w:rsidRDefault="009C3C22" w:rsidP="009C3C22">
            <w:pPr>
              <w:pStyle w:val="CRCoverPage"/>
              <w:spacing w:after="0"/>
              <w:ind w:left="100"/>
              <w:rPr>
                <w:noProof/>
                <w:color w:val="000000" w:themeColor="text1"/>
              </w:rPr>
            </w:pPr>
            <w:r w:rsidRPr="00424C26">
              <w:rPr>
                <w:noProof/>
                <w:color w:val="000000" w:themeColor="text1"/>
              </w:rPr>
              <w:t>Specifiction would not be aligned with the other Rel-17 specifications, mising information on the FR2 extension.</w:t>
            </w:r>
          </w:p>
        </w:tc>
      </w:tr>
      <w:tr w:rsidR="009C3C22" w14:paraId="55605AAA" w14:textId="77777777" w:rsidTr="00151204">
        <w:tc>
          <w:tcPr>
            <w:tcW w:w="2694" w:type="dxa"/>
            <w:gridSpan w:val="2"/>
          </w:tcPr>
          <w:p w14:paraId="084D41B1" w14:textId="77777777" w:rsidR="009C3C22" w:rsidRDefault="009C3C22" w:rsidP="009C3C22">
            <w:pPr>
              <w:pStyle w:val="CRCoverPage"/>
              <w:spacing w:after="0"/>
              <w:rPr>
                <w:b/>
                <w:i/>
                <w:noProof/>
                <w:sz w:val="8"/>
                <w:szCs w:val="8"/>
              </w:rPr>
            </w:pPr>
          </w:p>
        </w:tc>
        <w:tc>
          <w:tcPr>
            <w:tcW w:w="6946" w:type="dxa"/>
            <w:gridSpan w:val="9"/>
          </w:tcPr>
          <w:p w14:paraId="16DDC878" w14:textId="77777777" w:rsidR="009C3C22" w:rsidRPr="00424C26" w:rsidRDefault="009C3C22" w:rsidP="009C3C22">
            <w:pPr>
              <w:pStyle w:val="CRCoverPage"/>
              <w:spacing w:after="0"/>
              <w:rPr>
                <w:noProof/>
                <w:color w:val="000000" w:themeColor="text1"/>
                <w:sz w:val="8"/>
                <w:szCs w:val="8"/>
              </w:rPr>
            </w:pPr>
          </w:p>
        </w:tc>
      </w:tr>
      <w:tr w:rsidR="009C3C22" w14:paraId="7F3A08C2" w14:textId="77777777" w:rsidTr="00151204">
        <w:tc>
          <w:tcPr>
            <w:tcW w:w="2694" w:type="dxa"/>
            <w:gridSpan w:val="2"/>
            <w:tcBorders>
              <w:top w:val="single" w:sz="4" w:space="0" w:color="auto"/>
              <w:left w:val="single" w:sz="4" w:space="0" w:color="auto"/>
            </w:tcBorders>
          </w:tcPr>
          <w:p w14:paraId="6C831900"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004B1B23" w:rsidR="009C3C22" w:rsidRPr="00424C26" w:rsidRDefault="00424C26" w:rsidP="00424C26">
            <w:pPr>
              <w:pStyle w:val="CRCoverPage"/>
              <w:spacing w:after="0"/>
              <w:rPr>
                <w:noProof/>
                <w:color w:val="000000" w:themeColor="text1"/>
              </w:rPr>
            </w:pPr>
            <w:r w:rsidRPr="00424C26">
              <w:rPr>
                <w:noProof/>
                <w:color w:val="000000" w:themeColor="text1"/>
              </w:rPr>
              <w:t>5.1</w:t>
            </w:r>
          </w:p>
        </w:tc>
      </w:tr>
      <w:tr w:rsidR="009C3C22" w14:paraId="62CDCA74" w14:textId="77777777" w:rsidTr="00151204">
        <w:tc>
          <w:tcPr>
            <w:tcW w:w="2694" w:type="dxa"/>
            <w:gridSpan w:val="2"/>
            <w:tcBorders>
              <w:left w:val="single" w:sz="4" w:space="0" w:color="auto"/>
            </w:tcBorders>
          </w:tcPr>
          <w:p w14:paraId="706EE40C" w14:textId="77777777"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692F9E03" w14:textId="77777777" w:rsidR="009C3C22" w:rsidRDefault="009C3C22" w:rsidP="009C3C22">
            <w:pPr>
              <w:pStyle w:val="CRCoverPage"/>
              <w:spacing w:after="0"/>
              <w:rPr>
                <w:noProof/>
                <w:sz w:val="8"/>
                <w:szCs w:val="8"/>
              </w:rPr>
            </w:pPr>
          </w:p>
        </w:tc>
      </w:tr>
      <w:tr w:rsidR="009C3C22" w14:paraId="086491FE" w14:textId="77777777" w:rsidTr="00151204">
        <w:tc>
          <w:tcPr>
            <w:tcW w:w="2694" w:type="dxa"/>
            <w:gridSpan w:val="2"/>
            <w:tcBorders>
              <w:left w:val="single" w:sz="4" w:space="0" w:color="auto"/>
            </w:tcBorders>
          </w:tcPr>
          <w:p w14:paraId="0BDCBD87" w14:textId="77777777" w:rsidR="009C3C22" w:rsidRDefault="009C3C22" w:rsidP="009C3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C3C22" w:rsidRDefault="009C3C22" w:rsidP="009C3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C3C22" w:rsidRDefault="009C3C22" w:rsidP="009C3C22">
            <w:pPr>
              <w:pStyle w:val="CRCoverPage"/>
              <w:spacing w:after="0"/>
              <w:jc w:val="center"/>
              <w:rPr>
                <w:b/>
                <w:caps/>
                <w:noProof/>
              </w:rPr>
            </w:pPr>
            <w:r>
              <w:rPr>
                <w:b/>
                <w:caps/>
                <w:noProof/>
              </w:rPr>
              <w:t>N</w:t>
            </w:r>
          </w:p>
        </w:tc>
        <w:tc>
          <w:tcPr>
            <w:tcW w:w="2977" w:type="dxa"/>
            <w:gridSpan w:val="4"/>
          </w:tcPr>
          <w:p w14:paraId="53494EDE" w14:textId="77777777" w:rsidR="009C3C22" w:rsidRDefault="009C3C22" w:rsidP="009C3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C3C22" w:rsidRDefault="009C3C22" w:rsidP="009C3C22">
            <w:pPr>
              <w:pStyle w:val="CRCoverPage"/>
              <w:spacing w:after="0"/>
              <w:ind w:left="99"/>
              <w:rPr>
                <w:noProof/>
              </w:rPr>
            </w:pPr>
          </w:p>
        </w:tc>
      </w:tr>
      <w:tr w:rsidR="009C3C22" w14:paraId="5F207411" w14:textId="77777777" w:rsidTr="00151204">
        <w:tc>
          <w:tcPr>
            <w:tcW w:w="2694" w:type="dxa"/>
            <w:gridSpan w:val="2"/>
            <w:tcBorders>
              <w:left w:val="single" w:sz="4" w:space="0" w:color="auto"/>
            </w:tcBorders>
          </w:tcPr>
          <w:p w14:paraId="154166C9" w14:textId="77777777" w:rsidR="009C3C22" w:rsidRDefault="009C3C22" w:rsidP="009C3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6F68BD88" w:rsidR="009C3C22" w:rsidRDefault="009C3C22"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5B3084EF" w:rsidR="009C3C22" w:rsidRDefault="009C3C22" w:rsidP="009C3C22">
            <w:pPr>
              <w:pStyle w:val="CRCoverPage"/>
              <w:spacing w:after="0"/>
              <w:jc w:val="center"/>
              <w:rPr>
                <w:b/>
                <w:caps/>
                <w:noProof/>
              </w:rPr>
            </w:pPr>
          </w:p>
        </w:tc>
        <w:tc>
          <w:tcPr>
            <w:tcW w:w="2977" w:type="dxa"/>
            <w:gridSpan w:val="4"/>
          </w:tcPr>
          <w:p w14:paraId="1824C463" w14:textId="77777777" w:rsidR="009C3C22" w:rsidRDefault="009C3C22" w:rsidP="009C3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5C5CD0C6" w:rsidR="009C3C22" w:rsidRDefault="009C3C22" w:rsidP="009C3C22">
            <w:pPr>
              <w:pStyle w:val="CRCoverPage"/>
              <w:spacing w:after="0"/>
              <w:ind w:left="99"/>
              <w:rPr>
                <w:noProof/>
              </w:rPr>
            </w:pPr>
            <w:r>
              <w:rPr>
                <w:noProof/>
              </w:rPr>
              <w:t>38.101-1, 38.101-2, 38.101-3</w:t>
            </w:r>
            <w:r w:rsidR="00424C26">
              <w:rPr>
                <w:noProof/>
              </w:rPr>
              <w:t>, 38.104</w:t>
            </w:r>
          </w:p>
        </w:tc>
      </w:tr>
      <w:tr w:rsidR="009C3C22" w14:paraId="35FBF6B8" w14:textId="77777777" w:rsidTr="00151204">
        <w:tc>
          <w:tcPr>
            <w:tcW w:w="2694" w:type="dxa"/>
            <w:gridSpan w:val="2"/>
            <w:tcBorders>
              <w:left w:val="single" w:sz="4" w:space="0" w:color="auto"/>
            </w:tcBorders>
          </w:tcPr>
          <w:p w14:paraId="7B11A057" w14:textId="77777777" w:rsidR="009C3C22" w:rsidRDefault="009C3C22" w:rsidP="009C3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C3C22" w:rsidRDefault="009C3C22" w:rsidP="009C3C22">
            <w:pPr>
              <w:pStyle w:val="CRCoverPage"/>
              <w:spacing w:after="0"/>
              <w:jc w:val="center"/>
              <w:rPr>
                <w:b/>
                <w:caps/>
                <w:noProof/>
              </w:rPr>
            </w:pPr>
            <w:r>
              <w:rPr>
                <w:b/>
                <w:caps/>
                <w:noProof/>
              </w:rPr>
              <w:t>X</w:t>
            </w:r>
          </w:p>
        </w:tc>
        <w:tc>
          <w:tcPr>
            <w:tcW w:w="2977" w:type="dxa"/>
            <w:gridSpan w:val="4"/>
          </w:tcPr>
          <w:p w14:paraId="39796A2E" w14:textId="77777777" w:rsidR="009C3C22" w:rsidRDefault="009C3C22" w:rsidP="009C3C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C3C22" w:rsidRDefault="009C3C22" w:rsidP="009C3C22">
            <w:pPr>
              <w:pStyle w:val="CRCoverPage"/>
              <w:spacing w:after="0"/>
              <w:ind w:left="99"/>
              <w:rPr>
                <w:noProof/>
              </w:rPr>
            </w:pPr>
          </w:p>
        </w:tc>
      </w:tr>
      <w:tr w:rsidR="009C3C22" w14:paraId="319426A1" w14:textId="77777777" w:rsidTr="00151204">
        <w:tc>
          <w:tcPr>
            <w:tcW w:w="2694" w:type="dxa"/>
            <w:gridSpan w:val="2"/>
            <w:tcBorders>
              <w:left w:val="single" w:sz="4" w:space="0" w:color="auto"/>
            </w:tcBorders>
          </w:tcPr>
          <w:p w14:paraId="1E34C0DF" w14:textId="77777777" w:rsidR="009C3C22" w:rsidRDefault="009C3C22" w:rsidP="009C3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C3C22" w:rsidRDefault="009C3C22" w:rsidP="009C3C22">
            <w:pPr>
              <w:pStyle w:val="CRCoverPage"/>
              <w:spacing w:after="0"/>
              <w:jc w:val="center"/>
              <w:rPr>
                <w:b/>
                <w:caps/>
                <w:noProof/>
              </w:rPr>
            </w:pPr>
            <w:r>
              <w:rPr>
                <w:b/>
                <w:caps/>
                <w:noProof/>
              </w:rPr>
              <w:t>x</w:t>
            </w:r>
          </w:p>
        </w:tc>
        <w:tc>
          <w:tcPr>
            <w:tcW w:w="2977" w:type="dxa"/>
            <w:gridSpan w:val="4"/>
          </w:tcPr>
          <w:p w14:paraId="7C2EDAE3" w14:textId="77777777" w:rsidR="009C3C22" w:rsidRDefault="009C3C22" w:rsidP="009C3C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C3C22" w:rsidRDefault="009C3C22" w:rsidP="009C3C22">
            <w:pPr>
              <w:pStyle w:val="CRCoverPage"/>
              <w:spacing w:after="0"/>
              <w:ind w:left="99"/>
              <w:rPr>
                <w:noProof/>
              </w:rPr>
            </w:pPr>
          </w:p>
        </w:tc>
      </w:tr>
      <w:tr w:rsidR="009C3C22" w14:paraId="2FA7FC90" w14:textId="77777777" w:rsidTr="00151204">
        <w:tc>
          <w:tcPr>
            <w:tcW w:w="2694" w:type="dxa"/>
            <w:gridSpan w:val="2"/>
            <w:tcBorders>
              <w:left w:val="single" w:sz="4" w:space="0" w:color="auto"/>
            </w:tcBorders>
          </w:tcPr>
          <w:p w14:paraId="1B9ACB41" w14:textId="77777777" w:rsidR="009C3C22" w:rsidRDefault="009C3C22" w:rsidP="009C3C22">
            <w:pPr>
              <w:pStyle w:val="CRCoverPage"/>
              <w:spacing w:after="0"/>
              <w:rPr>
                <w:b/>
                <w:i/>
                <w:noProof/>
              </w:rPr>
            </w:pPr>
          </w:p>
        </w:tc>
        <w:tc>
          <w:tcPr>
            <w:tcW w:w="6946" w:type="dxa"/>
            <w:gridSpan w:val="9"/>
            <w:tcBorders>
              <w:right w:val="single" w:sz="4" w:space="0" w:color="auto"/>
            </w:tcBorders>
          </w:tcPr>
          <w:p w14:paraId="1C742B25" w14:textId="77777777" w:rsidR="009C3C22" w:rsidRDefault="009C3C22" w:rsidP="009C3C22">
            <w:pPr>
              <w:pStyle w:val="CRCoverPage"/>
              <w:spacing w:after="0"/>
              <w:rPr>
                <w:noProof/>
              </w:rPr>
            </w:pPr>
          </w:p>
        </w:tc>
      </w:tr>
      <w:tr w:rsidR="009C3C22" w14:paraId="1B714C20" w14:textId="77777777" w:rsidTr="00151204">
        <w:tc>
          <w:tcPr>
            <w:tcW w:w="2694" w:type="dxa"/>
            <w:gridSpan w:val="2"/>
            <w:tcBorders>
              <w:left w:val="single" w:sz="4" w:space="0" w:color="auto"/>
              <w:bottom w:val="single" w:sz="4" w:space="0" w:color="auto"/>
            </w:tcBorders>
          </w:tcPr>
          <w:p w14:paraId="5A90FD26" w14:textId="77777777" w:rsidR="009C3C22" w:rsidRDefault="009C3C22" w:rsidP="009C3C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C3C22" w:rsidRDefault="009C3C22" w:rsidP="009C3C22">
            <w:pPr>
              <w:pStyle w:val="CRCoverPage"/>
              <w:spacing w:after="0"/>
              <w:ind w:left="100"/>
              <w:rPr>
                <w:noProof/>
              </w:rPr>
            </w:pPr>
          </w:p>
        </w:tc>
      </w:tr>
      <w:tr w:rsidR="009C3C22" w:rsidRPr="008863B9" w14:paraId="6AC4A35E" w14:textId="77777777" w:rsidTr="00151204">
        <w:tc>
          <w:tcPr>
            <w:tcW w:w="2694" w:type="dxa"/>
            <w:gridSpan w:val="2"/>
            <w:tcBorders>
              <w:top w:val="single" w:sz="4" w:space="0" w:color="auto"/>
              <w:bottom w:val="single" w:sz="4" w:space="0" w:color="auto"/>
            </w:tcBorders>
          </w:tcPr>
          <w:p w14:paraId="64821E78" w14:textId="77777777" w:rsidR="009C3C22" w:rsidRPr="008863B9" w:rsidRDefault="009C3C22" w:rsidP="009C3C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C3C22" w:rsidRPr="008863B9" w:rsidRDefault="009C3C22" w:rsidP="009C3C22">
            <w:pPr>
              <w:pStyle w:val="CRCoverPage"/>
              <w:spacing w:after="0"/>
              <w:ind w:left="100"/>
              <w:rPr>
                <w:noProof/>
                <w:sz w:val="8"/>
                <w:szCs w:val="8"/>
              </w:rPr>
            </w:pPr>
          </w:p>
        </w:tc>
      </w:tr>
      <w:tr w:rsidR="009C3C22"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C3C22" w:rsidRDefault="009C3C22" w:rsidP="009C3C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C3C22" w:rsidRDefault="009C3C22" w:rsidP="009C3C22">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B0BB6" w14:textId="77777777" w:rsidR="009C3C22" w:rsidRDefault="009C3C22" w:rsidP="009C3C22">
      <w:pPr>
        <w:spacing w:after="0"/>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2E7FE7A7" w14:textId="77777777" w:rsidR="00424C26" w:rsidRDefault="00424C26" w:rsidP="00424C26">
      <w:pPr>
        <w:pStyle w:val="Heading1"/>
      </w:pPr>
      <w:bookmarkStart w:id="5" w:name="_Toc53185291"/>
      <w:bookmarkStart w:id="6" w:name="_Toc53185667"/>
      <w:bookmarkStart w:id="7" w:name="_Toc57820142"/>
      <w:bookmarkStart w:id="8" w:name="_Toc57821069"/>
      <w:bookmarkStart w:id="9" w:name="_Toc61183345"/>
      <w:bookmarkStart w:id="10" w:name="_Toc61183739"/>
      <w:bookmarkStart w:id="11" w:name="_Toc61184131"/>
      <w:bookmarkStart w:id="12" w:name="_Toc61184523"/>
      <w:bookmarkStart w:id="13" w:name="_Toc61184913"/>
      <w:bookmarkStart w:id="14" w:name="_Toc66386256"/>
      <w:bookmarkStart w:id="15" w:name="_Toc74583097"/>
      <w:bookmarkStart w:id="16" w:name="_Toc76541910"/>
      <w:bookmarkStart w:id="17" w:name="_Toc82449892"/>
      <w:bookmarkStart w:id="18" w:name="_Toc82450540"/>
      <w:bookmarkStart w:id="19" w:name="_Toc13080134"/>
      <w:bookmarkStart w:id="20" w:name="_Toc18916159"/>
      <w:r>
        <w:t>5</w:t>
      </w:r>
      <w:r w:rsidRPr="007E346D">
        <w:tab/>
      </w:r>
      <w:r>
        <w:t>Operating bands and channel arrangement</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7BE6BF11" w14:textId="77777777" w:rsidR="00424C26" w:rsidRPr="007E346D" w:rsidRDefault="00424C26" w:rsidP="00424C26">
      <w:pPr>
        <w:pStyle w:val="Heading2"/>
      </w:pPr>
      <w:bookmarkStart w:id="21" w:name="_Toc53185292"/>
      <w:bookmarkStart w:id="22" w:name="_Toc53185668"/>
      <w:bookmarkStart w:id="23" w:name="_Toc57820143"/>
      <w:bookmarkStart w:id="24" w:name="_Toc57821070"/>
      <w:bookmarkStart w:id="25" w:name="_Toc61183346"/>
      <w:bookmarkStart w:id="26" w:name="_Toc61183740"/>
      <w:bookmarkStart w:id="27" w:name="_Toc61184132"/>
      <w:bookmarkStart w:id="28" w:name="_Toc61184524"/>
      <w:bookmarkStart w:id="29" w:name="_Toc61184914"/>
      <w:bookmarkStart w:id="30" w:name="_Toc66386257"/>
      <w:bookmarkStart w:id="31" w:name="_Toc74583098"/>
      <w:bookmarkStart w:id="32" w:name="_Toc76541911"/>
      <w:bookmarkStart w:id="33" w:name="_Toc82449893"/>
      <w:bookmarkStart w:id="34" w:name="_Toc82450541"/>
      <w:r w:rsidRPr="007E346D">
        <w:t>5.1</w:t>
      </w:r>
      <w:r w:rsidRPr="007E346D">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E3CE15D" w14:textId="77777777" w:rsidR="00424C26" w:rsidRPr="004B7200" w:rsidRDefault="00424C26" w:rsidP="00424C26">
      <w:pPr>
        <w:rPr>
          <w:rFonts w:eastAsiaTheme="minorEastAsia" w:cs="v5.0.0"/>
        </w:rPr>
      </w:pPr>
      <w:bookmarkStart w:id="35" w:name="_Hlk494631479"/>
      <w:r w:rsidRPr="004B7200">
        <w:rPr>
          <w:rFonts w:eastAsiaTheme="minorEastAsia" w:cs="v5.0.0"/>
        </w:rPr>
        <w:t xml:space="preserve">The channel arrangements presented in this clause are based on the </w:t>
      </w:r>
      <w:r w:rsidRPr="004B7200">
        <w:rPr>
          <w:rFonts w:eastAsiaTheme="minorEastAsia" w:cs="v5.0.0"/>
          <w:i/>
        </w:rPr>
        <w:t>operating bands</w:t>
      </w:r>
      <w:r w:rsidRPr="004B7200">
        <w:rPr>
          <w:rFonts w:eastAsiaTheme="minorEastAsia" w:cs="v5.0.0"/>
        </w:rPr>
        <w:t xml:space="preserve"> and </w:t>
      </w:r>
      <w:r w:rsidRPr="004B7200">
        <w:rPr>
          <w:rFonts w:eastAsiaTheme="minorEastAsia" w:cs="v5.0.0"/>
          <w:i/>
        </w:rPr>
        <w:t>IAB</w:t>
      </w:r>
      <w:r>
        <w:rPr>
          <w:rFonts w:eastAsiaTheme="minorEastAsia" w:cs="v5.0.0"/>
          <w:i/>
        </w:rPr>
        <w:t>-DU or IAB-MT</w:t>
      </w:r>
      <w:r w:rsidRPr="004B7200">
        <w:rPr>
          <w:rFonts w:eastAsiaTheme="minorEastAsia" w:cs="v5.0.0"/>
          <w:i/>
        </w:rPr>
        <w:t xml:space="preserve"> channel bandwidths</w:t>
      </w:r>
      <w:r w:rsidRPr="004B7200">
        <w:rPr>
          <w:rFonts w:eastAsiaTheme="minorEastAsia" w:cs="v5.0.0"/>
        </w:rPr>
        <w:t xml:space="preserve"> defined in the present release of specifications.</w:t>
      </w:r>
    </w:p>
    <w:p w14:paraId="609EA618" w14:textId="77777777" w:rsidR="00424C26" w:rsidRPr="004B7200" w:rsidRDefault="00424C26" w:rsidP="00424C26">
      <w:pPr>
        <w:pStyle w:val="NO"/>
        <w:rPr>
          <w:rFonts w:eastAsiaTheme="minorEastAsia"/>
        </w:rPr>
      </w:pPr>
      <w:r w:rsidRPr="004B7200">
        <w:rPr>
          <w:rFonts w:eastAsiaTheme="minorEastAsia"/>
        </w:rPr>
        <w:t>NOTE:</w:t>
      </w:r>
      <w:r w:rsidRPr="004B7200">
        <w:rPr>
          <w:rFonts w:eastAsiaTheme="minorEastAsia"/>
        </w:rPr>
        <w:tab/>
        <w:t xml:space="preserve">Other </w:t>
      </w:r>
      <w:r w:rsidRPr="004B7200">
        <w:rPr>
          <w:rFonts w:eastAsiaTheme="minorEastAsia"/>
          <w:i/>
        </w:rPr>
        <w:t>operating bands</w:t>
      </w:r>
      <w:r w:rsidRPr="004B7200">
        <w:rPr>
          <w:rFonts w:eastAsiaTheme="minorEastAsia"/>
        </w:rPr>
        <w:t xml:space="preserve"> and </w:t>
      </w:r>
      <w:r w:rsidRPr="004B7200">
        <w:rPr>
          <w:rFonts w:eastAsiaTheme="minorEastAsia" w:cs="v5.0.0"/>
          <w:i/>
        </w:rPr>
        <w:t>IAB</w:t>
      </w:r>
      <w:r>
        <w:rPr>
          <w:rFonts w:eastAsiaTheme="minorEastAsia" w:cs="v5.0.0"/>
          <w:i/>
        </w:rPr>
        <w:t>-DU or IAB-MT</w:t>
      </w:r>
      <w:r w:rsidRPr="004B7200">
        <w:rPr>
          <w:rFonts w:eastAsiaTheme="minorEastAsia" w:cs="v5.0.0"/>
          <w:i/>
        </w:rPr>
        <w:t xml:space="preserve"> </w:t>
      </w:r>
      <w:r w:rsidRPr="004B7200">
        <w:rPr>
          <w:rFonts w:eastAsiaTheme="minorEastAsia"/>
          <w:i/>
        </w:rPr>
        <w:t>channel bandwidth</w:t>
      </w:r>
      <w:r w:rsidRPr="004B7200">
        <w:rPr>
          <w:rFonts w:eastAsiaTheme="minorEastAsia"/>
        </w:rPr>
        <w:t>s may be considered in future releases.</w:t>
      </w:r>
    </w:p>
    <w:p w14:paraId="4156C37B" w14:textId="77777777" w:rsidR="00424C26" w:rsidRPr="004B7200" w:rsidRDefault="00424C26" w:rsidP="00424C26">
      <w:pPr>
        <w:rPr>
          <w:rFonts w:eastAsiaTheme="minorEastAsia"/>
        </w:rPr>
      </w:pPr>
      <w:r w:rsidRPr="004B7200">
        <w:rPr>
          <w:rFonts w:eastAsiaTheme="minorEastAsia"/>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38961A94" w14:textId="77777777" w:rsidR="00424C26" w:rsidRDefault="00424C26" w:rsidP="00424C26">
      <w:pPr>
        <w:pStyle w:val="TH"/>
        <w:rPr>
          <w:rFonts w:eastAsiaTheme="minorEastAsia"/>
        </w:rPr>
      </w:pPr>
      <w:r w:rsidRPr="004B7200">
        <w:rPr>
          <w:rFonts w:eastAsiaTheme="minorEastAsia"/>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535"/>
        <w:gridCol w:w="4884"/>
      </w:tblGrid>
      <w:tr w:rsidR="00424C26" w:rsidRPr="00F95B02" w14:paraId="2381DBE9" w14:textId="77777777" w:rsidTr="003139DE">
        <w:trPr>
          <w:cantSplit/>
          <w:jc w:val="center"/>
        </w:trPr>
        <w:tc>
          <w:tcPr>
            <w:tcW w:w="0" w:type="auto"/>
            <w:gridSpan w:val="2"/>
            <w:shd w:val="clear" w:color="auto" w:fill="auto"/>
          </w:tcPr>
          <w:p w14:paraId="718671E2" w14:textId="77777777" w:rsidR="00424C26" w:rsidRPr="00F95B02" w:rsidRDefault="00424C26" w:rsidP="003139DE">
            <w:pPr>
              <w:pStyle w:val="TAH"/>
            </w:pPr>
            <w:r w:rsidRPr="00F95B02">
              <w:t>Frequency range designation</w:t>
            </w:r>
          </w:p>
        </w:tc>
        <w:tc>
          <w:tcPr>
            <w:tcW w:w="4884" w:type="dxa"/>
            <w:shd w:val="clear" w:color="auto" w:fill="auto"/>
          </w:tcPr>
          <w:p w14:paraId="4DCBEE4D" w14:textId="77777777" w:rsidR="00424C26" w:rsidRPr="00F95B02" w:rsidRDefault="00424C26" w:rsidP="003139DE">
            <w:pPr>
              <w:pStyle w:val="TAH"/>
            </w:pPr>
            <w:r w:rsidRPr="00F95B02">
              <w:t xml:space="preserve">Corresponding frequency range </w:t>
            </w:r>
          </w:p>
        </w:tc>
      </w:tr>
      <w:tr w:rsidR="00424C26" w:rsidRPr="00F95B02" w14:paraId="1CA9C258" w14:textId="77777777" w:rsidTr="003139DE">
        <w:trPr>
          <w:cantSplit/>
          <w:jc w:val="center"/>
        </w:trPr>
        <w:tc>
          <w:tcPr>
            <w:tcW w:w="0" w:type="auto"/>
            <w:gridSpan w:val="2"/>
            <w:shd w:val="clear" w:color="auto" w:fill="auto"/>
          </w:tcPr>
          <w:p w14:paraId="47DE4E9D" w14:textId="77777777" w:rsidR="00424C26" w:rsidRPr="00F95B02" w:rsidRDefault="00424C26" w:rsidP="003139DE">
            <w:pPr>
              <w:pStyle w:val="TAC"/>
            </w:pPr>
            <w:r w:rsidRPr="00F95B02">
              <w:t>FR1</w:t>
            </w:r>
          </w:p>
        </w:tc>
        <w:tc>
          <w:tcPr>
            <w:tcW w:w="4884" w:type="dxa"/>
            <w:shd w:val="clear" w:color="auto" w:fill="auto"/>
          </w:tcPr>
          <w:p w14:paraId="367AB620" w14:textId="77777777" w:rsidR="00424C26" w:rsidRPr="00F95B02" w:rsidRDefault="00424C26" w:rsidP="003139DE">
            <w:pPr>
              <w:pStyle w:val="TAC"/>
            </w:pPr>
            <w:r w:rsidRPr="00F95B02">
              <w:t>4</w:t>
            </w:r>
            <w:r w:rsidRPr="00F95B02">
              <w:rPr>
                <w:lang w:eastAsia="zh-CN"/>
              </w:rPr>
              <w:t>1</w:t>
            </w:r>
            <w:r w:rsidRPr="00F95B02">
              <w:t xml:space="preserve">0 MHz – </w:t>
            </w:r>
            <w:r w:rsidRPr="00F95B02">
              <w:rPr>
                <w:lang w:eastAsia="zh-CN"/>
              </w:rPr>
              <w:t>7125</w:t>
            </w:r>
            <w:r w:rsidRPr="00F95B02">
              <w:t xml:space="preserve"> MHz</w:t>
            </w:r>
          </w:p>
        </w:tc>
      </w:tr>
      <w:tr w:rsidR="00424C26" w:rsidRPr="00F95B02" w14:paraId="43852551" w14:textId="77777777" w:rsidTr="003139DE">
        <w:trPr>
          <w:cantSplit/>
          <w:jc w:val="center"/>
        </w:trPr>
        <w:tc>
          <w:tcPr>
            <w:tcW w:w="0" w:type="auto"/>
            <w:vMerge w:val="restart"/>
            <w:shd w:val="clear" w:color="auto" w:fill="auto"/>
            <w:vAlign w:val="center"/>
          </w:tcPr>
          <w:p w14:paraId="37915FD8" w14:textId="77777777" w:rsidR="00424C26" w:rsidRPr="00F95B02" w:rsidRDefault="00424C26" w:rsidP="003139DE">
            <w:pPr>
              <w:pStyle w:val="TAC"/>
            </w:pPr>
            <w:r w:rsidRPr="00F95B02">
              <w:t>FR2</w:t>
            </w:r>
          </w:p>
        </w:tc>
        <w:tc>
          <w:tcPr>
            <w:tcW w:w="0" w:type="auto"/>
            <w:shd w:val="clear" w:color="auto" w:fill="auto"/>
            <w:vAlign w:val="center"/>
          </w:tcPr>
          <w:p w14:paraId="5F16ABF2" w14:textId="77777777" w:rsidR="00424C26" w:rsidRPr="00F95B02" w:rsidRDefault="00424C26" w:rsidP="003139DE">
            <w:pPr>
              <w:pStyle w:val="TAC"/>
            </w:pPr>
            <w:ins w:id="36" w:author="Michal Szydelko" w:date="2021-07-28T15:50:00Z">
              <w:r>
                <w:t>FR2-1</w:t>
              </w:r>
            </w:ins>
          </w:p>
        </w:tc>
        <w:tc>
          <w:tcPr>
            <w:tcW w:w="4884" w:type="dxa"/>
            <w:shd w:val="clear" w:color="auto" w:fill="auto"/>
          </w:tcPr>
          <w:p w14:paraId="03CF51E3" w14:textId="77777777" w:rsidR="00424C26" w:rsidRPr="00F95B02" w:rsidRDefault="00424C26" w:rsidP="003139DE">
            <w:pPr>
              <w:pStyle w:val="TAC"/>
            </w:pPr>
            <w:r w:rsidRPr="00F95B02">
              <w:t>24250 MHz – 52600 MHz</w:t>
            </w:r>
          </w:p>
        </w:tc>
      </w:tr>
      <w:tr w:rsidR="00424C26" w:rsidRPr="00F95B02" w14:paraId="21A8A34D" w14:textId="77777777" w:rsidTr="003139DE">
        <w:trPr>
          <w:cantSplit/>
          <w:jc w:val="center"/>
          <w:ins w:id="37" w:author="Michal Szydelko" w:date="2021-07-26T17:13:00Z"/>
        </w:trPr>
        <w:tc>
          <w:tcPr>
            <w:tcW w:w="0" w:type="auto"/>
            <w:vMerge/>
            <w:shd w:val="clear" w:color="auto" w:fill="auto"/>
          </w:tcPr>
          <w:p w14:paraId="65F56293" w14:textId="77777777" w:rsidR="00424C26" w:rsidRPr="00F95B02" w:rsidRDefault="00424C26" w:rsidP="003139DE">
            <w:pPr>
              <w:pStyle w:val="TAC"/>
              <w:rPr>
                <w:ins w:id="38" w:author="Michal Szydelko" w:date="2021-07-26T17:13:00Z"/>
              </w:rPr>
            </w:pPr>
          </w:p>
        </w:tc>
        <w:tc>
          <w:tcPr>
            <w:tcW w:w="0" w:type="auto"/>
            <w:shd w:val="clear" w:color="auto" w:fill="auto"/>
          </w:tcPr>
          <w:p w14:paraId="11D38C8E" w14:textId="77777777" w:rsidR="00424C26" w:rsidRPr="00F95B02" w:rsidRDefault="00424C26" w:rsidP="003139DE">
            <w:pPr>
              <w:pStyle w:val="TAC"/>
              <w:rPr>
                <w:ins w:id="39" w:author="Michal Szydelko" w:date="2021-07-26T17:13:00Z"/>
              </w:rPr>
            </w:pPr>
            <w:ins w:id="40" w:author="Michal Szydelko" w:date="2021-07-28T15:50:00Z">
              <w:r>
                <w:t>FR2-2</w:t>
              </w:r>
            </w:ins>
          </w:p>
        </w:tc>
        <w:tc>
          <w:tcPr>
            <w:tcW w:w="4884" w:type="dxa"/>
            <w:shd w:val="clear" w:color="auto" w:fill="auto"/>
          </w:tcPr>
          <w:p w14:paraId="7BC3CD51" w14:textId="77777777" w:rsidR="00424C26" w:rsidRPr="00F95B02" w:rsidRDefault="00424C26" w:rsidP="003139DE">
            <w:pPr>
              <w:pStyle w:val="TAC"/>
              <w:rPr>
                <w:ins w:id="41" w:author="Michal Szydelko" w:date="2021-07-26T17:13:00Z"/>
              </w:rPr>
            </w:pPr>
            <w:ins w:id="42" w:author="Michal Szydelko" w:date="2021-07-26T17:13:00Z">
              <w:r w:rsidRPr="00F95B02">
                <w:t xml:space="preserve">52600 MHz – </w:t>
              </w:r>
              <w:r>
                <w:t>71000</w:t>
              </w:r>
              <w:r w:rsidRPr="00F95B02">
                <w:t xml:space="preserve"> MHz</w:t>
              </w:r>
            </w:ins>
          </w:p>
        </w:tc>
      </w:tr>
      <w:tr w:rsidR="00424C26" w:rsidRPr="00F95B02" w14:paraId="1674348E" w14:textId="77777777" w:rsidTr="003139DE">
        <w:trPr>
          <w:cantSplit/>
          <w:jc w:val="center"/>
          <w:ins w:id="43" w:author="Michal Szydelko" w:date="2021-07-26T17:14:00Z"/>
        </w:trPr>
        <w:tc>
          <w:tcPr>
            <w:tcW w:w="7611" w:type="dxa"/>
            <w:gridSpan w:val="3"/>
            <w:shd w:val="clear" w:color="auto" w:fill="auto"/>
          </w:tcPr>
          <w:p w14:paraId="5D8D72A6" w14:textId="77777777" w:rsidR="00424C26" w:rsidRDefault="00424C26" w:rsidP="003139DE">
            <w:pPr>
              <w:pStyle w:val="TAN"/>
              <w:rPr>
                <w:ins w:id="44" w:author="Michal Szydelko" w:date="2021-07-26T17:14:00Z"/>
              </w:rPr>
            </w:pPr>
            <w:ins w:id="45" w:author="Michal Szydelko" w:date="2021-07-26T17:14:00Z">
              <w:r w:rsidRPr="002E2980">
                <w:t>NOTE:</w:t>
              </w:r>
              <w:r w:rsidRPr="002E2980">
                <w:tab/>
                <w:t>Whenever the FR2 is referred, both FR2</w:t>
              </w:r>
              <w:r>
                <w:rPr>
                  <w:lang w:val="en-US"/>
                </w:rPr>
                <w:t>-</w:t>
              </w:r>
              <w:r w:rsidRPr="002E2980">
                <w:t>1 and FR2</w:t>
              </w:r>
              <w:r>
                <w:rPr>
                  <w:lang w:val="en-US"/>
                </w:rPr>
                <w:t>-</w:t>
              </w:r>
              <w:r w:rsidRPr="002E2980">
                <w:t>2 fr</w:t>
              </w:r>
              <w:r>
                <w:t>equency sub-ranges shall</w:t>
              </w:r>
            </w:ins>
            <w:ins w:id="46" w:author="Michal Szydelko" w:date="2021-07-26T17:15:00Z">
              <w:r>
                <w:t xml:space="preserve"> </w:t>
              </w:r>
            </w:ins>
            <w:ins w:id="47" w:author="Michal Szydelko" w:date="2021-07-26T17:14:00Z">
              <w:r w:rsidRPr="002E2980">
                <w:t>be considered, unless otherwise stated.</w:t>
              </w:r>
            </w:ins>
          </w:p>
        </w:tc>
      </w:tr>
    </w:tbl>
    <w:bookmarkEnd w:id="35"/>
    <w:p w14:paraId="41C85613" w14:textId="0AD7F768" w:rsidR="00E33DEC" w:rsidRPr="00FB78A9" w:rsidRDefault="009C3C22" w:rsidP="009C3C22">
      <w:pPr>
        <w:spacing w:after="0"/>
        <w:jc w:val="center"/>
        <w:rPr>
          <w:i/>
          <w:color w:val="0000FF"/>
        </w:rPr>
      </w:pPr>
      <w:r w:rsidRPr="00E66F60">
        <w:rPr>
          <w:i/>
          <w:color w:val="0000FF"/>
        </w:rPr>
        <w:t>----------------------------- End of modified section ------------------------------</w:t>
      </w:r>
    </w:p>
    <w:sectPr w:rsidR="00E33DEC" w:rsidRPr="00FB78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F74F6" w14:textId="77777777" w:rsidR="00C01589" w:rsidRDefault="00C01589">
      <w:r>
        <w:separator/>
      </w:r>
    </w:p>
  </w:endnote>
  <w:endnote w:type="continuationSeparator" w:id="0">
    <w:p w14:paraId="659F2544" w14:textId="77777777" w:rsidR="00C01589" w:rsidRDefault="00C01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D55EE5" w:rsidRDefault="00D55E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D55EE5" w:rsidRDefault="00D55EE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D55EE5" w:rsidRDefault="00D55E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27C67" w14:textId="77777777" w:rsidR="00C01589" w:rsidRDefault="00C01589">
      <w:r>
        <w:separator/>
      </w:r>
    </w:p>
  </w:footnote>
  <w:footnote w:type="continuationSeparator" w:id="0">
    <w:p w14:paraId="4E778D65" w14:textId="77777777" w:rsidR="00C01589" w:rsidRDefault="00C015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D55EE5" w:rsidRDefault="00D55E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D55EE5" w:rsidRDefault="00D55E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D55EE5" w:rsidRDefault="00D55EE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D55EE5" w:rsidRDefault="00D55EE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D55EE5" w:rsidRDefault="00D55EE5">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D55EE5" w:rsidRDefault="00D55E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524E4A"/>
    <w:multiLevelType w:val="hybridMultilevel"/>
    <w:tmpl w:val="2FB814F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21"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930010"/>
    <w:multiLevelType w:val="hybridMultilevel"/>
    <w:tmpl w:val="ED686690"/>
    <w:lvl w:ilvl="0" w:tplc="0194CDE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4"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D656AF4"/>
    <w:multiLevelType w:val="hybridMultilevel"/>
    <w:tmpl w:val="D814F38C"/>
    <w:lvl w:ilvl="0" w:tplc="9634EED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31" w15:restartNumberingAfterBreak="0">
    <w:nsid w:val="51527F58"/>
    <w:multiLevelType w:val="hybridMultilevel"/>
    <w:tmpl w:val="B374D624"/>
    <w:lvl w:ilvl="0" w:tplc="28BC05C4">
      <w:start w:val="3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5" w15:restartNumberingAfterBreak="0">
    <w:nsid w:val="5C5F62A5"/>
    <w:multiLevelType w:val="hybridMultilevel"/>
    <w:tmpl w:val="0456A7B6"/>
    <w:lvl w:ilvl="0" w:tplc="C6CE4A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78F6F7C"/>
    <w:multiLevelType w:val="multilevel"/>
    <w:tmpl w:val="DAB299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7"/>
  </w:num>
  <w:num w:numId="2">
    <w:abstractNumId w:val="41"/>
  </w:num>
  <w:num w:numId="3">
    <w:abstractNumId w:val="6"/>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num>
  <w:num w:numId="7">
    <w:abstractNumId w:val="42"/>
  </w:num>
  <w:num w:numId="8">
    <w:abstractNumId w:val="43"/>
    <w:lvlOverride w:ilvl="0">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1"/>
  </w:num>
  <w:num w:numId="13">
    <w:abstractNumId w:val="35"/>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num>
  <w:num w:numId="16">
    <w:abstractNumId w:val="23"/>
    <w:lvlOverride w:ilvl="0">
      <w:startOverride w:val="1"/>
    </w:lvlOverride>
  </w:num>
  <w:num w:numId="17">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360"/>
        <w:lvlJc w:val="left"/>
        <w:pPr>
          <w:ind w:left="360" w:hanging="360"/>
        </w:pPr>
        <w:rPr>
          <w:rFonts w:ascii="Symbol" w:hAnsi="Symbol" w:hint="default"/>
        </w:rPr>
      </w:lvl>
    </w:lvlOverride>
  </w:num>
  <w:num w:numId="19">
    <w:abstractNumId w:val="39"/>
  </w:num>
  <w:num w:numId="2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4"/>
  </w:num>
  <w:num w:numId="23">
    <w:abstractNumId w:val="24"/>
  </w:num>
  <w:num w:numId="24">
    <w:abstractNumId w:val="13"/>
  </w:num>
  <w:num w:numId="25">
    <w:abstractNumId w:val="27"/>
  </w:num>
  <w:num w:numId="26">
    <w:abstractNumId w:val="36"/>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2"/>
  </w:num>
  <w:num w:numId="30">
    <w:abstractNumId w:val="21"/>
  </w:num>
  <w:num w:numId="31">
    <w:abstractNumId w:val="7"/>
  </w:num>
  <w:num w:numId="32">
    <w:abstractNumId w:val="3"/>
  </w:num>
  <w:num w:numId="33">
    <w:abstractNumId w:val="4"/>
  </w:num>
  <w:num w:numId="34">
    <w:abstractNumId w:val="18"/>
  </w:num>
  <w:num w:numId="35">
    <w:abstractNumId w:val="11"/>
  </w:num>
  <w:num w:numId="36">
    <w:abstractNumId w:val="16"/>
  </w:num>
  <w:num w:numId="37">
    <w:abstractNumId w:val="25"/>
  </w:num>
  <w:num w:numId="38">
    <w:abstractNumId w:val="10"/>
  </w:num>
  <w:num w:numId="39">
    <w:abstractNumId w:val="15"/>
  </w:num>
  <w:num w:numId="40">
    <w:abstractNumId w:val="1"/>
  </w:num>
  <w:num w:numId="41">
    <w:abstractNumId w:val="38"/>
  </w:num>
  <w:num w:numId="42">
    <w:abstractNumId w:val="5"/>
  </w:num>
  <w:num w:numId="43">
    <w:abstractNumId w:val="22"/>
  </w:num>
  <w:num w:numId="44">
    <w:abstractNumId w:val="37"/>
  </w:num>
  <w:num w:numId="45">
    <w:abstractNumId w:val="40"/>
  </w:num>
  <w:num w:numId="46">
    <w:abstractNumId w:val="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1B2"/>
    <w:rsid w:val="00022E4A"/>
    <w:rsid w:val="00031C0A"/>
    <w:rsid w:val="00053F3B"/>
    <w:rsid w:val="00055E10"/>
    <w:rsid w:val="00065733"/>
    <w:rsid w:val="00067B4F"/>
    <w:rsid w:val="0009456E"/>
    <w:rsid w:val="000A6394"/>
    <w:rsid w:val="000B576B"/>
    <w:rsid w:val="000B7FED"/>
    <w:rsid w:val="000C038A"/>
    <w:rsid w:val="000C6598"/>
    <w:rsid w:val="000C7683"/>
    <w:rsid w:val="001234B2"/>
    <w:rsid w:val="00133C2E"/>
    <w:rsid w:val="00145D43"/>
    <w:rsid w:val="00151204"/>
    <w:rsid w:val="00167309"/>
    <w:rsid w:val="00171125"/>
    <w:rsid w:val="001758B6"/>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37A1"/>
    <w:rsid w:val="001E0A0D"/>
    <w:rsid w:val="001E41F3"/>
    <w:rsid w:val="00200AC5"/>
    <w:rsid w:val="00207E56"/>
    <w:rsid w:val="0021237A"/>
    <w:rsid w:val="00215618"/>
    <w:rsid w:val="002164CB"/>
    <w:rsid w:val="002172D6"/>
    <w:rsid w:val="002454F4"/>
    <w:rsid w:val="00245C7F"/>
    <w:rsid w:val="00257418"/>
    <w:rsid w:val="0026004D"/>
    <w:rsid w:val="002604D2"/>
    <w:rsid w:val="002640DD"/>
    <w:rsid w:val="00275D12"/>
    <w:rsid w:val="00277E7F"/>
    <w:rsid w:val="00284B2D"/>
    <w:rsid w:val="00284FEB"/>
    <w:rsid w:val="002860C4"/>
    <w:rsid w:val="002863FB"/>
    <w:rsid w:val="00296352"/>
    <w:rsid w:val="002A3ADE"/>
    <w:rsid w:val="002A6FDF"/>
    <w:rsid w:val="002B5741"/>
    <w:rsid w:val="002D2C47"/>
    <w:rsid w:val="002F31C0"/>
    <w:rsid w:val="002F3E95"/>
    <w:rsid w:val="00305409"/>
    <w:rsid w:val="00305A07"/>
    <w:rsid w:val="00310964"/>
    <w:rsid w:val="00313981"/>
    <w:rsid w:val="00316E29"/>
    <w:rsid w:val="00317B21"/>
    <w:rsid w:val="00321108"/>
    <w:rsid w:val="00322F5E"/>
    <w:rsid w:val="00350DDD"/>
    <w:rsid w:val="0035277F"/>
    <w:rsid w:val="00354B7E"/>
    <w:rsid w:val="00354BE0"/>
    <w:rsid w:val="003609EF"/>
    <w:rsid w:val="0036231A"/>
    <w:rsid w:val="00363338"/>
    <w:rsid w:val="00365C60"/>
    <w:rsid w:val="00374DD4"/>
    <w:rsid w:val="00384610"/>
    <w:rsid w:val="00390EB0"/>
    <w:rsid w:val="003A3BC0"/>
    <w:rsid w:val="003B6331"/>
    <w:rsid w:val="003D5A32"/>
    <w:rsid w:val="003D6C97"/>
    <w:rsid w:val="003E1A36"/>
    <w:rsid w:val="003F164B"/>
    <w:rsid w:val="003F5D66"/>
    <w:rsid w:val="00410371"/>
    <w:rsid w:val="004229FA"/>
    <w:rsid w:val="004242F1"/>
    <w:rsid w:val="00424C26"/>
    <w:rsid w:val="00436794"/>
    <w:rsid w:val="004368E4"/>
    <w:rsid w:val="004427C6"/>
    <w:rsid w:val="004568CF"/>
    <w:rsid w:val="00470BC4"/>
    <w:rsid w:val="00473662"/>
    <w:rsid w:val="00493C2F"/>
    <w:rsid w:val="004A5D7E"/>
    <w:rsid w:val="004B104D"/>
    <w:rsid w:val="004B75B7"/>
    <w:rsid w:val="004B7C3A"/>
    <w:rsid w:val="004C0F04"/>
    <w:rsid w:val="004D269F"/>
    <w:rsid w:val="004F35B1"/>
    <w:rsid w:val="004F362F"/>
    <w:rsid w:val="00505352"/>
    <w:rsid w:val="00505F92"/>
    <w:rsid w:val="00514C6B"/>
    <w:rsid w:val="0051580D"/>
    <w:rsid w:val="005304A7"/>
    <w:rsid w:val="00534DC0"/>
    <w:rsid w:val="005368F2"/>
    <w:rsid w:val="00547111"/>
    <w:rsid w:val="00555AE5"/>
    <w:rsid w:val="00561153"/>
    <w:rsid w:val="00592D74"/>
    <w:rsid w:val="005A4E72"/>
    <w:rsid w:val="005A7552"/>
    <w:rsid w:val="005D7D42"/>
    <w:rsid w:val="005E0EE3"/>
    <w:rsid w:val="005E2C44"/>
    <w:rsid w:val="005E3F44"/>
    <w:rsid w:val="00620BBF"/>
    <w:rsid w:val="00621188"/>
    <w:rsid w:val="006257ED"/>
    <w:rsid w:val="00651CBD"/>
    <w:rsid w:val="0065218D"/>
    <w:rsid w:val="00663AE7"/>
    <w:rsid w:val="00665C20"/>
    <w:rsid w:val="0068145A"/>
    <w:rsid w:val="00690ED2"/>
    <w:rsid w:val="00695808"/>
    <w:rsid w:val="006A1A1E"/>
    <w:rsid w:val="006A2501"/>
    <w:rsid w:val="006B0466"/>
    <w:rsid w:val="006B23F8"/>
    <w:rsid w:val="006B46FB"/>
    <w:rsid w:val="006C0AC0"/>
    <w:rsid w:val="006C27A3"/>
    <w:rsid w:val="006D7BFB"/>
    <w:rsid w:val="006E21FB"/>
    <w:rsid w:val="006E6BEE"/>
    <w:rsid w:val="00716642"/>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6A07"/>
    <w:rsid w:val="007F0D21"/>
    <w:rsid w:val="007F7259"/>
    <w:rsid w:val="008040A8"/>
    <w:rsid w:val="00804EFA"/>
    <w:rsid w:val="00822058"/>
    <w:rsid w:val="00823F4F"/>
    <w:rsid w:val="00824B5A"/>
    <w:rsid w:val="008279FA"/>
    <w:rsid w:val="00830ED7"/>
    <w:rsid w:val="008329D7"/>
    <w:rsid w:val="0085011B"/>
    <w:rsid w:val="00860592"/>
    <w:rsid w:val="008626E7"/>
    <w:rsid w:val="00870EE7"/>
    <w:rsid w:val="008863B9"/>
    <w:rsid w:val="008902B7"/>
    <w:rsid w:val="0089089F"/>
    <w:rsid w:val="008942F9"/>
    <w:rsid w:val="008A22F1"/>
    <w:rsid w:val="008A45A6"/>
    <w:rsid w:val="008A598F"/>
    <w:rsid w:val="008D2EE5"/>
    <w:rsid w:val="008D671D"/>
    <w:rsid w:val="008E0A8E"/>
    <w:rsid w:val="008E66DE"/>
    <w:rsid w:val="008F0F5D"/>
    <w:rsid w:val="008F686C"/>
    <w:rsid w:val="009148DE"/>
    <w:rsid w:val="00920869"/>
    <w:rsid w:val="00941E30"/>
    <w:rsid w:val="0094462A"/>
    <w:rsid w:val="00950FA8"/>
    <w:rsid w:val="00953FFA"/>
    <w:rsid w:val="0096660A"/>
    <w:rsid w:val="009777D9"/>
    <w:rsid w:val="00985CB9"/>
    <w:rsid w:val="00991B88"/>
    <w:rsid w:val="00992524"/>
    <w:rsid w:val="00993E38"/>
    <w:rsid w:val="009A5753"/>
    <w:rsid w:val="009A579D"/>
    <w:rsid w:val="009B6D7C"/>
    <w:rsid w:val="009C2D9E"/>
    <w:rsid w:val="009C36CF"/>
    <w:rsid w:val="009C3C22"/>
    <w:rsid w:val="009C6786"/>
    <w:rsid w:val="009D175B"/>
    <w:rsid w:val="009D34C4"/>
    <w:rsid w:val="009D3C8C"/>
    <w:rsid w:val="009E09D3"/>
    <w:rsid w:val="009E3297"/>
    <w:rsid w:val="009F11A4"/>
    <w:rsid w:val="009F3F08"/>
    <w:rsid w:val="009F734F"/>
    <w:rsid w:val="00A246B6"/>
    <w:rsid w:val="00A337BA"/>
    <w:rsid w:val="00A4500B"/>
    <w:rsid w:val="00A47E70"/>
    <w:rsid w:val="00A50CF0"/>
    <w:rsid w:val="00A7671C"/>
    <w:rsid w:val="00A91163"/>
    <w:rsid w:val="00A94355"/>
    <w:rsid w:val="00A96733"/>
    <w:rsid w:val="00AA2CBC"/>
    <w:rsid w:val="00AB6610"/>
    <w:rsid w:val="00AC3591"/>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968C8"/>
    <w:rsid w:val="00BA1FE6"/>
    <w:rsid w:val="00BA3EC5"/>
    <w:rsid w:val="00BA51D9"/>
    <w:rsid w:val="00BA527C"/>
    <w:rsid w:val="00BB4E22"/>
    <w:rsid w:val="00BB5DFC"/>
    <w:rsid w:val="00BC0516"/>
    <w:rsid w:val="00BC1753"/>
    <w:rsid w:val="00BC26A7"/>
    <w:rsid w:val="00BC4D99"/>
    <w:rsid w:val="00BD1BE6"/>
    <w:rsid w:val="00BD279D"/>
    <w:rsid w:val="00BD6BB8"/>
    <w:rsid w:val="00C01589"/>
    <w:rsid w:val="00C1188B"/>
    <w:rsid w:val="00C41B9E"/>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CF0FDB"/>
    <w:rsid w:val="00D03F9A"/>
    <w:rsid w:val="00D06D51"/>
    <w:rsid w:val="00D24991"/>
    <w:rsid w:val="00D50255"/>
    <w:rsid w:val="00D54619"/>
    <w:rsid w:val="00D55EE5"/>
    <w:rsid w:val="00D63423"/>
    <w:rsid w:val="00D66520"/>
    <w:rsid w:val="00D66CC4"/>
    <w:rsid w:val="00D70DC5"/>
    <w:rsid w:val="00D73681"/>
    <w:rsid w:val="00D73A41"/>
    <w:rsid w:val="00D77DDE"/>
    <w:rsid w:val="00D91E60"/>
    <w:rsid w:val="00D94ACE"/>
    <w:rsid w:val="00DA2FEC"/>
    <w:rsid w:val="00DA31F1"/>
    <w:rsid w:val="00DA72EC"/>
    <w:rsid w:val="00DB0E38"/>
    <w:rsid w:val="00DB2B76"/>
    <w:rsid w:val="00DB6CB4"/>
    <w:rsid w:val="00DD0E9F"/>
    <w:rsid w:val="00DD364F"/>
    <w:rsid w:val="00DE34CF"/>
    <w:rsid w:val="00E032EE"/>
    <w:rsid w:val="00E13F3D"/>
    <w:rsid w:val="00E14F9B"/>
    <w:rsid w:val="00E2568F"/>
    <w:rsid w:val="00E33DEC"/>
    <w:rsid w:val="00E34898"/>
    <w:rsid w:val="00E3556E"/>
    <w:rsid w:val="00E366C5"/>
    <w:rsid w:val="00E3703F"/>
    <w:rsid w:val="00E63CAF"/>
    <w:rsid w:val="00E809E7"/>
    <w:rsid w:val="00EB09B7"/>
    <w:rsid w:val="00EB5DCF"/>
    <w:rsid w:val="00EB65B5"/>
    <w:rsid w:val="00EB6905"/>
    <w:rsid w:val="00EC0732"/>
    <w:rsid w:val="00EE7D7C"/>
    <w:rsid w:val="00EF12C1"/>
    <w:rsid w:val="00EF1AA5"/>
    <w:rsid w:val="00EF2139"/>
    <w:rsid w:val="00EF76B4"/>
    <w:rsid w:val="00F11BF5"/>
    <w:rsid w:val="00F15D3B"/>
    <w:rsid w:val="00F15E38"/>
    <w:rsid w:val="00F25D98"/>
    <w:rsid w:val="00F300FB"/>
    <w:rsid w:val="00F5065A"/>
    <w:rsid w:val="00F54754"/>
    <w:rsid w:val="00F767EC"/>
    <w:rsid w:val="00F770DA"/>
    <w:rsid w:val="00F83DDA"/>
    <w:rsid w:val="00F8588A"/>
    <w:rsid w:val="00F869FD"/>
    <w:rsid w:val="00FB6386"/>
    <w:rsid w:val="00FB78A9"/>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qFormat/>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rsid w:val="00B52EE8"/>
    <w:rPr>
      <w:rFonts w:eastAsia="Osaka"/>
      <w:color w:val="000000"/>
      <w:lang w:val="en-GB" w:eastAsia="en-GB"/>
    </w:rPr>
  </w:style>
  <w:style w:type="paragraph" w:styleId="BodyText3">
    <w:name w:val="Body Text 3"/>
    <w:basedOn w:val="Normal"/>
    <w:link w:val="BodyText3Char"/>
    <w:uiPriority w:val="99"/>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rsid w:val="00B52EE8"/>
    <w:rPr>
      <w:rFonts w:eastAsia="MS Mincho"/>
      <w:lang w:val="en-GB" w:eastAsia="en-GB"/>
    </w:rPr>
  </w:style>
  <w:style w:type="paragraph" w:styleId="BodyTextIndent2">
    <w:name w:val="Body Text Indent 2"/>
    <w:basedOn w:val="Normal"/>
    <w:link w:val="BodyTextIndent2Char"/>
    <w:uiPriority w:val="99"/>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Normal"/>
    <w:qFormat/>
    <w:rsid w:val="00B52EE8"/>
    <w:pPr>
      <w:spacing w:before="120"/>
      <w:outlineLvl w:val="2"/>
    </w:pPr>
    <w:rPr>
      <w:sz w:val="28"/>
    </w:rPr>
  </w:style>
  <w:style w:type="paragraph" w:styleId="IndexHeading">
    <w:name w:val="index heading"/>
    <w:basedOn w:val="Normal"/>
    <w:next w:val="Normal"/>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TableGrid">
    <w:name w:val="Table Grid"/>
    <w:aliases w:val="TableGrid"/>
    <w:basedOn w:val="TableNormal"/>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sid w:val="00151204"/>
    <w:rPr>
      <w:rFonts w:ascii="Times New Roman" w:eastAsia="Batang" w:hAnsi="Times New Roman"/>
      <w:lang w:val="en-GB" w:eastAsia="en-US"/>
    </w:rPr>
  </w:style>
  <w:style w:type="paragraph" w:customStyle="1" w:styleId="10">
    <w:name w:val="修订1"/>
    <w:semiHidden/>
    <w:qFormat/>
    <w:rsid w:val="00151204"/>
    <w:rPr>
      <w:rFonts w:ascii="Times New Roman" w:eastAsia="Batang" w:hAnsi="Times New Roman"/>
      <w:lang w:val="en-GB" w:eastAsia="en-US"/>
    </w:rPr>
  </w:style>
  <w:style w:type="paragraph" w:customStyle="1" w:styleId="a3">
    <w:name w:val="変更箇所"/>
    <w:semiHidden/>
    <w:qFormat/>
    <w:rsid w:val="00151204"/>
    <w:rPr>
      <w:rFonts w:ascii="Times New Roman" w:eastAsia="MS Mincho" w:hAnsi="Times New Roman"/>
      <w:lang w:val="en-GB" w:eastAsia="en-US"/>
    </w:rPr>
  </w:style>
  <w:style w:type="paragraph" w:customStyle="1" w:styleId="TOC92">
    <w:name w:val="TOC 92"/>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semiHidden/>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iPriority w:val="99"/>
    <w:semiHidden/>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5"/>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7"/>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9"/>
      </w:numPr>
    </w:pPr>
  </w:style>
  <w:style w:type="character" w:customStyle="1" w:styleId="Artref">
    <w:name w:val="Art_ref"/>
    <w:rsid w:val="009C3C22"/>
  </w:style>
  <w:style w:type="character" w:customStyle="1" w:styleId="Tablefreq">
    <w:name w:val="Table_freq"/>
    <w:rsid w:val="009C3C22"/>
    <w:rPr>
      <w:b/>
      <w:color w:val="auto"/>
      <w:sz w:val="20"/>
    </w:rPr>
  </w:style>
  <w:style w:type="paragraph" w:customStyle="1" w:styleId="TableTextS5">
    <w:name w:val="Table_TextS5"/>
    <w:basedOn w:val="Normal"/>
    <w:rsid w:val="009C3C2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rsid w:val="009C3C22"/>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9C3C22"/>
    <w:rPr>
      <w:rFonts w:ascii="Arial" w:eastAsia="Arial" w:hAnsi="Arial"/>
      <w:b/>
      <w:bCs/>
      <w:noProof/>
      <w:sz w:val="22"/>
      <w:lang w:val="en-GB" w:eastAsia="en-US"/>
    </w:rPr>
  </w:style>
  <w:style w:type="paragraph" w:customStyle="1" w:styleId="ECCParagraph">
    <w:name w:val="ECC Paragraph"/>
    <w:basedOn w:val="Normal"/>
    <w:rsid w:val="009C3C22"/>
    <w:pPr>
      <w:spacing w:after="240"/>
      <w:jc w:val="both"/>
    </w:pPr>
    <w:rPr>
      <w:rFonts w:ascii="Arial" w:hAnsi="Arial"/>
      <w:szCs w:val="24"/>
    </w:rPr>
  </w:style>
  <w:style w:type="paragraph" w:customStyle="1" w:styleId="ECCBulletsLv1">
    <w:name w:val="ECC Bullets Lv1"/>
    <w:basedOn w:val="Normal"/>
    <w:qFormat/>
    <w:rsid w:val="009C3C22"/>
    <w:pPr>
      <w:numPr>
        <w:numId w:val="33"/>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rsid w:val="009C3C22"/>
    <w:rPr>
      <w:rFonts w:ascii="Consolas" w:hAnsi="Consolas"/>
      <w:lang w:val="en-GB" w:eastAsia="en-US"/>
    </w:rPr>
  </w:style>
  <w:style w:type="character" w:customStyle="1" w:styleId="EndnoteTextChar1">
    <w:name w:val="Endnote Text Char1"/>
    <w:basedOn w:val="DefaultParagraphFont"/>
    <w:rsid w:val="009C3C22"/>
    <w:rPr>
      <w:lang w:val="en-GB" w:eastAsia="en-US"/>
    </w:rPr>
  </w:style>
  <w:style w:type="character" w:customStyle="1" w:styleId="BodyText3Char1">
    <w:name w:val="Body Text 3 Char1"/>
    <w:basedOn w:val="DefaultParagraphFont"/>
    <w:rsid w:val="009C3C22"/>
    <w:rPr>
      <w:sz w:val="16"/>
      <w:szCs w:val="16"/>
      <w:lang w:val="en-GB" w:eastAsia="en-US"/>
    </w:rPr>
  </w:style>
  <w:style w:type="character" w:customStyle="1" w:styleId="BodyTextIndent2Char1">
    <w:name w:val="Body Text Indent 2 Char1"/>
    <w:basedOn w:val="DefaultParagraphFont"/>
    <w:rsid w:val="009C3C2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21BD6-4D07-4751-A6B7-0F4A69046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541</Words>
  <Characters>3086</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1900-01-01T06:00:00Z</cp:lastPrinted>
  <dcterms:created xsi:type="dcterms:W3CDTF">2021-10-22T15:55:00Z</dcterms:created>
  <dcterms:modified xsi:type="dcterms:W3CDTF">2021-10-22T15:56:00Z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1634888259</vt:lpwstr>
  </property>
</Properties>
</file>