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2"/>
      <w:bookmarkStart w:id="1" w:name="_Hlk49790936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101</w:t>
      </w:r>
      <w:r>
        <w:rPr>
          <w:rFonts w:ascii="Arial" w:hAnsi="Arial" w:cs="Arial"/>
          <w:b/>
          <w:sz w:val="24"/>
          <w:szCs w:val="24"/>
        </w:rPr>
        <w:t xml:space="preserve">e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119101</w:t>
      </w:r>
    </w:p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hint="eastAsia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-</w:t>
      </w:r>
      <w:r>
        <w:rPr>
          <w:rFonts w:hint="eastAsia" w:cs="Arial"/>
          <w:b/>
          <w:sz w:val="24"/>
          <w:szCs w:val="24"/>
          <w:lang w:val="en-US" w:eastAsia="zh-CN"/>
        </w:rPr>
        <w:t>12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ascii="Arial" w:hAnsi="Arial" w:cs="Arial"/>
          <w:b/>
          <w:sz w:val="24"/>
          <w:szCs w:val="24"/>
          <w:lang w:eastAsia="zh-CN"/>
        </w:rPr>
        <w:t>., 202</w:t>
      </w:r>
      <w:r>
        <w:rPr>
          <w:rFonts w:hint="eastAsia" w:cs="Arial"/>
          <w:b/>
          <w:sz w:val="24"/>
          <w:szCs w:val="24"/>
          <w:lang w:val="en-US" w:eastAsia="zh-CN"/>
        </w:rPr>
        <w:t>1</w:t>
      </w:r>
    </w:p>
    <w:p>
      <w:pPr>
        <w:pStyle w:val="36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bookmarkEnd w:id="0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</w:t>
            </w: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spacing w:after="0"/>
              <w:jc w:val="both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b/>
                <w:color w:val="auto"/>
                <w:sz w:val="28"/>
                <w:szCs w:val="28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8"/>
                <w:lang w:val="en-US" w:eastAsia="zh-CN"/>
              </w:rPr>
              <w:t>7.3.0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bookmarkEnd w:id="1"/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2141"/>
        <w:gridCol w:w="533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TS38.133: Updating the introduction of EN-DC interruption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701" w:type="dxa"/>
            <w:gridSpan w:val="5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TEI</w:t>
            </w:r>
          </w:p>
        </w:tc>
        <w:tc>
          <w:tcPr>
            <w:tcW w:w="553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In TS38.133, for EN-DC Interruption, under the chapter of Requirements, there are 17 sub-chapters corresponding to 17 types of interruption requirements. But in the chapter of Introduction, only 13 types of interruption are listed. So 4 types of interruption are missing from the Introduction chapter.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Therefore, the 4 missing types should be added into the Introduction chapter. So that the types of interruption in Introduction chapter and Requirements chapter can be one-to-one correspondence.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 w:ascii="Arial" w:hAnsi="Arial" w:eastAsia="宋体" w:cs="Arial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missing items should be added into the Introduction of EN-DC Interruption.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cs="Arial"/>
                <w:i w:val="0"/>
                <w:iCs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Arial"/>
                <w:sz w:val="20"/>
                <w:szCs w:val="20"/>
                <w:highlight w:val="none"/>
                <w:lang w:val="en-US" w:eastAsia="zh-CN"/>
              </w:rPr>
              <w:t xml:space="preserve"> It unclear why there are four strange types of interruption exist in the Requirements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Arial"/>
                <w:sz w:val="20"/>
                <w:szCs w:val="20"/>
                <w:highlight w:val="none"/>
                <w:lang w:val="en-US" w:eastAsia="zh-CN"/>
              </w:rPr>
              <w:t>8.2.1.1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</w:pPr>
          </w:p>
        </w:tc>
      </w:tr>
    </w:tbl>
    <w:p>
      <w:pPr>
        <w:pStyle w:val="64"/>
        <w:spacing w:after="0"/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2" w:name="_Toc502932909"/>
      <w:r>
        <w:rPr>
          <w:rFonts w:eastAsia="??"/>
          <w:color w:val="FF0000"/>
          <w:szCs w:val="32"/>
        </w:rPr>
        <w:t>&lt;&lt; Start of change &gt;&gt;</w:t>
      </w:r>
    </w:p>
    <w:bookmarkEnd w:id="2"/>
    <w:p>
      <w:pPr>
        <w:pStyle w:val="3"/>
      </w:pPr>
      <w:bookmarkStart w:id="3" w:name="OLE_LINK4"/>
      <w:r>
        <w:t>8.2</w:t>
      </w:r>
      <w:r>
        <w:tab/>
      </w:r>
      <w:r>
        <w:t>Interruption</w:t>
      </w:r>
    </w:p>
    <w:p>
      <w:pPr>
        <w:pStyle w:val="4"/>
      </w:pPr>
      <w:r>
        <w:t>8.2.1</w:t>
      </w:r>
      <w:r>
        <w:tab/>
      </w:r>
      <w:r>
        <w:t>EN-DC Interruption</w:t>
      </w:r>
    </w:p>
    <w:p>
      <w:pPr>
        <w:pStyle w:val="5"/>
      </w:pPr>
      <w:r>
        <w:t>8.2.1.1</w:t>
      </w:r>
      <w:r>
        <w:tab/>
      </w:r>
      <w:r>
        <w:t>Introduction</w:t>
      </w:r>
    </w:p>
    <w:p>
      <w:pPr>
        <w:rPr>
          <w:rFonts w:eastAsia="MS Mincho"/>
          <w:lang w:eastAsia="zh-CN"/>
        </w:rPr>
      </w:pPr>
      <w:r>
        <w:rPr>
          <w:rFonts w:eastAsia="MS Mincho"/>
        </w:rPr>
        <w:t xml:space="preserve">This clause contains the requirements related to the interruptions on </w:t>
      </w:r>
      <w:r>
        <w:rPr>
          <w:rFonts w:eastAsia="MS Mincho"/>
          <w:lang w:eastAsia="zh-CN"/>
        </w:rPr>
        <w:t>P</w:t>
      </w:r>
      <w:r>
        <w:rPr>
          <w:rFonts w:eastAsia="MS Mincho"/>
        </w:rPr>
        <w:t>SCell, and SCell, when</w:t>
      </w:r>
    </w:p>
    <w:p>
      <w:pPr>
        <w:pStyle w:val="65"/>
      </w:pPr>
      <w:r>
        <w:rPr>
          <w:lang w:eastAsia="zh-CN"/>
        </w:rPr>
        <w:tab/>
      </w:r>
      <w:r>
        <w:rPr>
          <w:lang w:eastAsia="zh-CN"/>
        </w:rPr>
        <w:t>E-UTRA PCell transitions between active and non-active during DRX, or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E-UTRA PCell transitions from non-DRX to DRX, or</w:t>
      </w:r>
    </w:p>
    <w:p>
      <w:pPr>
        <w:pStyle w:val="65"/>
        <w:rPr>
          <w:lang w:eastAsia="zh-CN"/>
        </w:rPr>
      </w:pPr>
      <w:r>
        <w:rPr>
          <w:lang w:eastAsia="ko-KR"/>
        </w:rPr>
        <w:tab/>
      </w:r>
      <w:r>
        <w:rPr>
          <w:lang w:eastAsia="ko-KR"/>
        </w:rPr>
        <w:t>E-UTRA</w:t>
      </w:r>
      <w:r>
        <w:rPr>
          <w:lang w:eastAsia="zh-CN"/>
        </w:rPr>
        <w:t xml:space="preserve"> SCell in MCG or SCell in SCG is added or released, or</w:t>
      </w:r>
    </w:p>
    <w:p>
      <w:pPr>
        <w:pStyle w:val="65"/>
        <w:rPr>
          <w:lang w:eastAsia="zh-CN"/>
        </w:rPr>
      </w:pPr>
      <w:r>
        <w:rPr>
          <w:lang w:eastAsia="ko-KR"/>
        </w:rPr>
        <w:tab/>
      </w:r>
      <w:r>
        <w:rPr>
          <w:lang w:eastAsia="ko-KR"/>
        </w:rPr>
        <w:t>E-UTRA</w:t>
      </w:r>
      <w:r>
        <w:rPr>
          <w:lang w:eastAsia="zh-CN"/>
        </w:rPr>
        <w:t xml:space="preserve"> SCell in MCG or SCell(s) in SCG is activated or deactivated, or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measurements on SCC with deactivated SCell in either E-UTRA MCG or NR SCG, or</w:t>
      </w:r>
      <w:bookmarkStart w:id="4" w:name="_Hlk1046643"/>
    </w:p>
    <w:p>
      <w:pPr>
        <w:pStyle w:val="65"/>
        <w:rPr>
          <w:lang w:eastAsia="zh-CN"/>
        </w:rPr>
      </w:pPr>
      <w:r>
        <w:tab/>
      </w:r>
      <w:r>
        <w:t xml:space="preserve">a supplementary UL </w:t>
      </w:r>
      <w:r>
        <w:rPr>
          <w:lang w:eastAsia="zh-CN"/>
        </w:rPr>
        <w:t xml:space="preserve">carrier or an UL carrier </w:t>
      </w:r>
      <w:r>
        <w:t>is configured or de-configured, or</w:t>
      </w:r>
    </w:p>
    <w:bookmarkEnd w:id="4"/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UL/DL </w:t>
      </w:r>
      <w:ins w:id="0" w:author="ZTE" w:date="2021-08-06T10:25:36Z">
        <w:r>
          <w:rPr>
            <w:rFonts w:hint="eastAsia"/>
            <w:lang w:val="en-US" w:eastAsia="zh-CN"/>
          </w:rPr>
          <w:t>a</w:t>
        </w:r>
      </w:ins>
      <w:ins w:id="1" w:author="ZTE" w:date="2021-08-06T10:25:37Z">
        <w:r>
          <w:rPr>
            <w:rFonts w:hint="eastAsia"/>
            <w:lang w:val="en-US" w:eastAsia="zh-CN"/>
          </w:rPr>
          <w:t>ctive</w:t>
        </w:r>
      </w:ins>
      <w:ins w:id="2" w:author="ZTE" w:date="2021-08-06T10:25:38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BWP is switched on PSCell or SCell in SCG, or</w:t>
      </w:r>
    </w:p>
    <w:p>
      <w:pPr>
        <w:pStyle w:val="65"/>
        <w:rPr>
          <w:ins w:id="3" w:author="ZTE" w:date="2021-08-06T10:27:19Z"/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ins w:id="4" w:author="ZTE" w:date="2021-08-06T11:14:29Z">
        <w:r>
          <w:rPr>
            <w:lang w:eastAsia="ko-KR"/>
          </w:rPr>
          <w:t>E-UTRA</w:t>
        </w:r>
      </w:ins>
      <w:ins w:id="5" w:author="ZTE" w:date="2021-08-06T11:14:29Z">
        <w:r>
          <w:rPr>
            <w:lang w:eastAsia="zh-CN"/>
          </w:rPr>
          <w:t xml:space="preserve"> SCell in MCG or SCell(s) in SCG</w:t>
        </w:r>
      </w:ins>
      <w:ins w:id="6" w:author="ZTE" w:date="2021-08-06T11:14:29Z">
        <w:r>
          <w:rPr>
            <w:rFonts w:hint="eastAsia"/>
            <w:lang w:val="en-US" w:eastAsia="zh-CN"/>
          </w:rPr>
          <w:t xml:space="preserve"> is directly activated and hibernated, or</w:t>
        </w:r>
      </w:ins>
    </w:p>
    <w:p>
      <w:pPr>
        <w:pStyle w:val="65"/>
        <w:rPr>
          <w:ins w:id="7" w:author="ZTE" w:date="2021-08-06T10:28:13Z"/>
          <w:rFonts w:hint="default"/>
          <w:lang w:val="en-US" w:eastAsia="zh-CN"/>
        </w:rPr>
      </w:pPr>
      <w:ins w:id="8" w:author="ZTE" w:date="2021-08-06T10:27:24Z">
        <w:r>
          <w:rPr>
            <w:rFonts w:hint="eastAsia"/>
            <w:lang w:val="en-US" w:eastAsia="zh-CN"/>
          </w:rPr>
          <w:t xml:space="preserve">    </w:t>
        </w:r>
      </w:ins>
      <w:ins w:id="9" w:author="ZTE" w:date="2021-08-06T11:22:45Z">
        <w:r>
          <w:rPr>
            <w:rFonts w:hint="eastAsia"/>
            <w:lang w:val="en-US" w:eastAsia="zh-CN"/>
          </w:rPr>
          <w:t xml:space="preserve"> </w:t>
        </w:r>
      </w:ins>
      <w:ins w:id="10" w:author="ZTE" w:date="2021-08-06T10:27:25Z">
        <w:r>
          <w:rPr>
            <w:rFonts w:hint="eastAsia"/>
            <w:lang w:val="en-US" w:eastAsia="zh-CN"/>
          </w:rPr>
          <w:t xml:space="preserve"> </w:t>
        </w:r>
      </w:ins>
      <w:ins w:id="11" w:author="ZTE" w:date="2021-08-06T11:22:04Z">
        <w:r>
          <w:rPr>
            <w:lang w:eastAsia="ko-KR"/>
          </w:rPr>
          <w:t>E-UTRA</w:t>
        </w:r>
      </w:ins>
      <w:ins w:id="12" w:author="ZTE" w:date="2021-08-06T11:22:04Z">
        <w:r>
          <w:rPr>
            <w:lang w:eastAsia="zh-CN"/>
          </w:rPr>
          <w:t xml:space="preserve"> SCell in MCG </w:t>
        </w:r>
      </w:ins>
      <w:ins w:id="13" w:author="ZTE" w:date="2021-08-06T11:22:04Z">
        <w:r>
          <w:rPr>
            <w:rFonts w:hint="eastAsia"/>
            <w:lang w:val="en-US" w:eastAsia="zh-CN"/>
          </w:rPr>
          <w:t>is hibernated, or</w:t>
        </w:r>
      </w:ins>
    </w:p>
    <w:p>
      <w:pPr>
        <w:pStyle w:val="65"/>
        <w:rPr>
          <w:ins w:id="14" w:author="ZTE" w:date="2021-08-06T10:30:41Z"/>
          <w:rFonts w:hint="default"/>
          <w:lang w:val="en-US" w:eastAsia="zh-CN"/>
        </w:rPr>
      </w:pPr>
      <w:ins w:id="15" w:author="ZTE" w:date="2021-08-06T10:28:14Z">
        <w:r>
          <w:rPr>
            <w:rFonts w:hint="eastAsia"/>
            <w:lang w:val="en-US" w:eastAsia="zh-CN"/>
          </w:rPr>
          <w:t xml:space="preserve">  </w:t>
        </w:r>
      </w:ins>
      <w:ins w:id="16" w:author="ZTE" w:date="2021-08-06T10:28:15Z">
        <w:r>
          <w:rPr>
            <w:rFonts w:hint="eastAsia"/>
            <w:lang w:val="en-US" w:eastAsia="zh-CN"/>
          </w:rPr>
          <w:t xml:space="preserve">  </w:t>
        </w:r>
      </w:ins>
      <w:r>
        <w:rPr>
          <w:rFonts w:hint="eastAsia"/>
          <w:lang w:val="en-US" w:eastAsia="zh-CN"/>
        </w:rPr>
        <w:t xml:space="preserve"> </w:t>
      </w:r>
      <w:ins w:id="17" w:author="ZTE" w:date="2021-08-06T10:28:15Z">
        <w:r>
          <w:rPr>
            <w:rFonts w:hint="eastAsia"/>
            <w:lang w:val="en-US" w:eastAsia="zh-CN"/>
          </w:rPr>
          <w:t xml:space="preserve"> </w:t>
        </w:r>
      </w:ins>
      <w:ins w:id="18" w:author="ZTE" w:date="2021-08-06T11:22:19Z">
        <w:r>
          <w:rPr>
            <w:rFonts w:hint="eastAsia"/>
            <w:color w:val="auto"/>
            <w:lang w:val="en-US" w:eastAsia="zh-CN"/>
          </w:rPr>
          <w:t>Multiple SCells in SCG are activated or deactivated, or</w:t>
        </w:r>
      </w:ins>
    </w:p>
    <w:p>
      <w:pPr>
        <w:pStyle w:val="65"/>
        <w:rPr>
          <w:ins w:id="19" w:author="ZTE" w:date="2021-08-27T21:59:50Z"/>
          <w:rFonts w:hint="eastAsia"/>
          <w:lang w:val="en-US" w:eastAsia="zh-CN"/>
        </w:rPr>
      </w:pPr>
      <w:ins w:id="20" w:author="ZTE" w:date="2021-08-06T10:30:44Z">
        <w:r>
          <w:rPr>
            <w:rFonts w:hint="eastAsia"/>
            <w:lang w:val="en-US" w:eastAsia="zh-CN"/>
          </w:rPr>
          <w:t xml:space="preserve"> </w:t>
        </w:r>
      </w:ins>
      <w:ins w:id="21" w:author="ZTE" w:date="2021-08-06T10:30:45Z">
        <w:r>
          <w:rPr>
            <w:rFonts w:hint="eastAsia"/>
            <w:lang w:val="en-US" w:eastAsia="zh-CN"/>
          </w:rPr>
          <w:t xml:space="preserve">   </w:t>
        </w:r>
      </w:ins>
      <w:ins w:id="22" w:author="ZTE" w:date="2021-08-06T10:30:46Z">
        <w:r>
          <w:rPr>
            <w:rFonts w:hint="eastAsia"/>
            <w:lang w:val="en-US" w:eastAsia="zh-CN"/>
          </w:rPr>
          <w:t xml:space="preserve"> </w:t>
        </w:r>
      </w:ins>
      <w:ins w:id="23" w:author="ZTE" w:date="2021-08-06T10:30:47Z">
        <w:r>
          <w:rPr>
            <w:rFonts w:hint="eastAsia"/>
            <w:lang w:val="en-US" w:eastAsia="zh-CN"/>
          </w:rPr>
          <w:t xml:space="preserve"> </w:t>
        </w:r>
      </w:ins>
      <w:ins w:id="24" w:author="ZTE" w:date="2021-08-06T10:30:49Z">
        <w:r>
          <w:rPr>
            <w:rFonts w:hint="eastAsia"/>
            <w:lang w:val="en-US" w:eastAsia="zh-CN"/>
          </w:rPr>
          <w:t>S</w:t>
        </w:r>
      </w:ins>
      <w:ins w:id="25" w:author="ZTE" w:date="2021-08-06T10:30:50Z">
        <w:r>
          <w:rPr>
            <w:rFonts w:hint="eastAsia"/>
            <w:lang w:val="en-US" w:eastAsia="zh-CN"/>
          </w:rPr>
          <w:t>Cell</w:t>
        </w:r>
      </w:ins>
      <w:ins w:id="26" w:author="ZTE" w:date="2021-08-06T10:30:51Z">
        <w:r>
          <w:rPr>
            <w:rFonts w:hint="eastAsia"/>
            <w:lang w:val="en-US" w:eastAsia="zh-CN"/>
          </w:rPr>
          <w:t xml:space="preserve"> </w:t>
        </w:r>
      </w:ins>
      <w:ins w:id="27" w:author="ZTE" w:date="2021-08-06T10:31:35Z">
        <w:r>
          <w:rPr>
            <w:rFonts w:hint="eastAsia"/>
            <w:lang w:val="en-US" w:eastAsia="zh-CN"/>
          </w:rPr>
          <w:t>d</w:t>
        </w:r>
      </w:ins>
      <w:ins w:id="28" w:author="ZTE" w:date="2021-08-06T10:31:37Z">
        <w:r>
          <w:rPr>
            <w:rFonts w:hint="eastAsia"/>
            <w:lang w:val="en-US" w:eastAsia="zh-CN"/>
          </w:rPr>
          <w:t>or</w:t>
        </w:r>
      </w:ins>
      <w:ins w:id="29" w:author="ZTE" w:date="2021-08-06T10:31:38Z">
        <w:r>
          <w:rPr>
            <w:rFonts w:hint="eastAsia"/>
            <w:lang w:val="en-US" w:eastAsia="zh-CN"/>
          </w:rPr>
          <w:t>man</w:t>
        </w:r>
      </w:ins>
      <w:ins w:id="30" w:author="ZTE" w:date="2021-08-06T10:31:39Z">
        <w:r>
          <w:rPr>
            <w:rFonts w:hint="eastAsia"/>
            <w:lang w:val="en-US" w:eastAsia="zh-CN"/>
          </w:rPr>
          <w:t>cy</w:t>
        </w:r>
      </w:ins>
      <w:r>
        <w:rPr>
          <w:rFonts w:hint="eastAsia"/>
          <w:lang w:val="en-US" w:eastAsia="zh-CN"/>
        </w:rPr>
        <w:t xml:space="preserve"> </w:t>
      </w:r>
      <w:ins w:id="31" w:author="ZTE" w:date="2021-08-27T21:51:57Z">
        <w:r>
          <w:rPr>
            <w:rFonts w:hint="eastAsia"/>
            <w:lang w:val="en-US" w:eastAsia="zh-CN"/>
          </w:rPr>
          <w:t>s</w:t>
        </w:r>
      </w:ins>
      <w:ins w:id="32" w:author="ZTE" w:date="2021-08-27T21:51:58Z">
        <w:r>
          <w:rPr>
            <w:rFonts w:hint="eastAsia"/>
            <w:lang w:val="en-US" w:eastAsia="zh-CN"/>
          </w:rPr>
          <w:t>w</w:t>
        </w:r>
      </w:ins>
      <w:ins w:id="33" w:author="ZTE" w:date="2021-08-27T21:51:59Z">
        <w:r>
          <w:rPr>
            <w:rFonts w:hint="eastAsia"/>
            <w:lang w:val="en-US" w:eastAsia="zh-CN"/>
          </w:rPr>
          <w:t>it</w:t>
        </w:r>
      </w:ins>
      <w:ins w:id="34" w:author="ZTE" w:date="2021-08-27T21:52:00Z">
        <w:r>
          <w:rPr>
            <w:rFonts w:hint="eastAsia"/>
            <w:lang w:val="en-US" w:eastAsia="zh-CN"/>
          </w:rPr>
          <w:t>ch</w:t>
        </w:r>
      </w:ins>
      <w:ins w:id="35" w:author="ZTE" w:date="2021-08-27T21:55:58Z">
        <w:r>
          <w:rPr>
            <w:rFonts w:hint="eastAsia"/>
            <w:highlight w:val="none"/>
            <w:lang w:val="en-US" w:eastAsia="zh-CN"/>
          </w:rPr>
          <w:t>es</w:t>
        </w:r>
      </w:ins>
      <w:ins w:id="36" w:author="ZTE" w:date="2021-08-06T10:31:40Z">
        <w:r>
          <w:rPr>
            <w:rFonts w:hint="eastAsia"/>
            <w:lang w:val="en-US" w:eastAsia="zh-CN"/>
          </w:rPr>
          <w:t>,</w:t>
        </w:r>
      </w:ins>
      <w:ins w:id="37" w:author="ZTE" w:date="2021-08-27T21:56:00Z">
        <w:r>
          <w:rPr>
            <w:rFonts w:hint="eastAsia"/>
            <w:lang w:val="en-US" w:eastAsia="zh-CN"/>
          </w:rPr>
          <w:t xml:space="preserve"> </w:t>
        </w:r>
      </w:ins>
      <w:ins w:id="38" w:author="ZTE" w:date="2021-08-27T21:56:01Z">
        <w:r>
          <w:rPr>
            <w:rFonts w:hint="eastAsia"/>
            <w:lang w:val="en-US" w:eastAsia="zh-CN"/>
          </w:rPr>
          <w:t>or</w:t>
        </w:r>
      </w:ins>
      <w:ins w:id="39" w:author="ZTE" w:date="2021-08-27T21:56:02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5"/>
        <w:ind w:left="0" w:leftChars="0" w:firstLine="600" w:firstLineChars="300"/>
        <w:rPr>
          <w:rFonts w:hint="default"/>
          <w:lang w:val="en-US" w:eastAsia="zh-CN"/>
        </w:rPr>
      </w:pPr>
      <w:ins w:id="40" w:author="ZTE" w:date="2021-08-27T21:56:45Z">
        <w:r>
          <w:rPr>
            <w:rFonts w:hint="eastAsia"/>
            <w:lang w:val="en-US" w:eastAsia="zh-CN"/>
          </w:rPr>
          <w:t>CQI</w:t>
        </w:r>
      </w:ins>
      <w:ins w:id="41" w:author="ZTE" w:date="2021-08-27T21:56:46Z">
        <w:r>
          <w:rPr>
            <w:rFonts w:hint="eastAsia"/>
            <w:lang w:val="en-US" w:eastAsia="zh-CN"/>
          </w:rPr>
          <w:t>/</w:t>
        </w:r>
      </w:ins>
      <w:ins w:id="42" w:author="ZTE" w:date="2021-08-27T21:56:47Z">
        <w:r>
          <w:rPr>
            <w:rFonts w:hint="eastAsia"/>
            <w:lang w:val="en-US" w:eastAsia="zh-CN"/>
          </w:rPr>
          <w:t xml:space="preserve">RRM </w:t>
        </w:r>
      </w:ins>
      <w:ins w:id="43" w:author="ZTE" w:date="2021-08-27T21:56:50Z">
        <w:r>
          <w:rPr>
            <w:rFonts w:hint="eastAsia"/>
            <w:lang w:val="en-US" w:eastAsia="zh-CN"/>
          </w:rPr>
          <w:t>m</w:t>
        </w:r>
      </w:ins>
      <w:ins w:id="44" w:author="ZTE" w:date="2021-08-27T21:56:52Z">
        <w:r>
          <w:rPr>
            <w:rFonts w:hint="eastAsia"/>
            <w:lang w:val="en-US" w:eastAsia="zh-CN"/>
          </w:rPr>
          <w:t>ea</w:t>
        </w:r>
      </w:ins>
      <w:ins w:id="45" w:author="ZTE" w:date="2021-08-27T21:57:04Z">
        <w:r>
          <w:rPr>
            <w:rFonts w:hint="eastAsia"/>
            <w:lang w:val="en-US" w:eastAsia="zh-CN"/>
          </w:rPr>
          <w:t>surem</w:t>
        </w:r>
      </w:ins>
      <w:ins w:id="46" w:author="ZTE" w:date="2021-08-27T21:57:05Z">
        <w:r>
          <w:rPr>
            <w:rFonts w:hint="eastAsia"/>
            <w:lang w:val="en-US" w:eastAsia="zh-CN"/>
          </w:rPr>
          <w:t>ent</w:t>
        </w:r>
      </w:ins>
      <w:ins w:id="47" w:author="ZTE" w:date="2021-08-27T21:57:07Z">
        <w:r>
          <w:rPr>
            <w:rFonts w:hint="eastAsia"/>
            <w:lang w:val="en-US" w:eastAsia="zh-CN"/>
          </w:rPr>
          <w:t xml:space="preserve"> </w:t>
        </w:r>
      </w:ins>
      <w:ins w:id="48" w:author="ZTE" w:date="2021-08-27T21:57:17Z">
        <w:r>
          <w:rPr>
            <w:rFonts w:hint="eastAsia"/>
            <w:lang w:val="en-US" w:eastAsia="zh-CN"/>
          </w:rPr>
          <w:t xml:space="preserve"> </w:t>
        </w:r>
      </w:ins>
      <w:ins w:id="49" w:author="ZTE" w:date="2021-08-27T21:58:16Z">
        <w:r>
          <w:rPr>
            <w:rFonts w:hint="eastAsia"/>
            <w:lang w:val="en-US" w:eastAsia="zh-CN"/>
          </w:rPr>
          <w:t>h</w:t>
        </w:r>
      </w:ins>
      <w:ins w:id="50" w:author="ZTE" w:date="2021-08-27T21:58:17Z">
        <w:r>
          <w:rPr>
            <w:rFonts w:hint="eastAsia"/>
            <w:lang w:val="en-US" w:eastAsia="zh-CN"/>
          </w:rPr>
          <w:t>a</w:t>
        </w:r>
      </w:ins>
      <w:ins w:id="51" w:author="ZTE" w:date="2021-08-27T21:58:20Z">
        <w:r>
          <w:rPr>
            <w:rFonts w:hint="eastAsia"/>
            <w:lang w:val="en-US" w:eastAsia="zh-CN"/>
          </w:rPr>
          <w:t>p</w:t>
        </w:r>
      </w:ins>
      <w:ins w:id="52" w:author="ZTE" w:date="2021-08-27T21:58:21Z">
        <w:r>
          <w:rPr>
            <w:rFonts w:hint="eastAsia"/>
            <w:lang w:val="en-US" w:eastAsia="zh-CN"/>
          </w:rPr>
          <w:t>p</w:t>
        </w:r>
      </w:ins>
      <w:ins w:id="53" w:author="ZTE" w:date="2021-08-27T21:58:22Z">
        <w:r>
          <w:rPr>
            <w:rFonts w:hint="eastAsia"/>
            <w:lang w:val="en-US" w:eastAsia="zh-CN"/>
          </w:rPr>
          <w:t>en</w:t>
        </w:r>
      </w:ins>
      <w:ins w:id="54" w:author="ZTE" w:date="2021-08-27T21:58:51Z">
        <w:r>
          <w:rPr>
            <w:rFonts w:hint="eastAsia"/>
            <w:lang w:val="en-US" w:eastAsia="zh-CN"/>
          </w:rPr>
          <w:t>s</w:t>
        </w:r>
      </w:ins>
      <w:ins w:id="55" w:author="ZTE" w:date="2021-08-27T21:58:23Z">
        <w:r>
          <w:rPr>
            <w:rFonts w:hint="eastAsia"/>
            <w:lang w:val="en-US" w:eastAsia="zh-CN"/>
          </w:rPr>
          <w:t xml:space="preserve"> </w:t>
        </w:r>
      </w:ins>
      <w:ins w:id="56" w:author="ZTE" w:date="2021-08-27T21:58:26Z">
        <w:r>
          <w:rPr>
            <w:rFonts w:hint="eastAsia"/>
            <w:lang w:val="en-US" w:eastAsia="zh-CN"/>
          </w:rPr>
          <w:t>du</w:t>
        </w:r>
      </w:ins>
      <w:ins w:id="57" w:author="ZTE" w:date="2021-08-27T21:58:27Z">
        <w:r>
          <w:rPr>
            <w:rFonts w:hint="eastAsia"/>
            <w:lang w:val="en-US" w:eastAsia="zh-CN"/>
          </w:rPr>
          <w:t xml:space="preserve">ring </w:t>
        </w:r>
      </w:ins>
      <w:ins w:id="58" w:author="ZTE" w:date="2021-08-27T21:58:33Z">
        <w:r>
          <w:rPr>
            <w:rFonts w:hint="eastAsia"/>
            <w:lang w:val="en-US" w:eastAsia="zh-CN"/>
          </w:rPr>
          <w:t>S</w:t>
        </w:r>
      </w:ins>
      <w:ins w:id="59" w:author="ZTE" w:date="2021-08-27T21:58:34Z">
        <w:r>
          <w:rPr>
            <w:rFonts w:hint="eastAsia"/>
            <w:lang w:val="en-US" w:eastAsia="zh-CN"/>
          </w:rPr>
          <w:t>C</w:t>
        </w:r>
      </w:ins>
      <w:ins w:id="60" w:author="ZTE" w:date="2021-08-27T21:58:36Z">
        <w:r>
          <w:rPr>
            <w:rFonts w:hint="eastAsia"/>
            <w:lang w:val="en-US" w:eastAsia="zh-CN"/>
          </w:rPr>
          <w:t>ell</w:t>
        </w:r>
      </w:ins>
      <w:ins w:id="61" w:author="ZTE" w:date="2021-08-27T21:58:37Z">
        <w:r>
          <w:rPr>
            <w:rFonts w:hint="eastAsia"/>
            <w:lang w:val="en-US" w:eastAsia="zh-CN"/>
          </w:rPr>
          <w:t xml:space="preserve"> </w:t>
        </w:r>
      </w:ins>
      <w:ins w:id="62" w:author="ZTE" w:date="2021-08-27T21:58:39Z">
        <w:r>
          <w:rPr>
            <w:rFonts w:hint="eastAsia"/>
            <w:lang w:val="en-US" w:eastAsia="zh-CN"/>
          </w:rPr>
          <w:t>d</w:t>
        </w:r>
      </w:ins>
      <w:ins w:id="63" w:author="ZTE" w:date="2021-08-27T21:58:40Z">
        <w:r>
          <w:rPr>
            <w:rFonts w:hint="eastAsia"/>
            <w:lang w:val="en-US" w:eastAsia="zh-CN"/>
          </w:rPr>
          <w:t>or</w:t>
        </w:r>
      </w:ins>
      <w:ins w:id="64" w:author="ZTE" w:date="2021-08-27T21:58:41Z">
        <w:r>
          <w:rPr>
            <w:rFonts w:hint="eastAsia"/>
            <w:lang w:val="en-US" w:eastAsia="zh-CN"/>
          </w:rPr>
          <w:t>mancy</w:t>
        </w:r>
      </w:ins>
      <w:ins w:id="65" w:author="ZTE" w:date="2021-08-27T22:00:11Z">
        <w:r>
          <w:rPr>
            <w:rFonts w:hint="eastAsia"/>
            <w:lang w:val="en-US" w:eastAsia="zh-CN"/>
          </w:rPr>
          <w:t>,</w:t>
        </w:r>
      </w:ins>
      <w:ins w:id="66" w:author="ZTE" w:date="2021-08-27T21:58:42Z">
        <w:r>
          <w:rPr>
            <w:rFonts w:hint="eastAsia"/>
            <w:lang w:val="en-US" w:eastAsia="zh-CN"/>
          </w:rPr>
          <w:t xml:space="preserve"> </w:t>
        </w:r>
      </w:ins>
      <w:ins w:id="67" w:author="ZTE" w:date="2021-08-06T10:31:40Z">
        <w:r>
          <w:rPr>
            <w:rFonts w:hint="eastAsia"/>
            <w:lang w:val="en-US" w:eastAsia="zh-CN"/>
          </w:rPr>
          <w:t>or</w:t>
        </w:r>
      </w:ins>
      <w:ins w:id="68" w:author="ZTE" w:date="2021-08-06T10:33:45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UE-specific CBW is changed on PSCell or SCell in SCG, or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CGI reading of an NR neighbour cell with autonomous gaps, or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CGI reading of an E-UTRA neighbour cell with autonomous gaps.</w:t>
      </w:r>
    </w:p>
    <w:p>
      <w:pPr>
        <w:pStyle w:val="65"/>
        <w:rPr>
          <w:rFonts w:ascii="Tms Rmn" w:hAnsi="Tms Rmn" w:eastAsia="MS Mincho"/>
          <w:lang w:eastAsia="zh-CN"/>
        </w:rPr>
      </w:pPr>
      <w:r>
        <w:rPr>
          <w:rFonts w:ascii="Tms Rmn" w:hAnsi="Tms Rmn" w:eastAsia="MS Mincho"/>
          <w:lang w:eastAsia="zh-CN"/>
        </w:rPr>
        <w:tab/>
      </w:r>
      <w:r>
        <w:rPr>
          <w:rFonts w:ascii="Tms Rmn" w:hAnsi="Tms Rmn" w:eastAsia="MS Mincho"/>
          <w:lang w:eastAsia="zh-CN"/>
        </w:rPr>
        <w:t>NR SRS carrier based switching, or</w:t>
      </w:r>
    </w:p>
    <w:p>
      <w:pPr>
        <w:pStyle w:val="65"/>
        <w:rPr>
          <w:rFonts w:ascii="Tms Rmn" w:hAnsi="Tms Rmn" w:eastAsia="MS Mincho"/>
          <w:lang w:eastAsia="zh-CN"/>
        </w:rPr>
      </w:pPr>
      <w:r>
        <w:rPr>
          <w:rFonts w:ascii="Tms Rmn" w:hAnsi="Tms Rmn" w:eastAsia="MS Mincho"/>
          <w:lang w:eastAsia="zh-CN"/>
        </w:rPr>
        <w:tab/>
      </w:r>
      <w:r>
        <w:rPr>
          <w:rFonts w:ascii="Tms Rmn" w:hAnsi="Tms Rmn" w:eastAsia="MS Mincho"/>
          <w:lang w:eastAsia="zh-CN"/>
        </w:rPr>
        <w:t>E-UTRA SRS carrier based switching, or</w:t>
      </w:r>
    </w:p>
    <w:p>
      <w:pPr>
        <w:pStyle w:val="65"/>
        <w:rPr>
          <w:rFonts w:ascii="Tms Rmn" w:hAnsi="Tms Rmn" w:eastAsia="MS Mincho"/>
          <w:lang w:eastAsia="zh-CN"/>
        </w:rPr>
      </w:pPr>
      <w:r>
        <w:rPr>
          <w:rFonts w:ascii="Tms Rmn" w:hAnsi="Tms Rmn" w:eastAsia="MS Mincho"/>
          <w:lang w:eastAsia="zh-CN"/>
        </w:rPr>
        <w:tab/>
      </w:r>
      <w:r>
        <w:rPr>
          <w:rFonts w:ascii="Tms Rmn" w:hAnsi="Tms Rmn" w:eastAsia="MS Mincho"/>
          <w:lang w:eastAsia="zh-CN"/>
        </w:rPr>
        <w:t>UE dynamic Tx switches between two uplink carriers.</w:t>
      </w:r>
    </w:p>
    <w:p>
      <w:r>
        <w:rPr>
          <w:rFonts w:eastAsia="MS Mincho"/>
        </w:rPr>
        <w:t xml:space="preserve">The requirements shall apply for E-UTRA-NR </w:t>
      </w:r>
      <w:bookmarkStart w:id="5" w:name="_GoBack"/>
      <w:bookmarkEnd w:id="5"/>
      <w:r>
        <w:rPr>
          <w:rFonts w:eastAsia="MS Mincho"/>
        </w:rPr>
        <w:t xml:space="preserve">DC </w:t>
      </w:r>
      <w:r>
        <w:rPr>
          <w:lang w:eastAsia="zh-CN"/>
        </w:rPr>
        <w:t>with an</w:t>
      </w:r>
      <w:r>
        <w:rPr>
          <w:rFonts w:eastAsia="MS Mincho"/>
        </w:rPr>
        <w:t xml:space="preserve"> E-UTRA </w:t>
      </w:r>
      <w:r>
        <w:rPr>
          <w:lang w:eastAsia="zh-CN"/>
        </w:rPr>
        <w:t>PCell</w:t>
      </w:r>
      <w:r>
        <w:rPr>
          <w:rFonts w:eastAsia="MS Mincho"/>
        </w:rPr>
        <w:t>.</w:t>
      </w: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3"/>
    <w:p>
      <w:pPr>
        <w:pStyle w:val="55"/>
      </w:pPr>
    </w:p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0D59D2"/>
    <w:rsid w:val="0116565B"/>
    <w:rsid w:val="01334A93"/>
    <w:rsid w:val="01366E72"/>
    <w:rsid w:val="013B6B94"/>
    <w:rsid w:val="01553A50"/>
    <w:rsid w:val="017B3DC2"/>
    <w:rsid w:val="017C38F4"/>
    <w:rsid w:val="018E1FFD"/>
    <w:rsid w:val="01902A59"/>
    <w:rsid w:val="01952AED"/>
    <w:rsid w:val="019E5595"/>
    <w:rsid w:val="01B37CCA"/>
    <w:rsid w:val="01CC2AE1"/>
    <w:rsid w:val="01EB7E85"/>
    <w:rsid w:val="01FC1014"/>
    <w:rsid w:val="02190CE0"/>
    <w:rsid w:val="02196B5E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9A32E5"/>
    <w:rsid w:val="05A344ED"/>
    <w:rsid w:val="05C1477A"/>
    <w:rsid w:val="05CC30BD"/>
    <w:rsid w:val="05D0364B"/>
    <w:rsid w:val="06011015"/>
    <w:rsid w:val="060D4363"/>
    <w:rsid w:val="061C77C1"/>
    <w:rsid w:val="06224E92"/>
    <w:rsid w:val="06321902"/>
    <w:rsid w:val="064C3314"/>
    <w:rsid w:val="065844A5"/>
    <w:rsid w:val="065855DE"/>
    <w:rsid w:val="06641D21"/>
    <w:rsid w:val="0665015F"/>
    <w:rsid w:val="068D4DF3"/>
    <w:rsid w:val="069474D3"/>
    <w:rsid w:val="06977381"/>
    <w:rsid w:val="06A419B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AB57DB"/>
    <w:rsid w:val="08AC6C06"/>
    <w:rsid w:val="08B903AB"/>
    <w:rsid w:val="08D0241B"/>
    <w:rsid w:val="08E63AA8"/>
    <w:rsid w:val="08E75D77"/>
    <w:rsid w:val="090F0698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C044832"/>
    <w:rsid w:val="0C0B6860"/>
    <w:rsid w:val="0C563DC7"/>
    <w:rsid w:val="0C6A7F83"/>
    <w:rsid w:val="0C86579B"/>
    <w:rsid w:val="0CA3032E"/>
    <w:rsid w:val="0CB24582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1B4DB2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3E60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9D4E15"/>
    <w:rsid w:val="13B019BC"/>
    <w:rsid w:val="13D75B91"/>
    <w:rsid w:val="13D77378"/>
    <w:rsid w:val="13DE0B69"/>
    <w:rsid w:val="13E77E1D"/>
    <w:rsid w:val="13EF5EB8"/>
    <w:rsid w:val="1401386D"/>
    <w:rsid w:val="1424786D"/>
    <w:rsid w:val="144132F0"/>
    <w:rsid w:val="145903BD"/>
    <w:rsid w:val="145B0561"/>
    <w:rsid w:val="14613AF2"/>
    <w:rsid w:val="14623212"/>
    <w:rsid w:val="14670A1F"/>
    <w:rsid w:val="149026C2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4707F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C637F7"/>
    <w:rsid w:val="18D84475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9E511A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8F036A"/>
    <w:rsid w:val="1A93671F"/>
    <w:rsid w:val="1A9466FE"/>
    <w:rsid w:val="1AAA4422"/>
    <w:rsid w:val="1ABA2993"/>
    <w:rsid w:val="1ADF5793"/>
    <w:rsid w:val="1AFB264E"/>
    <w:rsid w:val="1B052676"/>
    <w:rsid w:val="1B14259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46701"/>
    <w:rsid w:val="1D0A08DD"/>
    <w:rsid w:val="1D1656E4"/>
    <w:rsid w:val="1D232FE5"/>
    <w:rsid w:val="1D285B4A"/>
    <w:rsid w:val="1D30605C"/>
    <w:rsid w:val="1D376AF0"/>
    <w:rsid w:val="1D51324B"/>
    <w:rsid w:val="1D59470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684222"/>
    <w:rsid w:val="1F712AC1"/>
    <w:rsid w:val="1F724D58"/>
    <w:rsid w:val="1F9574FC"/>
    <w:rsid w:val="1FAD4471"/>
    <w:rsid w:val="1FAF0AAB"/>
    <w:rsid w:val="1FB650E5"/>
    <w:rsid w:val="1FDB07D5"/>
    <w:rsid w:val="1FDE7F56"/>
    <w:rsid w:val="1FE02D0E"/>
    <w:rsid w:val="200F087C"/>
    <w:rsid w:val="20246E63"/>
    <w:rsid w:val="20315B4E"/>
    <w:rsid w:val="20461FEC"/>
    <w:rsid w:val="204978F1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3B50F1"/>
    <w:rsid w:val="234E4B72"/>
    <w:rsid w:val="23553CAE"/>
    <w:rsid w:val="23607DE1"/>
    <w:rsid w:val="236514F3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B77F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4B9555D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9473C"/>
    <w:rsid w:val="268B6421"/>
    <w:rsid w:val="26900D01"/>
    <w:rsid w:val="26966729"/>
    <w:rsid w:val="269B12C6"/>
    <w:rsid w:val="26A003AB"/>
    <w:rsid w:val="26BA4B32"/>
    <w:rsid w:val="26DF0FB1"/>
    <w:rsid w:val="26FD5FE6"/>
    <w:rsid w:val="270A26AD"/>
    <w:rsid w:val="27205671"/>
    <w:rsid w:val="27313117"/>
    <w:rsid w:val="27386D2D"/>
    <w:rsid w:val="274A7318"/>
    <w:rsid w:val="27562CBB"/>
    <w:rsid w:val="2782586E"/>
    <w:rsid w:val="27A002A9"/>
    <w:rsid w:val="27AC5D0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01FCD"/>
    <w:rsid w:val="28A25227"/>
    <w:rsid w:val="28A71E3F"/>
    <w:rsid w:val="28C67705"/>
    <w:rsid w:val="28E14743"/>
    <w:rsid w:val="28E51C4E"/>
    <w:rsid w:val="28F66E4C"/>
    <w:rsid w:val="29105500"/>
    <w:rsid w:val="291600B9"/>
    <w:rsid w:val="2921315B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D64"/>
    <w:rsid w:val="2A693188"/>
    <w:rsid w:val="2A703379"/>
    <w:rsid w:val="2A771E01"/>
    <w:rsid w:val="2A887E0A"/>
    <w:rsid w:val="2A896341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72D7F"/>
    <w:rsid w:val="2B486673"/>
    <w:rsid w:val="2B4C18D8"/>
    <w:rsid w:val="2B6506FC"/>
    <w:rsid w:val="2B7F20D6"/>
    <w:rsid w:val="2B8911A9"/>
    <w:rsid w:val="2B9008AF"/>
    <w:rsid w:val="2B975F97"/>
    <w:rsid w:val="2B9B2673"/>
    <w:rsid w:val="2BA01EF6"/>
    <w:rsid w:val="2BA47BE4"/>
    <w:rsid w:val="2BBE6BDA"/>
    <w:rsid w:val="2BD27647"/>
    <w:rsid w:val="2BE06B12"/>
    <w:rsid w:val="2BED0107"/>
    <w:rsid w:val="2BF1320F"/>
    <w:rsid w:val="2C46660D"/>
    <w:rsid w:val="2C5032AA"/>
    <w:rsid w:val="2C552A88"/>
    <w:rsid w:val="2C5638F8"/>
    <w:rsid w:val="2C570873"/>
    <w:rsid w:val="2C627463"/>
    <w:rsid w:val="2C6C2E71"/>
    <w:rsid w:val="2C795131"/>
    <w:rsid w:val="2C8155E6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8E7076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562987"/>
    <w:rsid w:val="309A7D5B"/>
    <w:rsid w:val="30A548DD"/>
    <w:rsid w:val="30AF77F1"/>
    <w:rsid w:val="30B42F93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31996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47DC6"/>
    <w:rsid w:val="35060114"/>
    <w:rsid w:val="35136FC2"/>
    <w:rsid w:val="351E378A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8186D13"/>
    <w:rsid w:val="381E62DA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B2E0A"/>
    <w:rsid w:val="3A7A5EF2"/>
    <w:rsid w:val="3A7E31A4"/>
    <w:rsid w:val="3A996B55"/>
    <w:rsid w:val="3A9E7A9E"/>
    <w:rsid w:val="3AB87FD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4184D"/>
    <w:rsid w:val="3D083853"/>
    <w:rsid w:val="3D126515"/>
    <w:rsid w:val="3D347ED6"/>
    <w:rsid w:val="3D3F442F"/>
    <w:rsid w:val="3D4A797B"/>
    <w:rsid w:val="3D526B17"/>
    <w:rsid w:val="3D6E4C39"/>
    <w:rsid w:val="3D77751D"/>
    <w:rsid w:val="3D8314F7"/>
    <w:rsid w:val="3D845586"/>
    <w:rsid w:val="3D9A202B"/>
    <w:rsid w:val="3DAD58CE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2763D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B2304"/>
    <w:rsid w:val="3F9D63B1"/>
    <w:rsid w:val="3FA20A8C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85356B"/>
    <w:rsid w:val="4389342C"/>
    <w:rsid w:val="438B7147"/>
    <w:rsid w:val="439222CD"/>
    <w:rsid w:val="439528D6"/>
    <w:rsid w:val="43993277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9550B1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424D"/>
    <w:rsid w:val="45926015"/>
    <w:rsid w:val="459E545A"/>
    <w:rsid w:val="45D578C2"/>
    <w:rsid w:val="45E63203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A56012"/>
    <w:rsid w:val="48BD0A30"/>
    <w:rsid w:val="48BE5AF9"/>
    <w:rsid w:val="48CB54A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8A4C70"/>
    <w:rsid w:val="4B936974"/>
    <w:rsid w:val="4B966C39"/>
    <w:rsid w:val="4BB64AD2"/>
    <w:rsid w:val="4BC430E6"/>
    <w:rsid w:val="4BD6245B"/>
    <w:rsid w:val="4BD96074"/>
    <w:rsid w:val="4BDE7D71"/>
    <w:rsid w:val="4BFC5C5F"/>
    <w:rsid w:val="4C0D7123"/>
    <w:rsid w:val="4C31175F"/>
    <w:rsid w:val="4C495F61"/>
    <w:rsid w:val="4C592E5E"/>
    <w:rsid w:val="4C5E5384"/>
    <w:rsid w:val="4C633467"/>
    <w:rsid w:val="4C666E6A"/>
    <w:rsid w:val="4C7A34A7"/>
    <w:rsid w:val="4C8454D5"/>
    <w:rsid w:val="4C8B63DC"/>
    <w:rsid w:val="4CA84051"/>
    <w:rsid w:val="4CB92637"/>
    <w:rsid w:val="4CC52271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02680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9669C9"/>
    <w:rsid w:val="4FA04BEB"/>
    <w:rsid w:val="4FB45191"/>
    <w:rsid w:val="4FF21F97"/>
    <w:rsid w:val="4FFA54F9"/>
    <w:rsid w:val="50077C06"/>
    <w:rsid w:val="50334A8A"/>
    <w:rsid w:val="503643EE"/>
    <w:rsid w:val="504E62EC"/>
    <w:rsid w:val="50695837"/>
    <w:rsid w:val="506F2C5A"/>
    <w:rsid w:val="50803698"/>
    <w:rsid w:val="50846814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02AF5"/>
    <w:rsid w:val="566925D2"/>
    <w:rsid w:val="567B675E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834A8F"/>
    <w:rsid w:val="578C0365"/>
    <w:rsid w:val="57A31F60"/>
    <w:rsid w:val="57A8633D"/>
    <w:rsid w:val="57C21B25"/>
    <w:rsid w:val="57CE433A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023A5"/>
    <w:rsid w:val="5A9519D3"/>
    <w:rsid w:val="5AA65A71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5D67"/>
    <w:rsid w:val="5C1F7B8E"/>
    <w:rsid w:val="5C4A358A"/>
    <w:rsid w:val="5C5F5BCA"/>
    <w:rsid w:val="5C6A3046"/>
    <w:rsid w:val="5C6C550E"/>
    <w:rsid w:val="5C7863BA"/>
    <w:rsid w:val="5CA310DB"/>
    <w:rsid w:val="5CAC7C7A"/>
    <w:rsid w:val="5CEE1D70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5FFE6605"/>
    <w:rsid w:val="60007D5E"/>
    <w:rsid w:val="60165DCB"/>
    <w:rsid w:val="60241107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0FC01E4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FA1022"/>
    <w:rsid w:val="630F3F80"/>
    <w:rsid w:val="63133C7A"/>
    <w:rsid w:val="63224A2A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0504B9"/>
    <w:rsid w:val="671B13C2"/>
    <w:rsid w:val="671E0C2A"/>
    <w:rsid w:val="672F281F"/>
    <w:rsid w:val="674627EE"/>
    <w:rsid w:val="67505FFA"/>
    <w:rsid w:val="675C76BF"/>
    <w:rsid w:val="67643E79"/>
    <w:rsid w:val="676779D0"/>
    <w:rsid w:val="67710BB8"/>
    <w:rsid w:val="677D2AC9"/>
    <w:rsid w:val="679B1463"/>
    <w:rsid w:val="67AA7FB6"/>
    <w:rsid w:val="67C76F1D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9C641B4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3B2D5E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0C6729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D17A54"/>
    <w:rsid w:val="6DE46F8B"/>
    <w:rsid w:val="6DE47D39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E46B2A"/>
    <w:rsid w:val="71F8605C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A74D4"/>
    <w:rsid w:val="72DC3606"/>
    <w:rsid w:val="72FE61B1"/>
    <w:rsid w:val="732E34CB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58383D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BE4DCC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E241CF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60A4E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A80153"/>
    <w:rsid w:val="79AA0A37"/>
    <w:rsid w:val="79AA403F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97500"/>
    <w:rsid w:val="7BEB07E6"/>
    <w:rsid w:val="7BF338C2"/>
    <w:rsid w:val="7BF366E0"/>
    <w:rsid w:val="7C0E0FD8"/>
    <w:rsid w:val="7C256D75"/>
    <w:rsid w:val="7C267B39"/>
    <w:rsid w:val="7C3F0E4A"/>
    <w:rsid w:val="7C481F16"/>
    <w:rsid w:val="7C64441E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F1C3640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49</TotalTime>
  <ScaleCrop>false</ScaleCrop>
  <LinksUpToDate>false</LinksUpToDate>
  <CharactersWithSpaces>22056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</cp:lastModifiedBy>
  <dcterms:modified xsi:type="dcterms:W3CDTF">2021-11-09T09:19:54Z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