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5C79D2C"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1D2217">
        <w:rPr>
          <w:sz w:val="24"/>
          <w:lang w:eastAsia="zh-CN"/>
        </w:rPr>
        <w:t>9087</w:t>
      </w:r>
      <w:bookmarkStart w:id="1" w:name="_GoBack"/>
      <w:bookmarkEnd w:id="1"/>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64A5B9CD" w:rsidR="001E41F3" w:rsidRDefault="00305409" w:rsidP="005C41DA">
            <w:pPr>
              <w:pStyle w:val="CRCoverPage"/>
              <w:spacing w:after="0"/>
              <w:jc w:val="right"/>
              <w:rPr>
                <w:i/>
                <w:noProof/>
              </w:rPr>
            </w:pPr>
            <w:r>
              <w:rPr>
                <w:i/>
                <w:noProof/>
                <w:sz w:val="14"/>
              </w:rPr>
              <w:t>CR-Form-v</w:t>
            </w:r>
            <w:r w:rsidR="008863B9">
              <w:rPr>
                <w:i/>
                <w:noProof/>
                <w:sz w:val="14"/>
              </w:rPr>
              <w:t>12.</w:t>
            </w:r>
            <w:r w:rsidR="005C41DA">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8FB08BC" w:rsidR="001E41F3" w:rsidRPr="00410371" w:rsidRDefault="002C53A1" w:rsidP="001D2217">
            <w:pPr>
              <w:pStyle w:val="CRCoverPage"/>
              <w:spacing w:after="0"/>
              <w:jc w:val="center"/>
              <w:rPr>
                <w:noProof/>
              </w:rPr>
            </w:pPr>
            <w:r>
              <w:rPr>
                <w:b/>
                <w:noProof/>
                <w:sz w:val="28"/>
              </w:rPr>
              <w:t>0</w:t>
            </w:r>
            <w:r w:rsidR="001D2217">
              <w:rPr>
                <w:b/>
                <w:noProof/>
                <w:sz w:val="28"/>
              </w:rPr>
              <w:t>666</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56B52DA6" w:rsidR="001E41F3" w:rsidRPr="00410371" w:rsidRDefault="007738B7" w:rsidP="00B00348">
            <w:pPr>
              <w:pStyle w:val="CRCoverPage"/>
              <w:spacing w:after="0"/>
              <w:jc w:val="center"/>
              <w:rPr>
                <w:noProof/>
                <w:sz w:val="28"/>
              </w:rPr>
            </w:pPr>
            <w:r>
              <w:rPr>
                <w:b/>
                <w:noProof/>
                <w:sz w:val="28"/>
              </w:rPr>
              <w:t>1</w:t>
            </w:r>
            <w:r w:rsidR="00B00348">
              <w:rPr>
                <w:b/>
                <w:noProof/>
                <w:sz w:val="28"/>
              </w:rPr>
              <w:t>7</w:t>
            </w:r>
            <w:r w:rsidR="002B70E1">
              <w:rPr>
                <w:b/>
                <w:noProof/>
                <w:sz w:val="28"/>
              </w:rPr>
              <w:t>.</w:t>
            </w:r>
            <w:r w:rsidR="00B00348">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0307DE07" w:rsidR="001E41F3" w:rsidRDefault="001120DF" w:rsidP="00BE23AC">
            <w:pPr>
              <w:pStyle w:val="CRCoverPage"/>
              <w:spacing w:after="0"/>
              <w:ind w:left="100"/>
              <w:rPr>
                <w:noProof/>
              </w:rPr>
            </w:pPr>
            <w:r w:rsidRPr="001120DF">
              <w:t>CR for 38.101-3 to correct the editorial errors for general paragraph</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6900BCDA" w:rsidR="001E41F3" w:rsidRDefault="001B39CB" w:rsidP="001120DF">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E8786D3" w:rsidR="00081731" w:rsidRPr="00B8561E" w:rsidRDefault="001120DF" w:rsidP="00B8561E">
            <w:pPr>
              <w:pStyle w:val="CRCoverPage"/>
              <w:spacing w:after="0"/>
              <w:ind w:left="100"/>
              <w:rPr>
                <w:rFonts w:eastAsia="MS Mincho" w:cs="Arial"/>
                <w:sz w:val="21"/>
                <w:szCs w:val="21"/>
                <w:lang w:eastAsia="ja-JP"/>
              </w:rPr>
            </w:pPr>
            <w:r w:rsidRPr="001120DF">
              <w:rPr>
                <w:rFonts w:cs="Arial"/>
                <w:sz w:val="21"/>
                <w:szCs w:val="21"/>
                <w:lang w:eastAsia="ja-JP"/>
              </w:rPr>
              <w:t>NR_BCS4</w:t>
            </w:r>
            <w:r w:rsidR="007401EF" w:rsidRPr="007401EF">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9E03E0E" w:rsidR="001E41F3" w:rsidRDefault="001B39CB" w:rsidP="00EA19BE">
            <w:pPr>
              <w:pStyle w:val="CRCoverPage"/>
              <w:spacing w:after="0"/>
              <w:ind w:left="100"/>
              <w:rPr>
                <w:noProof/>
              </w:rPr>
            </w:pPr>
            <w:r>
              <w:rPr>
                <w:noProof/>
              </w:rPr>
              <w:t>Rel-1</w:t>
            </w:r>
            <w:r w:rsidR="00EA19BE">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2201CF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5C41DA">
              <w:rPr>
                <w:b/>
                <w:i/>
                <w:noProof/>
                <w:sz w:val="18"/>
              </w:rPr>
              <w:t>A</w:t>
            </w:r>
            <w:r w:rsidR="005C41DA">
              <w:rPr>
                <w:i/>
                <w:noProof/>
                <w:sz w:val="18"/>
              </w:rPr>
              <w:t xml:space="preserve">  (mirror corresponding to a change in an earlier </w:t>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r>
            <w:r w:rsidR="005C41DA">
              <w:rPr>
                <w:i/>
                <w:noProof/>
                <w:sz w:val="18"/>
              </w:rPr>
              <w:tab/>
              <w:t>release)</w:t>
            </w:r>
            <w:r w:rsidR="005C41DA">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FBDA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C4E2D">
              <w:rPr>
                <w:i/>
                <w:noProof/>
                <w:sz w:val="18"/>
              </w:rPr>
              <w:t>Rel-8</w:t>
            </w:r>
            <w:r w:rsidR="00CC4E2D">
              <w:rPr>
                <w:i/>
                <w:noProof/>
                <w:sz w:val="18"/>
              </w:rPr>
              <w:tab/>
              <w:t>(Release 8)</w:t>
            </w:r>
            <w:r w:rsidR="00CC4E2D">
              <w:rPr>
                <w:i/>
                <w:noProof/>
                <w:sz w:val="18"/>
              </w:rPr>
              <w:br/>
              <w:t>Rel-9</w:t>
            </w:r>
            <w:r w:rsidR="00CC4E2D">
              <w:rPr>
                <w:i/>
                <w:noProof/>
                <w:sz w:val="18"/>
              </w:rPr>
              <w:tab/>
              <w:t>(Release 9)</w:t>
            </w:r>
            <w:r w:rsidR="00CC4E2D">
              <w:rPr>
                <w:i/>
                <w:noProof/>
                <w:sz w:val="18"/>
              </w:rPr>
              <w:br/>
              <w:t>Rel-10</w:t>
            </w:r>
            <w:r w:rsidR="00CC4E2D">
              <w:rPr>
                <w:i/>
                <w:noProof/>
                <w:sz w:val="18"/>
              </w:rPr>
              <w:tab/>
              <w:t>(Release 10)</w:t>
            </w:r>
            <w:r w:rsidR="00CC4E2D">
              <w:rPr>
                <w:i/>
                <w:noProof/>
                <w:sz w:val="18"/>
              </w:rPr>
              <w:br/>
              <w:t>Rel-11</w:t>
            </w:r>
            <w:r w:rsidR="00CC4E2D">
              <w:rPr>
                <w:i/>
                <w:noProof/>
                <w:sz w:val="18"/>
              </w:rPr>
              <w:tab/>
              <w:t>(Release 11)</w:t>
            </w:r>
            <w:r w:rsidR="00CC4E2D">
              <w:rPr>
                <w:i/>
                <w:noProof/>
                <w:sz w:val="18"/>
              </w:rPr>
              <w:br/>
              <w:t>…</w:t>
            </w:r>
            <w:r w:rsidR="00CC4E2D">
              <w:rPr>
                <w:i/>
                <w:noProof/>
                <w:sz w:val="18"/>
              </w:rPr>
              <w:br/>
              <w:t>Rel-15</w:t>
            </w:r>
            <w:r w:rsidR="00CC4E2D">
              <w:rPr>
                <w:i/>
                <w:noProof/>
                <w:sz w:val="18"/>
              </w:rPr>
              <w:tab/>
              <w:t>(Release 15)</w:t>
            </w:r>
            <w:r w:rsidR="00CC4E2D">
              <w:rPr>
                <w:i/>
                <w:noProof/>
                <w:sz w:val="18"/>
              </w:rPr>
              <w:br/>
              <w:t>Rel-16</w:t>
            </w:r>
            <w:r w:rsidR="00CC4E2D">
              <w:rPr>
                <w:i/>
                <w:noProof/>
                <w:sz w:val="18"/>
              </w:rPr>
              <w:tab/>
              <w:t>(Release 16)</w:t>
            </w:r>
            <w:r w:rsidR="00CC4E2D">
              <w:rPr>
                <w:i/>
                <w:noProof/>
                <w:sz w:val="18"/>
              </w:rPr>
              <w:br/>
              <w:t>Rel-17</w:t>
            </w:r>
            <w:r w:rsidR="00CC4E2D">
              <w:rPr>
                <w:i/>
                <w:noProof/>
                <w:sz w:val="18"/>
              </w:rPr>
              <w:tab/>
              <w:t>(Release 17)</w:t>
            </w:r>
            <w:r w:rsidR="00CC4E2D">
              <w:rPr>
                <w:i/>
                <w:noProof/>
                <w:sz w:val="18"/>
              </w:rPr>
              <w:br/>
              <w:t>Rel-18</w:t>
            </w:r>
            <w:r w:rsidR="00CC4E2D">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8DEB5" w14:textId="77777777" w:rsidR="006C739E" w:rsidRDefault="001120DF" w:rsidP="001120DF">
            <w:pPr>
              <w:pStyle w:val="CRCoverPage"/>
              <w:spacing w:after="0"/>
              <w:rPr>
                <w:noProof/>
              </w:rPr>
            </w:pPr>
            <w:r>
              <w:rPr>
                <w:noProof/>
              </w:rPr>
              <w:t>The “</w:t>
            </w:r>
            <w:r w:rsidRPr="001120DF">
              <w:rPr>
                <w:noProof/>
              </w:rPr>
              <w:t>Table</w:t>
            </w:r>
            <w:bookmarkStart w:id="5" w:name="OLE_LINK39"/>
            <w:r w:rsidRPr="001120DF">
              <w:rPr>
                <w:noProof/>
              </w:rPr>
              <w:t xml:space="preserve"> 5.3.5-1</w:t>
            </w:r>
            <w:bookmarkEnd w:id="5"/>
            <w:r>
              <w:rPr>
                <w:noProof/>
              </w:rPr>
              <w:t xml:space="preserve">” should be clarified in the </w:t>
            </w:r>
            <w:bookmarkStart w:id="6" w:name="OLE_LINK37"/>
            <w:bookmarkStart w:id="7" w:name="OLE_LINK38"/>
            <w:r>
              <w:rPr>
                <w:noProof/>
              </w:rPr>
              <w:t xml:space="preserve">TS </w:t>
            </w:r>
            <w:r w:rsidRPr="001120DF">
              <w:rPr>
                <w:noProof/>
              </w:rPr>
              <w:t>38.101-1</w:t>
            </w:r>
            <w:bookmarkEnd w:id="6"/>
            <w:bookmarkEnd w:id="7"/>
            <w:r w:rsidR="00325B6D">
              <w:rPr>
                <w:noProof/>
              </w:rPr>
              <w:t>.</w:t>
            </w:r>
          </w:p>
          <w:p w14:paraId="419D6B88" w14:textId="17499B0E" w:rsidR="001120DF" w:rsidRPr="006C739E" w:rsidRDefault="001120DF" w:rsidP="001120DF">
            <w:pPr>
              <w:pStyle w:val="CRCoverPage"/>
              <w:spacing w:after="0"/>
              <w:rPr>
                <w:noProof/>
              </w:rPr>
            </w:pPr>
            <w:r>
              <w:rPr>
                <w:noProof/>
              </w:rPr>
              <w:t>“</w:t>
            </w:r>
            <w:r w:rsidRPr="001120DF">
              <w:rPr>
                <w:noProof/>
              </w:rPr>
              <w:t>the minimum bandwidth is indicated only in BCS5</w:t>
            </w:r>
            <w:r>
              <w:rPr>
                <w:noProof/>
              </w:rPr>
              <w:t>” should be clarified clearly.</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ECB63" w14:textId="77777777" w:rsidR="004100C5" w:rsidRDefault="00325B6D" w:rsidP="001120DF">
            <w:pPr>
              <w:pStyle w:val="CRCoverPage"/>
              <w:numPr>
                <w:ilvl w:val="0"/>
                <w:numId w:val="16"/>
              </w:numPr>
              <w:spacing w:after="0"/>
              <w:rPr>
                <w:noProof/>
              </w:rPr>
            </w:pPr>
            <w:r>
              <w:rPr>
                <w:noProof/>
              </w:rPr>
              <w:t>T</w:t>
            </w:r>
            <w:r w:rsidRPr="00325B6D">
              <w:rPr>
                <w:noProof/>
              </w:rPr>
              <w:t xml:space="preserve">o </w:t>
            </w:r>
            <w:r w:rsidR="001120DF">
              <w:rPr>
                <w:noProof/>
              </w:rPr>
              <w:t xml:space="preserve">add </w:t>
            </w:r>
            <w:r w:rsidR="001120DF" w:rsidRPr="001120DF">
              <w:rPr>
                <w:noProof/>
              </w:rPr>
              <w:t>TS 38.101-1</w:t>
            </w:r>
            <w:r w:rsidR="001120DF">
              <w:rPr>
                <w:noProof/>
              </w:rPr>
              <w:t xml:space="preserve"> for referring Table </w:t>
            </w:r>
            <w:r w:rsidR="001120DF" w:rsidRPr="001120DF">
              <w:rPr>
                <w:noProof/>
              </w:rPr>
              <w:t>5.3.5-1</w:t>
            </w:r>
            <w:r w:rsidR="0040504D">
              <w:rPr>
                <w:noProof/>
              </w:rPr>
              <w:t>.</w:t>
            </w:r>
          </w:p>
          <w:p w14:paraId="32D84179" w14:textId="3233EDF7" w:rsidR="001120DF" w:rsidRDefault="00455ED4" w:rsidP="001120DF">
            <w:pPr>
              <w:pStyle w:val="CRCoverPage"/>
              <w:numPr>
                <w:ilvl w:val="0"/>
                <w:numId w:val="16"/>
              </w:numPr>
              <w:spacing w:after="0"/>
              <w:rPr>
                <w:noProof/>
              </w:rPr>
            </w:pPr>
            <w:r>
              <w:rPr>
                <w:noProof/>
              </w:rPr>
              <w:t>To correct the editorial error in last sentence.</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39E86D4A" w:rsidR="001E41F3" w:rsidRDefault="00455ED4" w:rsidP="00325B6D">
            <w:pPr>
              <w:pStyle w:val="CRCoverPage"/>
              <w:spacing w:after="0"/>
              <w:ind w:left="100"/>
              <w:rPr>
                <w:noProof/>
              </w:rPr>
            </w:pPr>
            <w:r>
              <w:rPr>
                <w:rFonts w:cs="Arial"/>
                <w:lang w:val="en-US" w:eastAsia="zh-CN"/>
              </w:rPr>
              <w:t>There are some editorial errors in the spec.</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79D237AC" w:rsidR="001E41F3" w:rsidRDefault="001120DF" w:rsidP="00A0511D">
            <w:pPr>
              <w:pStyle w:val="CRCoverPage"/>
              <w:spacing w:after="0"/>
              <w:ind w:left="100"/>
              <w:rPr>
                <w:noProof/>
              </w:rPr>
            </w:pPr>
            <w:r w:rsidRPr="001120DF">
              <w:rPr>
                <w:noProof/>
              </w:rPr>
              <w:t>5.5A.1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40"/>
            <w:r>
              <w:rPr>
                <w:noProof/>
              </w:rPr>
              <w:t>/</w:t>
            </w:r>
            <w:bookmarkStart w:id="9" w:name="OLE_LINK53"/>
            <w:r>
              <w:rPr>
                <w:noProof/>
              </w:rPr>
              <w:t>TR ... CR ...</w:t>
            </w:r>
            <w:bookmarkEnd w:id="9"/>
            <w:r>
              <w:rPr>
                <w:noProof/>
              </w:rPr>
              <w:t xml:space="preserve"> </w:t>
            </w:r>
            <w:bookmarkEnd w:id="8"/>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568EEDA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4050F3" w:rsidR="001E41F3" w:rsidRDefault="00455ED4">
            <w:pPr>
              <w:pStyle w:val="CRCoverPage"/>
              <w:spacing w:after="0"/>
              <w:jc w:val="center"/>
              <w:rPr>
                <w:b/>
                <w:caps/>
                <w:noProof/>
              </w:rPr>
            </w:pPr>
            <w:r>
              <w:rPr>
                <w:b/>
                <w:caps/>
                <w:noProof/>
              </w:rPr>
              <w:t>X</w:t>
            </w: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373445BA" w:rsidR="001E41F3" w:rsidRDefault="00145D43" w:rsidP="00E865EA">
            <w:pPr>
              <w:pStyle w:val="CRCoverPage"/>
              <w:spacing w:after="0"/>
              <w:ind w:left="99"/>
              <w:rPr>
                <w:noProof/>
              </w:rPr>
            </w:pPr>
            <w:r>
              <w:rPr>
                <w:noProof/>
              </w:rPr>
              <w:t>TS</w:t>
            </w:r>
            <w:r w:rsidR="00455ED4">
              <w:rPr>
                <w:noProof/>
              </w:rPr>
              <w:t>/TR ... CR ...</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6D45EFB3" w14:textId="77777777" w:rsidR="001120DF" w:rsidRPr="00EF5447" w:rsidRDefault="001120DF" w:rsidP="001120DF">
      <w:pPr>
        <w:pStyle w:val="40"/>
        <w:rPr>
          <w:lang w:eastAsia="zh-CN"/>
        </w:rPr>
      </w:pPr>
      <w:bookmarkStart w:id="10" w:name="_Toc21351516"/>
      <w:bookmarkStart w:id="11" w:name="_Toc29807098"/>
      <w:bookmarkStart w:id="12" w:name="_Toc36648812"/>
      <w:bookmarkStart w:id="13" w:name="_Toc36651537"/>
      <w:bookmarkStart w:id="14" w:name="_Toc37256471"/>
      <w:bookmarkStart w:id="15" w:name="_Toc37256812"/>
      <w:bookmarkStart w:id="16" w:name="_Toc45890509"/>
      <w:bookmarkStart w:id="17" w:name="_Toc45891733"/>
      <w:bookmarkStart w:id="18" w:name="_Toc45892143"/>
      <w:bookmarkStart w:id="19" w:name="_Toc45892553"/>
      <w:bookmarkStart w:id="20" w:name="_Toc52352966"/>
      <w:bookmarkStart w:id="21" w:name="_Toc53174789"/>
      <w:bookmarkStart w:id="22" w:name="_Toc61378094"/>
      <w:bookmarkStart w:id="23" w:name="_Toc61378569"/>
      <w:bookmarkStart w:id="24" w:name="_Toc67953758"/>
      <w:bookmarkStart w:id="25" w:name="_Toc68733425"/>
      <w:bookmarkStart w:id="26" w:name="_Toc68784741"/>
      <w:bookmarkStart w:id="27" w:name="_Toc76736697"/>
      <w:bookmarkStart w:id="28" w:name="_Toc77241109"/>
      <w:bookmarkStart w:id="29" w:name="_Toc77241614"/>
      <w:bookmarkStart w:id="30" w:name="_Toc83742990"/>
      <w:bookmarkStart w:id="31"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F0992FA" w14:textId="77777777" w:rsidR="001120DF" w:rsidRDefault="001120DF" w:rsidP="001120DF">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6FED8BCC" w14:textId="4D7D4E03" w:rsidR="000F70C8" w:rsidRPr="000F70C8" w:rsidRDefault="001120DF" w:rsidP="001120DF">
      <w:pPr>
        <w:rPr>
          <w:lang w:eastAsia="zh-CN"/>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w:t>
      </w:r>
      <w:bookmarkStart w:id="32" w:name="OLE_LINK32"/>
      <w:bookmarkStart w:id="33" w:name="OLE_LINK33"/>
      <w:r>
        <w:t>Table 5.3.5-1</w:t>
      </w:r>
      <w:bookmarkEnd w:id="32"/>
      <w:bookmarkEnd w:id="33"/>
      <w:r>
        <w:t xml:space="preserve"> </w:t>
      </w:r>
      <w:ins w:id="34" w:author="Huawei" w:date="2021-10-12T11:36:00Z">
        <w:r>
          <w:t>of</w:t>
        </w:r>
      </w:ins>
      <w:ins w:id="35" w:author="Huawei" w:date="2021-10-12T11:33:00Z">
        <w:r>
          <w:t xml:space="preserve"> </w:t>
        </w:r>
        <w:r w:rsidRPr="001120DF">
          <w:t xml:space="preserve">TS </w:t>
        </w:r>
        <w:bookmarkStart w:id="36" w:name="OLE_LINK34"/>
        <w:bookmarkStart w:id="37" w:name="OLE_LINK35"/>
        <w:r w:rsidRPr="001120DF">
          <w:t>38.101-1</w:t>
        </w:r>
        <w:bookmarkEnd w:id="36"/>
        <w:bookmarkEnd w:id="37"/>
        <w:r w:rsidRPr="001120DF">
          <w:t xml:space="preserve"> [2]</w:t>
        </w:r>
        <w:r>
          <w:t xml:space="preserve"> </w:t>
        </w:r>
      </w:ins>
      <w:r>
        <w:t>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w:t>
      </w:r>
      <w:bookmarkStart w:id="38" w:name="OLE_LINK36"/>
      <w:r>
        <w:t>the minimum bandwidth is indicated only in BCS</w:t>
      </w:r>
      <w:ins w:id="39" w:author="Huawei" w:date="2021-10-12T11:34:00Z">
        <w:r>
          <w:t>5</w:t>
        </w:r>
        <w:bookmarkEnd w:id="38"/>
        <w:r>
          <w:t>.</w:t>
        </w:r>
      </w:ins>
    </w:p>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A915F" w14:textId="77777777" w:rsidR="006705FE" w:rsidRDefault="006705FE">
      <w:r>
        <w:separator/>
      </w:r>
    </w:p>
  </w:endnote>
  <w:endnote w:type="continuationSeparator" w:id="0">
    <w:p w14:paraId="4E5D4791" w14:textId="77777777" w:rsidR="006705FE" w:rsidRDefault="0067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624AE" w14:textId="77777777" w:rsidR="006705FE" w:rsidRDefault="006705FE">
      <w:r>
        <w:separator/>
      </w:r>
    </w:p>
  </w:footnote>
  <w:footnote w:type="continuationSeparator" w:id="0">
    <w:p w14:paraId="711384D4" w14:textId="77777777" w:rsidR="006705FE" w:rsidRDefault="00670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F70C8"/>
    <w:rsid w:val="001069CB"/>
    <w:rsid w:val="001120DF"/>
    <w:rsid w:val="001325F9"/>
    <w:rsid w:val="0013353A"/>
    <w:rsid w:val="0014241E"/>
    <w:rsid w:val="00145D43"/>
    <w:rsid w:val="00192C46"/>
    <w:rsid w:val="001A08B3"/>
    <w:rsid w:val="001A7B60"/>
    <w:rsid w:val="001B39CB"/>
    <w:rsid w:val="001B52F0"/>
    <w:rsid w:val="001B7A65"/>
    <w:rsid w:val="001C5521"/>
    <w:rsid w:val="001C605A"/>
    <w:rsid w:val="001D06B7"/>
    <w:rsid w:val="001D0E96"/>
    <w:rsid w:val="001D1360"/>
    <w:rsid w:val="001D2217"/>
    <w:rsid w:val="001E4128"/>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53A1"/>
    <w:rsid w:val="002C781C"/>
    <w:rsid w:val="002D54DB"/>
    <w:rsid w:val="00305409"/>
    <w:rsid w:val="00306502"/>
    <w:rsid w:val="00313130"/>
    <w:rsid w:val="00325B6D"/>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42F1"/>
    <w:rsid w:val="0043008A"/>
    <w:rsid w:val="00441C05"/>
    <w:rsid w:val="00455ED4"/>
    <w:rsid w:val="004826AB"/>
    <w:rsid w:val="00482911"/>
    <w:rsid w:val="004B75B7"/>
    <w:rsid w:val="004D15BB"/>
    <w:rsid w:val="004E35C3"/>
    <w:rsid w:val="004F5B3F"/>
    <w:rsid w:val="0051580D"/>
    <w:rsid w:val="00547111"/>
    <w:rsid w:val="00572448"/>
    <w:rsid w:val="005866B2"/>
    <w:rsid w:val="00592D74"/>
    <w:rsid w:val="00593FDB"/>
    <w:rsid w:val="005C41DA"/>
    <w:rsid w:val="005D3BFD"/>
    <w:rsid w:val="005E2C44"/>
    <w:rsid w:val="005E4990"/>
    <w:rsid w:val="005F0627"/>
    <w:rsid w:val="005F4BA2"/>
    <w:rsid w:val="00621188"/>
    <w:rsid w:val="006257ED"/>
    <w:rsid w:val="00632BAF"/>
    <w:rsid w:val="00637165"/>
    <w:rsid w:val="00641C66"/>
    <w:rsid w:val="006529E6"/>
    <w:rsid w:val="00660400"/>
    <w:rsid w:val="00664AC5"/>
    <w:rsid w:val="00664DDA"/>
    <w:rsid w:val="00670122"/>
    <w:rsid w:val="006705FE"/>
    <w:rsid w:val="00682D7F"/>
    <w:rsid w:val="00695808"/>
    <w:rsid w:val="006B46FB"/>
    <w:rsid w:val="006C739E"/>
    <w:rsid w:val="006E21FB"/>
    <w:rsid w:val="006F2866"/>
    <w:rsid w:val="006F3E83"/>
    <w:rsid w:val="007038EC"/>
    <w:rsid w:val="00713A96"/>
    <w:rsid w:val="00735BC2"/>
    <w:rsid w:val="007401EF"/>
    <w:rsid w:val="007420D0"/>
    <w:rsid w:val="00765221"/>
    <w:rsid w:val="007738B7"/>
    <w:rsid w:val="00792342"/>
    <w:rsid w:val="007926EC"/>
    <w:rsid w:val="007977A8"/>
    <w:rsid w:val="007B512A"/>
    <w:rsid w:val="007C2097"/>
    <w:rsid w:val="007C3DC8"/>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E47E0"/>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E20E1"/>
    <w:rsid w:val="00AF45FE"/>
    <w:rsid w:val="00AF4984"/>
    <w:rsid w:val="00AF5366"/>
    <w:rsid w:val="00B00348"/>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95985"/>
    <w:rsid w:val="00CA1143"/>
    <w:rsid w:val="00CA4198"/>
    <w:rsid w:val="00CA559E"/>
    <w:rsid w:val="00CB7E96"/>
    <w:rsid w:val="00CC16A1"/>
    <w:rsid w:val="00CC4E2D"/>
    <w:rsid w:val="00CC5026"/>
    <w:rsid w:val="00CC68D0"/>
    <w:rsid w:val="00CC7FF2"/>
    <w:rsid w:val="00CF6905"/>
    <w:rsid w:val="00D03F9A"/>
    <w:rsid w:val="00D06D50"/>
    <w:rsid w:val="00D06D51"/>
    <w:rsid w:val="00D21B9F"/>
    <w:rsid w:val="00D222BC"/>
    <w:rsid w:val="00D245C9"/>
    <w:rsid w:val="00D24991"/>
    <w:rsid w:val="00D424F3"/>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629EA"/>
    <w:rsid w:val="00E661C0"/>
    <w:rsid w:val="00E70412"/>
    <w:rsid w:val="00E865EA"/>
    <w:rsid w:val="00EA19BE"/>
    <w:rsid w:val="00EB09B7"/>
    <w:rsid w:val="00EC00C7"/>
    <w:rsid w:val="00EC53C4"/>
    <w:rsid w:val="00ED214D"/>
    <w:rsid w:val="00ED6FB8"/>
    <w:rsid w:val="00EE7D7C"/>
    <w:rsid w:val="00F06D92"/>
    <w:rsid w:val="00F25D98"/>
    <w:rsid w:val="00F300FB"/>
    <w:rsid w:val="00F42068"/>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E964-F46D-4B3B-A216-55133DD7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2</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2020-03-25T10:11:00Z</dcterms:created>
  <dcterms:modified xsi:type="dcterms:W3CDTF">2021-10-22T13:51:00Z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(3)bp0Tw7fhANHDKeaMAMZDkOjxuz8hc4cFKcSmFOg0WC3kZHSxM11YBzphOaSoOz9VFKiVfm7s
dhSpobC8jyTrAG8JhGlT08sGFai6sG30IChYmgqga0LWNiqaiU9uU0jOpD6gVgHCWubEbvIi
NWC0hhIc6eI3ETzv0xT4VOQ3oWKTP1LWQVE80n1TNdHZjgmpqjqCb3UiR4KIPiZtB+i4A8Wt
EZOrK6dDV5DDNKO91s</vt:lpwstr>
  </property>
  <property fmtid="{D5CDD505-2E9C-101B-9397-08002B2CF9AE}" pid="22" name="_2015_ms_pID_7253431">
    <vt:lpwstr>xl3Dxgrm3i9BOCr5O0EheKavoTPwef1MrbM37gpHVzsAHbRjRmiQgT
ZNRDePu41hB3Aa0WmCWM3XkQ4bHTcPVBnyrG22JNJ4mJCVb8tWmO4UjSugU+FdALdCNgWWHn
jtXYIvjjI4HFbOtLO1QpFuP+BggH80ol8yV3PtlF5ZsyDKpSyGTAmN2KWuuH7Tlex9EiOUDx
ikSCF4By/aFZF6NYEwyuws4A7cT2sAK5o9c5</vt:lpwstr>
  </property>
  <property fmtid="{D5CDD505-2E9C-101B-9397-08002B2CF9AE}" pid="23" name="_2015_ms_pID_7253432">
    <vt:lpwstr>Cw==</vt:lpwstr>
  </property>
</Properties>
</file>