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A5F827" w:rsidR="001E41F3" w:rsidRDefault="001E41F3">
      <w:pPr>
        <w:pStyle w:val="CRCoverPage"/>
        <w:tabs>
          <w:tab w:val="right" w:pos="9639"/>
        </w:tabs>
        <w:spacing w:after="0"/>
        <w:rPr>
          <w:b/>
          <w:i/>
          <w:noProof/>
          <w:sz w:val="28"/>
        </w:rPr>
      </w:pPr>
      <w:r>
        <w:rPr>
          <w:b/>
          <w:noProof/>
          <w:sz w:val="24"/>
        </w:rPr>
        <w:t>3GPP TSG-</w:t>
      </w:r>
      <w:fldSimple w:instr=" DOCPROPERTY  TSG/WGRef  \* MERGEFORMAT ">
        <w:r w:rsidR="004041F1" w:rsidRPr="004041F1">
          <w:rPr>
            <w:b/>
            <w:noProof/>
            <w:sz w:val="24"/>
          </w:rPr>
          <w:t>RAN WG4</w:t>
        </w:r>
      </w:fldSimple>
      <w:r w:rsidR="00C66BA2">
        <w:rPr>
          <w:b/>
          <w:noProof/>
          <w:sz w:val="24"/>
        </w:rPr>
        <w:t xml:space="preserve"> </w:t>
      </w:r>
      <w:r>
        <w:rPr>
          <w:b/>
          <w:noProof/>
          <w:sz w:val="24"/>
        </w:rPr>
        <w:t>Meeting #</w:t>
      </w:r>
      <w:fldSimple w:instr=" DOCPROPERTY  MtgSeq  \* MERGEFORMAT ">
        <w:r w:rsidR="00B87048" w:rsidRPr="00B87048">
          <w:rPr>
            <w:b/>
            <w:noProof/>
            <w:sz w:val="24"/>
          </w:rPr>
          <w:t>101</w:t>
        </w:r>
      </w:fldSimple>
      <w:fldSimple w:instr=" DOCPROPERTY  MtgTitle  \* MERGEFORMAT ">
        <w:r w:rsidR="00B87048" w:rsidRPr="00B87048">
          <w:rPr>
            <w:b/>
            <w:noProof/>
            <w:sz w:val="24"/>
          </w:rPr>
          <w:t>-e</w:t>
        </w:r>
      </w:fldSimple>
      <w:r>
        <w:rPr>
          <w:b/>
          <w:i/>
          <w:noProof/>
          <w:sz w:val="28"/>
        </w:rPr>
        <w:tab/>
      </w:r>
      <w:fldSimple w:instr=" DOCPROPERTY  Tdoc#  \* MERGEFORMAT ">
        <w:r w:rsidR="00B87048" w:rsidRPr="00B87048">
          <w:rPr>
            <w:b/>
            <w:i/>
            <w:noProof/>
            <w:sz w:val="28"/>
          </w:rPr>
          <w:t>R4-2118957</w:t>
        </w:r>
      </w:fldSimple>
    </w:p>
    <w:p w14:paraId="7CB45193" w14:textId="778B6770" w:rsidR="001E41F3" w:rsidRDefault="00B87048" w:rsidP="005E2C44">
      <w:pPr>
        <w:pStyle w:val="CRCoverPage"/>
        <w:outlineLvl w:val="0"/>
        <w:rPr>
          <w:b/>
          <w:noProof/>
          <w:sz w:val="24"/>
        </w:rPr>
      </w:pPr>
      <w:fldSimple w:instr=" DOCPROPERTY  Location  \* MERGEFORMAT ">
        <w:r w:rsidRPr="00B87048">
          <w:rPr>
            <w:b/>
            <w:noProof/>
            <w:sz w:val="24"/>
          </w:rPr>
          <w:t>Electronic</w:t>
        </w:r>
      </w:fldSimple>
      <w:r w:rsidR="001E41F3">
        <w:rPr>
          <w:b/>
          <w:noProof/>
          <w:sz w:val="24"/>
        </w:rPr>
        <w:t xml:space="preserve">, </w:t>
      </w:r>
      <w:fldSimple w:instr=" DOCPROPERTY  Country  \* MERGEFORMAT ">
        <w:r w:rsidRPr="00B87048">
          <w:rPr>
            <w:b/>
            <w:noProof/>
            <w:sz w:val="24"/>
          </w:rPr>
          <w:t xml:space="preserve"> </w:t>
        </w:r>
      </w:fldSimple>
      <w:r w:rsidR="001E41F3">
        <w:rPr>
          <w:b/>
          <w:noProof/>
          <w:sz w:val="24"/>
        </w:rPr>
        <w:t xml:space="preserve">, </w:t>
      </w:r>
      <w:fldSimple w:instr=" DOCPROPERTY  StartDate  \* MERGEFORMAT ">
        <w:r w:rsidRPr="00B87048">
          <w:rPr>
            <w:b/>
            <w:noProof/>
            <w:sz w:val="24"/>
          </w:rPr>
          <w:t>1st</w:t>
        </w:r>
      </w:fldSimple>
      <w:r w:rsidR="00547111">
        <w:rPr>
          <w:b/>
          <w:noProof/>
          <w:sz w:val="24"/>
        </w:rPr>
        <w:t xml:space="preserve"> - </w:t>
      </w:r>
      <w:fldSimple w:instr=" DOCPROPERTY  EndDate  \* MERGEFORMAT ">
        <w:r w:rsidRPr="00B87048">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5793C" w:rsidR="001E41F3" w:rsidRPr="00410371" w:rsidRDefault="00B87048" w:rsidP="00E13F3D">
            <w:pPr>
              <w:pStyle w:val="CRCoverPage"/>
              <w:spacing w:after="0"/>
              <w:jc w:val="right"/>
              <w:rPr>
                <w:b/>
                <w:noProof/>
                <w:sz w:val="28"/>
              </w:rPr>
            </w:pPr>
            <w:fldSimple w:instr=" DOCPROPERTY  Spec#  \* MERGEFORMAT ">
              <w:r w:rsidRPr="00B87048">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FD92A" w:rsidR="001E41F3" w:rsidRPr="00410371" w:rsidRDefault="00B87048" w:rsidP="00547111">
            <w:pPr>
              <w:pStyle w:val="CRCoverPage"/>
              <w:spacing w:after="0"/>
              <w:rPr>
                <w:noProof/>
              </w:rPr>
            </w:pPr>
            <w:fldSimple w:instr=" DOCPROPERTY  Cr#  \* MERGEFORMAT ">
              <w:r w:rsidRPr="00B8704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34B53" w:rsidR="001E41F3" w:rsidRPr="00410371" w:rsidRDefault="00B87048" w:rsidP="00E13F3D">
            <w:pPr>
              <w:pStyle w:val="CRCoverPage"/>
              <w:spacing w:after="0"/>
              <w:jc w:val="center"/>
              <w:rPr>
                <w:b/>
                <w:noProof/>
              </w:rPr>
            </w:pPr>
            <w:fldSimple w:instr=" DOCPROPERTY  Revision  \* MERGEFORMAT ">
              <w:r w:rsidRPr="00B870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53B85" w:rsidR="001E41F3" w:rsidRPr="00410371" w:rsidRDefault="00B87048">
            <w:pPr>
              <w:pStyle w:val="CRCoverPage"/>
              <w:spacing w:after="0"/>
              <w:jc w:val="center"/>
              <w:rPr>
                <w:noProof/>
                <w:sz w:val="28"/>
              </w:rPr>
            </w:pPr>
            <w:fldSimple w:instr=" DOCPROPERTY  Version  \* MERGEFORMAT ">
              <w:r w:rsidRPr="00B8704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75D15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AA48C" w:rsidR="00F25D98" w:rsidRDefault="001F23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D0370"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B87048">
              <w:t xml:space="preserve">Correction on 2-sr BS </w:t>
            </w:r>
            <w:proofErr w:type="spellStart"/>
            <w:r w:rsidR="00B87048">
              <w:t>demod</w:t>
            </w:r>
            <w:proofErr w:type="spellEnd"/>
            <w:r w:rsidR="00B87048">
              <w:t xml:space="preserve"> vendor declaration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A9BD6" w:rsidR="001E41F3" w:rsidRDefault="00B87048">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BD0A5B" w:rsidR="001E41F3" w:rsidRDefault="00B8704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9D81E" w:rsidR="001E41F3" w:rsidRDefault="00B87048">
            <w:pPr>
              <w:pStyle w:val="CRCoverPage"/>
              <w:spacing w:after="0"/>
              <w:ind w:left="100"/>
              <w:rPr>
                <w:noProof/>
              </w:rPr>
            </w:pPr>
            <w:fldSimple w:instr=" DOCPROPERTY  RelatedWis  \* MERGEFORMAT ">
              <w:r w:rsidR="004041F1">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C2D1" w:rsidR="001E41F3" w:rsidRDefault="00B87048">
            <w:pPr>
              <w:pStyle w:val="CRCoverPage"/>
              <w:spacing w:after="0"/>
              <w:ind w:left="100"/>
              <w:rPr>
                <w:noProof/>
              </w:rPr>
            </w:pPr>
            <w:fldSimple w:instr=" DOCPROPERTY  ResDate  \* MERGEFORMAT ">
              <w:r w:rsidR="004041F1">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CE095" w:rsidR="001E41F3" w:rsidRDefault="00B87048" w:rsidP="00D24991">
            <w:pPr>
              <w:pStyle w:val="CRCoverPage"/>
              <w:spacing w:after="0"/>
              <w:ind w:left="100" w:right="-609"/>
              <w:rPr>
                <w:b/>
                <w:noProof/>
              </w:rPr>
            </w:pPr>
            <w:fldSimple w:instr=" DOCPROPERTY  Cat  \* MERGEFORMAT ">
              <w:r w:rsidR="004041F1" w:rsidRPr="004041F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4BA76" w:rsidR="001E41F3" w:rsidRDefault="00B87048">
            <w:pPr>
              <w:pStyle w:val="CRCoverPage"/>
              <w:spacing w:after="0"/>
              <w:ind w:left="100"/>
              <w:rPr>
                <w:noProof/>
              </w:rPr>
            </w:pPr>
            <w:fldSimple w:instr=" DOCPROPERTY  Release  \* MERGEFORMAT ">
              <w:r w:rsidR="004041F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723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D56D6" w:rsidR="001E41F3" w:rsidRDefault="001F23C8">
            <w:pPr>
              <w:pStyle w:val="CRCoverPage"/>
              <w:spacing w:after="0"/>
              <w:ind w:left="100"/>
              <w:rPr>
                <w:noProof/>
              </w:rPr>
            </w:pPr>
            <w:r>
              <w:rPr>
                <w:noProof/>
              </w:rPr>
              <w:t>Missing vendor declaration for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D2DDD" w:rsidR="001E41F3" w:rsidRDefault="001F23C8">
            <w:pPr>
              <w:pStyle w:val="CRCoverPage"/>
              <w:spacing w:after="0"/>
              <w:ind w:left="100"/>
              <w:rPr>
                <w:noProof/>
              </w:rPr>
            </w:pPr>
            <w:r>
              <w:rPr>
                <w:noProof/>
              </w:rPr>
              <w:t>Inclusion of vendor declaration for 2-step RACH BS demod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DC96" w:rsidR="001E41F3" w:rsidRDefault="001F23C8">
            <w:pPr>
              <w:pStyle w:val="CRCoverPage"/>
              <w:spacing w:after="0"/>
              <w:ind w:left="100"/>
              <w:rPr>
                <w:noProof/>
              </w:rPr>
            </w:pPr>
            <w:r>
              <w:rPr>
                <w:noProof/>
              </w:rPr>
              <w:t xml:space="preserve">Unclear applicability of 2-step RACH performance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02BE9" w:rsidR="001E41F3" w:rsidRDefault="00EE5E88">
            <w:pPr>
              <w:pStyle w:val="CRCoverPage"/>
              <w:spacing w:after="0"/>
              <w:ind w:left="100"/>
              <w:rPr>
                <w:noProof/>
              </w:rPr>
            </w:pPr>
            <w:r>
              <w:rPr>
                <w:noProof/>
              </w:rPr>
              <w:t>4.6, 8.1.2.1.7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0C08" w:rsidR="001E41F3" w:rsidRDefault="001F23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F2012" w:rsidR="001E41F3" w:rsidRDefault="001F23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E21BD" w:rsidR="001E41F3" w:rsidRDefault="001F23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04E81" w:rsidR="001E41F3" w:rsidRDefault="00E9563A">
            <w:pPr>
              <w:pStyle w:val="CRCoverPage"/>
              <w:spacing w:after="0"/>
              <w:ind w:left="100"/>
              <w:rPr>
                <w:noProof/>
              </w:rPr>
            </w:pPr>
            <w:r>
              <w:rPr>
                <w:noProof/>
              </w:rPr>
              <w:t>Mirror of R4-2120645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15ED88" w14:textId="77777777" w:rsidR="00902616" w:rsidRDefault="00902616" w:rsidP="00902616">
      <w:pPr>
        <w:rPr>
          <w:noProof/>
        </w:rPr>
        <w:sectPr w:rsidR="009026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464C00" w14:textId="6100D427" w:rsidR="00902616" w:rsidRDefault="00902616" w:rsidP="0090261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9687CA9" w14:textId="77777777" w:rsidR="00B8620C" w:rsidRPr="00931575" w:rsidRDefault="00B8620C" w:rsidP="00B8620C">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p>
    <w:p w14:paraId="28831AAA" w14:textId="77777777" w:rsidR="00B8620C" w:rsidRPr="00931575" w:rsidRDefault="00B8620C" w:rsidP="00B8620C">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48A2B93C" w14:textId="77777777" w:rsidR="00B8620C" w:rsidRPr="00931575" w:rsidRDefault="00B8620C" w:rsidP="00B8620C">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25A90598" w14:textId="77777777" w:rsidR="00B8620C" w:rsidRPr="00931575" w:rsidRDefault="00B8620C" w:rsidP="00B8620C">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B8620C" w:rsidRPr="00931575" w14:paraId="76AD0583" w14:textId="77777777" w:rsidTr="00C973F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048670B" w14:textId="77777777" w:rsidR="00B8620C" w:rsidRPr="00931575" w:rsidRDefault="00B8620C" w:rsidP="00C973F7">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4A5EE22" w14:textId="77777777" w:rsidR="00B8620C" w:rsidRPr="00931575" w:rsidRDefault="00B8620C" w:rsidP="00C973F7">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CAD5FB8" w14:textId="77777777" w:rsidR="00B8620C" w:rsidRPr="00931575" w:rsidRDefault="00B8620C" w:rsidP="00C973F7">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23E2017" w14:textId="77777777" w:rsidR="00B8620C" w:rsidRPr="00931575" w:rsidRDefault="00B8620C" w:rsidP="00C973F7">
            <w:pPr>
              <w:pStyle w:val="TAH"/>
              <w:rPr>
                <w:rFonts w:eastAsia="SimSun"/>
              </w:rPr>
            </w:pPr>
            <w:r w:rsidRPr="00931575">
              <w:rPr>
                <w:rFonts w:eastAsia="SimSun"/>
              </w:rPr>
              <w:t>Applicability</w:t>
            </w:r>
          </w:p>
          <w:p w14:paraId="4461CAC7" w14:textId="77777777" w:rsidR="00B8620C" w:rsidRPr="00931575" w:rsidRDefault="00B8620C" w:rsidP="00C973F7">
            <w:pPr>
              <w:pStyle w:val="TAH"/>
            </w:pPr>
            <w:r w:rsidRPr="00931575">
              <w:rPr>
                <w:rFonts w:eastAsia="SimSun"/>
              </w:rPr>
              <w:t>(Note 1)</w:t>
            </w:r>
          </w:p>
        </w:tc>
      </w:tr>
      <w:tr w:rsidR="00B8620C" w:rsidRPr="00931575" w14:paraId="333A8BF3" w14:textId="77777777" w:rsidTr="00C973F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6B96EE5" w14:textId="77777777" w:rsidR="00B8620C" w:rsidRPr="00931575" w:rsidRDefault="00B8620C" w:rsidP="00C973F7">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2E02E37" w14:textId="77777777" w:rsidR="00B8620C" w:rsidRPr="00931575" w:rsidRDefault="00B8620C" w:rsidP="00C973F7">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D59EAD2" w14:textId="77777777" w:rsidR="00B8620C" w:rsidRPr="00931575" w:rsidRDefault="00B8620C" w:rsidP="00C973F7">
            <w:pPr>
              <w:pStyle w:val="TAH"/>
            </w:pPr>
          </w:p>
        </w:tc>
        <w:tc>
          <w:tcPr>
            <w:tcW w:w="992" w:type="dxa"/>
            <w:tcBorders>
              <w:top w:val="single" w:sz="4" w:space="0" w:color="auto"/>
              <w:left w:val="single" w:sz="4" w:space="0" w:color="auto"/>
              <w:bottom w:val="single" w:sz="4" w:space="0" w:color="auto"/>
              <w:right w:val="single" w:sz="4" w:space="0" w:color="auto"/>
            </w:tcBorders>
          </w:tcPr>
          <w:p w14:paraId="1D923110" w14:textId="77777777" w:rsidR="00B8620C" w:rsidRPr="00931575" w:rsidRDefault="00B8620C" w:rsidP="00C973F7">
            <w:pPr>
              <w:pStyle w:val="TAH"/>
            </w:pPr>
            <w:r w:rsidRPr="00931575">
              <w:t>BS type 1-H</w:t>
            </w:r>
          </w:p>
          <w:p w14:paraId="0C710430" w14:textId="77777777" w:rsidR="00B8620C" w:rsidRPr="00931575" w:rsidRDefault="00B8620C" w:rsidP="00C973F7">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66BA62F4" w14:textId="77777777" w:rsidR="00B8620C" w:rsidRPr="00931575" w:rsidRDefault="00B8620C" w:rsidP="00C973F7">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1773095A" w14:textId="77777777" w:rsidR="00B8620C" w:rsidRPr="00931575" w:rsidRDefault="00B8620C" w:rsidP="00C973F7">
            <w:pPr>
              <w:pStyle w:val="TAH"/>
              <w:rPr>
                <w:rFonts w:cs="Arial"/>
                <w:szCs w:val="18"/>
              </w:rPr>
            </w:pPr>
            <w:r w:rsidRPr="00931575">
              <w:t>BS type 2-O</w:t>
            </w:r>
          </w:p>
        </w:tc>
      </w:tr>
      <w:tr w:rsidR="00B8620C" w:rsidRPr="00931575" w14:paraId="5C81B6A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817C357" w14:textId="77777777" w:rsidR="00B8620C" w:rsidRPr="00931575" w:rsidRDefault="00B8620C" w:rsidP="00C973F7">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2ADC72E" w14:textId="77777777" w:rsidR="00B8620C" w:rsidRPr="00931575" w:rsidRDefault="00B8620C" w:rsidP="00C973F7">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FBF231B" w14:textId="77777777" w:rsidR="00B8620C" w:rsidRPr="00931575" w:rsidRDefault="00B8620C" w:rsidP="00C973F7">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2B26BCC" w14:textId="77777777" w:rsidR="00B8620C" w:rsidRPr="00931575" w:rsidRDefault="00B8620C" w:rsidP="00C973F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1DE324D" w14:textId="77777777" w:rsidR="00B8620C" w:rsidRPr="00931575" w:rsidRDefault="00B8620C"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3C687F" w14:textId="77777777" w:rsidR="00B8620C" w:rsidRPr="00931575" w:rsidRDefault="00B8620C" w:rsidP="00C973F7">
            <w:pPr>
              <w:pStyle w:val="TAL"/>
            </w:pPr>
            <w:r w:rsidRPr="00931575">
              <w:t>x</w:t>
            </w:r>
          </w:p>
        </w:tc>
      </w:tr>
      <w:tr w:rsidR="00B8620C" w:rsidRPr="00931575" w14:paraId="28E3B3B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7488EA3" w14:textId="77777777" w:rsidR="00B8620C" w:rsidRPr="00931575" w:rsidRDefault="00B8620C" w:rsidP="00C973F7">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594F3FC" w14:textId="77777777" w:rsidR="00B8620C" w:rsidRPr="00931575" w:rsidRDefault="00B8620C" w:rsidP="00C973F7">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E60CC43" w14:textId="77777777" w:rsidR="00B8620C" w:rsidRPr="00931575" w:rsidRDefault="00B8620C" w:rsidP="00C973F7">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288E547"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8D0C4CF"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1B283F" w14:textId="77777777" w:rsidR="00B8620C" w:rsidRPr="00931575" w:rsidRDefault="00B8620C" w:rsidP="00C973F7">
            <w:pPr>
              <w:pStyle w:val="TAL"/>
            </w:pPr>
            <w:r w:rsidRPr="00931575">
              <w:t>x</w:t>
            </w:r>
          </w:p>
        </w:tc>
      </w:tr>
      <w:tr w:rsidR="00B8620C" w:rsidRPr="00931575" w14:paraId="329599F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271F0C9" w14:textId="77777777" w:rsidR="00B8620C" w:rsidRPr="00931575" w:rsidRDefault="00B8620C" w:rsidP="00C973F7">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82F142E" w14:textId="77777777" w:rsidR="00B8620C" w:rsidRPr="00931575" w:rsidRDefault="00B8620C" w:rsidP="00C973F7">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125F54A" w14:textId="77777777" w:rsidR="00B8620C" w:rsidRPr="00931575" w:rsidRDefault="00B8620C" w:rsidP="00C973F7">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83FE3CA" w14:textId="77777777" w:rsidR="00B8620C" w:rsidRPr="00931575" w:rsidRDefault="00B8620C" w:rsidP="00C973F7">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66126FEE" w14:textId="77777777" w:rsidR="00B8620C" w:rsidRPr="00931575" w:rsidRDefault="00B8620C" w:rsidP="00C973F7">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C5CFC76" w14:textId="77777777" w:rsidR="00B8620C" w:rsidRPr="00931575" w:rsidRDefault="00B8620C" w:rsidP="00C973F7">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464E3680" w14:textId="77777777" w:rsidR="00B8620C" w:rsidRPr="00931575" w:rsidRDefault="00B8620C" w:rsidP="00C973F7">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18D9B40" w14:textId="77777777" w:rsidR="00B8620C" w:rsidRPr="00931575" w:rsidRDefault="00B8620C" w:rsidP="00C973F7">
            <w:pPr>
              <w:pStyle w:val="TAL"/>
            </w:pPr>
            <w:r w:rsidRPr="00931575">
              <w:t>5)</w:t>
            </w:r>
            <w:r w:rsidRPr="00931575">
              <w:tab/>
              <w:t>A beam which provides the highest intended EIRP of all possible beams.</w:t>
            </w:r>
          </w:p>
          <w:p w14:paraId="7089BC6A" w14:textId="77777777" w:rsidR="00B8620C" w:rsidRPr="00931575" w:rsidRDefault="00B8620C" w:rsidP="00C973F7">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F0E2A5D" w14:textId="77777777" w:rsidR="00B8620C" w:rsidRPr="00931575" w:rsidRDefault="00B8620C" w:rsidP="00C973F7">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D7C155E"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C4C7A0F"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F37328" w14:textId="77777777" w:rsidR="00B8620C" w:rsidRPr="00931575" w:rsidRDefault="00B8620C" w:rsidP="00C973F7">
            <w:pPr>
              <w:pStyle w:val="TAL"/>
            </w:pPr>
            <w:r w:rsidRPr="00931575">
              <w:t>x</w:t>
            </w:r>
          </w:p>
        </w:tc>
      </w:tr>
      <w:tr w:rsidR="00B8620C" w:rsidRPr="00931575" w14:paraId="2542AD3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040DA7F" w14:textId="77777777" w:rsidR="00B8620C" w:rsidRPr="00931575" w:rsidRDefault="00B8620C" w:rsidP="00C973F7">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30B0956" w14:textId="77777777" w:rsidR="00B8620C" w:rsidRPr="00931575" w:rsidRDefault="00B8620C" w:rsidP="00C973F7">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97201DC" w14:textId="77777777" w:rsidR="00B8620C" w:rsidRPr="00931575" w:rsidRDefault="00B8620C" w:rsidP="00C973F7">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5BE11B0" w14:textId="77777777" w:rsidR="00B8620C" w:rsidRPr="00931575" w:rsidRDefault="00B8620C" w:rsidP="00C973F7">
            <w:pPr>
              <w:pStyle w:val="Caption"/>
              <w:rPr>
                <w:b/>
              </w:rPr>
            </w:pPr>
            <w:r w:rsidRPr="00931575">
              <w:t>Supported bands declared for every beam (D.3).</w:t>
            </w:r>
          </w:p>
          <w:p w14:paraId="27B972B1" w14:textId="77777777" w:rsidR="00B8620C" w:rsidRPr="00931575" w:rsidRDefault="00B8620C" w:rsidP="00C973F7">
            <w:pPr>
              <w:pStyle w:val="Caption"/>
            </w:pPr>
          </w:p>
          <w:p w14:paraId="1071BD68" w14:textId="77777777" w:rsidR="00B8620C" w:rsidRPr="00931575" w:rsidRDefault="00B8620C" w:rsidP="00C973F7">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67BEEBB"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8285BB"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510BE9" w14:textId="77777777" w:rsidR="00B8620C" w:rsidRPr="00931575" w:rsidRDefault="00B8620C" w:rsidP="00C973F7">
            <w:pPr>
              <w:pStyle w:val="TAL"/>
            </w:pPr>
            <w:r w:rsidRPr="00931575">
              <w:t>x</w:t>
            </w:r>
          </w:p>
        </w:tc>
      </w:tr>
      <w:tr w:rsidR="00B8620C" w:rsidRPr="00931575" w14:paraId="078DDC6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9FC8422" w14:textId="77777777" w:rsidR="00B8620C" w:rsidRPr="00931575" w:rsidRDefault="00B8620C" w:rsidP="00C973F7">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3765BBB5" w14:textId="77777777" w:rsidR="00B8620C" w:rsidRPr="00931575" w:rsidRDefault="00B8620C" w:rsidP="00C973F7">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54DEE0CD" w14:textId="77777777" w:rsidR="00B8620C" w:rsidRPr="00931575" w:rsidRDefault="00B8620C" w:rsidP="00C973F7">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0562EE58"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5E5F97"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85F17C" w14:textId="77777777" w:rsidR="00B8620C" w:rsidRPr="00931575" w:rsidRDefault="00B8620C" w:rsidP="00C973F7">
            <w:pPr>
              <w:pStyle w:val="TAL"/>
            </w:pPr>
            <w:r w:rsidRPr="00931575">
              <w:t>x</w:t>
            </w:r>
          </w:p>
        </w:tc>
      </w:tr>
      <w:tr w:rsidR="00B8620C" w:rsidRPr="00931575" w14:paraId="7019305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84DBB74" w14:textId="77777777" w:rsidR="00B8620C" w:rsidRPr="00931575" w:rsidRDefault="00B8620C" w:rsidP="00C973F7">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91D2F08" w14:textId="77777777" w:rsidR="00B8620C" w:rsidRPr="00931575" w:rsidRDefault="00B8620C" w:rsidP="00C973F7">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3FA1E9DF" w14:textId="77777777" w:rsidR="00B8620C" w:rsidRPr="00931575" w:rsidRDefault="00B8620C" w:rsidP="00C973F7">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195F10B"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4D1574"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3CD08B" w14:textId="77777777" w:rsidR="00B8620C" w:rsidRPr="00931575" w:rsidRDefault="00B8620C" w:rsidP="00C973F7">
            <w:pPr>
              <w:pStyle w:val="TAL"/>
            </w:pPr>
            <w:r w:rsidRPr="00931575">
              <w:t>x</w:t>
            </w:r>
          </w:p>
        </w:tc>
      </w:tr>
      <w:tr w:rsidR="00B8620C" w:rsidRPr="00931575" w14:paraId="3B31C6BF"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15FB31A" w14:textId="77777777" w:rsidR="00B8620C" w:rsidRPr="00931575" w:rsidRDefault="00B8620C" w:rsidP="00C973F7">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1F66A2EC" w14:textId="77777777" w:rsidR="00B8620C" w:rsidRPr="00931575" w:rsidRDefault="00B8620C" w:rsidP="00C973F7">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F84ED3C" w14:textId="77777777" w:rsidR="00B8620C" w:rsidRPr="00931575" w:rsidRDefault="00B8620C" w:rsidP="00C973F7">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98DE4CC"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38F4353"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167922" w14:textId="77777777" w:rsidR="00B8620C" w:rsidRPr="00931575" w:rsidRDefault="00B8620C" w:rsidP="00C973F7">
            <w:pPr>
              <w:pStyle w:val="TAL"/>
            </w:pPr>
            <w:r w:rsidRPr="00931575">
              <w:t>x</w:t>
            </w:r>
          </w:p>
        </w:tc>
      </w:tr>
      <w:tr w:rsidR="00B8620C" w:rsidRPr="00931575" w14:paraId="175CC7B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A26C78" w14:textId="77777777" w:rsidR="00B8620C" w:rsidRPr="00931575" w:rsidRDefault="00B8620C" w:rsidP="00C973F7">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52824B1" w14:textId="77777777" w:rsidR="00B8620C" w:rsidRPr="00931575" w:rsidRDefault="00B8620C" w:rsidP="00C973F7">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0145FC2" w14:textId="77777777" w:rsidR="00B8620C" w:rsidRPr="00931575" w:rsidRDefault="00B8620C" w:rsidP="00C973F7">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8AA7DED"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FADCEE0"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E66926" w14:textId="77777777" w:rsidR="00B8620C" w:rsidRPr="00931575" w:rsidRDefault="00B8620C" w:rsidP="00C973F7">
            <w:pPr>
              <w:pStyle w:val="TAL"/>
            </w:pPr>
            <w:r w:rsidRPr="00931575">
              <w:t>x</w:t>
            </w:r>
          </w:p>
        </w:tc>
      </w:tr>
      <w:tr w:rsidR="00B8620C" w:rsidRPr="00931575" w14:paraId="687E626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D66D3DB" w14:textId="77777777" w:rsidR="00B8620C" w:rsidRPr="00931575" w:rsidRDefault="00B8620C" w:rsidP="00C973F7">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CDA559E" w14:textId="77777777" w:rsidR="00B8620C" w:rsidRPr="00931575" w:rsidRDefault="00B8620C" w:rsidP="00C973F7">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6F137F2A" w14:textId="77777777" w:rsidR="00B8620C" w:rsidRPr="00931575" w:rsidRDefault="00B8620C" w:rsidP="00C973F7">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A025642"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B40050"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7CCAD6" w14:textId="77777777" w:rsidR="00B8620C" w:rsidRPr="00931575" w:rsidRDefault="00B8620C" w:rsidP="00C973F7">
            <w:pPr>
              <w:pStyle w:val="TAL"/>
            </w:pPr>
            <w:r w:rsidRPr="00931575">
              <w:t>x</w:t>
            </w:r>
          </w:p>
        </w:tc>
      </w:tr>
      <w:tr w:rsidR="00B8620C" w:rsidRPr="00931575" w14:paraId="2861748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3923AD9" w14:textId="77777777" w:rsidR="00B8620C" w:rsidRPr="00931575" w:rsidRDefault="00B8620C" w:rsidP="00C973F7">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2BE87578" w14:textId="77777777" w:rsidR="00B8620C" w:rsidRPr="00931575" w:rsidRDefault="00B8620C" w:rsidP="00C973F7">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FEF3FE2" w14:textId="77777777" w:rsidR="00B8620C" w:rsidRPr="00931575" w:rsidRDefault="00B8620C" w:rsidP="00C973F7">
            <w:pPr>
              <w:pStyle w:val="TAL"/>
            </w:pPr>
            <w:r w:rsidRPr="00931575">
              <w:t xml:space="preserve">The </w:t>
            </w:r>
            <w:r w:rsidRPr="00931575">
              <w:rPr>
                <w:i/>
              </w:rPr>
              <w:t>beam direction pair(s)</w:t>
            </w:r>
            <w:r w:rsidRPr="00931575">
              <w:t xml:space="preserve"> corresponding to the following points:</w:t>
            </w:r>
          </w:p>
          <w:p w14:paraId="687278EC" w14:textId="77777777" w:rsidR="00B8620C" w:rsidRPr="00931575" w:rsidRDefault="00B8620C" w:rsidP="00C973F7">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0A95DBF1" w14:textId="77777777" w:rsidR="00B8620C" w:rsidRPr="00931575" w:rsidRDefault="00B8620C" w:rsidP="00C973F7">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22356BD" w14:textId="77777777" w:rsidR="00B8620C" w:rsidRPr="00931575" w:rsidRDefault="00B8620C" w:rsidP="00C973F7">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0C34E41" w14:textId="77777777" w:rsidR="00B8620C" w:rsidRPr="00931575" w:rsidRDefault="00B8620C" w:rsidP="00C973F7">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F9DD2EE" w14:textId="77777777" w:rsidR="00B8620C" w:rsidRPr="00931575" w:rsidRDefault="00B8620C" w:rsidP="00C973F7">
            <w:pPr>
              <w:pStyle w:val="TAL"/>
            </w:pPr>
            <w:r w:rsidRPr="00931575">
              <w:t xml:space="preserve">The maximum steering direction(s) may coincide with </w:t>
            </w:r>
            <w:r w:rsidRPr="00931575">
              <w:rPr>
                <w:i/>
              </w:rPr>
              <w:t>the reference beam centre direction</w:t>
            </w:r>
            <w:r w:rsidRPr="00931575">
              <w:t>.</w:t>
            </w:r>
          </w:p>
          <w:p w14:paraId="54B1BA98" w14:textId="77777777" w:rsidR="00B8620C" w:rsidRPr="00931575" w:rsidRDefault="00B8620C" w:rsidP="00C973F7">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15033A8"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DA9716"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E305C7" w14:textId="77777777" w:rsidR="00B8620C" w:rsidRPr="00931575" w:rsidRDefault="00B8620C" w:rsidP="00C973F7">
            <w:pPr>
              <w:pStyle w:val="TAL"/>
            </w:pPr>
            <w:r w:rsidRPr="00931575">
              <w:t>x</w:t>
            </w:r>
          </w:p>
        </w:tc>
      </w:tr>
      <w:tr w:rsidR="00B8620C" w:rsidRPr="00931575" w14:paraId="336B43A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DBFC1E5" w14:textId="77777777" w:rsidR="00B8620C" w:rsidRPr="00931575" w:rsidRDefault="00B8620C" w:rsidP="00C973F7">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007E5526" w14:textId="77777777" w:rsidR="00B8620C" w:rsidRPr="00931575" w:rsidRDefault="00B8620C" w:rsidP="00C973F7">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99535F3" w14:textId="77777777" w:rsidR="00B8620C" w:rsidRPr="00931575" w:rsidRDefault="00B8620C" w:rsidP="00C973F7">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3C436606" w14:textId="77777777" w:rsidR="00B8620C" w:rsidRPr="00931575" w:rsidRDefault="00B8620C" w:rsidP="00C973F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0ADC2BF"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514CAFE"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BC2F31" w14:textId="77777777" w:rsidR="00B8620C" w:rsidRPr="00931575" w:rsidRDefault="00B8620C" w:rsidP="00C973F7">
            <w:pPr>
              <w:pStyle w:val="TAL"/>
            </w:pPr>
            <w:r w:rsidRPr="00931575">
              <w:t>x</w:t>
            </w:r>
          </w:p>
        </w:tc>
      </w:tr>
      <w:tr w:rsidR="00B8620C" w:rsidRPr="00931575" w14:paraId="788A6C5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50E4AFF" w14:textId="77777777" w:rsidR="00B8620C" w:rsidRPr="00931575" w:rsidRDefault="00B8620C" w:rsidP="00C973F7">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F01F" w14:textId="77777777" w:rsidR="00B8620C" w:rsidRPr="00931575" w:rsidRDefault="00B8620C" w:rsidP="00C973F7">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7B8B7810" w14:textId="77777777" w:rsidR="00B8620C" w:rsidRPr="00931575" w:rsidRDefault="00B8620C" w:rsidP="00C973F7">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089F91C"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8267805"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D73148" w14:textId="77777777" w:rsidR="00B8620C" w:rsidRPr="00931575" w:rsidRDefault="00B8620C" w:rsidP="00C973F7">
            <w:pPr>
              <w:pStyle w:val="TAL"/>
            </w:pPr>
            <w:r w:rsidRPr="00931575">
              <w:t>x</w:t>
            </w:r>
          </w:p>
        </w:tc>
      </w:tr>
      <w:tr w:rsidR="00B8620C" w:rsidRPr="00931575" w14:paraId="1800983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16B8053" w14:textId="77777777" w:rsidR="00B8620C" w:rsidRPr="00931575" w:rsidRDefault="00B8620C" w:rsidP="00C973F7">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4426E2DE" w14:textId="77777777" w:rsidR="00B8620C" w:rsidRPr="00931575" w:rsidRDefault="00B8620C" w:rsidP="00C973F7">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2DA3C16" w14:textId="77777777" w:rsidR="00B8620C" w:rsidRPr="00931575" w:rsidRDefault="00B8620C" w:rsidP="00C973F7">
            <w:pPr>
              <w:pStyle w:val="TAL"/>
            </w:pPr>
            <w:r w:rsidRPr="00931575">
              <w:t>List of beams which are declared to be equivalent.</w:t>
            </w:r>
          </w:p>
          <w:p w14:paraId="293FDEE0" w14:textId="77777777" w:rsidR="00B8620C" w:rsidRPr="00931575" w:rsidRDefault="00B8620C" w:rsidP="00C973F7">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2560AC6"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E807C7"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7F1976" w14:textId="77777777" w:rsidR="00B8620C" w:rsidRPr="00931575" w:rsidRDefault="00B8620C" w:rsidP="00C973F7">
            <w:pPr>
              <w:pStyle w:val="TAL"/>
            </w:pPr>
            <w:r w:rsidRPr="00931575">
              <w:t>x</w:t>
            </w:r>
          </w:p>
        </w:tc>
      </w:tr>
      <w:tr w:rsidR="00B8620C" w:rsidRPr="00931575" w14:paraId="57EE240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9DD23DD" w14:textId="77777777" w:rsidR="00B8620C" w:rsidRPr="00931575" w:rsidRDefault="00B8620C" w:rsidP="00C973F7">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63B5CEF8" w14:textId="77777777" w:rsidR="00B8620C" w:rsidRPr="00931575" w:rsidRDefault="00B8620C" w:rsidP="00C973F7">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0D1D955" w14:textId="77777777" w:rsidR="00B8620C" w:rsidRPr="00931575" w:rsidRDefault="00B8620C" w:rsidP="00C973F7">
            <w:pPr>
              <w:pStyle w:val="TAL"/>
            </w:pPr>
            <w:r w:rsidRPr="00931575">
              <w:t>List of beams which have been declared equivalent (D.13) and can be generated in parallel using independent RF power resources.</w:t>
            </w:r>
          </w:p>
          <w:p w14:paraId="1D8B7888" w14:textId="77777777" w:rsidR="00B8620C" w:rsidRPr="00931575" w:rsidRDefault="00B8620C" w:rsidP="00C973F7">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A9BCD68"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23B3A6"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AFA8DD" w14:textId="77777777" w:rsidR="00B8620C" w:rsidRPr="00931575" w:rsidRDefault="00B8620C" w:rsidP="00C973F7">
            <w:pPr>
              <w:pStyle w:val="TAL"/>
            </w:pPr>
            <w:r w:rsidRPr="00931575">
              <w:t>x</w:t>
            </w:r>
          </w:p>
        </w:tc>
      </w:tr>
      <w:tr w:rsidR="00B8620C" w:rsidRPr="00931575" w14:paraId="1AFE1E8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5E87F7F" w14:textId="77777777" w:rsidR="00B8620C" w:rsidRPr="00931575" w:rsidRDefault="00B8620C" w:rsidP="00C973F7">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2370275F" w14:textId="77777777" w:rsidR="00B8620C" w:rsidRPr="00931575" w:rsidRDefault="00B8620C" w:rsidP="00C973F7">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0A32122" w14:textId="77777777" w:rsidR="00B8620C" w:rsidRPr="00931575" w:rsidRDefault="00B8620C" w:rsidP="00C973F7">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2D3AE2FB" w14:textId="77777777" w:rsidR="00B8620C" w:rsidRPr="00931575" w:rsidRDefault="00B8620C"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722718D"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6B1B2C" w14:textId="77777777" w:rsidR="00B8620C" w:rsidRPr="00931575" w:rsidRDefault="00B8620C" w:rsidP="00C973F7">
            <w:pPr>
              <w:pStyle w:val="TAL"/>
            </w:pPr>
            <w:r w:rsidRPr="00931575">
              <w:t>x</w:t>
            </w:r>
          </w:p>
        </w:tc>
      </w:tr>
      <w:tr w:rsidR="00B8620C" w:rsidRPr="00931575" w14:paraId="6620473A"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1E52B8F" w14:textId="77777777" w:rsidR="00B8620C" w:rsidRPr="00931575" w:rsidRDefault="00B8620C" w:rsidP="00C973F7">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6FC4C79E" w14:textId="77777777" w:rsidR="00B8620C" w:rsidRPr="00931575" w:rsidRDefault="00B8620C" w:rsidP="00C973F7">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B2ADADA" w14:textId="77777777" w:rsidR="00B8620C" w:rsidRPr="00931575" w:rsidRDefault="00B8620C" w:rsidP="00C973F7">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61AD11B"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D4F903"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61B9C3" w14:textId="77777777" w:rsidR="00B8620C" w:rsidRPr="00931575" w:rsidRDefault="00B8620C" w:rsidP="00C973F7">
            <w:pPr>
              <w:pStyle w:val="TAL"/>
            </w:pPr>
            <w:r w:rsidRPr="00931575">
              <w:rPr>
                <w:lang w:eastAsia="zh-CN"/>
              </w:rPr>
              <w:t>n/a</w:t>
            </w:r>
          </w:p>
        </w:tc>
      </w:tr>
      <w:tr w:rsidR="00B8620C" w:rsidRPr="00931575" w14:paraId="06CFF2D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5970A8" w14:textId="77777777" w:rsidR="00B8620C" w:rsidRPr="00931575" w:rsidRDefault="00B8620C" w:rsidP="00C973F7">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543CF26" w14:textId="77777777" w:rsidR="00B8620C" w:rsidRPr="00931575" w:rsidRDefault="00B8620C" w:rsidP="00C973F7">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56EB0DC" w14:textId="77777777" w:rsidR="00B8620C" w:rsidRPr="00931575" w:rsidRDefault="00B8620C" w:rsidP="00C973F7">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7283A968" w14:textId="77777777" w:rsidR="00B8620C" w:rsidRPr="00931575" w:rsidRDefault="00B8620C" w:rsidP="00C973F7">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006F18B"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6D3796"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FA6A62" w14:textId="77777777" w:rsidR="00B8620C" w:rsidRPr="00931575" w:rsidRDefault="00B8620C" w:rsidP="00C973F7">
            <w:pPr>
              <w:pStyle w:val="TAL"/>
              <w:rPr>
                <w:lang w:eastAsia="zh-CN"/>
              </w:rPr>
            </w:pPr>
            <w:r w:rsidRPr="00931575">
              <w:t>x</w:t>
            </w:r>
          </w:p>
        </w:tc>
      </w:tr>
      <w:tr w:rsidR="00B8620C" w:rsidRPr="00931575" w14:paraId="1A6AA1E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2A4EA24" w14:textId="77777777" w:rsidR="00B8620C" w:rsidRPr="00931575" w:rsidDel="000F1670" w:rsidRDefault="00B8620C" w:rsidP="00C973F7">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3BB74976" w14:textId="77777777" w:rsidR="00B8620C" w:rsidRPr="00931575" w:rsidRDefault="00B8620C" w:rsidP="00C973F7">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0189FA61" w14:textId="77777777" w:rsidR="00B8620C" w:rsidRPr="00931575" w:rsidRDefault="00B8620C" w:rsidP="00C973F7">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25570BCB" w14:textId="77777777" w:rsidR="00B8620C" w:rsidRPr="00931575" w:rsidRDefault="00B8620C" w:rsidP="00C973F7">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76C3933"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DB1F53"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4D816A" w14:textId="77777777" w:rsidR="00B8620C" w:rsidRPr="00931575" w:rsidRDefault="00B8620C" w:rsidP="00C973F7">
            <w:pPr>
              <w:pStyle w:val="TAL"/>
            </w:pPr>
            <w:r w:rsidRPr="00931575">
              <w:t>n/a</w:t>
            </w:r>
          </w:p>
        </w:tc>
      </w:tr>
      <w:tr w:rsidR="00B8620C" w:rsidRPr="00931575" w14:paraId="6C7F701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7D2DE2A" w14:textId="77777777" w:rsidR="00B8620C" w:rsidRPr="00931575" w:rsidDel="000F1670" w:rsidRDefault="00B8620C" w:rsidP="00C973F7">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3FA1954C" w14:textId="77777777" w:rsidR="00B8620C" w:rsidRPr="00931575" w:rsidRDefault="00B8620C" w:rsidP="00C973F7">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4E96C9C" w14:textId="77777777" w:rsidR="00B8620C" w:rsidRPr="00931575" w:rsidRDefault="00B8620C" w:rsidP="00C973F7">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9F87B01"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93C980"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A62251" w14:textId="77777777" w:rsidR="00B8620C" w:rsidRPr="00931575" w:rsidRDefault="00B8620C" w:rsidP="00C973F7">
            <w:pPr>
              <w:pStyle w:val="TAL"/>
            </w:pPr>
            <w:r w:rsidRPr="00931575">
              <w:t>x</w:t>
            </w:r>
          </w:p>
        </w:tc>
      </w:tr>
      <w:tr w:rsidR="00B8620C" w:rsidRPr="00931575" w14:paraId="6E9C01F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FFB1291" w14:textId="77777777" w:rsidR="00B8620C" w:rsidRPr="00931575" w:rsidRDefault="00B8620C" w:rsidP="00C973F7">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E042F27" w14:textId="77777777" w:rsidR="00B8620C" w:rsidRPr="00931575" w:rsidRDefault="00B8620C" w:rsidP="00C973F7">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191A2FD" w14:textId="77777777" w:rsidR="00B8620C" w:rsidRPr="00931575" w:rsidRDefault="00B8620C" w:rsidP="00C973F7">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B26AA1C"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58EB15"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3F6895" w14:textId="77777777" w:rsidR="00B8620C" w:rsidRPr="00931575" w:rsidRDefault="00B8620C" w:rsidP="00C973F7">
            <w:pPr>
              <w:pStyle w:val="TAL"/>
            </w:pPr>
            <w:r w:rsidRPr="00931575">
              <w:t>x</w:t>
            </w:r>
          </w:p>
        </w:tc>
      </w:tr>
      <w:tr w:rsidR="00B8620C" w:rsidRPr="00931575" w14:paraId="758AD0E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203E825" w14:textId="77777777" w:rsidR="00B8620C" w:rsidRPr="00931575" w:rsidRDefault="00B8620C" w:rsidP="00C973F7">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AEDD30C" w14:textId="77777777" w:rsidR="00B8620C" w:rsidRPr="00931575" w:rsidRDefault="00B8620C" w:rsidP="00C973F7">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0C633B9" w14:textId="77777777" w:rsidR="00B8620C" w:rsidRPr="00931575" w:rsidRDefault="00B8620C" w:rsidP="00C973F7">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EBB1B2C"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0E2E18"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0B10A8" w14:textId="77777777" w:rsidR="00B8620C" w:rsidRPr="00931575" w:rsidRDefault="00B8620C" w:rsidP="00C973F7">
            <w:pPr>
              <w:pStyle w:val="TAL"/>
            </w:pPr>
            <w:r w:rsidRPr="00931575">
              <w:t>n/a</w:t>
            </w:r>
          </w:p>
        </w:tc>
      </w:tr>
      <w:tr w:rsidR="00B8620C" w:rsidRPr="00931575" w14:paraId="19091AA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97C0507" w14:textId="77777777" w:rsidR="00B8620C" w:rsidRPr="00931575" w:rsidRDefault="00B8620C" w:rsidP="00C973F7">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55D9CDDC" w14:textId="77777777" w:rsidR="00B8620C" w:rsidRPr="00931575" w:rsidRDefault="00B8620C" w:rsidP="00C973F7">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FBB557A" w14:textId="77777777" w:rsidR="00B8620C" w:rsidRPr="00931575" w:rsidRDefault="00B8620C" w:rsidP="00C973F7">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0CAFA04"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E65D58"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97D667" w14:textId="77777777" w:rsidR="00B8620C" w:rsidRPr="00931575" w:rsidRDefault="00B8620C" w:rsidP="00C973F7">
            <w:pPr>
              <w:pStyle w:val="TAL"/>
            </w:pPr>
            <w:r w:rsidRPr="00931575">
              <w:t>x</w:t>
            </w:r>
          </w:p>
        </w:tc>
      </w:tr>
      <w:tr w:rsidR="00B8620C" w:rsidRPr="00931575" w14:paraId="5813671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D50BF28" w14:textId="77777777" w:rsidR="00B8620C" w:rsidRPr="00931575" w:rsidRDefault="00B8620C" w:rsidP="00C973F7">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DC21B60" w14:textId="77777777" w:rsidR="00B8620C" w:rsidRPr="00931575" w:rsidRDefault="00B8620C" w:rsidP="00C973F7">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AA11468" w14:textId="77777777" w:rsidR="00B8620C" w:rsidRPr="00931575" w:rsidRDefault="00B8620C" w:rsidP="00C973F7">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098AE3A" w14:textId="77777777" w:rsidR="00B8620C" w:rsidRPr="00931575" w:rsidRDefault="00B8620C" w:rsidP="00C973F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C60B5BF"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292F96" w14:textId="77777777" w:rsidR="00B8620C" w:rsidRPr="00931575" w:rsidRDefault="00B8620C" w:rsidP="00C973F7">
            <w:pPr>
              <w:pStyle w:val="TAL"/>
            </w:pPr>
            <w:r w:rsidRPr="00931575">
              <w:rPr>
                <w:lang w:eastAsia="zh-CN"/>
              </w:rPr>
              <w:t>n/a</w:t>
            </w:r>
          </w:p>
        </w:tc>
      </w:tr>
      <w:tr w:rsidR="00B8620C" w:rsidRPr="00931575" w14:paraId="30B14D4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B6759EF" w14:textId="77777777" w:rsidR="00B8620C" w:rsidRPr="00931575" w:rsidRDefault="00B8620C" w:rsidP="00C973F7">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46F231F1" w14:textId="77777777" w:rsidR="00B8620C" w:rsidRPr="00931575" w:rsidRDefault="00B8620C" w:rsidP="00C973F7">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472B7CD" w14:textId="77777777" w:rsidR="00B8620C" w:rsidRPr="00931575" w:rsidRDefault="00B8620C" w:rsidP="00C973F7">
            <w:pPr>
              <w:pStyle w:val="TAL"/>
            </w:pPr>
            <w:r w:rsidRPr="00931575">
              <w:t>Operating band supported by the OSDD, declared for every OSDD (D.23).</w:t>
            </w:r>
          </w:p>
          <w:p w14:paraId="500217BA" w14:textId="77777777" w:rsidR="00B8620C" w:rsidRPr="00931575" w:rsidRDefault="00B8620C" w:rsidP="00C973F7">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B5515C1"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308F7E"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FD8A5A" w14:textId="77777777" w:rsidR="00B8620C" w:rsidRPr="00931575" w:rsidRDefault="00B8620C" w:rsidP="00C973F7">
            <w:pPr>
              <w:pStyle w:val="TAL"/>
              <w:rPr>
                <w:lang w:eastAsia="zh-CN"/>
              </w:rPr>
            </w:pPr>
            <w:r w:rsidRPr="00931575">
              <w:t>n/a</w:t>
            </w:r>
          </w:p>
        </w:tc>
      </w:tr>
      <w:tr w:rsidR="00B8620C" w:rsidRPr="00931575" w14:paraId="23DC970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CEF5C11" w14:textId="77777777" w:rsidR="00B8620C" w:rsidRPr="00931575" w:rsidRDefault="00B8620C" w:rsidP="00C973F7">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5ABAA88" w14:textId="77777777" w:rsidR="00B8620C" w:rsidRPr="00931575" w:rsidRDefault="00B8620C" w:rsidP="00C973F7">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5B9D948" w14:textId="77777777" w:rsidR="00B8620C" w:rsidRPr="00931575" w:rsidRDefault="00B8620C" w:rsidP="00C973F7">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5D169A4"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CE5AD2"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7F0482" w14:textId="77777777" w:rsidR="00B8620C" w:rsidRPr="00931575" w:rsidRDefault="00B8620C" w:rsidP="00C973F7">
            <w:pPr>
              <w:pStyle w:val="TAL"/>
            </w:pPr>
            <w:r w:rsidRPr="00931575">
              <w:t>n/a</w:t>
            </w:r>
          </w:p>
        </w:tc>
      </w:tr>
      <w:tr w:rsidR="00B8620C" w:rsidRPr="00931575" w14:paraId="1D7D988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09A393D" w14:textId="77777777" w:rsidR="00B8620C" w:rsidRPr="00931575" w:rsidRDefault="00B8620C" w:rsidP="00C973F7">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792B4C3" w14:textId="77777777" w:rsidR="00B8620C" w:rsidRPr="00931575" w:rsidRDefault="00B8620C" w:rsidP="00C973F7">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22D65AB" w14:textId="77777777" w:rsidR="00B8620C" w:rsidRPr="00931575" w:rsidRDefault="00B8620C" w:rsidP="00C973F7">
            <w:pPr>
              <w:pStyle w:val="Caption"/>
              <w:rPr>
                <w:b/>
              </w:rPr>
            </w:pPr>
            <w:r w:rsidRPr="00931575">
              <w:t>Ability to redirect the receiver target related to the OSDD.</w:t>
            </w:r>
          </w:p>
          <w:p w14:paraId="52A2403D" w14:textId="77777777" w:rsidR="00B8620C" w:rsidRPr="00931575" w:rsidRDefault="00B8620C" w:rsidP="00C973F7">
            <w:pPr>
              <w:pStyle w:val="B5"/>
            </w:pPr>
          </w:p>
        </w:tc>
        <w:tc>
          <w:tcPr>
            <w:tcW w:w="992" w:type="dxa"/>
            <w:tcBorders>
              <w:top w:val="single" w:sz="4" w:space="0" w:color="auto"/>
              <w:left w:val="single" w:sz="4" w:space="0" w:color="auto"/>
              <w:bottom w:val="single" w:sz="4" w:space="0" w:color="auto"/>
              <w:right w:val="single" w:sz="4" w:space="0" w:color="auto"/>
            </w:tcBorders>
          </w:tcPr>
          <w:p w14:paraId="35874C63"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8A3ED8"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99A5E2" w14:textId="77777777" w:rsidR="00B8620C" w:rsidRPr="00931575" w:rsidRDefault="00B8620C" w:rsidP="00C973F7">
            <w:pPr>
              <w:pStyle w:val="TAL"/>
            </w:pPr>
            <w:r w:rsidRPr="00931575">
              <w:t>n/a</w:t>
            </w:r>
          </w:p>
        </w:tc>
      </w:tr>
      <w:tr w:rsidR="00B8620C" w:rsidRPr="00931575" w14:paraId="5FDA4DE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651738B" w14:textId="77777777" w:rsidR="00B8620C" w:rsidRPr="00931575" w:rsidRDefault="00B8620C" w:rsidP="00C973F7">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2DCA890B" w14:textId="77777777" w:rsidR="00B8620C" w:rsidRPr="00931575" w:rsidRDefault="00B8620C" w:rsidP="00C973F7">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DF8340D" w14:textId="77777777" w:rsidR="00B8620C" w:rsidRPr="00931575" w:rsidRDefault="00B8620C" w:rsidP="00C973F7">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45F1B462" w14:textId="77777777" w:rsidR="00B8620C" w:rsidRPr="00931575" w:rsidRDefault="00B8620C" w:rsidP="00C973F7">
            <w:pPr>
              <w:pStyle w:val="TAL"/>
            </w:pPr>
            <w:r w:rsidRPr="00931575">
              <w:t>Declared per NR</w:t>
            </w:r>
            <w:r w:rsidRPr="00931575" w:rsidDel="000F1670">
              <w:t xml:space="preserve"> </w:t>
            </w:r>
            <w:r w:rsidRPr="00931575">
              <w:t>supported channel BW for the OSDD (D.30).</w:t>
            </w:r>
          </w:p>
          <w:p w14:paraId="64A1EF63" w14:textId="77777777" w:rsidR="00B8620C" w:rsidRPr="00931575" w:rsidRDefault="00B8620C" w:rsidP="00C973F7">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369965C" w14:textId="77777777" w:rsidR="00B8620C" w:rsidRPr="00931575" w:rsidRDefault="00B8620C" w:rsidP="00C973F7">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4BA28C0"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4BA4C15"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057EB3" w14:textId="77777777" w:rsidR="00B8620C" w:rsidRPr="00931575" w:rsidRDefault="00B8620C" w:rsidP="00C973F7">
            <w:pPr>
              <w:pStyle w:val="TAL"/>
            </w:pPr>
            <w:r w:rsidRPr="00931575">
              <w:t>n/a</w:t>
            </w:r>
          </w:p>
        </w:tc>
      </w:tr>
      <w:tr w:rsidR="00B8620C" w:rsidRPr="00931575" w14:paraId="101E188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4EC6014" w14:textId="77777777" w:rsidR="00B8620C" w:rsidRPr="00931575" w:rsidDel="000F1670" w:rsidRDefault="00B8620C" w:rsidP="00C973F7">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0B2EB716" w14:textId="77777777" w:rsidR="00B8620C" w:rsidRPr="00931575" w:rsidRDefault="00B8620C" w:rsidP="00C973F7">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A3275FA" w14:textId="77777777" w:rsidR="00B8620C" w:rsidRPr="00931575" w:rsidRDefault="00B8620C" w:rsidP="00C973F7">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1CE4A707" w14:textId="77777777" w:rsidR="00B8620C" w:rsidRPr="00931575" w:rsidRDefault="00B8620C" w:rsidP="00C973F7">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AE87BA8" w14:textId="77777777" w:rsidR="00B8620C" w:rsidRPr="00931575" w:rsidRDefault="00B8620C" w:rsidP="00C973F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3DC93C8" w14:textId="77777777" w:rsidR="00B8620C" w:rsidRPr="00931575" w:rsidRDefault="00B8620C" w:rsidP="00C973F7">
            <w:pPr>
              <w:pStyle w:val="TAL"/>
            </w:pPr>
            <w:r w:rsidRPr="00931575">
              <w:t>x</w:t>
            </w:r>
          </w:p>
        </w:tc>
      </w:tr>
      <w:tr w:rsidR="00B8620C" w:rsidRPr="00931575" w14:paraId="1A58B70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D9FC7B6" w14:textId="77777777" w:rsidR="00B8620C" w:rsidRPr="00931575" w:rsidRDefault="00B8620C" w:rsidP="00C973F7">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25BD74B3" w14:textId="77777777" w:rsidR="00B8620C" w:rsidRPr="00931575" w:rsidRDefault="00B8620C" w:rsidP="00C973F7">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032B9F0" w14:textId="77777777" w:rsidR="00B8620C" w:rsidRPr="00931575" w:rsidRDefault="00B8620C" w:rsidP="00C973F7">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65140DE4"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65DEA3"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1AE1E3" w14:textId="77777777" w:rsidR="00B8620C" w:rsidRPr="00931575" w:rsidRDefault="00B8620C" w:rsidP="00C973F7">
            <w:pPr>
              <w:pStyle w:val="TAL"/>
            </w:pPr>
            <w:r w:rsidRPr="00931575">
              <w:t>n/a</w:t>
            </w:r>
          </w:p>
        </w:tc>
      </w:tr>
      <w:tr w:rsidR="00B8620C" w:rsidRPr="00931575" w14:paraId="5145AB0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8726128" w14:textId="77777777" w:rsidR="00B8620C" w:rsidRPr="00931575" w:rsidRDefault="00B8620C" w:rsidP="00C973F7">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7061EAA" w14:textId="77777777" w:rsidR="00B8620C" w:rsidRPr="00931575" w:rsidRDefault="00B8620C" w:rsidP="00C973F7">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0D31F27" w14:textId="77777777" w:rsidR="00B8620C" w:rsidRPr="00931575" w:rsidRDefault="00B8620C" w:rsidP="00C973F7">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E5EC1E8" w14:textId="77777777" w:rsidR="00B8620C" w:rsidRPr="00931575" w:rsidRDefault="00B8620C" w:rsidP="00C973F7">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441B799"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2D5779"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81B690" w14:textId="77777777" w:rsidR="00B8620C" w:rsidRPr="00931575" w:rsidRDefault="00B8620C" w:rsidP="00C973F7">
            <w:pPr>
              <w:pStyle w:val="TAL"/>
            </w:pPr>
            <w:r w:rsidRPr="00931575">
              <w:t>n/a</w:t>
            </w:r>
          </w:p>
        </w:tc>
      </w:tr>
      <w:tr w:rsidR="00B8620C" w:rsidRPr="00931575" w14:paraId="3CF5D86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8BED0A1" w14:textId="77777777" w:rsidR="00B8620C" w:rsidRPr="00931575" w:rsidRDefault="00B8620C" w:rsidP="00C973F7">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B56AD52" w14:textId="77777777" w:rsidR="00B8620C" w:rsidRPr="00931575" w:rsidRDefault="00B8620C" w:rsidP="00C973F7">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743EDF1" w14:textId="77777777" w:rsidR="00B8620C" w:rsidRPr="00931575" w:rsidRDefault="00B8620C" w:rsidP="00C973F7">
            <w:pPr>
              <w:pStyle w:val="TAL"/>
              <w:rPr>
                <w:lang w:eastAsia="zh-CN"/>
              </w:rPr>
            </w:pPr>
            <w:r w:rsidRPr="00931575">
              <w:t xml:space="preserve">For each OSDD an associated </w:t>
            </w:r>
            <w:r w:rsidRPr="00931575">
              <w:rPr>
                <w:lang w:eastAsia="zh-CN"/>
              </w:rPr>
              <w:t>direction inside the receiver target redirection range (D.30).</w:t>
            </w:r>
          </w:p>
          <w:p w14:paraId="640C1782" w14:textId="77777777" w:rsidR="00B8620C" w:rsidRPr="00931575" w:rsidRDefault="00B8620C" w:rsidP="00C973F7">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EEEB1B7"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248B00"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F570D1" w14:textId="77777777" w:rsidR="00B8620C" w:rsidRPr="00931575" w:rsidRDefault="00B8620C" w:rsidP="00C973F7">
            <w:pPr>
              <w:pStyle w:val="TAL"/>
            </w:pPr>
            <w:r w:rsidRPr="00931575">
              <w:t>n/a</w:t>
            </w:r>
          </w:p>
        </w:tc>
      </w:tr>
      <w:tr w:rsidR="00B8620C" w:rsidRPr="00931575" w14:paraId="4D2B4AF2"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E7B65B2" w14:textId="77777777" w:rsidR="00B8620C" w:rsidRPr="00931575" w:rsidRDefault="00B8620C" w:rsidP="00C973F7">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1EF930B0" w14:textId="77777777" w:rsidR="00B8620C" w:rsidRPr="00931575" w:rsidRDefault="00B8620C" w:rsidP="00C973F7">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8CD8D4D" w14:textId="77777777" w:rsidR="00B8620C" w:rsidRPr="00931575" w:rsidRDefault="00B8620C" w:rsidP="00C973F7">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0B2BA1B" w14:textId="77777777" w:rsidR="00B8620C" w:rsidRPr="00931575" w:rsidRDefault="00B8620C" w:rsidP="00C973F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39A96AB"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92F770" w14:textId="77777777" w:rsidR="00B8620C" w:rsidRPr="00931575" w:rsidRDefault="00B8620C" w:rsidP="00C973F7">
            <w:pPr>
              <w:pStyle w:val="TAL"/>
            </w:pPr>
            <w:r w:rsidRPr="00931575">
              <w:t>n/a</w:t>
            </w:r>
          </w:p>
        </w:tc>
      </w:tr>
      <w:tr w:rsidR="00B8620C" w:rsidRPr="00931575" w14:paraId="1D4F02C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0E6F5CA" w14:textId="77777777" w:rsidR="00B8620C" w:rsidRPr="00931575" w:rsidRDefault="00B8620C" w:rsidP="00C973F7">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77011FD" w14:textId="77777777" w:rsidR="00B8620C" w:rsidRPr="00931575" w:rsidRDefault="00B8620C" w:rsidP="00C973F7">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16ED4F3" w14:textId="77777777" w:rsidR="00B8620C" w:rsidRPr="00931575" w:rsidRDefault="00B8620C" w:rsidP="00C973F7">
            <w:pPr>
              <w:pStyle w:val="TAL"/>
            </w:pPr>
            <w:r w:rsidRPr="00931575">
              <w:t>For each OSDD four conformance test directions.</w:t>
            </w:r>
          </w:p>
          <w:p w14:paraId="43EC5767" w14:textId="77777777" w:rsidR="00B8620C" w:rsidRPr="00931575" w:rsidRDefault="00B8620C" w:rsidP="00C973F7">
            <w:pPr>
              <w:pStyle w:val="TAL"/>
            </w:pPr>
            <w:r w:rsidRPr="00931575">
              <w:t>If the OSDD includes a receiver target redirection range the following four directions shall be declared:</w:t>
            </w:r>
          </w:p>
          <w:p w14:paraId="5CE1DE43" w14:textId="77777777" w:rsidR="00B8620C" w:rsidRPr="00931575" w:rsidRDefault="00B8620C" w:rsidP="00C973F7">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601893FE" w14:textId="77777777" w:rsidR="00B8620C" w:rsidRPr="00931575" w:rsidRDefault="00B8620C" w:rsidP="00C973F7">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29F26771" w14:textId="77777777" w:rsidR="00B8620C" w:rsidRPr="00931575" w:rsidRDefault="00B8620C" w:rsidP="00C973F7">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37730AB" w14:textId="77777777" w:rsidR="00B8620C" w:rsidRPr="00931575" w:rsidRDefault="00B8620C" w:rsidP="00C973F7">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E92E910" w14:textId="77777777" w:rsidR="00B8620C" w:rsidRPr="00931575" w:rsidRDefault="00B8620C" w:rsidP="00C973F7">
            <w:pPr>
              <w:pStyle w:val="TAL"/>
            </w:pPr>
            <w:r w:rsidRPr="00931575">
              <w:t>If an OSDD does not include a receiver target redirection range the following 4 directions shall be declared:</w:t>
            </w:r>
          </w:p>
          <w:p w14:paraId="0503D598" w14:textId="77777777" w:rsidR="00B8620C" w:rsidRPr="00931575" w:rsidRDefault="00B8620C" w:rsidP="00C973F7">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7F25E655" w14:textId="77777777" w:rsidR="00B8620C" w:rsidRPr="00931575" w:rsidRDefault="00B8620C" w:rsidP="00C973F7">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C023AF8" w14:textId="77777777" w:rsidR="00B8620C" w:rsidRPr="00931575" w:rsidRDefault="00B8620C" w:rsidP="00C973F7">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2C9D321B" w14:textId="77777777" w:rsidR="00B8620C" w:rsidRPr="00931575" w:rsidRDefault="00B8620C" w:rsidP="00C973F7">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59812F2" w14:textId="77777777" w:rsidR="00B8620C" w:rsidRPr="00931575" w:rsidRDefault="00B8620C"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61B9F49"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BA9765" w14:textId="77777777" w:rsidR="00B8620C" w:rsidRPr="00931575" w:rsidRDefault="00B8620C" w:rsidP="00C973F7">
            <w:pPr>
              <w:pStyle w:val="TAL"/>
            </w:pPr>
            <w:r w:rsidRPr="00931575">
              <w:t>n/a</w:t>
            </w:r>
          </w:p>
        </w:tc>
      </w:tr>
      <w:tr w:rsidR="00B8620C" w:rsidRPr="00931575" w14:paraId="498FE84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B29E374" w14:textId="77777777" w:rsidR="00B8620C" w:rsidRPr="00931575" w:rsidRDefault="00B8620C" w:rsidP="00C973F7">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107D992" w14:textId="77777777" w:rsidR="00B8620C" w:rsidRPr="00931575" w:rsidRDefault="00B8620C" w:rsidP="00C973F7">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5327666" w14:textId="77777777" w:rsidR="00B8620C" w:rsidRPr="00931575" w:rsidRDefault="00B8620C" w:rsidP="00C973F7">
            <w:pPr>
              <w:pStyle w:val="TAL"/>
            </w:pPr>
            <w:r w:rsidRPr="00931575">
              <w:t>Declared as a single range of directions within which selected TX OTA requirements are intended to be met.</w:t>
            </w:r>
          </w:p>
          <w:p w14:paraId="2BF52862" w14:textId="77777777" w:rsidR="00B8620C" w:rsidRPr="00931575" w:rsidRDefault="00B8620C" w:rsidP="00C973F7">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771AFEDB"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1B00DCB"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0E16DD" w14:textId="77777777" w:rsidR="00B8620C" w:rsidRPr="00931575" w:rsidRDefault="00B8620C" w:rsidP="00C973F7">
            <w:pPr>
              <w:pStyle w:val="TAL"/>
            </w:pPr>
            <w:r w:rsidRPr="00931575">
              <w:t>x</w:t>
            </w:r>
          </w:p>
        </w:tc>
      </w:tr>
      <w:tr w:rsidR="00B8620C" w:rsidRPr="00931575" w14:paraId="05DE555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0CE3339" w14:textId="77777777" w:rsidR="00B8620C" w:rsidRPr="00931575" w:rsidRDefault="00B8620C" w:rsidP="00C973F7">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18FE639" w14:textId="77777777" w:rsidR="00B8620C" w:rsidRPr="00931575" w:rsidRDefault="00B8620C" w:rsidP="00C973F7">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8014B7" w14:textId="77777777" w:rsidR="00B8620C" w:rsidRPr="00931575" w:rsidRDefault="00B8620C" w:rsidP="00C973F7">
            <w:pPr>
              <w:pStyle w:val="TAL"/>
            </w:pPr>
            <w:r w:rsidRPr="00931575">
              <w:t xml:space="preserve">The direction describing the reference direction of the </w:t>
            </w:r>
            <w:r w:rsidRPr="00931575">
              <w:rPr>
                <w:i/>
              </w:rPr>
              <w:t>OTA converge range</w:t>
            </w:r>
            <w:r w:rsidRPr="00931575">
              <w:t xml:space="preserve"> (D.34).</w:t>
            </w:r>
          </w:p>
          <w:p w14:paraId="24A77BA3" w14:textId="77777777" w:rsidR="00B8620C" w:rsidRPr="00931575" w:rsidRDefault="00B8620C" w:rsidP="00C973F7">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483ED6CF"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C39EB0"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AB9776" w14:textId="77777777" w:rsidR="00B8620C" w:rsidRPr="00931575" w:rsidRDefault="00B8620C" w:rsidP="00C973F7">
            <w:pPr>
              <w:pStyle w:val="TAL"/>
            </w:pPr>
            <w:r w:rsidRPr="00931575">
              <w:t>x</w:t>
            </w:r>
          </w:p>
        </w:tc>
      </w:tr>
      <w:tr w:rsidR="00B8620C" w:rsidRPr="00931575" w14:paraId="42E9D6E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D7C0142" w14:textId="77777777" w:rsidR="00B8620C" w:rsidRPr="00931575" w:rsidRDefault="00B8620C" w:rsidP="00C973F7">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9490BFB" w14:textId="77777777" w:rsidR="00B8620C" w:rsidRPr="00931575" w:rsidRDefault="00B8620C" w:rsidP="00C973F7">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625D6F34" w14:textId="77777777" w:rsidR="00B8620C" w:rsidRPr="00931575" w:rsidRDefault="00B8620C" w:rsidP="00C973F7">
            <w:r w:rsidRPr="00931575">
              <w:t>The directions corresponding to the following points:</w:t>
            </w:r>
          </w:p>
          <w:p w14:paraId="3580019F" w14:textId="77777777" w:rsidR="00B8620C" w:rsidRPr="00931575" w:rsidRDefault="00B8620C" w:rsidP="00C973F7">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ACB018A" w14:textId="77777777" w:rsidR="00B8620C" w:rsidRPr="00931575" w:rsidRDefault="00B8620C" w:rsidP="00C973F7">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906B744" w14:textId="77777777" w:rsidR="00B8620C" w:rsidRPr="00931575" w:rsidRDefault="00B8620C" w:rsidP="00C973F7">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1B18506" w14:textId="77777777" w:rsidR="00B8620C" w:rsidRPr="00931575" w:rsidRDefault="00B8620C" w:rsidP="00C973F7">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248D814" w14:textId="77777777" w:rsidR="00B8620C" w:rsidRPr="00931575" w:rsidRDefault="00B8620C" w:rsidP="00C973F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9620C8"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7454E7" w14:textId="77777777" w:rsidR="00B8620C" w:rsidRPr="00931575" w:rsidRDefault="00B8620C" w:rsidP="00C973F7">
            <w:pPr>
              <w:pStyle w:val="TAL"/>
            </w:pPr>
            <w:r w:rsidRPr="00931575">
              <w:t>x</w:t>
            </w:r>
          </w:p>
        </w:tc>
      </w:tr>
      <w:tr w:rsidR="00B8620C" w:rsidRPr="00931575" w14:paraId="218624E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FE5D2C7" w14:textId="77777777" w:rsidR="00B8620C" w:rsidRPr="00931575" w:rsidRDefault="00B8620C" w:rsidP="00C973F7">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ED3EFFD" w14:textId="77777777" w:rsidR="00B8620C" w:rsidRPr="00931575" w:rsidRDefault="00B8620C" w:rsidP="00C973F7">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3AA92A1" w14:textId="77777777" w:rsidR="00B8620C" w:rsidRPr="00931575" w:rsidRDefault="00B8620C" w:rsidP="00C973F7">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31C7FC89" w14:textId="77777777" w:rsidR="00B8620C" w:rsidRPr="00931575" w:rsidRDefault="00B8620C" w:rsidP="00C973F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02FE9A3" w14:textId="77777777" w:rsidR="00B8620C" w:rsidRPr="00931575" w:rsidRDefault="00B8620C" w:rsidP="00C973F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22F233" w14:textId="77777777" w:rsidR="00B8620C" w:rsidRPr="00931575" w:rsidRDefault="00B8620C"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B25C27" w14:textId="77777777" w:rsidR="00B8620C" w:rsidRPr="00931575" w:rsidRDefault="00B8620C" w:rsidP="00C973F7">
            <w:pPr>
              <w:pStyle w:val="TAL"/>
            </w:pPr>
            <w:r w:rsidRPr="00931575">
              <w:rPr>
                <w:lang w:eastAsia="zh-CN"/>
              </w:rPr>
              <w:t>x</w:t>
            </w:r>
          </w:p>
        </w:tc>
      </w:tr>
      <w:tr w:rsidR="00B8620C" w:rsidRPr="00931575" w14:paraId="4EFFA76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2427880" w14:textId="77777777" w:rsidR="00B8620C" w:rsidRPr="00931575" w:rsidRDefault="00B8620C" w:rsidP="00C973F7">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3B15A463" w14:textId="77777777" w:rsidR="00B8620C" w:rsidRPr="00931575" w:rsidRDefault="00B8620C" w:rsidP="00C973F7">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850344B" w14:textId="77777777" w:rsidR="00B8620C" w:rsidRPr="00931575" w:rsidRDefault="00B8620C" w:rsidP="00C973F7">
            <w:pPr>
              <w:pStyle w:val="TAL"/>
            </w:pPr>
            <w:r w:rsidRPr="00931575">
              <w:t>Rated total radiated output power</w:t>
            </w:r>
            <w:r w:rsidRPr="00931575">
              <w:rPr>
                <w:i/>
              </w:rPr>
              <w:t>.</w:t>
            </w:r>
          </w:p>
          <w:p w14:paraId="47F30247" w14:textId="77777777" w:rsidR="00B8620C" w:rsidRPr="00931575" w:rsidRDefault="00B8620C" w:rsidP="00C973F7">
            <w:pPr>
              <w:pStyle w:val="TAL"/>
            </w:pPr>
            <w:r w:rsidRPr="00931575">
              <w:t xml:space="preserve">Declared per supported </w:t>
            </w:r>
            <w:r w:rsidRPr="00931575">
              <w:rPr>
                <w:i/>
              </w:rPr>
              <w:t>operating band</w:t>
            </w:r>
            <w:r w:rsidRPr="00931575">
              <w:t>.</w:t>
            </w:r>
          </w:p>
          <w:p w14:paraId="50AB4040" w14:textId="77777777" w:rsidR="00B8620C" w:rsidRPr="00931575" w:rsidRDefault="00B8620C" w:rsidP="00C973F7">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54CCA4A6" w14:textId="77777777" w:rsidR="00B8620C" w:rsidRPr="00931575" w:rsidRDefault="00B8620C"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9D5667F" w14:textId="77777777" w:rsidR="00B8620C" w:rsidRPr="00931575" w:rsidRDefault="00B8620C" w:rsidP="00C973F7">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C9E916" w14:textId="77777777" w:rsidR="00B8620C" w:rsidRPr="00931575" w:rsidRDefault="00B8620C" w:rsidP="00C973F7">
            <w:pPr>
              <w:pStyle w:val="TAL"/>
              <w:rPr>
                <w:rFonts w:cs="Arial"/>
                <w:szCs w:val="18"/>
                <w:lang w:eastAsia="zh-CN"/>
              </w:rPr>
            </w:pPr>
            <w:r w:rsidRPr="00931575">
              <w:t>x</w:t>
            </w:r>
          </w:p>
        </w:tc>
      </w:tr>
      <w:tr w:rsidR="00B8620C" w:rsidRPr="00931575" w14:paraId="1F595B7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0C57C39" w14:textId="77777777" w:rsidR="00B8620C" w:rsidRPr="00931575" w:rsidRDefault="00B8620C" w:rsidP="00C973F7">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33B68D3" w14:textId="77777777" w:rsidR="00B8620C" w:rsidRPr="00931575" w:rsidRDefault="00B8620C" w:rsidP="00C973F7">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93169DA" w14:textId="77777777" w:rsidR="00B8620C" w:rsidRPr="00931575" w:rsidRDefault="00B8620C" w:rsidP="00C973F7">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7B6AC23" w14:textId="77777777" w:rsidR="00B8620C" w:rsidRPr="00931575" w:rsidRDefault="00B8620C"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5F66953"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3347E1" w14:textId="77777777" w:rsidR="00B8620C" w:rsidRPr="00931575" w:rsidRDefault="00B8620C" w:rsidP="00C973F7">
            <w:pPr>
              <w:pStyle w:val="TAL"/>
              <w:rPr>
                <w:lang w:eastAsia="zh-CN"/>
              </w:rPr>
            </w:pPr>
            <w:r w:rsidRPr="00931575">
              <w:rPr>
                <w:lang w:eastAsia="zh-CN"/>
              </w:rPr>
              <w:t>n/a</w:t>
            </w:r>
          </w:p>
        </w:tc>
      </w:tr>
      <w:tr w:rsidR="00B8620C" w:rsidRPr="00931575" w14:paraId="1B379FE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2164D61" w14:textId="77777777" w:rsidR="00B8620C" w:rsidRPr="00931575" w:rsidRDefault="00B8620C" w:rsidP="00C973F7">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CA34CB7" w14:textId="77777777" w:rsidR="00B8620C" w:rsidRPr="00931575" w:rsidRDefault="00B8620C" w:rsidP="00C973F7">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FC2F773" w14:textId="77777777" w:rsidR="00B8620C" w:rsidRPr="00931575" w:rsidRDefault="00B8620C" w:rsidP="00C973F7">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59BD112" w14:textId="77777777" w:rsidR="00B8620C" w:rsidRPr="00931575" w:rsidRDefault="00B8620C"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B04E4B"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B87A46" w14:textId="77777777" w:rsidR="00B8620C" w:rsidRPr="00931575" w:rsidRDefault="00B8620C" w:rsidP="00C973F7">
            <w:pPr>
              <w:pStyle w:val="TAL"/>
              <w:rPr>
                <w:lang w:eastAsia="zh-CN"/>
              </w:rPr>
            </w:pPr>
            <w:r w:rsidRPr="00931575">
              <w:rPr>
                <w:lang w:eastAsia="zh-CN"/>
              </w:rPr>
              <w:t>x</w:t>
            </w:r>
          </w:p>
        </w:tc>
      </w:tr>
      <w:tr w:rsidR="00B8620C" w:rsidRPr="00931575" w14:paraId="5817DC7F"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FFE3DE8" w14:textId="77777777" w:rsidR="00B8620C" w:rsidRPr="00931575" w:rsidRDefault="00B8620C" w:rsidP="00C973F7">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799B0B8" w14:textId="77777777" w:rsidR="00B8620C" w:rsidRPr="00931575" w:rsidRDefault="00B8620C" w:rsidP="00C973F7">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E1D4899" w14:textId="77777777" w:rsidR="00B8620C" w:rsidRPr="00931575" w:rsidRDefault="00B8620C" w:rsidP="00C973F7">
            <w:pPr>
              <w:pStyle w:val="TAL"/>
            </w:pPr>
            <w:r w:rsidRPr="00931575">
              <w:t>The manufacturer shall declare whether the BS under test is intended to operate in geographic areas where the additional operating band unwanted emission limits defined in clause 6.7.4 apply.</w:t>
            </w:r>
          </w:p>
          <w:p w14:paraId="447719E8" w14:textId="77777777" w:rsidR="00B8620C" w:rsidRPr="00931575" w:rsidRDefault="00B8620C" w:rsidP="00C973F7">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829AABB"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878C6B"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22BF76" w14:textId="77777777" w:rsidR="00B8620C" w:rsidRPr="00931575" w:rsidRDefault="00B8620C" w:rsidP="00C973F7">
            <w:pPr>
              <w:pStyle w:val="TAL"/>
              <w:rPr>
                <w:lang w:eastAsia="zh-CN"/>
              </w:rPr>
            </w:pPr>
            <w:r w:rsidRPr="00931575">
              <w:rPr>
                <w:lang w:eastAsia="zh-CN"/>
              </w:rPr>
              <w:t>x</w:t>
            </w:r>
          </w:p>
        </w:tc>
      </w:tr>
      <w:tr w:rsidR="00B8620C" w:rsidRPr="00931575" w14:paraId="47B53ED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672CAAE" w14:textId="77777777" w:rsidR="00B8620C" w:rsidRPr="00931575" w:rsidRDefault="00B8620C" w:rsidP="00C973F7">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CD6472F" w14:textId="77777777" w:rsidR="00B8620C" w:rsidRPr="00931575" w:rsidRDefault="00B8620C" w:rsidP="00C973F7">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375A4F9" w14:textId="77777777" w:rsidR="00B8620C" w:rsidRPr="00931575" w:rsidRDefault="00B8620C" w:rsidP="00C973F7">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346C890"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890990"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40BD91" w14:textId="77777777" w:rsidR="00B8620C" w:rsidRPr="00931575" w:rsidRDefault="00B8620C" w:rsidP="00C973F7">
            <w:pPr>
              <w:pStyle w:val="TAL"/>
              <w:rPr>
                <w:lang w:eastAsia="zh-CN"/>
              </w:rPr>
            </w:pPr>
            <w:r w:rsidRPr="00931575">
              <w:rPr>
                <w:lang w:eastAsia="zh-CN"/>
              </w:rPr>
              <w:t>x</w:t>
            </w:r>
          </w:p>
        </w:tc>
      </w:tr>
      <w:tr w:rsidR="00B8620C" w:rsidRPr="00931575" w14:paraId="452A87B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F39804D" w14:textId="77777777" w:rsidR="00B8620C" w:rsidRPr="00931575" w:rsidRDefault="00B8620C" w:rsidP="00C973F7">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BFBBF8C" w14:textId="77777777" w:rsidR="00B8620C" w:rsidRPr="00931575" w:rsidRDefault="00B8620C" w:rsidP="00C973F7">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3F032D3" w14:textId="77777777" w:rsidR="00B8620C" w:rsidRPr="00931575" w:rsidRDefault="00B8620C" w:rsidP="00C973F7">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0DAC81B"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3B8C99"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8DACCA" w14:textId="77777777" w:rsidR="00B8620C" w:rsidRPr="00931575" w:rsidRDefault="00B8620C" w:rsidP="00C973F7">
            <w:pPr>
              <w:pStyle w:val="TAL"/>
              <w:rPr>
                <w:lang w:eastAsia="zh-CN"/>
              </w:rPr>
            </w:pPr>
            <w:r w:rsidRPr="00931575">
              <w:rPr>
                <w:lang w:eastAsia="zh-CN"/>
              </w:rPr>
              <w:t>n/a</w:t>
            </w:r>
          </w:p>
        </w:tc>
      </w:tr>
      <w:tr w:rsidR="00B8620C" w:rsidRPr="00931575" w14:paraId="2DE9E01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BA64D02" w14:textId="77777777" w:rsidR="00B8620C" w:rsidRPr="00931575" w:rsidRDefault="00B8620C" w:rsidP="00C973F7">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05E4F60F" w14:textId="77777777" w:rsidR="00B8620C" w:rsidRPr="00931575" w:rsidRDefault="00B8620C" w:rsidP="00C973F7">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BC056FF" w14:textId="77777777" w:rsidR="00B8620C" w:rsidRPr="00931575" w:rsidRDefault="00B8620C" w:rsidP="00C973F7">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CD63B4B"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AD911A"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A458A8" w14:textId="77777777" w:rsidR="00B8620C" w:rsidRPr="00931575" w:rsidRDefault="00B8620C" w:rsidP="00C973F7">
            <w:pPr>
              <w:pStyle w:val="TAL"/>
              <w:rPr>
                <w:lang w:eastAsia="zh-CN"/>
              </w:rPr>
            </w:pPr>
            <w:r w:rsidRPr="00931575">
              <w:t>n/a</w:t>
            </w:r>
          </w:p>
        </w:tc>
      </w:tr>
      <w:tr w:rsidR="00B8620C" w:rsidRPr="00931575" w14:paraId="3543CEB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04617D7" w14:textId="77777777" w:rsidR="00B8620C" w:rsidRPr="00931575" w:rsidRDefault="00B8620C" w:rsidP="00C973F7">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C0D4BE7" w14:textId="77777777" w:rsidR="00B8620C" w:rsidRPr="00931575" w:rsidRDefault="00B8620C" w:rsidP="00C973F7">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525AA9F" w14:textId="77777777" w:rsidR="00B8620C" w:rsidRPr="00931575" w:rsidRDefault="00B8620C" w:rsidP="00C973F7">
            <w:pPr>
              <w:pStyle w:val="TAL"/>
            </w:pPr>
            <w:r w:rsidRPr="00931575">
              <w:t xml:space="preserve">BS capability to operate with a single carrier (only) or multiple carriers. Declared per supported operating band, per RIB. </w:t>
            </w:r>
          </w:p>
          <w:p w14:paraId="510F657C" w14:textId="77777777" w:rsidR="00B8620C" w:rsidRPr="00931575" w:rsidRDefault="00B8620C" w:rsidP="00C973F7">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56B52A13" w14:textId="77777777" w:rsidR="00B8620C" w:rsidRPr="00931575" w:rsidRDefault="00B8620C" w:rsidP="00C973F7">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F1C078B"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5A6E3B" w14:textId="77777777" w:rsidR="00B8620C" w:rsidRPr="00931575" w:rsidRDefault="00B8620C" w:rsidP="00C973F7">
            <w:pPr>
              <w:pStyle w:val="TAL"/>
              <w:rPr>
                <w:lang w:eastAsia="zh-CN"/>
              </w:rPr>
            </w:pPr>
            <w:r w:rsidRPr="00931575">
              <w:rPr>
                <w:lang w:eastAsia="zh-CN"/>
              </w:rPr>
              <w:t>x</w:t>
            </w:r>
          </w:p>
        </w:tc>
      </w:tr>
      <w:tr w:rsidR="00B8620C" w:rsidRPr="00931575" w14:paraId="7DFFDE0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55CF628" w14:textId="77777777" w:rsidR="00B8620C" w:rsidRPr="00931575" w:rsidRDefault="00B8620C" w:rsidP="00C973F7">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5A5C0331" w14:textId="77777777" w:rsidR="00B8620C" w:rsidRPr="00931575" w:rsidRDefault="00B8620C" w:rsidP="00C973F7">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6F36484" w14:textId="77777777" w:rsidR="00B8620C" w:rsidRPr="00931575" w:rsidRDefault="00B8620C" w:rsidP="00C973F7">
            <w:pPr>
              <w:pStyle w:val="TAL"/>
            </w:pPr>
            <w:r w:rsidRPr="00931575">
              <w:t>Maximum number of supported carriers. Declared per supported operating band, per RIB.</w:t>
            </w:r>
          </w:p>
          <w:p w14:paraId="1263DD25" w14:textId="77777777" w:rsidR="00B8620C" w:rsidRPr="00931575" w:rsidRDefault="00B8620C" w:rsidP="00C973F7">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C2788F8" w14:textId="77777777" w:rsidR="00B8620C" w:rsidRPr="00931575" w:rsidRDefault="00B8620C" w:rsidP="00C973F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BE523C"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658DDB" w14:textId="77777777" w:rsidR="00B8620C" w:rsidRPr="00931575" w:rsidRDefault="00B8620C" w:rsidP="00C973F7">
            <w:pPr>
              <w:pStyle w:val="TAL"/>
              <w:rPr>
                <w:lang w:eastAsia="zh-CN"/>
              </w:rPr>
            </w:pPr>
            <w:r w:rsidRPr="00931575">
              <w:rPr>
                <w:lang w:eastAsia="zh-CN"/>
              </w:rPr>
              <w:t>x</w:t>
            </w:r>
          </w:p>
        </w:tc>
      </w:tr>
      <w:tr w:rsidR="00B8620C" w:rsidRPr="00931575" w14:paraId="0CA0FBF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BF599B8" w14:textId="77777777" w:rsidR="00B8620C" w:rsidRPr="00931575" w:rsidRDefault="00B8620C" w:rsidP="00C973F7">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78170653" w14:textId="77777777" w:rsidR="00B8620C" w:rsidRPr="00931575" w:rsidRDefault="00B8620C" w:rsidP="00C973F7">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65AA03B" w14:textId="77777777" w:rsidR="00B8620C" w:rsidRPr="00931575" w:rsidRDefault="00B8620C" w:rsidP="00C973F7">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DC1B77E"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A96898"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1E4098" w14:textId="77777777" w:rsidR="00B8620C" w:rsidRPr="00931575" w:rsidRDefault="00B8620C" w:rsidP="00C973F7">
            <w:pPr>
              <w:pStyle w:val="TAL"/>
              <w:rPr>
                <w:lang w:eastAsia="zh-CN"/>
              </w:rPr>
            </w:pPr>
            <w:r w:rsidRPr="00931575">
              <w:rPr>
                <w:lang w:eastAsia="zh-CN"/>
              </w:rPr>
              <w:t>x</w:t>
            </w:r>
          </w:p>
        </w:tc>
      </w:tr>
      <w:tr w:rsidR="00B8620C" w:rsidRPr="00931575" w14:paraId="303B445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6EEBFD9" w14:textId="77777777" w:rsidR="00B8620C" w:rsidRPr="00931575" w:rsidRDefault="00B8620C" w:rsidP="00C973F7">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0429324" w14:textId="77777777" w:rsidR="00B8620C" w:rsidRPr="00931575" w:rsidRDefault="00B8620C" w:rsidP="00C973F7">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7513A577" w14:textId="77777777" w:rsidR="00B8620C" w:rsidRPr="00931575" w:rsidRDefault="00B8620C" w:rsidP="00C973F7">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DBFBAD3"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6ED60B"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162FFA" w14:textId="77777777" w:rsidR="00B8620C" w:rsidRPr="00931575" w:rsidRDefault="00B8620C" w:rsidP="00C973F7">
            <w:pPr>
              <w:pStyle w:val="TAL"/>
              <w:rPr>
                <w:lang w:eastAsia="zh-CN"/>
              </w:rPr>
            </w:pPr>
            <w:r w:rsidRPr="00931575">
              <w:rPr>
                <w:lang w:eastAsia="zh-CN"/>
              </w:rPr>
              <w:t>n/a</w:t>
            </w:r>
          </w:p>
        </w:tc>
      </w:tr>
      <w:tr w:rsidR="00B8620C" w:rsidRPr="00931575" w14:paraId="7F18FEC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CB9921F" w14:textId="77777777" w:rsidR="00B8620C" w:rsidRPr="00931575" w:rsidRDefault="00B8620C" w:rsidP="00C973F7">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2627AB45" w14:textId="77777777" w:rsidR="00B8620C" w:rsidRPr="00931575" w:rsidRDefault="00B8620C" w:rsidP="00C973F7">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5AE24138" w14:textId="77777777" w:rsidR="00B8620C" w:rsidRPr="00931575" w:rsidRDefault="00B8620C" w:rsidP="00C973F7">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4ECE24D"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B27F75" w14:textId="77777777" w:rsidR="00B8620C" w:rsidRPr="00931575" w:rsidRDefault="00B8620C" w:rsidP="00C973F7">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0D0A364" w14:textId="77777777" w:rsidR="00B8620C" w:rsidRPr="00931575" w:rsidRDefault="00B8620C" w:rsidP="00C973F7">
            <w:pPr>
              <w:pStyle w:val="TAL"/>
              <w:rPr>
                <w:lang w:eastAsia="zh-CN"/>
              </w:rPr>
            </w:pPr>
            <w:r w:rsidRPr="00931575">
              <w:rPr>
                <w:lang w:eastAsia="zh-CN"/>
              </w:rPr>
              <w:t>n/a</w:t>
            </w:r>
          </w:p>
        </w:tc>
      </w:tr>
      <w:tr w:rsidR="00B8620C" w:rsidRPr="00931575" w14:paraId="463A32E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CF3151F" w14:textId="77777777" w:rsidR="00B8620C" w:rsidRPr="00931575" w:rsidRDefault="00B8620C" w:rsidP="00C973F7">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47E37C8" w14:textId="77777777" w:rsidR="00B8620C" w:rsidRPr="00931575" w:rsidRDefault="00B8620C" w:rsidP="00C973F7">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92EAE53" w14:textId="77777777" w:rsidR="00B8620C" w:rsidRPr="00931575" w:rsidRDefault="00B8620C" w:rsidP="00C973F7">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EE2889C"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39F9612"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4D22BB" w14:textId="77777777" w:rsidR="00B8620C" w:rsidRPr="00931575" w:rsidRDefault="00B8620C" w:rsidP="00C973F7">
            <w:pPr>
              <w:pStyle w:val="TAL"/>
              <w:rPr>
                <w:lang w:eastAsia="zh-CN"/>
              </w:rPr>
            </w:pPr>
            <w:r w:rsidRPr="00931575">
              <w:rPr>
                <w:lang w:eastAsia="zh-CN"/>
              </w:rPr>
              <w:t>x</w:t>
            </w:r>
          </w:p>
        </w:tc>
      </w:tr>
      <w:tr w:rsidR="00B8620C" w:rsidRPr="00931575" w14:paraId="33E8DFB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1BEBE80" w14:textId="77777777" w:rsidR="00B8620C" w:rsidRPr="00931575" w:rsidRDefault="00B8620C" w:rsidP="00C973F7">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D9F0965" w14:textId="77777777" w:rsidR="00B8620C" w:rsidRPr="00931575" w:rsidRDefault="00B8620C" w:rsidP="00C973F7">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93839D0" w14:textId="77777777" w:rsidR="00B8620C" w:rsidRPr="00931575" w:rsidRDefault="00B8620C" w:rsidP="00C973F7">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D0EBD66"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84CDEB"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DC7E5F" w14:textId="77777777" w:rsidR="00B8620C" w:rsidRPr="00931575" w:rsidRDefault="00B8620C" w:rsidP="00C973F7">
            <w:pPr>
              <w:pStyle w:val="TAL"/>
              <w:rPr>
                <w:lang w:eastAsia="zh-CN"/>
              </w:rPr>
            </w:pPr>
            <w:r w:rsidRPr="00931575">
              <w:rPr>
                <w:lang w:eastAsia="zh-CN"/>
              </w:rPr>
              <w:t>n/a</w:t>
            </w:r>
          </w:p>
        </w:tc>
      </w:tr>
      <w:tr w:rsidR="00B8620C" w:rsidRPr="00931575" w14:paraId="40CB6C5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7DB948D" w14:textId="77777777" w:rsidR="00B8620C" w:rsidRPr="00931575" w:rsidRDefault="00B8620C" w:rsidP="00C973F7">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0DDE9E9F" w14:textId="77777777" w:rsidR="00B8620C" w:rsidRPr="00931575" w:rsidRDefault="00B8620C" w:rsidP="00C973F7">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077F27C" w14:textId="77777777" w:rsidR="00B8620C" w:rsidRPr="00931575" w:rsidRDefault="00B8620C" w:rsidP="00C973F7">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49E45C8"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E7CF1D"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0173FC" w14:textId="77777777" w:rsidR="00B8620C" w:rsidRPr="00931575" w:rsidRDefault="00B8620C" w:rsidP="00C973F7">
            <w:pPr>
              <w:pStyle w:val="TAL"/>
              <w:rPr>
                <w:lang w:eastAsia="zh-CN"/>
              </w:rPr>
            </w:pPr>
            <w:r w:rsidRPr="00931575">
              <w:rPr>
                <w:lang w:eastAsia="zh-CN"/>
              </w:rPr>
              <w:t>n/a</w:t>
            </w:r>
          </w:p>
        </w:tc>
      </w:tr>
      <w:tr w:rsidR="00B8620C" w:rsidRPr="00931575" w14:paraId="0F97906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707ADED" w14:textId="77777777" w:rsidR="00B8620C" w:rsidRPr="00931575" w:rsidRDefault="00B8620C" w:rsidP="00C973F7">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5CA84E03" w14:textId="77777777" w:rsidR="00B8620C" w:rsidRPr="00931575" w:rsidRDefault="00B8620C" w:rsidP="00C973F7">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FC5BF07" w14:textId="77777777" w:rsidR="00B8620C" w:rsidRPr="00931575" w:rsidRDefault="00B8620C" w:rsidP="00C973F7">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03E45A3" w14:textId="77777777" w:rsidR="00B8620C" w:rsidRPr="00931575" w:rsidRDefault="00B8620C" w:rsidP="00C973F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0024CBE"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46D649" w14:textId="77777777" w:rsidR="00B8620C" w:rsidRPr="00931575" w:rsidRDefault="00B8620C" w:rsidP="00C973F7">
            <w:pPr>
              <w:pStyle w:val="TAL"/>
              <w:rPr>
                <w:lang w:eastAsia="zh-CN"/>
              </w:rPr>
            </w:pPr>
            <w:r w:rsidRPr="00931575">
              <w:rPr>
                <w:lang w:eastAsia="zh-CN"/>
              </w:rPr>
              <w:t>x</w:t>
            </w:r>
          </w:p>
        </w:tc>
      </w:tr>
      <w:tr w:rsidR="00B8620C" w:rsidRPr="00931575" w14:paraId="2E02E79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48A9542" w14:textId="77777777" w:rsidR="00B8620C" w:rsidRPr="00931575" w:rsidRDefault="00B8620C" w:rsidP="00C973F7">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38CCB6A" w14:textId="77777777" w:rsidR="00B8620C" w:rsidRPr="00931575" w:rsidRDefault="00B8620C" w:rsidP="00C973F7">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B644B18" w14:textId="77777777" w:rsidR="00B8620C" w:rsidRPr="00931575" w:rsidRDefault="00B8620C" w:rsidP="00C973F7">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71A1AA49" w14:textId="77777777" w:rsidR="00B8620C" w:rsidRPr="00931575" w:rsidRDefault="00B8620C"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0EB92A"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E269D4" w14:textId="77777777" w:rsidR="00B8620C" w:rsidRPr="00931575" w:rsidRDefault="00B8620C" w:rsidP="00C973F7">
            <w:pPr>
              <w:pStyle w:val="TAL"/>
              <w:rPr>
                <w:lang w:eastAsia="zh-CN"/>
              </w:rPr>
            </w:pPr>
            <w:r w:rsidRPr="00931575">
              <w:rPr>
                <w:lang w:eastAsia="zh-CN"/>
              </w:rPr>
              <w:t>x</w:t>
            </w:r>
          </w:p>
        </w:tc>
      </w:tr>
      <w:tr w:rsidR="00B8620C" w:rsidRPr="00931575" w14:paraId="274A7758"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07B9C8B" w14:textId="77777777" w:rsidR="00B8620C" w:rsidRPr="00931575" w:rsidRDefault="00B8620C" w:rsidP="00C973F7">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613150AB" w14:textId="77777777" w:rsidR="00B8620C" w:rsidRPr="00931575" w:rsidRDefault="00B8620C" w:rsidP="00C973F7">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F09799" w14:textId="77777777" w:rsidR="00B8620C" w:rsidRPr="00931575" w:rsidRDefault="00B8620C" w:rsidP="00C973F7">
            <w:pPr>
              <w:pStyle w:val="TAL"/>
            </w:pPr>
            <w:r w:rsidRPr="00931575">
              <w:t>The following four OTA REFSENS conformance test directions shall be declared:</w:t>
            </w:r>
          </w:p>
          <w:p w14:paraId="17F49C81" w14:textId="77777777" w:rsidR="00B8620C" w:rsidRPr="00931575" w:rsidRDefault="00B8620C" w:rsidP="00C973F7">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1E24C520" w14:textId="77777777" w:rsidR="00B8620C" w:rsidRPr="00931575" w:rsidRDefault="00B8620C" w:rsidP="00C973F7">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03AB2250" w14:textId="77777777" w:rsidR="00B8620C" w:rsidRPr="00931575" w:rsidRDefault="00B8620C" w:rsidP="00C973F7">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575007B1" w14:textId="77777777" w:rsidR="00B8620C" w:rsidRPr="00931575" w:rsidRDefault="00B8620C" w:rsidP="00C973F7">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443E6B8" w14:textId="77777777" w:rsidR="00B8620C" w:rsidRPr="00931575" w:rsidRDefault="00B8620C" w:rsidP="00C973F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BF6FD62"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635897" w14:textId="77777777" w:rsidR="00B8620C" w:rsidRPr="00931575" w:rsidRDefault="00B8620C" w:rsidP="00C973F7">
            <w:pPr>
              <w:pStyle w:val="TAL"/>
              <w:rPr>
                <w:lang w:eastAsia="zh-CN"/>
              </w:rPr>
            </w:pPr>
            <w:r w:rsidRPr="00931575">
              <w:rPr>
                <w:lang w:eastAsia="zh-CN"/>
              </w:rPr>
              <w:t>x</w:t>
            </w:r>
          </w:p>
        </w:tc>
      </w:tr>
      <w:tr w:rsidR="00B8620C" w:rsidRPr="00931575" w14:paraId="786A106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ED12051" w14:textId="77777777" w:rsidR="00B8620C" w:rsidRPr="00931575" w:rsidRDefault="00B8620C" w:rsidP="00C973F7">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7D1A9DA" w14:textId="77777777" w:rsidR="00B8620C" w:rsidRPr="00931575" w:rsidRDefault="00B8620C" w:rsidP="00C973F7">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16DF5B8" w14:textId="77777777" w:rsidR="00B8620C" w:rsidRPr="00931575" w:rsidRDefault="00B8620C" w:rsidP="00C973F7">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27898C5" w14:textId="77777777" w:rsidR="00B8620C" w:rsidRPr="00931575" w:rsidRDefault="00B8620C"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7897A0A"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1B7526" w14:textId="77777777" w:rsidR="00B8620C" w:rsidRPr="00931575" w:rsidRDefault="00B8620C" w:rsidP="00C973F7">
            <w:pPr>
              <w:pStyle w:val="TAL"/>
              <w:rPr>
                <w:lang w:eastAsia="zh-CN"/>
              </w:rPr>
            </w:pPr>
            <w:r w:rsidRPr="00931575">
              <w:t>x</w:t>
            </w:r>
          </w:p>
        </w:tc>
      </w:tr>
      <w:tr w:rsidR="00B8620C" w:rsidRPr="00931575" w14:paraId="362D690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803A126" w14:textId="77777777" w:rsidR="00B8620C" w:rsidRPr="00931575" w:rsidRDefault="00B8620C" w:rsidP="00C973F7">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5E49F9F5" w14:textId="77777777" w:rsidR="00B8620C" w:rsidRPr="00931575" w:rsidRDefault="00B8620C" w:rsidP="00C973F7">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7070CF6" w14:textId="77777777" w:rsidR="00B8620C" w:rsidRPr="00931575" w:rsidRDefault="00B8620C" w:rsidP="00C973F7">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48914DB" w14:textId="77777777" w:rsidR="00B8620C" w:rsidRPr="00931575" w:rsidRDefault="00B8620C" w:rsidP="00C973F7">
            <w:pPr>
              <w:pStyle w:val="TAL"/>
            </w:pPr>
            <w:r w:rsidRPr="00931575">
              <w:t>Declared per beam for all supported frequency ranges (D.56).</w:t>
            </w:r>
          </w:p>
          <w:p w14:paraId="59F1E714" w14:textId="77777777" w:rsidR="00B8620C" w:rsidRPr="00931575" w:rsidRDefault="00B8620C" w:rsidP="00C973F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303ADC15" w14:textId="77777777" w:rsidR="00B8620C" w:rsidRPr="00931575" w:rsidRDefault="00B8620C"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19E818"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E9D216" w14:textId="77777777" w:rsidR="00B8620C" w:rsidRPr="00931575" w:rsidRDefault="00B8620C" w:rsidP="00C973F7">
            <w:pPr>
              <w:pStyle w:val="TAL"/>
              <w:rPr>
                <w:lang w:eastAsia="zh-CN"/>
              </w:rPr>
            </w:pPr>
            <w:r w:rsidRPr="00931575">
              <w:t>x</w:t>
            </w:r>
          </w:p>
        </w:tc>
      </w:tr>
      <w:tr w:rsidR="00B8620C" w:rsidRPr="00931575" w14:paraId="787C984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7227BD3" w14:textId="77777777" w:rsidR="00B8620C" w:rsidRPr="00931575" w:rsidRDefault="00B8620C" w:rsidP="00C973F7">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0F4F810" w14:textId="77777777" w:rsidR="00B8620C" w:rsidRPr="00931575" w:rsidRDefault="00B8620C" w:rsidP="00C973F7">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0DD504F" w14:textId="77777777" w:rsidR="00B8620C" w:rsidRPr="00931575" w:rsidRDefault="00B8620C" w:rsidP="00C973F7">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255EC004" w14:textId="77777777" w:rsidR="00B8620C" w:rsidRPr="00931575" w:rsidRDefault="00B8620C" w:rsidP="00C973F7">
            <w:pPr>
              <w:pStyle w:val="TAL"/>
            </w:pPr>
            <w:r w:rsidRPr="00931575">
              <w:t>Declared per beam for all supported frequency ranges in (D.56).</w:t>
            </w:r>
          </w:p>
          <w:p w14:paraId="3EF920B6" w14:textId="77777777" w:rsidR="00B8620C" w:rsidRPr="00931575" w:rsidRDefault="00B8620C" w:rsidP="00C973F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668B5FD" w14:textId="77777777" w:rsidR="00B8620C" w:rsidRPr="00931575" w:rsidRDefault="00B8620C" w:rsidP="00C973F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A1A9CE1"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0121DA" w14:textId="77777777" w:rsidR="00B8620C" w:rsidRPr="00931575" w:rsidRDefault="00B8620C" w:rsidP="00C973F7">
            <w:pPr>
              <w:pStyle w:val="TAL"/>
              <w:rPr>
                <w:lang w:eastAsia="zh-CN"/>
              </w:rPr>
            </w:pPr>
            <w:r w:rsidRPr="00931575">
              <w:t>x</w:t>
            </w:r>
          </w:p>
        </w:tc>
      </w:tr>
      <w:tr w:rsidR="00B8620C" w:rsidRPr="00931575" w14:paraId="041EAE01"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EEB1E88" w14:textId="77777777" w:rsidR="00B8620C" w:rsidRPr="00931575" w:rsidRDefault="00B8620C" w:rsidP="00C973F7">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CFF248A" w14:textId="77777777" w:rsidR="00B8620C" w:rsidRPr="00931575" w:rsidRDefault="00B8620C" w:rsidP="00C973F7">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329B9DE" w14:textId="77777777" w:rsidR="00B8620C" w:rsidRPr="00931575" w:rsidRDefault="00B8620C" w:rsidP="00C973F7">
            <w:pPr>
              <w:pStyle w:val="TAL"/>
            </w:pPr>
            <w:r w:rsidRPr="00931575">
              <w:t>If the rated transmitter TRP and total number of supported carriers are not simultaneously supported, the manufacturer shall declare the following additional parameters:</w:t>
            </w:r>
          </w:p>
          <w:p w14:paraId="52CC5DAD" w14:textId="77777777" w:rsidR="00B8620C" w:rsidRPr="00931575" w:rsidRDefault="00B8620C" w:rsidP="00C973F7">
            <w:pPr>
              <w:pStyle w:val="TAL"/>
            </w:pPr>
            <w:r w:rsidRPr="00931575">
              <w:t>-</w:t>
            </w:r>
            <w:r w:rsidRPr="00931575">
              <w:tab/>
              <w:t>The reduced number of supported carriers at the rated transmitter TRP;</w:t>
            </w:r>
          </w:p>
          <w:p w14:paraId="0532A27F" w14:textId="77777777" w:rsidR="00B8620C" w:rsidRPr="00931575" w:rsidRDefault="00B8620C" w:rsidP="00C973F7">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290A427" w14:textId="77777777" w:rsidR="00B8620C" w:rsidRPr="00931575" w:rsidRDefault="00B8620C"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1F6209F"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4E2CEF" w14:textId="77777777" w:rsidR="00B8620C" w:rsidRPr="00931575" w:rsidRDefault="00B8620C" w:rsidP="00C973F7">
            <w:pPr>
              <w:pStyle w:val="TAL"/>
            </w:pPr>
            <w:r w:rsidRPr="00931575">
              <w:t>x</w:t>
            </w:r>
          </w:p>
        </w:tc>
      </w:tr>
      <w:tr w:rsidR="00B8620C" w:rsidRPr="00931575" w14:paraId="2B640D05"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8061EC0" w14:textId="77777777" w:rsidR="00B8620C" w:rsidRPr="00931575" w:rsidRDefault="00B8620C" w:rsidP="00C973F7">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0DD6830B" w14:textId="77777777" w:rsidR="00B8620C" w:rsidRPr="00931575" w:rsidRDefault="00B8620C" w:rsidP="00C973F7">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96E07EC" w14:textId="77777777" w:rsidR="00B8620C" w:rsidRPr="00931575" w:rsidRDefault="00B8620C" w:rsidP="00C973F7">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D32DB27"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30E28BA" w14:textId="77777777" w:rsidR="00B8620C" w:rsidRPr="00931575" w:rsidRDefault="00B8620C"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3D654E" w14:textId="77777777" w:rsidR="00B8620C" w:rsidRPr="00931575" w:rsidRDefault="00B8620C" w:rsidP="00C973F7">
            <w:pPr>
              <w:pStyle w:val="TAL"/>
            </w:pPr>
            <w:r w:rsidRPr="00931575">
              <w:rPr>
                <w:lang w:eastAsia="zh-CN"/>
              </w:rPr>
              <w:t>x</w:t>
            </w:r>
          </w:p>
        </w:tc>
      </w:tr>
      <w:tr w:rsidR="00B8620C" w:rsidRPr="00931575" w14:paraId="601BC62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8544EB0" w14:textId="77777777" w:rsidR="00B8620C" w:rsidRPr="00931575" w:rsidRDefault="00B8620C" w:rsidP="00C973F7">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55B7B10" w14:textId="77777777" w:rsidR="00B8620C" w:rsidRPr="00931575" w:rsidRDefault="00B8620C" w:rsidP="00C973F7">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718CCAC2" w14:textId="77777777" w:rsidR="00B8620C" w:rsidRPr="00931575" w:rsidRDefault="00B8620C" w:rsidP="00C973F7">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14B6C4A"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861772" w14:textId="77777777" w:rsidR="00B8620C" w:rsidRPr="00931575" w:rsidRDefault="00B8620C"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3E2B9D" w14:textId="77777777" w:rsidR="00B8620C" w:rsidRPr="00931575" w:rsidRDefault="00B8620C" w:rsidP="00C973F7">
            <w:pPr>
              <w:pStyle w:val="TAL"/>
            </w:pPr>
            <w:r w:rsidRPr="00931575">
              <w:rPr>
                <w:lang w:eastAsia="zh-CN"/>
              </w:rPr>
              <w:t>x</w:t>
            </w:r>
          </w:p>
        </w:tc>
      </w:tr>
      <w:tr w:rsidR="00B8620C" w:rsidRPr="00931575" w14:paraId="6B0C2C1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48EA9A1" w14:textId="77777777" w:rsidR="00B8620C" w:rsidRPr="00931575" w:rsidRDefault="00B8620C" w:rsidP="00C973F7">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100E53F1" w14:textId="77777777" w:rsidR="00B8620C" w:rsidRPr="00931575" w:rsidRDefault="00B8620C" w:rsidP="00C973F7">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0B6FED9" w14:textId="77777777" w:rsidR="00B8620C" w:rsidRPr="00931575" w:rsidRDefault="00B8620C" w:rsidP="00C973F7">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75B8A72"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DB196B" w14:textId="77777777" w:rsidR="00B8620C" w:rsidRPr="00931575" w:rsidRDefault="00B8620C" w:rsidP="00C973F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6B0E31" w14:textId="77777777" w:rsidR="00B8620C" w:rsidRPr="00931575" w:rsidRDefault="00B8620C" w:rsidP="00C973F7">
            <w:pPr>
              <w:pStyle w:val="TAL"/>
            </w:pPr>
            <w:r w:rsidRPr="00931575">
              <w:rPr>
                <w:lang w:eastAsia="zh-CN"/>
              </w:rPr>
              <w:t>x</w:t>
            </w:r>
          </w:p>
        </w:tc>
      </w:tr>
      <w:tr w:rsidR="00B8620C" w:rsidRPr="00931575" w14:paraId="2C519BF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D035FD7" w14:textId="77777777" w:rsidR="00B8620C" w:rsidRPr="00931575" w:rsidRDefault="00B8620C" w:rsidP="00C973F7">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1580A907" w14:textId="77777777" w:rsidR="00B8620C" w:rsidRPr="00931575" w:rsidRDefault="00B8620C" w:rsidP="00C973F7">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3E136EE" w14:textId="77777777" w:rsidR="00B8620C" w:rsidRPr="00931575" w:rsidRDefault="00B8620C" w:rsidP="00C973F7">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2050394"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672AAB" w14:textId="77777777" w:rsidR="00B8620C" w:rsidRPr="00931575" w:rsidRDefault="00B8620C" w:rsidP="00C973F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DCBD29" w14:textId="77777777" w:rsidR="00B8620C" w:rsidRPr="00931575" w:rsidRDefault="00B8620C" w:rsidP="00C973F7">
            <w:pPr>
              <w:pStyle w:val="TAL"/>
              <w:rPr>
                <w:lang w:eastAsia="zh-CN"/>
              </w:rPr>
            </w:pPr>
            <w:r w:rsidRPr="00931575">
              <w:rPr>
                <w:lang w:eastAsia="zh-CN"/>
              </w:rPr>
              <w:t>n/a</w:t>
            </w:r>
          </w:p>
        </w:tc>
      </w:tr>
      <w:tr w:rsidR="00B8620C" w:rsidRPr="00931575" w14:paraId="564EF36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1D95D46" w14:textId="77777777" w:rsidR="00B8620C" w:rsidRPr="00931575" w:rsidRDefault="00B8620C" w:rsidP="00C973F7">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1ADC1AA7" w14:textId="77777777" w:rsidR="00B8620C" w:rsidRPr="00931575" w:rsidRDefault="00B8620C" w:rsidP="00C973F7">
            <w:pPr>
              <w:pStyle w:val="TAL"/>
            </w:pPr>
            <w:r w:rsidRPr="00931575">
              <w:t>PUSCH mapping type</w:t>
            </w:r>
          </w:p>
          <w:p w14:paraId="08F73271" w14:textId="77777777" w:rsidR="00B8620C" w:rsidRPr="00931575" w:rsidRDefault="00B8620C" w:rsidP="00C973F7">
            <w:pPr>
              <w:pStyle w:val="TAL"/>
            </w:pPr>
          </w:p>
        </w:tc>
        <w:tc>
          <w:tcPr>
            <w:tcW w:w="4111" w:type="dxa"/>
            <w:tcBorders>
              <w:top w:val="single" w:sz="4" w:space="0" w:color="auto"/>
              <w:left w:val="single" w:sz="4" w:space="0" w:color="auto"/>
              <w:bottom w:val="single" w:sz="4" w:space="0" w:color="auto"/>
              <w:right w:val="single" w:sz="4" w:space="0" w:color="auto"/>
            </w:tcBorders>
          </w:tcPr>
          <w:p w14:paraId="0E56CE41" w14:textId="77777777" w:rsidR="00B8620C" w:rsidRPr="00931575" w:rsidRDefault="00B8620C" w:rsidP="00C973F7">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33345BE"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07515B"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C8E6E7" w14:textId="77777777" w:rsidR="00B8620C" w:rsidRPr="00931575" w:rsidRDefault="00B8620C" w:rsidP="00C973F7">
            <w:pPr>
              <w:pStyle w:val="TAL"/>
              <w:rPr>
                <w:lang w:eastAsia="zh-CN"/>
              </w:rPr>
            </w:pPr>
            <w:r w:rsidRPr="00931575">
              <w:t>n/a</w:t>
            </w:r>
          </w:p>
        </w:tc>
      </w:tr>
      <w:tr w:rsidR="00B8620C" w:rsidRPr="00931575" w14:paraId="5FC4C040"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2DDC74D6" w14:textId="77777777" w:rsidR="00B8620C" w:rsidRPr="00931575" w:rsidRDefault="00B8620C" w:rsidP="00C973F7">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D7AF4FA" w14:textId="77777777" w:rsidR="00B8620C" w:rsidRPr="00931575" w:rsidRDefault="00B8620C" w:rsidP="00C973F7">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11526B5" w14:textId="77777777" w:rsidR="00B8620C" w:rsidRPr="00931575" w:rsidRDefault="00B8620C" w:rsidP="00C973F7">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537AF2C0" w14:textId="77777777" w:rsidR="00B8620C" w:rsidRPr="00931575" w:rsidRDefault="00B8620C"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EBF997A" w14:textId="77777777" w:rsidR="00B8620C" w:rsidRPr="00931575" w:rsidRDefault="00B8620C" w:rsidP="00C973F7">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76F9C1D" w14:textId="77777777" w:rsidR="00B8620C" w:rsidRPr="00931575" w:rsidRDefault="00B8620C" w:rsidP="00C973F7">
            <w:pPr>
              <w:pStyle w:val="TAL"/>
              <w:rPr>
                <w:lang w:eastAsia="zh-CN"/>
              </w:rPr>
            </w:pPr>
            <w:r w:rsidRPr="00931575">
              <w:t>x</w:t>
            </w:r>
          </w:p>
        </w:tc>
      </w:tr>
      <w:tr w:rsidR="00B8620C" w:rsidRPr="00931575" w14:paraId="2DB120AD"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A104E8A" w14:textId="77777777" w:rsidR="00B8620C" w:rsidRPr="00931575" w:rsidRDefault="00B8620C" w:rsidP="00C973F7">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EA1BE33" w14:textId="77777777" w:rsidR="00B8620C" w:rsidRPr="00931575" w:rsidRDefault="00B8620C" w:rsidP="00C973F7">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1E0AA1F7" w14:textId="77777777" w:rsidR="00B8620C" w:rsidRPr="00931575" w:rsidRDefault="00B8620C" w:rsidP="00C973F7">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8F448E4"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9D033B"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91D550" w14:textId="77777777" w:rsidR="00B8620C" w:rsidRPr="00931575" w:rsidRDefault="00B8620C" w:rsidP="00C973F7">
            <w:pPr>
              <w:pStyle w:val="TAL"/>
              <w:rPr>
                <w:lang w:eastAsia="zh-CN"/>
              </w:rPr>
            </w:pPr>
            <w:r w:rsidRPr="00931575">
              <w:t>x</w:t>
            </w:r>
          </w:p>
        </w:tc>
      </w:tr>
      <w:tr w:rsidR="00B8620C" w:rsidRPr="00931575" w14:paraId="776D629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3F52AD" w14:textId="77777777" w:rsidR="00B8620C" w:rsidRPr="00931575" w:rsidRDefault="00B8620C" w:rsidP="00C973F7">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3B53C224" w14:textId="77777777" w:rsidR="00B8620C" w:rsidRPr="00931575" w:rsidRDefault="00B8620C" w:rsidP="00C973F7">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174BAC55" w14:textId="77777777" w:rsidR="00B8620C" w:rsidRPr="00931575" w:rsidRDefault="00B8620C" w:rsidP="00C973F7">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4D1EF6C5" w14:textId="77777777" w:rsidR="00B8620C" w:rsidRPr="00931575" w:rsidRDefault="00B8620C" w:rsidP="00C973F7">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37EDBEC1" w14:textId="77777777" w:rsidR="00B8620C" w:rsidRPr="00931575" w:rsidRDefault="00B8620C" w:rsidP="00C973F7">
            <w:pPr>
              <w:pStyle w:val="TAL"/>
            </w:pPr>
            <w:r w:rsidRPr="00931575">
              <w:t xml:space="preserve">- For </w:t>
            </w:r>
            <w:r w:rsidRPr="00931575">
              <w:rPr>
                <w:i/>
              </w:rPr>
              <w:t>BS type 1-O</w:t>
            </w:r>
            <w:r w:rsidRPr="00931575">
              <w:t>: 15 kHz, 30 kHz or both.</w:t>
            </w:r>
          </w:p>
          <w:p w14:paraId="36BBCE20" w14:textId="77777777" w:rsidR="00B8620C" w:rsidRPr="00931575" w:rsidRDefault="00B8620C" w:rsidP="00C973F7">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5DDF7D8F"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E0D248"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EFED40" w14:textId="77777777" w:rsidR="00B8620C" w:rsidRPr="00931575" w:rsidRDefault="00B8620C" w:rsidP="00C973F7">
            <w:pPr>
              <w:pStyle w:val="TAL"/>
              <w:rPr>
                <w:lang w:eastAsia="zh-CN"/>
              </w:rPr>
            </w:pPr>
            <w:r w:rsidRPr="00931575">
              <w:t>x</w:t>
            </w:r>
          </w:p>
        </w:tc>
      </w:tr>
      <w:tr w:rsidR="00B8620C" w:rsidRPr="00931575" w14:paraId="77C942DE"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A6C8A2F" w14:textId="77777777" w:rsidR="00B8620C" w:rsidRPr="00931575" w:rsidRDefault="00B8620C" w:rsidP="00C973F7">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0FDF7A0" w14:textId="77777777" w:rsidR="00B8620C" w:rsidRPr="00931575" w:rsidRDefault="00B8620C" w:rsidP="00C973F7">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A11AB10" w14:textId="77777777" w:rsidR="00B8620C" w:rsidRPr="00931575" w:rsidRDefault="00B8620C" w:rsidP="00C973F7">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2DC5B0D"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9E048D"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214E64" w14:textId="77777777" w:rsidR="00B8620C" w:rsidRPr="00931575" w:rsidRDefault="00B8620C" w:rsidP="00C973F7">
            <w:pPr>
              <w:pStyle w:val="TAL"/>
              <w:rPr>
                <w:lang w:eastAsia="zh-CN"/>
              </w:rPr>
            </w:pPr>
            <w:r w:rsidRPr="00931575">
              <w:t>x</w:t>
            </w:r>
          </w:p>
        </w:tc>
      </w:tr>
      <w:tr w:rsidR="00B8620C" w:rsidRPr="00931575" w14:paraId="57505837"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F173841" w14:textId="77777777" w:rsidR="00B8620C" w:rsidRPr="00931575" w:rsidRDefault="00B8620C" w:rsidP="00C973F7">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8D60E53" w14:textId="77777777" w:rsidR="00B8620C" w:rsidRPr="00931575" w:rsidRDefault="00B8620C" w:rsidP="00C973F7">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6F0519C" w14:textId="77777777" w:rsidR="00B8620C" w:rsidRPr="00931575" w:rsidRDefault="00B8620C" w:rsidP="00C973F7">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C777DC7"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21064C" w14:textId="77777777" w:rsidR="00B8620C" w:rsidRPr="00931575" w:rsidRDefault="00B8620C" w:rsidP="00C973F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FB64A1" w14:textId="77777777" w:rsidR="00B8620C" w:rsidRPr="00931575" w:rsidRDefault="00B8620C" w:rsidP="00C973F7">
            <w:pPr>
              <w:pStyle w:val="TAL"/>
              <w:rPr>
                <w:lang w:eastAsia="zh-CN"/>
              </w:rPr>
            </w:pPr>
            <w:r w:rsidRPr="00931575">
              <w:t>x</w:t>
            </w:r>
          </w:p>
        </w:tc>
      </w:tr>
      <w:tr w:rsidR="00B8620C" w:rsidRPr="00931575" w14:paraId="0C10F9E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0552D1E" w14:textId="77777777" w:rsidR="00B8620C" w:rsidRPr="00931575" w:rsidRDefault="00B8620C" w:rsidP="00C973F7">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EB0AA66" w14:textId="77777777" w:rsidR="00B8620C" w:rsidRPr="00931575" w:rsidRDefault="00B8620C" w:rsidP="00C973F7">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A85BE01" w14:textId="77777777" w:rsidR="00B8620C" w:rsidRPr="00931575" w:rsidRDefault="00B8620C" w:rsidP="00C973F7">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7D719FB" w14:textId="77777777" w:rsidR="00B8620C" w:rsidRPr="00931575" w:rsidRDefault="00B8620C" w:rsidP="00C973F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20CA880" w14:textId="77777777" w:rsidR="00B8620C" w:rsidRPr="00931575" w:rsidRDefault="00B8620C" w:rsidP="00C973F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AA8E2C9" w14:textId="77777777" w:rsidR="00B8620C" w:rsidRPr="00931575" w:rsidRDefault="00B8620C" w:rsidP="00C973F7">
            <w:pPr>
              <w:pStyle w:val="TAL"/>
            </w:pPr>
            <w:r w:rsidRPr="00931575">
              <w:t>x</w:t>
            </w:r>
          </w:p>
        </w:tc>
      </w:tr>
      <w:tr w:rsidR="00B8620C" w:rsidRPr="00931575" w14:paraId="058F4634"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02501EAA" w14:textId="77777777" w:rsidR="00B8620C" w:rsidRPr="00931575" w:rsidRDefault="00B8620C" w:rsidP="00C973F7">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56B50A04" w14:textId="77777777" w:rsidR="00B8620C" w:rsidRPr="00931575" w:rsidRDefault="00B8620C" w:rsidP="00C973F7">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A4E2660" w14:textId="77777777" w:rsidR="00B8620C" w:rsidRPr="00931575" w:rsidRDefault="00B8620C" w:rsidP="00C973F7">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3232970"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F96B35"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928899" w14:textId="77777777" w:rsidR="00B8620C" w:rsidRPr="00931575" w:rsidRDefault="00B8620C" w:rsidP="00C973F7">
            <w:pPr>
              <w:pStyle w:val="TAL"/>
            </w:pPr>
            <w:r w:rsidRPr="00931575">
              <w:t>n/a</w:t>
            </w:r>
          </w:p>
        </w:tc>
      </w:tr>
      <w:tr w:rsidR="00B8620C" w:rsidRPr="00931575" w14:paraId="1E065DEB"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6484ECAA" w14:textId="77777777" w:rsidR="00B8620C" w:rsidRPr="00931575" w:rsidRDefault="00B8620C" w:rsidP="00C973F7">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5A78234D" w14:textId="77777777" w:rsidR="00B8620C" w:rsidRPr="00931575" w:rsidRDefault="00B8620C" w:rsidP="00C973F7">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DEF303E" w14:textId="77777777" w:rsidR="00B8620C" w:rsidRPr="00931575" w:rsidRDefault="00B8620C" w:rsidP="00C973F7">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C1A8A3F" w14:textId="77777777" w:rsidR="00B8620C" w:rsidRPr="00931575" w:rsidRDefault="00B8620C" w:rsidP="00C973F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3676EA" w14:textId="77777777" w:rsidR="00B8620C" w:rsidRPr="00931575" w:rsidRDefault="00B8620C" w:rsidP="00C973F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7CDBBB" w14:textId="77777777" w:rsidR="00B8620C" w:rsidRPr="00931575" w:rsidRDefault="00B8620C" w:rsidP="00C973F7">
            <w:pPr>
              <w:pStyle w:val="TAL"/>
            </w:pPr>
            <w:r w:rsidRPr="00931575">
              <w:t>x</w:t>
            </w:r>
          </w:p>
        </w:tc>
      </w:tr>
      <w:tr w:rsidR="00B8620C" w:rsidRPr="00931575" w14:paraId="6CDF61F3"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754DB0B2" w14:textId="77777777" w:rsidR="00B8620C" w:rsidRPr="00931575" w:rsidRDefault="00B8620C" w:rsidP="00C973F7">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4080A2F0" w14:textId="77777777" w:rsidR="00B8620C" w:rsidRPr="00931575" w:rsidRDefault="00B8620C" w:rsidP="00C973F7">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1F797D9" w14:textId="77777777" w:rsidR="00B8620C" w:rsidRPr="00931575" w:rsidRDefault="00B8620C" w:rsidP="00C973F7">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2891E53" w14:textId="77777777" w:rsidR="00B8620C" w:rsidRPr="00931575" w:rsidRDefault="00B8620C"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15D1C5C" w14:textId="77777777" w:rsidR="00B8620C" w:rsidRPr="00931575" w:rsidRDefault="00B8620C"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15D6D3" w14:textId="77777777" w:rsidR="00B8620C" w:rsidRPr="00931575" w:rsidRDefault="00B8620C" w:rsidP="00C973F7">
            <w:pPr>
              <w:pStyle w:val="TAL"/>
            </w:pPr>
            <w:r w:rsidRPr="00931575">
              <w:rPr>
                <w:rFonts w:hint="eastAsia"/>
                <w:lang w:eastAsia="zh-CN"/>
              </w:rPr>
              <w:t>n/a</w:t>
            </w:r>
          </w:p>
        </w:tc>
      </w:tr>
      <w:tr w:rsidR="00B8620C" w:rsidRPr="00931575" w14:paraId="68D1697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0BD8683" w14:textId="77777777" w:rsidR="00B8620C" w:rsidRPr="00931575" w:rsidRDefault="00B8620C" w:rsidP="00C973F7">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1DE2456" w14:textId="77777777" w:rsidR="00B8620C" w:rsidRPr="00931575" w:rsidRDefault="00B8620C" w:rsidP="00C973F7">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1224BB6E" w14:textId="77777777" w:rsidR="00B8620C" w:rsidRPr="00931575" w:rsidRDefault="00B8620C" w:rsidP="00C973F7">
            <w:pPr>
              <w:rPr>
                <w:lang w:eastAsia="zh-CN"/>
              </w:rPr>
            </w:pPr>
            <w:r w:rsidRPr="00931575">
              <w:rPr>
                <w:lang w:eastAsia="zh-CN"/>
              </w:rPr>
              <w:t xml:space="preserve">Declaration of supported maximum speed for high speed train scenario, i.e. 350 km/h or 500 km/h. </w:t>
            </w:r>
          </w:p>
          <w:p w14:paraId="263729AE" w14:textId="77777777" w:rsidR="00B8620C" w:rsidRPr="00931575" w:rsidRDefault="00B8620C" w:rsidP="00C973F7">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D46ACF6" w14:textId="77777777" w:rsidR="00B8620C" w:rsidRPr="00931575" w:rsidRDefault="00B8620C"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662E6A" w14:textId="77777777" w:rsidR="00B8620C" w:rsidRPr="00931575" w:rsidRDefault="00B8620C"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0F5233" w14:textId="77777777" w:rsidR="00B8620C" w:rsidRPr="00931575" w:rsidRDefault="00B8620C" w:rsidP="00C973F7">
            <w:pPr>
              <w:pStyle w:val="TAL"/>
            </w:pPr>
            <w:r w:rsidRPr="00931575">
              <w:rPr>
                <w:rFonts w:hint="eastAsia"/>
                <w:lang w:eastAsia="zh-CN"/>
              </w:rPr>
              <w:t>n/a</w:t>
            </w:r>
          </w:p>
        </w:tc>
      </w:tr>
      <w:tr w:rsidR="00B8620C" w:rsidRPr="00931575" w14:paraId="09CB5A5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44C896A9" w14:textId="77777777" w:rsidR="00B8620C" w:rsidRPr="00931575" w:rsidRDefault="00B8620C" w:rsidP="00C973F7">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E48985A" w14:textId="77777777" w:rsidR="00B8620C" w:rsidRPr="00931575" w:rsidRDefault="00B8620C" w:rsidP="00C973F7">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22098F10" w14:textId="77777777" w:rsidR="00B8620C" w:rsidRPr="00931575" w:rsidRDefault="00B8620C" w:rsidP="00C973F7">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63C20E89" w14:textId="77777777" w:rsidR="00B8620C" w:rsidRPr="00931575" w:rsidRDefault="00B8620C" w:rsidP="00C973F7">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6B480AD" w14:textId="77777777" w:rsidR="00B8620C" w:rsidRPr="00931575" w:rsidRDefault="00B8620C" w:rsidP="00C973F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B93DB1" w14:textId="77777777" w:rsidR="00B8620C" w:rsidRPr="00931575" w:rsidRDefault="00B8620C" w:rsidP="00C973F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80AF20" w14:textId="77777777" w:rsidR="00B8620C" w:rsidRPr="00931575" w:rsidRDefault="00B8620C" w:rsidP="00C973F7">
            <w:pPr>
              <w:pStyle w:val="TAL"/>
            </w:pPr>
            <w:r w:rsidRPr="00931575">
              <w:rPr>
                <w:rFonts w:hint="eastAsia"/>
                <w:lang w:eastAsia="zh-CN"/>
              </w:rPr>
              <w:t>n/a</w:t>
            </w:r>
          </w:p>
        </w:tc>
      </w:tr>
      <w:tr w:rsidR="00B8620C" w:rsidRPr="00931575" w14:paraId="3035D969"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59554472" w14:textId="77777777" w:rsidR="00B8620C" w:rsidRPr="00931575" w:rsidRDefault="00B8620C" w:rsidP="00C973F7">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72FB3E3" w14:textId="77777777" w:rsidR="00B8620C" w:rsidRPr="00931575" w:rsidRDefault="00B8620C" w:rsidP="00C973F7">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3C14E993" w14:textId="77777777" w:rsidR="00B8620C" w:rsidRPr="00931575" w:rsidRDefault="00B8620C" w:rsidP="00C973F7">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9518BA4" w14:textId="77777777" w:rsidR="00B8620C" w:rsidRPr="00931575" w:rsidRDefault="00B8620C" w:rsidP="00C973F7">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66C0E3" w14:textId="77777777" w:rsidR="00B8620C" w:rsidRPr="00931575" w:rsidRDefault="00B8620C" w:rsidP="00C973F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0281AF" w14:textId="77777777" w:rsidR="00B8620C" w:rsidRPr="00931575" w:rsidRDefault="00B8620C" w:rsidP="00C973F7">
            <w:pPr>
              <w:pStyle w:val="TAL"/>
              <w:rPr>
                <w:lang w:eastAsia="zh-CN"/>
              </w:rPr>
            </w:pPr>
            <w:r>
              <w:rPr>
                <w:lang w:eastAsia="zh-CN"/>
              </w:rPr>
              <w:t>n/a</w:t>
            </w:r>
          </w:p>
        </w:tc>
      </w:tr>
      <w:tr w:rsidR="00B8620C" w:rsidRPr="00931575" w14:paraId="7FFD826C"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1CE26BE3" w14:textId="77777777" w:rsidR="00B8620C" w:rsidRPr="00931575" w:rsidRDefault="00B8620C" w:rsidP="00C973F7">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55195AB" w14:textId="77777777" w:rsidR="00B8620C" w:rsidRPr="00931575" w:rsidRDefault="00B8620C" w:rsidP="00C973F7">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5E78F6D" w14:textId="77777777" w:rsidR="00B8620C" w:rsidRDefault="00B8620C" w:rsidP="00C973F7">
            <w:pPr>
              <w:pStyle w:val="TAL"/>
              <w:rPr>
                <w:lang w:val="en-US"/>
              </w:rPr>
            </w:pPr>
            <w:r>
              <w:rPr>
                <w:lang w:val="en-US"/>
              </w:rPr>
              <w:t>Declaration of the supported PRACH format(s) as specified in TS 38.211 [17], i.e., format: A2, B4, C2.</w:t>
            </w:r>
          </w:p>
          <w:p w14:paraId="6F75F4F4" w14:textId="77777777" w:rsidR="00B8620C" w:rsidRDefault="00B8620C" w:rsidP="00C973F7">
            <w:pPr>
              <w:pStyle w:val="TAL"/>
              <w:rPr>
                <w:lang w:val="en-US"/>
              </w:rPr>
            </w:pPr>
            <w:r>
              <w:rPr>
                <w:lang w:val="en-US"/>
              </w:rPr>
              <w:t> </w:t>
            </w:r>
          </w:p>
          <w:p w14:paraId="1B4322DD" w14:textId="77777777" w:rsidR="00B8620C" w:rsidRPr="00931575" w:rsidRDefault="00B8620C" w:rsidP="00C973F7">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799D3340" w14:textId="77777777" w:rsidR="00B8620C" w:rsidRPr="00931575" w:rsidRDefault="00B8620C" w:rsidP="00C973F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EC41C95" w14:textId="77777777" w:rsidR="00B8620C" w:rsidRPr="00931575" w:rsidRDefault="00B8620C" w:rsidP="00C973F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4893D32" w14:textId="77777777" w:rsidR="00B8620C" w:rsidRPr="00931575" w:rsidRDefault="00B8620C" w:rsidP="00C973F7">
            <w:pPr>
              <w:pStyle w:val="TAL"/>
              <w:rPr>
                <w:lang w:eastAsia="zh-CN"/>
              </w:rPr>
            </w:pPr>
            <w:r>
              <w:t>n/a</w:t>
            </w:r>
          </w:p>
        </w:tc>
      </w:tr>
      <w:tr w:rsidR="00B8620C" w:rsidRPr="00931575" w14:paraId="1A52F626" w14:textId="77777777" w:rsidTr="00C973F7">
        <w:trPr>
          <w:cantSplit/>
          <w:jc w:val="center"/>
        </w:trPr>
        <w:tc>
          <w:tcPr>
            <w:tcW w:w="1300" w:type="dxa"/>
            <w:tcBorders>
              <w:top w:val="single" w:sz="4" w:space="0" w:color="auto"/>
              <w:left w:val="single" w:sz="4" w:space="0" w:color="auto"/>
              <w:bottom w:val="single" w:sz="4" w:space="0" w:color="auto"/>
              <w:right w:val="single" w:sz="4" w:space="0" w:color="auto"/>
            </w:tcBorders>
          </w:tcPr>
          <w:p w14:paraId="3B817294" w14:textId="77777777" w:rsidR="00B8620C" w:rsidRPr="00931575" w:rsidRDefault="00B8620C" w:rsidP="00C973F7">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0156FA7" w14:textId="77777777" w:rsidR="00B8620C" w:rsidRPr="00931575" w:rsidRDefault="00B8620C" w:rsidP="00C973F7">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01695C59" w14:textId="77777777" w:rsidR="00B8620C" w:rsidRPr="00931575" w:rsidRDefault="00B8620C" w:rsidP="00C973F7">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2086D6A" w14:textId="77777777" w:rsidR="00B8620C" w:rsidRPr="00931575" w:rsidRDefault="00B8620C" w:rsidP="00C973F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85A665B" w14:textId="77777777" w:rsidR="00B8620C" w:rsidRPr="00931575" w:rsidRDefault="00B8620C" w:rsidP="00C973F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F15971D" w14:textId="77777777" w:rsidR="00B8620C" w:rsidRPr="00931575" w:rsidRDefault="00B8620C" w:rsidP="00C973F7">
            <w:pPr>
              <w:pStyle w:val="TAL"/>
              <w:rPr>
                <w:lang w:eastAsia="zh-CN"/>
              </w:rPr>
            </w:pPr>
            <w:r>
              <w:t>n/a</w:t>
            </w:r>
          </w:p>
        </w:tc>
      </w:tr>
      <w:tr w:rsidR="00B8620C" w:rsidRPr="00931575" w14:paraId="6F70D1A5" w14:textId="77777777" w:rsidTr="00C973F7">
        <w:trPr>
          <w:cantSplit/>
          <w:jc w:val="center"/>
          <w:ins w:id="14" w:author="Paiva, Rafael (Nokia - DK/Aalborg)" w:date="2021-10-06T14:49:00Z"/>
        </w:trPr>
        <w:tc>
          <w:tcPr>
            <w:tcW w:w="1300" w:type="dxa"/>
            <w:tcBorders>
              <w:top w:val="single" w:sz="4" w:space="0" w:color="auto"/>
              <w:left w:val="single" w:sz="4" w:space="0" w:color="auto"/>
              <w:bottom w:val="single" w:sz="4" w:space="0" w:color="auto"/>
              <w:right w:val="single" w:sz="4" w:space="0" w:color="auto"/>
            </w:tcBorders>
          </w:tcPr>
          <w:p w14:paraId="08892BB5" w14:textId="0049B1AE" w:rsidR="00B8620C" w:rsidRDefault="00B8620C" w:rsidP="00B8620C">
            <w:pPr>
              <w:pStyle w:val="TAL"/>
              <w:rPr>
                <w:ins w:id="15" w:author="Paiva, Rafael (Nokia - DK/Aalborg)" w:date="2021-10-06T14:49:00Z"/>
                <w:rFonts w:cs="Arial"/>
                <w:szCs w:val="18"/>
                <w:lang w:eastAsia="zh-CN"/>
              </w:rPr>
            </w:pPr>
            <w:ins w:id="16" w:author="Paiva, Rafael (Nokia - DK/Aalborg)" w:date="2021-10-06T14:49:00Z">
              <w:r>
                <w:rPr>
                  <w:rFonts w:cs="Arial"/>
                  <w:szCs w:val="18"/>
                  <w:lang w:eastAsia="zh-CN"/>
                </w:rPr>
                <w:t>D.1xx</w:t>
              </w:r>
            </w:ins>
          </w:p>
        </w:tc>
        <w:tc>
          <w:tcPr>
            <w:tcW w:w="1842" w:type="dxa"/>
            <w:tcBorders>
              <w:top w:val="single" w:sz="4" w:space="0" w:color="auto"/>
              <w:left w:val="single" w:sz="4" w:space="0" w:color="auto"/>
              <w:bottom w:val="single" w:sz="4" w:space="0" w:color="auto"/>
              <w:right w:val="single" w:sz="4" w:space="0" w:color="auto"/>
            </w:tcBorders>
          </w:tcPr>
          <w:p w14:paraId="115E863D" w14:textId="263210B1" w:rsidR="00B8620C" w:rsidRDefault="00B8620C" w:rsidP="00B8620C">
            <w:pPr>
              <w:pStyle w:val="TAL"/>
              <w:rPr>
                <w:ins w:id="17" w:author="Paiva, Rafael (Nokia - DK/Aalborg)" w:date="2021-10-06T14:49:00Z"/>
              </w:rPr>
            </w:pPr>
            <w:ins w:id="18" w:author="Paiva, Rafael (Nokia - DK/Aalborg)" w:date="2021-10-06T14:49:00Z">
              <w:r>
                <w:t>2-step RA</w:t>
              </w:r>
            </w:ins>
          </w:p>
        </w:tc>
        <w:tc>
          <w:tcPr>
            <w:tcW w:w="4111" w:type="dxa"/>
            <w:tcBorders>
              <w:top w:val="single" w:sz="4" w:space="0" w:color="auto"/>
              <w:left w:val="single" w:sz="4" w:space="0" w:color="auto"/>
              <w:bottom w:val="single" w:sz="4" w:space="0" w:color="auto"/>
              <w:right w:val="single" w:sz="4" w:space="0" w:color="auto"/>
            </w:tcBorders>
          </w:tcPr>
          <w:p w14:paraId="72509093" w14:textId="69B71DC8" w:rsidR="00B8620C" w:rsidRDefault="00B8620C" w:rsidP="00B8620C">
            <w:pPr>
              <w:pStyle w:val="TAL"/>
              <w:rPr>
                <w:ins w:id="19" w:author="Paiva, Rafael (Nokia - DK/Aalborg)" w:date="2021-10-06T14:49:00Z"/>
                <w:lang w:val="en-US"/>
              </w:rPr>
            </w:pPr>
            <w:ins w:id="20" w:author="Paiva, Rafael (Nokia - DK/Aalborg)" w:date="2021-10-06T14:49:00Z">
              <w:r>
                <w:rPr>
                  <w:lang w:val="en-US"/>
                </w:rPr>
                <w:t xml:space="preserve">Declaration of support of 2-step RA type. </w:t>
              </w:r>
            </w:ins>
          </w:p>
        </w:tc>
        <w:tc>
          <w:tcPr>
            <w:tcW w:w="992" w:type="dxa"/>
            <w:tcBorders>
              <w:top w:val="single" w:sz="4" w:space="0" w:color="auto"/>
              <w:left w:val="single" w:sz="4" w:space="0" w:color="auto"/>
              <w:bottom w:val="single" w:sz="4" w:space="0" w:color="auto"/>
              <w:right w:val="single" w:sz="4" w:space="0" w:color="auto"/>
            </w:tcBorders>
          </w:tcPr>
          <w:p w14:paraId="17C73D02" w14:textId="30FE74D3" w:rsidR="00B8620C" w:rsidRDefault="00B8620C" w:rsidP="00B8620C">
            <w:pPr>
              <w:pStyle w:val="TAL"/>
              <w:rPr>
                <w:ins w:id="21" w:author="Paiva, Rafael (Nokia - DK/Aalborg)" w:date="2021-10-06T14:49:00Z"/>
              </w:rPr>
            </w:pPr>
            <w:ins w:id="22" w:author="Paiva, Rafael (Nokia - DK/Aalborg)" w:date="2021-10-06T14:49:00Z">
              <w:r>
                <w:t>c</w:t>
              </w:r>
            </w:ins>
          </w:p>
        </w:tc>
        <w:tc>
          <w:tcPr>
            <w:tcW w:w="910" w:type="dxa"/>
            <w:tcBorders>
              <w:top w:val="single" w:sz="4" w:space="0" w:color="auto"/>
              <w:left w:val="single" w:sz="4" w:space="0" w:color="auto"/>
              <w:bottom w:val="single" w:sz="4" w:space="0" w:color="auto"/>
              <w:right w:val="single" w:sz="4" w:space="0" w:color="auto"/>
            </w:tcBorders>
          </w:tcPr>
          <w:p w14:paraId="517C34E4" w14:textId="2CD47D19" w:rsidR="00B8620C" w:rsidRDefault="00B8620C" w:rsidP="00B8620C">
            <w:pPr>
              <w:pStyle w:val="TAL"/>
              <w:rPr>
                <w:ins w:id="23" w:author="Paiva, Rafael (Nokia - DK/Aalborg)" w:date="2021-10-06T14:49:00Z"/>
              </w:rPr>
            </w:pPr>
            <w:ins w:id="24" w:author="Paiva, Rafael (Nokia - DK/Aalborg)" w:date="2021-10-06T14:49:00Z">
              <w:r>
                <w:t>x</w:t>
              </w:r>
            </w:ins>
          </w:p>
        </w:tc>
        <w:tc>
          <w:tcPr>
            <w:tcW w:w="933" w:type="dxa"/>
            <w:tcBorders>
              <w:top w:val="single" w:sz="4" w:space="0" w:color="auto"/>
              <w:left w:val="single" w:sz="4" w:space="0" w:color="auto"/>
              <w:bottom w:val="single" w:sz="4" w:space="0" w:color="auto"/>
              <w:right w:val="single" w:sz="4" w:space="0" w:color="auto"/>
            </w:tcBorders>
          </w:tcPr>
          <w:p w14:paraId="2505ED64" w14:textId="6ECFF5A1" w:rsidR="00B8620C" w:rsidRDefault="00B8620C" w:rsidP="00B8620C">
            <w:pPr>
              <w:pStyle w:val="TAL"/>
              <w:rPr>
                <w:ins w:id="25" w:author="Paiva, Rafael (Nokia - DK/Aalborg)" w:date="2021-10-06T14:49:00Z"/>
              </w:rPr>
            </w:pPr>
            <w:ins w:id="26" w:author="Paiva, Rafael (Nokia - DK/Aalborg)" w:date="2021-10-06T14:49:00Z">
              <w:r>
                <w:t>x</w:t>
              </w:r>
            </w:ins>
          </w:p>
        </w:tc>
      </w:tr>
      <w:tr w:rsidR="00B8620C" w:rsidRPr="00931575" w14:paraId="192EC8A9" w14:textId="77777777" w:rsidTr="00C973F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BB9D5A2" w14:textId="77777777" w:rsidR="00B8620C" w:rsidRPr="00931575" w:rsidRDefault="00B8620C" w:rsidP="00C973F7">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345B325" w14:textId="77777777" w:rsidR="00B8620C" w:rsidRPr="00931575" w:rsidRDefault="00B8620C" w:rsidP="00C973F7">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3F65FB1" w14:textId="77777777" w:rsidR="00B8620C" w:rsidRPr="00931575" w:rsidRDefault="00B8620C" w:rsidP="00C973F7">
            <w:pPr>
              <w:pStyle w:val="TAN"/>
            </w:pPr>
            <w:r w:rsidRPr="00931575">
              <w:t>NOTE 3</w:t>
            </w:r>
            <w:r w:rsidRPr="00931575" w:rsidDel="002F5573">
              <w:t>:</w:t>
            </w:r>
            <w:r w:rsidRPr="00931575">
              <w:tab/>
              <w:t>Depending on the capability of the system some of these beams may be the same. For those same beams, testing is not repeated.</w:t>
            </w:r>
          </w:p>
          <w:p w14:paraId="5DC1ED8E" w14:textId="77777777" w:rsidR="00B8620C" w:rsidRPr="00931575" w:rsidRDefault="00B8620C" w:rsidP="00C973F7">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73C33BC5" w14:textId="77777777" w:rsidR="00B8620C" w:rsidRPr="00931575" w:rsidRDefault="00B8620C" w:rsidP="00C973F7">
            <w:pPr>
              <w:pStyle w:val="TAN"/>
            </w:pPr>
            <w:r w:rsidRPr="00931575">
              <w:t>NOTE 5:</w:t>
            </w:r>
            <w:r w:rsidRPr="00931575">
              <w:tab/>
              <w:t>As each identified OSDD has a declared minimum EIS value (D.27), multiple operating band can only be declared if they have the same minimum EIS declaration.</w:t>
            </w:r>
          </w:p>
          <w:p w14:paraId="23D8F6F2" w14:textId="77777777" w:rsidR="00B8620C" w:rsidRPr="00931575" w:rsidRDefault="00B8620C" w:rsidP="00C973F7">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5586577D" w14:textId="77777777" w:rsidR="00B8620C" w:rsidRPr="00931575" w:rsidRDefault="00B8620C" w:rsidP="00C973F7">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1DD72B62" w14:textId="77777777" w:rsidR="00B8620C" w:rsidRPr="00931575" w:rsidRDefault="00B8620C" w:rsidP="00C973F7">
            <w:pPr>
              <w:pStyle w:val="TAN"/>
            </w:pPr>
            <w:r w:rsidRPr="00931575">
              <w:t>NOTE 8:</w:t>
            </w:r>
            <w:r w:rsidRPr="00931575">
              <w:tab/>
              <w:t xml:space="preserve">Not applicable for </w:t>
            </w:r>
            <w:r w:rsidRPr="00931575">
              <w:rPr>
                <w:i/>
              </w:rPr>
              <w:t>BS type 2-O</w:t>
            </w:r>
            <w:r w:rsidRPr="00931575">
              <w:t>.</w:t>
            </w:r>
          </w:p>
          <w:p w14:paraId="62A80154" w14:textId="77777777" w:rsidR="00B8620C" w:rsidRPr="00931575" w:rsidRDefault="00B8620C" w:rsidP="00C973F7">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6247CC3B" w14:textId="77777777" w:rsidR="00B8620C" w:rsidRPr="00931575" w:rsidRDefault="00B8620C" w:rsidP="00C973F7">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772CFAB" w14:textId="77777777" w:rsidR="00B8620C" w:rsidRPr="00931575" w:rsidRDefault="00B8620C" w:rsidP="00C973F7">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0A95C3F7" w14:textId="77777777" w:rsidR="00B8620C" w:rsidRPr="00931575" w:rsidRDefault="00B8620C" w:rsidP="00C973F7">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E8BA37D" w14:textId="77777777" w:rsidR="00B8620C" w:rsidRPr="00931575" w:rsidRDefault="00B8620C" w:rsidP="00C973F7">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3E0BB433" w14:textId="77777777" w:rsidR="00B8620C" w:rsidRPr="00931575" w:rsidRDefault="00B8620C" w:rsidP="00C973F7">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20CCE6F" w14:textId="77777777" w:rsidR="00B8620C" w:rsidRPr="00931575" w:rsidRDefault="00B8620C" w:rsidP="00C973F7">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20586439" w14:textId="77777777" w:rsidR="00B8620C" w:rsidRPr="00931575" w:rsidRDefault="00B8620C" w:rsidP="00C973F7">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A09A7C2" w14:textId="77777777" w:rsidR="00B8620C" w:rsidRPr="00931575" w:rsidRDefault="00B8620C" w:rsidP="00C973F7">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F75C180" w14:textId="77777777" w:rsidR="00B8620C" w:rsidRDefault="00B8620C" w:rsidP="00C973F7">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38D2770" w14:textId="77777777" w:rsidR="00B8620C" w:rsidRPr="00931575" w:rsidRDefault="00B8620C" w:rsidP="00C973F7">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32D4AE1F" w14:textId="77777777" w:rsidR="00B8620C" w:rsidRPr="00931575" w:rsidRDefault="00B8620C" w:rsidP="00B8620C"/>
    <w:p w14:paraId="68C9CD36" w14:textId="4AA344A9" w:rsidR="001E41F3" w:rsidRDefault="00B8620C" w:rsidP="00B8620C">
      <w:pPr>
        <w:pStyle w:val="Heading2"/>
      </w:pPr>
      <w:bookmarkStart w:id="27" w:name="_Toc58917764"/>
      <w:bookmarkStart w:id="28" w:name="_Toc66693633"/>
      <w:bookmarkStart w:id="29" w:name="_Toc74915585"/>
      <w:bookmarkStart w:id="30" w:name="_Toc76114210"/>
      <w:bookmarkStart w:id="31" w:name="_Toc76544096"/>
      <w:bookmarkStart w:id="32" w:name="_Toc82536218"/>
      <w:r w:rsidRPr="00931575">
        <w:t>4.7</w:t>
      </w:r>
      <w:r w:rsidRPr="00931575">
        <w:tab/>
        <w:t>Test configurations</w:t>
      </w:r>
      <w:bookmarkEnd w:id="27"/>
      <w:bookmarkEnd w:id="28"/>
      <w:bookmarkEnd w:id="29"/>
      <w:bookmarkEnd w:id="30"/>
      <w:bookmarkEnd w:id="31"/>
      <w:bookmarkEnd w:id="32"/>
    </w:p>
    <w:p w14:paraId="3E816DF7" w14:textId="77777777"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94245ED" w14:textId="133C1BAE" w:rsidR="00376FD4" w:rsidRDefault="00376FD4">
      <w:pPr>
        <w:rPr>
          <w:noProof/>
        </w:rPr>
      </w:pPr>
    </w:p>
    <w:p w14:paraId="34D9F9A7" w14:textId="23FADD19" w:rsidR="00E8239E" w:rsidRDefault="00376FD4" w:rsidP="005251E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66B2EBAB" w14:textId="77777777" w:rsidR="00C60B8E" w:rsidRPr="008C3753" w:rsidRDefault="00C60B8E" w:rsidP="00C60B8E">
      <w:pPr>
        <w:pStyle w:val="Heading5"/>
        <w:rPr>
          <w:rFonts w:eastAsia="SimSun"/>
        </w:rPr>
      </w:pPr>
      <w:bookmarkStart w:id="33" w:name="_Toc66693944"/>
      <w:bookmarkStart w:id="34" w:name="_Toc74915896"/>
      <w:bookmarkStart w:id="35" w:name="_Toc76114521"/>
      <w:bookmarkStart w:id="36" w:name="_Toc76544407"/>
      <w:bookmarkStart w:id="37" w:name="_Toc82536529"/>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33"/>
      <w:bookmarkEnd w:id="34"/>
      <w:bookmarkEnd w:id="35"/>
      <w:bookmarkEnd w:id="36"/>
      <w:bookmarkEnd w:id="37"/>
    </w:p>
    <w:p w14:paraId="7907DC2E" w14:textId="223E6CA7" w:rsidR="00C60B8E" w:rsidRPr="008C3753" w:rsidRDefault="00C60B8E" w:rsidP="00C60B8E">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w:t>
      </w:r>
      <w:r>
        <w:rPr>
          <w:iCs/>
          <w:lang w:eastAsia="zh-CN"/>
        </w:rPr>
        <w:t xml:space="preserve"> </w:t>
      </w:r>
      <w:ins w:id="38" w:author="Paiva, Rafael (Nokia - DK/Aalborg)" w:date="2021-10-06T13:52:00Z">
        <w:r>
          <w:rPr>
            <w:iCs/>
            <w:lang w:eastAsia="zh-CN"/>
          </w:rPr>
          <w:t xml:space="preserve">for a BS declaring support of 2-step RA type (see D.1xx in table 4.6-1) </w:t>
        </w:r>
      </w:ins>
      <w:r w:rsidRPr="00DE749F">
        <w:rPr>
          <w:iCs/>
          <w:lang w:eastAsia="zh-CN"/>
        </w:rPr>
        <w:t xml:space="preserve">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w:t>
      </w:r>
      <w:r>
        <w:rPr>
          <w:iCs/>
          <w:lang w:eastAsia="zh-CN"/>
        </w:rPr>
        <w:t xml:space="preserve"> (see D.7</w:t>
      </w:r>
      <w:r w:rsidRPr="00DE749F">
        <w:rPr>
          <w:iCs/>
          <w:lang w:eastAsia="zh-CN"/>
        </w:rPr>
        <w:t xml:space="preserve"> in table 4.6-1).</w:t>
      </w:r>
    </w:p>
    <w:p w14:paraId="4CEC1632" w14:textId="735E292D"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3FE8F19" w14:textId="181C4AEB" w:rsidR="00376FD4" w:rsidRDefault="00376FD4">
      <w:pPr>
        <w:rPr>
          <w:noProof/>
        </w:rPr>
      </w:pPr>
    </w:p>
    <w:p w14:paraId="1072C92E" w14:textId="77777777" w:rsidR="00376FD4" w:rsidRDefault="00376FD4">
      <w:pPr>
        <w:rPr>
          <w:noProof/>
        </w:rPr>
      </w:pPr>
    </w:p>
    <w:sectPr w:rsidR="00376FD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7779F" w14:textId="77777777" w:rsidR="00902616" w:rsidRDefault="0090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3A09" w14:textId="77777777" w:rsidR="00902616" w:rsidRDefault="0090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B4C8E" w14:textId="77777777" w:rsidR="00902616" w:rsidRDefault="0090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E94C9" w14:textId="77777777" w:rsidR="00902616" w:rsidRDefault="0090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A288" w14:textId="77777777" w:rsidR="00902616" w:rsidRDefault="0090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0325" w14:textId="77777777" w:rsidR="00902616" w:rsidRDefault="0090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8"/>
  </w:num>
  <w:num w:numId="3">
    <w:abstractNumId w:val="17"/>
  </w:num>
  <w:num w:numId="4">
    <w:abstractNumId w:val="16"/>
  </w:num>
  <w:num w:numId="5">
    <w:abstractNumId w:val="20"/>
  </w:num>
  <w:num w:numId="6">
    <w:abstractNumId w:val="26"/>
  </w:num>
  <w:num w:numId="7">
    <w:abstractNumId w:val="18"/>
  </w:num>
  <w:num w:numId="8">
    <w:abstractNumId w:val="12"/>
  </w:num>
  <w:num w:numId="9">
    <w:abstractNumId w:val="9"/>
  </w:num>
  <w:num w:numId="10">
    <w:abstractNumId w:val="14"/>
  </w:num>
  <w:num w:numId="11">
    <w:abstractNumId w:val="15"/>
  </w:num>
  <w:num w:numId="12">
    <w:abstractNumId w:val="11"/>
  </w:num>
  <w:num w:numId="13">
    <w:abstractNumId w:val="22"/>
  </w:num>
  <w:num w:numId="14">
    <w:abstractNumId w:val="24"/>
  </w:num>
  <w:num w:numId="15">
    <w:abstractNumId w:val="7"/>
  </w:num>
  <w:num w:numId="16">
    <w:abstractNumId w:val="10"/>
  </w:num>
  <w:num w:numId="17">
    <w:abstractNumId w:val="2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0"/>
  </w:num>
  <w:num w:numId="30">
    <w:abstractNumId w:val="29"/>
  </w:num>
  <w:num w:numId="31">
    <w:abstractNumId w:val="19"/>
  </w:num>
  <w:num w:numId="32">
    <w:abstractNumId w:val="27"/>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F6"/>
    <w:rsid w:val="000911B4"/>
    <w:rsid w:val="000A6394"/>
    <w:rsid w:val="000B7FED"/>
    <w:rsid w:val="000C038A"/>
    <w:rsid w:val="000C6598"/>
    <w:rsid w:val="000D44B3"/>
    <w:rsid w:val="00145D43"/>
    <w:rsid w:val="00154D37"/>
    <w:rsid w:val="00192C46"/>
    <w:rsid w:val="001A08B3"/>
    <w:rsid w:val="001A7B60"/>
    <w:rsid w:val="001B52F0"/>
    <w:rsid w:val="001B7A65"/>
    <w:rsid w:val="001E41F3"/>
    <w:rsid w:val="001F23C8"/>
    <w:rsid w:val="002036D3"/>
    <w:rsid w:val="0026004D"/>
    <w:rsid w:val="002640DD"/>
    <w:rsid w:val="00275D12"/>
    <w:rsid w:val="00284FEB"/>
    <w:rsid w:val="002860C4"/>
    <w:rsid w:val="002B5741"/>
    <w:rsid w:val="002E472E"/>
    <w:rsid w:val="002F47FD"/>
    <w:rsid w:val="00305409"/>
    <w:rsid w:val="003609EF"/>
    <w:rsid w:val="0036231A"/>
    <w:rsid w:val="00374DD4"/>
    <w:rsid w:val="00376FD4"/>
    <w:rsid w:val="003E1A36"/>
    <w:rsid w:val="003F68E8"/>
    <w:rsid w:val="004041F1"/>
    <w:rsid w:val="00410371"/>
    <w:rsid w:val="004242F1"/>
    <w:rsid w:val="004B75B7"/>
    <w:rsid w:val="0051580D"/>
    <w:rsid w:val="005251E6"/>
    <w:rsid w:val="00547111"/>
    <w:rsid w:val="00592D74"/>
    <w:rsid w:val="005A7F7D"/>
    <w:rsid w:val="005D2BAB"/>
    <w:rsid w:val="005E2C44"/>
    <w:rsid w:val="00621188"/>
    <w:rsid w:val="006257ED"/>
    <w:rsid w:val="00665C47"/>
    <w:rsid w:val="00695808"/>
    <w:rsid w:val="006B46FB"/>
    <w:rsid w:val="006E21FB"/>
    <w:rsid w:val="00713C38"/>
    <w:rsid w:val="00792342"/>
    <w:rsid w:val="007977A8"/>
    <w:rsid w:val="007B512A"/>
    <w:rsid w:val="007C2097"/>
    <w:rsid w:val="007D6A07"/>
    <w:rsid w:val="007F7259"/>
    <w:rsid w:val="008040A8"/>
    <w:rsid w:val="008279FA"/>
    <w:rsid w:val="008626E7"/>
    <w:rsid w:val="00870EE7"/>
    <w:rsid w:val="008863B9"/>
    <w:rsid w:val="008A3D55"/>
    <w:rsid w:val="008A45A6"/>
    <w:rsid w:val="008A4A6D"/>
    <w:rsid w:val="008F3789"/>
    <w:rsid w:val="008F686C"/>
    <w:rsid w:val="00902616"/>
    <w:rsid w:val="009148DE"/>
    <w:rsid w:val="009151A4"/>
    <w:rsid w:val="00941E30"/>
    <w:rsid w:val="009762E1"/>
    <w:rsid w:val="009777D9"/>
    <w:rsid w:val="00991B88"/>
    <w:rsid w:val="009A5753"/>
    <w:rsid w:val="009A579D"/>
    <w:rsid w:val="009E3297"/>
    <w:rsid w:val="009F734F"/>
    <w:rsid w:val="00A246B6"/>
    <w:rsid w:val="00A47E70"/>
    <w:rsid w:val="00A50CF0"/>
    <w:rsid w:val="00A7671C"/>
    <w:rsid w:val="00AA2CBC"/>
    <w:rsid w:val="00AC5820"/>
    <w:rsid w:val="00AD1CD8"/>
    <w:rsid w:val="00B129BD"/>
    <w:rsid w:val="00B258BB"/>
    <w:rsid w:val="00B67B97"/>
    <w:rsid w:val="00B73E9F"/>
    <w:rsid w:val="00B747E7"/>
    <w:rsid w:val="00B8620C"/>
    <w:rsid w:val="00B87048"/>
    <w:rsid w:val="00B968C8"/>
    <w:rsid w:val="00BA3EC5"/>
    <w:rsid w:val="00BA51D9"/>
    <w:rsid w:val="00BB5DFC"/>
    <w:rsid w:val="00BD279D"/>
    <w:rsid w:val="00BD6BB8"/>
    <w:rsid w:val="00BE0A88"/>
    <w:rsid w:val="00C27DEF"/>
    <w:rsid w:val="00C60B8E"/>
    <w:rsid w:val="00C66BA2"/>
    <w:rsid w:val="00C95985"/>
    <w:rsid w:val="00CC5026"/>
    <w:rsid w:val="00CC68D0"/>
    <w:rsid w:val="00CE7253"/>
    <w:rsid w:val="00D022B8"/>
    <w:rsid w:val="00D03F9A"/>
    <w:rsid w:val="00D06D51"/>
    <w:rsid w:val="00D24991"/>
    <w:rsid w:val="00D50255"/>
    <w:rsid w:val="00D66520"/>
    <w:rsid w:val="00DD765F"/>
    <w:rsid w:val="00DE34CF"/>
    <w:rsid w:val="00E13F3D"/>
    <w:rsid w:val="00E34898"/>
    <w:rsid w:val="00E56690"/>
    <w:rsid w:val="00E63AA3"/>
    <w:rsid w:val="00E8239E"/>
    <w:rsid w:val="00E92E8A"/>
    <w:rsid w:val="00E9563A"/>
    <w:rsid w:val="00EB09B7"/>
    <w:rsid w:val="00EE5E88"/>
    <w:rsid w:val="00EE7D7C"/>
    <w:rsid w:val="00F048DE"/>
    <w:rsid w:val="00F25D98"/>
    <w:rsid w:val="00F300FB"/>
    <w:rsid w:val="00FB6386"/>
    <w:rsid w:val="00FE6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02616"/>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02616"/>
    <w:rPr>
      <w:rFonts w:ascii="Arial" w:hAnsi="Arial"/>
      <w:b/>
      <w:noProof/>
      <w:sz w:val="18"/>
      <w:lang w:val="en-GB" w:eastAsia="en-US"/>
    </w:rPr>
  </w:style>
  <w:style w:type="character" w:customStyle="1" w:styleId="FooterChar">
    <w:name w:val="Footer Char"/>
    <w:basedOn w:val="DefaultParagraphFont"/>
    <w:link w:val="Footer"/>
    <w:qFormat/>
    <w:rsid w:val="00902616"/>
    <w:rPr>
      <w:rFonts w:ascii="Arial" w:hAnsi="Arial"/>
      <w:b/>
      <w:i/>
      <w:noProof/>
      <w:sz w:val="18"/>
      <w:lang w:val="en-GB" w:eastAsia="en-US"/>
    </w:rPr>
  </w:style>
  <w:style w:type="character" w:customStyle="1" w:styleId="TALChar">
    <w:name w:val="TAL Char"/>
    <w:link w:val="TAL"/>
    <w:qFormat/>
    <w:rsid w:val="00CE7253"/>
    <w:rPr>
      <w:rFonts w:ascii="Arial" w:hAnsi="Arial"/>
      <w:sz w:val="18"/>
      <w:lang w:val="en-GB" w:eastAsia="en-US"/>
    </w:rPr>
  </w:style>
  <w:style w:type="character" w:customStyle="1" w:styleId="TAHCar">
    <w:name w:val="TAH Car"/>
    <w:link w:val="TAH"/>
    <w:uiPriority w:val="99"/>
    <w:qFormat/>
    <w:rsid w:val="00CE7253"/>
    <w:rPr>
      <w:rFonts w:ascii="Arial" w:hAnsi="Arial"/>
      <w:b/>
      <w:sz w:val="18"/>
      <w:lang w:val="en-GB" w:eastAsia="en-US"/>
    </w:rPr>
  </w:style>
  <w:style w:type="character" w:customStyle="1" w:styleId="THChar">
    <w:name w:val="TH Char"/>
    <w:link w:val="TH"/>
    <w:qFormat/>
    <w:rsid w:val="00CE7253"/>
    <w:rPr>
      <w:rFonts w:ascii="Arial" w:hAnsi="Arial"/>
      <w:b/>
      <w:lang w:val="en-GB" w:eastAsia="en-US"/>
    </w:rPr>
  </w:style>
  <w:style w:type="character" w:customStyle="1" w:styleId="TANChar">
    <w:name w:val="TAN Char"/>
    <w:link w:val="TAN"/>
    <w:qFormat/>
    <w:rsid w:val="00CE7253"/>
    <w:rPr>
      <w:rFonts w:ascii="Arial" w:hAnsi="Arial"/>
      <w:sz w:val="18"/>
      <w:lang w:val="en-GB" w:eastAsia="en-US"/>
    </w:rPr>
  </w:style>
  <w:style w:type="character" w:customStyle="1" w:styleId="Heading1Char">
    <w:name w:val="Heading 1 Char"/>
    <w:link w:val="Heading1"/>
    <w:rsid w:val="008A4A6D"/>
    <w:rPr>
      <w:rFonts w:ascii="Arial" w:hAnsi="Arial"/>
      <w:sz w:val="36"/>
      <w:lang w:val="en-GB" w:eastAsia="en-US"/>
    </w:rPr>
  </w:style>
  <w:style w:type="character" w:customStyle="1" w:styleId="Heading2Char">
    <w:name w:val="Heading 2 Char"/>
    <w:link w:val="Heading2"/>
    <w:rsid w:val="008A4A6D"/>
    <w:rPr>
      <w:rFonts w:ascii="Arial" w:hAnsi="Arial"/>
      <w:sz w:val="32"/>
      <w:lang w:val="en-GB" w:eastAsia="en-US"/>
    </w:rPr>
  </w:style>
  <w:style w:type="character" w:customStyle="1" w:styleId="Heading3Char">
    <w:name w:val="Heading 3 Char"/>
    <w:rsid w:val="008A4A6D"/>
    <w:rPr>
      <w:rFonts w:ascii="Arial" w:hAnsi="Arial"/>
      <w:sz w:val="28"/>
      <w:lang w:eastAsia="ja-JP"/>
    </w:rPr>
  </w:style>
  <w:style w:type="character" w:customStyle="1" w:styleId="Heading4Char">
    <w:name w:val="Heading 4 Char"/>
    <w:link w:val="Heading4"/>
    <w:rsid w:val="008A4A6D"/>
    <w:rPr>
      <w:rFonts w:ascii="Arial" w:hAnsi="Arial"/>
      <w:sz w:val="24"/>
      <w:lang w:val="en-GB" w:eastAsia="en-US"/>
    </w:rPr>
  </w:style>
  <w:style w:type="character" w:customStyle="1" w:styleId="Heading5Char">
    <w:name w:val="Heading 5 Char"/>
    <w:link w:val="Heading5"/>
    <w:rsid w:val="008A4A6D"/>
    <w:rPr>
      <w:rFonts w:ascii="Arial" w:hAnsi="Arial"/>
      <w:sz w:val="22"/>
      <w:lang w:val="en-GB" w:eastAsia="en-US"/>
    </w:rPr>
  </w:style>
  <w:style w:type="character" w:customStyle="1" w:styleId="H6Char">
    <w:name w:val="H6 Char"/>
    <w:link w:val="H6"/>
    <w:qFormat/>
    <w:rsid w:val="008A4A6D"/>
    <w:rPr>
      <w:rFonts w:ascii="Arial" w:hAnsi="Arial"/>
      <w:lang w:val="en-GB" w:eastAsia="en-US"/>
    </w:rPr>
  </w:style>
  <w:style w:type="character" w:customStyle="1" w:styleId="Heading6Char">
    <w:name w:val="Heading 6 Char"/>
    <w:link w:val="Heading6"/>
    <w:rsid w:val="008A4A6D"/>
    <w:rPr>
      <w:rFonts w:ascii="Arial" w:hAnsi="Arial"/>
      <w:lang w:val="en-GB" w:eastAsia="en-US"/>
    </w:rPr>
  </w:style>
  <w:style w:type="character" w:customStyle="1" w:styleId="Heading7Char">
    <w:name w:val="Heading 7 Char"/>
    <w:link w:val="Heading7"/>
    <w:rsid w:val="008A4A6D"/>
    <w:rPr>
      <w:rFonts w:ascii="Arial" w:hAnsi="Arial"/>
      <w:lang w:val="en-GB" w:eastAsia="en-US"/>
    </w:rPr>
  </w:style>
  <w:style w:type="character" w:customStyle="1" w:styleId="Heading8Char">
    <w:name w:val="Heading 8 Char"/>
    <w:link w:val="Heading8"/>
    <w:rsid w:val="008A4A6D"/>
    <w:rPr>
      <w:rFonts w:ascii="Arial" w:hAnsi="Arial"/>
      <w:sz w:val="36"/>
      <w:lang w:val="en-GB" w:eastAsia="en-US"/>
    </w:rPr>
  </w:style>
  <w:style w:type="character" w:customStyle="1" w:styleId="Heading9Char">
    <w:name w:val="Heading 9 Char"/>
    <w:link w:val="Heading9"/>
    <w:rsid w:val="008A4A6D"/>
    <w:rPr>
      <w:rFonts w:ascii="Arial" w:hAnsi="Arial"/>
      <w:sz w:val="36"/>
      <w:lang w:val="en-GB" w:eastAsia="en-US"/>
    </w:rPr>
  </w:style>
  <w:style w:type="character" w:customStyle="1" w:styleId="EQChar">
    <w:name w:val="EQ Char"/>
    <w:link w:val="EQ"/>
    <w:qFormat/>
    <w:rsid w:val="008A4A6D"/>
    <w:rPr>
      <w:rFonts w:ascii="Times New Roman" w:hAnsi="Times New Roman"/>
      <w:noProof/>
      <w:lang w:val="en-GB" w:eastAsia="en-US"/>
    </w:rPr>
  </w:style>
  <w:style w:type="character" w:customStyle="1" w:styleId="NOChar">
    <w:name w:val="NO Char"/>
    <w:link w:val="NO"/>
    <w:qFormat/>
    <w:rsid w:val="008A4A6D"/>
    <w:rPr>
      <w:rFonts w:ascii="Times New Roman" w:hAnsi="Times New Roman"/>
      <w:lang w:val="en-GB" w:eastAsia="en-US"/>
    </w:rPr>
  </w:style>
  <w:style w:type="character" w:customStyle="1" w:styleId="PLChar">
    <w:name w:val="PL Char"/>
    <w:link w:val="PL"/>
    <w:rsid w:val="008A4A6D"/>
    <w:rPr>
      <w:rFonts w:ascii="Courier New" w:hAnsi="Courier New"/>
      <w:noProof/>
      <w:sz w:val="16"/>
      <w:lang w:val="en-GB" w:eastAsia="en-US"/>
    </w:rPr>
  </w:style>
  <w:style w:type="character" w:customStyle="1" w:styleId="TACChar">
    <w:name w:val="TAC Char"/>
    <w:link w:val="TAC"/>
    <w:qFormat/>
    <w:rsid w:val="008A4A6D"/>
    <w:rPr>
      <w:rFonts w:ascii="Arial" w:hAnsi="Arial"/>
      <w:sz w:val="18"/>
      <w:lang w:val="en-GB" w:eastAsia="en-US"/>
    </w:rPr>
  </w:style>
  <w:style w:type="character" w:customStyle="1" w:styleId="EXCar">
    <w:name w:val="EX Car"/>
    <w:link w:val="EX"/>
    <w:rsid w:val="008A4A6D"/>
    <w:rPr>
      <w:rFonts w:ascii="Times New Roman" w:hAnsi="Times New Roman"/>
      <w:lang w:val="en-GB" w:eastAsia="en-US"/>
    </w:rPr>
  </w:style>
  <w:style w:type="character" w:customStyle="1" w:styleId="B1Char">
    <w:name w:val="B1 Char"/>
    <w:link w:val="B1"/>
    <w:qFormat/>
    <w:rsid w:val="008A4A6D"/>
    <w:rPr>
      <w:rFonts w:ascii="Times New Roman" w:hAnsi="Times New Roman"/>
      <w:lang w:val="en-GB" w:eastAsia="en-US"/>
    </w:rPr>
  </w:style>
  <w:style w:type="character" w:customStyle="1" w:styleId="EditorsNoteCarCar">
    <w:name w:val="Editor's Note Car Car"/>
    <w:link w:val="EditorsNote"/>
    <w:rsid w:val="008A4A6D"/>
    <w:rPr>
      <w:rFonts w:ascii="Times New Roman" w:hAnsi="Times New Roman"/>
      <w:color w:val="FF0000"/>
      <w:lang w:val="en-GB" w:eastAsia="en-US"/>
    </w:rPr>
  </w:style>
  <w:style w:type="character" w:customStyle="1" w:styleId="ZAChar">
    <w:name w:val="ZA Char"/>
    <w:basedOn w:val="DefaultParagraphFont"/>
    <w:link w:val="ZA"/>
    <w:rsid w:val="008A4A6D"/>
    <w:rPr>
      <w:rFonts w:ascii="Arial" w:hAnsi="Arial"/>
      <w:noProof/>
      <w:sz w:val="40"/>
      <w:lang w:val="en-GB" w:eastAsia="en-US"/>
    </w:rPr>
  </w:style>
  <w:style w:type="character" w:customStyle="1" w:styleId="TFChar">
    <w:name w:val="TF Char"/>
    <w:link w:val="TF"/>
    <w:rsid w:val="008A4A6D"/>
    <w:rPr>
      <w:rFonts w:ascii="Arial" w:hAnsi="Arial"/>
      <w:b/>
      <w:lang w:val="en-GB" w:eastAsia="en-US"/>
    </w:rPr>
  </w:style>
  <w:style w:type="character" w:customStyle="1" w:styleId="B2Char">
    <w:name w:val="B2 Char"/>
    <w:link w:val="B2"/>
    <w:qFormat/>
    <w:rsid w:val="008A4A6D"/>
    <w:rPr>
      <w:rFonts w:ascii="Times New Roman" w:hAnsi="Times New Roman"/>
      <w:lang w:val="en-GB" w:eastAsia="en-US"/>
    </w:rPr>
  </w:style>
  <w:style w:type="character" w:customStyle="1" w:styleId="B3Char2">
    <w:name w:val="B3 Char2"/>
    <w:link w:val="B3"/>
    <w:rsid w:val="008A4A6D"/>
    <w:rPr>
      <w:rFonts w:ascii="Times New Roman" w:hAnsi="Times New Roman"/>
      <w:lang w:val="en-GB" w:eastAsia="en-US"/>
    </w:rPr>
  </w:style>
  <w:style w:type="character" w:customStyle="1" w:styleId="B4Char">
    <w:name w:val="B4 Char"/>
    <w:link w:val="B4"/>
    <w:rsid w:val="008A4A6D"/>
    <w:rPr>
      <w:rFonts w:ascii="Times New Roman" w:hAnsi="Times New Roman"/>
      <w:lang w:val="en-GB" w:eastAsia="en-US"/>
    </w:rPr>
  </w:style>
  <w:style w:type="character" w:customStyle="1" w:styleId="B5Char">
    <w:name w:val="B5 Char"/>
    <w:link w:val="B5"/>
    <w:rsid w:val="008A4A6D"/>
    <w:rPr>
      <w:rFonts w:ascii="Times New Roman" w:hAnsi="Times New Roman"/>
      <w:lang w:val="en-GB" w:eastAsia="en-US"/>
    </w:rPr>
  </w:style>
  <w:style w:type="paragraph" w:customStyle="1" w:styleId="Guidance">
    <w:name w:val="Guidance"/>
    <w:basedOn w:val="Normal"/>
    <w:link w:val="GuidanceChar"/>
    <w:rsid w:val="008A4A6D"/>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A4A6D"/>
    <w:rPr>
      <w:rFonts w:ascii="Times New Roman" w:hAnsi="Times New Roman"/>
      <w:i/>
      <w:color w:val="0000FF"/>
      <w:lang w:val="en-GB" w:eastAsia="ja-JP"/>
    </w:rPr>
  </w:style>
  <w:style w:type="character" w:customStyle="1" w:styleId="BalloonTextChar">
    <w:name w:val="Balloon Text Char"/>
    <w:link w:val="BalloonText"/>
    <w:uiPriority w:val="99"/>
    <w:rsid w:val="008A4A6D"/>
    <w:rPr>
      <w:rFonts w:ascii="Tahoma" w:hAnsi="Tahoma" w:cs="Tahoma"/>
      <w:sz w:val="16"/>
      <w:szCs w:val="16"/>
      <w:lang w:val="en-GB" w:eastAsia="en-US"/>
    </w:rPr>
  </w:style>
  <w:style w:type="table" w:styleId="TableGrid">
    <w:name w:val="Table Grid"/>
    <w:basedOn w:val="TableNormal"/>
    <w:qFormat/>
    <w:rsid w:val="008A4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A4A6D"/>
    <w:rPr>
      <w:color w:val="605E5C"/>
      <w:shd w:val="clear" w:color="auto" w:fill="E1DFDD"/>
    </w:rPr>
  </w:style>
  <w:style w:type="character" w:customStyle="1" w:styleId="DocumentMapChar">
    <w:name w:val="Document Map Char"/>
    <w:basedOn w:val="DefaultParagraphFont"/>
    <w:link w:val="DocumentMap"/>
    <w:uiPriority w:val="99"/>
    <w:rsid w:val="008A4A6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A4A6D"/>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8A4A6D"/>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8A4A6D"/>
    <w:rPr>
      <w:rFonts w:ascii="Times New Roman" w:hAnsi="Times New Roman"/>
      <w:lang w:val="en-GB" w:eastAsia="en-US"/>
    </w:rPr>
  </w:style>
  <w:style w:type="character" w:customStyle="1" w:styleId="CommentSubjectChar">
    <w:name w:val="Comment Subject Char"/>
    <w:basedOn w:val="CommentTextChar"/>
    <w:link w:val="CommentSubject"/>
    <w:rsid w:val="008A4A6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A4A6D"/>
    <w:rPr>
      <w:rFonts w:ascii="Times New Roman" w:hAnsi="Times New Roman"/>
      <w:sz w:val="16"/>
      <w:lang w:val="en-GB" w:eastAsia="en-US"/>
    </w:rPr>
  </w:style>
  <w:style w:type="character" w:styleId="PageNumber">
    <w:name w:val="page number"/>
    <w:rsid w:val="008A4A6D"/>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A4A6D"/>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A4A6D"/>
    <w:rPr>
      <w:rFonts w:ascii="Cambria" w:eastAsia="SimHei" w:hAnsi="Cambria"/>
      <w:color w:val="000000"/>
      <w:lang w:val="en-GB" w:eastAsia="ja-JP"/>
    </w:rPr>
  </w:style>
  <w:style w:type="character" w:styleId="Emphasis">
    <w:name w:val="Emphasis"/>
    <w:qFormat/>
    <w:rsid w:val="008A4A6D"/>
    <w:rPr>
      <w:i/>
      <w:iCs/>
    </w:rPr>
  </w:style>
  <w:style w:type="character" w:styleId="IntenseEmphasis">
    <w:name w:val="Intense Emphasis"/>
    <w:uiPriority w:val="21"/>
    <w:qFormat/>
    <w:rsid w:val="008A4A6D"/>
    <w:rPr>
      <w:b/>
      <w:bCs/>
      <w:i/>
      <w:iCs/>
      <w:color w:val="4F81BD"/>
    </w:rPr>
  </w:style>
  <w:style w:type="paragraph" w:styleId="Revision">
    <w:name w:val="Revision"/>
    <w:hidden/>
    <w:uiPriority w:val="99"/>
    <w:semiHidden/>
    <w:rsid w:val="008A4A6D"/>
    <w:rPr>
      <w:rFonts w:ascii="Times New Roman" w:eastAsia="SimSun" w:hAnsi="Times New Roman"/>
      <w:lang w:val="en-GB" w:eastAsia="en-US"/>
    </w:rPr>
  </w:style>
  <w:style w:type="paragraph" w:styleId="PlainText">
    <w:name w:val="Plain Text"/>
    <w:basedOn w:val="Normal"/>
    <w:link w:val="PlainTextChar"/>
    <w:rsid w:val="008A4A6D"/>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8A4A6D"/>
    <w:rPr>
      <w:rFonts w:ascii="Courier New" w:hAnsi="Courier New"/>
      <w:color w:val="000000"/>
      <w:lang w:val="nb-NO" w:eastAsia="x-none"/>
    </w:rPr>
  </w:style>
  <w:style w:type="character" w:styleId="Strong">
    <w:name w:val="Strong"/>
    <w:qFormat/>
    <w:rsid w:val="008A4A6D"/>
    <w:rPr>
      <w:b/>
      <w:bCs/>
    </w:rPr>
  </w:style>
  <w:style w:type="character" w:styleId="HTMLTypewriter">
    <w:name w:val="HTML Typewriter"/>
    <w:rsid w:val="008A4A6D"/>
    <w:rPr>
      <w:rFonts w:ascii="Courier New" w:eastAsia="Times New Roman" w:hAnsi="Courier New" w:cs="Courier New"/>
      <w:sz w:val="20"/>
      <w:szCs w:val="20"/>
    </w:rPr>
  </w:style>
  <w:style w:type="paragraph" w:customStyle="1" w:styleId="tal0">
    <w:name w:val="tal"/>
    <w:basedOn w:val="Normal"/>
    <w:rsid w:val="008A4A6D"/>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8A4A6D"/>
    <w:rPr>
      <w:rFonts w:ascii="Times New Roman" w:eastAsia="Batang" w:hAnsi="Times New Roman"/>
      <w:lang w:val="en-GB" w:eastAsia="en-US"/>
    </w:rPr>
  </w:style>
  <w:style w:type="paragraph" w:customStyle="1" w:styleId="1">
    <w:name w:val="修订1"/>
    <w:hidden/>
    <w:semiHidden/>
    <w:rsid w:val="008A4A6D"/>
    <w:rPr>
      <w:rFonts w:ascii="Times New Roman" w:eastAsia="Batang" w:hAnsi="Times New Roman"/>
      <w:lang w:val="en-GB" w:eastAsia="en-US"/>
    </w:rPr>
  </w:style>
  <w:style w:type="paragraph" w:styleId="EndnoteText">
    <w:name w:val="endnote text"/>
    <w:basedOn w:val="Normal"/>
    <w:link w:val="EndnoteTextChar"/>
    <w:rsid w:val="008A4A6D"/>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8A4A6D"/>
    <w:rPr>
      <w:rFonts w:ascii="Times New Roman" w:hAnsi="Times New Roman"/>
      <w:color w:val="000000"/>
      <w:lang w:val="en-GB" w:eastAsia="x-none"/>
    </w:rPr>
  </w:style>
  <w:style w:type="paragraph" w:customStyle="1" w:styleId="a0">
    <w:name w:val="変更箇所"/>
    <w:hidden/>
    <w:semiHidden/>
    <w:rsid w:val="008A4A6D"/>
    <w:rPr>
      <w:rFonts w:ascii="Times New Roman" w:eastAsia="MS Mincho" w:hAnsi="Times New Roman"/>
      <w:lang w:val="en-GB" w:eastAsia="en-US"/>
    </w:rPr>
  </w:style>
  <w:style w:type="character" w:styleId="PlaceholderText">
    <w:name w:val="Placeholder Text"/>
    <w:uiPriority w:val="99"/>
    <w:semiHidden/>
    <w:rsid w:val="008A4A6D"/>
    <w:rPr>
      <w:color w:val="808080"/>
    </w:rPr>
  </w:style>
  <w:style w:type="paragraph" w:styleId="TOCHeading">
    <w:name w:val="TOC Heading"/>
    <w:basedOn w:val="Heading1"/>
    <w:next w:val="Normal"/>
    <w:uiPriority w:val="39"/>
    <w:unhideWhenUsed/>
    <w:qFormat/>
    <w:rsid w:val="008A4A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8A4A6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8A4A6D"/>
    <w:rPr>
      <w:rFonts w:ascii="Times New Roman" w:eastAsia="SimSun" w:hAnsi="Times New Roman"/>
      <w:color w:val="000000"/>
      <w:lang w:val="en-GB" w:eastAsia="ja-JP"/>
    </w:rPr>
  </w:style>
  <w:style w:type="paragraph" w:customStyle="1" w:styleId="tah0">
    <w:name w:val="tah"/>
    <w:basedOn w:val="Normal"/>
    <w:rsid w:val="008A4A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A4A6D"/>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A4A6D"/>
    <w:rPr>
      <w:rFonts w:ascii="Times New Roman" w:hAnsi="Times New Roman"/>
      <w:color w:val="FF0000"/>
      <w:lang w:val="en-GB" w:eastAsia="en-US"/>
    </w:rPr>
  </w:style>
  <w:style w:type="character" w:customStyle="1" w:styleId="TALCar">
    <w:name w:val="TAL Car"/>
    <w:qFormat/>
    <w:rsid w:val="008A4A6D"/>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A4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8A4A6D"/>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A4A6D"/>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8620C"/>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8620C"/>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5AIRPNAIUNRU-1328258698-8348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https://nokia.sharepoint.com/sites/c5g/5gradio/_layouts/15/DocIdRedir.aspx?ID=5AIRPNAIUNRU-1328258698-8348</Url>
      <Description>5AIRPNAIUNRU-1328258698-8348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FDE0DA5-3421-42EF-A17E-185DADB47626}">
  <ds:schemaRefs>
    <ds:schemaRef ds:uri="http://schemas.microsoft.com/sharepoint/v3/contenttype/forms"/>
  </ds:schemaRefs>
</ds:datastoreItem>
</file>

<file path=customXml/itemProps2.xml><?xml version="1.0" encoding="utf-8"?>
<ds:datastoreItem xmlns:ds="http://schemas.openxmlformats.org/officeDocument/2006/customXml" ds:itemID="{0418702D-E9C3-41EC-BFA5-1D7C48F821BC}">
  <ds:schemaRefs>
    <ds:schemaRef ds:uri="http://purl.org/dc/terms/"/>
    <ds:schemaRef ds:uri="http://purl.org/dc/elements/1.1/"/>
    <ds:schemaRef ds:uri="71c5aaf6-e6ce-465b-b873-5148d2a4c105"/>
    <ds:schemaRef ds:uri="3b34c8f0-1ef5-4d1e-bb66-517ce7fe7356"/>
    <ds:schemaRef ds:uri="http://schemas.microsoft.com/office/2006/metadata/properties"/>
    <ds:schemaRef ds:uri="http://purl.org/dc/dcmitype/"/>
    <ds:schemaRef ds:uri="0b6aed8e-0313-4d17-80ff-d0e5da4931c5"/>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40B7ED8-1E23-4BB2-A955-CEC79EB77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F8D4E21-68AE-46B5-A9E7-77EB511A8A86}">
  <ds:schemaRefs>
    <ds:schemaRef ds:uri="http://schemas.microsoft.com/sharepoint/events"/>
  </ds:schemaRefs>
</ds:datastoreItem>
</file>

<file path=customXml/itemProps6.xml><?xml version="1.0" encoding="utf-8"?>
<ds:datastoreItem xmlns:ds="http://schemas.openxmlformats.org/officeDocument/2006/customXml" ds:itemID="{9DB43B19-C9F1-4922-AE39-795DE37E69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4341</Words>
  <Characters>23708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1900-01-01T02:00:00Z</cp:lastPrinted>
  <dcterms:created xsi:type="dcterms:W3CDTF">2021-10-22T14:19:00Z</dcterms:created>
  <dcterms:modified xsi:type="dcterms:W3CDTF">2021-11-11T11:36:00Z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NR_2step_RACH-Perf</vt:lpwstr>
  </property>
  <property fmtid="{D5CDD505-2E9C-101B-9397-08002B2CF9AE}" pid="16" name="Cat">
    <vt:lpwstr>A</vt:lpwstr>
  </property>
  <property fmtid="{D5CDD505-2E9C-101B-9397-08002B2CF9AE}" pid="17" name="ResDate">
    <vt:lpwstr>2021-10-22</vt:lpwstr>
  </property>
  <property fmtid="{D5CDD505-2E9C-101B-9397-08002B2CF9AE}" pid="18" name="Release">
    <vt:lpwstr>Rel-17</vt:lpwstr>
  </property>
  <property fmtid="{D5CDD505-2E9C-101B-9397-08002B2CF9AE}" pid="19" name="CrTitle">
    <vt:lpwstr>Correction on 2-sr BS demod vendor declaration</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6f8aaf8d-fac8-4233-a3ea-6b41d82c1a36</vt:lpwstr>
  </property>
</Properties>
</file>