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8E9FA6" w:rsidR="001E41F3" w:rsidRDefault="001E41F3">
      <w:pPr>
        <w:pStyle w:val="CRCoverPage"/>
        <w:tabs>
          <w:tab w:val="right" w:pos="9639"/>
        </w:tabs>
        <w:spacing w:after="0"/>
        <w:rPr>
          <w:b/>
          <w:i/>
          <w:noProof/>
          <w:sz w:val="28"/>
        </w:rPr>
      </w:pPr>
      <w:r>
        <w:rPr>
          <w:b/>
          <w:noProof/>
          <w:sz w:val="24"/>
        </w:rPr>
        <w:t>3GPP TSG-</w:t>
      </w:r>
      <w:fldSimple w:instr=" DOCPROPERTY  TSG/WGRef  \* MERGEFORMAT ">
        <w:r w:rsidR="00097E13" w:rsidRPr="00097E13">
          <w:rPr>
            <w:b/>
            <w:noProof/>
            <w:sz w:val="24"/>
          </w:rPr>
          <w:t>RAN WG4</w:t>
        </w:r>
      </w:fldSimple>
      <w:r w:rsidR="00C66BA2">
        <w:rPr>
          <w:b/>
          <w:noProof/>
          <w:sz w:val="24"/>
        </w:rPr>
        <w:t xml:space="preserve"> </w:t>
      </w:r>
      <w:r>
        <w:rPr>
          <w:b/>
          <w:noProof/>
          <w:sz w:val="24"/>
        </w:rPr>
        <w:t>Meeting #</w:t>
      </w:r>
      <w:fldSimple w:instr=" DOCPROPERTY  MtgSeq  \* MERGEFORMAT ">
        <w:r w:rsidR="00097E13" w:rsidRPr="00097E13">
          <w:rPr>
            <w:b/>
            <w:noProof/>
            <w:sz w:val="24"/>
          </w:rPr>
          <w:t>101</w:t>
        </w:r>
      </w:fldSimple>
      <w:fldSimple w:instr=" DOCPROPERTY  MtgTitle  \* MERGEFORMAT ">
        <w:r w:rsidR="00097E13" w:rsidRPr="00097E13">
          <w:rPr>
            <w:b/>
            <w:noProof/>
            <w:sz w:val="24"/>
          </w:rPr>
          <w:t>-e</w:t>
        </w:r>
      </w:fldSimple>
      <w:r>
        <w:rPr>
          <w:b/>
          <w:i/>
          <w:noProof/>
          <w:sz w:val="28"/>
        </w:rPr>
        <w:tab/>
      </w:r>
      <w:fldSimple w:instr=" DOCPROPERTY  Tdoc#  \* MERGEFORMAT ">
        <w:r w:rsidR="00097E13" w:rsidRPr="00097E13">
          <w:rPr>
            <w:b/>
            <w:i/>
            <w:noProof/>
            <w:sz w:val="28"/>
          </w:rPr>
          <w:t>R4-2118946</w:t>
        </w:r>
      </w:fldSimple>
    </w:p>
    <w:p w14:paraId="7CB45193" w14:textId="4DFCC0D4" w:rsidR="001E41F3" w:rsidRDefault="00B77122" w:rsidP="005E2C44">
      <w:pPr>
        <w:pStyle w:val="CRCoverPage"/>
        <w:outlineLvl w:val="0"/>
        <w:rPr>
          <w:b/>
          <w:noProof/>
          <w:sz w:val="24"/>
        </w:rPr>
      </w:pPr>
      <w:fldSimple w:instr=" DOCPROPERTY  Location  \* MERGEFORMAT ">
        <w:r w:rsidR="00097E13" w:rsidRPr="00097E13">
          <w:rPr>
            <w:b/>
            <w:noProof/>
            <w:sz w:val="24"/>
          </w:rPr>
          <w:t>Electronic</w:t>
        </w:r>
      </w:fldSimple>
      <w:r w:rsidR="001E41F3">
        <w:rPr>
          <w:b/>
          <w:noProof/>
          <w:sz w:val="24"/>
        </w:rPr>
        <w:t xml:space="preserve">, </w:t>
      </w:r>
      <w:fldSimple w:instr=" DOCPROPERTY  Country  \* MERGEFORMAT ">
        <w:r w:rsidR="00097E13" w:rsidRPr="00097E13">
          <w:rPr>
            <w:b/>
            <w:noProof/>
            <w:sz w:val="24"/>
          </w:rPr>
          <w:t xml:space="preserve"> </w:t>
        </w:r>
      </w:fldSimple>
      <w:r w:rsidR="001E41F3">
        <w:rPr>
          <w:b/>
          <w:noProof/>
          <w:sz w:val="24"/>
        </w:rPr>
        <w:t xml:space="preserve">, </w:t>
      </w:r>
      <w:fldSimple w:instr=" DOCPROPERTY  StartDate  \* MERGEFORMAT ">
        <w:r w:rsidR="00097E13" w:rsidRPr="00097E13">
          <w:rPr>
            <w:b/>
            <w:noProof/>
            <w:sz w:val="24"/>
          </w:rPr>
          <w:t>1st</w:t>
        </w:r>
      </w:fldSimple>
      <w:r w:rsidR="00547111">
        <w:rPr>
          <w:b/>
          <w:noProof/>
          <w:sz w:val="24"/>
        </w:rPr>
        <w:t xml:space="preserve"> - </w:t>
      </w:r>
      <w:fldSimple w:instr=" DOCPROPERTY  EndDate  \* MERGEFORMAT ">
        <w:r w:rsidR="00097E13" w:rsidRPr="00097E13">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C1C2B" w:rsidR="001E41F3" w:rsidRPr="00410371" w:rsidRDefault="00B77122" w:rsidP="00E13F3D">
            <w:pPr>
              <w:pStyle w:val="CRCoverPage"/>
              <w:spacing w:after="0"/>
              <w:jc w:val="right"/>
              <w:rPr>
                <w:b/>
                <w:noProof/>
                <w:sz w:val="28"/>
              </w:rPr>
            </w:pPr>
            <w:fldSimple w:instr=" DOCPROPERTY  Spec#  \* MERGEFORMAT ">
              <w:r w:rsidR="00097E13" w:rsidRPr="00097E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B23B" w:rsidR="001E41F3" w:rsidRPr="00410371" w:rsidRDefault="00B77122" w:rsidP="00547111">
            <w:pPr>
              <w:pStyle w:val="CRCoverPage"/>
              <w:spacing w:after="0"/>
              <w:rPr>
                <w:noProof/>
              </w:rPr>
            </w:pPr>
            <w:fldSimple w:instr=" DOCPROPERTY  Cr#  \* MERGEFORMAT ">
              <w:r w:rsidR="00097E13" w:rsidRPr="00097E1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14F81" w:rsidR="001E41F3" w:rsidRPr="00410371" w:rsidRDefault="00B77122" w:rsidP="00E13F3D">
            <w:pPr>
              <w:pStyle w:val="CRCoverPage"/>
              <w:spacing w:after="0"/>
              <w:jc w:val="center"/>
              <w:rPr>
                <w:b/>
                <w:noProof/>
              </w:rPr>
            </w:pPr>
            <w:fldSimple w:instr=" DOCPROPERTY  Revision  \* MERGEFORMAT ">
              <w:r w:rsidR="00097E13" w:rsidRPr="00097E1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90683" w:rsidR="001E41F3" w:rsidRPr="00410371" w:rsidRDefault="00B77122">
            <w:pPr>
              <w:pStyle w:val="CRCoverPage"/>
              <w:spacing w:after="0"/>
              <w:jc w:val="center"/>
              <w:rPr>
                <w:noProof/>
                <w:sz w:val="28"/>
              </w:rPr>
            </w:pPr>
            <w:fldSimple w:instr=" DOCPROPERTY  Version  \* MERGEFORMAT ">
              <w:r w:rsidR="00097E13" w:rsidRPr="00097E1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95068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9DEC9" w:rsidR="00F25D98" w:rsidRDefault="005D3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73B86" w:rsidR="001E41F3" w:rsidRDefault="00CB7B84">
            <w:pPr>
              <w:pStyle w:val="CRCoverPage"/>
              <w:spacing w:after="0"/>
              <w:ind w:left="100"/>
              <w:rPr>
                <w:noProof/>
              </w:rPr>
            </w:pPr>
            <w:r>
              <w:fldChar w:fldCharType="begin"/>
            </w:r>
            <w:r>
              <w:instrText xml:space="preserve"> DOCPROPERTY  CrTitle  \* MERGEFORMAT </w:instrText>
            </w:r>
            <w:r>
              <w:fldChar w:fldCharType="separate"/>
            </w:r>
            <w:r w:rsidR="00097E13">
              <w:t xml:space="preserve">Correction of </w:t>
            </w:r>
            <w:proofErr w:type="spellStart"/>
            <w:r w:rsidR="00097E13">
              <w:t>Lmax</w:t>
            </w:r>
            <w:proofErr w:type="spellEnd"/>
            <w:r w:rsidR="00097E13">
              <w:t xml:space="preserve"> behaviour with DRX for operation on unlicensed bands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45840" w:rsidR="001E41F3" w:rsidRDefault="00B77122">
            <w:pPr>
              <w:pStyle w:val="CRCoverPage"/>
              <w:spacing w:after="0"/>
              <w:ind w:left="100"/>
              <w:rPr>
                <w:noProof/>
              </w:rPr>
            </w:pPr>
            <w:fldSimple w:instr=" DOCPROPERTY  SourceIfWg  \* MERGEFORMAT ">
              <w:r w:rsidR="00097E13">
                <w:rPr>
                  <w:noProof/>
                </w:rPr>
                <w:t xml:space="preserve">Nokia, Nokia Shanghai </w:t>
              </w:r>
              <w:r w:rsidR="00097E1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FFF45" w:rsidR="001E41F3" w:rsidRDefault="00B77122" w:rsidP="00547111">
            <w:pPr>
              <w:pStyle w:val="CRCoverPage"/>
              <w:spacing w:after="0"/>
              <w:ind w:left="100"/>
              <w:rPr>
                <w:noProof/>
              </w:rPr>
            </w:pPr>
            <w:fldSimple w:instr=" DOCPROPERTY  SourceIfTsg  \* MERGEFORMAT ">
              <w:r w:rsidR="00097E1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01DEA" w:rsidR="001E41F3" w:rsidRDefault="00B77122">
            <w:pPr>
              <w:pStyle w:val="CRCoverPage"/>
              <w:spacing w:after="0"/>
              <w:ind w:left="100"/>
              <w:rPr>
                <w:noProof/>
              </w:rPr>
            </w:pPr>
            <w:fldSimple w:instr=" DOCPROPERTY  RelatedWis  \* MERGEFORMAT ">
              <w:r w:rsidR="00097E13">
                <w:rPr>
                  <w:noProof/>
                </w:rPr>
                <w:t>NR_unlic-Core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1E6CD" w:rsidR="001E41F3" w:rsidRDefault="00B77122">
            <w:pPr>
              <w:pStyle w:val="CRCoverPage"/>
              <w:spacing w:after="0"/>
              <w:ind w:left="100"/>
              <w:rPr>
                <w:noProof/>
              </w:rPr>
            </w:pPr>
            <w:fldSimple w:instr=" DOCPROPERTY  ResDate  \* MERGEFORMAT ">
              <w:r w:rsidR="00097E13">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E38C4" w:rsidR="001E41F3" w:rsidRDefault="00B77122" w:rsidP="00D24991">
            <w:pPr>
              <w:pStyle w:val="CRCoverPage"/>
              <w:spacing w:after="0"/>
              <w:ind w:left="100" w:right="-609"/>
              <w:rPr>
                <w:b/>
                <w:noProof/>
              </w:rPr>
            </w:pPr>
            <w:fldSimple w:instr=" DOCPROPERTY  Cat  \* MERGEFORMAT ">
              <w:r w:rsidR="00097E13" w:rsidRPr="00097E1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A96C4" w:rsidR="001E41F3" w:rsidRDefault="00B77122">
            <w:pPr>
              <w:pStyle w:val="CRCoverPage"/>
              <w:spacing w:after="0"/>
              <w:ind w:left="100"/>
              <w:rPr>
                <w:noProof/>
              </w:rPr>
            </w:pPr>
            <w:fldSimple w:instr=" DOCPROPERTY  Release  \* MERGEFORMAT ">
              <w:r w:rsidR="00097E1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A4448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F4B19" w:rsidR="001E41F3" w:rsidRDefault="00766B18">
            <w:pPr>
              <w:pStyle w:val="CRCoverPage"/>
              <w:spacing w:after="0"/>
              <w:ind w:left="100"/>
              <w:rPr>
                <w:noProof/>
              </w:rPr>
            </w:pPr>
            <w:r>
              <w:rPr>
                <w:noProof/>
              </w:rPr>
              <w:t xml:space="preserve">Behavior of how unavailable SMTC samples needs to be clarified when DRX is configured.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0F59E" w:rsidR="001E41F3" w:rsidRDefault="00766B18">
            <w:pPr>
              <w:pStyle w:val="CRCoverPage"/>
              <w:spacing w:after="0"/>
              <w:ind w:left="100"/>
              <w:rPr>
                <w:noProof/>
              </w:rPr>
            </w:pPr>
            <w:r>
              <w:rPr>
                <w:noProof/>
              </w:rPr>
              <w:t xml:space="preserve">On the NR-U performance part, the CCA models with DRX were discussed and one feasible option was presented where the number of unavailable samples are incremented only once per DRX cycle. In order to use that approach in the RRM performance requirements, the RRM core requirements need to be updated in a consistent manner.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66B1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F7D25" w:rsidR="001E41F3" w:rsidRPr="00766B18" w:rsidRDefault="00766B18">
            <w:pPr>
              <w:pStyle w:val="CRCoverPage"/>
              <w:spacing w:after="0"/>
              <w:ind w:left="100"/>
              <w:rPr>
                <w:noProof/>
                <w:lang w:val="en-US"/>
              </w:rPr>
            </w:pPr>
            <w:r>
              <w:rPr>
                <w:noProof/>
                <w:lang w:val="en-US"/>
              </w:rPr>
              <w:t xml:space="preserve">Mismatch between RRM core requirements and </w:t>
            </w:r>
            <w:r w:rsidRPr="00766B18">
              <w:rPr>
                <w:noProof/>
                <w:lang w:val="en-US"/>
              </w:rPr>
              <w:t>CCA model for RRM performance requ</w:t>
            </w:r>
            <w:r>
              <w:rPr>
                <w:noProof/>
                <w:lang w:val="en-US"/>
              </w:rPr>
              <w:t xml:space="preserve">irements </w:t>
            </w:r>
          </w:p>
        </w:tc>
      </w:tr>
      <w:tr w:rsidR="001E41F3" w:rsidRPr="00766B18" w14:paraId="034AF533" w14:textId="77777777" w:rsidTr="00547111">
        <w:tc>
          <w:tcPr>
            <w:tcW w:w="2694" w:type="dxa"/>
            <w:gridSpan w:val="2"/>
          </w:tcPr>
          <w:p w14:paraId="39D9EB5B" w14:textId="77777777" w:rsidR="001E41F3" w:rsidRPr="00766B18" w:rsidRDefault="001E41F3">
            <w:pPr>
              <w:pStyle w:val="CRCoverPage"/>
              <w:spacing w:after="0"/>
              <w:rPr>
                <w:b/>
                <w:i/>
                <w:noProof/>
                <w:sz w:val="8"/>
                <w:szCs w:val="8"/>
                <w:lang w:val="en-US"/>
              </w:rPr>
            </w:pPr>
          </w:p>
        </w:tc>
        <w:tc>
          <w:tcPr>
            <w:tcW w:w="6946" w:type="dxa"/>
            <w:gridSpan w:val="9"/>
          </w:tcPr>
          <w:p w14:paraId="7826CB1C" w14:textId="77777777" w:rsidR="001E41F3" w:rsidRPr="00766B18"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C0786" w:rsidR="001E41F3" w:rsidRDefault="00766B18">
            <w:pPr>
              <w:pStyle w:val="CRCoverPage"/>
              <w:spacing w:after="0"/>
              <w:ind w:left="100"/>
              <w:rPr>
                <w:noProof/>
              </w:rPr>
            </w:pPr>
            <w:r>
              <w:rPr>
                <w:noProof/>
              </w:rPr>
              <w:t>8.1A.2.2, 8.1A.2.3, 8.5A.5, 9.2A.5, 9.2A.6, 9.3A.4, 9.3A.5, 9.5A.4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9976B" w:rsidR="001E41F3" w:rsidRDefault="00766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2A189" w:rsidR="001E41F3" w:rsidRDefault="00766B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8BF16A" w:rsidR="001E41F3" w:rsidRDefault="00766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F56CC" w:rsidR="001E41F3" w:rsidRDefault="00293DD4">
            <w:pPr>
              <w:pStyle w:val="CRCoverPage"/>
              <w:spacing w:after="0"/>
              <w:ind w:left="100"/>
              <w:rPr>
                <w:noProof/>
              </w:rPr>
            </w:pPr>
            <w:r>
              <w:rPr>
                <w:noProof/>
              </w:rPr>
              <w:t>Submitted to AI 5.1.1.4</w:t>
            </w:r>
            <w:r w:rsidR="00097E13">
              <w:rPr>
                <w:noProof/>
              </w:rPr>
              <w:t xml:space="preserve">, mirror of </w:t>
            </w:r>
            <w:r w:rsidR="00E17A20" w:rsidRPr="00E17A20">
              <w:rPr>
                <w:noProof/>
              </w:rPr>
              <w:t>R4-2118945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3D2F8B" w14:textId="77777777" w:rsidR="00534D4E" w:rsidRDefault="00534D4E" w:rsidP="00534D4E">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1&gt;</w:t>
      </w:r>
    </w:p>
    <w:p w14:paraId="4AAD78A1" w14:textId="77777777" w:rsidR="00A03784" w:rsidRDefault="00A03784" w:rsidP="00A03784">
      <w:pPr>
        <w:pStyle w:val="Heading4"/>
      </w:pPr>
      <w:r>
        <w:t>8.1A.2.2</w:t>
      </w:r>
      <w:r>
        <w:tab/>
        <w:t>Minimum Requirement</w:t>
      </w:r>
    </w:p>
    <w:p w14:paraId="7BF99013" w14:textId="77777777" w:rsidR="00A03784" w:rsidRPr="001C6D9E" w:rsidRDefault="00A03784" w:rsidP="00A03784">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xml:space="preserve">] period becomes worse than the threshold </w:t>
      </w:r>
      <w:proofErr w:type="spellStart"/>
      <w:r w:rsidRPr="001C6D9E">
        <w:t>Q</w:t>
      </w:r>
      <w:r w:rsidRPr="001C6D9E">
        <w:rPr>
          <w:vertAlign w:val="subscript"/>
        </w:rPr>
        <w:t>out</w:t>
      </w:r>
      <w:r>
        <w:rPr>
          <w:rFonts w:eastAsia="?? ??"/>
          <w:vertAlign w:val="subscript"/>
        </w:rPr>
        <w:t>_</w:t>
      </w:r>
      <w:r w:rsidRPr="001C6D9E">
        <w:rPr>
          <w:rFonts w:eastAsia="?? ??"/>
          <w:vertAlign w:val="subscript"/>
        </w:rPr>
        <w:t>SSB,CCA</w:t>
      </w:r>
      <w:proofErr w:type="spellEnd"/>
      <w:r w:rsidRPr="001C6D9E">
        <w:t xml:space="preserve"> within </w:t>
      </w:r>
      <w:proofErr w:type="spellStart"/>
      <w:r w:rsidRPr="001C6D9E">
        <w:t>T</w:t>
      </w:r>
      <w:r w:rsidRPr="001C6D9E">
        <w:rPr>
          <w:vertAlign w:val="subscript"/>
        </w:rPr>
        <w:t>Evaluate</w:t>
      </w:r>
      <w:r>
        <w:rPr>
          <w:vertAlign w:val="subscript"/>
        </w:rPr>
        <w:t>_</w:t>
      </w:r>
      <w:r w:rsidRPr="001C6D9E">
        <w:rPr>
          <w:vertAlign w:val="subscript"/>
        </w:rPr>
        <w:t>out</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evaluation period.</w:t>
      </w:r>
    </w:p>
    <w:p w14:paraId="30193612" w14:textId="77777777" w:rsidR="00A03784" w:rsidRDefault="00A03784" w:rsidP="00A03784">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xml:space="preserve">] period becomes better than the threshold </w:t>
      </w:r>
      <w:proofErr w:type="spellStart"/>
      <w:r w:rsidRPr="001C6D9E">
        <w:t>Q</w:t>
      </w:r>
      <w:r w:rsidRPr="001C6D9E">
        <w:rPr>
          <w:vertAlign w:val="subscript"/>
        </w:rPr>
        <w:t>in</w:t>
      </w:r>
      <w:r>
        <w:rPr>
          <w:rFonts w:eastAsia="?? ??"/>
          <w:vertAlign w:val="subscript"/>
        </w:rPr>
        <w:t>_</w:t>
      </w:r>
      <w:r w:rsidRPr="001C6D9E">
        <w:rPr>
          <w:rFonts w:eastAsia="?? ??"/>
          <w:vertAlign w:val="subscript"/>
        </w:rPr>
        <w:t>SSB,CCA</w:t>
      </w:r>
      <w:proofErr w:type="spellEnd"/>
      <w:r w:rsidRPr="001C6D9E">
        <w:t xml:space="preserve"> within </w:t>
      </w:r>
      <w:proofErr w:type="spellStart"/>
      <w:r w:rsidRPr="001C6D9E">
        <w:t>T</w:t>
      </w:r>
      <w:r w:rsidRPr="001C6D9E">
        <w:rPr>
          <w:vertAlign w:val="subscript"/>
        </w:rPr>
        <w:t>Evaluate</w:t>
      </w:r>
      <w:r>
        <w:rPr>
          <w:vertAlign w:val="subscript"/>
        </w:rPr>
        <w:t>_</w:t>
      </w:r>
      <w:r w:rsidRPr="001C6D9E">
        <w:rPr>
          <w:vertAlign w:val="subscript"/>
        </w:rPr>
        <w:t>in</w:t>
      </w:r>
      <w:r>
        <w:rPr>
          <w:vertAlign w:val="subscript"/>
        </w:rPr>
        <w:t>_</w:t>
      </w:r>
      <w:r w:rsidRPr="001C6D9E">
        <w:rPr>
          <w:vertAlign w:val="subscript"/>
        </w:rPr>
        <w:t>SSB,CCA</w:t>
      </w:r>
      <w:proofErr w:type="spellEnd"/>
      <w:r w:rsidRPr="001C6D9E">
        <w:t xml:space="preserve"> [</w:t>
      </w:r>
      <w:proofErr w:type="spellStart"/>
      <w:r w:rsidRPr="001C6D9E">
        <w:t>ms</w:t>
      </w:r>
      <w:proofErr w:type="spellEnd"/>
      <w:r w:rsidRPr="001C6D9E">
        <w:t>]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r w:rsidRPr="00EE78AD">
        <w:rPr>
          <w:rFonts w:eastAsia="?? ??"/>
        </w:rPr>
        <w:t>8.1A.2.2-1</w:t>
      </w:r>
      <w:r>
        <w:rPr>
          <w:rFonts w:eastAsia="?? ??"/>
        </w:rPr>
        <w:t>.</w:t>
      </w:r>
    </w:p>
    <w:p w14:paraId="523C0C1B" w14:textId="77777777" w:rsidR="00A03784" w:rsidRPr="00EE78AD" w:rsidRDefault="00A03784" w:rsidP="00A03784">
      <w:proofErr w:type="spellStart"/>
      <w:r w:rsidRPr="00EE78AD">
        <w:t>T</w:t>
      </w:r>
      <w:r w:rsidRPr="00EE78AD">
        <w:rPr>
          <w:vertAlign w:val="subscript"/>
        </w:rPr>
        <w:t>Evaluate_out_SSB,CCA</w:t>
      </w:r>
      <w:proofErr w:type="spell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64A95128" w14:textId="77777777" w:rsidR="00A03784" w:rsidRPr="00EE78AD" w:rsidRDefault="00A03784" w:rsidP="00A03784">
      <w:pPr>
        <w:pStyle w:val="B1"/>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w:t>
      </w:r>
      <w:proofErr w:type="spellStart"/>
      <w:r w:rsidRPr="00EE78AD">
        <w:t>ment</w:t>
      </w:r>
      <w:proofErr w:type="spellEnd"/>
      <w:r w:rsidRPr="00EE78AD">
        <w:t xml:space="preserve"> gaps are overlapping with some but not all occasions of the SSB</w:t>
      </w:r>
      <w:r>
        <w:t xml:space="preserve"> RLM-RS resources</w:t>
      </w:r>
      <w:r w:rsidRPr="00EE78AD">
        <w:t>; and</w:t>
      </w:r>
    </w:p>
    <w:p w14:paraId="4E9B5435" w14:textId="77777777" w:rsidR="00A03784" w:rsidRPr="00EE78AD" w:rsidRDefault="00A03784" w:rsidP="00A03784">
      <w:pPr>
        <w:pStyle w:val="B1"/>
      </w:pPr>
      <w:r w:rsidRPr="00EE78AD">
        <w:t>-</w:t>
      </w:r>
      <w:r w:rsidRPr="00EE78AD">
        <w:tab/>
        <w:t>P=1 when in the monitored cell there are no measurement gaps overlapping with any occasion of the SSB</w:t>
      </w:r>
      <w:r>
        <w:t xml:space="preserve"> RLM-RS resources</w:t>
      </w:r>
      <w:r w:rsidRPr="00EE78AD">
        <w:t>.</w:t>
      </w:r>
    </w:p>
    <w:p w14:paraId="37FA4594" w14:textId="77777777" w:rsidR="00A03784" w:rsidRPr="00EE78AD" w:rsidRDefault="00A03784" w:rsidP="00A03784">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174C0DD1" w14:textId="77777777" w:rsidR="00A03784" w:rsidRPr="0087124E" w:rsidRDefault="00A03784" w:rsidP="00A03784">
      <w:pPr>
        <w:rPr>
          <w:rFonts w:eastAsia="?? ??"/>
        </w:rPr>
      </w:pPr>
      <w:r w:rsidRPr="0087124E">
        <w:t>Longer evaluation period would be expected if the combination of RLM-RS, SMTC occasion, and measurement gap configurations does not meet previous conditions.</w:t>
      </w:r>
    </w:p>
    <w:p w14:paraId="5BBAD69A" w14:textId="77777777" w:rsidR="00A03784" w:rsidRPr="008C2EFA" w:rsidRDefault="00A03784" w:rsidP="00A03784">
      <w:pPr>
        <w:pStyle w:val="TH"/>
      </w:pPr>
      <w:r w:rsidRPr="008C2EFA">
        <w:t xml:space="preserve">Table 8.1A.2.2-1: Evaluation period </w:t>
      </w:r>
      <w:proofErr w:type="spellStart"/>
      <w:r w:rsidRPr="008C2EFA">
        <w:t>T</w:t>
      </w:r>
      <w:r w:rsidRPr="008C2EFA">
        <w:rPr>
          <w:vertAlign w:val="subscript"/>
        </w:rPr>
        <w:t>Evaluate_out_SSB,CCA</w:t>
      </w:r>
      <w:proofErr w:type="spell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03784" w:rsidRPr="008C2EFA" w14:paraId="2BB4EE0D" w14:textId="77777777" w:rsidTr="006B4EFA">
        <w:trPr>
          <w:jc w:val="center"/>
        </w:trPr>
        <w:tc>
          <w:tcPr>
            <w:tcW w:w="1413" w:type="dxa"/>
            <w:tcBorders>
              <w:top w:val="single" w:sz="4" w:space="0" w:color="auto"/>
              <w:left w:val="single" w:sz="4" w:space="0" w:color="auto"/>
              <w:bottom w:val="nil"/>
              <w:right w:val="single" w:sz="4" w:space="0" w:color="auto"/>
            </w:tcBorders>
            <w:vAlign w:val="center"/>
          </w:tcPr>
          <w:p w14:paraId="29C7BD52" w14:textId="77777777" w:rsidR="00A03784" w:rsidRPr="008C2EFA" w:rsidRDefault="00A03784" w:rsidP="006B4EFA">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6EB6B16D" w14:textId="77777777" w:rsidR="00A03784" w:rsidRPr="008C2EFA" w:rsidRDefault="00A03784" w:rsidP="006B4EFA">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14:paraId="71C19D1A" w14:textId="77777777" w:rsidR="00A03784" w:rsidRPr="008C2EFA" w:rsidRDefault="00A03784" w:rsidP="006B4EFA">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A03784" w:rsidRPr="008C2EFA" w14:paraId="51618CCD" w14:textId="77777777" w:rsidTr="006B4EFA">
        <w:trPr>
          <w:jc w:val="center"/>
        </w:trPr>
        <w:tc>
          <w:tcPr>
            <w:tcW w:w="1413" w:type="dxa"/>
            <w:tcBorders>
              <w:top w:val="nil"/>
              <w:left w:val="single" w:sz="4" w:space="0" w:color="auto"/>
              <w:right w:val="single" w:sz="4" w:space="0" w:color="auto"/>
            </w:tcBorders>
            <w:vAlign w:val="center"/>
          </w:tcPr>
          <w:p w14:paraId="571D2916" w14:textId="77777777" w:rsidR="00A03784" w:rsidRPr="008C2EFA" w:rsidRDefault="00A03784" w:rsidP="006B4EFA">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4BE0BF5" w14:textId="77777777" w:rsidR="00A03784" w:rsidRPr="008C2EFA" w:rsidRDefault="00A03784" w:rsidP="006B4EFA">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59DD7D1C" w14:textId="77777777" w:rsidR="00A03784" w:rsidRPr="008C2EFA" w:rsidRDefault="00A03784" w:rsidP="006B4EFA">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21158379" w14:textId="77777777" w:rsidR="00A03784" w:rsidRPr="008C2EFA" w:rsidRDefault="00A03784" w:rsidP="006B4EFA">
            <w:pPr>
              <w:pStyle w:val="TAH"/>
            </w:pPr>
          </w:p>
        </w:tc>
      </w:tr>
      <w:tr w:rsidR="00A03784" w:rsidRPr="008C2EFA" w14:paraId="4F31C359" w14:textId="77777777" w:rsidTr="006B4EF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6637821" w14:textId="77777777" w:rsidR="00A03784" w:rsidRPr="008C2EFA" w:rsidRDefault="00A03784" w:rsidP="006B4EFA">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510453CB" w14:textId="77777777" w:rsidR="00A03784" w:rsidRPr="008C2EFA" w:rsidRDefault="00A03784" w:rsidP="006B4EFA">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2E0F695D" w14:textId="77777777" w:rsidR="00A03784" w:rsidRPr="008C2EFA" w:rsidRDefault="00A03784" w:rsidP="006B4EFA">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49EDBA" w14:textId="77777777" w:rsidR="00A03784" w:rsidRPr="008C2EFA" w:rsidRDefault="00A03784" w:rsidP="006B4EFA">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A03784" w:rsidRPr="008C2EFA" w14:paraId="19145405" w14:textId="77777777" w:rsidTr="006B4EF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32011D0" w14:textId="77777777" w:rsidR="00A03784" w:rsidRPr="008C2EFA" w:rsidRDefault="00A03784" w:rsidP="006B4EFA">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058224B" w14:textId="77777777" w:rsidR="00A03784" w:rsidRPr="007C55F6" w:rsidRDefault="00A03784" w:rsidP="006B4EFA">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02866E6" w14:textId="77777777" w:rsidR="00A03784" w:rsidRPr="007C55F6" w:rsidRDefault="00A03784" w:rsidP="006B4EFA">
            <w:pPr>
              <w:pStyle w:val="TAH"/>
              <w:rPr>
                <w:lang w:val="fr-FR"/>
              </w:rPr>
            </w:pPr>
            <w:r w:rsidRPr="007C55F6">
              <w:rPr>
                <w:lang w:val="fr-FR"/>
              </w:rPr>
              <w:t xml:space="preserve">Max(200,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9003C40" w14:textId="77777777" w:rsidR="00A03784" w:rsidRPr="008C2EFA" w:rsidRDefault="00A03784" w:rsidP="006B4EFA">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A03784" w:rsidRPr="008C2EFA" w14:paraId="5F743830" w14:textId="77777777" w:rsidTr="006B4EFA">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BE80587" w14:textId="77777777" w:rsidR="00A03784" w:rsidRPr="008C2EFA" w:rsidRDefault="00A03784" w:rsidP="006B4EFA">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4F28F158" w14:textId="77777777" w:rsidR="00A03784" w:rsidRPr="008C2EFA" w:rsidRDefault="00A03784" w:rsidP="006B4EFA">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70BFACFC" w14:textId="77777777" w:rsidR="00A03784" w:rsidRPr="008C2EFA" w:rsidRDefault="00A03784" w:rsidP="006B4EFA">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45C2E98" w14:textId="77777777" w:rsidR="00A03784" w:rsidRPr="008C2EFA" w:rsidRDefault="00A03784" w:rsidP="006B4EFA">
            <w:pPr>
              <w:pStyle w:val="TAH"/>
            </w:pPr>
            <w:r w:rsidRPr="008C2EFA">
              <w:t>Ceil((5+L</w:t>
            </w:r>
            <w:r w:rsidRPr="008C2EFA">
              <w:rPr>
                <w:vertAlign w:val="subscript"/>
              </w:rPr>
              <w:t>in</w:t>
            </w:r>
            <w:r w:rsidRPr="008C2EFA">
              <w:t>)*P)*T</w:t>
            </w:r>
            <w:r w:rsidRPr="008C2EFA">
              <w:rPr>
                <w:vertAlign w:val="subscript"/>
              </w:rPr>
              <w:t>DRX</w:t>
            </w:r>
          </w:p>
        </w:tc>
      </w:tr>
      <w:tr w:rsidR="00A03784" w:rsidRPr="008C2EFA" w14:paraId="369EA652" w14:textId="77777777" w:rsidTr="006B4EFA">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89C6168" w14:textId="77777777" w:rsidR="00A03784" w:rsidRPr="00944908" w:rsidRDefault="00A03784" w:rsidP="006B4EFA">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2518FB2" w14:textId="5F95ADE7" w:rsidR="00A03784" w:rsidRPr="00944908" w:rsidRDefault="00A03784" w:rsidP="006B4EFA">
            <w:pPr>
              <w:pStyle w:val="TAN"/>
              <w:rPr>
                <w:rFonts w:ascii="Times New Roman" w:eastAsia="?? ??" w:hAnsi="Times New Roman"/>
                <w:sz w:val="20"/>
              </w:rPr>
            </w:pPr>
            <w:r w:rsidRPr="00272760">
              <w:t>NOTE 2:</w:t>
            </w:r>
            <w:r>
              <w:rPr>
                <w:rFonts w:eastAsia="?? ??"/>
              </w:rPr>
              <w:tab/>
            </w:r>
            <w:ins w:id="1" w:author="NOKIA" w:date="2021-11-11T10:19:00Z">
              <w:r w:rsidR="00BC4F57">
                <w:rPr>
                  <w:rFonts w:eastAsia="?? ??"/>
                </w:rPr>
                <w:t xml:space="preserve">When DRX is not configured, </w:t>
              </w:r>
            </w:ins>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Evaluate_in_SSB,CCA</w:t>
            </w:r>
            <w:proofErr w:type="spell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r w:rsidRPr="00420E63">
              <w:t xml:space="preserve"> </w:t>
            </w:r>
            <w:ins w:id="2" w:author="NOKIA" w:date="2021-11-11T10:19:00Z">
              <w:r w:rsidR="00E6763C">
                <w:t>When DRX is configured, L</w:t>
              </w:r>
              <w:r w:rsidR="00E6763C">
                <w:rPr>
                  <w:vertAlign w:val="subscript"/>
                </w:rPr>
                <w:t>in</w:t>
              </w:r>
              <w:r w:rsidR="00E6763C">
                <w:t xml:space="preserve"> is the number of DRX cycles in which at least one RLM-RS SSB occasion is not available at the UE during </w:t>
              </w:r>
              <w:proofErr w:type="spellStart"/>
              <w:r w:rsidR="00E6763C">
                <w:t>T</w:t>
              </w:r>
              <w:r w:rsidR="00E6763C">
                <w:rPr>
                  <w:vertAlign w:val="subscript"/>
                </w:rPr>
                <w:t>Evaluate_in_SSB,CCA</w:t>
              </w:r>
              <w:proofErr w:type="spellEnd"/>
              <w:r w:rsidR="00E6763C">
                <w:t>, where L</w:t>
              </w:r>
              <w:r w:rsidR="00E6763C">
                <w:rPr>
                  <w:vertAlign w:val="subscript"/>
                </w:rPr>
                <w:t>in</w:t>
              </w:r>
              <w:r w:rsidR="00E6763C">
                <w:rPr>
                  <w:rFonts w:cs="Arial"/>
                </w:rPr>
                <w:t xml:space="preserve"> ≤</w:t>
              </w:r>
              <w:r w:rsidR="00E6763C">
                <w:t xml:space="preserve"> </w:t>
              </w:r>
              <w:proofErr w:type="spellStart"/>
              <w:r w:rsidR="00E6763C">
                <w:t>L</w:t>
              </w:r>
              <w:r w:rsidR="00E6763C">
                <w:rPr>
                  <w:vertAlign w:val="subscript"/>
                </w:rPr>
                <w:t>in,max</w:t>
              </w:r>
              <w:proofErr w:type="spellEnd"/>
              <w:r w:rsidR="00E6763C">
                <w:t>.</w:t>
              </w:r>
              <w:r w:rsidR="00E6763C">
                <w:t xml:space="preserve"> </w:t>
              </w:r>
            </w:ins>
            <w:del w:id="3" w:author="NOKIA" w:date="2021-11-11T10:19:00Z">
              <w:r w:rsidDel="00E6763C">
                <w:delText>[</w:delText>
              </w:r>
            </w:del>
            <w:r w:rsidRPr="00420E63">
              <w:t>The UE is not required to determine the availability of SSB occasions more frequent than once per DRX cycle length, when configured with DRX.</w:t>
            </w:r>
            <w:del w:id="4" w:author="NOKIA" w:date="2021-11-11T10:19:00Z">
              <w:r w:rsidDel="00E6763C">
                <w:delText>]</w:delText>
              </w:r>
            </w:del>
          </w:p>
          <w:p w14:paraId="3E02935B" w14:textId="77777777" w:rsidR="00A03784" w:rsidRPr="00944908" w:rsidRDefault="00A03784" w:rsidP="006B4EFA">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3DBCEEC" w14:textId="77777777" w:rsidR="00A03784" w:rsidRPr="00944908" w:rsidRDefault="00A03784" w:rsidP="006B4EFA">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229DE471" w14:textId="77777777" w:rsidR="00A03784" w:rsidRPr="00944908" w:rsidRDefault="00A03784" w:rsidP="006B4EFA">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=3 for T</w:t>
            </w:r>
            <w:r w:rsidRPr="00272760">
              <w:rPr>
                <w:vertAlign w:val="subscript"/>
              </w:rPr>
              <w:t>DRX</w:t>
            </w:r>
            <w:r w:rsidRPr="00272760">
              <w:t>&gt;320.</w:t>
            </w:r>
          </w:p>
          <w:p w14:paraId="1E517914" w14:textId="77777777" w:rsidR="00A03784" w:rsidRPr="00944908" w:rsidRDefault="00A03784" w:rsidP="006B4EFA">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7F5F5826" w14:textId="77777777" w:rsidR="00A03784" w:rsidRPr="001C6D9E" w:rsidRDefault="00A03784" w:rsidP="00A03784">
      <w:pPr>
        <w:rPr>
          <w:rFonts w:eastAsia="?? ??"/>
        </w:rPr>
      </w:pPr>
    </w:p>
    <w:p w14:paraId="07C5AB22" w14:textId="77777777" w:rsidR="00A03784" w:rsidRDefault="00A03784" w:rsidP="00A0378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B085892" w14:textId="604F784F" w:rsidR="00567A80" w:rsidRPr="00A03784" w:rsidRDefault="00A03784" w:rsidP="00265C8A">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59D650E5" w14:textId="53ABA5E6" w:rsidR="00265C8A" w:rsidRDefault="00265C8A" w:rsidP="00265C8A">
      <w:pPr>
        <w:rPr>
          <w:rFonts w:eastAsiaTheme="minorEastAsia"/>
          <w:noProof/>
          <w:color w:val="FF0000"/>
          <w:sz w:val="24"/>
        </w:rPr>
      </w:pPr>
      <w:r>
        <w:rPr>
          <w:rFonts w:eastAsiaTheme="minorEastAsia"/>
          <w:noProof/>
          <w:color w:val="FF0000"/>
          <w:sz w:val="24"/>
        </w:rPr>
        <w:t>&lt;End of Change 1&gt;</w:t>
      </w:r>
    </w:p>
    <w:p w14:paraId="21668E48" w14:textId="77777777" w:rsidR="00EB7155" w:rsidRDefault="00EB7155" w:rsidP="00EB7155">
      <w:pPr>
        <w:rPr>
          <w:rFonts w:eastAsiaTheme="minorEastAsia"/>
          <w:noProof/>
        </w:rPr>
      </w:pPr>
    </w:p>
    <w:p w14:paraId="51C5F2D9" w14:textId="609262DA"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lastRenderedPageBreak/>
        <w:t>&lt;Start of Change 2&gt;</w:t>
      </w:r>
    </w:p>
    <w:p w14:paraId="41D1D498" w14:textId="77777777" w:rsidR="00DF19AE" w:rsidRPr="00DB2199" w:rsidRDefault="00DF19AE" w:rsidP="00DF19AE">
      <w:pPr>
        <w:pStyle w:val="Heading3"/>
        <w:rPr>
          <w:lang w:val="en-US"/>
        </w:rPr>
      </w:pPr>
      <w:r w:rsidRPr="00DB2199">
        <w:rPr>
          <w:lang w:val="en-US"/>
        </w:rPr>
        <w:t>8.5A.5</w:t>
      </w:r>
      <w:r w:rsidRPr="00DB2199">
        <w:rPr>
          <w:lang w:val="en-US"/>
        </w:rPr>
        <w:tab/>
        <w:t>Requirements for SSB based candidate beam detection</w:t>
      </w:r>
    </w:p>
    <w:p w14:paraId="29D5A2A9" w14:textId="77777777" w:rsidR="00DF19AE" w:rsidRPr="00DB2199" w:rsidRDefault="00DF19AE" w:rsidP="00DF19AE">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03CE0643" w14:textId="77777777" w:rsidR="00DF19AE" w:rsidRPr="00DB2199" w:rsidRDefault="00DF19AE" w:rsidP="00DF19AE">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Pr>
          <w:lang w:val="en-US"/>
        </w:rPr>
        <w:t>, but occasionally may not be transmitted due to CCA operation</w:t>
      </w:r>
      <w:r w:rsidRPr="00DB2199">
        <w:rPr>
          <w:lang w:val="en-US"/>
        </w:rPr>
        <w:t>.</w:t>
      </w:r>
    </w:p>
    <w:p w14:paraId="11D2FC27" w14:textId="77777777" w:rsidR="00DF19AE" w:rsidRPr="00DB2199" w:rsidRDefault="00DF19AE" w:rsidP="00DF19AE">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6202667" w14:textId="77777777" w:rsidR="00DF19AE" w:rsidRPr="00DB2199" w:rsidRDefault="00DF19AE" w:rsidP="00DF19AE">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1DE5BD6C" wp14:editId="11A08C9D">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period becomes better than the threshold </w:t>
      </w:r>
      <w:proofErr w:type="spellStart"/>
      <w:r w:rsidRPr="00DB2199">
        <w:rPr>
          <w:lang w:val="en-US"/>
        </w:rPr>
        <w:t>Q</w:t>
      </w:r>
      <w:r w:rsidRPr="00DB2199">
        <w:rPr>
          <w:vertAlign w:val="subscript"/>
          <w:lang w:val="en-US"/>
        </w:rPr>
        <w:t>in_LR</w:t>
      </w:r>
      <w:r>
        <w:rPr>
          <w:vertAlign w:val="subscript"/>
          <w:lang w:val="en-US"/>
        </w:rPr>
        <w:t>,CCA</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7A6E2D22" w14:textId="77777777" w:rsidR="00DF19AE" w:rsidRPr="00DB2199" w:rsidRDefault="00DF19AE" w:rsidP="00DF19AE">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6FC66AE2" w14:textId="77777777" w:rsidR="00DF19AE" w:rsidRPr="00DB2199" w:rsidRDefault="00DF19AE" w:rsidP="00DF19AE">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29FF51EB" w14:textId="77777777" w:rsidR="00DF19AE" w:rsidRPr="00DB2199" w:rsidRDefault="00DF19AE" w:rsidP="00DF19AE">
      <w:pPr>
        <w:pStyle w:val="B1"/>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42F67AEA" w14:textId="77777777" w:rsidR="00DF19AE" w:rsidRPr="00DB2199" w:rsidRDefault="00DF19AE" w:rsidP="00DF19AE">
      <w:pPr>
        <w:pStyle w:val="B1"/>
        <w:rPr>
          <w:lang w:val="en-US"/>
        </w:rPr>
      </w:pPr>
      <w:r w:rsidRPr="00DB2199">
        <w:rPr>
          <w:lang w:val="en-US"/>
        </w:rPr>
        <w:t>-</w:t>
      </w:r>
      <w:r w:rsidRPr="00DB2199">
        <w:rPr>
          <w:lang w:val="en-US"/>
        </w:rPr>
        <w:tab/>
        <w:t>P = 1 when in the monitored cell there are no measurement gaps overlapping with any occasion of the CBD-RS SSB.</w:t>
      </w:r>
    </w:p>
    <w:p w14:paraId="04D634FC" w14:textId="77777777" w:rsidR="00DF19AE" w:rsidRPr="00DB2199" w:rsidRDefault="00DF19AE" w:rsidP="00DF19AE">
      <w:pPr>
        <w:rPr>
          <w:rFonts w:eastAsia="?? ??"/>
          <w:lang w:val="en-US"/>
        </w:rPr>
      </w:pPr>
    </w:p>
    <w:p w14:paraId="28BB5016" w14:textId="77777777" w:rsidR="00DF19AE" w:rsidRPr="00DB2199" w:rsidRDefault="00DF19AE" w:rsidP="00DF19AE">
      <w:pPr>
        <w:pStyle w:val="TH"/>
        <w:rPr>
          <w:lang w:val="en-US"/>
        </w:rPr>
      </w:pPr>
      <w:r w:rsidRPr="00DB2199">
        <w:rPr>
          <w:lang w:val="en-US"/>
        </w:rPr>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DF19AE" w:rsidRPr="00DB2199" w14:paraId="6D5EF51C"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34FC19BC" w14:textId="77777777" w:rsidR="00DF19AE" w:rsidRPr="00DB2199" w:rsidRDefault="00DF19AE" w:rsidP="006B4EFA">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6740E8C" w14:textId="77777777" w:rsidR="00DF19AE" w:rsidRPr="00DB2199" w:rsidRDefault="00DF19AE" w:rsidP="006B4EFA">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p>
        </w:tc>
      </w:tr>
      <w:tr w:rsidR="00DF19AE" w:rsidRPr="00DF19AE" w14:paraId="405F153A"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6EEE34B8" w14:textId="77777777" w:rsidR="00DF19AE" w:rsidRPr="007C55F6" w:rsidRDefault="00DF19AE" w:rsidP="006B4EFA">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4369794B" w14:textId="77777777" w:rsidR="00DF19AE" w:rsidRPr="007C55F6" w:rsidRDefault="00DF19AE" w:rsidP="006B4EFA">
            <w:pPr>
              <w:pStyle w:val="TAC"/>
              <w:rPr>
                <w:lang w:val="fr-FR"/>
              </w:rPr>
            </w:pPr>
            <w:r w:rsidRPr="007C55F6">
              <w:rPr>
                <w:rFonts w:cs="v4.2.0"/>
                <w:lang w:val="fr-FR"/>
              </w:rPr>
              <w:t xml:space="preserve">Max(25, </w:t>
            </w:r>
            <w:proofErr w:type="spellStart"/>
            <w:r w:rsidRPr="007C55F6">
              <w:rPr>
                <w:lang w:val="fr-FR"/>
              </w:rPr>
              <w:t>Ceil</w:t>
            </w:r>
            <w:proofErr w:type="spellEnd"/>
            <w:r w:rsidRPr="007C55F6">
              <w:rPr>
                <w:lang w:val="fr-FR"/>
              </w:rPr>
              <w:t>((3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DF19AE" w:rsidRPr="00DB2199" w14:paraId="69F9E0C4"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1ABE29E4" w14:textId="77777777" w:rsidR="00DF19AE" w:rsidRPr="00DB2199" w:rsidRDefault="00DF19AE" w:rsidP="006B4EFA">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C59BED0" w14:textId="77777777" w:rsidR="00DF19AE" w:rsidRPr="00DB2199" w:rsidRDefault="00DF19AE" w:rsidP="006B4EFA">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DF19AE" w:rsidRPr="00DB2199" w14:paraId="15EF7199" w14:textId="77777777" w:rsidTr="006B4EFA">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230A9AD" w14:textId="77777777" w:rsidR="00DF19AE" w:rsidRPr="00DB2199" w:rsidRDefault="00DF19AE" w:rsidP="006B4EFA">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FEA2FF6" w14:textId="732E48E3" w:rsidR="00DF19AE" w:rsidRPr="00DB2199" w:rsidRDefault="00DF19AE" w:rsidP="006B4EFA">
            <w:pPr>
              <w:pStyle w:val="TAN"/>
              <w:rPr>
                <w:rFonts w:cs="Arial"/>
                <w:lang w:val="en-US"/>
              </w:rPr>
            </w:pPr>
            <w:r w:rsidRPr="00DB2199">
              <w:rPr>
                <w:lang w:val="en-US"/>
              </w:rPr>
              <w:t>Note 2:</w:t>
            </w:r>
            <w:r w:rsidRPr="00DB2199">
              <w:rPr>
                <w:lang w:val="en-US"/>
              </w:rPr>
              <w:tab/>
            </w:r>
            <w:ins w:id="5" w:author="NOKIA" w:date="2021-11-11T10:19:00Z">
              <w:r w:rsidR="00D45842">
                <w:rPr>
                  <w:lang w:val="en-US"/>
                </w:rPr>
                <w:t xml:space="preserve">When DRX is not configured, </w:t>
              </w:r>
            </w:ins>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xml:space="preserve">≤ </w:t>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w:t>
            </w:r>
            <w:r w:rsidRPr="009731F4">
              <w:rPr>
                <w:rFonts w:cs="Arial"/>
                <w:lang w:val="en-US"/>
              </w:rPr>
              <w:t xml:space="preserve"> </w:t>
            </w:r>
            <w:ins w:id="6" w:author="NOKIA" w:date="2021-11-11T10:20:00Z">
              <w:r w:rsidR="001469F4">
                <w:rPr>
                  <w:rFonts w:cs="Arial"/>
                  <w:lang w:val="en-US"/>
                </w:rPr>
                <w:t xml:space="preserve">When DRX is configured, </w:t>
              </w:r>
              <w:r w:rsidR="001469F4">
                <w:rPr>
                  <w:lang w:val="en-US"/>
                </w:rPr>
                <w:t>L</w:t>
              </w:r>
              <w:r w:rsidR="001469F4">
                <w:rPr>
                  <w:vertAlign w:val="subscript"/>
                  <w:lang w:val="en-US"/>
                </w:rPr>
                <w:t>CBD</w:t>
              </w:r>
              <w:r w:rsidR="001469F4">
                <w:rPr>
                  <w:lang w:val="en-US"/>
                </w:rPr>
                <w:t xml:space="preserve"> is the number of DRX cycles in which at least one of the CBD-RS SSB occasions not available at the UE during </w:t>
              </w:r>
              <w:proofErr w:type="spellStart"/>
              <w:r w:rsidR="001469F4">
                <w:rPr>
                  <w:lang w:val="en-US"/>
                </w:rPr>
                <w:t>T</w:t>
              </w:r>
              <w:r w:rsidR="001469F4">
                <w:rPr>
                  <w:vertAlign w:val="subscript"/>
                  <w:lang w:val="en-US"/>
                </w:rPr>
                <w:t>Evaluate_CBD_SSB_CCA</w:t>
              </w:r>
              <w:proofErr w:type="spellEnd"/>
              <w:r w:rsidR="001469F4">
                <w:rPr>
                  <w:lang w:val="en-US"/>
                </w:rPr>
                <w:t xml:space="preserve"> where L</w:t>
              </w:r>
              <w:r w:rsidR="001469F4">
                <w:rPr>
                  <w:vertAlign w:val="subscript"/>
                  <w:lang w:val="en-US"/>
                </w:rPr>
                <w:t>CBD</w:t>
              </w:r>
              <w:r w:rsidR="001469F4">
                <w:rPr>
                  <w:lang w:val="en-US"/>
                </w:rPr>
                <w:t xml:space="preserve"> </w:t>
              </w:r>
              <w:r w:rsidR="001469F4">
                <w:rPr>
                  <w:rFonts w:cs="Arial"/>
                  <w:lang w:val="en-US"/>
                </w:rPr>
                <w:t xml:space="preserve">≤ </w:t>
              </w:r>
              <w:proofErr w:type="spellStart"/>
              <w:r w:rsidR="001469F4">
                <w:rPr>
                  <w:rFonts w:cs="Arial"/>
                  <w:lang w:val="en-US"/>
                </w:rPr>
                <w:t>L</w:t>
              </w:r>
              <w:r w:rsidR="001469F4">
                <w:rPr>
                  <w:rFonts w:cs="Arial"/>
                  <w:vertAlign w:val="subscript"/>
                  <w:lang w:val="en-US"/>
                </w:rPr>
                <w:t>CBD,max</w:t>
              </w:r>
              <w:proofErr w:type="spellEnd"/>
              <w:r w:rsidR="001469F4">
                <w:rPr>
                  <w:rFonts w:cs="Arial"/>
                  <w:lang w:val="en-US"/>
                </w:rPr>
                <w:t xml:space="preserve">. </w:t>
              </w:r>
            </w:ins>
            <w:del w:id="7" w:author="NOKIA" w:date="2021-11-11T10:20:00Z">
              <w:r w:rsidDel="001469F4">
                <w:rPr>
                  <w:rFonts w:cs="Arial"/>
                  <w:lang w:val="en-US"/>
                </w:rPr>
                <w:delText>[</w:delText>
              </w:r>
            </w:del>
            <w:r w:rsidRPr="009731F4">
              <w:rPr>
                <w:rFonts w:cs="Arial"/>
                <w:lang w:val="en-US"/>
              </w:rPr>
              <w:t>The UE is not required to determine the availability of SSB occasions more frequent than once per DRX cycle length, when configured with DRX.</w:t>
            </w:r>
            <w:del w:id="8" w:author="NOKIA" w:date="2021-11-11T10:20:00Z">
              <w:r w:rsidDel="001469F4">
                <w:rPr>
                  <w:rFonts w:cs="Arial"/>
                  <w:lang w:val="en-US"/>
                </w:rPr>
                <w:delText>]</w:delText>
              </w:r>
            </w:del>
          </w:p>
          <w:p w14:paraId="263EA93D" w14:textId="77777777" w:rsidR="00DF19AE" w:rsidRPr="00DB2199" w:rsidRDefault="00DF19AE" w:rsidP="006B4EFA">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CEF5DD4" w14:textId="77777777" w:rsidR="00DF19AE" w:rsidRPr="00DB2199" w:rsidRDefault="00DF19AE" w:rsidP="006B4EFA">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r w:rsidRPr="00DB2199">
              <w:rPr>
                <w:rFonts w:cs="v4.2.0"/>
                <w:lang w:val="en-US"/>
              </w:rPr>
              <w:t>L</w:t>
            </w:r>
            <w:r w:rsidRPr="00DB2199">
              <w:rPr>
                <w:rFonts w:cs="v4.2.0"/>
                <w:vertAlign w:val="subscript"/>
                <w:lang w:val="en-US"/>
              </w:rPr>
              <w:t>CBD,max</w:t>
            </w:r>
            <w:proofErr w:type="spellEnd"/>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6AE72DB8" w14:textId="77777777" w:rsidR="00DF19AE" w:rsidRPr="00DF19AE" w:rsidRDefault="00DF19AE" w:rsidP="00DF19AE">
      <w:pPr>
        <w:rPr>
          <w:rFonts w:eastAsiaTheme="minorEastAsia"/>
        </w:rPr>
      </w:pPr>
    </w:p>
    <w:p w14:paraId="320262E6" w14:textId="28956877" w:rsidR="00265C8A" w:rsidRDefault="00265C8A" w:rsidP="00265C8A">
      <w:pPr>
        <w:rPr>
          <w:rFonts w:eastAsiaTheme="minorEastAsia"/>
          <w:noProof/>
          <w:color w:val="FF0000"/>
          <w:sz w:val="24"/>
        </w:rPr>
      </w:pPr>
      <w:r>
        <w:rPr>
          <w:rFonts w:eastAsiaTheme="minorEastAsia"/>
          <w:noProof/>
          <w:color w:val="FF0000"/>
          <w:sz w:val="24"/>
        </w:rPr>
        <w:t>&lt;End of Change 2&gt;</w:t>
      </w:r>
    </w:p>
    <w:p w14:paraId="4BAD2BD4" w14:textId="77777777" w:rsidR="00EB7155" w:rsidRDefault="00EB7155" w:rsidP="00EB7155">
      <w:pPr>
        <w:rPr>
          <w:rFonts w:eastAsiaTheme="minorEastAsia"/>
          <w:noProof/>
        </w:rPr>
      </w:pPr>
    </w:p>
    <w:p w14:paraId="58C86606" w14:textId="657CE427" w:rsidR="003A4003" w:rsidRDefault="00265C8A" w:rsidP="00E17A20">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3&gt;</w:t>
      </w:r>
    </w:p>
    <w:p w14:paraId="142C71F8" w14:textId="77777777" w:rsidR="00C528A3" w:rsidRPr="006C4641" w:rsidRDefault="00C528A3" w:rsidP="00C528A3">
      <w:pPr>
        <w:pStyle w:val="Heading3"/>
      </w:pPr>
      <w:r w:rsidRPr="006C4641">
        <w:t>9.2A.5</w:t>
      </w:r>
      <w:r w:rsidRPr="006C4641">
        <w:tab/>
        <w:t>Intra-frequency measurements without measurement gaps</w:t>
      </w:r>
    </w:p>
    <w:p w14:paraId="081D034D" w14:textId="77777777" w:rsidR="00C528A3" w:rsidRPr="006C4641" w:rsidRDefault="00C528A3" w:rsidP="00C528A3">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5C144A08" w14:textId="77777777" w:rsidR="00C528A3" w:rsidRPr="006C4641" w:rsidRDefault="00C528A3" w:rsidP="00C528A3">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w:t>
      </w:r>
      <w:r w:rsidRPr="006C4641">
        <w:rPr>
          <w:rFonts w:cs="v4.2.0"/>
        </w:rPr>
        <w:lastRenderedPageBreak/>
        <w:t xml:space="preserve">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169036E" w14:textId="77777777" w:rsidR="00C528A3" w:rsidRPr="006C4641" w:rsidRDefault="00C528A3" w:rsidP="00C528A3">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04B5435E" w14:textId="77777777" w:rsidR="00C528A3" w:rsidRPr="006C4641" w:rsidRDefault="00C528A3" w:rsidP="00C528A3">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38E62DAA" w14:textId="77777777" w:rsidR="00C528A3" w:rsidRPr="006C4641" w:rsidRDefault="00C528A3" w:rsidP="00C528A3">
      <w:pPr>
        <w:rPr>
          <w:lang w:val="en-US"/>
        </w:rPr>
      </w:pPr>
      <w:r w:rsidRPr="006C4641">
        <w:rPr>
          <w:lang w:val="en-US"/>
        </w:rPr>
        <w:t>Where:</w:t>
      </w:r>
    </w:p>
    <w:p w14:paraId="7172954B" w14:textId="77777777" w:rsidR="00C528A3" w:rsidRPr="006C4641" w:rsidRDefault="00C528A3" w:rsidP="00C528A3">
      <w:pPr>
        <w:pStyle w:val="B1"/>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r w:rsidRPr="006C4641">
        <w:t>) .</w:t>
      </w:r>
    </w:p>
    <w:p w14:paraId="53D64379" w14:textId="77777777" w:rsidR="00C528A3" w:rsidRPr="006C4641" w:rsidRDefault="00C528A3" w:rsidP="00C528A3">
      <w:pPr>
        <w:pStyle w:val="B1"/>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or  9.2A.5.1-4 (deactivated </w:t>
      </w:r>
      <w:proofErr w:type="spellStart"/>
      <w:r w:rsidRPr="006C4641">
        <w:t>SCell</w:t>
      </w:r>
      <w:proofErr w:type="spellEnd"/>
      <w:r w:rsidRPr="006C4641">
        <w:t>).</w:t>
      </w:r>
    </w:p>
    <w:p w14:paraId="5DE76214" w14:textId="77777777" w:rsidR="00C528A3" w:rsidRPr="006C4641" w:rsidRDefault="00C528A3" w:rsidP="00C528A3">
      <w:pPr>
        <w:pStyle w:val="B1"/>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10AA9367" w14:textId="77777777" w:rsidR="00C528A3" w:rsidRPr="006C4641" w:rsidRDefault="00C528A3" w:rsidP="00C528A3">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7AE58CBD" w14:textId="77777777" w:rsidR="00C528A3" w:rsidRPr="006C4641" w:rsidRDefault="00C528A3" w:rsidP="00C528A3">
      <w:pPr>
        <w:pStyle w:val="B1"/>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535522F3" w14:textId="77777777" w:rsidR="00C528A3" w:rsidRPr="006C4641" w:rsidRDefault="00C528A3" w:rsidP="00C528A3">
      <w:pPr>
        <w:pStyle w:val="B1"/>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 </w:t>
      </w:r>
      <w:r w:rsidRPr="006C4641">
        <w:rPr>
          <w:lang w:val="en-US"/>
        </w:rPr>
        <w:t xml:space="preserve"> 1/(1- (SMTC period /MGRP)), where SMTC period &lt; MGRP</w:t>
      </w:r>
      <w:r w:rsidRPr="006C4641">
        <w:rPr>
          <w:rFonts w:hint="eastAsia"/>
          <w:lang w:val="en-US" w:eastAsia="zh-CN"/>
        </w:rPr>
        <w:t>.</w:t>
      </w:r>
    </w:p>
    <w:p w14:paraId="042A9A86" w14:textId="77777777" w:rsidR="00C528A3" w:rsidRPr="006C4641" w:rsidRDefault="00C528A3" w:rsidP="00C528A3">
      <w:pPr>
        <w:pStyle w:val="B1"/>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7176BCC6" w14:textId="77777777" w:rsidR="00C528A3" w:rsidRPr="006C4641" w:rsidRDefault="00C528A3" w:rsidP="00C528A3">
      <w:pPr>
        <w:pStyle w:val="B1"/>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7334FDAD" w14:textId="77777777" w:rsidR="00C528A3" w:rsidRPr="006C4641" w:rsidRDefault="00C528A3" w:rsidP="00C528A3">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28A3" w:rsidRPr="002117CC" w14:paraId="766F1D07"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52F4B887" w14:textId="77777777" w:rsidR="00C528A3" w:rsidRPr="006C4641" w:rsidRDefault="00C528A3"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157F56D" w14:textId="77777777" w:rsidR="00C528A3" w:rsidRPr="006C4641" w:rsidRDefault="00C528A3" w:rsidP="006B4EFA">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C528A3" w:rsidRPr="006C4641" w14:paraId="5A4E6924"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FB98BDB" w14:textId="77777777" w:rsidR="00C528A3" w:rsidRPr="006C4641" w:rsidRDefault="00C528A3" w:rsidP="006B4EFA">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C372335" w14:textId="77777777" w:rsidR="00C528A3" w:rsidRPr="006C4641" w:rsidRDefault="00C528A3" w:rsidP="006B4EFA">
            <w:pPr>
              <w:pStyle w:val="TAC"/>
              <w:rPr>
                <w:lang w:val="en-US"/>
              </w:rPr>
            </w:pPr>
            <w:r w:rsidRPr="006C4641">
              <w:rPr>
                <w:lang w:val="en-US"/>
              </w:rPr>
              <w:t>max( 600ms,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C528A3" w:rsidRPr="006C4641" w14:paraId="7EDC328B"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0D246F76" w14:textId="77777777" w:rsidR="00C528A3" w:rsidRPr="006C4641" w:rsidRDefault="00C528A3" w:rsidP="006B4EFA">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D4AC20" w14:textId="77777777" w:rsidR="00C528A3" w:rsidRPr="006C4641" w:rsidRDefault="00C528A3" w:rsidP="006B4EFA">
            <w:pPr>
              <w:pStyle w:val="TAC"/>
              <w:rPr>
                <w:lang w:val="en-US"/>
              </w:rPr>
            </w:pPr>
            <w:r w:rsidRPr="006C4641">
              <w:rPr>
                <w:lang w:val="en-US"/>
              </w:rPr>
              <w:t>max( 600ms,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C528A3" w:rsidRPr="006C4641" w14:paraId="63B108E5"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608C066A" w14:textId="77777777" w:rsidR="00C528A3" w:rsidRPr="006C4641" w:rsidRDefault="00C528A3"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DEFD87" w14:textId="77777777" w:rsidR="00C528A3" w:rsidRPr="006C4641" w:rsidRDefault="00C528A3" w:rsidP="006B4EFA">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C528A3" w:rsidRPr="006C4641" w14:paraId="3441F116" w14:textId="77777777" w:rsidTr="006B4EFA">
        <w:tc>
          <w:tcPr>
            <w:tcW w:w="9241" w:type="dxa"/>
            <w:gridSpan w:val="2"/>
            <w:tcBorders>
              <w:top w:val="single" w:sz="4" w:space="0" w:color="auto"/>
              <w:left w:val="single" w:sz="4" w:space="0" w:color="auto"/>
              <w:bottom w:val="single" w:sz="4" w:space="0" w:color="auto"/>
              <w:right w:val="single" w:sz="4" w:space="0" w:color="auto"/>
            </w:tcBorders>
            <w:hideMark/>
          </w:tcPr>
          <w:p w14:paraId="19AF25EA" w14:textId="77777777" w:rsidR="00C528A3" w:rsidRPr="006C4641" w:rsidRDefault="00C528A3" w:rsidP="006B4EFA">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F4E4AFC" w14:textId="30751C97" w:rsidR="00C528A3" w:rsidRPr="006C4641" w:rsidRDefault="00C528A3" w:rsidP="006B4EFA">
            <w:pPr>
              <w:pStyle w:val="TAN"/>
              <w:rPr>
                <w:lang w:eastAsia="ko-KR"/>
              </w:rPr>
            </w:pPr>
            <w:r w:rsidRPr="006C4641">
              <w:rPr>
                <w:lang w:eastAsia="ko-KR"/>
              </w:rPr>
              <w:t>NOTE 2:</w:t>
            </w:r>
            <w:r w:rsidRPr="006C4641">
              <w:rPr>
                <w:lang w:eastAsia="ko-KR"/>
              </w:rPr>
              <w:tab/>
            </w:r>
            <w:ins w:id="9" w:author="NOKIA" w:date="2021-11-11T10:20:00Z">
              <w:r w:rsidR="00AD3E0A">
                <w:rPr>
                  <w:lang w:eastAsia="ko-KR"/>
                </w:rPr>
                <w:t xml:space="preserve">When DRX is not configured, </w:t>
              </w:r>
            </w:ins>
            <w:r w:rsidRPr="006C4641">
              <w:rPr>
                <w:lang w:eastAsia="ko-KR"/>
              </w:rPr>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r w:rsidRPr="006C4641">
              <w:rPr>
                <w:vertAlign w:val="subscript"/>
                <w:lang w:eastAsia="ko-KR"/>
              </w:rPr>
              <w:t>SSS,max</w:t>
            </w:r>
            <w:proofErr w:type="spellEnd"/>
            <w:r w:rsidRPr="006C4641">
              <w:t xml:space="preserve">. </w:t>
            </w:r>
            <w:ins w:id="10" w:author="NOKIA" w:date="2021-11-11T10:21:00Z">
              <w:r w:rsidR="007D3C2F">
                <w:rPr>
                  <w:lang w:eastAsia="ko-KR"/>
                </w:rPr>
                <w:t>When DRX is configured, L</w:t>
              </w:r>
              <w:r w:rsidR="007D3C2F">
                <w:rPr>
                  <w:vertAlign w:val="subscript"/>
                  <w:lang w:eastAsia="ko-KR"/>
                </w:rPr>
                <w:t>PSS/SSS</w:t>
              </w:r>
              <w:r w:rsidR="007D3C2F">
                <w:t xml:space="preserve"> is the number of DRX cycles in which at least one SMTC occasion is not available at the UE during T</w:t>
              </w:r>
              <w:r w:rsidR="007D3C2F">
                <w:rPr>
                  <w:vertAlign w:val="subscript"/>
                </w:rPr>
                <w:t>PSS/</w:t>
              </w:r>
              <w:proofErr w:type="spellStart"/>
              <w:r w:rsidR="007D3C2F">
                <w:rPr>
                  <w:vertAlign w:val="subscript"/>
                </w:rPr>
                <w:t>SSS_sync_intra_CCA</w:t>
              </w:r>
              <w:proofErr w:type="spellEnd"/>
              <w:r w:rsidR="007D3C2F">
                <w:t xml:space="preserve"> for PSS/SSS detection, where</w:t>
              </w:r>
              <w:r w:rsidR="007D3C2F">
                <w:rPr>
                  <w:lang w:eastAsia="ko-KR"/>
                </w:rPr>
                <w:t xml:space="preserve"> L</w:t>
              </w:r>
              <w:r w:rsidR="007D3C2F">
                <w:rPr>
                  <w:vertAlign w:val="subscript"/>
                  <w:lang w:eastAsia="ko-KR"/>
                </w:rPr>
                <w:t>PSS/SSS</w:t>
              </w:r>
              <w:r w:rsidR="007D3C2F">
                <w:rPr>
                  <w:lang w:eastAsia="ko-KR"/>
                </w:rPr>
                <w:t>&lt; L</w:t>
              </w:r>
              <w:r w:rsidR="007D3C2F">
                <w:rPr>
                  <w:vertAlign w:val="subscript"/>
                  <w:lang w:eastAsia="ko-KR"/>
                </w:rPr>
                <w:t>PSS/</w:t>
              </w:r>
              <w:proofErr w:type="spellStart"/>
              <w:r w:rsidR="007D3C2F">
                <w:rPr>
                  <w:vertAlign w:val="subscript"/>
                  <w:lang w:eastAsia="ko-KR"/>
                </w:rPr>
                <w:t>SSS,max</w:t>
              </w:r>
              <w:proofErr w:type="spellEnd"/>
              <w:r w:rsidR="007D3C2F">
                <w:t>.</w:t>
              </w:r>
              <w:r w:rsidR="007D3C2F" w:rsidRPr="000A1DAA">
                <w:t xml:space="preserve"> </w:t>
              </w:r>
            </w:ins>
            <w:del w:id="11" w:author="NOKIA" w:date="2021-11-11T10:21:00Z">
              <w:r w:rsidRPr="000A1DAA" w:rsidDel="007D3C2F">
                <w:delText>[</w:delText>
              </w:r>
            </w:del>
            <w:r w:rsidRPr="000A1DAA">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12" w:author="NOKIA" w:date="2021-11-11T10:21:00Z">
              <w:r w:rsidRPr="000A1DAA" w:rsidDel="007D3C2F">
                <w:delText>]</w:delText>
              </w:r>
            </w:del>
          </w:p>
          <w:p w14:paraId="299FA29B" w14:textId="77777777" w:rsidR="00C528A3" w:rsidRPr="006C4641" w:rsidRDefault="00C528A3" w:rsidP="006B4EFA">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6C2DCDED" w14:textId="77777777" w:rsidR="00C528A3" w:rsidRPr="006C4641" w:rsidRDefault="00C528A3" w:rsidP="006B4EFA">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SSS,max</w:t>
            </w:r>
            <w:proofErr w:type="spellEnd"/>
            <w:r w:rsidRPr="006C4641">
              <w:rPr>
                <w:lang w:val="x-none"/>
              </w:rPr>
              <w:t xml:space="preserve">, the </w:t>
            </w:r>
            <w:r w:rsidRPr="006C4641">
              <w:t>UE is not required to meet the requirements for PSS/SSS detection.</w:t>
            </w:r>
          </w:p>
        </w:tc>
      </w:tr>
    </w:tbl>
    <w:p w14:paraId="60CAB9B9" w14:textId="77777777" w:rsidR="00C528A3" w:rsidRPr="006C4641" w:rsidRDefault="00C528A3" w:rsidP="00C528A3">
      <w:pPr>
        <w:rPr>
          <w:i/>
          <w:lang w:eastAsia="zh-CN"/>
        </w:rPr>
      </w:pPr>
    </w:p>
    <w:p w14:paraId="5C43DB27" w14:textId="77777777" w:rsidR="00C528A3" w:rsidRPr="006C4641" w:rsidRDefault="00C528A3" w:rsidP="00C528A3">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28A3" w:rsidRPr="006C4641" w14:paraId="52B1678A"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323B450E" w14:textId="77777777" w:rsidR="00C528A3" w:rsidRPr="006C4641" w:rsidRDefault="00C528A3"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6D4F46B" w14:textId="77777777" w:rsidR="00C528A3" w:rsidRPr="006C4641" w:rsidRDefault="00C528A3" w:rsidP="006B4EFA">
            <w:pPr>
              <w:pStyle w:val="TAH"/>
            </w:pPr>
            <w:proofErr w:type="spellStart"/>
            <w:r w:rsidRPr="006C4641">
              <w:t>T</w:t>
            </w:r>
            <w:r w:rsidRPr="006C4641">
              <w:rPr>
                <w:vertAlign w:val="subscript"/>
              </w:rPr>
              <w:t>SSB_time_index_intra_CCA</w:t>
            </w:r>
            <w:proofErr w:type="spellEnd"/>
          </w:p>
        </w:tc>
      </w:tr>
      <w:tr w:rsidR="00C528A3" w:rsidRPr="006C4641" w14:paraId="58E2B8E1"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7ADDFB96" w14:textId="77777777" w:rsidR="00C528A3" w:rsidRPr="006C4641" w:rsidRDefault="00C528A3" w:rsidP="006B4EFA">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1099D42" w14:textId="77777777" w:rsidR="00C528A3" w:rsidRPr="006C4641" w:rsidRDefault="00C528A3" w:rsidP="006B4EFA">
            <w:pPr>
              <w:pStyle w:val="TAC"/>
            </w:pPr>
            <w:r w:rsidRPr="006C4641">
              <w:t>max(120ms,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C528A3" w:rsidRPr="006C4641" w14:paraId="02BF1FF9"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0CDB69A8" w14:textId="77777777" w:rsidR="00C528A3" w:rsidRPr="006C4641" w:rsidRDefault="00C528A3" w:rsidP="006B4EFA">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71044F" w14:textId="77777777" w:rsidR="00C528A3" w:rsidRPr="006C4641" w:rsidRDefault="00C528A3" w:rsidP="006B4EFA">
            <w:pPr>
              <w:pStyle w:val="TAC"/>
              <w:rPr>
                <w:b/>
              </w:rPr>
            </w:pPr>
            <w:r w:rsidRPr="006C4641">
              <w:t>max(120ms,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C528A3" w:rsidRPr="006C4641" w14:paraId="0503BD02"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793A3BB1" w14:textId="77777777" w:rsidR="00C528A3" w:rsidRPr="006C4641" w:rsidRDefault="00C528A3"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10E3E6" w14:textId="77777777" w:rsidR="00C528A3" w:rsidRPr="006C4641" w:rsidRDefault="00C528A3" w:rsidP="006B4EFA">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C528A3" w:rsidRPr="006C4641" w14:paraId="143B56A0" w14:textId="77777777" w:rsidTr="006B4EFA">
        <w:tc>
          <w:tcPr>
            <w:tcW w:w="9241" w:type="dxa"/>
            <w:gridSpan w:val="2"/>
            <w:tcBorders>
              <w:top w:val="single" w:sz="4" w:space="0" w:color="auto"/>
              <w:left w:val="single" w:sz="4" w:space="0" w:color="auto"/>
              <w:bottom w:val="single" w:sz="4" w:space="0" w:color="auto"/>
              <w:right w:val="single" w:sz="4" w:space="0" w:color="auto"/>
            </w:tcBorders>
            <w:hideMark/>
          </w:tcPr>
          <w:p w14:paraId="7B76B004" w14:textId="77777777" w:rsidR="00C528A3" w:rsidRPr="006C4641" w:rsidRDefault="00C528A3" w:rsidP="006B4EFA">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134B95CC" w14:textId="7F245FE2" w:rsidR="00C528A3" w:rsidRPr="006C4641" w:rsidRDefault="00C528A3" w:rsidP="006B4EFA">
            <w:pPr>
              <w:pStyle w:val="TAN"/>
            </w:pPr>
            <w:r w:rsidRPr="006C4641">
              <w:t>NOTE 2:</w:t>
            </w:r>
            <w:r w:rsidRPr="006C4641">
              <w:tab/>
            </w:r>
            <w:ins w:id="13" w:author="NOKIA" w:date="2021-11-11T10:21:00Z">
              <w:r w:rsidR="00AD3E0A">
                <w:rPr>
                  <w:lang w:eastAsia="ko-KR"/>
                </w:rPr>
                <w:t xml:space="preserve">When DRX is not configured, </w:t>
              </w:r>
            </w:ins>
            <w:r w:rsidRPr="006C4641">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r w:rsidRPr="006C4641">
              <w:t>L</w:t>
            </w:r>
            <w:r w:rsidRPr="006C4641">
              <w:rPr>
                <w:vertAlign w:val="subscript"/>
              </w:rPr>
              <w:t>ind,max</w:t>
            </w:r>
            <w:proofErr w:type="spellEnd"/>
            <w:r w:rsidRPr="006C4641">
              <w:t>.</w:t>
            </w:r>
            <w:r w:rsidRPr="000A1DAA">
              <w:t xml:space="preserve"> </w:t>
            </w:r>
            <w:ins w:id="14" w:author="NOKIA" w:date="2021-11-11T10:22:00Z">
              <w:r w:rsidR="009D071B">
                <w:t>When DRX is configured, L</w:t>
              </w:r>
              <w:r w:rsidR="009D071B">
                <w:rPr>
                  <w:vertAlign w:val="subscript"/>
                </w:rPr>
                <w:t>ind</w:t>
              </w:r>
              <w:r w:rsidR="009D071B">
                <w:t xml:space="preserve"> is the number of DRX cycles in which at least one SMTC occasion is not available at the UE during </w:t>
              </w:r>
              <w:proofErr w:type="spellStart"/>
              <w:r w:rsidR="009D071B">
                <w:t>T</w:t>
              </w:r>
              <w:r w:rsidR="009D071B">
                <w:rPr>
                  <w:vertAlign w:val="subscript"/>
                </w:rPr>
                <w:t>SSB_time_index_intra_CCA</w:t>
              </w:r>
              <w:proofErr w:type="spellEnd"/>
              <w:r w:rsidR="009D071B">
                <w:rPr>
                  <w:vertAlign w:val="subscript"/>
                </w:rPr>
                <w:t xml:space="preserve"> </w:t>
              </w:r>
              <w:r w:rsidR="009D071B">
                <w:t>for index detection, where L</w:t>
              </w:r>
              <w:r w:rsidR="009D071B">
                <w:rPr>
                  <w:vertAlign w:val="subscript"/>
                </w:rPr>
                <w:t xml:space="preserve">ind </w:t>
              </w:r>
              <w:r w:rsidR="009D071B">
                <w:t xml:space="preserve">≤ </w:t>
              </w:r>
              <w:proofErr w:type="spellStart"/>
              <w:r w:rsidR="009D071B">
                <w:t>L</w:t>
              </w:r>
              <w:r w:rsidR="009D071B">
                <w:rPr>
                  <w:vertAlign w:val="subscript"/>
                </w:rPr>
                <w:t>ind,max</w:t>
              </w:r>
              <w:proofErr w:type="spellEnd"/>
              <w:r w:rsidR="009D071B">
                <w:t>.</w:t>
              </w:r>
              <w:r w:rsidR="009D071B" w:rsidRPr="000A1DAA">
                <w:t xml:space="preserve"> </w:t>
              </w:r>
            </w:ins>
            <w:del w:id="15" w:author="NOKIA" w:date="2021-11-11T10:22:00Z">
              <w:r w:rsidRPr="000A1DAA" w:rsidDel="009D071B">
                <w:delText>[</w:delText>
              </w:r>
            </w:del>
            <w:r w:rsidRPr="000A1DAA">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16" w:author="NOKIA" w:date="2021-11-11T10:22:00Z">
              <w:r w:rsidRPr="000A1DAA" w:rsidDel="009D071B">
                <w:delText>]</w:delText>
              </w:r>
            </w:del>
          </w:p>
          <w:p w14:paraId="55BE6ED4" w14:textId="77777777" w:rsidR="00C528A3" w:rsidRPr="006C4641" w:rsidRDefault="00C528A3" w:rsidP="006B4EFA">
            <w:pPr>
              <w:pStyle w:val="TAN"/>
            </w:pPr>
            <w:r w:rsidRPr="006C4641">
              <w:t>NOTE 3:</w:t>
            </w:r>
            <w:r w:rsidRPr="006C4641">
              <w:tab/>
            </w:r>
            <w:proofErr w:type="spellStart"/>
            <w:r w:rsidRPr="006C4641">
              <w:t>L</w:t>
            </w:r>
            <w:r w:rsidRPr="006C4641">
              <w:rPr>
                <w:vertAlign w:val="subscript"/>
              </w:rPr>
              <w:t>ind,max</w:t>
            </w:r>
            <w:proofErr w:type="spell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05AE8BF1" w14:textId="77777777" w:rsidR="00C528A3" w:rsidRPr="006C4641" w:rsidRDefault="00C528A3" w:rsidP="006B4EFA">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4376E2D6" w14:textId="77777777" w:rsidR="00C528A3" w:rsidRPr="006C4641" w:rsidRDefault="00C528A3" w:rsidP="00C528A3"/>
    <w:p w14:paraId="42E8F3C0" w14:textId="77777777" w:rsidR="00C528A3" w:rsidRPr="006C4641" w:rsidRDefault="00C528A3" w:rsidP="00C528A3">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28A3" w:rsidRPr="002117CC" w14:paraId="35F32F54"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7DDBD594" w14:textId="77777777" w:rsidR="00C528A3" w:rsidRPr="006C4641" w:rsidRDefault="00C528A3"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59D7DE2" w14:textId="77777777" w:rsidR="00C528A3" w:rsidRPr="006C4641" w:rsidRDefault="00C528A3" w:rsidP="006B4EFA">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C528A3" w:rsidRPr="006C4641" w14:paraId="2FCEB921"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4D6B7677" w14:textId="77777777" w:rsidR="00C528A3" w:rsidRPr="006C4641" w:rsidRDefault="00C528A3" w:rsidP="006B4EFA">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EACA1FA" w14:textId="77777777" w:rsidR="00C528A3" w:rsidRPr="006C4641" w:rsidRDefault="00C528A3" w:rsidP="006B4EFA">
            <w:pPr>
              <w:pStyle w:val="TAC"/>
              <w:rPr>
                <w:lang w:val="en-US"/>
              </w:rPr>
            </w:pPr>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C528A3" w:rsidRPr="006C4641" w14:paraId="3C807058"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28A10181" w14:textId="77777777" w:rsidR="00C528A3" w:rsidRPr="006C4641" w:rsidRDefault="00C528A3" w:rsidP="006B4EFA">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C37586" w14:textId="77777777" w:rsidR="00C528A3" w:rsidRPr="006C4641" w:rsidRDefault="00C528A3" w:rsidP="006B4EFA">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C528A3" w:rsidRPr="006C4641" w14:paraId="26B5C36E"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2662B191" w14:textId="77777777" w:rsidR="00C528A3" w:rsidRPr="006C4641" w:rsidRDefault="00C528A3"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42DA19" w14:textId="77777777" w:rsidR="00C528A3" w:rsidRPr="006C4641" w:rsidRDefault="00C528A3" w:rsidP="006B4EFA">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 max(</w:t>
            </w:r>
            <w:proofErr w:type="spellStart"/>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C528A3" w:rsidRPr="006C4641" w14:paraId="3C0FCC78" w14:textId="77777777" w:rsidTr="006B4EFA">
        <w:tc>
          <w:tcPr>
            <w:tcW w:w="9241" w:type="dxa"/>
            <w:gridSpan w:val="2"/>
            <w:tcBorders>
              <w:top w:val="single" w:sz="4" w:space="0" w:color="auto"/>
              <w:left w:val="single" w:sz="4" w:space="0" w:color="auto"/>
              <w:bottom w:val="single" w:sz="4" w:space="0" w:color="auto"/>
              <w:right w:val="single" w:sz="4" w:space="0" w:color="auto"/>
            </w:tcBorders>
            <w:hideMark/>
          </w:tcPr>
          <w:p w14:paraId="26171E57" w14:textId="5BAD2B77" w:rsidR="00C528A3" w:rsidRPr="006C4641" w:rsidRDefault="00C528A3" w:rsidP="006B4EFA">
            <w:pPr>
              <w:pStyle w:val="TAN"/>
              <w:rPr>
                <w:lang w:eastAsia="zh-CN"/>
              </w:rPr>
            </w:pPr>
            <w:r w:rsidRPr="006C4641">
              <w:rPr>
                <w:lang w:eastAsia="ko-KR"/>
              </w:rPr>
              <w:t>NOTE 1</w:t>
            </w:r>
            <w:r w:rsidRPr="006C4641">
              <w:t>:</w:t>
            </w:r>
            <w:r w:rsidRPr="006C4641">
              <w:tab/>
            </w:r>
            <w:ins w:id="17" w:author="NOKIA" w:date="2021-11-11T10:22:00Z">
              <w:r w:rsidR="004028E7">
                <w:t xml:space="preserve">When DRX is not configured, </w:t>
              </w:r>
            </w:ins>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382E18">
              <w:rPr>
                <w:rPrChange w:id="18" w:author="NOKIA" w:date="2021-11-11T10:22:00Z">
                  <w:rPr>
                    <w:vertAlign w:val="subscript"/>
                  </w:rPr>
                </w:rPrChange>
              </w:rPr>
              <w:t>.</w:t>
            </w:r>
            <w:ins w:id="19" w:author="NOKIA" w:date="2021-11-11T10:23:00Z">
              <w:r w:rsidR="00382E18">
                <w:t xml:space="preserve"> </w:t>
              </w:r>
              <w:r w:rsidR="00382E18">
                <w:t xml:space="preserve">When DRX is configured, </w:t>
              </w:r>
              <w:r w:rsidR="00382E18">
                <w:rPr>
                  <w:lang w:eastAsia="ko-KR"/>
                </w:rPr>
                <w:t>L</w:t>
              </w:r>
              <w:r w:rsidR="00382E18">
                <w:rPr>
                  <w:vertAlign w:val="subscript"/>
                  <w:lang w:eastAsia="ko-KR"/>
                </w:rPr>
                <w:t>PSS/SSS,</w:t>
              </w:r>
              <w:r w:rsidR="00382E18">
                <w:rPr>
                  <w:vertAlign w:val="subscript"/>
                </w:rPr>
                <w:t xml:space="preserve"> </w:t>
              </w:r>
              <w:proofErr w:type="spellStart"/>
              <w:r w:rsidR="00382E18">
                <w:rPr>
                  <w:vertAlign w:val="subscript"/>
                </w:rPr>
                <w:t>deact</w:t>
              </w:r>
              <w:proofErr w:type="spellEnd"/>
              <w:r w:rsidR="00382E18">
                <w:rPr>
                  <w:lang w:eastAsia="ko-KR"/>
                </w:rPr>
                <w:t xml:space="preserve"> is the </w:t>
              </w:r>
              <w:r w:rsidR="00382E18">
                <w:t>number of DRX cycles in which at least one SMTC occasion is not available at the UE during</w:t>
              </w:r>
              <w:r w:rsidR="00382E18">
                <w:rPr>
                  <w:lang w:eastAsia="ko-KR"/>
                </w:rPr>
                <w:t xml:space="preserve"> T</w:t>
              </w:r>
              <w:r w:rsidR="00382E18">
                <w:rPr>
                  <w:vertAlign w:val="subscript"/>
                  <w:lang w:eastAsia="ko-KR"/>
                </w:rPr>
                <w:t>PSS/</w:t>
              </w:r>
              <w:proofErr w:type="spellStart"/>
              <w:r w:rsidR="00382E18">
                <w:rPr>
                  <w:vertAlign w:val="subscript"/>
                  <w:lang w:eastAsia="ko-KR"/>
                </w:rPr>
                <w:t>SSS_sync_intra</w:t>
              </w:r>
              <w:r w:rsidR="00382E18">
                <w:rPr>
                  <w:vertAlign w:val="subscript"/>
                </w:rPr>
                <w:t>_CCA</w:t>
              </w:r>
              <w:proofErr w:type="spellEnd"/>
              <w:r w:rsidR="00382E18">
                <w:rPr>
                  <w:vertAlign w:val="subscript"/>
                </w:rPr>
                <w:t xml:space="preserve"> </w:t>
              </w:r>
              <w:r w:rsidR="00382E18">
                <w:t>for PSS/SSS detection</w:t>
              </w:r>
              <w:r w:rsidR="00382E18">
                <w:rPr>
                  <w:lang w:eastAsia="ko-KR"/>
                </w:rPr>
                <w:t>, where L</w:t>
              </w:r>
              <w:r w:rsidR="00382E18">
                <w:rPr>
                  <w:vertAlign w:val="subscript"/>
                  <w:lang w:eastAsia="ko-KR"/>
                </w:rPr>
                <w:t>PSS/SSS,</w:t>
              </w:r>
              <w:r w:rsidR="00382E18">
                <w:rPr>
                  <w:vertAlign w:val="subscript"/>
                </w:rPr>
                <w:t xml:space="preserve"> </w:t>
              </w:r>
              <w:proofErr w:type="spellStart"/>
              <w:r w:rsidR="00382E18">
                <w:rPr>
                  <w:vertAlign w:val="subscript"/>
                </w:rPr>
                <w:t>deact</w:t>
              </w:r>
              <w:proofErr w:type="spellEnd"/>
              <w:r w:rsidR="00382E18">
                <w:t>&lt;</w:t>
              </w:r>
              <w:r w:rsidR="00382E18">
                <w:rPr>
                  <w:lang w:eastAsia="ko-KR"/>
                </w:rPr>
                <w:t xml:space="preserve"> L</w:t>
              </w:r>
              <w:r w:rsidR="00382E18">
                <w:rPr>
                  <w:vertAlign w:val="subscript"/>
                  <w:lang w:eastAsia="ko-KR"/>
                </w:rPr>
                <w:t>PSS/SSS,</w:t>
              </w:r>
              <w:r w:rsidR="00382E18">
                <w:rPr>
                  <w:vertAlign w:val="subscript"/>
                </w:rPr>
                <w:t xml:space="preserve"> </w:t>
              </w:r>
              <w:proofErr w:type="spellStart"/>
              <w:r w:rsidR="00382E18">
                <w:rPr>
                  <w:vertAlign w:val="subscript"/>
                </w:rPr>
                <w:t>deact,max.</w:t>
              </w:r>
            </w:ins>
            <w:del w:id="20" w:author="NOKIA" w:date="2021-11-11T10:23:00Z">
              <w:r w:rsidRPr="000A1DAA" w:rsidDel="002A28C7">
                <w:rPr>
                  <w:vertAlign w:val="subscript"/>
                </w:rPr>
                <w:delText xml:space="preserve"> [</w:delText>
              </w:r>
            </w:del>
            <w:r w:rsidRPr="000A1DAA">
              <w:t>When</w:t>
            </w:r>
            <w:proofErr w:type="spellEnd"/>
            <w:r w:rsidRPr="000A1DAA">
              <w:t xml:space="preserve">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21" w:author="NOKIA" w:date="2021-11-11T10:23:00Z">
              <w:r w:rsidRPr="000A1DAA" w:rsidDel="002A28C7">
                <w:delText>]</w:delText>
              </w:r>
            </w:del>
          </w:p>
          <w:p w14:paraId="5FF3BF1A" w14:textId="77777777" w:rsidR="00C528A3" w:rsidRPr="006C4641" w:rsidRDefault="00C528A3" w:rsidP="006B4EFA">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24F73DEF" w14:textId="77777777" w:rsidR="00C528A3" w:rsidRPr="006C4641" w:rsidRDefault="00C528A3" w:rsidP="006B4EFA">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rPr>
                <w:lang w:val="x-none"/>
              </w:rPr>
              <w:t xml:space="preserve">, the </w:t>
            </w:r>
            <w:r w:rsidRPr="006C4641">
              <w:t>UE is not required to meet the requirements for PSS/SSS detection.</w:t>
            </w:r>
          </w:p>
        </w:tc>
      </w:tr>
    </w:tbl>
    <w:p w14:paraId="4523FED8" w14:textId="77777777" w:rsidR="00C528A3" w:rsidRPr="006C4641" w:rsidRDefault="00C528A3" w:rsidP="00C528A3">
      <w:pPr>
        <w:rPr>
          <w:i/>
          <w:lang w:eastAsia="zh-CN"/>
        </w:rPr>
      </w:pPr>
    </w:p>
    <w:p w14:paraId="10F489DA" w14:textId="77777777" w:rsidR="00C528A3" w:rsidRPr="006C4641" w:rsidRDefault="00C528A3" w:rsidP="00C528A3">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28A3" w:rsidRPr="006C4641" w14:paraId="78A6AA5E"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0591A75" w14:textId="77777777" w:rsidR="00C528A3" w:rsidRPr="006C4641" w:rsidRDefault="00C528A3"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4558BF10" w14:textId="77777777" w:rsidR="00C528A3" w:rsidRPr="006C4641" w:rsidRDefault="00C528A3" w:rsidP="006B4EFA">
            <w:pPr>
              <w:pStyle w:val="TAH"/>
            </w:pPr>
            <w:proofErr w:type="spellStart"/>
            <w:r w:rsidRPr="006C4641">
              <w:t>T</w:t>
            </w:r>
            <w:r w:rsidRPr="006C4641">
              <w:rPr>
                <w:vertAlign w:val="subscript"/>
              </w:rPr>
              <w:t>SSB_time_index_intra_CCA</w:t>
            </w:r>
            <w:proofErr w:type="spellEnd"/>
          </w:p>
        </w:tc>
      </w:tr>
      <w:tr w:rsidR="00C528A3" w:rsidRPr="006C4641" w14:paraId="17DD059F"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2CE2C505" w14:textId="77777777" w:rsidR="00C528A3" w:rsidRPr="006C4641" w:rsidRDefault="00C528A3" w:rsidP="006B4EFA">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2AD27D0" w14:textId="77777777" w:rsidR="00C528A3" w:rsidRPr="006C4641" w:rsidRDefault="00C528A3" w:rsidP="006B4EFA">
            <w:pPr>
              <w:pStyle w:val="TAC"/>
            </w:pPr>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C528A3" w:rsidRPr="006C4641" w14:paraId="78FDC1D4"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52D5AF0" w14:textId="77777777" w:rsidR="00C528A3" w:rsidRPr="006C4641" w:rsidRDefault="00C528A3" w:rsidP="006B4EFA">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06692E" w14:textId="77777777" w:rsidR="00C528A3" w:rsidRPr="006C4641" w:rsidRDefault="00C528A3" w:rsidP="006B4EFA">
            <w:pPr>
              <w:pStyle w:val="TAC"/>
              <w:rPr>
                <w:b/>
              </w:rPr>
            </w:pPr>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C528A3" w:rsidRPr="006C4641" w14:paraId="69FADA1B"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3A01E418" w14:textId="77777777" w:rsidR="00C528A3" w:rsidRPr="006C4641" w:rsidRDefault="00C528A3"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982CC8" w14:textId="77777777" w:rsidR="00C528A3" w:rsidRPr="006C4641" w:rsidRDefault="00C528A3" w:rsidP="006B4EFA">
            <w:pPr>
              <w:pStyle w:val="TAC"/>
            </w:pPr>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C528A3" w:rsidRPr="006C4641" w14:paraId="108703FC" w14:textId="77777777" w:rsidTr="006B4EFA">
        <w:tc>
          <w:tcPr>
            <w:tcW w:w="9241" w:type="dxa"/>
            <w:gridSpan w:val="2"/>
            <w:tcBorders>
              <w:top w:val="single" w:sz="4" w:space="0" w:color="auto"/>
              <w:left w:val="single" w:sz="4" w:space="0" w:color="auto"/>
              <w:bottom w:val="single" w:sz="4" w:space="0" w:color="auto"/>
              <w:right w:val="single" w:sz="4" w:space="0" w:color="auto"/>
            </w:tcBorders>
          </w:tcPr>
          <w:p w14:paraId="578E3BE9" w14:textId="3A9286C1" w:rsidR="00C528A3" w:rsidRPr="006C4641" w:rsidRDefault="00C528A3" w:rsidP="006B4EFA">
            <w:pPr>
              <w:pStyle w:val="TAN"/>
            </w:pPr>
            <w:r w:rsidRPr="006C4641">
              <w:t>NOTE 1:</w:t>
            </w:r>
            <w:r w:rsidRPr="006C4641">
              <w:tab/>
            </w:r>
            <w:ins w:id="22" w:author="NOKIA" w:date="2021-11-11T10:23:00Z">
              <w:r w:rsidR="000242D9">
                <w:t xml:space="preserve">When DRX is not configured, </w:t>
              </w:r>
            </w:ins>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0A1DAA">
              <w:t xml:space="preserve">. </w:t>
            </w:r>
            <w:ins w:id="23" w:author="NOKIA" w:date="2021-11-11T10:24:00Z">
              <w:r w:rsidR="00C831D7">
                <w:t xml:space="preserve">When DRX is configured, </w:t>
              </w:r>
              <w:proofErr w:type="spellStart"/>
              <w:r w:rsidR="00C831D7">
                <w:t>L</w:t>
              </w:r>
              <w:r w:rsidR="00C831D7">
                <w:rPr>
                  <w:vertAlign w:val="subscript"/>
                </w:rPr>
                <w:t>ind,deact</w:t>
              </w:r>
              <w:proofErr w:type="spellEnd"/>
              <w:r w:rsidR="00C831D7">
                <w:rPr>
                  <w:lang w:eastAsia="ko-KR"/>
                </w:rPr>
                <w:t xml:space="preserve"> is the </w:t>
              </w:r>
              <w:r w:rsidR="00C831D7">
                <w:t>number of DRX cycles in which at least one SMTC occasion is not available at the UE during</w:t>
              </w:r>
              <w:r w:rsidR="00C831D7">
                <w:rPr>
                  <w:lang w:eastAsia="ko-KR"/>
                </w:rPr>
                <w:t xml:space="preserve"> </w:t>
              </w:r>
              <w:proofErr w:type="spellStart"/>
              <w:r w:rsidR="00C831D7">
                <w:t>T</w:t>
              </w:r>
              <w:r w:rsidR="00C831D7">
                <w:rPr>
                  <w:vertAlign w:val="subscript"/>
                </w:rPr>
                <w:t>SSB_time_index_intra_CCA</w:t>
              </w:r>
              <w:proofErr w:type="spellEnd"/>
              <w:r w:rsidR="00C831D7">
                <w:rPr>
                  <w:vertAlign w:val="subscript"/>
                </w:rPr>
                <w:t xml:space="preserve"> </w:t>
              </w:r>
              <w:r w:rsidR="00C831D7">
                <w:t xml:space="preserve">for index detection, </w:t>
              </w:r>
              <w:r w:rsidR="00C831D7">
                <w:rPr>
                  <w:lang w:eastAsia="ko-KR"/>
                </w:rPr>
                <w:t xml:space="preserve">where </w:t>
              </w:r>
              <w:proofErr w:type="spellStart"/>
              <w:r w:rsidR="00C831D7">
                <w:t>L</w:t>
              </w:r>
              <w:r w:rsidR="00C831D7">
                <w:rPr>
                  <w:vertAlign w:val="subscript"/>
                </w:rPr>
                <w:t>ind,deact</w:t>
              </w:r>
              <w:proofErr w:type="spellEnd"/>
              <w:r w:rsidR="00C831D7">
                <w:t xml:space="preserve"> &lt;</w:t>
              </w:r>
              <w:r w:rsidR="00C831D7">
                <w:rPr>
                  <w:lang w:eastAsia="ko-KR"/>
                </w:rPr>
                <w:t xml:space="preserve"> </w:t>
              </w:r>
              <w:proofErr w:type="spellStart"/>
              <w:r w:rsidR="00C831D7">
                <w:t>L</w:t>
              </w:r>
              <w:r w:rsidR="00C831D7">
                <w:rPr>
                  <w:vertAlign w:val="subscript"/>
                </w:rPr>
                <w:t>ind,deact,max</w:t>
              </w:r>
              <w:proofErr w:type="spellEnd"/>
              <w:r w:rsidR="00C831D7">
                <w:t>.</w:t>
              </w:r>
              <w:r w:rsidR="00C831D7" w:rsidRPr="000A1DAA">
                <w:t xml:space="preserve"> </w:t>
              </w:r>
            </w:ins>
            <w:del w:id="24" w:author="NOKIA" w:date="2021-11-11T10:24:00Z">
              <w:r w:rsidRPr="000A1DAA" w:rsidDel="00C831D7">
                <w:delText>[</w:delText>
              </w:r>
            </w:del>
            <w:r w:rsidRPr="000A1DA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25" w:author="NOKIA" w:date="2021-11-11T10:24:00Z">
              <w:r w:rsidRPr="000A1DAA" w:rsidDel="00C831D7">
                <w:delText>]</w:delText>
              </w:r>
            </w:del>
          </w:p>
          <w:p w14:paraId="069D4E63" w14:textId="77777777" w:rsidR="00C528A3" w:rsidRPr="006C4641" w:rsidRDefault="00C528A3" w:rsidP="006B4EFA">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5BD4DF4A" w14:textId="77777777" w:rsidR="00C528A3" w:rsidRPr="006C4641" w:rsidRDefault="00C528A3" w:rsidP="006B4EFA">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ind,deact,max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26B095D1" w14:textId="77777777" w:rsidR="00C528A3" w:rsidRPr="006C4641" w:rsidRDefault="00C528A3" w:rsidP="00C528A3"/>
    <w:p w14:paraId="5F704066" w14:textId="77777777" w:rsidR="00C528A3" w:rsidRPr="006C4641" w:rsidRDefault="00C528A3" w:rsidP="00C528A3">
      <w:pPr>
        <w:pStyle w:val="Heading4"/>
      </w:pPr>
      <w:r w:rsidRPr="006C4641">
        <w:t>9.2A.5.2</w:t>
      </w:r>
      <w:r w:rsidRPr="006C4641">
        <w:tab/>
        <w:t>Measurement period</w:t>
      </w:r>
    </w:p>
    <w:p w14:paraId="70638236" w14:textId="77777777" w:rsidR="00C528A3" w:rsidRPr="006C4641" w:rsidRDefault="00C528A3" w:rsidP="00C528A3">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348746CE" w14:textId="77777777" w:rsidR="00C528A3" w:rsidRPr="006C4641" w:rsidRDefault="00C528A3" w:rsidP="00C528A3">
      <w:r w:rsidRPr="006C4641">
        <w:lastRenderedPageBreak/>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44B429F9" w14:textId="77777777" w:rsidR="00C528A3" w:rsidRPr="006C4641" w:rsidRDefault="00C528A3" w:rsidP="00C528A3">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EBB06D4" w14:textId="77777777" w:rsidR="00C528A3" w:rsidRPr="006C4641" w:rsidRDefault="00C528A3" w:rsidP="00C528A3">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7801D6E4" w14:textId="77777777" w:rsidR="00C528A3" w:rsidRPr="006C4641" w:rsidRDefault="00C528A3" w:rsidP="00C528A3">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28A3" w:rsidRPr="006C4641" w14:paraId="6CB44F1F"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799DEDE6" w14:textId="77777777" w:rsidR="00C528A3" w:rsidRPr="006C4641" w:rsidRDefault="00C528A3"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ABC812C" w14:textId="77777777" w:rsidR="00C528A3" w:rsidRPr="006C4641" w:rsidRDefault="00C528A3" w:rsidP="006B4EFA">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C528A3" w:rsidRPr="006C4641" w14:paraId="3C679E46"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5C4C45CE" w14:textId="77777777" w:rsidR="00C528A3" w:rsidRPr="006C4641" w:rsidRDefault="00C528A3" w:rsidP="006B4EFA">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51EDF40" w14:textId="77777777" w:rsidR="00C528A3" w:rsidRPr="006C4641" w:rsidRDefault="00C528A3" w:rsidP="006B4EFA">
            <w:pPr>
              <w:pStyle w:val="TAC"/>
            </w:pPr>
            <w:r w:rsidRPr="006C4641">
              <w:t>max(200ms,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C528A3" w:rsidRPr="006C4641" w14:paraId="373AAE24"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6E2FBF5D" w14:textId="77777777" w:rsidR="00C528A3" w:rsidRPr="006C4641" w:rsidRDefault="00C528A3" w:rsidP="006B4EFA">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CD4E1E" w14:textId="77777777" w:rsidR="00C528A3" w:rsidRPr="006C4641" w:rsidRDefault="00C528A3" w:rsidP="006B4EFA">
            <w:pPr>
              <w:pStyle w:val="TAC"/>
              <w:rPr>
                <w:b/>
              </w:rPr>
            </w:pPr>
            <w:r w:rsidRPr="006C4641">
              <w:t>max(200ms,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C528A3" w:rsidRPr="006C4641" w14:paraId="0A3ACBAC"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61375B5D" w14:textId="77777777" w:rsidR="00C528A3" w:rsidRPr="006C4641" w:rsidRDefault="00C528A3"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B8F925" w14:textId="77777777" w:rsidR="00C528A3" w:rsidRPr="006C4641" w:rsidRDefault="00C528A3" w:rsidP="006B4EFA">
            <w:pPr>
              <w:pStyle w:val="TAC"/>
              <w:rPr>
                <w:b/>
              </w:rPr>
            </w:pPr>
            <w:r w:rsidRPr="006C4641">
              <w:t>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C528A3" w:rsidRPr="006C4641" w14:paraId="0D2FF2E9" w14:textId="77777777" w:rsidTr="006B4EF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CA4470D" w14:textId="77777777" w:rsidR="00C528A3" w:rsidRPr="006C4641" w:rsidRDefault="00C528A3" w:rsidP="006B4EFA">
            <w:pPr>
              <w:pStyle w:val="TAN"/>
            </w:pPr>
            <w:r w:rsidRPr="006C4641">
              <w:t>NOTE 1:</w:t>
            </w:r>
            <w:r w:rsidRPr="006C4641">
              <w:tab/>
              <w:t>If different SMTC periodicities are configured for different cells, the SMTC period in the requirement is the one used by the cell being identified</w:t>
            </w:r>
          </w:p>
          <w:p w14:paraId="15466EBB" w14:textId="7B2068E1" w:rsidR="00C528A3" w:rsidRPr="006C4641" w:rsidRDefault="00C528A3" w:rsidP="006B4EFA">
            <w:pPr>
              <w:pStyle w:val="TAN"/>
            </w:pPr>
            <w:r w:rsidRPr="006C4641">
              <w:t>NOTE 2:</w:t>
            </w:r>
            <w:r w:rsidRPr="006C4641">
              <w:tab/>
            </w:r>
            <w:ins w:id="26" w:author="NOKIA" w:date="2021-11-11T10:24:00Z">
              <w:r w:rsidR="0003097D">
                <w:t xml:space="preserve">When DRX is not configured, </w:t>
              </w:r>
            </w:ins>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r w:rsidRPr="006C4641">
              <w:t>L</w:t>
            </w:r>
            <w:r w:rsidRPr="006C4641">
              <w:rPr>
                <w:vertAlign w:val="subscript"/>
              </w:rPr>
              <w:t>meas,max</w:t>
            </w:r>
            <w:proofErr w:type="spellEnd"/>
            <w:r w:rsidRPr="006C4641">
              <w:t>.</w:t>
            </w:r>
            <w:r w:rsidRPr="000A1DAA">
              <w:t xml:space="preserve"> </w:t>
            </w:r>
            <w:ins w:id="27" w:author="NOKIA" w:date="2021-11-11T10:25:00Z">
              <w:r w:rsidR="00C9242B">
                <w:t xml:space="preserve">When DRX is configured, </w:t>
              </w:r>
              <w:proofErr w:type="spellStart"/>
              <w:r w:rsidR="00C9242B">
                <w:rPr>
                  <w:lang w:eastAsia="ko-KR"/>
                </w:rPr>
                <w:t>L</w:t>
              </w:r>
              <w:r w:rsidR="00C9242B">
                <w:rPr>
                  <w:vertAlign w:val="subscript"/>
                  <w:lang w:eastAsia="ko-KR"/>
                </w:rPr>
                <w:t>meas</w:t>
              </w:r>
              <w:proofErr w:type="spellEnd"/>
              <w:r w:rsidR="00C9242B">
                <w:rPr>
                  <w:lang w:eastAsia="ko-KR"/>
                </w:rPr>
                <w:t xml:space="preserve"> is the </w:t>
              </w:r>
              <w:r w:rsidR="00C9242B">
                <w:t>number of DRX cycles in which at least one SMTC occasion is not available at the UE during T</w:t>
              </w:r>
              <w:r w:rsidR="00C9242B">
                <w:rPr>
                  <w:vertAlign w:val="subscript"/>
                </w:rPr>
                <w:t xml:space="preserve"> </w:t>
              </w:r>
              <w:proofErr w:type="spellStart"/>
              <w:r w:rsidR="00C9242B">
                <w:rPr>
                  <w:vertAlign w:val="subscript"/>
                </w:rPr>
                <w:t>SSB_measurement_period_intra_CCA</w:t>
              </w:r>
              <w:proofErr w:type="spellEnd"/>
              <w:r w:rsidR="00C9242B">
                <w:rPr>
                  <w:vertAlign w:val="subscript"/>
                </w:rPr>
                <w:t xml:space="preserve"> </w:t>
              </w:r>
              <w:r w:rsidR="00C9242B">
                <w:t xml:space="preserve">for measurement, where </w:t>
              </w:r>
              <w:proofErr w:type="spellStart"/>
              <w:r w:rsidR="00C9242B">
                <w:rPr>
                  <w:lang w:eastAsia="ko-KR"/>
                </w:rPr>
                <w:t>L</w:t>
              </w:r>
              <w:r w:rsidR="00C9242B">
                <w:rPr>
                  <w:vertAlign w:val="subscript"/>
                  <w:lang w:eastAsia="ko-KR"/>
                </w:rPr>
                <w:t>meas</w:t>
              </w:r>
              <w:proofErr w:type="spellEnd"/>
              <w:r w:rsidR="00C9242B">
                <w:t xml:space="preserve"> &lt;</w:t>
              </w:r>
              <w:proofErr w:type="spellStart"/>
              <w:r w:rsidR="00C9242B">
                <w:t>L</w:t>
              </w:r>
              <w:r w:rsidR="00C9242B">
                <w:rPr>
                  <w:vertAlign w:val="subscript"/>
                </w:rPr>
                <w:t>meas,max</w:t>
              </w:r>
              <w:proofErr w:type="spellEnd"/>
              <w:r w:rsidR="00C9242B">
                <w:t>.</w:t>
              </w:r>
              <w:r w:rsidR="00C9242B" w:rsidRPr="000A1DAA">
                <w:t xml:space="preserve"> </w:t>
              </w:r>
            </w:ins>
            <w:del w:id="28" w:author="NOKIA" w:date="2021-11-11T10:25:00Z">
              <w:r w:rsidRPr="000A1DAA" w:rsidDel="00C9242B">
                <w:delText>[</w:delText>
              </w:r>
            </w:del>
            <w:r w:rsidRPr="000A1DAA">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29" w:author="NOKIA" w:date="2021-11-11T10:25:00Z">
              <w:r w:rsidRPr="000A1DAA" w:rsidDel="00C9242B">
                <w:delText>]</w:delText>
              </w:r>
            </w:del>
          </w:p>
          <w:p w14:paraId="4A12A777" w14:textId="77777777" w:rsidR="00C528A3" w:rsidRPr="006C4641" w:rsidRDefault="00C528A3" w:rsidP="006B4EFA">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48AF6E86" w14:textId="77777777" w:rsidR="00C528A3" w:rsidRPr="006C4641" w:rsidRDefault="00C528A3" w:rsidP="006B4EFA">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p>
        </w:tc>
      </w:tr>
    </w:tbl>
    <w:p w14:paraId="03867B29" w14:textId="77777777" w:rsidR="00C528A3" w:rsidRPr="006C4641" w:rsidRDefault="00C528A3" w:rsidP="00C528A3">
      <w:pPr>
        <w:rPr>
          <w:b/>
        </w:rPr>
      </w:pPr>
    </w:p>
    <w:p w14:paraId="592F954E" w14:textId="77777777" w:rsidR="00C528A3" w:rsidRPr="006C4641" w:rsidRDefault="00C528A3" w:rsidP="00C528A3">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528A3" w:rsidRPr="006C4641" w14:paraId="229C5E2C"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17FC122" w14:textId="77777777" w:rsidR="00C528A3" w:rsidRPr="006C4641" w:rsidRDefault="00C528A3"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D20E920" w14:textId="77777777" w:rsidR="00C528A3" w:rsidRPr="006C4641" w:rsidRDefault="00C528A3" w:rsidP="006B4EFA">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C528A3" w:rsidRPr="006C4641" w14:paraId="516FE108"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63D5870A" w14:textId="77777777" w:rsidR="00C528A3" w:rsidRPr="006C4641" w:rsidRDefault="00C528A3" w:rsidP="006B4EFA">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1AA684C" w14:textId="77777777" w:rsidR="00C528A3" w:rsidRPr="006C4641" w:rsidRDefault="00C528A3" w:rsidP="006B4EFA">
            <w:pPr>
              <w:pStyle w:val="TAC"/>
            </w:pPr>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C528A3" w:rsidRPr="006C4641" w14:paraId="1087EC4E"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4C18DD4D" w14:textId="77777777" w:rsidR="00C528A3" w:rsidRPr="006C4641" w:rsidRDefault="00C528A3" w:rsidP="006B4EFA">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EEB44D" w14:textId="77777777" w:rsidR="00C528A3" w:rsidRPr="006C4641" w:rsidRDefault="00C528A3" w:rsidP="006B4EFA">
            <w:pPr>
              <w:pStyle w:val="TAC"/>
              <w:rPr>
                <w:b/>
              </w:rPr>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C528A3" w:rsidRPr="006C4641" w14:paraId="50180931"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49812967" w14:textId="77777777" w:rsidR="00C528A3" w:rsidRPr="006C4641" w:rsidRDefault="00C528A3"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1E2FAD" w14:textId="77777777" w:rsidR="00C528A3" w:rsidRPr="006C4641" w:rsidRDefault="00C528A3" w:rsidP="006B4EFA">
            <w:pPr>
              <w:pStyle w:val="TAC"/>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C528A3" w:rsidRPr="006C4641" w14:paraId="18048789" w14:textId="77777777" w:rsidTr="006B4EFA">
        <w:tc>
          <w:tcPr>
            <w:tcW w:w="9241" w:type="dxa"/>
            <w:gridSpan w:val="2"/>
            <w:tcBorders>
              <w:top w:val="single" w:sz="4" w:space="0" w:color="auto"/>
              <w:left w:val="single" w:sz="4" w:space="0" w:color="auto"/>
              <w:bottom w:val="single" w:sz="4" w:space="0" w:color="auto"/>
              <w:right w:val="single" w:sz="4" w:space="0" w:color="auto"/>
            </w:tcBorders>
          </w:tcPr>
          <w:p w14:paraId="452574B1" w14:textId="5D72273B" w:rsidR="00C528A3" w:rsidRPr="006C4641" w:rsidRDefault="00C528A3" w:rsidP="006B4EFA">
            <w:pPr>
              <w:pStyle w:val="TAN"/>
            </w:pPr>
            <w:r w:rsidRPr="006C4641">
              <w:t>NOTE 1:</w:t>
            </w:r>
            <w:r w:rsidRPr="006C4641">
              <w:tab/>
            </w:r>
            <w:ins w:id="30" w:author="NOKIA" w:date="2021-11-11T10:25:00Z">
              <w:r w:rsidR="00436E83">
                <w:t xml:space="preserve">When DRX is not configured, </w:t>
              </w:r>
            </w:ins>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0A1DAA">
              <w:t xml:space="preserve">. </w:t>
            </w:r>
            <w:ins w:id="31" w:author="NOKIA" w:date="2021-11-11T10:25:00Z">
              <w:r w:rsidR="00C44E91">
                <w:t xml:space="preserve">When DRX is configured, </w:t>
              </w:r>
              <w:proofErr w:type="spellStart"/>
              <w:r w:rsidR="00C44E91">
                <w:rPr>
                  <w:lang w:eastAsia="ko-KR"/>
                </w:rPr>
                <w:t>L</w:t>
              </w:r>
              <w:r w:rsidR="00C44E91">
                <w:rPr>
                  <w:vertAlign w:val="subscript"/>
                  <w:lang w:eastAsia="ko-KR"/>
                </w:rPr>
                <w:t>meas</w:t>
              </w:r>
              <w:r w:rsidR="00C44E91">
                <w:rPr>
                  <w:vertAlign w:val="subscript"/>
                </w:rPr>
                <w:t>,deact</w:t>
              </w:r>
              <w:proofErr w:type="spellEnd"/>
              <w:r w:rsidR="00C44E91">
                <w:rPr>
                  <w:lang w:eastAsia="ko-KR"/>
                </w:rPr>
                <w:t xml:space="preserve"> is the </w:t>
              </w:r>
              <w:r w:rsidR="00C44E91">
                <w:t>number of DRX cycles in which at least one SMTC occasion is not available at the UE during T</w:t>
              </w:r>
              <w:r w:rsidR="00C44E91">
                <w:rPr>
                  <w:vertAlign w:val="subscript"/>
                </w:rPr>
                <w:t xml:space="preserve"> </w:t>
              </w:r>
              <w:proofErr w:type="spellStart"/>
              <w:r w:rsidR="00C44E91">
                <w:rPr>
                  <w:vertAlign w:val="subscript"/>
                </w:rPr>
                <w:t>SSB_measurement_period_intra_CCA</w:t>
              </w:r>
              <w:proofErr w:type="spellEnd"/>
              <w:r w:rsidR="00C44E91">
                <w:rPr>
                  <w:vertAlign w:val="subscript"/>
                </w:rPr>
                <w:t xml:space="preserve"> </w:t>
              </w:r>
              <w:r w:rsidR="00C44E91">
                <w:t xml:space="preserve">for measurement, where </w:t>
              </w:r>
              <w:proofErr w:type="spellStart"/>
              <w:r w:rsidR="00C44E91">
                <w:rPr>
                  <w:lang w:eastAsia="ko-KR"/>
                </w:rPr>
                <w:t>L</w:t>
              </w:r>
              <w:r w:rsidR="00C44E91">
                <w:rPr>
                  <w:vertAlign w:val="subscript"/>
                  <w:lang w:eastAsia="ko-KR"/>
                </w:rPr>
                <w:t>meas</w:t>
              </w:r>
              <w:r w:rsidR="00C44E91">
                <w:rPr>
                  <w:vertAlign w:val="subscript"/>
                </w:rPr>
                <w:t>,deact</w:t>
              </w:r>
              <w:proofErr w:type="spellEnd"/>
              <w:r w:rsidR="00C44E91">
                <w:t xml:space="preserve"> &lt;</w:t>
              </w:r>
              <w:proofErr w:type="spellStart"/>
              <w:r w:rsidR="00C44E91">
                <w:t>L</w:t>
              </w:r>
              <w:r w:rsidR="00C44E91">
                <w:rPr>
                  <w:vertAlign w:val="subscript"/>
                </w:rPr>
                <w:t>meas</w:t>
              </w:r>
              <w:proofErr w:type="spellEnd"/>
              <w:r w:rsidR="00C44E91">
                <w:rPr>
                  <w:vertAlign w:val="subscript"/>
                </w:rPr>
                <w:t>, ,</w:t>
              </w:r>
              <w:proofErr w:type="spellStart"/>
              <w:r w:rsidR="00C44E91">
                <w:rPr>
                  <w:vertAlign w:val="subscript"/>
                </w:rPr>
                <w:t>deact</w:t>
              </w:r>
              <w:proofErr w:type="spellEnd"/>
              <w:r w:rsidR="00C44E91">
                <w:rPr>
                  <w:vertAlign w:val="subscript"/>
                </w:rPr>
                <w:t xml:space="preserve"> ,max</w:t>
              </w:r>
              <w:r w:rsidR="00C44E91">
                <w:t>.</w:t>
              </w:r>
              <w:r w:rsidR="00C44E91" w:rsidRPr="000A1DAA">
                <w:t xml:space="preserve"> </w:t>
              </w:r>
            </w:ins>
            <w:del w:id="32" w:author="NOKIA" w:date="2021-11-11T10:25:00Z">
              <w:r w:rsidRPr="000A1DAA" w:rsidDel="00C44E91">
                <w:delText>[</w:delText>
              </w:r>
            </w:del>
            <w:r w:rsidRPr="000A1DA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33" w:author="NOKIA" w:date="2021-11-11T10:25:00Z">
              <w:r w:rsidRPr="000A1DAA" w:rsidDel="00C44E91">
                <w:delText>]</w:delText>
              </w:r>
            </w:del>
          </w:p>
          <w:p w14:paraId="48FA869D" w14:textId="77777777" w:rsidR="00C528A3" w:rsidRPr="006C4641" w:rsidRDefault="00C528A3" w:rsidP="006B4EFA">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4E0B067B" w14:textId="77777777" w:rsidR="00C528A3" w:rsidRPr="006C4641" w:rsidRDefault="00C528A3" w:rsidP="006B4EFA">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meas,deact,max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03498FC0" w14:textId="77777777" w:rsidR="00DF19AE" w:rsidRPr="00DF19AE" w:rsidRDefault="00DF19AE" w:rsidP="00DF19AE">
      <w:pPr>
        <w:rPr>
          <w:rFonts w:eastAsiaTheme="minorEastAsia"/>
        </w:rPr>
      </w:pPr>
    </w:p>
    <w:p w14:paraId="21DF5DA8" w14:textId="0667D7A4" w:rsidR="00265C8A" w:rsidRDefault="00265C8A" w:rsidP="00265C8A">
      <w:pPr>
        <w:rPr>
          <w:rFonts w:eastAsiaTheme="minorEastAsia"/>
          <w:noProof/>
          <w:color w:val="FF0000"/>
          <w:sz w:val="24"/>
        </w:rPr>
      </w:pPr>
      <w:r>
        <w:rPr>
          <w:rFonts w:eastAsiaTheme="minorEastAsia"/>
          <w:noProof/>
          <w:color w:val="FF0000"/>
          <w:sz w:val="24"/>
        </w:rPr>
        <w:t>&lt;End of Change 3&gt;</w:t>
      </w:r>
    </w:p>
    <w:p w14:paraId="7130D4F6" w14:textId="77777777" w:rsidR="00EB7155" w:rsidRDefault="00EB7155" w:rsidP="00EB7155">
      <w:pPr>
        <w:rPr>
          <w:rFonts w:eastAsiaTheme="minorEastAsia"/>
          <w:noProof/>
        </w:rPr>
      </w:pPr>
    </w:p>
    <w:p w14:paraId="1118ADEE" w14:textId="3CCF157E"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4&gt;</w:t>
      </w:r>
    </w:p>
    <w:p w14:paraId="52D8F3EB" w14:textId="77777777" w:rsidR="00C845F6" w:rsidRPr="006C4641" w:rsidRDefault="00C845F6" w:rsidP="00C845F6">
      <w:pPr>
        <w:pStyle w:val="Heading3"/>
      </w:pPr>
      <w:r w:rsidRPr="006C4641">
        <w:t>9.2A.6</w:t>
      </w:r>
      <w:r w:rsidRPr="006C4641">
        <w:tab/>
        <w:t>Intra-frequency measurements with measurement gaps</w:t>
      </w:r>
    </w:p>
    <w:p w14:paraId="68125DE7" w14:textId="77777777" w:rsidR="00C845F6" w:rsidRPr="006C4641" w:rsidRDefault="00C845F6" w:rsidP="00C845F6">
      <w:pPr>
        <w:pStyle w:val="Heading4"/>
      </w:pPr>
      <w:r w:rsidRPr="006C4641">
        <w:t>9.2A.6.1</w:t>
      </w:r>
      <w:r w:rsidRPr="006C4641">
        <w:tab/>
        <w:t>Intra-frequency cell identification</w:t>
      </w:r>
    </w:p>
    <w:p w14:paraId="23A95776" w14:textId="77777777" w:rsidR="00C845F6" w:rsidRPr="006C4641" w:rsidRDefault="00C845F6" w:rsidP="00C845F6">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lastRenderedPageBreak/>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328D1CF7" w14:textId="77777777" w:rsidR="00C845F6" w:rsidRPr="006C4641" w:rsidRDefault="00C845F6" w:rsidP="00C845F6">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6A9CF410" w14:textId="77777777" w:rsidR="00C845F6" w:rsidRPr="006C4641" w:rsidRDefault="00C845F6" w:rsidP="00C845F6">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224BFCD4" w14:textId="77777777" w:rsidR="00C845F6" w:rsidRPr="006C4641" w:rsidRDefault="00C845F6" w:rsidP="00C845F6">
      <w:pPr>
        <w:rPr>
          <w:lang w:val="en-US"/>
        </w:rPr>
      </w:pPr>
      <w:r w:rsidRPr="006C4641">
        <w:rPr>
          <w:lang w:val="en-US"/>
        </w:rPr>
        <w:t>Where:</w:t>
      </w:r>
    </w:p>
    <w:p w14:paraId="582F23E3" w14:textId="77777777" w:rsidR="00C845F6" w:rsidRPr="006C4641" w:rsidRDefault="00C845F6" w:rsidP="00C845F6">
      <w:pPr>
        <w:pStyle w:val="B1"/>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p>
    <w:p w14:paraId="23809143" w14:textId="77777777" w:rsidR="00C845F6" w:rsidRPr="006C4641" w:rsidRDefault="00C845F6" w:rsidP="00C845F6">
      <w:pPr>
        <w:pStyle w:val="B1"/>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p>
    <w:p w14:paraId="165169FF" w14:textId="77777777" w:rsidR="00C845F6" w:rsidRPr="006C4641" w:rsidRDefault="00C845F6" w:rsidP="00C845F6">
      <w:pPr>
        <w:pStyle w:val="B1"/>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within_gap,i</w:t>
      </w:r>
      <w:proofErr w:type="spellEnd"/>
      <w:r w:rsidRPr="006C4641">
        <w:rPr>
          <w:vertAlign w:val="subscript"/>
        </w:rPr>
        <w:t xml:space="preserve"> </w:t>
      </w:r>
      <w:r w:rsidRPr="006C4641">
        <w:t xml:space="preserve">in clause 9.1.5.2 for measurement conducted within measurement gaps. </w:t>
      </w:r>
    </w:p>
    <w:p w14:paraId="4C5C0705" w14:textId="77777777" w:rsidR="00C845F6" w:rsidRPr="006C4641" w:rsidRDefault="00C845F6" w:rsidP="00C845F6">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1862B2E" w14:textId="77777777" w:rsidR="00C845F6" w:rsidRPr="006C4641" w:rsidRDefault="00C845F6" w:rsidP="00C845F6">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3332774" w14:textId="77777777" w:rsidR="00C845F6" w:rsidRPr="006C4641" w:rsidRDefault="00C845F6" w:rsidP="00C845F6">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45F6" w:rsidRPr="002117CC" w14:paraId="42FA411B"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2C7D5945" w14:textId="77777777" w:rsidR="00C845F6" w:rsidRPr="006C4641" w:rsidRDefault="00C845F6"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FD68006" w14:textId="77777777" w:rsidR="00C845F6" w:rsidRPr="006C4641" w:rsidRDefault="00C845F6" w:rsidP="006B4EFA">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w:t>
            </w:r>
            <w:r w:rsidRPr="006C4641">
              <w:rPr>
                <w:noProof/>
                <w:vertAlign w:val="subscript"/>
                <w:lang w:val="sv-SE"/>
              </w:rPr>
              <w:t>_CCA</w:t>
            </w:r>
            <w:proofErr w:type="spellEnd"/>
          </w:p>
        </w:tc>
      </w:tr>
      <w:tr w:rsidR="00C845F6" w:rsidRPr="006C4641" w14:paraId="5FE2B9B1"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5A07F94" w14:textId="77777777" w:rsidR="00C845F6" w:rsidRPr="006C4641" w:rsidRDefault="00C845F6" w:rsidP="006B4EFA">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94B1147" w14:textId="77777777" w:rsidR="00C845F6" w:rsidRPr="006C4641" w:rsidRDefault="00C845F6" w:rsidP="006B4EFA">
            <w:pPr>
              <w:pStyle w:val="TAC"/>
            </w:pPr>
            <w:r w:rsidRPr="006C4641">
              <w:t>max(600ms,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C845F6" w:rsidRPr="006C4641" w14:paraId="1D5A1986"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7FAA088" w14:textId="77777777" w:rsidR="00C845F6" w:rsidRPr="006C4641" w:rsidRDefault="00C845F6" w:rsidP="006B4EFA">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04ED4419" w14:textId="77777777" w:rsidR="00C845F6" w:rsidRPr="006C4641" w:rsidRDefault="00C845F6" w:rsidP="006B4EFA">
            <w:pPr>
              <w:pStyle w:val="TAC"/>
              <w:rPr>
                <w:b/>
              </w:rPr>
            </w:pPr>
            <w:r w:rsidRPr="006C4641">
              <w:t>max(600ms,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C845F6" w:rsidRPr="006C4641" w14:paraId="150E311D"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2491E420" w14:textId="77777777" w:rsidR="00C845F6" w:rsidRPr="006C4641" w:rsidRDefault="00C845F6"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E96D2E" w14:textId="77777777" w:rsidR="00C845F6" w:rsidRPr="006C4641" w:rsidRDefault="00C845F6" w:rsidP="006B4EFA">
            <w:pPr>
              <w:pStyle w:val="TAC"/>
              <w:rPr>
                <w:b/>
              </w:rPr>
            </w:pPr>
            <w:r w:rsidRPr="006C4641">
              <w:t>(5+L</w:t>
            </w:r>
            <w:r w:rsidRPr="006C4641">
              <w:rPr>
                <w:vertAlign w:val="subscript"/>
              </w:rPr>
              <w:t>PSS/</w:t>
            </w:r>
            <w:proofErr w:type="spellStart"/>
            <w:r w:rsidRPr="006C4641">
              <w:rPr>
                <w:vertAlign w:val="subscript"/>
              </w:rPr>
              <w:t>SSS,gaps</w:t>
            </w:r>
            <w:proofErr w:type="spellEnd"/>
            <w:r w:rsidRPr="006C4641">
              <w:t xml:space="preserve">) x (MGRP, DRX cycle) x </w:t>
            </w:r>
            <w:proofErr w:type="spellStart"/>
            <w:r w:rsidRPr="006C4641">
              <w:t>CSSF</w:t>
            </w:r>
            <w:r w:rsidRPr="006C4641">
              <w:rPr>
                <w:vertAlign w:val="subscript"/>
              </w:rPr>
              <w:t>intra</w:t>
            </w:r>
            <w:proofErr w:type="spellEnd"/>
          </w:p>
        </w:tc>
      </w:tr>
      <w:tr w:rsidR="00C845F6" w:rsidRPr="006C4641" w14:paraId="3E13EF84" w14:textId="77777777" w:rsidTr="006B4EFA">
        <w:tc>
          <w:tcPr>
            <w:tcW w:w="9241" w:type="dxa"/>
            <w:gridSpan w:val="2"/>
            <w:tcBorders>
              <w:top w:val="single" w:sz="4" w:space="0" w:color="auto"/>
              <w:left w:val="single" w:sz="4" w:space="0" w:color="auto"/>
              <w:bottom w:val="single" w:sz="4" w:space="0" w:color="auto"/>
              <w:right w:val="single" w:sz="4" w:space="0" w:color="auto"/>
            </w:tcBorders>
          </w:tcPr>
          <w:p w14:paraId="5C7EF03D" w14:textId="1B97740F" w:rsidR="00C845F6" w:rsidRPr="006C4641" w:rsidRDefault="00C845F6" w:rsidP="006B4EFA">
            <w:pPr>
              <w:pStyle w:val="TAN"/>
              <w:rPr>
                <w:lang w:eastAsia="ko-KR"/>
              </w:rPr>
            </w:pPr>
            <w:r w:rsidRPr="006C4641">
              <w:rPr>
                <w:lang w:eastAsia="ko-KR"/>
              </w:rPr>
              <w:t>NOTE 1</w:t>
            </w:r>
            <w:r w:rsidRPr="006C4641">
              <w:t>:</w:t>
            </w:r>
            <w:r w:rsidRPr="006C4641">
              <w:tab/>
            </w:r>
            <w:ins w:id="34" w:author="NOKIA" w:date="2021-11-11T10:29:00Z">
              <w:r w:rsidR="00F90A99">
                <w:t xml:space="preserve">When DRX is not configured, </w:t>
              </w:r>
            </w:ins>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r w:rsidRPr="000A1DAA" w:rsidDel="00A97137">
              <w:rPr>
                <w:lang w:eastAsia="ko-KR"/>
              </w:rPr>
              <w:t xml:space="preserve"> </w:t>
            </w:r>
            <w:ins w:id="35" w:author="NOKIA" w:date="2021-11-11T10:29:00Z">
              <w:r w:rsidR="00EA109C">
                <w:t xml:space="preserve">When DRX is configured, </w:t>
              </w:r>
              <w:r w:rsidR="00EA109C">
                <w:rPr>
                  <w:lang w:eastAsia="ko-KR"/>
                </w:rPr>
                <w:t>L</w:t>
              </w:r>
              <w:r w:rsidR="00EA109C">
                <w:rPr>
                  <w:vertAlign w:val="subscript"/>
                  <w:lang w:eastAsia="ko-KR"/>
                </w:rPr>
                <w:t>PSS/</w:t>
              </w:r>
              <w:proofErr w:type="spellStart"/>
              <w:r w:rsidR="00EA109C">
                <w:rPr>
                  <w:vertAlign w:val="subscript"/>
                  <w:lang w:eastAsia="ko-KR"/>
                </w:rPr>
                <w:t>SSS,gaps</w:t>
              </w:r>
              <w:proofErr w:type="spellEnd"/>
              <w:r w:rsidR="00EA109C">
                <w:rPr>
                  <w:lang w:eastAsia="ko-KR"/>
                </w:rPr>
                <w:t xml:space="preserve"> is the </w:t>
              </w:r>
              <w:r w:rsidR="00EA109C">
                <w:t>number of DRX cycles in which at least one SMTC occasion is not available at the UE during</w:t>
              </w:r>
              <w:r w:rsidR="00EA109C">
                <w:rPr>
                  <w:lang w:eastAsia="ko-KR"/>
                </w:rPr>
                <w:t xml:space="preserve"> T</w:t>
              </w:r>
              <w:r w:rsidR="00EA109C">
                <w:rPr>
                  <w:vertAlign w:val="subscript"/>
                  <w:lang w:eastAsia="ko-KR"/>
                </w:rPr>
                <w:t>PSS/</w:t>
              </w:r>
              <w:proofErr w:type="spellStart"/>
              <w:r w:rsidR="00EA109C">
                <w:rPr>
                  <w:vertAlign w:val="subscript"/>
                  <w:lang w:eastAsia="ko-KR"/>
                </w:rPr>
                <w:t>SSS_sync_intra</w:t>
              </w:r>
              <w:r w:rsidR="00EA109C">
                <w:rPr>
                  <w:noProof/>
                  <w:vertAlign w:val="subscript"/>
                </w:rPr>
                <w:t>_CCA</w:t>
              </w:r>
              <w:proofErr w:type="spellEnd"/>
              <w:r w:rsidR="00EA109C">
                <w:rPr>
                  <w:noProof/>
                  <w:vertAlign w:val="subscript"/>
                </w:rPr>
                <w:t xml:space="preserve"> </w:t>
              </w:r>
              <w:r w:rsidR="00EA109C">
                <w:t xml:space="preserve">for PSS/SSS detection, </w:t>
              </w:r>
              <w:r w:rsidR="00EA109C">
                <w:rPr>
                  <w:lang w:eastAsia="ko-KR"/>
                </w:rPr>
                <w:t>where L</w:t>
              </w:r>
              <w:r w:rsidR="00EA109C">
                <w:rPr>
                  <w:vertAlign w:val="subscript"/>
                  <w:lang w:eastAsia="ko-KR"/>
                </w:rPr>
                <w:t>PSS/</w:t>
              </w:r>
              <w:proofErr w:type="spellStart"/>
              <w:r w:rsidR="00EA109C">
                <w:rPr>
                  <w:vertAlign w:val="subscript"/>
                  <w:lang w:eastAsia="ko-KR"/>
                </w:rPr>
                <w:t>SSS,gaps</w:t>
              </w:r>
              <w:proofErr w:type="spellEnd"/>
              <w:r w:rsidR="00EA109C">
                <w:rPr>
                  <w:lang w:eastAsia="ko-KR"/>
                </w:rPr>
                <w:t xml:space="preserve"> &lt;L</w:t>
              </w:r>
              <w:r w:rsidR="00EA109C">
                <w:rPr>
                  <w:vertAlign w:val="subscript"/>
                  <w:lang w:eastAsia="ko-KR"/>
                </w:rPr>
                <w:t>PSS/</w:t>
              </w:r>
              <w:proofErr w:type="spellStart"/>
              <w:r w:rsidR="00EA109C">
                <w:rPr>
                  <w:vertAlign w:val="subscript"/>
                  <w:lang w:eastAsia="ko-KR"/>
                </w:rPr>
                <w:t>SSS,gaps,max</w:t>
              </w:r>
              <w:proofErr w:type="spellEnd"/>
              <w:r w:rsidR="00EA109C">
                <w:rPr>
                  <w:lang w:eastAsia="ko-KR"/>
                </w:rPr>
                <w:t>.</w:t>
              </w:r>
            </w:ins>
            <w:r w:rsidRPr="000A1DAA">
              <w:rPr>
                <w:lang w:eastAsia="ko-KR"/>
              </w:rPr>
              <w:t xml:space="preserve"> </w:t>
            </w:r>
            <w:del w:id="36" w:author="NOKIA" w:date="2021-11-11T10:29:00Z">
              <w:r w:rsidRPr="000A1DAA" w:rsidDel="00EA109C">
                <w:rPr>
                  <w:lang w:eastAsia="ko-KR"/>
                </w:rPr>
                <w:delText>[</w:delText>
              </w:r>
            </w:del>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37" w:author="NOKIA" w:date="2021-11-11T10:29:00Z">
              <w:r w:rsidRPr="000A1DAA" w:rsidDel="00EA109C">
                <w:delText>]</w:delText>
              </w:r>
            </w:del>
          </w:p>
          <w:p w14:paraId="0CD331AD" w14:textId="77777777" w:rsidR="00C845F6" w:rsidRPr="006C4641" w:rsidRDefault="00C845F6" w:rsidP="006B4EFA">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D256156" w14:textId="77777777" w:rsidR="00C845F6" w:rsidRPr="006C4641" w:rsidRDefault="00C845F6" w:rsidP="006B4EFA">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r w:rsidRPr="006C4641">
              <w:rPr>
                <w:vertAlign w:val="subscript"/>
                <w:lang w:eastAsia="ko-KR"/>
              </w:rPr>
              <w:t>SSS,gaps,max</w:t>
            </w:r>
            <w:proofErr w:type="spellEnd"/>
            <w:r w:rsidRPr="006C4641">
              <w:rPr>
                <w:lang w:val="x-none"/>
              </w:rPr>
              <w:t xml:space="preserve">, the </w:t>
            </w:r>
            <w:r w:rsidRPr="006C4641">
              <w:t>UE is not required to meet the requirements for PSS/SSS detection.</w:t>
            </w:r>
          </w:p>
        </w:tc>
      </w:tr>
    </w:tbl>
    <w:p w14:paraId="1DD87B8A" w14:textId="77777777" w:rsidR="00C845F6" w:rsidRPr="006C4641" w:rsidRDefault="00C845F6" w:rsidP="00C845F6">
      <w:pPr>
        <w:rPr>
          <w:i/>
          <w:lang w:eastAsia="zh-CN"/>
        </w:rPr>
      </w:pPr>
    </w:p>
    <w:p w14:paraId="150815C8" w14:textId="77777777" w:rsidR="00C845F6" w:rsidRPr="006809B4" w:rsidRDefault="00C845F6" w:rsidP="00C845F6">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45F6" w:rsidRPr="006C4641" w14:paraId="70750CC9"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7238596B" w14:textId="77777777" w:rsidR="00C845F6" w:rsidRPr="006C4641" w:rsidRDefault="00C845F6"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CB4DD0" w14:textId="77777777" w:rsidR="00C845F6" w:rsidRPr="006C4641" w:rsidRDefault="00C845F6" w:rsidP="006B4EFA">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C845F6" w:rsidRPr="006C4641" w14:paraId="59A11C4E"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55786E55" w14:textId="77777777" w:rsidR="00C845F6" w:rsidRPr="006C4641" w:rsidRDefault="00C845F6" w:rsidP="006B4EFA">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82DA1B4" w14:textId="77777777" w:rsidR="00C845F6" w:rsidRPr="006C4641" w:rsidRDefault="00C845F6" w:rsidP="006B4EFA">
            <w:pPr>
              <w:pStyle w:val="TAC"/>
            </w:pPr>
            <w:r w:rsidRPr="006C4641">
              <w:t>max(120ms,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C845F6" w:rsidRPr="006C4641" w14:paraId="140DC83D"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14C7B2BB" w14:textId="77777777" w:rsidR="00C845F6" w:rsidRPr="006C4641" w:rsidRDefault="00C845F6" w:rsidP="006B4EFA">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4C2073F8" w14:textId="77777777" w:rsidR="00C845F6" w:rsidRPr="006C4641" w:rsidRDefault="00C845F6" w:rsidP="006B4EFA">
            <w:pPr>
              <w:pStyle w:val="TAC"/>
              <w:rPr>
                <w:b/>
              </w:rPr>
            </w:pPr>
            <w:r w:rsidRPr="006C4641">
              <w:t>max(120ms,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C845F6" w:rsidRPr="006C4641" w14:paraId="013EA30C"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6FC78926" w14:textId="77777777" w:rsidR="00C845F6" w:rsidRPr="006C4641" w:rsidRDefault="00C845F6"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E57176" w14:textId="77777777" w:rsidR="00C845F6" w:rsidRPr="006C4641" w:rsidRDefault="00C845F6" w:rsidP="006B4EFA">
            <w:pPr>
              <w:pStyle w:val="TAC"/>
              <w:rPr>
                <w:b/>
              </w:rPr>
            </w:pPr>
            <w:r w:rsidRPr="006C4641">
              <w:t>(3+L</w:t>
            </w:r>
            <w:r w:rsidRPr="006C4641">
              <w:rPr>
                <w:vertAlign w:val="subscript"/>
              </w:rPr>
              <w:t>ind,gaps</w:t>
            </w:r>
            <w:r w:rsidRPr="006C4641">
              <w:t xml:space="preserve">) x (MGRP, DRX cycle) x </w:t>
            </w:r>
            <w:proofErr w:type="spellStart"/>
            <w:r w:rsidRPr="006C4641">
              <w:t>CSSF</w:t>
            </w:r>
            <w:r w:rsidRPr="006C4641">
              <w:rPr>
                <w:vertAlign w:val="subscript"/>
              </w:rPr>
              <w:t>intra</w:t>
            </w:r>
            <w:proofErr w:type="spellEnd"/>
          </w:p>
        </w:tc>
      </w:tr>
      <w:tr w:rsidR="00C845F6" w:rsidRPr="006C4641" w14:paraId="7955E66F" w14:textId="77777777" w:rsidTr="006B4EFA">
        <w:tc>
          <w:tcPr>
            <w:tcW w:w="9241" w:type="dxa"/>
            <w:gridSpan w:val="2"/>
            <w:tcBorders>
              <w:top w:val="single" w:sz="4" w:space="0" w:color="auto"/>
              <w:left w:val="single" w:sz="4" w:space="0" w:color="auto"/>
              <w:bottom w:val="single" w:sz="4" w:space="0" w:color="auto"/>
              <w:right w:val="single" w:sz="4" w:space="0" w:color="auto"/>
            </w:tcBorders>
          </w:tcPr>
          <w:p w14:paraId="5B01BB68" w14:textId="64DCE170" w:rsidR="00C845F6" w:rsidRPr="006C4641" w:rsidRDefault="00C845F6" w:rsidP="006B4EFA">
            <w:pPr>
              <w:pStyle w:val="TAN"/>
              <w:rPr>
                <w:lang w:eastAsia="ko-KR"/>
              </w:rPr>
            </w:pPr>
            <w:r w:rsidRPr="006C4641">
              <w:rPr>
                <w:lang w:eastAsia="ko-KR"/>
              </w:rPr>
              <w:t>NOTE 1</w:t>
            </w:r>
            <w:r w:rsidRPr="006C4641">
              <w:t>:</w:t>
            </w:r>
            <w:r w:rsidRPr="006C4641">
              <w:tab/>
            </w:r>
            <w:ins w:id="38" w:author="NOKIA" w:date="2021-11-11T10:30:00Z">
              <w:r w:rsidR="0052165D">
                <w:t xml:space="preserve">When DRX is not configured, </w:t>
              </w:r>
            </w:ins>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r w:rsidRPr="000A1DAA" w:rsidDel="003956DF">
              <w:rPr>
                <w:lang w:eastAsia="ko-KR"/>
              </w:rPr>
              <w:t xml:space="preserve"> </w:t>
            </w:r>
            <w:ins w:id="39" w:author="NOKIA" w:date="2021-11-11T10:30:00Z">
              <w:r w:rsidR="00A025D9">
                <w:t xml:space="preserve">When DRX is configured, </w:t>
              </w:r>
              <w:proofErr w:type="spellStart"/>
              <w:r w:rsidR="00A025D9">
                <w:rPr>
                  <w:lang w:eastAsia="ko-KR"/>
                </w:rPr>
                <w:t>L</w:t>
              </w:r>
              <w:r w:rsidR="00A025D9">
                <w:rPr>
                  <w:vertAlign w:val="subscript"/>
                  <w:lang w:eastAsia="ko-KR"/>
                </w:rPr>
                <w:t>ind,gaps</w:t>
              </w:r>
              <w:proofErr w:type="spellEnd"/>
              <w:r w:rsidR="00A025D9">
                <w:rPr>
                  <w:lang w:eastAsia="ko-KR"/>
                </w:rPr>
                <w:t xml:space="preserve"> is the </w:t>
              </w:r>
              <w:r w:rsidR="00A025D9">
                <w:t>number of DRX cycles in which at least one SMTC occasion is not available at the UE during</w:t>
              </w:r>
              <w:r w:rsidR="00A025D9">
                <w:rPr>
                  <w:lang w:eastAsia="ko-KR"/>
                </w:rPr>
                <w:t xml:space="preserve"> </w:t>
              </w:r>
              <w:proofErr w:type="spellStart"/>
              <w:r w:rsidR="00A025D9">
                <w:t>T</w:t>
              </w:r>
              <w:r w:rsidR="00A025D9">
                <w:rPr>
                  <w:vertAlign w:val="subscript"/>
                </w:rPr>
                <w:t>SSB_time_index_intra</w:t>
              </w:r>
              <w:r w:rsidR="00A025D9">
                <w:rPr>
                  <w:noProof/>
                  <w:vertAlign w:val="subscript"/>
                </w:rPr>
                <w:t>_CCA</w:t>
              </w:r>
              <w:proofErr w:type="spellEnd"/>
              <w:r w:rsidR="00A025D9">
                <w:t xml:space="preserve"> for</w:t>
              </w:r>
              <w:r w:rsidR="00A025D9">
                <w:rPr>
                  <w:noProof/>
                  <w:vertAlign w:val="subscript"/>
                </w:rPr>
                <w:t xml:space="preserve"> </w:t>
              </w:r>
              <w:r w:rsidR="00A025D9">
                <w:t>index detection</w:t>
              </w:r>
              <w:r w:rsidR="00A025D9">
                <w:rPr>
                  <w:lang w:eastAsia="ko-KR"/>
                </w:rPr>
                <w:t xml:space="preserve"> where </w:t>
              </w:r>
              <w:proofErr w:type="spellStart"/>
              <w:r w:rsidR="00A025D9">
                <w:rPr>
                  <w:lang w:eastAsia="ko-KR"/>
                </w:rPr>
                <w:t>L</w:t>
              </w:r>
              <w:r w:rsidR="00A025D9">
                <w:rPr>
                  <w:vertAlign w:val="subscript"/>
                  <w:lang w:eastAsia="ko-KR"/>
                </w:rPr>
                <w:t>ind,gaps</w:t>
              </w:r>
              <w:proofErr w:type="spellEnd"/>
              <w:r w:rsidR="00A025D9">
                <w:rPr>
                  <w:lang w:eastAsia="ko-KR"/>
                </w:rPr>
                <w:t xml:space="preserve"> &lt; </w:t>
              </w:r>
              <w:proofErr w:type="spellStart"/>
              <w:r w:rsidR="00A025D9">
                <w:rPr>
                  <w:lang w:eastAsia="ko-KR"/>
                </w:rPr>
                <w:t>L</w:t>
              </w:r>
              <w:r w:rsidR="00A025D9">
                <w:rPr>
                  <w:vertAlign w:val="subscript"/>
                  <w:lang w:eastAsia="ko-KR"/>
                </w:rPr>
                <w:t>ind,gaps,max</w:t>
              </w:r>
              <w:proofErr w:type="spellEnd"/>
              <w:r w:rsidR="00A025D9">
                <w:rPr>
                  <w:lang w:eastAsia="ko-KR"/>
                </w:rPr>
                <w:t>.</w:t>
              </w:r>
              <w:r w:rsidR="00A025D9">
                <w:t xml:space="preserve"> </w:t>
              </w:r>
            </w:ins>
            <w:del w:id="40" w:author="NOKIA" w:date="2021-11-11T10:30:00Z">
              <w:r w:rsidRPr="000A1DAA" w:rsidDel="00A025D9">
                <w:delText xml:space="preserve"> [</w:delText>
              </w:r>
            </w:del>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41" w:author="NOKIA" w:date="2021-11-11T10:31:00Z">
              <w:r w:rsidRPr="000A1DAA" w:rsidDel="00A025D9">
                <w:delText>]</w:delText>
              </w:r>
            </w:del>
          </w:p>
          <w:p w14:paraId="6C7F5986" w14:textId="77777777" w:rsidR="00C845F6" w:rsidRPr="006C4641" w:rsidRDefault="00C845F6" w:rsidP="006B4EFA">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6C9A5FB0" w14:textId="77777777" w:rsidR="00C845F6" w:rsidRPr="006C4641" w:rsidRDefault="00C845F6" w:rsidP="006B4EFA">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ind,gaps,max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xml:space="preserve">, the UE has to restart the time </w:t>
            </w:r>
            <w:proofErr w:type="spellStart"/>
            <w:r w:rsidRPr="006C4641">
              <w:rPr>
                <w:lang w:val="x-none"/>
              </w:rPr>
              <w:t>index</w:t>
            </w:r>
            <w:proofErr w:type="spellEnd"/>
            <w:r w:rsidRPr="006C4641">
              <w:rPr>
                <w:lang w:val="x-none"/>
              </w:rPr>
              <w:t xml:space="preserve"> </w:t>
            </w:r>
            <w:proofErr w:type="spellStart"/>
            <w:r w:rsidRPr="006C4641">
              <w:rPr>
                <w:lang w:val="x-none"/>
              </w:rPr>
              <w:t>detection</w:t>
            </w:r>
            <w:proofErr w:type="spellEnd"/>
            <w:r w:rsidRPr="006C4641">
              <w:rPr>
                <w:lang w:val="x-none"/>
              </w:rPr>
              <w:t xml:space="preserve"> procedure.</w:t>
            </w:r>
          </w:p>
        </w:tc>
      </w:tr>
    </w:tbl>
    <w:p w14:paraId="6F762822" w14:textId="77777777" w:rsidR="00C845F6" w:rsidRPr="006C4641" w:rsidRDefault="00C845F6" w:rsidP="00C845F6"/>
    <w:p w14:paraId="22EE8B47" w14:textId="77777777" w:rsidR="00C845F6" w:rsidRPr="006C4641" w:rsidRDefault="00C845F6" w:rsidP="00C845F6">
      <w:pPr>
        <w:pStyle w:val="Heading4"/>
      </w:pPr>
      <w:r w:rsidRPr="006C4641">
        <w:lastRenderedPageBreak/>
        <w:t>9.2A.6.2</w:t>
      </w:r>
      <w:r w:rsidRPr="006C4641">
        <w:tab/>
        <w:t>Intra-frequency Measurement Period</w:t>
      </w:r>
    </w:p>
    <w:p w14:paraId="3461DE10" w14:textId="77777777" w:rsidR="00C845F6" w:rsidRPr="006C4641" w:rsidRDefault="00C845F6" w:rsidP="00C845F6">
      <w:r w:rsidRPr="006C4641">
        <w:t>The measurement period for intra-frequency measurements with gaps is as shown in table 9.2A.6.2-1.</w:t>
      </w:r>
    </w:p>
    <w:p w14:paraId="2990D94A" w14:textId="77777777" w:rsidR="00C845F6" w:rsidRPr="006C4641" w:rsidRDefault="00C845F6" w:rsidP="00C845F6">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4ECBEAE" w14:textId="77777777" w:rsidR="00C845F6" w:rsidRPr="006C4641" w:rsidRDefault="00C845F6" w:rsidP="00C845F6">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795BE808" w14:textId="77777777" w:rsidR="00C845F6" w:rsidRPr="006C4641" w:rsidRDefault="00C845F6" w:rsidP="00C845F6">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55E17E68" w14:textId="77777777" w:rsidR="00C845F6" w:rsidRPr="006C4641" w:rsidRDefault="00C845F6" w:rsidP="00C845F6">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45F6" w:rsidRPr="006C4641" w14:paraId="733AB5F5"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46BB2D3A" w14:textId="77777777" w:rsidR="00C845F6" w:rsidRPr="006C4641" w:rsidRDefault="00C845F6" w:rsidP="006B4EFA">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5C2F4EC" w14:textId="77777777" w:rsidR="00C845F6" w:rsidRPr="006C4641" w:rsidRDefault="00C845F6" w:rsidP="006B4EFA">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C845F6" w:rsidRPr="006C4641" w14:paraId="786217AE"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2E6368FF" w14:textId="77777777" w:rsidR="00C845F6" w:rsidRPr="006C4641" w:rsidRDefault="00C845F6" w:rsidP="006B4EFA">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6BFD52E" w14:textId="77777777" w:rsidR="00C845F6" w:rsidRPr="006C4641" w:rsidRDefault="00C845F6" w:rsidP="006B4EFA">
            <w:pPr>
              <w:pStyle w:val="TAC"/>
            </w:pPr>
            <w:r w:rsidRPr="006C4641">
              <w:t>max(200ms,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C845F6" w:rsidRPr="006C4641" w14:paraId="1BAAFBF0"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66336379" w14:textId="77777777" w:rsidR="00C845F6" w:rsidRPr="006C4641" w:rsidRDefault="00C845F6" w:rsidP="006B4EFA">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C7BFD22" w14:textId="77777777" w:rsidR="00C845F6" w:rsidRPr="006C4641" w:rsidRDefault="00C845F6" w:rsidP="006B4EFA">
            <w:pPr>
              <w:pStyle w:val="TAC"/>
              <w:rPr>
                <w:b/>
              </w:rPr>
            </w:pPr>
            <w:r w:rsidRPr="006C4641">
              <w:t>max(200ms,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C845F6" w:rsidRPr="006C4641" w14:paraId="7269B42A" w14:textId="77777777" w:rsidTr="006B4EFA">
        <w:tc>
          <w:tcPr>
            <w:tcW w:w="4620" w:type="dxa"/>
            <w:tcBorders>
              <w:top w:val="single" w:sz="4" w:space="0" w:color="auto"/>
              <w:left w:val="single" w:sz="4" w:space="0" w:color="auto"/>
              <w:bottom w:val="single" w:sz="4" w:space="0" w:color="auto"/>
              <w:right w:val="single" w:sz="4" w:space="0" w:color="auto"/>
            </w:tcBorders>
            <w:hideMark/>
          </w:tcPr>
          <w:p w14:paraId="098FDFF6" w14:textId="77777777" w:rsidR="00C845F6" w:rsidRPr="006C4641" w:rsidRDefault="00C845F6" w:rsidP="006B4EFA">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8F9590" w14:textId="77777777" w:rsidR="00C845F6" w:rsidRPr="006C4641" w:rsidRDefault="00C845F6" w:rsidP="006B4EFA">
            <w:pPr>
              <w:pStyle w:val="TAC"/>
              <w:rPr>
                <w:b/>
              </w:rPr>
            </w:pPr>
            <w:r w:rsidRPr="006C4641">
              <w:t>(5+L</w:t>
            </w:r>
            <w:r w:rsidRPr="006C4641">
              <w:rPr>
                <w:vertAlign w:val="subscript"/>
              </w:rPr>
              <w:t>meas,gaps</w:t>
            </w:r>
            <w:r w:rsidRPr="006C4641">
              <w:t xml:space="preserve">) x (MGRP, DRX cycle) x </w:t>
            </w:r>
            <w:proofErr w:type="spellStart"/>
            <w:r w:rsidRPr="006C4641">
              <w:t>CSSF</w:t>
            </w:r>
            <w:r w:rsidRPr="006C4641">
              <w:rPr>
                <w:vertAlign w:val="subscript"/>
              </w:rPr>
              <w:t>intra</w:t>
            </w:r>
            <w:proofErr w:type="spellEnd"/>
          </w:p>
        </w:tc>
      </w:tr>
      <w:tr w:rsidR="00C845F6" w:rsidRPr="00885F53" w14:paraId="5D6D30EA" w14:textId="77777777" w:rsidTr="006B4EFA">
        <w:tc>
          <w:tcPr>
            <w:tcW w:w="9241" w:type="dxa"/>
            <w:gridSpan w:val="2"/>
            <w:tcBorders>
              <w:top w:val="single" w:sz="4" w:space="0" w:color="auto"/>
              <w:left w:val="single" w:sz="4" w:space="0" w:color="auto"/>
              <w:bottom w:val="single" w:sz="4" w:space="0" w:color="auto"/>
              <w:right w:val="single" w:sz="4" w:space="0" w:color="auto"/>
            </w:tcBorders>
          </w:tcPr>
          <w:p w14:paraId="5C319D07" w14:textId="6646F0CF" w:rsidR="00C845F6" w:rsidRPr="006C4641" w:rsidRDefault="00C845F6" w:rsidP="006B4EFA">
            <w:pPr>
              <w:pStyle w:val="TAN"/>
              <w:rPr>
                <w:lang w:eastAsia="ko-KR"/>
              </w:rPr>
            </w:pPr>
            <w:r w:rsidRPr="006C4641">
              <w:rPr>
                <w:lang w:eastAsia="ko-KR"/>
              </w:rPr>
              <w:t>NOTE 1</w:t>
            </w:r>
            <w:r w:rsidRPr="006C4641">
              <w:t>:</w:t>
            </w:r>
            <w:r w:rsidRPr="006C4641">
              <w:tab/>
            </w:r>
            <w:ins w:id="42" w:author="NOKIA" w:date="2021-11-11T10:33:00Z">
              <w:r w:rsidR="00202F40">
                <w:t xml:space="preserve">When DRX is not configured, </w:t>
              </w:r>
            </w:ins>
            <w:proofErr w:type="spellStart"/>
            <w:r w:rsidRPr="006C4641">
              <w:t>L</w:t>
            </w:r>
            <w:r w:rsidRPr="006C4641">
              <w:rPr>
                <w:vertAlign w:val="subscript"/>
              </w:rPr>
              <w:t>meas,gaps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r w:rsidRPr="000A1DAA">
              <w:t xml:space="preserve"> </w:t>
            </w:r>
            <w:ins w:id="43" w:author="NOKIA" w:date="2021-11-11T10:33:00Z">
              <w:r w:rsidR="00740E58">
                <w:t xml:space="preserve">When DRX is configured, </w:t>
              </w:r>
              <w:proofErr w:type="spellStart"/>
              <w:r w:rsidR="00740E58">
                <w:t>L</w:t>
              </w:r>
              <w:r w:rsidR="00740E58">
                <w:rPr>
                  <w:vertAlign w:val="subscript"/>
                </w:rPr>
                <w:t>meas,gaps</w:t>
              </w:r>
              <w:proofErr w:type="spellEnd"/>
              <w:r w:rsidR="00740E58">
                <w:rPr>
                  <w:lang w:eastAsia="ko-KR"/>
                </w:rPr>
                <w:t xml:space="preserve"> is the </w:t>
              </w:r>
              <w:r w:rsidR="00740E58">
                <w:t>number of DRX cycles in which at least one SMTC occasion is not available at the UE during</w:t>
              </w:r>
              <w:r w:rsidR="00740E58">
                <w:rPr>
                  <w:lang w:eastAsia="ko-KR"/>
                </w:rPr>
                <w:t xml:space="preserve"> </w:t>
              </w:r>
              <w:proofErr w:type="spellStart"/>
              <w:r w:rsidR="00740E58">
                <w:t>T</w:t>
              </w:r>
              <w:r w:rsidR="00740E58">
                <w:rPr>
                  <w:vertAlign w:val="subscript"/>
                </w:rPr>
                <w:t>SSB_time_index_intra</w:t>
              </w:r>
              <w:r w:rsidR="00740E58">
                <w:rPr>
                  <w:noProof/>
                  <w:vertAlign w:val="subscript"/>
                </w:rPr>
                <w:t>_CCA</w:t>
              </w:r>
              <w:proofErr w:type="spellEnd"/>
              <w:r w:rsidR="00740E58">
                <w:rPr>
                  <w:noProof/>
                  <w:vertAlign w:val="subscript"/>
                </w:rPr>
                <w:t xml:space="preserve"> </w:t>
              </w:r>
              <w:r w:rsidR="00740E58">
                <w:rPr>
                  <w:lang w:eastAsia="ko-KR"/>
                </w:rPr>
                <w:t>for measurement where</w:t>
              </w:r>
              <w:r w:rsidR="00740E58">
                <w:t xml:space="preserve"> </w:t>
              </w:r>
              <w:proofErr w:type="spellStart"/>
              <w:r w:rsidR="00740E58">
                <w:t>L</w:t>
              </w:r>
              <w:r w:rsidR="00740E58">
                <w:rPr>
                  <w:vertAlign w:val="subscript"/>
                </w:rPr>
                <w:t>meas,gaps</w:t>
              </w:r>
              <w:proofErr w:type="spellEnd"/>
              <w:r w:rsidR="00740E58">
                <w:rPr>
                  <w:lang w:eastAsia="ko-KR"/>
                </w:rPr>
                <w:t xml:space="preserve"> &lt; </w:t>
              </w:r>
              <w:proofErr w:type="spellStart"/>
              <w:r w:rsidR="00740E58">
                <w:t>L</w:t>
              </w:r>
              <w:r w:rsidR="00740E58">
                <w:rPr>
                  <w:vertAlign w:val="subscript"/>
                </w:rPr>
                <w:t>meas,gaps</w:t>
              </w:r>
              <w:r w:rsidR="00740E58">
                <w:rPr>
                  <w:vertAlign w:val="subscript"/>
                  <w:lang w:eastAsia="ko-KR"/>
                </w:rPr>
                <w:t>,max</w:t>
              </w:r>
              <w:proofErr w:type="spellEnd"/>
              <w:r w:rsidR="00740E58">
                <w:rPr>
                  <w:lang w:eastAsia="ko-KR"/>
                </w:rPr>
                <w:t>.</w:t>
              </w:r>
              <w:r w:rsidR="00740E58">
                <w:t xml:space="preserve"> </w:t>
              </w:r>
            </w:ins>
            <w:del w:id="44" w:author="NOKIA" w:date="2021-11-11T10:33:00Z">
              <w:r w:rsidRPr="000A1DAA" w:rsidDel="00740E58">
                <w:delText>[</w:delText>
              </w:r>
            </w:del>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intra</w:t>
            </w:r>
            <w:proofErr w:type="spellEnd"/>
            <w:r w:rsidRPr="000A1DAA">
              <w:t>.</w:t>
            </w:r>
            <w:del w:id="45" w:author="NOKIA" w:date="2021-11-11T10:33:00Z">
              <w:r w:rsidRPr="000A1DAA" w:rsidDel="00740E58">
                <w:delText>]</w:delText>
              </w:r>
            </w:del>
          </w:p>
          <w:p w14:paraId="7661F36D" w14:textId="77777777" w:rsidR="00C845F6" w:rsidRPr="006C4641" w:rsidRDefault="00C845F6" w:rsidP="006B4EFA">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26C48D4B" w14:textId="77777777" w:rsidR="00C845F6" w:rsidRDefault="00C845F6" w:rsidP="006B4EFA">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meas,gaps,max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xml:space="preserve">, the UE has to restart the </w:t>
            </w:r>
            <w:proofErr w:type="spellStart"/>
            <w:r w:rsidRPr="006C4641">
              <w:rPr>
                <w:lang w:val="x-none"/>
              </w:rPr>
              <w:t>measurement</w:t>
            </w:r>
            <w:proofErr w:type="spellEnd"/>
            <w:r w:rsidRPr="006C4641">
              <w:rPr>
                <w:lang w:val="x-none"/>
              </w:rPr>
              <w:t xml:space="preserve"> procedure.</w:t>
            </w:r>
          </w:p>
        </w:tc>
      </w:tr>
    </w:tbl>
    <w:p w14:paraId="39372C2A" w14:textId="77777777" w:rsidR="001A19CD" w:rsidRDefault="001A19CD" w:rsidP="00265C8A">
      <w:pPr>
        <w:rPr>
          <w:rFonts w:eastAsiaTheme="minorEastAsia"/>
          <w:noProof/>
          <w:color w:val="FF0000"/>
          <w:sz w:val="24"/>
        </w:rPr>
      </w:pPr>
    </w:p>
    <w:p w14:paraId="7AD54A44" w14:textId="14D48D23" w:rsidR="00265C8A" w:rsidRDefault="00265C8A" w:rsidP="00265C8A">
      <w:pPr>
        <w:rPr>
          <w:rFonts w:eastAsiaTheme="minorEastAsia"/>
          <w:noProof/>
          <w:color w:val="FF0000"/>
          <w:sz w:val="24"/>
        </w:rPr>
      </w:pPr>
      <w:r>
        <w:rPr>
          <w:rFonts w:eastAsiaTheme="minorEastAsia"/>
          <w:noProof/>
          <w:color w:val="FF0000"/>
          <w:sz w:val="24"/>
        </w:rPr>
        <w:t>&lt;End of Change 4&gt;</w:t>
      </w:r>
    </w:p>
    <w:p w14:paraId="776131E2" w14:textId="77777777" w:rsidR="00EB7155" w:rsidRDefault="00EB7155" w:rsidP="00EB7155">
      <w:pPr>
        <w:rPr>
          <w:rFonts w:eastAsiaTheme="minorEastAsia"/>
          <w:noProof/>
        </w:rPr>
      </w:pPr>
    </w:p>
    <w:p w14:paraId="638F057E" w14:textId="532D4989"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5&gt;</w:t>
      </w:r>
    </w:p>
    <w:p w14:paraId="751A5403" w14:textId="77777777" w:rsidR="008D49E4" w:rsidRPr="00DD3199" w:rsidRDefault="008D49E4" w:rsidP="008D49E4">
      <w:pPr>
        <w:pStyle w:val="Heading3"/>
        <w:rPr>
          <w:b/>
          <w:u w:val="single"/>
        </w:rPr>
      </w:pPr>
      <w:r>
        <w:t>9.3A</w:t>
      </w:r>
      <w:r w:rsidRPr="00DD3199">
        <w:t>.4</w:t>
      </w:r>
      <w:r w:rsidRPr="00DD3199">
        <w:tab/>
        <w:t>Inter</w:t>
      </w:r>
      <w:r>
        <w:t>-</w:t>
      </w:r>
      <w:r w:rsidRPr="00DD3199">
        <w:t>frequency cell identification</w:t>
      </w:r>
    </w:p>
    <w:p w14:paraId="0E15E8E9" w14:textId="77777777" w:rsidR="008D49E4" w:rsidRPr="00DD3199" w:rsidRDefault="008D49E4" w:rsidP="008D49E4">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7994E2D2" w14:textId="77777777" w:rsidR="008D49E4" w:rsidRPr="00DD3199" w:rsidRDefault="008D49E4" w:rsidP="008D49E4">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5FCE8A9F" w14:textId="77777777" w:rsidR="008D49E4" w:rsidRPr="00DD3199" w:rsidRDefault="008D49E4" w:rsidP="008D49E4">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11A8EB2D" w14:textId="77777777" w:rsidR="008D49E4" w:rsidRPr="00DD3199" w:rsidRDefault="008D49E4" w:rsidP="008D49E4">
      <w:r w:rsidRPr="00DD3199">
        <w:t>Where:</w:t>
      </w:r>
    </w:p>
    <w:p w14:paraId="1852E907" w14:textId="77777777" w:rsidR="008D49E4" w:rsidRPr="00DD3199" w:rsidRDefault="008D49E4" w:rsidP="008D49E4">
      <w:pPr>
        <w:pStyle w:val="B1"/>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3FC2768D" w14:textId="77777777" w:rsidR="008D49E4" w:rsidRPr="00DD3199" w:rsidRDefault="008D49E4" w:rsidP="008D49E4">
      <w:pPr>
        <w:pStyle w:val="B1"/>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224AE43A" w14:textId="77777777" w:rsidR="008D49E4" w:rsidRPr="00DD3199" w:rsidRDefault="008D49E4" w:rsidP="008D49E4">
      <w:pPr>
        <w:pStyle w:val="B1"/>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2E225937" w14:textId="77777777" w:rsidR="008D49E4" w:rsidRPr="00DD3199" w:rsidRDefault="008D49E4" w:rsidP="008D49E4">
      <w:pPr>
        <w:pStyle w:val="TH"/>
      </w:pPr>
      <w:r w:rsidRPr="00DD3199">
        <w:lastRenderedPageBreak/>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D49E4" w:rsidRPr="00DD3199" w14:paraId="42624ED1" w14:textId="77777777" w:rsidTr="006B4EFA">
        <w:trPr>
          <w:jc w:val="center"/>
        </w:trPr>
        <w:tc>
          <w:tcPr>
            <w:tcW w:w="2122" w:type="dxa"/>
            <w:shd w:val="clear" w:color="auto" w:fill="auto"/>
          </w:tcPr>
          <w:p w14:paraId="76C56C24" w14:textId="77777777" w:rsidR="008D49E4" w:rsidRPr="00DD3199" w:rsidRDefault="008D49E4" w:rsidP="006B4EFA">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ED2A721" w14:textId="77777777" w:rsidR="008D49E4" w:rsidRPr="00DD3199" w:rsidRDefault="008D49E4" w:rsidP="006B4EFA">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8D49E4" w:rsidRPr="00DD3199" w14:paraId="0E7BE178" w14:textId="77777777" w:rsidTr="006B4EFA">
        <w:trPr>
          <w:jc w:val="center"/>
        </w:trPr>
        <w:tc>
          <w:tcPr>
            <w:tcW w:w="2122" w:type="dxa"/>
            <w:shd w:val="clear" w:color="auto" w:fill="auto"/>
          </w:tcPr>
          <w:p w14:paraId="507679BF" w14:textId="77777777" w:rsidR="008D49E4" w:rsidRPr="00DD3199" w:rsidRDefault="008D49E4" w:rsidP="006B4EFA">
            <w:pPr>
              <w:pStyle w:val="TAC"/>
            </w:pPr>
            <w:r w:rsidRPr="00DD3199">
              <w:t>No DRX</w:t>
            </w:r>
          </w:p>
        </w:tc>
        <w:tc>
          <w:tcPr>
            <w:tcW w:w="7119" w:type="dxa"/>
            <w:shd w:val="clear" w:color="auto" w:fill="auto"/>
          </w:tcPr>
          <w:p w14:paraId="6C297BB6" w14:textId="77777777" w:rsidR="008D49E4" w:rsidRPr="00DD3199" w:rsidRDefault="008D49E4" w:rsidP="006B4EFA">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8D49E4" w:rsidRPr="00DD3199" w14:paraId="7364E43F" w14:textId="77777777" w:rsidTr="006B4EFA">
        <w:trPr>
          <w:jc w:val="center"/>
        </w:trPr>
        <w:tc>
          <w:tcPr>
            <w:tcW w:w="2122" w:type="dxa"/>
            <w:shd w:val="clear" w:color="auto" w:fill="auto"/>
          </w:tcPr>
          <w:p w14:paraId="41855EE2" w14:textId="77777777" w:rsidR="008D49E4" w:rsidRPr="00DD3199" w:rsidRDefault="008D49E4" w:rsidP="006B4EFA">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495D6F9" w14:textId="77777777" w:rsidR="008D49E4" w:rsidRPr="00DD3199" w:rsidRDefault="008D49E4" w:rsidP="006B4EFA">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8D49E4" w:rsidRPr="00DD3199" w14:paraId="412C3A23" w14:textId="77777777" w:rsidTr="006B4EFA">
        <w:trPr>
          <w:jc w:val="center"/>
        </w:trPr>
        <w:tc>
          <w:tcPr>
            <w:tcW w:w="2122" w:type="dxa"/>
            <w:shd w:val="clear" w:color="auto" w:fill="auto"/>
          </w:tcPr>
          <w:p w14:paraId="00954445" w14:textId="77777777" w:rsidR="008D49E4" w:rsidRPr="00DD3199" w:rsidRDefault="008D49E4" w:rsidP="006B4EFA">
            <w:pPr>
              <w:pStyle w:val="TAC"/>
              <w:rPr>
                <w:b/>
              </w:rPr>
            </w:pPr>
            <w:r w:rsidRPr="00DD3199">
              <w:t>DRX cycle &gt; 320ms</w:t>
            </w:r>
            <w:r w:rsidRPr="00DD3199" w:rsidDel="00C24B54">
              <w:rPr>
                <w:b/>
              </w:rPr>
              <w:t xml:space="preserve"> </w:t>
            </w:r>
          </w:p>
        </w:tc>
        <w:tc>
          <w:tcPr>
            <w:tcW w:w="7119" w:type="dxa"/>
            <w:shd w:val="clear" w:color="auto" w:fill="auto"/>
          </w:tcPr>
          <w:p w14:paraId="7968B672" w14:textId="77777777" w:rsidR="008D49E4" w:rsidRPr="00DD3199" w:rsidRDefault="008D49E4" w:rsidP="006B4EFA">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8D49E4" w:rsidRPr="00DD3199" w14:paraId="741611F6" w14:textId="77777777" w:rsidTr="006B4EFA">
        <w:trPr>
          <w:jc w:val="center"/>
        </w:trPr>
        <w:tc>
          <w:tcPr>
            <w:tcW w:w="9241" w:type="dxa"/>
            <w:gridSpan w:val="2"/>
            <w:shd w:val="clear" w:color="auto" w:fill="auto"/>
          </w:tcPr>
          <w:p w14:paraId="58BF265B" w14:textId="77777777" w:rsidR="008D49E4" w:rsidRPr="00CB327E" w:rsidRDefault="008D49E4" w:rsidP="006B4EFA">
            <w:pPr>
              <w:pStyle w:val="TAN"/>
            </w:pPr>
            <w:r w:rsidRPr="00CB327E">
              <w:t>NOTE 1:</w:t>
            </w:r>
            <w:r>
              <w:tab/>
            </w:r>
            <w:r w:rsidRPr="00CB327E">
              <w:t>DRX or non DRX requirements apply according to the conditions described in clause 3.6.1</w:t>
            </w:r>
          </w:p>
          <w:p w14:paraId="382F6280" w14:textId="77777777" w:rsidR="008D49E4" w:rsidRPr="003D63D0" w:rsidRDefault="008D49E4" w:rsidP="006B4EFA">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0CE2A27E" w14:textId="66816AD5" w:rsidR="008D49E4" w:rsidRPr="006515D8" w:rsidRDefault="008D49E4" w:rsidP="006B4EFA">
            <w:pPr>
              <w:pStyle w:val="TAN"/>
              <w:rPr>
                <w:vertAlign w:val="subscript"/>
                <w:lang w:val="en-US"/>
              </w:rPr>
            </w:pPr>
            <w:r w:rsidRPr="003D63D0">
              <w:t>NOTE 3:</w:t>
            </w:r>
            <w:r>
              <w:tab/>
            </w:r>
            <w:ins w:id="46" w:author="NOKIA" w:date="2021-11-11T10:34:00Z">
              <w:r w:rsidR="00907B5F">
                <w:t xml:space="preserve">When DRX is not configured, </w:t>
              </w:r>
            </w:ins>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w:t>
            </w:r>
            <w:proofErr w:type="spellStart"/>
            <w:r w:rsidRPr="003D63D0">
              <w:rPr>
                <w:b/>
                <w:vertAlign w:val="subscript"/>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A1DAA">
              <w:t xml:space="preserve"> </w:t>
            </w:r>
            <w:ins w:id="47" w:author="NOKIA" w:date="2021-11-11T10:35:00Z">
              <w:r w:rsidR="001C47D9">
                <w:t xml:space="preserve">When DRX is configured, </w:t>
              </w:r>
              <w:r w:rsidR="001C47D9">
                <w:rPr>
                  <w:lang w:val="en-US"/>
                </w:rPr>
                <w:t>L</w:t>
              </w:r>
              <w:r w:rsidR="001C47D9">
                <w:rPr>
                  <w:vertAlign w:val="subscript"/>
                  <w:lang w:val="en-US"/>
                </w:rPr>
                <w:t>PSS/</w:t>
              </w:r>
              <w:proofErr w:type="spellStart"/>
              <w:r w:rsidR="001C47D9">
                <w:rPr>
                  <w:vertAlign w:val="subscript"/>
                  <w:lang w:val="en-US"/>
                </w:rPr>
                <w:t>SSS,gaps</w:t>
              </w:r>
              <w:proofErr w:type="spellEnd"/>
              <w:r w:rsidR="001C47D9">
                <w:rPr>
                  <w:vertAlign w:val="subscript"/>
                  <w:lang w:val="en-US"/>
                </w:rPr>
                <w:t xml:space="preserve"> </w:t>
              </w:r>
              <w:r w:rsidR="001C47D9">
                <w:rPr>
                  <w:lang w:val="en-US"/>
                </w:rPr>
                <w:t xml:space="preserve">is the number of DRX cycles in which at least one SMTC occasion is not available at the UE during </w:t>
              </w:r>
              <w:r w:rsidR="001C47D9">
                <w:rPr>
                  <w:b/>
                </w:rPr>
                <w:t>T</w:t>
              </w:r>
              <w:r w:rsidR="001C47D9">
                <w:rPr>
                  <w:b/>
                  <w:vertAlign w:val="subscript"/>
                </w:rPr>
                <w:t>PSS/</w:t>
              </w:r>
              <w:proofErr w:type="spellStart"/>
              <w:r w:rsidR="001C47D9">
                <w:rPr>
                  <w:b/>
                  <w:vertAlign w:val="subscript"/>
                </w:rPr>
                <w:t>SSS_sync_inter_cca</w:t>
              </w:r>
              <w:proofErr w:type="spellEnd"/>
              <w:r w:rsidR="001C47D9">
                <w:rPr>
                  <w:lang w:val="en-US"/>
                </w:rPr>
                <w:t>, for PSS/SSS detection, where L</w:t>
              </w:r>
              <w:r w:rsidR="001C47D9">
                <w:rPr>
                  <w:vertAlign w:val="subscript"/>
                  <w:lang w:val="en-US"/>
                </w:rPr>
                <w:t>PSS/</w:t>
              </w:r>
              <w:proofErr w:type="spellStart"/>
              <w:r w:rsidR="001C47D9">
                <w:rPr>
                  <w:vertAlign w:val="subscript"/>
                  <w:lang w:val="en-US"/>
                </w:rPr>
                <w:t>SSS,gaps</w:t>
              </w:r>
              <w:proofErr w:type="spellEnd"/>
              <w:r w:rsidR="001C47D9">
                <w:rPr>
                  <w:vertAlign w:val="subscript"/>
                  <w:lang w:val="en-US"/>
                </w:rPr>
                <w:t xml:space="preserve"> </w:t>
              </w:r>
              <w:r w:rsidR="001C47D9">
                <w:rPr>
                  <w:lang w:val="en-US"/>
                </w:rPr>
                <w:t>≤ L</w:t>
              </w:r>
              <w:r w:rsidR="001C47D9">
                <w:rPr>
                  <w:vertAlign w:val="subscript"/>
                  <w:lang w:val="en-US"/>
                </w:rPr>
                <w:t>PSS/</w:t>
              </w:r>
              <w:proofErr w:type="spellStart"/>
              <w:r w:rsidR="001C47D9">
                <w:rPr>
                  <w:vertAlign w:val="subscript"/>
                  <w:lang w:val="en-US"/>
                </w:rPr>
                <w:t>SSS,gaps,max</w:t>
              </w:r>
              <w:proofErr w:type="spellEnd"/>
              <w:r w:rsidR="001C47D9">
                <w:rPr>
                  <w:vertAlign w:val="subscript"/>
                  <w:lang w:val="en-US"/>
                </w:rPr>
                <w:t>.</w:t>
              </w:r>
              <w:r w:rsidR="001C47D9" w:rsidRPr="000A1DAA">
                <w:t xml:space="preserve"> </w:t>
              </w:r>
            </w:ins>
            <w:del w:id="48" w:author="NOKIA" w:date="2021-11-11T10:35:00Z">
              <w:r w:rsidRPr="000A1DAA" w:rsidDel="001C47D9">
                <w:delText>[</w:delText>
              </w:r>
            </w:del>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del w:id="49" w:author="NOKIA" w:date="2021-11-11T10:35:00Z">
              <w:r w:rsidRPr="000A1DAA" w:rsidDel="001C47D9">
                <w:delText>]</w:delText>
              </w:r>
            </w:del>
          </w:p>
          <w:p w14:paraId="6D807504" w14:textId="77777777" w:rsidR="008D49E4" w:rsidRPr="00DD3199" w:rsidRDefault="008D49E4" w:rsidP="006B4EFA">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0DBBFFC9" w14:textId="77777777" w:rsidR="008D49E4" w:rsidRDefault="008D49E4" w:rsidP="008D49E4"/>
    <w:p w14:paraId="0050676A" w14:textId="77777777" w:rsidR="008D49E4" w:rsidRDefault="008D49E4" w:rsidP="008D49E4">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279BF320" w14:textId="77777777" w:rsidR="008D49E4" w:rsidRPr="00DD3199" w:rsidRDefault="008D49E4" w:rsidP="008D49E4">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D49E4" w:rsidRPr="00DD3199" w14:paraId="3CB4122E" w14:textId="77777777" w:rsidTr="006B4EFA">
        <w:trPr>
          <w:jc w:val="center"/>
        </w:trPr>
        <w:tc>
          <w:tcPr>
            <w:tcW w:w="2122" w:type="dxa"/>
            <w:shd w:val="clear" w:color="auto" w:fill="auto"/>
          </w:tcPr>
          <w:p w14:paraId="24CACD26" w14:textId="77777777" w:rsidR="008D49E4" w:rsidRPr="00DD3199" w:rsidRDefault="008D49E4" w:rsidP="006B4EFA">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132CE75A" w14:textId="77777777" w:rsidR="008D49E4" w:rsidRPr="00DD3199" w:rsidRDefault="008D49E4" w:rsidP="006B4EFA">
            <w:pPr>
              <w:pStyle w:val="TAH"/>
            </w:pPr>
            <w:proofErr w:type="spellStart"/>
            <w:r w:rsidRPr="00DD3199">
              <w:t>T</w:t>
            </w:r>
            <w:r w:rsidRPr="00DD3199">
              <w:rPr>
                <w:vertAlign w:val="subscript"/>
              </w:rPr>
              <w:t>SSB_time_index_</w:t>
            </w:r>
            <w:r>
              <w:rPr>
                <w:vertAlign w:val="subscript"/>
              </w:rPr>
              <w:t>inter_cca</w:t>
            </w:r>
            <w:proofErr w:type="spellEnd"/>
          </w:p>
        </w:tc>
      </w:tr>
      <w:tr w:rsidR="008D49E4" w:rsidRPr="00DD3199" w14:paraId="246A8B21" w14:textId="77777777" w:rsidTr="006B4EFA">
        <w:trPr>
          <w:jc w:val="center"/>
        </w:trPr>
        <w:tc>
          <w:tcPr>
            <w:tcW w:w="2122" w:type="dxa"/>
            <w:shd w:val="clear" w:color="auto" w:fill="auto"/>
          </w:tcPr>
          <w:p w14:paraId="632A482C" w14:textId="77777777" w:rsidR="008D49E4" w:rsidRPr="00DD3199" w:rsidRDefault="008D49E4" w:rsidP="006B4EFA">
            <w:pPr>
              <w:pStyle w:val="TAC"/>
            </w:pPr>
            <w:r w:rsidRPr="00DD3199">
              <w:t>No DRX</w:t>
            </w:r>
          </w:p>
        </w:tc>
        <w:tc>
          <w:tcPr>
            <w:tcW w:w="7119" w:type="dxa"/>
            <w:shd w:val="clear" w:color="auto" w:fill="auto"/>
          </w:tcPr>
          <w:p w14:paraId="681FBB8A" w14:textId="77777777" w:rsidR="008D49E4" w:rsidRPr="00CB327E" w:rsidRDefault="008D49E4" w:rsidP="006B4EFA">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8D49E4" w:rsidRPr="00DD3199" w14:paraId="6B9F5D01" w14:textId="77777777" w:rsidTr="006B4EFA">
        <w:trPr>
          <w:jc w:val="center"/>
        </w:trPr>
        <w:tc>
          <w:tcPr>
            <w:tcW w:w="2122" w:type="dxa"/>
            <w:shd w:val="clear" w:color="auto" w:fill="auto"/>
          </w:tcPr>
          <w:p w14:paraId="26683D58" w14:textId="77777777" w:rsidR="008D49E4" w:rsidRPr="00DD3199" w:rsidRDefault="008D49E4" w:rsidP="006B4EFA">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08060FF8" w14:textId="77777777" w:rsidR="008D49E4" w:rsidRPr="003D63D0" w:rsidRDefault="008D49E4" w:rsidP="006B4EFA">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8D49E4" w:rsidRPr="00DD3199" w14:paraId="4B0DE01C" w14:textId="77777777" w:rsidTr="006B4EFA">
        <w:trPr>
          <w:jc w:val="center"/>
        </w:trPr>
        <w:tc>
          <w:tcPr>
            <w:tcW w:w="2122" w:type="dxa"/>
            <w:shd w:val="clear" w:color="auto" w:fill="auto"/>
          </w:tcPr>
          <w:p w14:paraId="5BBFED3E" w14:textId="77777777" w:rsidR="008D49E4" w:rsidRPr="00DD3199" w:rsidRDefault="008D49E4" w:rsidP="006B4EFA">
            <w:pPr>
              <w:pStyle w:val="TAC"/>
              <w:rPr>
                <w:b/>
              </w:rPr>
            </w:pPr>
            <w:r w:rsidRPr="00DD3199">
              <w:t>DRX cycle &gt; 320ms</w:t>
            </w:r>
          </w:p>
        </w:tc>
        <w:tc>
          <w:tcPr>
            <w:tcW w:w="7119" w:type="dxa"/>
            <w:shd w:val="clear" w:color="auto" w:fill="auto"/>
          </w:tcPr>
          <w:p w14:paraId="6CFD435B" w14:textId="77777777" w:rsidR="008D49E4" w:rsidRPr="00CB327E" w:rsidRDefault="008D49E4" w:rsidP="006B4EFA">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8D49E4" w:rsidRPr="00DD3199" w14:paraId="7005255A" w14:textId="77777777" w:rsidTr="006B4EFA">
        <w:trPr>
          <w:jc w:val="center"/>
        </w:trPr>
        <w:tc>
          <w:tcPr>
            <w:tcW w:w="9241" w:type="dxa"/>
            <w:gridSpan w:val="2"/>
            <w:shd w:val="clear" w:color="auto" w:fill="auto"/>
          </w:tcPr>
          <w:p w14:paraId="6E5B7B4B" w14:textId="77777777" w:rsidR="008D49E4" w:rsidRPr="00CB327E" w:rsidRDefault="008D49E4" w:rsidP="006B4EFA">
            <w:pPr>
              <w:pStyle w:val="TAN"/>
            </w:pPr>
            <w:r w:rsidRPr="00CB327E">
              <w:t>NOTE 1:</w:t>
            </w:r>
            <w:r w:rsidRPr="00CB327E">
              <w:tab/>
              <w:t>DRX or non DRX requirements apply according to the conditions described in clause 3.6.1</w:t>
            </w:r>
          </w:p>
          <w:p w14:paraId="4695E661" w14:textId="77777777" w:rsidR="008D49E4" w:rsidRPr="003D63D0" w:rsidRDefault="008D49E4" w:rsidP="006B4EFA">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7FB3F412" w14:textId="68C6CFA2" w:rsidR="008D49E4" w:rsidRPr="003D63D0" w:rsidRDefault="008D49E4" w:rsidP="006B4EFA">
            <w:pPr>
              <w:pStyle w:val="TAN"/>
              <w:rPr>
                <w:lang w:val="en-US"/>
              </w:rPr>
            </w:pPr>
            <w:r w:rsidRPr="003D63D0">
              <w:t>NOTE 3:</w:t>
            </w:r>
            <w:r w:rsidRPr="003D63D0">
              <w:tab/>
            </w:r>
            <w:ins w:id="50" w:author="NOKIA" w:date="2021-11-11T10:35:00Z">
              <w:r w:rsidR="008670B4">
                <w:t xml:space="preserve">When DRX is not configured, </w:t>
              </w:r>
            </w:ins>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0A1DAA">
              <w:t xml:space="preserve">. </w:t>
            </w:r>
            <w:ins w:id="51" w:author="NOKIA" w:date="2021-11-11T10:35:00Z">
              <w:r w:rsidR="003E26CD">
                <w:t xml:space="preserve">When DRX is configured, </w:t>
              </w:r>
              <w:proofErr w:type="spellStart"/>
              <w:r w:rsidR="003E26CD">
                <w:rPr>
                  <w:lang w:val="en-US"/>
                </w:rPr>
                <w:t>L</w:t>
              </w:r>
              <w:r w:rsidR="003E26CD">
                <w:rPr>
                  <w:vertAlign w:val="subscript"/>
                  <w:lang w:val="en-US"/>
                </w:rPr>
                <w:t>ind,gaps</w:t>
              </w:r>
              <w:proofErr w:type="spellEnd"/>
              <w:r w:rsidR="003E26CD">
                <w:rPr>
                  <w:lang w:val="en-US"/>
                </w:rPr>
                <w:t xml:space="preserve"> is the number of DRX cycles in which at least one SMTC occasion is not available at the UE during </w:t>
              </w:r>
              <w:proofErr w:type="spellStart"/>
              <w:r w:rsidR="003E26CD">
                <w:rPr>
                  <w:b/>
                </w:rPr>
                <w:t>T</w:t>
              </w:r>
              <w:r w:rsidR="003E26CD">
                <w:rPr>
                  <w:b/>
                  <w:vertAlign w:val="subscript"/>
                </w:rPr>
                <w:t>SSB_time_index_inter_cca</w:t>
              </w:r>
              <w:proofErr w:type="spellEnd"/>
              <w:r w:rsidR="003E26CD">
                <w:rPr>
                  <w:vertAlign w:val="subscript"/>
                </w:rPr>
                <w:t xml:space="preserve">, for </w:t>
              </w:r>
              <w:r w:rsidR="003E26CD">
                <w:rPr>
                  <w:lang w:val="en-US"/>
                </w:rPr>
                <w:t xml:space="preserve">for time index identification, where </w:t>
              </w:r>
              <w:proofErr w:type="spellStart"/>
              <w:r w:rsidR="003E26CD">
                <w:rPr>
                  <w:lang w:val="en-US"/>
                </w:rPr>
                <w:t>L</w:t>
              </w:r>
              <w:r w:rsidR="003E26CD">
                <w:rPr>
                  <w:vertAlign w:val="subscript"/>
                  <w:lang w:val="en-US"/>
                </w:rPr>
                <w:t>ind,gaps</w:t>
              </w:r>
              <w:proofErr w:type="spellEnd"/>
              <w:r w:rsidR="003E26CD">
                <w:rPr>
                  <w:vertAlign w:val="subscript"/>
                  <w:lang w:val="en-US"/>
                </w:rPr>
                <w:t xml:space="preserve"> </w:t>
              </w:r>
              <w:r w:rsidR="003E26CD">
                <w:rPr>
                  <w:lang w:val="en-US"/>
                </w:rPr>
                <w:t xml:space="preserve">≤ </w:t>
              </w:r>
              <w:proofErr w:type="spellStart"/>
              <w:r w:rsidR="003E26CD">
                <w:rPr>
                  <w:lang w:val="en-US"/>
                </w:rPr>
                <w:t>L</w:t>
              </w:r>
              <w:r w:rsidR="003E26CD">
                <w:rPr>
                  <w:vertAlign w:val="subscript"/>
                  <w:lang w:val="en-US"/>
                </w:rPr>
                <w:t>ind,gaps,max</w:t>
              </w:r>
              <w:proofErr w:type="spellEnd"/>
              <w:r w:rsidR="003E26CD">
                <w:t xml:space="preserve">. </w:t>
              </w:r>
            </w:ins>
            <w:del w:id="52" w:author="NOKIA" w:date="2021-11-11T10:35:00Z">
              <w:r w:rsidRPr="000A1DAA" w:rsidDel="003E26CD">
                <w:delText>[</w:delText>
              </w:r>
            </w:del>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del w:id="53" w:author="NOKIA" w:date="2021-11-11T10:35:00Z">
              <w:r w:rsidRPr="000A1DAA" w:rsidDel="003E26CD">
                <w:delText>]</w:delText>
              </w:r>
            </w:del>
          </w:p>
          <w:p w14:paraId="35A758C4" w14:textId="77777777" w:rsidR="008D49E4" w:rsidRPr="00DD3199" w:rsidRDefault="008D49E4" w:rsidP="006B4EFA">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1076D8D9" w14:textId="77777777" w:rsidR="008D49E4" w:rsidRDefault="008D49E4" w:rsidP="008D49E4"/>
    <w:p w14:paraId="3A69A6B8" w14:textId="77777777" w:rsidR="008D49E4" w:rsidRDefault="008D49E4" w:rsidP="008D49E4">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022DA8EE" w14:textId="77777777" w:rsidR="008D49E4" w:rsidRPr="00DD3199" w:rsidRDefault="008D49E4" w:rsidP="008D49E4">
      <w:pPr>
        <w:pStyle w:val="Heading3"/>
        <w:rPr>
          <w:b/>
          <w:u w:val="single"/>
        </w:rPr>
      </w:pPr>
      <w:r>
        <w:t>9.3A</w:t>
      </w:r>
      <w:r w:rsidRPr="00DD3199">
        <w:t>.5</w:t>
      </w:r>
      <w:r w:rsidRPr="00DD3199">
        <w:tab/>
        <w:t>Inter</w:t>
      </w:r>
      <w:r>
        <w:t>-</w:t>
      </w:r>
      <w:r w:rsidRPr="00DD3199">
        <w:t>frequency measurements</w:t>
      </w:r>
    </w:p>
    <w:p w14:paraId="2CB65BE6" w14:textId="77777777" w:rsidR="008D49E4" w:rsidRPr="00DD3199" w:rsidRDefault="008D49E4" w:rsidP="008D49E4">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6AF04B30" w14:textId="77777777" w:rsidR="008D49E4" w:rsidRPr="00DD3199" w:rsidRDefault="008D49E4" w:rsidP="008D49E4">
      <w:pPr>
        <w:pStyle w:val="TH"/>
      </w:pPr>
      <w:r w:rsidRPr="00DD3199">
        <w:lastRenderedPageBreak/>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D49E4" w:rsidRPr="00DD3199" w14:paraId="0087185E" w14:textId="77777777" w:rsidTr="006B4EFA">
        <w:trPr>
          <w:jc w:val="center"/>
        </w:trPr>
        <w:tc>
          <w:tcPr>
            <w:tcW w:w="2122" w:type="dxa"/>
            <w:shd w:val="clear" w:color="auto" w:fill="auto"/>
          </w:tcPr>
          <w:p w14:paraId="1F816FF8" w14:textId="77777777" w:rsidR="008D49E4" w:rsidRPr="00DD3199" w:rsidRDefault="008D49E4" w:rsidP="006B4EFA">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3B13690" w14:textId="77777777" w:rsidR="008D49E4" w:rsidRPr="00DD3199" w:rsidRDefault="008D49E4" w:rsidP="006B4EFA">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8D49E4" w:rsidRPr="00DD3199" w14:paraId="4C0B0CE0" w14:textId="77777777" w:rsidTr="006B4EFA">
        <w:trPr>
          <w:jc w:val="center"/>
        </w:trPr>
        <w:tc>
          <w:tcPr>
            <w:tcW w:w="2122" w:type="dxa"/>
            <w:shd w:val="clear" w:color="auto" w:fill="auto"/>
          </w:tcPr>
          <w:p w14:paraId="59BE90C2" w14:textId="77777777" w:rsidR="008D49E4" w:rsidRPr="00DD3199" w:rsidRDefault="008D49E4" w:rsidP="006B4EFA">
            <w:pPr>
              <w:pStyle w:val="TAC"/>
            </w:pPr>
            <w:r w:rsidRPr="00DD3199">
              <w:t>No DRX</w:t>
            </w:r>
          </w:p>
        </w:tc>
        <w:tc>
          <w:tcPr>
            <w:tcW w:w="7119" w:type="dxa"/>
            <w:shd w:val="clear" w:color="auto" w:fill="auto"/>
          </w:tcPr>
          <w:p w14:paraId="7EC44EAC" w14:textId="77777777" w:rsidR="008D49E4" w:rsidRPr="00DD3199" w:rsidRDefault="008D49E4" w:rsidP="006B4EFA">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8D49E4" w:rsidRPr="00DD3199" w14:paraId="2DF83041" w14:textId="77777777" w:rsidTr="006B4EFA">
        <w:trPr>
          <w:jc w:val="center"/>
        </w:trPr>
        <w:tc>
          <w:tcPr>
            <w:tcW w:w="2122" w:type="dxa"/>
            <w:shd w:val="clear" w:color="auto" w:fill="auto"/>
          </w:tcPr>
          <w:p w14:paraId="5EF9D8E5" w14:textId="77777777" w:rsidR="008D49E4" w:rsidRPr="00DD3199" w:rsidRDefault="008D49E4" w:rsidP="006B4EFA">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202BC22" w14:textId="77777777" w:rsidR="008D49E4" w:rsidRPr="00DD3199" w:rsidRDefault="008D49E4" w:rsidP="006B4EFA">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8D49E4" w:rsidRPr="00DD3199" w14:paraId="558D74D7" w14:textId="77777777" w:rsidTr="006B4EFA">
        <w:trPr>
          <w:jc w:val="center"/>
        </w:trPr>
        <w:tc>
          <w:tcPr>
            <w:tcW w:w="2122" w:type="dxa"/>
            <w:shd w:val="clear" w:color="auto" w:fill="auto"/>
          </w:tcPr>
          <w:p w14:paraId="25600787" w14:textId="77777777" w:rsidR="008D49E4" w:rsidRPr="00DD3199" w:rsidRDefault="008D49E4" w:rsidP="006B4EFA">
            <w:pPr>
              <w:pStyle w:val="TAC"/>
              <w:rPr>
                <w:b/>
              </w:rPr>
            </w:pPr>
            <w:r w:rsidRPr="00DD3199">
              <w:t>DRX cycle &gt; 320ms</w:t>
            </w:r>
          </w:p>
        </w:tc>
        <w:tc>
          <w:tcPr>
            <w:tcW w:w="7119" w:type="dxa"/>
            <w:shd w:val="clear" w:color="auto" w:fill="auto"/>
          </w:tcPr>
          <w:p w14:paraId="700D9EAE" w14:textId="77777777" w:rsidR="008D49E4" w:rsidRPr="00DD3199" w:rsidRDefault="008D49E4" w:rsidP="006B4EFA">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8D49E4" w:rsidRPr="00DD3199" w14:paraId="336EF195" w14:textId="77777777" w:rsidTr="006B4EFA">
        <w:trPr>
          <w:trHeight w:val="70"/>
          <w:jc w:val="center"/>
        </w:trPr>
        <w:tc>
          <w:tcPr>
            <w:tcW w:w="9241" w:type="dxa"/>
            <w:gridSpan w:val="2"/>
            <w:shd w:val="clear" w:color="auto" w:fill="auto"/>
          </w:tcPr>
          <w:p w14:paraId="2EC85138" w14:textId="77777777" w:rsidR="008D49E4" w:rsidRPr="00CB327E" w:rsidRDefault="008D49E4" w:rsidP="006B4EFA">
            <w:pPr>
              <w:pStyle w:val="TAN"/>
            </w:pPr>
            <w:r w:rsidRPr="00CB327E">
              <w:t>NOTE 1:</w:t>
            </w:r>
            <w:r w:rsidRPr="00CB327E">
              <w:tab/>
              <w:t>DRX or non DRX requirements apply according to the conditions described in clause 3.6.1</w:t>
            </w:r>
          </w:p>
          <w:p w14:paraId="55E0A783" w14:textId="77777777" w:rsidR="008D49E4" w:rsidRPr="003D63D0" w:rsidRDefault="008D49E4" w:rsidP="006B4EFA">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26872216" w14:textId="104829FC" w:rsidR="008D49E4" w:rsidRPr="006515D8" w:rsidRDefault="008D49E4" w:rsidP="006B4EFA">
            <w:pPr>
              <w:pStyle w:val="TAN"/>
              <w:rPr>
                <w:lang w:val="en-US"/>
              </w:rPr>
            </w:pPr>
            <w:r w:rsidRPr="003D63D0">
              <w:t>NOTE 3:</w:t>
            </w:r>
            <w:r w:rsidRPr="003D63D0">
              <w:tab/>
            </w:r>
            <w:ins w:id="54" w:author="NOKIA" w:date="2021-11-11T10:37:00Z">
              <w:r w:rsidR="00B06075">
                <w:t xml:space="preserve">When DRX is not configured, </w:t>
              </w:r>
            </w:ins>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0A1DAA">
              <w:t xml:space="preserve">. </w:t>
            </w:r>
            <w:ins w:id="55" w:author="NOKIA" w:date="2021-11-11T10:37:00Z">
              <w:r w:rsidR="00506DDF">
                <w:t xml:space="preserve">When DRX is configured, </w:t>
              </w:r>
              <w:proofErr w:type="spellStart"/>
              <w:r w:rsidR="00506DDF">
                <w:t>L</w:t>
              </w:r>
              <w:r w:rsidR="00506DDF">
                <w:rPr>
                  <w:vertAlign w:val="subscript"/>
                </w:rPr>
                <w:t>meas</w:t>
              </w:r>
              <w:proofErr w:type="spellEnd"/>
              <w:r w:rsidR="00506DDF">
                <w:rPr>
                  <w:lang w:val="en-US"/>
                </w:rPr>
                <w:t xml:space="preserve"> is the number of DRX cycles in which at least one SMTC occasion is not available at the UE during </w:t>
              </w:r>
              <w:r w:rsidR="00506DDF">
                <w:t>T</w:t>
              </w:r>
              <w:r w:rsidR="00506DDF">
                <w:rPr>
                  <w:vertAlign w:val="subscript"/>
                </w:rPr>
                <w:t xml:space="preserve"> </w:t>
              </w:r>
              <w:proofErr w:type="spellStart"/>
              <w:r w:rsidR="00506DDF">
                <w:rPr>
                  <w:vertAlign w:val="subscript"/>
                </w:rPr>
                <w:t>SSB_measurement_period_NR_cca</w:t>
              </w:r>
              <w:proofErr w:type="spellEnd"/>
              <w:r w:rsidR="00506DDF">
                <w:rPr>
                  <w:lang w:val="en-US"/>
                </w:rPr>
                <w:t xml:space="preserve">, for inter-frequency measurements with gaps, where </w:t>
              </w:r>
              <w:proofErr w:type="spellStart"/>
              <w:r w:rsidR="00506DDF">
                <w:t>L</w:t>
              </w:r>
              <w:r w:rsidR="00506DDF">
                <w:rPr>
                  <w:vertAlign w:val="subscript"/>
                </w:rPr>
                <w:t>meas</w:t>
              </w:r>
              <w:proofErr w:type="spellEnd"/>
              <w:r w:rsidR="00506DDF">
                <w:rPr>
                  <w:lang w:val="en-US"/>
                </w:rPr>
                <w:t xml:space="preserve"> ≤ </w:t>
              </w:r>
              <w:proofErr w:type="spellStart"/>
              <w:r w:rsidR="00506DDF">
                <w:t>L</w:t>
              </w:r>
              <w:r w:rsidR="00506DDF">
                <w:rPr>
                  <w:vertAlign w:val="subscript"/>
                </w:rPr>
                <w:t>meas,max</w:t>
              </w:r>
              <w:proofErr w:type="spellEnd"/>
              <w:r w:rsidR="00506DDF">
                <w:t>.</w:t>
              </w:r>
              <w:r w:rsidR="00506DDF" w:rsidRPr="000A1DAA">
                <w:t xml:space="preserve"> </w:t>
              </w:r>
            </w:ins>
            <w:del w:id="56" w:author="NOKIA" w:date="2021-11-11T10:37:00Z">
              <w:r w:rsidRPr="000A1DAA" w:rsidDel="00506DDF">
                <w:delText>[</w:delText>
              </w:r>
            </w:del>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del w:id="57" w:author="NOKIA" w:date="2021-11-11T10:38:00Z">
              <w:r w:rsidRPr="000A1DAA" w:rsidDel="00506DDF">
                <w:delText>]</w:delText>
              </w:r>
            </w:del>
          </w:p>
          <w:p w14:paraId="29336323" w14:textId="77777777" w:rsidR="008D49E4" w:rsidRPr="00DD3199" w:rsidRDefault="008D49E4" w:rsidP="006B4EFA">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4236BFFD" w14:textId="77777777" w:rsidR="008D49E4" w:rsidRPr="00DD3199" w:rsidRDefault="008D49E4" w:rsidP="008D49E4">
      <w:pPr>
        <w:rPr>
          <w:b/>
        </w:rPr>
      </w:pPr>
    </w:p>
    <w:p w14:paraId="4970251A" w14:textId="77777777" w:rsidR="008D49E4" w:rsidRDefault="008D49E4" w:rsidP="008D49E4">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6E4C2844" w14:textId="77777777" w:rsidR="008D49E4" w:rsidRDefault="008D49E4" w:rsidP="008D49E4">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0B6AF632" w14:textId="77777777" w:rsidR="008D49E4" w:rsidRPr="008D49E4" w:rsidRDefault="008D49E4" w:rsidP="008D49E4">
      <w:pPr>
        <w:rPr>
          <w:rFonts w:eastAsiaTheme="minorEastAsia"/>
        </w:rPr>
      </w:pPr>
    </w:p>
    <w:p w14:paraId="00D2971B" w14:textId="58C91AFD" w:rsidR="00265C8A" w:rsidRDefault="00265C8A" w:rsidP="00265C8A">
      <w:pPr>
        <w:rPr>
          <w:rFonts w:eastAsiaTheme="minorEastAsia"/>
          <w:noProof/>
          <w:color w:val="FF0000"/>
          <w:sz w:val="24"/>
        </w:rPr>
      </w:pPr>
      <w:r>
        <w:rPr>
          <w:rFonts w:eastAsiaTheme="minorEastAsia"/>
          <w:noProof/>
          <w:color w:val="FF0000"/>
          <w:sz w:val="24"/>
        </w:rPr>
        <w:t>&lt;End of Change 5&gt;</w:t>
      </w:r>
    </w:p>
    <w:p w14:paraId="3CF5D42B" w14:textId="77777777" w:rsidR="00265C8A" w:rsidRDefault="00265C8A" w:rsidP="00EB7155">
      <w:pPr>
        <w:rPr>
          <w:rFonts w:eastAsiaTheme="minorEastAsia"/>
          <w:noProof/>
        </w:rPr>
      </w:pPr>
    </w:p>
    <w:p w14:paraId="29FBA29A" w14:textId="7B210626" w:rsidR="00265C8A" w:rsidRDefault="00265C8A" w:rsidP="00265C8A">
      <w:pPr>
        <w:pStyle w:val="Heading3"/>
        <w:overflowPunct w:val="0"/>
        <w:autoSpaceDE w:val="0"/>
        <w:autoSpaceDN w:val="0"/>
        <w:adjustRightInd w:val="0"/>
        <w:textAlignment w:val="baseline"/>
        <w:rPr>
          <w:rFonts w:eastAsiaTheme="minorEastAsia"/>
          <w:noProof/>
          <w:color w:val="FF0000"/>
          <w:sz w:val="24"/>
        </w:rPr>
      </w:pPr>
      <w:r>
        <w:rPr>
          <w:rFonts w:eastAsiaTheme="minorEastAsia"/>
          <w:noProof/>
          <w:color w:val="FF0000"/>
          <w:sz w:val="24"/>
        </w:rPr>
        <w:t>&lt;Start of Change 6&gt;</w:t>
      </w:r>
    </w:p>
    <w:p w14:paraId="457F7824" w14:textId="77777777" w:rsidR="009A2E1E" w:rsidRDefault="009A2E1E" w:rsidP="009A2E1E">
      <w:pPr>
        <w:pStyle w:val="Heading3"/>
      </w:pPr>
      <w:r>
        <w:t>9.5A.4</w:t>
      </w:r>
      <w:r>
        <w:tab/>
        <w:t>L1-RSRP measurement requirements</w:t>
      </w:r>
    </w:p>
    <w:p w14:paraId="4630C83B" w14:textId="77777777" w:rsidR="009A2E1E" w:rsidRDefault="009A2E1E" w:rsidP="009A2E1E">
      <w:pPr>
        <w:pStyle w:val="Heading4"/>
      </w:pPr>
      <w:r>
        <w:t>9.5A.4.1</w:t>
      </w:r>
      <w:r>
        <w:tab/>
        <w:t>SSB based L1-RSRP Reporting</w:t>
      </w:r>
    </w:p>
    <w:p w14:paraId="587E6064" w14:textId="77777777" w:rsidR="009A2E1E" w:rsidRDefault="009A2E1E" w:rsidP="009A2E1E">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0344B7D2" w14:textId="77777777" w:rsidR="009A2E1E" w:rsidRDefault="009A2E1E" w:rsidP="009A2E1E">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 where </w:t>
      </w:r>
    </w:p>
    <w:p w14:paraId="7E4C9E72" w14:textId="77777777" w:rsidR="009A2E1E" w:rsidRDefault="009A2E1E" w:rsidP="009A2E1E">
      <w:pPr>
        <w:pStyle w:val="B1"/>
      </w:pPr>
      <w:r>
        <w:t>-</w:t>
      </w:r>
      <w:r>
        <w:tab/>
        <w:t xml:space="preserve">M=1 if higher layer parameter </w:t>
      </w:r>
      <w:proofErr w:type="spellStart"/>
      <w:r>
        <w:rPr>
          <w:i/>
        </w:rPr>
        <w:t>timeRestrictionForChannelMeasurement</w:t>
      </w:r>
      <w:proofErr w:type="spellEnd"/>
      <w:r>
        <w:t xml:space="preserve"> is configured, and M=3 otherwise </w:t>
      </w:r>
    </w:p>
    <w:p w14:paraId="5C676D3B" w14:textId="77777777" w:rsidR="009A2E1E" w:rsidRDefault="009A2E1E" w:rsidP="009A2E1E">
      <w:pPr>
        <w:rPr>
          <w:rFonts w:eastAsia="?? ??"/>
        </w:rPr>
      </w:pPr>
      <w:r>
        <w:rPr>
          <w:rFonts w:eastAsia="?? ??"/>
        </w:rPr>
        <w:t>For FR1,</w:t>
      </w:r>
    </w:p>
    <w:p w14:paraId="06D65DE8" w14:textId="77777777" w:rsidR="009A2E1E" w:rsidRDefault="009A2E1E" w:rsidP="009A2E1E">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p>
    <w:p w14:paraId="68DD4F37" w14:textId="77777777" w:rsidR="009A2E1E" w:rsidRDefault="009A2E1E" w:rsidP="009A2E1E">
      <w:pPr>
        <w:pStyle w:val="B1"/>
      </w:pPr>
      <w:r>
        <w:t>-</w:t>
      </w:r>
      <w:r>
        <w:tab/>
        <w:t>P=1 when in the monitored cell there are no measurement gaps overlapping with any occasion of the SSB.</w:t>
      </w:r>
    </w:p>
    <w:p w14:paraId="0D34EB31" w14:textId="77777777" w:rsidR="009A2E1E" w:rsidRDefault="009A2E1E" w:rsidP="009A2E1E">
      <w:r>
        <w:t>Where:</w:t>
      </w:r>
    </w:p>
    <w:p w14:paraId="422F7418" w14:textId="77777777" w:rsidR="009A2E1E" w:rsidRDefault="009A2E1E" w:rsidP="009A2E1E">
      <w:pPr>
        <w:pStyle w:val="B1"/>
      </w:pPr>
      <w:r>
        <w:tab/>
      </w:r>
      <w:r>
        <w:rPr>
          <w:rFonts w:cs="v4.2.0"/>
        </w:rPr>
        <w:t>T</w:t>
      </w:r>
      <w:r>
        <w:rPr>
          <w:rFonts w:cs="v4.2.0"/>
          <w:vertAlign w:val="subscript"/>
        </w:rPr>
        <w:t>SSB</w:t>
      </w:r>
      <w:r>
        <w:t xml:space="preserve"> = </w:t>
      </w:r>
      <w:proofErr w:type="spellStart"/>
      <w:r>
        <w:t>ssb-periodicityServingCell</w:t>
      </w:r>
      <w:proofErr w:type="spellEnd"/>
    </w:p>
    <w:p w14:paraId="31858686" w14:textId="77777777" w:rsidR="009A2E1E" w:rsidRDefault="009A2E1E" w:rsidP="009A2E1E">
      <w:pPr>
        <w:pStyle w:val="B1"/>
      </w:pPr>
      <w:r>
        <w:tab/>
      </w:r>
      <w:proofErr w:type="spellStart"/>
      <w:r>
        <w:t>T</w:t>
      </w:r>
      <w:r>
        <w:rPr>
          <w:vertAlign w:val="subscript"/>
        </w:rPr>
        <w:t>SMTCperiod</w:t>
      </w:r>
      <w:proofErr w:type="spellEnd"/>
      <w:r>
        <w:t xml:space="preserve"> = the configured SMTC1 period or SMTC2 period if configured</w:t>
      </w:r>
    </w:p>
    <w:p w14:paraId="6A86994B" w14:textId="77777777" w:rsidR="009A2E1E" w:rsidRDefault="009A2E1E" w:rsidP="009A2E1E">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48B3D18D" w14:textId="77777777" w:rsidR="009A2E1E" w:rsidRDefault="009A2E1E" w:rsidP="009A2E1E">
      <w:r>
        <w:lastRenderedPageBreak/>
        <w:t>Longer evaluation period would be expected if the combination of SSB, SMTC occasion and measurement gap configurations does not meet pervious conditions.</w:t>
      </w:r>
    </w:p>
    <w:p w14:paraId="357AD901" w14:textId="77777777" w:rsidR="009A2E1E" w:rsidRDefault="009A2E1E" w:rsidP="009A2E1E">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44E3B97B" w14:textId="77777777" w:rsidR="009A2E1E" w:rsidRDefault="009A2E1E" w:rsidP="009A2E1E">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A2E1E" w14:paraId="12C11AAC"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6F4F6D69" w14:textId="77777777" w:rsidR="009A2E1E" w:rsidRDefault="009A2E1E" w:rsidP="006B4EFA">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55254B28" w14:textId="77777777" w:rsidR="009A2E1E" w:rsidRDefault="009A2E1E" w:rsidP="006B4EFA">
            <w:pPr>
              <w:pStyle w:val="TAH"/>
            </w:pPr>
            <w:r>
              <w:t>T</w:t>
            </w:r>
            <w:r>
              <w:rPr>
                <w:vertAlign w:val="subscript"/>
              </w:rPr>
              <w:t>L1-RSRP_Measurement_Period_SSB_CCA</w:t>
            </w:r>
            <w:r>
              <w:t xml:space="preserve"> (</w:t>
            </w:r>
            <w:proofErr w:type="spellStart"/>
            <w:r>
              <w:t>ms</w:t>
            </w:r>
            <w:proofErr w:type="spellEnd"/>
            <w:r>
              <w:t xml:space="preserve">) </w:t>
            </w:r>
          </w:p>
        </w:tc>
      </w:tr>
      <w:tr w:rsidR="009A2E1E" w:rsidRPr="00C14182" w14:paraId="569FB160"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1528E37F" w14:textId="77777777" w:rsidR="009A2E1E" w:rsidRDefault="009A2E1E" w:rsidP="006B4EFA">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5CAC3CA7" w14:textId="77777777" w:rsidR="009A2E1E" w:rsidRPr="00800FA5" w:rsidRDefault="009A2E1E" w:rsidP="006B4EFA">
            <w:pPr>
              <w:pStyle w:val="TAC"/>
              <w:rPr>
                <w:lang w:val="fr-FR"/>
              </w:rPr>
            </w:pPr>
            <w:r w:rsidRPr="00800FA5">
              <w:rPr>
                <w:rFonts w:cs="v4.2.0"/>
                <w:lang w:val="fr-FR"/>
              </w:rPr>
              <w:t>max(</w:t>
            </w:r>
            <w:proofErr w:type="spellStart"/>
            <w:r w:rsidRPr="00800FA5">
              <w:rPr>
                <w:rFonts w:cs="v4.2.0"/>
                <w:lang w:val="fr-FR"/>
              </w:rPr>
              <w:t>T</w:t>
            </w:r>
            <w:r w:rsidRPr="00800FA5">
              <w:rPr>
                <w:rFonts w:cs="v4.2.0"/>
                <w:vertAlign w:val="subscript"/>
                <w:lang w:val="fr-FR"/>
              </w:rPr>
              <w:t>Report</w:t>
            </w:r>
            <w:proofErr w:type="spellEnd"/>
            <w:r w:rsidRPr="00800FA5">
              <w:rPr>
                <w:rFonts w:cs="v4.2.0"/>
                <w:lang w:val="fr-FR"/>
              </w:rPr>
              <w:t xml:space="preserve">, </w:t>
            </w:r>
            <w:proofErr w:type="spellStart"/>
            <w:r w:rsidRPr="00800FA5">
              <w:rPr>
                <w:rFonts w:cs="v4.2.0"/>
                <w:lang w:val="fr-FR"/>
              </w:rPr>
              <w:t>ceil</w:t>
            </w:r>
            <w:proofErr w:type="spellEnd"/>
            <w:r w:rsidRPr="00800FA5">
              <w:rPr>
                <w:rFonts w:cs="v4.2.0"/>
                <w:lang w:val="fr-FR"/>
              </w:rPr>
              <w:t>((M+L1)*P)*T</w:t>
            </w:r>
            <w:r w:rsidRPr="00800FA5">
              <w:rPr>
                <w:rFonts w:cs="v4.2.0"/>
                <w:vertAlign w:val="subscript"/>
                <w:lang w:val="fr-FR"/>
              </w:rPr>
              <w:t>SSB</w:t>
            </w:r>
            <w:r w:rsidRPr="00800FA5">
              <w:rPr>
                <w:rFonts w:cs="v4.2.0"/>
                <w:lang w:val="fr-FR"/>
              </w:rPr>
              <w:t>)</w:t>
            </w:r>
          </w:p>
        </w:tc>
      </w:tr>
      <w:tr w:rsidR="009A2E1E" w14:paraId="63978751"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4764A07E" w14:textId="77777777" w:rsidR="009A2E1E" w:rsidRDefault="009A2E1E" w:rsidP="006B4EFA">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7A6DDBD6" w14:textId="77777777" w:rsidR="009A2E1E" w:rsidRDefault="009A2E1E" w:rsidP="006B4EFA">
            <w:pPr>
              <w:pStyle w:val="TAC"/>
            </w:pPr>
            <w:r>
              <w:rPr>
                <w:rFonts w:cs="v4.2.0"/>
              </w:rPr>
              <w:t>max(</w:t>
            </w:r>
            <w:proofErr w:type="spellStart"/>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9A2E1E" w:rsidRPr="001469F4" w14:paraId="43A9B4DF" w14:textId="77777777" w:rsidTr="006B4EFA">
        <w:trPr>
          <w:jc w:val="center"/>
        </w:trPr>
        <w:tc>
          <w:tcPr>
            <w:tcW w:w="2035" w:type="dxa"/>
            <w:tcBorders>
              <w:top w:val="single" w:sz="4" w:space="0" w:color="auto"/>
              <w:left w:val="single" w:sz="4" w:space="0" w:color="auto"/>
              <w:bottom w:val="single" w:sz="4" w:space="0" w:color="auto"/>
              <w:right w:val="single" w:sz="4" w:space="0" w:color="auto"/>
            </w:tcBorders>
            <w:hideMark/>
          </w:tcPr>
          <w:p w14:paraId="472F21E4" w14:textId="77777777" w:rsidR="009A2E1E" w:rsidRDefault="009A2E1E" w:rsidP="006B4EFA">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633FE24" w14:textId="77777777" w:rsidR="009A2E1E" w:rsidRPr="00800FA5" w:rsidRDefault="009A2E1E" w:rsidP="006B4EFA">
            <w:pPr>
              <w:pStyle w:val="TAC"/>
              <w:rPr>
                <w:lang w:val="fr-FR"/>
              </w:rPr>
            </w:pPr>
            <w:proofErr w:type="spellStart"/>
            <w:r w:rsidRPr="00800FA5">
              <w:rPr>
                <w:rFonts w:cs="v4.2.0"/>
                <w:lang w:val="fr-FR"/>
              </w:rPr>
              <w:t>ceil</w:t>
            </w:r>
            <w:proofErr w:type="spellEnd"/>
            <w:r w:rsidRPr="00800FA5">
              <w:rPr>
                <w:rFonts w:cs="v4.2.0"/>
                <w:lang w:val="fr-FR"/>
              </w:rPr>
              <w:t>((M+L1)*P)*T</w:t>
            </w:r>
            <w:r w:rsidRPr="00800FA5">
              <w:rPr>
                <w:rFonts w:cs="v4.2.0"/>
                <w:vertAlign w:val="subscript"/>
                <w:lang w:val="fr-FR"/>
              </w:rPr>
              <w:t>DRX</w:t>
            </w:r>
          </w:p>
        </w:tc>
      </w:tr>
      <w:tr w:rsidR="009A2E1E" w14:paraId="427B1BEA" w14:textId="77777777" w:rsidTr="006B4EFA">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08CAA59" w14:textId="77777777" w:rsidR="009A2E1E" w:rsidRDefault="009A2E1E" w:rsidP="006B4EFA">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p>
          <w:p w14:paraId="0F700249" w14:textId="2A8E7CFC" w:rsidR="009A2E1E" w:rsidRDefault="009A2E1E" w:rsidP="006B4EFA">
            <w:pPr>
              <w:pStyle w:val="TAN"/>
              <w:rPr>
                <w:rFonts w:cstheme="minorHAnsi"/>
                <w:bCs/>
              </w:rPr>
            </w:pPr>
            <w:r>
              <w:t>Note 2:</w:t>
            </w:r>
            <w:r>
              <w:tab/>
            </w:r>
            <w:r>
              <w:rPr>
                <w:bCs/>
              </w:rPr>
              <w:t xml:space="preserve">L1=0 if higher layer parameter </w:t>
            </w:r>
            <w:proofErr w:type="spellStart"/>
            <w:r>
              <w:rPr>
                <w:bCs/>
              </w:rPr>
              <w:t>timeRestrictionForChannelMeasurement</w:t>
            </w:r>
            <w:proofErr w:type="spellEnd"/>
            <w:r>
              <w:rPr>
                <w:bCs/>
              </w:rPr>
              <w:t xml:space="preserve"> is configured. Otherwise</w:t>
            </w:r>
            <w:ins w:id="58" w:author="NOKIA" w:date="2021-11-11T10:46:00Z">
              <w:r w:rsidR="00D15568">
                <w:rPr>
                  <w:bCs/>
                </w:rPr>
                <w:t>, when DRX is not configured</w:t>
              </w:r>
            </w:ins>
            <w:r>
              <w:rPr>
                <w:bCs/>
              </w:rPr>
              <w:t xml:space="preserve"> </w:t>
            </w:r>
            <w:r>
              <w:rPr>
                <w:rFonts w:cs="v4.2.0"/>
                <w:bCs/>
              </w:rPr>
              <w:t>L1 is the number of SSBs not available at the UE during T</w:t>
            </w:r>
            <w:r>
              <w:rPr>
                <w:rFonts w:cs="v4.2.0"/>
                <w:bCs/>
                <w:vertAlign w:val="subscript"/>
              </w:rPr>
              <w:t>L1-RSRP_Measurement_Period_SSB_CCA</w:t>
            </w:r>
            <w:ins w:id="59" w:author="NOKIA" w:date="2021-11-11T10:48:00Z">
              <w:r w:rsidR="003D0A06">
                <w:rPr>
                  <w:rFonts w:cs="v4.2.0"/>
                  <w:bCs/>
                </w:rPr>
                <w:t>, and when DRX is configured L1 is the number of DRX cycles in which at least one SSB is not available at the UE during T</w:t>
              </w:r>
              <w:r w:rsidR="003D0A06">
                <w:rPr>
                  <w:rFonts w:cs="v4.2.0"/>
                  <w:bCs/>
                  <w:vertAlign w:val="subscript"/>
                </w:rPr>
                <w:t>L1-RSRP_Measurement_Period_SSB_CCA</w:t>
              </w:r>
              <w:r w:rsidR="003D0A06">
                <w:rPr>
                  <w:rFonts w:cs="v4.2.0"/>
                  <w:bCs/>
                </w:rPr>
                <w:t>,</w:t>
              </w:r>
            </w:ins>
            <w:r>
              <w:rPr>
                <w:rFonts w:cs="v4.2.0"/>
                <w:bCs/>
              </w:rPr>
              <w:t xml:space="preserve"> where L1 </w:t>
            </w:r>
            <w:r>
              <w:rPr>
                <w:rFonts w:cstheme="minorHAnsi"/>
                <w:bCs/>
              </w:rPr>
              <w:t>≤ L1</w:t>
            </w:r>
            <w:r>
              <w:rPr>
                <w:rFonts w:cstheme="minorHAnsi"/>
                <w:bCs/>
                <w:vertAlign w:val="subscript"/>
              </w:rPr>
              <w:t>max</w:t>
            </w:r>
            <w:r>
              <w:rPr>
                <w:rFonts w:cstheme="minorHAnsi"/>
                <w:bCs/>
              </w:rPr>
              <w:t>.</w:t>
            </w:r>
          </w:p>
          <w:p w14:paraId="571457DA" w14:textId="77777777" w:rsidR="009A2E1E" w:rsidRDefault="009A2E1E" w:rsidP="006B4EFA">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12FC51EB" w14:textId="77777777" w:rsidR="00EB7155" w:rsidRDefault="00EB7155" w:rsidP="00EB7155">
      <w:pPr>
        <w:rPr>
          <w:rFonts w:eastAsiaTheme="minorEastAsia"/>
          <w:noProof/>
        </w:rPr>
      </w:pPr>
    </w:p>
    <w:p w14:paraId="3599C5D7" w14:textId="3189073A" w:rsidR="00265C8A" w:rsidRDefault="00265C8A" w:rsidP="00265C8A">
      <w:pPr>
        <w:rPr>
          <w:rFonts w:eastAsiaTheme="minorEastAsia"/>
          <w:noProof/>
          <w:color w:val="FF0000"/>
          <w:sz w:val="24"/>
        </w:rPr>
      </w:pPr>
      <w:r>
        <w:rPr>
          <w:rFonts w:eastAsiaTheme="minorEastAsia"/>
          <w:noProof/>
          <w:color w:val="FF0000"/>
          <w:sz w:val="24"/>
        </w:rPr>
        <w:t>&lt;End of Change 6&gt;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493B0" w14:textId="77777777" w:rsidR="009F60E6" w:rsidRDefault="009F60E6">
      <w:r>
        <w:separator/>
      </w:r>
    </w:p>
  </w:endnote>
  <w:endnote w:type="continuationSeparator" w:id="0">
    <w:p w14:paraId="676CE754" w14:textId="77777777" w:rsidR="009F60E6" w:rsidRDefault="009F60E6">
      <w:r>
        <w:continuationSeparator/>
      </w:r>
    </w:p>
  </w:endnote>
  <w:endnote w:type="continuationNotice" w:id="1">
    <w:p w14:paraId="2FDECE65" w14:textId="77777777" w:rsidR="009F60E6" w:rsidRDefault="009F6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9D07FD" w:rsidRDefault="009D0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9D07FD" w:rsidRDefault="009D07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9D07FD" w:rsidRDefault="009D07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C2B4E" w14:textId="77777777" w:rsidR="009F60E6" w:rsidRDefault="009F60E6">
      <w:r>
        <w:separator/>
      </w:r>
    </w:p>
  </w:footnote>
  <w:footnote w:type="continuationSeparator" w:id="0">
    <w:p w14:paraId="11466478" w14:textId="77777777" w:rsidR="009F60E6" w:rsidRDefault="009F60E6">
      <w:r>
        <w:continuationSeparator/>
      </w:r>
    </w:p>
  </w:footnote>
  <w:footnote w:type="continuationNotice" w:id="1">
    <w:p w14:paraId="28A64B6F" w14:textId="77777777" w:rsidR="009F60E6" w:rsidRDefault="009F6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D07FD" w:rsidRDefault="009D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9D07FD" w:rsidRDefault="009D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9D07FD" w:rsidRDefault="009D07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D07FD" w:rsidRDefault="009D07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D07FD" w:rsidRDefault="009D07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D07FD" w:rsidRDefault="009D07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D9"/>
    <w:rsid w:val="0003097D"/>
    <w:rsid w:val="000632F6"/>
    <w:rsid w:val="00097E13"/>
    <w:rsid w:val="000A6394"/>
    <w:rsid w:val="000B7FED"/>
    <w:rsid w:val="000C038A"/>
    <w:rsid w:val="000C6598"/>
    <w:rsid w:val="000D44B3"/>
    <w:rsid w:val="00145D43"/>
    <w:rsid w:val="001469F4"/>
    <w:rsid w:val="00192C46"/>
    <w:rsid w:val="001A08B3"/>
    <w:rsid w:val="001A19CD"/>
    <w:rsid w:val="001A7B60"/>
    <w:rsid w:val="001B52F0"/>
    <w:rsid w:val="001B7A65"/>
    <w:rsid w:val="001C47D9"/>
    <w:rsid w:val="001D2018"/>
    <w:rsid w:val="001E41F3"/>
    <w:rsid w:val="00202F40"/>
    <w:rsid w:val="00236EB0"/>
    <w:rsid w:val="0026004D"/>
    <w:rsid w:val="00261CB8"/>
    <w:rsid w:val="002640DD"/>
    <w:rsid w:val="00265C8A"/>
    <w:rsid w:val="00275D12"/>
    <w:rsid w:val="00284FEB"/>
    <w:rsid w:val="002860C4"/>
    <w:rsid w:val="00293DD4"/>
    <w:rsid w:val="002A28C7"/>
    <w:rsid w:val="002B42B7"/>
    <w:rsid w:val="002B5741"/>
    <w:rsid w:val="002E472E"/>
    <w:rsid w:val="00305409"/>
    <w:rsid w:val="003609EF"/>
    <w:rsid w:val="0036231A"/>
    <w:rsid w:val="00374D96"/>
    <w:rsid w:val="00374DD4"/>
    <w:rsid w:val="00382E18"/>
    <w:rsid w:val="003A4003"/>
    <w:rsid w:val="003D0A06"/>
    <w:rsid w:val="003D497B"/>
    <w:rsid w:val="003E1A36"/>
    <w:rsid w:val="003E26CD"/>
    <w:rsid w:val="004023CF"/>
    <w:rsid w:val="004028E7"/>
    <w:rsid w:val="00410371"/>
    <w:rsid w:val="004242F1"/>
    <w:rsid w:val="00436E83"/>
    <w:rsid w:val="004B75B7"/>
    <w:rsid w:val="005053E1"/>
    <w:rsid w:val="00506DDF"/>
    <w:rsid w:val="0051580D"/>
    <w:rsid w:val="0052165D"/>
    <w:rsid w:val="00533604"/>
    <w:rsid w:val="00534D4E"/>
    <w:rsid w:val="00545BDB"/>
    <w:rsid w:val="00547111"/>
    <w:rsid w:val="00567A80"/>
    <w:rsid w:val="00567B14"/>
    <w:rsid w:val="00592D74"/>
    <w:rsid w:val="005A14DE"/>
    <w:rsid w:val="005B0643"/>
    <w:rsid w:val="005B49D5"/>
    <w:rsid w:val="005D361A"/>
    <w:rsid w:val="005E2C44"/>
    <w:rsid w:val="006164FE"/>
    <w:rsid w:val="00621188"/>
    <w:rsid w:val="006257ED"/>
    <w:rsid w:val="00665C47"/>
    <w:rsid w:val="00695808"/>
    <w:rsid w:val="006B2EFF"/>
    <w:rsid w:val="006B46FB"/>
    <w:rsid w:val="006D12A4"/>
    <w:rsid w:val="006E0A8C"/>
    <w:rsid w:val="006E21FB"/>
    <w:rsid w:val="006E354D"/>
    <w:rsid w:val="00740E58"/>
    <w:rsid w:val="00752B44"/>
    <w:rsid w:val="00766B18"/>
    <w:rsid w:val="00792342"/>
    <w:rsid w:val="007977A8"/>
    <w:rsid w:val="007B512A"/>
    <w:rsid w:val="007C1A62"/>
    <w:rsid w:val="007C2097"/>
    <w:rsid w:val="007D3C2F"/>
    <w:rsid w:val="007D6A07"/>
    <w:rsid w:val="007F7259"/>
    <w:rsid w:val="008040A8"/>
    <w:rsid w:val="008131B4"/>
    <w:rsid w:val="008279FA"/>
    <w:rsid w:val="008441E9"/>
    <w:rsid w:val="00861E04"/>
    <w:rsid w:val="008626E7"/>
    <w:rsid w:val="008670B4"/>
    <w:rsid w:val="00870EE7"/>
    <w:rsid w:val="008863B9"/>
    <w:rsid w:val="008A45A6"/>
    <w:rsid w:val="008C1CE1"/>
    <w:rsid w:val="008C5964"/>
    <w:rsid w:val="008D49E4"/>
    <w:rsid w:val="008F3789"/>
    <w:rsid w:val="008F3800"/>
    <w:rsid w:val="008F686C"/>
    <w:rsid w:val="0090538C"/>
    <w:rsid w:val="00907B5F"/>
    <w:rsid w:val="009148DE"/>
    <w:rsid w:val="00933DB2"/>
    <w:rsid w:val="00941AA2"/>
    <w:rsid w:val="00941E30"/>
    <w:rsid w:val="009746FF"/>
    <w:rsid w:val="009777D9"/>
    <w:rsid w:val="00991B88"/>
    <w:rsid w:val="009A2E1E"/>
    <w:rsid w:val="009A5753"/>
    <w:rsid w:val="009A579D"/>
    <w:rsid w:val="009B7961"/>
    <w:rsid w:val="009D071B"/>
    <w:rsid w:val="009D07FD"/>
    <w:rsid w:val="009E3297"/>
    <w:rsid w:val="009F60E6"/>
    <w:rsid w:val="009F734F"/>
    <w:rsid w:val="00A0074E"/>
    <w:rsid w:val="00A025D9"/>
    <w:rsid w:val="00A03784"/>
    <w:rsid w:val="00A13CE0"/>
    <w:rsid w:val="00A246B6"/>
    <w:rsid w:val="00A47E70"/>
    <w:rsid w:val="00A50CF0"/>
    <w:rsid w:val="00A7671C"/>
    <w:rsid w:val="00AA2CBC"/>
    <w:rsid w:val="00AC5820"/>
    <w:rsid w:val="00AD1CD8"/>
    <w:rsid w:val="00AD3234"/>
    <w:rsid w:val="00AD3E0A"/>
    <w:rsid w:val="00B02D76"/>
    <w:rsid w:val="00B06075"/>
    <w:rsid w:val="00B258BB"/>
    <w:rsid w:val="00B53216"/>
    <w:rsid w:val="00B67B97"/>
    <w:rsid w:val="00B747E7"/>
    <w:rsid w:val="00B77122"/>
    <w:rsid w:val="00B81C9E"/>
    <w:rsid w:val="00B968C8"/>
    <w:rsid w:val="00BA179B"/>
    <w:rsid w:val="00BA3EC5"/>
    <w:rsid w:val="00BA51D9"/>
    <w:rsid w:val="00BB2261"/>
    <w:rsid w:val="00BB5DFC"/>
    <w:rsid w:val="00BC4F57"/>
    <w:rsid w:val="00BD1404"/>
    <w:rsid w:val="00BD279D"/>
    <w:rsid w:val="00BD6BB8"/>
    <w:rsid w:val="00C1796F"/>
    <w:rsid w:val="00C2698E"/>
    <w:rsid w:val="00C27DEF"/>
    <w:rsid w:val="00C3373C"/>
    <w:rsid w:val="00C44E91"/>
    <w:rsid w:val="00C528A3"/>
    <w:rsid w:val="00C66BA2"/>
    <w:rsid w:val="00C81B4C"/>
    <w:rsid w:val="00C831D7"/>
    <w:rsid w:val="00C845F6"/>
    <w:rsid w:val="00C9242B"/>
    <w:rsid w:val="00C95985"/>
    <w:rsid w:val="00CB7B84"/>
    <w:rsid w:val="00CC5026"/>
    <w:rsid w:val="00CC68D0"/>
    <w:rsid w:val="00CC70E5"/>
    <w:rsid w:val="00D022B8"/>
    <w:rsid w:val="00D03F9A"/>
    <w:rsid w:val="00D06D51"/>
    <w:rsid w:val="00D15568"/>
    <w:rsid w:val="00D20775"/>
    <w:rsid w:val="00D24991"/>
    <w:rsid w:val="00D45842"/>
    <w:rsid w:val="00D50255"/>
    <w:rsid w:val="00D66520"/>
    <w:rsid w:val="00DE34CF"/>
    <w:rsid w:val="00DF19AE"/>
    <w:rsid w:val="00DF3E73"/>
    <w:rsid w:val="00E13F3D"/>
    <w:rsid w:val="00E17A20"/>
    <w:rsid w:val="00E34898"/>
    <w:rsid w:val="00E64E3A"/>
    <w:rsid w:val="00E6763C"/>
    <w:rsid w:val="00EA109C"/>
    <w:rsid w:val="00EB09B7"/>
    <w:rsid w:val="00EB7155"/>
    <w:rsid w:val="00EE7D7C"/>
    <w:rsid w:val="00F25D98"/>
    <w:rsid w:val="00F300FB"/>
    <w:rsid w:val="00F41A13"/>
    <w:rsid w:val="00F47BA0"/>
    <w:rsid w:val="00F66110"/>
    <w:rsid w:val="00F90A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67A80"/>
    <w:rPr>
      <w:rFonts w:ascii="Arial" w:hAnsi="Arial"/>
      <w:b/>
      <w:sz w:val="18"/>
      <w:lang w:val="en-GB" w:eastAsia="en-US"/>
    </w:rPr>
  </w:style>
  <w:style w:type="character" w:customStyle="1" w:styleId="B1Char">
    <w:name w:val="B1 Char"/>
    <w:link w:val="B1"/>
    <w:qFormat/>
    <w:locked/>
    <w:rsid w:val="00567A80"/>
    <w:rPr>
      <w:rFonts w:ascii="Times New Roman" w:hAnsi="Times New Roman"/>
      <w:lang w:val="en-GB" w:eastAsia="en-US"/>
    </w:rPr>
  </w:style>
  <w:style w:type="character" w:customStyle="1" w:styleId="THChar">
    <w:name w:val="TH Char"/>
    <w:link w:val="TH"/>
    <w:qFormat/>
    <w:locked/>
    <w:rsid w:val="00567A80"/>
    <w:rPr>
      <w:rFonts w:ascii="Arial" w:hAnsi="Arial"/>
      <w:b/>
      <w:lang w:val="en-GB" w:eastAsia="en-US"/>
    </w:rPr>
  </w:style>
  <w:style w:type="character" w:customStyle="1" w:styleId="TANChar">
    <w:name w:val="TAN Char"/>
    <w:link w:val="TAN"/>
    <w:uiPriority w:val="99"/>
    <w:qFormat/>
    <w:locked/>
    <w:rsid w:val="00567A8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53216"/>
    <w:rPr>
      <w:rFonts w:ascii="Arial" w:hAnsi="Arial"/>
      <w:sz w:val="24"/>
      <w:lang w:val="en-GB" w:eastAsia="en-US"/>
    </w:rPr>
  </w:style>
  <w:style w:type="character" w:customStyle="1" w:styleId="TACChar">
    <w:name w:val="TAC Char"/>
    <w:link w:val="TAC"/>
    <w:qFormat/>
    <w:locked/>
    <w:rsid w:val="00B53216"/>
    <w:rPr>
      <w:rFonts w:ascii="Arial" w:hAnsi="Arial"/>
      <w:sz w:val="18"/>
      <w:lang w:val="en-GB" w:eastAsia="en-US"/>
    </w:rPr>
  </w:style>
  <w:style w:type="character" w:customStyle="1" w:styleId="EQChar">
    <w:name w:val="EQ Char"/>
    <w:link w:val="EQ"/>
    <w:qFormat/>
    <w:locked/>
    <w:rsid w:val="008C1CE1"/>
    <w:rPr>
      <w:rFonts w:ascii="Times New Roman" w:hAnsi="Times New Roman"/>
      <w:noProof/>
      <w:lang w:val="en-GB" w:eastAsia="en-US"/>
    </w:rPr>
  </w:style>
  <w:style w:type="character" w:customStyle="1" w:styleId="B2Char">
    <w:name w:val="B2 Char"/>
    <w:link w:val="B2"/>
    <w:qFormat/>
    <w:locked/>
    <w:rsid w:val="008C1C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026694">
      <w:bodyDiv w:val="1"/>
      <w:marLeft w:val="0"/>
      <w:marRight w:val="0"/>
      <w:marTop w:val="0"/>
      <w:marBottom w:val="0"/>
      <w:divBdr>
        <w:top w:val="none" w:sz="0" w:space="0" w:color="auto"/>
        <w:left w:val="none" w:sz="0" w:space="0" w:color="auto"/>
        <w:bottom w:val="none" w:sz="0" w:space="0" w:color="auto"/>
        <w:right w:val="none" w:sz="0" w:space="0" w:color="auto"/>
      </w:divBdr>
    </w:div>
    <w:div w:id="184515114">
      <w:bodyDiv w:val="1"/>
      <w:marLeft w:val="0"/>
      <w:marRight w:val="0"/>
      <w:marTop w:val="0"/>
      <w:marBottom w:val="0"/>
      <w:divBdr>
        <w:top w:val="none" w:sz="0" w:space="0" w:color="auto"/>
        <w:left w:val="none" w:sz="0" w:space="0" w:color="auto"/>
        <w:bottom w:val="none" w:sz="0" w:space="0" w:color="auto"/>
        <w:right w:val="none" w:sz="0" w:space="0" w:color="auto"/>
      </w:divBdr>
    </w:div>
    <w:div w:id="407188940">
      <w:bodyDiv w:val="1"/>
      <w:marLeft w:val="0"/>
      <w:marRight w:val="0"/>
      <w:marTop w:val="0"/>
      <w:marBottom w:val="0"/>
      <w:divBdr>
        <w:top w:val="none" w:sz="0" w:space="0" w:color="auto"/>
        <w:left w:val="none" w:sz="0" w:space="0" w:color="auto"/>
        <w:bottom w:val="none" w:sz="0" w:space="0" w:color="auto"/>
        <w:right w:val="none" w:sz="0" w:space="0" w:color="auto"/>
      </w:divBdr>
    </w:div>
    <w:div w:id="1544754248">
      <w:bodyDiv w:val="1"/>
      <w:marLeft w:val="0"/>
      <w:marRight w:val="0"/>
      <w:marTop w:val="0"/>
      <w:marBottom w:val="0"/>
      <w:divBdr>
        <w:top w:val="none" w:sz="0" w:space="0" w:color="auto"/>
        <w:left w:val="none" w:sz="0" w:space="0" w:color="auto"/>
        <w:bottom w:val="none" w:sz="0" w:space="0" w:color="auto"/>
        <w:right w:val="none" w:sz="0" w:space="0" w:color="auto"/>
      </w:divBdr>
    </w:div>
    <w:div w:id="1706902840">
      <w:bodyDiv w:val="1"/>
      <w:marLeft w:val="0"/>
      <w:marRight w:val="0"/>
      <w:marTop w:val="0"/>
      <w:marBottom w:val="0"/>
      <w:divBdr>
        <w:top w:val="none" w:sz="0" w:space="0" w:color="auto"/>
        <w:left w:val="none" w:sz="0" w:space="0" w:color="auto"/>
        <w:bottom w:val="none" w:sz="0" w:space="0" w:color="auto"/>
        <w:right w:val="none" w:sz="0" w:space="0" w:color="auto"/>
      </w:divBdr>
    </w:div>
    <w:div w:id="2120029824">
      <w:bodyDiv w:val="1"/>
      <w:marLeft w:val="0"/>
      <w:marRight w:val="0"/>
      <w:marTop w:val="0"/>
      <w:marBottom w:val="0"/>
      <w:divBdr>
        <w:top w:val="none" w:sz="0" w:space="0" w:color="auto"/>
        <w:left w:val="none" w:sz="0" w:space="0" w:color="auto"/>
        <w:bottom w:val="none" w:sz="0" w:space="0" w:color="auto"/>
        <w:right w:val="none" w:sz="0" w:space="0" w:color="auto"/>
      </w:divBdr>
    </w:div>
    <w:div w:id="2129928903">
      <w:bodyDiv w:val="1"/>
      <w:marLeft w:val="0"/>
      <w:marRight w:val="0"/>
      <w:marTop w:val="0"/>
      <w:marBottom w:val="0"/>
      <w:divBdr>
        <w:top w:val="none" w:sz="0" w:space="0" w:color="auto"/>
        <w:left w:val="none" w:sz="0" w:space="0" w:color="auto"/>
        <w:bottom w:val="none" w:sz="0" w:space="0" w:color="auto"/>
        <w:right w:val="none" w:sz="0" w:space="0" w:color="auto"/>
      </w:divBdr>
    </w:div>
    <w:div w:id="214600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5AIRPNAIUNRU-1328258698-8332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https://nokia.sharepoint.com/sites/c5g/5gradio/_layouts/15/DocIdRedir.aspx?ID=5AIRPNAIUNRU-1328258698-8332</Url>
      <Description>5AIRPNAIUNRU-1328258698-8332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0B3D87-F730-4F87-AB87-FFC8A437542C}">
  <ds:schemaRefs>
    <ds:schemaRef ds:uri="0b6aed8e-0313-4d17-80ff-d0e5da4931c5"/>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3b34c8f0-1ef5-4d1e-bb66-517ce7fe7356"/>
    <ds:schemaRef ds:uri="71c5aaf6-e6ce-465b-b873-5148d2a4c105"/>
    <ds:schemaRef ds:uri="http://purl.org/dc/dcmitype/"/>
    <ds:schemaRef ds:uri="http://purl.org/dc/terms/"/>
  </ds:schemaRefs>
</ds:datastoreItem>
</file>

<file path=customXml/itemProps2.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6.xml><?xml version="1.0" encoding="utf-8"?>
<ds:datastoreItem xmlns:ds="http://schemas.openxmlformats.org/officeDocument/2006/customXml" ds:itemID="{4C84A2A7-686E-4DEF-8DED-D1530CCE01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5584</Words>
  <Characters>34069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1900-01-01T02:00:00Z</cp:lastPrinted>
  <dcterms:created xsi:type="dcterms:W3CDTF">2021-11-11T09:06:00Z</dcterms:created>
  <dcterms:modified xsi:type="dcterms:W3CDTF">2021-11-11T09:50:00Z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R4-2118946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NR_unlic-Core</vt:lpwstr>
  </property>
  <property fmtid="{D5CDD505-2E9C-101B-9397-08002B2CF9AE}" pid="16" name="Cat">
    <vt:lpwstr>A</vt:lpwstr>
  </property>
  <property fmtid="{D5CDD505-2E9C-101B-9397-08002B2CF9AE}" pid="17" name="ResDate">
    <vt:lpwstr>2021-10-22</vt:lpwstr>
  </property>
  <property fmtid="{D5CDD505-2E9C-101B-9397-08002B2CF9AE}" pid="18" name="Release">
    <vt:lpwstr>Rel-17</vt:lpwstr>
  </property>
  <property fmtid="{D5CDD505-2E9C-101B-9397-08002B2CF9AE}" pid="19" name="CrTitle">
    <vt:lpwstr>Correction of Lmax behaviour with DRX for operation on unlicensed bands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580a2f3e-4c7d-4283-9543-d7292236bf46</vt:lpwstr>
  </property>
</Properties>
</file>