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564031" w14:textId="2B07F70F" w:rsidR="00907343" w:rsidRPr="00283A8C" w:rsidRDefault="00907343" w:rsidP="00907343">
      <w:pPr>
        <w:tabs>
          <w:tab w:val="right" w:pos="9639"/>
        </w:tabs>
        <w:spacing w:after="0"/>
        <w:rPr>
          <w:rFonts w:ascii="Arial" w:hAnsi="Arial"/>
          <w:b/>
          <w:i/>
          <w:noProof/>
          <w:sz w:val="28"/>
        </w:rPr>
      </w:pPr>
      <w:bookmarkStart w:id="0" w:name="OLE_LINK21"/>
      <w:bookmarkStart w:id="1" w:name="OLE_LINK22"/>
      <w:r w:rsidRPr="00283A8C">
        <w:rPr>
          <w:rFonts w:ascii="Arial" w:hAnsi="Arial"/>
          <w:b/>
          <w:noProof/>
          <w:sz w:val="24"/>
        </w:rPr>
        <w:t>3GPP TSG-</w:t>
      </w:r>
      <w:r w:rsidRPr="00283A8C">
        <w:rPr>
          <w:rFonts w:ascii="Arial" w:hAnsi="Arial"/>
          <w:b/>
          <w:noProof/>
          <w:sz w:val="24"/>
        </w:rPr>
        <w:fldChar w:fldCharType="begin"/>
      </w:r>
      <w:r w:rsidRPr="00283A8C">
        <w:rPr>
          <w:rFonts w:ascii="Arial" w:hAnsi="Arial"/>
          <w:b/>
          <w:noProof/>
          <w:sz w:val="24"/>
        </w:rPr>
        <w:instrText xml:space="preserve"> DOCPROPERTY  TSG/WGRef  \* MERGEFORMAT </w:instrText>
      </w:r>
      <w:r w:rsidRPr="00283A8C">
        <w:rPr>
          <w:rFonts w:ascii="Arial" w:hAnsi="Arial"/>
          <w:b/>
          <w:noProof/>
          <w:sz w:val="24"/>
        </w:rPr>
        <w:fldChar w:fldCharType="separate"/>
      </w:r>
      <w:r w:rsidRPr="00283A8C">
        <w:rPr>
          <w:rFonts w:ascii="Arial" w:hAnsi="Arial"/>
          <w:b/>
          <w:noProof/>
          <w:sz w:val="24"/>
        </w:rPr>
        <w:t>RAN</w:t>
      </w:r>
      <w:r w:rsidR="00B30695">
        <w:rPr>
          <w:rFonts w:ascii="Arial" w:hAnsi="Arial"/>
          <w:b/>
          <w:noProof/>
          <w:sz w:val="24"/>
        </w:rPr>
        <w:t>4</w:t>
      </w:r>
      <w:r w:rsidRPr="00283A8C">
        <w:rPr>
          <w:rFonts w:ascii="Arial" w:hAnsi="Arial"/>
          <w:b/>
          <w:noProof/>
          <w:sz w:val="24"/>
        </w:rPr>
        <w:fldChar w:fldCharType="end"/>
      </w:r>
      <w:r w:rsidRPr="00283A8C">
        <w:rPr>
          <w:rFonts w:ascii="Arial" w:hAnsi="Arial"/>
          <w:b/>
          <w:noProof/>
          <w:sz w:val="24"/>
        </w:rPr>
        <w:t xml:space="preserve"> Meeting #</w:t>
      </w:r>
      <w:r w:rsidR="00B30695">
        <w:rPr>
          <w:rFonts w:ascii="Arial" w:hAnsi="Arial"/>
          <w:b/>
          <w:noProof/>
          <w:sz w:val="24"/>
        </w:rPr>
        <w:t>101</w:t>
      </w:r>
      <w:r w:rsidRPr="00283A8C">
        <w:rPr>
          <w:rFonts w:ascii="Arial" w:hAnsi="Arial"/>
          <w:b/>
          <w:noProof/>
          <w:sz w:val="24"/>
        </w:rPr>
        <w:t>-</w:t>
      </w:r>
      <w:r w:rsidRPr="00283A8C">
        <w:rPr>
          <w:rFonts w:ascii="Arial" w:hAnsi="Arial" w:hint="eastAsia"/>
          <w:b/>
          <w:noProof/>
          <w:sz w:val="24"/>
        </w:rPr>
        <w:t>e</w:t>
      </w:r>
      <w:r w:rsidRPr="00283A8C">
        <w:rPr>
          <w:rFonts w:ascii="Arial" w:hAnsi="Arial"/>
          <w:b/>
          <w:i/>
          <w:noProof/>
          <w:sz w:val="28"/>
        </w:rPr>
        <w:tab/>
      </w:r>
      <w:r w:rsidR="009622D8" w:rsidRPr="009622D8">
        <w:rPr>
          <w:rFonts w:ascii="Arial" w:hAnsi="Arial"/>
          <w:b/>
          <w:i/>
          <w:noProof/>
          <w:sz w:val="28"/>
        </w:rPr>
        <w:t>R4-2118860</w:t>
      </w:r>
    </w:p>
    <w:p w14:paraId="7BE94355" w14:textId="2FB246C9" w:rsidR="00907343" w:rsidRPr="00283A8C" w:rsidRDefault="00907343" w:rsidP="00907343">
      <w:pPr>
        <w:spacing w:after="120"/>
        <w:outlineLvl w:val="0"/>
        <w:rPr>
          <w:rFonts w:ascii="Arial" w:hAnsi="Arial"/>
          <w:b/>
          <w:noProof/>
          <w:sz w:val="24"/>
        </w:rPr>
      </w:pPr>
      <w:r w:rsidRPr="00283A8C">
        <w:rPr>
          <w:rFonts w:ascii="Arial" w:hAnsi="Arial"/>
          <w:b/>
          <w:noProof/>
          <w:sz w:val="24"/>
        </w:rPr>
        <w:t>Electronic Meeting</w:t>
      </w:r>
      <w:r w:rsidRPr="00283A8C">
        <w:rPr>
          <w:rFonts w:ascii="Arial" w:hAnsi="Arial"/>
        </w:rPr>
        <w:fldChar w:fldCharType="begin"/>
      </w:r>
      <w:r w:rsidRPr="00283A8C">
        <w:rPr>
          <w:rFonts w:ascii="Arial" w:hAnsi="Arial"/>
        </w:rPr>
        <w:instrText xml:space="preserve"> DOCPROPERTY  Country  \* MERGEFORMAT </w:instrText>
      </w:r>
      <w:r w:rsidRPr="00283A8C">
        <w:rPr>
          <w:rFonts w:ascii="Arial" w:hAnsi="Arial"/>
        </w:rPr>
        <w:fldChar w:fldCharType="end"/>
      </w:r>
      <w:r w:rsidRPr="00283A8C">
        <w:rPr>
          <w:rFonts w:ascii="Arial" w:hAnsi="Arial"/>
          <w:b/>
          <w:noProof/>
          <w:sz w:val="24"/>
        </w:rPr>
        <w:t xml:space="preserve">, </w:t>
      </w:r>
      <w:r w:rsidRPr="00283A8C">
        <w:rPr>
          <w:rFonts w:ascii="Arial" w:hAnsi="Arial"/>
          <w:b/>
          <w:noProof/>
          <w:sz w:val="24"/>
        </w:rPr>
        <w:fldChar w:fldCharType="begin"/>
      </w:r>
      <w:r w:rsidRPr="00283A8C">
        <w:rPr>
          <w:rFonts w:ascii="Arial" w:hAnsi="Arial"/>
          <w:b/>
          <w:noProof/>
          <w:sz w:val="24"/>
        </w:rPr>
        <w:instrText xml:space="preserve"> DOCPROPERTY  StartDate  \* MERGEFORMAT </w:instrText>
      </w:r>
      <w:r w:rsidRPr="00283A8C">
        <w:rPr>
          <w:rFonts w:ascii="Arial" w:hAnsi="Arial"/>
          <w:b/>
          <w:noProof/>
          <w:sz w:val="24"/>
        </w:rPr>
        <w:fldChar w:fldCharType="separate"/>
      </w:r>
      <w:r w:rsidR="00B30695">
        <w:rPr>
          <w:rFonts w:ascii="Arial" w:hAnsi="Arial"/>
          <w:b/>
          <w:noProof/>
          <w:sz w:val="24"/>
        </w:rPr>
        <w:t>1st</w:t>
      </w:r>
      <w:r w:rsidRPr="00283A8C">
        <w:rPr>
          <w:rFonts w:ascii="Arial" w:hAnsi="Arial"/>
          <w:b/>
          <w:noProof/>
          <w:sz w:val="24"/>
        </w:rPr>
        <w:t xml:space="preserve"> </w:t>
      </w:r>
      <w:r w:rsidRPr="00283A8C">
        <w:rPr>
          <w:rFonts w:ascii="Arial" w:hAnsi="Arial"/>
          <w:b/>
          <w:noProof/>
          <w:sz w:val="24"/>
        </w:rPr>
        <w:fldChar w:fldCharType="end"/>
      </w:r>
      <w:r w:rsidRPr="00283A8C">
        <w:rPr>
          <w:rFonts w:ascii="Arial" w:hAnsi="Arial"/>
          <w:b/>
          <w:noProof/>
          <w:sz w:val="24"/>
        </w:rPr>
        <w:t xml:space="preserve">– </w:t>
      </w:r>
      <w:r w:rsidRPr="00283A8C">
        <w:rPr>
          <w:rFonts w:ascii="Arial" w:hAnsi="Arial"/>
          <w:b/>
          <w:noProof/>
          <w:sz w:val="24"/>
        </w:rPr>
        <w:fldChar w:fldCharType="begin"/>
      </w:r>
      <w:r w:rsidRPr="00283A8C">
        <w:rPr>
          <w:rFonts w:ascii="Arial" w:hAnsi="Arial"/>
          <w:b/>
          <w:noProof/>
          <w:sz w:val="24"/>
        </w:rPr>
        <w:instrText xml:space="preserve"> DOCPROPERTY  EndDate  \* MERGEFORMAT </w:instrText>
      </w:r>
      <w:r w:rsidRPr="00283A8C">
        <w:rPr>
          <w:rFonts w:ascii="Arial" w:hAnsi="Arial"/>
          <w:b/>
          <w:noProof/>
          <w:sz w:val="24"/>
        </w:rPr>
        <w:fldChar w:fldCharType="separate"/>
      </w:r>
      <w:r w:rsidR="00933799">
        <w:rPr>
          <w:rFonts w:ascii="Arial" w:hAnsi="Arial"/>
          <w:b/>
          <w:noProof/>
          <w:sz w:val="24"/>
        </w:rPr>
        <w:t>1</w:t>
      </w:r>
      <w:r w:rsidR="00B30695">
        <w:rPr>
          <w:rFonts w:ascii="Arial" w:hAnsi="Arial"/>
          <w:b/>
          <w:noProof/>
          <w:sz w:val="24"/>
        </w:rPr>
        <w:t>2</w:t>
      </w:r>
      <w:r w:rsidRPr="00283A8C">
        <w:rPr>
          <w:rFonts w:ascii="Arial" w:hAnsi="Arial"/>
          <w:b/>
          <w:noProof/>
          <w:sz w:val="24"/>
        </w:rPr>
        <w:t xml:space="preserve">th </w:t>
      </w:r>
      <w:r w:rsidR="00933799">
        <w:rPr>
          <w:rFonts w:ascii="Arial" w:hAnsi="Arial"/>
          <w:b/>
          <w:noProof/>
          <w:sz w:val="24"/>
        </w:rPr>
        <w:t>Nov</w:t>
      </w:r>
      <w:r w:rsidRPr="00283A8C">
        <w:rPr>
          <w:rFonts w:ascii="Arial" w:hAnsi="Arial"/>
          <w:b/>
          <w:noProof/>
          <w:sz w:val="24"/>
        </w:rPr>
        <w:t xml:space="preserve"> 20</w:t>
      </w:r>
      <w:r w:rsidRPr="00283A8C">
        <w:rPr>
          <w:rFonts w:ascii="Arial" w:hAnsi="Arial"/>
          <w:b/>
          <w:noProof/>
          <w:sz w:val="24"/>
        </w:rPr>
        <w:fldChar w:fldCharType="end"/>
      </w:r>
      <w:r w:rsidRPr="00283A8C">
        <w:rPr>
          <w:rFonts w:ascii="Arial" w:hAnsi="Arial"/>
          <w:b/>
          <w:noProof/>
          <w:sz w:val="24"/>
        </w:rPr>
        <w:t>2</w:t>
      </w:r>
      <w:r w:rsidR="005D56D8">
        <w:rPr>
          <w:rFonts w:ascii="Arial" w:hAnsi="Arial"/>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07343" w:rsidRPr="00283A8C" w14:paraId="40653A36" w14:textId="77777777" w:rsidTr="00B200DB">
        <w:tc>
          <w:tcPr>
            <w:tcW w:w="9641" w:type="dxa"/>
            <w:gridSpan w:val="9"/>
            <w:tcBorders>
              <w:top w:val="single" w:sz="4" w:space="0" w:color="auto"/>
              <w:left w:val="single" w:sz="4" w:space="0" w:color="auto"/>
              <w:right w:val="single" w:sz="4" w:space="0" w:color="auto"/>
            </w:tcBorders>
          </w:tcPr>
          <w:bookmarkEnd w:id="0"/>
          <w:bookmarkEnd w:id="1"/>
          <w:p w14:paraId="3EC9022C" w14:textId="77777777" w:rsidR="00907343" w:rsidRPr="00283A8C" w:rsidRDefault="00907343" w:rsidP="000E322B">
            <w:pPr>
              <w:spacing w:after="0"/>
              <w:jc w:val="right"/>
              <w:rPr>
                <w:rFonts w:ascii="Arial" w:hAnsi="Arial" w:cs="Arial"/>
                <w:i/>
                <w:noProof/>
              </w:rPr>
            </w:pPr>
            <w:r w:rsidRPr="00283A8C">
              <w:rPr>
                <w:rFonts w:ascii="Arial" w:hAnsi="Arial" w:cs="Arial"/>
                <w:i/>
                <w:noProof/>
                <w:sz w:val="14"/>
              </w:rPr>
              <w:t>CR-Form-v12.</w:t>
            </w:r>
            <w:r w:rsidR="000E322B">
              <w:rPr>
                <w:rFonts w:ascii="Arial" w:hAnsi="Arial" w:cs="Arial"/>
                <w:i/>
                <w:noProof/>
                <w:sz w:val="14"/>
              </w:rPr>
              <w:t>1</w:t>
            </w:r>
          </w:p>
        </w:tc>
      </w:tr>
      <w:tr w:rsidR="00907343" w:rsidRPr="00283A8C" w14:paraId="1CDB278D" w14:textId="77777777" w:rsidTr="00B200DB">
        <w:tc>
          <w:tcPr>
            <w:tcW w:w="9641" w:type="dxa"/>
            <w:gridSpan w:val="9"/>
            <w:tcBorders>
              <w:left w:val="single" w:sz="4" w:space="0" w:color="auto"/>
              <w:right w:val="single" w:sz="4" w:space="0" w:color="auto"/>
            </w:tcBorders>
          </w:tcPr>
          <w:p w14:paraId="0676F67F" w14:textId="77777777" w:rsidR="00907343" w:rsidRPr="00283A8C" w:rsidRDefault="00907343" w:rsidP="00907343">
            <w:pPr>
              <w:spacing w:after="0"/>
              <w:jc w:val="center"/>
              <w:rPr>
                <w:rFonts w:ascii="Arial" w:hAnsi="Arial" w:cs="Arial"/>
                <w:noProof/>
              </w:rPr>
            </w:pPr>
            <w:r w:rsidRPr="00283A8C">
              <w:rPr>
                <w:rFonts w:ascii="Arial" w:hAnsi="Arial" w:cs="Arial"/>
                <w:b/>
                <w:noProof/>
                <w:sz w:val="32"/>
              </w:rPr>
              <w:t>CHANGE REQUEST</w:t>
            </w:r>
          </w:p>
        </w:tc>
      </w:tr>
      <w:tr w:rsidR="00907343" w:rsidRPr="00283A8C" w14:paraId="0C1081CF" w14:textId="77777777" w:rsidTr="00B200DB">
        <w:tc>
          <w:tcPr>
            <w:tcW w:w="9641" w:type="dxa"/>
            <w:gridSpan w:val="9"/>
            <w:tcBorders>
              <w:left w:val="single" w:sz="4" w:space="0" w:color="auto"/>
              <w:right w:val="single" w:sz="4" w:space="0" w:color="auto"/>
            </w:tcBorders>
          </w:tcPr>
          <w:p w14:paraId="1E8915A8" w14:textId="77777777" w:rsidR="00907343" w:rsidRPr="00283A8C" w:rsidRDefault="00907343" w:rsidP="00907343">
            <w:pPr>
              <w:spacing w:after="0"/>
              <w:rPr>
                <w:rFonts w:ascii="Arial" w:hAnsi="Arial" w:cs="Arial"/>
                <w:noProof/>
                <w:sz w:val="8"/>
                <w:szCs w:val="8"/>
              </w:rPr>
            </w:pPr>
          </w:p>
        </w:tc>
      </w:tr>
      <w:tr w:rsidR="00907343" w:rsidRPr="00283A8C" w14:paraId="3563E01B" w14:textId="77777777" w:rsidTr="00B200DB">
        <w:tc>
          <w:tcPr>
            <w:tcW w:w="142" w:type="dxa"/>
            <w:tcBorders>
              <w:left w:val="single" w:sz="4" w:space="0" w:color="auto"/>
            </w:tcBorders>
          </w:tcPr>
          <w:p w14:paraId="7050A961" w14:textId="77777777" w:rsidR="00907343" w:rsidRPr="00283A8C" w:rsidRDefault="00907343" w:rsidP="00907343">
            <w:pPr>
              <w:spacing w:after="0"/>
              <w:jc w:val="right"/>
              <w:rPr>
                <w:rFonts w:ascii="Arial" w:hAnsi="Arial" w:cs="Arial"/>
                <w:noProof/>
              </w:rPr>
            </w:pPr>
          </w:p>
        </w:tc>
        <w:tc>
          <w:tcPr>
            <w:tcW w:w="1559" w:type="dxa"/>
            <w:shd w:val="pct30" w:color="FFFF00" w:fill="auto"/>
          </w:tcPr>
          <w:p w14:paraId="617EDD81" w14:textId="3DEA41D0" w:rsidR="00907343" w:rsidRPr="00283A8C" w:rsidRDefault="00907343" w:rsidP="00B30695">
            <w:pPr>
              <w:spacing w:after="0"/>
              <w:jc w:val="right"/>
              <w:rPr>
                <w:rFonts w:ascii="Arial" w:hAnsi="Arial" w:cs="Arial"/>
                <w:b/>
                <w:noProof/>
                <w:sz w:val="28"/>
              </w:rPr>
            </w:pPr>
            <w:r w:rsidRPr="00283A8C">
              <w:rPr>
                <w:rFonts w:ascii="Arial" w:hAnsi="Arial" w:cs="Arial"/>
                <w:b/>
                <w:noProof/>
                <w:sz w:val="28"/>
              </w:rPr>
              <w:t>3</w:t>
            </w:r>
            <w:r w:rsidR="005D56D8">
              <w:rPr>
                <w:rFonts w:ascii="Arial" w:hAnsi="Arial" w:cs="Arial"/>
                <w:b/>
                <w:noProof/>
                <w:sz w:val="28"/>
              </w:rPr>
              <w:t>8.</w:t>
            </w:r>
            <w:r w:rsidR="00B30695">
              <w:rPr>
                <w:rFonts w:ascii="Arial" w:hAnsi="Arial" w:cs="Arial"/>
                <w:b/>
                <w:noProof/>
                <w:sz w:val="28"/>
              </w:rPr>
              <w:t>1</w:t>
            </w:r>
            <w:r w:rsidR="005D56D8">
              <w:rPr>
                <w:rFonts w:ascii="Arial" w:hAnsi="Arial" w:cs="Arial"/>
                <w:b/>
                <w:noProof/>
                <w:sz w:val="28"/>
              </w:rPr>
              <w:t>33</w:t>
            </w:r>
          </w:p>
        </w:tc>
        <w:tc>
          <w:tcPr>
            <w:tcW w:w="709" w:type="dxa"/>
          </w:tcPr>
          <w:p w14:paraId="5B049406" w14:textId="77777777" w:rsidR="00907343" w:rsidRPr="00283A8C" w:rsidRDefault="00907343" w:rsidP="00907343">
            <w:pPr>
              <w:spacing w:after="0"/>
              <w:jc w:val="center"/>
              <w:rPr>
                <w:rFonts w:ascii="Arial" w:hAnsi="Arial" w:cs="Arial"/>
                <w:noProof/>
              </w:rPr>
            </w:pPr>
            <w:r w:rsidRPr="00283A8C">
              <w:rPr>
                <w:rFonts w:ascii="Arial" w:hAnsi="Arial" w:cs="Arial"/>
                <w:b/>
                <w:noProof/>
                <w:sz w:val="28"/>
              </w:rPr>
              <w:t>CR</w:t>
            </w:r>
          </w:p>
        </w:tc>
        <w:tc>
          <w:tcPr>
            <w:tcW w:w="1276" w:type="dxa"/>
            <w:shd w:val="pct30" w:color="FFFF00" w:fill="auto"/>
          </w:tcPr>
          <w:p w14:paraId="59AF952D" w14:textId="77777777" w:rsidR="00907343" w:rsidRPr="00283A8C" w:rsidRDefault="00560E50" w:rsidP="00E72A67">
            <w:pPr>
              <w:spacing w:after="0"/>
              <w:jc w:val="center"/>
              <w:rPr>
                <w:rFonts w:ascii="Arial" w:hAnsi="Arial" w:cs="Arial"/>
                <w:noProof/>
              </w:rPr>
            </w:pPr>
            <w:r>
              <w:rPr>
                <w:rFonts w:ascii="Arial" w:hAnsi="Arial" w:cs="Arial"/>
                <w:b/>
                <w:noProof/>
                <w:sz w:val="28"/>
              </w:rPr>
              <w:t>xxxx</w:t>
            </w:r>
          </w:p>
        </w:tc>
        <w:tc>
          <w:tcPr>
            <w:tcW w:w="709" w:type="dxa"/>
          </w:tcPr>
          <w:p w14:paraId="3FFAC7DF" w14:textId="77777777" w:rsidR="00907343" w:rsidRPr="00283A8C" w:rsidRDefault="00907343" w:rsidP="00907343">
            <w:pPr>
              <w:tabs>
                <w:tab w:val="right" w:pos="625"/>
              </w:tabs>
              <w:spacing w:after="0"/>
              <w:jc w:val="center"/>
              <w:rPr>
                <w:rFonts w:ascii="Arial" w:hAnsi="Arial" w:cs="Arial"/>
                <w:noProof/>
              </w:rPr>
            </w:pPr>
            <w:r w:rsidRPr="00283A8C">
              <w:rPr>
                <w:rFonts w:ascii="Arial" w:hAnsi="Arial" w:cs="Arial"/>
                <w:b/>
                <w:bCs/>
                <w:noProof/>
                <w:sz w:val="28"/>
              </w:rPr>
              <w:t>rev</w:t>
            </w:r>
          </w:p>
        </w:tc>
        <w:tc>
          <w:tcPr>
            <w:tcW w:w="992" w:type="dxa"/>
            <w:shd w:val="pct30" w:color="FFFF00" w:fill="auto"/>
          </w:tcPr>
          <w:p w14:paraId="12D29EC4" w14:textId="77777777" w:rsidR="00907343" w:rsidRPr="00283A8C" w:rsidRDefault="005D56D8" w:rsidP="00907343">
            <w:pPr>
              <w:spacing w:after="0"/>
              <w:jc w:val="center"/>
              <w:rPr>
                <w:rFonts w:ascii="Arial" w:hAnsi="Arial" w:cs="Arial"/>
                <w:b/>
                <w:noProof/>
              </w:rPr>
            </w:pPr>
            <w:r>
              <w:rPr>
                <w:rFonts w:ascii="Arial" w:hAnsi="Arial" w:cs="Arial"/>
                <w:b/>
                <w:noProof/>
                <w:sz w:val="28"/>
              </w:rPr>
              <w:t>-</w:t>
            </w:r>
          </w:p>
        </w:tc>
        <w:tc>
          <w:tcPr>
            <w:tcW w:w="2410" w:type="dxa"/>
          </w:tcPr>
          <w:p w14:paraId="35217622" w14:textId="77777777" w:rsidR="00907343" w:rsidRPr="00283A8C" w:rsidRDefault="00907343" w:rsidP="00907343">
            <w:pPr>
              <w:tabs>
                <w:tab w:val="right" w:pos="1825"/>
              </w:tabs>
              <w:spacing w:after="0"/>
              <w:jc w:val="center"/>
              <w:rPr>
                <w:rFonts w:ascii="Arial" w:hAnsi="Arial" w:cs="Arial"/>
                <w:noProof/>
              </w:rPr>
            </w:pPr>
            <w:r w:rsidRPr="00283A8C">
              <w:rPr>
                <w:rFonts w:ascii="Arial" w:hAnsi="Arial" w:cs="Arial"/>
                <w:b/>
                <w:noProof/>
                <w:sz w:val="28"/>
                <w:szCs w:val="28"/>
              </w:rPr>
              <w:t>Current version:</w:t>
            </w:r>
          </w:p>
        </w:tc>
        <w:tc>
          <w:tcPr>
            <w:tcW w:w="1701" w:type="dxa"/>
            <w:shd w:val="pct30" w:color="FFFF00" w:fill="auto"/>
          </w:tcPr>
          <w:p w14:paraId="5FBDC147" w14:textId="07B1A748" w:rsidR="00907343" w:rsidRPr="00283A8C" w:rsidRDefault="00907343" w:rsidP="009622D8">
            <w:pPr>
              <w:spacing w:after="0"/>
              <w:jc w:val="center"/>
              <w:rPr>
                <w:rFonts w:ascii="Arial" w:hAnsi="Arial" w:cs="Arial"/>
                <w:noProof/>
                <w:sz w:val="28"/>
              </w:rPr>
            </w:pPr>
            <w:r w:rsidRPr="00283A8C">
              <w:rPr>
                <w:rFonts w:ascii="Arial" w:hAnsi="Arial" w:cs="Arial"/>
                <w:b/>
                <w:noProof/>
                <w:sz w:val="28"/>
              </w:rPr>
              <w:t>1</w:t>
            </w:r>
            <w:r w:rsidR="009622D8">
              <w:rPr>
                <w:rFonts w:ascii="Arial" w:hAnsi="Arial" w:cs="Arial"/>
                <w:b/>
                <w:noProof/>
                <w:sz w:val="28"/>
              </w:rPr>
              <w:t>7</w:t>
            </w:r>
            <w:r w:rsidRPr="00283A8C">
              <w:rPr>
                <w:rFonts w:ascii="Arial" w:hAnsi="Arial" w:cs="Arial"/>
                <w:b/>
                <w:noProof/>
                <w:sz w:val="28"/>
              </w:rPr>
              <w:t>.</w:t>
            </w:r>
            <w:r w:rsidR="009622D8">
              <w:rPr>
                <w:rFonts w:ascii="Arial" w:hAnsi="Arial" w:cs="Arial"/>
                <w:b/>
                <w:noProof/>
                <w:sz w:val="28"/>
              </w:rPr>
              <w:t>3</w:t>
            </w:r>
            <w:r w:rsidRPr="00283A8C">
              <w:rPr>
                <w:rFonts w:ascii="Arial" w:hAnsi="Arial" w:cs="Arial"/>
                <w:b/>
                <w:noProof/>
                <w:sz w:val="28"/>
              </w:rPr>
              <w:t>.0</w:t>
            </w:r>
          </w:p>
        </w:tc>
        <w:tc>
          <w:tcPr>
            <w:tcW w:w="143" w:type="dxa"/>
            <w:tcBorders>
              <w:right w:val="single" w:sz="4" w:space="0" w:color="auto"/>
            </w:tcBorders>
          </w:tcPr>
          <w:p w14:paraId="0DACB336" w14:textId="77777777" w:rsidR="00907343" w:rsidRPr="00283A8C" w:rsidRDefault="00907343" w:rsidP="00907343">
            <w:pPr>
              <w:spacing w:after="0"/>
              <w:rPr>
                <w:rFonts w:ascii="Arial" w:hAnsi="Arial" w:cs="Arial"/>
                <w:noProof/>
              </w:rPr>
            </w:pPr>
          </w:p>
        </w:tc>
      </w:tr>
      <w:tr w:rsidR="00907343" w:rsidRPr="00283A8C" w14:paraId="38A79346" w14:textId="77777777" w:rsidTr="00B200DB">
        <w:tc>
          <w:tcPr>
            <w:tcW w:w="9641" w:type="dxa"/>
            <w:gridSpan w:val="9"/>
            <w:tcBorders>
              <w:left w:val="single" w:sz="4" w:space="0" w:color="auto"/>
              <w:right w:val="single" w:sz="4" w:space="0" w:color="auto"/>
            </w:tcBorders>
          </w:tcPr>
          <w:p w14:paraId="53993C35" w14:textId="77777777" w:rsidR="00907343" w:rsidRPr="00283A8C" w:rsidRDefault="00907343" w:rsidP="00907343">
            <w:pPr>
              <w:spacing w:after="0"/>
              <w:rPr>
                <w:rFonts w:ascii="Arial" w:hAnsi="Arial" w:cs="Arial"/>
                <w:noProof/>
              </w:rPr>
            </w:pPr>
          </w:p>
        </w:tc>
      </w:tr>
      <w:tr w:rsidR="00907343" w:rsidRPr="00283A8C" w14:paraId="46D7CE4B" w14:textId="77777777" w:rsidTr="00B200DB">
        <w:tc>
          <w:tcPr>
            <w:tcW w:w="9641" w:type="dxa"/>
            <w:gridSpan w:val="9"/>
            <w:tcBorders>
              <w:top w:val="single" w:sz="4" w:space="0" w:color="auto"/>
            </w:tcBorders>
          </w:tcPr>
          <w:p w14:paraId="0FC9ABFD" w14:textId="77777777" w:rsidR="00907343" w:rsidRPr="00283A8C" w:rsidRDefault="00907343" w:rsidP="00907343">
            <w:pPr>
              <w:spacing w:after="0"/>
              <w:jc w:val="center"/>
              <w:rPr>
                <w:rFonts w:ascii="Arial" w:hAnsi="Arial" w:cs="Arial"/>
                <w:i/>
                <w:noProof/>
              </w:rPr>
            </w:pPr>
            <w:r w:rsidRPr="00283A8C">
              <w:rPr>
                <w:rFonts w:ascii="Arial" w:hAnsi="Arial" w:cs="Arial"/>
                <w:i/>
                <w:noProof/>
              </w:rPr>
              <w:t xml:space="preserve">For </w:t>
            </w:r>
            <w:hyperlink r:id="rId9" w:anchor="_blank" w:history="1">
              <w:r w:rsidRPr="00283A8C">
                <w:rPr>
                  <w:rFonts w:ascii="Arial" w:hAnsi="Arial" w:cs="Arial"/>
                  <w:b/>
                  <w:i/>
                  <w:noProof/>
                  <w:color w:val="FF0000"/>
                  <w:u w:val="single"/>
                </w:rPr>
                <w:t>HELP</w:t>
              </w:r>
            </w:hyperlink>
            <w:r w:rsidRPr="00283A8C">
              <w:rPr>
                <w:rFonts w:ascii="Arial" w:hAnsi="Arial" w:cs="Arial"/>
                <w:b/>
                <w:i/>
                <w:noProof/>
                <w:color w:val="FF0000"/>
              </w:rPr>
              <w:t xml:space="preserve"> </w:t>
            </w:r>
            <w:r w:rsidRPr="00283A8C">
              <w:rPr>
                <w:rFonts w:ascii="Arial" w:hAnsi="Arial" w:cs="Arial"/>
                <w:i/>
                <w:noProof/>
              </w:rPr>
              <w:t xml:space="preserve">on using this form: comprehensive instructions can be found at </w:t>
            </w:r>
            <w:r w:rsidRPr="00283A8C">
              <w:rPr>
                <w:rFonts w:ascii="Arial" w:hAnsi="Arial" w:cs="Arial"/>
                <w:i/>
                <w:noProof/>
              </w:rPr>
              <w:br/>
            </w:r>
            <w:hyperlink r:id="rId10" w:history="1">
              <w:r w:rsidRPr="00283A8C">
                <w:rPr>
                  <w:rFonts w:ascii="Arial" w:hAnsi="Arial" w:cs="Arial"/>
                  <w:i/>
                  <w:noProof/>
                  <w:color w:val="0000FF"/>
                  <w:u w:val="single"/>
                </w:rPr>
                <w:t>http://www.3gpp.org/Change-Requests</w:t>
              </w:r>
            </w:hyperlink>
            <w:r w:rsidRPr="00283A8C">
              <w:rPr>
                <w:rFonts w:ascii="Arial" w:hAnsi="Arial" w:cs="Arial"/>
                <w:i/>
                <w:noProof/>
              </w:rPr>
              <w:t>.</w:t>
            </w:r>
          </w:p>
        </w:tc>
      </w:tr>
      <w:tr w:rsidR="00907343" w:rsidRPr="00283A8C" w14:paraId="2BE66979" w14:textId="77777777" w:rsidTr="00B200DB">
        <w:tc>
          <w:tcPr>
            <w:tcW w:w="9641" w:type="dxa"/>
            <w:gridSpan w:val="9"/>
          </w:tcPr>
          <w:p w14:paraId="6011F4BA" w14:textId="77777777" w:rsidR="00907343" w:rsidRPr="00283A8C" w:rsidRDefault="00907343" w:rsidP="00907343">
            <w:pPr>
              <w:spacing w:after="0"/>
              <w:rPr>
                <w:rFonts w:ascii="Arial" w:hAnsi="Arial" w:cs="Arial"/>
                <w:noProof/>
                <w:sz w:val="8"/>
                <w:szCs w:val="8"/>
              </w:rPr>
            </w:pPr>
          </w:p>
        </w:tc>
      </w:tr>
    </w:tbl>
    <w:p w14:paraId="416921FF" w14:textId="77777777" w:rsidR="00907343" w:rsidRPr="00283A8C" w:rsidRDefault="00907343" w:rsidP="00907343">
      <w:pPr>
        <w:rPr>
          <w:rFonts w:ascii="Arial" w:hAnsi="Arial" w:cs="Arial"/>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07343" w:rsidRPr="00283A8C" w14:paraId="06489F89" w14:textId="77777777" w:rsidTr="00B200DB">
        <w:tc>
          <w:tcPr>
            <w:tcW w:w="2835" w:type="dxa"/>
          </w:tcPr>
          <w:p w14:paraId="794A01B5" w14:textId="77777777" w:rsidR="00907343" w:rsidRPr="00283A8C" w:rsidRDefault="00907343" w:rsidP="00907343">
            <w:pPr>
              <w:tabs>
                <w:tab w:val="right" w:pos="2751"/>
              </w:tabs>
              <w:spacing w:after="0"/>
              <w:rPr>
                <w:rFonts w:ascii="Arial" w:hAnsi="Arial" w:cs="Arial"/>
                <w:b/>
                <w:i/>
                <w:noProof/>
              </w:rPr>
            </w:pPr>
            <w:r w:rsidRPr="00283A8C">
              <w:rPr>
                <w:rFonts w:ascii="Arial" w:hAnsi="Arial" w:cs="Arial"/>
                <w:b/>
                <w:i/>
                <w:noProof/>
              </w:rPr>
              <w:t>Proposed change affects:</w:t>
            </w:r>
          </w:p>
        </w:tc>
        <w:tc>
          <w:tcPr>
            <w:tcW w:w="1418" w:type="dxa"/>
          </w:tcPr>
          <w:p w14:paraId="2730874C" w14:textId="77777777" w:rsidR="00907343" w:rsidRPr="00283A8C" w:rsidRDefault="00907343" w:rsidP="00907343">
            <w:pPr>
              <w:spacing w:after="0"/>
              <w:jc w:val="right"/>
              <w:rPr>
                <w:rFonts w:ascii="Arial" w:hAnsi="Arial" w:cs="Arial"/>
                <w:noProof/>
              </w:rPr>
            </w:pPr>
            <w:r w:rsidRPr="00283A8C">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C342E8" w14:textId="77777777" w:rsidR="00907343" w:rsidRPr="00283A8C" w:rsidRDefault="00907343" w:rsidP="00907343">
            <w:pPr>
              <w:spacing w:after="0"/>
              <w:jc w:val="center"/>
              <w:rPr>
                <w:rFonts w:ascii="Arial" w:hAnsi="Arial" w:cs="Arial"/>
                <w:b/>
                <w:caps/>
                <w:noProof/>
              </w:rPr>
            </w:pPr>
          </w:p>
        </w:tc>
        <w:tc>
          <w:tcPr>
            <w:tcW w:w="709" w:type="dxa"/>
            <w:tcBorders>
              <w:left w:val="single" w:sz="4" w:space="0" w:color="auto"/>
            </w:tcBorders>
          </w:tcPr>
          <w:p w14:paraId="5CEA7F05" w14:textId="77777777" w:rsidR="00907343" w:rsidRPr="00283A8C" w:rsidRDefault="00907343" w:rsidP="00907343">
            <w:pPr>
              <w:spacing w:after="0"/>
              <w:jc w:val="right"/>
              <w:rPr>
                <w:rFonts w:ascii="Arial" w:hAnsi="Arial" w:cs="Arial"/>
                <w:noProof/>
                <w:u w:val="single"/>
              </w:rPr>
            </w:pPr>
            <w:r w:rsidRPr="00283A8C">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17BA42" w14:textId="77777777" w:rsidR="00907343" w:rsidRPr="00283A8C" w:rsidRDefault="00907343" w:rsidP="00907343">
            <w:pPr>
              <w:spacing w:after="0"/>
              <w:jc w:val="center"/>
              <w:rPr>
                <w:rFonts w:ascii="Arial" w:hAnsi="Arial" w:cs="Arial"/>
                <w:b/>
                <w:caps/>
                <w:noProof/>
              </w:rPr>
            </w:pPr>
          </w:p>
        </w:tc>
        <w:tc>
          <w:tcPr>
            <w:tcW w:w="2126" w:type="dxa"/>
          </w:tcPr>
          <w:p w14:paraId="48514ED7" w14:textId="77777777" w:rsidR="00907343" w:rsidRPr="00283A8C" w:rsidRDefault="00907343" w:rsidP="00907343">
            <w:pPr>
              <w:spacing w:after="0"/>
              <w:jc w:val="right"/>
              <w:rPr>
                <w:rFonts w:ascii="Arial" w:hAnsi="Arial" w:cs="Arial"/>
                <w:noProof/>
                <w:u w:val="single"/>
              </w:rPr>
            </w:pPr>
            <w:r w:rsidRPr="00283A8C">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4A7847" w14:textId="77777777" w:rsidR="00907343" w:rsidRPr="00283A8C" w:rsidRDefault="00907343" w:rsidP="00907343">
            <w:pPr>
              <w:spacing w:after="0"/>
              <w:jc w:val="center"/>
              <w:rPr>
                <w:rFonts w:ascii="Arial" w:hAnsi="Arial" w:cs="Arial"/>
                <w:b/>
                <w:caps/>
                <w:noProof/>
              </w:rPr>
            </w:pPr>
          </w:p>
        </w:tc>
        <w:tc>
          <w:tcPr>
            <w:tcW w:w="1418" w:type="dxa"/>
            <w:tcBorders>
              <w:left w:val="nil"/>
            </w:tcBorders>
          </w:tcPr>
          <w:p w14:paraId="2DF52465" w14:textId="77777777" w:rsidR="00907343" w:rsidRPr="00283A8C" w:rsidRDefault="00907343" w:rsidP="00907343">
            <w:pPr>
              <w:spacing w:after="0"/>
              <w:jc w:val="right"/>
              <w:rPr>
                <w:rFonts w:ascii="Arial" w:hAnsi="Arial" w:cs="Arial"/>
                <w:noProof/>
              </w:rPr>
            </w:pPr>
            <w:r w:rsidRPr="00283A8C">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82000C" w14:textId="77777777" w:rsidR="00907343" w:rsidRPr="00283A8C" w:rsidRDefault="00907343" w:rsidP="00907343">
            <w:pPr>
              <w:spacing w:after="0"/>
              <w:jc w:val="center"/>
              <w:rPr>
                <w:rFonts w:ascii="Arial" w:hAnsi="Arial" w:cs="Arial"/>
                <w:b/>
                <w:bCs/>
                <w:caps/>
                <w:noProof/>
              </w:rPr>
            </w:pPr>
          </w:p>
        </w:tc>
      </w:tr>
    </w:tbl>
    <w:p w14:paraId="2B1CEFB6" w14:textId="77777777" w:rsidR="00907343" w:rsidRPr="00283A8C" w:rsidRDefault="00907343" w:rsidP="00907343">
      <w:pPr>
        <w:rPr>
          <w:rFonts w:ascii="Arial" w:hAnsi="Arial" w:cs="Arial"/>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7343" w:rsidRPr="00283A8C" w14:paraId="71F1708C" w14:textId="77777777" w:rsidTr="00B200DB">
        <w:tc>
          <w:tcPr>
            <w:tcW w:w="9640" w:type="dxa"/>
            <w:gridSpan w:val="11"/>
          </w:tcPr>
          <w:p w14:paraId="1024E1A7" w14:textId="77777777" w:rsidR="00907343" w:rsidRPr="00283A8C" w:rsidRDefault="00907343" w:rsidP="00907343">
            <w:pPr>
              <w:spacing w:after="0"/>
              <w:rPr>
                <w:rFonts w:ascii="Arial" w:hAnsi="Arial" w:cs="Arial"/>
                <w:noProof/>
                <w:sz w:val="8"/>
                <w:szCs w:val="8"/>
              </w:rPr>
            </w:pPr>
          </w:p>
        </w:tc>
      </w:tr>
      <w:tr w:rsidR="00907343" w:rsidRPr="00283A8C" w14:paraId="0242A53A" w14:textId="77777777" w:rsidTr="00B200DB">
        <w:tc>
          <w:tcPr>
            <w:tcW w:w="1843" w:type="dxa"/>
            <w:tcBorders>
              <w:top w:val="single" w:sz="4" w:space="0" w:color="auto"/>
              <w:left w:val="single" w:sz="4" w:space="0" w:color="auto"/>
            </w:tcBorders>
          </w:tcPr>
          <w:p w14:paraId="5677A37E" w14:textId="77777777" w:rsidR="00907343" w:rsidRPr="00283A8C" w:rsidRDefault="00907343" w:rsidP="00907343">
            <w:pPr>
              <w:tabs>
                <w:tab w:val="right" w:pos="1759"/>
              </w:tabs>
              <w:spacing w:after="0"/>
              <w:rPr>
                <w:rFonts w:ascii="Arial" w:hAnsi="Arial" w:cs="Arial"/>
                <w:b/>
                <w:i/>
                <w:noProof/>
              </w:rPr>
            </w:pPr>
            <w:r w:rsidRPr="00283A8C">
              <w:rPr>
                <w:rFonts w:ascii="Arial" w:hAnsi="Arial" w:cs="Arial"/>
                <w:b/>
                <w:i/>
                <w:noProof/>
              </w:rPr>
              <w:t>Title:</w:t>
            </w:r>
            <w:r w:rsidRPr="00283A8C">
              <w:rPr>
                <w:rFonts w:ascii="Arial" w:hAnsi="Arial" w:cs="Arial"/>
                <w:b/>
                <w:i/>
                <w:noProof/>
              </w:rPr>
              <w:tab/>
            </w:r>
          </w:p>
        </w:tc>
        <w:tc>
          <w:tcPr>
            <w:tcW w:w="7797" w:type="dxa"/>
            <w:gridSpan w:val="10"/>
            <w:tcBorders>
              <w:top w:val="single" w:sz="4" w:space="0" w:color="auto"/>
              <w:right w:val="single" w:sz="4" w:space="0" w:color="auto"/>
            </w:tcBorders>
            <w:shd w:val="pct30" w:color="FFFF00" w:fill="auto"/>
          </w:tcPr>
          <w:p w14:paraId="46C803B2" w14:textId="3A031166" w:rsidR="00907343" w:rsidRPr="00283A8C" w:rsidRDefault="00D76027" w:rsidP="008B11FE">
            <w:r>
              <w:rPr>
                <w:rFonts w:ascii="Arial" w:hAnsi="Arial" w:cs="Arial"/>
              </w:rPr>
              <w:t xml:space="preserve">Update </w:t>
            </w:r>
            <w:r w:rsidR="008B11FE">
              <w:rPr>
                <w:rFonts w:ascii="Arial" w:hAnsi="Arial" w:cs="Arial"/>
              </w:rPr>
              <w:t xml:space="preserve">of SRS configuration in </w:t>
            </w:r>
            <w:r>
              <w:rPr>
                <w:rFonts w:ascii="Arial" w:hAnsi="Arial" w:cs="Arial"/>
              </w:rPr>
              <w:t>A.4.5.8</w:t>
            </w:r>
          </w:p>
        </w:tc>
      </w:tr>
      <w:tr w:rsidR="00907343" w:rsidRPr="00283A8C" w14:paraId="1D8E7303" w14:textId="77777777" w:rsidTr="00B200DB">
        <w:tc>
          <w:tcPr>
            <w:tcW w:w="1843" w:type="dxa"/>
            <w:tcBorders>
              <w:left w:val="single" w:sz="4" w:space="0" w:color="auto"/>
            </w:tcBorders>
          </w:tcPr>
          <w:p w14:paraId="51C94237" w14:textId="77777777" w:rsidR="00907343" w:rsidRPr="00283A8C" w:rsidRDefault="00907343" w:rsidP="00907343">
            <w:pPr>
              <w:spacing w:after="0"/>
              <w:rPr>
                <w:rFonts w:ascii="Arial" w:hAnsi="Arial" w:cs="Arial"/>
                <w:b/>
                <w:i/>
                <w:noProof/>
                <w:sz w:val="8"/>
                <w:szCs w:val="8"/>
              </w:rPr>
            </w:pPr>
          </w:p>
        </w:tc>
        <w:tc>
          <w:tcPr>
            <w:tcW w:w="7797" w:type="dxa"/>
            <w:gridSpan w:val="10"/>
            <w:tcBorders>
              <w:right w:val="single" w:sz="4" w:space="0" w:color="auto"/>
            </w:tcBorders>
          </w:tcPr>
          <w:p w14:paraId="30FE0EE7" w14:textId="77777777" w:rsidR="00907343" w:rsidRPr="00283A8C" w:rsidRDefault="00907343" w:rsidP="00907343">
            <w:pPr>
              <w:spacing w:after="0"/>
              <w:rPr>
                <w:rFonts w:ascii="Arial" w:hAnsi="Arial" w:cs="Arial"/>
                <w:noProof/>
                <w:sz w:val="8"/>
                <w:szCs w:val="8"/>
              </w:rPr>
            </w:pPr>
          </w:p>
        </w:tc>
      </w:tr>
      <w:tr w:rsidR="00907343" w:rsidRPr="00283A8C" w14:paraId="1E2FB801" w14:textId="77777777" w:rsidTr="00B200DB">
        <w:tc>
          <w:tcPr>
            <w:tcW w:w="1843" w:type="dxa"/>
            <w:tcBorders>
              <w:left w:val="single" w:sz="4" w:space="0" w:color="auto"/>
            </w:tcBorders>
          </w:tcPr>
          <w:p w14:paraId="7CDEEB50" w14:textId="77777777" w:rsidR="00907343" w:rsidRPr="00283A8C" w:rsidRDefault="00907343" w:rsidP="00907343">
            <w:pPr>
              <w:tabs>
                <w:tab w:val="right" w:pos="1759"/>
              </w:tabs>
              <w:spacing w:after="0"/>
              <w:rPr>
                <w:rFonts w:ascii="Arial" w:hAnsi="Arial" w:cs="Arial"/>
                <w:b/>
                <w:i/>
                <w:noProof/>
              </w:rPr>
            </w:pPr>
            <w:r w:rsidRPr="00283A8C">
              <w:rPr>
                <w:rFonts w:ascii="Arial" w:hAnsi="Arial" w:cs="Arial"/>
                <w:b/>
                <w:i/>
                <w:noProof/>
              </w:rPr>
              <w:t>Source to WG:</w:t>
            </w:r>
          </w:p>
        </w:tc>
        <w:tc>
          <w:tcPr>
            <w:tcW w:w="7797" w:type="dxa"/>
            <w:gridSpan w:val="10"/>
            <w:tcBorders>
              <w:right w:val="single" w:sz="4" w:space="0" w:color="auto"/>
            </w:tcBorders>
            <w:shd w:val="pct30" w:color="FFFF00" w:fill="auto"/>
          </w:tcPr>
          <w:p w14:paraId="0EF6693B" w14:textId="77777777" w:rsidR="00907343" w:rsidRPr="00283A8C" w:rsidRDefault="00907343" w:rsidP="00907343">
            <w:pPr>
              <w:spacing w:after="0"/>
              <w:ind w:left="100"/>
              <w:rPr>
                <w:rFonts w:ascii="Arial" w:hAnsi="Arial" w:cs="Arial"/>
                <w:noProof/>
              </w:rPr>
            </w:pPr>
            <w:r w:rsidRPr="00283A8C">
              <w:rPr>
                <w:rFonts w:ascii="Arial" w:hAnsi="Arial" w:cs="Arial"/>
                <w:noProof/>
              </w:rPr>
              <w:fldChar w:fldCharType="begin"/>
            </w:r>
            <w:r w:rsidRPr="00283A8C">
              <w:rPr>
                <w:rFonts w:ascii="Arial" w:hAnsi="Arial" w:cs="Arial"/>
                <w:noProof/>
              </w:rPr>
              <w:instrText xml:space="preserve"> DOCPROPERTY  SourceIfWg  \* MERGEFORMAT </w:instrText>
            </w:r>
            <w:r w:rsidRPr="00283A8C">
              <w:rPr>
                <w:rFonts w:ascii="Arial" w:hAnsi="Arial" w:cs="Arial"/>
                <w:noProof/>
              </w:rPr>
              <w:fldChar w:fldCharType="separate"/>
            </w:r>
            <w:r w:rsidRPr="00283A8C">
              <w:rPr>
                <w:rFonts w:ascii="Arial" w:hAnsi="Arial" w:cs="Arial"/>
                <w:noProof/>
              </w:rPr>
              <w:t>Huawei, HiSilicon</w:t>
            </w:r>
            <w:r w:rsidRPr="00283A8C">
              <w:rPr>
                <w:rFonts w:ascii="Arial" w:hAnsi="Arial" w:cs="Arial"/>
                <w:noProof/>
              </w:rPr>
              <w:fldChar w:fldCharType="end"/>
            </w:r>
          </w:p>
        </w:tc>
      </w:tr>
      <w:tr w:rsidR="00907343" w:rsidRPr="00283A8C" w14:paraId="7BC6890C" w14:textId="77777777" w:rsidTr="00B200DB">
        <w:tc>
          <w:tcPr>
            <w:tcW w:w="1843" w:type="dxa"/>
            <w:tcBorders>
              <w:left w:val="single" w:sz="4" w:space="0" w:color="auto"/>
            </w:tcBorders>
          </w:tcPr>
          <w:p w14:paraId="27B2C15A" w14:textId="77777777" w:rsidR="00907343" w:rsidRPr="00283A8C" w:rsidRDefault="00907343" w:rsidP="00907343">
            <w:pPr>
              <w:tabs>
                <w:tab w:val="right" w:pos="1759"/>
              </w:tabs>
              <w:spacing w:after="0"/>
              <w:rPr>
                <w:rFonts w:ascii="Arial" w:hAnsi="Arial" w:cs="Arial"/>
                <w:b/>
                <w:i/>
                <w:noProof/>
              </w:rPr>
            </w:pPr>
            <w:r w:rsidRPr="00283A8C">
              <w:rPr>
                <w:rFonts w:ascii="Arial" w:hAnsi="Arial" w:cs="Arial"/>
                <w:b/>
                <w:i/>
                <w:noProof/>
              </w:rPr>
              <w:t>Source to TSG:</w:t>
            </w:r>
          </w:p>
        </w:tc>
        <w:tc>
          <w:tcPr>
            <w:tcW w:w="7797" w:type="dxa"/>
            <w:gridSpan w:val="10"/>
            <w:tcBorders>
              <w:right w:val="single" w:sz="4" w:space="0" w:color="auto"/>
            </w:tcBorders>
            <w:shd w:val="pct30" w:color="FFFF00" w:fill="auto"/>
          </w:tcPr>
          <w:p w14:paraId="0FB05C03" w14:textId="5E8CC817" w:rsidR="00907343" w:rsidRPr="00283A8C" w:rsidRDefault="00907343" w:rsidP="00907343">
            <w:pPr>
              <w:spacing w:after="0"/>
              <w:ind w:left="100"/>
              <w:rPr>
                <w:rFonts w:ascii="Arial" w:hAnsi="Arial" w:cs="Arial"/>
                <w:noProof/>
              </w:rPr>
            </w:pPr>
            <w:r w:rsidRPr="00283A8C">
              <w:rPr>
                <w:rFonts w:ascii="Arial" w:hAnsi="Arial" w:cs="Arial"/>
              </w:rPr>
              <w:t>R</w:t>
            </w:r>
            <w:r w:rsidR="00E34461">
              <w:rPr>
                <w:rFonts w:ascii="Arial" w:hAnsi="Arial" w:cs="Arial"/>
              </w:rPr>
              <w:t>4</w:t>
            </w:r>
          </w:p>
        </w:tc>
      </w:tr>
      <w:tr w:rsidR="00907343" w:rsidRPr="00283A8C" w14:paraId="5A39768D" w14:textId="77777777" w:rsidTr="00B200DB">
        <w:tc>
          <w:tcPr>
            <w:tcW w:w="1843" w:type="dxa"/>
            <w:tcBorders>
              <w:left w:val="single" w:sz="4" w:space="0" w:color="auto"/>
            </w:tcBorders>
          </w:tcPr>
          <w:p w14:paraId="0A8486C7" w14:textId="77777777" w:rsidR="00907343" w:rsidRPr="00283A8C" w:rsidRDefault="00907343" w:rsidP="00907343">
            <w:pPr>
              <w:spacing w:after="0"/>
              <w:rPr>
                <w:rFonts w:ascii="Arial" w:hAnsi="Arial" w:cs="Arial"/>
                <w:b/>
                <w:i/>
                <w:noProof/>
                <w:sz w:val="8"/>
                <w:szCs w:val="8"/>
              </w:rPr>
            </w:pPr>
          </w:p>
        </w:tc>
        <w:tc>
          <w:tcPr>
            <w:tcW w:w="7797" w:type="dxa"/>
            <w:gridSpan w:val="10"/>
            <w:tcBorders>
              <w:right w:val="single" w:sz="4" w:space="0" w:color="auto"/>
            </w:tcBorders>
          </w:tcPr>
          <w:p w14:paraId="193325AF" w14:textId="77777777" w:rsidR="00907343" w:rsidRPr="00283A8C" w:rsidRDefault="00907343" w:rsidP="00907343">
            <w:pPr>
              <w:spacing w:after="0"/>
              <w:rPr>
                <w:rFonts w:ascii="Arial" w:hAnsi="Arial" w:cs="Arial"/>
                <w:noProof/>
                <w:sz w:val="8"/>
                <w:szCs w:val="8"/>
              </w:rPr>
            </w:pPr>
          </w:p>
        </w:tc>
      </w:tr>
      <w:tr w:rsidR="00907343" w:rsidRPr="00283A8C" w14:paraId="081A3A07" w14:textId="77777777" w:rsidTr="00B200DB">
        <w:tc>
          <w:tcPr>
            <w:tcW w:w="1843" w:type="dxa"/>
            <w:tcBorders>
              <w:left w:val="single" w:sz="4" w:space="0" w:color="auto"/>
            </w:tcBorders>
          </w:tcPr>
          <w:p w14:paraId="6985E01A" w14:textId="77777777" w:rsidR="00907343" w:rsidRPr="00283A8C" w:rsidRDefault="00907343" w:rsidP="00907343">
            <w:pPr>
              <w:tabs>
                <w:tab w:val="right" w:pos="1759"/>
              </w:tabs>
              <w:spacing w:after="0"/>
              <w:rPr>
                <w:rFonts w:ascii="Arial" w:hAnsi="Arial" w:cs="Arial"/>
                <w:b/>
                <w:i/>
                <w:noProof/>
              </w:rPr>
            </w:pPr>
            <w:r w:rsidRPr="00283A8C">
              <w:rPr>
                <w:rFonts w:ascii="Arial" w:hAnsi="Arial" w:cs="Arial"/>
                <w:b/>
                <w:i/>
                <w:noProof/>
              </w:rPr>
              <w:t>Work item code:</w:t>
            </w:r>
          </w:p>
        </w:tc>
        <w:tc>
          <w:tcPr>
            <w:tcW w:w="3686" w:type="dxa"/>
            <w:gridSpan w:val="5"/>
            <w:shd w:val="pct30" w:color="FFFF00" w:fill="auto"/>
          </w:tcPr>
          <w:p w14:paraId="4FF34054" w14:textId="637681E4" w:rsidR="00907343" w:rsidRPr="00283A8C" w:rsidRDefault="005A1E5D" w:rsidP="00907343">
            <w:pPr>
              <w:spacing w:after="0"/>
              <w:ind w:left="100"/>
              <w:rPr>
                <w:rFonts w:ascii="Arial" w:hAnsi="Arial" w:cs="Arial"/>
                <w:noProof/>
              </w:rPr>
            </w:pPr>
            <w:r w:rsidRPr="00E0072C">
              <w:rPr>
                <w:rFonts w:ascii="Arial" w:hAnsi="Arial" w:cs="Arial"/>
                <w:noProof/>
              </w:rPr>
              <w:t>NR_RF_FR1-</w:t>
            </w:r>
            <w:r w:rsidR="00E34461">
              <w:rPr>
                <w:rFonts w:ascii="Arial" w:hAnsi="Arial" w:cs="Arial"/>
                <w:noProof/>
              </w:rPr>
              <w:t>Perf</w:t>
            </w:r>
          </w:p>
        </w:tc>
        <w:tc>
          <w:tcPr>
            <w:tcW w:w="567" w:type="dxa"/>
            <w:tcBorders>
              <w:left w:val="nil"/>
            </w:tcBorders>
          </w:tcPr>
          <w:p w14:paraId="41F7AC29" w14:textId="77777777" w:rsidR="00907343" w:rsidRPr="00283A8C" w:rsidRDefault="00907343" w:rsidP="00907343">
            <w:pPr>
              <w:spacing w:after="0"/>
              <w:ind w:right="100"/>
              <w:rPr>
                <w:rFonts w:ascii="Arial" w:hAnsi="Arial" w:cs="Arial"/>
                <w:noProof/>
              </w:rPr>
            </w:pPr>
          </w:p>
        </w:tc>
        <w:tc>
          <w:tcPr>
            <w:tcW w:w="1417" w:type="dxa"/>
            <w:gridSpan w:val="3"/>
            <w:tcBorders>
              <w:left w:val="nil"/>
            </w:tcBorders>
          </w:tcPr>
          <w:p w14:paraId="55946BF9" w14:textId="77777777" w:rsidR="00907343" w:rsidRPr="00283A8C" w:rsidRDefault="00907343" w:rsidP="00907343">
            <w:pPr>
              <w:spacing w:after="0"/>
              <w:jc w:val="right"/>
              <w:rPr>
                <w:rFonts w:ascii="Arial" w:hAnsi="Arial" w:cs="Arial"/>
                <w:noProof/>
              </w:rPr>
            </w:pPr>
            <w:r w:rsidRPr="00283A8C">
              <w:rPr>
                <w:rFonts w:ascii="Arial" w:hAnsi="Arial" w:cs="Arial"/>
                <w:b/>
                <w:i/>
                <w:noProof/>
              </w:rPr>
              <w:t>Date:</w:t>
            </w:r>
          </w:p>
        </w:tc>
        <w:tc>
          <w:tcPr>
            <w:tcW w:w="2127" w:type="dxa"/>
            <w:tcBorders>
              <w:right w:val="single" w:sz="4" w:space="0" w:color="auto"/>
            </w:tcBorders>
            <w:shd w:val="pct30" w:color="FFFF00" w:fill="auto"/>
          </w:tcPr>
          <w:p w14:paraId="39FF0972" w14:textId="77777777" w:rsidR="00907343" w:rsidRPr="00283A8C" w:rsidRDefault="00907343" w:rsidP="0072247C">
            <w:pPr>
              <w:spacing w:after="0"/>
              <w:ind w:left="100"/>
              <w:rPr>
                <w:rFonts w:ascii="Arial" w:hAnsi="Arial" w:cs="Arial"/>
                <w:noProof/>
              </w:rPr>
            </w:pPr>
            <w:r w:rsidRPr="00283A8C">
              <w:rPr>
                <w:rFonts w:ascii="Arial" w:hAnsi="Arial" w:cs="Arial"/>
                <w:noProof/>
              </w:rPr>
              <w:t>202</w:t>
            </w:r>
            <w:r w:rsidR="000E322B">
              <w:rPr>
                <w:rFonts w:ascii="Arial" w:hAnsi="Arial" w:cs="Arial"/>
                <w:noProof/>
              </w:rPr>
              <w:t>1</w:t>
            </w:r>
            <w:r w:rsidRPr="00283A8C">
              <w:rPr>
                <w:rFonts w:ascii="Arial" w:hAnsi="Arial" w:cs="Arial"/>
                <w:noProof/>
              </w:rPr>
              <w:t>-</w:t>
            </w:r>
            <w:r w:rsidR="0072247C">
              <w:rPr>
                <w:rFonts w:ascii="Arial" w:hAnsi="Arial" w:cs="Arial"/>
                <w:noProof/>
              </w:rPr>
              <w:t>11</w:t>
            </w:r>
            <w:r w:rsidRPr="00283A8C">
              <w:rPr>
                <w:rFonts w:ascii="Arial" w:hAnsi="Arial" w:cs="Arial"/>
                <w:noProof/>
              </w:rPr>
              <w:t>-</w:t>
            </w:r>
            <w:r w:rsidR="00381EA0">
              <w:rPr>
                <w:rFonts w:ascii="Arial" w:hAnsi="Arial" w:cs="Arial"/>
                <w:noProof/>
              </w:rPr>
              <w:t>0</w:t>
            </w:r>
            <w:r w:rsidR="000E322B">
              <w:rPr>
                <w:rFonts w:ascii="Arial" w:hAnsi="Arial" w:cs="Arial"/>
                <w:noProof/>
              </w:rPr>
              <w:t>1</w:t>
            </w:r>
          </w:p>
        </w:tc>
      </w:tr>
      <w:tr w:rsidR="00907343" w:rsidRPr="00283A8C" w14:paraId="2CB8C8C9" w14:textId="77777777" w:rsidTr="00B200DB">
        <w:tc>
          <w:tcPr>
            <w:tcW w:w="1843" w:type="dxa"/>
            <w:tcBorders>
              <w:left w:val="single" w:sz="4" w:space="0" w:color="auto"/>
            </w:tcBorders>
          </w:tcPr>
          <w:p w14:paraId="7130C953" w14:textId="77777777" w:rsidR="00907343" w:rsidRPr="00283A8C" w:rsidRDefault="00907343" w:rsidP="00907343">
            <w:pPr>
              <w:spacing w:after="0"/>
              <w:rPr>
                <w:rFonts w:ascii="Arial" w:hAnsi="Arial" w:cs="Arial"/>
                <w:b/>
                <w:i/>
                <w:noProof/>
                <w:sz w:val="8"/>
                <w:szCs w:val="8"/>
              </w:rPr>
            </w:pPr>
          </w:p>
        </w:tc>
        <w:tc>
          <w:tcPr>
            <w:tcW w:w="1986" w:type="dxa"/>
            <w:gridSpan w:val="4"/>
          </w:tcPr>
          <w:p w14:paraId="77A86A7D" w14:textId="77777777" w:rsidR="00907343" w:rsidRPr="00283A8C" w:rsidRDefault="00907343" w:rsidP="00907343">
            <w:pPr>
              <w:spacing w:after="0"/>
              <w:rPr>
                <w:rFonts w:ascii="Arial" w:hAnsi="Arial" w:cs="Arial"/>
                <w:noProof/>
                <w:sz w:val="8"/>
                <w:szCs w:val="8"/>
              </w:rPr>
            </w:pPr>
          </w:p>
        </w:tc>
        <w:tc>
          <w:tcPr>
            <w:tcW w:w="2267" w:type="dxa"/>
            <w:gridSpan w:val="2"/>
          </w:tcPr>
          <w:p w14:paraId="130A28A3" w14:textId="77777777" w:rsidR="00907343" w:rsidRPr="00283A8C" w:rsidRDefault="00907343" w:rsidP="00907343">
            <w:pPr>
              <w:spacing w:after="0"/>
              <w:rPr>
                <w:rFonts w:ascii="Arial" w:hAnsi="Arial" w:cs="Arial"/>
                <w:noProof/>
                <w:sz w:val="8"/>
                <w:szCs w:val="8"/>
              </w:rPr>
            </w:pPr>
          </w:p>
        </w:tc>
        <w:tc>
          <w:tcPr>
            <w:tcW w:w="1417" w:type="dxa"/>
            <w:gridSpan w:val="3"/>
          </w:tcPr>
          <w:p w14:paraId="07C5A5FF" w14:textId="77777777" w:rsidR="00907343" w:rsidRPr="00283A8C" w:rsidRDefault="00907343" w:rsidP="00907343">
            <w:pPr>
              <w:spacing w:after="0"/>
              <w:rPr>
                <w:rFonts w:ascii="Arial" w:hAnsi="Arial" w:cs="Arial"/>
                <w:noProof/>
                <w:sz w:val="8"/>
                <w:szCs w:val="8"/>
              </w:rPr>
            </w:pPr>
          </w:p>
        </w:tc>
        <w:tc>
          <w:tcPr>
            <w:tcW w:w="2127" w:type="dxa"/>
            <w:tcBorders>
              <w:right w:val="single" w:sz="4" w:space="0" w:color="auto"/>
            </w:tcBorders>
          </w:tcPr>
          <w:p w14:paraId="447DE4A1" w14:textId="77777777" w:rsidR="00907343" w:rsidRPr="00283A8C" w:rsidRDefault="00907343" w:rsidP="00907343">
            <w:pPr>
              <w:spacing w:after="0"/>
              <w:rPr>
                <w:rFonts w:ascii="Arial" w:hAnsi="Arial" w:cs="Arial"/>
                <w:noProof/>
                <w:sz w:val="8"/>
                <w:szCs w:val="8"/>
              </w:rPr>
            </w:pPr>
          </w:p>
        </w:tc>
      </w:tr>
      <w:tr w:rsidR="00907343" w:rsidRPr="00283A8C" w14:paraId="3F27E305" w14:textId="77777777" w:rsidTr="00B200DB">
        <w:trPr>
          <w:cantSplit/>
        </w:trPr>
        <w:tc>
          <w:tcPr>
            <w:tcW w:w="1843" w:type="dxa"/>
            <w:tcBorders>
              <w:left w:val="single" w:sz="4" w:space="0" w:color="auto"/>
            </w:tcBorders>
          </w:tcPr>
          <w:p w14:paraId="47FB87C2" w14:textId="77777777" w:rsidR="00907343" w:rsidRPr="00283A8C" w:rsidRDefault="00907343" w:rsidP="00907343">
            <w:pPr>
              <w:tabs>
                <w:tab w:val="right" w:pos="1759"/>
              </w:tabs>
              <w:spacing w:after="0"/>
              <w:rPr>
                <w:rFonts w:ascii="Arial" w:hAnsi="Arial" w:cs="Arial"/>
                <w:b/>
                <w:i/>
                <w:noProof/>
              </w:rPr>
            </w:pPr>
            <w:r w:rsidRPr="00283A8C">
              <w:rPr>
                <w:rFonts w:ascii="Arial" w:hAnsi="Arial" w:cs="Arial"/>
                <w:b/>
                <w:i/>
                <w:noProof/>
              </w:rPr>
              <w:t>Category:</w:t>
            </w:r>
          </w:p>
        </w:tc>
        <w:tc>
          <w:tcPr>
            <w:tcW w:w="851" w:type="dxa"/>
            <w:shd w:val="pct30" w:color="FFFF00" w:fill="auto"/>
          </w:tcPr>
          <w:p w14:paraId="1793F4EC" w14:textId="3867BE87" w:rsidR="00907343" w:rsidRPr="00283A8C" w:rsidRDefault="009622D8" w:rsidP="00907343">
            <w:pPr>
              <w:spacing w:after="0"/>
              <w:ind w:left="100" w:right="-609"/>
              <w:rPr>
                <w:rFonts w:ascii="Arial" w:hAnsi="Arial" w:cs="Arial"/>
                <w:b/>
                <w:noProof/>
              </w:rPr>
            </w:pPr>
            <w:r>
              <w:rPr>
                <w:rFonts w:ascii="Arial" w:hAnsi="Arial" w:cs="Arial" w:hint="eastAsia"/>
                <w:b/>
                <w:noProof/>
              </w:rPr>
              <w:t>A</w:t>
            </w:r>
          </w:p>
        </w:tc>
        <w:tc>
          <w:tcPr>
            <w:tcW w:w="3402" w:type="dxa"/>
            <w:gridSpan w:val="5"/>
            <w:tcBorders>
              <w:left w:val="nil"/>
            </w:tcBorders>
          </w:tcPr>
          <w:p w14:paraId="2227B43D" w14:textId="77777777" w:rsidR="00907343" w:rsidRPr="00283A8C" w:rsidRDefault="00907343" w:rsidP="00907343">
            <w:pPr>
              <w:spacing w:after="0"/>
              <w:rPr>
                <w:rFonts w:ascii="Arial" w:hAnsi="Arial" w:cs="Arial"/>
                <w:noProof/>
              </w:rPr>
            </w:pPr>
          </w:p>
        </w:tc>
        <w:tc>
          <w:tcPr>
            <w:tcW w:w="1417" w:type="dxa"/>
            <w:gridSpan w:val="3"/>
            <w:tcBorders>
              <w:left w:val="nil"/>
            </w:tcBorders>
          </w:tcPr>
          <w:p w14:paraId="683A4BF8" w14:textId="77777777" w:rsidR="00907343" w:rsidRPr="00283A8C" w:rsidRDefault="00907343" w:rsidP="00907343">
            <w:pPr>
              <w:spacing w:after="0"/>
              <w:jc w:val="right"/>
              <w:rPr>
                <w:rFonts w:ascii="Arial" w:hAnsi="Arial" w:cs="Arial"/>
                <w:b/>
                <w:i/>
                <w:noProof/>
              </w:rPr>
            </w:pPr>
            <w:r w:rsidRPr="00283A8C">
              <w:rPr>
                <w:rFonts w:ascii="Arial" w:hAnsi="Arial" w:cs="Arial"/>
                <w:b/>
                <w:i/>
                <w:noProof/>
              </w:rPr>
              <w:t>Release:</w:t>
            </w:r>
          </w:p>
        </w:tc>
        <w:tc>
          <w:tcPr>
            <w:tcW w:w="2127" w:type="dxa"/>
            <w:tcBorders>
              <w:right w:val="single" w:sz="4" w:space="0" w:color="auto"/>
            </w:tcBorders>
            <w:shd w:val="pct30" w:color="FFFF00" w:fill="auto"/>
          </w:tcPr>
          <w:p w14:paraId="1F8151B2" w14:textId="0160E7BA" w:rsidR="00907343" w:rsidRPr="00283A8C" w:rsidRDefault="00907343" w:rsidP="009622D8">
            <w:pPr>
              <w:spacing w:after="0"/>
              <w:ind w:left="100"/>
              <w:rPr>
                <w:rFonts w:ascii="Arial" w:hAnsi="Arial" w:cs="Arial"/>
                <w:noProof/>
              </w:rPr>
            </w:pPr>
            <w:r w:rsidRPr="00283A8C">
              <w:rPr>
                <w:rFonts w:ascii="Arial" w:hAnsi="Arial" w:cs="Arial"/>
                <w:noProof/>
              </w:rPr>
              <w:t>Rel-1</w:t>
            </w:r>
            <w:r w:rsidR="009622D8">
              <w:rPr>
                <w:rFonts w:ascii="Arial" w:hAnsi="Arial" w:cs="Arial"/>
                <w:noProof/>
              </w:rPr>
              <w:t>7</w:t>
            </w:r>
            <w:bookmarkStart w:id="2" w:name="_GoBack"/>
            <w:bookmarkEnd w:id="2"/>
          </w:p>
        </w:tc>
      </w:tr>
      <w:tr w:rsidR="00907343" w:rsidRPr="00283A8C" w14:paraId="253E09E8" w14:textId="77777777" w:rsidTr="00B200DB">
        <w:tc>
          <w:tcPr>
            <w:tcW w:w="1843" w:type="dxa"/>
            <w:tcBorders>
              <w:left w:val="single" w:sz="4" w:space="0" w:color="auto"/>
              <w:bottom w:val="single" w:sz="4" w:space="0" w:color="auto"/>
            </w:tcBorders>
          </w:tcPr>
          <w:p w14:paraId="783D09FC" w14:textId="77777777" w:rsidR="00907343" w:rsidRPr="00283A8C" w:rsidRDefault="00907343" w:rsidP="00907343">
            <w:pPr>
              <w:spacing w:after="0"/>
              <w:rPr>
                <w:rFonts w:ascii="Arial" w:hAnsi="Arial" w:cs="Arial"/>
                <w:b/>
                <w:i/>
                <w:noProof/>
              </w:rPr>
            </w:pPr>
          </w:p>
        </w:tc>
        <w:tc>
          <w:tcPr>
            <w:tcW w:w="4677" w:type="dxa"/>
            <w:gridSpan w:val="8"/>
            <w:tcBorders>
              <w:bottom w:val="single" w:sz="4" w:space="0" w:color="auto"/>
            </w:tcBorders>
          </w:tcPr>
          <w:p w14:paraId="58B4FA36" w14:textId="77777777" w:rsidR="00907343" w:rsidRPr="00283A8C" w:rsidRDefault="00907343" w:rsidP="00907343">
            <w:pPr>
              <w:spacing w:after="0"/>
              <w:ind w:left="383" w:hanging="383"/>
              <w:rPr>
                <w:rFonts w:ascii="Arial" w:hAnsi="Arial" w:cs="Arial"/>
                <w:i/>
                <w:noProof/>
                <w:sz w:val="18"/>
              </w:rPr>
            </w:pPr>
            <w:r w:rsidRPr="00283A8C">
              <w:rPr>
                <w:rFonts w:ascii="Arial" w:hAnsi="Arial" w:cs="Arial"/>
                <w:i/>
                <w:noProof/>
                <w:sz w:val="18"/>
              </w:rPr>
              <w:t xml:space="preserve">Use </w:t>
            </w:r>
            <w:r w:rsidRPr="00283A8C">
              <w:rPr>
                <w:rFonts w:ascii="Arial" w:hAnsi="Arial" w:cs="Arial"/>
                <w:i/>
                <w:noProof/>
                <w:sz w:val="18"/>
                <w:u w:val="single"/>
              </w:rPr>
              <w:t>one</w:t>
            </w:r>
            <w:r w:rsidRPr="00283A8C">
              <w:rPr>
                <w:rFonts w:ascii="Arial" w:hAnsi="Arial" w:cs="Arial"/>
                <w:i/>
                <w:noProof/>
                <w:sz w:val="18"/>
              </w:rPr>
              <w:t xml:space="preserve"> of the following categories:</w:t>
            </w:r>
            <w:r w:rsidRPr="00283A8C">
              <w:rPr>
                <w:rFonts w:ascii="Arial" w:hAnsi="Arial" w:cs="Arial"/>
                <w:b/>
                <w:i/>
                <w:noProof/>
                <w:sz w:val="18"/>
              </w:rPr>
              <w:br/>
              <w:t>F</w:t>
            </w:r>
            <w:r w:rsidRPr="00283A8C">
              <w:rPr>
                <w:rFonts w:ascii="Arial" w:hAnsi="Arial" w:cs="Arial"/>
                <w:i/>
                <w:noProof/>
                <w:sz w:val="18"/>
              </w:rPr>
              <w:t xml:space="preserve">  (correction)</w:t>
            </w:r>
            <w:r w:rsidRPr="00283A8C">
              <w:rPr>
                <w:rFonts w:ascii="Arial" w:hAnsi="Arial" w:cs="Arial"/>
                <w:i/>
                <w:noProof/>
                <w:sz w:val="18"/>
              </w:rPr>
              <w:br/>
            </w:r>
            <w:r w:rsidRPr="00283A8C">
              <w:rPr>
                <w:rFonts w:ascii="Arial" w:hAnsi="Arial" w:cs="Arial"/>
                <w:b/>
                <w:i/>
                <w:noProof/>
                <w:sz w:val="18"/>
              </w:rPr>
              <w:t>A</w:t>
            </w:r>
            <w:r w:rsidRPr="00283A8C">
              <w:rPr>
                <w:rFonts w:ascii="Arial" w:hAnsi="Arial" w:cs="Arial"/>
                <w:i/>
                <w:noProof/>
                <w:sz w:val="18"/>
              </w:rPr>
              <w:t xml:space="preserve">  (mirror corresponding to a change in an earlier</w:t>
            </w:r>
            <w:r w:rsidR="002A73D1" w:rsidRPr="002A73D1">
              <w:rPr>
                <w:rFonts w:ascii="Arial" w:hAnsi="Arial" w:cs="Arial"/>
                <w:i/>
                <w:noProof/>
                <w:sz w:val="18"/>
              </w:rPr>
              <w:t xml:space="preserve"> </w:t>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t>release)</w:t>
            </w:r>
            <w:r w:rsidRPr="00283A8C">
              <w:rPr>
                <w:rFonts w:ascii="Arial" w:hAnsi="Arial" w:cs="Arial"/>
                <w:i/>
                <w:noProof/>
                <w:sz w:val="18"/>
              </w:rPr>
              <w:br/>
            </w:r>
            <w:r w:rsidRPr="00283A8C">
              <w:rPr>
                <w:rFonts w:ascii="Arial" w:hAnsi="Arial" w:cs="Arial"/>
                <w:b/>
                <w:i/>
                <w:noProof/>
                <w:sz w:val="18"/>
              </w:rPr>
              <w:t>B</w:t>
            </w:r>
            <w:r w:rsidRPr="00283A8C">
              <w:rPr>
                <w:rFonts w:ascii="Arial" w:hAnsi="Arial" w:cs="Arial"/>
                <w:i/>
                <w:noProof/>
                <w:sz w:val="18"/>
              </w:rPr>
              <w:t xml:space="preserve">  (addition of feature), </w:t>
            </w:r>
            <w:r w:rsidRPr="00283A8C">
              <w:rPr>
                <w:rFonts w:ascii="Arial" w:hAnsi="Arial" w:cs="Arial"/>
                <w:i/>
                <w:noProof/>
                <w:sz w:val="18"/>
              </w:rPr>
              <w:br/>
            </w:r>
            <w:r w:rsidRPr="00283A8C">
              <w:rPr>
                <w:rFonts w:ascii="Arial" w:hAnsi="Arial" w:cs="Arial"/>
                <w:b/>
                <w:i/>
                <w:noProof/>
                <w:sz w:val="18"/>
              </w:rPr>
              <w:t>C</w:t>
            </w:r>
            <w:r w:rsidRPr="00283A8C">
              <w:rPr>
                <w:rFonts w:ascii="Arial" w:hAnsi="Arial" w:cs="Arial"/>
                <w:i/>
                <w:noProof/>
                <w:sz w:val="18"/>
              </w:rPr>
              <w:t xml:space="preserve">  (functional modification of feature)</w:t>
            </w:r>
            <w:r w:rsidRPr="00283A8C">
              <w:rPr>
                <w:rFonts w:ascii="Arial" w:hAnsi="Arial" w:cs="Arial"/>
                <w:i/>
                <w:noProof/>
                <w:sz w:val="18"/>
              </w:rPr>
              <w:br/>
            </w:r>
            <w:r w:rsidRPr="00283A8C">
              <w:rPr>
                <w:rFonts w:ascii="Arial" w:hAnsi="Arial" w:cs="Arial"/>
                <w:b/>
                <w:i/>
                <w:noProof/>
                <w:sz w:val="18"/>
              </w:rPr>
              <w:t>D</w:t>
            </w:r>
            <w:r w:rsidRPr="00283A8C">
              <w:rPr>
                <w:rFonts w:ascii="Arial" w:hAnsi="Arial" w:cs="Arial"/>
                <w:i/>
                <w:noProof/>
                <w:sz w:val="18"/>
              </w:rPr>
              <w:t xml:space="preserve">  (editorial modification)</w:t>
            </w:r>
          </w:p>
          <w:p w14:paraId="31EFD896" w14:textId="77777777" w:rsidR="00907343" w:rsidRPr="00283A8C" w:rsidRDefault="00907343" w:rsidP="00907343">
            <w:pPr>
              <w:spacing w:after="120"/>
              <w:rPr>
                <w:rFonts w:ascii="Arial" w:hAnsi="Arial" w:cs="Arial"/>
                <w:noProof/>
              </w:rPr>
            </w:pPr>
            <w:r w:rsidRPr="00283A8C">
              <w:rPr>
                <w:rFonts w:ascii="Arial" w:hAnsi="Arial" w:cs="Arial"/>
                <w:noProof/>
                <w:sz w:val="18"/>
              </w:rPr>
              <w:t>Detailed explanations of the above categories can</w:t>
            </w:r>
            <w:r w:rsidRPr="00283A8C">
              <w:rPr>
                <w:rFonts w:ascii="Arial" w:hAnsi="Arial" w:cs="Arial"/>
                <w:noProof/>
                <w:sz w:val="18"/>
              </w:rPr>
              <w:br/>
              <w:t xml:space="preserve">be found in 3GPP </w:t>
            </w:r>
            <w:hyperlink r:id="rId11" w:history="1">
              <w:r w:rsidRPr="00283A8C">
                <w:rPr>
                  <w:rFonts w:ascii="Arial" w:hAnsi="Arial" w:cs="Arial"/>
                  <w:noProof/>
                  <w:color w:val="0000FF"/>
                  <w:sz w:val="18"/>
                  <w:u w:val="single"/>
                </w:rPr>
                <w:t>TR 21.900</w:t>
              </w:r>
            </w:hyperlink>
            <w:r w:rsidRPr="00283A8C">
              <w:rPr>
                <w:rFonts w:ascii="Arial" w:hAnsi="Arial" w:cs="Arial"/>
                <w:noProof/>
                <w:sz w:val="18"/>
              </w:rPr>
              <w:t>.</w:t>
            </w:r>
          </w:p>
        </w:tc>
        <w:tc>
          <w:tcPr>
            <w:tcW w:w="3120" w:type="dxa"/>
            <w:gridSpan w:val="2"/>
            <w:tcBorders>
              <w:bottom w:val="single" w:sz="4" w:space="0" w:color="auto"/>
              <w:right w:val="single" w:sz="4" w:space="0" w:color="auto"/>
            </w:tcBorders>
          </w:tcPr>
          <w:p w14:paraId="5954CCB4" w14:textId="77777777" w:rsidR="00907343" w:rsidRPr="00283A8C" w:rsidRDefault="00907343" w:rsidP="00907343">
            <w:pPr>
              <w:tabs>
                <w:tab w:val="left" w:pos="950"/>
              </w:tabs>
              <w:spacing w:after="0"/>
              <w:ind w:left="241" w:hanging="241"/>
              <w:rPr>
                <w:rFonts w:ascii="Arial" w:hAnsi="Arial" w:cs="Arial"/>
                <w:i/>
                <w:noProof/>
                <w:sz w:val="18"/>
              </w:rPr>
            </w:pPr>
            <w:r w:rsidRPr="00283A8C">
              <w:rPr>
                <w:rFonts w:ascii="Arial" w:hAnsi="Arial" w:cs="Arial"/>
                <w:i/>
                <w:noProof/>
                <w:sz w:val="18"/>
              </w:rPr>
              <w:t xml:space="preserve">Use </w:t>
            </w:r>
            <w:r w:rsidRPr="00283A8C">
              <w:rPr>
                <w:rFonts w:ascii="Arial" w:hAnsi="Arial" w:cs="Arial"/>
                <w:i/>
                <w:noProof/>
                <w:sz w:val="18"/>
                <w:u w:val="single"/>
              </w:rPr>
              <w:t>one</w:t>
            </w:r>
            <w:r w:rsidRPr="00283A8C">
              <w:rPr>
                <w:rFonts w:ascii="Arial" w:hAnsi="Arial" w:cs="Arial"/>
                <w:i/>
                <w:noProof/>
                <w:sz w:val="18"/>
              </w:rPr>
              <w:t xml:space="preserve"> of the following releases:</w:t>
            </w:r>
            <w:r w:rsidRPr="00283A8C">
              <w:rPr>
                <w:rFonts w:ascii="Arial" w:hAnsi="Arial" w:cs="Arial"/>
                <w:i/>
                <w:noProof/>
                <w:sz w:val="18"/>
              </w:rPr>
              <w:br/>
              <w:t>Rel-8</w:t>
            </w:r>
            <w:r w:rsidRPr="00283A8C">
              <w:rPr>
                <w:rFonts w:ascii="Arial" w:hAnsi="Arial" w:cs="Arial"/>
                <w:i/>
                <w:noProof/>
                <w:sz w:val="18"/>
              </w:rPr>
              <w:tab/>
              <w:t>(Release 8)</w:t>
            </w:r>
            <w:r w:rsidRPr="00283A8C">
              <w:rPr>
                <w:rFonts w:ascii="Arial" w:hAnsi="Arial" w:cs="Arial"/>
                <w:i/>
                <w:noProof/>
                <w:sz w:val="18"/>
              </w:rPr>
              <w:br/>
              <w:t>Rel-9</w:t>
            </w:r>
            <w:r w:rsidRPr="00283A8C">
              <w:rPr>
                <w:rFonts w:ascii="Arial" w:hAnsi="Arial" w:cs="Arial"/>
                <w:i/>
                <w:noProof/>
                <w:sz w:val="18"/>
              </w:rPr>
              <w:tab/>
              <w:t>(Release 9)</w:t>
            </w:r>
            <w:r w:rsidRPr="00283A8C">
              <w:rPr>
                <w:rFonts w:ascii="Arial" w:hAnsi="Arial" w:cs="Arial"/>
                <w:i/>
                <w:noProof/>
                <w:sz w:val="18"/>
              </w:rPr>
              <w:br/>
              <w:t>Rel-10</w:t>
            </w:r>
            <w:r w:rsidRPr="00283A8C">
              <w:rPr>
                <w:rFonts w:ascii="Arial" w:hAnsi="Arial" w:cs="Arial"/>
                <w:i/>
                <w:noProof/>
                <w:sz w:val="18"/>
              </w:rPr>
              <w:tab/>
              <w:t>(Release 10)</w:t>
            </w:r>
            <w:r w:rsidRPr="00283A8C">
              <w:rPr>
                <w:rFonts w:ascii="Arial" w:hAnsi="Arial" w:cs="Arial"/>
                <w:i/>
                <w:noProof/>
                <w:sz w:val="18"/>
              </w:rPr>
              <w:br/>
              <w:t>Rel-11</w:t>
            </w:r>
            <w:r w:rsidRPr="00283A8C">
              <w:rPr>
                <w:rFonts w:ascii="Arial" w:hAnsi="Arial" w:cs="Arial"/>
                <w:i/>
                <w:noProof/>
                <w:sz w:val="18"/>
              </w:rPr>
              <w:tab/>
              <w:t>(Release 11)</w:t>
            </w:r>
            <w:r w:rsidR="002A73D1">
              <w:rPr>
                <w:i/>
                <w:noProof/>
                <w:sz w:val="18"/>
              </w:rPr>
              <w:t xml:space="preserve"> </w:t>
            </w:r>
            <w:r w:rsidR="002A73D1">
              <w:rPr>
                <w:i/>
                <w:noProof/>
                <w:sz w:val="18"/>
              </w:rPr>
              <w:br/>
              <w:t>…</w:t>
            </w:r>
            <w:r w:rsidR="002A73D1" w:rsidRPr="00712C2F">
              <w:rPr>
                <w:rFonts w:ascii="Arial" w:hAnsi="Arial" w:cs="Arial"/>
                <w:i/>
                <w:noProof/>
                <w:sz w:val="18"/>
              </w:rPr>
              <w:br/>
              <w:t>Rel-15</w:t>
            </w:r>
            <w:r w:rsidR="002A73D1" w:rsidRPr="00712C2F">
              <w:rPr>
                <w:rFonts w:ascii="Arial" w:hAnsi="Arial" w:cs="Arial"/>
                <w:i/>
                <w:noProof/>
                <w:sz w:val="18"/>
              </w:rPr>
              <w:tab/>
              <w:t>(Release 15)</w:t>
            </w:r>
            <w:r w:rsidR="002A73D1" w:rsidRPr="00712C2F">
              <w:rPr>
                <w:rFonts w:ascii="Arial" w:hAnsi="Arial" w:cs="Arial"/>
                <w:i/>
                <w:noProof/>
                <w:sz w:val="18"/>
              </w:rPr>
              <w:br/>
              <w:t>Rel-16</w:t>
            </w:r>
            <w:r w:rsidR="002A73D1" w:rsidRPr="00712C2F">
              <w:rPr>
                <w:rFonts w:ascii="Arial" w:hAnsi="Arial" w:cs="Arial"/>
                <w:i/>
                <w:noProof/>
                <w:sz w:val="18"/>
              </w:rPr>
              <w:tab/>
              <w:t>(Release 16)</w:t>
            </w:r>
            <w:r w:rsidR="002A73D1" w:rsidRPr="00712C2F">
              <w:rPr>
                <w:rFonts w:ascii="Arial" w:hAnsi="Arial" w:cs="Arial"/>
                <w:i/>
                <w:noProof/>
                <w:sz w:val="18"/>
              </w:rPr>
              <w:br/>
              <w:t>Rel-17</w:t>
            </w:r>
            <w:r w:rsidR="002A73D1" w:rsidRPr="00712C2F">
              <w:rPr>
                <w:rFonts w:ascii="Arial" w:hAnsi="Arial" w:cs="Arial"/>
                <w:i/>
                <w:noProof/>
                <w:sz w:val="18"/>
              </w:rPr>
              <w:tab/>
              <w:t>(Release 17)</w:t>
            </w:r>
            <w:r w:rsidR="002A73D1" w:rsidRPr="00712C2F">
              <w:rPr>
                <w:rFonts w:ascii="Arial" w:hAnsi="Arial" w:cs="Arial"/>
                <w:i/>
                <w:noProof/>
                <w:sz w:val="18"/>
              </w:rPr>
              <w:br/>
              <w:t>Rel-18</w:t>
            </w:r>
            <w:r w:rsidR="002A73D1" w:rsidRPr="00712C2F">
              <w:rPr>
                <w:rFonts w:ascii="Arial" w:hAnsi="Arial" w:cs="Arial"/>
                <w:i/>
                <w:noProof/>
                <w:sz w:val="18"/>
              </w:rPr>
              <w:tab/>
              <w:t>(Release 18)</w:t>
            </w:r>
          </w:p>
        </w:tc>
      </w:tr>
      <w:tr w:rsidR="00907343" w:rsidRPr="00283A8C" w14:paraId="7B0987EF" w14:textId="77777777" w:rsidTr="00B200DB">
        <w:tc>
          <w:tcPr>
            <w:tcW w:w="1843" w:type="dxa"/>
          </w:tcPr>
          <w:p w14:paraId="580ECE10" w14:textId="77777777" w:rsidR="00907343" w:rsidRPr="00283A8C" w:rsidRDefault="00907343" w:rsidP="00907343">
            <w:pPr>
              <w:spacing w:after="0"/>
              <w:rPr>
                <w:rFonts w:ascii="Arial" w:hAnsi="Arial" w:cs="Arial"/>
                <w:b/>
                <w:i/>
                <w:noProof/>
                <w:sz w:val="8"/>
                <w:szCs w:val="8"/>
              </w:rPr>
            </w:pPr>
          </w:p>
        </w:tc>
        <w:tc>
          <w:tcPr>
            <w:tcW w:w="7797" w:type="dxa"/>
            <w:gridSpan w:val="10"/>
          </w:tcPr>
          <w:p w14:paraId="4B043246" w14:textId="77777777" w:rsidR="00907343" w:rsidRPr="00283A8C" w:rsidRDefault="00907343" w:rsidP="00907343">
            <w:pPr>
              <w:spacing w:after="0"/>
              <w:rPr>
                <w:rFonts w:ascii="Arial" w:hAnsi="Arial" w:cs="Arial"/>
                <w:noProof/>
                <w:sz w:val="8"/>
                <w:szCs w:val="8"/>
              </w:rPr>
            </w:pPr>
          </w:p>
        </w:tc>
      </w:tr>
      <w:tr w:rsidR="00907343" w:rsidRPr="00283A8C" w14:paraId="17C46BDE" w14:textId="77777777" w:rsidTr="00B200DB">
        <w:tc>
          <w:tcPr>
            <w:tcW w:w="2694" w:type="dxa"/>
            <w:gridSpan w:val="2"/>
            <w:tcBorders>
              <w:top w:val="single" w:sz="4" w:space="0" w:color="auto"/>
              <w:left w:val="single" w:sz="4" w:space="0" w:color="auto"/>
            </w:tcBorders>
          </w:tcPr>
          <w:p w14:paraId="37B0DA3B" w14:textId="77777777" w:rsidR="00907343" w:rsidRPr="00283A8C" w:rsidRDefault="00907343" w:rsidP="00907343">
            <w:pPr>
              <w:tabs>
                <w:tab w:val="right" w:pos="2184"/>
              </w:tabs>
              <w:spacing w:after="0"/>
              <w:rPr>
                <w:rFonts w:ascii="Arial" w:hAnsi="Arial" w:cs="Arial"/>
                <w:b/>
                <w:i/>
                <w:noProof/>
              </w:rPr>
            </w:pPr>
            <w:r w:rsidRPr="00283A8C">
              <w:rPr>
                <w:rFonts w:ascii="Arial" w:hAnsi="Arial" w:cs="Arial"/>
                <w:b/>
                <w:i/>
                <w:noProof/>
              </w:rPr>
              <w:t>Reason for change:</w:t>
            </w:r>
          </w:p>
        </w:tc>
        <w:tc>
          <w:tcPr>
            <w:tcW w:w="6946" w:type="dxa"/>
            <w:gridSpan w:val="9"/>
            <w:tcBorders>
              <w:top w:val="single" w:sz="4" w:space="0" w:color="auto"/>
              <w:right w:val="single" w:sz="4" w:space="0" w:color="auto"/>
            </w:tcBorders>
            <w:shd w:val="pct30" w:color="FFFF00" w:fill="auto"/>
          </w:tcPr>
          <w:p w14:paraId="16B0CD65" w14:textId="1FE5B3AC" w:rsidR="00A406CA" w:rsidRPr="00283A8C" w:rsidRDefault="00A406CA" w:rsidP="00A406CA">
            <w:pPr>
              <w:spacing w:after="0"/>
              <w:ind w:left="100"/>
              <w:rPr>
                <w:rFonts w:ascii="Arial" w:hAnsi="Arial" w:cs="Arial"/>
                <w:noProof/>
              </w:rPr>
            </w:pPr>
            <w:r>
              <w:rPr>
                <w:rFonts w:ascii="Arial" w:hAnsi="Arial" w:cs="Arial" w:hint="eastAsia"/>
                <w:noProof/>
              </w:rPr>
              <w:t>I</w:t>
            </w:r>
            <w:r>
              <w:rPr>
                <w:rFonts w:ascii="Arial" w:hAnsi="Arial" w:cs="Arial"/>
                <w:noProof/>
              </w:rPr>
              <w:t>n A.4.5.8 SRS is configured on the NR special slot so that UL switch will take place on the special slot. Some of the parameters need to be updated to make sure the DL interruption would happen.</w:t>
            </w:r>
          </w:p>
        </w:tc>
      </w:tr>
      <w:tr w:rsidR="00907343" w:rsidRPr="00283A8C" w14:paraId="5E795D19" w14:textId="77777777" w:rsidTr="00B200DB">
        <w:tc>
          <w:tcPr>
            <w:tcW w:w="2694" w:type="dxa"/>
            <w:gridSpan w:val="2"/>
            <w:tcBorders>
              <w:left w:val="single" w:sz="4" w:space="0" w:color="auto"/>
            </w:tcBorders>
          </w:tcPr>
          <w:p w14:paraId="656AE4C2" w14:textId="77777777" w:rsidR="00907343" w:rsidRPr="00283A8C" w:rsidRDefault="00907343" w:rsidP="00907343">
            <w:pPr>
              <w:spacing w:after="0"/>
              <w:rPr>
                <w:rFonts w:ascii="Arial" w:hAnsi="Arial" w:cs="Arial"/>
                <w:b/>
                <w:i/>
                <w:noProof/>
                <w:sz w:val="8"/>
                <w:szCs w:val="8"/>
              </w:rPr>
            </w:pPr>
          </w:p>
        </w:tc>
        <w:tc>
          <w:tcPr>
            <w:tcW w:w="6946" w:type="dxa"/>
            <w:gridSpan w:val="9"/>
            <w:tcBorders>
              <w:right w:val="single" w:sz="4" w:space="0" w:color="auto"/>
            </w:tcBorders>
          </w:tcPr>
          <w:p w14:paraId="50D6E0C2" w14:textId="77777777" w:rsidR="00907343" w:rsidRPr="00283A8C" w:rsidRDefault="00907343" w:rsidP="00907343">
            <w:pPr>
              <w:spacing w:after="0"/>
              <w:rPr>
                <w:rFonts w:ascii="Arial" w:hAnsi="Arial" w:cs="Arial"/>
                <w:noProof/>
                <w:sz w:val="8"/>
                <w:szCs w:val="8"/>
              </w:rPr>
            </w:pPr>
          </w:p>
        </w:tc>
      </w:tr>
      <w:tr w:rsidR="00907343" w:rsidRPr="00283A8C" w14:paraId="07B42EAE" w14:textId="77777777" w:rsidTr="00B200DB">
        <w:tc>
          <w:tcPr>
            <w:tcW w:w="2694" w:type="dxa"/>
            <w:gridSpan w:val="2"/>
            <w:tcBorders>
              <w:left w:val="single" w:sz="4" w:space="0" w:color="auto"/>
            </w:tcBorders>
          </w:tcPr>
          <w:p w14:paraId="70F57420" w14:textId="77777777" w:rsidR="00907343" w:rsidRPr="00283A8C" w:rsidRDefault="00907343" w:rsidP="00907343">
            <w:pPr>
              <w:tabs>
                <w:tab w:val="right" w:pos="2184"/>
              </w:tabs>
              <w:spacing w:after="0"/>
              <w:rPr>
                <w:rFonts w:ascii="Arial" w:hAnsi="Arial" w:cs="Arial"/>
                <w:b/>
                <w:i/>
                <w:noProof/>
              </w:rPr>
            </w:pPr>
            <w:r w:rsidRPr="00283A8C">
              <w:rPr>
                <w:rFonts w:ascii="Arial" w:hAnsi="Arial" w:cs="Arial"/>
                <w:b/>
                <w:i/>
                <w:noProof/>
              </w:rPr>
              <w:t>Summary of change:</w:t>
            </w:r>
          </w:p>
        </w:tc>
        <w:tc>
          <w:tcPr>
            <w:tcW w:w="6946" w:type="dxa"/>
            <w:gridSpan w:val="9"/>
            <w:tcBorders>
              <w:right w:val="single" w:sz="4" w:space="0" w:color="auto"/>
            </w:tcBorders>
            <w:shd w:val="pct30" w:color="FFFF00" w:fill="auto"/>
          </w:tcPr>
          <w:p w14:paraId="22C5B27F" w14:textId="4EFD8C35" w:rsidR="004E2953" w:rsidRPr="008E0A11" w:rsidRDefault="004E2953" w:rsidP="00A406CA">
            <w:pPr>
              <w:pStyle w:val="ListParagraph"/>
              <w:numPr>
                <w:ilvl w:val="0"/>
                <w:numId w:val="37"/>
              </w:numPr>
              <w:rPr>
                <w:rFonts w:ascii="Arial" w:hAnsi="Arial" w:cs="Arial"/>
                <w:noProof/>
                <w:sz w:val="20"/>
                <w:szCs w:val="20"/>
                <w:highlight w:val="yellow"/>
              </w:rPr>
            </w:pPr>
            <w:r w:rsidRPr="008E0A11">
              <w:rPr>
                <w:rFonts w:ascii="Arial" w:hAnsi="Arial" w:cs="Arial" w:hint="eastAsia"/>
                <w:noProof/>
                <w:sz w:val="20"/>
                <w:szCs w:val="20"/>
                <w:highlight w:val="yellow"/>
                <w:lang w:eastAsia="zh-CN"/>
              </w:rPr>
              <w:t>A</w:t>
            </w:r>
            <w:r w:rsidRPr="008E0A11">
              <w:rPr>
                <w:rFonts w:ascii="Arial" w:hAnsi="Arial" w:cs="Arial"/>
                <w:noProof/>
                <w:sz w:val="20"/>
                <w:szCs w:val="20"/>
                <w:highlight w:val="yellow"/>
                <w:lang w:eastAsia="zh-CN"/>
              </w:rPr>
              <w:t>dding a new SRS conf.4 capturing following correction.</w:t>
            </w:r>
          </w:p>
          <w:p w14:paraId="79139920" w14:textId="4DBF57D4" w:rsidR="00907343" w:rsidRPr="00A406CA" w:rsidRDefault="00A406CA" w:rsidP="004E2953">
            <w:pPr>
              <w:pStyle w:val="ListParagraph"/>
              <w:numPr>
                <w:ilvl w:val="1"/>
                <w:numId w:val="37"/>
              </w:numPr>
              <w:rPr>
                <w:rFonts w:ascii="Arial" w:hAnsi="Arial" w:cs="Arial"/>
                <w:noProof/>
                <w:sz w:val="20"/>
                <w:szCs w:val="20"/>
              </w:rPr>
            </w:pPr>
            <w:r w:rsidRPr="00A406CA">
              <w:rPr>
                <w:rFonts w:ascii="Arial" w:hAnsi="Arial" w:cs="Arial"/>
                <w:noProof/>
                <w:sz w:val="20"/>
                <w:szCs w:val="20"/>
              </w:rPr>
              <w:t>The SRS port is changed to ‘ports2’ so that DL interuption would happen even if the UE supports only ‘dualUL’.</w:t>
            </w:r>
          </w:p>
          <w:p w14:paraId="22B820E8" w14:textId="781797AB" w:rsidR="00A406CA" w:rsidRPr="00A406CA" w:rsidRDefault="00A406CA" w:rsidP="004E2953">
            <w:pPr>
              <w:pStyle w:val="ListParagraph"/>
              <w:numPr>
                <w:ilvl w:val="1"/>
                <w:numId w:val="37"/>
              </w:numPr>
              <w:rPr>
                <w:rFonts w:ascii="Arial" w:hAnsi="Arial" w:cs="Arial"/>
                <w:noProof/>
                <w:sz w:val="20"/>
                <w:szCs w:val="20"/>
              </w:rPr>
            </w:pPr>
            <w:r w:rsidRPr="00A406CA">
              <w:rPr>
                <w:rFonts w:ascii="Arial" w:hAnsi="Arial" w:cs="Arial" w:hint="eastAsia"/>
                <w:noProof/>
                <w:sz w:val="20"/>
                <w:szCs w:val="20"/>
              </w:rPr>
              <w:t>S</w:t>
            </w:r>
            <w:r w:rsidRPr="00A406CA">
              <w:rPr>
                <w:rFonts w:ascii="Arial" w:hAnsi="Arial" w:cs="Arial"/>
                <w:noProof/>
                <w:sz w:val="20"/>
                <w:szCs w:val="20"/>
              </w:rPr>
              <w:t xml:space="preserve">RS resource symbols were </w:t>
            </w:r>
            <w:r w:rsidR="00974C26">
              <w:rPr>
                <w:rFonts w:ascii="Arial" w:hAnsi="Arial" w:cs="Arial"/>
                <w:noProof/>
                <w:sz w:val="20"/>
                <w:szCs w:val="20"/>
              </w:rPr>
              <w:t xml:space="preserve">currently </w:t>
            </w:r>
            <w:r w:rsidRPr="00A406CA">
              <w:rPr>
                <w:rFonts w:ascii="Arial" w:hAnsi="Arial" w:cs="Arial"/>
                <w:noProof/>
                <w:sz w:val="20"/>
                <w:szCs w:val="20"/>
              </w:rPr>
              <w:t>configured to ‘2’, so that the start position needs to be changed to ‘1’.</w:t>
            </w:r>
          </w:p>
          <w:p w14:paraId="18D38102" w14:textId="5AD35702" w:rsidR="00A406CA" w:rsidRPr="00A406CA" w:rsidRDefault="00A406CA" w:rsidP="004E2953">
            <w:pPr>
              <w:pStyle w:val="ListParagraph"/>
              <w:numPr>
                <w:ilvl w:val="1"/>
                <w:numId w:val="37"/>
              </w:numPr>
              <w:rPr>
                <w:rFonts w:ascii="Arial" w:hAnsi="Arial" w:cs="Arial"/>
                <w:noProof/>
                <w:sz w:val="20"/>
                <w:szCs w:val="20"/>
              </w:rPr>
            </w:pPr>
            <w:r w:rsidRPr="00A406CA">
              <w:rPr>
                <w:rFonts w:ascii="Arial" w:hAnsi="Arial" w:cs="Arial"/>
                <w:noProof/>
                <w:sz w:val="20"/>
                <w:szCs w:val="20"/>
              </w:rPr>
              <w:t>C-SRS in the reference table A.4.4.1.1.1-3 has various values depending on test configuration. It’s fixed to ‘0’ in current test cases A.4.5.8.</w:t>
            </w:r>
          </w:p>
          <w:p w14:paraId="1374ECFC" w14:textId="13407E20" w:rsidR="00A406CA" w:rsidRPr="00A406CA" w:rsidRDefault="00A406CA" w:rsidP="004E2953">
            <w:pPr>
              <w:pStyle w:val="ListParagraph"/>
              <w:numPr>
                <w:ilvl w:val="1"/>
                <w:numId w:val="37"/>
              </w:numPr>
              <w:rPr>
                <w:rFonts w:ascii="Arial" w:hAnsi="Arial" w:cs="Arial"/>
                <w:noProof/>
              </w:rPr>
            </w:pPr>
            <w:r w:rsidRPr="00A406CA">
              <w:rPr>
                <w:rFonts w:ascii="Arial" w:hAnsi="Arial" w:cs="Arial"/>
                <w:noProof/>
                <w:sz w:val="20"/>
                <w:szCs w:val="20"/>
              </w:rPr>
              <w:t>PeriodicityAndOffset is updated so that SRS would be only transmitted on special slot.</w:t>
            </w:r>
          </w:p>
        </w:tc>
      </w:tr>
      <w:tr w:rsidR="00907343" w:rsidRPr="00283A8C" w14:paraId="5B36BEF5" w14:textId="77777777" w:rsidTr="00B200DB">
        <w:tc>
          <w:tcPr>
            <w:tcW w:w="2694" w:type="dxa"/>
            <w:gridSpan w:val="2"/>
            <w:tcBorders>
              <w:left w:val="single" w:sz="4" w:space="0" w:color="auto"/>
            </w:tcBorders>
          </w:tcPr>
          <w:p w14:paraId="266F865B" w14:textId="77777777" w:rsidR="00907343" w:rsidRPr="00283A8C" w:rsidRDefault="00907343" w:rsidP="00907343">
            <w:pPr>
              <w:spacing w:after="0"/>
              <w:rPr>
                <w:rFonts w:ascii="Arial" w:hAnsi="Arial" w:cs="Arial"/>
                <w:b/>
                <w:i/>
                <w:noProof/>
                <w:sz w:val="8"/>
                <w:szCs w:val="8"/>
              </w:rPr>
            </w:pPr>
          </w:p>
        </w:tc>
        <w:tc>
          <w:tcPr>
            <w:tcW w:w="6946" w:type="dxa"/>
            <w:gridSpan w:val="9"/>
            <w:tcBorders>
              <w:right w:val="single" w:sz="4" w:space="0" w:color="auto"/>
            </w:tcBorders>
          </w:tcPr>
          <w:p w14:paraId="1F820CEE" w14:textId="77777777" w:rsidR="00907343" w:rsidRPr="007A044F" w:rsidRDefault="00907343" w:rsidP="00907343">
            <w:pPr>
              <w:spacing w:after="0"/>
              <w:rPr>
                <w:rFonts w:ascii="Arial" w:hAnsi="Arial" w:cs="Arial"/>
                <w:noProof/>
                <w:sz w:val="8"/>
                <w:szCs w:val="8"/>
              </w:rPr>
            </w:pPr>
          </w:p>
        </w:tc>
      </w:tr>
      <w:tr w:rsidR="00907343" w:rsidRPr="00283A8C" w14:paraId="3D4B5AE0" w14:textId="77777777" w:rsidTr="00B200DB">
        <w:tc>
          <w:tcPr>
            <w:tcW w:w="2694" w:type="dxa"/>
            <w:gridSpan w:val="2"/>
            <w:tcBorders>
              <w:left w:val="single" w:sz="4" w:space="0" w:color="auto"/>
              <w:bottom w:val="single" w:sz="4" w:space="0" w:color="auto"/>
            </w:tcBorders>
          </w:tcPr>
          <w:p w14:paraId="5E489531" w14:textId="77777777" w:rsidR="00907343" w:rsidRPr="00283A8C" w:rsidRDefault="00907343" w:rsidP="00907343">
            <w:pPr>
              <w:tabs>
                <w:tab w:val="right" w:pos="2184"/>
              </w:tabs>
              <w:spacing w:after="0"/>
              <w:rPr>
                <w:rFonts w:ascii="Arial" w:hAnsi="Arial" w:cs="Arial"/>
                <w:b/>
                <w:i/>
                <w:noProof/>
              </w:rPr>
            </w:pPr>
            <w:r w:rsidRPr="00283A8C">
              <w:rPr>
                <w:rFonts w:ascii="Arial" w:hAnsi="Arial"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19070FD" w14:textId="0DCB885F" w:rsidR="00907343" w:rsidRPr="00283A8C" w:rsidRDefault="00F6479A" w:rsidP="00F6479A">
            <w:pPr>
              <w:spacing w:after="0"/>
              <w:ind w:left="100"/>
              <w:rPr>
                <w:rFonts w:ascii="Arial" w:hAnsi="Arial" w:cs="Arial"/>
                <w:noProof/>
              </w:rPr>
            </w:pPr>
            <w:r>
              <w:rPr>
                <w:rFonts w:ascii="Arial" w:hAnsi="Arial" w:cs="Arial"/>
                <w:noProof/>
              </w:rPr>
              <w:t>The purpose of the test case might not be satisfied.</w:t>
            </w:r>
            <w:r w:rsidR="00907343" w:rsidRPr="00283A8C">
              <w:rPr>
                <w:rFonts w:ascii="Arial" w:hAnsi="Arial" w:cs="Arial"/>
                <w:noProof/>
              </w:rPr>
              <w:t>.</w:t>
            </w:r>
          </w:p>
        </w:tc>
      </w:tr>
      <w:tr w:rsidR="00907343" w:rsidRPr="00283A8C" w14:paraId="1B5C7B09" w14:textId="77777777" w:rsidTr="00B200DB">
        <w:tc>
          <w:tcPr>
            <w:tcW w:w="2694" w:type="dxa"/>
            <w:gridSpan w:val="2"/>
          </w:tcPr>
          <w:p w14:paraId="0EEA095D" w14:textId="77777777" w:rsidR="00907343" w:rsidRPr="00283A8C" w:rsidRDefault="00907343" w:rsidP="00907343">
            <w:pPr>
              <w:spacing w:after="0"/>
              <w:rPr>
                <w:rFonts w:ascii="Arial" w:hAnsi="Arial" w:cs="Arial"/>
                <w:b/>
                <w:i/>
                <w:noProof/>
                <w:sz w:val="8"/>
                <w:szCs w:val="8"/>
              </w:rPr>
            </w:pPr>
          </w:p>
        </w:tc>
        <w:tc>
          <w:tcPr>
            <w:tcW w:w="6946" w:type="dxa"/>
            <w:gridSpan w:val="9"/>
          </w:tcPr>
          <w:p w14:paraId="4375DAEC" w14:textId="77777777" w:rsidR="00907343" w:rsidRPr="00283A8C" w:rsidRDefault="00907343" w:rsidP="00907343">
            <w:pPr>
              <w:spacing w:after="0"/>
              <w:rPr>
                <w:rFonts w:ascii="Arial" w:hAnsi="Arial" w:cs="Arial"/>
                <w:noProof/>
                <w:sz w:val="8"/>
                <w:szCs w:val="8"/>
              </w:rPr>
            </w:pPr>
          </w:p>
        </w:tc>
      </w:tr>
      <w:tr w:rsidR="00907343" w:rsidRPr="00283A8C" w14:paraId="7A1422B6" w14:textId="77777777" w:rsidTr="00B200DB">
        <w:tc>
          <w:tcPr>
            <w:tcW w:w="2694" w:type="dxa"/>
            <w:gridSpan w:val="2"/>
            <w:tcBorders>
              <w:top w:val="single" w:sz="4" w:space="0" w:color="auto"/>
              <w:left w:val="single" w:sz="4" w:space="0" w:color="auto"/>
            </w:tcBorders>
          </w:tcPr>
          <w:p w14:paraId="45E8BFF1" w14:textId="77777777" w:rsidR="00907343" w:rsidRPr="00283A8C" w:rsidRDefault="00907343" w:rsidP="00907343">
            <w:pPr>
              <w:tabs>
                <w:tab w:val="right" w:pos="2184"/>
              </w:tabs>
              <w:spacing w:after="0"/>
              <w:rPr>
                <w:rFonts w:ascii="Arial" w:hAnsi="Arial" w:cs="Arial"/>
                <w:b/>
                <w:i/>
                <w:noProof/>
              </w:rPr>
            </w:pPr>
            <w:r w:rsidRPr="00283A8C">
              <w:rPr>
                <w:rFonts w:ascii="Arial" w:hAnsi="Arial" w:cs="Arial"/>
                <w:b/>
                <w:i/>
                <w:noProof/>
              </w:rPr>
              <w:t>Clauses affected:</w:t>
            </w:r>
          </w:p>
        </w:tc>
        <w:tc>
          <w:tcPr>
            <w:tcW w:w="6946" w:type="dxa"/>
            <w:gridSpan w:val="9"/>
            <w:tcBorders>
              <w:top w:val="single" w:sz="4" w:space="0" w:color="auto"/>
              <w:right w:val="single" w:sz="4" w:space="0" w:color="auto"/>
            </w:tcBorders>
            <w:shd w:val="pct30" w:color="FFFF00" w:fill="auto"/>
          </w:tcPr>
          <w:p w14:paraId="0D1858D2" w14:textId="28ABB1C2" w:rsidR="00907343" w:rsidRPr="00283A8C" w:rsidRDefault="00BF1F39" w:rsidP="007A044F">
            <w:pPr>
              <w:spacing w:after="0"/>
              <w:ind w:left="100"/>
              <w:rPr>
                <w:rFonts w:ascii="Arial" w:hAnsi="Arial" w:cs="Arial"/>
                <w:noProof/>
              </w:rPr>
            </w:pPr>
            <w:r>
              <w:rPr>
                <w:rFonts w:ascii="Arial" w:hAnsi="Arial" w:cs="Arial"/>
              </w:rPr>
              <w:t>A.</w:t>
            </w:r>
            <w:r w:rsidR="000A2054">
              <w:rPr>
                <w:rFonts w:ascii="Arial" w:hAnsi="Arial" w:cs="Arial"/>
              </w:rPr>
              <w:t>4.5.8</w:t>
            </w:r>
          </w:p>
        </w:tc>
      </w:tr>
      <w:tr w:rsidR="00907343" w:rsidRPr="00283A8C" w14:paraId="70E2ABA9" w14:textId="77777777" w:rsidTr="00B200DB">
        <w:tc>
          <w:tcPr>
            <w:tcW w:w="2694" w:type="dxa"/>
            <w:gridSpan w:val="2"/>
            <w:tcBorders>
              <w:left w:val="single" w:sz="4" w:space="0" w:color="auto"/>
            </w:tcBorders>
          </w:tcPr>
          <w:p w14:paraId="7184A9AF" w14:textId="77777777" w:rsidR="00907343" w:rsidRPr="00283A8C" w:rsidRDefault="00907343" w:rsidP="00907343">
            <w:pPr>
              <w:spacing w:after="0"/>
              <w:rPr>
                <w:rFonts w:ascii="Arial" w:hAnsi="Arial" w:cs="Arial"/>
                <w:b/>
                <w:i/>
                <w:noProof/>
                <w:sz w:val="8"/>
                <w:szCs w:val="8"/>
              </w:rPr>
            </w:pPr>
          </w:p>
        </w:tc>
        <w:tc>
          <w:tcPr>
            <w:tcW w:w="6946" w:type="dxa"/>
            <w:gridSpan w:val="9"/>
            <w:tcBorders>
              <w:right w:val="single" w:sz="4" w:space="0" w:color="auto"/>
            </w:tcBorders>
          </w:tcPr>
          <w:p w14:paraId="096E8B4D" w14:textId="77777777" w:rsidR="00907343" w:rsidRPr="00283A8C" w:rsidRDefault="00907343" w:rsidP="00907343">
            <w:pPr>
              <w:spacing w:after="0"/>
              <w:rPr>
                <w:rFonts w:ascii="Arial" w:hAnsi="Arial" w:cs="Arial"/>
                <w:noProof/>
                <w:sz w:val="8"/>
                <w:szCs w:val="8"/>
              </w:rPr>
            </w:pPr>
          </w:p>
        </w:tc>
      </w:tr>
      <w:tr w:rsidR="00907343" w:rsidRPr="00283A8C" w14:paraId="51ED829E" w14:textId="77777777" w:rsidTr="00B200DB">
        <w:tc>
          <w:tcPr>
            <w:tcW w:w="2694" w:type="dxa"/>
            <w:gridSpan w:val="2"/>
            <w:tcBorders>
              <w:left w:val="single" w:sz="4" w:space="0" w:color="auto"/>
            </w:tcBorders>
          </w:tcPr>
          <w:p w14:paraId="42E0766B" w14:textId="77777777" w:rsidR="00907343" w:rsidRPr="00283A8C" w:rsidRDefault="00907343" w:rsidP="00907343">
            <w:pPr>
              <w:tabs>
                <w:tab w:val="right" w:pos="2184"/>
              </w:tabs>
              <w:spacing w:after="0"/>
              <w:rPr>
                <w:rFonts w:ascii="Arial" w:hAnsi="Arial" w:cs="Arial"/>
                <w:b/>
                <w:i/>
                <w:noProof/>
              </w:rPr>
            </w:pPr>
          </w:p>
        </w:tc>
        <w:tc>
          <w:tcPr>
            <w:tcW w:w="284" w:type="dxa"/>
            <w:tcBorders>
              <w:top w:val="single" w:sz="4" w:space="0" w:color="auto"/>
              <w:left w:val="single" w:sz="4" w:space="0" w:color="auto"/>
              <w:bottom w:val="single" w:sz="4" w:space="0" w:color="auto"/>
            </w:tcBorders>
          </w:tcPr>
          <w:p w14:paraId="382BC2CF" w14:textId="77777777" w:rsidR="00907343" w:rsidRPr="00283A8C" w:rsidRDefault="00907343" w:rsidP="00907343">
            <w:pPr>
              <w:spacing w:after="0"/>
              <w:jc w:val="center"/>
              <w:rPr>
                <w:rFonts w:ascii="Arial" w:hAnsi="Arial" w:cs="Arial"/>
                <w:b/>
                <w:caps/>
                <w:noProof/>
              </w:rPr>
            </w:pPr>
            <w:r w:rsidRPr="00283A8C">
              <w:rPr>
                <w:rFonts w:ascii="Arial" w:hAnsi="Arial" w:cs="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DD542C" w14:textId="77777777" w:rsidR="00907343" w:rsidRPr="00283A8C" w:rsidRDefault="00907343" w:rsidP="00907343">
            <w:pPr>
              <w:spacing w:after="0"/>
              <w:jc w:val="center"/>
              <w:rPr>
                <w:rFonts w:ascii="Arial" w:hAnsi="Arial" w:cs="Arial"/>
                <w:b/>
                <w:caps/>
                <w:noProof/>
              </w:rPr>
            </w:pPr>
            <w:r w:rsidRPr="00283A8C">
              <w:rPr>
                <w:rFonts w:ascii="Arial" w:hAnsi="Arial" w:cs="Arial"/>
                <w:b/>
                <w:caps/>
                <w:noProof/>
              </w:rPr>
              <w:t>N</w:t>
            </w:r>
          </w:p>
        </w:tc>
        <w:tc>
          <w:tcPr>
            <w:tcW w:w="2977" w:type="dxa"/>
            <w:gridSpan w:val="4"/>
          </w:tcPr>
          <w:p w14:paraId="22F2CEB7" w14:textId="77777777" w:rsidR="00907343" w:rsidRPr="00283A8C" w:rsidRDefault="00907343" w:rsidP="00907343">
            <w:pPr>
              <w:tabs>
                <w:tab w:val="right" w:pos="2893"/>
              </w:tabs>
              <w:spacing w:after="0"/>
              <w:rPr>
                <w:rFonts w:ascii="Arial" w:hAnsi="Arial" w:cs="Arial"/>
                <w:noProof/>
              </w:rPr>
            </w:pPr>
          </w:p>
        </w:tc>
        <w:tc>
          <w:tcPr>
            <w:tcW w:w="3401" w:type="dxa"/>
            <w:gridSpan w:val="3"/>
            <w:tcBorders>
              <w:right w:val="single" w:sz="4" w:space="0" w:color="auto"/>
            </w:tcBorders>
            <w:shd w:val="clear" w:color="FFFF00" w:fill="auto"/>
          </w:tcPr>
          <w:p w14:paraId="57F0F4D5" w14:textId="77777777" w:rsidR="00907343" w:rsidRPr="00283A8C" w:rsidRDefault="00907343" w:rsidP="00907343">
            <w:pPr>
              <w:spacing w:after="0"/>
              <w:ind w:left="99"/>
              <w:rPr>
                <w:rFonts w:ascii="Arial" w:hAnsi="Arial" w:cs="Arial"/>
                <w:noProof/>
              </w:rPr>
            </w:pPr>
          </w:p>
        </w:tc>
      </w:tr>
      <w:tr w:rsidR="00907343" w:rsidRPr="00283A8C" w14:paraId="58124313" w14:textId="77777777" w:rsidTr="00B200DB">
        <w:tc>
          <w:tcPr>
            <w:tcW w:w="2694" w:type="dxa"/>
            <w:gridSpan w:val="2"/>
            <w:tcBorders>
              <w:left w:val="single" w:sz="4" w:space="0" w:color="auto"/>
            </w:tcBorders>
          </w:tcPr>
          <w:p w14:paraId="1FB8CF2D" w14:textId="77777777" w:rsidR="00907343" w:rsidRPr="00283A8C" w:rsidRDefault="00907343" w:rsidP="00907343">
            <w:pPr>
              <w:tabs>
                <w:tab w:val="right" w:pos="2184"/>
              </w:tabs>
              <w:spacing w:after="0"/>
              <w:rPr>
                <w:rFonts w:ascii="Arial" w:hAnsi="Arial" w:cs="Arial"/>
                <w:b/>
                <w:i/>
                <w:noProof/>
              </w:rPr>
            </w:pPr>
            <w:r w:rsidRPr="00283A8C">
              <w:rPr>
                <w:rFonts w:ascii="Arial" w:hAnsi="Arial"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F0BAC8" w14:textId="77777777" w:rsidR="00907343" w:rsidRPr="00283A8C" w:rsidRDefault="00907343" w:rsidP="0090734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3A3E6F" w14:textId="77777777" w:rsidR="00907343" w:rsidRPr="00283A8C" w:rsidRDefault="00907343" w:rsidP="00907343">
            <w:pPr>
              <w:spacing w:after="0"/>
              <w:jc w:val="center"/>
              <w:rPr>
                <w:rFonts w:ascii="Arial" w:hAnsi="Arial" w:cs="Arial"/>
                <w:b/>
                <w:caps/>
                <w:noProof/>
              </w:rPr>
            </w:pPr>
            <w:r w:rsidRPr="00283A8C">
              <w:rPr>
                <w:rFonts w:ascii="Arial" w:hAnsi="Arial" w:cs="Arial"/>
                <w:b/>
                <w:caps/>
                <w:noProof/>
              </w:rPr>
              <w:t>X</w:t>
            </w:r>
          </w:p>
        </w:tc>
        <w:tc>
          <w:tcPr>
            <w:tcW w:w="2977" w:type="dxa"/>
            <w:gridSpan w:val="4"/>
          </w:tcPr>
          <w:p w14:paraId="5279EF81" w14:textId="77777777" w:rsidR="00907343" w:rsidRPr="00283A8C" w:rsidRDefault="00907343" w:rsidP="00907343">
            <w:pPr>
              <w:tabs>
                <w:tab w:val="right" w:pos="2893"/>
              </w:tabs>
              <w:spacing w:after="0"/>
              <w:rPr>
                <w:rFonts w:ascii="Arial" w:hAnsi="Arial" w:cs="Arial"/>
                <w:noProof/>
              </w:rPr>
            </w:pPr>
            <w:r w:rsidRPr="00283A8C">
              <w:rPr>
                <w:rFonts w:ascii="Arial" w:hAnsi="Arial" w:cs="Arial"/>
                <w:noProof/>
              </w:rPr>
              <w:t xml:space="preserve"> Other core specifications</w:t>
            </w:r>
            <w:r w:rsidRPr="00283A8C">
              <w:rPr>
                <w:rFonts w:ascii="Arial" w:hAnsi="Arial" w:cs="Arial"/>
                <w:noProof/>
              </w:rPr>
              <w:tab/>
            </w:r>
          </w:p>
        </w:tc>
        <w:tc>
          <w:tcPr>
            <w:tcW w:w="3401" w:type="dxa"/>
            <w:gridSpan w:val="3"/>
            <w:tcBorders>
              <w:right w:val="single" w:sz="4" w:space="0" w:color="auto"/>
            </w:tcBorders>
            <w:shd w:val="pct30" w:color="FFFF00" w:fill="auto"/>
          </w:tcPr>
          <w:p w14:paraId="2AE61722" w14:textId="77777777" w:rsidR="00907343" w:rsidRPr="00283A8C" w:rsidRDefault="00907343" w:rsidP="00907343">
            <w:pPr>
              <w:spacing w:after="0"/>
              <w:ind w:left="99"/>
              <w:rPr>
                <w:rFonts w:ascii="Arial" w:hAnsi="Arial" w:cs="Arial"/>
                <w:noProof/>
              </w:rPr>
            </w:pPr>
            <w:r w:rsidRPr="00283A8C">
              <w:rPr>
                <w:rFonts w:ascii="Arial" w:hAnsi="Arial" w:cs="Arial"/>
                <w:noProof/>
              </w:rPr>
              <w:t xml:space="preserve">TS/TR ... CR ... </w:t>
            </w:r>
          </w:p>
        </w:tc>
      </w:tr>
      <w:tr w:rsidR="00907343" w:rsidRPr="00283A8C" w14:paraId="62D80D2D" w14:textId="77777777" w:rsidTr="00B200DB">
        <w:tc>
          <w:tcPr>
            <w:tcW w:w="2694" w:type="dxa"/>
            <w:gridSpan w:val="2"/>
            <w:tcBorders>
              <w:left w:val="single" w:sz="4" w:space="0" w:color="auto"/>
            </w:tcBorders>
          </w:tcPr>
          <w:p w14:paraId="4FA413EE" w14:textId="77777777" w:rsidR="00907343" w:rsidRPr="00283A8C" w:rsidRDefault="00907343" w:rsidP="00907343">
            <w:pPr>
              <w:spacing w:after="0"/>
              <w:rPr>
                <w:rFonts w:ascii="Arial" w:hAnsi="Arial" w:cs="Arial"/>
                <w:b/>
                <w:i/>
                <w:noProof/>
              </w:rPr>
            </w:pPr>
            <w:r w:rsidRPr="00283A8C">
              <w:rPr>
                <w:rFonts w:ascii="Arial" w:hAnsi="Arial" w:cs="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49D7E1B" w14:textId="77777777" w:rsidR="00907343" w:rsidRPr="00283A8C" w:rsidRDefault="00907343" w:rsidP="0090734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FBBA30" w14:textId="77777777" w:rsidR="00907343" w:rsidRPr="00283A8C" w:rsidRDefault="00907343" w:rsidP="00907343">
            <w:pPr>
              <w:spacing w:after="0"/>
              <w:jc w:val="center"/>
              <w:rPr>
                <w:rFonts w:ascii="Arial" w:hAnsi="Arial" w:cs="Arial"/>
                <w:b/>
                <w:caps/>
                <w:noProof/>
              </w:rPr>
            </w:pPr>
            <w:r w:rsidRPr="00283A8C">
              <w:rPr>
                <w:rFonts w:ascii="Arial" w:hAnsi="Arial" w:cs="Arial" w:hint="eastAsia"/>
                <w:b/>
                <w:caps/>
                <w:noProof/>
              </w:rPr>
              <w:t>X</w:t>
            </w:r>
          </w:p>
        </w:tc>
        <w:tc>
          <w:tcPr>
            <w:tcW w:w="2977" w:type="dxa"/>
            <w:gridSpan w:val="4"/>
          </w:tcPr>
          <w:p w14:paraId="3C2277E3" w14:textId="77777777" w:rsidR="00907343" w:rsidRPr="00283A8C" w:rsidRDefault="00907343" w:rsidP="00907343">
            <w:pPr>
              <w:spacing w:after="0"/>
              <w:rPr>
                <w:rFonts w:ascii="Arial" w:hAnsi="Arial" w:cs="Arial"/>
                <w:noProof/>
              </w:rPr>
            </w:pPr>
            <w:r w:rsidRPr="00283A8C">
              <w:rPr>
                <w:rFonts w:ascii="Arial" w:hAnsi="Arial" w:cs="Arial"/>
                <w:noProof/>
              </w:rPr>
              <w:t xml:space="preserve"> Test specifications</w:t>
            </w:r>
          </w:p>
        </w:tc>
        <w:tc>
          <w:tcPr>
            <w:tcW w:w="3401" w:type="dxa"/>
            <w:gridSpan w:val="3"/>
            <w:tcBorders>
              <w:right w:val="single" w:sz="4" w:space="0" w:color="auto"/>
            </w:tcBorders>
            <w:shd w:val="pct30" w:color="FFFF00" w:fill="auto"/>
          </w:tcPr>
          <w:p w14:paraId="115E1F00" w14:textId="77777777" w:rsidR="00907343" w:rsidRPr="00283A8C" w:rsidRDefault="00907343" w:rsidP="00907343">
            <w:pPr>
              <w:spacing w:after="0"/>
              <w:ind w:left="99"/>
              <w:rPr>
                <w:rFonts w:ascii="Arial" w:hAnsi="Arial" w:cs="Arial"/>
                <w:noProof/>
              </w:rPr>
            </w:pPr>
            <w:r w:rsidRPr="00283A8C">
              <w:rPr>
                <w:rFonts w:ascii="Arial" w:hAnsi="Arial" w:cs="Arial"/>
                <w:noProof/>
              </w:rPr>
              <w:t>TS/TR ... CR ...</w:t>
            </w:r>
          </w:p>
        </w:tc>
      </w:tr>
      <w:tr w:rsidR="00907343" w:rsidRPr="00283A8C" w14:paraId="3E1EA8F6" w14:textId="77777777" w:rsidTr="00B200DB">
        <w:tc>
          <w:tcPr>
            <w:tcW w:w="2694" w:type="dxa"/>
            <w:gridSpan w:val="2"/>
            <w:tcBorders>
              <w:left w:val="single" w:sz="4" w:space="0" w:color="auto"/>
            </w:tcBorders>
          </w:tcPr>
          <w:p w14:paraId="157E70CF" w14:textId="77777777" w:rsidR="00907343" w:rsidRPr="00283A8C" w:rsidRDefault="00907343" w:rsidP="00907343">
            <w:pPr>
              <w:spacing w:after="0"/>
              <w:rPr>
                <w:rFonts w:ascii="Arial" w:hAnsi="Arial" w:cs="Arial"/>
                <w:b/>
                <w:i/>
                <w:noProof/>
              </w:rPr>
            </w:pPr>
            <w:r w:rsidRPr="00283A8C">
              <w:rPr>
                <w:rFonts w:ascii="Arial" w:hAnsi="Arial" w:cs="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BA7989" w14:textId="77777777" w:rsidR="00907343" w:rsidRPr="00283A8C" w:rsidRDefault="00907343" w:rsidP="0090734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D5496C" w14:textId="77777777" w:rsidR="00907343" w:rsidRPr="00283A8C" w:rsidRDefault="00907343" w:rsidP="00907343">
            <w:pPr>
              <w:spacing w:after="0"/>
              <w:jc w:val="center"/>
              <w:rPr>
                <w:rFonts w:ascii="Arial" w:hAnsi="Arial" w:cs="Arial"/>
                <w:b/>
                <w:caps/>
                <w:noProof/>
              </w:rPr>
            </w:pPr>
            <w:r w:rsidRPr="00283A8C">
              <w:rPr>
                <w:rFonts w:ascii="Arial" w:hAnsi="Arial" w:cs="Arial"/>
                <w:b/>
                <w:caps/>
                <w:noProof/>
              </w:rPr>
              <w:t>X</w:t>
            </w:r>
          </w:p>
        </w:tc>
        <w:tc>
          <w:tcPr>
            <w:tcW w:w="2977" w:type="dxa"/>
            <w:gridSpan w:val="4"/>
          </w:tcPr>
          <w:p w14:paraId="0B6E871C" w14:textId="77777777" w:rsidR="00907343" w:rsidRPr="00283A8C" w:rsidRDefault="00907343" w:rsidP="00907343">
            <w:pPr>
              <w:spacing w:after="0"/>
              <w:rPr>
                <w:rFonts w:ascii="Arial" w:hAnsi="Arial" w:cs="Arial"/>
                <w:noProof/>
              </w:rPr>
            </w:pPr>
            <w:r w:rsidRPr="00283A8C">
              <w:rPr>
                <w:rFonts w:ascii="Arial" w:hAnsi="Arial" w:cs="Arial"/>
                <w:noProof/>
              </w:rPr>
              <w:t xml:space="preserve"> O&amp;M Specifications</w:t>
            </w:r>
          </w:p>
        </w:tc>
        <w:tc>
          <w:tcPr>
            <w:tcW w:w="3401" w:type="dxa"/>
            <w:gridSpan w:val="3"/>
            <w:tcBorders>
              <w:right w:val="single" w:sz="4" w:space="0" w:color="auto"/>
            </w:tcBorders>
            <w:shd w:val="pct30" w:color="FFFF00" w:fill="auto"/>
          </w:tcPr>
          <w:p w14:paraId="2A41EC9A" w14:textId="77777777" w:rsidR="00907343" w:rsidRPr="00283A8C" w:rsidRDefault="00907343" w:rsidP="00907343">
            <w:pPr>
              <w:spacing w:after="0"/>
              <w:ind w:left="99"/>
              <w:rPr>
                <w:rFonts w:ascii="Arial" w:hAnsi="Arial" w:cs="Arial"/>
                <w:noProof/>
              </w:rPr>
            </w:pPr>
            <w:r w:rsidRPr="00283A8C">
              <w:rPr>
                <w:rFonts w:ascii="Arial" w:hAnsi="Arial" w:cs="Arial"/>
                <w:noProof/>
              </w:rPr>
              <w:t xml:space="preserve">TS/TR ... CR ... </w:t>
            </w:r>
          </w:p>
        </w:tc>
      </w:tr>
      <w:tr w:rsidR="00907343" w:rsidRPr="00283A8C" w14:paraId="39CF224C" w14:textId="77777777" w:rsidTr="00B200DB">
        <w:tc>
          <w:tcPr>
            <w:tcW w:w="2694" w:type="dxa"/>
            <w:gridSpan w:val="2"/>
            <w:tcBorders>
              <w:left w:val="single" w:sz="4" w:space="0" w:color="auto"/>
            </w:tcBorders>
          </w:tcPr>
          <w:p w14:paraId="3944B71D" w14:textId="77777777" w:rsidR="00907343" w:rsidRPr="00283A8C" w:rsidRDefault="00907343" w:rsidP="00907343">
            <w:pPr>
              <w:spacing w:after="0"/>
              <w:rPr>
                <w:rFonts w:ascii="Arial" w:hAnsi="Arial" w:cs="Arial"/>
                <w:b/>
                <w:i/>
                <w:noProof/>
              </w:rPr>
            </w:pPr>
          </w:p>
        </w:tc>
        <w:tc>
          <w:tcPr>
            <w:tcW w:w="6946" w:type="dxa"/>
            <w:gridSpan w:val="9"/>
            <w:tcBorders>
              <w:right w:val="single" w:sz="4" w:space="0" w:color="auto"/>
            </w:tcBorders>
          </w:tcPr>
          <w:p w14:paraId="1C31B3E5" w14:textId="77777777" w:rsidR="00907343" w:rsidRPr="00283A8C" w:rsidRDefault="00907343" w:rsidP="00907343">
            <w:pPr>
              <w:spacing w:after="0"/>
              <w:rPr>
                <w:rFonts w:ascii="Arial" w:hAnsi="Arial" w:cs="Arial"/>
                <w:noProof/>
              </w:rPr>
            </w:pPr>
          </w:p>
        </w:tc>
      </w:tr>
      <w:tr w:rsidR="00907343" w:rsidRPr="00283A8C" w14:paraId="3E4DAB2D" w14:textId="77777777" w:rsidTr="00B200DB">
        <w:tc>
          <w:tcPr>
            <w:tcW w:w="2694" w:type="dxa"/>
            <w:gridSpan w:val="2"/>
            <w:tcBorders>
              <w:left w:val="single" w:sz="4" w:space="0" w:color="auto"/>
              <w:bottom w:val="single" w:sz="4" w:space="0" w:color="auto"/>
            </w:tcBorders>
          </w:tcPr>
          <w:p w14:paraId="5A6389BC" w14:textId="77777777" w:rsidR="00907343" w:rsidRPr="00283A8C" w:rsidRDefault="00907343" w:rsidP="00907343">
            <w:pPr>
              <w:tabs>
                <w:tab w:val="right" w:pos="2184"/>
              </w:tabs>
              <w:spacing w:after="0"/>
              <w:rPr>
                <w:rFonts w:ascii="Arial" w:hAnsi="Arial" w:cs="Arial"/>
                <w:b/>
                <w:i/>
                <w:noProof/>
              </w:rPr>
            </w:pPr>
            <w:r w:rsidRPr="00283A8C">
              <w:rPr>
                <w:rFonts w:ascii="Arial" w:hAnsi="Arial" w:cs="Arial"/>
                <w:b/>
                <w:i/>
                <w:noProof/>
              </w:rPr>
              <w:t>Other comments:</w:t>
            </w:r>
          </w:p>
        </w:tc>
        <w:tc>
          <w:tcPr>
            <w:tcW w:w="6946" w:type="dxa"/>
            <w:gridSpan w:val="9"/>
            <w:tcBorders>
              <w:bottom w:val="single" w:sz="4" w:space="0" w:color="auto"/>
              <w:right w:val="single" w:sz="4" w:space="0" w:color="auto"/>
            </w:tcBorders>
            <w:shd w:val="pct30" w:color="FFFF00" w:fill="auto"/>
          </w:tcPr>
          <w:p w14:paraId="37A7E01E" w14:textId="77777777" w:rsidR="001C140D" w:rsidRPr="00283A8C" w:rsidRDefault="001C140D" w:rsidP="00896FDA">
            <w:pPr>
              <w:spacing w:after="0"/>
              <w:rPr>
                <w:rFonts w:ascii="Arial" w:hAnsi="Arial"/>
                <w:noProof/>
              </w:rPr>
            </w:pPr>
          </w:p>
        </w:tc>
      </w:tr>
      <w:tr w:rsidR="00907343" w:rsidRPr="00283A8C" w14:paraId="10D7CA98" w14:textId="77777777" w:rsidTr="00B200DB">
        <w:tc>
          <w:tcPr>
            <w:tcW w:w="2694" w:type="dxa"/>
            <w:gridSpan w:val="2"/>
            <w:tcBorders>
              <w:top w:val="single" w:sz="4" w:space="0" w:color="auto"/>
              <w:bottom w:val="single" w:sz="4" w:space="0" w:color="auto"/>
            </w:tcBorders>
          </w:tcPr>
          <w:p w14:paraId="44ACB3BD" w14:textId="77777777" w:rsidR="00907343" w:rsidRPr="00283A8C" w:rsidRDefault="00907343" w:rsidP="00907343">
            <w:pPr>
              <w:tabs>
                <w:tab w:val="right" w:pos="2184"/>
              </w:tabs>
              <w:spacing w:after="0"/>
              <w:rPr>
                <w:rFonts w:ascii="Arial" w:hAnsi="Arial" w:cs="Arial"/>
                <w:b/>
                <w:i/>
                <w:noProof/>
                <w:sz w:val="8"/>
                <w:szCs w:val="8"/>
              </w:rPr>
            </w:pPr>
          </w:p>
        </w:tc>
        <w:tc>
          <w:tcPr>
            <w:tcW w:w="6946" w:type="dxa"/>
            <w:gridSpan w:val="9"/>
            <w:tcBorders>
              <w:top w:val="single" w:sz="4" w:space="0" w:color="auto"/>
              <w:bottom w:val="single" w:sz="4" w:space="0" w:color="auto"/>
            </w:tcBorders>
            <w:shd w:val="solid" w:color="FFFFFF" w:fill="auto"/>
          </w:tcPr>
          <w:p w14:paraId="3078440F" w14:textId="77777777" w:rsidR="00907343" w:rsidRPr="00283A8C" w:rsidRDefault="00907343" w:rsidP="00907343">
            <w:pPr>
              <w:spacing w:after="0"/>
              <w:ind w:left="100"/>
              <w:rPr>
                <w:rFonts w:ascii="Arial" w:hAnsi="Arial" w:cs="Arial"/>
                <w:noProof/>
                <w:sz w:val="8"/>
                <w:szCs w:val="8"/>
              </w:rPr>
            </w:pPr>
          </w:p>
        </w:tc>
      </w:tr>
      <w:tr w:rsidR="00907343" w:rsidRPr="00283A8C" w14:paraId="7808C6BE" w14:textId="77777777" w:rsidTr="00B200DB">
        <w:tc>
          <w:tcPr>
            <w:tcW w:w="2694" w:type="dxa"/>
            <w:gridSpan w:val="2"/>
            <w:tcBorders>
              <w:top w:val="single" w:sz="4" w:space="0" w:color="auto"/>
              <w:left w:val="single" w:sz="4" w:space="0" w:color="auto"/>
              <w:bottom w:val="single" w:sz="4" w:space="0" w:color="auto"/>
            </w:tcBorders>
          </w:tcPr>
          <w:p w14:paraId="4183E636" w14:textId="77777777" w:rsidR="00907343" w:rsidRPr="00283A8C" w:rsidRDefault="00907343" w:rsidP="00907343">
            <w:pPr>
              <w:tabs>
                <w:tab w:val="right" w:pos="2184"/>
              </w:tabs>
              <w:spacing w:after="0"/>
              <w:rPr>
                <w:rFonts w:ascii="Arial" w:hAnsi="Arial" w:cs="Arial"/>
                <w:b/>
                <w:i/>
                <w:noProof/>
              </w:rPr>
            </w:pPr>
            <w:r w:rsidRPr="00283A8C">
              <w:rPr>
                <w:rFonts w:ascii="Arial" w:hAnsi="Arial" w:cs="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2379E8" w14:textId="77777777" w:rsidR="00803221" w:rsidRPr="00283A8C" w:rsidRDefault="00803221" w:rsidP="00803221">
            <w:pPr>
              <w:spacing w:after="0"/>
              <w:ind w:left="100"/>
              <w:rPr>
                <w:rFonts w:ascii="Arial" w:hAnsi="Arial" w:cs="Arial"/>
                <w:noProof/>
              </w:rPr>
            </w:pPr>
          </w:p>
        </w:tc>
      </w:tr>
    </w:tbl>
    <w:p w14:paraId="03BD64D5" w14:textId="77777777" w:rsidR="00907343" w:rsidRPr="00283A8C" w:rsidRDefault="00907343" w:rsidP="00907343">
      <w:pPr>
        <w:spacing w:after="0"/>
        <w:rPr>
          <w:rFonts w:ascii="Arial" w:hAnsi="Arial" w:cs="Arial"/>
          <w:noProof/>
          <w:sz w:val="8"/>
          <w:szCs w:val="8"/>
        </w:rPr>
      </w:pPr>
    </w:p>
    <w:p w14:paraId="13D1F1F5" w14:textId="77777777" w:rsidR="002B314F" w:rsidRPr="00283A8C" w:rsidRDefault="002B314F">
      <w:pPr>
        <w:rPr>
          <w:rFonts w:ascii="Arial" w:hAnsi="Arial" w:cs="Arial"/>
          <w:noProof/>
        </w:rPr>
        <w:sectPr w:rsidR="002B314F" w:rsidRPr="00283A8C">
          <w:headerReference w:type="even" r:id="rId12"/>
          <w:footnotePr>
            <w:numRestart w:val="eachSect"/>
          </w:footnotePr>
          <w:pgSz w:w="11907" w:h="16840" w:code="9"/>
          <w:pgMar w:top="1418" w:right="1134" w:bottom="1134" w:left="1134" w:header="680" w:footer="567" w:gutter="0"/>
          <w:cols w:space="720"/>
        </w:sectPr>
      </w:pPr>
    </w:p>
    <w:p w14:paraId="783C0EC7" w14:textId="77777777" w:rsidR="000B5882" w:rsidRDefault="000B5882" w:rsidP="00FB0D76">
      <w:pPr>
        <w:pStyle w:val="Separation"/>
        <w:ind w:left="0" w:firstLine="0"/>
        <w:rPr>
          <w:ins w:id="3" w:author="Huawei" w:date="2021-10-11T17:40:00Z"/>
          <w:rFonts w:eastAsia="??"/>
          <w:color w:val="FF0000"/>
          <w:sz w:val="32"/>
        </w:rPr>
      </w:pPr>
      <w:bookmarkStart w:id="4" w:name="_Toc4578070"/>
      <w:bookmarkStart w:id="5" w:name="OLE_LINK4"/>
      <w:r w:rsidRPr="00283A8C">
        <w:rPr>
          <w:rFonts w:eastAsia="??"/>
          <w:color w:val="FF0000"/>
          <w:sz w:val="32"/>
        </w:rPr>
        <w:lastRenderedPageBreak/>
        <w:t>&lt;&lt; Beginning of changes &gt;&gt;</w:t>
      </w:r>
    </w:p>
    <w:p w14:paraId="6149DB59" w14:textId="77777777" w:rsidR="006A6768" w:rsidRDefault="006A6768" w:rsidP="006A6768">
      <w:pPr>
        <w:rPr>
          <w:ins w:id="6" w:author="Huawei" w:date="2021-10-11T17:40:00Z"/>
        </w:rPr>
      </w:pPr>
    </w:p>
    <w:bookmarkEnd w:id="4"/>
    <w:bookmarkEnd w:id="5"/>
    <w:p w14:paraId="3A1267B9" w14:textId="77777777" w:rsidR="00D76027" w:rsidRPr="006F4D85" w:rsidRDefault="00D76027" w:rsidP="00D76027">
      <w:pPr>
        <w:pStyle w:val="Heading3"/>
      </w:pPr>
      <w:r w:rsidRPr="006F4D85">
        <w:t>A.4.5.</w:t>
      </w:r>
      <w:r>
        <w:t>8</w:t>
      </w:r>
      <w:r w:rsidRPr="006F4D85">
        <w:tab/>
      </w:r>
      <w:r w:rsidRPr="00061A68">
        <w:t>DL Interruptions at switching between two uplink carriers</w:t>
      </w:r>
    </w:p>
    <w:p w14:paraId="6F220071" w14:textId="77777777" w:rsidR="00D76027" w:rsidRPr="006F4D85" w:rsidRDefault="00D76027" w:rsidP="00D76027">
      <w:pPr>
        <w:pStyle w:val="Heading4"/>
        <w:rPr>
          <w:snapToGrid w:val="0"/>
        </w:rPr>
      </w:pPr>
      <w:r w:rsidRPr="006F4D85">
        <w:t>A.4.5.</w:t>
      </w:r>
      <w:r>
        <w:t>8</w:t>
      </w:r>
      <w:r w:rsidRPr="006F4D85">
        <w:t>.1</w:t>
      </w:r>
      <w:r w:rsidRPr="006F4D85">
        <w:tab/>
      </w:r>
      <w:r w:rsidRPr="006F4D85">
        <w:rPr>
          <w:snapToGrid w:val="0"/>
        </w:rPr>
        <w:t>Test Purpose and Environment</w:t>
      </w:r>
      <w:r w:rsidRPr="006F4D85">
        <w:t xml:space="preserve"> </w:t>
      </w:r>
    </w:p>
    <w:p w14:paraId="0677DFE6" w14:textId="77777777" w:rsidR="00D76027" w:rsidRPr="00E502B3" w:rsidRDefault="00D76027" w:rsidP="00D76027">
      <w:pPr>
        <w:rPr>
          <w:rFonts w:cs="v4.2.0"/>
        </w:rPr>
      </w:pPr>
      <w:r w:rsidRPr="003127E4">
        <w:rPr>
          <w:rFonts w:cs="v4.2.0"/>
        </w:rPr>
        <w:t xml:space="preserve">The purpose of this test is to verify DL interruption requirements during UE </w:t>
      </w:r>
      <w:r w:rsidRPr="003127E4">
        <w:rPr>
          <w:rFonts w:eastAsia="MS Mincho"/>
        </w:rPr>
        <w:t>dynamic switching between two uplink carriers defined in clause 8.2.1.2.14. The</w:t>
      </w:r>
      <w:r w:rsidRPr="00E502B3">
        <w:rPr>
          <w:rFonts w:eastAsia="MS Mincho"/>
        </w:rPr>
        <w:t xml:space="preserve"> test case is applicable for </w:t>
      </w:r>
      <w:r w:rsidRPr="00E502B3">
        <w:t xml:space="preserve">an uplink band pair of an inter-band EN-DC configuration when the capability </w:t>
      </w:r>
      <w:r w:rsidRPr="00E502B3">
        <w:rPr>
          <w:i/>
        </w:rPr>
        <w:t>uplinkTxSwitchingPeriod</w:t>
      </w:r>
      <w:r w:rsidRPr="00E502B3">
        <w:t xml:space="preserve"> is present.</w:t>
      </w:r>
    </w:p>
    <w:p w14:paraId="3FD51CF2" w14:textId="77777777" w:rsidR="00D76027" w:rsidRDefault="00D76027" w:rsidP="00D76027">
      <w:pPr>
        <w:rPr>
          <w:rFonts w:cs="v4.2.0"/>
        </w:rPr>
      </w:pPr>
      <w:r w:rsidRPr="006F4D85">
        <w:t xml:space="preserve">There are </w:t>
      </w:r>
      <w:r>
        <w:t>two</w:t>
      </w:r>
      <w:r w:rsidRPr="006F4D85">
        <w:t xml:space="preserve"> cells: E-UTRAN </w:t>
      </w:r>
      <w:r>
        <w:t xml:space="preserve">FDD </w:t>
      </w:r>
      <w:r w:rsidRPr="006F4D85">
        <w:t>PCell (Cell 1), FR1 PSCell (Cell 2).</w:t>
      </w:r>
      <w:r>
        <w:rPr>
          <w:rFonts w:hint="eastAsia"/>
        </w:rPr>
        <w:t xml:space="preserve"> </w:t>
      </w:r>
      <w:r w:rsidRPr="006F4D85">
        <w:rPr>
          <w:rFonts w:cs="v4.2.0"/>
        </w:rPr>
        <w:t xml:space="preserve">The test parameters for </w:t>
      </w:r>
      <w:r w:rsidRPr="006F4D85">
        <w:t>PSCell</w:t>
      </w:r>
      <w:r w:rsidRPr="006F4D85">
        <w:rPr>
          <w:rFonts w:cs="v4.2.0"/>
        </w:rPr>
        <w:t xml:space="preserve"> are given in </w:t>
      </w:r>
      <w:r w:rsidRPr="006F4D85">
        <w:t>Table A.</w:t>
      </w:r>
      <w:r w:rsidRPr="006F4D85">
        <w:rPr>
          <w:snapToGrid w:val="0"/>
        </w:rPr>
        <w:t xml:space="preserve"> 4.5.</w:t>
      </w:r>
      <w:r>
        <w:rPr>
          <w:snapToGrid w:val="0"/>
        </w:rPr>
        <w:t>8.1</w:t>
      </w:r>
      <w:r w:rsidRPr="006F4D85">
        <w:t>-1, Table A.</w:t>
      </w:r>
      <w:r w:rsidRPr="006F4D85">
        <w:rPr>
          <w:snapToGrid w:val="0"/>
        </w:rPr>
        <w:t xml:space="preserve"> 4.5.</w:t>
      </w:r>
      <w:r>
        <w:rPr>
          <w:snapToGrid w:val="0"/>
        </w:rPr>
        <w:t>8.1</w:t>
      </w:r>
      <w:r>
        <w:t>-2</w:t>
      </w:r>
      <w:r w:rsidRPr="006F4D85">
        <w:t xml:space="preserve"> </w:t>
      </w:r>
      <w:r w:rsidRPr="006F4D85">
        <w:rPr>
          <w:rFonts w:cs="v4.2.0"/>
        </w:rPr>
        <w:t xml:space="preserve">and </w:t>
      </w:r>
      <w:r w:rsidRPr="006F4D85">
        <w:t>Table A.</w:t>
      </w:r>
      <w:r w:rsidRPr="006F4D85">
        <w:rPr>
          <w:snapToGrid w:val="0"/>
        </w:rPr>
        <w:t xml:space="preserve"> 4.5.</w:t>
      </w:r>
      <w:r>
        <w:rPr>
          <w:snapToGrid w:val="0"/>
        </w:rPr>
        <w:t>8.1</w:t>
      </w:r>
      <w:r w:rsidRPr="006F4D85">
        <w:t>-3</w:t>
      </w:r>
      <w:r w:rsidRPr="006F4D85">
        <w:rPr>
          <w:rFonts w:cs="v4.2.0"/>
        </w:rPr>
        <w:t xml:space="preserve"> below. </w:t>
      </w:r>
    </w:p>
    <w:p w14:paraId="6DC45810" w14:textId="77777777" w:rsidR="00D76027" w:rsidRPr="00372A1F" w:rsidRDefault="00D76027" w:rsidP="00D76027">
      <w:pPr>
        <w:rPr>
          <w:rFonts w:cs="v4.2.0"/>
        </w:rPr>
      </w:pPr>
      <w:r w:rsidRPr="00101036">
        <w:rPr>
          <w:rFonts w:cs="v4.2.0"/>
        </w:rPr>
        <w:t xml:space="preserve">Aperiodic CSI-RS for L1-RSRP reporting is triggered with power boosting [6dB] on </w:t>
      </w:r>
      <w:r w:rsidRPr="00372A1F">
        <w:rPr>
          <w:rFonts w:cs="v4.2.0"/>
        </w:rPr>
        <w:t>following symbol on the special slot on NR TDD carrier (Cell 2):</w:t>
      </w:r>
    </w:p>
    <w:p w14:paraId="20734A16" w14:textId="77777777" w:rsidR="00D76027" w:rsidRPr="00FE2437" w:rsidRDefault="00D76027" w:rsidP="00D76027">
      <w:pPr>
        <w:pStyle w:val="ListParagraph"/>
        <w:numPr>
          <w:ilvl w:val="0"/>
          <w:numId w:val="35"/>
        </w:numPr>
        <w:spacing w:after="180"/>
        <w:contextualSpacing w:val="0"/>
        <w:rPr>
          <w:rFonts w:eastAsiaTheme="minorEastAsia"/>
        </w:rPr>
      </w:pPr>
      <w:r w:rsidRPr="00372A1F">
        <w:rPr>
          <w:rFonts w:cs="v4.2.0"/>
        </w:rPr>
        <w:t xml:space="preserve">symbol#10 if UE does not report </w:t>
      </w:r>
      <w:r w:rsidRPr="00372A1F">
        <w:rPr>
          <w:i/>
        </w:rPr>
        <w:t>uplinkTxSwitching-DL-Interruption-r16;</w:t>
      </w:r>
    </w:p>
    <w:p w14:paraId="01EDF39B" w14:textId="77777777" w:rsidR="00D76027" w:rsidRPr="00372A1F" w:rsidRDefault="00D76027" w:rsidP="00D76027">
      <w:pPr>
        <w:pStyle w:val="ListParagraph"/>
        <w:numPr>
          <w:ilvl w:val="0"/>
          <w:numId w:val="35"/>
        </w:numPr>
        <w:spacing w:after="180"/>
        <w:contextualSpacing w:val="0"/>
      </w:pPr>
      <w:r w:rsidRPr="00372A1F">
        <w:rPr>
          <w:rFonts w:cs="v4.2.0"/>
        </w:rPr>
        <w:t>otherwise,</w:t>
      </w:r>
    </w:p>
    <w:p w14:paraId="20A72AF9" w14:textId="77777777" w:rsidR="00D76027" w:rsidRPr="00A84725" w:rsidRDefault="00D76027" w:rsidP="00D76027">
      <w:pPr>
        <w:pStyle w:val="ListParagraph"/>
        <w:numPr>
          <w:ilvl w:val="1"/>
          <w:numId w:val="35"/>
        </w:numPr>
        <w:spacing w:after="180"/>
        <w:contextualSpacing w:val="0"/>
      </w:pPr>
      <w:r w:rsidRPr="00A84725">
        <w:rPr>
          <w:rFonts w:cs="v4.2.0"/>
          <w:sz w:val="20"/>
          <w:szCs w:val="20"/>
        </w:rPr>
        <w:t>symbol#5 if UE capability</w:t>
      </w:r>
      <w:r w:rsidRPr="00A84725">
        <w:rPr>
          <w:sz w:val="20"/>
          <w:szCs w:val="20"/>
        </w:rPr>
        <w:t xml:space="preserve"> </w:t>
      </w:r>
      <w:r w:rsidRPr="00A84725">
        <w:rPr>
          <w:rFonts w:cs="v4.2.0"/>
          <w:i/>
          <w:sz w:val="20"/>
          <w:szCs w:val="20"/>
        </w:rPr>
        <w:t xml:space="preserve">uplinkTxSwitchingPeriod </w:t>
      </w:r>
      <w:r w:rsidRPr="00A84725">
        <w:rPr>
          <w:rFonts w:cs="v4.2.0"/>
          <w:sz w:val="20"/>
          <w:szCs w:val="20"/>
        </w:rPr>
        <w:t xml:space="preserve">is 140us or </w:t>
      </w:r>
    </w:p>
    <w:p w14:paraId="482845A3" w14:textId="77777777" w:rsidR="00D76027" w:rsidRPr="00A84725" w:rsidRDefault="00D76027" w:rsidP="00D76027">
      <w:pPr>
        <w:pStyle w:val="ListParagraph"/>
        <w:numPr>
          <w:ilvl w:val="1"/>
          <w:numId w:val="35"/>
        </w:numPr>
        <w:spacing w:after="180"/>
        <w:contextualSpacing w:val="0"/>
      </w:pPr>
      <w:r w:rsidRPr="00A84725">
        <w:rPr>
          <w:rFonts w:cs="v4.2.0"/>
          <w:sz w:val="20"/>
          <w:szCs w:val="20"/>
        </w:rPr>
        <w:t>symbol #8 if UE capability</w:t>
      </w:r>
      <w:r w:rsidRPr="00A84725">
        <w:rPr>
          <w:sz w:val="20"/>
          <w:szCs w:val="20"/>
        </w:rPr>
        <w:t xml:space="preserve"> </w:t>
      </w:r>
      <w:r w:rsidRPr="00A84725">
        <w:rPr>
          <w:rFonts w:cs="v4.2.0"/>
          <w:i/>
          <w:sz w:val="20"/>
          <w:szCs w:val="20"/>
        </w:rPr>
        <w:t xml:space="preserve">uplinkTxSwitchingPeriod </w:t>
      </w:r>
      <w:r w:rsidRPr="00A84725">
        <w:rPr>
          <w:rFonts w:cs="v4.2.0"/>
          <w:sz w:val="20"/>
          <w:szCs w:val="20"/>
        </w:rPr>
        <w:t xml:space="preserve">is 35us. </w:t>
      </w:r>
    </w:p>
    <w:p w14:paraId="4C044B04" w14:textId="77777777" w:rsidR="00D76027" w:rsidRDefault="00D76027" w:rsidP="00D76027">
      <w:r w:rsidRPr="00101036">
        <w:rPr>
          <w:rFonts w:cs="v4.2.0"/>
        </w:rPr>
        <w:t xml:space="preserve">The test parameters and applicability for E-UTRAN </w:t>
      </w:r>
      <w:r>
        <w:rPr>
          <w:rFonts w:cs="v4.2.0"/>
        </w:rPr>
        <w:t xml:space="preserve">FDD </w:t>
      </w:r>
      <w:r w:rsidRPr="00101036">
        <w:rPr>
          <w:rFonts w:cs="v4.2.0"/>
        </w:rPr>
        <w:t xml:space="preserve">PCell are defined in A.3.7.2. </w:t>
      </w:r>
      <w:r w:rsidRPr="00101036">
        <w:t xml:space="preserve">The test consists of one time period, with duration of T1. Prior to the start of the time duration T1, </w:t>
      </w:r>
      <w:r w:rsidRPr="00101036">
        <w:rPr>
          <w:i/>
        </w:rPr>
        <w:t>uplinkTxSwitching</w:t>
      </w:r>
      <w:r w:rsidRPr="00101036">
        <w:t xml:space="preserve"> is indicated to UE. </w:t>
      </w:r>
      <w:r w:rsidRPr="00101036">
        <w:rPr>
          <w:rFonts w:cs="v4.2.0"/>
        </w:rPr>
        <w:t>This test verifies that the UE correctly report the L1-RSRP reporting.</w:t>
      </w:r>
      <w:r w:rsidRPr="004E396D">
        <w:t xml:space="preserve"> </w:t>
      </w:r>
    </w:p>
    <w:p w14:paraId="5BBEB942" w14:textId="77777777" w:rsidR="00D76027" w:rsidRPr="006F4D85" w:rsidRDefault="00D76027" w:rsidP="00D76027">
      <w:pPr>
        <w:pStyle w:val="TH"/>
      </w:pPr>
      <w:r w:rsidRPr="006F4D85">
        <w:t>Table A.</w:t>
      </w:r>
      <w:r w:rsidRPr="009C1DCC">
        <w:rPr>
          <w:snapToGrid w:val="0"/>
        </w:rPr>
        <w:t xml:space="preserve"> </w:t>
      </w:r>
      <w:r w:rsidRPr="006F4D85">
        <w:rPr>
          <w:snapToGrid w:val="0"/>
        </w:rPr>
        <w:t>4.5.</w:t>
      </w:r>
      <w:r>
        <w:rPr>
          <w:snapToGrid w:val="0"/>
        </w:rPr>
        <w:t>8.1</w:t>
      </w:r>
      <w:r w:rsidRPr="006F4D85">
        <w:t>-1: Supported test configurations</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541"/>
      </w:tblGrid>
      <w:tr w:rsidR="00D76027" w:rsidRPr="006F4D85" w14:paraId="46BB71EC" w14:textId="77777777" w:rsidTr="004B0B87">
        <w:tc>
          <w:tcPr>
            <w:tcW w:w="1526" w:type="dxa"/>
            <w:tcBorders>
              <w:top w:val="single" w:sz="4" w:space="0" w:color="auto"/>
              <w:left w:val="single" w:sz="4" w:space="0" w:color="auto"/>
              <w:bottom w:val="single" w:sz="4" w:space="0" w:color="auto"/>
              <w:right w:val="single" w:sz="4" w:space="0" w:color="auto"/>
            </w:tcBorders>
            <w:hideMark/>
          </w:tcPr>
          <w:p w14:paraId="3ED60CE4" w14:textId="77777777" w:rsidR="00D76027" w:rsidRPr="006F4D85" w:rsidRDefault="00D76027" w:rsidP="004B0B87">
            <w:pPr>
              <w:pStyle w:val="TAH"/>
            </w:pPr>
            <w:r w:rsidRPr="006F4D85">
              <w:t>Configuration</w:t>
            </w:r>
          </w:p>
        </w:tc>
        <w:tc>
          <w:tcPr>
            <w:tcW w:w="7541" w:type="dxa"/>
            <w:tcBorders>
              <w:top w:val="single" w:sz="4" w:space="0" w:color="auto"/>
              <w:left w:val="single" w:sz="4" w:space="0" w:color="auto"/>
              <w:bottom w:val="single" w:sz="4" w:space="0" w:color="auto"/>
              <w:right w:val="single" w:sz="4" w:space="0" w:color="auto"/>
            </w:tcBorders>
            <w:hideMark/>
          </w:tcPr>
          <w:p w14:paraId="34B96098" w14:textId="77777777" w:rsidR="00D76027" w:rsidRPr="006F4D85" w:rsidRDefault="00D76027" w:rsidP="004B0B87">
            <w:pPr>
              <w:pStyle w:val="TAH"/>
            </w:pPr>
            <w:r w:rsidRPr="006F4D85">
              <w:t>PSCell (Cell2)</w:t>
            </w:r>
          </w:p>
        </w:tc>
      </w:tr>
      <w:tr w:rsidR="00D76027" w:rsidRPr="006F4D85" w14:paraId="2DD02FF0" w14:textId="77777777" w:rsidTr="004B0B87">
        <w:tc>
          <w:tcPr>
            <w:tcW w:w="1526" w:type="dxa"/>
            <w:tcBorders>
              <w:top w:val="single" w:sz="4" w:space="0" w:color="auto"/>
              <w:left w:val="single" w:sz="4" w:space="0" w:color="auto"/>
              <w:bottom w:val="single" w:sz="4" w:space="0" w:color="auto"/>
              <w:right w:val="single" w:sz="4" w:space="0" w:color="auto"/>
            </w:tcBorders>
            <w:vAlign w:val="center"/>
            <w:hideMark/>
          </w:tcPr>
          <w:p w14:paraId="200E483F" w14:textId="77777777" w:rsidR="00D76027" w:rsidRPr="006F4D85" w:rsidRDefault="00D76027" w:rsidP="004B0B87">
            <w:pPr>
              <w:pStyle w:val="TAL"/>
            </w:pPr>
            <w:r>
              <w:t>1</w:t>
            </w:r>
          </w:p>
        </w:tc>
        <w:tc>
          <w:tcPr>
            <w:tcW w:w="7541" w:type="dxa"/>
            <w:tcBorders>
              <w:top w:val="single" w:sz="4" w:space="0" w:color="auto"/>
              <w:left w:val="single" w:sz="4" w:space="0" w:color="auto"/>
              <w:bottom w:val="single" w:sz="4" w:space="0" w:color="auto"/>
              <w:right w:val="single" w:sz="4" w:space="0" w:color="auto"/>
            </w:tcBorders>
            <w:vAlign w:val="center"/>
            <w:hideMark/>
          </w:tcPr>
          <w:p w14:paraId="5EF666BC" w14:textId="77777777" w:rsidR="00D76027" w:rsidRPr="006F4D85" w:rsidRDefault="00D76027" w:rsidP="004B0B87">
            <w:pPr>
              <w:pStyle w:val="TAL"/>
            </w:pPr>
            <w:r w:rsidRPr="006F4D85">
              <w:t>30 kHz SSB SCS, 40 MHz bandwidth, TDD duplex mode</w:t>
            </w:r>
          </w:p>
        </w:tc>
      </w:tr>
    </w:tbl>
    <w:p w14:paraId="26CBC469" w14:textId="77777777" w:rsidR="00D76027" w:rsidRPr="006F4D85" w:rsidRDefault="00D76027" w:rsidP="00D76027"/>
    <w:p w14:paraId="723AA8CA" w14:textId="77777777" w:rsidR="00D76027" w:rsidRPr="006F4D85" w:rsidRDefault="00D76027" w:rsidP="00D76027">
      <w:pPr>
        <w:pStyle w:val="TH"/>
      </w:pPr>
      <w:r w:rsidRPr="006F4D85">
        <w:t>Table A.</w:t>
      </w:r>
      <w:r w:rsidRPr="009C1DCC">
        <w:rPr>
          <w:snapToGrid w:val="0"/>
        </w:rPr>
        <w:t xml:space="preserve"> </w:t>
      </w:r>
      <w:r w:rsidRPr="006F4D85">
        <w:rPr>
          <w:snapToGrid w:val="0"/>
        </w:rPr>
        <w:t>4.5.</w:t>
      </w:r>
      <w:r>
        <w:rPr>
          <w:snapToGrid w:val="0"/>
        </w:rPr>
        <w:t>8.1</w:t>
      </w:r>
      <w:r w:rsidRPr="006F4D85">
        <w:t>-2</w:t>
      </w:r>
      <w:r w:rsidRPr="006F4D85">
        <w:rPr>
          <w:rFonts w:cs="v4.2.0"/>
        </w:rPr>
        <w:t xml:space="preserve">: General test parameters for </w:t>
      </w:r>
      <w:r w:rsidRPr="00061A68">
        <w:t>DL Interruptions at switching between two uplink carriers</w:t>
      </w:r>
      <w:r w:rsidRPr="0084650D">
        <w:rPr>
          <w:rFonts w:cs="v4.2.0"/>
        </w:rPr>
        <w:t xml:space="preserve"> </w:t>
      </w:r>
      <w:r>
        <w:rPr>
          <w:rFonts w:cs="v4.2.0"/>
        </w:rPr>
        <w:t xml:space="preserve">in </w:t>
      </w:r>
      <w:r w:rsidRPr="006F4D85">
        <w:rPr>
          <w:rFonts w:cs="v4.2.0"/>
        </w:rPr>
        <w:t>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D76027" w:rsidRPr="006F4D85" w14:paraId="6151D4CC" w14:textId="77777777" w:rsidTr="004B0B87">
        <w:trPr>
          <w:cantSplit/>
        </w:trPr>
        <w:tc>
          <w:tcPr>
            <w:tcW w:w="1516" w:type="dxa"/>
            <w:tcBorders>
              <w:top w:val="single" w:sz="4" w:space="0" w:color="auto"/>
              <w:left w:val="single" w:sz="4" w:space="0" w:color="auto"/>
              <w:bottom w:val="single" w:sz="4" w:space="0" w:color="auto"/>
              <w:right w:val="single" w:sz="4" w:space="0" w:color="auto"/>
            </w:tcBorders>
            <w:hideMark/>
          </w:tcPr>
          <w:p w14:paraId="4F6A3382" w14:textId="77777777" w:rsidR="00D76027" w:rsidRPr="006F4D85" w:rsidRDefault="00D76027" w:rsidP="004B0B87">
            <w:pPr>
              <w:pStyle w:val="TAH"/>
              <w:rPr>
                <w:rFonts w:cs="Arial"/>
              </w:rPr>
            </w:pPr>
            <w:r w:rsidRPr="006F4D85">
              <w:t>Parameter</w:t>
            </w:r>
          </w:p>
        </w:tc>
        <w:tc>
          <w:tcPr>
            <w:tcW w:w="972" w:type="dxa"/>
            <w:tcBorders>
              <w:top w:val="single" w:sz="4" w:space="0" w:color="auto"/>
              <w:left w:val="single" w:sz="4" w:space="0" w:color="auto"/>
              <w:bottom w:val="single" w:sz="4" w:space="0" w:color="auto"/>
              <w:right w:val="single" w:sz="4" w:space="0" w:color="auto"/>
            </w:tcBorders>
            <w:hideMark/>
          </w:tcPr>
          <w:p w14:paraId="3846F23F" w14:textId="77777777" w:rsidR="00D76027" w:rsidRPr="006F4D85" w:rsidRDefault="00D76027" w:rsidP="004B0B87">
            <w:pPr>
              <w:pStyle w:val="TAH"/>
              <w:rPr>
                <w:rFonts w:cs="Arial"/>
              </w:rPr>
            </w:pPr>
            <w:r w:rsidRPr="006F4D85">
              <w:t>Unit</w:t>
            </w:r>
          </w:p>
        </w:tc>
        <w:tc>
          <w:tcPr>
            <w:tcW w:w="1550" w:type="dxa"/>
            <w:tcBorders>
              <w:top w:val="single" w:sz="4" w:space="0" w:color="auto"/>
              <w:left w:val="single" w:sz="4" w:space="0" w:color="auto"/>
              <w:bottom w:val="single" w:sz="4" w:space="0" w:color="auto"/>
              <w:right w:val="single" w:sz="4" w:space="0" w:color="auto"/>
            </w:tcBorders>
            <w:hideMark/>
          </w:tcPr>
          <w:p w14:paraId="14C82392" w14:textId="77777777" w:rsidR="00D76027" w:rsidRPr="006F4D85" w:rsidRDefault="00D76027" w:rsidP="004B0B87">
            <w:pPr>
              <w:pStyle w:val="TAH"/>
            </w:pPr>
            <w:r w:rsidRPr="006F4D85">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5D0952DB" w14:textId="77777777" w:rsidR="00D76027" w:rsidRPr="006F4D85" w:rsidRDefault="00D76027" w:rsidP="004B0B87">
            <w:pPr>
              <w:pStyle w:val="TAH"/>
              <w:rPr>
                <w:rFonts w:cs="Arial"/>
              </w:rPr>
            </w:pPr>
            <w:r w:rsidRPr="006F4D85">
              <w:t>Value</w:t>
            </w:r>
          </w:p>
        </w:tc>
        <w:tc>
          <w:tcPr>
            <w:tcW w:w="3526" w:type="dxa"/>
            <w:tcBorders>
              <w:top w:val="single" w:sz="4" w:space="0" w:color="auto"/>
              <w:left w:val="single" w:sz="4" w:space="0" w:color="auto"/>
              <w:bottom w:val="single" w:sz="4" w:space="0" w:color="auto"/>
              <w:right w:val="single" w:sz="4" w:space="0" w:color="auto"/>
            </w:tcBorders>
            <w:hideMark/>
          </w:tcPr>
          <w:p w14:paraId="49BC8BF3" w14:textId="77777777" w:rsidR="00D76027" w:rsidRPr="006F4D85" w:rsidRDefault="00D76027" w:rsidP="004B0B87">
            <w:pPr>
              <w:pStyle w:val="TAH"/>
              <w:rPr>
                <w:rFonts w:cs="Arial"/>
              </w:rPr>
            </w:pPr>
            <w:r w:rsidRPr="006F4D85">
              <w:t>Comment</w:t>
            </w:r>
          </w:p>
        </w:tc>
      </w:tr>
      <w:tr w:rsidR="00D76027" w:rsidRPr="006F4D85" w14:paraId="590E9AA0" w14:textId="77777777" w:rsidTr="004B0B87">
        <w:trPr>
          <w:cantSplit/>
        </w:trPr>
        <w:tc>
          <w:tcPr>
            <w:tcW w:w="1516" w:type="dxa"/>
            <w:tcBorders>
              <w:top w:val="single" w:sz="4" w:space="0" w:color="auto"/>
              <w:left w:val="single" w:sz="4" w:space="0" w:color="auto"/>
              <w:bottom w:val="single" w:sz="4" w:space="0" w:color="auto"/>
              <w:right w:val="single" w:sz="4" w:space="0" w:color="auto"/>
            </w:tcBorders>
            <w:hideMark/>
          </w:tcPr>
          <w:p w14:paraId="1B5D890D" w14:textId="77777777" w:rsidR="00D76027" w:rsidRPr="006F4D85" w:rsidRDefault="00D76027" w:rsidP="004B0B87">
            <w:pPr>
              <w:pStyle w:val="TAL"/>
            </w:pPr>
            <w:r w:rsidRPr="006F4D85">
              <w:t>RF Channel Number</w:t>
            </w:r>
          </w:p>
        </w:tc>
        <w:tc>
          <w:tcPr>
            <w:tcW w:w="972" w:type="dxa"/>
            <w:tcBorders>
              <w:top w:val="single" w:sz="4" w:space="0" w:color="auto"/>
              <w:left w:val="single" w:sz="4" w:space="0" w:color="auto"/>
              <w:bottom w:val="single" w:sz="4" w:space="0" w:color="auto"/>
              <w:right w:val="single" w:sz="4" w:space="0" w:color="auto"/>
            </w:tcBorders>
          </w:tcPr>
          <w:p w14:paraId="6E5F839F" w14:textId="77777777" w:rsidR="00D76027" w:rsidRPr="006F4D85" w:rsidRDefault="00D76027" w:rsidP="004B0B87">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61496B0A" w14:textId="77777777" w:rsidR="00D76027" w:rsidRPr="006F4D85" w:rsidRDefault="00D76027" w:rsidP="004B0B87">
            <w:pPr>
              <w:pStyle w:val="TAC"/>
              <w:rPr>
                <w:rFonts w:cs="Arial"/>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89C3746" w14:textId="77777777" w:rsidR="00D76027" w:rsidRPr="006F4D85" w:rsidRDefault="00D76027" w:rsidP="004B0B87">
            <w:pPr>
              <w:pStyle w:val="TAC"/>
            </w:pPr>
            <w:r w:rsidRPr="006F4D85">
              <w:t>1, 2</w:t>
            </w:r>
          </w:p>
        </w:tc>
        <w:tc>
          <w:tcPr>
            <w:tcW w:w="3526" w:type="dxa"/>
            <w:tcBorders>
              <w:top w:val="single" w:sz="4" w:space="0" w:color="auto"/>
              <w:left w:val="single" w:sz="4" w:space="0" w:color="auto"/>
              <w:bottom w:val="single" w:sz="4" w:space="0" w:color="auto"/>
              <w:right w:val="single" w:sz="4" w:space="0" w:color="auto"/>
            </w:tcBorders>
            <w:hideMark/>
          </w:tcPr>
          <w:p w14:paraId="7C014DB2" w14:textId="77777777" w:rsidR="00D76027" w:rsidRPr="006F4D85" w:rsidRDefault="00D76027" w:rsidP="004B0B87">
            <w:pPr>
              <w:pStyle w:val="TAC"/>
              <w:rPr>
                <w:rFonts w:cs="Arial"/>
                <w:lang w:eastAsia="ja-JP"/>
              </w:rPr>
            </w:pPr>
            <w:r>
              <w:rPr>
                <w:rFonts w:cs="Arial"/>
              </w:rPr>
              <w:t>Two</w:t>
            </w:r>
            <w:r w:rsidRPr="006F4D85">
              <w:rPr>
                <w:rFonts w:cs="Arial"/>
              </w:rPr>
              <w:t xml:space="preserve"> radio channels are used for the</w:t>
            </w:r>
            <w:r>
              <w:rPr>
                <w:rFonts w:cs="Arial"/>
              </w:rPr>
              <w:t xml:space="preserve"> test</w:t>
            </w:r>
            <w:r w:rsidRPr="006F4D85">
              <w:rPr>
                <w:rFonts w:cs="Arial"/>
                <w:lang w:eastAsia="ja-JP"/>
              </w:rPr>
              <w:t>.</w:t>
            </w:r>
          </w:p>
        </w:tc>
      </w:tr>
      <w:tr w:rsidR="00D76027" w:rsidRPr="006F4D85" w14:paraId="675E388F" w14:textId="77777777" w:rsidTr="004B0B87">
        <w:trPr>
          <w:cantSplit/>
        </w:trPr>
        <w:tc>
          <w:tcPr>
            <w:tcW w:w="1516" w:type="dxa"/>
            <w:tcBorders>
              <w:top w:val="single" w:sz="4" w:space="0" w:color="auto"/>
              <w:left w:val="single" w:sz="4" w:space="0" w:color="auto"/>
              <w:bottom w:val="single" w:sz="4" w:space="0" w:color="auto"/>
              <w:right w:val="single" w:sz="4" w:space="0" w:color="auto"/>
            </w:tcBorders>
            <w:hideMark/>
          </w:tcPr>
          <w:p w14:paraId="204EDACC" w14:textId="77777777" w:rsidR="00D76027" w:rsidRPr="006F4D85" w:rsidRDefault="00D76027" w:rsidP="004B0B87">
            <w:pPr>
              <w:pStyle w:val="TAL"/>
            </w:pPr>
            <w:r w:rsidRPr="006F4D85">
              <w:rPr>
                <w:rFonts w:cs="v4.2.0"/>
              </w:rPr>
              <w:t>Active cell</w:t>
            </w:r>
          </w:p>
        </w:tc>
        <w:tc>
          <w:tcPr>
            <w:tcW w:w="972" w:type="dxa"/>
            <w:tcBorders>
              <w:top w:val="single" w:sz="4" w:space="0" w:color="auto"/>
              <w:left w:val="single" w:sz="4" w:space="0" w:color="auto"/>
              <w:bottom w:val="single" w:sz="4" w:space="0" w:color="auto"/>
              <w:right w:val="single" w:sz="4" w:space="0" w:color="auto"/>
            </w:tcBorders>
          </w:tcPr>
          <w:p w14:paraId="0C2C8274" w14:textId="77777777" w:rsidR="00D76027" w:rsidRPr="006F4D85" w:rsidRDefault="00D76027" w:rsidP="004B0B87">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2295546A" w14:textId="77777777" w:rsidR="00D76027" w:rsidRPr="006F4D85" w:rsidRDefault="00D76027" w:rsidP="004B0B87">
            <w:pPr>
              <w:pStyle w:val="TAC"/>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5D429CB" w14:textId="77777777" w:rsidR="00D76027" w:rsidRPr="006F4D85" w:rsidRDefault="00D76027" w:rsidP="004B0B87">
            <w:pPr>
              <w:pStyle w:val="TAC"/>
            </w:pPr>
            <w:r w:rsidRPr="006F4D85">
              <w:t xml:space="preserve">Cell 1: E-UTRAN </w:t>
            </w:r>
            <w:r>
              <w:t xml:space="preserve">FDD </w:t>
            </w:r>
            <w:r w:rsidRPr="006F4D85">
              <w:t>PCell</w:t>
            </w:r>
          </w:p>
          <w:p w14:paraId="47542EEE" w14:textId="77777777" w:rsidR="00D76027" w:rsidRPr="006F4D85" w:rsidRDefault="00D76027" w:rsidP="004B0B87">
            <w:pPr>
              <w:pStyle w:val="TAC"/>
            </w:pPr>
            <w:r w:rsidRPr="006F4D85">
              <w:t>Cell 2: FR1 PSCell</w:t>
            </w:r>
          </w:p>
          <w:p w14:paraId="039946AB" w14:textId="77777777" w:rsidR="00D76027" w:rsidRPr="006F4D85" w:rsidRDefault="00D76027" w:rsidP="004B0B87">
            <w:pPr>
              <w:pStyle w:val="TAC"/>
            </w:pPr>
          </w:p>
        </w:tc>
        <w:tc>
          <w:tcPr>
            <w:tcW w:w="3526" w:type="dxa"/>
            <w:tcBorders>
              <w:top w:val="single" w:sz="4" w:space="0" w:color="auto"/>
              <w:left w:val="single" w:sz="4" w:space="0" w:color="auto"/>
              <w:bottom w:val="single" w:sz="4" w:space="0" w:color="auto"/>
              <w:right w:val="single" w:sz="4" w:space="0" w:color="auto"/>
            </w:tcBorders>
            <w:hideMark/>
          </w:tcPr>
          <w:p w14:paraId="2A38B84F" w14:textId="77777777" w:rsidR="00D76027" w:rsidRPr="006F4D85" w:rsidRDefault="00D76027" w:rsidP="004B0B87">
            <w:pPr>
              <w:pStyle w:val="TAC"/>
            </w:pPr>
            <w:r w:rsidRPr="006F4D85">
              <w:t xml:space="preserve">E-UTRAN </w:t>
            </w:r>
            <w:r>
              <w:t xml:space="preserve">FDD </w:t>
            </w:r>
            <w:r w:rsidRPr="006F4D85">
              <w:t>PCell on RF channel number 1</w:t>
            </w:r>
          </w:p>
          <w:p w14:paraId="5D036C4A" w14:textId="77777777" w:rsidR="00D76027" w:rsidRPr="00E74BC8" w:rsidRDefault="00D76027" w:rsidP="004B0B87">
            <w:pPr>
              <w:pStyle w:val="TAC"/>
            </w:pPr>
            <w:r w:rsidRPr="006F4D85">
              <w:t>FR1 PSCell on RF channel number 2</w:t>
            </w:r>
          </w:p>
        </w:tc>
      </w:tr>
      <w:tr w:rsidR="00D76027" w:rsidRPr="006F4D85" w14:paraId="674A2E96" w14:textId="77777777" w:rsidTr="004B0B87">
        <w:trPr>
          <w:cantSplit/>
        </w:trPr>
        <w:tc>
          <w:tcPr>
            <w:tcW w:w="1516" w:type="dxa"/>
            <w:tcBorders>
              <w:top w:val="single" w:sz="4" w:space="0" w:color="auto"/>
              <w:left w:val="single" w:sz="4" w:space="0" w:color="auto"/>
              <w:bottom w:val="single" w:sz="4" w:space="0" w:color="auto"/>
              <w:right w:val="single" w:sz="4" w:space="0" w:color="auto"/>
            </w:tcBorders>
            <w:hideMark/>
          </w:tcPr>
          <w:p w14:paraId="24ACB273" w14:textId="77777777" w:rsidR="00D76027" w:rsidRPr="006F4D85" w:rsidRDefault="00D76027" w:rsidP="004B0B87">
            <w:pPr>
              <w:pStyle w:val="TAL"/>
            </w:pPr>
            <w:r w:rsidRPr="006F4D85">
              <w:t>CP length</w:t>
            </w:r>
          </w:p>
        </w:tc>
        <w:tc>
          <w:tcPr>
            <w:tcW w:w="972" w:type="dxa"/>
            <w:tcBorders>
              <w:top w:val="single" w:sz="4" w:space="0" w:color="auto"/>
              <w:left w:val="single" w:sz="4" w:space="0" w:color="auto"/>
              <w:bottom w:val="single" w:sz="4" w:space="0" w:color="auto"/>
              <w:right w:val="single" w:sz="4" w:space="0" w:color="auto"/>
            </w:tcBorders>
          </w:tcPr>
          <w:p w14:paraId="104699DB" w14:textId="77777777" w:rsidR="00D76027" w:rsidRPr="006F4D85" w:rsidRDefault="00D76027" w:rsidP="004B0B87">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7F89233F" w14:textId="77777777" w:rsidR="00D76027" w:rsidRPr="006F4D85" w:rsidRDefault="00D76027" w:rsidP="004B0B87">
            <w:pPr>
              <w:pStyle w:val="TAC"/>
              <w:rPr>
                <w:rFonts w:cs="Arial"/>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4B1A2D09" w14:textId="77777777" w:rsidR="00D76027" w:rsidRPr="006F4D85" w:rsidRDefault="00D76027" w:rsidP="004B0B87">
            <w:pPr>
              <w:pStyle w:val="TAC"/>
            </w:pPr>
            <w:r w:rsidRPr="006F4D85">
              <w:t>Normal</w:t>
            </w:r>
          </w:p>
        </w:tc>
        <w:tc>
          <w:tcPr>
            <w:tcW w:w="3526" w:type="dxa"/>
            <w:tcBorders>
              <w:top w:val="single" w:sz="4" w:space="0" w:color="auto"/>
              <w:left w:val="single" w:sz="4" w:space="0" w:color="auto"/>
              <w:bottom w:val="single" w:sz="4" w:space="0" w:color="auto"/>
              <w:right w:val="single" w:sz="4" w:space="0" w:color="auto"/>
            </w:tcBorders>
          </w:tcPr>
          <w:p w14:paraId="463E8391" w14:textId="77777777" w:rsidR="00D76027" w:rsidRPr="006F4D85" w:rsidRDefault="00D76027" w:rsidP="004B0B87">
            <w:pPr>
              <w:pStyle w:val="TAC"/>
              <w:rPr>
                <w:rFonts w:cs="Arial"/>
              </w:rPr>
            </w:pPr>
          </w:p>
        </w:tc>
      </w:tr>
      <w:tr w:rsidR="00D76027" w:rsidRPr="006F4D85" w14:paraId="07534E8C" w14:textId="77777777" w:rsidTr="004B0B87">
        <w:trPr>
          <w:cantSplit/>
        </w:trPr>
        <w:tc>
          <w:tcPr>
            <w:tcW w:w="1516" w:type="dxa"/>
            <w:tcBorders>
              <w:top w:val="single" w:sz="4" w:space="0" w:color="auto"/>
              <w:left w:val="single" w:sz="4" w:space="0" w:color="auto"/>
              <w:bottom w:val="single" w:sz="4" w:space="0" w:color="auto"/>
              <w:right w:val="single" w:sz="4" w:space="0" w:color="auto"/>
            </w:tcBorders>
            <w:hideMark/>
          </w:tcPr>
          <w:p w14:paraId="23EA1353" w14:textId="77777777" w:rsidR="00D76027" w:rsidRPr="006F4D85" w:rsidRDefault="00D76027" w:rsidP="004B0B87">
            <w:pPr>
              <w:pStyle w:val="TAL"/>
            </w:pPr>
            <w:r w:rsidRPr="006F4D85">
              <w:rPr>
                <w:lang w:eastAsia="ja-JP"/>
              </w:rPr>
              <w:t>DRX</w:t>
            </w:r>
          </w:p>
        </w:tc>
        <w:tc>
          <w:tcPr>
            <w:tcW w:w="972" w:type="dxa"/>
            <w:tcBorders>
              <w:top w:val="single" w:sz="4" w:space="0" w:color="auto"/>
              <w:left w:val="single" w:sz="4" w:space="0" w:color="auto"/>
              <w:bottom w:val="single" w:sz="4" w:space="0" w:color="auto"/>
              <w:right w:val="single" w:sz="4" w:space="0" w:color="auto"/>
            </w:tcBorders>
            <w:hideMark/>
          </w:tcPr>
          <w:p w14:paraId="65F42108" w14:textId="77777777" w:rsidR="00D76027" w:rsidRPr="006F4D85" w:rsidRDefault="00D76027" w:rsidP="004B0B87">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61A40D7D" w14:textId="77777777" w:rsidR="00D76027" w:rsidRPr="006F4D85" w:rsidRDefault="00D76027" w:rsidP="004B0B87">
            <w:pPr>
              <w:pStyle w:val="TAC"/>
              <w:rPr>
                <w:rFonts w:cs="Arial"/>
                <w:lang w:eastAsia="ja-JP"/>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6DA66F97" w14:textId="77777777" w:rsidR="00D76027" w:rsidRPr="006F4D85" w:rsidRDefault="00D76027" w:rsidP="004B0B87">
            <w:pPr>
              <w:pStyle w:val="TAC"/>
            </w:pPr>
            <w:r w:rsidRPr="006F4D85">
              <w:t>OFF</w:t>
            </w:r>
          </w:p>
        </w:tc>
        <w:tc>
          <w:tcPr>
            <w:tcW w:w="3526" w:type="dxa"/>
            <w:tcBorders>
              <w:top w:val="single" w:sz="4" w:space="0" w:color="auto"/>
              <w:left w:val="single" w:sz="4" w:space="0" w:color="auto"/>
              <w:bottom w:val="single" w:sz="4" w:space="0" w:color="auto"/>
              <w:right w:val="single" w:sz="4" w:space="0" w:color="auto"/>
            </w:tcBorders>
          </w:tcPr>
          <w:p w14:paraId="2513E560" w14:textId="77777777" w:rsidR="00D76027" w:rsidRPr="006F4D85" w:rsidRDefault="00D76027" w:rsidP="004B0B87">
            <w:pPr>
              <w:pStyle w:val="TAC"/>
              <w:rPr>
                <w:rFonts w:cs="Arial"/>
                <w:lang w:eastAsia="ja-JP"/>
              </w:rPr>
            </w:pPr>
          </w:p>
        </w:tc>
      </w:tr>
      <w:tr w:rsidR="00D76027" w:rsidRPr="00101036" w14:paraId="7E782EDC" w14:textId="77777777" w:rsidTr="004B0B87">
        <w:trPr>
          <w:cantSplit/>
        </w:trPr>
        <w:tc>
          <w:tcPr>
            <w:tcW w:w="1516" w:type="dxa"/>
            <w:tcBorders>
              <w:top w:val="single" w:sz="4" w:space="0" w:color="auto"/>
              <w:left w:val="single" w:sz="4" w:space="0" w:color="auto"/>
              <w:bottom w:val="single" w:sz="4" w:space="0" w:color="auto"/>
              <w:right w:val="single" w:sz="4" w:space="0" w:color="auto"/>
            </w:tcBorders>
            <w:hideMark/>
          </w:tcPr>
          <w:p w14:paraId="21F90CF4" w14:textId="77777777" w:rsidR="00D76027" w:rsidRPr="00101036" w:rsidRDefault="00D76027" w:rsidP="004B0B87">
            <w:pPr>
              <w:pStyle w:val="TAL"/>
              <w:rPr>
                <w:lang w:eastAsia="ja-JP"/>
              </w:rPr>
            </w:pPr>
            <w:r w:rsidRPr="00101036">
              <w:rPr>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6A72BA0A" w14:textId="77777777" w:rsidR="00D76027" w:rsidRPr="00101036" w:rsidRDefault="00D76027" w:rsidP="004B0B87">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4E5803D3" w14:textId="77777777" w:rsidR="00D76027" w:rsidRPr="00101036" w:rsidRDefault="00D76027" w:rsidP="004B0B87">
            <w:pPr>
              <w:pStyle w:val="TAC"/>
              <w:rPr>
                <w:rFonts w:cs="Arial"/>
                <w:lang w:eastAsia="ja-JP"/>
              </w:rPr>
            </w:pPr>
            <w:r w:rsidRPr="0010103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2197889A" w14:textId="77777777" w:rsidR="00D76027" w:rsidRPr="00101036" w:rsidRDefault="00D76027" w:rsidP="004B0B87">
            <w:pPr>
              <w:pStyle w:val="TAC"/>
              <w:rPr>
                <w:lang w:eastAsia="ja-JP"/>
              </w:rPr>
            </w:pPr>
            <w:r w:rsidRPr="00101036">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4D603258" w14:textId="77777777" w:rsidR="00D76027" w:rsidRPr="00101036" w:rsidRDefault="00D76027" w:rsidP="004B0B87">
            <w:pPr>
              <w:pStyle w:val="TAC"/>
              <w:rPr>
                <w:rFonts w:cs="Arial"/>
                <w:lang w:eastAsia="ja-JP"/>
              </w:rPr>
            </w:pPr>
          </w:p>
        </w:tc>
      </w:tr>
      <w:tr w:rsidR="00D76027" w:rsidRPr="00101036" w14:paraId="52D9BD44" w14:textId="77777777" w:rsidTr="004B0B87">
        <w:trPr>
          <w:cantSplit/>
        </w:trPr>
        <w:tc>
          <w:tcPr>
            <w:tcW w:w="1516" w:type="dxa"/>
            <w:tcBorders>
              <w:top w:val="single" w:sz="4" w:space="0" w:color="auto"/>
              <w:left w:val="single" w:sz="4" w:space="0" w:color="auto"/>
              <w:bottom w:val="single" w:sz="4" w:space="0" w:color="auto"/>
              <w:right w:val="single" w:sz="4" w:space="0" w:color="auto"/>
            </w:tcBorders>
            <w:hideMark/>
          </w:tcPr>
          <w:p w14:paraId="63AAA668" w14:textId="77777777" w:rsidR="00D76027" w:rsidRPr="00101036" w:rsidRDefault="00D76027" w:rsidP="004B0B87">
            <w:pPr>
              <w:pStyle w:val="TAL"/>
              <w:rPr>
                <w:lang w:eastAsia="ja-JP"/>
              </w:rPr>
            </w:pPr>
            <w:r w:rsidRPr="00101036">
              <w:t>Filter coefficient</w:t>
            </w:r>
          </w:p>
        </w:tc>
        <w:tc>
          <w:tcPr>
            <w:tcW w:w="972" w:type="dxa"/>
            <w:tcBorders>
              <w:top w:val="single" w:sz="4" w:space="0" w:color="auto"/>
              <w:left w:val="single" w:sz="4" w:space="0" w:color="auto"/>
              <w:bottom w:val="single" w:sz="4" w:space="0" w:color="auto"/>
              <w:right w:val="single" w:sz="4" w:space="0" w:color="auto"/>
            </w:tcBorders>
          </w:tcPr>
          <w:p w14:paraId="24BEC09F" w14:textId="77777777" w:rsidR="00D76027" w:rsidRPr="00101036" w:rsidRDefault="00D76027" w:rsidP="004B0B87">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44F04943" w14:textId="77777777" w:rsidR="00D76027" w:rsidRPr="00101036" w:rsidRDefault="00D76027" w:rsidP="004B0B87">
            <w:pPr>
              <w:pStyle w:val="TAC"/>
              <w:rPr>
                <w:rFonts w:cs="Arial"/>
              </w:rPr>
            </w:pPr>
            <w:r w:rsidRPr="0010103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1375D57" w14:textId="77777777" w:rsidR="00D76027" w:rsidRPr="00101036" w:rsidRDefault="00D76027" w:rsidP="004B0B87">
            <w:pPr>
              <w:pStyle w:val="TAC"/>
              <w:rPr>
                <w:lang w:eastAsia="ja-JP"/>
              </w:rPr>
            </w:pPr>
            <w:r w:rsidRPr="00101036">
              <w:t>0</w:t>
            </w:r>
          </w:p>
        </w:tc>
        <w:tc>
          <w:tcPr>
            <w:tcW w:w="3526" w:type="dxa"/>
            <w:tcBorders>
              <w:top w:val="single" w:sz="4" w:space="0" w:color="auto"/>
              <w:left w:val="single" w:sz="4" w:space="0" w:color="auto"/>
              <w:bottom w:val="single" w:sz="4" w:space="0" w:color="auto"/>
              <w:right w:val="single" w:sz="4" w:space="0" w:color="auto"/>
            </w:tcBorders>
            <w:hideMark/>
          </w:tcPr>
          <w:p w14:paraId="5404AFD1" w14:textId="77777777" w:rsidR="00D76027" w:rsidRPr="00101036" w:rsidRDefault="00D76027" w:rsidP="004B0B87">
            <w:pPr>
              <w:pStyle w:val="TAC"/>
              <w:rPr>
                <w:rFonts w:cs="Arial"/>
                <w:lang w:eastAsia="ja-JP"/>
              </w:rPr>
            </w:pPr>
            <w:r w:rsidRPr="00101036">
              <w:rPr>
                <w:rFonts w:cs="Arial"/>
              </w:rPr>
              <w:t>L3 filtering is not used</w:t>
            </w:r>
          </w:p>
        </w:tc>
      </w:tr>
      <w:tr w:rsidR="00D76027" w:rsidRPr="00101036" w14:paraId="5C4AE672" w14:textId="77777777" w:rsidTr="004B0B87">
        <w:trPr>
          <w:cantSplit/>
        </w:trPr>
        <w:tc>
          <w:tcPr>
            <w:tcW w:w="1516" w:type="dxa"/>
            <w:tcBorders>
              <w:top w:val="single" w:sz="4" w:space="0" w:color="auto"/>
              <w:left w:val="single" w:sz="4" w:space="0" w:color="auto"/>
              <w:bottom w:val="single" w:sz="4" w:space="0" w:color="auto"/>
              <w:right w:val="single" w:sz="4" w:space="0" w:color="auto"/>
            </w:tcBorders>
          </w:tcPr>
          <w:p w14:paraId="063EB977" w14:textId="77777777" w:rsidR="00D76027" w:rsidRPr="00101036" w:rsidRDefault="00D76027" w:rsidP="004B0B87">
            <w:pPr>
              <w:pStyle w:val="TAL"/>
            </w:pPr>
            <w:r w:rsidRPr="00101036">
              <w:rPr>
                <w:noProof/>
              </w:rPr>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2F5DC2F4" w14:textId="77777777" w:rsidR="00D76027" w:rsidRPr="00101036" w:rsidRDefault="00D76027" w:rsidP="004B0B87">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tcPr>
          <w:p w14:paraId="3B0CD160" w14:textId="77777777" w:rsidR="00D76027" w:rsidRPr="00101036" w:rsidRDefault="00D76027" w:rsidP="004B0B87">
            <w:pPr>
              <w:pStyle w:val="TAC"/>
              <w:rPr>
                <w:rFonts w:cs="Arial"/>
              </w:rPr>
            </w:pPr>
            <w:r w:rsidRPr="00101036">
              <w:rPr>
                <w:rFonts w:cs="Arial"/>
              </w:rPr>
              <w:t>Config 1</w:t>
            </w:r>
          </w:p>
        </w:tc>
        <w:tc>
          <w:tcPr>
            <w:tcW w:w="2065" w:type="dxa"/>
            <w:tcBorders>
              <w:top w:val="single" w:sz="4" w:space="0" w:color="auto"/>
              <w:left w:val="single" w:sz="4" w:space="0" w:color="auto"/>
              <w:bottom w:val="single" w:sz="4" w:space="0" w:color="auto"/>
              <w:right w:val="single" w:sz="4" w:space="0" w:color="auto"/>
            </w:tcBorders>
          </w:tcPr>
          <w:p w14:paraId="75C91555" w14:textId="77777777" w:rsidR="00D76027" w:rsidRPr="00101036" w:rsidRDefault="00D76027" w:rsidP="004B0B87">
            <w:pPr>
              <w:pStyle w:val="TAC"/>
            </w:pPr>
            <w:r w:rsidRPr="00101036">
              <w:rPr>
                <w:lang w:eastAsia="ja-JP"/>
              </w:rPr>
              <w:t>CSI-RS.2.5 TDD</w:t>
            </w:r>
          </w:p>
        </w:tc>
        <w:tc>
          <w:tcPr>
            <w:tcW w:w="3526" w:type="dxa"/>
            <w:tcBorders>
              <w:top w:val="single" w:sz="4" w:space="0" w:color="auto"/>
              <w:left w:val="single" w:sz="4" w:space="0" w:color="auto"/>
              <w:bottom w:val="single" w:sz="4" w:space="0" w:color="auto"/>
              <w:right w:val="single" w:sz="4" w:space="0" w:color="auto"/>
            </w:tcBorders>
          </w:tcPr>
          <w:p w14:paraId="3E444654" w14:textId="77777777" w:rsidR="00D76027" w:rsidRPr="00101036" w:rsidRDefault="00D76027" w:rsidP="004B0B87">
            <w:pPr>
              <w:pStyle w:val="TAC"/>
              <w:rPr>
                <w:rFonts w:cs="Arial"/>
              </w:rPr>
            </w:pPr>
          </w:p>
        </w:tc>
      </w:tr>
      <w:tr w:rsidR="00D76027" w:rsidRPr="00101036" w14:paraId="79D4BFCF" w14:textId="77777777" w:rsidTr="004B0B87">
        <w:trPr>
          <w:cantSplit/>
        </w:trPr>
        <w:tc>
          <w:tcPr>
            <w:tcW w:w="1516" w:type="dxa"/>
            <w:tcBorders>
              <w:top w:val="single" w:sz="4" w:space="0" w:color="auto"/>
              <w:left w:val="single" w:sz="4" w:space="0" w:color="auto"/>
              <w:bottom w:val="single" w:sz="4" w:space="0" w:color="auto"/>
              <w:right w:val="single" w:sz="4" w:space="0" w:color="auto"/>
            </w:tcBorders>
            <w:hideMark/>
          </w:tcPr>
          <w:p w14:paraId="40778CC3" w14:textId="77777777" w:rsidR="00D76027" w:rsidRPr="00101036" w:rsidRDefault="00D76027" w:rsidP="004B0B87">
            <w:pPr>
              <w:pStyle w:val="TAL"/>
            </w:pPr>
            <w:r w:rsidRPr="00101036">
              <w:t>T1</w:t>
            </w:r>
          </w:p>
        </w:tc>
        <w:tc>
          <w:tcPr>
            <w:tcW w:w="972" w:type="dxa"/>
            <w:tcBorders>
              <w:top w:val="single" w:sz="4" w:space="0" w:color="auto"/>
              <w:left w:val="single" w:sz="4" w:space="0" w:color="auto"/>
              <w:bottom w:val="single" w:sz="4" w:space="0" w:color="auto"/>
              <w:right w:val="single" w:sz="4" w:space="0" w:color="auto"/>
            </w:tcBorders>
            <w:hideMark/>
          </w:tcPr>
          <w:p w14:paraId="455FFD84" w14:textId="77777777" w:rsidR="00D76027" w:rsidRPr="00101036" w:rsidRDefault="00D76027" w:rsidP="004B0B87">
            <w:pPr>
              <w:pStyle w:val="TAC"/>
            </w:pPr>
            <w:r w:rsidRPr="00101036">
              <w:t>s</w:t>
            </w:r>
          </w:p>
        </w:tc>
        <w:tc>
          <w:tcPr>
            <w:tcW w:w="1550" w:type="dxa"/>
            <w:tcBorders>
              <w:top w:val="single" w:sz="4" w:space="0" w:color="auto"/>
              <w:left w:val="single" w:sz="4" w:space="0" w:color="auto"/>
              <w:bottom w:val="single" w:sz="4" w:space="0" w:color="auto"/>
              <w:right w:val="single" w:sz="4" w:space="0" w:color="auto"/>
            </w:tcBorders>
            <w:hideMark/>
          </w:tcPr>
          <w:p w14:paraId="0E8D8148" w14:textId="77777777" w:rsidR="00D76027" w:rsidRPr="00101036" w:rsidRDefault="00D76027" w:rsidP="004B0B87">
            <w:pPr>
              <w:pStyle w:val="TAC"/>
              <w:rPr>
                <w:rFonts w:cs="Arial"/>
              </w:rPr>
            </w:pPr>
            <w:r w:rsidRPr="0010103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65A54FD7" w14:textId="77777777" w:rsidR="00D76027" w:rsidRPr="00101036" w:rsidRDefault="00D76027" w:rsidP="004B0B87">
            <w:pPr>
              <w:pStyle w:val="TAC"/>
              <w:rPr>
                <w:lang w:eastAsia="ja-JP"/>
              </w:rPr>
            </w:pPr>
            <w:r w:rsidRPr="00101036">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11F4DD26" w14:textId="77777777" w:rsidR="00D76027" w:rsidRPr="00101036" w:rsidRDefault="00D76027" w:rsidP="004B0B87">
            <w:pPr>
              <w:pStyle w:val="TAC"/>
              <w:rPr>
                <w:rFonts w:cs="Arial"/>
              </w:rPr>
            </w:pPr>
          </w:p>
        </w:tc>
      </w:tr>
    </w:tbl>
    <w:p w14:paraId="71CF7390" w14:textId="77777777" w:rsidR="00D76027" w:rsidRPr="00101036" w:rsidRDefault="00D76027" w:rsidP="00D76027"/>
    <w:p w14:paraId="3E9155D2" w14:textId="77777777" w:rsidR="00D76027" w:rsidRPr="00101036" w:rsidRDefault="00D76027" w:rsidP="00D76027"/>
    <w:p w14:paraId="68963287" w14:textId="77777777" w:rsidR="00D76027" w:rsidRPr="00101036" w:rsidRDefault="00D76027" w:rsidP="00D76027">
      <w:pPr>
        <w:pStyle w:val="TH"/>
        <w:rPr>
          <w:rFonts w:cs="v4.2.0"/>
        </w:rPr>
      </w:pPr>
      <w:r w:rsidRPr="00101036">
        <w:rPr>
          <w:rFonts w:cs="v4.2.0"/>
        </w:rPr>
        <w:lastRenderedPageBreak/>
        <w:t xml:space="preserve">Table </w:t>
      </w:r>
      <w:r w:rsidRPr="00101036">
        <w:t>A.</w:t>
      </w:r>
      <w:r w:rsidRPr="00101036">
        <w:rPr>
          <w:snapToGrid w:val="0"/>
        </w:rPr>
        <w:t xml:space="preserve"> 4.5.8.1</w:t>
      </w:r>
      <w:r w:rsidRPr="00101036">
        <w:t>-3</w:t>
      </w:r>
      <w:r w:rsidRPr="00101036">
        <w:rPr>
          <w:rFonts w:cs="v4.2.0"/>
        </w:rPr>
        <w:t xml:space="preserve">: NR Cell specific test parameters for </w:t>
      </w:r>
      <w:r w:rsidRPr="00101036">
        <w:t>DL Interruptions at switching between two uplink carriers</w:t>
      </w:r>
      <w:r w:rsidRPr="00101036">
        <w:rPr>
          <w:rFonts w:cs="v4.2.0"/>
        </w:rPr>
        <w:t xml:space="preserve"> in EN-DC (Cell 2)</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3260"/>
      </w:tblGrid>
      <w:tr w:rsidR="00D76027" w:rsidRPr="00101036" w14:paraId="491F98B0" w14:textId="77777777" w:rsidTr="004B0B87">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51D4BB1" w14:textId="77777777" w:rsidR="00D76027" w:rsidRPr="00101036" w:rsidRDefault="00D76027" w:rsidP="004B0B87">
            <w:pPr>
              <w:pStyle w:val="TAH"/>
            </w:pPr>
            <w:r w:rsidRPr="00101036">
              <w:t>Parameter</w:t>
            </w:r>
          </w:p>
        </w:tc>
        <w:tc>
          <w:tcPr>
            <w:tcW w:w="1134" w:type="dxa"/>
            <w:tcBorders>
              <w:top w:val="single" w:sz="4" w:space="0" w:color="auto"/>
              <w:left w:val="single" w:sz="4" w:space="0" w:color="auto"/>
              <w:bottom w:val="single" w:sz="4" w:space="0" w:color="auto"/>
              <w:right w:val="single" w:sz="4" w:space="0" w:color="auto"/>
            </w:tcBorders>
          </w:tcPr>
          <w:p w14:paraId="2FEDBFA9" w14:textId="77777777" w:rsidR="00D76027" w:rsidRPr="00101036" w:rsidRDefault="00D76027" w:rsidP="004B0B87">
            <w:pPr>
              <w:pStyle w:val="TAH"/>
            </w:pPr>
            <w:r w:rsidRPr="00101036">
              <w:t>Unit</w:t>
            </w:r>
          </w:p>
        </w:tc>
        <w:tc>
          <w:tcPr>
            <w:tcW w:w="3260" w:type="dxa"/>
            <w:tcBorders>
              <w:top w:val="single" w:sz="4" w:space="0" w:color="auto"/>
              <w:left w:val="single" w:sz="4" w:space="0" w:color="auto"/>
              <w:bottom w:val="single" w:sz="4" w:space="0" w:color="auto"/>
              <w:right w:val="single" w:sz="4" w:space="0" w:color="auto"/>
            </w:tcBorders>
          </w:tcPr>
          <w:p w14:paraId="4EDE819F" w14:textId="77777777" w:rsidR="00D76027" w:rsidRPr="00101036" w:rsidRDefault="00D76027" w:rsidP="004B0B87">
            <w:pPr>
              <w:pStyle w:val="TAH"/>
            </w:pPr>
            <w:r w:rsidRPr="00101036">
              <w:t>Cell2</w:t>
            </w:r>
          </w:p>
        </w:tc>
      </w:tr>
      <w:tr w:rsidR="00D76027" w:rsidRPr="00101036" w14:paraId="723695CB" w14:textId="77777777" w:rsidTr="004B0B87">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C316F4D" w14:textId="77777777" w:rsidR="00D76027" w:rsidRPr="00101036" w:rsidRDefault="00D76027" w:rsidP="004B0B87">
            <w:pPr>
              <w:pStyle w:val="TAL"/>
              <w:rPr>
                <w:lang w:val="it-IT"/>
              </w:rPr>
            </w:pPr>
            <w:r w:rsidRPr="00101036">
              <w:rPr>
                <w:lang w:val="it-IT"/>
              </w:rPr>
              <w:t>Frequency Range</w:t>
            </w:r>
          </w:p>
        </w:tc>
        <w:tc>
          <w:tcPr>
            <w:tcW w:w="1134" w:type="dxa"/>
            <w:tcBorders>
              <w:top w:val="single" w:sz="4" w:space="0" w:color="auto"/>
              <w:left w:val="single" w:sz="4" w:space="0" w:color="auto"/>
              <w:bottom w:val="single" w:sz="4" w:space="0" w:color="auto"/>
              <w:right w:val="single" w:sz="4" w:space="0" w:color="auto"/>
            </w:tcBorders>
          </w:tcPr>
          <w:p w14:paraId="6F87D53B" w14:textId="77777777" w:rsidR="00D76027" w:rsidRPr="00101036" w:rsidRDefault="00D76027" w:rsidP="004B0B87">
            <w:pPr>
              <w:pStyle w:val="TAC"/>
              <w:rPr>
                <w:lang w:val="it-IT"/>
              </w:rPr>
            </w:pPr>
          </w:p>
        </w:tc>
        <w:tc>
          <w:tcPr>
            <w:tcW w:w="3260" w:type="dxa"/>
            <w:tcBorders>
              <w:top w:val="single" w:sz="4" w:space="0" w:color="auto"/>
              <w:left w:val="single" w:sz="4" w:space="0" w:color="auto"/>
              <w:bottom w:val="single" w:sz="4" w:space="0" w:color="auto"/>
              <w:right w:val="single" w:sz="4" w:space="0" w:color="auto"/>
            </w:tcBorders>
          </w:tcPr>
          <w:p w14:paraId="490C26BA" w14:textId="77777777" w:rsidR="00D76027" w:rsidRPr="00101036" w:rsidRDefault="00D76027" w:rsidP="004B0B87">
            <w:pPr>
              <w:pStyle w:val="TAC"/>
            </w:pPr>
            <w:r w:rsidRPr="00101036">
              <w:t>FR1</w:t>
            </w:r>
          </w:p>
        </w:tc>
      </w:tr>
      <w:tr w:rsidR="00D76027" w:rsidRPr="00101036" w14:paraId="2AF13BA8" w14:textId="77777777" w:rsidTr="004B0B87">
        <w:trPr>
          <w:cantSplit/>
          <w:trHeight w:val="181"/>
          <w:jc w:val="center"/>
        </w:trPr>
        <w:tc>
          <w:tcPr>
            <w:tcW w:w="2122" w:type="dxa"/>
            <w:tcBorders>
              <w:top w:val="single" w:sz="4" w:space="0" w:color="auto"/>
              <w:left w:val="single" w:sz="4" w:space="0" w:color="auto"/>
              <w:right w:val="single" w:sz="4" w:space="0" w:color="auto"/>
            </w:tcBorders>
          </w:tcPr>
          <w:p w14:paraId="331D7FFD" w14:textId="77777777" w:rsidR="00D76027" w:rsidRPr="00101036" w:rsidRDefault="00D76027" w:rsidP="004B0B87">
            <w:pPr>
              <w:pStyle w:val="TAL"/>
              <w:rPr>
                <w:lang w:eastAsia="ja-JP"/>
              </w:rPr>
            </w:pPr>
            <w:r w:rsidRPr="00101036">
              <w:t>Duplex mode</w:t>
            </w:r>
          </w:p>
        </w:tc>
        <w:tc>
          <w:tcPr>
            <w:tcW w:w="1559" w:type="dxa"/>
            <w:tcBorders>
              <w:top w:val="single" w:sz="4" w:space="0" w:color="auto"/>
              <w:left w:val="single" w:sz="4" w:space="0" w:color="auto"/>
              <w:right w:val="single" w:sz="4" w:space="0" w:color="auto"/>
            </w:tcBorders>
          </w:tcPr>
          <w:p w14:paraId="0DC3CE7A" w14:textId="77777777" w:rsidR="00D76027" w:rsidRPr="00101036" w:rsidRDefault="00D76027" w:rsidP="004B0B87">
            <w:pPr>
              <w:pStyle w:val="TAL"/>
            </w:pPr>
            <w:r w:rsidRPr="00101036">
              <w:t>Config 1</w:t>
            </w:r>
          </w:p>
        </w:tc>
        <w:tc>
          <w:tcPr>
            <w:tcW w:w="1134" w:type="dxa"/>
            <w:tcBorders>
              <w:top w:val="single" w:sz="4" w:space="0" w:color="auto"/>
              <w:left w:val="single" w:sz="4" w:space="0" w:color="auto"/>
              <w:right w:val="single" w:sz="4" w:space="0" w:color="auto"/>
            </w:tcBorders>
          </w:tcPr>
          <w:p w14:paraId="2BD4CF53" w14:textId="77777777" w:rsidR="00D76027" w:rsidRPr="00101036" w:rsidRDefault="00D76027" w:rsidP="004B0B87">
            <w:pPr>
              <w:pStyle w:val="TAC"/>
            </w:pPr>
          </w:p>
        </w:tc>
        <w:tc>
          <w:tcPr>
            <w:tcW w:w="3260" w:type="dxa"/>
            <w:tcBorders>
              <w:top w:val="single" w:sz="4" w:space="0" w:color="auto"/>
              <w:left w:val="single" w:sz="4" w:space="0" w:color="auto"/>
              <w:right w:val="single" w:sz="4" w:space="0" w:color="auto"/>
            </w:tcBorders>
          </w:tcPr>
          <w:p w14:paraId="1E22750D" w14:textId="77777777" w:rsidR="00D76027" w:rsidRPr="00101036" w:rsidRDefault="00D76027" w:rsidP="004B0B87">
            <w:pPr>
              <w:pStyle w:val="TAC"/>
            </w:pPr>
            <w:r w:rsidRPr="00101036">
              <w:t>TDD</w:t>
            </w:r>
          </w:p>
        </w:tc>
      </w:tr>
      <w:tr w:rsidR="00D76027" w:rsidRPr="00101036" w14:paraId="383459D3" w14:textId="77777777" w:rsidTr="004B0B87">
        <w:trPr>
          <w:cantSplit/>
          <w:trHeight w:val="256"/>
          <w:jc w:val="center"/>
        </w:trPr>
        <w:tc>
          <w:tcPr>
            <w:tcW w:w="2122" w:type="dxa"/>
            <w:tcBorders>
              <w:top w:val="single" w:sz="4" w:space="0" w:color="auto"/>
              <w:left w:val="single" w:sz="4" w:space="0" w:color="auto"/>
              <w:right w:val="single" w:sz="4" w:space="0" w:color="auto"/>
            </w:tcBorders>
          </w:tcPr>
          <w:p w14:paraId="038A5DE6" w14:textId="77777777" w:rsidR="00D76027" w:rsidRPr="00101036" w:rsidRDefault="00D76027" w:rsidP="004B0B87">
            <w:pPr>
              <w:pStyle w:val="TAL"/>
            </w:pPr>
            <w:r w:rsidRPr="00101036">
              <w:t>TDD configuration</w:t>
            </w:r>
          </w:p>
        </w:tc>
        <w:tc>
          <w:tcPr>
            <w:tcW w:w="1559" w:type="dxa"/>
            <w:tcBorders>
              <w:top w:val="single" w:sz="4" w:space="0" w:color="auto"/>
              <w:left w:val="single" w:sz="4" w:space="0" w:color="auto"/>
              <w:right w:val="single" w:sz="4" w:space="0" w:color="auto"/>
            </w:tcBorders>
          </w:tcPr>
          <w:p w14:paraId="6E40E711" w14:textId="77777777" w:rsidR="00D76027" w:rsidRPr="00101036" w:rsidRDefault="00D76027" w:rsidP="004B0B87">
            <w:pPr>
              <w:pStyle w:val="TAL"/>
            </w:pPr>
            <w:r w:rsidRPr="00101036">
              <w:t>Config</w:t>
            </w:r>
            <w:r w:rsidRPr="00101036">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4AED5EF3" w14:textId="77777777" w:rsidR="00D76027" w:rsidRPr="00101036" w:rsidRDefault="00D76027" w:rsidP="004B0B87">
            <w:pPr>
              <w:pStyle w:val="TAC"/>
            </w:pPr>
          </w:p>
        </w:tc>
        <w:tc>
          <w:tcPr>
            <w:tcW w:w="3260" w:type="dxa"/>
            <w:tcBorders>
              <w:top w:val="single" w:sz="4" w:space="0" w:color="auto"/>
              <w:left w:val="single" w:sz="4" w:space="0" w:color="auto"/>
              <w:right w:val="single" w:sz="4" w:space="0" w:color="auto"/>
            </w:tcBorders>
          </w:tcPr>
          <w:p w14:paraId="0F608026" w14:textId="77777777" w:rsidR="00D76027" w:rsidRPr="00101036" w:rsidRDefault="00D76027" w:rsidP="004B0B87">
            <w:pPr>
              <w:pStyle w:val="TAC"/>
            </w:pPr>
            <w:r w:rsidRPr="00101036">
              <w:t>TDDConf.2.1 except that:</w:t>
            </w:r>
          </w:p>
          <w:p w14:paraId="0420EC8D" w14:textId="77777777" w:rsidR="00D76027" w:rsidRPr="00101036" w:rsidRDefault="00D76027" w:rsidP="004B0B87">
            <w:pPr>
              <w:pStyle w:val="TAC"/>
              <w:rPr>
                <w:rFonts w:cs="Arial"/>
              </w:rPr>
            </w:pPr>
            <w:r w:rsidRPr="00101036">
              <w:rPr>
                <w:rFonts w:cs="Arial"/>
              </w:rPr>
              <w:t>S=</w:t>
            </w:r>
            <w:r w:rsidRPr="00372A1F">
              <w:rPr>
                <w:rFonts w:cs="Arial"/>
              </w:rPr>
              <w:t>’11DL</w:t>
            </w:r>
            <w:r w:rsidRPr="00101036">
              <w:rPr>
                <w:rFonts w:cs="Arial"/>
              </w:rPr>
              <w:t>:</w:t>
            </w:r>
            <w:r w:rsidRPr="00372A1F">
              <w:rPr>
                <w:rFonts w:cs="Arial"/>
              </w:rPr>
              <w:t>1GP</w:t>
            </w:r>
            <w:r w:rsidRPr="00101036">
              <w:rPr>
                <w:rFonts w:cs="Arial"/>
              </w:rPr>
              <w:t>:2UL’;</w:t>
            </w:r>
          </w:p>
          <w:p w14:paraId="7E1FA048" w14:textId="77777777" w:rsidR="00D76027" w:rsidRPr="00101036" w:rsidRDefault="00D76027" w:rsidP="004B0B87">
            <w:pPr>
              <w:pStyle w:val="TAC"/>
              <w:rPr>
                <w:i/>
              </w:rPr>
            </w:pPr>
            <w:r w:rsidRPr="00101036">
              <w:rPr>
                <w:i/>
              </w:rPr>
              <w:t>nrofDownlinkSymbols:</w:t>
            </w:r>
            <w:r>
              <w:rPr>
                <w:i/>
              </w:rPr>
              <w:t>11</w:t>
            </w:r>
          </w:p>
          <w:p w14:paraId="1E54D9CD" w14:textId="77777777" w:rsidR="00D76027" w:rsidRPr="00101036" w:rsidRDefault="00D76027" w:rsidP="004B0B87">
            <w:pPr>
              <w:pStyle w:val="TAC"/>
            </w:pPr>
            <w:r w:rsidRPr="00101036">
              <w:rPr>
                <w:i/>
              </w:rPr>
              <w:t>nrofUplinkSymbols: 2</w:t>
            </w:r>
          </w:p>
        </w:tc>
      </w:tr>
      <w:tr w:rsidR="00D76027" w:rsidRPr="00101036" w14:paraId="02374EFD" w14:textId="77777777" w:rsidTr="004B0B87">
        <w:trPr>
          <w:cantSplit/>
          <w:trHeight w:val="273"/>
          <w:jc w:val="center"/>
        </w:trPr>
        <w:tc>
          <w:tcPr>
            <w:tcW w:w="2122" w:type="dxa"/>
            <w:tcBorders>
              <w:top w:val="single" w:sz="4" w:space="0" w:color="auto"/>
              <w:left w:val="single" w:sz="4" w:space="0" w:color="auto"/>
              <w:right w:val="single" w:sz="4" w:space="0" w:color="auto"/>
            </w:tcBorders>
          </w:tcPr>
          <w:p w14:paraId="4B66D103" w14:textId="77777777" w:rsidR="00D76027" w:rsidRPr="00101036" w:rsidRDefault="00D76027" w:rsidP="004B0B87">
            <w:pPr>
              <w:pStyle w:val="TAL"/>
            </w:pPr>
            <w:r w:rsidRPr="00101036">
              <w:t>BW</w:t>
            </w:r>
            <w:r w:rsidRPr="00101036">
              <w:rPr>
                <w:vertAlign w:val="subscript"/>
              </w:rPr>
              <w:t>channel</w:t>
            </w:r>
          </w:p>
        </w:tc>
        <w:tc>
          <w:tcPr>
            <w:tcW w:w="1559" w:type="dxa"/>
            <w:tcBorders>
              <w:top w:val="single" w:sz="4" w:space="0" w:color="auto"/>
              <w:left w:val="single" w:sz="4" w:space="0" w:color="auto"/>
              <w:right w:val="single" w:sz="4" w:space="0" w:color="auto"/>
            </w:tcBorders>
          </w:tcPr>
          <w:p w14:paraId="426D465E" w14:textId="77777777" w:rsidR="00D76027" w:rsidRPr="00101036" w:rsidRDefault="00D76027" w:rsidP="004B0B87">
            <w:pPr>
              <w:pStyle w:val="TAL"/>
            </w:pPr>
            <w:r w:rsidRPr="00101036">
              <w:t>Config</w:t>
            </w:r>
            <w:r w:rsidRPr="00101036">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75315BA9" w14:textId="77777777" w:rsidR="00D76027" w:rsidRPr="00101036" w:rsidRDefault="00D76027" w:rsidP="004B0B87">
            <w:pPr>
              <w:pStyle w:val="TAC"/>
            </w:pPr>
          </w:p>
        </w:tc>
        <w:tc>
          <w:tcPr>
            <w:tcW w:w="3260" w:type="dxa"/>
            <w:tcBorders>
              <w:top w:val="single" w:sz="4" w:space="0" w:color="auto"/>
              <w:left w:val="single" w:sz="4" w:space="0" w:color="auto"/>
              <w:right w:val="single" w:sz="4" w:space="0" w:color="auto"/>
            </w:tcBorders>
          </w:tcPr>
          <w:p w14:paraId="01966898" w14:textId="77777777" w:rsidR="00D76027" w:rsidRPr="00101036" w:rsidRDefault="00D76027" w:rsidP="004B0B87">
            <w:pPr>
              <w:pStyle w:val="TAC"/>
              <w:rPr>
                <w:rFonts w:eastAsia="Malgun Gothic"/>
                <w:szCs w:val="18"/>
                <w:lang w:val="de-DE"/>
              </w:rPr>
            </w:pPr>
            <w:r w:rsidRPr="00101036">
              <w:rPr>
                <w:rFonts w:eastAsia="Malgun Gothic"/>
                <w:szCs w:val="18"/>
              </w:rPr>
              <w:t xml:space="preserve">40 MHz: </w:t>
            </w:r>
            <w:r w:rsidRPr="00101036">
              <w:rPr>
                <w:rFonts w:eastAsia="Malgun Gothic"/>
                <w:szCs w:val="18"/>
                <w:lang w:val="de-DE"/>
              </w:rPr>
              <w:t>N</w:t>
            </w:r>
            <w:r w:rsidRPr="00101036">
              <w:rPr>
                <w:rFonts w:eastAsia="Malgun Gothic"/>
                <w:szCs w:val="18"/>
                <w:vertAlign w:val="subscript"/>
                <w:lang w:val="de-DE"/>
              </w:rPr>
              <w:t>RB,c</w:t>
            </w:r>
            <w:r w:rsidRPr="00101036">
              <w:rPr>
                <w:rFonts w:eastAsia="Malgun Gothic"/>
                <w:szCs w:val="18"/>
                <w:lang w:val="de-DE"/>
              </w:rPr>
              <w:t xml:space="preserve"> = 106</w:t>
            </w:r>
          </w:p>
        </w:tc>
      </w:tr>
      <w:tr w:rsidR="00D76027" w:rsidRPr="00101036" w14:paraId="63D0D339" w14:textId="77777777" w:rsidTr="004B0B87">
        <w:trPr>
          <w:cantSplit/>
          <w:jc w:val="center"/>
        </w:trPr>
        <w:tc>
          <w:tcPr>
            <w:tcW w:w="2122" w:type="dxa"/>
            <w:tcBorders>
              <w:top w:val="single" w:sz="4" w:space="0" w:color="auto"/>
              <w:left w:val="single" w:sz="4" w:space="0" w:color="auto"/>
              <w:right w:val="single" w:sz="4" w:space="0" w:color="auto"/>
            </w:tcBorders>
          </w:tcPr>
          <w:p w14:paraId="1EDDE321" w14:textId="77777777" w:rsidR="00D76027" w:rsidRPr="00101036" w:rsidRDefault="00D76027" w:rsidP="004B0B87">
            <w:pPr>
              <w:pStyle w:val="TAL"/>
            </w:pPr>
            <w:r w:rsidRPr="00101036">
              <w:t>Initial BWP Configuration</w:t>
            </w:r>
          </w:p>
        </w:tc>
        <w:tc>
          <w:tcPr>
            <w:tcW w:w="1559" w:type="dxa"/>
            <w:tcBorders>
              <w:top w:val="single" w:sz="4" w:space="0" w:color="auto"/>
              <w:left w:val="single" w:sz="4" w:space="0" w:color="auto"/>
              <w:bottom w:val="single" w:sz="4" w:space="0" w:color="auto"/>
              <w:right w:val="single" w:sz="4" w:space="0" w:color="auto"/>
            </w:tcBorders>
          </w:tcPr>
          <w:p w14:paraId="415F3633" w14:textId="77777777" w:rsidR="00D76027" w:rsidRPr="00101036" w:rsidRDefault="00D76027" w:rsidP="004B0B87">
            <w:pPr>
              <w:pStyle w:val="TAL"/>
            </w:pPr>
            <w:r w:rsidRPr="00101036">
              <w:t>Config</w:t>
            </w:r>
            <w:r w:rsidRPr="00101036">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7CAF1F79" w14:textId="77777777" w:rsidR="00D76027" w:rsidRPr="00101036" w:rsidRDefault="00D76027" w:rsidP="004B0B87">
            <w:pPr>
              <w:pStyle w:val="TAC"/>
            </w:pPr>
          </w:p>
        </w:tc>
        <w:tc>
          <w:tcPr>
            <w:tcW w:w="3260" w:type="dxa"/>
            <w:tcBorders>
              <w:top w:val="single" w:sz="4" w:space="0" w:color="auto"/>
              <w:left w:val="single" w:sz="4" w:space="0" w:color="auto"/>
              <w:bottom w:val="single" w:sz="4" w:space="0" w:color="auto"/>
              <w:right w:val="single" w:sz="4" w:space="0" w:color="auto"/>
            </w:tcBorders>
          </w:tcPr>
          <w:p w14:paraId="65575E7D" w14:textId="77777777" w:rsidR="00D76027" w:rsidRPr="00101036" w:rsidRDefault="00D76027" w:rsidP="004B0B87">
            <w:pPr>
              <w:pStyle w:val="TAC"/>
            </w:pPr>
            <w:r w:rsidRPr="00101036">
              <w:t>DLBWP.0.1</w:t>
            </w:r>
          </w:p>
        </w:tc>
      </w:tr>
      <w:tr w:rsidR="00D76027" w:rsidRPr="00101036" w14:paraId="146FF152" w14:textId="77777777" w:rsidTr="004B0B87">
        <w:trPr>
          <w:cantSplit/>
          <w:jc w:val="center"/>
        </w:trPr>
        <w:tc>
          <w:tcPr>
            <w:tcW w:w="2122" w:type="dxa"/>
            <w:tcBorders>
              <w:top w:val="single" w:sz="4" w:space="0" w:color="auto"/>
              <w:left w:val="single" w:sz="4" w:space="0" w:color="auto"/>
              <w:right w:val="single" w:sz="4" w:space="0" w:color="auto"/>
            </w:tcBorders>
          </w:tcPr>
          <w:p w14:paraId="5D442E89" w14:textId="77777777" w:rsidR="00D76027" w:rsidRPr="00101036" w:rsidRDefault="00D76027" w:rsidP="004B0B87">
            <w:pPr>
              <w:pStyle w:val="TAL"/>
            </w:pPr>
            <w:r w:rsidRPr="00101036">
              <w:rPr>
                <w:bCs/>
              </w:rPr>
              <w:t>DL dedicated BWP configuration</w:t>
            </w:r>
          </w:p>
        </w:tc>
        <w:tc>
          <w:tcPr>
            <w:tcW w:w="1559" w:type="dxa"/>
            <w:tcBorders>
              <w:top w:val="single" w:sz="4" w:space="0" w:color="auto"/>
              <w:left w:val="single" w:sz="4" w:space="0" w:color="auto"/>
              <w:bottom w:val="single" w:sz="4" w:space="0" w:color="auto"/>
              <w:right w:val="single" w:sz="4" w:space="0" w:color="auto"/>
            </w:tcBorders>
          </w:tcPr>
          <w:p w14:paraId="1BBA2F23" w14:textId="77777777" w:rsidR="00D76027" w:rsidRPr="00101036" w:rsidRDefault="00D76027" w:rsidP="004B0B87">
            <w:pPr>
              <w:pStyle w:val="TAL"/>
            </w:pPr>
            <w:r w:rsidRPr="00101036">
              <w:t>Config</w:t>
            </w:r>
            <w:r w:rsidRPr="00101036">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50AF24BC" w14:textId="77777777" w:rsidR="00D76027" w:rsidRPr="00101036" w:rsidRDefault="00D76027" w:rsidP="004B0B87">
            <w:pPr>
              <w:pStyle w:val="TAC"/>
            </w:pPr>
          </w:p>
        </w:tc>
        <w:tc>
          <w:tcPr>
            <w:tcW w:w="3260" w:type="dxa"/>
            <w:tcBorders>
              <w:top w:val="single" w:sz="4" w:space="0" w:color="auto"/>
              <w:left w:val="single" w:sz="4" w:space="0" w:color="auto"/>
              <w:bottom w:val="single" w:sz="4" w:space="0" w:color="auto"/>
              <w:right w:val="single" w:sz="4" w:space="0" w:color="auto"/>
            </w:tcBorders>
          </w:tcPr>
          <w:p w14:paraId="6A212406" w14:textId="77777777" w:rsidR="00D76027" w:rsidRPr="00101036" w:rsidRDefault="00D76027" w:rsidP="004B0B87">
            <w:pPr>
              <w:pStyle w:val="TAC"/>
            </w:pPr>
            <w:r w:rsidRPr="00101036">
              <w:rPr>
                <w:szCs w:val="16"/>
              </w:rPr>
              <w:t>DLBWP.1.1</w:t>
            </w:r>
          </w:p>
        </w:tc>
      </w:tr>
      <w:tr w:rsidR="00D76027" w:rsidRPr="00101036" w14:paraId="5D2D1A0D" w14:textId="77777777" w:rsidTr="004B0B87">
        <w:trPr>
          <w:cantSplit/>
          <w:jc w:val="center"/>
        </w:trPr>
        <w:tc>
          <w:tcPr>
            <w:tcW w:w="2122" w:type="dxa"/>
            <w:tcBorders>
              <w:top w:val="single" w:sz="4" w:space="0" w:color="auto"/>
              <w:left w:val="single" w:sz="4" w:space="0" w:color="auto"/>
              <w:right w:val="single" w:sz="4" w:space="0" w:color="auto"/>
            </w:tcBorders>
          </w:tcPr>
          <w:p w14:paraId="258982EC" w14:textId="77777777" w:rsidR="00D76027" w:rsidRPr="00101036" w:rsidRDefault="00D76027" w:rsidP="004B0B87">
            <w:pPr>
              <w:pStyle w:val="TAL"/>
            </w:pPr>
            <w:r w:rsidRPr="00101036">
              <w:rPr>
                <w:bCs/>
              </w:rPr>
              <w:t>UL dedicated BWP configuration</w:t>
            </w:r>
          </w:p>
        </w:tc>
        <w:tc>
          <w:tcPr>
            <w:tcW w:w="1559" w:type="dxa"/>
            <w:tcBorders>
              <w:top w:val="single" w:sz="4" w:space="0" w:color="auto"/>
              <w:left w:val="single" w:sz="4" w:space="0" w:color="auto"/>
              <w:bottom w:val="single" w:sz="4" w:space="0" w:color="auto"/>
              <w:right w:val="single" w:sz="4" w:space="0" w:color="auto"/>
            </w:tcBorders>
          </w:tcPr>
          <w:p w14:paraId="2770710D" w14:textId="77777777" w:rsidR="00D76027" w:rsidRPr="00101036" w:rsidRDefault="00D76027" w:rsidP="004B0B87">
            <w:pPr>
              <w:pStyle w:val="TAL"/>
            </w:pPr>
          </w:p>
        </w:tc>
        <w:tc>
          <w:tcPr>
            <w:tcW w:w="1134" w:type="dxa"/>
            <w:tcBorders>
              <w:top w:val="single" w:sz="4" w:space="0" w:color="auto"/>
              <w:left w:val="single" w:sz="4" w:space="0" w:color="auto"/>
              <w:right w:val="single" w:sz="4" w:space="0" w:color="auto"/>
            </w:tcBorders>
          </w:tcPr>
          <w:p w14:paraId="1FADC6FB" w14:textId="77777777" w:rsidR="00D76027" w:rsidRPr="00101036" w:rsidRDefault="00D76027" w:rsidP="004B0B87">
            <w:pPr>
              <w:pStyle w:val="TAC"/>
            </w:pPr>
          </w:p>
        </w:tc>
        <w:tc>
          <w:tcPr>
            <w:tcW w:w="3260" w:type="dxa"/>
            <w:tcBorders>
              <w:top w:val="single" w:sz="4" w:space="0" w:color="auto"/>
              <w:left w:val="single" w:sz="4" w:space="0" w:color="auto"/>
              <w:bottom w:val="single" w:sz="4" w:space="0" w:color="auto"/>
              <w:right w:val="single" w:sz="4" w:space="0" w:color="auto"/>
            </w:tcBorders>
          </w:tcPr>
          <w:p w14:paraId="68B75B0E" w14:textId="77777777" w:rsidR="00D76027" w:rsidRPr="00101036" w:rsidRDefault="00D76027" w:rsidP="004B0B87">
            <w:pPr>
              <w:pStyle w:val="TAC"/>
            </w:pPr>
            <w:r w:rsidRPr="00101036">
              <w:rPr>
                <w:szCs w:val="16"/>
              </w:rPr>
              <w:t>ULBWP.1.1</w:t>
            </w:r>
          </w:p>
        </w:tc>
      </w:tr>
      <w:tr w:rsidR="00D76027" w:rsidRPr="00101036" w14:paraId="3A2CB108" w14:textId="77777777" w:rsidTr="004B0B87">
        <w:trPr>
          <w:cantSplit/>
          <w:trHeight w:val="208"/>
          <w:jc w:val="center"/>
        </w:trPr>
        <w:tc>
          <w:tcPr>
            <w:tcW w:w="2122" w:type="dxa"/>
            <w:tcBorders>
              <w:top w:val="single" w:sz="4" w:space="0" w:color="auto"/>
              <w:left w:val="single" w:sz="4" w:space="0" w:color="auto"/>
              <w:right w:val="single" w:sz="4" w:space="0" w:color="auto"/>
            </w:tcBorders>
          </w:tcPr>
          <w:p w14:paraId="264D4921" w14:textId="77777777" w:rsidR="00D76027" w:rsidRPr="00101036" w:rsidRDefault="00D76027" w:rsidP="004B0B87">
            <w:pPr>
              <w:pStyle w:val="TAL"/>
            </w:pPr>
            <w:r w:rsidRPr="00101036">
              <w:rPr>
                <w:rFonts w:hint="eastAsia"/>
              </w:rPr>
              <w:t>S</w:t>
            </w:r>
            <w:r w:rsidRPr="00101036">
              <w:t>RS configuration</w:t>
            </w:r>
          </w:p>
        </w:tc>
        <w:tc>
          <w:tcPr>
            <w:tcW w:w="1559" w:type="dxa"/>
            <w:tcBorders>
              <w:top w:val="single" w:sz="4" w:space="0" w:color="auto"/>
              <w:left w:val="single" w:sz="4" w:space="0" w:color="auto"/>
              <w:bottom w:val="single" w:sz="4" w:space="0" w:color="auto"/>
              <w:right w:val="single" w:sz="4" w:space="0" w:color="auto"/>
            </w:tcBorders>
          </w:tcPr>
          <w:p w14:paraId="7DFB39BF" w14:textId="77777777" w:rsidR="00D76027" w:rsidRPr="00101036" w:rsidRDefault="00D76027" w:rsidP="004B0B87">
            <w:pPr>
              <w:pStyle w:val="TAL"/>
            </w:pPr>
          </w:p>
        </w:tc>
        <w:tc>
          <w:tcPr>
            <w:tcW w:w="1134" w:type="dxa"/>
            <w:tcBorders>
              <w:top w:val="single" w:sz="4" w:space="0" w:color="auto"/>
              <w:left w:val="single" w:sz="4" w:space="0" w:color="auto"/>
              <w:right w:val="single" w:sz="4" w:space="0" w:color="auto"/>
            </w:tcBorders>
          </w:tcPr>
          <w:p w14:paraId="29E34E86" w14:textId="77777777" w:rsidR="00D76027" w:rsidRPr="00101036" w:rsidRDefault="00D76027" w:rsidP="004B0B87">
            <w:pPr>
              <w:pStyle w:val="TAC"/>
            </w:pPr>
          </w:p>
        </w:tc>
        <w:tc>
          <w:tcPr>
            <w:tcW w:w="3260" w:type="dxa"/>
            <w:tcBorders>
              <w:top w:val="single" w:sz="4" w:space="0" w:color="auto"/>
              <w:left w:val="single" w:sz="4" w:space="0" w:color="auto"/>
              <w:bottom w:val="single" w:sz="4" w:space="0" w:color="auto"/>
              <w:right w:val="single" w:sz="4" w:space="0" w:color="auto"/>
            </w:tcBorders>
          </w:tcPr>
          <w:p w14:paraId="10482128" w14:textId="1AA5542B" w:rsidR="00E657E5" w:rsidRPr="00101036" w:rsidRDefault="00D76027" w:rsidP="005E38DB">
            <w:pPr>
              <w:pStyle w:val="TAC"/>
            </w:pPr>
            <w:r w:rsidRPr="00B1040E">
              <w:t>SRSConf.</w:t>
            </w:r>
            <w:ins w:id="7" w:author="Huawei" w:date="2021-11-04T16:50:00Z">
              <w:r w:rsidR="005E38DB" w:rsidRPr="00B1040E">
                <w:t>4</w:t>
              </w:r>
            </w:ins>
            <w:del w:id="8" w:author="Huawei" w:date="2021-11-04T16:50:00Z">
              <w:r w:rsidRPr="00B1040E" w:rsidDel="005E38DB">
                <w:delText>1</w:delText>
              </w:r>
            </w:del>
            <w:r w:rsidRPr="00B1040E">
              <w:t xml:space="preserve"> in Table </w:t>
            </w:r>
            <w:ins w:id="9" w:author="Huawei" w:date="2021-11-04T16:50:00Z">
              <w:r w:rsidR="005E38DB" w:rsidRPr="00B1040E">
                <w:t>A.</w:t>
              </w:r>
              <w:r w:rsidR="005E38DB" w:rsidRPr="00B1040E">
                <w:rPr>
                  <w:snapToGrid w:val="0"/>
                </w:rPr>
                <w:t>4.5.8.1</w:t>
              </w:r>
              <w:r w:rsidR="005E38DB" w:rsidRPr="00B1040E">
                <w:t>-4</w:t>
              </w:r>
            </w:ins>
            <w:del w:id="10" w:author="Huawei" w:date="2021-11-04T16:50:00Z">
              <w:r w:rsidRPr="00B1040E" w:rsidDel="005E38DB">
                <w:delText xml:space="preserve">A.4.4.1.1.1-3 is applied except that: resourceMappingstartPosition: </w:delText>
              </w:r>
            </w:del>
            <w:del w:id="11" w:author="Huawei" w:date="2021-10-11T17:30:00Z">
              <w:r w:rsidRPr="00B1040E" w:rsidDel="0038480E">
                <w:delText>0</w:delText>
              </w:r>
            </w:del>
            <w:del w:id="12" w:author="Huawei" w:date="2021-11-04T16:50:00Z">
              <w:r w:rsidRPr="00B1040E" w:rsidDel="005E38DB">
                <w:delText xml:space="preserve"> resourceMappingnrofSymbols: n2</w:delText>
              </w:r>
            </w:del>
          </w:p>
        </w:tc>
      </w:tr>
      <w:tr w:rsidR="00D76027" w:rsidRPr="00101036" w14:paraId="21648055" w14:textId="77777777" w:rsidTr="004B0B87">
        <w:trPr>
          <w:cantSplit/>
          <w:trHeight w:val="438"/>
          <w:jc w:val="center"/>
        </w:trPr>
        <w:tc>
          <w:tcPr>
            <w:tcW w:w="2122" w:type="dxa"/>
            <w:tcBorders>
              <w:top w:val="single" w:sz="4" w:space="0" w:color="auto"/>
              <w:left w:val="single" w:sz="4" w:space="0" w:color="auto"/>
              <w:right w:val="single" w:sz="4" w:space="0" w:color="auto"/>
            </w:tcBorders>
          </w:tcPr>
          <w:p w14:paraId="5F904DE8" w14:textId="77777777" w:rsidR="00D76027" w:rsidRPr="00101036" w:rsidRDefault="00D76027" w:rsidP="004B0B87">
            <w:pPr>
              <w:pStyle w:val="TAL"/>
              <w:rPr>
                <w:lang w:val="it-IT"/>
              </w:rPr>
            </w:pPr>
            <w:r w:rsidRPr="00101036">
              <w:t>PDSCH Reference measurement channel</w:t>
            </w:r>
          </w:p>
        </w:tc>
        <w:tc>
          <w:tcPr>
            <w:tcW w:w="1559" w:type="dxa"/>
            <w:tcBorders>
              <w:top w:val="single" w:sz="4" w:space="0" w:color="auto"/>
              <w:left w:val="single" w:sz="4" w:space="0" w:color="auto"/>
              <w:right w:val="single" w:sz="4" w:space="0" w:color="auto"/>
            </w:tcBorders>
          </w:tcPr>
          <w:p w14:paraId="3E099A7E" w14:textId="77777777" w:rsidR="00D76027" w:rsidRPr="00101036" w:rsidRDefault="00D76027" w:rsidP="004B0B87">
            <w:pPr>
              <w:pStyle w:val="TAL"/>
            </w:pPr>
            <w:r w:rsidRPr="00101036">
              <w:t>Config 1</w:t>
            </w:r>
          </w:p>
        </w:tc>
        <w:tc>
          <w:tcPr>
            <w:tcW w:w="1134" w:type="dxa"/>
            <w:tcBorders>
              <w:top w:val="single" w:sz="4" w:space="0" w:color="auto"/>
              <w:left w:val="single" w:sz="4" w:space="0" w:color="auto"/>
              <w:right w:val="single" w:sz="4" w:space="0" w:color="auto"/>
            </w:tcBorders>
          </w:tcPr>
          <w:p w14:paraId="1178AC1E" w14:textId="77777777" w:rsidR="00D76027" w:rsidRPr="00101036" w:rsidRDefault="00D76027" w:rsidP="004B0B87">
            <w:pPr>
              <w:pStyle w:val="TAC"/>
              <w:rPr>
                <w:lang w:val="it-IT"/>
              </w:rPr>
            </w:pPr>
          </w:p>
        </w:tc>
        <w:tc>
          <w:tcPr>
            <w:tcW w:w="3260" w:type="dxa"/>
            <w:tcBorders>
              <w:top w:val="single" w:sz="4" w:space="0" w:color="auto"/>
              <w:left w:val="single" w:sz="4" w:space="0" w:color="auto"/>
              <w:right w:val="single" w:sz="4" w:space="0" w:color="auto"/>
            </w:tcBorders>
          </w:tcPr>
          <w:p w14:paraId="5D6FB44B" w14:textId="77777777" w:rsidR="00D76027" w:rsidRPr="00101036" w:rsidRDefault="00D76027" w:rsidP="004B0B87">
            <w:pPr>
              <w:pStyle w:val="TAC"/>
              <w:rPr>
                <w:szCs w:val="16"/>
              </w:rPr>
            </w:pPr>
            <w:r w:rsidRPr="00101036">
              <w:rPr>
                <w:szCs w:val="16"/>
              </w:rPr>
              <w:t>SR.2.1 TDD</w:t>
            </w:r>
          </w:p>
        </w:tc>
      </w:tr>
      <w:tr w:rsidR="00D76027" w:rsidRPr="00101036" w14:paraId="1CB05BD3" w14:textId="77777777" w:rsidTr="004B0B87">
        <w:trPr>
          <w:cantSplit/>
          <w:trHeight w:val="417"/>
          <w:jc w:val="center"/>
        </w:trPr>
        <w:tc>
          <w:tcPr>
            <w:tcW w:w="2122" w:type="dxa"/>
            <w:tcBorders>
              <w:left w:val="single" w:sz="4" w:space="0" w:color="auto"/>
              <w:right w:val="single" w:sz="4" w:space="0" w:color="auto"/>
            </w:tcBorders>
          </w:tcPr>
          <w:p w14:paraId="279C039D" w14:textId="77777777" w:rsidR="00D76027" w:rsidRPr="00101036" w:rsidRDefault="00D76027" w:rsidP="004B0B87">
            <w:pPr>
              <w:pStyle w:val="TAL"/>
            </w:pPr>
            <w:r w:rsidRPr="00101036">
              <w:t>RMSI CORESET parameters</w:t>
            </w:r>
          </w:p>
        </w:tc>
        <w:tc>
          <w:tcPr>
            <w:tcW w:w="1559" w:type="dxa"/>
            <w:tcBorders>
              <w:top w:val="single" w:sz="4" w:space="0" w:color="auto"/>
              <w:left w:val="single" w:sz="4" w:space="0" w:color="auto"/>
              <w:right w:val="single" w:sz="4" w:space="0" w:color="auto"/>
            </w:tcBorders>
          </w:tcPr>
          <w:p w14:paraId="2743637F" w14:textId="77777777" w:rsidR="00D76027" w:rsidRPr="00101036" w:rsidRDefault="00D76027" w:rsidP="004B0B87">
            <w:pPr>
              <w:pStyle w:val="TAL"/>
            </w:pPr>
            <w:r w:rsidRPr="00101036">
              <w:t>Confiq 1</w:t>
            </w:r>
          </w:p>
        </w:tc>
        <w:tc>
          <w:tcPr>
            <w:tcW w:w="1134" w:type="dxa"/>
            <w:tcBorders>
              <w:top w:val="single" w:sz="4" w:space="0" w:color="auto"/>
              <w:left w:val="single" w:sz="4" w:space="0" w:color="auto"/>
              <w:right w:val="single" w:sz="4" w:space="0" w:color="auto"/>
            </w:tcBorders>
          </w:tcPr>
          <w:p w14:paraId="5F4CC139" w14:textId="77777777" w:rsidR="00D76027" w:rsidRPr="00101036" w:rsidRDefault="00D76027" w:rsidP="004B0B87">
            <w:pPr>
              <w:pStyle w:val="TAC"/>
              <w:rPr>
                <w:lang w:val="it-IT"/>
              </w:rPr>
            </w:pPr>
          </w:p>
        </w:tc>
        <w:tc>
          <w:tcPr>
            <w:tcW w:w="3260" w:type="dxa"/>
            <w:tcBorders>
              <w:top w:val="single" w:sz="4" w:space="0" w:color="auto"/>
              <w:left w:val="single" w:sz="4" w:space="0" w:color="auto"/>
              <w:right w:val="single" w:sz="4" w:space="0" w:color="auto"/>
            </w:tcBorders>
          </w:tcPr>
          <w:p w14:paraId="1E9D897E" w14:textId="77777777" w:rsidR="00D76027" w:rsidRPr="00101036" w:rsidRDefault="00D76027" w:rsidP="004B0B87">
            <w:pPr>
              <w:pStyle w:val="TAC"/>
              <w:rPr>
                <w:szCs w:val="16"/>
              </w:rPr>
            </w:pPr>
            <w:r w:rsidRPr="00101036">
              <w:rPr>
                <w:szCs w:val="16"/>
              </w:rPr>
              <w:t>CR.2.1 TDD</w:t>
            </w:r>
          </w:p>
        </w:tc>
      </w:tr>
      <w:tr w:rsidR="00D76027" w:rsidRPr="00101036" w14:paraId="76C9FF49" w14:textId="77777777" w:rsidTr="004B0B87">
        <w:trPr>
          <w:cantSplit/>
          <w:trHeight w:val="409"/>
          <w:jc w:val="center"/>
        </w:trPr>
        <w:tc>
          <w:tcPr>
            <w:tcW w:w="2122" w:type="dxa"/>
            <w:tcBorders>
              <w:left w:val="single" w:sz="4" w:space="0" w:color="auto"/>
              <w:right w:val="single" w:sz="4" w:space="0" w:color="auto"/>
            </w:tcBorders>
          </w:tcPr>
          <w:p w14:paraId="34BF7835" w14:textId="77777777" w:rsidR="00D76027" w:rsidRPr="00101036" w:rsidRDefault="00D76027" w:rsidP="004B0B87">
            <w:pPr>
              <w:pStyle w:val="TAL"/>
            </w:pPr>
            <w:r w:rsidRPr="00101036">
              <w:t>Dedicated CORESET parameters</w:t>
            </w:r>
          </w:p>
        </w:tc>
        <w:tc>
          <w:tcPr>
            <w:tcW w:w="1559" w:type="dxa"/>
            <w:tcBorders>
              <w:top w:val="single" w:sz="4" w:space="0" w:color="auto"/>
              <w:left w:val="single" w:sz="4" w:space="0" w:color="auto"/>
              <w:right w:val="single" w:sz="4" w:space="0" w:color="auto"/>
            </w:tcBorders>
          </w:tcPr>
          <w:p w14:paraId="307358D4" w14:textId="77777777" w:rsidR="00D76027" w:rsidRPr="00101036" w:rsidRDefault="00D76027" w:rsidP="004B0B87">
            <w:pPr>
              <w:pStyle w:val="TAL"/>
            </w:pPr>
            <w:r w:rsidRPr="00101036">
              <w:t>Config 1</w:t>
            </w:r>
          </w:p>
        </w:tc>
        <w:tc>
          <w:tcPr>
            <w:tcW w:w="1134" w:type="dxa"/>
            <w:tcBorders>
              <w:top w:val="single" w:sz="4" w:space="0" w:color="auto"/>
              <w:left w:val="single" w:sz="4" w:space="0" w:color="auto"/>
              <w:right w:val="single" w:sz="4" w:space="0" w:color="auto"/>
            </w:tcBorders>
          </w:tcPr>
          <w:p w14:paraId="5423931B" w14:textId="77777777" w:rsidR="00D76027" w:rsidRPr="00101036" w:rsidRDefault="00D76027" w:rsidP="004B0B87">
            <w:pPr>
              <w:pStyle w:val="TAC"/>
              <w:rPr>
                <w:lang w:val="it-IT"/>
              </w:rPr>
            </w:pPr>
          </w:p>
        </w:tc>
        <w:tc>
          <w:tcPr>
            <w:tcW w:w="3260" w:type="dxa"/>
            <w:tcBorders>
              <w:top w:val="single" w:sz="4" w:space="0" w:color="auto"/>
              <w:left w:val="single" w:sz="4" w:space="0" w:color="auto"/>
              <w:right w:val="single" w:sz="4" w:space="0" w:color="auto"/>
            </w:tcBorders>
          </w:tcPr>
          <w:p w14:paraId="73CF67B2" w14:textId="77777777" w:rsidR="00D76027" w:rsidRPr="00101036" w:rsidRDefault="00D76027" w:rsidP="004B0B87">
            <w:pPr>
              <w:pStyle w:val="TAC"/>
              <w:rPr>
                <w:szCs w:val="16"/>
              </w:rPr>
            </w:pPr>
            <w:r w:rsidRPr="00101036">
              <w:rPr>
                <w:szCs w:val="16"/>
              </w:rPr>
              <w:t>CCR.2.1 TDD</w:t>
            </w:r>
          </w:p>
        </w:tc>
      </w:tr>
      <w:tr w:rsidR="00D76027" w:rsidRPr="00101036" w14:paraId="192AE601" w14:textId="77777777" w:rsidTr="004B0B87">
        <w:trPr>
          <w:cantSplit/>
          <w:jc w:val="center"/>
        </w:trPr>
        <w:tc>
          <w:tcPr>
            <w:tcW w:w="3681" w:type="dxa"/>
            <w:gridSpan w:val="2"/>
            <w:tcBorders>
              <w:left w:val="single" w:sz="4" w:space="0" w:color="auto"/>
              <w:bottom w:val="single" w:sz="4" w:space="0" w:color="auto"/>
              <w:right w:val="single" w:sz="4" w:space="0" w:color="auto"/>
            </w:tcBorders>
          </w:tcPr>
          <w:p w14:paraId="3E539BD1" w14:textId="77777777" w:rsidR="00D76027" w:rsidRPr="00101036" w:rsidRDefault="00D76027" w:rsidP="004B0B87">
            <w:pPr>
              <w:pStyle w:val="TAL"/>
            </w:pPr>
            <w:r w:rsidRPr="00101036">
              <w:rPr>
                <w:bCs/>
              </w:rPr>
              <w:t>OCNG Patterns</w:t>
            </w:r>
          </w:p>
        </w:tc>
        <w:tc>
          <w:tcPr>
            <w:tcW w:w="1134" w:type="dxa"/>
            <w:tcBorders>
              <w:left w:val="single" w:sz="4" w:space="0" w:color="auto"/>
              <w:bottom w:val="single" w:sz="4" w:space="0" w:color="auto"/>
              <w:right w:val="single" w:sz="4" w:space="0" w:color="auto"/>
            </w:tcBorders>
          </w:tcPr>
          <w:p w14:paraId="288D63FD" w14:textId="77777777" w:rsidR="00D76027" w:rsidRPr="00101036" w:rsidRDefault="00D76027" w:rsidP="004B0B87">
            <w:pPr>
              <w:pStyle w:val="TAC"/>
              <w:rPr>
                <w:lang w:val="it-IT"/>
              </w:rPr>
            </w:pPr>
          </w:p>
        </w:tc>
        <w:tc>
          <w:tcPr>
            <w:tcW w:w="3260" w:type="dxa"/>
            <w:tcBorders>
              <w:top w:val="single" w:sz="4" w:space="0" w:color="auto"/>
              <w:left w:val="single" w:sz="4" w:space="0" w:color="auto"/>
              <w:bottom w:val="single" w:sz="4" w:space="0" w:color="auto"/>
              <w:right w:val="single" w:sz="4" w:space="0" w:color="auto"/>
            </w:tcBorders>
          </w:tcPr>
          <w:p w14:paraId="5341AA30" w14:textId="77777777" w:rsidR="00D76027" w:rsidRPr="00101036" w:rsidRDefault="00D76027" w:rsidP="004B0B87">
            <w:pPr>
              <w:pStyle w:val="TAC"/>
            </w:pPr>
            <w:r w:rsidRPr="00101036">
              <w:rPr>
                <w:szCs w:val="16"/>
              </w:rPr>
              <w:t>OP.1</w:t>
            </w:r>
          </w:p>
        </w:tc>
      </w:tr>
      <w:tr w:rsidR="00D76027" w:rsidRPr="00101036" w14:paraId="6493166E" w14:textId="77777777" w:rsidTr="004B0B87">
        <w:trPr>
          <w:cantSplit/>
          <w:jc w:val="center"/>
        </w:trPr>
        <w:tc>
          <w:tcPr>
            <w:tcW w:w="3681" w:type="dxa"/>
            <w:gridSpan w:val="2"/>
            <w:tcBorders>
              <w:left w:val="single" w:sz="4" w:space="0" w:color="auto"/>
              <w:bottom w:val="single" w:sz="4" w:space="0" w:color="auto"/>
              <w:right w:val="single" w:sz="4" w:space="0" w:color="auto"/>
            </w:tcBorders>
          </w:tcPr>
          <w:p w14:paraId="1DC683CA" w14:textId="77777777" w:rsidR="00D76027" w:rsidRPr="00101036" w:rsidRDefault="00D76027" w:rsidP="004B0B87">
            <w:pPr>
              <w:pStyle w:val="TAL"/>
              <w:rPr>
                <w:bCs/>
              </w:rPr>
            </w:pPr>
            <w:r w:rsidRPr="00101036">
              <w:rPr>
                <w:bCs/>
              </w:rPr>
              <w:t>SMTC Configuration</w:t>
            </w:r>
          </w:p>
        </w:tc>
        <w:tc>
          <w:tcPr>
            <w:tcW w:w="1134" w:type="dxa"/>
            <w:tcBorders>
              <w:left w:val="single" w:sz="4" w:space="0" w:color="auto"/>
              <w:bottom w:val="single" w:sz="4" w:space="0" w:color="auto"/>
              <w:right w:val="single" w:sz="4" w:space="0" w:color="auto"/>
            </w:tcBorders>
          </w:tcPr>
          <w:p w14:paraId="63BAA489" w14:textId="77777777" w:rsidR="00D76027" w:rsidRPr="00101036" w:rsidRDefault="00D76027" w:rsidP="004B0B87">
            <w:pPr>
              <w:pStyle w:val="TAC"/>
              <w:rPr>
                <w:lang w:val="it-IT"/>
              </w:rPr>
            </w:pPr>
          </w:p>
        </w:tc>
        <w:tc>
          <w:tcPr>
            <w:tcW w:w="3260" w:type="dxa"/>
            <w:tcBorders>
              <w:top w:val="single" w:sz="4" w:space="0" w:color="auto"/>
              <w:left w:val="single" w:sz="4" w:space="0" w:color="auto"/>
              <w:bottom w:val="single" w:sz="4" w:space="0" w:color="auto"/>
              <w:right w:val="single" w:sz="4" w:space="0" w:color="auto"/>
            </w:tcBorders>
          </w:tcPr>
          <w:p w14:paraId="0A4718E7" w14:textId="77777777" w:rsidR="00D76027" w:rsidRPr="00101036" w:rsidRDefault="00D76027" w:rsidP="004B0B87">
            <w:pPr>
              <w:pStyle w:val="TAC"/>
              <w:rPr>
                <w:szCs w:val="16"/>
              </w:rPr>
            </w:pPr>
            <w:r w:rsidRPr="00101036">
              <w:rPr>
                <w:szCs w:val="16"/>
              </w:rPr>
              <w:t>SMTC.1</w:t>
            </w:r>
          </w:p>
        </w:tc>
      </w:tr>
      <w:tr w:rsidR="00D76027" w:rsidRPr="00101036" w14:paraId="1FCFB71F" w14:textId="77777777" w:rsidTr="004B0B87">
        <w:trPr>
          <w:cantSplit/>
          <w:trHeight w:val="204"/>
          <w:jc w:val="center"/>
        </w:trPr>
        <w:tc>
          <w:tcPr>
            <w:tcW w:w="2122" w:type="dxa"/>
            <w:tcBorders>
              <w:left w:val="single" w:sz="4" w:space="0" w:color="auto"/>
              <w:right w:val="single" w:sz="4" w:space="0" w:color="auto"/>
            </w:tcBorders>
          </w:tcPr>
          <w:p w14:paraId="79D062DB" w14:textId="77777777" w:rsidR="00D76027" w:rsidRPr="00101036" w:rsidRDefault="00D76027" w:rsidP="004B0B87">
            <w:pPr>
              <w:pStyle w:val="TAL"/>
              <w:rPr>
                <w:bCs/>
              </w:rPr>
            </w:pPr>
            <w:r w:rsidRPr="00101036">
              <w:rPr>
                <w:bCs/>
              </w:rPr>
              <w:t>SSB Configuration</w:t>
            </w:r>
          </w:p>
        </w:tc>
        <w:tc>
          <w:tcPr>
            <w:tcW w:w="1559" w:type="dxa"/>
            <w:tcBorders>
              <w:top w:val="single" w:sz="4" w:space="0" w:color="auto"/>
              <w:left w:val="single" w:sz="4" w:space="0" w:color="auto"/>
              <w:right w:val="single" w:sz="4" w:space="0" w:color="auto"/>
            </w:tcBorders>
          </w:tcPr>
          <w:p w14:paraId="4A6D7726" w14:textId="77777777" w:rsidR="00D76027" w:rsidRPr="00101036" w:rsidRDefault="00D76027" w:rsidP="004B0B87">
            <w:pPr>
              <w:pStyle w:val="TAL"/>
              <w:rPr>
                <w:lang w:val="da-DK"/>
              </w:rPr>
            </w:pPr>
            <w:r w:rsidRPr="00101036">
              <w:t>Config</w:t>
            </w:r>
            <w:r w:rsidRPr="00101036">
              <w:rPr>
                <w:rFonts w:eastAsia="Malgun Gothic"/>
                <w:szCs w:val="18"/>
              </w:rPr>
              <w:t xml:space="preserve"> </w:t>
            </w:r>
            <w:r w:rsidRPr="00101036">
              <w:t>1</w:t>
            </w:r>
          </w:p>
        </w:tc>
        <w:tc>
          <w:tcPr>
            <w:tcW w:w="1134" w:type="dxa"/>
            <w:tcBorders>
              <w:left w:val="single" w:sz="4" w:space="0" w:color="auto"/>
              <w:right w:val="single" w:sz="4" w:space="0" w:color="auto"/>
            </w:tcBorders>
          </w:tcPr>
          <w:p w14:paraId="6480D5ED" w14:textId="77777777" w:rsidR="00D76027" w:rsidRPr="00101036" w:rsidRDefault="00D76027" w:rsidP="004B0B87">
            <w:pPr>
              <w:pStyle w:val="TAC"/>
            </w:pPr>
          </w:p>
        </w:tc>
        <w:tc>
          <w:tcPr>
            <w:tcW w:w="3260" w:type="dxa"/>
            <w:tcBorders>
              <w:top w:val="single" w:sz="4" w:space="0" w:color="auto"/>
              <w:left w:val="single" w:sz="4" w:space="0" w:color="auto"/>
              <w:right w:val="single" w:sz="4" w:space="0" w:color="auto"/>
            </w:tcBorders>
          </w:tcPr>
          <w:p w14:paraId="3D9BDF3B" w14:textId="77777777" w:rsidR="00D76027" w:rsidRPr="00101036" w:rsidRDefault="00D76027" w:rsidP="004B0B87">
            <w:pPr>
              <w:pStyle w:val="TAC"/>
              <w:rPr>
                <w:szCs w:val="16"/>
              </w:rPr>
            </w:pPr>
            <w:r w:rsidRPr="00101036">
              <w:rPr>
                <w:szCs w:val="16"/>
              </w:rPr>
              <w:t>SSB.2 FR1</w:t>
            </w:r>
          </w:p>
        </w:tc>
      </w:tr>
      <w:tr w:rsidR="00D76027" w:rsidRPr="00101036" w14:paraId="62117DBD" w14:textId="77777777" w:rsidTr="004B0B87">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EB0EE2F" w14:textId="77777777" w:rsidR="00D76027" w:rsidRPr="00101036" w:rsidRDefault="00D76027" w:rsidP="004B0B87">
            <w:pPr>
              <w:pStyle w:val="TAL"/>
            </w:pPr>
            <w:r w:rsidRPr="00101036">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64AE7DAE" w14:textId="77777777" w:rsidR="00D76027" w:rsidRPr="00101036" w:rsidRDefault="00D76027" w:rsidP="004B0B87">
            <w:pPr>
              <w:pStyle w:val="TAC"/>
            </w:pPr>
          </w:p>
        </w:tc>
        <w:tc>
          <w:tcPr>
            <w:tcW w:w="3260" w:type="dxa"/>
            <w:tcBorders>
              <w:top w:val="single" w:sz="4" w:space="0" w:color="auto"/>
              <w:left w:val="single" w:sz="4" w:space="0" w:color="auto"/>
              <w:bottom w:val="single" w:sz="4" w:space="0" w:color="auto"/>
              <w:right w:val="single" w:sz="4" w:space="0" w:color="auto"/>
            </w:tcBorders>
          </w:tcPr>
          <w:p w14:paraId="151858C0" w14:textId="77777777" w:rsidR="00D76027" w:rsidRPr="00101036" w:rsidRDefault="00D76027" w:rsidP="004B0B87">
            <w:pPr>
              <w:pStyle w:val="TAC"/>
            </w:pPr>
            <w:r>
              <w:t>2</w:t>
            </w:r>
            <w:r w:rsidRPr="00101036">
              <w:t>x2 low</w:t>
            </w:r>
          </w:p>
        </w:tc>
      </w:tr>
      <w:tr w:rsidR="00D76027" w:rsidRPr="00101036" w14:paraId="3C4C93AC" w14:textId="77777777" w:rsidTr="004B0B87">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4119A25" w14:textId="77777777" w:rsidR="00D76027" w:rsidRPr="00101036" w:rsidRDefault="00D76027" w:rsidP="004B0B87">
            <w:pPr>
              <w:pStyle w:val="TAL"/>
              <w:rPr>
                <w:szCs w:val="18"/>
              </w:rPr>
            </w:pPr>
            <w:r w:rsidRPr="00101036">
              <w:rPr>
                <w:szCs w:val="18"/>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42535927" w14:textId="77777777" w:rsidR="00D76027" w:rsidRPr="00101036" w:rsidRDefault="00D76027" w:rsidP="004B0B87">
            <w:pPr>
              <w:pStyle w:val="TAC"/>
            </w:pPr>
            <w:r w:rsidRPr="00101036">
              <w:t>dB</w:t>
            </w:r>
          </w:p>
        </w:tc>
        <w:tc>
          <w:tcPr>
            <w:tcW w:w="3260" w:type="dxa"/>
            <w:tcBorders>
              <w:top w:val="single" w:sz="4" w:space="0" w:color="auto"/>
              <w:left w:val="single" w:sz="4" w:space="0" w:color="auto"/>
              <w:bottom w:val="nil"/>
              <w:right w:val="single" w:sz="4" w:space="0" w:color="auto"/>
            </w:tcBorders>
            <w:shd w:val="clear" w:color="auto" w:fill="auto"/>
          </w:tcPr>
          <w:p w14:paraId="12901399" w14:textId="77777777" w:rsidR="00D76027" w:rsidRPr="00101036" w:rsidRDefault="00D76027" w:rsidP="004B0B87">
            <w:pPr>
              <w:pStyle w:val="TAC"/>
            </w:pPr>
            <w:r w:rsidRPr="00101036">
              <w:t>0</w:t>
            </w:r>
          </w:p>
        </w:tc>
      </w:tr>
      <w:tr w:rsidR="00D76027" w:rsidRPr="00101036" w14:paraId="1A4FD224" w14:textId="77777777" w:rsidTr="004B0B87">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60CA0513" w14:textId="77777777" w:rsidR="00D76027" w:rsidRPr="00101036" w:rsidRDefault="00D76027" w:rsidP="004B0B87">
            <w:pPr>
              <w:pStyle w:val="TAL"/>
              <w:rPr>
                <w:szCs w:val="18"/>
              </w:rPr>
            </w:pPr>
            <w:r w:rsidRPr="00101036">
              <w:rPr>
                <w:szCs w:val="18"/>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413190B4" w14:textId="77777777" w:rsidR="00D76027" w:rsidRPr="00101036" w:rsidRDefault="00D76027" w:rsidP="004B0B87">
            <w:pPr>
              <w:pStyle w:val="TAC"/>
            </w:pPr>
          </w:p>
        </w:tc>
        <w:tc>
          <w:tcPr>
            <w:tcW w:w="3260" w:type="dxa"/>
            <w:tcBorders>
              <w:top w:val="nil"/>
              <w:left w:val="single" w:sz="4" w:space="0" w:color="auto"/>
              <w:bottom w:val="nil"/>
              <w:right w:val="single" w:sz="4" w:space="0" w:color="auto"/>
            </w:tcBorders>
            <w:shd w:val="clear" w:color="auto" w:fill="auto"/>
          </w:tcPr>
          <w:p w14:paraId="25892B53" w14:textId="77777777" w:rsidR="00D76027" w:rsidRPr="00101036" w:rsidRDefault="00D76027" w:rsidP="004B0B87">
            <w:pPr>
              <w:pStyle w:val="TAC"/>
            </w:pPr>
          </w:p>
        </w:tc>
      </w:tr>
      <w:tr w:rsidR="00D76027" w:rsidRPr="00101036" w14:paraId="4B6F3786" w14:textId="77777777" w:rsidTr="004B0B87">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33D7165" w14:textId="77777777" w:rsidR="00D76027" w:rsidRPr="00101036" w:rsidRDefault="00D76027" w:rsidP="004B0B87">
            <w:pPr>
              <w:pStyle w:val="TAL"/>
              <w:rPr>
                <w:szCs w:val="18"/>
              </w:rPr>
            </w:pPr>
            <w:r w:rsidRPr="00101036">
              <w:rPr>
                <w:szCs w:val="18"/>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6733D9A6" w14:textId="77777777" w:rsidR="00D76027" w:rsidRPr="00101036" w:rsidRDefault="00D76027" w:rsidP="004B0B87">
            <w:pPr>
              <w:pStyle w:val="TAC"/>
            </w:pPr>
          </w:p>
        </w:tc>
        <w:tc>
          <w:tcPr>
            <w:tcW w:w="3260" w:type="dxa"/>
            <w:tcBorders>
              <w:top w:val="nil"/>
              <w:left w:val="single" w:sz="4" w:space="0" w:color="auto"/>
              <w:bottom w:val="nil"/>
              <w:right w:val="single" w:sz="4" w:space="0" w:color="auto"/>
            </w:tcBorders>
            <w:shd w:val="clear" w:color="auto" w:fill="auto"/>
          </w:tcPr>
          <w:p w14:paraId="4B31AAB8" w14:textId="77777777" w:rsidR="00D76027" w:rsidRPr="00101036" w:rsidRDefault="00D76027" w:rsidP="004B0B87">
            <w:pPr>
              <w:pStyle w:val="TAC"/>
            </w:pPr>
          </w:p>
        </w:tc>
      </w:tr>
      <w:tr w:rsidR="00D76027" w:rsidRPr="00101036" w14:paraId="15651A1D" w14:textId="77777777" w:rsidTr="004B0B87">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4B1F1FD" w14:textId="77777777" w:rsidR="00D76027" w:rsidRPr="00101036" w:rsidRDefault="00D76027" w:rsidP="004B0B87">
            <w:pPr>
              <w:pStyle w:val="TAL"/>
              <w:rPr>
                <w:szCs w:val="18"/>
              </w:rPr>
            </w:pPr>
            <w:r w:rsidRPr="00101036">
              <w:rPr>
                <w:szCs w:val="18"/>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399D3660" w14:textId="77777777" w:rsidR="00D76027" w:rsidRPr="00101036" w:rsidRDefault="00D76027" w:rsidP="004B0B87">
            <w:pPr>
              <w:pStyle w:val="TAC"/>
            </w:pPr>
          </w:p>
        </w:tc>
        <w:tc>
          <w:tcPr>
            <w:tcW w:w="3260" w:type="dxa"/>
            <w:tcBorders>
              <w:top w:val="nil"/>
              <w:left w:val="single" w:sz="4" w:space="0" w:color="auto"/>
              <w:bottom w:val="nil"/>
              <w:right w:val="single" w:sz="4" w:space="0" w:color="auto"/>
            </w:tcBorders>
            <w:shd w:val="clear" w:color="auto" w:fill="auto"/>
          </w:tcPr>
          <w:p w14:paraId="5F3BD4F1" w14:textId="77777777" w:rsidR="00D76027" w:rsidRPr="00101036" w:rsidRDefault="00D76027" w:rsidP="004B0B87">
            <w:pPr>
              <w:pStyle w:val="TAC"/>
            </w:pPr>
          </w:p>
        </w:tc>
      </w:tr>
      <w:tr w:rsidR="00D76027" w:rsidRPr="00101036" w14:paraId="5503B4A0" w14:textId="77777777" w:rsidTr="004B0B87">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62A787F9" w14:textId="77777777" w:rsidR="00D76027" w:rsidRPr="00101036" w:rsidRDefault="00D76027" w:rsidP="004B0B87">
            <w:pPr>
              <w:pStyle w:val="TAL"/>
              <w:rPr>
                <w:szCs w:val="18"/>
              </w:rPr>
            </w:pPr>
            <w:r w:rsidRPr="00101036">
              <w:rPr>
                <w:szCs w:val="18"/>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50185990" w14:textId="77777777" w:rsidR="00D76027" w:rsidRPr="00101036" w:rsidRDefault="00D76027" w:rsidP="004B0B87">
            <w:pPr>
              <w:pStyle w:val="TAC"/>
            </w:pPr>
          </w:p>
        </w:tc>
        <w:tc>
          <w:tcPr>
            <w:tcW w:w="3260" w:type="dxa"/>
            <w:tcBorders>
              <w:top w:val="nil"/>
              <w:left w:val="single" w:sz="4" w:space="0" w:color="auto"/>
              <w:bottom w:val="nil"/>
              <w:right w:val="single" w:sz="4" w:space="0" w:color="auto"/>
            </w:tcBorders>
            <w:shd w:val="clear" w:color="auto" w:fill="auto"/>
          </w:tcPr>
          <w:p w14:paraId="5130B7B0" w14:textId="77777777" w:rsidR="00D76027" w:rsidRPr="00101036" w:rsidRDefault="00D76027" w:rsidP="004B0B87">
            <w:pPr>
              <w:pStyle w:val="TAC"/>
            </w:pPr>
          </w:p>
        </w:tc>
      </w:tr>
      <w:tr w:rsidR="00D76027" w:rsidRPr="00101036" w14:paraId="1D35476D" w14:textId="77777777" w:rsidTr="004B0B87">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A35483A" w14:textId="77777777" w:rsidR="00D76027" w:rsidRPr="00101036" w:rsidRDefault="00D76027" w:rsidP="004B0B87">
            <w:pPr>
              <w:pStyle w:val="TAL"/>
              <w:rPr>
                <w:szCs w:val="18"/>
              </w:rPr>
            </w:pPr>
            <w:r w:rsidRPr="00101036">
              <w:rPr>
                <w:szCs w:val="18"/>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39209457" w14:textId="77777777" w:rsidR="00D76027" w:rsidRPr="00101036" w:rsidRDefault="00D76027" w:rsidP="004B0B87">
            <w:pPr>
              <w:pStyle w:val="TAC"/>
            </w:pPr>
          </w:p>
        </w:tc>
        <w:tc>
          <w:tcPr>
            <w:tcW w:w="3260" w:type="dxa"/>
            <w:tcBorders>
              <w:top w:val="nil"/>
              <w:left w:val="single" w:sz="4" w:space="0" w:color="auto"/>
              <w:bottom w:val="nil"/>
              <w:right w:val="single" w:sz="4" w:space="0" w:color="auto"/>
            </w:tcBorders>
            <w:shd w:val="clear" w:color="auto" w:fill="auto"/>
          </w:tcPr>
          <w:p w14:paraId="31E79B15" w14:textId="77777777" w:rsidR="00D76027" w:rsidRPr="00101036" w:rsidRDefault="00D76027" w:rsidP="004B0B87">
            <w:pPr>
              <w:pStyle w:val="TAC"/>
            </w:pPr>
          </w:p>
        </w:tc>
      </w:tr>
      <w:tr w:rsidR="00D76027" w:rsidRPr="00101036" w14:paraId="475C91FB" w14:textId="77777777" w:rsidTr="004B0B87">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001EF6D" w14:textId="77777777" w:rsidR="00D76027" w:rsidRPr="00101036" w:rsidRDefault="00D76027" w:rsidP="004B0B87">
            <w:pPr>
              <w:pStyle w:val="TAL"/>
              <w:rPr>
                <w:szCs w:val="18"/>
              </w:rPr>
            </w:pPr>
            <w:r w:rsidRPr="00101036">
              <w:rPr>
                <w:szCs w:val="18"/>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054ADF60" w14:textId="77777777" w:rsidR="00D76027" w:rsidRPr="00101036" w:rsidRDefault="00D76027" w:rsidP="004B0B87">
            <w:pPr>
              <w:pStyle w:val="TAC"/>
            </w:pPr>
          </w:p>
        </w:tc>
        <w:tc>
          <w:tcPr>
            <w:tcW w:w="3260" w:type="dxa"/>
            <w:tcBorders>
              <w:top w:val="nil"/>
              <w:left w:val="single" w:sz="4" w:space="0" w:color="auto"/>
              <w:bottom w:val="nil"/>
              <w:right w:val="single" w:sz="4" w:space="0" w:color="auto"/>
            </w:tcBorders>
            <w:shd w:val="clear" w:color="auto" w:fill="auto"/>
          </w:tcPr>
          <w:p w14:paraId="246810E3" w14:textId="77777777" w:rsidR="00D76027" w:rsidRPr="00101036" w:rsidRDefault="00D76027" w:rsidP="004B0B87">
            <w:pPr>
              <w:pStyle w:val="TAC"/>
            </w:pPr>
          </w:p>
        </w:tc>
      </w:tr>
      <w:tr w:rsidR="00D76027" w:rsidRPr="00101036" w14:paraId="2461FCE6" w14:textId="77777777" w:rsidTr="004B0B87">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55928E5" w14:textId="77777777" w:rsidR="00D76027" w:rsidRPr="00101036" w:rsidRDefault="00D76027" w:rsidP="004B0B87">
            <w:pPr>
              <w:pStyle w:val="TAL"/>
              <w:rPr>
                <w:szCs w:val="18"/>
              </w:rPr>
            </w:pPr>
            <w:r w:rsidRPr="00101036">
              <w:rPr>
                <w:szCs w:val="18"/>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0882A373" w14:textId="77777777" w:rsidR="00D76027" w:rsidRPr="00101036" w:rsidRDefault="00D76027" w:rsidP="004B0B87">
            <w:pPr>
              <w:pStyle w:val="TAC"/>
            </w:pPr>
          </w:p>
        </w:tc>
        <w:tc>
          <w:tcPr>
            <w:tcW w:w="3260" w:type="dxa"/>
            <w:tcBorders>
              <w:top w:val="nil"/>
              <w:left w:val="single" w:sz="4" w:space="0" w:color="auto"/>
              <w:bottom w:val="nil"/>
              <w:right w:val="single" w:sz="4" w:space="0" w:color="auto"/>
            </w:tcBorders>
            <w:shd w:val="clear" w:color="auto" w:fill="auto"/>
          </w:tcPr>
          <w:p w14:paraId="16C5267B" w14:textId="77777777" w:rsidR="00D76027" w:rsidRPr="00101036" w:rsidRDefault="00D76027" w:rsidP="004B0B87">
            <w:pPr>
              <w:pStyle w:val="TAC"/>
            </w:pPr>
          </w:p>
        </w:tc>
      </w:tr>
      <w:tr w:rsidR="00D76027" w:rsidRPr="00101036" w14:paraId="1458E40D" w14:textId="77777777" w:rsidTr="004B0B87">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E2FD094" w14:textId="77777777" w:rsidR="00D76027" w:rsidRPr="00101036" w:rsidRDefault="00D76027" w:rsidP="004B0B87">
            <w:pPr>
              <w:pStyle w:val="TAL"/>
              <w:rPr>
                <w:szCs w:val="18"/>
              </w:rPr>
            </w:pPr>
            <w:r w:rsidRPr="00101036">
              <w:rPr>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6B61B37A" w14:textId="77777777" w:rsidR="00D76027" w:rsidRPr="00101036" w:rsidRDefault="00D76027" w:rsidP="004B0B87">
            <w:pPr>
              <w:pStyle w:val="TAC"/>
            </w:pPr>
          </w:p>
        </w:tc>
        <w:tc>
          <w:tcPr>
            <w:tcW w:w="3260" w:type="dxa"/>
            <w:tcBorders>
              <w:top w:val="nil"/>
              <w:left w:val="single" w:sz="4" w:space="0" w:color="auto"/>
              <w:bottom w:val="single" w:sz="4" w:space="0" w:color="auto"/>
              <w:right w:val="single" w:sz="4" w:space="0" w:color="auto"/>
            </w:tcBorders>
            <w:shd w:val="clear" w:color="auto" w:fill="auto"/>
          </w:tcPr>
          <w:p w14:paraId="1E2F36E0" w14:textId="77777777" w:rsidR="00D76027" w:rsidRPr="00101036" w:rsidRDefault="00D76027" w:rsidP="004B0B87">
            <w:pPr>
              <w:pStyle w:val="TAC"/>
              <w:rPr>
                <w:szCs w:val="16"/>
                <w:lang w:eastAsia="ja-JP"/>
              </w:rPr>
            </w:pPr>
          </w:p>
        </w:tc>
      </w:tr>
      <w:tr w:rsidR="00D76027" w:rsidRPr="00101036" w14:paraId="2278AE95" w14:textId="77777777" w:rsidTr="004B0B87">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13194CD" w14:textId="77777777" w:rsidR="00D76027" w:rsidRPr="00101036" w:rsidRDefault="00D76027" w:rsidP="004B0B87">
            <w:pPr>
              <w:pStyle w:val="TAL"/>
            </w:pPr>
            <w:r w:rsidRPr="00101036">
              <w:t>N</w:t>
            </w:r>
            <w:r w:rsidRPr="00101036">
              <w:rPr>
                <w:vertAlign w:val="subscript"/>
              </w:rPr>
              <w:t>oc</w:t>
            </w:r>
            <w:r w:rsidRPr="00101036">
              <w:rPr>
                <w:vertAlign w:val="superscript"/>
              </w:rPr>
              <w:t>Note 2</w:t>
            </w:r>
          </w:p>
        </w:tc>
        <w:tc>
          <w:tcPr>
            <w:tcW w:w="1134" w:type="dxa"/>
            <w:tcBorders>
              <w:top w:val="single" w:sz="4" w:space="0" w:color="auto"/>
              <w:left w:val="single" w:sz="4" w:space="0" w:color="auto"/>
              <w:bottom w:val="single" w:sz="4" w:space="0" w:color="auto"/>
              <w:right w:val="single" w:sz="4" w:space="0" w:color="auto"/>
            </w:tcBorders>
          </w:tcPr>
          <w:p w14:paraId="56263A4A" w14:textId="77777777" w:rsidR="00D76027" w:rsidRPr="00101036" w:rsidRDefault="00D76027" w:rsidP="004B0B87">
            <w:pPr>
              <w:pStyle w:val="TAC"/>
            </w:pPr>
            <w:r w:rsidRPr="00101036">
              <w:t>dBm/15 kHz</w:t>
            </w:r>
          </w:p>
        </w:tc>
        <w:tc>
          <w:tcPr>
            <w:tcW w:w="3260" w:type="dxa"/>
            <w:tcBorders>
              <w:top w:val="single" w:sz="4" w:space="0" w:color="auto"/>
              <w:left w:val="single" w:sz="4" w:space="0" w:color="auto"/>
              <w:bottom w:val="single" w:sz="4" w:space="0" w:color="auto"/>
              <w:right w:val="single" w:sz="4" w:space="0" w:color="auto"/>
            </w:tcBorders>
            <w:hideMark/>
          </w:tcPr>
          <w:p w14:paraId="1396FD1B" w14:textId="77777777" w:rsidR="00D76027" w:rsidRPr="00101036" w:rsidRDefault="00D76027" w:rsidP="004B0B87">
            <w:pPr>
              <w:pStyle w:val="TAC"/>
            </w:pPr>
            <w:r w:rsidRPr="00101036">
              <w:rPr>
                <w:rFonts w:cs="Arial"/>
              </w:rPr>
              <w:t>-104</w:t>
            </w:r>
          </w:p>
        </w:tc>
      </w:tr>
      <w:tr w:rsidR="00D76027" w:rsidRPr="00101036" w14:paraId="02F1BC4C" w14:textId="77777777" w:rsidTr="004B0B87">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tcPr>
          <w:p w14:paraId="0ACE3F55" w14:textId="77777777" w:rsidR="00D76027" w:rsidRPr="00101036" w:rsidRDefault="00D76027" w:rsidP="004B0B87">
            <w:pPr>
              <w:pStyle w:val="TAL"/>
              <w:rPr>
                <w:rFonts w:cs="v4.2.0"/>
              </w:rPr>
            </w:pPr>
            <w:r w:rsidRPr="00101036">
              <w:rPr>
                <w:rFonts w:cs="v4.2.0"/>
              </w:rPr>
              <w:t>SS-RSRP</w:t>
            </w:r>
            <w:r w:rsidRPr="00101036">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14:paraId="25605202" w14:textId="77777777" w:rsidR="00D76027" w:rsidRPr="00101036" w:rsidRDefault="00D76027" w:rsidP="004B0B87">
            <w:pPr>
              <w:pStyle w:val="TAC"/>
              <w:rPr>
                <w:rFonts w:cs="v4.2.0"/>
              </w:rPr>
            </w:pPr>
            <w:r w:rsidRPr="00101036">
              <w:rPr>
                <w:rFonts w:cs="v4.2.0"/>
              </w:rPr>
              <w:t>dBm/</w:t>
            </w:r>
            <w:r>
              <w:rPr>
                <w:rFonts w:cs="v4.2.0"/>
              </w:rPr>
              <w:t>SCS</w:t>
            </w:r>
          </w:p>
        </w:tc>
        <w:tc>
          <w:tcPr>
            <w:tcW w:w="3260" w:type="dxa"/>
            <w:tcBorders>
              <w:top w:val="single" w:sz="4" w:space="0" w:color="auto"/>
              <w:left w:val="single" w:sz="4" w:space="0" w:color="auto"/>
              <w:bottom w:val="single" w:sz="4" w:space="0" w:color="auto"/>
              <w:right w:val="single" w:sz="4" w:space="0" w:color="auto"/>
            </w:tcBorders>
          </w:tcPr>
          <w:p w14:paraId="7B36DE0E" w14:textId="77777777" w:rsidR="00D76027" w:rsidRPr="00101036" w:rsidRDefault="00D76027" w:rsidP="004B0B87">
            <w:pPr>
              <w:pStyle w:val="TAC"/>
            </w:pPr>
            <w:r w:rsidRPr="00101036">
              <w:t>-</w:t>
            </w:r>
            <w:r>
              <w:t>84</w:t>
            </w:r>
          </w:p>
        </w:tc>
      </w:tr>
      <w:tr w:rsidR="00D76027" w:rsidRPr="00101036" w14:paraId="478561DA" w14:textId="77777777" w:rsidTr="004B0B87">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ED150CE" w14:textId="77777777" w:rsidR="00D76027" w:rsidRPr="00101036" w:rsidRDefault="00D76027" w:rsidP="004B0B87">
            <w:pPr>
              <w:pStyle w:val="TAL"/>
            </w:pPr>
            <w:r w:rsidRPr="00101036">
              <w:t>Ê</w:t>
            </w:r>
            <w:r w:rsidRPr="00101036">
              <w:rPr>
                <w:vertAlign w:val="subscript"/>
              </w:rPr>
              <w:t>s</w:t>
            </w:r>
            <w:r w:rsidRPr="00101036">
              <w:t>/I</w:t>
            </w:r>
            <w:r w:rsidRPr="00101036">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0F15B43A" w14:textId="77777777" w:rsidR="00D76027" w:rsidRPr="00101036" w:rsidRDefault="00D76027" w:rsidP="004B0B87">
            <w:pPr>
              <w:pStyle w:val="TAC"/>
            </w:pPr>
            <w:r w:rsidRPr="00101036">
              <w:t>dB</w:t>
            </w:r>
          </w:p>
        </w:tc>
        <w:tc>
          <w:tcPr>
            <w:tcW w:w="3260" w:type="dxa"/>
            <w:tcBorders>
              <w:top w:val="single" w:sz="4" w:space="0" w:color="auto"/>
              <w:left w:val="single" w:sz="4" w:space="0" w:color="auto"/>
              <w:bottom w:val="single" w:sz="4" w:space="0" w:color="auto"/>
              <w:right w:val="single" w:sz="4" w:space="0" w:color="auto"/>
            </w:tcBorders>
            <w:hideMark/>
          </w:tcPr>
          <w:p w14:paraId="4EAFC0D4" w14:textId="77777777" w:rsidR="00D76027" w:rsidRPr="00101036" w:rsidRDefault="00D76027" w:rsidP="004B0B87">
            <w:pPr>
              <w:pStyle w:val="TAC"/>
            </w:pPr>
            <w:r w:rsidRPr="00101036">
              <w:t>17</w:t>
            </w:r>
          </w:p>
        </w:tc>
      </w:tr>
      <w:tr w:rsidR="00D76027" w:rsidRPr="00101036" w14:paraId="07628341" w14:textId="77777777" w:rsidTr="004B0B87">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14:paraId="6307C40E" w14:textId="77777777" w:rsidR="00D76027" w:rsidRPr="00101036" w:rsidRDefault="00D76027" w:rsidP="004B0B87">
            <w:pPr>
              <w:pStyle w:val="TAL"/>
            </w:pPr>
            <w:r w:rsidRPr="00101036">
              <w:t>Ê</w:t>
            </w:r>
            <w:r w:rsidRPr="00101036">
              <w:rPr>
                <w:vertAlign w:val="subscript"/>
              </w:rPr>
              <w:t>s</w:t>
            </w:r>
            <w:r w:rsidRPr="00101036">
              <w:t>/N</w:t>
            </w:r>
            <w:r w:rsidRPr="00101036">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3BF94173" w14:textId="77777777" w:rsidR="00D76027" w:rsidRPr="00101036" w:rsidRDefault="00D76027" w:rsidP="004B0B87">
            <w:pPr>
              <w:pStyle w:val="TAC"/>
            </w:pPr>
            <w:r w:rsidRPr="00101036">
              <w:t>dB</w:t>
            </w:r>
          </w:p>
        </w:tc>
        <w:tc>
          <w:tcPr>
            <w:tcW w:w="3260" w:type="dxa"/>
            <w:tcBorders>
              <w:top w:val="single" w:sz="4" w:space="0" w:color="auto"/>
              <w:left w:val="single" w:sz="4" w:space="0" w:color="auto"/>
              <w:bottom w:val="single" w:sz="4" w:space="0" w:color="auto"/>
              <w:right w:val="single" w:sz="4" w:space="0" w:color="auto"/>
            </w:tcBorders>
          </w:tcPr>
          <w:p w14:paraId="6450B5FC" w14:textId="77777777" w:rsidR="00D76027" w:rsidRPr="00101036" w:rsidRDefault="00D76027" w:rsidP="004B0B87">
            <w:pPr>
              <w:pStyle w:val="TAC"/>
            </w:pPr>
            <w:r w:rsidRPr="00101036">
              <w:t>17</w:t>
            </w:r>
          </w:p>
        </w:tc>
      </w:tr>
      <w:tr w:rsidR="00D76027" w:rsidRPr="00101036" w14:paraId="5F90A0A0" w14:textId="77777777" w:rsidTr="004B0B87">
        <w:trPr>
          <w:cantSplit/>
          <w:trHeight w:val="424"/>
          <w:jc w:val="center"/>
        </w:trPr>
        <w:tc>
          <w:tcPr>
            <w:tcW w:w="2122" w:type="dxa"/>
            <w:tcBorders>
              <w:top w:val="single" w:sz="4" w:space="0" w:color="auto"/>
              <w:left w:val="single" w:sz="4" w:space="0" w:color="auto"/>
              <w:right w:val="single" w:sz="4" w:space="0" w:color="auto"/>
            </w:tcBorders>
          </w:tcPr>
          <w:p w14:paraId="69520E02" w14:textId="77777777" w:rsidR="00D76027" w:rsidRPr="00101036" w:rsidRDefault="00D76027" w:rsidP="004B0B87">
            <w:pPr>
              <w:pStyle w:val="TAL"/>
            </w:pPr>
            <w:r w:rsidRPr="00101036">
              <w:t>N</w:t>
            </w:r>
            <w:r w:rsidRPr="00101036">
              <w:rPr>
                <w:vertAlign w:val="subscript"/>
              </w:rPr>
              <w:t>oc</w:t>
            </w:r>
            <w:r w:rsidRPr="00101036">
              <w:rPr>
                <w:vertAlign w:val="superscript"/>
              </w:rPr>
              <w:t>Note 2</w:t>
            </w:r>
          </w:p>
        </w:tc>
        <w:tc>
          <w:tcPr>
            <w:tcW w:w="1559" w:type="dxa"/>
            <w:tcBorders>
              <w:top w:val="single" w:sz="4" w:space="0" w:color="auto"/>
              <w:left w:val="single" w:sz="4" w:space="0" w:color="auto"/>
              <w:right w:val="single" w:sz="4" w:space="0" w:color="auto"/>
            </w:tcBorders>
          </w:tcPr>
          <w:p w14:paraId="0BF041D0" w14:textId="77777777" w:rsidR="00D76027" w:rsidRPr="00101036" w:rsidRDefault="00D76027" w:rsidP="004B0B87">
            <w:pPr>
              <w:pStyle w:val="TAL"/>
            </w:pPr>
            <w:r w:rsidRPr="00101036">
              <w:t>Config</w:t>
            </w:r>
            <w:r w:rsidRPr="00101036">
              <w:rPr>
                <w:rFonts w:eastAsia="Malgun Gothic"/>
                <w:szCs w:val="18"/>
              </w:rPr>
              <w:t xml:space="preserve"> </w:t>
            </w:r>
            <w:r w:rsidRPr="00101036">
              <w:t>1</w:t>
            </w:r>
          </w:p>
        </w:tc>
        <w:tc>
          <w:tcPr>
            <w:tcW w:w="1134" w:type="dxa"/>
            <w:tcBorders>
              <w:top w:val="single" w:sz="4" w:space="0" w:color="auto"/>
              <w:left w:val="single" w:sz="4" w:space="0" w:color="auto"/>
              <w:right w:val="single" w:sz="4" w:space="0" w:color="auto"/>
            </w:tcBorders>
          </w:tcPr>
          <w:p w14:paraId="1B198F4C" w14:textId="77777777" w:rsidR="00D76027" w:rsidRPr="00101036" w:rsidRDefault="00D76027" w:rsidP="004B0B87">
            <w:pPr>
              <w:pStyle w:val="TAC"/>
            </w:pPr>
            <w:r w:rsidRPr="00101036">
              <w:t>dBm/SCS</w:t>
            </w:r>
          </w:p>
        </w:tc>
        <w:tc>
          <w:tcPr>
            <w:tcW w:w="3260" w:type="dxa"/>
            <w:tcBorders>
              <w:top w:val="single" w:sz="4" w:space="0" w:color="auto"/>
              <w:left w:val="single" w:sz="4" w:space="0" w:color="auto"/>
              <w:right w:val="single" w:sz="4" w:space="0" w:color="auto"/>
            </w:tcBorders>
          </w:tcPr>
          <w:p w14:paraId="3E9B1C11" w14:textId="77777777" w:rsidR="00D76027" w:rsidRPr="00101036" w:rsidRDefault="00D76027" w:rsidP="004B0B87">
            <w:pPr>
              <w:pStyle w:val="TAC"/>
            </w:pPr>
            <w:r w:rsidRPr="00101036">
              <w:rPr>
                <w:rFonts w:cs="Arial"/>
              </w:rPr>
              <w:t>-101</w:t>
            </w:r>
          </w:p>
        </w:tc>
      </w:tr>
      <w:tr w:rsidR="00D76027" w:rsidRPr="00101036" w14:paraId="4476E8D5" w14:textId="77777777" w:rsidTr="004B0B87">
        <w:trPr>
          <w:cantSplit/>
          <w:trHeight w:val="424"/>
          <w:jc w:val="center"/>
        </w:trPr>
        <w:tc>
          <w:tcPr>
            <w:tcW w:w="2122" w:type="dxa"/>
            <w:tcBorders>
              <w:top w:val="single" w:sz="4" w:space="0" w:color="auto"/>
              <w:left w:val="single" w:sz="4" w:space="0" w:color="auto"/>
              <w:right w:val="single" w:sz="4" w:space="0" w:color="auto"/>
            </w:tcBorders>
          </w:tcPr>
          <w:p w14:paraId="4A6EFBE8" w14:textId="77777777" w:rsidR="00D76027" w:rsidRPr="00101036" w:rsidRDefault="00D76027" w:rsidP="004B0B87">
            <w:pPr>
              <w:pStyle w:val="TAL"/>
            </w:pPr>
            <w:r w:rsidRPr="00101036">
              <w:t>Io</w:t>
            </w:r>
            <w:r w:rsidRPr="00101036">
              <w:rPr>
                <w:vertAlign w:val="superscript"/>
              </w:rPr>
              <w:t>Note3</w:t>
            </w:r>
          </w:p>
        </w:tc>
        <w:tc>
          <w:tcPr>
            <w:tcW w:w="1559" w:type="dxa"/>
            <w:tcBorders>
              <w:top w:val="single" w:sz="4" w:space="0" w:color="auto"/>
              <w:left w:val="single" w:sz="4" w:space="0" w:color="auto"/>
              <w:right w:val="single" w:sz="4" w:space="0" w:color="auto"/>
            </w:tcBorders>
          </w:tcPr>
          <w:p w14:paraId="1EC2CEB2" w14:textId="77777777" w:rsidR="00D76027" w:rsidRPr="00101036" w:rsidRDefault="00D76027" w:rsidP="004B0B87">
            <w:pPr>
              <w:pStyle w:val="TAL"/>
              <w:rPr>
                <w:lang w:val="da-DK"/>
              </w:rPr>
            </w:pPr>
            <w:r w:rsidRPr="00101036">
              <w:t>Config</w:t>
            </w:r>
            <w:r w:rsidRPr="00101036">
              <w:rPr>
                <w:rFonts w:eastAsia="Malgun Gothic"/>
                <w:szCs w:val="18"/>
              </w:rPr>
              <w:t xml:space="preserve"> </w:t>
            </w:r>
            <w:r w:rsidRPr="00101036">
              <w:t>1</w:t>
            </w:r>
          </w:p>
        </w:tc>
        <w:tc>
          <w:tcPr>
            <w:tcW w:w="1134" w:type="dxa"/>
            <w:tcBorders>
              <w:top w:val="single" w:sz="4" w:space="0" w:color="auto"/>
              <w:left w:val="single" w:sz="4" w:space="0" w:color="auto"/>
              <w:right w:val="single" w:sz="4" w:space="0" w:color="auto"/>
            </w:tcBorders>
          </w:tcPr>
          <w:p w14:paraId="32804D38" w14:textId="77777777" w:rsidR="00D76027" w:rsidRPr="00101036" w:rsidRDefault="00D76027" w:rsidP="004B0B87">
            <w:pPr>
              <w:pStyle w:val="TAC"/>
            </w:pPr>
            <w:r w:rsidRPr="00101036">
              <w:t>dBm/</w:t>
            </w:r>
          </w:p>
          <w:p w14:paraId="7F1F2CEA" w14:textId="77777777" w:rsidR="00D76027" w:rsidRPr="00101036" w:rsidRDefault="00D76027" w:rsidP="004B0B87">
            <w:pPr>
              <w:pStyle w:val="TAC"/>
            </w:pPr>
            <w:r w:rsidRPr="00101036">
              <w:t>38.16MHz</w:t>
            </w:r>
          </w:p>
        </w:tc>
        <w:tc>
          <w:tcPr>
            <w:tcW w:w="3260" w:type="dxa"/>
            <w:tcBorders>
              <w:top w:val="single" w:sz="4" w:space="0" w:color="auto"/>
              <w:left w:val="single" w:sz="4" w:space="0" w:color="auto"/>
              <w:right w:val="single" w:sz="4" w:space="0" w:color="auto"/>
            </w:tcBorders>
          </w:tcPr>
          <w:p w14:paraId="6A0B0976" w14:textId="77777777" w:rsidR="00D76027" w:rsidRPr="00101036" w:rsidRDefault="00D76027" w:rsidP="004B0B87">
            <w:pPr>
              <w:pStyle w:val="TAC"/>
            </w:pPr>
            <w:r w:rsidRPr="00101036">
              <w:t>-52.86</w:t>
            </w:r>
          </w:p>
        </w:tc>
      </w:tr>
      <w:tr w:rsidR="00D76027" w:rsidRPr="00101036" w14:paraId="3AA69E0B" w14:textId="77777777" w:rsidTr="004B0B87">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0CEFB9D" w14:textId="77777777" w:rsidR="00D76027" w:rsidRPr="00101036" w:rsidRDefault="00D76027" w:rsidP="004B0B87">
            <w:pPr>
              <w:pStyle w:val="TAL"/>
              <w:rPr>
                <w:bCs/>
              </w:rPr>
            </w:pPr>
            <w:r w:rsidRPr="00101036">
              <w:rPr>
                <w:szCs w:val="16"/>
              </w:rPr>
              <w:t xml:space="preserve">Time offset to Cell1 </w:t>
            </w:r>
            <w:r w:rsidRPr="00101036">
              <w:rPr>
                <w:szCs w:val="16"/>
                <w:vertAlign w:val="superscript"/>
              </w:rPr>
              <w:t>Note 5</w:t>
            </w:r>
          </w:p>
        </w:tc>
        <w:tc>
          <w:tcPr>
            <w:tcW w:w="1134" w:type="dxa"/>
            <w:tcBorders>
              <w:top w:val="single" w:sz="4" w:space="0" w:color="auto"/>
              <w:left w:val="single" w:sz="4" w:space="0" w:color="auto"/>
              <w:bottom w:val="single" w:sz="4" w:space="0" w:color="auto"/>
              <w:right w:val="single" w:sz="4" w:space="0" w:color="auto"/>
            </w:tcBorders>
          </w:tcPr>
          <w:p w14:paraId="3F976D68" w14:textId="77777777" w:rsidR="00D76027" w:rsidRPr="00101036" w:rsidRDefault="00D76027" w:rsidP="004B0B87">
            <w:pPr>
              <w:pStyle w:val="TAC"/>
            </w:pPr>
            <w:r w:rsidRPr="00101036">
              <w:rPr>
                <w:bCs/>
                <w:szCs w:val="16"/>
              </w:rPr>
              <w:sym w:font="Symbol" w:char="F06D"/>
            </w:r>
            <w:r w:rsidRPr="00101036">
              <w:rPr>
                <w:bCs/>
                <w:szCs w:val="16"/>
              </w:rPr>
              <w:t>s</w:t>
            </w:r>
          </w:p>
        </w:tc>
        <w:tc>
          <w:tcPr>
            <w:tcW w:w="3260" w:type="dxa"/>
            <w:tcBorders>
              <w:top w:val="single" w:sz="4" w:space="0" w:color="auto"/>
              <w:left w:val="single" w:sz="4" w:space="0" w:color="auto"/>
              <w:bottom w:val="single" w:sz="4" w:space="0" w:color="auto"/>
              <w:right w:val="single" w:sz="4" w:space="0" w:color="auto"/>
            </w:tcBorders>
          </w:tcPr>
          <w:p w14:paraId="2F4D118A" w14:textId="77777777" w:rsidR="00D76027" w:rsidRPr="00101036" w:rsidRDefault="00D76027" w:rsidP="004B0B87">
            <w:pPr>
              <w:pStyle w:val="TAC"/>
            </w:pPr>
            <w:r w:rsidRPr="00101036">
              <w:t>0</w:t>
            </w:r>
          </w:p>
        </w:tc>
      </w:tr>
      <w:tr w:rsidR="00D76027" w:rsidRPr="00101036" w14:paraId="1C9CCE13" w14:textId="77777777" w:rsidTr="004B0B87">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509EDB4" w14:textId="77777777" w:rsidR="00D76027" w:rsidRPr="00101036" w:rsidRDefault="00D76027" w:rsidP="004B0B87">
            <w:pPr>
              <w:pStyle w:val="TAL"/>
            </w:pPr>
            <w:r w:rsidRPr="00101036">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08F0E6D7" w14:textId="77777777" w:rsidR="00D76027" w:rsidRPr="00101036" w:rsidRDefault="00D76027" w:rsidP="004B0B87">
            <w:pPr>
              <w:pStyle w:val="TAC"/>
            </w:pPr>
          </w:p>
        </w:tc>
        <w:tc>
          <w:tcPr>
            <w:tcW w:w="3260" w:type="dxa"/>
            <w:tcBorders>
              <w:top w:val="single" w:sz="4" w:space="0" w:color="auto"/>
              <w:left w:val="single" w:sz="4" w:space="0" w:color="auto"/>
              <w:bottom w:val="single" w:sz="4" w:space="0" w:color="auto"/>
              <w:right w:val="single" w:sz="4" w:space="0" w:color="auto"/>
            </w:tcBorders>
          </w:tcPr>
          <w:p w14:paraId="1CD46E6B" w14:textId="77777777" w:rsidR="00D76027" w:rsidRPr="00101036" w:rsidRDefault="00D76027" w:rsidP="004B0B87">
            <w:pPr>
              <w:pStyle w:val="TAC"/>
            </w:pPr>
            <w:r w:rsidRPr="00101036">
              <w:t>AWGN</w:t>
            </w:r>
          </w:p>
        </w:tc>
      </w:tr>
      <w:tr w:rsidR="00D76027" w:rsidRPr="00101036" w14:paraId="77FC3340" w14:textId="77777777" w:rsidTr="004B0B87">
        <w:trPr>
          <w:cantSplit/>
          <w:jc w:val="center"/>
        </w:trPr>
        <w:tc>
          <w:tcPr>
            <w:tcW w:w="8075" w:type="dxa"/>
            <w:gridSpan w:val="4"/>
            <w:tcBorders>
              <w:top w:val="single" w:sz="4" w:space="0" w:color="auto"/>
              <w:left w:val="single" w:sz="4" w:space="0" w:color="auto"/>
              <w:bottom w:val="single" w:sz="4" w:space="0" w:color="auto"/>
              <w:right w:val="single" w:sz="4" w:space="0" w:color="auto"/>
            </w:tcBorders>
          </w:tcPr>
          <w:p w14:paraId="469A6227" w14:textId="77777777" w:rsidR="00D76027" w:rsidRPr="00101036" w:rsidRDefault="00D76027" w:rsidP="004B0B87">
            <w:pPr>
              <w:pStyle w:val="TAN"/>
              <w:rPr>
                <w:szCs w:val="18"/>
              </w:rPr>
            </w:pPr>
            <w:r w:rsidRPr="00101036">
              <w:rPr>
                <w:szCs w:val="18"/>
              </w:rPr>
              <w:t>Note 1:</w:t>
            </w:r>
            <w:r w:rsidRPr="00101036">
              <w:rPr>
                <w:szCs w:val="18"/>
              </w:rPr>
              <w:tab/>
            </w:r>
            <w:r w:rsidRPr="00101036">
              <w:t>OCNG shall be used such that both cells are fully allocated and a constant total transmitted power spectral density is achieved for all OFDM symbols.</w:t>
            </w:r>
          </w:p>
          <w:p w14:paraId="2BB4554D" w14:textId="77777777" w:rsidR="00D76027" w:rsidRPr="00101036" w:rsidRDefault="00D76027" w:rsidP="004B0B87">
            <w:pPr>
              <w:pStyle w:val="TAN"/>
              <w:rPr>
                <w:szCs w:val="18"/>
              </w:rPr>
            </w:pPr>
            <w:r w:rsidRPr="00101036">
              <w:rPr>
                <w:szCs w:val="18"/>
              </w:rPr>
              <w:t>Note 2:</w:t>
            </w:r>
            <w:r w:rsidRPr="00101036">
              <w:rPr>
                <w:szCs w:val="18"/>
              </w:rPr>
              <w:tab/>
            </w:r>
            <w:r w:rsidRPr="00101036">
              <w:t xml:space="preserve">Interference from other cells and noise sources not specified in the test is assumed to be constant over subcarriers and time and shall be modelled as AWGN of appropriate power for </w:t>
            </w:r>
            <w:r w:rsidRPr="00101036">
              <w:rPr>
                <w:szCs w:val="18"/>
              </w:rPr>
              <w:t>N</w:t>
            </w:r>
            <w:r w:rsidRPr="00101036">
              <w:rPr>
                <w:szCs w:val="18"/>
                <w:vertAlign w:val="subscript"/>
              </w:rPr>
              <w:t>oc</w:t>
            </w:r>
            <w:r w:rsidRPr="00101036">
              <w:rPr>
                <w:szCs w:val="18"/>
              </w:rPr>
              <w:t xml:space="preserve"> to be fulfilled.</w:t>
            </w:r>
          </w:p>
          <w:p w14:paraId="40392A5D" w14:textId="77777777" w:rsidR="00D76027" w:rsidRPr="00101036" w:rsidRDefault="00D76027" w:rsidP="004B0B87">
            <w:pPr>
              <w:pStyle w:val="TAN"/>
            </w:pPr>
            <w:r w:rsidRPr="00101036">
              <w:rPr>
                <w:lang w:eastAsia="ja-JP"/>
              </w:rPr>
              <w:t>Note 3:</w:t>
            </w:r>
            <w:r w:rsidRPr="00101036">
              <w:rPr>
                <w:lang w:eastAsia="ja-JP"/>
              </w:rPr>
              <w:tab/>
              <w:t>SS-RSRP and Io levels have been derived from other parameters for information purposes. They are not settable parameters themselve</w:t>
            </w:r>
            <w:r w:rsidRPr="00101036">
              <w:t>s.</w:t>
            </w:r>
          </w:p>
          <w:p w14:paraId="6C1AFEE2" w14:textId="77777777" w:rsidR="00D76027" w:rsidRPr="00101036" w:rsidRDefault="00D76027" w:rsidP="004B0B87">
            <w:pPr>
              <w:pStyle w:val="TAN"/>
            </w:pPr>
            <w:r w:rsidRPr="00101036">
              <w:rPr>
                <w:lang w:eastAsia="ja-JP"/>
              </w:rPr>
              <w:t>Note 4:</w:t>
            </w:r>
            <w:r w:rsidRPr="00101036">
              <w:rPr>
                <w:lang w:eastAsia="ja-JP"/>
              </w:rPr>
              <w:tab/>
            </w:r>
            <w:r w:rsidRPr="00101036">
              <w:t>Void</w:t>
            </w:r>
          </w:p>
          <w:p w14:paraId="62B120C8" w14:textId="77777777" w:rsidR="00D76027" w:rsidRPr="00101036" w:rsidRDefault="00D76027" w:rsidP="004B0B87">
            <w:pPr>
              <w:pStyle w:val="TAN"/>
            </w:pPr>
            <w:r w:rsidRPr="00101036">
              <w:rPr>
                <w:lang w:eastAsia="ja-JP"/>
              </w:rPr>
              <w:t xml:space="preserve">Note </w:t>
            </w:r>
            <w:r w:rsidRPr="00101036">
              <w:t>5</w:t>
            </w:r>
            <w:r w:rsidRPr="00101036">
              <w:rPr>
                <w:lang w:eastAsia="ja-JP"/>
              </w:rPr>
              <w:t>:</w:t>
            </w:r>
            <w:r w:rsidRPr="00101036">
              <w:rPr>
                <w:lang w:eastAsia="ja-JP"/>
              </w:rPr>
              <w:tab/>
            </w:r>
            <w:r w:rsidRPr="00101036">
              <w:t>Receive time difference between slot boundaries of signals received from the two cells at the UE antenna connector including time alignment error between the two cells.</w:t>
            </w:r>
          </w:p>
          <w:p w14:paraId="40437C16" w14:textId="77777777" w:rsidR="00D76027" w:rsidRPr="00101036" w:rsidRDefault="00D76027" w:rsidP="004B0B87">
            <w:pPr>
              <w:pStyle w:val="TAC"/>
              <w:jc w:val="left"/>
              <w:rPr>
                <w:rFonts w:cs="v4.2.0"/>
              </w:rPr>
            </w:pPr>
          </w:p>
        </w:tc>
      </w:tr>
    </w:tbl>
    <w:p w14:paraId="21472799" w14:textId="77777777" w:rsidR="00D76027" w:rsidRDefault="00D76027" w:rsidP="00D76027">
      <w:pPr>
        <w:rPr>
          <w:ins w:id="13" w:author="Huawei" w:date="2021-11-04T16:48:00Z"/>
        </w:rPr>
      </w:pPr>
    </w:p>
    <w:p w14:paraId="02B2B1F8" w14:textId="13858E8F" w:rsidR="001905BE" w:rsidRPr="00B1040E" w:rsidRDefault="001905BE" w:rsidP="001905BE">
      <w:pPr>
        <w:pStyle w:val="TH"/>
        <w:rPr>
          <w:ins w:id="14" w:author="Huawei" w:date="2021-11-04T16:48:00Z"/>
        </w:rPr>
      </w:pPr>
      <w:ins w:id="15" w:author="Huawei" w:date="2021-11-04T16:48:00Z">
        <w:r w:rsidRPr="00B1040E">
          <w:lastRenderedPageBreak/>
          <w:t>Table A.</w:t>
        </w:r>
        <w:r w:rsidRPr="00B1040E">
          <w:rPr>
            <w:snapToGrid w:val="0"/>
          </w:rPr>
          <w:t>4.5.8.1</w:t>
        </w:r>
        <w:r w:rsidRPr="00B1040E">
          <w:t>-4: SRS Configuration for DL Interruptions at switching between two uplink carriers</w:t>
        </w:r>
      </w:ins>
    </w:p>
    <w:tbl>
      <w:tblPr>
        <w:tblW w:w="6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816"/>
        <w:gridCol w:w="1305"/>
      </w:tblGrid>
      <w:tr w:rsidR="00BB0919" w:rsidRPr="00B1040E" w14:paraId="394B7E0E" w14:textId="77777777" w:rsidTr="00BB0919">
        <w:trPr>
          <w:ins w:id="16" w:author="Huawei" w:date="2021-11-04T16:48:00Z"/>
        </w:trPr>
        <w:tc>
          <w:tcPr>
            <w:tcW w:w="1340" w:type="dxa"/>
            <w:tcBorders>
              <w:top w:val="single" w:sz="4" w:space="0" w:color="auto"/>
              <w:left w:val="single" w:sz="4" w:space="0" w:color="auto"/>
              <w:bottom w:val="single" w:sz="4" w:space="0" w:color="auto"/>
              <w:right w:val="single" w:sz="4" w:space="0" w:color="auto"/>
            </w:tcBorders>
          </w:tcPr>
          <w:p w14:paraId="1C6235E3" w14:textId="77777777" w:rsidR="00BB0919" w:rsidRPr="00B1040E" w:rsidRDefault="00BB0919" w:rsidP="00F732B7">
            <w:pPr>
              <w:pStyle w:val="TAH"/>
              <w:rPr>
                <w:ins w:id="17" w:author="Huawei" w:date="2021-11-04T16:48:00Z"/>
              </w:rPr>
            </w:pPr>
          </w:p>
        </w:tc>
        <w:tc>
          <w:tcPr>
            <w:tcW w:w="2389" w:type="dxa"/>
            <w:tcBorders>
              <w:top w:val="single" w:sz="4" w:space="0" w:color="auto"/>
              <w:left w:val="single" w:sz="4" w:space="0" w:color="auto"/>
              <w:bottom w:val="single" w:sz="4" w:space="0" w:color="auto"/>
              <w:right w:val="single" w:sz="4" w:space="0" w:color="auto"/>
            </w:tcBorders>
            <w:hideMark/>
          </w:tcPr>
          <w:p w14:paraId="7EBA012E" w14:textId="77777777" w:rsidR="00BB0919" w:rsidRPr="00B1040E" w:rsidRDefault="00BB0919" w:rsidP="00F732B7">
            <w:pPr>
              <w:pStyle w:val="TAH"/>
              <w:rPr>
                <w:ins w:id="18" w:author="Huawei" w:date="2021-11-04T16:48:00Z"/>
              </w:rPr>
            </w:pPr>
            <w:ins w:id="19" w:author="Huawei" w:date="2021-11-04T16:48:00Z">
              <w:r w:rsidRPr="00B1040E">
                <w:t>Field</w:t>
              </w:r>
            </w:ins>
          </w:p>
        </w:tc>
        <w:tc>
          <w:tcPr>
            <w:tcW w:w="1816" w:type="dxa"/>
            <w:tcBorders>
              <w:top w:val="single" w:sz="4" w:space="0" w:color="auto"/>
              <w:left w:val="single" w:sz="4" w:space="0" w:color="auto"/>
              <w:bottom w:val="single" w:sz="4" w:space="0" w:color="auto"/>
              <w:right w:val="single" w:sz="4" w:space="0" w:color="auto"/>
            </w:tcBorders>
            <w:hideMark/>
          </w:tcPr>
          <w:p w14:paraId="40CC5000" w14:textId="268274F8" w:rsidR="00BB0919" w:rsidRPr="00B1040E" w:rsidRDefault="00BB0919" w:rsidP="00F732B7">
            <w:pPr>
              <w:pStyle w:val="TAH"/>
              <w:rPr>
                <w:ins w:id="20" w:author="Huawei" w:date="2021-11-04T16:48:00Z"/>
              </w:rPr>
            </w:pPr>
            <w:ins w:id="21" w:author="Huawei" w:date="2021-11-04T16:48:00Z">
              <w:r w:rsidRPr="00B1040E">
                <w:t>SRSConf.</w:t>
              </w:r>
            </w:ins>
            <w:ins w:id="22" w:author="Huawei" w:date="2021-11-04T16:49:00Z">
              <w:r w:rsidRPr="00B1040E">
                <w:t>4</w:t>
              </w:r>
            </w:ins>
          </w:p>
        </w:tc>
        <w:tc>
          <w:tcPr>
            <w:tcW w:w="1305" w:type="dxa"/>
            <w:tcBorders>
              <w:top w:val="single" w:sz="4" w:space="0" w:color="auto"/>
              <w:left w:val="single" w:sz="4" w:space="0" w:color="auto"/>
              <w:bottom w:val="single" w:sz="4" w:space="0" w:color="auto"/>
              <w:right w:val="single" w:sz="4" w:space="0" w:color="auto"/>
            </w:tcBorders>
            <w:hideMark/>
          </w:tcPr>
          <w:p w14:paraId="53D8A555" w14:textId="77777777" w:rsidR="00BB0919" w:rsidRPr="00B1040E" w:rsidRDefault="00BB0919" w:rsidP="00F732B7">
            <w:pPr>
              <w:pStyle w:val="TAH"/>
              <w:rPr>
                <w:ins w:id="23" w:author="Huawei" w:date="2021-11-04T16:48:00Z"/>
              </w:rPr>
            </w:pPr>
            <w:ins w:id="24" w:author="Huawei" w:date="2021-11-04T16:48:00Z">
              <w:r w:rsidRPr="00B1040E">
                <w:t>Comments</w:t>
              </w:r>
            </w:ins>
          </w:p>
        </w:tc>
      </w:tr>
      <w:tr w:rsidR="00BB0919" w:rsidRPr="00B1040E" w14:paraId="5D1DF46B" w14:textId="77777777" w:rsidTr="00BB0919">
        <w:trPr>
          <w:ins w:id="25" w:author="Huawei" w:date="2021-11-04T16:48:00Z"/>
        </w:trPr>
        <w:tc>
          <w:tcPr>
            <w:tcW w:w="1340" w:type="dxa"/>
            <w:tcBorders>
              <w:top w:val="single" w:sz="4" w:space="0" w:color="auto"/>
              <w:left w:val="single" w:sz="4" w:space="0" w:color="auto"/>
              <w:bottom w:val="nil"/>
              <w:right w:val="single" w:sz="4" w:space="0" w:color="auto"/>
            </w:tcBorders>
            <w:hideMark/>
          </w:tcPr>
          <w:p w14:paraId="202FA033" w14:textId="77777777" w:rsidR="00BB0919" w:rsidRPr="00B1040E" w:rsidRDefault="00BB0919" w:rsidP="00F732B7">
            <w:pPr>
              <w:pStyle w:val="TAL"/>
              <w:rPr>
                <w:ins w:id="26" w:author="Huawei" w:date="2021-11-04T16:48:00Z"/>
              </w:rPr>
            </w:pPr>
            <w:ins w:id="27" w:author="Huawei" w:date="2021-11-04T16:48:00Z">
              <w:r w:rsidRPr="00B1040E">
                <w:t>SRS-</w:t>
              </w:r>
            </w:ins>
          </w:p>
        </w:tc>
        <w:tc>
          <w:tcPr>
            <w:tcW w:w="2389" w:type="dxa"/>
            <w:tcBorders>
              <w:top w:val="single" w:sz="4" w:space="0" w:color="auto"/>
              <w:left w:val="single" w:sz="4" w:space="0" w:color="auto"/>
              <w:bottom w:val="single" w:sz="4" w:space="0" w:color="auto"/>
              <w:right w:val="single" w:sz="4" w:space="0" w:color="auto"/>
            </w:tcBorders>
            <w:hideMark/>
          </w:tcPr>
          <w:p w14:paraId="5E219872" w14:textId="77777777" w:rsidR="00BB0919" w:rsidRPr="00B1040E" w:rsidRDefault="00BB0919" w:rsidP="00F732B7">
            <w:pPr>
              <w:pStyle w:val="TAL"/>
              <w:rPr>
                <w:ins w:id="28" w:author="Huawei" w:date="2021-11-04T16:48:00Z"/>
              </w:rPr>
            </w:pPr>
            <w:ins w:id="29" w:author="Huawei" w:date="2021-11-04T16:48:00Z">
              <w:r w:rsidRPr="00B1040E">
                <w:t>srs-ResourceSetId</w:t>
              </w:r>
            </w:ins>
          </w:p>
        </w:tc>
        <w:tc>
          <w:tcPr>
            <w:tcW w:w="1816" w:type="dxa"/>
            <w:tcBorders>
              <w:top w:val="single" w:sz="4" w:space="0" w:color="auto"/>
              <w:left w:val="single" w:sz="4" w:space="0" w:color="auto"/>
              <w:bottom w:val="single" w:sz="4" w:space="0" w:color="auto"/>
              <w:right w:val="single" w:sz="4" w:space="0" w:color="auto"/>
            </w:tcBorders>
            <w:hideMark/>
          </w:tcPr>
          <w:p w14:paraId="49E23809" w14:textId="77777777" w:rsidR="00BB0919" w:rsidRPr="00B1040E" w:rsidRDefault="00BB0919" w:rsidP="00F732B7">
            <w:pPr>
              <w:pStyle w:val="TAL"/>
              <w:rPr>
                <w:ins w:id="30" w:author="Huawei" w:date="2021-11-04T16:48:00Z"/>
              </w:rPr>
            </w:pPr>
            <w:ins w:id="31" w:author="Huawei" w:date="2021-11-04T16:48:00Z">
              <w:r w:rsidRPr="00B1040E">
                <w:t>0</w:t>
              </w:r>
            </w:ins>
          </w:p>
        </w:tc>
        <w:tc>
          <w:tcPr>
            <w:tcW w:w="1305" w:type="dxa"/>
            <w:tcBorders>
              <w:top w:val="single" w:sz="4" w:space="0" w:color="auto"/>
              <w:left w:val="single" w:sz="4" w:space="0" w:color="auto"/>
              <w:bottom w:val="single" w:sz="4" w:space="0" w:color="auto"/>
              <w:right w:val="single" w:sz="4" w:space="0" w:color="auto"/>
            </w:tcBorders>
          </w:tcPr>
          <w:p w14:paraId="3F9BF54A" w14:textId="77777777" w:rsidR="00BB0919" w:rsidRPr="00B1040E" w:rsidRDefault="00BB0919" w:rsidP="00F732B7">
            <w:pPr>
              <w:pStyle w:val="TAL"/>
              <w:rPr>
                <w:ins w:id="32" w:author="Huawei" w:date="2021-11-04T16:48:00Z"/>
              </w:rPr>
            </w:pPr>
          </w:p>
        </w:tc>
      </w:tr>
      <w:tr w:rsidR="00BB0919" w:rsidRPr="00B1040E" w14:paraId="34F7D3B5" w14:textId="77777777" w:rsidTr="00BB0919">
        <w:trPr>
          <w:ins w:id="33" w:author="Huawei" w:date="2021-11-04T16:48:00Z"/>
        </w:trPr>
        <w:tc>
          <w:tcPr>
            <w:tcW w:w="0" w:type="auto"/>
            <w:tcBorders>
              <w:top w:val="nil"/>
              <w:left w:val="single" w:sz="4" w:space="0" w:color="auto"/>
              <w:bottom w:val="nil"/>
              <w:right w:val="single" w:sz="4" w:space="0" w:color="auto"/>
            </w:tcBorders>
            <w:vAlign w:val="center"/>
            <w:hideMark/>
          </w:tcPr>
          <w:p w14:paraId="61369339" w14:textId="77777777" w:rsidR="00BB0919" w:rsidRPr="00B1040E" w:rsidRDefault="00BB0919" w:rsidP="00F732B7">
            <w:pPr>
              <w:pStyle w:val="TAL"/>
              <w:rPr>
                <w:ins w:id="34" w:author="Huawei" w:date="2021-11-04T16:48:00Z"/>
              </w:rPr>
            </w:pPr>
            <w:ins w:id="35" w:author="Huawei" w:date="2021-11-04T16:48:00Z">
              <w:r w:rsidRPr="00B1040E">
                <w:t>ResourceSet</w:t>
              </w:r>
            </w:ins>
          </w:p>
        </w:tc>
        <w:tc>
          <w:tcPr>
            <w:tcW w:w="2389" w:type="dxa"/>
            <w:tcBorders>
              <w:top w:val="single" w:sz="4" w:space="0" w:color="auto"/>
              <w:left w:val="single" w:sz="4" w:space="0" w:color="auto"/>
              <w:bottom w:val="single" w:sz="4" w:space="0" w:color="auto"/>
              <w:right w:val="single" w:sz="4" w:space="0" w:color="auto"/>
            </w:tcBorders>
            <w:hideMark/>
          </w:tcPr>
          <w:p w14:paraId="05BAD032" w14:textId="77777777" w:rsidR="00BB0919" w:rsidRPr="00B1040E" w:rsidRDefault="00BB0919" w:rsidP="00F732B7">
            <w:pPr>
              <w:pStyle w:val="TAL"/>
              <w:rPr>
                <w:ins w:id="36" w:author="Huawei" w:date="2021-11-04T16:48:00Z"/>
              </w:rPr>
            </w:pPr>
            <w:ins w:id="37" w:author="Huawei" w:date="2021-11-04T16:48:00Z">
              <w:r w:rsidRPr="00B1040E">
                <w:t>srs-ResourceIdList</w:t>
              </w:r>
            </w:ins>
          </w:p>
        </w:tc>
        <w:tc>
          <w:tcPr>
            <w:tcW w:w="1816" w:type="dxa"/>
            <w:tcBorders>
              <w:top w:val="single" w:sz="4" w:space="0" w:color="auto"/>
              <w:left w:val="single" w:sz="4" w:space="0" w:color="auto"/>
              <w:bottom w:val="single" w:sz="4" w:space="0" w:color="auto"/>
              <w:right w:val="single" w:sz="4" w:space="0" w:color="auto"/>
            </w:tcBorders>
            <w:hideMark/>
          </w:tcPr>
          <w:p w14:paraId="6AD1C383" w14:textId="77777777" w:rsidR="00BB0919" w:rsidRPr="00B1040E" w:rsidRDefault="00BB0919" w:rsidP="00F732B7">
            <w:pPr>
              <w:pStyle w:val="TAL"/>
              <w:rPr>
                <w:ins w:id="38" w:author="Huawei" w:date="2021-11-04T16:48:00Z"/>
              </w:rPr>
            </w:pPr>
            <w:ins w:id="39" w:author="Huawei" w:date="2021-11-04T16:48:00Z">
              <w:r w:rsidRPr="00B1040E">
                <w:t>0</w:t>
              </w:r>
            </w:ins>
          </w:p>
        </w:tc>
        <w:tc>
          <w:tcPr>
            <w:tcW w:w="1305" w:type="dxa"/>
            <w:tcBorders>
              <w:top w:val="single" w:sz="4" w:space="0" w:color="auto"/>
              <w:left w:val="single" w:sz="4" w:space="0" w:color="auto"/>
              <w:bottom w:val="single" w:sz="4" w:space="0" w:color="auto"/>
              <w:right w:val="single" w:sz="4" w:space="0" w:color="auto"/>
            </w:tcBorders>
          </w:tcPr>
          <w:p w14:paraId="6830D8BE" w14:textId="77777777" w:rsidR="00BB0919" w:rsidRPr="00B1040E" w:rsidRDefault="00BB0919" w:rsidP="00F732B7">
            <w:pPr>
              <w:pStyle w:val="TAL"/>
              <w:rPr>
                <w:ins w:id="40" w:author="Huawei" w:date="2021-11-04T16:48:00Z"/>
              </w:rPr>
            </w:pPr>
          </w:p>
        </w:tc>
      </w:tr>
      <w:tr w:rsidR="00BB0919" w:rsidRPr="00B1040E" w14:paraId="307A28E1" w14:textId="77777777" w:rsidTr="00BB0919">
        <w:trPr>
          <w:ins w:id="41" w:author="Huawei" w:date="2021-11-04T16:48:00Z"/>
        </w:trPr>
        <w:tc>
          <w:tcPr>
            <w:tcW w:w="0" w:type="auto"/>
            <w:tcBorders>
              <w:top w:val="nil"/>
              <w:left w:val="single" w:sz="4" w:space="0" w:color="auto"/>
              <w:bottom w:val="nil"/>
              <w:right w:val="single" w:sz="4" w:space="0" w:color="auto"/>
            </w:tcBorders>
            <w:vAlign w:val="center"/>
            <w:hideMark/>
          </w:tcPr>
          <w:p w14:paraId="228199B4" w14:textId="77777777" w:rsidR="00BB0919" w:rsidRPr="00B1040E" w:rsidRDefault="00BB0919" w:rsidP="00F732B7">
            <w:pPr>
              <w:pStyle w:val="TAL"/>
              <w:rPr>
                <w:ins w:id="42" w:author="Huawei" w:date="2021-11-04T16:48:00Z"/>
              </w:rPr>
            </w:pPr>
          </w:p>
        </w:tc>
        <w:tc>
          <w:tcPr>
            <w:tcW w:w="2389" w:type="dxa"/>
            <w:tcBorders>
              <w:top w:val="single" w:sz="4" w:space="0" w:color="auto"/>
              <w:left w:val="single" w:sz="4" w:space="0" w:color="auto"/>
              <w:bottom w:val="single" w:sz="4" w:space="0" w:color="auto"/>
              <w:right w:val="single" w:sz="4" w:space="0" w:color="auto"/>
            </w:tcBorders>
            <w:hideMark/>
          </w:tcPr>
          <w:p w14:paraId="60F244C9" w14:textId="77777777" w:rsidR="00BB0919" w:rsidRPr="00B1040E" w:rsidRDefault="00BB0919" w:rsidP="00F732B7">
            <w:pPr>
              <w:pStyle w:val="TAL"/>
              <w:rPr>
                <w:ins w:id="43" w:author="Huawei" w:date="2021-11-04T16:48:00Z"/>
              </w:rPr>
            </w:pPr>
            <w:ins w:id="44" w:author="Huawei" w:date="2021-11-04T16:48:00Z">
              <w:r w:rsidRPr="00B1040E">
                <w:t>resourceType</w:t>
              </w:r>
            </w:ins>
          </w:p>
        </w:tc>
        <w:tc>
          <w:tcPr>
            <w:tcW w:w="1816" w:type="dxa"/>
            <w:tcBorders>
              <w:top w:val="single" w:sz="4" w:space="0" w:color="auto"/>
              <w:left w:val="single" w:sz="4" w:space="0" w:color="auto"/>
              <w:bottom w:val="single" w:sz="4" w:space="0" w:color="auto"/>
              <w:right w:val="single" w:sz="4" w:space="0" w:color="auto"/>
            </w:tcBorders>
            <w:hideMark/>
          </w:tcPr>
          <w:p w14:paraId="4945CE47" w14:textId="77777777" w:rsidR="00BB0919" w:rsidRPr="00B1040E" w:rsidRDefault="00BB0919" w:rsidP="00F732B7">
            <w:pPr>
              <w:pStyle w:val="TAL"/>
              <w:rPr>
                <w:ins w:id="45" w:author="Huawei" w:date="2021-11-04T16:48:00Z"/>
              </w:rPr>
            </w:pPr>
            <w:ins w:id="46" w:author="Huawei" w:date="2021-11-04T16:48:00Z">
              <w:r w:rsidRPr="00B1040E">
                <w:t>Periodic</w:t>
              </w:r>
            </w:ins>
          </w:p>
        </w:tc>
        <w:tc>
          <w:tcPr>
            <w:tcW w:w="1305" w:type="dxa"/>
            <w:tcBorders>
              <w:top w:val="single" w:sz="4" w:space="0" w:color="auto"/>
              <w:left w:val="single" w:sz="4" w:space="0" w:color="auto"/>
              <w:bottom w:val="single" w:sz="4" w:space="0" w:color="auto"/>
              <w:right w:val="single" w:sz="4" w:space="0" w:color="auto"/>
            </w:tcBorders>
          </w:tcPr>
          <w:p w14:paraId="3BDD3655" w14:textId="77777777" w:rsidR="00BB0919" w:rsidRPr="00B1040E" w:rsidRDefault="00BB0919" w:rsidP="00F732B7">
            <w:pPr>
              <w:pStyle w:val="TAL"/>
              <w:rPr>
                <w:ins w:id="47" w:author="Huawei" w:date="2021-11-04T16:48:00Z"/>
              </w:rPr>
            </w:pPr>
          </w:p>
        </w:tc>
      </w:tr>
      <w:tr w:rsidR="00BB0919" w:rsidRPr="00B1040E" w14:paraId="112CEECD" w14:textId="77777777" w:rsidTr="00BB0919">
        <w:trPr>
          <w:ins w:id="48" w:author="Huawei" w:date="2021-11-04T16:48:00Z"/>
        </w:trPr>
        <w:tc>
          <w:tcPr>
            <w:tcW w:w="0" w:type="auto"/>
            <w:tcBorders>
              <w:top w:val="nil"/>
              <w:left w:val="single" w:sz="4" w:space="0" w:color="auto"/>
              <w:bottom w:val="single" w:sz="4" w:space="0" w:color="auto"/>
              <w:right w:val="single" w:sz="4" w:space="0" w:color="auto"/>
            </w:tcBorders>
            <w:vAlign w:val="center"/>
            <w:hideMark/>
          </w:tcPr>
          <w:p w14:paraId="597F1CF3" w14:textId="77777777" w:rsidR="00BB0919" w:rsidRPr="00B1040E" w:rsidRDefault="00BB0919" w:rsidP="00F732B7">
            <w:pPr>
              <w:pStyle w:val="TAL"/>
              <w:rPr>
                <w:ins w:id="49" w:author="Huawei" w:date="2021-11-04T16:48:00Z"/>
              </w:rPr>
            </w:pPr>
          </w:p>
        </w:tc>
        <w:tc>
          <w:tcPr>
            <w:tcW w:w="2389" w:type="dxa"/>
            <w:tcBorders>
              <w:top w:val="single" w:sz="4" w:space="0" w:color="auto"/>
              <w:left w:val="single" w:sz="4" w:space="0" w:color="auto"/>
              <w:bottom w:val="single" w:sz="4" w:space="0" w:color="auto"/>
              <w:right w:val="single" w:sz="4" w:space="0" w:color="auto"/>
            </w:tcBorders>
            <w:hideMark/>
          </w:tcPr>
          <w:p w14:paraId="7C866E9D" w14:textId="77777777" w:rsidR="00BB0919" w:rsidRPr="00B1040E" w:rsidRDefault="00BB0919" w:rsidP="00F732B7">
            <w:pPr>
              <w:pStyle w:val="TAL"/>
              <w:rPr>
                <w:ins w:id="50" w:author="Huawei" w:date="2021-11-04T16:48:00Z"/>
              </w:rPr>
            </w:pPr>
            <w:ins w:id="51" w:author="Huawei" w:date="2021-11-04T16:48:00Z">
              <w:r w:rsidRPr="00B1040E">
                <w:t>Usage</w:t>
              </w:r>
            </w:ins>
          </w:p>
        </w:tc>
        <w:tc>
          <w:tcPr>
            <w:tcW w:w="1816" w:type="dxa"/>
            <w:tcBorders>
              <w:top w:val="single" w:sz="4" w:space="0" w:color="auto"/>
              <w:left w:val="single" w:sz="4" w:space="0" w:color="auto"/>
              <w:bottom w:val="single" w:sz="4" w:space="0" w:color="auto"/>
              <w:right w:val="single" w:sz="4" w:space="0" w:color="auto"/>
            </w:tcBorders>
            <w:hideMark/>
          </w:tcPr>
          <w:p w14:paraId="4C4E8328" w14:textId="77777777" w:rsidR="00BB0919" w:rsidRPr="00B1040E" w:rsidRDefault="00BB0919" w:rsidP="00F732B7">
            <w:pPr>
              <w:pStyle w:val="TAL"/>
              <w:rPr>
                <w:ins w:id="52" w:author="Huawei" w:date="2021-11-04T16:48:00Z"/>
              </w:rPr>
            </w:pPr>
            <w:ins w:id="53" w:author="Huawei" w:date="2021-11-04T16:48:00Z">
              <w:r w:rsidRPr="00B1040E">
                <w:t>Codebook</w:t>
              </w:r>
            </w:ins>
          </w:p>
        </w:tc>
        <w:tc>
          <w:tcPr>
            <w:tcW w:w="1305" w:type="dxa"/>
            <w:tcBorders>
              <w:top w:val="single" w:sz="4" w:space="0" w:color="auto"/>
              <w:left w:val="single" w:sz="4" w:space="0" w:color="auto"/>
              <w:bottom w:val="single" w:sz="4" w:space="0" w:color="auto"/>
              <w:right w:val="single" w:sz="4" w:space="0" w:color="auto"/>
            </w:tcBorders>
          </w:tcPr>
          <w:p w14:paraId="1BEDE9BE" w14:textId="77777777" w:rsidR="00BB0919" w:rsidRPr="00B1040E" w:rsidRDefault="00BB0919" w:rsidP="00F732B7">
            <w:pPr>
              <w:pStyle w:val="TAL"/>
              <w:rPr>
                <w:ins w:id="54" w:author="Huawei" w:date="2021-11-04T16:48:00Z"/>
              </w:rPr>
            </w:pPr>
          </w:p>
        </w:tc>
      </w:tr>
      <w:tr w:rsidR="00BB0919" w:rsidRPr="00B1040E" w14:paraId="7C34F9D6" w14:textId="77777777" w:rsidTr="00BB0919">
        <w:trPr>
          <w:ins w:id="55" w:author="Huawei" w:date="2021-11-04T16:48:00Z"/>
        </w:trPr>
        <w:tc>
          <w:tcPr>
            <w:tcW w:w="1340" w:type="dxa"/>
            <w:tcBorders>
              <w:top w:val="single" w:sz="4" w:space="0" w:color="auto"/>
              <w:left w:val="single" w:sz="4" w:space="0" w:color="auto"/>
              <w:bottom w:val="nil"/>
              <w:right w:val="single" w:sz="4" w:space="0" w:color="auto"/>
            </w:tcBorders>
            <w:hideMark/>
          </w:tcPr>
          <w:p w14:paraId="03D1DA9C" w14:textId="77777777" w:rsidR="00BB0919" w:rsidRPr="00B1040E" w:rsidRDefault="00BB0919" w:rsidP="00F732B7">
            <w:pPr>
              <w:pStyle w:val="TAL"/>
              <w:rPr>
                <w:ins w:id="56" w:author="Huawei" w:date="2021-11-04T16:48:00Z"/>
              </w:rPr>
            </w:pPr>
            <w:ins w:id="57" w:author="Huawei" w:date="2021-11-04T16:48:00Z">
              <w:r w:rsidRPr="00B1040E">
                <w:t>SRS-Resource</w:t>
              </w:r>
            </w:ins>
          </w:p>
        </w:tc>
        <w:tc>
          <w:tcPr>
            <w:tcW w:w="2389" w:type="dxa"/>
            <w:tcBorders>
              <w:top w:val="single" w:sz="4" w:space="0" w:color="auto"/>
              <w:left w:val="single" w:sz="4" w:space="0" w:color="auto"/>
              <w:bottom w:val="single" w:sz="4" w:space="0" w:color="auto"/>
              <w:right w:val="single" w:sz="4" w:space="0" w:color="auto"/>
            </w:tcBorders>
            <w:hideMark/>
          </w:tcPr>
          <w:p w14:paraId="24BC45A0" w14:textId="77777777" w:rsidR="00BB0919" w:rsidRPr="00B1040E" w:rsidRDefault="00BB0919" w:rsidP="00F732B7">
            <w:pPr>
              <w:pStyle w:val="TAL"/>
              <w:rPr>
                <w:ins w:id="58" w:author="Huawei" w:date="2021-11-04T16:48:00Z"/>
              </w:rPr>
            </w:pPr>
            <w:ins w:id="59" w:author="Huawei" w:date="2021-11-04T16:48:00Z">
              <w:r w:rsidRPr="00B1040E">
                <w:t>SRS-ResourceId</w:t>
              </w:r>
            </w:ins>
          </w:p>
        </w:tc>
        <w:tc>
          <w:tcPr>
            <w:tcW w:w="1816" w:type="dxa"/>
            <w:tcBorders>
              <w:top w:val="single" w:sz="4" w:space="0" w:color="auto"/>
              <w:left w:val="single" w:sz="4" w:space="0" w:color="auto"/>
              <w:bottom w:val="single" w:sz="4" w:space="0" w:color="auto"/>
              <w:right w:val="single" w:sz="4" w:space="0" w:color="auto"/>
            </w:tcBorders>
            <w:hideMark/>
          </w:tcPr>
          <w:p w14:paraId="65C7D261" w14:textId="77777777" w:rsidR="00BB0919" w:rsidRPr="00B1040E" w:rsidRDefault="00BB0919" w:rsidP="00F732B7">
            <w:pPr>
              <w:pStyle w:val="TAL"/>
              <w:rPr>
                <w:ins w:id="60" w:author="Huawei" w:date="2021-11-04T16:48:00Z"/>
              </w:rPr>
            </w:pPr>
            <w:ins w:id="61" w:author="Huawei" w:date="2021-11-04T16:48:00Z">
              <w:r w:rsidRPr="00B1040E">
                <w:t>0</w:t>
              </w:r>
            </w:ins>
          </w:p>
        </w:tc>
        <w:tc>
          <w:tcPr>
            <w:tcW w:w="1305" w:type="dxa"/>
            <w:tcBorders>
              <w:top w:val="single" w:sz="4" w:space="0" w:color="auto"/>
              <w:left w:val="single" w:sz="4" w:space="0" w:color="auto"/>
              <w:bottom w:val="single" w:sz="4" w:space="0" w:color="auto"/>
              <w:right w:val="single" w:sz="4" w:space="0" w:color="auto"/>
            </w:tcBorders>
          </w:tcPr>
          <w:p w14:paraId="179CFA24" w14:textId="77777777" w:rsidR="00BB0919" w:rsidRPr="00B1040E" w:rsidRDefault="00BB0919" w:rsidP="00F732B7">
            <w:pPr>
              <w:pStyle w:val="TAL"/>
              <w:rPr>
                <w:ins w:id="62" w:author="Huawei" w:date="2021-11-04T16:48:00Z"/>
              </w:rPr>
            </w:pPr>
          </w:p>
        </w:tc>
      </w:tr>
      <w:tr w:rsidR="00BB0919" w:rsidRPr="00B1040E" w14:paraId="44F38F2E" w14:textId="77777777" w:rsidTr="00BB0919">
        <w:trPr>
          <w:ins w:id="63" w:author="Huawei" w:date="2021-11-04T16:48:00Z"/>
        </w:trPr>
        <w:tc>
          <w:tcPr>
            <w:tcW w:w="0" w:type="auto"/>
            <w:tcBorders>
              <w:top w:val="nil"/>
              <w:left w:val="single" w:sz="4" w:space="0" w:color="auto"/>
              <w:bottom w:val="nil"/>
              <w:right w:val="single" w:sz="4" w:space="0" w:color="auto"/>
            </w:tcBorders>
            <w:hideMark/>
          </w:tcPr>
          <w:p w14:paraId="176180E1" w14:textId="77777777" w:rsidR="00BB0919" w:rsidRPr="00B1040E" w:rsidRDefault="00BB0919" w:rsidP="00F732B7">
            <w:pPr>
              <w:spacing w:after="0" w:line="256" w:lineRule="auto"/>
              <w:rPr>
                <w:ins w:id="64" w:author="Huawei" w:date="2021-11-04T16:48: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1299EE37" w14:textId="77777777" w:rsidR="00BB0919" w:rsidRPr="00B1040E" w:rsidRDefault="00BB0919" w:rsidP="00F732B7">
            <w:pPr>
              <w:pStyle w:val="TAL"/>
              <w:rPr>
                <w:ins w:id="65" w:author="Huawei" w:date="2021-11-04T16:48:00Z"/>
              </w:rPr>
            </w:pPr>
            <w:ins w:id="66" w:author="Huawei" w:date="2021-11-04T16:48:00Z">
              <w:r w:rsidRPr="00B1040E">
                <w:t>nrofSRS-Ports</w:t>
              </w:r>
            </w:ins>
          </w:p>
        </w:tc>
        <w:tc>
          <w:tcPr>
            <w:tcW w:w="1816" w:type="dxa"/>
            <w:tcBorders>
              <w:top w:val="single" w:sz="4" w:space="0" w:color="auto"/>
              <w:left w:val="single" w:sz="4" w:space="0" w:color="auto"/>
              <w:bottom w:val="single" w:sz="4" w:space="0" w:color="auto"/>
              <w:right w:val="single" w:sz="4" w:space="0" w:color="auto"/>
            </w:tcBorders>
            <w:hideMark/>
          </w:tcPr>
          <w:p w14:paraId="3654697B" w14:textId="5ED4B734" w:rsidR="00BB0919" w:rsidRPr="00B1040E" w:rsidRDefault="00BB0919" w:rsidP="00F732B7">
            <w:pPr>
              <w:pStyle w:val="TAL"/>
              <w:rPr>
                <w:ins w:id="67" w:author="Huawei" w:date="2021-11-04T16:48:00Z"/>
              </w:rPr>
            </w:pPr>
            <w:ins w:id="68" w:author="Huawei" w:date="2021-11-04T16:48:00Z">
              <w:r w:rsidRPr="00B1040E">
                <w:t>Port</w:t>
              </w:r>
            </w:ins>
            <w:ins w:id="69" w:author="Huawei" w:date="2021-11-04T16:49:00Z">
              <w:r w:rsidRPr="00B1040E">
                <w:t>2</w:t>
              </w:r>
            </w:ins>
          </w:p>
        </w:tc>
        <w:tc>
          <w:tcPr>
            <w:tcW w:w="1305" w:type="dxa"/>
            <w:tcBorders>
              <w:top w:val="single" w:sz="4" w:space="0" w:color="auto"/>
              <w:left w:val="single" w:sz="4" w:space="0" w:color="auto"/>
              <w:bottom w:val="single" w:sz="4" w:space="0" w:color="auto"/>
              <w:right w:val="single" w:sz="4" w:space="0" w:color="auto"/>
            </w:tcBorders>
          </w:tcPr>
          <w:p w14:paraId="71221E5B" w14:textId="77777777" w:rsidR="00BB0919" w:rsidRPr="00B1040E" w:rsidRDefault="00BB0919" w:rsidP="00F732B7">
            <w:pPr>
              <w:pStyle w:val="TAL"/>
              <w:rPr>
                <w:ins w:id="70" w:author="Huawei" w:date="2021-11-04T16:48:00Z"/>
              </w:rPr>
            </w:pPr>
          </w:p>
        </w:tc>
      </w:tr>
      <w:tr w:rsidR="00BB0919" w:rsidRPr="00B1040E" w14:paraId="25C5FA23" w14:textId="77777777" w:rsidTr="00BB0919">
        <w:trPr>
          <w:ins w:id="71" w:author="Huawei" w:date="2021-11-04T16:48:00Z"/>
        </w:trPr>
        <w:tc>
          <w:tcPr>
            <w:tcW w:w="0" w:type="auto"/>
            <w:tcBorders>
              <w:top w:val="nil"/>
              <w:left w:val="single" w:sz="4" w:space="0" w:color="auto"/>
              <w:bottom w:val="nil"/>
              <w:right w:val="single" w:sz="4" w:space="0" w:color="auto"/>
            </w:tcBorders>
            <w:hideMark/>
          </w:tcPr>
          <w:p w14:paraId="4EC8B6F2" w14:textId="77777777" w:rsidR="00BB0919" w:rsidRPr="00B1040E" w:rsidRDefault="00BB0919" w:rsidP="00F732B7">
            <w:pPr>
              <w:spacing w:after="0" w:line="256" w:lineRule="auto"/>
              <w:rPr>
                <w:ins w:id="72" w:author="Huawei" w:date="2021-11-04T16:48: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051F3696" w14:textId="77777777" w:rsidR="00BB0919" w:rsidRPr="00B1040E" w:rsidRDefault="00BB0919" w:rsidP="00F732B7">
            <w:pPr>
              <w:pStyle w:val="TAL"/>
              <w:rPr>
                <w:ins w:id="73" w:author="Huawei" w:date="2021-11-04T16:48:00Z"/>
              </w:rPr>
            </w:pPr>
            <w:ins w:id="74" w:author="Huawei" w:date="2021-11-04T16:48:00Z">
              <w:r w:rsidRPr="00B1040E">
                <w:t xml:space="preserve">transmissionComb </w:t>
              </w:r>
            </w:ins>
          </w:p>
        </w:tc>
        <w:tc>
          <w:tcPr>
            <w:tcW w:w="1816" w:type="dxa"/>
            <w:tcBorders>
              <w:top w:val="single" w:sz="4" w:space="0" w:color="auto"/>
              <w:left w:val="single" w:sz="4" w:space="0" w:color="auto"/>
              <w:bottom w:val="single" w:sz="4" w:space="0" w:color="auto"/>
              <w:right w:val="single" w:sz="4" w:space="0" w:color="auto"/>
            </w:tcBorders>
            <w:hideMark/>
          </w:tcPr>
          <w:p w14:paraId="197DD5B6" w14:textId="77777777" w:rsidR="00BB0919" w:rsidRPr="00B1040E" w:rsidRDefault="00BB0919" w:rsidP="00F732B7">
            <w:pPr>
              <w:pStyle w:val="TAL"/>
              <w:rPr>
                <w:ins w:id="75" w:author="Huawei" w:date="2021-11-04T16:48:00Z"/>
              </w:rPr>
            </w:pPr>
            <w:ins w:id="76" w:author="Huawei" w:date="2021-11-04T16:48:00Z">
              <w:r w:rsidRPr="00B1040E">
                <w:t>n2</w:t>
              </w:r>
            </w:ins>
          </w:p>
        </w:tc>
        <w:tc>
          <w:tcPr>
            <w:tcW w:w="1305" w:type="dxa"/>
            <w:tcBorders>
              <w:top w:val="single" w:sz="4" w:space="0" w:color="auto"/>
              <w:left w:val="single" w:sz="4" w:space="0" w:color="auto"/>
              <w:bottom w:val="single" w:sz="4" w:space="0" w:color="auto"/>
              <w:right w:val="single" w:sz="4" w:space="0" w:color="auto"/>
            </w:tcBorders>
          </w:tcPr>
          <w:p w14:paraId="0724B1CF" w14:textId="77777777" w:rsidR="00BB0919" w:rsidRPr="00B1040E" w:rsidRDefault="00BB0919" w:rsidP="00F732B7">
            <w:pPr>
              <w:pStyle w:val="TAL"/>
              <w:rPr>
                <w:ins w:id="77" w:author="Huawei" w:date="2021-11-04T16:48:00Z"/>
              </w:rPr>
            </w:pPr>
          </w:p>
        </w:tc>
      </w:tr>
      <w:tr w:rsidR="00BB0919" w:rsidRPr="00B1040E" w14:paraId="7999A1EB" w14:textId="77777777" w:rsidTr="00BB0919">
        <w:trPr>
          <w:ins w:id="78" w:author="Huawei" w:date="2021-11-04T16:48:00Z"/>
        </w:trPr>
        <w:tc>
          <w:tcPr>
            <w:tcW w:w="0" w:type="auto"/>
            <w:tcBorders>
              <w:top w:val="nil"/>
              <w:left w:val="single" w:sz="4" w:space="0" w:color="auto"/>
              <w:bottom w:val="nil"/>
              <w:right w:val="single" w:sz="4" w:space="0" w:color="auto"/>
            </w:tcBorders>
            <w:hideMark/>
          </w:tcPr>
          <w:p w14:paraId="3719E370" w14:textId="77777777" w:rsidR="00BB0919" w:rsidRPr="00B1040E" w:rsidRDefault="00BB0919" w:rsidP="00F732B7">
            <w:pPr>
              <w:spacing w:after="0" w:line="256" w:lineRule="auto"/>
              <w:rPr>
                <w:ins w:id="79" w:author="Huawei" w:date="2021-11-04T16:48: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7737078A" w14:textId="77777777" w:rsidR="00BB0919" w:rsidRPr="00B1040E" w:rsidRDefault="00BB0919" w:rsidP="00F732B7">
            <w:pPr>
              <w:pStyle w:val="TAL"/>
              <w:rPr>
                <w:ins w:id="80" w:author="Huawei" w:date="2021-11-04T16:48:00Z"/>
              </w:rPr>
            </w:pPr>
            <w:ins w:id="81" w:author="Huawei" w:date="2021-11-04T16:48:00Z">
              <w:r w:rsidRPr="00B1040E">
                <w:t>combOffset-n2</w:t>
              </w:r>
            </w:ins>
          </w:p>
        </w:tc>
        <w:tc>
          <w:tcPr>
            <w:tcW w:w="1816" w:type="dxa"/>
            <w:tcBorders>
              <w:top w:val="single" w:sz="4" w:space="0" w:color="auto"/>
              <w:left w:val="single" w:sz="4" w:space="0" w:color="auto"/>
              <w:bottom w:val="single" w:sz="4" w:space="0" w:color="auto"/>
              <w:right w:val="single" w:sz="4" w:space="0" w:color="auto"/>
            </w:tcBorders>
            <w:hideMark/>
          </w:tcPr>
          <w:p w14:paraId="152940C2" w14:textId="77777777" w:rsidR="00BB0919" w:rsidRPr="00B1040E" w:rsidRDefault="00BB0919" w:rsidP="00F732B7">
            <w:pPr>
              <w:pStyle w:val="TAL"/>
              <w:rPr>
                <w:ins w:id="82" w:author="Huawei" w:date="2021-11-04T16:48:00Z"/>
              </w:rPr>
            </w:pPr>
            <w:ins w:id="83" w:author="Huawei" w:date="2021-11-04T16:48:00Z">
              <w:r w:rsidRPr="00B1040E">
                <w:t>0</w:t>
              </w:r>
            </w:ins>
          </w:p>
        </w:tc>
        <w:tc>
          <w:tcPr>
            <w:tcW w:w="1305" w:type="dxa"/>
            <w:tcBorders>
              <w:top w:val="single" w:sz="4" w:space="0" w:color="auto"/>
              <w:left w:val="single" w:sz="4" w:space="0" w:color="auto"/>
              <w:bottom w:val="single" w:sz="4" w:space="0" w:color="auto"/>
              <w:right w:val="single" w:sz="4" w:space="0" w:color="auto"/>
            </w:tcBorders>
          </w:tcPr>
          <w:p w14:paraId="61B86222" w14:textId="77777777" w:rsidR="00BB0919" w:rsidRPr="00B1040E" w:rsidRDefault="00BB0919" w:rsidP="00F732B7">
            <w:pPr>
              <w:pStyle w:val="TAL"/>
              <w:rPr>
                <w:ins w:id="84" w:author="Huawei" w:date="2021-11-04T16:48:00Z"/>
              </w:rPr>
            </w:pPr>
          </w:p>
        </w:tc>
      </w:tr>
      <w:tr w:rsidR="00BB0919" w:rsidRPr="00B1040E" w14:paraId="2F0DB034" w14:textId="77777777" w:rsidTr="00BB0919">
        <w:trPr>
          <w:ins w:id="85" w:author="Huawei" w:date="2021-11-04T16:48:00Z"/>
        </w:trPr>
        <w:tc>
          <w:tcPr>
            <w:tcW w:w="0" w:type="auto"/>
            <w:tcBorders>
              <w:top w:val="nil"/>
              <w:left w:val="single" w:sz="4" w:space="0" w:color="auto"/>
              <w:bottom w:val="nil"/>
              <w:right w:val="single" w:sz="4" w:space="0" w:color="auto"/>
            </w:tcBorders>
            <w:hideMark/>
          </w:tcPr>
          <w:p w14:paraId="15E59FF9" w14:textId="77777777" w:rsidR="00BB0919" w:rsidRPr="00B1040E" w:rsidRDefault="00BB0919" w:rsidP="00F732B7">
            <w:pPr>
              <w:spacing w:after="0" w:line="256" w:lineRule="auto"/>
              <w:rPr>
                <w:ins w:id="86" w:author="Huawei" w:date="2021-11-04T16:48: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2536C0A4" w14:textId="77777777" w:rsidR="00BB0919" w:rsidRPr="00B1040E" w:rsidRDefault="00BB0919" w:rsidP="00F732B7">
            <w:pPr>
              <w:pStyle w:val="TAL"/>
              <w:rPr>
                <w:ins w:id="87" w:author="Huawei" w:date="2021-11-04T16:48:00Z"/>
              </w:rPr>
            </w:pPr>
            <w:ins w:id="88" w:author="Huawei" w:date="2021-11-04T16:48:00Z">
              <w:r w:rsidRPr="00B1040E">
                <w:t>cyclicShift-n2</w:t>
              </w:r>
            </w:ins>
          </w:p>
        </w:tc>
        <w:tc>
          <w:tcPr>
            <w:tcW w:w="1816" w:type="dxa"/>
            <w:tcBorders>
              <w:top w:val="single" w:sz="4" w:space="0" w:color="auto"/>
              <w:left w:val="single" w:sz="4" w:space="0" w:color="auto"/>
              <w:bottom w:val="single" w:sz="4" w:space="0" w:color="auto"/>
              <w:right w:val="single" w:sz="4" w:space="0" w:color="auto"/>
            </w:tcBorders>
            <w:hideMark/>
          </w:tcPr>
          <w:p w14:paraId="40891B5C" w14:textId="77777777" w:rsidR="00BB0919" w:rsidRPr="00B1040E" w:rsidRDefault="00BB0919" w:rsidP="00F732B7">
            <w:pPr>
              <w:pStyle w:val="TAL"/>
              <w:rPr>
                <w:ins w:id="89" w:author="Huawei" w:date="2021-11-04T16:48:00Z"/>
              </w:rPr>
            </w:pPr>
            <w:ins w:id="90" w:author="Huawei" w:date="2021-11-04T16:48:00Z">
              <w:r w:rsidRPr="00B1040E">
                <w:t>0</w:t>
              </w:r>
            </w:ins>
          </w:p>
        </w:tc>
        <w:tc>
          <w:tcPr>
            <w:tcW w:w="1305" w:type="dxa"/>
            <w:tcBorders>
              <w:top w:val="single" w:sz="4" w:space="0" w:color="auto"/>
              <w:left w:val="single" w:sz="4" w:space="0" w:color="auto"/>
              <w:bottom w:val="single" w:sz="4" w:space="0" w:color="auto"/>
              <w:right w:val="single" w:sz="4" w:space="0" w:color="auto"/>
            </w:tcBorders>
          </w:tcPr>
          <w:p w14:paraId="1CB035D3" w14:textId="77777777" w:rsidR="00BB0919" w:rsidRPr="00B1040E" w:rsidRDefault="00BB0919" w:rsidP="00F732B7">
            <w:pPr>
              <w:pStyle w:val="TAL"/>
              <w:rPr>
                <w:ins w:id="91" w:author="Huawei" w:date="2021-11-04T16:48:00Z"/>
              </w:rPr>
            </w:pPr>
          </w:p>
        </w:tc>
      </w:tr>
      <w:tr w:rsidR="00BB0919" w:rsidRPr="00B1040E" w14:paraId="0BFD793E" w14:textId="77777777" w:rsidTr="00BB0919">
        <w:trPr>
          <w:ins w:id="92" w:author="Huawei" w:date="2021-11-04T16:48:00Z"/>
        </w:trPr>
        <w:tc>
          <w:tcPr>
            <w:tcW w:w="0" w:type="auto"/>
            <w:tcBorders>
              <w:top w:val="nil"/>
              <w:left w:val="single" w:sz="4" w:space="0" w:color="auto"/>
              <w:bottom w:val="nil"/>
              <w:right w:val="single" w:sz="4" w:space="0" w:color="auto"/>
            </w:tcBorders>
            <w:hideMark/>
          </w:tcPr>
          <w:p w14:paraId="3B2D787B" w14:textId="77777777" w:rsidR="00BB0919" w:rsidRPr="00B1040E" w:rsidRDefault="00BB0919" w:rsidP="00F732B7">
            <w:pPr>
              <w:spacing w:after="0" w:line="256" w:lineRule="auto"/>
              <w:rPr>
                <w:ins w:id="93" w:author="Huawei" w:date="2021-11-04T16:48: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5A73EC5C" w14:textId="77777777" w:rsidR="00BB0919" w:rsidRPr="00B1040E" w:rsidRDefault="00BB0919" w:rsidP="00F732B7">
            <w:pPr>
              <w:pStyle w:val="TAL"/>
              <w:rPr>
                <w:ins w:id="94" w:author="Huawei" w:date="2021-11-04T16:48:00Z"/>
              </w:rPr>
            </w:pPr>
            <w:ins w:id="95" w:author="Huawei" w:date="2021-11-04T16:48:00Z">
              <w:r w:rsidRPr="00B1040E">
                <w:t>resourceMapping</w:t>
              </w:r>
            </w:ins>
          </w:p>
          <w:p w14:paraId="2C3F71EB" w14:textId="77777777" w:rsidR="00BB0919" w:rsidRPr="00B1040E" w:rsidRDefault="00BB0919" w:rsidP="00F732B7">
            <w:pPr>
              <w:pStyle w:val="TAL"/>
              <w:rPr>
                <w:ins w:id="96" w:author="Huawei" w:date="2021-11-04T16:48:00Z"/>
              </w:rPr>
            </w:pPr>
            <w:ins w:id="97" w:author="Huawei" w:date="2021-11-04T16:48:00Z">
              <w:r w:rsidRPr="00B1040E">
                <w:t>startPosition</w:t>
              </w:r>
            </w:ins>
          </w:p>
        </w:tc>
        <w:tc>
          <w:tcPr>
            <w:tcW w:w="1816" w:type="dxa"/>
            <w:tcBorders>
              <w:top w:val="single" w:sz="4" w:space="0" w:color="auto"/>
              <w:left w:val="single" w:sz="4" w:space="0" w:color="auto"/>
              <w:bottom w:val="single" w:sz="4" w:space="0" w:color="auto"/>
              <w:right w:val="single" w:sz="4" w:space="0" w:color="auto"/>
            </w:tcBorders>
            <w:hideMark/>
          </w:tcPr>
          <w:p w14:paraId="19021ED0" w14:textId="0FE7A384" w:rsidR="00BB0919" w:rsidRPr="00B1040E" w:rsidRDefault="00BB0919" w:rsidP="00F732B7">
            <w:pPr>
              <w:pStyle w:val="TAL"/>
              <w:rPr>
                <w:ins w:id="98" w:author="Huawei" w:date="2021-11-04T16:48:00Z"/>
              </w:rPr>
            </w:pPr>
            <w:ins w:id="99" w:author="Huawei" w:date="2021-11-04T16:48:00Z">
              <w:r w:rsidRPr="00B1040E">
                <w:t>1</w:t>
              </w:r>
            </w:ins>
          </w:p>
        </w:tc>
        <w:tc>
          <w:tcPr>
            <w:tcW w:w="1305" w:type="dxa"/>
            <w:tcBorders>
              <w:top w:val="single" w:sz="4" w:space="0" w:color="auto"/>
              <w:left w:val="single" w:sz="4" w:space="0" w:color="auto"/>
              <w:bottom w:val="single" w:sz="4" w:space="0" w:color="auto"/>
              <w:right w:val="single" w:sz="4" w:space="0" w:color="auto"/>
            </w:tcBorders>
          </w:tcPr>
          <w:p w14:paraId="03B68448" w14:textId="77777777" w:rsidR="00BB0919" w:rsidRPr="00B1040E" w:rsidRDefault="00BB0919" w:rsidP="00F732B7">
            <w:pPr>
              <w:pStyle w:val="TAL"/>
              <w:rPr>
                <w:ins w:id="100" w:author="Huawei" w:date="2021-11-04T16:48:00Z"/>
              </w:rPr>
            </w:pPr>
          </w:p>
        </w:tc>
      </w:tr>
      <w:tr w:rsidR="00BB0919" w:rsidRPr="00B1040E" w14:paraId="5A1D2FE3" w14:textId="77777777" w:rsidTr="00BB0919">
        <w:trPr>
          <w:ins w:id="101" w:author="Huawei" w:date="2021-11-04T16:48:00Z"/>
        </w:trPr>
        <w:tc>
          <w:tcPr>
            <w:tcW w:w="0" w:type="auto"/>
            <w:tcBorders>
              <w:top w:val="nil"/>
              <w:left w:val="single" w:sz="4" w:space="0" w:color="auto"/>
              <w:bottom w:val="nil"/>
              <w:right w:val="single" w:sz="4" w:space="0" w:color="auto"/>
            </w:tcBorders>
            <w:hideMark/>
          </w:tcPr>
          <w:p w14:paraId="1620E866" w14:textId="77777777" w:rsidR="00BB0919" w:rsidRPr="00B1040E" w:rsidRDefault="00BB0919" w:rsidP="00F732B7">
            <w:pPr>
              <w:spacing w:after="0" w:line="256" w:lineRule="auto"/>
              <w:rPr>
                <w:ins w:id="102" w:author="Huawei" w:date="2021-11-04T16:48: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07805AFA" w14:textId="77777777" w:rsidR="00BB0919" w:rsidRPr="00B1040E" w:rsidRDefault="00BB0919" w:rsidP="00F732B7">
            <w:pPr>
              <w:pStyle w:val="TAL"/>
              <w:rPr>
                <w:ins w:id="103" w:author="Huawei" w:date="2021-11-04T16:48:00Z"/>
              </w:rPr>
            </w:pPr>
            <w:ins w:id="104" w:author="Huawei" w:date="2021-11-04T16:48:00Z">
              <w:r w:rsidRPr="00B1040E">
                <w:t>resourceMapping</w:t>
              </w:r>
            </w:ins>
          </w:p>
          <w:p w14:paraId="622ED058" w14:textId="77777777" w:rsidR="00BB0919" w:rsidRPr="00B1040E" w:rsidRDefault="00BB0919" w:rsidP="00F732B7">
            <w:pPr>
              <w:pStyle w:val="TAL"/>
              <w:rPr>
                <w:ins w:id="105" w:author="Huawei" w:date="2021-11-04T16:48:00Z"/>
              </w:rPr>
            </w:pPr>
            <w:ins w:id="106" w:author="Huawei" w:date="2021-11-04T16:48:00Z">
              <w:r w:rsidRPr="00B1040E">
                <w:t>nrofSymbols</w:t>
              </w:r>
              <w:r w:rsidRPr="00B1040E">
                <w:tab/>
              </w:r>
            </w:ins>
          </w:p>
        </w:tc>
        <w:tc>
          <w:tcPr>
            <w:tcW w:w="1816" w:type="dxa"/>
            <w:tcBorders>
              <w:top w:val="single" w:sz="4" w:space="0" w:color="auto"/>
              <w:left w:val="single" w:sz="4" w:space="0" w:color="auto"/>
              <w:bottom w:val="single" w:sz="4" w:space="0" w:color="auto"/>
              <w:right w:val="single" w:sz="4" w:space="0" w:color="auto"/>
            </w:tcBorders>
            <w:hideMark/>
          </w:tcPr>
          <w:p w14:paraId="38FBA5E9" w14:textId="673C3DFC" w:rsidR="00BB0919" w:rsidRPr="00B1040E" w:rsidRDefault="00BB0919" w:rsidP="00F732B7">
            <w:pPr>
              <w:pStyle w:val="TAL"/>
              <w:rPr>
                <w:ins w:id="107" w:author="Huawei" w:date="2021-11-04T16:48:00Z"/>
              </w:rPr>
            </w:pPr>
            <w:ins w:id="108" w:author="Huawei" w:date="2021-11-04T16:49:00Z">
              <w:r w:rsidRPr="00B1040E">
                <w:t>n2</w:t>
              </w:r>
            </w:ins>
          </w:p>
        </w:tc>
        <w:tc>
          <w:tcPr>
            <w:tcW w:w="1305" w:type="dxa"/>
            <w:tcBorders>
              <w:top w:val="single" w:sz="4" w:space="0" w:color="auto"/>
              <w:left w:val="single" w:sz="4" w:space="0" w:color="auto"/>
              <w:bottom w:val="single" w:sz="4" w:space="0" w:color="auto"/>
              <w:right w:val="single" w:sz="4" w:space="0" w:color="auto"/>
            </w:tcBorders>
          </w:tcPr>
          <w:p w14:paraId="08A5C257" w14:textId="77777777" w:rsidR="00BB0919" w:rsidRPr="00B1040E" w:rsidRDefault="00BB0919" w:rsidP="00F732B7">
            <w:pPr>
              <w:pStyle w:val="TAL"/>
              <w:rPr>
                <w:ins w:id="109" w:author="Huawei" w:date="2021-11-04T16:48:00Z"/>
              </w:rPr>
            </w:pPr>
          </w:p>
        </w:tc>
      </w:tr>
      <w:tr w:rsidR="00BB0919" w:rsidRPr="00B1040E" w14:paraId="4F5AF40A" w14:textId="77777777" w:rsidTr="00BB0919">
        <w:trPr>
          <w:ins w:id="110" w:author="Huawei" w:date="2021-11-04T16:48:00Z"/>
        </w:trPr>
        <w:tc>
          <w:tcPr>
            <w:tcW w:w="0" w:type="auto"/>
            <w:tcBorders>
              <w:top w:val="nil"/>
              <w:left w:val="single" w:sz="4" w:space="0" w:color="auto"/>
              <w:bottom w:val="nil"/>
              <w:right w:val="single" w:sz="4" w:space="0" w:color="auto"/>
            </w:tcBorders>
            <w:hideMark/>
          </w:tcPr>
          <w:p w14:paraId="2CC2FEB8" w14:textId="77777777" w:rsidR="00BB0919" w:rsidRPr="00B1040E" w:rsidRDefault="00BB0919" w:rsidP="00F732B7">
            <w:pPr>
              <w:spacing w:after="0" w:line="256" w:lineRule="auto"/>
              <w:rPr>
                <w:ins w:id="111" w:author="Huawei" w:date="2021-11-04T16:48: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4FB297DC" w14:textId="77777777" w:rsidR="00BB0919" w:rsidRPr="00B1040E" w:rsidRDefault="00BB0919" w:rsidP="00F732B7">
            <w:pPr>
              <w:pStyle w:val="TAL"/>
              <w:rPr>
                <w:ins w:id="112" w:author="Huawei" w:date="2021-11-04T16:48:00Z"/>
              </w:rPr>
            </w:pPr>
            <w:ins w:id="113" w:author="Huawei" w:date="2021-11-04T16:48:00Z">
              <w:r w:rsidRPr="00B1040E">
                <w:t>resourceMapping</w:t>
              </w:r>
            </w:ins>
          </w:p>
          <w:p w14:paraId="1178A38C" w14:textId="77777777" w:rsidR="00BB0919" w:rsidRPr="00B1040E" w:rsidRDefault="00BB0919" w:rsidP="00F732B7">
            <w:pPr>
              <w:pStyle w:val="TAL"/>
              <w:rPr>
                <w:ins w:id="114" w:author="Huawei" w:date="2021-11-04T16:48:00Z"/>
              </w:rPr>
            </w:pPr>
            <w:ins w:id="115" w:author="Huawei" w:date="2021-11-04T16:48:00Z">
              <w:r w:rsidRPr="00B1040E">
                <w:t>repetitionFactor</w:t>
              </w:r>
            </w:ins>
          </w:p>
        </w:tc>
        <w:tc>
          <w:tcPr>
            <w:tcW w:w="1816" w:type="dxa"/>
            <w:tcBorders>
              <w:top w:val="single" w:sz="4" w:space="0" w:color="auto"/>
              <w:left w:val="single" w:sz="4" w:space="0" w:color="auto"/>
              <w:bottom w:val="single" w:sz="4" w:space="0" w:color="auto"/>
              <w:right w:val="single" w:sz="4" w:space="0" w:color="auto"/>
            </w:tcBorders>
            <w:hideMark/>
          </w:tcPr>
          <w:p w14:paraId="5C26F66B" w14:textId="77777777" w:rsidR="00BB0919" w:rsidRPr="00B1040E" w:rsidRDefault="00BB0919" w:rsidP="00F732B7">
            <w:pPr>
              <w:pStyle w:val="TAL"/>
              <w:rPr>
                <w:ins w:id="116" w:author="Huawei" w:date="2021-11-04T16:48:00Z"/>
              </w:rPr>
            </w:pPr>
            <w:ins w:id="117" w:author="Huawei" w:date="2021-11-04T16:48:00Z">
              <w:r w:rsidRPr="00B1040E">
                <w:t>n1</w:t>
              </w:r>
            </w:ins>
          </w:p>
        </w:tc>
        <w:tc>
          <w:tcPr>
            <w:tcW w:w="1305" w:type="dxa"/>
            <w:tcBorders>
              <w:top w:val="single" w:sz="4" w:space="0" w:color="auto"/>
              <w:left w:val="single" w:sz="4" w:space="0" w:color="auto"/>
              <w:bottom w:val="single" w:sz="4" w:space="0" w:color="auto"/>
              <w:right w:val="single" w:sz="4" w:space="0" w:color="auto"/>
            </w:tcBorders>
          </w:tcPr>
          <w:p w14:paraId="03F45484" w14:textId="77777777" w:rsidR="00BB0919" w:rsidRPr="00B1040E" w:rsidRDefault="00BB0919" w:rsidP="00F732B7">
            <w:pPr>
              <w:pStyle w:val="TAL"/>
              <w:rPr>
                <w:ins w:id="118" w:author="Huawei" w:date="2021-11-04T16:48:00Z"/>
              </w:rPr>
            </w:pPr>
          </w:p>
        </w:tc>
      </w:tr>
      <w:tr w:rsidR="00BB0919" w:rsidRPr="00B1040E" w14:paraId="3B8C3E7D" w14:textId="77777777" w:rsidTr="00BB0919">
        <w:trPr>
          <w:ins w:id="119" w:author="Huawei" w:date="2021-11-04T16:48:00Z"/>
        </w:trPr>
        <w:tc>
          <w:tcPr>
            <w:tcW w:w="0" w:type="auto"/>
            <w:tcBorders>
              <w:top w:val="nil"/>
              <w:left w:val="single" w:sz="4" w:space="0" w:color="auto"/>
              <w:bottom w:val="nil"/>
              <w:right w:val="single" w:sz="4" w:space="0" w:color="auto"/>
            </w:tcBorders>
            <w:hideMark/>
          </w:tcPr>
          <w:p w14:paraId="6F51044A" w14:textId="77777777" w:rsidR="00BB0919" w:rsidRPr="00B1040E" w:rsidRDefault="00BB0919" w:rsidP="00F732B7">
            <w:pPr>
              <w:spacing w:after="0" w:line="256" w:lineRule="auto"/>
              <w:rPr>
                <w:ins w:id="120" w:author="Huawei" w:date="2021-11-04T16:48: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121E70DD" w14:textId="77777777" w:rsidR="00BB0919" w:rsidRPr="00B1040E" w:rsidRDefault="00BB0919" w:rsidP="00F732B7">
            <w:pPr>
              <w:pStyle w:val="TAL"/>
              <w:rPr>
                <w:ins w:id="121" w:author="Huawei" w:date="2021-11-04T16:48:00Z"/>
              </w:rPr>
            </w:pPr>
            <w:ins w:id="122" w:author="Huawei" w:date="2021-11-04T16:48:00Z">
              <w:r w:rsidRPr="00B1040E">
                <w:t>freqDomainPosition</w:t>
              </w:r>
            </w:ins>
          </w:p>
        </w:tc>
        <w:tc>
          <w:tcPr>
            <w:tcW w:w="1816" w:type="dxa"/>
            <w:tcBorders>
              <w:top w:val="single" w:sz="4" w:space="0" w:color="auto"/>
              <w:left w:val="single" w:sz="4" w:space="0" w:color="auto"/>
              <w:bottom w:val="single" w:sz="4" w:space="0" w:color="auto"/>
              <w:right w:val="single" w:sz="4" w:space="0" w:color="auto"/>
            </w:tcBorders>
            <w:hideMark/>
          </w:tcPr>
          <w:p w14:paraId="34DC8A01" w14:textId="77777777" w:rsidR="00BB0919" w:rsidRPr="00B1040E" w:rsidRDefault="00BB0919" w:rsidP="00F732B7">
            <w:pPr>
              <w:pStyle w:val="TAL"/>
              <w:rPr>
                <w:ins w:id="123" w:author="Huawei" w:date="2021-11-04T16:48:00Z"/>
              </w:rPr>
            </w:pPr>
            <w:ins w:id="124" w:author="Huawei" w:date="2021-11-04T16:48:00Z">
              <w:r w:rsidRPr="00B1040E">
                <w:t>0</w:t>
              </w:r>
            </w:ins>
          </w:p>
        </w:tc>
        <w:tc>
          <w:tcPr>
            <w:tcW w:w="1305" w:type="dxa"/>
            <w:tcBorders>
              <w:top w:val="single" w:sz="4" w:space="0" w:color="auto"/>
              <w:left w:val="single" w:sz="4" w:space="0" w:color="auto"/>
              <w:bottom w:val="single" w:sz="4" w:space="0" w:color="auto"/>
              <w:right w:val="single" w:sz="4" w:space="0" w:color="auto"/>
            </w:tcBorders>
          </w:tcPr>
          <w:p w14:paraId="265F92B7" w14:textId="77777777" w:rsidR="00BB0919" w:rsidRPr="00B1040E" w:rsidRDefault="00BB0919" w:rsidP="00F732B7">
            <w:pPr>
              <w:pStyle w:val="TAL"/>
              <w:rPr>
                <w:ins w:id="125" w:author="Huawei" w:date="2021-11-04T16:48:00Z"/>
              </w:rPr>
            </w:pPr>
          </w:p>
        </w:tc>
      </w:tr>
      <w:tr w:rsidR="00BB0919" w:rsidRPr="00B1040E" w14:paraId="0BA94E70" w14:textId="77777777" w:rsidTr="00BB0919">
        <w:trPr>
          <w:ins w:id="126" w:author="Huawei" w:date="2021-11-04T16:48:00Z"/>
        </w:trPr>
        <w:tc>
          <w:tcPr>
            <w:tcW w:w="0" w:type="auto"/>
            <w:tcBorders>
              <w:top w:val="nil"/>
              <w:left w:val="single" w:sz="4" w:space="0" w:color="auto"/>
              <w:bottom w:val="nil"/>
              <w:right w:val="single" w:sz="4" w:space="0" w:color="auto"/>
            </w:tcBorders>
            <w:hideMark/>
          </w:tcPr>
          <w:p w14:paraId="0E460A3E" w14:textId="77777777" w:rsidR="00BB0919" w:rsidRPr="00B1040E" w:rsidRDefault="00BB0919" w:rsidP="00F732B7">
            <w:pPr>
              <w:spacing w:after="0" w:line="256" w:lineRule="auto"/>
              <w:rPr>
                <w:ins w:id="127" w:author="Huawei" w:date="2021-11-04T16:48: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3003B548" w14:textId="77777777" w:rsidR="00BB0919" w:rsidRPr="00B1040E" w:rsidRDefault="00BB0919" w:rsidP="00F732B7">
            <w:pPr>
              <w:pStyle w:val="TAL"/>
              <w:rPr>
                <w:ins w:id="128" w:author="Huawei" w:date="2021-11-04T16:48:00Z"/>
              </w:rPr>
            </w:pPr>
            <w:ins w:id="129" w:author="Huawei" w:date="2021-11-04T16:48:00Z">
              <w:r w:rsidRPr="00B1040E">
                <w:t>freqDomainShift</w:t>
              </w:r>
            </w:ins>
          </w:p>
        </w:tc>
        <w:tc>
          <w:tcPr>
            <w:tcW w:w="1816" w:type="dxa"/>
            <w:tcBorders>
              <w:top w:val="single" w:sz="4" w:space="0" w:color="auto"/>
              <w:left w:val="single" w:sz="4" w:space="0" w:color="auto"/>
              <w:bottom w:val="single" w:sz="4" w:space="0" w:color="auto"/>
              <w:right w:val="single" w:sz="4" w:space="0" w:color="auto"/>
            </w:tcBorders>
            <w:hideMark/>
          </w:tcPr>
          <w:p w14:paraId="194E4CF2" w14:textId="77777777" w:rsidR="00BB0919" w:rsidRPr="00B1040E" w:rsidRDefault="00BB0919" w:rsidP="00F732B7">
            <w:pPr>
              <w:pStyle w:val="TAL"/>
              <w:rPr>
                <w:ins w:id="130" w:author="Huawei" w:date="2021-11-04T16:48:00Z"/>
              </w:rPr>
            </w:pPr>
            <w:ins w:id="131" w:author="Huawei" w:date="2021-11-04T16:48:00Z">
              <w:r w:rsidRPr="00B1040E">
                <w:t>0</w:t>
              </w:r>
            </w:ins>
          </w:p>
        </w:tc>
        <w:tc>
          <w:tcPr>
            <w:tcW w:w="1305" w:type="dxa"/>
            <w:tcBorders>
              <w:top w:val="single" w:sz="4" w:space="0" w:color="auto"/>
              <w:left w:val="single" w:sz="4" w:space="0" w:color="auto"/>
              <w:bottom w:val="single" w:sz="4" w:space="0" w:color="auto"/>
              <w:right w:val="single" w:sz="4" w:space="0" w:color="auto"/>
            </w:tcBorders>
          </w:tcPr>
          <w:p w14:paraId="2318DB7F" w14:textId="77777777" w:rsidR="00BB0919" w:rsidRPr="00B1040E" w:rsidRDefault="00BB0919" w:rsidP="00F732B7">
            <w:pPr>
              <w:pStyle w:val="TAL"/>
              <w:rPr>
                <w:ins w:id="132" w:author="Huawei" w:date="2021-11-04T16:48:00Z"/>
              </w:rPr>
            </w:pPr>
          </w:p>
        </w:tc>
      </w:tr>
      <w:tr w:rsidR="00BB0919" w:rsidRPr="00B1040E" w14:paraId="19F071AE" w14:textId="77777777" w:rsidTr="00BB0919">
        <w:trPr>
          <w:ins w:id="133" w:author="Huawei" w:date="2021-11-04T16:48:00Z"/>
        </w:trPr>
        <w:tc>
          <w:tcPr>
            <w:tcW w:w="0" w:type="auto"/>
            <w:tcBorders>
              <w:top w:val="nil"/>
              <w:left w:val="single" w:sz="4" w:space="0" w:color="auto"/>
              <w:bottom w:val="nil"/>
              <w:right w:val="single" w:sz="4" w:space="0" w:color="auto"/>
            </w:tcBorders>
            <w:hideMark/>
          </w:tcPr>
          <w:p w14:paraId="7932D41C" w14:textId="77777777" w:rsidR="00BB0919" w:rsidRPr="00B1040E" w:rsidRDefault="00BB0919" w:rsidP="00F732B7">
            <w:pPr>
              <w:spacing w:after="0" w:line="256" w:lineRule="auto"/>
              <w:rPr>
                <w:ins w:id="134" w:author="Huawei" w:date="2021-11-04T16:48: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2E002392" w14:textId="77777777" w:rsidR="00BB0919" w:rsidRPr="00B1040E" w:rsidRDefault="00BB0919" w:rsidP="00F732B7">
            <w:pPr>
              <w:pStyle w:val="TAL"/>
              <w:rPr>
                <w:ins w:id="135" w:author="Huawei" w:date="2021-11-04T16:48:00Z"/>
              </w:rPr>
            </w:pPr>
            <w:ins w:id="136" w:author="Huawei" w:date="2021-11-04T16:48:00Z">
              <w:r w:rsidRPr="00B1040E">
                <w:t>freqHopping</w:t>
              </w:r>
            </w:ins>
          </w:p>
          <w:p w14:paraId="56615302" w14:textId="77777777" w:rsidR="00BB0919" w:rsidRPr="00B1040E" w:rsidRDefault="00BB0919" w:rsidP="00F732B7">
            <w:pPr>
              <w:pStyle w:val="TAL"/>
              <w:rPr>
                <w:ins w:id="137" w:author="Huawei" w:date="2021-11-04T16:48:00Z"/>
              </w:rPr>
            </w:pPr>
            <w:ins w:id="138" w:author="Huawei" w:date="2021-11-04T16:48:00Z">
              <w:r w:rsidRPr="00B1040E">
                <w:t>c-SRS</w:t>
              </w:r>
            </w:ins>
          </w:p>
        </w:tc>
        <w:tc>
          <w:tcPr>
            <w:tcW w:w="1816" w:type="dxa"/>
            <w:tcBorders>
              <w:top w:val="single" w:sz="4" w:space="0" w:color="auto"/>
              <w:left w:val="single" w:sz="4" w:space="0" w:color="auto"/>
              <w:bottom w:val="single" w:sz="4" w:space="0" w:color="auto"/>
              <w:right w:val="single" w:sz="4" w:space="0" w:color="auto"/>
            </w:tcBorders>
            <w:hideMark/>
          </w:tcPr>
          <w:p w14:paraId="7BF6A894" w14:textId="086A0BF2" w:rsidR="00BB0919" w:rsidRPr="00B1040E" w:rsidRDefault="00BB0919" w:rsidP="00F732B7">
            <w:pPr>
              <w:pStyle w:val="TAL"/>
              <w:rPr>
                <w:ins w:id="139" w:author="Huawei" w:date="2021-11-04T16:48:00Z"/>
              </w:rPr>
            </w:pPr>
            <w:ins w:id="140" w:author="Huawei" w:date="2021-11-04T16:49:00Z">
              <w:r w:rsidRPr="00B1040E">
                <w:t>0</w:t>
              </w:r>
            </w:ins>
          </w:p>
        </w:tc>
        <w:tc>
          <w:tcPr>
            <w:tcW w:w="1305" w:type="dxa"/>
            <w:tcBorders>
              <w:top w:val="single" w:sz="4" w:space="0" w:color="auto"/>
              <w:left w:val="single" w:sz="4" w:space="0" w:color="auto"/>
              <w:bottom w:val="single" w:sz="4" w:space="0" w:color="auto"/>
              <w:right w:val="single" w:sz="4" w:space="0" w:color="auto"/>
            </w:tcBorders>
          </w:tcPr>
          <w:p w14:paraId="56D73A9D" w14:textId="77777777" w:rsidR="00BB0919" w:rsidRPr="00B1040E" w:rsidRDefault="00BB0919" w:rsidP="00F732B7">
            <w:pPr>
              <w:pStyle w:val="TAL"/>
              <w:rPr>
                <w:ins w:id="141" w:author="Huawei" w:date="2021-11-04T16:48:00Z"/>
              </w:rPr>
            </w:pPr>
            <w:ins w:id="142" w:author="Huawei" w:date="2021-11-04T16:48:00Z">
              <w:r w:rsidRPr="00B1040E">
                <w:t>Matches N</w:t>
              </w:r>
              <w:r w:rsidRPr="00B1040E">
                <w:rPr>
                  <w:vertAlign w:val="subscript"/>
                </w:rPr>
                <w:t>RB,c</w:t>
              </w:r>
            </w:ins>
          </w:p>
        </w:tc>
      </w:tr>
      <w:tr w:rsidR="00BB0919" w:rsidRPr="00B1040E" w14:paraId="05CE7A52" w14:textId="77777777" w:rsidTr="00BB0919">
        <w:trPr>
          <w:ins w:id="143" w:author="Huawei" w:date="2021-11-04T16:48:00Z"/>
        </w:trPr>
        <w:tc>
          <w:tcPr>
            <w:tcW w:w="0" w:type="auto"/>
            <w:tcBorders>
              <w:top w:val="nil"/>
              <w:left w:val="single" w:sz="4" w:space="0" w:color="auto"/>
              <w:bottom w:val="nil"/>
              <w:right w:val="single" w:sz="4" w:space="0" w:color="auto"/>
            </w:tcBorders>
            <w:hideMark/>
          </w:tcPr>
          <w:p w14:paraId="3845CF1E" w14:textId="77777777" w:rsidR="00BB0919" w:rsidRPr="00B1040E" w:rsidRDefault="00BB0919" w:rsidP="00F732B7">
            <w:pPr>
              <w:spacing w:after="0" w:line="256" w:lineRule="auto"/>
              <w:rPr>
                <w:ins w:id="144" w:author="Huawei" w:date="2021-11-04T16:48: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6927807F" w14:textId="77777777" w:rsidR="00BB0919" w:rsidRPr="00B1040E" w:rsidRDefault="00BB0919" w:rsidP="00F732B7">
            <w:pPr>
              <w:pStyle w:val="TAL"/>
              <w:rPr>
                <w:ins w:id="145" w:author="Huawei" w:date="2021-11-04T16:48:00Z"/>
              </w:rPr>
            </w:pPr>
            <w:ins w:id="146" w:author="Huawei" w:date="2021-11-04T16:48:00Z">
              <w:r w:rsidRPr="00B1040E">
                <w:t>freqHopping</w:t>
              </w:r>
            </w:ins>
          </w:p>
          <w:p w14:paraId="2B7976BC" w14:textId="77777777" w:rsidR="00BB0919" w:rsidRPr="00B1040E" w:rsidRDefault="00BB0919" w:rsidP="00F732B7">
            <w:pPr>
              <w:pStyle w:val="TAL"/>
              <w:rPr>
                <w:ins w:id="147" w:author="Huawei" w:date="2021-11-04T16:48:00Z"/>
              </w:rPr>
            </w:pPr>
            <w:ins w:id="148" w:author="Huawei" w:date="2021-11-04T16:48:00Z">
              <w:r w:rsidRPr="00B1040E">
                <w:t>b-SRS</w:t>
              </w:r>
            </w:ins>
          </w:p>
        </w:tc>
        <w:tc>
          <w:tcPr>
            <w:tcW w:w="1816" w:type="dxa"/>
            <w:tcBorders>
              <w:top w:val="single" w:sz="4" w:space="0" w:color="auto"/>
              <w:left w:val="single" w:sz="4" w:space="0" w:color="auto"/>
              <w:bottom w:val="single" w:sz="4" w:space="0" w:color="auto"/>
              <w:right w:val="single" w:sz="4" w:space="0" w:color="auto"/>
            </w:tcBorders>
            <w:hideMark/>
          </w:tcPr>
          <w:p w14:paraId="6DCCC1AB" w14:textId="77777777" w:rsidR="00BB0919" w:rsidRPr="00B1040E" w:rsidRDefault="00BB0919" w:rsidP="00F732B7">
            <w:pPr>
              <w:pStyle w:val="TAL"/>
              <w:rPr>
                <w:ins w:id="149" w:author="Huawei" w:date="2021-11-04T16:48:00Z"/>
              </w:rPr>
            </w:pPr>
            <w:ins w:id="150" w:author="Huawei" w:date="2021-11-04T16:48:00Z">
              <w:r w:rsidRPr="00B1040E">
                <w:t>0</w:t>
              </w:r>
            </w:ins>
          </w:p>
        </w:tc>
        <w:tc>
          <w:tcPr>
            <w:tcW w:w="1305" w:type="dxa"/>
            <w:tcBorders>
              <w:top w:val="single" w:sz="4" w:space="0" w:color="auto"/>
              <w:left w:val="single" w:sz="4" w:space="0" w:color="auto"/>
              <w:bottom w:val="single" w:sz="4" w:space="0" w:color="auto"/>
              <w:right w:val="single" w:sz="4" w:space="0" w:color="auto"/>
            </w:tcBorders>
          </w:tcPr>
          <w:p w14:paraId="4D27AAC1" w14:textId="77777777" w:rsidR="00BB0919" w:rsidRPr="00B1040E" w:rsidRDefault="00BB0919" w:rsidP="00F732B7">
            <w:pPr>
              <w:pStyle w:val="TAL"/>
              <w:rPr>
                <w:ins w:id="151" w:author="Huawei" w:date="2021-11-04T16:48:00Z"/>
              </w:rPr>
            </w:pPr>
          </w:p>
        </w:tc>
      </w:tr>
      <w:tr w:rsidR="00BB0919" w:rsidRPr="00B1040E" w14:paraId="58B915E0" w14:textId="77777777" w:rsidTr="00BB0919">
        <w:trPr>
          <w:ins w:id="152" w:author="Huawei" w:date="2021-11-04T16:48:00Z"/>
        </w:trPr>
        <w:tc>
          <w:tcPr>
            <w:tcW w:w="0" w:type="auto"/>
            <w:tcBorders>
              <w:top w:val="nil"/>
              <w:left w:val="single" w:sz="4" w:space="0" w:color="auto"/>
              <w:bottom w:val="nil"/>
              <w:right w:val="single" w:sz="4" w:space="0" w:color="auto"/>
            </w:tcBorders>
            <w:hideMark/>
          </w:tcPr>
          <w:p w14:paraId="5D3744D9" w14:textId="77777777" w:rsidR="00BB0919" w:rsidRPr="00B1040E" w:rsidRDefault="00BB0919" w:rsidP="00F732B7">
            <w:pPr>
              <w:spacing w:after="0" w:line="256" w:lineRule="auto"/>
              <w:rPr>
                <w:ins w:id="153" w:author="Huawei" w:date="2021-11-04T16:48: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2C59275A" w14:textId="77777777" w:rsidR="00BB0919" w:rsidRPr="00B1040E" w:rsidRDefault="00BB0919" w:rsidP="00F732B7">
            <w:pPr>
              <w:pStyle w:val="TAL"/>
              <w:rPr>
                <w:ins w:id="154" w:author="Huawei" w:date="2021-11-04T16:48:00Z"/>
              </w:rPr>
            </w:pPr>
            <w:ins w:id="155" w:author="Huawei" w:date="2021-11-04T16:48:00Z">
              <w:r w:rsidRPr="00B1040E">
                <w:t>freqHopping</w:t>
              </w:r>
            </w:ins>
          </w:p>
          <w:p w14:paraId="73477E76" w14:textId="77777777" w:rsidR="00BB0919" w:rsidRPr="00B1040E" w:rsidRDefault="00BB0919" w:rsidP="00F732B7">
            <w:pPr>
              <w:pStyle w:val="TAL"/>
              <w:rPr>
                <w:ins w:id="156" w:author="Huawei" w:date="2021-11-04T16:48:00Z"/>
              </w:rPr>
            </w:pPr>
            <w:ins w:id="157" w:author="Huawei" w:date="2021-11-04T16:48:00Z">
              <w:r w:rsidRPr="00B1040E">
                <w:t>b-hop</w:t>
              </w:r>
            </w:ins>
          </w:p>
        </w:tc>
        <w:tc>
          <w:tcPr>
            <w:tcW w:w="1816" w:type="dxa"/>
            <w:tcBorders>
              <w:top w:val="single" w:sz="4" w:space="0" w:color="auto"/>
              <w:left w:val="single" w:sz="4" w:space="0" w:color="auto"/>
              <w:bottom w:val="single" w:sz="4" w:space="0" w:color="auto"/>
              <w:right w:val="single" w:sz="4" w:space="0" w:color="auto"/>
            </w:tcBorders>
            <w:hideMark/>
          </w:tcPr>
          <w:p w14:paraId="18CB5BBF" w14:textId="77777777" w:rsidR="00BB0919" w:rsidRPr="00B1040E" w:rsidRDefault="00BB0919" w:rsidP="00F732B7">
            <w:pPr>
              <w:pStyle w:val="TAL"/>
              <w:rPr>
                <w:ins w:id="158" w:author="Huawei" w:date="2021-11-04T16:48:00Z"/>
              </w:rPr>
            </w:pPr>
            <w:ins w:id="159" w:author="Huawei" w:date="2021-11-04T16:48:00Z">
              <w:r w:rsidRPr="00B1040E">
                <w:t>0</w:t>
              </w:r>
            </w:ins>
          </w:p>
        </w:tc>
        <w:tc>
          <w:tcPr>
            <w:tcW w:w="1305" w:type="dxa"/>
            <w:tcBorders>
              <w:top w:val="single" w:sz="4" w:space="0" w:color="auto"/>
              <w:left w:val="single" w:sz="4" w:space="0" w:color="auto"/>
              <w:bottom w:val="single" w:sz="4" w:space="0" w:color="auto"/>
              <w:right w:val="single" w:sz="4" w:space="0" w:color="auto"/>
            </w:tcBorders>
          </w:tcPr>
          <w:p w14:paraId="2EF71A4F" w14:textId="77777777" w:rsidR="00BB0919" w:rsidRPr="00B1040E" w:rsidRDefault="00BB0919" w:rsidP="00F732B7">
            <w:pPr>
              <w:pStyle w:val="TAL"/>
              <w:rPr>
                <w:ins w:id="160" w:author="Huawei" w:date="2021-11-04T16:48:00Z"/>
              </w:rPr>
            </w:pPr>
          </w:p>
        </w:tc>
      </w:tr>
      <w:tr w:rsidR="00BB0919" w:rsidRPr="00B1040E" w14:paraId="70FC4480" w14:textId="77777777" w:rsidTr="00BB0919">
        <w:trPr>
          <w:ins w:id="161" w:author="Huawei" w:date="2021-11-04T16:48:00Z"/>
        </w:trPr>
        <w:tc>
          <w:tcPr>
            <w:tcW w:w="0" w:type="auto"/>
            <w:tcBorders>
              <w:top w:val="nil"/>
              <w:left w:val="single" w:sz="4" w:space="0" w:color="auto"/>
              <w:bottom w:val="nil"/>
              <w:right w:val="single" w:sz="4" w:space="0" w:color="auto"/>
            </w:tcBorders>
            <w:hideMark/>
          </w:tcPr>
          <w:p w14:paraId="4F890FA9" w14:textId="77777777" w:rsidR="00BB0919" w:rsidRPr="00B1040E" w:rsidRDefault="00BB0919" w:rsidP="00F732B7">
            <w:pPr>
              <w:spacing w:after="0" w:line="256" w:lineRule="auto"/>
              <w:rPr>
                <w:ins w:id="162" w:author="Huawei" w:date="2021-11-04T16:48: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582AA5B4" w14:textId="77777777" w:rsidR="00BB0919" w:rsidRPr="00B1040E" w:rsidRDefault="00BB0919" w:rsidP="00F732B7">
            <w:pPr>
              <w:pStyle w:val="TAL"/>
              <w:rPr>
                <w:ins w:id="163" w:author="Huawei" w:date="2021-11-04T16:48:00Z"/>
              </w:rPr>
            </w:pPr>
            <w:ins w:id="164" w:author="Huawei" w:date="2021-11-04T16:48:00Z">
              <w:r w:rsidRPr="00B1040E">
                <w:t>groupOrSequenceHopping</w:t>
              </w:r>
            </w:ins>
          </w:p>
        </w:tc>
        <w:tc>
          <w:tcPr>
            <w:tcW w:w="1816" w:type="dxa"/>
            <w:tcBorders>
              <w:top w:val="single" w:sz="4" w:space="0" w:color="auto"/>
              <w:left w:val="single" w:sz="4" w:space="0" w:color="auto"/>
              <w:bottom w:val="single" w:sz="4" w:space="0" w:color="auto"/>
              <w:right w:val="single" w:sz="4" w:space="0" w:color="auto"/>
            </w:tcBorders>
            <w:hideMark/>
          </w:tcPr>
          <w:p w14:paraId="7723C606" w14:textId="77777777" w:rsidR="00BB0919" w:rsidRPr="00B1040E" w:rsidRDefault="00BB0919" w:rsidP="00F732B7">
            <w:pPr>
              <w:pStyle w:val="TAL"/>
              <w:rPr>
                <w:ins w:id="165" w:author="Huawei" w:date="2021-11-04T16:48:00Z"/>
              </w:rPr>
            </w:pPr>
            <w:ins w:id="166" w:author="Huawei" w:date="2021-11-04T16:48:00Z">
              <w:r w:rsidRPr="00B1040E">
                <w:t>Neither</w:t>
              </w:r>
            </w:ins>
          </w:p>
        </w:tc>
        <w:tc>
          <w:tcPr>
            <w:tcW w:w="1305" w:type="dxa"/>
            <w:tcBorders>
              <w:top w:val="single" w:sz="4" w:space="0" w:color="auto"/>
              <w:left w:val="single" w:sz="4" w:space="0" w:color="auto"/>
              <w:bottom w:val="single" w:sz="4" w:space="0" w:color="auto"/>
              <w:right w:val="single" w:sz="4" w:space="0" w:color="auto"/>
            </w:tcBorders>
          </w:tcPr>
          <w:p w14:paraId="6AFC6D5C" w14:textId="77777777" w:rsidR="00BB0919" w:rsidRPr="00B1040E" w:rsidRDefault="00BB0919" w:rsidP="00F732B7">
            <w:pPr>
              <w:pStyle w:val="TAL"/>
              <w:rPr>
                <w:ins w:id="167" w:author="Huawei" w:date="2021-11-04T16:48:00Z"/>
              </w:rPr>
            </w:pPr>
          </w:p>
        </w:tc>
      </w:tr>
      <w:tr w:rsidR="00BB0919" w:rsidRPr="00B1040E" w14:paraId="55F11C81" w14:textId="77777777" w:rsidTr="00BB0919">
        <w:trPr>
          <w:ins w:id="168" w:author="Huawei" w:date="2021-11-04T16:48:00Z"/>
        </w:trPr>
        <w:tc>
          <w:tcPr>
            <w:tcW w:w="0" w:type="auto"/>
            <w:tcBorders>
              <w:top w:val="nil"/>
              <w:left w:val="single" w:sz="4" w:space="0" w:color="auto"/>
              <w:bottom w:val="nil"/>
              <w:right w:val="single" w:sz="4" w:space="0" w:color="auto"/>
            </w:tcBorders>
            <w:hideMark/>
          </w:tcPr>
          <w:p w14:paraId="18DCD9DD" w14:textId="77777777" w:rsidR="00BB0919" w:rsidRPr="00B1040E" w:rsidRDefault="00BB0919" w:rsidP="00F732B7">
            <w:pPr>
              <w:spacing w:after="0" w:line="256" w:lineRule="auto"/>
              <w:rPr>
                <w:ins w:id="169" w:author="Huawei" w:date="2021-11-04T16:48: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6B9EB465" w14:textId="77777777" w:rsidR="00BB0919" w:rsidRPr="00B1040E" w:rsidRDefault="00BB0919" w:rsidP="00F732B7">
            <w:pPr>
              <w:pStyle w:val="TAL"/>
              <w:rPr>
                <w:ins w:id="170" w:author="Huawei" w:date="2021-11-04T16:48:00Z"/>
              </w:rPr>
            </w:pPr>
            <w:ins w:id="171" w:author="Huawei" w:date="2021-11-04T16:48:00Z">
              <w:r w:rsidRPr="00B1040E">
                <w:t>resourceType</w:t>
              </w:r>
            </w:ins>
          </w:p>
        </w:tc>
        <w:tc>
          <w:tcPr>
            <w:tcW w:w="1816" w:type="dxa"/>
            <w:tcBorders>
              <w:top w:val="single" w:sz="4" w:space="0" w:color="auto"/>
              <w:left w:val="single" w:sz="4" w:space="0" w:color="auto"/>
              <w:bottom w:val="single" w:sz="4" w:space="0" w:color="auto"/>
              <w:right w:val="single" w:sz="4" w:space="0" w:color="auto"/>
            </w:tcBorders>
            <w:hideMark/>
          </w:tcPr>
          <w:p w14:paraId="427B80F9" w14:textId="77777777" w:rsidR="00BB0919" w:rsidRPr="00B1040E" w:rsidRDefault="00BB0919" w:rsidP="00F732B7">
            <w:pPr>
              <w:pStyle w:val="TAL"/>
              <w:rPr>
                <w:ins w:id="172" w:author="Huawei" w:date="2021-11-04T16:48:00Z"/>
              </w:rPr>
            </w:pPr>
            <w:ins w:id="173" w:author="Huawei" w:date="2021-11-04T16:48:00Z">
              <w:r w:rsidRPr="00B1040E">
                <w:t>Periodic</w:t>
              </w:r>
            </w:ins>
          </w:p>
        </w:tc>
        <w:tc>
          <w:tcPr>
            <w:tcW w:w="1305" w:type="dxa"/>
            <w:tcBorders>
              <w:top w:val="single" w:sz="4" w:space="0" w:color="auto"/>
              <w:left w:val="single" w:sz="4" w:space="0" w:color="auto"/>
              <w:bottom w:val="single" w:sz="4" w:space="0" w:color="auto"/>
              <w:right w:val="single" w:sz="4" w:space="0" w:color="auto"/>
            </w:tcBorders>
          </w:tcPr>
          <w:p w14:paraId="0A2C060F" w14:textId="77777777" w:rsidR="00BB0919" w:rsidRPr="00B1040E" w:rsidRDefault="00BB0919" w:rsidP="00F732B7">
            <w:pPr>
              <w:pStyle w:val="TAL"/>
              <w:rPr>
                <w:ins w:id="174" w:author="Huawei" w:date="2021-11-04T16:48:00Z"/>
              </w:rPr>
            </w:pPr>
          </w:p>
        </w:tc>
      </w:tr>
      <w:tr w:rsidR="00BB0919" w:rsidRPr="00B1040E" w14:paraId="6EC42962" w14:textId="77777777" w:rsidTr="00BB0919">
        <w:trPr>
          <w:ins w:id="175" w:author="Huawei" w:date="2021-11-04T16:48:00Z"/>
        </w:trPr>
        <w:tc>
          <w:tcPr>
            <w:tcW w:w="0" w:type="auto"/>
            <w:tcBorders>
              <w:top w:val="nil"/>
              <w:left w:val="single" w:sz="4" w:space="0" w:color="auto"/>
              <w:bottom w:val="nil"/>
              <w:right w:val="single" w:sz="4" w:space="0" w:color="auto"/>
            </w:tcBorders>
            <w:hideMark/>
          </w:tcPr>
          <w:p w14:paraId="1DDF5D67" w14:textId="77777777" w:rsidR="00BB0919" w:rsidRPr="00B1040E" w:rsidRDefault="00BB0919" w:rsidP="00F732B7">
            <w:pPr>
              <w:spacing w:after="0" w:line="256" w:lineRule="auto"/>
              <w:rPr>
                <w:ins w:id="176" w:author="Huawei" w:date="2021-11-04T16:48: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1D0EF869" w14:textId="77777777" w:rsidR="00BB0919" w:rsidRPr="00B1040E" w:rsidRDefault="00BB0919" w:rsidP="00F732B7">
            <w:pPr>
              <w:pStyle w:val="TAL"/>
              <w:rPr>
                <w:ins w:id="177" w:author="Huawei" w:date="2021-11-04T16:48:00Z"/>
              </w:rPr>
            </w:pPr>
            <w:ins w:id="178" w:author="Huawei" w:date="2021-11-04T16:48:00Z">
              <w:r w:rsidRPr="00B1040E">
                <w:t>periodicityAndOffset-p</w:t>
              </w:r>
            </w:ins>
          </w:p>
        </w:tc>
        <w:tc>
          <w:tcPr>
            <w:tcW w:w="1816" w:type="dxa"/>
            <w:tcBorders>
              <w:top w:val="single" w:sz="4" w:space="0" w:color="auto"/>
              <w:left w:val="single" w:sz="4" w:space="0" w:color="auto"/>
              <w:bottom w:val="single" w:sz="4" w:space="0" w:color="auto"/>
              <w:right w:val="single" w:sz="4" w:space="0" w:color="auto"/>
            </w:tcBorders>
            <w:hideMark/>
          </w:tcPr>
          <w:p w14:paraId="625C8C44" w14:textId="15723946" w:rsidR="00BB0919" w:rsidRPr="00B1040E" w:rsidRDefault="00BB0919" w:rsidP="00F732B7">
            <w:pPr>
              <w:pStyle w:val="TAL"/>
              <w:rPr>
                <w:ins w:id="179" w:author="Huawei" w:date="2021-11-04T16:48:00Z"/>
              </w:rPr>
            </w:pPr>
            <w:ins w:id="180" w:author="Huawei" w:date="2021-11-04T16:48:00Z">
              <w:r w:rsidRPr="00B1040E">
                <w:t>sl</w:t>
              </w:r>
            </w:ins>
            <w:ins w:id="181" w:author="Huawei" w:date="2021-11-04T16:50:00Z">
              <w:r w:rsidRPr="00B1040E">
                <w:t>8</w:t>
              </w:r>
            </w:ins>
            <w:ins w:id="182" w:author="Huawei" w:date="2021-11-04T16:48:00Z">
              <w:r w:rsidRPr="00B1040E">
                <w:t xml:space="preserve">, </w:t>
              </w:r>
            </w:ins>
            <w:ins w:id="183" w:author="Huawei" w:date="2021-11-04T16:50:00Z">
              <w:r w:rsidRPr="00B1040E">
                <w:t>3</w:t>
              </w:r>
            </w:ins>
          </w:p>
        </w:tc>
        <w:tc>
          <w:tcPr>
            <w:tcW w:w="1305" w:type="dxa"/>
            <w:tcBorders>
              <w:top w:val="single" w:sz="4" w:space="0" w:color="auto"/>
              <w:left w:val="single" w:sz="4" w:space="0" w:color="auto"/>
              <w:bottom w:val="single" w:sz="4" w:space="0" w:color="auto"/>
              <w:right w:val="single" w:sz="4" w:space="0" w:color="auto"/>
            </w:tcBorders>
            <w:hideMark/>
          </w:tcPr>
          <w:p w14:paraId="14788648" w14:textId="77777777" w:rsidR="00BB0919" w:rsidRPr="00B1040E" w:rsidRDefault="00BB0919" w:rsidP="00F732B7">
            <w:pPr>
              <w:pStyle w:val="TAL"/>
              <w:rPr>
                <w:ins w:id="184" w:author="Huawei" w:date="2021-11-04T16:48:00Z"/>
              </w:rPr>
            </w:pPr>
            <w:ins w:id="185" w:author="Huawei" w:date="2021-11-04T16:48:00Z">
              <w:r w:rsidRPr="00B1040E">
                <w:t xml:space="preserve">Offset to align with DRx periodicity </w:t>
              </w:r>
            </w:ins>
          </w:p>
        </w:tc>
      </w:tr>
      <w:tr w:rsidR="00BB0919" w:rsidRPr="006F4D85" w14:paraId="68DC0D76" w14:textId="77777777" w:rsidTr="00BB0919">
        <w:trPr>
          <w:ins w:id="186" w:author="Huawei" w:date="2021-11-04T16:48:00Z"/>
        </w:trPr>
        <w:tc>
          <w:tcPr>
            <w:tcW w:w="0" w:type="auto"/>
            <w:tcBorders>
              <w:top w:val="nil"/>
              <w:left w:val="single" w:sz="4" w:space="0" w:color="auto"/>
              <w:bottom w:val="single" w:sz="4" w:space="0" w:color="auto"/>
              <w:right w:val="single" w:sz="4" w:space="0" w:color="auto"/>
            </w:tcBorders>
            <w:hideMark/>
          </w:tcPr>
          <w:p w14:paraId="76747B66" w14:textId="77777777" w:rsidR="00BB0919" w:rsidRPr="00B1040E" w:rsidRDefault="00BB0919" w:rsidP="00F732B7">
            <w:pPr>
              <w:spacing w:after="0" w:line="256" w:lineRule="auto"/>
              <w:rPr>
                <w:ins w:id="187" w:author="Huawei" w:date="2021-11-04T16:48: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6DAF0059" w14:textId="77777777" w:rsidR="00BB0919" w:rsidRPr="00B1040E" w:rsidRDefault="00BB0919" w:rsidP="00F732B7">
            <w:pPr>
              <w:pStyle w:val="TAL"/>
              <w:rPr>
                <w:ins w:id="188" w:author="Huawei" w:date="2021-11-04T16:48:00Z"/>
              </w:rPr>
            </w:pPr>
            <w:ins w:id="189" w:author="Huawei" w:date="2021-11-04T16:48:00Z">
              <w:r w:rsidRPr="00B1040E">
                <w:t>sequenceId</w:t>
              </w:r>
            </w:ins>
          </w:p>
        </w:tc>
        <w:tc>
          <w:tcPr>
            <w:tcW w:w="1816" w:type="dxa"/>
            <w:tcBorders>
              <w:top w:val="single" w:sz="4" w:space="0" w:color="auto"/>
              <w:left w:val="single" w:sz="4" w:space="0" w:color="auto"/>
              <w:bottom w:val="single" w:sz="4" w:space="0" w:color="auto"/>
              <w:right w:val="single" w:sz="4" w:space="0" w:color="auto"/>
            </w:tcBorders>
            <w:hideMark/>
          </w:tcPr>
          <w:p w14:paraId="6DAD3FC1" w14:textId="77777777" w:rsidR="00BB0919" w:rsidRPr="00B1040E" w:rsidRDefault="00BB0919" w:rsidP="00F732B7">
            <w:pPr>
              <w:pStyle w:val="TAL"/>
              <w:rPr>
                <w:ins w:id="190" w:author="Huawei" w:date="2021-11-04T16:48:00Z"/>
              </w:rPr>
            </w:pPr>
            <w:ins w:id="191" w:author="Huawei" w:date="2021-11-04T16:48:00Z">
              <w:r w:rsidRPr="00B1040E">
                <w:t>0</w:t>
              </w:r>
            </w:ins>
          </w:p>
        </w:tc>
        <w:tc>
          <w:tcPr>
            <w:tcW w:w="1305" w:type="dxa"/>
            <w:tcBorders>
              <w:top w:val="single" w:sz="4" w:space="0" w:color="auto"/>
              <w:left w:val="single" w:sz="4" w:space="0" w:color="auto"/>
              <w:bottom w:val="single" w:sz="4" w:space="0" w:color="auto"/>
              <w:right w:val="single" w:sz="4" w:space="0" w:color="auto"/>
            </w:tcBorders>
            <w:hideMark/>
          </w:tcPr>
          <w:p w14:paraId="28C00066" w14:textId="77777777" w:rsidR="00BB0919" w:rsidRPr="006F4D85" w:rsidRDefault="00BB0919" w:rsidP="00F732B7">
            <w:pPr>
              <w:pStyle w:val="TAL"/>
              <w:rPr>
                <w:ins w:id="192" w:author="Huawei" w:date="2021-11-04T16:48:00Z"/>
              </w:rPr>
            </w:pPr>
            <w:ins w:id="193" w:author="Huawei" w:date="2021-11-04T16:48:00Z">
              <w:r w:rsidRPr="00B1040E">
                <w:t>Any 10 bit number</w:t>
              </w:r>
            </w:ins>
          </w:p>
        </w:tc>
      </w:tr>
    </w:tbl>
    <w:p w14:paraId="68042956" w14:textId="77777777" w:rsidR="001905BE" w:rsidRPr="00101036" w:rsidRDefault="001905BE" w:rsidP="00D76027"/>
    <w:p w14:paraId="41C6CA1C" w14:textId="77777777" w:rsidR="00D76027" w:rsidRPr="00101036" w:rsidRDefault="00D76027" w:rsidP="00D76027">
      <w:pPr>
        <w:pStyle w:val="Heading4"/>
        <w:rPr>
          <w:snapToGrid w:val="0"/>
        </w:rPr>
      </w:pPr>
      <w:r w:rsidRPr="00101036">
        <w:rPr>
          <w:snapToGrid w:val="0"/>
        </w:rPr>
        <w:t>A.4.5.8.2</w:t>
      </w:r>
      <w:r w:rsidRPr="00101036">
        <w:rPr>
          <w:snapToGrid w:val="0"/>
        </w:rPr>
        <w:tab/>
        <w:t>Test Requirements</w:t>
      </w:r>
    </w:p>
    <w:p w14:paraId="0244707D" w14:textId="77777777" w:rsidR="00D76027" w:rsidRPr="00101036" w:rsidRDefault="00D76027" w:rsidP="00D76027">
      <w:r w:rsidRPr="00101036">
        <w:t>The UE behaviour follows the requirements defined in clause 8.2.1.2.14.</w:t>
      </w:r>
    </w:p>
    <w:p w14:paraId="169C167F" w14:textId="77777777" w:rsidR="00D76027" w:rsidRPr="00101036" w:rsidRDefault="00D76027" w:rsidP="00D76027">
      <w:r w:rsidRPr="00101036">
        <w:t>UE shall send L1-RSRP report while meeting the accuracy requirements defined in clause 10.1.19.1.</w:t>
      </w:r>
    </w:p>
    <w:p w14:paraId="7D17CA9F" w14:textId="77777777" w:rsidR="00D76027" w:rsidRPr="00E40FC8" w:rsidRDefault="00D76027" w:rsidP="00D76027">
      <w:r w:rsidRPr="00101036">
        <w:t>The rate of correct events observed during repeated tests shall be at least 90%.</w:t>
      </w:r>
    </w:p>
    <w:p w14:paraId="04CF5364" w14:textId="77777777" w:rsidR="00D76027" w:rsidRPr="00D76027" w:rsidRDefault="00D76027" w:rsidP="00F22B1D">
      <w:pPr>
        <w:rPr>
          <w:lang w:eastAsia="sv-SE"/>
        </w:rPr>
      </w:pPr>
    </w:p>
    <w:p w14:paraId="20BED1F0" w14:textId="77777777" w:rsidR="00D76027" w:rsidRDefault="00D76027" w:rsidP="00F22B1D">
      <w:pPr>
        <w:rPr>
          <w:lang w:eastAsia="sv-SE"/>
        </w:rPr>
      </w:pPr>
    </w:p>
    <w:p w14:paraId="162DC07D" w14:textId="77777777" w:rsidR="000B5882" w:rsidRPr="000B5882" w:rsidRDefault="000B5882" w:rsidP="000B5882">
      <w:pPr>
        <w:pStyle w:val="Separation"/>
        <w:rPr>
          <w:color w:val="FF0000"/>
          <w:sz w:val="32"/>
        </w:rPr>
      </w:pPr>
      <w:bookmarkStart w:id="194" w:name="OLE_LINK6"/>
      <w:bookmarkStart w:id="195" w:name="OLE_LINK2"/>
      <w:r w:rsidRPr="00283A8C">
        <w:rPr>
          <w:rFonts w:eastAsia="??"/>
          <w:color w:val="FF0000"/>
          <w:sz w:val="32"/>
        </w:rPr>
        <w:t>&lt;&lt; End of changes &gt;&gt;</w:t>
      </w:r>
      <w:bookmarkEnd w:id="194"/>
      <w:bookmarkEnd w:id="195"/>
    </w:p>
    <w:sectPr w:rsidR="000B5882" w:rsidRPr="000B588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07C1DA" w14:textId="77777777" w:rsidR="00386903" w:rsidRDefault="00386903">
      <w:r>
        <w:separator/>
      </w:r>
    </w:p>
  </w:endnote>
  <w:endnote w:type="continuationSeparator" w:id="0">
    <w:p w14:paraId="14BF994C" w14:textId="77777777" w:rsidR="00386903" w:rsidRDefault="003869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FrutigerNext LT Regular">
    <w:altName w:val="Corbel"/>
    <w:charset w:val="00"/>
    <w:family w:val="swiss"/>
    <w:pitch w:val="variable"/>
    <w:sig w:usb0="00000001" w:usb1="4000204A" w:usb2="00000000" w:usb3="00000000" w:csb0="00000111"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00000007" w:usb1="00000000" w:usb2="00000000" w:usb3="00000000" w:csb0="00000093" w:csb1="00000000"/>
  </w:font>
  <w:font w:name="PMingLiU">
    <w:altName w:val="Arial Unicode MS"/>
    <w:panose1 w:val="02010601000101010101"/>
    <w:charset w:val="88"/>
    <w:family w:val="auto"/>
    <w:notTrueType/>
    <w:pitch w:val="variable"/>
    <w:sig w:usb0="00000000"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Arial Unicode MS"/>
    <w:panose1 w:val="020B0600000101010101"/>
    <w:charset w:val="81"/>
    <w:family w:val="roman"/>
    <w:notTrueType/>
    <w:pitch w:val="fixed"/>
    <w:sig w:usb0="00000000" w:usb1="09060000" w:usb2="00000010" w:usb3="00000000" w:csb0="0008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panose1 w:val="02010600030101010101"/>
    <w:charset w:val="86"/>
    <w:family w:val="auto"/>
    <w:pitch w:val="variable"/>
    <w:sig w:usb0="A00002BF" w:usb1="38CF7CFA" w:usb2="00000016" w:usb3="00000000" w:csb0="0004000F" w:csb1="00000000"/>
  </w:font>
  <w:font w:name="??">
    <w:altName w:val="Arial Unicode MS"/>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DDF0E2" w14:textId="77777777" w:rsidR="00386903" w:rsidRDefault="00386903">
      <w:r>
        <w:separator/>
      </w:r>
    </w:p>
  </w:footnote>
  <w:footnote w:type="continuationSeparator" w:id="0">
    <w:p w14:paraId="1BCF8028" w14:textId="77777777" w:rsidR="00386903" w:rsidRDefault="003869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EACA3B" w14:textId="77777777" w:rsidR="00DE0F7D" w:rsidRDefault="00DE0F7D">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34D08A" w14:textId="77777777" w:rsidR="00DE0F7D" w:rsidRDefault="00DE0F7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90C4AF" w14:textId="77777777" w:rsidR="00DE0F7D" w:rsidRDefault="00DE0F7D">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6F71C9" w14:textId="77777777" w:rsidR="00DE0F7D" w:rsidRDefault="00DE0F7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985005"/>
    <w:multiLevelType w:val="hybridMultilevel"/>
    <w:tmpl w:val="7AA805C2"/>
    <w:lvl w:ilvl="0" w:tplc="81E6C404">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5C109B0"/>
    <w:multiLevelType w:val="hybridMultilevel"/>
    <w:tmpl w:val="A35442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B0E43FC"/>
    <w:multiLevelType w:val="hybridMultilevel"/>
    <w:tmpl w:val="0DB08BE6"/>
    <w:lvl w:ilvl="0" w:tplc="8B082A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11"/>
  </w:num>
  <w:num w:numId="3">
    <w:abstractNumId w:val="18"/>
  </w:num>
  <w:num w:numId="4">
    <w:abstractNumId w:val="13"/>
  </w:num>
  <w:num w:numId="5">
    <w:abstractNumId w:val="21"/>
  </w:num>
  <w:num w:numId="6">
    <w:abstractNumId w:val="3"/>
  </w:num>
  <w:num w:numId="7">
    <w:abstractNumId w:val="33"/>
  </w:num>
  <w:num w:numId="8">
    <w:abstractNumId w:val="27"/>
  </w:num>
  <w:num w:numId="9">
    <w:abstractNumId w:val="20"/>
  </w:num>
  <w:num w:numId="10">
    <w:abstractNumId w:val="25"/>
  </w:num>
  <w:num w:numId="11">
    <w:abstractNumId w:val="30"/>
  </w:num>
  <w:num w:numId="12">
    <w:abstractNumId w:val="6"/>
  </w:num>
  <w:num w:numId="13">
    <w:abstractNumId w:val="24"/>
  </w:num>
  <w:num w:numId="14">
    <w:abstractNumId w:val="23"/>
  </w:num>
  <w:num w:numId="15">
    <w:abstractNumId w:val="2"/>
  </w:num>
  <w:num w:numId="16">
    <w:abstractNumId w:val="5"/>
  </w:num>
  <w:num w:numId="17">
    <w:abstractNumId w:val="0"/>
  </w:num>
  <w:num w:numId="18">
    <w:abstractNumId w:val="4"/>
  </w:num>
  <w:num w:numId="19">
    <w:abstractNumId w:val="17"/>
  </w:num>
  <w:num w:numId="20">
    <w:abstractNumId w:val="10"/>
  </w:num>
  <w:num w:numId="21">
    <w:abstractNumId w:val="29"/>
  </w:num>
  <w:num w:numId="22">
    <w:abstractNumId w:val="34"/>
  </w:num>
  <w:num w:numId="23">
    <w:abstractNumId w:val="35"/>
  </w:num>
  <w:num w:numId="24">
    <w:abstractNumId w:val="12"/>
  </w:num>
  <w:num w:numId="25">
    <w:abstractNumId w:val="16"/>
  </w:num>
  <w:num w:numId="26">
    <w:abstractNumId w:val="8"/>
  </w:num>
  <w:num w:numId="27">
    <w:abstractNumId w:val="28"/>
  </w:num>
  <w:num w:numId="28">
    <w:abstractNumId w:val="31"/>
  </w:num>
  <w:num w:numId="29">
    <w:abstractNumId w:val="15"/>
  </w:num>
  <w:num w:numId="30">
    <w:abstractNumId w:val="7"/>
  </w:num>
  <w:num w:numId="31">
    <w:abstractNumId w:val="22"/>
  </w:num>
  <w:num w:numId="32">
    <w:abstractNumId w:val="9"/>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 w:numId="35">
    <w:abstractNumId w:val="19"/>
  </w:num>
  <w:num w:numId="36">
    <w:abstractNumId w:val="26"/>
  </w:num>
  <w:num w:numId="37">
    <w:abstractNumId w:val="14"/>
  </w:num>
  <w:numIdMacAtCleanup w:val="3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C01"/>
    <w:rsid w:val="000169CB"/>
    <w:rsid w:val="00022E4A"/>
    <w:rsid w:val="00025B09"/>
    <w:rsid w:val="00031241"/>
    <w:rsid w:val="0003397D"/>
    <w:rsid w:val="00035180"/>
    <w:rsid w:val="00041F19"/>
    <w:rsid w:val="000536DF"/>
    <w:rsid w:val="00053BB4"/>
    <w:rsid w:val="00055B16"/>
    <w:rsid w:val="000610E5"/>
    <w:rsid w:val="00061C32"/>
    <w:rsid w:val="00072BE3"/>
    <w:rsid w:val="00077A2D"/>
    <w:rsid w:val="0008033E"/>
    <w:rsid w:val="00080AE3"/>
    <w:rsid w:val="0008624A"/>
    <w:rsid w:val="000866C3"/>
    <w:rsid w:val="00092A35"/>
    <w:rsid w:val="00093A80"/>
    <w:rsid w:val="000A0522"/>
    <w:rsid w:val="000A2054"/>
    <w:rsid w:val="000A6394"/>
    <w:rsid w:val="000A65ED"/>
    <w:rsid w:val="000A78D3"/>
    <w:rsid w:val="000B3EA3"/>
    <w:rsid w:val="000B43C3"/>
    <w:rsid w:val="000B5882"/>
    <w:rsid w:val="000B6A1D"/>
    <w:rsid w:val="000C038A"/>
    <w:rsid w:val="000C0411"/>
    <w:rsid w:val="000C4325"/>
    <w:rsid w:val="000C440C"/>
    <w:rsid w:val="000C6598"/>
    <w:rsid w:val="000D25B0"/>
    <w:rsid w:val="000E052F"/>
    <w:rsid w:val="000E06E4"/>
    <w:rsid w:val="000E322B"/>
    <w:rsid w:val="000E4FE0"/>
    <w:rsid w:val="00102422"/>
    <w:rsid w:val="00104E2E"/>
    <w:rsid w:val="00105166"/>
    <w:rsid w:val="00107586"/>
    <w:rsid w:val="0010781D"/>
    <w:rsid w:val="00114B59"/>
    <w:rsid w:val="00125339"/>
    <w:rsid w:val="001326F4"/>
    <w:rsid w:val="00133B4C"/>
    <w:rsid w:val="00134565"/>
    <w:rsid w:val="00134EDB"/>
    <w:rsid w:val="00145D43"/>
    <w:rsid w:val="00145F8A"/>
    <w:rsid w:val="001460F5"/>
    <w:rsid w:val="00146A91"/>
    <w:rsid w:val="001471C6"/>
    <w:rsid w:val="00150718"/>
    <w:rsid w:val="00155622"/>
    <w:rsid w:val="00161F96"/>
    <w:rsid w:val="001664B1"/>
    <w:rsid w:val="00172324"/>
    <w:rsid w:val="0017306C"/>
    <w:rsid w:val="00175EFA"/>
    <w:rsid w:val="00180CB3"/>
    <w:rsid w:val="00184A14"/>
    <w:rsid w:val="00186C9D"/>
    <w:rsid w:val="001905BE"/>
    <w:rsid w:val="001906D4"/>
    <w:rsid w:val="00192B53"/>
    <w:rsid w:val="00192C46"/>
    <w:rsid w:val="001941DF"/>
    <w:rsid w:val="001965D0"/>
    <w:rsid w:val="0019712A"/>
    <w:rsid w:val="001A5754"/>
    <w:rsid w:val="001A5E90"/>
    <w:rsid w:val="001A7B60"/>
    <w:rsid w:val="001B7A65"/>
    <w:rsid w:val="001C140D"/>
    <w:rsid w:val="001C2E29"/>
    <w:rsid w:val="001C4C74"/>
    <w:rsid w:val="001C6C81"/>
    <w:rsid w:val="001D1541"/>
    <w:rsid w:val="001E41F3"/>
    <w:rsid w:val="001E427A"/>
    <w:rsid w:val="001E5D56"/>
    <w:rsid w:val="001E6C7E"/>
    <w:rsid w:val="001F0D9F"/>
    <w:rsid w:val="001F6022"/>
    <w:rsid w:val="001F617E"/>
    <w:rsid w:val="001F7875"/>
    <w:rsid w:val="0020597B"/>
    <w:rsid w:val="00205B2C"/>
    <w:rsid w:val="0020782D"/>
    <w:rsid w:val="00213C58"/>
    <w:rsid w:val="002164C2"/>
    <w:rsid w:val="00216A58"/>
    <w:rsid w:val="002203A9"/>
    <w:rsid w:val="00223353"/>
    <w:rsid w:val="002279C7"/>
    <w:rsid w:val="00230315"/>
    <w:rsid w:val="00235668"/>
    <w:rsid w:val="002356D4"/>
    <w:rsid w:val="0024364C"/>
    <w:rsid w:val="0025565C"/>
    <w:rsid w:val="0026004D"/>
    <w:rsid w:val="00260EEB"/>
    <w:rsid w:val="002676CB"/>
    <w:rsid w:val="00267BF7"/>
    <w:rsid w:val="00271C43"/>
    <w:rsid w:val="00272797"/>
    <w:rsid w:val="00275D12"/>
    <w:rsid w:val="002812A2"/>
    <w:rsid w:val="00283A8C"/>
    <w:rsid w:val="002860C4"/>
    <w:rsid w:val="002863AF"/>
    <w:rsid w:val="002912B9"/>
    <w:rsid w:val="00291E9C"/>
    <w:rsid w:val="0029680C"/>
    <w:rsid w:val="002A01CC"/>
    <w:rsid w:val="002A244F"/>
    <w:rsid w:val="002A73D1"/>
    <w:rsid w:val="002B08F0"/>
    <w:rsid w:val="002B0C5B"/>
    <w:rsid w:val="002B0D0B"/>
    <w:rsid w:val="002B314F"/>
    <w:rsid w:val="002B336F"/>
    <w:rsid w:val="002B3A31"/>
    <w:rsid w:val="002B5634"/>
    <w:rsid w:val="002B5741"/>
    <w:rsid w:val="002C45E3"/>
    <w:rsid w:val="002D2BB2"/>
    <w:rsid w:val="002D5432"/>
    <w:rsid w:val="002D55F7"/>
    <w:rsid w:val="002E0DA1"/>
    <w:rsid w:val="002F6F56"/>
    <w:rsid w:val="002F75C1"/>
    <w:rsid w:val="002F7CD3"/>
    <w:rsid w:val="003012DF"/>
    <w:rsid w:val="00301394"/>
    <w:rsid w:val="00304ACB"/>
    <w:rsid w:val="00305409"/>
    <w:rsid w:val="00312D8A"/>
    <w:rsid w:val="00344653"/>
    <w:rsid w:val="00351DDF"/>
    <w:rsid w:val="00354B2F"/>
    <w:rsid w:val="00354C0A"/>
    <w:rsid w:val="00361C5D"/>
    <w:rsid w:val="00364300"/>
    <w:rsid w:val="00372E78"/>
    <w:rsid w:val="00381D8F"/>
    <w:rsid w:val="00381EA0"/>
    <w:rsid w:val="0038480E"/>
    <w:rsid w:val="00386903"/>
    <w:rsid w:val="00387351"/>
    <w:rsid w:val="003906E9"/>
    <w:rsid w:val="003935BC"/>
    <w:rsid w:val="003B3B9D"/>
    <w:rsid w:val="003B4ACB"/>
    <w:rsid w:val="003C06F0"/>
    <w:rsid w:val="003C67D8"/>
    <w:rsid w:val="003D1479"/>
    <w:rsid w:val="003E0C8E"/>
    <w:rsid w:val="003E1A36"/>
    <w:rsid w:val="003E57EF"/>
    <w:rsid w:val="003F197C"/>
    <w:rsid w:val="003F6968"/>
    <w:rsid w:val="0040139B"/>
    <w:rsid w:val="004113DD"/>
    <w:rsid w:val="00415705"/>
    <w:rsid w:val="00422542"/>
    <w:rsid w:val="004242F1"/>
    <w:rsid w:val="00427A57"/>
    <w:rsid w:val="0043091C"/>
    <w:rsid w:val="004330ED"/>
    <w:rsid w:val="00435A3D"/>
    <w:rsid w:val="00462F91"/>
    <w:rsid w:val="0047040C"/>
    <w:rsid w:val="0047137F"/>
    <w:rsid w:val="00482176"/>
    <w:rsid w:val="00485863"/>
    <w:rsid w:val="0048793E"/>
    <w:rsid w:val="00494C40"/>
    <w:rsid w:val="004954D1"/>
    <w:rsid w:val="004A11FA"/>
    <w:rsid w:val="004A33CE"/>
    <w:rsid w:val="004A3994"/>
    <w:rsid w:val="004A72D2"/>
    <w:rsid w:val="004B5E84"/>
    <w:rsid w:val="004B75B7"/>
    <w:rsid w:val="004D6D78"/>
    <w:rsid w:val="004E2953"/>
    <w:rsid w:val="004F49F2"/>
    <w:rsid w:val="0051017D"/>
    <w:rsid w:val="005140CC"/>
    <w:rsid w:val="0051580D"/>
    <w:rsid w:val="00516141"/>
    <w:rsid w:val="00531993"/>
    <w:rsid w:val="00533FA3"/>
    <w:rsid w:val="00534537"/>
    <w:rsid w:val="00536B17"/>
    <w:rsid w:val="0055073E"/>
    <w:rsid w:val="005557EA"/>
    <w:rsid w:val="00560E50"/>
    <w:rsid w:val="005632B6"/>
    <w:rsid w:val="0057385D"/>
    <w:rsid w:val="005821BE"/>
    <w:rsid w:val="00583E6E"/>
    <w:rsid w:val="00584F0B"/>
    <w:rsid w:val="00587A3B"/>
    <w:rsid w:val="00592D74"/>
    <w:rsid w:val="00594371"/>
    <w:rsid w:val="00596879"/>
    <w:rsid w:val="005975BE"/>
    <w:rsid w:val="00597E83"/>
    <w:rsid w:val="005A0034"/>
    <w:rsid w:val="005A04E1"/>
    <w:rsid w:val="005A1E5D"/>
    <w:rsid w:val="005B0248"/>
    <w:rsid w:val="005C03E5"/>
    <w:rsid w:val="005C05EA"/>
    <w:rsid w:val="005C1A55"/>
    <w:rsid w:val="005D56D8"/>
    <w:rsid w:val="005E1CCE"/>
    <w:rsid w:val="005E2C44"/>
    <w:rsid w:val="005E38DB"/>
    <w:rsid w:val="005E7BD5"/>
    <w:rsid w:val="005F3C80"/>
    <w:rsid w:val="005F4F16"/>
    <w:rsid w:val="005F7AB3"/>
    <w:rsid w:val="0060189C"/>
    <w:rsid w:val="00602816"/>
    <w:rsid w:val="00610E6C"/>
    <w:rsid w:val="00612365"/>
    <w:rsid w:val="00621188"/>
    <w:rsid w:val="006257ED"/>
    <w:rsid w:val="00632E35"/>
    <w:rsid w:val="006343D6"/>
    <w:rsid w:val="00642DC3"/>
    <w:rsid w:val="00644987"/>
    <w:rsid w:val="00645593"/>
    <w:rsid w:val="00665D1E"/>
    <w:rsid w:val="00672555"/>
    <w:rsid w:val="006728EC"/>
    <w:rsid w:val="006867B6"/>
    <w:rsid w:val="0068794E"/>
    <w:rsid w:val="00693BA0"/>
    <w:rsid w:val="00695808"/>
    <w:rsid w:val="006A2E3D"/>
    <w:rsid w:val="006A6768"/>
    <w:rsid w:val="006A74B1"/>
    <w:rsid w:val="006B02D9"/>
    <w:rsid w:val="006B1E0B"/>
    <w:rsid w:val="006B3F4B"/>
    <w:rsid w:val="006B46FB"/>
    <w:rsid w:val="006C1BE1"/>
    <w:rsid w:val="006C235D"/>
    <w:rsid w:val="006C5627"/>
    <w:rsid w:val="006C6260"/>
    <w:rsid w:val="006D7632"/>
    <w:rsid w:val="006E21FB"/>
    <w:rsid w:val="006E5489"/>
    <w:rsid w:val="006F0617"/>
    <w:rsid w:val="006F0DD3"/>
    <w:rsid w:val="007011BF"/>
    <w:rsid w:val="00702112"/>
    <w:rsid w:val="00712C2F"/>
    <w:rsid w:val="0071373D"/>
    <w:rsid w:val="007156AD"/>
    <w:rsid w:val="0072247C"/>
    <w:rsid w:val="00741905"/>
    <w:rsid w:val="00743E4A"/>
    <w:rsid w:val="00746F07"/>
    <w:rsid w:val="00747432"/>
    <w:rsid w:val="00750011"/>
    <w:rsid w:val="00761275"/>
    <w:rsid w:val="00767665"/>
    <w:rsid w:val="007764B8"/>
    <w:rsid w:val="00782AD4"/>
    <w:rsid w:val="00792342"/>
    <w:rsid w:val="00792D86"/>
    <w:rsid w:val="00793C4D"/>
    <w:rsid w:val="00794670"/>
    <w:rsid w:val="00797244"/>
    <w:rsid w:val="007A044F"/>
    <w:rsid w:val="007A2668"/>
    <w:rsid w:val="007B512A"/>
    <w:rsid w:val="007C1887"/>
    <w:rsid w:val="007C2097"/>
    <w:rsid w:val="007C3604"/>
    <w:rsid w:val="007D236D"/>
    <w:rsid w:val="007D270E"/>
    <w:rsid w:val="007D3695"/>
    <w:rsid w:val="007D6A07"/>
    <w:rsid w:val="007E1AA8"/>
    <w:rsid w:val="007E265A"/>
    <w:rsid w:val="007E7999"/>
    <w:rsid w:val="007F052A"/>
    <w:rsid w:val="007F2165"/>
    <w:rsid w:val="007F6049"/>
    <w:rsid w:val="00802B5F"/>
    <w:rsid w:val="00803221"/>
    <w:rsid w:val="00803BCE"/>
    <w:rsid w:val="00812566"/>
    <w:rsid w:val="008129AE"/>
    <w:rsid w:val="0081613C"/>
    <w:rsid w:val="00823D62"/>
    <w:rsid w:val="008256E5"/>
    <w:rsid w:val="00825DA3"/>
    <w:rsid w:val="00827794"/>
    <w:rsid w:val="008279FA"/>
    <w:rsid w:val="008300D4"/>
    <w:rsid w:val="008332F6"/>
    <w:rsid w:val="00841DAE"/>
    <w:rsid w:val="00844ECB"/>
    <w:rsid w:val="00845C74"/>
    <w:rsid w:val="00845F5D"/>
    <w:rsid w:val="00855FDF"/>
    <w:rsid w:val="008601A3"/>
    <w:rsid w:val="008626E7"/>
    <w:rsid w:val="0086322C"/>
    <w:rsid w:val="008645B2"/>
    <w:rsid w:val="0086467E"/>
    <w:rsid w:val="008658FD"/>
    <w:rsid w:val="00867E44"/>
    <w:rsid w:val="00870EE7"/>
    <w:rsid w:val="0088211C"/>
    <w:rsid w:val="00884523"/>
    <w:rsid w:val="008929DF"/>
    <w:rsid w:val="00895AE2"/>
    <w:rsid w:val="00896FDA"/>
    <w:rsid w:val="008A35D8"/>
    <w:rsid w:val="008A6066"/>
    <w:rsid w:val="008A63F7"/>
    <w:rsid w:val="008A6525"/>
    <w:rsid w:val="008B11FE"/>
    <w:rsid w:val="008B313A"/>
    <w:rsid w:val="008B6245"/>
    <w:rsid w:val="008B7743"/>
    <w:rsid w:val="008C6814"/>
    <w:rsid w:val="008C69F0"/>
    <w:rsid w:val="008D003C"/>
    <w:rsid w:val="008D7F0C"/>
    <w:rsid w:val="008E0A11"/>
    <w:rsid w:val="008E164B"/>
    <w:rsid w:val="008E421C"/>
    <w:rsid w:val="008E6ABA"/>
    <w:rsid w:val="008F1C5B"/>
    <w:rsid w:val="008F43E6"/>
    <w:rsid w:val="008F6229"/>
    <w:rsid w:val="008F686C"/>
    <w:rsid w:val="008F7896"/>
    <w:rsid w:val="00905967"/>
    <w:rsid w:val="00905ECE"/>
    <w:rsid w:val="00907343"/>
    <w:rsid w:val="00911EDC"/>
    <w:rsid w:val="00916F11"/>
    <w:rsid w:val="009209A0"/>
    <w:rsid w:val="00931D1A"/>
    <w:rsid w:val="00933799"/>
    <w:rsid w:val="00952156"/>
    <w:rsid w:val="0095450C"/>
    <w:rsid w:val="009622D8"/>
    <w:rsid w:val="00964557"/>
    <w:rsid w:val="009665D9"/>
    <w:rsid w:val="009723A5"/>
    <w:rsid w:val="00974C26"/>
    <w:rsid w:val="009777D9"/>
    <w:rsid w:val="0098098B"/>
    <w:rsid w:val="00981BB1"/>
    <w:rsid w:val="00990D7E"/>
    <w:rsid w:val="00991B88"/>
    <w:rsid w:val="0099748C"/>
    <w:rsid w:val="009A4397"/>
    <w:rsid w:val="009A579D"/>
    <w:rsid w:val="009A666D"/>
    <w:rsid w:val="009A7246"/>
    <w:rsid w:val="009B1EDD"/>
    <w:rsid w:val="009B33FD"/>
    <w:rsid w:val="009C4EDE"/>
    <w:rsid w:val="009C4F97"/>
    <w:rsid w:val="009D08B9"/>
    <w:rsid w:val="009D1126"/>
    <w:rsid w:val="009D1C5A"/>
    <w:rsid w:val="009D5F83"/>
    <w:rsid w:val="009E1028"/>
    <w:rsid w:val="009E1DEF"/>
    <w:rsid w:val="009E3297"/>
    <w:rsid w:val="009F1818"/>
    <w:rsid w:val="009F34FC"/>
    <w:rsid w:val="009F3F8E"/>
    <w:rsid w:val="009F734F"/>
    <w:rsid w:val="00A014EB"/>
    <w:rsid w:val="00A16826"/>
    <w:rsid w:val="00A20380"/>
    <w:rsid w:val="00A246B6"/>
    <w:rsid w:val="00A372F6"/>
    <w:rsid w:val="00A406CA"/>
    <w:rsid w:val="00A4564C"/>
    <w:rsid w:val="00A477CD"/>
    <w:rsid w:val="00A47809"/>
    <w:rsid w:val="00A47E70"/>
    <w:rsid w:val="00A50FBD"/>
    <w:rsid w:val="00A65E3E"/>
    <w:rsid w:val="00A7671C"/>
    <w:rsid w:val="00A84DED"/>
    <w:rsid w:val="00A856CE"/>
    <w:rsid w:val="00A87171"/>
    <w:rsid w:val="00A87AAD"/>
    <w:rsid w:val="00A901B1"/>
    <w:rsid w:val="00A96E82"/>
    <w:rsid w:val="00AA1B9E"/>
    <w:rsid w:val="00AA4F1D"/>
    <w:rsid w:val="00AA6D66"/>
    <w:rsid w:val="00AC13C4"/>
    <w:rsid w:val="00AD116C"/>
    <w:rsid w:val="00AD12A7"/>
    <w:rsid w:val="00AD1CD8"/>
    <w:rsid w:val="00AD539C"/>
    <w:rsid w:val="00AD5908"/>
    <w:rsid w:val="00AE1A2D"/>
    <w:rsid w:val="00AE547C"/>
    <w:rsid w:val="00AE7F62"/>
    <w:rsid w:val="00AF3BCE"/>
    <w:rsid w:val="00B02658"/>
    <w:rsid w:val="00B04F37"/>
    <w:rsid w:val="00B058C2"/>
    <w:rsid w:val="00B1040E"/>
    <w:rsid w:val="00B200DB"/>
    <w:rsid w:val="00B209B7"/>
    <w:rsid w:val="00B249C3"/>
    <w:rsid w:val="00B24DF7"/>
    <w:rsid w:val="00B258BB"/>
    <w:rsid w:val="00B267D9"/>
    <w:rsid w:val="00B30695"/>
    <w:rsid w:val="00B35A2B"/>
    <w:rsid w:val="00B421E1"/>
    <w:rsid w:val="00B450B2"/>
    <w:rsid w:val="00B461B1"/>
    <w:rsid w:val="00B472C8"/>
    <w:rsid w:val="00B47671"/>
    <w:rsid w:val="00B50820"/>
    <w:rsid w:val="00B552F0"/>
    <w:rsid w:val="00B55630"/>
    <w:rsid w:val="00B67B97"/>
    <w:rsid w:val="00B91A72"/>
    <w:rsid w:val="00B938B4"/>
    <w:rsid w:val="00B968C8"/>
    <w:rsid w:val="00BA0379"/>
    <w:rsid w:val="00BA080A"/>
    <w:rsid w:val="00BA3EC5"/>
    <w:rsid w:val="00BA7047"/>
    <w:rsid w:val="00BA70BB"/>
    <w:rsid w:val="00BB0919"/>
    <w:rsid w:val="00BB1606"/>
    <w:rsid w:val="00BB2A0F"/>
    <w:rsid w:val="00BB39A5"/>
    <w:rsid w:val="00BB5DFC"/>
    <w:rsid w:val="00BC17BE"/>
    <w:rsid w:val="00BD0FCF"/>
    <w:rsid w:val="00BD267E"/>
    <w:rsid w:val="00BD279D"/>
    <w:rsid w:val="00BD31FB"/>
    <w:rsid w:val="00BD4CF9"/>
    <w:rsid w:val="00BD6BB8"/>
    <w:rsid w:val="00BE0E6D"/>
    <w:rsid w:val="00BE70A8"/>
    <w:rsid w:val="00BF0394"/>
    <w:rsid w:val="00BF1F39"/>
    <w:rsid w:val="00C1455A"/>
    <w:rsid w:val="00C15561"/>
    <w:rsid w:val="00C15EA3"/>
    <w:rsid w:val="00C20801"/>
    <w:rsid w:val="00C309C8"/>
    <w:rsid w:val="00C414CA"/>
    <w:rsid w:val="00C4672E"/>
    <w:rsid w:val="00C47658"/>
    <w:rsid w:val="00C47DD6"/>
    <w:rsid w:val="00C579A0"/>
    <w:rsid w:val="00C6232E"/>
    <w:rsid w:val="00C65B81"/>
    <w:rsid w:val="00C74992"/>
    <w:rsid w:val="00C76B05"/>
    <w:rsid w:val="00C850D5"/>
    <w:rsid w:val="00C9594F"/>
    <w:rsid w:val="00C95985"/>
    <w:rsid w:val="00CA1CD4"/>
    <w:rsid w:val="00CA39EE"/>
    <w:rsid w:val="00CA5637"/>
    <w:rsid w:val="00CB12FB"/>
    <w:rsid w:val="00CB5F34"/>
    <w:rsid w:val="00CC5026"/>
    <w:rsid w:val="00CD26AE"/>
    <w:rsid w:val="00CD4A34"/>
    <w:rsid w:val="00CD4F5F"/>
    <w:rsid w:val="00CF16A4"/>
    <w:rsid w:val="00CF5AD0"/>
    <w:rsid w:val="00CF7B69"/>
    <w:rsid w:val="00D0191D"/>
    <w:rsid w:val="00D03F9A"/>
    <w:rsid w:val="00D07421"/>
    <w:rsid w:val="00D12509"/>
    <w:rsid w:val="00D24FB5"/>
    <w:rsid w:val="00D27F1E"/>
    <w:rsid w:val="00D31E8B"/>
    <w:rsid w:val="00D337AE"/>
    <w:rsid w:val="00D36540"/>
    <w:rsid w:val="00D401C3"/>
    <w:rsid w:val="00D44181"/>
    <w:rsid w:val="00D510C6"/>
    <w:rsid w:val="00D5336A"/>
    <w:rsid w:val="00D70C42"/>
    <w:rsid w:val="00D76027"/>
    <w:rsid w:val="00D76A03"/>
    <w:rsid w:val="00D76C39"/>
    <w:rsid w:val="00D771FC"/>
    <w:rsid w:val="00D77BD4"/>
    <w:rsid w:val="00D90B7B"/>
    <w:rsid w:val="00D91E43"/>
    <w:rsid w:val="00D949CE"/>
    <w:rsid w:val="00D96831"/>
    <w:rsid w:val="00D96C5E"/>
    <w:rsid w:val="00DA25D3"/>
    <w:rsid w:val="00DA4255"/>
    <w:rsid w:val="00DB153B"/>
    <w:rsid w:val="00DB2093"/>
    <w:rsid w:val="00DC29DC"/>
    <w:rsid w:val="00DD56B5"/>
    <w:rsid w:val="00DD6642"/>
    <w:rsid w:val="00DD7009"/>
    <w:rsid w:val="00DE0F7D"/>
    <w:rsid w:val="00DE34CF"/>
    <w:rsid w:val="00DE49C9"/>
    <w:rsid w:val="00DE7C7B"/>
    <w:rsid w:val="00DF3D65"/>
    <w:rsid w:val="00DF6B3F"/>
    <w:rsid w:val="00E0072C"/>
    <w:rsid w:val="00E016BA"/>
    <w:rsid w:val="00E01814"/>
    <w:rsid w:val="00E07240"/>
    <w:rsid w:val="00E13F94"/>
    <w:rsid w:val="00E16202"/>
    <w:rsid w:val="00E176F2"/>
    <w:rsid w:val="00E22714"/>
    <w:rsid w:val="00E30112"/>
    <w:rsid w:val="00E30BCE"/>
    <w:rsid w:val="00E31BB9"/>
    <w:rsid w:val="00E34461"/>
    <w:rsid w:val="00E37E23"/>
    <w:rsid w:val="00E425A7"/>
    <w:rsid w:val="00E44096"/>
    <w:rsid w:val="00E45C74"/>
    <w:rsid w:val="00E46758"/>
    <w:rsid w:val="00E564C0"/>
    <w:rsid w:val="00E600A1"/>
    <w:rsid w:val="00E6187E"/>
    <w:rsid w:val="00E657E5"/>
    <w:rsid w:val="00E7050C"/>
    <w:rsid w:val="00E70AD3"/>
    <w:rsid w:val="00E72A67"/>
    <w:rsid w:val="00E77625"/>
    <w:rsid w:val="00E77B99"/>
    <w:rsid w:val="00E845C0"/>
    <w:rsid w:val="00E90DEC"/>
    <w:rsid w:val="00EA42E3"/>
    <w:rsid w:val="00EB3D80"/>
    <w:rsid w:val="00EC3C4F"/>
    <w:rsid w:val="00ED177E"/>
    <w:rsid w:val="00ED369F"/>
    <w:rsid w:val="00ED409B"/>
    <w:rsid w:val="00ED53E0"/>
    <w:rsid w:val="00ED6E7A"/>
    <w:rsid w:val="00EE1F07"/>
    <w:rsid w:val="00EE7D7C"/>
    <w:rsid w:val="00F03B93"/>
    <w:rsid w:val="00F07293"/>
    <w:rsid w:val="00F1483D"/>
    <w:rsid w:val="00F1534C"/>
    <w:rsid w:val="00F21365"/>
    <w:rsid w:val="00F21DE0"/>
    <w:rsid w:val="00F22B1D"/>
    <w:rsid w:val="00F25D98"/>
    <w:rsid w:val="00F25E52"/>
    <w:rsid w:val="00F300FB"/>
    <w:rsid w:val="00F32208"/>
    <w:rsid w:val="00F4136B"/>
    <w:rsid w:val="00F429DA"/>
    <w:rsid w:val="00F4325F"/>
    <w:rsid w:val="00F46354"/>
    <w:rsid w:val="00F4688C"/>
    <w:rsid w:val="00F5317E"/>
    <w:rsid w:val="00F533DD"/>
    <w:rsid w:val="00F613C4"/>
    <w:rsid w:val="00F6479A"/>
    <w:rsid w:val="00F64B84"/>
    <w:rsid w:val="00F774A5"/>
    <w:rsid w:val="00F77A79"/>
    <w:rsid w:val="00F80C84"/>
    <w:rsid w:val="00F8466B"/>
    <w:rsid w:val="00F90EC2"/>
    <w:rsid w:val="00F9548E"/>
    <w:rsid w:val="00F9560A"/>
    <w:rsid w:val="00FA7D1D"/>
    <w:rsid w:val="00FB0D76"/>
    <w:rsid w:val="00FB210C"/>
    <w:rsid w:val="00FB6386"/>
    <w:rsid w:val="00FC12B8"/>
    <w:rsid w:val="00FC2E31"/>
    <w:rsid w:val="00FC5A95"/>
    <w:rsid w:val="00FC74C5"/>
    <w:rsid w:val="00FD0812"/>
    <w:rsid w:val="00FD2353"/>
    <w:rsid w:val="00FD4722"/>
    <w:rsid w:val="00FE1D1D"/>
    <w:rsid w:val="00FE75EF"/>
    <w:rsid w:val="00FE7784"/>
    <w:rsid w:val="00FF4C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6FA64C"/>
  <w15:chartTrackingRefBased/>
  <w15:docId w15:val="{09008291-AE25-43AA-B88A-352E2D5980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mbria Math" w:eastAsia="宋体" w:hAnsi="Cambria Math" w:cs="Cambria Math"/>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74C26"/>
    <w:pPr>
      <w:overflowPunct w:val="0"/>
      <w:autoSpaceDE w:val="0"/>
      <w:autoSpaceDN w:val="0"/>
      <w:adjustRightInd w:val="0"/>
      <w:spacing w:after="180"/>
      <w:textAlignment w:val="baseline"/>
    </w:pPr>
    <w:rPr>
      <w:rFonts w:ascii="Times New Roman" w:hAnsi="Times New Roman" w:cs="Times New Roman"/>
      <w:lang w:val="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974C2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Times New Roman"/>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74C26"/>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974C26"/>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74C26"/>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974C26"/>
    <w:pPr>
      <w:ind w:left="1701" w:hanging="1701"/>
      <w:outlineLvl w:val="4"/>
    </w:pPr>
    <w:rPr>
      <w:sz w:val="22"/>
    </w:rPr>
  </w:style>
  <w:style w:type="paragraph" w:styleId="Heading6">
    <w:name w:val="heading 6"/>
    <w:aliases w:val="T1,Header 6"/>
    <w:basedOn w:val="H6"/>
    <w:next w:val="Normal"/>
    <w:link w:val="Heading6Char3"/>
    <w:qFormat/>
    <w:rsid w:val="00974C26"/>
    <w:pPr>
      <w:outlineLvl w:val="5"/>
    </w:pPr>
  </w:style>
  <w:style w:type="paragraph" w:styleId="Heading7">
    <w:name w:val="heading 7"/>
    <w:aliases w:val="L7,Header 7"/>
    <w:basedOn w:val="H6"/>
    <w:next w:val="Normal"/>
    <w:link w:val="Heading7Char4"/>
    <w:qFormat/>
    <w:rsid w:val="00974C26"/>
    <w:pPr>
      <w:outlineLvl w:val="6"/>
    </w:pPr>
  </w:style>
  <w:style w:type="paragraph" w:styleId="Heading8">
    <w:name w:val="heading 8"/>
    <w:basedOn w:val="Heading1"/>
    <w:next w:val="Normal"/>
    <w:link w:val="Heading8Char4"/>
    <w:qFormat/>
    <w:rsid w:val="00974C26"/>
    <w:pPr>
      <w:ind w:left="0" w:firstLine="0"/>
      <w:outlineLvl w:val="7"/>
    </w:pPr>
  </w:style>
  <w:style w:type="paragraph" w:styleId="Heading9">
    <w:name w:val="heading 9"/>
    <w:aliases w:val="Figure Heading,FH"/>
    <w:basedOn w:val="Heading8"/>
    <w:next w:val="Normal"/>
    <w:link w:val="Heading9Char3"/>
    <w:qFormat/>
    <w:rsid w:val="00974C2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74C26"/>
    <w:pPr>
      <w:spacing w:before="180"/>
      <w:ind w:left="2693" w:hanging="2693"/>
    </w:pPr>
    <w:rPr>
      <w:b/>
    </w:rPr>
  </w:style>
  <w:style w:type="paragraph" w:styleId="TOC1">
    <w:name w:val="toc 1"/>
    <w:rsid w:val="00974C2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noProof/>
      <w:sz w:val="22"/>
    </w:rPr>
  </w:style>
  <w:style w:type="paragraph" w:customStyle="1" w:styleId="ZT">
    <w:name w:val="ZT"/>
    <w:rsid w:val="00974C2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sz w:val="34"/>
      <w:lang w:val="en-GB"/>
    </w:rPr>
  </w:style>
  <w:style w:type="paragraph" w:styleId="TOC5">
    <w:name w:val="toc 5"/>
    <w:basedOn w:val="TOC4"/>
    <w:rsid w:val="00974C26"/>
    <w:pPr>
      <w:ind w:left="1701" w:hanging="1701"/>
    </w:pPr>
  </w:style>
  <w:style w:type="paragraph" w:styleId="TOC4">
    <w:name w:val="toc 4"/>
    <w:basedOn w:val="TOC3"/>
    <w:rsid w:val="00974C26"/>
    <w:pPr>
      <w:ind w:left="1418" w:hanging="1418"/>
    </w:pPr>
  </w:style>
  <w:style w:type="paragraph" w:styleId="TOC3">
    <w:name w:val="toc 3"/>
    <w:basedOn w:val="TOC2"/>
    <w:rsid w:val="00974C26"/>
    <w:pPr>
      <w:ind w:left="1134" w:hanging="1134"/>
    </w:pPr>
  </w:style>
  <w:style w:type="paragraph" w:styleId="TOC2">
    <w:name w:val="toc 2"/>
    <w:basedOn w:val="TOC1"/>
    <w:rsid w:val="00974C26"/>
    <w:pPr>
      <w:keepNext w:val="0"/>
      <w:spacing w:before="0"/>
      <w:ind w:left="851" w:hanging="851"/>
    </w:pPr>
    <w:rPr>
      <w:sz w:val="20"/>
    </w:rPr>
  </w:style>
  <w:style w:type="paragraph" w:styleId="Index2">
    <w:name w:val="index 2"/>
    <w:basedOn w:val="Index1"/>
    <w:rsid w:val="00974C26"/>
    <w:pPr>
      <w:ind w:left="284"/>
    </w:pPr>
  </w:style>
  <w:style w:type="paragraph" w:styleId="Index1">
    <w:name w:val="index 1"/>
    <w:basedOn w:val="Normal"/>
    <w:rsid w:val="00974C26"/>
    <w:pPr>
      <w:keepLines/>
      <w:spacing w:after="0"/>
    </w:pPr>
  </w:style>
  <w:style w:type="paragraph" w:customStyle="1" w:styleId="ZH">
    <w:name w:val="ZH"/>
    <w:rsid w:val="00974C26"/>
    <w:pPr>
      <w:framePr w:wrap="notBeside" w:vAnchor="page" w:hAnchor="margin" w:xAlign="center" w:y="6805"/>
      <w:widowControl w:val="0"/>
      <w:overflowPunct w:val="0"/>
      <w:autoSpaceDE w:val="0"/>
      <w:autoSpaceDN w:val="0"/>
      <w:adjustRightInd w:val="0"/>
      <w:textAlignment w:val="baseline"/>
    </w:pPr>
    <w:rPr>
      <w:rFonts w:ascii="Arial" w:hAnsi="Arial" w:cs="Times New Roman"/>
      <w:noProof/>
    </w:rPr>
  </w:style>
  <w:style w:type="paragraph" w:customStyle="1" w:styleId="TT">
    <w:name w:val="TT"/>
    <w:basedOn w:val="Heading1"/>
    <w:next w:val="Normal"/>
    <w:rsid w:val="00974C26"/>
    <w:pPr>
      <w:outlineLvl w:val="9"/>
    </w:pPr>
  </w:style>
  <w:style w:type="paragraph" w:styleId="ListNumber2">
    <w:name w:val="List Number 2"/>
    <w:basedOn w:val="ListNumber"/>
    <w:rsid w:val="00974C26"/>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974C26"/>
    <w:pPr>
      <w:widowControl w:val="0"/>
      <w:overflowPunct w:val="0"/>
      <w:autoSpaceDE w:val="0"/>
      <w:autoSpaceDN w:val="0"/>
      <w:adjustRightInd w:val="0"/>
      <w:textAlignment w:val="baseline"/>
    </w:pPr>
    <w:rPr>
      <w:rFonts w:ascii="Arial" w:hAnsi="Arial" w:cs="Times New Roman"/>
      <w:b/>
      <w:noProof/>
      <w:sz w:val="18"/>
    </w:rPr>
  </w:style>
  <w:style w:type="character" w:styleId="FootnoteReference">
    <w:name w:val="footnote reference"/>
    <w:aliases w:val="Appel note de bas de p,Nota,Footnote symbol,Footnote"/>
    <w:basedOn w:val="DefaultParagraphFont"/>
    <w:rsid w:val="00974C2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74C26"/>
    <w:pPr>
      <w:keepLines/>
      <w:spacing w:after="0"/>
      <w:ind w:left="454" w:hanging="454"/>
    </w:pPr>
    <w:rPr>
      <w:sz w:val="16"/>
    </w:rPr>
  </w:style>
  <w:style w:type="paragraph" w:customStyle="1" w:styleId="TAH">
    <w:name w:val="TAH"/>
    <w:basedOn w:val="TAC"/>
    <w:link w:val="TAHCar"/>
    <w:rsid w:val="00974C26"/>
    <w:rPr>
      <w:b/>
    </w:rPr>
  </w:style>
  <w:style w:type="paragraph" w:customStyle="1" w:styleId="TAC">
    <w:name w:val="TAC"/>
    <w:basedOn w:val="TAL"/>
    <w:link w:val="TACCar"/>
    <w:rsid w:val="00974C26"/>
    <w:pPr>
      <w:jc w:val="center"/>
    </w:pPr>
  </w:style>
  <w:style w:type="paragraph" w:customStyle="1" w:styleId="TF">
    <w:name w:val="TF"/>
    <w:aliases w:val="left"/>
    <w:basedOn w:val="TH"/>
    <w:link w:val="TFChar"/>
    <w:rsid w:val="00974C26"/>
    <w:pPr>
      <w:keepNext w:val="0"/>
      <w:spacing w:before="0" w:after="240"/>
    </w:pPr>
  </w:style>
  <w:style w:type="paragraph" w:customStyle="1" w:styleId="NO">
    <w:name w:val="NO"/>
    <w:basedOn w:val="Normal"/>
    <w:link w:val="NOChar"/>
    <w:rsid w:val="00974C26"/>
    <w:pPr>
      <w:keepLines/>
      <w:ind w:left="1135" w:hanging="851"/>
    </w:pPr>
  </w:style>
  <w:style w:type="paragraph" w:styleId="TOC9">
    <w:name w:val="toc 9"/>
    <w:basedOn w:val="TOC8"/>
    <w:rsid w:val="00974C26"/>
    <w:pPr>
      <w:ind w:left="1418" w:hanging="1418"/>
    </w:pPr>
  </w:style>
  <w:style w:type="paragraph" w:customStyle="1" w:styleId="EX">
    <w:name w:val="EX"/>
    <w:basedOn w:val="Normal"/>
    <w:link w:val="EXChar"/>
    <w:rsid w:val="00974C26"/>
    <w:pPr>
      <w:keepLines/>
      <w:ind w:left="1702" w:hanging="1418"/>
    </w:pPr>
  </w:style>
  <w:style w:type="paragraph" w:customStyle="1" w:styleId="FP">
    <w:name w:val="FP"/>
    <w:basedOn w:val="Normal"/>
    <w:rsid w:val="00974C26"/>
    <w:pPr>
      <w:spacing w:after="0"/>
    </w:pPr>
  </w:style>
  <w:style w:type="paragraph" w:customStyle="1" w:styleId="LD">
    <w:name w:val="LD"/>
    <w:rsid w:val="00974C26"/>
    <w:pPr>
      <w:keepNext/>
      <w:keepLines/>
      <w:overflowPunct w:val="0"/>
      <w:autoSpaceDE w:val="0"/>
      <w:autoSpaceDN w:val="0"/>
      <w:adjustRightInd w:val="0"/>
      <w:spacing w:line="180" w:lineRule="exact"/>
      <w:textAlignment w:val="baseline"/>
    </w:pPr>
    <w:rPr>
      <w:rFonts w:ascii="Courier New" w:hAnsi="Courier New" w:cs="Times New Roman"/>
      <w:noProof/>
    </w:rPr>
  </w:style>
  <w:style w:type="paragraph" w:customStyle="1" w:styleId="NW">
    <w:name w:val="NW"/>
    <w:basedOn w:val="NO"/>
    <w:rsid w:val="00974C26"/>
    <w:pPr>
      <w:spacing w:after="0"/>
    </w:pPr>
  </w:style>
  <w:style w:type="paragraph" w:customStyle="1" w:styleId="EW">
    <w:name w:val="EW"/>
    <w:basedOn w:val="EX"/>
    <w:rsid w:val="00974C26"/>
    <w:pPr>
      <w:spacing w:after="0"/>
    </w:pPr>
  </w:style>
  <w:style w:type="paragraph" w:styleId="TOC6">
    <w:name w:val="toc 6"/>
    <w:basedOn w:val="TOC5"/>
    <w:next w:val="Normal"/>
    <w:rsid w:val="00974C26"/>
    <w:pPr>
      <w:ind w:left="1985" w:hanging="1985"/>
    </w:pPr>
  </w:style>
  <w:style w:type="paragraph" w:styleId="TOC7">
    <w:name w:val="toc 7"/>
    <w:basedOn w:val="TOC6"/>
    <w:next w:val="Normal"/>
    <w:rsid w:val="00974C26"/>
    <w:pPr>
      <w:ind w:left="2268" w:hanging="2268"/>
    </w:pPr>
  </w:style>
  <w:style w:type="paragraph" w:styleId="ListBullet2">
    <w:name w:val="List Bullet 2"/>
    <w:aliases w:val="lb2"/>
    <w:basedOn w:val="ListBullet"/>
    <w:link w:val="ListBullet2Char"/>
    <w:rsid w:val="00974C26"/>
    <w:pPr>
      <w:ind w:left="851"/>
    </w:pPr>
  </w:style>
  <w:style w:type="paragraph" w:styleId="ListBullet3">
    <w:name w:val="List Bullet 3"/>
    <w:basedOn w:val="ListBullet2"/>
    <w:link w:val="ListBullet3Char"/>
    <w:rsid w:val="00974C26"/>
    <w:pPr>
      <w:ind w:left="1135"/>
    </w:pPr>
  </w:style>
  <w:style w:type="paragraph" w:styleId="ListNumber">
    <w:name w:val="List Number"/>
    <w:basedOn w:val="List"/>
    <w:rsid w:val="00974C26"/>
  </w:style>
  <w:style w:type="paragraph" w:customStyle="1" w:styleId="EQ">
    <w:name w:val="EQ"/>
    <w:basedOn w:val="Normal"/>
    <w:next w:val="Normal"/>
    <w:link w:val="EQChar"/>
    <w:rsid w:val="00974C26"/>
    <w:pPr>
      <w:keepLines/>
      <w:tabs>
        <w:tab w:val="center" w:pos="4536"/>
        <w:tab w:val="right" w:pos="9072"/>
      </w:tabs>
    </w:pPr>
    <w:rPr>
      <w:noProof/>
    </w:rPr>
  </w:style>
  <w:style w:type="paragraph" w:customStyle="1" w:styleId="TH">
    <w:name w:val="TH"/>
    <w:basedOn w:val="Normal"/>
    <w:link w:val="THChar"/>
    <w:rsid w:val="00974C26"/>
    <w:pPr>
      <w:keepNext/>
      <w:keepLines/>
      <w:spacing w:before="60"/>
      <w:jc w:val="center"/>
    </w:pPr>
    <w:rPr>
      <w:rFonts w:ascii="Arial" w:hAnsi="Arial"/>
      <w:b/>
    </w:rPr>
  </w:style>
  <w:style w:type="paragraph" w:customStyle="1" w:styleId="NF">
    <w:name w:val="NF"/>
    <w:basedOn w:val="NO"/>
    <w:rsid w:val="00974C26"/>
    <w:pPr>
      <w:keepNext/>
      <w:spacing w:after="0"/>
    </w:pPr>
    <w:rPr>
      <w:rFonts w:ascii="Arial" w:hAnsi="Arial"/>
      <w:sz w:val="18"/>
    </w:rPr>
  </w:style>
  <w:style w:type="paragraph" w:customStyle="1" w:styleId="PL">
    <w:name w:val="PL"/>
    <w:link w:val="PLChar"/>
    <w:rsid w:val="00974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noProof/>
      <w:sz w:val="16"/>
    </w:rPr>
  </w:style>
  <w:style w:type="paragraph" w:customStyle="1" w:styleId="TAR">
    <w:name w:val="TAR"/>
    <w:basedOn w:val="TAL"/>
    <w:rsid w:val="00974C26"/>
    <w:pPr>
      <w:jc w:val="right"/>
    </w:pPr>
  </w:style>
  <w:style w:type="paragraph" w:customStyle="1" w:styleId="H6">
    <w:name w:val="H6"/>
    <w:basedOn w:val="Heading5"/>
    <w:next w:val="Normal"/>
    <w:link w:val="H6Char"/>
    <w:rsid w:val="00974C26"/>
    <w:pPr>
      <w:ind w:left="1985" w:hanging="1985"/>
      <w:outlineLvl w:val="9"/>
    </w:pPr>
    <w:rPr>
      <w:sz w:val="20"/>
    </w:rPr>
  </w:style>
  <w:style w:type="paragraph" w:customStyle="1" w:styleId="TAN">
    <w:name w:val="TAN"/>
    <w:basedOn w:val="TAL"/>
    <w:link w:val="TANChar"/>
    <w:rsid w:val="00974C26"/>
    <w:pPr>
      <w:ind w:left="851" w:hanging="851"/>
    </w:pPr>
  </w:style>
  <w:style w:type="paragraph" w:customStyle="1" w:styleId="TAL">
    <w:name w:val="TAL"/>
    <w:basedOn w:val="Normal"/>
    <w:link w:val="TALChar"/>
    <w:rsid w:val="00974C26"/>
    <w:pPr>
      <w:keepNext/>
      <w:keepLines/>
      <w:spacing w:after="0"/>
    </w:pPr>
    <w:rPr>
      <w:rFonts w:ascii="Arial" w:hAnsi="Arial"/>
      <w:sz w:val="18"/>
    </w:rPr>
  </w:style>
  <w:style w:type="paragraph" w:customStyle="1" w:styleId="ZA">
    <w:name w:val="ZA"/>
    <w:rsid w:val="00974C2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noProof/>
      <w:sz w:val="40"/>
    </w:rPr>
  </w:style>
  <w:style w:type="paragraph" w:customStyle="1" w:styleId="ZB">
    <w:name w:val="ZB"/>
    <w:rsid w:val="00974C2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noProof/>
    </w:rPr>
  </w:style>
  <w:style w:type="paragraph" w:customStyle="1" w:styleId="ZD">
    <w:name w:val="ZD"/>
    <w:rsid w:val="00974C26"/>
    <w:pPr>
      <w:framePr w:wrap="notBeside" w:vAnchor="page" w:hAnchor="margin" w:y="15764"/>
      <w:widowControl w:val="0"/>
      <w:overflowPunct w:val="0"/>
      <w:autoSpaceDE w:val="0"/>
      <w:autoSpaceDN w:val="0"/>
      <w:adjustRightInd w:val="0"/>
      <w:textAlignment w:val="baseline"/>
    </w:pPr>
    <w:rPr>
      <w:rFonts w:ascii="Arial" w:hAnsi="Arial" w:cs="Times New Roman"/>
      <w:noProof/>
      <w:sz w:val="32"/>
    </w:rPr>
  </w:style>
  <w:style w:type="paragraph" w:customStyle="1" w:styleId="ZU">
    <w:name w:val="ZU"/>
    <w:rsid w:val="00974C2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noProof/>
    </w:rPr>
  </w:style>
  <w:style w:type="paragraph" w:customStyle="1" w:styleId="ZV">
    <w:name w:val="ZV"/>
    <w:basedOn w:val="ZU"/>
    <w:rsid w:val="00974C26"/>
    <w:pPr>
      <w:framePr w:wrap="notBeside" w:y="16161"/>
    </w:pPr>
  </w:style>
  <w:style w:type="character" w:customStyle="1" w:styleId="ZGSM">
    <w:name w:val="ZGSM"/>
    <w:rsid w:val="00974C26"/>
  </w:style>
  <w:style w:type="paragraph" w:styleId="List2">
    <w:name w:val="List 2"/>
    <w:basedOn w:val="List"/>
    <w:link w:val="List2Char"/>
    <w:rsid w:val="00974C26"/>
    <w:pPr>
      <w:ind w:left="851"/>
    </w:pPr>
  </w:style>
  <w:style w:type="paragraph" w:customStyle="1" w:styleId="ZG">
    <w:name w:val="ZG"/>
    <w:rsid w:val="00974C26"/>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noProof/>
    </w:rPr>
  </w:style>
  <w:style w:type="paragraph" w:styleId="List3">
    <w:name w:val="List 3"/>
    <w:basedOn w:val="List2"/>
    <w:link w:val="List3Char"/>
    <w:rsid w:val="00974C26"/>
    <w:pPr>
      <w:ind w:left="1135"/>
    </w:pPr>
  </w:style>
  <w:style w:type="paragraph" w:styleId="List4">
    <w:name w:val="List 4"/>
    <w:basedOn w:val="List3"/>
    <w:rsid w:val="00974C26"/>
    <w:pPr>
      <w:ind w:left="1418"/>
    </w:pPr>
  </w:style>
  <w:style w:type="paragraph" w:styleId="List5">
    <w:name w:val="List 5"/>
    <w:basedOn w:val="List4"/>
    <w:rsid w:val="00974C26"/>
    <w:pPr>
      <w:ind w:left="1702"/>
    </w:pPr>
  </w:style>
  <w:style w:type="paragraph" w:customStyle="1" w:styleId="EditorsNote">
    <w:name w:val="Editor's Note"/>
    <w:aliases w:val="EN,Editor's Noteormal"/>
    <w:basedOn w:val="NO"/>
    <w:link w:val="EditorsNoteChar2"/>
    <w:rsid w:val="00974C26"/>
    <w:rPr>
      <w:color w:val="FF0000"/>
    </w:rPr>
  </w:style>
  <w:style w:type="paragraph" w:styleId="List">
    <w:name w:val="List"/>
    <w:basedOn w:val="Normal"/>
    <w:link w:val="ListChar4"/>
    <w:rsid w:val="00974C26"/>
    <w:pPr>
      <w:ind w:left="568" w:hanging="284"/>
    </w:pPr>
  </w:style>
  <w:style w:type="paragraph" w:styleId="ListBullet">
    <w:name w:val="List Bullet"/>
    <w:aliases w:val="UL"/>
    <w:basedOn w:val="List"/>
    <w:link w:val="ListBulletChar"/>
    <w:rsid w:val="00974C26"/>
  </w:style>
  <w:style w:type="paragraph" w:styleId="ListBullet4">
    <w:name w:val="List Bullet 4"/>
    <w:basedOn w:val="ListBullet3"/>
    <w:rsid w:val="00974C26"/>
    <w:pPr>
      <w:ind w:left="1418"/>
    </w:pPr>
  </w:style>
  <w:style w:type="paragraph" w:styleId="ListBullet5">
    <w:name w:val="List Bullet 5"/>
    <w:basedOn w:val="ListBullet4"/>
    <w:rsid w:val="00974C26"/>
    <w:pPr>
      <w:ind w:left="1702"/>
    </w:pPr>
  </w:style>
  <w:style w:type="paragraph" w:customStyle="1" w:styleId="B1">
    <w:name w:val="B1"/>
    <w:basedOn w:val="List"/>
    <w:link w:val="B1Char"/>
    <w:rsid w:val="00974C26"/>
  </w:style>
  <w:style w:type="paragraph" w:customStyle="1" w:styleId="B2">
    <w:name w:val="B2"/>
    <w:basedOn w:val="List2"/>
    <w:link w:val="B2Char"/>
    <w:rsid w:val="00974C26"/>
  </w:style>
  <w:style w:type="paragraph" w:customStyle="1" w:styleId="B3">
    <w:name w:val="B3"/>
    <w:basedOn w:val="List3"/>
    <w:link w:val="B3Char"/>
    <w:rsid w:val="00974C26"/>
  </w:style>
  <w:style w:type="paragraph" w:customStyle="1" w:styleId="B4">
    <w:name w:val="B4"/>
    <w:basedOn w:val="List4"/>
    <w:link w:val="B4Char"/>
    <w:rsid w:val="00974C26"/>
  </w:style>
  <w:style w:type="paragraph" w:customStyle="1" w:styleId="B5">
    <w:name w:val="B5"/>
    <w:basedOn w:val="List5"/>
    <w:link w:val="B5Char"/>
    <w:rsid w:val="00974C26"/>
  </w:style>
  <w:style w:type="paragraph" w:styleId="Footer">
    <w:name w:val="footer"/>
    <w:aliases w:val="footer odd,footer,fo,pie de página"/>
    <w:basedOn w:val="Header"/>
    <w:link w:val="FooterChar3"/>
    <w:rsid w:val="00974C26"/>
    <w:pPr>
      <w:jc w:val="center"/>
    </w:pPr>
    <w:rPr>
      <w:i/>
    </w:rPr>
  </w:style>
  <w:style w:type="paragraph" w:customStyle="1" w:styleId="ZTD">
    <w:name w:val="ZTD"/>
    <w:basedOn w:val="ZB"/>
    <w:rsid w:val="00974C26"/>
    <w:pPr>
      <w:framePr w:hRule="auto" w:wrap="notBeside" w:y="852"/>
    </w:pPr>
    <w:rPr>
      <w:i w:val="0"/>
      <w:sz w:val="40"/>
    </w:rPr>
  </w:style>
  <w:style w:type="paragraph" w:customStyle="1" w:styleId="CRCoverPage">
    <w:name w:val="CR Cover Page"/>
    <w:link w:val="CRCoverPageChar"/>
    <w:qFormat/>
    <w:pPr>
      <w:spacing w:after="120"/>
    </w:pPr>
    <w:rPr>
      <w:rFonts w:ascii="FrutigerNext LT Regular" w:hAnsi="FrutigerNext LT Regular"/>
      <w:lang w:val="en-GB" w:eastAsia="en-US"/>
    </w:rPr>
  </w:style>
  <w:style w:type="paragraph" w:customStyle="1" w:styleId="tdoc-header">
    <w:name w:val="tdoc-header"/>
    <w:qFormat/>
    <w:rPr>
      <w:rFonts w:ascii="FrutigerNext LT Regular" w:hAnsi="FrutigerNext LT Regular"/>
      <w:noProof/>
      <w:sz w:val="24"/>
      <w:lang w:val="en-GB" w:eastAsia="en-US"/>
    </w:rPr>
  </w:style>
  <w:style w:type="character" w:styleId="Hyperlink">
    <w:name w:val="Hyperlink"/>
    <w:qFormat/>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qFormat/>
    <w:rPr>
      <w:color w:val="800080"/>
      <w:u w:val="single"/>
    </w:rPr>
  </w:style>
  <w:style w:type="paragraph" w:styleId="BalloonText">
    <w:name w:val="Balloon Text"/>
    <w:basedOn w:val="Normal"/>
    <w:link w:val="BalloonTextChar"/>
    <w:qFormat/>
    <w:rPr>
      <w:rFonts w:ascii="FrutigerNext LT Regular" w:hAnsi="FrutigerNext LT Regular" w:cs="FrutigerNext LT Regular"/>
      <w:sz w:val="16"/>
      <w:szCs w:val="16"/>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rsid w:val="005E2C44"/>
    <w:pPr>
      <w:shd w:val="clear" w:color="auto" w:fill="000080"/>
    </w:pPr>
    <w:rPr>
      <w:rFonts w:ascii="FrutigerNext LT Regular" w:hAnsi="FrutigerNext LT Regular" w:cs="FrutigerNext LT Regular"/>
    </w:rPr>
  </w:style>
  <w:style w:type="character" w:customStyle="1" w:styleId="H6Char">
    <w:name w:val="H6 Char"/>
    <w:link w:val="H6"/>
    <w:qFormat/>
    <w:rsid w:val="009E1028"/>
    <w:rPr>
      <w:rFonts w:ascii="Arial" w:hAnsi="Arial" w:cs="Times New Roman"/>
      <w:lang w:val="en-GB"/>
    </w:rPr>
  </w:style>
  <w:style w:type="character" w:customStyle="1" w:styleId="PLChar">
    <w:name w:val="PL Char"/>
    <w:link w:val="PL"/>
    <w:qFormat/>
    <w:rsid w:val="009E1028"/>
    <w:rPr>
      <w:rFonts w:ascii="Courier New" w:hAnsi="Courier New" w:cs="Times New Roman"/>
      <w:noProof/>
      <w:sz w:val="16"/>
    </w:rPr>
  </w:style>
  <w:style w:type="character" w:customStyle="1" w:styleId="B1Char">
    <w:name w:val="B1 Char"/>
    <w:link w:val="B1"/>
    <w:qFormat/>
    <w:rsid w:val="00B058C2"/>
    <w:rPr>
      <w:rFonts w:ascii="Times New Roman" w:hAnsi="Times New Roman" w:cs="Times New Roman"/>
      <w:lang w:val="en-GB"/>
    </w:rPr>
  </w:style>
  <w:style w:type="character" w:customStyle="1" w:styleId="B2Char">
    <w:name w:val="B2 Char"/>
    <w:link w:val="B2"/>
    <w:qFormat/>
    <w:rsid w:val="00B058C2"/>
    <w:rPr>
      <w:rFonts w:ascii="Times New Roman" w:hAnsi="Times New Roman" w:cs="Times New Roman"/>
      <w:lang w:val="en-GB"/>
    </w:rPr>
  </w:style>
  <w:style w:type="character" w:customStyle="1" w:styleId="B3Char">
    <w:name w:val="B3 Char"/>
    <w:link w:val="B3"/>
    <w:qFormat/>
    <w:rsid w:val="00B058C2"/>
    <w:rPr>
      <w:rFonts w:ascii="Times New Roman" w:hAnsi="Times New Roman" w:cs="Times New Roman"/>
      <w:lang w:val="en-GB"/>
    </w:rPr>
  </w:style>
  <w:style w:type="character" w:customStyle="1" w:styleId="CommentTextChar">
    <w:name w:val="Comment Text Char"/>
    <w:link w:val="CommentText"/>
    <w:uiPriority w:val="99"/>
    <w:qFormat/>
    <w:rsid w:val="00B058C2"/>
    <w:rPr>
      <w:rFonts w:ascii="Cambria Math" w:hAnsi="Cambria Math"/>
      <w:lang w:val="en-GB" w:eastAsia="en-US"/>
    </w:rPr>
  </w:style>
  <w:style w:type="character" w:customStyle="1" w:styleId="NOChar">
    <w:name w:val="NO Char"/>
    <w:link w:val="NO"/>
    <w:qFormat/>
    <w:rsid w:val="00B058C2"/>
    <w:rPr>
      <w:rFonts w:ascii="Times New Roman" w:hAnsi="Times New Roman" w:cs="Times New Roman"/>
      <w:lang w:val="en-GB"/>
    </w:rPr>
  </w:style>
  <w:style w:type="character" w:customStyle="1" w:styleId="TALChar">
    <w:name w:val="TAL Char"/>
    <w:link w:val="TAL"/>
    <w:qFormat/>
    <w:rsid w:val="00344653"/>
    <w:rPr>
      <w:rFonts w:ascii="Arial" w:hAnsi="Arial" w:cs="Times New Roman"/>
      <w:sz w:val="18"/>
      <w:lang w:val="en-GB"/>
    </w:rPr>
  </w:style>
  <w:style w:type="character" w:customStyle="1" w:styleId="TACCar">
    <w:name w:val="TAC Car"/>
    <w:link w:val="TAC"/>
    <w:qFormat/>
    <w:rsid w:val="00344653"/>
    <w:rPr>
      <w:rFonts w:ascii="Arial" w:hAnsi="Arial" w:cs="Times New Roman"/>
      <w:sz w:val="18"/>
      <w:lang w:val="en-GB"/>
    </w:rPr>
  </w:style>
  <w:style w:type="character" w:customStyle="1" w:styleId="TAHCar">
    <w:name w:val="TAH Car"/>
    <w:link w:val="TAH"/>
    <w:qFormat/>
    <w:rsid w:val="00344653"/>
    <w:rPr>
      <w:rFonts w:ascii="Arial" w:hAnsi="Arial" w:cs="Times New Roman"/>
      <w:b/>
      <w:sz w:val="18"/>
      <w:lang w:val="en-GB"/>
    </w:rPr>
  </w:style>
  <w:style w:type="character" w:customStyle="1" w:styleId="THChar">
    <w:name w:val="TH Char"/>
    <w:link w:val="TH"/>
    <w:qFormat/>
    <w:rsid w:val="00B058C2"/>
    <w:rPr>
      <w:rFonts w:ascii="Arial" w:hAnsi="Arial" w:cs="Times New Roman"/>
      <w:b/>
      <w:lang w:val="en-GB"/>
    </w:rPr>
  </w:style>
  <w:style w:type="paragraph" w:styleId="NormalWeb">
    <w:name w:val="Normal (Web)"/>
    <w:basedOn w:val="Normal"/>
    <w:unhideWhenUsed/>
    <w:rsid w:val="0017306C"/>
    <w:pPr>
      <w:spacing w:before="100" w:beforeAutospacing="1" w:after="100" w:afterAutospacing="1"/>
    </w:pPr>
    <w:rPr>
      <w:rFonts w:ascii="FrutigerNext LT Regular" w:eastAsia="FrutigerNext LT Regular" w:hAnsi="FrutigerNext LT Regular" w:cs="FrutigerNext LT Regular"/>
      <w:sz w:val="24"/>
      <w:szCs w:val="24"/>
      <w:lang w:val="en-US"/>
    </w:rPr>
  </w:style>
  <w:style w:type="character" w:customStyle="1" w:styleId="TANChar">
    <w:name w:val="TAN Char"/>
    <w:link w:val="TAN"/>
    <w:qFormat/>
    <w:rsid w:val="00CB12FB"/>
    <w:rPr>
      <w:rFonts w:ascii="Arial" w:hAnsi="Arial" w:cs="Times New Roman"/>
      <w:sz w:val="18"/>
      <w:lang w:val="en-GB"/>
    </w:rPr>
  </w:style>
  <w:style w:type="character" w:customStyle="1" w:styleId="TAL0">
    <w:name w:val="TAL (文字)"/>
    <w:rsid w:val="00C15EA3"/>
    <w:rPr>
      <w:rFonts w:ascii="Calibri Light" w:eastAsia="Cambria Math" w:hAnsi="Calibri Light"/>
      <w:sz w:val="18"/>
    </w:rPr>
  </w:style>
  <w:style w:type="paragraph" w:styleId="Revision">
    <w:name w:val="Revision"/>
    <w:hidden/>
    <w:rsid w:val="00230315"/>
    <w:rPr>
      <w:lang w:val="en-GB" w:eastAsia="en-US"/>
    </w:rPr>
  </w:style>
  <w:style w:type="character" w:customStyle="1" w:styleId="Heading4Char">
    <w:name w:val="Heading 4 Char"/>
    <w:aliases w:val="h4 Char15,Memo Heading 4 Char1,H4 Char7,H41 Char7,h41 Char7,H42 Char7,h42 Char7,H43 Char7,h43 Char7,H411 Char7,h411 Char7,H421 Char7,h421 Char7,H44 Char7,h44 Char7,H412 Char7,h412 Char7,H422 Char7,h422 Char7,H431 Char7,h431 Char7,h46 Char"/>
    <w:link w:val="Heading4"/>
    <w:rsid w:val="00F1483D"/>
    <w:rPr>
      <w:rFonts w:ascii="Arial" w:hAnsi="Arial" w:cs="Times New Roman"/>
      <w:sz w:val="24"/>
      <w:lang w:val="en-GB"/>
    </w:rPr>
  </w:style>
  <w:style w:type="paragraph" w:customStyle="1" w:styleId="Separation">
    <w:name w:val="Separation"/>
    <w:basedOn w:val="Heading1"/>
    <w:next w:val="Normal"/>
    <w:rsid w:val="000B5882"/>
    <w:pPr>
      <w:pBdr>
        <w:top w:val="none" w:sz="0" w:space="0" w:color="auto"/>
      </w:pBdr>
    </w:pPr>
    <w:rPr>
      <w:b/>
      <w:color w:val="0000FF"/>
    </w:rPr>
  </w:style>
  <w:style w:type="character" w:customStyle="1" w:styleId="TACChar">
    <w:name w:val="TAC Char"/>
    <w:qFormat/>
    <w:rsid w:val="00D36540"/>
    <w:rPr>
      <w:rFonts w:ascii="Arial" w:hAnsi="Arial"/>
      <w:sz w:val="18"/>
      <w:lang w:val="en-GB" w:eastAsia="en-US"/>
    </w:rPr>
  </w:style>
  <w:style w:type="character" w:customStyle="1" w:styleId="TALCar">
    <w:name w:val="TAL Car"/>
    <w:qFormat/>
    <w:rsid w:val="00594371"/>
    <w:rPr>
      <w:rFonts w:ascii="Arial" w:eastAsia="Times New Roman" w:hAnsi="Arial"/>
      <w:sz w:val="18"/>
      <w:lang w:eastAsia="en-US"/>
    </w:rPr>
  </w:style>
  <w:style w:type="character" w:customStyle="1" w:styleId="EditorsNoteChar2">
    <w:name w:val="Editor's Note Char2"/>
    <w:aliases w:val="EN Char1"/>
    <w:link w:val="EditorsNote"/>
    <w:rsid w:val="00B91A72"/>
    <w:rPr>
      <w:rFonts w:ascii="Times New Roman" w:hAnsi="Times New Roman" w:cs="Times New Roman"/>
      <w:color w:val="FF0000"/>
      <w:lang w:val="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0A78D3"/>
    <w:rPr>
      <w:rFonts w:ascii="Arial" w:hAnsi="Arial" w:cs="Times New Roman"/>
      <w:sz w:val="36"/>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0A78D3"/>
    <w:rPr>
      <w:rFonts w:ascii="Arial" w:hAnsi="Arial" w:cs="Times New Roman"/>
      <w:sz w:val="32"/>
      <w:lang w:val="en-GB"/>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0A78D3"/>
    <w:rPr>
      <w:rFonts w:ascii="Arial" w:hAnsi="Arial" w:cs="Times New Roman"/>
      <w:sz w:val="28"/>
      <w:lang w:val="en-GB"/>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rsid w:val="000A78D3"/>
    <w:rPr>
      <w:rFonts w:ascii="Arial" w:eastAsia="Times New Roman" w:hAnsi="Arial"/>
      <w:sz w:val="24"/>
      <w:lang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0A78D3"/>
    <w:rPr>
      <w:rFonts w:ascii="Arial" w:hAnsi="Arial" w:cs="Times New Roman"/>
      <w:sz w:val="22"/>
      <w:lang w:val="en-GB"/>
    </w:rPr>
  </w:style>
  <w:style w:type="character" w:customStyle="1" w:styleId="Heading6Char3">
    <w:name w:val="Heading 6 Char3"/>
    <w:aliases w:val="T1 Char11,Header 6 Char2"/>
    <w:link w:val="Heading6"/>
    <w:rsid w:val="000A78D3"/>
    <w:rPr>
      <w:rFonts w:ascii="Arial" w:hAnsi="Arial" w:cs="Times New Roman"/>
      <w:lang w:val="en-GB"/>
    </w:rPr>
  </w:style>
  <w:style w:type="character" w:customStyle="1" w:styleId="Heading7Char4">
    <w:name w:val="Heading 7 Char4"/>
    <w:aliases w:val="L7 Char1,Header 7 Char1"/>
    <w:link w:val="Heading7"/>
    <w:rsid w:val="000A78D3"/>
    <w:rPr>
      <w:rFonts w:ascii="Arial" w:hAnsi="Arial" w:cs="Times New Roman"/>
      <w:lang w:val="en-GB"/>
    </w:rPr>
  </w:style>
  <w:style w:type="character" w:customStyle="1" w:styleId="Heading8Char4">
    <w:name w:val="Heading 8 Char4"/>
    <w:link w:val="Heading8"/>
    <w:rsid w:val="000A78D3"/>
    <w:rPr>
      <w:rFonts w:ascii="Arial" w:hAnsi="Arial" w:cs="Times New Roman"/>
      <w:sz w:val="36"/>
      <w:lang w:val="en-GB"/>
    </w:rPr>
  </w:style>
  <w:style w:type="character" w:customStyle="1" w:styleId="Heading9Char3">
    <w:name w:val="Heading 9 Char3"/>
    <w:aliases w:val="Figure Heading Char2,FH Char2"/>
    <w:link w:val="Heading9"/>
    <w:rsid w:val="000A78D3"/>
    <w:rPr>
      <w:rFonts w:ascii="Arial" w:hAnsi="Arial" w:cs="Times New Roman"/>
      <w:sz w:val="36"/>
      <w:lang w:val="en-GB"/>
    </w:rPr>
  </w:style>
  <w:style w:type="character" w:customStyle="1" w:styleId="EQChar">
    <w:name w:val="EQ Char"/>
    <w:link w:val="EQ"/>
    <w:qFormat/>
    <w:rsid w:val="000A78D3"/>
    <w:rPr>
      <w:rFonts w:ascii="Times New Roman" w:hAnsi="Times New Roman" w:cs="Times New Roman"/>
      <w:noProof/>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0A78D3"/>
    <w:rPr>
      <w:rFonts w:ascii="Arial" w:hAnsi="Arial" w:cs="Times New Roman"/>
      <w:b/>
      <w:noProof/>
      <w:sz w:val="18"/>
    </w:rPr>
  </w:style>
  <w:style w:type="character" w:customStyle="1" w:styleId="FooterChar3">
    <w:name w:val="Footer Char3"/>
    <w:aliases w:val="footer odd Char2,footer Char2,fo Char2,pie de página Char2"/>
    <w:link w:val="Footer"/>
    <w:rsid w:val="000A78D3"/>
    <w:rPr>
      <w:rFonts w:ascii="Arial" w:hAnsi="Arial" w:cs="Times New Roman"/>
      <w:b/>
      <w:i/>
      <w:noProof/>
      <w:sz w:val="18"/>
    </w:rPr>
  </w:style>
  <w:style w:type="character" w:customStyle="1" w:styleId="EXChar">
    <w:name w:val="EX Char"/>
    <w:link w:val="EX"/>
    <w:qFormat/>
    <w:rsid w:val="000A78D3"/>
    <w:rPr>
      <w:rFonts w:ascii="Times New Roman" w:hAnsi="Times New Roman" w:cs="Times New Roman"/>
      <w:lang w:val="en-GB"/>
    </w:rPr>
  </w:style>
  <w:style w:type="character" w:customStyle="1" w:styleId="ListChar4">
    <w:name w:val="List Char4"/>
    <w:link w:val="List"/>
    <w:rsid w:val="000A78D3"/>
    <w:rPr>
      <w:rFonts w:ascii="Times New Roman" w:hAnsi="Times New Roman" w:cs="Times New Roman"/>
      <w:lang w:val="en-GB"/>
    </w:rPr>
  </w:style>
  <w:style w:type="character" w:customStyle="1" w:styleId="TFChar">
    <w:name w:val="TF Char"/>
    <w:link w:val="TF"/>
    <w:qFormat/>
    <w:rsid w:val="000A78D3"/>
    <w:rPr>
      <w:rFonts w:ascii="Arial" w:hAnsi="Arial" w:cs="Times New Roman"/>
      <w:b/>
      <w:lang w:val="en-GB"/>
    </w:rPr>
  </w:style>
  <w:style w:type="character" w:customStyle="1" w:styleId="List2Char">
    <w:name w:val="List 2 Char"/>
    <w:link w:val="List2"/>
    <w:rsid w:val="000A78D3"/>
    <w:rPr>
      <w:rFonts w:ascii="Times New Roman" w:hAnsi="Times New Roman" w:cs="Times New Roman"/>
      <w:lang w:val="en-GB"/>
    </w:rPr>
  </w:style>
  <w:style w:type="character" w:customStyle="1" w:styleId="List3Char">
    <w:name w:val="List 3 Char"/>
    <w:link w:val="List3"/>
    <w:rsid w:val="000A78D3"/>
    <w:rPr>
      <w:rFonts w:ascii="Times New Roman" w:hAnsi="Times New Roman" w:cs="Times New Roman"/>
      <w:lang w:val="en-GB"/>
    </w:rPr>
  </w:style>
  <w:style w:type="character" w:customStyle="1" w:styleId="B4Char">
    <w:name w:val="B4 Char"/>
    <w:link w:val="B4"/>
    <w:qFormat/>
    <w:rsid w:val="000A78D3"/>
    <w:rPr>
      <w:rFonts w:ascii="Times New Roman" w:hAnsi="Times New Roman" w:cs="Times New Roman"/>
      <w:lang w:val="en-GB"/>
    </w:rPr>
  </w:style>
  <w:style w:type="character" w:customStyle="1" w:styleId="B5Char">
    <w:name w:val="B5 Char"/>
    <w:link w:val="B5"/>
    <w:qFormat/>
    <w:rsid w:val="000A78D3"/>
    <w:rPr>
      <w:rFonts w:ascii="Times New Roman" w:hAnsi="Times New Roman" w:cs="Times New Roman"/>
      <w:lang w:val="en-GB"/>
    </w:rPr>
  </w:style>
  <w:style w:type="character" w:customStyle="1" w:styleId="BalloonTextChar">
    <w:name w:val="Balloon Text Char"/>
    <w:link w:val="BalloonText"/>
    <w:rsid w:val="000A78D3"/>
    <w:rPr>
      <w:rFonts w:ascii="FrutigerNext LT Regular" w:hAnsi="FrutigerNext LT Regular" w:cs="FrutigerNext LT Regular"/>
      <w:sz w:val="16"/>
      <w:szCs w:val="1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A78D3"/>
    <w:rPr>
      <w:rFonts w:ascii="Times New Roman" w:hAnsi="Times New Roman" w:cs="Times New Roman"/>
      <w:sz w:val="16"/>
      <w:lang w:val="en-GB"/>
    </w:rPr>
  </w:style>
  <w:style w:type="character" w:customStyle="1" w:styleId="ListBulletChar">
    <w:name w:val="List Bullet Char"/>
    <w:aliases w:val="UL Char"/>
    <w:link w:val="ListBullet"/>
    <w:rsid w:val="000A78D3"/>
    <w:rPr>
      <w:rFonts w:ascii="Times New Roman" w:hAnsi="Times New Roman" w:cs="Times New Roman"/>
      <w:lang w:val="en-GB"/>
    </w:rPr>
  </w:style>
  <w:style w:type="character" w:customStyle="1" w:styleId="ListBullet2Char">
    <w:name w:val="List Bullet 2 Char"/>
    <w:aliases w:val="lb2 Char"/>
    <w:link w:val="ListBullet2"/>
    <w:rsid w:val="000A78D3"/>
    <w:rPr>
      <w:rFonts w:ascii="Times New Roman" w:hAnsi="Times New Roman" w:cs="Times New Roman"/>
      <w:lang w:val="en-GB"/>
    </w:rPr>
  </w:style>
  <w:style w:type="character" w:customStyle="1" w:styleId="ListBullet3Char">
    <w:name w:val="List Bullet 3 Char"/>
    <w:link w:val="ListBullet3"/>
    <w:rsid w:val="000A78D3"/>
    <w:rPr>
      <w:rFonts w:ascii="Times New Roman" w:hAnsi="Times New Roman" w:cs="Times New Roman"/>
      <w:lang w:val="en-GB"/>
    </w:rPr>
  </w:style>
  <w:style w:type="character" w:customStyle="1" w:styleId="Char4">
    <w:name w:val="批注文字 Char4"/>
    <w:qFormat/>
    <w:rsid w:val="000A78D3"/>
    <w:rPr>
      <w:lang w:val="en-GB"/>
    </w:rPr>
  </w:style>
  <w:style w:type="character" w:customStyle="1" w:styleId="CommentSubjectChar">
    <w:name w:val="Comment Subject Char"/>
    <w:link w:val="CommentSubject"/>
    <w:rsid w:val="000A78D3"/>
    <w:rPr>
      <w:rFonts w:ascii="Times New Roman" w:hAnsi="Times New Roman" w:cs="Times New Roman"/>
      <w:b/>
      <w:bCs/>
      <w:lang w:val="en-GB"/>
    </w:rPr>
  </w:style>
  <w:style w:type="character" w:customStyle="1" w:styleId="DocumentMapChar">
    <w:name w:val="Document Map Char"/>
    <w:link w:val="DocumentMap"/>
    <w:rsid w:val="000A78D3"/>
    <w:rPr>
      <w:rFonts w:ascii="FrutigerNext LT Regular" w:hAnsi="FrutigerNext LT Regular" w:cs="FrutigerNext LT Regular"/>
      <w:shd w:val="clear" w:color="auto" w:fill="000080"/>
      <w:lang w:val="en-GB"/>
    </w:rPr>
  </w:style>
  <w:style w:type="character" w:styleId="Emphasis">
    <w:name w:val="Emphasis"/>
    <w:qFormat/>
    <w:rsid w:val="000A78D3"/>
    <w:rPr>
      <w:i/>
      <w:iCs/>
    </w:rPr>
  </w:style>
  <w:style w:type="character" w:customStyle="1" w:styleId="B1Zchn">
    <w:name w:val="B1 Zchn"/>
    <w:qFormat/>
    <w:locked/>
    <w:rsid w:val="000A78D3"/>
    <w:rPr>
      <w:rFonts w:ascii="Times New Roman" w:hAnsi="Times New Roman"/>
      <w:lang w:val="en-GB" w:eastAsia="en-US"/>
    </w:rPr>
  </w:style>
  <w:style w:type="character" w:styleId="HTMLAcronym">
    <w:name w:val="HTML Acronym"/>
    <w:uiPriority w:val="99"/>
    <w:unhideWhenUsed/>
    <w:rsid w:val="000A78D3"/>
  </w:style>
  <w:style w:type="character" w:customStyle="1" w:styleId="EditorsNoteChar">
    <w:name w:val="Editor's Note Char"/>
    <w:qFormat/>
    <w:rsid w:val="000A78D3"/>
    <w:rPr>
      <w:rFonts w:ascii="Times New Roman" w:hAnsi="Times New Roman"/>
      <w:color w:val="FF0000"/>
      <w:lang w:val="en-GB"/>
    </w:rPr>
  </w:style>
  <w:style w:type="character" w:customStyle="1" w:styleId="CarCar10">
    <w:name w:val="Car Car10"/>
    <w:rsid w:val="000A78D3"/>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ì¬º¥¹¥È¶ÎÂä,ÁÐ³ö¶ÎÂä,¥ê¥¹¥È¶ÎÂä,列表段落1,—ño’i—Ž,1st level - Bullet List Paragraph,Lettre d'introduction,Paragrafo elenco,列表段落"/>
    <w:basedOn w:val="Normal"/>
    <w:link w:val="ListParagraphChar"/>
    <w:uiPriority w:val="34"/>
    <w:qFormat/>
    <w:rsid w:val="000A78D3"/>
    <w:pPr>
      <w:spacing w:after="0"/>
      <w:ind w:left="720"/>
      <w:contextualSpacing/>
    </w:pPr>
    <w:rPr>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ì¬º¥¹¥È¶ÎÂä Char,ÁÐ³ö¶ÎÂä Char,¥ê¥¹¥È¶ÎÂä Char1,列表段落1 Char,—ño’i—Ž Char"/>
    <w:link w:val="ListParagraph"/>
    <w:uiPriority w:val="34"/>
    <w:qFormat/>
    <w:rsid w:val="000A78D3"/>
    <w:rPr>
      <w:rFonts w:ascii="Times New Roman" w:hAnsi="Times New Roman" w:cs="Times New Roman"/>
      <w:sz w:val="24"/>
      <w:szCs w:val="24"/>
      <w:lang w:val="en-GB" w:eastAsia="en-GB"/>
    </w:rPr>
  </w:style>
  <w:style w:type="character" w:styleId="Strong">
    <w:name w:val="Strong"/>
    <w:aliases w:val="Level 2"/>
    <w:qFormat/>
    <w:rsid w:val="000A78D3"/>
    <w:rPr>
      <w:b/>
      <w:bCs/>
    </w:rPr>
  </w:style>
  <w:style w:type="paragraph" w:styleId="BodyTextIndent">
    <w:name w:val="Body Text Indent"/>
    <w:basedOn w:val="Normal"/>
    <w:link w:val="BodyTextIndentChar"/>
    <w:unhideWhenUsed/>
    <w:rsid w:val="000A78D3"/>
    <w:pPr>
      <w:spacing w:after="120" w:line="271" w:lineRule="auto"/>
      <w:ind w:left="425"/>
    </w:pPr>
    <w:rPr>
      <w:rFonts w:ascii="Arial" w:eastAsia="Arial" w:hAnsi="Arial" w:cs="Arial Unicode MS"/>
      <w:lang w:val="en-US" w:eastAsia="en-US"/>
    </w:rPr>
  </w:style>
  <w:style w:type="character" w:customStyle="1" w:styleId="BodyTextIndentChar">
    <w:name w:val="Body Text Indent Char"/>
    <w:basedOn w:val="DefaultParagraphFont"/>
    <w:link w:val="BodyTextIndent"/>
    <w:rsid w:val="000A78D3"/>
    <w:rPr>
      <w:rFonts w:ascii="Arial" w:eastAsia="Arial" w:hAnsi="Arial" w:cs="Arial Unicode MS"/>
      <w:lang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A78D3"/>
    <w:rPr>
      <w:rFonts w:ascii="Arial" w:hAnsi="Arial"/>
      <w:sz w:val="24"/>
      <w:lang w:val="en-GB"/>
    </w:rPr>
  </w:style>
  <w:style w:type="character" w:styleId="PageNumber">
    <w:name w:val="page number"/>
    <w:rsid w:val="000A78D3"/>
  </w:style>
  <w:style w:type="character" w:customStyle="1" w:styleId="THC">
    <w:name w:val="TH C"/>
    <w:rsid w:val="000A78D3"/>
    <w:rPr>
      <w:rFonts w:ascii="Arial" w:eastAsia="MS Mincho" w:hAnsi="Arial" w:cs="Arial"/>
      <w:b/>
      <w:bCs/>
      <w:lang w:val="en-GB" w:eastAsia="ja-JP"/>
    </w:rPr>
  </w:style>
  <w:style w:type="character" w:customStyle="1" w:styleId="NOZchn">
    <w:name w:val="NO Zchn"/>
    <w:rsid w:val="000A78D3"/>
    <w:rPr>
      <w:lang w:val="en-GB" w:eastAsia="en-US" w:bidi="ar-SA"/>
    </w:rPr>
  </w:style>
  <w:style w:type="character" w:customStyle="1" w:styleId="TALZchn">
    <w:name w:val="TAL Zchn"/>
    <w:rsid w:val="000A78D3"/>
    <w:rPr>
      <w:rFonts w:ascii="Arial" w:hAnsi="Arial"/>
      <w:sz w:val="18"/>
      <w:lang w:val="en-GB" w:eastAsia="en-US" w:bidi="ar-SA"/>
    </w:rPr>
  </w:style>
  <w:style w:type="character" w:customStyle="1" w:styleId="Heading4C">
    <w:name w:val="Heading 4 C"/>
    <w:rsid w:val="000A78D3"/>
    <w:rPr>
      <w:rFonts w:ascii="Arial" w:hAnsi="Arial"/>
      <w:sz w:val="24"/>
      <w:szCs w:val="28"/>
      <w:lang w:val="en-GB" w:eastAsia="en-US" w:bidi="ar-SA"/>
    </w:rPr>
  </w:style>
  <w:style w:type="character" w:customStyle="1" w:styleId="H6C">
    <w:name w:val="H6 C"/>
    <w:rsid w:val="000A78D3"/>
    <w:rPr>
      <w:rFonts w:ascii="Arial" w:hAnsi="Arial"/>
      <w:sz w:val="22"/>
      <w:lang w:val="en-GB" w:eastAsia="ja-JP" w:bidi="ar-SA"/>
    </w:rPr>
  </w:style>
  <w:style w:type="character" w:customStyle="1" w:styleId="h51">
    <w:name w:val="h5 1"/>
    <w:rsid w:val="000A78D3"/>
    <w:rPr>
      <w:rFonts w:ascii="Arial" w:eastAsia="MS Mincho" w:hAnsi="Arial"/>
      <w:sz w:val="22"/>
      <w:lang w:val="en-GB" w:eastAsia="en-US" w:bidi="ar-SA"/>
    </w:rPr>
  </w:style>
  <w:style w:type="character" w:customStyle="1" w:styleId="h4Char">
    <w:name w:val="h4 Char"/>
    <w:aliases w:val="h413 Char,H423 Char,h423 Char,4H Char"/>
    <w:rsid w:val="000A78D3"/>
    <w:rPr>
      <w:rFonts w:ascii="Arial" w:hAnsi="Arial"/>
      <w:sz w:val="24"/>
      <w:lang w:val="en-GB" w:eastAsia="en-US" w:bidi="ar-SA"/>
    </w:rPr>
  </w:style>
  <w:style w:type="character" w:customStyle="1" w:styleId="Underrubrik2Char">
    <w:name w:val="Underrubrik2 Char"/>
    <w:aliases w:val="321 Char,34 Char"/>
    <w:rsid w:val="000A78D3"/>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0A78D3"/>
    <w:rPr>
      <w:rFonts w:ascii="Arial" w:hAnsi="Arial"/>
      <w:sz w:val="22"/>
      <w:lang w:val="en-GB" w:eastAsia="en-US" w:bidi="ar-SA"/>
    </w:rPr>
  </w:style>
  <w:style w:type="paragraph" w:styleId="ListNumber5">
    <w:name w:val="List Number 5"/>
    <w:basedOn w:val="Normal"/>
    <w:rsid w:val="000A78D3"/>
    <w:pPr>
      <w:tabs>
        <w:tab w:val="num" w:pos="1492"/>
        <w:tab w:val="num" w:pos="1800"/>
      </w:tabs>
      <w:ind w:left="1800" w:hanging="360"/>
    </w:pPr>
    <w:rPr>
      <w:rFonts w:eastAsia="MS Mincho"/>
      <w:lang w:eastAsia="en-GB"/>
    </w:rPr>
  </w:style>
  <w:style w:type="paragraph" w:styleId="ListNumber3">
    <w:name w:val="List Number 3"/>
    <w:basedOn w:val="Normal"/>
    <w:rsid w:val="000A78D3"/>
    <w:pPr>
      <w:numPr>
        <w:numId w:val="2"/>
      </w:numPr>
      <w:tabs>
        <w:tab w:val="num" w:pos="926"/>
      </w:tabs>
      <w:ind w:left="926"/>
    </w:pPr>
    <w:rPr>
      <w:rFonts w:eastAsia="MS Mincho"/>
      <w:lang w:eastAsia="en-GB"/>
    </w:rPr>
  </w:style>
  <w:style w:type="paragraph" w:styleId="ListNumber4">
    <w:name w:val="List Number 4"/>
    <w:basedOn w:val="Normal"/>
    <w:rsid w:val="000A78D3"/>
    <w:pPr>
      <w:numPr>
        <w:numId w:val="1"/>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0A78D3"/>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A78D3"/>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A78D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A78D3"/>
    <w:rPr>
      <w:rFonts w:ascii="Arial" w:hAnsi="Arial"/>
      <w:sz w:val="24"/>
      <w:szCs w:val="28"/>
      <w:lang w:val="en-GB" w:eastAsia="en-GB" w:bidi="ar-SA"/>
    </w:rPr>
  </w:style>
  <w:style w:type="character" w:customStyle="1" w:styleId="EXCar">
    <w:name w:val="EX Car"/>
    <w:rsid w:val="000A78D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A78D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0A78D3"/>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A78D3"/>
    <w:rPr>
      <w:rFonts w:ascii="Arial" w:hAnsi="Arial"/>
      <w:sz w:val="24"/>
      <w:lang w:val="en-GB" w:eastAsia="ja-JP" w:bidi="ar-SA"/>
    </w:rPr>
  </w:style>
  <w:style w:type="character" w:customStyle="1" w:styleId="FootnoteTextChar2">
    <w:name w:val="Footnote Text Char2"/>
    <w:rsid w:val="000A78D3"/>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0A78D3"/>
    <w:rPr>
      <w:rFonts w:ascii="Arial" w:eastAsia="Times New Roman" w:hAnsi="Arial"/>
      <w:sz w:val="28"/>
      <w:lang w:val="en-GB"/>
    </w:rPr>
  </w:style>
  <w:style w:type="character" w:customStyle="1" w:styleId="ENChar">
    <w:name w:val="EN Char"/>
    <w:rsid w:val="000A78D3"/>
    <w:rPr>
      <w:rFonts w:ascii="Times New Roman" w:hAnsi="Times New Roman"/>
      <w:color w:val="FF0000"/>
      <w:lang w:val="en-US" w:eastAsia="en-US"/>
    </w:rPr>
  </w:style>
  <w:style w:type="character" w:customStyle="1" w:styleId="Heading5Char2">
    <w:name w:val="Heading 5 Char2"/>
    <w:aliases w:val="M5 Cha"/>
    <w:rsid w:val="000A78D3"/>
    <w:rPr>
      <w:rFonts w:ascii="Arial" w:eastAsia="Times New Roman" w:hAnsi="Arial"/>
      <w:sz w:val="22"/>
      <w:lang w:val="en-GB"/>
    </w:rPr>
  </w:style>
  <w:style w:type="character" w:customStyle="1" w:styleId="FooterChar1">
    <w:name w:val="Footer Char1"/>
    <w:aliases w:val="footer odd Char1,footer Char1,fo Char1,pie de página Char1"/>
    <w:rsid w:val="000A78D3"/>
    <w:rPr>
      <w:rFonts w:ascii="Arial" w:hAnsi="Arial"/>
      <w:b/>
      <w:i/>
      <w:noProof/>
      <w:sz w:val="18"/>
    </w:rPr>
  </w:style>
  <w:style w:type="character" w:customStyle="1" w:styleId="CommentTextChar3">
    <w:name w:val="Comment Text Char3"/>
    <w:rsid w:val="000A78D3"/>
    <w:rPr>
      <w:rFonts w:eastAsia="宋体"/>
      <w:lang w:val="en-GB"/>
    </w:rPr>
  </w:style>
  <w:style w:type="character" w:customStyle="1" w:styleId="CommentSubjectChar2">
    <w:name w:val="Comment Subject Char2"/>
    <w:rsid w:val="000A78D3"/>
    <w:rPr>
      <w:rFonts w:eastAsia="宋体"/>
      <w:b/>
      <w:bCs/>
      <w:lang w:val="en-GB"/>
    </w:rPr>
  </w:style>
  <w:style w:type="character" w:customStyle="1" w:styleId="DocumentMapChar2">
    <w:name w:val="Document Map Char2"/>
    <w:uiPriority w:val="99"/>
    <w:rsid w:val="000A78D3"/>
    <w:rPr>
      <w:rFonts w:ascii="Tahoma" w:eastAsia="Times New Roman" w:hAnsi="Tahoma" w:cs="Tahoma"/>
      <w:shd w:val="clear" w:color="auto" w:fill="000080"/>
      <w:lang w:val="en-GB"/>
    </w:rPr>
  </w:style>
  <w:style w:type="character" w:customStyle="1" w:styleId="CharChar21">
    <w:name w:val="Char Char21"/>
    <w:rsid w:val="000A78D3"/>
    <w:rPr>
      <w:rFonts w:ascii="Times New Roman" w:hAnsi="Times New Roman"/>
      <w:lang w:val="en-GB" w:eastAsia="en-US"/>
    </w:rPr>
  </w:style>
  <w:style w:type="paragraph" w:customStyle="1" w:styleId="FL">
    <w:name w:val="FL"/>
    <w:basedOn w:val="Normal"/>
    <w:rsid w:val="000A78D3"/>
    <w:pPr>
      <w:keepNext/>
      <w:keepLines/>
      <w:spacing w:before="60"/>
      <w:jc w:val="center"/>
    </w:pPr>
    <w:rPr>
      <w:rFonts w:ascii="Arial" w:eastAsia="Times New Roman" w:hAnsi="Arial"/>
      <w:b/>
      <w:lang w:eastAsia="en-US"/>
    </w:rPr>
  </w:style>
  <w:style w:type="paragraph" w:customStyle="1" w:styleId="CarCar">
    <w:name w:val="Car Car"/>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0A78D3"/>
    <w:rPr>
      <w:rFonts w:ascii="Times New Roman" w:hAnsi="Times New Roman"/>
      <w:b/>
      <w:bCs/>
      <w:lang w:val="en-GB" w:eastAsia="en-US"/>
    </w:rPr>
  </w:style>
  <w:style w:type="paragraph" w:customStyle="1" w:styleId="Char">
    <w:name w:val="Char"/>
    <w:rsid w:val="000A78D3"/>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3">
    <w:name w:val="Char Char13"/>
    <w:semiHidden/>
    <w:rsid w:val="000A78D3"/>
    <w:rPr>
      <w:rFonts w:eastAsia="宋体"/>
      <w:lang w:val="en-GB" w:eastAsia="en-US" w:bidi="ar-SA"/>
    </w:rPr>
  </w:style>
  <w:style w:type="character" w:customStyle="1" w:styleId="CharChar7">
    <w:name w:val="Char Char7"/>
    <w:rsid w:val="000A78D3"/>
    <w:rPr>
      <w:rFonts w:ascii="Arial" w:eastAsia="宋体" w:hAnsi="Arial"/>
      <w:sz w:val="36"/>
      <w:lang w:val="en-GB" w:eastAsia="en-US" w:bidi="ar-SA"/>
    </w:rPr>
  </w:style>
  <w:style w:type="character" w:customStyle="1" w:styleId="CharChar6">
    <w:name w:val="Char Char6"/>
    <w:rsid w:val="000A78D3"/>
    <w:rPr>
      <w:rFonts w:ascii="Arial" w:eastAsia="宋体" w:hAnsi="Arial"/>
      <w:sz w:val="32"/>
      <w:lang w:val="en-GB" w:eastAsia="en-US" w:bidi="ar-SA"/>
    </w:rPr>
  </w:style>
  <w:style w:type="character" w:customStyle="1" w:styleId="CharChar5">
    <w:name w:val="Char Char5"/>
    <w:rsid w:val="000A78D3"/>
    <w:rPr>
      <w:rFonts w:ascii="Arial" w:eastAsia="宋体" w:hAnsi="Arial"/>
      <w:sz w:val="28"/>
      <w:lang w:val="en-GB" w:eastAsia="en-US" w:bidi="ar-SA"/>
    </w:rPr>
  </w:style>
  <w:style w:type="character" w:customStyle="1" w:styleId="CharChar16">
    <w:name w:val="Char Char16"/>
    <w:rsid w:val="000A78D3"/>
    <w:rPr>
      <w:rFonts w:ascii="Arial" w:eastAsia="宋体" w:hAnsi="Arial"/>
      <w:lang w:val="en-GB" w:eastAsia="en-US" w:bidi="ar-SA"/>
    </w:rPr>
  </w:style>
  <w:style w:type="character" w:customStyle="1" w:styleId="CharChar14">
    <w:name w:val="Char Char14"/>
    <w:rsid w:val="000A78D3"/>
    <w:rPr>
      <w:rFonts w:ascii="Arial" w:eastAsia="宋体" w:hAnsi="Arial"/>
      <w:sz w:val="36"/>
      <w:lang w:val="en-GB" w:eastAsia="en-US" w:bidi="ar-SA"/>
    </w:rPr>
  </w:style>
  <w:style w:type="character" w:customStyle="1" w:styleId="CharChar11">
    <w:name w:val="Char Char11"/>
    <w:rsid w:val="000A78D3"/>
    <w:rPr>
      <w:rFonts w:ascii="Tahoma" w:eastAsia="宋体" w:hAnsi="Tahoma" w:cs="Tahoma"/>
      <w:lang w:val="en-GB" w:eastAsia="en-US" w:bidi="ar-SA"/>
    </w:rPr>
  </w:style>
  <w:style w:type="paragraph" w:customStyle="1" w:styleId="CharCharCharCharCharChar">
    <w:name w:val="Char Char Char Char Char Char"/>
    <w:semiHidden/>
    <w:rsid w:val="000A78D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
    <w:name w:val="修订2"/>
    <w:hidden/>
    <w:semiHidden/>
    <w:rsid w:val="000A78D3"/>
    <w:rPr>
      <w:rFonts w:ascii="Times New Roman" w:eastAsia="Batang" w:hAnsi="Times New Roman" w:cs="Times New Roman"/>
      <w:lang w:val="en-GB" w:eastAsia="en-US"/>
    </w:rPr>
  </w:style>
  <w:style w:type="paragraph" w:customStyle="1" w:styleId="a1">
    <w:name w:val="変更箇所"/>
    <w:hidden/>
    <w:semiHidden/>
    <w:rsid w:val="000A78D3"/>
    <w:rPr>
      <w:rFonts w:ascii="Times New Roman" w:eastAsia="MS Mincho" w:hAnsi="Times New Roman" w:cs="Times New Roman"/>
      <w:lang w:val="en-GB" w:eastAsia="en-US"/>
    </w:rPr>
  </w:style>
  <w:style w:type="paragraph" w:customStyle="1" w:styleId="CarCar1CharCharCarCar">
    <w:name w:val="Car Car1 Char Char Car Car"/>
    <w:semiHidden/>
    <w:rsid w:val="000A78D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0A78D3"/>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0A78D3"/>
    <w:rPr>
      <w:rFonts w:ascii="Tahoma" w:hAnsi="Tahoma" w:cs="Tahoma"/>
      <w:sz w:val="16"/>
      <w:szCs w:val="16"/>
      <w:lang w:val="en-GB" w:eastAsia="en-US" w:bidi="ar-SA"/>
    </w:rPr>
  </w:style>
  <w:style w:type="paragraph" w:styleId="NoteHeading">
    <w:name w:val="Note Heading"/>
    <w:basedOn w:val="Normal"/>
    <w:next w:val="Normal"/>
    <w:link w:val="NoteHeadingChar2"/>
    <w:rsid w:val="000A78D3"/>
    <w:rPr>
      <w:rFonts w:eastAsia="MS Mincho"/>
      <w:lang w:val="x-none" w:eastAsia="x-none"/>
    </w:rPr>
  </w:style>
  <w:style w:type="character" w:customStyle="1" w:styleId="NoteHeadingChar2">
    <w:name w:val="Note Heading Char2"/>
    <w:basedOn w:val="DefaultParagraphFont"/>
    <w:link w:val="NoteHeading"/>
    <w:rsid w:val="000A78D3"/>
    <w:rPr>
      <w:rFonts w:ascii="Times New Roman" w:eastAsia="MS Mincho" w:hAnsi="Times New Roman" w:cs="Times New Roman"/>
      <w:lang w:val="x-none" w:eastAsia="x-none"/>
    </w:rPr>
  </w:style>
  <w:style w:type="character" w:customStyle="1" w:styleId="NoteHeadingChar">
    <w:name w:val="Note Heading Char"/>
    <w:rsid w:val="000A78D3"/>
    <w:rPr>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A78D3"/>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A78D3"/>
    <w:rPr>
      <w:rFonts w:ascii="Arial" w:hAnsi="Arial"/>
      <w:b/>
      <w:noProof/>
      <w:sz w:val="18"/>
      <w:lang w:val="en-GB" w:eastAsia="en-US" w:bidi="ar-SA"/>
    </w:rPr>
  </w:style>
  <w:style w:type="paragraph" w:styleId="PlainText">
    <w:name w:val="Plain Text"/>
    <w:basedOn w:val="Normal"/>
    <w:link w:val="PlainTextChar4"/>
    <w:rsid w:val="000A78D3"/>
    <w:rPr>
      <w:rFonts w:ascii="Courier New" w:hAnsi="Courier New"/>
      <w:lang w:val="nb-NO" w:eastAsia="en-US"/>
    </w:rPr>
  </w:style>
  <w:style w:type="character" w:customStyle="1" w:styleId="Char0">
    <w:name w:val="纯文本 Char"/>
    <w:basedOn w:val="DefaultParagraphFont"/>
    <w:rsid w:val="000A78D3"/>
    <w:rPr>
      <w:rFonts w:ascii="宋体" w:hAnsi="Courier New" w:cs="Courier New"/>
      <w:sz w:val="21"/>
      <w:szCs w:val="21"/>
      <w:lang w:val="en-GB"/>
    </w:rPr>
  </w:style>
  <w:style w:type="character" w:customStyle="1" w:styleId="PlainTextChar4">
    <w:name w:val="Plain Text Char4"/>
    <w:link w:val="PlainText"/>
    <w:rsid w:val="000A78D3"/>
    <w:rPr>
      <w:rFonts w:ascii="Courier New" w:hAnsi="Courier New" w:cs="Times New Roman"/>
      <w:lang w:val="nb-NO" w:eastAsia="en-US"/>
    </w:rPr>
  </w:style>
  <w:style w:type="character" w:customStyle="1" w:styleId="PlainTextChar">
    <w:name w:val="Plain Text Char"/>
    <w:rsid w:val="000A78D3"/>
    <w:rPr>
      <w:rFonts w:ascii="Courier New" w:hAnsi="Courier New" w:cs="Courier New"/>
      <w:lang w:val="en-GB"/>
    </w:rPr>
  </w:style>
  <w:style w:type="character" w:customStyle="1" w:styleId="CharChar25">
    <w:name w:val="Char Char25"/>
    <w:rsid w:val="000A78D3"/>
    <w:rPr>
      <w:rFonts w:ascii="Arial" w:hAnsi="Arial"/>
      <w:lang w:val="en-GB" w:eastAsia="en-US"/>
    </w:rPr>
  </w:style>
  <w:style w:type="character" w:customStyle="1" w:styleId="CharChar24">
    <w:name w:val="Char Char24"/>
    <w:rsid w:val="000A78D3"/>
    <w:rPr>
      <w:rFonts w:ascii="Arial" w:hAnsi="Arial"/>
      <w:sz w:val="36"/>
      <w:lang w:val="en-GB" w:eastAsia="en-US"/>
    </w:rPr>
  </w:style>
  <w:style w:type="character" w:customStyle="1" w:styleId="CharChar17">
    <w:name w:val="Char Char17"/>
    <w:rsid w:val="000A78D3"/>
    <w:rPr>
      <w:rFonts w:ascii="Tahoma" w:hAnsi="Tahoma" w:cs="Tahoma"/>
      <w:shd w:val="clear" w:color="auto" w:fill="000080"/>
      <w:lang w:val="en-GB" w:eastAsia="en-US"/>
    </w:rPr>
  </w:style>
  <w:style w:type="character" w:customStyle="1" w:styleId="CharChar19">
    <w:name w:val="Char Char19"/>
    <w:rsid w:val="000A78D3"/>
    <w:rPr>
      <w:rFonts w:ascii="Times New Roman" w:hAnsi="Times New Roman"/>
      <w:lang w:val="en-GB"/>
    </w:rPr>
  </w:style>
  <w:style w:type="character" w:customStyle="1" w:styleId="CharChar20">
    <w:name w:val="Char Char20"/>
    <w:rsid w:val="000A78D3"/>
    <w:rPr>
      <w:rFonts w:ascii="Tahoma" w:hAnsi="Tahoma" w:cs="Tahoma"/>
      <w:sz w:val="16"/>
      <w:szCs w:val="16"/>
      <w:lang w:val="en-GB" w:eastAsia="en-US"/>
    </w:rPr>
  </w:style>
  <w:style w:type="paragraph" w:customStyle="1" w:styleId="a2">
    <w:name w:val="수정"/>
    <w:hidden/>
    <w:semiHidden/>
    <w:rsid w:val="000A78D3"/>
    <w:rPr>
      <w:rFonts w:ascii="Times New Roman" w:eastAsia="Batang" w:hAnsi="Times New Roman" w:cs="Times New Roman"/>
      <w:lang w:val="en-GB" w:eastAsia="en-US"/>
    </w:rPr>
  </w:style>
  <w:style w:type="character" w:customStyle="1" w:styleId="CharChar30">
    <w:name w:val="Char Char30"/>
    <w:rsid w:val="000A78D3"/>
    <w:rPr>
      <w:rFonts w:ascii="Arial" w:hAnsi="Arial"/>
      <w:lang w:val="en-GB" w:eastAsia="en-US"/>
    </w:rPr>
  </w:style>
  <w:style w:type="character" w:customStyle="1" w:styleId="CharChar29">
    <w:name w:val="Char Char29"/>
    <w:rsid w:val="000A78D3"/>
    <w:rPr>
      <w:rFonts w:ascii="Arial" w:hAnsi="Arial"/>
      <w:sz w:val="36"/>
      <w:lang w:val="en-GB" w:eastAsia="en-US"/>
    </w:rPr>
  </w:style>
  <w:style w:type="character" w:customStyle="1" w:styleId="CharChar26">
    <w:name w:val="Char Char26"/>
    <w:rsid w:val="000A78D3"/>
    <w:rPr>
      <w:rFonts w:ascii="Times New Roman" w:hAnsi="Times New Roman"/>
      <w:lang w:val="en-GB" w:eastAsia="en-US"/>
    </w:rPr>
  </w:style>
  <w:style w:type="character" w:customStyle="1" w:styleId="CharChar28">
    <w:name w:val="Char Char28"/>
    <w:rsid w:val="000A78D3"/>
    <w:rPr>
      <w:rFonts w:ascii="Arial" w:hAnsi="Arial"/>
      <w:sz w:val="36"/>
      <w:lang w:val="en-GB" w:eastAsia="en-US"/>
    </w:rPr>
  </w:style>
  <w:style w:type="character" w:customStyle="1" w:styleId="CharChar27">
    <w:name w:val="Char Char27"/>
    <w:rsid w:val="000A78D3"/>
    <w:rPr>
      <w:rFonts w:ascii="Arial" w:hAnsi="Arial"/>
      <w:b/>
      <w:i/>
      <w:noProof/>
      <w:sz w:val="18"/>
      <w:lang w:val="en-GB" w:eastAsia="en-US"/>
    </w:rPr>
  </w:style>
  <w:style w:type="character" w:customStyle="1" w:styleId="BalloonTextChar2">
    <w:name w:val="Balloon Text Char2"/>
    <w:uiPriority w:val="99"/>
    <w:rsid w:val="000A78D3"/>
    <w:rPr>
      <w:rFonts w:ascii="Tahoma" w:eastAsia="Times New Roman" w:hAnsi="Tahoma" w:cs="Tahoma"/>
      <w:sz w:val="16"/>
      <w:szCs w:val="16"/>
      <w:lang w:val="en-GB"/>
    </w:rPr>
  </w:style>
  <w:style w:type="paragraph" w:customStyle="1" w:styleId="40">
    <w:name w:val="(文字) (文字)4"/>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T1 Char10"/>
    <w:rsid w:val="000A78D3"/>
    <w:rPr>
      <w:rFonts w:ascii="Cambria" w:eastAsia="MS Gothic" w:hAnsi="Cambria" w:cs="Times New Roman"/>
      <w:i/>
      <w:iCs/>
      <w:color w:val="243F60"/>
      <w:lang w:eastAsia="en-US"/>
    </w:rPr>
  </w:style>
  <w:style w:type="character" w:customStyle="1" w:styleId="B2Char1">
    <w:name w:val="B2 Char1"/>
    <w:rsid w:val="000A78D3"/>
    <w:rPr>
      <w:color w:val="000000"/>
      <w:lang w:val="en-GB" w:eastAsia="ja-JP" w:bidi="ar-SA"/>
    </w:rPr>
  </w:style>
  <w:style w:type="paragraph" w:styleId="IndexHeading">
    <w:name w:val="index heading"/>
    <w:basedOn w:val="Normal"/>
    <w:next w:val="Normal"/>
    <w:rsid w:val="000A78D3"/>
    <w:pPr>
      <w:pBdr>
        <w:top w:val="single" w:sz="12" w:space="0" w:color="auto"/>
      </w:pBdr>
      <w:spacing w:before="360" w:after="240"/>
    </w:pPr>
    <w:rPr>
      <w:rFonts w:eastAsia="Batang"/>
      <w:b/>
      <w:i/>
      <w:sz w:val="26"/>
      <w:lang w:eastAsia="en-US"/>
    </w:rPr>
  </w:style>
  <w:style w:type="paragraph" w:customStyle="1" w:styleId="Revision1">
    <w:name w:val="Revision1"/>
    <w:hidden/>
    <w:semiHidden/>
    <w:rsid w:val="000A78D3"/>
    <w:rPr>
      <w:rFonts w:ascii="Times New Roman" w:eastAsia="Batang" w:hAnsi="Times New Roman" w:cs="Times New Roman"/>
      <w:lang w:val="en-GB" w:eastAsia="en-US"/>
    </w:rPr>
  </w:style>
  <w:style w:type="character" w:customStyle="1" w:styleId="T1Char3">
    <w:name w:val="T1 Char3"/>
    <w:aliases w:val="Header 6 Char Char3"/>
    <w:rsid w:val="000A78D3"/>
    <w:rPr>
      <w:rFonts w:ascii="Arial" w:eastAsia="Times New Roman" w:hAnsi="Arial" w:cs="Times New Roman"/>
      <w:sz w:val="20"/>
      <w:szCs w:val="20"/>
      <w:lang w:val="en-GB" w:eastAsia="ja-JP"/>
    </w:rPr>
  </w:style>
  <w:style w:type="character" w:customStyle="1" w:styleId="CharChar9">
    <w:name w:val="Char Char9"/>
    <w:rsid w:val="000A78D3"/>
    <w:rPr>
      <w:rFonts w:ascii="Arial" w:eastAsia="MS Mincho" w:hAnsi="Arial" w:cs="CG Times (WN)"/>
      <w:kern w:val="0"/>
      <w:sz w:val="22"/>
      <w:szCs w:val="20"/>
      <w:lang w:val="en-GB" w:eastAsia="ar-SA"/>
    </w:rPr>
  </w:style>
  <w:style w:type="character" w:customStyle="1" w:styleId="CharChar3">
    <w:name w:val="Char Char3"/>
    <w:rsid w:val="000A78D3"/>
    <w:rPr>
      <w:rFonts w:ascii="Arial" w:hAnsi="Arial"/>
      <w:sz w:val="22"/>
      <w:lang w:val="en-GB" w:eastAsia="en-US" w:bidi="ar-SA"/>
    </w:rPr>
  </w:style>
  <w:style w:type="paragraph" w:customStyle="1" w:styleId="CharCharCharCharChar">
    <w:name w:val="Char Char Char Char Char"/>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A78D3"/>
    <w:rPr>
      <w:lang w:val="en-GB" w:eastAsia="ja-JP" w:bidi="ar-SA"/>
    </w:rPr>
  </w:style>
  <w:style w:type="paragraph" w:customStyle="1" w:styleId="CharChar1CharChar">
    <w:name w:val="Char Char1 Char Char"/>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0A78D3"/>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A78D3"/>
    <w:rPr>
      <w:rFonts w:ascii="Arial" w:hAnsi="Arial"/>
      <w:sz w:val="32"/>
      <w:lang w:val="en-GB" w:eastAsia="ja-JP" w:bidi="ar-SA"/>
    </w:rPr>
  </w:style>
  <w:style w:type="character" w:customStyle="1" w:styleId="CharChar4">
    <w:name w:val="Char Char4"/>
    <w:rsid w:val="000A78D3"/>
    <w:rPr>
      <w:rFonts w:ascii="Courier New" w:hAnsi="Courier New"/>
      <w:lang w:val="nb-NO" w:eastAsia="ja-JP" w:bidi="ar-SA"/>
    </w:rPr>
  </w:style>
  <w:style w:type="character" w:customStyle="1" w:styleId="NOCharChar">
    <w:name w:val="NO Char Char"/>
    <w:rsid w:val="000A78D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A78D3"/>
    <w:rPr>
      <w:rFonts w:ascii="Arial" w:hAnsi="Arial"/>
      <w:sz w:val="32"/>
      <w:lang w:val="en-GB" w:eastAsia="en-US" w:bidi="ar-SA"/>
    </w:rPr>
  </w:style>
  <w:style w:type="character" w:customStyle="1" w:styleId="T1Char2">
    <w:name w:val="T1 Char2"/>
    <w:aliases w:val="Header 6 Char Char2"/>
    <w:rsid w:val="000A78D3"/>
    <w:rPr>
      <w:rFonts w:ascii="Arial" w:hAnsi="Arial"/>
      <w:lang w:val="en-GB" w:eastAsia="en-US"/>
    </w:rPr>
  </w:style>
  <w:style w:type="character" w:customStyle="1" w:styleId="CharChar10">
    <w:name w:val="Char Char10"/>
    <w:rsid w:val="000A78D3"/>
    <w:rPr>
      <w:rFonts w:ascii="Times New Roman" w:hAnsi="Times New Roman"/>
      <w:lang w:val="en-GB" w:eastAsia="en-US"/>
    </w:rPr>
  </w:style>
  <w:style w:type="paragraph" w:styleId="EndnoteText">
    <w:name w:val="endnote text"/>
    <w:basedOn w:val="Normal"/>
    <w:link w:val="EndnoteTextChar"/>
    <w:rsid w:val="000A78D3"/>
    <w:pPr>
      <w:snapToGrid w:val="0"/>
    </w:pPr>
    <w:rPr>
      <w:lang w:eastAsia="en-US"/>
    </w:rPr>
  </w:style>
  <w:style w:type="character" w:customStyle="1" w:styleId="EndnoteTextChar">
    <w:name w:val="Endnote Text Char"/>
    <w:basedOn w:val="DefaultParagraphFont"/>
    <w:link w:val="EndnoteText"/>
    <w:rsid w:val="000A78D3"/>
    <w:rPr>
      <w:rFonts w:ascii="Times New Roman" w:hAnsi="Times New Roman" w:cs="Times New Roman"/>
      <w:lang w:val="en-GB" w:eastAsia="en-US"/>
    </w:rPr>
  </w:style>
  <w:style w:type="character" w:styleId="EndnoteReference">
    <w:name w:val="endnote reference"/>
    <w:rsid w:val="000A78D3"/>
    <w:rPr>
      <w:vertAlign w:val="superscript"/>
    </w:rPr>
  </w:style>
  <w:style w:type="paragraph" w:customStyle="1" w:styleId="11">
    <w:name w:val="修订1"/>
    <w:hidden/>
    <w:semiHidden/>
    <w:rsid w:val="000A78D3"/>
    <w:rPr>
      <w:rFonts w:ascii="Times New Roman" w:eastAsia="Batang" w:hAnsi="Times New Roman" w:cs="Times New Roman"/>
      <w:lang w:val="en-GB" w:eastAsia="en-US"/>
    </w:rPr>
  </w:style>
  <w:style w:type="character" w:customStyle="1" w:styleId="Heading1Char2">
    <w:name w:val="Heading 1 Char2"/>
    <w:rsid w:val="000A78D3"/>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0A78D3"/>
    <w:rPr>
      <w:lang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A78D3"/>
    <w:rPr>
      <w:rFonts w:ascii="Times New Roman" w:hAnsi="Times New Roman" w:cs="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rsid w:val="000A78D3"/>
    <w:rPr>
      <w:lang w:val="en-GB"/>
    </w:rPr>
  </w:style>
  <w:style w:type="character" w:customStyle="1" w:styleId="BodyTextIndentChar4">
    <w:name w:val="Body Text Indent Char4"/>
    <w:uiPriority w:val="99"/>
    <w:rsid w:val="000A78D3"/>
    <w:rPr>
      <w:rFonts w:eastAsia="Batang"/>
      <w:lang w:val="en-GB"/>
    </w:rPr>
  </w:style>
  <w:style w:type="character" w:customStyle="1" w:styleId="CharChar15">
    <w:name w:val="Char Char15"/>
    <w:rsid w:val="000A78D3"/>
    <w:rPr>
      <w:rFonts w:ascii="Arial" w:hAnsi="Arial"/>
      <w:sz w:val="36"/>
      <w:lang w:val="en-GB"/>
    </w:rPr>
  </w:style>
  <w:style w:type="table" w:styleId="TableGrid">
    <w:name w:val="Table Grid"/>
    <w:aliases w:val="SGS Table Basic 1"/>
    <w:basedOn w:val="TableNormal"/>
    <w:qFormat/>
    <w:rsid w:val="000A78D3"/>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0A78D3"/>
    <w:rPr>
      <w:rFonts w:ascii="Arial" w:hAnsi="Arial"/>
      <w:lang w:val="en-GB" w:eastAsia="en-US" w:bidi="ar-SA"/>
    </w:rPr>
  </w:style>
  <w:style w:type="character" w:customStyle="1" w:styleId="B1Char1">
    <w:name w:val="B1 Char1"/>
    <w:qFormat/>
    <w:rsid w:val="000A78D3"/>
    <w:rPr>
      <w:rFonts w:ascii="Times New Roman" w:hAnsi="Times New Roman"/>
      <w:lang w:val="en-GB"/>
    </w:rPr>
  </w:style>
  <w:style w:type="character" w:customStyle="1" w:styleId="msoins0">
    <w:name w:val="msoins0"/>
    <w:rsid w:val="000A78D3"/>
  </w:style>
  <w:style w:type="paragraph" w:customStyle="1" w:styleId="12">
    <w:name w:val="수정1"/>
    <w:hidden/>
    <w:semiHidden/>
    <w:rsid w:val="000A78D3"/>
    <w:rPr>
      <w:rFonts w:ascii="Times New Roman" w:eastAsia="Batang" w:hAnsi="Times New Roman" w:cs="Times New Roman"/>
      <w:lang w:val="en-GB" w:eastAsia="en-US"/>
    </w:rPr>
  </w:style>
  <w:style w:type="paragraph" w:customStyle="1" w:styleId="13">
    <w:name w:val="変更箇所1"/>
    <w:hidden/>
    <w:semiHidden/>
    <w:rsid w:val="000A78D3"/>
    <w:rPr>
      <w:rFonts w:ascii="Times New Roman" w:eastAsia="MS Mincho" w:hAnsi="Times New Roman" w:cs="Times New Roman"/>
      <w:lang w:val="en-GB" w:eastAsia="en-US"/>
    </w:rPr>
  </w:style>
  <w:style w:type="character" w:customStyle="1" w:styleId="hps">
    <w:name w:val="hps"/>
    <w:rsid w:val="000A78D3"/>
  </w:style>
  <w:style w:type="paragraph" w:customStyle="1" w:styleId="CarCar5">
    <w:name w:val="Car Car5"/>
    <w:semiHidden/>
    <w:rsid w:val="000A78D3"/>
    <w:pPr>
      <w:keepNext/>
      <w:autoSpaceDE w:val="0"/>
      <w:autoSpaceDN w:val="0"/>
      <w:adjustRightInd w:val="0"/>
      <w:spacing w:before="60" w:after="60"/>
      <w:ind w:left="567" w:hanging="283"/>
      <w:jc w:val="both"/>
    </w:pPr>
    <w:rPr>
      <w:rFonts w:ascii="Arial" w:hAnsi="Arial" w:cs="Arial"/>
      <w:color w:val="0000FF"/>
      <w:kern w:val="2"/>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0A78D3"/>
    <w:pPr>
      <w:spacing w:before="120" w:after="120"/>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0A78D3"/>
    <w:rPr>
      <w:rFonts w:ascii="Times New Roman" w:hAnsi="Times New Roman" w:cs="Times New Roman"/>
      <w:b/>
      <w:lang w:val="x-none" w:eastAsia="x-none"/>
    </w:rPr>
  </w:style>
  <w:style w:type="character" w:styleId="HTMLTypewriter">
    <w:name w:val="HTML Typewriter"/>
    <w:rsid w:val="000A78D3"/>
    <w:rPr>
      <w:rFonts w:ascii="Courier New" w:eastAsia="Times New Roman" w:hAnsi="Courier New" w:cs="Courier New"/>
      <w:sz w:val="20"/>
      <w:szCs w:val="20"/>
    </w:rPr>
  </w:style>
  <w:style w:type="character" w:customStyle="1" w:styleId="msoins1">
    <w:name w:val="msoins"/>
    <w:rsid w:val="000A78D3"/>
  </w:style>
  <w:style w:type="paragraph" w:styleId="BodyText2">
    <w:name w:val="Body Text 2"/>
    <w:basedOn w:val="Normal"/>
    <w:link w:val="BodyText2Char4"/>
    <w:rsid w:val="000A78D3"/>
    <w:rPr>
      <w:rFonts w:ascii="CG Times (WN)" w:eastAsia="Malgun Gothic" w:hAnsi="CG Times (WN)"/>
      <w:i/>
      <w:lang w:eastAsia="ko-KR"/>
    </w:rPr>
  </w:style>
  <w:style w:type="character" w:customStyle="1" w:styleId="BodyText2Char4">
    <w:name w:val="Body Text 2 Char4"/>
    <w:basedOn w:val="DefaultParagraphFont"/>
    <w:link w:val="BodyText2"/>
    <w:rsid w:val="000A78D3"/>
    <w:rPr>
      <w:rFonts w:ascii="CG Times (WN)" w:eastAsia="Malgun Gothic" w:hAnsi="CG Times (WN)" w:cs="Times New Roman"/>
      <w:i/>
      <w:lang w:val="en-GB" w:eastAsia="ko-KR"/>
    </w:rPr>
  </w:style>
  <w:style w:type="character" w:customStyle="1" w:styleId="BodyText2Char">
    <w:name w:val="Body Text 2 Char"/>
    <w:rsid w:val="000A78D3"/>
    <w:rPr>
      <w:lang w:val="en-GB"/>
    </w:rPr>
  </w:style>
  <w:style w:type="paragraph" w:styleId="BodyText3">
    <w:name w:val="Body Text 3"/>
    <w:basedOn w:val="Normal"/>
    <w:link w:val="BodyText3Char4"/>
    <w:rsid w:val="000A78D3"/>
    <w:pPr>
      <w:keepNext/>
      <w:keepLines/>
    </w:pPr>
    <w:rPr>
      <w:rFonts w:ascii="CG Times (WN)" w:eastAsia="Osaka" w:hAnsi="CG Times (WN)"/>
      <w:color w:val="000000"/>
      <w:lang w:eastAsia="ko-KR"/>
    </w:rPr>
  </w:style>
  <w:style w:type="character" w:customStyle="1" w:styleId="BodyText3Char4">
    <w:name w:val="Body Text 3 Char4"/>
    <w:basedOn w:val="DefaultParagraphFont"/>
    <w:link w:val="BodyText3"/>
    <w:rsid w:val="000A78D3"/>
    <w:rPr>
      <w:rFonts w:ascii="CG Times (WN)" w:eastAsia="Osaka" w:hAnsi="CG Times (WN)" w:cs="Times New Roman"/>
      <w:color w:val="000000"/>
      <w:lang w:val="en-GB" w:eastAsia="ko-KR"/>
    </w:rPr>
  </w:style>
  <w:style w:type="character" w:customStyle="1" w:styleId="BodyText3Char">
    <w:name w:val="Body Text 3 Char"/>
    <w:rsid w:val="000A78D3"/>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A78D3"/>
    <w:rPr>
      <w:b/>
      <w:lang w:val="en-GB" w:eastAsia="en-US" w:bidi="ar-SA"/>
    </w:rPr>
  </w:style>
  <w:style w:type="paragraph" w:styleId="BodyTextIndent2">
    <w:name w:val="Body Text Indent 2"/>
    <w:basedOn w:val="Normal"/>
    <w:link w:val="BodyTextIndent2Char4"/>
    <w:rsid w:val="000A78D3"/>
    <w:pPr>
      <w:ind w:leftChars="100" w:left="400" w:hangingChars="100" w:hanging="200"/>
    </w:pPr>
    <w:rPr>
      <w:rFonts w:ascii="CG Times (WN)" w:eastAsia="MS Mincho" w:hAnsi="CG Times (WN)"/>
      <w:lang w:eastAsia="en-US"/>
    </w:rPr>
  </w:style>
  <w:style w:type="character" w:customStyle="1" w:styleId="BodyTextIndent2Char4">
    <w:name w:val="Body Text Indent 2 Char4"/>
    <w:basedOn w:val="DefaultParagraphFont"/>
    <w:link w:val="BodyTextIndent2"/>
    <w:rsid w:val="000A78D3"/>
    <w:rPr>
      <w:rFonts w:ascii="CG Times (WN)" w:eastAsia="MS Mincho" w:hAnsi="CG Times (WN)" w:cs="Times New Roman"/>
      <w:lang w:val="en-GB" w:eastAsia="en-US"/>
    </w:rPr>
  </w:style>
  <w:style w:type="character" w:customStyle="1" w:styleId="BodyTextIndent2Char">
    <w:name w:val="Body Text Indent 2 Char"/>
    <w:rsid w:val="000A78D3"/>
    <w:rPr>
      <w:lang w:val="en-GB"/>
    </w:rPr>
  </w:style>
  <w:style w:type="paragraph" w:styleId="NormalIndent">
    <w:name w:val="Normal Indent"/>
    <w:aliases w:val="d"/>
    <w:basedOn w:val="Normal"/>
    <w:rsid w:val="000A78D3"/>
    <w:pPr>
      <w:spacing w:after="0"/>
      <w:ind w:left="851"/>
    </w:pPr>
    <w:rPr>
      <w:rFonts w:eastAsia="MS Mincho"/>
      <w:lang w:val="it-IT" w:eastAsia="en-US"/>
    </w:rPr>
  </w:style>
  <w:style w:type="paragraph" w:styleId="HTMLPreformatted">
    <w:name w:val="HTML Preformatted"/>
    <w:basedOn w:val="Normal"/>
    <w:link w:val="HTMLPreformattedChar2"/>
    <w:rsid w:val="000A78D3"/>
    <w:rPr>
      <w:rFonts w:ascii="Courier New" w:eastAsia="MS Mincho" w:hAnsi="Courier New"/>
      <w:lang w:eastAsia="x-none"/>
    </w:rPr>
  </w:style>
  <w:style w:type="character" w:customStyle="1" w:styleId="HTMLPreformattedChar2">
    <w:name w:val="HTML Preformatted Char2"/>
    <w:basedOn w:val="DefaultParagraphFont"/>
    <w:link w:val="HTMLPreformatted"/>
    <w:rsid w:val="000A78D3"/>
    <w:rPr>
      <w:rFonts w:ascii="Courier New" w:eastAsia="MS Mincho" w:hAnsi="Courier New" w:cs="Times New Roman"/>
      <w:lang w:val="en-GB" w:eastAsia="x-none"/>
    </w:rPr>
  </w:style>
  <w:style w:type="character" w:customStyle="1" w:styleId="HTMLPreformattedChar">
    <w:name w:val="HTML Preformatted Char"/>
    <w:rsid w:val="000A78D3"/>
    <w:rPr>
      <w:rFonts w:ascii="Courier New" w:hAnsi="Courier New" w:cs="Courier New"/>
      <w:lang w:val="en-GB"/>
    </w:rPr>
  </w:style>
  <w:style w:type="character" w:customStyle="1" w:styleId="Char1">
    <w:name w:val="批注主题 Char"/>
    <w:rsid w:val="000A78D3"/>
    <w:rPr>
      <w:b/>
      <w:bCs/>
      <w:lang w:val="en-GB" w:eastAsia="en-US" w:bidi="ar-SA"/>
    </w:rPr>
  </w:style>
  <w:style w:type="character" w:customStyle="1" w:styleId="im-content1">
    <w:name w:val="im-content1"/>
    <w:rsid w:val="000A78D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A78D3"/>
  </w:style>
  <w:style w:type="character" w:customStyle="1" w:styleId="B3Char2">
    <w:name w:val="B3 Char2"/>
    <w:qFormat/>
    <w:rsid w:val="000A78D3"/>
    <w:rPr>
      <w:rFonts w:ascii="Times New Roman" w:hAnsi="Times New Roman"/>
      <w:lang w:val="en-GB" w:eastAsia="en-US"/>
    </w:rPr>
  </w:style>
  <w:style w:type="character" w:customStyle="1" w:styleId="EditorsNoteChar1">
    <w:name w:val="Editor's Note Char1"/>
    <w:locked/>
    <w:rsid w:val="000A78D3"/>
    <w:rPr>
      <w:color w:val="FF0000"/>
      <w:lang w:eastAsia="en-US"/>
    </w:rPr>
  </w:style>
  <w:style w:type="character" w:customStyle="1" w:styleId="PlainTextChar1">
    <w:name w:val="Plain Text Char1"/>
    <w:locked/>
    <w:rsid w:val="000A78D3"/>
    <w:rPr>
      <w:rFonts w:ascii="Courier New" w:hAnsi="Courier New"/>
      <w:lang w:val="nb-NO"/>
    </w:rPr>
  </w:style>
  <w:style w:type="character" w:customStyle="1" w:styleId="14">
    <w:name w:val="書式なし (文字)1"/>
    <w:rsid w:val="000A78D3"/>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0A78D3"/>
    <w:rPr>
      <w:rFonts w:eastAsia="宋体"/>
    </w:rPr>
  </w:style>
  <w:style w:type="character" w:customStyle="1" w:styleId="15">
    <w:name w:val="文末脚注文字列 (文字)1"/>
    <w:rsid w:val="000A78D3"/>
    <w:rPr>
      <w:rFonts w:ascii="Times New Roman" w:hAnsi="Times New Roman" w:cs="Times New Roman" w:hint="default"/>
      <w:lang w:val="en-GB" w:eastAsia="en-US"/>
    </w:rPr>
  </w:style>
  <w:style w:type="character" w:customStyle="1" w:styleId="B2Car">
    <w:name w:val="B2 Car"/>
    <w:rsid w:val="000A78D3"/>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0A78D3"/>
    <w:rPr>
      <w:rFonts w:ascii="Arial" w:hAnsi="Arial"/>
      <w:sz w:val="24"/>
      <w:szCs w:val="28"/>
      <w:lang w:val="en-GB" w:eastAsia="en-GB"/>
    </w:rPr>
  </w:style>
  <w:style w:type="character" w:customStyle="1" w:styleId="Heading7Char1">
    <w:name w:val="Heading 7 Char1"/>
    <w:rsid w:val="000A78D3"/>
    <w:rPr>
      <w:rFonts w:ascii="Arial" w:hAnsi="Arial"/>
      <w:lang w:val="en-GB"/>
    </w:rPr>
  </w:style>
  <w:style w:type="character" w:customStyle="1" w:styleId="Heading8Char1">
    <w:name w:val="Heading 8 Char1"/>
    <w:rsid w:val="000A78D3"/>
    <w:rPr>
      <w:rFonts w:ascii="Arial" w:hAnsi="Arial"/>
      <w:sz w:val="36"/>
      <w:lang w:val="en-GB"/>
    </w:rPr>
  </w:style>
  <w:style w:type="character" w:customStyle="1" w:styleId="Heading9Char1">
    <w:name w:val="Heading 9 Char1"/>
    <w:aliases w:val="Figure Heading Char,FH Char"/>
    <w:rsid w:val="000A78D3"/>
    <w:rPr>
      <w:rFonts w:ascii="Arial" w:hAnsi="Arial"/>
      <w:sz w:val="36"/>
      <w:lang w:val="en-GB"/>
    </w:rPr>
  </w:style>
  <w:style w:type="character" w:customStyle="1" w:styleId="DocumentMapChar1">
    <w:name w:val="Document Map Char1"/>
    <w:uiPriority w:val="99"/>
    <w:semiHidden/>
    <w:rsid w:val="000A78D3"/>
    <w:rPr>
      <w:rFonts w:ascii="Tahoma" w:hAnsi="Tahoma"/>
      <w:lang w:val="en-GB" w:eastAsia="en-US"/>
    </w:rPr>
  </w:style>
  <w:style w:type="character" w:customStyle="1" w:styleId="BalloonTextChar1">
    <w:name w:val="Balloon Text Char1"/>
    <w:uiPriority w:val="99"/>
    <w:rsid w:val="000A78D3"/>
    <w:rPr>
      <w:rFonts w:ascii="Tahoma" w:hAnsi="Tahoma" w:cs="Tahoma"/>
      <w:sz w:val="16"/>
      <w:szCs w:val="16"/>
      <w:lang w:val="en-GB" w:eastAsia="en-GB" w:bidi="ar-SA"/>
    </w:rPr>
  </w:style>
  <w:style w:type="paragraph" w:styleId="Date">
    <w:name w:val="Date"/>
    <w:basedOn w:val="Normal"/>
    <w:next w:val="Normal"/>
    <w:link w:val="DateChar"/>
    <w:rsid w:val="000A78D3"/>
    <w:pPr>
      <w:spacing w:after="0"/>
      <w:jc w:val="both"/>
    </w:pPr>
    <w:rPr>
      <w:rFonts w:eastAsia="Times New Roman"/>
      <w:lang w:eastAsia="x-none"/>
    </w:rPr>
  </w:style>
  <w:style w:type="character" w:customStyle="1" w:styleId="Char2">
    <w:name w:val="日期 Char"/>
    <w:basedOn w:val="DefaultParagraphFont"/>
    <w:rsid w:val="000A78D3"/>
    <w:rPr>
      <w:rFonts w:ascii="Times New Roman" w:hAnsi="Times New Roman" w:cs="Times New Roman"/>
      <w:lang w:val="en-GB"/>
    </w:rPr>
  </w:style>
  <w:style w:type="character" w:customStyle="1" w:styleId="DateChar">
    <w:name w:val="Date Char"/>
    <w:link w:val="Date"/>
    <w:rsid w:val="000A78D3"/>
    <w:rPr>
      <w:rFonts w:ascii="Times New Roman" w:eastAsia="Times New Roman" w:hAnsi="Times New Roman" w:cs="Times New Roman"/>
      <w:lang w:val="en-GB" w:eastAsia="x-none"/>
    </w:rPr>
  </w:style>
  <w:style w:type="paragraph" w:customStyle="1" w:styleId="Revision2">
    <w:name w:val="Revision2"/>
    <w:hidden/>
    <w:semiHidden/>
    <w:rsid w:val="000A78D3"/>
    <w:rPr>
      <w:rFonts w:ascii="Times New Roman" w:eastAsia="MS Mincho" w:hAnsi="Times New Roman" w:cs="Times New Roman"/>
      <w:lang w:val="en-GB" w:eastAsia="en-US"/>
    </w:rPr>
  </w:style>
  <w:style w:type="character" w:customStyle="1" w:styleId="B3c">
    <w:name w:val="B3 c"/>
    <w:rsid w:val="000A78D3"/>
    <w:rPr>
      <w:lang w:val="en-GB" w:eastAsia="en-GB"/>
    </w:rPr>
  </w:style>
  <w:style w:type="paragraph" w:customStyle="1" w:styleId="6">
    <w:name w:val="修订6"/>
    <w:hidden/>
    <w:semiHidden/>
    <w:rsid w:val="000A78D3"/>
    <w:rPr>
      <w:rFonts w:ascii="Times New Roman" w:eastAsia="Batang" w:hAnsi="Times New Roman" w:cs="Times New Roman"/>
      <w:lang w:val="en-GB" w:eastAsia="en-US"/>
    </w:rPr>
  </w:style>
  <w:style w:type="character" w:customStyle="1" w:styleId="fontstyle01">
    <w:name w:val="fontstyle01"/>
    <w:rsid w:val="000A78D3"/>
    <w:rPr>
      <w:rFonts w:ascii="Times-Roman" w:hAnsi="Times-Roman" w:hint="default"/>
      <w:b w:val="0"/>
      <w:bCs w:val="0"/>
      <w:i w:val="0"/>
      <w:iCs w:val="0"/>
      <w:color w:val="000000"/>
      <w:sz w:val="20"/>
      <w:szCs w:val="20"/>
    </w:rPr>
  </w:style>
  <w:style w:type="paragraph" w:customStyle="1" w:styleId="3">
    <w:name w:val="修订3"/>
    <w:hidden/>
    <w:semiHidden/>
    <w:rsid w:val="000A78D3"/>
    <w:rPr>
      <w:rFonts w:ascii="Times New Roman" w:eastAsia="Batang" w:hAnsi="Times New Roman" w:cs="Times New Roman"/>
      <w:lang w:val="en-GB" w:eastAsia="en-US"/>
    </w:rPr>
  </w:style>
  <w:style w:type="paragraph" w:customStyle="1" w:styleId="20">
    <w:name w:val="수정2"/>
    <w:hidden/>
    <w:semiHidden/>
    <w:rsid w:val="000A78D3"/>
    <w:rPr>
      <w:rFonts w:ascii="Times New Roman" w:eastAsia="Batang" w:hAnsi="Times New Roman" w:cs="Times New Roman"/>
      <w:lang w:val="en-GB" w:eastAsia="en-US"/>
    </w:rPr>
  </w:style>
  <w:style w:type="character" w:customStyle="1" w:styleId="apple-style-span">
    <w:name w:val="apple-style-span"/>
    <w:rsid w:val="000A78D3"/>
  </w:style>
  <w:style w:type="character" w:customStyle="1" w:styleId="Titre3Car">
    <w:name w:val="Titre 3 Car"/>
    <w:rsid w:val="000A78D3"/>
    <w:rPr>
      <w:rFonts w:ascii="Arial" w:hAnsi="Arial"/>
      <w:sz w:val="28"/>
      <w:szCs w:val="28"/>
      <w:lang w:val="en-GB" w:eastAsia="en-GB"/>
    </w:rPr>
  </w:style>
  <w:style w:type="character" w:customStyle="1" w:styleId="CommentTextChar1">
    <w:name w:val="Comment Text Char1"/>
    <w:rsid w:val="000A78D3"/>
    <w:rPr>
      <w:lang w:val="en-GB" w:eastAsia="x-none"/>
    </w:rPr>
  </w:style>
  <w:style w:type="character" w:customStyle="1" w:styleId="H6Car">
    <w:name w:val="H6 Car"/>
    <w:rsid w:val="000A78D3"/>
    <w:rPr>
      <w:rFonts w:ascii="Arial" w:eastAsia="Times New Roman" w:hAnsi="Arial" w:cs="Times New Roman"/>
      <w:szCs w:val="20"/>
      <w:lang w:val="en-GB"/>
    </w:rPr>
  </w:style>
  <w:style w:type="character" w:customStyle="1" w:styleId="NOChar1">
    <w:name w:val="NO Char1"/>
    <w:qFormat/>
    <w:rsid w:val="000A78D3"/>
    <w:rPr>
      <w:rFonts w:eastAsia="MS Mincho"/>
      <w:lang w:val="en-GB" w:eastAsia="en-US" w:bidi="ar-SA"/>
    </w:rPr>
  </w:style>
  <w:style w:type="character" w:customStyle="1" w:styleId="a3">
    <w:name w:val="+"/>
    <w:aliases w:val="superscript"/>
    <w:rsid w:val="000A78D3"/>
    <w:rPr>
      <w:vertAlign w:val="superscript"/>
    </w:rPr>
  </w:style>
  <w:style w:type="character" w:customStyle="1" w:styleId="CommentSubjectChar1">
    <w:name w:val="Comment Subject Char1"/>
    <w:uiPriority w:val="99"/>
    <w:rsid w:val="000A78D3"/>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A78D3"/>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A78D3"/>
    <w:rPr>
      <w:sz w:val="28"/>
      <w:lang w:val="en-GB" w:eastAsia="en-US"/>
    </w:rPr>
  </w:style>
  <w:style w:type="character" w:customStyle="1" w:styleId="apple-converted-space">
    <w:name w:val="apple-converted-space"/>
    <w:qFormat/>
    <w:rsid w:val="000A78D3"/>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A78D3"/>
    <w:rPr>
      <w:sz w:val="28"/>
      <w:lang w:val="en-GB" w:eastAsia="en-US"/>
    </w:rPr>
  </w:style>
  <w:style w:type="character" w:customStyle="1" w:styleId="mediumtext1">
    <w:name w:val="medium_text1"/>
    <w:rsid w:val="000A78D3"/>
    <w:rPr>
      <w:sz w:val="18"/>
      <w:szCs w:val="18"/>
    </w:rPr>
  </w:style>
  <w:style w:type="character" w:customStyle="1" w:styleId="shorttext1">
    <w:name w:val="short_text1"/>
    <w:rsid w:val="000A78D3"/>
    <w:rPr>
      <w:sz w:val="29"/>
      <w:szCs w:val="29"/>
    </w:rPr>
  </w:style>
  <w:style w:type="character" w:customStyle="1" w:styleId="EditorsNoteCharCharChar">
    <w:name w:val="Editor's Note Char Char Char"/>
    <w:rsid w:val="000A78D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A78D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A78D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A78D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A78D3"/>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A78D3"/>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A78D3"/>
    <w:rPr>
      <w:rFonts w:ascii="Times New Roman" w:eastAsia="宋体" w:hAnsi="Times New Roman"/>
      <w:lang w:val="en-GB" w:eastAsia="en-US"/>
    </w:rPr>
  </w:style>
  <w:style w:type="paragraph" w:styleId="BodyTextIndent3">
    <w:name w:val="Body Text Indent 3"/>
    <w:basedOn w:val="Normal"/>
    <w:link w:val="BodyTextIndent3Char"/>
    <w:rsid w:val="000A78D3"/>
    <w:pPr>
      <w:spacing w:after="0"/>
      <w:ind w:left="1080"/>
    </w:pPr>
    <w:rPr>
      <w:rFonts w:eastAsia="Times New Roman"/>
      <w:lang w:val="x-none" w:eastAsia="ja-JP"/>
    </w:rPr>
  </w:style>
  <w:style w:type="character" w:customStyle="1" w:styleId="BodyTextIndent3Char">
    <w:name w:val="Body Text Indent 3 Char"/>
    <w:basedOn w:val="DefaultParagraphFont"/>
    <w:link w:val="BodyTextIndent3"/>
    <w:rsid w:val="000A78D3"/>
    <w:rPr>
      <w:rFonts w:ascii="Times New Roman" w:eastAsia="Times New Roman" w:hAnsi="Times New Roman" w:cs="Times New Roman"/>
      <w:lang w:val="x-none" w:eastAsia="ja-JP"/>
    </w:rPr>
  </w:style>
  <w:style w:type="character" w:customStyle="1" w:styleId="GuidanceChar">
    <w:name w:val="Guidance Char"/>
    <w:link w:val="Guidance"/>
    <w:rsid w:val="000A78D3"/>
    <w:rPr>
      <w:i/>
      <w:color w:val="0000FF"/>
      <w:lang w:val="en-GB" w:eastAsia="ja-JP"/>
    </w:rPr>
  </w:style>
  <w:style w:type="character" w:customStyle="1" w:styleId="h4CharChar">
    <w:name w:val="h4 Char Char"/>
    <w:rsid w:val="000A78D3"/>
    <w:rPr>
      <w:rFonts w:ascii="Arial" w:hAnsi="Arial"/>
      <w:sz w:val="24"/>
      <w:lang w:val="en-GB" w:eastAsia="ja-JP" w:bidi="ar-SA"/>
    </w:rPr>
  </w:style>
  <w:style w:type="character" w:customStyle="1" w:styleId="FigureCaption1">
    <w:name w:val="Figure Caption1"/>
    <w:aliases w:val="fc Char1,Figure Caption Char Char"/>
    <w:rsid w:val="000A78D3"/>
    <w:rPr>
      <w:rFonts w:ascii="Arial" w:eastAsia="????" w:hAnsi="Arial" w:cs="Arial"/>
      <w:color w:val="0000FF"/>
      <w:kern w:val="2"/>
      <w:lang w:val="en-US" w:eastAsia="en-US" w:bidi="ar-SA"/>
    </w:rPr>
  </w:style>
  <w:style w:type="character" w:customStyle="1" w:styleId="H1">
    <w:name w:val="H1_"/>
    <w:rsid w:val="000A78D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A78D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A78D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A78D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A78D3"/>
    <w:rPr>
      <w:rFonts w:ascii="Arial" w:eastAsia="MS Mincho" w:hAnsi="Arial"/>
      <w:sz w:val="22"/>
      <w:lang w:val="en-GB" w:eastAsia="en-US" w:bidi="ar-SA"/>
    </w:rPr>
  </w:style>
  <w:style w:type="character" w:customStyle="1" w:styleId="T1Car">
    <w:name w:val="T1 Car"/>
    <w:aliases w:val="Header 6 Car Car"/>
    <w:rsid w:val="000A78D3"/>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A78D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A78D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A78D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A78D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A78D3"/>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0A78D3"/>
    <w:rPr>
      <w:rFonts w:ascii="Arial" w:hAnsi="Arial"/>
      <w:sz w:val="28"/>
      <w:lang w:val="en-GB" w:eastAsia="ja-JP" w:bidi="ar-SA"/>
    </w:rPr>
  </w:style>
  <w:style w:type="character" w:customStyle="1" w:styleId="Absatz-Standardschriftart">
    <w:name w:val="Absatz-Standardschriftart"/>
    <w:rsid w:val="000A78D3"/>
  </w:style>
  <w:style w:type="character" w:customStyle="1" w:styleId="WW-Absatz-Standardschriftart">
    <w:name w:val="WW-Absatz-Standardschriftart"/>
    <w:rsid w:val="000A78D3"/>
  </w:style>
  <w:style w:type="character" w:customStyle="1" w:styleId="WW8Num1z0">
    <w:name w:val="WW8Num1z0"/>
    <w:rsid w:val="000A78D3"/>
    <w:rPr>
      <w:rFonts w:ascii="Symbol" w:hAnsi="Symbol"/>
    </w:rPr>
  </w:style>
  <w:style w:type="character" w:customStyle="1" w:styleId="WW8Num5z0">
    <w:name w:val="WW8Num5z0"/>
    <w:rsid w:val="000A78D3"/>
    <w:rPr>
      <w:rFonts w:ascii="Times New Roman" w:eastAsia="MS Mincho" w:hAnsi="Times New Roman" w:cs="Times New Roman"/>
    </w:rPr>
  </w:style>
  <w:style w:type="character" w:customStyle="1" w:styleId="WW8Num5z1">
    <w:name w:val="WW8Num5z1"/>
    <w:rsid w:val="000A78D3"/>
    <w:rPr>
      <w:rFonts w:ascii="Courier New" w:hAnsi="Courier New" w:cs="Courier New"/>
    </w:rPr>
  </w:style>
  <w:style w:type="character" w:customStyle="1" w:styleId="WW8Num5z2">
    <w:name w:val="WW8Num5z2"/>
    <w:rsid w:val="000A78D3"/>
    <w:rPr>
      <w:rFonts w:ascii="Wingdings" w:hAnsi="Wingdings"/>
    </w:rPr>
  </w:style>
  <w:style w:type="character" w:customStyle="1" w:styleId="WW8Num5z3">
    <w:name w:val="WW8Num5z3"/>
    <w:rsid w:val="000A78D3"/>
    <w:rPr>
      <w:rFonts w:ascii="Symbol" w:hAnsi="Symbol"/>
    </w:rPr>
  </w:style>
  <w:style w:type="character" w:customStyle="1" w:styleId="WW8Num6z0">
    <w:name w:val="WW8Num6z0"/>
    <w:rsid w:val="000A78D3"/>
    <w:rPr>
      <w:rFonts w:ascii="Arial" w:eastAsia="MS Mincho" w:hAnsi="Arial" w:cs="Arial"/>
    </w:rPr>
  </w:style>
  <w:style w:type="character" w:customStyle="1" w:styleId="WW8Num6z1">
    <w:name w:val="WW8Num6z1"/>
    <w:rsid w:val="000A78D3"/>
    <w:rPr>
      <w:rFonts w:ascii="Courier New" w:hAnsi="Courier New" w:cs="Courier New"/>
    </w:rPr>
  </w:style>
  <w:style w:type="character" w:customStyle="1" w:styleId="WW8Num6z2">
    <w:name w:val="WW8Num6z2"/>
    <w:rsid w:val="000A78D3"/>
    <w:rPr>
      <w:rFonts w:ascii="Wingdings" w:hAnsi="Wingdings"/>
    </w:rPr>
  </w:style>
  <w:style w:type="character" w:customStyle="1" w:styleId="WW8Num6z3">
    <w:name w:val="WW8Num6z3"/>
    <w:rsid w:val="000A78D3"/>
    <w:rPr>
      <w:rFonts w:ascii="Symbol" w:hAnsi="Symbol"/>
    </w:rPr>
  </w:style>
  <w:style w:type="character" w:customStyle="1" w:styleId="WW8Num9z0">
    <w:name w:val="WW8Num9z0"/>
    <w:rsid w:val="000A78D3"/>
    <w:rPr>
      <w:rFonts w:ascii="Times New Roman" w:eastAsia="MS Mincho" w:hAnsi="Times New Roman" w:cs="Times New Roman"/>
    </w:rPr>
  </w:style>
  <w:style w:type="character" w:customStyle="1" w:styleId="WW8Num9z1">
    <w:name w:val="WW8Num9z1"/>
    <w:rsid w:val="000A78D3"/>
    <w:rPr>
      <w:rFonts w:ascii="Courier New" w:hAnsi="Courier New" w:cs="Courier New"/>
    </w:rPr>
  </w:style>
  <w:style w:type="character" w:customStyle="1" w:styleId="WW8Num9z2">
    <w:name w:val="WW8Num9z2"/>
    <w:rsid w:val="000A78D3"/>
    <w:rPr>
      <w:rFonts w:ascii="Wingdings" w:hAnsi="Wingdings"/>
    </w:rPr>
  </w:style>
  <w:style w:type="character" w:customStyle="1" w:styleId="WW8Num9z3">
    <w:name w:val="WW8Num9z3"/>
    <w:rsid w:val="000A78D3"/>
    <w:rPr>
      <w:rFonts w:ascii="Symbol" w:hAnsi="Symbol"/>
    </w:rPr>
  </w:style>
  <w:style w:type="character" w:customStyle="1" w:styleId="WW8Num11z0">
    <w:name w:val="WW8Num11z0"/>
    <w:rsid w:val="000A78D3"/>
    <w:rPr>
      <w:rFonts w:ascii="Times New Roman" w:eastAsia="MS Mincho" w:hAnsi="Times New Roman" w:cs="Times New Roman"/>
    </w:rPr>
  </w:style>
  <w:style w:type="character" w:customStyle="1" w:styleId="WW8Num11z1">
    <w:name w:val="WW8Num11z1"/>
    <w:rsid w:val="000A78D3"/>
    <w:rPr>
      <w:rFonts w:ascii="Courier New" w:hAnsi="Courier New" w:cs="Courier New"/>
    </w:rPr>
  </w:style>
  <w:style w:type="character" w:customStyle="1" w:styleId="WW8Num11z2">
    <w:name w:val="WW8Num11z2"/>
    <w:rsid w:val="000A78D3"/>
    <w:rPr>
      <w:rFonts w:ascii="Wingdings" w:hAnsi="Wingdings"/>
    </w:rPr>
  </w:style>
  <w:style w:type="character" w:customStyle="1" w:styleId="WW8Num11z3">
    <w:name w:val="WW8Num11z3"/>
    <w:rsid w:val="000A78D3"/>
    <w:rPr>
      <w:rFonts w:ascii="Symbol" w:hAnsi="Symbol"/>
    </w:rPr>
  </w:style>
  <w:style w:type="character" w:customStyle="1" w:styleId="WW8Num15z0">
    <w:name w:val="WW8Num15z0"/>
    <w:rsid w:val="000A78D3"/>
    <w:rPr>
      <w:rFonts w:ascii="Times New Roman" w:eastAsia="Times New Roman" w:hAnsi="Times New Roman" w:cs="Times New Roman"/>
    </w:rPr>
  </w:style>
  <w:style w:type="character" w:customStyle="1" w:styleId="WW8Num15z1">
    <w:name w:val="WW8Num15z1"/>
    <w:rsid w:val="000A78D3"/>
    <w:rPr>
      <w:rFonts w:ascii="Courier New" w:hAnsi="Courier New" w:cs="Courier New"/>
    </w:rPr>
  </w:style>
  <w:style w:type="character" w:customStyle="1" w:styleId="WW8Num15z2">
    <w:name w:val="WW8Num15z2"/>
    <w:rsid w:val="000A78D3"/>
    <w:rPr>
      <w:rFonts w:ascii="Wingdings" w:hAnsi="Wingdings"/>
    </w:rPr>
  </w:style>
  <w:style w:type="character" w:customStyle="1" w:styleId="WW8Num15z3">
    <w:name w:val="WW8Num15z3"/>
    <w:rsid w:val="000A78D3"/>
    <w:rPr>
      <w:rFonts w:ascii="Symbol" w:hAnsi="Symbol"/>
    </w:rPr>
  </w:style>
  <w:style w:type="character" w:customStyle="1" w:styleId="WW8Num16z0">
    <w:name w:val="WW8Num16z0"/>
    <w:rsid w:val="000A78D3"/>
    <w:rPr>
      <w:rFonts w:ascii="Times New Roman" w:eastAsia="MS Mincho" w:hAnsi="Times New Roman" w:cs="Times New Roman"/>
    </w:rPr>
  </w:style>
  <w:style w:type="character" w:customStyle="1" w:styleId="WW8Num16z1">
    <w:name w:val="WW8Num16z1"/>
    <w:rsid w:val="000A78D3"/>
    <w:rPr>
      <w:rFonts w:ascii="Courier New" w:hAnsi="Courier New" w:cs="Courier New"/>
    </w:rPr>
  </w:style>
  <w:style w:type="character" w:customStyle="1" w:styleId="WW8Num16z2">
    <w:name w:val="WW8Num16z2"/>
    <w:rsid w:val="000A78D3"/>
    <w:rPr>
      <w:rFonts w:ascii="Wingdings" w:hAnsi="Wingdings"/>
    </w:rPr>
  </w:style>
  <w:style w:type="character" w:customStyle="1" w:styleId="WW8Num16z3">
    <w:name w:val="WW8Num16z3"/>
    <w:rsid w:val="000A78D3"/>
    <w:rPr>
      <w:rFonts w:ascii="Symbol" w:hAnsi="Symbol"/>
    </w:rPr>
  </w:style>
  <w:style w:type="character" w:customStyle="1" w:styleId="WW8Num18z0">
    <w:name w:val="WW8Num18z0"/>
    <w:rsid w:val="000A78D3"/>
    <w:rPr>
      <w:rFonts w:ascii="Times New Roman" w:eastAsia="Times New Roman" w:hAnsi="Times New Roman" w:cs="Times New Roman"/>
    </w:rPr>
  </w:style>
  <w:style w:type="character" w:customStyle="1" w:styleId="WW8Num18z1">
    <w:name w:val="WW8Num18z1"/>
    <w:rsid w:val="000A78D3"/>
    <w:rPr>
      <w:rFonts w:ascii="Courier New" w:hAnsi="Courier New" w:cs="Courier New"/>
    </w:rPr>
  </w:style>
  <w:style w:type="character" w:customStyle="1" w:styleId="WW8Num18z2">
    <w:name w:val="WW8Num18z2"/>
    <w:rsid w:val="000A78D3"/>
    <w:rPr>
      <w:rFonts w:ascii="Wingdings" w:hAnsi="Wingdings"/>
    </w:rPr>
  </w:style>
  <w:style w:type="character" w:customStyle="1" w:styleId="WW8Num18z3">
    <w:name w:val="WW8Num18z3"/>
    <w:rsid w:val="000A78D3"/>
    <w:rPr>
      <w:rFonts w:ascii="Symbol" w:hAnsi="Symbol"/>
    </w:rPr>
  </w:style>
  <w:style w:type="character" w:customStyle="1" w:styleId="WW8Num19z0">
    <w:name w:val="WW8Num19z0"/>
    <w:rsid w:val="000A78D3"/>
    <w:rPr>
      <w:rFonts w:ascii="Times New Roman" w:eastAsia="MS Mincho" w:hAnsi="Times New Roman" w:cs="Times New Roman"/>
    </w:rPr>
  </w:style>
  <w:style w:type="character" w:customStyle="1" w:styleId="WW8Num19z1">
    <w:name w:val="WW8Num19z1"/>
    <w:rsid w:val="000A78D3"/>
    <w:rPr>
      <w:rFonts w:ascii="Wingdings" w:hAnsi="Wingdings"/>
    </w:rPr>
  </w:style>
  <w:style w:type="character" w:customStyle="1" w:styleId="WW8Num25z0">
    <w:name w:val="WW8Num25z0"/>
    <w:rsid w:val="000A78D3"/>
    <w:rPr>
      <w:rFonts w:ascii="Arial" w:eastAsia="宋体" w:hAnsi="Arial" w:cs="Arial"/>
    </w:rPr>
  </w:style>
  <w:style w:type="character" w:customStyle="1" w:styleId="WW8Num25z1">
    <w:name w:val="WW8Num25z1"/>
    <w:rsid w:val="000A78D3"/>
    <w:rPr>
      <w:rFonts w:ascii="Wingdings" w:hAnsi="Wingdings"/>
    </w:rPr>
  </w:style>
  <w:style w:type="character" w:customStyle="1" w:styleId="WW8Num28z0">
    <w:name w:val="WW8Num28z0"/>
    <w:rsid w:val="000A78D3"/>
    <w:rPr>
      <w:rFonts w:ascii="Times New Roman" w:eastAsia="MS Mincho" w:hAnsi="Times New Roman" w:cs="Times New Roman"/>
    </w:rPr>
  </w:style>
  <w:style w:type="character" w:customStyle="1" w:styleId="WW8Num28z1">
    <w:name w:val="WW8Num28z1"/>
    <w:rsid w:val="000A78D3"/>
    <w:rPr>
      <w:rFonts w:ascii="Courier New" w:hAnsi="Courier New" w:cs="Courier New"/>
    </w:rPr>
  </w:style>
  <w:style w:type="character" w:customStyle="1" w:styleId="WW8Num28z2">
    <w:name w:val="WW8Num28z2"/>
    <w:rsid w:val="000A78D3"/>
    <w:rPr>
      <w:rFonts w:ascii="Wingdings" w:hAnsi="Wingdings"/>
    </w:rPr>
  </w:style>
  <w:style w:type="character" w:customStyle="1" w:styleId="WW8Num28z3">
    <w:name w:val="WW8Num28z3"/>
    <w:rsid w:val="000A78D3"/>
    <w:rPr>
      <w:rFonts w:ascii="Symbol" w:hAnsi="Symbol"/>
    </w:rPr>
  </w:style>
  <w:style w:type="character" w:customStyle="1" w:styleId="WW8Num32z0">
    <w:name w:val="WW8Num32z0"/>
    <w:rsid w:val="000A78D3"/>
    <w:rPr>
      <w:rFonts w:ascii="Times New Roman" w:eastAsia="Times New Roman" w:hAnsi="Times New Roman" w:cs="Times New Roman"/>
    </w:rPr>
  </w:style>
  <w:style w:type="character" w:customStyle="1" w:styleId="WW8Num32z1">
    <w:name w:val="WW8Num32z1"/>
    <w:rsid w:val="000A78D3"/>
    <w:rPr>
      <w:rFonts w:ascii="Courier New" w:hAnsi="Courier New" w:cs="Courier New"/>
    </w:rPr>
  </w:style>
  <w:style w:type="character" w:customStyle="1" w:styleId="WW8Num32z2">
    <w:name w:val="WW8Num32z2"/>
    <w:rsid w:val="000A78D3"/>
    <w:rPr>
      <w:rFonts w:ascii="Wingdings" w:hAnsi="Wingdings"/>
    </w:rPr>
  </w:style>
  <w:style w:type="character" w:customStyle="1" w:styleId="WW8Num32z3">
    <w:name w:val="WW8Num32z3"/>
    <w:rsid w:val="000A78D3"/>
    <w:rPr>
      <w:rFonts w:ascii="Symbol" w:hAnsi="Symbol"/>
    </w:rPr>
  </w:style>
  <w:style w:type="character" w:customStyle="1" w:styleId="WW8Num34z0">
    <w:name w:val="WW8Num34z0"/>
    <w:rsid w:val="000A78D3"/>
    <w:rPr>
      <w:rFonts w:ascii="Times New Roman" w:eastAsia="宋体" w:hAnsi="Times New Roman" w:cs="Times New Roman"/>
    </w:rPr>
  </w:style>
  <w:style w:type="character" w:customStyle="1" w:styleId="WW8Num34z1">
    <w:name w:val="WW8Num34z1"/>
    <w:rsid w:val="000A78D3"/>
    <w:rPr>
      <w:rFonts w:ascii="Wingdings" w:hAnsi="Wingdings"/>
    </w:rPr>
  </w:style>
  <w:style w:type="character" w:customStyle="1" w:styleId="WW8Num35z0">
    <w:name w:val="WW8Num35z0"/>
    <w:rsid w:val="000A78D3"/>
    <w:rPr>
      <w:rFonts w:ascii="Times New Roman" w:eastAsia="宋体" w:hAnsi="Times New Roman" w:cs="Times New Roman"/>
    </w:rPr>
  </w:style>
  <w:style w:type="character" w:customStyle="1" w:styleId="WW8Num35z1">
    <w:name w:val="WW8Num35z1"/>
    <w:rsid w:val="000A78D3"/>
    <w:rPr>
      <w:rFonts w:ascii="Wingdings" w:hAnsi="Wingdings"/>
    </w:rPr>
  </w:style>
  <w:style w:type="character" w:customStyle="1" w:styleId="WW8Num36z0">
    <w:name w:val="WW8Num36z0"/>
    <w:rsid w:val="000A78D3"/>
    <w:rPr>
      <w:rFonts w:ascii="Times New Roman" w:eastAsia="宋体" w:hAnsi="Times New Roman" w:cs="Times New Roman"/>
    </w:rPr>
  </w:style>
  <w:style w:type="character" w:customStyle="1" w:styleId="WW8Num36z1">
    <w:name w:val="WW8Num36z1"/>
    <w:rsid w:val="000A78D3"/>
    <w:rPr>
      <w:rFonts w:ascii="Wingdings" w:hAnsi="Wingdings"/>
    </w:rPr>
  </w:style>
  <w:style w:type="character" w:customStyle="1" w:styleId="WW8Num39z0">
    <w:name w:val="WW8Num39z0"/>
    <w:rsid w:val="000A78D3"/>
    <w:rPr>
      <w:rFonts w:ascii="Times New Roman" w:eastAsia="宋体" w:hAnsi="Times New Roman" w:cs="Times New Roman"/>
    </w:rPr>
  </w:style>
  <w:style w:type="character" w:customStyle="1" w:styleId="WW8Num39z1">
    <w:name w:val="WW8Num39z1"/>
    <w:rsid w:val="000A78D3"/>
    <w:rPr>
      <w:rFonts w:ascii="Wingdings" w:hAnsi="Wingdings"/>
    </w:rPr>
  </w:style>
  <w:style w:type="character" w:customStyle="1" w:styleId="WW8NumSt1z0">
    <w:name w:val="WW8NumSt1z0"/>
    <w:rsid w:val="000A78D3"/>
    <w:rPr>
      <w:rFonts w:ascii="Symbol" w:hAnsi="Symbol"/>
    </w:rPr>
  </w:style>
  <w:style w:type="character" w:customStyle="1" w:styleId="WW8NumSt18z0">
    <w:name w:val="WW8NumSt18z0"/>
    <w:rsid w:val="000A78D3"/>
    <w:rPr>
      <w:rFonts w:ascii="Geneva" w:hAnsi="Geneva"/>
    </w:rPr>
  </w:style>
  <w:style w:type="character" w:customStyle="1" w:styleId="a4">
    <w:name w:val="段落フォント"/>
    <w:rsid w:val="000A78D3"/>
  </w:style>
  <w:style w:type="character" w:customStyle="1" w:styleId="a5">
    <w:name w:val="脚注番号"/>
    <w:rsid w:val="000A78D3"/>
    <w:rPr>
      <w:b/>
      <w:position w:val="3"/>
      <w:sz w:val="16"/>
    </w:rPr>
  </w:style>
  <w:style w:type="character" w:customStyle="1" w:styleId="a6">
    <w:name w:val="コメント参照"/>
    <w:rsid w:val="000A78D3"/>
    <w:rPr>
      <w:sz w:val="16"/>
    </w:rPr>
  </w:style>
  <w:style w:type="character" w:customStyle="1" w:styleId="H10">
    <w:name w:val="H1 (文字)"/>
    <w:rsid w:val="000A78D3"/>
    <w:rPr>
      <w:rFonts w:ascii="Arial" w:eastAsia="MS Mincho" w:hAnsi="Arial"/>
      <w:sz w:val="36"/>
      <w:lang w:val="en-GB" w:eastAsia="ar-SA" w:bidi="ar-SA"/>
    </w:rPr>
  </w:style>
  <w:style w:type="character" w:customStyle="1" w:styleId="Head2A">
    <w:name w:val="Head2A (文字)"/>
    <w:rsid w:val="000A78D3"/>
    <w:rPr>
      <w:rFonts w:ascii="Arial" w:eastAsia="MS Mincho" w:hAnsi="Arial"/>
      <w:sz w:val="32"/>
      <w:lang w:val="en-GB" w:eastAsia="ar-SA" w:bidi="ar-SA"/>
    </w:rPr>
  </w:style>
  <w:style w:type="character" w:customStyle="1" w:styleId="Underrubrik2">
    <w:name w:val="Underrubrik2 (文字)"/>
    <w:rsid w:val="000A78D3"/>
    <w:rPr>
      <w:rFonts w:ascii="Arial" w:eastAsia="MS Mincho" w:hAnsi="Arial"/>
      <w:sz w:val="28"/>
      <w:lang w:val="en-GB" w:eastAsia="ar-SA" w:bidi="ar-SA"/>
    </w:rPr>
  </w:style>
  <w:style w:type="character" w:customStyle="1" w:styleId="h4">
    <w:name w:val="h4 (文字)"/>
    <w:rsid w:val="000A78D3"/>
    <w:rPr>
      <w:rFonts w:ascii="Arial" w:eastAsia="MS Mincho" w:hAnsi="Arial" w:cs="Arial"/>
      <w:color w:val="0000FF"/>
      <w:kern w:val="2"/>
      <w:sz w:val="24"/>
      <w:szCs w:val="28"/>
      <w:lang w:val="en-GB" w:eastAsia="ar-SA" w:bidi="ar-SA"/>
    </w:rPr>
  </w:style>
  <w:style w:type="character" w:customStyle="1" w:styleId="M5">
    <w:name w:val="M5 (文字)"/>
    <w:rsid w:val="000A78D3"/>
    <w:rPr>
      <w:rFonts w:ascii="Arial" w:eastAsia="MS Mincho" w:hAnsi="Arial"/>
      <w:sz w:val="22"/>
      <w:lang w:val="en-GB" w:eastAsia="ar-SA" w:bidi="ar-SA"/>
    </w:rPr>
  </w:style>
  <w:style w:type="character" w:customStyle="1" w:styleId="T1">
    <w:name w:val="T1 (文字)"/>
    <w:rsid w:val="000A78D3"/>
    <w:rPr>
      <w:rFonts w:ascii="Arial" w:eastAsia="MS Mincho" w:hAnsi="Arial"/>
      <w:lang w:val="en-GB" w:eastAsia="ar-SA" w:bidi="ar-SA"/>
    </w:rPr>
  </w:style>
  <w:style w:type="character" w:customStyle="1" w:styleId="headerodd">
    <w:name w:val="header odd (文字)"/>
    <w:rsid w:val="000A78D3"/>
    <w:rPr>
      <w:rFonts w:ascii="Arial" w:eastAsia="MS Mincho" w:hAnsi="Arial"/>
      <w:b/>
      <w:sz w:val="18"/>
      <w:lang w:val="en-GB" w:eastAsia="ar-SA" w:bidi="ar-SA"/>
    </w:rPr>
  </w:style>
  <w:style w:type="character" w:customStyle="1" w:styleId="footnotetext1">
    <w:name w:val="footnote text1 (文字)"/>
    <w:rsid w:val="000A78D3"/>
    <w:rPr>
      <w:rFonts w:eastAsia="MS Mincho"/>
      <w:sz w:val="16"/>
      <w:lang w:val="en-GB" w:eastAsia="ar-SA" w:bidi="ar-SA"/>
    </w:rPr>
  </w:style>
  <w:style w:type="character" w:customStyle="1" w:styleId="cap">
    <w:name w:val="cap (文字)"/>
    <w:rsid w:val="000A78D3"/>
    <w:rPr>
      <w:rFonts w:eastAsia="MS Mincho"/>
      <w:b/>
      <w:lang w:val="en-GB" w:eastAsia="ar-SA" w:bidi="ar-SA"/>
    </w:rPr>
  </w:style>
  <w:style w:type="character" w:customStyle="1" w:styleId="bt">
    <w:name w:val="bt (文字)"/>
    <w:rsid w:val="000A78D3"/>
    <w:rPr>
      <w:rFonts w:eastAsia="MS Mincho"/>
      <w:lang w:val="en-GB" w:eastAsia="ar-SA" w:bidi="ar-SA"/>
    </w:rPr>
  </w:style>
  <w:style w:type="character" w:customStyle="1" w:styleId="a7">
    <w:name w:val="番号付け記号"/>
    <w:rsid w:val="000A78D3"/>
  </w:style>
  <w:style w:type="character" w:customStyle="1" w:styleId="WW8Num27z0">
    <w:name w:val="WW8Num27z0"/>
    <w:rsid w:val="000A78D3"/>
    <w:rPr>
      <w:rFonts w:ascii="Arial" w:eastAsia="Times New Roman" w:hAnsi="Arial" w:cs="Arial"/>
    </w:rPr>
  </w:style>
  <w:style w:type="character" w:customStyle="1" w:styleId="WW8Num27z1">
    <w:name w:val="WW8Num27z1"/>
    <w:rsid w:val="000A78D3"/>
    <w:rPr>
      <w:rFonts w:ascii="Courier New" w:hAnsi="Courier New" w:cs="Courier New"/>
    </w:rPr>
  </w:style>
  <w:style w:type="character" w:customStyle="1" w:styleId="WW8Num27z2">
    <w:name w:val="WW8Num27z2"/>
    <w:rsid w:val="000A78D3"/>
    <w:rPr>
      <w:rFonts w:ascii="Wingdings" w:hAnsi="Wingdings"/>
    </w:rPr>
  </w:style>
  <w:style w:type="character" w:customStyle="1" w:styleId="WW8Num27z3">
    <w:name w:val="WW8Num27z3"/>
    <w:rsid w:val="000A78D3"/>
    <w:rPr>
      <w:rFonts w:ascii="Symbol" w:hAnsi="Symbol"/>
    </w:rPr>
  </w:style>
  <w:style w:type="character" w:customStyle="1" w:styleId="WW8Num29z0">
    <w:name w:val="WW8Num29z0"/>
    <w:rsid w:val="000A78D3"/>
    <w:rPr>
      <w:rFonts w:ascii="Times New Roman" w:eastAsia="MS Mincho" w:hAnsi="Times New Roman" w:cs="Times New Roman"/>
    </w:rPr>
  </w:style>
  <w:style w:type="character" w:customStyle="1" w:styleId="WW8Num29z1">
    <w:name w:val="WW8Num29z1"/>
    <w:rsid w:val="000A78D3"/>
    <w:rPr>
      <w:rFonts w:ascii="Courier New" w:hAnsi="Courier New" w:cs="Courier New"/>
    </w:rPr>
  </w:style>
  <w:style w:type="character" w:customStyle="1" w:styleId="WW8Num29z2">
    <w:name w:val="WW8Num29z2"/>
    <w:rsid w:val="000A78D3"/>
    <w:rPr>
      <w:rFonts w:ascii="Wingdings" w:hAnsi="Wingdings"/>
    </w:rPr>
  </w:style>
  <w:style w:type="character" w:customStyle="1" w:styleId="WW8Num29z3">
    <w:name w:val="WW8Num29z3"/>
    <w:rsid w:val="000A78D3"/>
    <w:rPr>
      <w:rFonts w:ascii="Symbol" w:hAnsi="Symbol"/>
    </w:rPr>
  </w:style>
  <w:style w:type="character" w:customStyle="1" w:styleId="WW8Num31z0">
    <w:name w:val="WW8Num31z0"/>
    <w:rsid w:val="000A78D3"/>
    <w:rPr>
      <w:rFonts w:ascii="Symbol" w:hAnsi="Symbol"/>
    </w:rPr>
  </w:style>
  <w:style w:type="character" w:customStyle="1" w:styleId="WW8Num31z1">
    <w:name w:val="WW8Num31z1"/>
    <w:rsid w:val="000A78D3"/>
    <w:rPr>
      <w:rFonts w:ascii="Courier New" w:hAnsi="Courier New" w:cs="Courier New"/>
    </w:rPr>
  </w:style>
  <w:style w:type="character" w:customStyle="1" w:styleId="WW8Num31z2">
    <w:name w:val="WW8Num31z2"/>
    <w:rsid w:val="000A78D3"/>
    <w:rPr>
      <w:rFonts w:ascii="Wingdings" w:hAnsi="Wingdings"/>
    </w:rPr>
  </w:style>
  <w:style w:type="character" w:customStyle="1" w:styleId="WW8Num34z2">
    <w:name w:val="WW8Num34z2"/>
    <w:rsid w:val="000A78D3"/>
    <w:rPr>
      <w:rFonts w:ascii="Wingdings" w:hAnsi="Wingdings"/>
    </w:rPr>
  </w:style>
  <w:style w:type="character" w:customStyle="1" w:styleId="WW8Num34z3">
    <w:name w:val="WW8Num34z3"/>
    <w:rsid w:val="000A78D3"/>
    <w:rPr>
      <w:rFonts w:ascii="Symbol" w:hAnsi="Symbol"/>
    </w:rPr>
  </w:style>
  <w:style w:type="character" w:customStyle="1" w:styleId="WW8Num37z0">
    <w:name w:val="WW8Num37z0"/>
    <w:rsid w:val="000A78D3"/>
    <w:rPr>
      <w:rFonts w:ascii="Times New Roman" w:eastAsia="宋体" w:hAnsi="Times New Roman" w:cs="Times New Roman"/>
    </w:rPr>
  </w:style>
  <w:style w:type="character" w:customStyle="1" w:styleId="WW8Num37z1">
    <w:name w:val="WW8Num37z1"/>
    <w:rsid w:val="000A78D3"/>
    <w:rPr>
      <w:rFonts w:ascii="Wingdings" w:hAnsi="Wingdings"/>
    </w:rPr>
  </w:style>
  <w:style w:type="character" w:customStyle="1" w:styleId="WW8Num38z0">
    <w:name w:val="WW8Num38z0"/>
    <w:rsid w:val="000A78D3"/>
    <w:rPr>
      <w:rFonts w:ascii="Times New Roman" w:eastAsia="宋体" w:hAnsi="Times New Roman" w:cs="Times New Roman"/>
    </w:rPr>
  </w:style>
  <w:style w:type="character" w:customStyle="1" w:styleId="WW8Num38z1">
    <w:name w:val="WW8Num38z1"/>
    <w:rsid w:val="000A78D3"/>
    <w:rPr>
      <w:rFonts w:ascii="Wingdings" w:hAnsi="Wingdings"/>
    </w:rPr>
  </w:style>
  <w:style w:type="character" w:customStyle="1" w:styleId="WW8Num41z0">
    <w:name w:val="WW8Num41z0"/>
    <w:rsid w:val="000A78D3"/>
    <w:rPr>
      <w:rFonts w:ascii="Times New Roman" w:eastAsia="宋体" w:hAnsi="Times New Roman" w:cs="Times New Roman"/>
    </w:rPr>
  </w:style>
  <w:style w:type="character" w:customStyle="1" w:styleId="WW8Num41z1">
    <w:name w:val="WW8Num41z1"/>
    <w:rsid w:val="000A78D3"/>
    <w:rPr>
      <w:rFonts w:ascii="Wingdings" w:hAnsi="Wingdings"/>
    </w:rPr>
  </w:style>
  <w:style w:type="character" w:customStyle="1" w:styleId="WW8NumSt20z0">
    <w:name w:val="WW8NumSt20z0"/>
    <w:rsid w:val="000A78D3"/>
    <w:rPr>
      <w:rFonts w:ascii="Geneva" w:hAnsi="Geneva"/>
    </w:rPr>
  </w:style>
  <w:style w:type="character" w:customStyle="1" w:styleId="DefaultParagraphFont1">
    <w:name w:val="Default Paragraph Font1"/>
    <w:rsid w:val="000A78D3"/>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0A78D3"/>
    <w:rPr>
      <w:rFonts w:ascii="Arial" w:hAnsi="Arial"/>
      <w:sz w:val="36"/>
      <w:lang w:val="en-GB"/>
    </w:rPr>
  </w:style>
  <w:style w:type="character" w:customStyle="1" w:styleId="Heading2-">
    <w:name w:val="Heading 2-"/>
    <w:rsid w:val="000A78D3"/>
    <w:rPr>
      <w:rFonts w:ascii="Arial" w:hAnsi="Arial"/>
      <w:sz w:val="32"/>
      <w:lang w:val="en-GB"/>
    </w:rPr>
  </w:style>
  <w:style w:type="character" w:customStyle="1" w:styleId="Heading4Char1">
    <w:name w:val="Heading 4 Char1"/>
    <w:aliases w:val="H46 Char,H432 Char"/>
    <w:rsid w:val="000A78D3"/>
    <w:rPr>
      <w:rFonts w:ascii="Arial" w:hAnsi="Arial"/>
      <w:sz w:val="24"/>
      <w:szCs w:val="28"/>
      <w:lang w:val="en-GB"/>
    </w:rPr>
  </w:style>
  <w:style w:type="character" w:customStyle="1" w:styleId="CommentReference1">
    <w:name w:val="Comment Reference1"/>
    <w:rsid w:val="000A78D3"/>
    <w:rPr>
      <w:sz w:val="16"/>
    </w:rPr>
  </w:style>
  <w:style w:type="character" w:customStyle="1" w:styleId="ListChar">
    <w:name w:val="List Char"/>
    <w:rsid w:val="000A78D3"/>
    <w:rPr>
      <w:lang w:val="en-GB" w:eastAsia="ar-SA" w:bidi="ar-SA"/>
    </w:rPr>
  </w:style>
  <w:style w:type="character" w:customStyle="1" w:styleId="T1Char6">
    <w:name w:val="T1 Char6"/>
    <w:aliases w:val="Header 6 Char Char6"/>
    <w:rsid w:val="000A78D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A78D3"/>
    <w:rPr>
      <w:b/>
      <w:lang w:val="en-GB" w:eastAsia="en-US" w:bidi="ar-SA"/>
    </w:rPr>
  </w:style>
  <w:style w:type="character" w:customStyle="1" w:styleId="Head2AZchn">
    <w:name w:val="Head2A Zchn"/>
    <w:aliases w:val="2 Zchn,H2 Zchn,h2 Zchn,DO NOT USE_h2 Zchn,h21 Zchn,UNDERRUBRIK 1-2 Zchn Zchn"/>
    <w:rsid w:val="000A78D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A78D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A78D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A78D3"/>
    <w:rPr>
      <w:rFonts w:ascii="Arial" w:hAnsi="Arial"/>
      <w:sz w:val="22"/>
      <w:lang w:val="en-GB" w:eastAsia="en-GB" w:bidi="ar-SA"/>
    </w:rPr>
  </w:style>
  <w:style w:type="character" w:customStyle="1" w:styleId="T1Zchn">
    <w:name w:val="T1 Zchn"/>
    <w:aliases w:val="Header 6 Zchn Zchn"/>
    <w:rsid w:val="000A78D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A78D3"/>
    <w:rPr>
      <w:rFonts w:ascii="Arial" w:hAnsi="Arial"/>
      <w:sz w:val="36"/>
      <w:lang w:val="en-GB" w:eastAsia="en-US" w:bidi="ar-SA"/>
    </w:rPr>
  </w:style>
  <w:style w:type="character" w:customStyle="1" w:styleId="T1Char4">
    <w:name w:val="T1 Char4"/>
    <w:aliases w:val="Header 6 Char Char4"/>
    <w:rsid w:val="000A78D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A78D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0A78D3"/>
    <w:rPr>
      <w:rFonts w:eastAsia="Batang"/>
      <w:b/>
      <w:lang w:val="en-GB" w:eastAsia="en-US" w:bidi="ar-SA"/>
    </w:rPr>
  </w:style>
  <w:style w:type="character" w:customStyle="1" w:styleId="Heading6Char2">
    <w:name w:val="Heading 6 Char2"/>
    <w:rsid w:val="000A78D3"/>
    <w:rPr>
      <w:rFonts w:ascii="Arial" w:eastAsia="Times New Roman" w:hAnsi="Arial" w:cs="Times New Roman"/>
      <w:sz w:val="20"/>
      <w:szCs w:val="20"/>
      <w:lang w:val="en-GB"/>
    </w:rPr>
  </w:style>
  <w:style w:type="character" w:customStyle="1" w:styleId="T1Char5">
    <w:name w:val="T1 Char5"/>
    <w:aliases w:val="Header 6 Char Char5"/>
    <w:rsid w:val="000A78D3"/>
  </w:style>
  <w:style w:type="character" w:customStyle="1" w:styleId="capChar4">
    <w:name w:val="cap Char4"/>
    <w:aliases w:val="cap Char Char4,Caption Char Char3,Caption Char1 Char Char3,cap Char Char1 Char3,Caption Char Char1 Char Char3,cap Char2 Char Char Char3"/>
    <w:rsid w:val="000A78D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A78D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A78D3"/>
    <w:rPr>
      <w:rFonts w:ascii="Arial" w:hAnsi="Arial"/>
      <w:sz w:val="28"/>
      <w:lang w:val="en-GB" w:eastAsia="en-US"/>
    </w:rPr>
  </w:style>
  <w:style w:type="character" w:customStyle="1" w:styleId="h4Char10">
    <w:name w:val="h4 Char10"/>
    <w:aliases w:val="h431 Char10"/>
    <w:rsid w:val="000A78D3"/>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0A78D3"/>
    <w:rPr>
      <w:rFonts w:ascii="Arial" w:hAnsi="Arial"/>
      <w:sz w:val="32"/>
      <w:lang w:val="en-GB"/>
    </w:rPr>
  </w:style>
  <w:style w:type="character" w:customStyle="1" w:styleId="T1Char8">
    <w:name w:val="T1 Char8"/>
    <w:aliases w:val="Header 6 Char Char7"/>
    <w:rsid w:val="000A78D3"/>
    <w:rPr>
      <w:rFonts w:ascii="Arial" w:hAnsi="Arial"/>
      <w:lang w:val="en-GB" w:eastAsia="en-US" w:bidi="ar-SA"/>
    </w:rPr>
  </w:style>
  <w:style w:type="character" w:customStyle="1" w:styleId="Head2AChar8">
    <w:name w:val="Head2A Char8"/>
    <w:aliases w:val="heading 2 Char8"/>
    <w:rsid w:val="000A78D3"/>
    <w:rPr>
      <w:rFonts w:ascii="Arial" w:hAnsi="Arial" w:cs="Arial"/>
      <w:sz w:val="32"/>
      <w:szCs w:val="32"/>
      <w:lang w:val="en-GB" w:eastAsia="en-US" w:bidi="he-IL"/>
    </w:rPr>
  </w:style>
  <w:style w:type="character" w:customStyle="1" w:styleId="Underrubrik2Char9">
    <w:name w:val="Underrubrik2 Char9"/>
    <w:aliases w:val="31 Char9,32 Char9,33 Char9,34 Char9"/>
    <w:rsid w:val="000A78D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A78D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A78D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A78D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A78D3"/>
    <w:rPr>
      <w:rFonts w:ascii="Arial" w:hAnsi="Arial"/>
      <w:sz w:val="32"/>
      <w:lang w:val="en-GB" w:eastAsia="en-US"/>
    </w:rPr>
  </w:style>
  <w:style w:type="character" w:customStyle="1" w:styleId="T1Char7">
    <w:name w:val="T1 Char7"/>
    <w:aliases w:val="Header 6 Char Char8"/>
    <w:rsid w:val="000A78D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A78D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A78D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A78D3"/>
    <w:rPr>
      <w:rFonts w:ascii="Arial" w:hAnsi="Arial" w:cs="Arial"/>
      <w:sz w:val="24"/>
      <w:szCs w:val="24"/>
      <w:lang w:val="en-GB" w:eastAsia="en-US" w:bidi="he-IL"/>
    </w:rPr>
  </w:style>
  <w:style w:type="character" w:customStyle="1" w:styleId="T1Char9">
    <w:name w:val="T1 Char9"/>
    <w:aliases w:val="Header 6 Char Char9"/>
    <w:rsid w:val="000A78D3"/>
    <w:rPr>
      <w:rFonts w:ascii="Arial" w:hAnsi="Arial" w:cs="Arial"/>
      <w:lang w:val="en-GB" w:eastAsia="en-US" w:bidi="he-IL"/>
    </w:rPr>
  </w:style>
  <w:style w:type="character" w:customStyle="1" w:styleId="TF0">
    <w:name w:val="TF (文字)"/>
    <w:rsid w:val="000A78D3"/>
    <w:rPr>
      <w:rFonts w:ascii="Arial" w:hAnsi="Arial"/>
      <w:b/>
      <w:lang w:val="en-US" w:eastAsia="en-US"/>
    </w:rPr>
  </w:style>
  <w:style w:type="character" w:customStyle="1" w:styleId="BodyText2Char1">
    <w:name w:val="Body Text 2 Char1"/>
    <w:rsid w:val="000A78D3"/>
    <w:rPr>
      <w:lang w:val="en-GB" w:eastAsia="ja-JP"/>
    </w:rPr>
  </w:style>
  <w:style w:type="character" w:customStyle="1" w:styleId="BodyText3Char1">
    <w:name w:val="Body Text 3 Char1"/>
    <w:rsid w:val="000A78D3"/>
    <w:rPr>
      <w:lang w:val="en-GB" w:eastAsia="ja-JP"/>
    </w:rPr>
  </w:style>
  <w:style w:type="character" w:customStyle="1" w:styleId="BodyTextIndentChar1">
    <w:name w:val="Body Text Indent Char1"/>
    <w:rsid w:val="000A78D3"/>
    <w:rPr>
      <w:rFonts w:eastAsia="MS Mincho"/>
      <w:lang w:val="en-GB" w:eastAsia="x-none"/>
    </w:rPr>
  </w:style>
  <w:style w:type="character" w:customStyle="1" w:styleId="BodyTextIndent2Char1">
    <w:name w:val="Body Text Indent 2 Char1"/>
    <w:rsid w:val="000A78D3"/>
    <w:rPr>
      <w:rFonts w:ascii="Arial" w:eastAsia="MS Mincho" w:hAnsi="Arial"/>
      <w:lang w:val="en-GB" w:eastAsia="ja-JP"/>
    </w:rPr>
  </w:style>
  <w:style w:type="character" w:customStyle="1" w:styleId="NoteHeadingChar1">
    <w:name w:val="Note Heading Char1"/>
    <w:rsid w:val="000A78D3"/>
    <w:rPr>
      <w:rFonts w:eastAsia="MS Mincho"/>
      <w:lang w:val="en-GB" w:eastAsia="x-none"/>
    </w:rPr>
  </w:style>
  <w:style w:type="character" w:customStyle="1" w:styleId="HTMLPreformattedChar1">
    <w:name w:val="HTML Preformatted Char1"/>
    <w:uiPriority w:val="99"/>
    <w:rsid w:val="000A78D3"/>
    <w:rPr>
      <w:rFonts w:ascii="Courier New" w:eastAsia="MS Mincho" w:hAnsi="Courier New"/>
      <w:lang w:val="en-GB" w:eastAsia="x-none"/>
    </w:rPr>
  </w:style>
  <w:style w:type="character" w:customStyle="1" w:styleId="Heading7Char3">
    <w:name w:val="Heading 7 Char3"/>
    <w:rsid w:val="000A78D3"/>
    <w:rPr>
      <w:rFonts w:ascii="Arial" w:eastAsia="Times New Roman" w:hAnsi="Arial"/>
      <w:lang w:val="en-GB"/>
    </w:rPr>
  </w:style>
  <w:style w:type="character" w:customStyle="1" w:styleId="Heading8Char3">
    <w:name w:val="Heading 8 Char3"/>
    <w:rsid w:val="000A78D3"/>
    <w:rPr>
      <w:rFonts w:ascii="Arial" w:eastAsia="Times New Roman" w:hAnsi="Arial"/>
      <w:sz w:val="36"/>
      <w:lang w:val="en-GB"/>
    </w:rPr>
  </w:style>
  <w:style w:type="character" w:customStyle="1" w:styleId="Heading9Char2">
    <w:name w:val="Heading 9 Char2"/>
    <w:rsid w:val="000A78D3"/>
    <w:rPr>
      <w:rFonts w:ascii="Arial" w:eastAsia="Times New Roman" w:hAnsi="Arial"/>
      <w:sz w:val="36"/>
      <w:lang w:val="en-GB"/>
    </w:rPr>
  </w:style>
  <w:style w:type="character" w:customStyle="1" w:styleId="FooterChar2">
    <w:name w:val="Footer Char2"/>
    <w:rsid w:val="000A78D3"/>
    <w:rPr>
      <w:rFonts w:ascii="Arial" w:eastAsia="Times New Roman" w:hAnsi="Arial"/>
      <w:b/>
      <w:i/>
      <w:noProof/>
      <w:sz w:val="18"/>
    </w:rPr>
  </w:style>
  <w:style w:type="character" w:customStyle="1" w:styleId="PlainTextChar3">
    <w:name w:val="Plain Text Char3"/>
    <w:rsid w:val="000A78D3"/>
    <w:rPr>
      <w:rFonts w:ascii="Courier New" w:hAnsi="Courier New"/>
      <w:lang w:val="nb-NO" w:eastAsia="ja-JP"/>
    </w:rPr>
  </w:style>
  <w:style w:type="character" w:customStyle="1" w:styleId="BodyText2Char3">
    <w:name w:val="Body Text 2 Char3"/>
    <w:rsid w:val="000A78D3"/>
    <w:rPr>
      <w:rFonts w:ascii="Times New Roman" w:eastAsia="宋体" w:hAnsi="Times New Roman"/>
      <w:lang w:val="en-GB" w:eastAsia="ja-JP"/>
    </w:rPr>
  </w:style>
  <w:style w:type="character" w:customStyle="1" w:styleId="BodyText3Char3">
    <w:name w:val="Body Text 3 Char3"/>
    <w:rsid w:val="000A78D3"/>
    <w:rPr>
      <w:rFonts w:ascii="Times New Roman" w:eastAsia="宋体" w:hAnsi="Times New Roman"/>
      <w:lang w:val="en-GB" w:eastAsia="ja-JP"/>
    </w:rPr>
  </w:style>
  <w:style w:type="character" w:customStyle="1" w:styleId="ListChar3">
    <w:name w:val="List Char3"/>
    <w:rsid w:val="000A78D3"/>
    <w:rPr>
      <w:rFonts w:ascii="Times New Roman" w:eastAsia="Times New Roman" w:hAnsi="Times New Roman"/>
      <w:lang w:val="en-GB"/>
    </w:rPr>
  </w:style>
  <w:style w:type="character" w:customStyle="1" w:styleId="BodyTextIndentChar3">
    <w:name w:val="Body Text Indent Char3"/>
    <w:rsid w:val="000A78D3"/>
    <w:rPr>
      <w:rFonts w:ascii="Times New Roman" w:eastAsia="宋体" w:hAnsi="Times New Roman"/>
      <w:lang w:val="en-GB" w:eastAsia="ja-JP"/>
    </w:rPr>
  </w:style>
  <w:style w:type="character" w:customStyle="1" w:styleId="BodyTextIndent2Char3">
    <w:name w:val="Body Text Indent 2 Char3"/>
    <w:rsid w:val="000A78D3"/>
    <w:rPr>
      <w:rFonts w:ascii="Arial" w:eastAsia="MS Mincho" w:hAnsi="Arial" w:cs="Arial"/>
      <w:lang w:val="en-GB" w:eastAsia="ja-JP"/>
    </w:rPr>
  </w:style>
  <w:style w:type="character" w:customStyle="1" w:styleId="Heading7Char2">
    <w:name w:val="Heading 7 Char2"/>
    <w:rsid w:val="000A78D3"/>
    <w:rPr>
      <w:rFonts w:ascii="Arial" w:hAnsi="Arial"/>
      <w:lang w:val="en-GB" w:eastAsia="en-GB" w:bidi="ar-SA"/>
    </w:rPr>
  </w:style>
  <w:style w:type="character" w:customStyle="1" w:styleId="Heading8Char2">
    <w:name w:val="Heading 8 Char2"/>
    <w:rsid w:val="000A78D3"/>
    <w:rPr>
      <w:rFonts w:ascii="Arial" w:hAnsi="Arial"/>
      <w:sz w:val="36"/>
      <w:lang w:val="en-GB" w:eastAsia="en-GB" w:bidi="ar-SA"/>
    </w:rPr>
  </w:style>
  <w:style w:type="character" w:customStyle="1" w:styleId="ListChar2">
    <w:name w:val="List Char2"/>
    <w:rsid w:val="000A78D3"/>
    <w:rPr>
      <w:lang w:val="en-GB" w:eastAsia="en-GB" w:bidi="ar-SA"/>
    </w:rPr>
  </w:style>
  <w:style w:type="character" w:customStyle="1" w:styleId="PlainTextChar2">
    <w:name w:val="Plain Text Char2"/>
    <w:rsid w:val="000A78D3"/>
    <w:rPr>
      <w:rFonts w:ascii="Courier New" w:hAnsi="Courier New"/>
      <w:lang w:val="nb-NO" w:eastAsia="en-US" w:bidi="ar-SA"/>
    </w:rPr>
  </w:style>
  <w:style w:type="character" w:customStyle="1" w:styleId="CommentTextChar2">
    <w:name w:val="Comment Text Char2"/>
    <w:semiHidden/>
    <w:rsid w:val="000A78D3"/>
    <w:rPr>
      <w:lang w:val="en-GB" w:eastAsia="en-US" w:bidi="ar-SA"/>
    </w:rPr>
  </w:style>
  <w:style w:type="character" w:customStyle="1" w:styleId="BodyText2Char2">
    <w:name w:val="Body Text 2 Char2"/>
    <w:rsid w:val="000A78D3"/>
    <w:rPr>
      <w:lang w:val="en-GB" w:eastAsia="ja-JP" w:bidi="ar-SA"/>
    </w:rPr>
  </w:style>
  <w:style w:type="character" w:customStyle="1" w:styleId="BodyText3Char2">
    <w:name w:val="Body Text 3 Char2"/>
    <w:rsid w:val="000A78D3"/>
    <w:rPr>
      <w:lang w:val="en-GB" w:eastAsia="ja-JP" w:bidi="ar-SA"/>
    </w:rPr>
  </w:style>
  <w:style w:type="character" w:customStyle="1" w:styleId="BodyTextIndentChar2">
    <w:name w:val="Body Text Indent Char2"/>
    <w:rsid w:val="000A78D3"/>
    <w:rPr>
      <w:lang w:val="en-GB" w:eastAsia="en-US" w:bidi="ar-SA"/>
    </w:rPr>
  </w:style>
  <w:style w:type="character" w:customStyle="1" w:styleId="BodyTextIndent2Char2">
    <w:name w:val="Body Text Indent 2 Char2"/>
    <w:rsid w:val="000A78D3"/>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A78D3"/>
    <w:rPr>
      <w:lang w:val="en-GB" w:eastAsia="ja-JP" w:bidi="ar-SA"/>
    </w:rPr>
  </w:style>
  <w:style w:type="character" w:customStyle="1" w:styleId="16">
    <w:name w:val="段落フォント1"/>
    <w:rsid w:val="000A78D3"/>
  </w:style>
  <w:style w:type="character" w:customStyle="1" w:styleId="17">
    <w:name w:val="コメント参照1"/>
    <w:rsid w:val="000A78D3"/>
    <w:rPr>
      <w:sz w:val="16"/>
    </w:rPr>
  </w:style>
  <w:style w:type="character" w:customStyle="1" w:styleId="EmailStyle97">
    <w:name w:val="EmailStyle97"/>
    <w:semiHidden/>
    <w:rsid w:val="000A78D3"/>
    <w:rPr>
      <w:rFonts w:ascii="Arial" w:hAnsi="Arial" w:cs="Arial"/>
      <w:color w:val="auto"/>
      <w:sz w:val="20"/>
      <w:szCs w:val="20"/>
    </w:rPr>
  </w:style>
  <w:style w:type="character" w:customStyle="1" w:styleId="B1C">
    <w:name w:val="B1 C"/>
    <w:rsid w:val="000A78D3"/>
    <w:rPr>
      <w:lang w:val="en-GB" w:eastAsia="en-US" w:bidi="ar-SA"/>
    </w:rPr>
  </w:style>
  <w:style w:type="character" w:customStyle="1" w:styleId="Titre3">
    <w:name w:val="Titre 3"/>
    <w:rsid w:val="000A78D3"/>
    <w:rPr>
      <w:rFonts w:ascii="Arial" w:hAnsi="Arial"/>
      <w:sz w:val="28"/>
      <w:szCs w:val="28"/>
      <w:lang w:val="en-GB" w:eastAsia="en-GB"/>
    </w:rPr>
  </w:style>
  <w:style w:type="character" w:customStyle="1" w:styleId="B2C">
    <w:name w:val="B2 C"/>
    <w:rsid w:val="000A78D3"/>
    <w:rPr>
      <w:lang w:val="en-GB" w:eastAsia="en-GB"/>
    </w:rPr>
  </w:style>
  <w:style w:type="character" w:customStyle="1" w:styleId="st1">
    <w:name w:val="st1"/>
    <w:rsid w:val="000A78D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A78D3"/>
    <w:rPr>
      <w:rFonts w:ascii="Times New Roman" w:eastAsia="Times New Roman" w:hAnsi="Times New Roman"/>
    </w:rPr>
  </w:style>
  <w:style w:type="character" w:customStyle="1" w:styleId="NMPHeading1Char3">
    <w:name w:val="NMP Heading 1 Char3"/>
    <w:aliases w:val="h112 Char1,h19 Char"/>
    <w:rsid w:val="000A78D3"/>
    <w:rPr>
      <w:rFonts w:ascii="Arial" w:hAnsi="Arial"/>
      <w:sz w:val="36"/>
      <w:lang w:val="en-GB" w:eastAsia="en-US" w:bidi="ar-SA"/>
    </w:rPr>
  </w:style>
  <w:style w:type="character" w:customStyle="1" w:styleId="AndreaLeonardi">
    <w:name w:val="Andrea Leonardi"/>
    <w:semiHidden/>
    <w:rsid w:val="000A78D3"/>
    <w:rPr>
      <w:rFonts w:ascii="Arial" w:hAnsi="Arial" w:cs="Arial"/>
      <w:color w:val="auto"/>
      <w:sz w:val="20"/>
      <w:szCs w:val="20"/>
    </w:rPr>
  </w:style>
  <w:style w:type="paragraph" w:styleId="Title">
    <w:name w:val="Title"/>
    <w:aliases w:val="Section Header"/>
    <w:basedOn w:val="Normal"/>
    <w:next w:val="Normal"/>
    <w:link w:val="TitleChar"/>
    <w:qFormat/>
    <w:rsid w:val="000A78D3"/>
    <w:pPr>
      <w:spacing w:before="240" w:after="60"/>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0A78D3"/>
    <w:rPr>
      <w:rFonts w:ascii="Courier New" w:hAnsi="Courier New" w:cs="Times New Roman"/>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0A78D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A78D3"/>
    <w:rPr>
      <w:rFonts w:ascii="Arial" w:eastAsia="MS Mincho" w:hAnsi="Arial"/>
      <w:sz w:val="36"/>
      <w:lang w:val="en-GB" w:eastAsia="en-US" w:bidi="ar-SA"/>
    </w:rPr>
  </w:style>
  <w:style w:type="character" w:customStyle="1" w:styleId="Absatz-Standardschriftart1">
    <w:name w:val="Absatz-Standardschriftart1"/>
    <w:rsid w:val="000A78D3"/>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A78D3"/>
    <w:rPr>
      <w:rFonts w:ascii="Arial" w:hAnsi="Arial"/>
      <w:sz w:val="28"/>
      <w:lang w:val="en-GB"/>
    </w:rPr>
  </w:style>
  <w:style w:type="character" w:customStyle="1" w:styleId="1Char">
    <w:name w:val="标题 1 Char"/>
    <w:aliases w:val="h132 Char"/>
    <w:uiPriority w:val="9"/>
    <w:rsid w:val="000A78D3"/>
    <w:rPr>
      <w:rFonts w:ascii="Arial" w:hAnsi="Arial"/>
      <w:sz w:val="36"/>
      <w:lang w:val="en-GB" w:eastAsia="en-US" w:bidi="ar-SA"/>
    </w:rPr>
  </w:style>
  <w:style w:type="character" w:customStyle="1" w:styleId="2Char">
    <w:name w:val="标题 2 Char"/>
    <w:aliases w:val="level 2 Char,Heading 2 3GPP Char,22 Char"/>
    <w:uiPriority w:val="9"/>
    <w:rsid w:val="000A78D3"/>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0A78D3"/>
    <w:rPr>
      <w:rFonts w:ascii="Arial" w:hAnsi="Arial"/>
      <w:sz w:val="28"/>
      <w:lang w:val="en-GB"/>
    </w:rPr>
  </w:style>
  <w:style w:type="character" w:customStyle="1" w:styleId="6Char">
    <w:name w:val="标题 6 Char"/>
    <w:uiPriority w:val="9"/>
    <w:rsid w:val="000A78D3"/>
    <w:rPr>
      <w:rFonts w:ascii="Arial" w:hAnsi="Arial"/>
      <w:lang w:val="en-GB"/>
    </w:rPr>
  </w:style>
  <w:style w:type="character" w:customStyle="1" w:styleId="7Char">
    <w:name w:val="标题 7 Char"/>
    <w:uiPriority w:val="9"/>
    <w:rsid w:val="000A78D3"/>
    <w:rPr>
      <w:rFonts w:ascii="Arial" w:hAnsi="Arial"/>
      <w:lang w:val="en-GB"/>
    </w:rPr>
  </w:style>
  <w:style w:type="character" w:customStyle="1" w:styleId="8Char">
    <w:name w:val="标题 8 Char"/>
    <w:uiPriority w:val="9"/>
    <w:rsid w:val="000A78D3"/>
    <w:rPr>
      <w:rFonts w:ascii="Arial" w:hAnsi="Arial"/>
      <w:sz w:val="36"/>
      <w:lang w:val="en-GB"/>
    </w:rPr>
  </w:style>
  <w:style w:type="character" w:customStyle="1" w:styleId="9Char">
    <w:name w:val="标题 9 Char"/>
    <w:uiPriority w:val="9"/>
    <w:rsid w:val="000A78D3"/>
    <w:rPr>
      <w:rFonts w:ascii="Arial" w:hAnsi="Arial"/>
      <w:sz w:val="36"/>
      <w:lang w:val="en-GB"/>
    </w:rPr>
  </w:style>
  <w:style w:type="character" w:customStyle="1" w:styleId="Char3">
    <w:name w:val="页脚 Char"/>
    <w:uiPriority w:val="99"/>
    <w:rsid w:val="000A78D3"/>
    <w:rPr>
      <w:rFonts w:ascii="Arial" w:hAnsi="Arial"/>
      <w:b/>
      <w:i/>
      <w:noProof/>
      <w:sz w:val="18"/>
    </w:rPr>
  </w:style>
  <w:style w:type="character" w:customStyle="1" w:styleId="Char5">
    <w:name w:val="列表 Char"/>
    <w:rsid w:val="000A78D3"/>
    <w:rPr>
      <w:lang w:val="en-GB"/>
    </w:rPr>
  </w:style>
  <w:style w:type="character" w:customStyle="1" w:styleId="Char6">
    <w:name w:val="文档结构图 Char"/>
    <w:uiPriority w:val="99"/>
    <w:rsid w:val="000A78D3"/>
    <w:rPr>
      <w:rFonts w:ascii="Tahoma" w:hAnsi="Tahoma"/>
      <w:lang w:val="en-GB" w:eastAsia="en-US"/>
    </w:rPr>
  </w:style>
  <w:style w:type="character" w:customStyle="1" w:styleId="Char7">
    <w:name w:val="批注框文本 Char"/>
    <w:uiPriority w:val="99"/>
    <w:rsid w:val="000A78D3"/>
    <w:rPr>
      <w:rFonts w:ascii="Tahoma" w:hAnsi="Tahoma" w:cs="Tahoma"/>
      <w:sz w:val="16"/>
      <w:szCs w:val="16"/>
      <w:lang w:val="en-GB" w:eastAsia="en-GB" w:bidi="ar-SA"/>
    </w:rPr>
  </w:style>
  <w:style w:type="paragraph" w:customStyle="1" w:styleId="41">
    <w:name w:val="修订4"/>
    <w:hidden/>
    <w:semiHidden/>
    <w:rsid w:val="000A78D3"/>
    <w:rPr>
      <w:rFonts w:ascii="Times New Roman" w:eastAsia="Batang" w:hAnsi="Times New Roman" w:cs="Times New Roman"/>
      <w:lang w:val="en-GB" w:eastAsia="en-US"/>
    </w:rPr>
  </w:style>
  <w:style w:type="paragraph" w:customStyle="1" w:styleId="Char10">
    <w:name w:val="Char1"/>
    <w:semiHidden/>
    <w:rsid w:val="000A78D3"/>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
    <w:name w:val="Char Char22"/>
    <w:rsid w:val="000A78D3"/>
    <w:rPr>
      <w:rFonts w:ascii="Arial" w:hAnsi="Arial"/>
      <w:b/>
      <w:i/>
      <w:noProof/>
      <w:sz w:val="18"/>
      <w:lang w:val="en-GB"/>
    </w:rPr>
  </w:style>
  <w:style w:type="character" w:customStyle="1" w:styleId="a8">
    <w:name w:val="(文字) (文字)"/>
    <w:rsid w:val="000A78D3"/>
    <w:rPr>
      <w:rFonts w:ascii="Arial" w:eastAsia="MS Mincho" w:hAnsi="Arial" w:cs="Arial"/>
      <w:sz w:val="28"/>
      <w:szCs w:val="28"/>
      <w:lang w:val="en-GB" w:eastAsia="ja-JP"/>
    </w:rPr>
  </w:style>
  <w:style w:type="character" w:customStyle="1" w:styleId="CharChar18">
    <w:name w:val="Char Char18"/>
    <w:rsid w:val="000A78D3"/>
    <w:rPr>
      <w:rFonts w:ascii="Arial" w:hAnsi="Arial"/>
      <w:lang w:eastAsia="en-US"/>
    </w:rPr>
  </w:style>
  <w:style w:type="paragraph" w:customStyle="1" w:styleId="CharCharCharChar">
    <w:name w:val="Char Char Char Char"/>
    <w:rsid w:val="000A78D3"/>
    <w:pPr>
      <w:keepNext/>
      <w:tabs>
        <w:tab w:val="left" w:pos="-1134"/>
      </w:tabs>
      <w:autoSpaceDE w:val="0"/>
      <w:autoSpaceDN w:val="0"/>
      <w:adjustRightInd w:val="0"/>
      <w:spacing w:before="60" w:after="60"/>
      <w:jc w:val="both"/>
    </w:pPr>
    <w:rPr>
      <w:rFonts w:ascii="Times New Roman" w:hAnsi="Times New Roman" w:cs="Times New Roman"/>
      <w:lang w:eastAsia="en-US"/>
    </w:rPr>
  </w:style>
  <w:style w:type="paragraph" w:customStyle="1" w:styleId="CharCharCharCharCharCharCharCharCharCharCharChar">
    <w:name w:val="Char Char Char Char Char Char Char Char Char Char Char Char"/>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
    <w:name w:val="Car Car4"/>
    <w:rsid w:val="000A78D3"/>
    <w:rPr>
      <w:rFonts w:ascii="Arial" w:eastAsia="MS Mincho" w:hAnsi="Arial"/>
      <w:lang w:val="en-GB" w:eastAsia="en-US" w:bidi="ar-SA"/>
    </w:rPr>
  </w:style>
  <w:style w:type="character" w:customStyle="1" w:styleId="CarCar8">
    <w:name w:val="Car Car8"/>
    <w:rsid w:val="000A78D3"/>
    <w:rPr>
      <w:rFonts w:ascii="Arial" w:eastAsia="MS Mincho" w:hAnsi="Arial"/>
      <w:sz w:val="36"/>
      <w:lang w:val="en-GB" w:eastAsia="en-US" w:bidi="ar-SA"/>
    </w:rPr>
  </w:style>
  <w:style w:type="character" w:customStyle="1" w:styleId="CarCar3">
    <w:name w:val="Car Car3"/>
    <w:rsid w:val="000A78D3"/>
    <w:rPr>
      <w:rFonts w:ascii="Arial" w:eastAsia="MS Mincho" w:hAnsi="Arial"/>
      <w:sz w:val="36"/>
      <w:lang w:val="en-GB" w:eastAsia="en-US" w:bidi="ar-SA"/>
    </w:rPr>
  </w:style>
  <w:style w:type="character" w:customStyle="1" w:styleId="CarCar7">
    <w:name w:val="Car Car7"/>
    <w:rsid w:val="000A78D3"/>
    <w:rPr>
      <w:rFonts w:eastAsia="MS Mincho"/>
      <w:lang w:val="en-GB" w:eastAsia="en-US" w:bidi="ar-SA"/>
    </w:rPr>
  </w:style>
  <w:style w:type="character" w:customStyle="1" w:styleId="CarCar6">
    <w:name w:val="Car Car6"/>
    <w:rsid w:val="000A78D3"/>
    <w:rPr>
      <w:rFonts w:ascii="Courier New" w:hAnsi="Courier New"/>
      <w:lang w:val="nb-NO" w:eastAsia="ja-JP" w:bidi="ar-SA"/>
    </w:rPr>
  </w:style>
  <w:style w:type="character" w:customStyle="1" w:styleId="CarCar2">
    <w:name w:val="Car Car2"/>
    <w:rsid w:val="000A78D3"/>
    <w:rPr>
      <w:rFonts w:eastAsia="MS Mincho"/>
      <w:lang w:val="en-GB" w:eastAsia="ja-JP" w:bidi="ar-SA"/>
    </w:rPr>
  </w:style>
  <w:style w:type="character" w:customStyle="1" w:styleId="CarCar9">
    <w:name w:val="Car Car9"/>
    <w:rsid w:val="000A78D3"/>
    <w:rPr>
      <w:rFonts w:ascii="Arial" w:hAnsi="Arial"/>
      <w:lang w:val="en-GB" w:eastAsia="ja-JP" w:bidi="ar-SA"/>
    </w:rPr>
  </w:style>
  <w:style w:type="character" w:customStyle="1" w:styleId="8">
    <w:name w:val="(文字) (文字)8"/>
    <w:rsid w:val="000A78D3"/>
    <w:rPr>
      <w:rFonts w:ascii="Arial" w:eastAsia="MS Mincho" w:hAnsi="Arial"/>
      <w:lang w:val="en-GB" w:eastAsia="ar-SA" w:bidi="ar-SA"/>
    </w:rPr>
  </w:style>
  <w:style w:type="character" w:customStyle="1" w:styleId="7">
    <w:name w:val="(文字) (文字)7"/>
    <w:rsid w:val="000A78D3"/>
    <w:rPr>
      <w:rFonts w:ascii="Arial" w:eastAsia="MS Mincho" w:hAnsi="Arial"/>
      <w:sz w:val="36"/>
      <w:lang w:val="en-GB" w:eastAsia="ar-SA" w:bidi="ar-SA"/>
    </w:rPr>
  </w:style>
  <w:style w:type="character" w:customStyle="1" w:styleId="60">
    <w:name w:val="(文字) (文字)6"/>
    <w:rsid w:val="000A78D3"/>
    <w:rPr>
      <w:rFonts w:eastAsia="MS Mincho"/>
      <w:lang w:val="en-GB" w:eastAsia="ar-SA" w:bidi="ar-SA"/>
    </w:rPr>
  </w:style>
  <w:style w:type="character" w:customStyle="1" w:styleId="5">
    <w:name w:val="(文字) (文字)5"/>
    <w:rsid w:val="000A78D3"/>
    <w:rPr>
      <w:rFonts w:ascii="Courier New" w:eastAsia="MS Mincho" w:hAnsi="Courier New"/>
      <w:lang w:val="nb-NO" w:eastAsia="ar-SA" w:bidi="ar-SA"/>
    </w:rPr>
  </w:style>
  <w:style w:type="character" w:customStyle="1" w:styleId="31">
    <w:name w:val="(文字) (文字)3"/>
    <w:rsid w:val="000A78D3"/>
    <w:rPr>
      <w:rFonts w:eastAsia="MS Mincho"/>
      <w:lang w:val="en-GB" w:eastAsia="ar-SA" w:bidi="ar-SA"/>
    </w:rPr>
  </w:style>
  <w:style w:type="character" w:customStyle="1" w:styleId="18">
    <w:name w:val="(文字) (文字)1"/>
    <w:rsid w:val="000A78D3"/>
    <w:rPr>
      <w:rFonts w:eastAsia="MS Mincho"/>
      <w:lang w:val="en-GB" w:eastAsia="ar-SA" w:bidi="ar-SA"/>
    </w:rPr>
  </w:style>
  <w:style w:type="paragraph" w:customStyle="1" w:styleId="22">
    <w:name w:val="(文字) (文字)2"/>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
    <w:name w:val="Char Char23"/>
    <w:rsid w:val="000A78D3"/>
    <w:rPr>
      <w:rFonts w:ascii="Arial" w:hAnsi="Arial"/>
      <w:lang w:val="en-GB" w:eastAsia="en-US"/>
    </w:rPr>
  </w:style>
  <w:style w:type="paragraph" w:customStyle="1" w:styleId="1Char0">
    <w:name w:val="(文字) (文字)1 Char (文字) (文字)"/>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0A78D3"/>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50">
    <w:name w:val="修订5"/>
    <w:hidden/>
    <w:semiHidden/>
    <w:rsid w:val="000A78D3"/>
    <w:rPr>
      <w:rFonts w:ascii="Times New Roman" w:eastAsia="Batang" w:hAnsi="Times New Roman" w:cs="Times New Roman"/>
      <w:lang w:val="en-GB" w:eastAsia="en-US"/>
    </w:rPr>
  </w:style>
  <w:style w:type="character" w:customStyle="1" w:styleId="Char11">
    <w:name w:val="批注主题 Char1"/>
    <w:rsid w:val="000A78D3"/>
    <w:rPr>
      <w:b/>
      <w:bCs/>
      <w:lang w:val="en-GB" w:eastAsia="x-none"/>
    </w:rPr>
  </w:style>
  <w:style w:type="character" w:customStyle="1" w:styleId="Titre32">
    <w:name w:val="Titre 32"/>
    <w:rsid w:val="000A78D3"/>
    <w:rPr>
      <w:rFonts w:ascii="Arial" w:hAnsi="Arial"/>
      <w:sz w:val="28"/>
      <w:szCs w:val="28"/>
      <w:lang w:val="en-GB" w:eastAsia="en-GB"/>
    </w:rPr>
  </w:style>
  <w:style w:type="character" w:customStyle="1" w:styleId="Titre31">
    <w:name w:val="Titre 31"/>
    <w:rsid w:val="000A78D3"/>
    <w:rPr>
      <w:rFonts w:ascii="Arial" w:hAnsi="Arial"/>
      <w:sz w:val="28"/>
      <w:szCs w:val="28"/>
      <w:lang w:val="en-GB" w:eastAsia="en-GB"/>
    </w:rPr>
  </w:style>
  <w:style w:type="character" w:customStyle="1" w:styleId="trans">
    <w:name w:val="trans"/>
    <w:rsid w:val="000A78D3"/>
  </w:style>
  <w:style w:type="character" w:customStyle="1" w:styleId="Char12">
    <w:name w:val="批注文字 Char1"/>
    <w:rsid w:val="000A78D3"/>
    <w:rPr>
      <w:rFonts w:ascii="Times New Roman" w:hAnsi="Times New Roman"/>
      <w:lang w:val="en-GB" w:eastAsia="en-US"/>
    </w:rPr>
  </w:style>
  <w:style w:type="character" w:customStyle="1" w:styleId="h48">
    <w:name w:val="h48"/>
    <w:rsid w:val="000A78D3"/>
    <w:rPr>
      <w:rFonts w:ascii="Arial" w:hAnsi="Arial" w:cs="Arial" w:hint="default"/>
      <w:sz w:val="24"/>
      <w:lang w:val="en-GB"/>
    </w:rPr>
  </w:style>
  <w:style w:type="character" w:customStyle="1" w:styleId="h510">
    <w:name w:val="h51"/>
    <w:rsid w:val="000A78D3"/>
    <w:rPr>
      <w:rFonts w:ascii="Arial" w:eastAsia="宋体" w:hAnsi="Arial" w:cs="Arial" w:hint="default"/>
      <w:sz w:val="22"/>
      <w:lang w:val="en-GB" w:eastAsia="en-US" w:bidi="ar-SA"/>
    </w:rPr>
  </w:style>
  <w:style w:type="character" w:customStyle="1" w:styleId="Head2A1">
    <w:name w:val="Head2A1"/>
    <w:rsid w:val="000A78D3"/>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A78D3"/>
    <w:rPr>
      <w:lang w:val="en-GB" w:eastAsia="en-US" w:bidi="ar-SA"/>
    </w:rPr>
  </w:style>
  <w:style w:type="character" w:customStyle="1" w:styleId="ListChar1">
    <w:name w:val="List Char1"/>
    <w:rsid w:val="000A78D3"/>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0A78D3"/>
    <w:rPr>
      <w:b/>
      <w:lang w:val="en-GB"/>
    </w:rPr>
  </w:style>
  <w:style w:type="character" w:customStyle="1" w:styleId="Heading6Char">
    <w:name w:val="Heading 6 Char"/>
    <w:aliases w:val="T1 Char,Header 6 Char,Heading 6 Char4,Heading 6 Char Char,Header 6 Char Char,Heading 6 Char5"/>
    <w:rsid w:val="000A78D3"/>
    <w:rPr>
      <w:rFonts w:ascii="Arial" w:hAnsi="Arial"/>
      <w:lang w:val="en-GB"/>
    </w:rPr>
  </w:style>
  <w:style w:type="character" w:customStyle="1" w:styleId="Heading7Char">
    <w:name w:val="Heading 7 Char"/>
    <w:aliases w:val="L7 Char,Header 7 Char"/>
    <w:rsid w:val="000A78D3"/>
    <w:rPr>
      <w:rFonts w:ascii="Arial" w:hAnsi="Arial"/>
      <w:lang w:val="en-GB"/>
    </w:rPr>
  </w:style>
  <w:style w:type="character" w:customStyle="1" w:styleId="Heading8Char">
    <w:name w:val="Heading 8 Char"/>
    <w:rsid w:val="000A78D3"/>
    <w:rPr>
      <w:rFonts w:ascii="Arial" w:hAnsi="Arial"/>
      <w:sz w:val="36"/>
      <w:lang w:val="en-GB"/>
    </w:rPr>
  </w:style>
  <w:style w:type="character" w:customStyle="1" w:styleId="Heading9Char">
    <w:name w:val="Heading 9 Char"/>
    <w:aliases w:val="Figure Heading Char1,FH Char1"/>
    <w:rsid w:val="000A78D3"/>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0A78D3"/>
    <w:rPr>
      <w:rFonts w:ascii="Arial" w:hAnsi="Arial"/>
      <w:b/>
      <w:sz w:val="18"/>
      <w:lang w:val="en-GB"/>
    </w:rPr>
  </w:style>
  <w:style w:type="character" w:customStyle="1" w:styleId="FooterChar">
    <w:name w:val="Footer Char"/>
    <w:aliases w:val="footer odd Char,footer Char,fo Char,pie de página Char"/>
    <w:rsid w:val="000A78D3"/>
    <w:rPr>
      <w:rFonts w:ascii="Arial" w:hAnsi="Arial"/>
      <w:b/>
      <w:i/>
      <w:sz w:val="18"/>
      <w:lang w:val="en-GB"/>
    </w:rPr>
  </w:style>
  <w:style w:type="character" w:customStyle="1" w:styleId="a9">
    <w:name w:val="標準太字"/>
    <w:autoRedefine/>
    <w:rsid w:val="000A78D3"/>
    <w:rPr>
      <w:b/>
    </w:rPr>
  </w:style>
  <w:style w:type="character" w:styleId="HTMLCode">
    <w:name w:val="HTML Code"/>
    <w:rsid w:val="000A78D3"/>
    <w:rPr>
      <w:rFonts w:ascii="Arial Unicode MS" w:eastAsia="Arial Unicode MS" w:hAnsi="Arial Unicode MS" w:cs="Arial Unicode MS"/>
      <w:sz w:val="20"/>
      <w:szCs w:val="20"/>
    </w:rPr>
  </w:style>
  <w:style w:type="character" w:customStyle="1" w:styleId="PTK">
    <w:name w:val="PTK"/>
    <w:semiHidden/>
    <w:rsid w:val="000A78D3"/>
    <w:rPr>
      <w:rFonts w:ascii="Arial" w:hAnsi="Arial" w:cs="Arial"/>
      <w:color w:val="000080"/>
      <w:sz w:val="20"/>
      <w:szCs w:val="20"/>
    </w:rPr>
  </w:style>
  <w:style w:type="character" w:customStyle="1" w:styleId="MTEquationSection">
    <w:name w:val="MTEquationSection"/>
    <w:rsid w:val="000A78D3"/>
    <w:rPr>
      <w:noProof w:val="0"/>
      <w:vanish w:val="0"/>
      <w:color w:val="FF0000"/>
      <w:lang w:eastAsia="en-US"/>
    </w:rPr>
  </w:style>
  <w:style w:type="paragraph" w:styleId="TOCHeading">
    <w:name w:val="TOC Heading"/>
    <w:basedOn w:val="Heading1"/>
    <w:next w:val="Normal"/>
    <w:uiPriority w:val="39"/>
    <w:unhideWhenUsed/>
    <w:qFormat/>
    <w:rsid w:val="000A78D3"/>
    <w:pPr>
      <w:pBdr>
        <w:top w:val="none" w:sz="0" w:space="0" w:color="auto"/>
      </w:pBdr>
      <w:spacing w:after="0" w:line="259" w:lineRule="auto"/>
      <w:ind w:left="0" w:firstLine="0"/>
      <w:outlineLvl w:val="9"/>
    </w:pPr>
    <w:rPr>
      <w:rFonts w:ascii="Calibri Light" w:hAnsi="Calibri Light"/>
      <w:color w:val="2E74B5"/>
      <w:sz w:val="32"/>
      <w:szCs w:val="32"/>
      <w:lang w:val="en-US" w:eastAsia="en-US"/>
    </w:rPr>
  </w:style>
  <w:style w:type="character" w:styleId="PlaceholderText">
    <w:name w:val="Placeholder Text"/>
    <w:uiPriority w:val="99"/>
    <w:rsid w:val="000A78D3"/>
    <w:rPr>
      <w:color w:val="808080"/>
    </w:rPr>
  </w:style>
  <w:style w:type="character" w:customStyle="1" w:styleId="CharChar31">
    <w:name w:val="Char Char31"/>
    <w:rsid w:val="000A78D3"/>
    <w:rPr>
      <w:rFonts w:ascii="Arial" w:hAnsi="Arial" w:cs="Arial" w:hint="default"/>
      <w:sz w:val="28"/>
      <w:lang w:val="en-GB" w:eastAsia="ko-KR" w:bidi="ar-SA"/>
    </w:rPr>
  </w:style>
  <w:style w:type="paragraph" w:styleId="Subtitle">
    <w:name w:val="Subtitle"/>
    <w:basedOn w:val="Normal"/>
    <w:next w:val="Normal"/>
    <w:link w:val="SubtitleChar"/>
    <w:qFormat/>
    <w:rsid w:val="000A78D3"/>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rsid w:val="000A78D3"/>
    <w:rPr>
      <w:rFonts w:ascii="Calibri Light" w:hAnsi="Calibri Light" w:cs="Times New Roman"/>
      <w:b/>
      <w:bCs/>
      <w:kern w:val="28"/>
      <w:sz w:val="32"/>
      <w:szCs w:val="32"/>
      <w:lang w:val="en-GB" w:eastAsia="ko-KR"/>
    </w:rPr>
  </w:style>
  <w:style w:type="character" w:customStyle="1" w:styleId="CharChar12">
    <w:name w:val="Char Char12"/>
    <w:rsid w:val="000A78D3"/>
    <w:rPr>
      <w:lang w:val="en-GB" w:eastAsia="ja-JP"/>
    </w:rPr>
  </w:style>
  <w:style w:type="character" w:customStyle="1" w:styleId="CharChar41">
    <w:name w:val="Char Char41"/>
    <w:rsid w:val="000A78D3"/>
    <w:rPr>
      <w:rFonts w:ascii="Times-Roman" w:hAnsi="Times-Roman"/>
      <w:lang w:val="nb-NO" w:eastAsia="ja-JP"/>
    </w:rPr>
  </w:style>
  <w:style w:type="character" w:customStyle="1" w:styleId="CharChar71">
    <w:name w:val="Char Char71"/>
    <w:rsid w:val="000A78D3"/>
    <w:rPr>
      <w:rFonts w:ascii="黑体" w:eastAsia="黑体"/>
      <w:shd w:val="clear" w:color="auto" w:fill="000080"/>
      <w:lang w:val="en-GB" w:eastAsia="en-US"/>
    </w:rPr>
  </w:style>
  <w:style w:type="character" w:customStyle="1" w:styleId="CharChar101">
    <w:name w:val="Char Char101"/>
    <w:rsid w:val="000A78D3"/>
    <w:rPr>
      <w:rFonts w:ascii="Times New Roman" w:hAnsi="Times New Roman"/>
      <w:lang w:val="en-GB" w:eastAsia="en-US"/>
    </w:rPr>
  </w:style>
  <w:style w:type="character" w:customStyle="1" w:styleId="CharChar91">
    <w:name w:val="Char Char91"/>
    <w:rsid w:val="000A78D3"/>
    <w:rPr>
      <w:rFonts w:ascii="黑体" w:eastAsia="黑体"/>
      <w:sz w:val="16"/>
      <w:lang w:val="en-GB" w:eastAsia="en-US"/>
    </w:rPr>
  </w:style>
  <w:style w:type="character" w:customStyle="1" w:styleId="CharChar81">
    <w:name w:val="Char Char81"/>
    <w:semiHidden/>
    <w:rsid w:val="000A78D3"/>
    <w:rPr>
      <w:rFonts w:ascii="Times New Roman" w:hAnsi="Times New Roman"/>
      <w:b/>
      <w:lang w:val="en-GB" w:eastAsia="en-US"/>
    </w:rPr>
  </w:style>
  <w:style w:type="paragraph" w:styleId="TableofFigures">
    <w:name w:val="table of figures"/>
    <w:basedOn w:val="Normal"/>
    <w:next w:val="Normal"/>
    <w:rsid w:val="000A78D3"/>
    <w:pPr>
      <w:ind w:left="400" w:hanging="400"/>
      <w:jc w:val="center"/>
    </w:pPr>
    <w:rPr>
      <w:rFonts w:eastAsia="Malgun Gothic"/>
      <w:b/>
      <w:lang w:eastAsia="en-US"/>
    </w:rPr>
  </w:style>
  <w:style w:type="character" w:customStyle="1" w:styleId="CharChar191">
    <w:name w:val="Char Char191"/>
    <w:rsid w:val="000A78D3"/>
    <w:rPr>
      <w:rFonts w:ascii="Times New Roman" w:hAnsi="Times New Roman"/>
      <w:lang w:val="en-GB" w:eastAsia="x-none"/>
    </w:rPr>
  </w:style>
  <w:style w:type="character" w:customStyle="1" w:styleId="CharChar131">
    <w:name w:val="Char Char131"/>
    <w:semiHidden/>
    <w:rsid w:val="000A78D3"/>
    <w:rPr>
      <w:rFonts w:ascii="Malgun Gothic" w:eastAsia="Malgun Gothic" w:hAnsi="Malgun Gothic"/>
      <w:lang w:val="en-GB" w:eastAsia="en-US"/>
    </w:rPr>
  </w:style>
  <w:style w:type="character" w:customStyle="1" w:styleId="CharChar61">
    <w:name w:val="Char Char61"/>
    <w:rsid w:val="000A78D3"/>
    <w:rPr>
      <w:rFonts w:ascii="Arial" w:eastAsia="Malgun Gothic" w:hAnsi="Arial"/>
      <w:sz w:val="32"/>
      <w:lang w:val="en-GB" w:eastAsia="en-US"/>
    </w:rPr>
  </w:style>
  <w:style w:type="character" w:customStyle="1" w:styleId="CharChar51">
    <w:name w:val="Char Char51"/>
    <w:rsid w:val="000A78D3"/>
    <w:rPr>
      <w:rFonts w:ascii="Arial" w:eastAsia="Malgun Gothic" w:hAnsi="Arial"/>
      <w:sz w:val="28"/>
      <w:lang w:val="en-GB" w:eastAsia="en-US"/>
    </w:rPr>
  </w:style>
  <w:style w:type="character" w:customStyle="1" w:styleId="CharChar161">
    <w:name w:val="Char Char161"/>
    <w:rsid w:val="000A78D3"/>
    <w:rPr>
      <w:rFonts w:ascii="Arial" w:eastAsia="Malgun Gothic" w:hAnsi="Arial"/>
      <w:lang w:val="en-GB" w:eastAsia="en-US"/>
    </w:rPr>
  </w:style>
  <w:style w:type="character" w:customStyle="1" w:styleId="CharChar141">
    <w:name w:val="Char Char141"/>
    <w:rsid w:val="000A78D3"/>
    <w:rPr>
      <w:rFonts w:ascii="Arial" w:eastAsia="Malgun Gothic" w:hAnsi="Arial"/>
      <w:sz w:val="36"/>
      <w:lang w:val="en-GB" w:eastAsia="en-US"/>
    </w:rPr>
  </w:style>
  <w:style w:type="character" w:customStyle="1" w:styleId="CharChar111">
    <w:name w:val="Char Char111"/>
    <w:rsid w:val="000A78D3"/>
    <w:rPr>
      <w:rFonts w:ascii="黑体" w:eastAsia="Malgun Gothic" w:hAnsi="黑体"/>
      <w:lang w:val="en-GB" w:eastAsia="en-US"/>
    </w:rPr>
  </w:style>
  <w:style w:type="character" w:customStyle="1" w:styleId="CharChar210">
    <w:name w:val="Char Char210"/>
    <w:rsid w:val="000A78D3"/>
    <w:rPr>
      <w:rFonts w:ascii="Arial" w:hAnsi="Arial"/>
      <w:sz w:val="28"/>
      <w:lang w:val="en-GB" w:eastAsia="en-US"/>
    </w:rPr>
  </w:style>
  <w:style w:type="character" w:customStyle="1" w:styleId="CharChar151">
    <w:name w:val="Char Char151"/>
    <w:rsid w:val="000A78D3"/>
    <w:rPr>
      <w:rFonts w:ascii="Arial" w:hAnsi="Arial"/>
      <w:sz w:val="36"/>
      <w:lang w:val="en-GB" w:eastAsia="x-none"/>
    </w:rPr>
  </w:style>
  <w:style w:type="character" w:customStyle="1" w:styleId="CharChar251">
    <w:name w:val="Char Char251"/>
    <w:rsid w:val="000A78D3"/>
    <w:rPr>
      <w:rFonts w:ascii="Arial" w:hAnsi="Arial"/>
      <w:lang w:val="en-GB" w:eastAsia="en-US"/>
    </w:rPr>
  </w:style>
  <w:style w:type="character" w:customStyle="1" w:styleId="CharChar241">
    <w:name w:val="Char Char241"/>
    <w:rsid w:val="000A78D3"/>
    <w:rPr>
      <w:rFonts w:ascii="Arial" w:hAnsi="Arial"/>
      <w:sz w:val="36"/>
      <w:lang w:val="en-GB" w:eastAsia="en-US"/>
    </w:rPr>
  </w:style>
  <w:style w:type="character" w:customStyle="1" w:styleId="CharChar301">
    <w:name w:val="Char Char301"/>
    <w:rsid w:val="000A78D3"/>
    <w:rPr>
      <w:rFonts w:ascii="Arial" w:hAnsi="Arial"/>
      <w:lang w:val="en-GB" w:eastAsia="en-US"/>
    </w:rPr>
  </w:style>
  <w:style w:type="character" w:customStyle="1" w:styleId="CharChar291">
    <w:name w:val="Char Char291"/>
    <w:rsid w:val="000A78D3"/>
    <w:rPr>
      <w:rFonts w:ascii="Arial" w:hAnsi="Arial"/>
      <w:sz w:val="36"/>
      <w:lang w:val="en-GB" w:eastAsia="en-US"/>
    </w:rPr>
  </w:style>
  <w:style w:type="character" w:customStyle="1" w:styleId="CharChar281">
    <w:name w:val="Char Char281"/>
    <w:rsid w:val="000A78D3"/>
    <w:rPr>
      <w:rFonts w:ascii="Arial" w:hAnsi="Arial"/>
      <w:sz w:val="36"/>
      <w:lang w:val="en-GB" w:eastAsia="en-US"/>
    </w:rPr>
  </w:style>
  <w:style w:type="character" w:customStyle="1" w:styleId="CharChar271">
    <w:name w:val="Char Char271"/>
    <w:rsid w:val="000A78D3"/>
    <w:rPr>
      <w:rFonts w:ascii="Arial" w:hAnsi="Arial"/>
      <w:b/>
      <w:i/>
      <w:noProof/>
      <w:sz w:val="18"/>
      <w:lang w:val="en-GB" w:eastAsia="en-US"/>
    </w:rPr>
  </w:style>
  <w:style w:type="character" w:customStyle="1" w:styleId="CharChar261">
    <w:name w:val="Char Char261"/>
    <w:rsid w:val="000A78D3"/>
    <w:rPr>
      <w:rFonts w:ascii="Arial" w:hAnsi="Arial"/>
      <w:lang w:val="en-GB" w:eastAsia="x-none"/>
    </w:rPr>
  </w:style>
  <w:style w:type="character" w:customStyle="1" w:styleId="CharChar171">
    <w:name w:val="Char Char171"/>
    <w:rsid w:val="000A78D3"/>
    <w:rPr>
      <w:rFonts w:ascii="Arial" w:hAnsi="Arial"/>
      <w:sz w:val="36"/>
      <w:lang w:val="x-none" w:eastAsia="en-US"/>
    </w:rPr>
  </w:style>
  <w:style w:type="character" w:customStyle="1" w:styleId="410">
    <w:name w:val="(文字) (文字)41"/>
    <w:rsid w:val="000A78D3"/>
    <w:rPr>
      <w:rFonts w:eastAsia="Times New Roman"/>
      <w:lang w:val="en-GB" w:eastAsia="ar-SA" w:bidi="ar-SA"/>
    </w:rPr>
  </w:style>
  <w:style w:type="character" w:customStyle="1" w:styleId="CharChar211">
    <w:name w:val="Char Char211"/>
    <w:rsid w:val="000A78D3"/>
    <w:rPr>
      <w:rFonts w:ascii="Times New Roman" w:hAnsi="Times New Roman"/>
      <w:lang w:val="en-GB" w:eastAsia="en-US"/>
    </w:rPr>
  </w:style>
  <w:style w:type="character" w:customStyle="1" w:styleId="CharChar201">
    <w:name w:val="Char Char201"/>
    <w:rsid w:val="000A78D3"/>
    <w:rPr>
      <w:rFonts w:ascii="黑体" w:eastAsia="黑体"/>
      <w:sz w:val="16"/>
      <w:lang w:val="en-GB" w:eastAsia="en-US"/>
    </w:rPr>
  </w:style>
  <w:style w:type="character" w:customStyle="1" w:styleId="CharChar221">
    <w:name w:val="Char Char221"/>
    <w:rsid w:val="000A78D3"/>
    <w:rPr>
      <w:rFonts w:ascii="Arial" w:hAnsi="Arial"/>
      <w:b/>
      <w:i/>
      <w:noProof/>
      <w:sz w:val="18"/>
      <w:lang w:val="en-GB"/>
    </w:rPr>
  </w:style>
  <w:style w:type="character" w:customStyle="1" w:styleId="9">
    <w:name w:val="(文字) (文字)9"/>
    <w:rsid w:val="000A78D3"/>
    <w:rPr>
      <w:rFonts w:ascii="Arial" w:hAnsi="Arial"/>
      <w:sz w:val="28"/>
      <w:lang w:val="en-GB" w:eastAsia="ja-JP"/>
    </w:rPr>
  </w:style>
  <w:style w:type="character" w:customStyle="1" w:styleId="CharChar181">
    <w:name w:val="Char Char181"/>
    <w:rsid w:val="000A78D3"/>
    <w:rPr>
      <w:rFonts w:ascii="Arial" w:hAnsi="Arial"/>
      <w:lang w:val="x-none" w:eastAsia="en-US"/>
    </w:rPr>
  </w:style>
  <w:style w:type="character" w:customStyle="1" w:styleId="CarCar41">
    <w:name w:val="Car Car41"/>
    <w:rsid w:val="000A78D3"/>
    <w:rPr>
      <w:rFonts w:ascii="Arial" w:hAnsi="Arial"/>
      <w:lang w:val="en-GB" w:eastAsia="en-US"/>
    </w:rPr>
  </w:style>
  <w:style w:type="character" w:customStyle="1" w:styleId="CarCar81">
    <w:name w:val="Car Car81"/>
    <w:rsid w:val="000A78D3"/>
    <w:rPr>
      <w:rFonts w:ascii="Arial" w:hAnsi="Arial"/>
      <w:sz w:val="36"/>
      <w:lang w:val="en-GB" w:eastAsia="en-US"/>
    </w:rPr>
  </w:style>
  <w:style w:type="character" w:customStyle="1" w:styleId="CarCar31">
    <w:name w:val="Car Car31"/>
    <w:rsid w:val="000A78D3"/>
    <w:rPr>
      <w:rFonts w:ascii="Arial" w:hAnsi="Arial"/>
      <w:sz w:val="36"/>
      <w:lang w:val="en-GB" w:eastAsia="en-US"/>
    </w:rPr>
  </w:style>
  <w:style w:type="character" w:customStyle="1" w:styleId="CarCar71">
    <w:name w:val="Car Car71"/>
    <w:rsid w:val="000A78D3"/>
    <w:rPr>
      <w:rFonts w:eastAsia="Times New Roman"/>
      <w:lang w:val="en-GB" w:eastAsia="en-US"/>
    </w:rPr>
  </w:style>
  <w:style w:type="character" w:customStyle="1" w:styleId="CarCar61">
    <w:name w:val="Car Car61"/>
    <w:rsid w:val="000A78D3"/>
    <w:rPr>
      <w:rFonts w:ascii="Times-Roman" w:hAnsi="Times-Roman"/>
      <w:lang w:val="nb-NO" w:eastAsia="ja-JP"/>
    </w:rPr>
  </w:style>
  <w:style w:type="character" w:customStyle="1" w:styleId="CarCar21">
    <w:name w:val="Car Car21"/>
    <w:rsid w:val="000A78D3"/>
    <w:rPr>
      <w:rFonts w:eastAsia="Times New Roman"/>
      <w:lang w:val="en-GB" w:eastAsia="ja-JP"/>
    </w:rPr>
  </w:style>
  <w:style w:type="character" w:customStyle="1" w:styleId="CarCar91">
    <w:name w:val="Car Car91"/>
    <w:rsid w:val="000A78D3"/>
    <w:rPr>
      <w:rFonts w:ascii="Arial" w:hAnsi="Arial"/>
      <w:lang w:val="en-GB" w:eastAsia="ja-JP"/>
    </w:rPr>
  </w:style>
  <w:style w:type="character" w:customStyle="1" w:styleId="CarCar101">
    <w:name w:val="Car Car101"/>
    <w:rsid w:val="000A78D3"/>
    <w:rPr>
      <w:rFonts w:ascii="Arial" w:hAnsi="Arial"/>
      <w:lang w:val="en-GB" w:eastAsia="ja-JP"/>
    </w:rPr>
  </w:style>
  <w:style w:type="character" w:customStyle="1" w:styleId="81">
    <w:name w:val="(文字) (文字)81"/>
    <w:rsid w:val="000A78D3"/>
    <w:rPr>
      <w:rFonts w:ascii="Arial" w:hAnsi="Arial"/>
      <w:lang w:val="en-GB" w:eastAsia="ar-SA" w:bidi="ar-SA"/>
    </w:rPr>
  </w:style>
  <w:style w:type="character" w:customStyle="1" w:styleId="71">
    <w:name w:val="(文字) (文字)71"/>
    <w:rsid w:val="000A78D3"/>
    <w:rPr>
      <w:rFonts w:ascii="Arial" w:hAnsi="Arial"/>
      <w:sz w:val="36"/>
      <w:lang w:val="en-GB" w:eastAsia="ar-SA" w:bidi="ar-SA"/>
    </w:rPr>
  </w:style>
  <w:style w:type="character" w:customStyle="1" w:styleId="61">
    <w:name w:val="(文字) (文字)61"/>
    <w:rsid w:val="000A78D3"/>
    <w:rPr>
      <w:rFonts w:eastAsia="Times New Roman"/>
      <w:lang w:val="en-GB" w:eastAsia="ar-SA" w:bidi="ar-SA"/>
    </w:rPr>
  </w:style>
  <w:style w:type="character" w:customStyle="1" w:styleId="51">
    <w:name w:val="(文字) (文字)51"/>
    <w:rsid w:val="000A78D3"/>
    <w:rPr>
      <w:rFonts w:ascii="Times-Roman" w:hAnsi="Times-Roman"/>
      <w:lang w:val="nb-NO" w:eastAsia="ar-SA" w:bidi="ar-SA"/>
    </w:rPr>
  </w:style>
  <w:style w:type="character" w:customStyle="1" w:styleId="310">
    <w:name w:val="(文字) (文字)31"/>
    <w:rsid w:val="000A78D3"/>
    <w:rPr>
      <w:rFonts w:eastAsia="Times New Roman"/>
      <w:lang w:val="en-GB" w:eastAsia="ar-SA" w:bidi="ar-SA"/>
    </w:rPr>
  </w:style>
  <w:style w:type="character" w:customStyle="1" w:styleId="110">
    <w:name w:val="(文字) (文字)11"/>
    <w:rsid w:val="000A78D3"/>
    <w:rPr>
      <w:rFonts w:eastAsia="Times New Roman"/>
      <w:lang w:val="en-GB" w:eastAsia="ar-SA" w:bidi="ar-SA"/>
    </w:rPr>
  </w:style>
  <w:style w:type="character" w:customStyle="1" w:styleId="CharChar231">
    <w:name w:val="Char Char231"/>
    <w:rsid w:val="000A78D3"/>
    <w:rPr>
      <w:rFonts w:ascii="Arial" w:hAnsi="Arial"/>
      <w:lang w:val="en-GB" w:eastAsia="en-US"/>
    </w:rPr>
  </w:style>
  <w:style w:type="character" w:customStyle="1" w:styleId="Titre33">
    <w:name w:val="Titre 33"/>
    <w:rsid w:val="000A78D3"/>
    <w:rPr>
      <w:rFonts w:ascii="Arial" w:hAnsi="Arial"/>
      <w:sz w:val="28"/>
      <w:lang w:val="en-GB" w:eastAsia="en-GB"/>
    </w:rPr>
  </w:style>
  <w:style w:type="character" w:customStyle="1" w:styleId="ZchnZchn51">
    <w:name w:val="Zchn Zchn51"/>
    <w:rsid w:val="000A78D3"/>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0A78D3"/>
    <w:rPr>
      <w:rFonts w:ascii="Times New Roman" w:eastAsia="Times New Roman" w:hAnsi="Times New Roman" w:cs="Times New Roman"/>
      <w:b/>
      <w:sz w:val="20"/>
      <w:szCs w:val="20"/>
      <w:lang w:val="en-GB" w:eastAsia="x-none"/>
    </w:rPr>
  </w:style>
  <w:style w:type="table" w:styleId="TableGrid1">
    <w:name w:val="Table Grid 1"/>
    <w:basedOn w:val="TableNormal"/>
    <w:rsid w:val="000A78D3"/>
    <w:pPr>
      <w:overflowPunct w:val="0"/>
      <w:autoSpaceDE w:val="0"/>
      <w:autoSpaceDN w:val="0"/>
      <w:adjustRightInd w:val="0"/>
      <w:spacing w:after="180"/>
      <w:textAlignment w:val="baseline"/>
    </w:pPr>
    <w:rPr>
      <w:rFonts w:ascii="CG Times (WN)" w:eastAsia="Times New Roman" w:hAnsi="CG Times (WN)" w:cs="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0A78D3"/>
    <w:rPr>
      <w:rFonts w:ascii="Arial" w:eastAsia="Times New Roman" w:hAnsi="Arial" w:cs="Arial"/>
      <w:lang w:eastAsia="en-US"/>
    </w:rPr>
  </w:style>
  <w:style w:type="character" w:customStyle="1" w:styleId="UnresolvedMention">
    <w:name w:val="Unresolved Mention"/>
    <w:uiPriority w:val="99"/>
    <w:semiHidden/>
    <w:unhideWhenUsed/>
    <w:rsid w:val="000A78D3"/>
    <w:rPr>
      <w:color w:val="808080"/>
      <w:shd w:val="clear" w:color="auto" w:fill="E6E6E6"/>
    </w:rPr>
  </w:style>
  <w:style w:type="character" w:styleId="SubtleReference">
    <w:name w:val="Subtle Reference"/>
    <w:uiPriority w:val="31"/>
    <w:qFormat/>
    <w:rsid w:val="000A78D3"/>
    <w:rPr>
      <w:smallCaps/>
      <w:color w:val="5A5A5A"/>
    </w:rPr>
  </w:style>
  <w:style w:type="character" w:customStyle="1" w:styleId="salin1c">
    <w:name w:val="salin1c"/>
    <w:semiHidden/>
    <w:rsid w:val="000A78D3"/>
    <w:rPr>
      <w:rFonts w:ascii="Arial" w:hAnsi="Arial" w:cs="Arial"/>
      <w:color w:val="auto"/>
      <w:sz w:val="20"/>
      <w:szCs w:val="20"/>
    </w:rPr>
  </w:style>
  <w:style w:type="character" w:customStyle="1" w:styleId="TF1">
    <w:name w:val="TF字符"/>
    <w:aliases w:val="left字符"/>
    <w:rsid w:val="000A78D3"/>
    <w:rPr>
      <w:rFonts w:ascii="Arial" w:hAnsi="Arial"/>
      <w:b/>
      <w:lang w:val="en-GB" w:eastAsia="en-US"/>
    </w:rPr>
  </w:style>
  <w:style w:type="paragraph" w:customStyle="1" w:styleId="70">
    <w:name w:val="修订7"/>
    <w:hidden/>
    <w:semiHidden/>
    <w:rsid w:val="000A78D3"/>
    <w:rPr>
      <w:rFonts w:ascii="Times New Roman" w:eastAsia="Batang" w:hAnsi="Times New Roman" w:cs="Times New Roman"/>
      <w:lang w:val="en-GB" w:eastAsia="en-US"/>
    </w:rPr>
  </w:style>
  <w:style w:type="paragraph" w:customStyle="1" w:styleId="-31">
    <w:name w:val="深色列表 - 着色 31"/>
    <w:hidden/>
    <w:uiPriority w:val="99"/>
    <w:semiHidden/>
    <w:rsid w:val="000A78D3"/>
    <w:rPr>
      <w:rFonts w:ascii="Times New Roman" w:eastAsia="MS Mincho" w:hAnsi="Times New Roman" w:cs="Times New Roman"/>
      <w:lang w:val="en-GB" w:eastAsia="en-US"/>
    </w:rPr>
  </w:style>
  <w:style w:type="character" w:customStyle="1" w:styleId="1-11">
    <w:name w:val="网格表 1 浅色 - 着色 11"/>
    <w:uiPriority w:val="31"/>
    <w:qFormat/>
    <w:rsid w:val="000A78D3"/>
    <w:rPr>
      <w:smallCaps/>
      <w:color w:val="5A5A5A"/>
    </w:rPr>
  </w:style>
  <w:style w:type="character" w:customStyle="1" w:styleId="textbodybold1">
    <w:name w:val="textbodybold1"/>
    <w:rsid w:val="000A78D3"/>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0A78D3"/>
    <w:rPr>
      <w:rFonts w:ascii="Cambria" w:eastAsia="Times New Roman" w:hAnsi="Cambria" w:cs="Times New Roman"/>
      <w:b/>
      <w:bCs/>
      <w:kern w:val="28"/>
      <w:sz w:val="32"/>
      <w:szCs w:val="32"/>
      <w:lang w:val="en-GB"/>
    </w:rPr>
  </w:style>
  <w:style w:type="table" w:styleId="TableClassic2">
    <w:name w:val="Table Classic 2"/>
    <w:basedOn w:val="TableNormal"/>
    <w:rsid w:val="000A78D3"/>
    <w:pPr>
      <w:spacing w:after="180"/>
    </w:pPr>
    <w:rPr>
      <w:rFonts w:ascii="Times New Roman" w:hAnsi="Times New Roman" w:cs="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0A78D3"/>
    <w:rPr>
      <w:rFonts w:ascii="Times New Roman" w:hAnsi="Times New Roman" w:cs="Times New Roman"/>
      <w:lang w:val="en-GB" w:eastAsia="en-US"/>
    </w:rPr>
  </w:style>
  <w:style w:type="character" w:customStyle="1" w:styleId="-21">
    <w:name w:val="浅色网格 - 着色 21"/>
    <w:uiPriority w:val="99"/>
    <w:unhideWhenUsed/>
    <w:rsid w:val="000A78D3"/>
    <w:rPr>
      <w:color w:val="808080"/>
    </w:rPr>
  </w:style>
  <w:style w:type="character" w:customStyle="1" w:styleId="nowrap1">
    <w:name w:val="nowrap1"/>
    <w:rsid w:val="000A78D3"/>
  </w:style>
  <w:style w:type="character" w:customStyle="1" w:styleId="shorttext">
    <w:name w:val="short_text"/>
    <w:rsid w:val="000A78D3"/>
  </w:style>
  <w:style w:type="character" w:customStyle="1" w:styleId="UnresolvedMention1">
    <w:name w:val="Unresolved Mention1"/>
    <w:uiPriority w:val="99"/>
    <w:semiHidden/>
    <w:unhideWhenUsed/>
    <w:rsid w:val="000A78D3"/>
    <w:rPr>
      <w:color w:val="808080"/>
      <w:shd w:val="clear" w:color="auto" w:fill="E6E6E6"/>
    </w:rPr>
  </w:style>
  <w:style w:type="character" w:customStyle="1" w:styleId="Char13">
    <w:name w:val="页脚 Char1"/>
    <w:rsid w:val="000A78D3"/>
    <w:rPr>
      <w:sz w:val="18"/>
      <w:szCs w:val="18"/>
      <w:lang w:val="en-GB" w:eastAsia="en-US"/>
    </w:rPr>
  </w:style>
  <w:style w:type="character" w:customStyle="1" w:styleId="-11">
    <w:name w:val="浅色网格 - 着色 11"/>
    <w:uiPriority w:val="99"/>
    <w:rsid w:val="000A78D3"/>
    <w:rPr>
      <w:color w:val="808080"/>
    </w:rPr>
  </w:style>
  <w:style w:type="character" w:customStyle="1" w:styleId="UnresolvedMention2">
    <w:name w:val="Unresolved Mention2"/>
    <w:uiPriority w:val="99"/>
    <w:semiHidden/>
    <w:rsid w:val="000A78D3"/>
    <w:rPr>
      <w:color w:val="808080"/>
      <w:shd w:val="clear" w:color="auto" w:fill="E6E6E6"/>
    </w:rPr>
  </w:style>
  <w:style w:type="paragraph" w:customStyle="1" w:styleId="-110">
    <w:name w:val="彩色底纹 - 着色 11"/>
    <w:hidden/>
    <w:uiPriority w:val="99"/>
    <w:semiHidden/>
    <w:rsid w:val="000A78D3"/>
    <w:rPr>
      <w:rFonts w:ascii="Times New Roman" w:hAnsi="Times New Roman" w:cs="Times New Roman"/>
      <w:lang w:val="en-GB" w:eastAsia="en-US"/>
    </w:rPr>
  </w:style>
  <w:style w:type="character" w:customStyle="1" w:styleId="UnresolvedMention3">
    <w:name w:val="Unresolved Mention3"/>
    <w:uiPriority w:val="99"/>
    <w:semiHidden/>
    <w:unhideWhenUsed/>
    <w:rsid w:val="000A78D3"/>
    <w:rPr>
      <w:color w:val="808080"/>
      <w:shd w:val="clear" w:color="auto" w:fill="E6E6E6"/>
    </w:rPr>
  </w:style>
  <w:style w:type="character" w:customStyle="1" w:styleId="aa">
    <w:name w:val="未处理的提及"/>
    <w:uiPriority w:val="52"/>
    <w:rsid w:val="000A78D3"/>
    <w:rPr>
      <w:color w:val="808080"/>
      <w:shd w:val="clear" w:color="auto" w:fill="E6E6E6"/>
    </w:rPr>
  </w:style>
  <w:style w:type="character" w:customStyle="1" w:styleId="Char14">
    <w:name w:val="标题 Char1"/>
    <w:rsid w:val="000A78D3"/>
    <w:rPr>
      <w:rFonts w:ascii="Cambria" w:hAnsi="Cambria" w:cs="Times New Roman"/>
      <w:b/>
      <w:bCs/>
      <w:sz w:val="32"/>
      <w:szCs w:val="32"/>
      <w:lang w:val="en-GB" w:eastAsia="en-US"/>
    </w:rPr>
  </w:style>
  <w:style w:type="character" w:customStyle="1" w:styleId="NoSpacingChar">
    <w:name w:val="No Spacing Char"/>
    <w:link w:val="NoSpacing"/>
    <w:uiPriority w:val="1"/>
    <w:locked/>
    <w:rsid w:val="000A78D3"/>
    <w:rPr>
      <w:rFonts w:ascii="Arial" w:eastAsia="PMingLiU" w:hAnsi="Arial" w:cs="Arial"/>
    </w:rPr>
  </w:style>
  <w:style w:type="paragraph" w:styleId="NoSpacing">
    <w:name w:val="No Spacing"/>
    <w:basedOn w:val="Normal"/>
    <w:link w:val="NoSpacingChar"/>
    <w:uiPriority w:val="1"/>
    <w:qFormat/>
    <w:rsid w:val="000A78D3"/>
    <w:pPr>
      <w:overflowPunct/>
      <w:autoSpaceDE/>
      <w:autoSpaceDN/>
      <w:adjustRightInd/>
      <w:spacing w:after="0"/>
      <w:jc w:val="both"/>
      <w:textAlignment w:val="auto"/>
    </w:pPr>
    <w:rPr>
      <w:rFonts w:ascii="Arial" w:eastAsia="PMingLiU" w:hAnsi="Arial" w:cs="Arial"/>
      <w:lang w:val="en-US"/>
    </w:rPr>
  </w:style>
  <w:style w:type="paragraph" w:styleId="Quote">
    <w:name w:val="Quote"/>
    <w:basedOn w:val="Normal"/>
    <w:next w:val="Normal"/>
    <w:link w:val="QuoteChar"/>
    <w:uiPriority w:val="29"/>
    <w:qFormat/>
    <w:rsid w:val="000A78D3"/>
    <w:pPr>
      <w:overflowPunct/>
      <w:autoSpaceDE/>
      <w:autoSpaceDN/>
      <w:adjustRightInd/>
      <w:jc w:val="both"/>
      <w:textAlignment w:val="auto"/>
    </w:pPr>
    <w:rPr>
      <w:rFonts w:ascii="Arial" w:eastAsia="PMingLiU" w:hAnsi="Arial"/>
      <w:i/>
      <w:iCs/>
      <w:color w:val="000000"/>
      <w:lang w:eastAsia="en-US"/>
    </w:rPr>
  </w:style>
  <w:style w:type="character" w:customStyle="1" w:styleId="QuoteChar">
    <w:name w:val="Quote Char"/>
    <w:basedOn w:val="DefaultParagraphFont"/>
    <w:link w:val="Quote"/>
    <w:uiPriority w:val="29"/>
    <w:rsid w:val="000A78D3"/>
    <w:rPr>
      <w:rFonts w:ascii="Arial" w:eastAsia="PMingLiU" w:hAnsi="Arial" w:cs="Times New Roman"/>
      <w:i/>
      <w:iCs/>
      <w:color w:val="000000"/>
      <w:lang w:val="en-GB" w:eastAsia="en-US"/>
    </w:rPr>
  </w:style>
  <w:style w:type="paragraph" w:styleId="IntenseQuote">
    <w:name w:val="Intense Quote"/>
    <w:basedOn w:val="Normal"/>
    <w:next w:val="Normal"/>
    <w:link w:val="IntenseQuoteChar"/>
    <w:uiPriority w:val="30"/>
    <w:qFormat/>
    <w:rsid w:val="000A78D3"/>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basedOn w:val="DefaultParagraphFont"/>
    <w:link w:val="IntenseQuote"/>
    <w:uiPriority w:val="30"/>
    <w:rsid w:val="000A78D3"/>
    <w:rPr>
      <w:rFonts w:ascii="Arial" w:eastAsia="PMingLiU" w:hAnsi="Arial" w:cs="Times New Roman"/>
      <w:b/>
      <w:bCs/>
      <w:i/>
      <w:iCs/>
      <w:color w:val="4F81BD"/>
      <w:lang w:val="en-GB" w:eastAsia="en-US"/>
    </w:rPr>
  </w:style>
  <w:style w:type="character" w:styleId="SubtleEmphasis">
    <w:name w:val="Subtle Emphasis"/>
    <w:uiPriority w:val="19"/>
    <w:qFormat/>
    <w:rsid w:val="000A78D3"/>
    <w:rPr>
      <w:i/>
      <w:iCs/>
      <w:color w:val="808080"/>
    </w:rPr>
  </w:style>
  <w:style w:type="character" w:styleId="IntenseEmphasis">
    <w:name w:val="Intense Emphasis"/>
    <w:uiPriority w:val="21"/>
    <w:qFormat/>
    <w:rsid w:val="000A78D3"/>
    <w:rPr>
      <w:b/>
      <w:bCs/>
      <w:i/>
      <w:iCs/>
      <w:color w:val="4F81BD"/>
    </w:rPr>
  </w:style>
  <w:style w:type="character" w:styleId="IntenseReference">
    <w:name w:val="Intense Reference"/>
    <w:uiPriority w:val="32"/>
    <w:qFormat/>
    <w:rsid w:val="000A78D3"/>
    <w:rPr>
      <w:b/>
      <w:bCs/>
      <w:smallCaps/>
      <w:color w:val="C0504D"/>
      <w:spacing w:val="5"/>
      <w:u w:val="single"/>
    </w:rPr>
  </w:style>
  <w:style w:type="character" w:styleId="BookTitle">
    <w:name w:val="Book Title"/>
    <w:uiPriority w:val="33"/>
    <w:qFormat/>
    <w:rsid w:val="000A78D3"/>
    <w:rPr>
      <w:b/>
      <w:bCs/>
      <w:smallCaps/>
      <w:spacing w:val="5"/>
    </w:rPr>
  </w:style>
  <w:style w:type="character" w:customStyle="1" w:styleId="Char30">
    <w:name w:val="批注主题 Char3"/>
    <w:locked/>
    <w:rsid w:val="000A78D3"/>
    <w:rPr>
      <w:rFonts w:ascii="Times New Roman" w:eastAsia="MS Mincho" w:hAnsi="Times New Roman"/>
      <w:b/>
      <w:bCs/>
      <w:lang w:eastAsia="en-US"/>
    </w:rPr>
  </w:style>
  <w:style w:type="character" w:customStyle="1" w:styleId="Char15">
    <w:name w:val="日期 Char1"/>
    <w:rsid w:val="000A78D3"/>
    <w:rPr>
      <w:rFonts w:ascii="MS Mincho" w:eastAsia="MS Mincho" w:hAnsi="MS Mincho" w:hint="eastAsia"/>
      <w:lang w:val="en-GB"/>
    </w:rPr>
  </w:style>
  <w:style w:type="character" w:customStyle="1" w:styleId="Absatz-Standardschriftart2">
    <w:name w:val="Absatz-Standardschriftart2"/>
    <w:rsid w:val="000A78D3"/>
  </w:style>
  <w:style w:type="character" w:customStyle="1" w:styleId="Absatz-Standardschriftart3">
    <w:name w:val="Absatz-Standardschriftart3"/>
    <w:rsid w:val="000A78D3"/>
  </w:style>
  <w:style w:type="character" w:customStyle="1" w:styleId="8Char1">
    <w:name w:val="标题 8 Char1"/>
    <w:rsid w:val="000A78D3"/>
    <w:rPr>
      <w:rFonts w:ascii="Arial" w:hAnsi="Arial" w:cs="Arial" w:hint="default"/>
      <w:sz w:val="36"/>
      <w:lang w:val="en-GB" w:eastAsia="en-US" w:bidi="ar-SA"/>
    </w:rPr>
  </w:style>
  <w:style w:type="character" w:customStyle="1" w:styleId="Char20">
    <w:name w:val="批注主题 Char2"/>
    <w:rsid w:val="000A78D3"/>
    <w:rPr>
      <w:rFonts w:ascii="宋体" w:eastAsia="宋体" w:hAnsi="宋体" w:hint="eastAsia"/>
      <w:b/>
      <w:bCs/>
      <w:lang w:eastAsia="en-US"/>
    </w:rPr>
  </w:style>
  <w:style w:type="character" w:customStyle="1" w:styleId="Char16">
    <w:name w:val="注释标题 Char1"/>
    <w:rsid w:val="000A78D3"/>
    <w:rPr>
      <w:rFonts w:ascii="MS Mincho" w:eastAsia="MS Mincho" w:hAnsi="MS Mincho" w:hint="eastAsia"/>
      <w:lang w:eastAsia="en-US"/>
    </w:rPr>
  </w:style>
  <w:style w:type="character" w:customStyle="1" w:styleId="9Char1">
    <w:name w:val="标题 9 Char1"/>
    <w:rsid w:val="000A78D3"/>
    <w:rPr>
      <w:rFonts w:ascii="Arial" w:hAnsi="Arial" w:cs="Arial" w:hint="default"/>
      <w:sz w:val="36"/>
      <w:lang w:val="en-GB"/>
    </w:rPr>
  </w:style>
  <w:style w:type="character" w:customStyle="1" w:styleId="Char17">
    <w:name w:val="文档结构图 Char1"/>
    <w:semiHidden/>
    <w:rsid w:val="000A78D3"/>
    <w:rPr>
      <w:rFonts w:ascii="Tahoma" w:hAnsi="Tahoma" w:cs="Tahoma" w:hint="default"/>
      <w:shd w:val="clear" w:color="auto" w:fill="000080"/>
      <w:lang w:val="en-GB"/>
    </w:rPr>
  </w:style>
  <w:style w:type="character" w:customStyle="1" w:styleId="Char18">
    <w:name w:val="纯文本 Char1"/>
    <w:rsid w:val="000A78D3"/>
    <w:rPr>
      <w:rFonts w:ascii="Courier New" w:eastAsia="宋体" w:hAnsi="Courier New" w:cs="Courier New" w:hint="default"/>
      <w:lang w:val="nb-NO"/>
    </w:rPr>
  </w:style>
  <w:style w:type="character" w:customStyle="1" w:styleId="Char19">
    <w:name w:val="批注框文本 Char1"/>
    <w:uiPriority w:val="99"/>
    <w:rsid w:val="000A78D3"/>
    <w:rPr>
      <w:rFonts w:ascii="Tahoma" w:hAnsi="Tahoma" w:cs="Tahoma" w:hint="default"/>
      <w:sz w:val="16"/>
      <w:szCs w:val="16"/>
      <w:lang w:val="en-GB"/>
    </w:rPr>
  </w:style>
  <w:style w:type="character" w:customStyle="1" w:styleId="Char1a">
    <w:name w:val="尾注文本 Char1"/>
    <w:rsid w:val="000A78D3"/>
    <w:rPr>
      <w:rFonts w:ascii="宋体" w:eastAsia="宋体" w:hAnsi="宋体" w:hint="eastAsia"/>
      <w:lang w:val="en-GB"/>
    </w:rPr>
  </w:style>
  <w:style w:type="character" w:customStyle="1" w:styleId="Char1b">
    <w:name w:val="正文文本缩进 Char1"/>
    <w:rsid w:val="000A78D3"/>
    <w:rPr>
      <w:rFonts w:ascii="Batang" w:eastAsia="Batang" w:hAnsi="Batang" w:hint="eastAsia"/>
      <w:lang w:val="en-GB"/>
    </w:rPr>
  </w:style>
  <w:style w:type="character" w:customStyle="1" w:styleId="2Char1">
    <w:name w:val="正文文本 2 Char1"/>
    <w:rsid w:val="000A78D3"/>
    <w:rPr>
      <w:rFonts w:ascii="CG Times (WN)" w:eastAsia="Malgun Gothic" w:hAnsi="CG Times (WN)" w:hint="default"/>
      <w:i/>
      <w:iCs w:val="0"/>
      <w:lang w:val="en-GB" w:eastAsia="ko-KR"/>
    </w:rPr>
  </w:style>
  <w:style w:type="character" w:customStyle="1" w:styleId="3Char1">
    <w:name w:val="正文文本 3 Char1"/>
    <w:rsid w:val="000A78D3"/>
    <w:rPr>
      <w:rFonts w:ascii="CG Times (WN)" w:eastAsia="Osaka" w:hAnsi="CG Times (WN)" w:hint="default"/>
      <w:color w:val="000000"/>
      <w:lang w:val="en-GB" w:eastAsia="ko-KR"/>
    </w:rPr>
  </w:style>
  <w:style w:type="character" w:customStyle="1" w:styleId="2Char10">
    <w:name w:val="正文文本缩进 2 Char1"/>
    <w:rsid w:val="000A78D3"/>
    <w:rPr>
      <w:rFonts w:ascii="CG Times (WN)" w:eastAsia="MS Mincho" w:hAnsi="CG Times (WN)" w:hint="default"/>
      <w:lang w:val="en-GB"/>
    </w:rPr>
  </w:style>
  <w:style w:type="character" w:customStyle="1" w:styleId="HTMLChar1">
    <w:name w:val="HTML 预设格式 Char1"/>
    <w:rsid w:val="000A78D3"/>
    <w:rPr>
      <w:rFonts w:ascii="Courier New" w:eastAsia="MS Mincho" w:hAnsi="Courier New" w:cs="Courier New" w:hint="default"/>
      <w:lang w:val="en-GB"/>
    </w:rPr>
  </w:style>
  <w:style w:type="character" w:customStyle="1" w:styleId="gt-baf-word-clickable1">
    <w:name w:val="gt-baf-word-clickable1"/>
    <w:rsid w:val="000A78D3"/>
    <w:rPr>
      <w:color w:val="000000"/>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A78D3"/>
    <w:rPr>
      <w:rFonts w:ascii="Arial" w:hAnsi="Arial" w:cs="Arial" w:hint="default"/>
      <w:b/>
      <w:bCs w:val="0"/>
      <w:sz w:val="18"/>
      <w:lang w:val="en-GB" w:eastAsia="en-US"/>
    </w:rPr>
  </w:style>
  <w:style w:type="character" w:customStyle="1" w:styleId="Char21">
    <w:name w:val="메모 주제 Char2"/>
    <w:rsid w:val="000A78D3"/>
    <w:rPr>
      <w:rFonts w:ascii="Times New Roman" w:eastAsia="Times New Roman" w:hAnsi="Times New Roman" w:cs="Times New Roman" w:hint="default"/>
      <w:b/>
      <w:bCs/>
      <w:lang w:val="en-GB" w:eastAsia="en-US"/>
    </w:rPr>
  </w:style>
  <w:style w:type="character" w:customStyle="1" w:styleId="searchcontent1">
    <w:name w:val="search_content1"/>
    <w:rsid w:val="000A78D3"/>
    <w:rPr>
      <w:sz w:val="13"/>
      <w:szCs w:val="13"/>
    </w:rPr>
  </w:style>
  <w:style w:type="character" w:customStyle="1" w:styleId="19">
    <w:name w:val="純文字 字元1"/>
    <w:rsid w:val="000A78D3"/>
    <w:rPr>
      <w:rFonts w:ascii="MingLiU" w:eastAsia="MingLiU" w:hAnsi="Courier New" w:cs="Courier New" w:hint="eastAsia"/>
      <w:sz w:val="24"/>
      <w:szCs w:val="24"/>
      <w:lang w:val="en-GB" w:eastAsia="en-US"/>
    </w:rPr>
  </w:style>
  <w:style w:type="character" w:customStyle="1" w:styleId="1a">
    <w:name w:val="章節附註文字 字元1"/>
    <w:rsid w:val="000A78D3"/>
    <w:rPr>
      <w:lang w:val="en-GB" w:eastAsia="en-US"/>
    </w:rPr>
  </w:style>
  <w:style w:type="character" w:customStyle="1" w:styleId="23">
    <w:name w:val="段落フォント2"/>
    <w:rsid w:val="000A78D3"/>
  </w:style>
  <w:style w:type="character" w:customStyle="1" w:styleId="24">
    <w:name w:val="コメント参照2"/>
    <w:rsid w:val="000A78D3"/>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A78D3"/>
    <w:rPr>
      <w:rFonts w:ascii="Arial" w:hAnsi="Arial" w:cs="Arial" w:hint="default"/>
      <w:sz w:val="36"/>
      <w:lang w:val="en-GB" w:eastAsia="en-US"/>
    </w:rPr>
  </w:style>
  <w:style w:type="character" w:customStyle="1" w:styleId="32">
    <w:name w:val="段落フォント3"/>
    <w:rsid w:val="000A78D3"/>
  </w:style>
  <w:style w:type="character" w:customStyle="1" w:styleId="33">
    <w:name w:val="コメント参照3"/>
    <w:rsid w:val="000A78D3"/>
    <w:rPr>
      <w:sz w:val="16"/>
    </w:rPr>
  </w:style>
  <w:style w:type="character" w:customStyle="1" w:styleId="CommentSubjectChar3">
    <w:name w:val="Comment Subject Char3"/>
    <w:rsid w:val="000A78D3"/>
    <w:rPr>
      <w:rFonts w:ascii="Times New Roman" w:hAnsi="Times New Roman" w:cs="Times New Roman" w:hint="default"/>
      <w:b/>
      <w:bCs/>
      <w:lang w:val="en-GB" w:eastAsia="en-US"/>
    </w:rPr>
  </w:style>
  <w:style w:type="character" w:customStyle="1" w:styleId="1b">
    <w:name w:val="吹き出し (文字)1"/>
    <w:uiPriority w:val="99"/>
    <w:semiHidden/>
    <w:rsid w:val="000A78D3"/>
    <w:rPr>
      <w:rFonts w:ascii="MS Mincho" w:eastAsia="MS Mincho" w:hAnsi="Times New Roman" w:hint="eastAsia"/>
      <w:sz w:val="18"/>
      <w:szCs w:val="18"/>
      <w:lang w:val="en-GB" w:eastAsia="en-US"/>
    </w:rPr>
  </w:style>
  <w:style w:type="character" w:customStyle="1" w:styleId="1c">
    <w:name w:val="見出しマップ (文字)1"/>
    <w:uiPriority w:val="99"/>
    <w:semiHidden/>
    <w:rsid w:val="000A78D3"/>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A78D3"/>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0A78D3"/>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0A78D3"/>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0A78D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0A78D3"/>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0A78D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0A78D3"/>
    <w:rPr>
      <w:rFonts w:ascii="Arial" w:eastAsia="PMingLiU" w:hAnsi="Arial" w:cs="Arial" w:hint="default"/>
      <w:b/>
      <w:bCs/>
      <w:i/>
      <w:iCs/>
      <w:color w:val="4F81BD"/>
      <w:lang w:val="en-GB" w:eastAsia="en-US"/>
    </w:rPr>
  </w:style>
  <w:style w:type="character" w:customStyle="1" w:styleId="PlainTable35">
    <w:name w:val="Plain Table 35"/>
    <w:uiPriority w:val="19"/>
    <w:qFormat/>
    <w:rsid w:val="000A78D3"/>
    <w:rPr>
      <w:i/>
      <w:iCs/>
      <w:color w:val="808080"/>
    </w:rPr>
  </w:style>
  <w:style w:type="character" w:customStyle="1" w:styleId="PlainTable45">
    <w:name w:val="Plain Table 45"/>
    <w:uiPriority w:val="21"/>
    <w:qFormat/>
    <w:rsid w:val="000A78D3"/>
    <w:rPr>
      <w:b/>
      <w:bCs/>
      <w:i/>
      <w:iCs/>
      <w:color w:val="4F81BD"/>
    </w:rPr>
  </w:style>
  <w:style w:type="character" w:customStyle="1" w:styleId="PlainTable55">
    <w:name w:val="Plain Table 55"/>
    <w:uiPriority w:val="31"/>
    <w:qFormat/>
    <w:rsid w:val="000A78D3"/>
    <w:rPr>
      <w:smallCaps/>
      <w:color w:val="C0504D"/>
      <w:u w:val="single"/>
    </w:rPr>
  </w:style>
  <w:style w:type="character" w:customStyle="1" w:styleId="TableGridLight5">
    <w:name w:val="Table Grid Light5"/>
    <w:uiPriority w:val="32"/>
    <w:qFormat/>
    <w:rsid w:val="000A78D3"/>
    <w:rPr>
      <w:b/>
      <w:bCs/>
      <w:smallCaps/>
      <w:color w:val="C0504D"/>
      <w:spacing w:val="5"/>
      <w:u w:val="single"/>
    </w:rPr>
  </w:style>
  <w:style w:type="character" w:customStyle="1" w:styleId="GridTable1Light5">
    <w:name w:val="Grid Table 1 Light5"/>
    <w:uiPriority w:val="33"/>
    <w:qFormat/>
    <w:rsid w:val="000A78D3"/>
    <w:rPr>
      <w:b/>
      <w:bCs/>
      <w:smallCaps/>
      <w:spacing w:val="5"/>
    </w:rPr>
  </w:style>
  <w:style w:type="character" w:customStyle="1" w:styleId="ac">
    <w:name w:val="註解文字 字元"/>
    <w:rsid w:val="000A78D3"/>
    <w:rPr>
      <w:rFonts w:ascii="Times New Roman" w:eastAsia="Times New Roman" w:hAnsi="Times New Roman" w:cs="Times New Roman" w:hint="default"/>
      <w:lang w:val="en-GB"/>
    </w:rPr>
  </w:style>
  <w:style w:type="character" w:customStyle="1" w:styleId="1f0">
    <w:name w:val="註解主旨 字元1"/>
    <w:rsid w:val="000A78D3"/>
    <w:rPr>
      <w:b/>
      <w:bCs/>
      <w:lang w:val="en-GB" w:eastAsia="sv-SE"/>
    </w:rPr>
  </w:style>
  <w:style w:type="character" w:customStyle="1" w:styleId="NurTextZchn1">
    <w:name w:val="Nur Text Zchn1"/>
    <w:rsid w:val="000A78D3"/>
    <w:rPr>
      <w:rFonts w:ascii="Courier New" w:hAnsi="Courier New" w:cs="Courier New" w:hint="default"/>
      <w:lang w:val="en-GB" w:eastAsia="en-US"/>
    </w:rPr>
  </w:style>
  <w:style w:type="character" w:customStyle="1" w:styleId="EndnotentextZchn1">
    <w:name w:val="Endnotentext Zchn1"/>
    <w:rsid w:val="000A78D3"/>
    <w:rPr>
      <w:rFonts w:ascii="Times New Roman" w:hAnsi="Times New Roman" w:cs="Times New Roman" w:hint="default"/>
      <w:lang w:val="en-GB" w:eastAsia="en-US"/>
    </w:rPr>
  </w:style>
  <w:style w:type="character" w:customStyle="1" w:styleId="42">
    <w:name w:val="段落フォント4"/>
    <w:rsid w:val="000A78D3"/>
  </w:style>
  <w:style w:type="character" w:customStyle="1" w:styleId="43">
    <w:name w:val="コメント参照4"/>
    <w:rsid w:val="000A78D3"/>
    <w:rPr>
      <w:sz w:val="16"/>
    </w:rPr>
  </w:style>
  <w:style w:type="character" w:customStyle="1" w:styleId="Char1c">
    <w:name w:val="글자만 Char1"/>
    <w:uiPriority w:val="99"/>
    <w:semiHidden/>
    <w:rsid w:val="000A78D3"/>
    <w:rPr>
      <w:rFonts w:ascii="Malgun Gothic" w:eastAsia="Malgun Gothic" w:hAnsi="Courier New" w:cs="Courier New" w:hint="eastAsia"/>
      <w:lang w:val="en-GB" w:eastAsia="en-US"/>
    </w:rPr>
  </w:style>
  <w:style w:type="character" w:customStyle="1" w:styleId="Char1d">
    <w:name w:val="미주 텍스트 Char1"/>
    <w:uiPriority w:val="99"/>
    <w:semiHidden/>
    <w:rsid w:val="000A78D3"/>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0A78D3"/>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0A78D3"/>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0A78D3"/>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0A78D3"/>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0A78D3"/>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0A78D3"/>
  </w:style>
  <w:style w:type="character" w:customStyle="1" w:styleId="CommentSubjectChar4">
    <w:name w:val="Comment Subject Char4"/>
    <w:rsid w:val="000A78D3"/>
    <w:rPr>
      <w:rFonts w:ascii="Times New Roman" w:hAnsi="Times New Roman" w:cs="Times New Roman" w:hint="default"/>
      <w:b/>
      <w:bCs/>
      <w:lang w:val="en-GB" w:eastAsia="en-US"/>
    </w:rPr>
  </w:style>
  <w:style w:type="character" w:customStyle="1" w:styleId="Char8">
    <w:name w:val="메모 주제 Char"/>
    <w:rsid w:val="000A78D3"/>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A78D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A78D3"/>
    <w:rPr>
      <w:rFonts w:ascii="Times New Roman" w:hAnsi="Times New Roman" w:cs="Times New Roman" w:hint="default"/>
      <w:b/>
      <w:bCs w:val="0"/>
      <w:lang w:val="en-GB"/>
    </w:rPr>
  </w:style>
  <w:style w:type="character" w:customStyle="1" w:styleId="Absatz-Standardschriftart5">
    <w:name w:val="Absatz-Standardschriftart5"/>
    <w:rsid w:val="000A78D3"/>
  </w:style>
  <w:style w:type="character" w:customStyle="1" w:styleId="PlainTable31">
    <w:name w:val="Plain Table 31"/>
    <w:uiPriority w:val="19"/>
    <w:qFormat/>
    <w:rsid w:val="000A78D3"/>
    <w:rPr>
      <w:i/>
      <w:iCs/>
      <w:color w:val="808080"/>
    </w:rPr>
  </w:style>
  <w:style w:type="character" w:customStyle="1" w:styleId="PlainTable41">
    <w:name w:val="Plain Table 41"/>
    <w:uiPriority w:val="21"/>
    <w:qFormat/>
    <w:rsid w:val="000A78D3"/>
    <w:rPr>
      <w:b/>
      <w:bCs/>
      <w:i/>
      <w:iCs/>
      <w:color w:val="4F81BD"/>
    </w:rPr>
  </w:style>
  <w:style w:type="character" w:customStyle="1" w:styleId="PlainTable51">
    <w:name w:val="Plain Table 51"/>
    <w:uiPriority w:val="31"/>
    <w:qFormat/>
    <w:rsid w:val="000A78D3"/>
    <w:rPr>
      <w:smallCaps/>
      <w:color w:val="C0504D"/>
      <w:u w:val="single"/>
    </w:rPr>
  </w:style>
  <w:style w:type="character" w:customStyle="1" w:styleId="TableGridLight1">
    <w:name w:val="Table Grid Light1"/>
    <w:uiPriority w:val="32"/>
    <w:qFormat/>
    <w:rsid w:val="000A78D3"/>
    <w:rPr>
      <w:b/>
      <w:bCs/>
      <w:smallCaps/>
      <w:color w:val="C0504D"/>
      <w:spacing w:val="5"/>
      <w:u w:val="single"/>
    </w:rPr>
  </w:style>
  <w:style w:type="character" w:customStyle="1" w:styleId="GridTable1Light1">
    <w:name w:val="Grid Table 1 Light1"/>
    <w:uiPriority w:val="33"/>
    <w:qFormat/>
    <w:rsid w:val="000A78D3"/>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A78D3"/>
    <w:rPr>
      <w:rFonts w:ascii="Arial" w:eastAsia="MS Gothic" w:hAnsi="Arial" w:cs="Times New Roman" w:hint="default"/>
      <w:lang w:val="en-GB" w:eastAsia="en-US"/>
    </w:rPr>
  </w:style>
  <w:style w:type="character" w:customStyle="1" w:styleId="PlainTable32">
    <w:name w:val="Plain Table 32"/>
    <w:uiPriority w:val="19"/>
    <w:qFormat/>
    <w:rsid w:val="000A78D3"/>
    <w:rPr>
      <w:i/>
      <w:iCs/>
      <w:color w:val="808080"/>
    </w:rPr>
  </w:style>
  <w:style w:type="character" w:customStyle="1" w:styleId="PlainTable42">
    <w:name w:val="Plain Table 42"/>
    <w:uiPriority w:val="21"/>
    <w:qFormat/>
    <w:rsid w:val="000A78D3"/>
    <w:rPr>
      <w:b/>
      <w:bCs/>
      <w:i/>
      <w:iCs/>
      <w:color w:val="4F81BD"/>
    </w:rPr>
  </w:style>
  <w:style w:type="character" w:customStyle="1" w:styleId="PlainTable52">
    <w:name w:val="Plain Table 52"/>
    <w:uiPriority w:val="31"/>
    <w:qFormat/>
    <w:rsid w:val="000A78D3"/>
    <w:rPr>
      <w:smallCaps/>
      <w:color w:val="C0504D"/>
      <w:u w:val="single"/>
    </w:rPr>
  </w:style>
  <w:style w:type="character" w:customStyle="1" w:styleId="TableGridLight2">
    <w:name w:val="Table Grid Light2"/>
    <w:uiPriority w:val="32"/>
    <w:qFormat/>
    <w:rsid w:val="000A78D3"/>
    <w:rPr>
      <w:b/>
      <w:bCs/>
      <w:smallCaps/>
      <w:color w:val="C0504D"/>
      <w:spacing w:val="5"/>
      <w:u w:val="single"/>
    </w:rPr>
  </w:style>
  <w:style w:type="character" w:customStyle="1" w:styleId="GridTable1Light2">
    <w:name w:val="Grid Table 1 Light2"/>
    <w:uiPriority w:val="33"/>
    <w:qFormat/>
    <w:rsid w:val="000A78D3"/>
    <w:rPr>
      <w:b/>
      <w:bCs/>
      <w:smallCaps/>
      <w:spacing w:val="5"/>
    </w:rPr>
  </w:style>
  <w:style w:type="character" w:customStyle="1" w:styleId="Absatz-Standardschriftart6">
    <w:name w:val="Absatz-Standardschriftart6"/>
    <w:rsid w:val="000A78D3"/>
  </w:style>
  <w:style w:type="character" w:customStyle="1" w:styleId="PlainTable33">
    <w:name w:val="Plain Table 33"/>
    <w:uiPriority w:val="19"/>
    <w:qFormat/>
    <w:rsid w:val="000A78D3"/>
    <w:rPr>
      <w:i/>
      <w:iCs/>
      <w:color w:val="808080"/>
    </w:rPr>
  </w:style>
  <w:style w:type="character" w:customStyle="1" w:styleId="PlainTable43">
    <w:name w:val="Plain Table 43"/>
    <w:uiPriority w:val="21"/>
    <w:qFormat/>
    <w:rsid w:val="000A78D3"/>
    <w:rPr>
      <w:b/>
      <w:bCs/>
      <w:i/>
      <w:iCs/>
      <w:color w:val="4F81BD"/>
    </w:rPr>
  </w:style>
  <w:style w:type="character" w:customStyle="1" w:styleId="PlainTable53">
    <w:name w:val="Plain Table 53"/>
    <w:uiPriority w:val="31"/>
    <w:qFormat/>
    <w:rsid w:val="000A78D3"/>
    <w:rPr>
      <w:smallCaps/>
      <w:color w:val="C0504D"/>
      <w:u w:val="single"/>
    </w:rPr>
  </w:style>
  <w:style w:type="character" w:customStyle="1" w:styleId="TableGridLight3">
    <w:name w:val="Table Grid Light3"/>
    <w:uiPriority w:val="32"/>
    <w:qFormat/>
    <w:rsid w:val="000A78D3"/>
    <w:rPr>
      <w:b/>
      <w:bCs/>
      <w:smallCaps/>
      <w:color w:val="C0504D"/>
      <w:spacing w:val="5"/>
      <w:u w:val="single"/>
    </w:rPr>
  </w:style>
  <w:style w:type="character" w:customStyle="1" w:styleId="GridTable1Light3">
    <w:name w:val="Grid Table 1 Light3"/>
    <w:uiPriority w:val="33"/>
    <w:qFormat/>
    <w:rsid w:val="000A78D3"/>
    <w:rPr>
      <w:b/>
      <w:bCs/>
      <w:smallCaps/>
      <w:spacing w:val="5"/>
    </w:rPr>
  </w:style>
  <w:style w:type="character" w:customStyle="1" w:styleId="Absatz-Standardschriftart7">
    <w:name w:val="Absatz-Standardschriftart7"/>
    <w:rsid w:val="000A78D3"/>
  </w:style>
  <w:style w:type="character" w:customStyle="1" w:styleId="KommentarthemaZchn">
    <w:name w:val="Kommentarthema Zchn"/>
    <w:rsid w:val="000A78D3"/>
    <w:rPr>
      <w:b/>
      <w:bCs/>
      <w:lang w:val="en-GB" w:eastAsia="en-US" w:bidi="ar-SA"/>
    </w:rPr>
  </w:style>
  <w:style w:type="table" w:styleId="TableClassic3">
    <w:name w:val="Table Classic 3"/>
    <w:basedOn w:val="TableNormal"/>
    <w:unhideWhenUsed/>
    <w:rsid w:val="000A78D3"/>
    <w:rPr>
      <w:rFonts w:ascii="Times New Roman" w:eastAsia="PMingLiU" w:hAnsi="Times New Roman" w:cs="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0A78D3"/>
    <w:rPr>
      <w:rFonts w:ascii="Times New Roman" w:eastAsia="PMingLiU" w:hAnsi="Times New Roman" w:cs="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0A78D3"/>
    <w:rPr>
      <w:rFonts w:ascii="Times New Roman" w:eastAsia="PMingLiU" w:hAnsi="Times New Roman" w:cs="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0A78D3"/>
    <w:rPr>
      <w:i/>
      <w:iCs/>
      <w:color w:val="808080"/>
    </w:rPr>
  </w:style>
  <w:style w:type="character" w:customStyle="1" w:styleId="PlainTable44">
    <w:name w:val="Plain Table 44"/>
    <w:uiPriority w:val="21"/>
    <w:qFormat/>
    <w:rsid w:val="000A78D3"/>
    <w:rPr>
      <w:b/>
      <w:bCs/>
      <w:i/>
      <w:iCs/>
      <w:color w:val="4F81BD"/>
    </w:rPr>
  </w:style>
  <w:style w:type="character" w:customStyle="1" w:styleId="PlainTable54">
    <w:name w:val="Plain Table 54"/>
    <w:uiPriority w:val="31"/>
    <w:qFormat/>
    <w:rsid w:val="000A78D3"/>
    <w:rPr>
      <w:smallCaps/>
      <w:color w:val="C0504D"/>
      <w:u w:val="single"/>
    </w:rPr>
  </w:style>
  <w:style w:type="character" w:customStyle="1" w:styleId="TableGridLight4">
    <w:name w:val="Table Grid Light4"/>
    <w:uiPriority w:val="32"/>
    <w:qFormat/>
    <w:rsid w:val="000A78D3"/>
    <w:rPr>
      <w:b/>
      <w:bCs/>
      <w:smallCaps/>
      <w:color w:val="C0504D"/>
      <w:spacing w:val="5"/>
      <w:u w:val="single"/>
    </w:rPr>
  </w:style>
  <w:style w:type="character" w:customStyle="1" w:styleId="GridTable1Light4">
    <w:name w:val="Grid Table 1 Light4"/>
    <w:uiPriority w:val="33"/>
    <w:qFormat/>
    <w:rsid w:val="000A78D3"/>
    <w:rPr>
      <w:b/>
      <w:bCs/>
      <w:smallCaps/>
      <w:spacing w:val="5"/>
    </w:rPr>
  </w:style>
  <w:style w:type="paragraph" w:customStyle="1" w:styleId="80">
    <w:name w:val="修订8"/>
    <w:hidden/>
    <w:semiHidden/>
    <w:rsid w:val="000A78D3"/>
    <w:rPr>
      <w:rFonts w:ascii="Times New Roman" w:eastAsia="Batang" w:hAnsi="Times New Roman" w:cs="Times New Roman"/>
      <w:lang w:val="en-GB" w:eastAsia="en-US"/>
    </w:rPr>
  </w:style>
  <w:style w:type="character" w:customStyle="1" w:styleId="ad">
    <w:name w:val="コメント内容 (文字)"/>
    <w:rsid w:val="000A78D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A78D3"/>
    <w:rPr>
      <w:rFonts w:ascii="Arial" w:hAnsi="Arial"/>
      <w:sz w:val="36"/>
      <w:lang w:val="en-GB" w:eastAsia="en-US"/>
    </w:rPr>
  </w:style>
  <w:style w:type="paragraph" w:customStyle="1" w:styleId="Char9">
    <w:name w:val="(文字) (文字) Char"/>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A78D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A78D3"/>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A78D3"/>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A78D3"/>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A78D3"/>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A78D3"/>
    <w:rPr>
      <w:rFonts w:ascii="Times New Roman" w:eastAsia="Yu Mincho" w:hAnsi="Times New Roman"/>
      <w:lang w:val="en-GB" w:eastAsia="en-US"/>
    </w:rPr>
  </w:style>
  <w:style w:type="character" w:customStyle="1" w:styleId="1f3">
    <w:name w:val="註解文字 字元1"/>
    <w:uiPriority w:val="99"/>
    <w:rsid w:val="000A78D3"/>
    <w:rPr>
      <w:lang w:eastAsia="en-US"/>
    </w:rPr>
  </w:style>
  <w:style w:type="paragraph" w:customStyle="1" w:styleId="52">
    <w:name w:val="変更箇所5"/>
    <w:hidden/>
    <w:semiHidden/>
    <w:rsid w:val="000A78D3"/>
    <w:rPr>
      <w:rFonts w:ascii="Times New Roman" w:eastAsia="MS Mincho" w:hAnsi="Times New Roman" w:cs="Times New Roman"/>
      <w:lang w:val="en-GB" w:eastAsia="en-US"/>
    </w:rPr>
  </w:style>
  <w:style w:type="character" w:customStyle="1" w:styleId="53">
    <w:name w:val="段落フォント5"/>
    <w:rsid w:val="000A78D3"/>
  </w:style>
  <w:style w:type="character" w:customStyle="1" w:styleId="54">
    <w:name w:val="コメント参照5"/>
    <w:rsid w:val="000A78D3"/>
    <w:rPr>
      <w:sz w:val="16"/>
    </w:rPr>
  </w:style>
  <w:style w:type="paragraph" w:customStyle="1" w:styleId="90">
    <w:name w:val="修订9"/>
    <w:hidden/>
    <w:semiHidden/>
    <w:rsid w:val="000A78D3"/>
    <w:rPr>
      <w:rFonts w:ascii="Times New Roman" w:eastAsia="Batang" w:hAnsi="Times New Roman" w:cs="Times New Roman"/>
      <w:lang w:val="en-GB" w:eastAsia="en-US"/>
    </w:rPr>
  </w:style>
  <w:style w:type="character" w:customStyle="1" w:styleId="Char40">
    <w:name w:val="批注主题 Char4"/>
    <w:rsid w:val="000A78D3"/>
    <w:rPr>
      <w:b/>
      <w:bCs/>
      <w:lang w:eastAsia="en-US"/>
    </w:rPr>
  </w:style>
  <w:style w:type="character" w:customStyle="1" w:styleId="Char22">
    <w:name w:val="日期 Char2"/>
    <w:rsid w:val="000A78D3"/>
    <w:rPr>
      <w:rFonts w:eastAsia="Times New Roman"/>
      <w:lang w:val="en-GB" w:eastAsia="en-US"/>
    </w:rPr>
  </w:style>
  <w:style w:type="paragraph" w:customStyle="1" w:styleId="100">
    <w:name w:val="修订10"/>
    <w:hidden/>
    <w:semiHidden/>
    <w:rsid w:val="000A78D3"/>
    <w:rPr>
      <w:rFonts w:ascii="Times New Roman" w:eastAsia="Batang" w:hAnsi="Times New Roman" w:cs="Times New Roman"/>
      <w:lang w:val="en-GB" w:eastAsia="en-US"/>
    </w:rPr>
  </w:style>
  <w:style w:type="paragraph" w:customStyle="1" w:styleId="INDENT1">
    <w:name w:val="INDENT1"/>
    <w:basedOn w:val="Normal"/>
    <w:rsid w:val="000A78D3"/>
    <w:pPr>
      <w:ind w:left="851"/>
    </w:pPr>
    <w:rPr>
      <w:rFonts w:eastAsia="Times New Roman"/>
      <w:lang w:eastAsia="en-GB"/>
    </w:rPr>
  </w:style>
  <w:style w:type="paragraph" w:customStyle="1" w:styleId="INDENT2">
    <w:name w:val="INDENT2"/>
    <w:basedOn w:val="Normal"/>
    <w:rsid w:val="000A78D3"/>
    <w:pPr>
      <w:ind w:left="1135" w:hanging="284"/>
    </w:pPr>
    <w:rPr>
      <w:rFonts w:eastAsia="Times New Roman"/>
      <w:lang w:eastAsia="en-GB"/>
    </w:rPr>
  </w:style>
  <w:style w:type="paragraph" w:customStyle="1" w:styleId="INDENT3">
    <w:name w:val="INDENT3"/>
    <w:basedOn w:val="Normal"/>
    <w:rsid w:val="000A78D3"/>
    <w:pPr>
      <w:ind w:left="1701" w:hanging="567"/>
    </w:pPr>
    <w:rPr>
      <w:rFonts w:eastAsia="Times New Roman"/>
      <w:lang w:eastAsia="en-GB"/>
    </w:rPr>
  </w:style>
  <w:style w:type="paragraph" w:customStyle="1" w:styleId="FigureTitle">
    <w:name w:val="Figure_Title"/>
    <w:basedOn w:val="Normal"/>
    <w:next w:val="Normal"/>
    <w:rsid w:val="000A78D3"/>
    <w:pPr>
      <w:keepLines/>
      <w:tabs>
        <w:tab w:val="left" w:pos="794"/>
        <w:tab w:val="left" w:pos="1191"/>
        <w:tab w:val="left" w:pos="1588"/>
        <w:tab w:val="left" w:pos="1985"/>
      </w:tabs>
      <w:spacing w:before="120" w:after="480"/>
      <w:jc w:val="center"/>
    </w:pPr>
    <w:rPr>
      <w:rFonts w:eastAsia="Times New Roman"/>
      <w:b/>
      <w:sz w:val="24"/>
      <w:lang w:eastAsia="en-GB"/>
    </w:rPr>
  </w:style>
  <w:style w:type="paragraph" w:customStyle="1" w:styleId="RecCCITT">
    <w:name w:val="Rec_CCITT_#"/>
    <w:basedOn w:val="Normal"/>
    <w:rsid w:val="000A78D3"/>
    <w:pPr>
      <w:keepNext/>
      <w:keepLines/>
    </w:pPr>
    <w:rPr>
      <w:rFonts w:eastAsia="Times New Roman"/>
      <w:b/>
      <w:lang w:eastAsia="en-GB"/>
    </w:rPr>
  </w:style>
  <w:style w:type="paragraph" w:customStyle="1" w:styleId="enumlev2">
    <w:name w:val="enumlev2"/>
    <w:basedOn w:val="Normal"/>
    <w:rsid w:val="000A78D3"/>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Normal"/>
    <w:rsid w:val="000A78D3"/>
    <w:pPr>
      <w:keepNext/>
      <w:keepLines/>
      <w:spacing w:before="240"/>
      <w:ind w:left="1418"/>
    </w:pPr>
    <w:rPr>
      <w:rFonts w:ascii="Arial" w:eastAsia="Times New Roman" w:hAnsi="Arial"/>
      <w:b/>
      <w:sz w:val="36"/>
      <w:lang w:val="en-US" w:eastAsia="en-GB"/>
    </w:rPr>
  </w:style>
  <w:style w:type="paragraph" w:customStyle="1" w:styleId="TAJ">
    <w:name w:val="TAJ"/>
    <w:basedOn w:val="TH"/>
    <w:rsid w:val="000A78D3"/>
    <w:rPr>
      <w:rFonts w:eastAsia="Times New Roman"/>
      <w:lang w:eastAsia="en-GB"/>
    </w:rPr>
  </w:style>
  <w:style w:type="paragraph" w:customStyle="1" w:styleId="Guidance">
    <w:name w:val="Guidance"/>
    <w:basedOn w:val="Normal"/>
    <w:link w:val="GuidanceChar"/>
    <w:rsid w:val="000A78D3"/>
    <w:rPr>
      <w:rFonts w:ascii="Cambria Math" w:hAnsi="Cambria Math" w:cs="Cambria Math"/>
      <w:i/>
      <w:color w:val="0000FF"/>
      <w:lang w:eastAsia="ja-JP"/>
    </w:rPr>
  </w:style>
  <w:style w:type="paragraph" w:customStyle="1" w:styleId="LD1">
    <w:name w:val="LD 1"/>
    <w:basedOn w:val="Normal"/>
    <w:rsid w:val="000A78D3"/>
    <w:pPr>
      <w:keepNext/>
      <w:keepLines/>
      <w:spacing w:before="60" w:after="60"/>
      <w:jc w:val="center"/>
    </w:pPr>
    <w:rPr>
      <w:rFonts w:ascii="Courier New" w:eastAsia="Times New Roman" w:hAnsi="Courier New"/>
      <w:lang w:eastAsia="ja-JP"/>
    </w:rPr>
  </w:style>
  <w:style w:type="paragraph" w:customStyle="1" w:styleId="TALCharChar">
    <w:name w:val="TAL Char Char"/>
    <w:basedOn w:val="Normal"/>
    <w:link w:val="TALCharCharChar"/>
    <w:rsid w:val="000A78D3"/>
    <w:pPr>
      <w:keepNext/>
      <w:keepLines/>
      <w:numPr>
        <w:numId w:val="16"/>
      </w:numPr>
      <w:tabs>
        <w:tab w:val="clear" w:pos="720"/>
      </w:tabs>
      <w:spacing w:after="0"/>
      <w:ind w:left="0" w:firstLine="0"/>
    </w:pPr>
    <w:rPr>
      <w:rFonts w:ascii="Arial" w:eastAsia="Times New Roman" w:hAnsi="Arial"/>
      <w:sz w:val="18"/>
      <w:lang w:eastAsia="ja-JP"/>
    </w:rPr>
  </w:style>
  <w:style w:type="character" w:customStyle="1" w:styleId="TALCharCharChar">
    <w:name w:val="TAL Char Char Char"/>
    <w:link w:val="TALCharChar"/>
    <w:rsid w:val="000A78D3"/>
    <w:rPr>
      <w:rFonts w:ascii="Arial" w:eastAsia="Times New Roman" w:hAnsi="Arial" w:cs="Times New Roman"/>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0A78D3"/>
    <w:rPr>
      <w:rFonts w:ascii="Arial" w:hAnsi="Arial"/>
      <w:sz w:val="22"/>
      <w:lang w:val="en-GB" w:eastAsia="en-US" w:bidi="ar-SA"/>
    </w:rPr>
  </w:style>
  <w:style w:type="paragraph" w:customStyle="1" w:styleId="Note">
    <w:name w:val="Note"/>
    <w:basedOn w:val="Normal"/>
    <w:rsid w:val="000A78D3"/>
    <w:pPr>
      <w:ind w:left="568" w:hanging="284"/>
    </w:pPr>
    <w:rPr>
      <w:rFonts w:eastAsia="MS Mincho"/>
      <w:lang w:eastAsia="en-GB"/>
    </w:rPr>
  </w:style>
  <w:style w:type="paragraph" w:customStyle="1" w:styleId="TOC91">
    <w:name w:val="TOC 91"/>
    <w:basedOn w:val="TOC8"/>
    <w:rsid w:val="000A78D3"/>
    <w:pPr>
      <w:ind w:left="1418" w:hanging="1418"/>
    </w:pPr>
    <w:rPr>
      <w:rFonts w:eastAsia="MS Mincho"/>
      <w:lang w:eastAsia="en-GB"/>
    </w:rPr>
  </w:style>
  <w:style w:type="paragraph" w:customStyle="1" w:styleId="HE">
    <w:name w:val="HE"/>
    <w:basedOn w:val="Normal"/>
    <w:rsid w:val="000A78D3"/>
    <w:pPr>
      <w:spacing w:after="0"/>
    </w:pPr>
    <w:rPr>
      <w:rFonts w:eastAsia="MS Mincho"/>
      <w:b/>
      <w:lang w:eastAsia="en-GB"/>
    </w:rPr>
  </w:style>
  <w:style w:type="paragraph" w:customStyle="1" w:styleId="HO">
    <w:name w:val="HO"/>
    <w:basedOn w:val="Normal"/>
    <w:rsid w:val="000A78D3"/>
    <w:pPr>
      <w:spacing w:after="0"/>
      <w:jc w:val="right"/>
    </w:pPr>
    <w:rPr>
      <w:rFonts w:eastAsia="MS Mincho"/>
      <w:b/>
      <w:lang w:eastAsia="en-GB"/>
    </w:rPr>
  </w:style>
  <w:style w:type="paragraph" w:customStyle="1" w:styleId="WP">
    <w:name w:val="WP"/>
    <w:basedOn w:val="Normal"/>
    <w:rsid w:val="000A78D3"/>
    <w:pPr>
      <w:spacing w:after="0"/>
      <w:jc w:val="both"/>
    </w:pPr>
    <w:rPr>
      <w:rFonts w:eastAsia="MS Mincho"/>
      <w:lang w:eastAsia="en-GB"/>
    </w:rPr>
  </w:style>
  <w:style w:type="paragraph" w:customStyle="1" w:styleId="ZK">
    <w:name w:val="ZK"/>
    <w:rsid w:val="000A78D3"/>
    <w:pPr>
      <w:spacing w:after="240" w:line="240" w:lineRule="atLeast"/>
      <w:ind w:left="1191" w:right="113" w:hanging="1191"/>
    </w:pPr>
    <w:rPr>
      <w:rFonts w:ascii="Times New Roman" w:eastAsia="MS Mincho" w:hAnsi="Times New Roman" w:cs="Times New Roman"/>
      <w:lang w:val="en-GB" w:eastAsia="en-US"/>
    </w:rPr>
  </w:style>
  <w:style w:type="paragraph" w:customStyle="1" w:styleId="ZC">
    <w:name w:val="ZC"/>
    <w:rsid w:val="000A78D3"/>
    <w:pPr>
      <w:spacing w:line="360" w:lineRule="atLeast"/>
      <w:jc w:val="center"/>
    </w:pPr>
    <w:rPr>
      <w:rFonts w:ascii="Times New Roman" w:eastAsia="MS Mincho" w:hAnsi="Times New Roman" w:cs="Times New Roman"/>
      <w:lang w:val="en-GB" w:eastAsia="en-US"/>
    </w:rPr>
  </w:style>
  <w:style w:type="paragraph" w:customStyle="1" w:styleId="Heading3Underrubrik2H3">
    <w:name w:val="Heading 3.Underrubrik2.H3"/>
    <w:basedOn w:val="Heading2Head2A2"/>
    <w:next w:val="Normal"/>
    <w:rsid w:val="000A78D3"/>
    <w:pPr>
      <w:spacing w:before="120"/>
      <w:outlineLvl w:val="2"/>
    </w:pPr>
    <w:rPr>
      <w:sz w:val="28"/>
    </w:rPr>
  </w:style>
  <w:style w:type="paragraph" w:customStyle="1" w:styleId="Heading2Head2A2">
    <w:name w:val="Heading 2.Head2A.2"/>
    <w:basedOn w:val="Heading1"/>
    <w:next w:val="Normal"/>
    <w:rsid w:val="000A78D3"/>
    <w:pPr>
      <w:pBdr>
        <w:top w:val="none" w:sz="0" w:space="0" w:color="auto"/>
      </w:pBdr>
      <w:spacing w:before="180"/>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0A78D3"/>
    <w:rPr>
      <w:rFonts w:ascii="Arial" w:hAnsi="Arial"/>
      <w:sz w:val="22"/>
      <w:lang w:val="en-GB" w:eastAsia="en-GB" w:bidi="ar-SA"/>
    </w:rPr>
  </w:style>
  <w:style w:type="paragraph" w:customStyle="1" w:styleId="Reference">
    <w:name w:val="Reference"/>
    <w:basedOn w:val="Normal"/>
    <w:rsid w:val="000A78D3"/>
    <w:pPr>
      <w:spacing w:after="0"/>
      <w:ind w:left="567" w:hanging="283"/>
    </w:pPr>
    <w:rPr>
      <w:rFonts w:eastAsia="MS Mincho"/>
      <w:lang w:eastAsia="en-GB"/>
    </w:rPr>
  </w:style>
  <w:style w:type="character" w:customStyle="1" w:styleId="CRCoverPageChar">
    <w:name w:val="CR Cover Page Char"/>
    <w:link w:val="CRCoverPage"/>
    <w:locked/>
    <w:rsid w:val="000A78D3"/>
    <w:rPr>
      <w:rFonts w:ascii="FrutigerNext LT Regular" w:hAnsi="FrutigerNext LT Regular"/>
      <w:lang w:val="en-GB" w:eastAsia="en-US"/>
    </w:rPr>
  </w:style>
  <w:style w:type="paragraph" w:customStyle="1" w:styleId="font5">
    <w:name w:val="font5"/>
    <w:basedOn w:val="Normal"/>
    <w:rsid w:val="000A78D3"/>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rsid w:val="000A78D3"/>
    <w:pPr>
      <w:numPr>
        <w:numId w:val="18"/>
      </w:numPr>
      <w:tabs>
        <w:tab w:val="clear" w:pos="1644"/>
      </w:tabs>
      <w:spacing w:before="100" w:beforeAutospacing="1" w:after="100" w:afterAutospacing="1"/>
      <w:ind w:left="0" w:firstLine="0"/>
    </w:pPr>
    <w:rPr>
      <w:rFonts w:ascii="Arial" w:eastAsia="Times New Roman" w:hAnsi="Arial" w:cs="Arial"/>
      <w:b/>
      <w:bCs/>
      <w:color w:val="000000"/>
      <w:sz w:val="18"/>
      <w:szCs w:val="18"/>
      <w:lang w:val="de-DE" w:eastAsia="de-DE"/>
    </w:rPr>
  </w:style>
  <w:style w:type="paragraph" w:customStyle="1" w:styleId="xl65">
    <w:name w:val="xl65"/>
    <w:basedOn w:val="Normal"/>
    <w:rsid w:val="000A78D3"/>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rsid w:val="000A78D3"/>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rsid w:val="000A78D3"/>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rsid w:val="000A78D3"/>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rsid w:val="000A78D3"/>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rsid w:val="000A78D3"/>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0A78D3"/>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0A78D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0A78D3"/>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0A78D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0A78D3"/>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0A78D3"/>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0A78D3"/>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0A78D3"/>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0A78D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0A78D3"/>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rsid w:val="000A78D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0A78D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0A78D3"/>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0A78D3"/>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0A78D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0A78D3"/>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0A78D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0A78D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0A78D3"/>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0A78D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0A78D3"/>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0A78D3"/>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0A78D3"/>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0A78D3"/>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0A78D3"/>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0A78D3"/>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0A78D3"/>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0A78D3"/>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rsid w:val="000A78D3"/>
    <w:rPr>
      <w:color w:val="FF0000"/>
      <w:lang w:val="en-GB" w:eastAsia="en-US" w:bidi="ar-SA"/>
    </w:rPr>
  </w:style>
  <w:style w:type="paragraph" w:customStyle="1" w:styleId="Heading">
    <w:name w:val="Heading"/>
    <w:next w:val="Normal"/>
    <w:link w:val="HeadingChar"/>
    <w:rsid w:val="000A78D3"/>
    <w:pPr>
      <w:spacing w:before="360"/>
      <w:ind w:left="2552"/>
    </w:pPr>
    <w:rPr>
      <w:rFonts w:ascii="Arial" w:hAnsi="Arial" w:cs="Times New Roman"/>
      <w:b/>
      <w:sz w:val="22"/>
      <w:lang w:val="en-GB" w:eastAsia="ko-KR"/>
    </w:rPr>
  </w:style>
  <w:style w:type="character" w:customStyle="1" w:styleId="HeadingChar">
    <w:name w:val="Heading Char"/>
    <w:link w:val="Heading"/>
    <w:rsid w:val="000A78D3"/>
    <w:rPr>
      <w:rFonts w:ascii="Arial" w:hAnsi="Arial" w:cs="Times New Roman"/>
      <w:b/>
      <w:sz w:val="22"/>
      <w:lang w:val="en-GB" w:eastAsia="ko-KR"/>
    </w:rPr>
  </w:style>
  <w:style w:type="paragraph" w:customStyle="1" w:styleId="B6">
    <w:name w:val="B6"/>
    <w:basedOn w:val="B5"/>
    <w:link w:val="B6Char"/>
    <w:qFormat/>
    <w:rsid w:val="000A78D3"/>
    <w:pPr>
      <w:ind w:left="1985"/>
    </w:pPr>
    <w:rPr>
      <w:rFonts w:eastAsia="Times New Roman"/>
      <w:lang w:eastAsia="en-GB"/>
    </w:rPr>
  </w:style>
  <w:style w:type="character" w:customStyle="1" w:styleId="B6Char">
    <w:name w:val="B6 Char"/>
    <w:link w:val="B6"/>
    <w:qFormat/>
    <w:rsid w:val="000A78D3"/>
    <w:rPr>
      <w:rFonts w:ascii="Times New Roman" w:eastAsia="Times New Roman" w:hAnsi="Times New Roman" w:cs="Times New Roman"/>
      <w:lang w:val="en-GB" w:eastAsia="en-GB"/>
    </w:rPr>
  </w:style>
  <w:style w:type="paragraph" w:customStyle="1" w:styleId="B10">
    <w:name w:val="B1+"/>
    <w:basedOn w:val="Normal"/>
    <w:rsid w:val="000A78D3"/>
    <w:pPr>
      <w:tabs>
        <w:tab w:val="num" w:pos="737"/>
      </w:tabs>
      <w:ind w:left="737" w:hanging="453"/>
    </w:pPr>
    <w:rPr>
      <w:rFonts w:eastAsia="Times New Roman"/>
      <w:lang w:eastAsia="en-GB"/>
    </w:rPr>
  </w:style>
  <w:style w:type="paragraph" w:customStyle="1" w:styleId="B20">
    <w:name w:val="B2+"/>
    <w:basedOn w:val="B2"/>
    <w:rsid w:val="000A78D3"/>
    <w:pPr>
      <w:tabs>
        <w:tab w:val="num" w:pos="1191"/>
      </w:tabs>
      <w:ind w:left="1191" w:hanging="454"/>
    </w:pPr>
    <w:rPr>
      <w:rFonts w:eastAsia="Times New Roman"/>
      <w:lang w:eastAsia="en-GB"/>
    </w:rPr>
  </w:style>
  <w:style w:type="paragraph" w:customStyle="1" w:styleId="B30">
    <w:name w:val="B3+"/>
    <w:basedOn w:val="B3"/>
    <w:rsid w:val="000A78D3"/>
    <w:pPr>
      <w:tabs>
        <w:tab w:val="left" w:pos="1134"/>
        <w:tab w:val="num" w:pos="1644"/>
      </w:tabs>
      <w:ind w:left="1644" w:hanging="453"/>
    </w:pPr>
    <w:rPr>
      <w:rFonts w:eastAsia="Times New Roman"/>
      <w:lang w:eastAsia="x-none"/>
    </w:rPr>
  </w:style>
  <w:style w:type="paragraph" w:customStyle="1" w:styleId="Copyright">
    <w:name w:val="Copyright"/>
    <w:basedOn w:val="Normal"/>
    <w:rsid w:val="000A78D3"/>
    <w:pPr>
      <w:spacing w:after="0"/>
      <w:jc w:val="center"/>
    </w:pPr>
    <w:rPr>
      <w:rFonts w:ascii="Arial" w:eastAsia="MS Mincho" w:hAnsi="Arial"/>
      <w:b/>
      <w:sz w:val="16"/>
      <w:lang w:eastAsia="ja-JP"/>
    </w:rPr>
  </w:style>
  <w:style w:type="paragraph" w:customStyle="1" w:styleId="B1LatinItalique">
    <w:name w:val="B1 + (Latin) Italique"/>
    <w:basedOn w:val="Normal"/>
    <w:link w:val="B1LatinItaliqueCar"/>
    <w:rsid w:val="000A78D3"/>
    <w:rPr>
      <w:rFonts w:eastAsia="Times New Roman"/>
      <w:i/>
      <w:iCs/>
      <w:lang w:eastAsia="x-none"/>
    </w:rPr>
  </w:style>
  <w:style w:type="character" w:customStyle="1" w:styleId="B1LatinItaliqueCar">
    <w:name w:val="B1 + (Latin) Italique Car"/>
    <w:link w:val="B1LatinItalique"/>
    <w:rsid w:val="000A78D3"/>
    <w:rPr>
      <w:rFonts w:ascii="Times New Roman" w:eastAsia="Times New Roman" w:hAnsi="Times New Roman" w:cs="Times New Roman"/>
      <w:i/>
      <w:iCs/>
      <w:lang w:val="en-GB" w:eastAsia="x-none"/>
    </w:rPr>
  </w:style>
  <w:style w:type="paragraph" w:customStyle="1" w:styleId="FooterCentred">
    <w:name w:val="FooterCentred"/>
    <w:basedOn w:val="Footer"/>
    <w:rsid w:val="000A78D3"/>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0A78D3"/>
    <w:pPr>
      <w:tabs>
        <w:tab w:val="left" w:pos="360"/>
      </w:tabs>
      <w:ind w:left="360" w:hanging="360"/>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A78D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A78D3"/>
    <w:rPr>
      <w:rFonts w:ascii="Arial" w:hAnsi="Arial"/>
      <w:sz w:val="32"/>
      <w:lang w:val="en-GB" w:eastAsia="en-US" w:bidi="ar-SA"/>
    </w:rPr>
  </w:style>
  <w:style w:type="paragraph" w:customStyle="1" w:styleId="MTDisplayEquation">
    <w:name w:val="MTDisplayEquation"/>
    <w:basedOn w:val="Normal"/>
    <w:link w:val="MTDisplayEquationChar"/>
    <w:rsid w:val="000A78D3"/>
    <w:pPr>
      <w:tabs>
        <w:tab w:val="center" w:pos="4820"/>
        <w:tab w:val="right" w:pos="9640"/>
      </w:tabs>
    </w:pPr>
    <w:rPr>
      <w:rFonts w:eastAsia="Times New Roman"/>
      <w:lang w:eastAsia="en-GB"/>
    </w:rPr>
  </w:style>
  <w:style w:type="paragraph" w:customStyle="1" w:styleId="NormalArial">
    <w:name w:val="Normal + Arial"/>
    <w:aliases w:val="9 pt,Right,Right:  0,24 cm,After:  0 pt,Normal + Times New Roman"/>
    <w:basedOn w:val="Normal"/>
    <w:rsid w:val="000A78D3"/>
    <w:pPr>
      <w:keepNext/>
      <w:keepLines/>
      <w:spacing w:after="0"/>
      <w:ind w:right="134"/>
      <w:jc w:val="right"/>
    </w:pPr>
    <w:rPr>
      <w:rFonts w:ascii="Arial" w:eastAsia="Times New Roman" w:hAnsi="Arial" w:cs="Arial"/>
      <w:sz w:val="18"/>
      <w:szCs w:val="18"/>
      <w:lang w:val="en-US" w:eastAsia="en-GB"/>
    </w:rPr>
  </w:style>
  <w:style w:type="paragraph" w:customStyle="1" w:styleId="TableText">
    <w:name w:val="TableText"/>
    <w:basedOn w:val="BodyTextIndent"/>
    <w:rsid w:val="000A78D3"/>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0A78D3"/>
    <w:rPr>
      <w:rFonts w:eastAsia="Times New Roman"/>
      <w:kern w:val="2"/>
      <w:lang w:val="x-none" w:eastAsia="ko-KR"/>
    </w:rPr>
  </w:style>
  <w:style w:type="character" w:customStyle="1" w:styleId="StyleTACChar">
    <w:name w:val="Style TAC + Char"/>
    <w:link w:val="StyleTAC"/>
    <w:rsid w:val="000A78D3"/>
    <w:rPr>
      <w:rFonts w:ascii="Arial" w:eastAsia="Times New Roman" w:hAnsi="Arial" w:cs="Times New Roman"/>
      <w:kern w:val="2"/>
      <w:sz w:val="18"/>
      <w:lang w:val="x-none" w:eastAsia="ko-KR"/>
    </w:rPr>
  </w:style>
  <w:style w:type="numbering" w:customStyle="1" w:styleId="NoList1">
    <w:name w:val="No List1"/>
    <w:next w:val="NoList"/>
    <w:semiHidden/>
    <w:unhideWhenUsed/>
    <w:rsid w:val="000A78D3"/>
  </w:style>
  <w:style w:type="numbering" w:customStyle="1" w:styleId="NoList2">
    <w:name w:val="No List2"/>
    <w:next w:val="NoList"/>
    <w:semiHidden/>
    <w:rsid w:val="000A78D3"/>
  </w:style>
  <w:style w:type="numbering" w:customStyle="1" w:styleId="NoList3">
    <w:name w:val="No List3"/>
    <w:next w:val="NoList"/>
    <w:semiHidden/>
    <w:unhideWhenUsed/>
    <w:rsid w:val="000A78D3"/>
  </w:style>
  <w:style w:type="paragraph" w:customStyle="1" w:styleId="DAText">
    <w:name w:val="DA_Text"/>
    <w:basedOn w:val="Normal"/>
    <w:link w:val="DATextZchn"/>
    <w:rsid w:val="000A78D3"/>
    <w:pPr>
      <w:spacing w:after="0"/>
      <w:jc w:val="both"/>
    </w:pPr>
    <w:rPr>
      <w:rFonts w:ascii="CG Times (WN)" w:eastAsia="Malgun Gothic" w:hAnsi="CG Times (WN)"/>
      <w:szCs w:val="24"/>
      <w:lang w:val="de-DE" w:eastAsia="de-DE"/>
    </w:rPr>
  </w:style>
  <w:style w:type="character" w:customStyle="1" w:styleId="DATextZchn">
    <w:name w:val="DA_Text Zchn"/>
    <w:link w:val="DAText"/>
    <w:rsid w:val="000A78D3"/>
    <w:rPr>
      <w:rFonts w:ascii="CG Times (WN)" w:eastAsia="Malgun Gothic" w:hAnsi="CG Times (WN)" w:cs="Times New Roman"/>
      <w:szCs w:val="24"/>
      <w:lang w:val="de-DE" w:eastAsia="de-DE"/>
    </w:rPr>
  </w:style>
  <w:style w:type="paragraph" w:customStyle="1" w:styleId="JK-text-simpledoc">
    <w:name w:val="JK - text - simple doc"/>
    <w:basedOn w:val="BodyText"/>
    <w:autoRedefine/>
    <w:rsid w:val="000A78D3"/>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0A78D3"/>
    <w:rPr>
      <w:rFonts w:ascii="CG Times (WN)" w:eastAsia="Times New Roman" w:hAnsi="CG Times (WN)"/>
      <w:lang w:val="x-none" w:eastAsia="x-none"/>
    </w:rPr>
  </w:style>
  <w:style w:type="character" w:customStyle="1" w:styleId="NormalLatinItaliqueCar">
    <w:name w:val="Normal + (Latin) Italique Car"/>
    <w:link w:val="NormalLatinItalique"/>
    <w:rsid w:val="000A78D3"/>
    <w:rPr>
      <w:rFonts w:ascii="CG Times (WN)" w:eastAsia="Times New Roman" w:hAnsi="CG Times (WN)" w:cs="Times New Roman"/>
      <w:lang w:val="x-none" w:eastAsia="x-none"/>
    </w:rPr>
  </w:style>
  <w:style w:type="paragraph" w:customStyle="1" w:styleId="BL">
    <w:name w:val="BL"/>
    <w:basedOn w:val="Normal"/>
    <w:rsid w:val="000A78D3"/>
    <w:pPr>
      <w:numPr>
        <w:numId w:val="4"/>
      </w:numPr>
      <w:tabs>
        <w:tab w:val="left" w:pos="851"/>
      </w:tabs>
    </w:pPr>
    <w:rPr>
      <w:rFonts w:eastAsia="Malgun Gothic"/>
      <w:lang w:eastAsia="en-GB"/>
    </w:rPr>
  </w:style>
  <w:style w:type="paragraph" w:customStyle="1" w:styleId="BN">
    <w:name w:val="BN"/>
    <w:basedOn w:val="Normal"/>
    <w:rsid w:val="000A78D3"/>
    <w:pPr>
      <w:numPr>
        <w:numId w:val="5"/>
      </w:numPr>
    </w:pPr>
    <w:rPr>
      <w:rFonts w:eastAsia="Malgun Gothic"/>
      <w:lang w:eastAsia="en-GB"/>
    </w:rPr>
  </w:style>
  <w:style w:type="paragraph" w:customStyle="1" w:styleId="tabletext0">
    <w:name w:val="table text"/>
    <w:basedOn w:val="Normal"/>
    <w:next w:val="Normal"/>
    <w:rsid w:val="000A78D3"/>
    <w:rPr>
      <w:rFonts w:eastAsia="MS Mincho"/>
      <w:i/>
      <w:lang w:eastAsia="en-GB"/>
    </w:rPr>
  </w:style>
  <w:style w:type="table" w:customStyle="1" w:styleId="TableStyle1">
    <w:name w:val="Table Style1"/>
    <w:basedOn w:val="TableNormal"/>
    <w:rsid w:val="000A78D3"/>
    <w:rPr>
      <w:rFonts w:ascii="Times New Roman" w:eastAsia="MS Mincho" w:hAnsi="Times New Roman" w:cs="Times New Roman"/>
      <w:lang w:val="en-GB" w:eastAsia="en-GB"/>
    </w:rPr>
    <w:tblPr/>
  </w:style>
  <w:style w:type="paragraph" w:customStyle="1" w:styleId="Normal1">
    <w:name w:val="Normal 1"/>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Normal"/>
    <w:rsid w:val="000A78D3"/>
    <w:pPr>
      <w:tabs>
        <w:tab w:val="num" w:pos="926"/>
      </w:tabs>
      <w:ind w:left="926" w:hanging="360"/>
    </w:pPr>
    <w:rPr>
      <w:rFonts w:eastAsia="MS Mincho"/>
      <w:lang w:eastAsia="en-GB"/>
    </w:rPr>
  </w:style>
  <w:style w:type="paragraph" w:customStyle="1" w:styleId="Caption1">
    <w:name w:val="Caption1"/>
    <w:basedOn w:val="Normal"/>
    <w:next w:val="Normal"/>
    <w:rsid w:val="000A78D3"/>
    <w:pPr>
      <w:spacing w:before="120" w:after="120"/>
    </w:pPr>
    <w:rPr>
      <w:rFonts w:eastAsia="MS Mincho"/>
      <w:b/>
      <w:lang w:eastAsia="en-GB"/>
    </w:rPr>
  </w:style>
  <w:style w:type="paragraph" w:customStyle="1" w:styleId="CRfront">
    <w:name w:val="CR_front"/>
    <w:basedOn w:val="Normal"/>
    <w:rsid w:val="000A78D3"/>
    <w:rPr>
      <w:rFonts w:eastAsia="MS Mincho"/>
      <w:lang w:eastAsia="en-GB"/>
    </w:rPr>
  </w:style>
  <w:style w:type="paragraph" w:customStyle="1" w:styleId="Para1">
    <w:name w:val="Para1"/>
    <w:basedOn w:val="Normal"/>
    <w:rsid w:val="000A78D3"/>
    <w:pPr>
      <w:spacing w:before="120" w:after="120"/>
    </w:pPr>
    <w:rPr>
      <w:rFonts w:eastAsia="MS Mincho"/>
      <w:lang w:val="en-US" w:eastAsia="en-GB"/>
    </w:rPr>
  </w:style>
  <w:style w:type="paragraph" w:customStyle="1" w:styleId="Teststep">
    <w:name w:val="Test step"/>
    <w:basedOn w:val="Normal"/>
    <w:rsid w:val="000A78D3"/>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0A78D3"/>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0A78D3"/>
    <w:pPr>
      <w:ind w:left="400" w:hanging="400"/>
      <w:jc w:val="center"/>
    </w:pPr>
    <w:rPr>
      <w:rFonts w:eastAsia="MS Mincho"/>
      <w:b/>
      <w:lang w:eastAsia="en-GB"/>
    </w:rPr>
  </w:style>
  <w:style w:type="paragraph" w:customStyle="1" w:styleId="table">
    <w:name w:val="table"/>
    <w:basedOn w:val="Normal"/>
    <w:next w:val="Normal"/>
    <w:rsid w:val="000A78D3"/>
    <w:pPr>
      <w:spacing w:after="0"/>
      <w:jc w:val="center"/>
    </w:pPr>
    <w:rPr>
      <w:rFonts w:eastAsia="MS Mincho"/>
      <w:lang w:val="en-US" w:eastAsia="en-GB"/>
    </w:rPr>
  </w:style>
  <w:style w:type="paragraph" w:customStyle="1" w:styleId="t2">
    <w:name w:val="t2"/>
    <w:basedOn w:val="Normal"/>
    <w:rsid w:val="000A78D3"/>
    <w:pPr>
      <w:spacing w:after="0"/>
    </w:pPr>
    <w:rPr>
      <w:rFonts w:eastAsia="MS Mincho"/>
      <w:lang w:eastAsia="en-GB"/>
    </w:rPr>
  </w:style>
  <w:style w:type="paragraph" w:customStyle="1" w:styleId="Tdoctable">
    <w:name w:val="Tdoc_table"/>
    <w:rsid w:val="000A78D3"/>
    <w:pPr>
      <w:ind w:left="244" w:hanging="244"/>
    </w:pPr>
    <w:rPr>
      <w:rFonts w:ascii="Arial" w:eastAsia="MS Mincho" w:hAnsi="Arial" w:cs="Times New Roman"/>
      <w:noProof/>
      <w:color w:val="000000"/>
      <w:lang w:val="en-GB" w:eastAsia="en-US"/>
    </w:rPr>
  </w:style>
  <w:style w:type="paragraph" w:customStyle="1" w:styleId="TitleText">
    <w:name w:val="Title Text"/>
    <w:basedOn w:val="Normal"/>
    <w:next w:val="Normal"/>
    <w:rsid w:val="000A78D3"/>
    <w:pPr>
      <w:spacing w:after="220"/>
    </w:pPr>
    <w:rPr>
      <w:rFonts w:eastAsia="MS Mincho"/>
      <w:b/>
      <w:lang w:val="en-US" w:eastAsia="en-GB"/>
    </w:rPr>
  </w:style>
  <w:style w:type="paragraph" w:customStyle="1" w:styleId="berschrift2Head2A2">
    <w:name w:val="Überschrift 2.Head2A.2"/>
    <w:basedOn w:val="Heading1"/>
    <w:next w:val="Normal"/>
    <w:rsid w:val="000A78D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0A78D3"/>
    <w:pPr>
      <w:spacing w:before="120"/>
      <w:outlineLvl w:val="2"/>
    </w:pPr>
    <w:rPr>
      <w:rFonts w:eastAsia="MS Mincho"/>
      <w:sz w:val="28"/>
      <w:lang w:eastAsia="de-DE"/>
    </w:rPr>
  </w:style>
  <w:style w:type="paragraph" w:customStyle="1" w:styleId="Bullets">
    <w:name w:val="Bullets"/>
    <w:basedOn w:val="BodyText"/>
    <w:rsid w:val="000A78D3"/>
    <w:pPr>
      <w:widowControl w:val="0"/>
      <w:spacing w:after="120"/>
      <w:ind w:left="283" w:hanging="283"/>
    </w:pPr>
    <w:rPr>
      <w:rFonts w:ascii="CG Times (WN)" w:eastAsia="MS Mincho" w:hAnsi="CG Times (WN)"/>
      <w:lang w:eastAsia="de-DE"/>
    </w:rPr>
  </w:style>
  <w:style w:type="paragraph" w:customStyle="1" w:styleId="b11">
    <w:name w:val="b1"/>
    <w:basedOn w:val="Normal"/>
    <w:rsid w:val="000A78D3"/>
    <w:pPr>
      <w:spacing w:before="100" w:beforeAutospacing="1" w:after="100" w:afterAutospacing="1"/>
    </w:pPr>
    <w:rPr>
      <w:rFonts w:eastAsia="Arial Unicode MS"/>
      <w:sz w:val="24"/>
      <w:szCs w:val="24"/>
      <w:lang w:eastAsia="en-GB"/>
    </w:rPr>
  </w:style>
  <w:style w:type="paragraph" w:customStyle="1" w:styleId="tal1">
    <w:name w:val="tal"/>
    <w:basedOn w:val="Normal"/>
    <w:rsid w:val="000A78D3"/>
    <w:pPr>
      <w:spacing w:before="100" w:beforeAutospacing="1" w:after="100" w:afterAutospacing="1"/>
    </w:pPr>
    <w:rPr>
      <w:rFonts w:ascii="宋体" w:eastAsia="Times New Roman" w:hAnsi="宋体" w:cs="宋体"/>
      <w:sz w:val="24"/>
      <w:szCs w:val="24"/>
      <w:lang w:val="en-US"/>
    </w:rPr>
  </w:style>
  <w:style w:type="table" w:customStyle="1" w:styleId="Tabellengitternetz1">
    <w:name w:val="Tabellengitternetz1"/>
    <w:basedOn w:val="TableNormal"/>
    <w:next w:val="TableGrid"/>
    <w:rsid w:val="000A78D3"/>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A78D3"/>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A78D3"/>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A78D3"/>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A78D3"/>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A78D3"/>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A78D3"/>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A78D3"/>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A78D3"/>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0A78D3"/>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A78D3"/>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A78D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0A78D3"/>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0A78D3"/>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0A78D3"/>
    <w:pPr>
      <w:framePr w:wrap="notBeside"/>
    </w:pPr>
    <w:rPr>
      <w:rFonts w:eastAsia="Times New Roman"/>
      <w:lang w:eastAsia="en-GB"/>
    </w:rPr>
  </w:style>
  <w:style w:type="paragraph" w:customStyle="1" w:styleId="tableentry">
    <w:name w:val="table entry"/>
    <w:basedOn w:val="Normal"/>
    <w:rsid w:val="000A78D3"/>
    <w:pPr>
      <w:keepNext/>
      <w:spacing w:before="60" w:after="60"/>
    </w:pPr>
    <w:rPr>
      <w:rFonts w:ascii="Bookman Old Style" w:eastAsia="Times New Roman" w:hAnsi="Bookman Old Style"/>
      <w:lang w:val="en-US" w:eastAsia="en-GB"/>
    </w:rPr>
  </w:style>
  <w:style w:type="numbering" w:customStyle="1" w:styleId="1f4">
    <w:name w:val="목록 없음1"/>
    <w:next w:val="NoList"/>
    <w:semiHidden/>
    <w:unhideWhenUsed/>
    <w:rsid w:val="000A78D3"/>
  </w:style>
  <w:style w:type="paragraph" w:customStyle="1" w:styleId="font7">
    <w:name w:val="font7"/>
    <w:basedOn w:val="Normal"/>
    <w:rsid w:val="000A78D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0A78D3"/>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0A78D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0A78D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0A78D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0A78D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0A78D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0A78D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0A78D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0A78D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0A78D3"/>
  </w:style>
  <w:style w:type="numbering" w:customStyle="1" w:styleId="NoList4">
    <w:name w:val="No List4"/>
    <w:next w:val="NoList"/>
    <w:semiHidden/>
    <w:unhideWhenUsed/>
    <w:rsid w:val="000A78D3"/>
  </w:style>
  <w:style w:type="paragraph" w:customStyle="1" w:styleId="B7">
    <w:name w:val="B7"/>
    <w:basedOn w:val="B6"/>
    <w:link w:val="B7Char"/>
    <w:qFormat/>
    <w:rsid w:val="000A78D3"/>
    <w:pPr>
      <w:ind w:left="2269"/>
    </w:pPr>
  </w:style>
  <w:style w:type="character" w:customStyle="1" w:styleId="B7Char">
    <w:name w:val="B7 Char"/>
    <w:link w:val="B7"/>
    <w:qFormat/>
    <w:rsid w:val="000A78D3"/>
    <w:rPr>
      <w:rFonts w:ascii="Times New Roman" w:eastAsia="Times New Roman" w:hAnsi="Times New Roman" w:cs="Times New Roman"/>
      <w:lang w:val="en-GB" w:eastAsia="en-GB"/>
    </w:rPr>
  </w:style>
  <w:style w:type="character" w:customStyle="1" w:styleId="TFZchn">
    <w:name w:val="TF Zchn"/>
    <w:link w:val="TF10"/>
    <w:locked/>
    <w:rsid w:val="000A78D3"/>
    <w:rPr>
      <w:rFonts w:ascii="Arial" w:hAnsi="Arial"/>
      <w:b/>
      <w:lang w:eastAsia="en-US"/>
    </w:rPr>
  </w:style>
  <w:style w:type="paragraph" w:customStyle="1" w:styleId="xl63">
    <w:name w:val="xl63"/>
    <w:basedOn w:val="Normal"/>
    <w:rsid w:val="000A78D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0A78D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0A78D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0A78D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0A78D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A78D3"/>
    <w:rPr>
      <w:rFonts w:ascii="Arial" w:eastAsia="Batang" w:hAnsi="Arial" w:cs="Times New Roman"/>
      <w:b/>
      <w:bCs/>
      <w:i/>
      <w:iCs/>
      <w:sz w:val="28"/>
      <w:szCs w:val="28"/>
      <w:lang w:val="en-GB" w:eastAsia="en-US" w:bidi="ar-SA"/>
    </w:rPr>
  </w:style>
  <w:style w:type="paragraph" w:customStyle="1" w:styleId="AutoCorrect">
    <w:name w:val="AutoCorrect"/>
    <w:rsid w:val="000A78D3"/>
    <w:rPr>
      <w:rFonts w:ascii="Times New Roman" w:eastAsia="MS Mincho" w:hAnsi="Times New Roman" w:cs="Times New Roman"/>
      <w:sz w:val="24"/>
      <w:szCs w:val="24"/>
      <w:lang w:val="en-GB" w:eastAsia="ko-KR"/>
    </w:rPr>
  </w:style>
  <w:style w:type="paragraph" w:customStyle="1" w:styleId="-PAGE-">
    <w:name w:val="- PAGE -"/>
    <w:rsid w:val="000A78D3"/>
    <w:rPr>
      <w:rFonts w:ascii="Times New Roman" w:eastAsia="MS Mincho" w:hAnsi="Times New Roman" w:cs="Times New Roman"/>
      <w:sz w:val="24"/>
      <w:szCs w:val="24"/>
      <w:lang w:val="en-GB" w:eastAsia="ko-KR"/>
    </w:rPr>
  </w:style>
  <w:style w:type="paragraph" w:customStyle="1" w:styleId="PageXofY">
    <w:name w:val="Page X of Y"/>
    <w:rsid w:val="000A78D3"/>
    <w:rPr>
      <w:rFonts w:ascii="Times New Roman" w:eastAsia="MS Mincho" w:hAnsi="Times New Roman" w:cs="Times New Roman"/>
      <w:sz w:val="24"/>
      <w:szCs w:val="24"/>
      <w:lang w:val="en-GB" w:eastAsia="ko-KR"/>
    </w:rPr>
  </w:style>
  <w:style w:type="paragraph" w:customStyle="1" w:styleId="Createdby">
    <w:name w:val="Created by"/>
    <w:rsid w:val="000A78D3"/>
    <w:rPr>
      <w:rFonts w:ascii="Times New Roman" w:eastAsia="MS Mincho" w:hAnsi="Times New Roman" w:cs="Times New Roman"/>
      <w:sz w:val="24"/>
      <w:szCs w:val="24"/>
      <w:lang w:val="en-GB" w:eastAsia="ko-KR"/>
    </w:rPr>
  </w:style>
  <w:style w:type="paragraph" w:customStyle="1" w:styleId="Createdon">
    <w:name w:val="Created on"/>
    <w:rsid w:val="000A78D3"/>
    <w:rPr>
      <w:rFonts w:ascii="Times New Roman" w:eastAsia="MS Mincho" w:hAnsi="Times New Roman" w:cs="Times New Roman"/>
      <w:sz w:val="24"/>
      <w:szCs w:val="24"/>
      <w:lang w:val="en-GB" w:eastAsia="ko-KR"/>
    </w:rPr>
  </w:style>
  <w:style w:type="paragraph" w:customStyle="1" w:styleId="Lastprinted">
    <w:name w:val="Last printed"/>
    <w:rsid w:val="000A78D3"/>
    <w:rPr>
      <w:rFonts w:ascii="Times New Roman" w:eastAsia="MS Mincho" w:hAnsi="Times New Roman" w:cs="Times New Roman"/>
      <w:sz w:val="24"/>
      <w:szCs w:val="24"/>
      <w:lang w:val="en-GB" w:eastAsia="ko-KR"/>
    </w:rPr>
  </w:style>
  <w:style w:type="paragraph" w:customStyle="1" w:styleId="Lastsavedby">
    <w:name w:val="Last saved by"/>
    <w:rsid w:val="000A78D3"/>
    <w:rPr>
      <w:rFonts w:ascii="Times New Roman" w:eastAsia="MS Mincho" w:hAnsi="Times New Roman" w:cs="Times New Roman"/>
      <w:sz w:val="24"/>
      <w:szCs w:val="24"/>
      <w:lang w:val="en-GB" w:eastAsia="ko-KR"/>
    </w:rPr>
  </w:style>
  <w:style w:type="paragraph" w:customStyle="1" w:styleId="Filename">
    <w:name w:val="Filename"/>
    <w:rsid w:val="000A78D3"/>
    <w:rPr>
      <w:rFonts w:ascii="Times New Roman" w:eastAsia="MS Mincho" w:hAnsi="Times New Roman" w:cs="Times New Roman"/>
      <w:sz w:val="24"/>
      <w:szCs w:val="24"/>
      <w:lang w:val="en-GB" w:eastAsia="ko-KR"/>
    </w:rPr>
  </w:style>
  <w:style w:type="paragraph" w:customStyle="1" w:styleId="Filenameandpath">
    <w:name w:val="Filename and path"/>
    <w:rsid w:val="000A78D3"/>
    <w:rPr>
      <w:rFonts w:ascii="Times New Roman" w:eastAsia="MS Mincho" w:hAnsi="Times New Roman" w:cs="Times New Roman"/>
      <w:sz w:val="24"/>
      <w:szCs w:val="24"/>
      <w:lang w:val="en-GB" w:eastAsia="ko-KR"/>
    </w:rPr>
  </w:style>
  <w:style w:type="paragraph" w:customStyle="1" w:styleId="AuthorPageDate">
    <w:name w:val="Author  Page #  Date"/>
    <w:rsid w:val="000A78D3"/>
    <w:rPr>
      <w:rFonts w:ascii="Times New Roman" w:eastAsia="MS Mincho" w:hAnsi="Times New Roman" w:cs="Times New Roman"/>
      <w:sz w:val="24"/>
      <w:szCs w:val="24"/>
      <w:lang w:val="en-GB" w:eastAsia="ko-KR"/>
    </w:rPr>
  </w:style>
  <w:style w:type="paragraph" w:customStyle="1" w:styleId="ConfidentialPageDate">
    <w:name w:val="Confidential  Page #  Date"/>
    <w:rsid w:val="000A78D3"/>
    <w:rPr>
      <w:rFonts w:ascii="Times New Roman" w:eastAsia="MS Mincho" w:hAnsi="Times New Roman" w:cs="Times New Roman"/>
      <w:sz w:val="24"/>
      <w:szCs w:val="24"/>
      <w:lang w:val="en-GB" w:eastAsia="ko-KR"/>
    </w:rPr>
  </w:style>
  <w:style w:type="paragraph" w:customStyle="1" w:styleId="Figure">
    <w:name w:val="Figure"/>
    <w:basedOn w:val="Normal"/>
    <w:rsid w:val="000A78D3"/>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rsid w:val="000A78D3"/>
    <w:pPr>
      <w:tabs>
        <w:tab w:val="left" w:pos="1418"/>
      </w:tabs>
      <w:spacing w:after="120"/>
    </w:pPr>
    <w:rPr>
      <w:rFonts w:ascii="Arial" w:eastAsia="MS Mincho" w:hAnsi="Arial"/>
      <w:sz w:val="24"/>
      <w:lang w:val="fr-FR" w:eastAsia="ja-JP"/>
    </w:rPr>
  </w:style>
  <w:style w:type="paragraph" w:customStyle="1" w:styleId="p20">
    <w:name w:val="p20"/>
    <w:basedOn w:val="Normal"/>
    <w:rsid w:val="000A78D3"/>
    <w:pPr>
      <w:snapToGrid w:val="0"/>
      <w:spacing w:after="0"/>
    </w:pPr>
    <w:rPr>
      <w:rFonts w:ascii="Arial" w:eastAsia="Times New Roman" w:hAnsi="Arial" w:cs="Arial"/>
      <w:sz w:val="18"/>
      <w:szCs w:val="18"/>
      <w:lang w:val="en-US"/>
    </w:rPr>
  </w:style>
  <w:style w:type="paragraph" w:customStyle="1" w:styleId="ATC">
    <w:name w:val="ATC"/>
    <w:basedOn w:val="Normal"/>
    <w:rsid w:val="000A78D3"/>
    <w:rPr>
      <w:rFonts w:eastAsia="MS Mincho"/>
      <w:lang w:eastAsia="ja-JP"/>
    </w:rPr>
  </w:style>
  <w:style w:type="paragraph" w:customStyle="1" w:styleId="TaOC">
    <w:name w:val="TaOC"/>
    <w:basedOn w:val="TAC"/>
    <w:rsid w:val="000A78D3"/>
    <w:rPr>
      <w:rFonts w:eastAsia="MS Mincho"/>
      <w:lang w:eastAsia="x-none"/>
    </w:rPr>
  </w:style>
  <w:style w:type="paragraph" w:customStyle="1" w:styleId="xl40">
    <w:name w:val="xl40"/>
    <w:basedOn w:val="Normal"/>
    <w:rsid w:val="000A78D3"/>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34">
    <w:name w:val="吹き出し3"/>
    <w:basedOn w:val="Normal"/>
    <w:semiHidden/>
    <w:rsid w:val="000A78D3"/>
    <w:rPr>
      <w:rFonts w:ascii="Tahoma" w:eastAsia="MS Mincho" w:hAnsi="Tahoma" w:cs="Tahoma"/>
      <w:sz w:val="16"/>
      <w:szCs w:val="16"/>
      <w:lang w:eastAsia="ja-JP"/>
    </w:rPr>
  </w:style>
  <w:style w:type="paragraph" w:customStyle="1" w:styleId="1">
    <w:name w:val="吹き出し1"/>
    <w:basedOn w:val="Normal"/>
    <w:rsid w:val="000A78D3"/>
    <w:pPr>
      <w:numPr>
        <w:numId w:val="15"/>
      </w:numPr>
      <w:ind w:left="0" w:firstLine="0"/>
    </w:pPr>
    <w:rPr>
      <w:rFonts w:ascii="Tahoma" w:eastAsia="MS Mincho" w:hAnsi="Tahoma" w:cs="Tahoma"/>
      <w:sz w:val="16"/>
      <w:szCs w:val="16"/>
      <w:lang w:eastAsia="ja-JP"/>
    </w:rPr>
  </w:style>
  <w:style w:type="paragraph" w:customStyle="1" w:styleId="26">
    <w:name w:val="吹き出し2"/>
    <w:basedOn w:val="Normal"/>
    <w:semiHidden/>
    <w:rsid w:val="000A78D3"/>
    <w:rPr>
      <w:rFonts w:ascii="Tahoma" w:eastAsia="MS Mincho" w:hAnsi="Tahoma" w:cs="Tahoma"/>
      <w:sz w:val="16"/>
      <w:szCs w:val="16"/>
      <w:lang w:eastAsia="ja-JP"/>
    </w:rPr>
  </w:style>
  <w:style w:type="paragraph" w:customStyle="1" w:styleId="CommentNokia">
    <w:name w:val="Comment Nokia"/>
    <w:basedOn w:val="Normal"/>
    <w:rsid w:val="000A78D3"/>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0A78D3"/>
    <w:pPr>
      <w:spacing w:after="220"/>
      <w:ind w:left="1298"/>
    </w:pPr>
    <w:rPr>
      <w:rFonts w:ascii="Arial" w:eastAsia="Times New Roman" w:hAnsi="Arial"/>
      <w:lang w:val="x-none" w:eastAsia="x-none"/>
    </w:rPr>
  </w:style>
  <w:style w:type="numbering" w:customStyle="1" w:styleId="1f5">
    <w:name w:val="无列表1"/>
    <w:next w:val="NoList"/>
    <w:semiHidden/>
    <w:rsid w:val="000A78D3"/>
  </w:style>
  <w:style w:type="paragraph" w:customStyle="1" w:styleId="1030302">
    <w:name w:val="样式 样式 标题 1 + 两端对齐 段前: 0.3 行 段后: 0.3 行 行距: 单倍行距 + 段前: 0.2 行 段后: ..."/>
    <w:basedOn w:val="Normal"/>
    <w:autoRedefine/>
    <w:rsid w:val="000A78D3"/>
    <w:pPr>
      <w:keepNext/>
      <w:tabs>
        <w:tab w:val="num" w:pos="0"/>
      </w:tabs>
      <w:spacing w:beforeLines="20" w:before="62" w:afterLines="10" w:after="31"/>
      <w:ind w:right="284"/>
      <w:jc w:val="both"/>
      <w:outlineLvl w:val="0"/>
    </w:pPr>
    <w:rPr>
      <w:rFonts w:ascii="Arial" w:eastAsia="Times New Roman" w:hAnsi="Arial" w:cs="宋体"/>
      <w:b/>
      <w:bCs/>
      <w:sz w:val="28"/>
      <w:lang w:val="en-US"/>
    </w:rPr>
  </w:style>
  <w:style w:type="table" w:customStyle="1" w:styleId="35">
    <w:name w:val="网格型3"/>
    <w:basedOn w:val="TableNormal"/>
    <w:next w:val="TableGrid"/>
    <w:rsid w:val="000A78D3"/>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0A78D3"/>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A78D3"/>
    <w:pPr>
      <w:widowControl w:val="0"/>
      <w:autoSpaceDE w:val="0"/>
      <w:autoSpaceDN w:val="0"/>
      <w:adjustRightInd w:val="0"/>
    </w:pPr>
    <w:rPr>
      <w:rFonts w:ascii="Arial" w:eastAsia="Malgun Gothic" w:hAnsi="Arial" w:cs="Arial"/>
      <w:color w:val="000000"/>
      <w:sz w:val="24"/>
      <w:szCs w:val="24"/>
      <w:lang w:eastAsia="ja-JP"/>
    </w:rPr>
  </w:style>
  <w:style w:type="paragraph" w:customStyle="1" w:styleId="1f6">
    <w:name w:val="无间隔1"/>
    <w:qFormat/>
    <w:rsid w:val="000A78D3"/>
    <w:rPr>
      <w:rFonts w:ascii="Times New Roman" w:hAnsi="Times New Roman" w:cs="Times New Roman"/>
      <w:lang w:val="en-GB" w:eastAsia="en-US"/>
    </w:rPr>
  </w:style>
  <w:style w:type="paragraph" w:customStyle="1" w:styleId="Arial">
    <w:name w:val="Arial"/>
    <w:basedOn w:val="Normal"/>
    <w:rsid w:val="000A78D3"/>
    <w:pPr>
      <w:tabs>
        <w:tab w:val="right" w:pos="9639"/>
      </w:tabs>
    </w:pPr>
    <w:rPr>
      <w:rFonts w:eastAsia="Times New Roman"/>
      <w:b/>
      <w:bCs/>
      <w:lang w:val="fr-FR" w:eastAsia="en-GB"/>
    </w:rPr>
  </w:style>
  <w:style w:type="paragraph" w:customStyle="1" w:styleId="27">
    <w:name w:val="无间隔2"/>
    <w:qFormat/>
    <w:rsid w:val="000A78D3"/>
    <w:rPr>
      <w:rFonts w:ascii="Times New Roman" w:hAnsi="Times New Roman" w:cs="Times New Roman"/>
      <w:lang w:val="en-GB" w:eastAsia="en-US"/>
    </w:rPr>
  </w:style>
  <w:style w:type="paragraph" w:customStyle="1" w:styleId="72">
    <w:name w:val="吹き出し7"/>
    <w:basedOn w:val="Normal"/>
    <w:rsid w:val="000A78D3"/>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0A78D3"/>
    <w:rPr>
      <w:rFonts w:eastAsia="PMingLiU"/>
      <w:b/>
      <w:bCs/>
      <w:lang w:eastAsia="x-none"/>
    </w:rPr>
  </w:style>
  <w:style w:type="paragraph" w:customStyle="1" w:styleId="Textedebulles">
    <w:name w:val="Texte de bulles"/>
    <w:basedOn w:val="Normal"/>
    <w:semiHidden/>
    <w:rsid w:val="000A78D3"/>
    <w:rPr>
      <w:rFonts w:ascii="Tahoma" w:eastAsia="PMingLiU" w:hAnsi="Tahoma" w:cs="Tahoma"/>
      <w:sz w:val="16"/>
      <w:szCs w:val="16"/>
      <w:lang w:eastAsia="en-GB"/>
    </w:rPr>
  </w:style>
  <w:style w:type="paragraph" w:customStyle="1" w:styleId="Arial0">
    <w:name w:val="正文 + Arial"/>
    <w:aliases w:val="8 磅,加粗,段后: 0 磅"/>
    <w:basedOn w:val="TAL"/>
    <w:rsid w:val="000A78D3"/>
    <w:rPr>
      <w:rFonts w:eastAsia="Times New Roman"/>
      <w:sz w:val="16"/>
      <w:szCs w:val="16"/>
      <w:lang w:eastAsia="x-none"/>
    </w:rPr>
  </w:style>
  <w:style w:type="paragraph" w:customStyle="1" w:styleId="xl22">
    <w:name w:val="xl22"/>
    <w:basedOn w:val="Normal"/>
    <w:rsid w:val="000A78D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0A78D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0A78D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0A78D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0A78D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0A78D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0A78D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0A78D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0A78D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0A78D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0A78D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0A78D3"/>
    <w:rPr>
      <w:rFonts w:eastAsia="Times New Roman"/>
      <w:lang w:eastAsia="ja-JP"/>
    </w:rPr>
  </w:style>
  <w:style w:type="paragraph" w:customStyle="1" w:styleId="IBN">
    <w:name w:val="IBN"/>
    <w:basedOn w:val="Normal"/>
    <w:rsid w:val="000A78D3"/>
    <w:pPr>
      <w:tabs>
        <w:tab w:val="left" w:pos="567"/>
      </w:tabs>
    </w:pPr>
    <w:rPr>
      <w:rFonts w:eastAsia="Times New Roman"/>
      <w:lang w:eastAsia="en-GB"/>
    </w:rPr>
  </w:style>
  <w:style w:type="paragraph" w:customStyle="1" w:styleId="1e9pt">
    <w:name w:val="1e) 9 pt"/>
    <w:basedOn w:val="B1"/>
    <w:link w:val="1e9ptCar"/>
    <w:rsid w:val="000A78D3"/>
    <w:rPr>
      <w:rFonts w:eastAsia="Times New Roman"/>
      <w:noProof/>
      <w:szCs w:val="18"/>
      <w:lang w:eastAsia="x-none"/>
    </w:rPr>
  </w:style>
  <w:style w:type="character" w:customStyle="1" w:styleId="1e9ptCar">
    <w:name w:val="1e) 9 pt Car"/>
    <w:link w:val="1e9pt"/>
    <w:rsid w:val="000A78D3"/>
    <w:rPr>
      <w:rFonts w:ascii="Times New Roman" w:eastAsia="Times New Roman" w:hAnsi="Times New Roman" w:cs="Times New Roman"/>
      <w:noProof/>
      <w:szCs w:val="18"/>
      <w:lang w:val="en-GB" w:eastAsia="x-none"/>
    </w:rPr>
  </w:style>
  <w:style w:type="paragraph" w:customStyle="1" w:styleId="Npr">
    <w:name w:val="Npr"/>
    <w:basedOn w:val="Normal"/>
    <w:rsid w:val="000A78D3"/>
    <w:pPr>
      <w:ind w:firstLine="284"/>
    </w:pPr>
    <w:rPr>
      <w:rFonts w:eastAsia="MS Mincho"/>
      <w:lang w:eastAsia="ja-JP"/>
    </w:rPr>
  </w:style>
  <w:style w:type="paragraph" w:customStyle="1" w:styleId="StyleFPArialLatin9ptCentrGauche5cmDroite5">
    <w:name w:val="Style FP + Arial (Latin) 9 pt Centré Gauche :  5 cm Droite :  5..."/>
    <w:basedOn w:val="FP"/>
    <w:rsid w:val="000A78D3"/>
    <w:pPr>
      <w:spacing w:after="20"/>
      <w:ind w:left="2835" w:right="2835"/>
      <w:jc w:val="center"/>
    </w:pPr>
    <w:rPr>
      <w:rFonts w:ascii="Arial" w:eastAsia="Times New Roman" w:hAnsi="Arial" w:cs="Arial"/>
      <w:sz w:val="18"/>
      <w:lang w:eastAsia="en-GB"/>
    </w:rPr>
  </w:style>
  <w:style w:type="paragraph" w:customStyle="1" w:styleId="B3H6">
    <w:name w:val="B3H6"/>
    <w:basedOn w:val="B3"/>
    <w:rsid w:val="000A78D3"/>
    <w:rPr>
      <w:rFonts w:eastAsia="Times New Roman"/>
      <w:lang w:eastAsia="x-none"/>
    </w:rPr>
  </w:style>
  <w:style w:type="paragraph" w:customStyle="1" w:styleId="berschrift1H1">
    <w:name w:val="Überschrift 1.H1"/>
    <w:basedOn w:val="Normal"/>
    <w:next w:val="Normal"/>
    <w:rsid w:val="000A78D3"/>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rsid w:val="000A78D3"/>
    <w:pPr>
      <w:widowControl/>
      <w:tabs>
        <w:tab w:val="num" w:pos="992"/>
      </w:tabs>
      <w:spacing w:after="120"/>
      <w:ind w:left="992" w:hanging="425"/>
    </w:pPr>
    <w:rPr>
      <w:rFonts w:eastAsia="MS Mincho"/>
      <w:lang w:val="en-US"/>
    </w:rPr>
  </w:style>
  <w:style w:type="paragraph" w:customStyle="1" w:styleId="text">
    <w:name w:val="text"/>
    <w:basedOn w:val="Normal"/>
    <w:rsid w:val="000A78D3"/>
    <w:pPr>
      <w:widowControl w:val="0"/>
      <w:spacing w:after="240"/>
      <w:jc w:val="both"/>
    </w:pPr>
    <w:rPr>
      <w:rFonts w:eastAsia="Times New Roman"/>
      <w:sz w:val="24"/>
      <w:lang w:val="en-AU" w:eastAsia="ja-JP"/>
    </w:rPr>
  </w:style>
  <w:style w:type="paragraph" w:customStyle="1" w:styleId="textintend2">
    <w:name w:val="text intend 2"/>
    <w:basedOn w:val="text"/>
    <w:rsid w:val="000A78D3"/>
    <w:pPr>
      <w:widowControl/>
      <w:tabs>
        <w:tab w:val="num" w:pos="1418"/>
      </w:tabs>
      <w:spacing w:after="120"/>
      <w:ind w:left="1418" w:hanging="426"/>
    </w:pPr>
    <w:rPr>
      <w:rFonts w:eastAsia="MS Mincho"/>
      <w:lang w:val="en-US"/>
    </w:rPr>
  </w:style>
  <w:style w:type="paragraph" w:customStyle="1" w:styleId="textintend3">
    <w:name w:val="text intend 3"/>
    <w:basedOn w:val="text"/>
    <w:rsid w:val="000A78D3"/>
    <w:pPr>
      <w:widowControl/>
      <w:tabs>
        <w:tab w:val="num" w:pos="1843"/>
      </w:tabs>
      <w:spacing w:after="120"/>
      <w:ind w:left="1843" w:hanging="425"/>
    </w:pPr>
    <w:rPr>
      <w:rFonts w:eastAsia="MS Mincho"/>
      <w:lang w:val="en-US"/>
    </w:rPr>
  </w:style>
  <w:style w:type="paragraph" w:customStyle="1" w:styleId="normalpuce">
    <w:name w:val="normal puce"/>
    <w:basedOn w:val="Normal"/>
    <w:rsid w:val="000A78D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0A78D3"/>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paragraph" w:customStyle="1" w:styleId="H60">
    <w:name w:val="样式 H6"/>
    <w:basedOn w:val="H6"/>
    <w:rsid w:val="000A78D3"/>
    <w:rPr>
      <w:rFonts w:eastAsia="Times New Roman"/>
      <w:lang w:eastAsia="ja-JP"/>
    </w:rPr>
  </w:style>
  <w:style w:type="paragraph" w:customStyle="1" w:styleId="TH0">
    <w:name w:val="样式 TH"/>
    <w:basedOn w:val="TH"/>
    <w:rsid w:val="000A78D3"/>
    <w:rPr>
      <w:rFonts w:eastAsia="Times New Roman"/>
      <w:bCs/>
      <w:lang w:eastAsia="x-none"/>
    </w:rPr>
  </w:style>
  <w:style w:type="paragraph" w:customStyle="1" w:styleId="TAH8pt">
    <w:name w:val="TAH + 8 pt"/>
    <w:basedOn w:val="TAH"/>
    <w:rsid w:val="000A78D3"/>
    <w:rPr>
      <w:rFonts w:eastAsia="MS Mincho"/>
      <w:bCs/>
      <w:noProof/>
      <w:sz w:val="16"/>
      <w:szCs w:val="16"/>
      <w:lang w:eastAsia="en-GB"/>
    </w:rPr>
  </w:style>
  <w:style w:type="paragraph" w:customStyle="1" w:styleId="TableEntry0">
    <w:name w:val="Table Entry"/>
    <w:basedOn w:val="Normal"/>
    <w:next w:val="Normal"/>
    <w:rsid w:val="000A78D3"/>
    <w:pPr>
      <w:spacing w:after="0"/>
    </w:pPr>
    <w:rPr>
      <w:rFonts w:ascii="IMHNGF+BookmanOldStyle" w:eastAsia="Times New Roman" w:hAnsi="IMHNGF+BookmanOldStyle"/>
      <w:sz w:val="24"/>
      <w:szCs w:val="24"/>
      <w:lang w:val="en-US" w:eastAsia="ja-JP"/>
    </w:rPr>
  </w:style>
  <w:style w:type="paragraph" w:customStyle="1" w:styleId="tac0">
    <w:name w:val="tac0"/>
    <w:basedOn w:val="Normal"/>
    <w:rsid w:val="000A78D3"/>
    <w:pPr>
      <w:keepNext/>
      <w:spacing w:after="0"/>
      <w:jc w:val="center"/>
    </w:pPr>
    <w:rPr>
      <w:rFonts w:ascii="Arial" w:eastAsia="Times New Roman" w:hAnsi="Arial" w:cs="Arial"/>
      <w:sz w:val="18"/>
      <w:szCs w:val="18"/>
      <w:lang w:val="en-US"/>
    </w:rPr>
  </w:style>
  <w:style w:type="paragraph" w:customStyle="1" w:styleId="tal00">
    <w:name w:val="tal0"/>
    <w:basedOn w:val="Normal"/>
    <w:rsid w:val="000A78D3"/>
    <w:pPr>
      <w:keepNext/>
      <w:spacing w:after="0"/>
    </w:pPr>
    <w:rPr>
      <w:rFonts w:ascii="Arial" w:eastAsia="Times New Roman" w:hAnsi="Arial" w:cs="Arial"/>
      <w:sz w:val="18"/>
      <w:szCs w:val="18"/>
      <w:lang w:val="en-US"/>
    </w:rPr>
  </w:style>
  <w:style w:type="paragraph" w:customStyle="1" w:styleId="91">
    <w:name w:val="目录 91"/>
    <w:basedOn w:val="TOC8"/>
    <w:rsid w:val="000A78D3"/>
    <w:pPr>
      <w:keepNext w:val="0"/>
      <w:ind w:left="1418" w:hanging="1418"/>
    </w:pPr>
    <w:rPr>
      <w:rFonts w:eastAsia="MS Mincho"/>
      <w:lang w:eastAsia="ja-JP"/>
    </w:rPr>
  </w:style>
  <w:style w:type="paragraph" w:customStyle="1" w:styleId="msolistparagraph0">
    <w:name w:val="msolistparagraph"/>
    <w:basedOn w:val="Normal"/>
    <w:rsid w:val="000A78D3"/>
    <w:pPr>
      <w:spacing w:after="0"/>
      <w:ind w:leftChars="400" w:left="400"/>
    </w:pPr>
    <w:rPr>
      <w:rFonts w:eastAsia="Times New Roman"/>
      <w:sz w:val="24"/>
      <w:szCs w:val="24"/>
      <w:lang w:val="en-US" w:eastAsia="ja-JP"/>
    </w:rPr>
  </w:style>
  <w:style w:type="paragraph" w:customStyle="1" w:styleId="no0">
    <w:name w:val="no"/>
    <w:basedOn w:val="Normal"/>
    <w:rsid w:val="000A78D3"/>
    <w:pPr>
      <w:ind w:left="1135" w:hanging="851"/>
    </w:pPr>
    <w:rPr>
      <w:rFonts w:eastAsia="Times New Roman"/>
      <w:lang w:val="en-US" w:eastAsia="ja-JP"/>
    </w:rPr>
  </w:style>
  <w:style w:type="paragraph" w:customStyle="1" w:styleId="talcharchar0">
    <w:name w:val="talcharchar"/>
    <w:basedOn w:val="Normal"/>
    <w:rsid w:val="000A78D3"/>
    <w:pPr>
      <w:spacing w:before="100" w:beforeAutospacing="1" w:after="100" w:afterAutospacing="1"/>
    </w:pPr>
    <w:rPr>
      <w:rFonts w:eastAsia="Calibri"/>
      <w:sz w:val="24"/>
      <w:szCs w:val="24"/>
      <w:lang w:eastAsia="en-GB"/>
    </w:rPr>
  </w:style>
  <w:style w:type="paragraph" w:customStyle="1" w:styleId="PLBold">
    <w:name w:val="PL Bold"/>
    <w:basedOn w:val="PL"/>
    <w:link w:val="PLBoldChar"/>
    <w:rsid w:val="000A78D3"/>
    <w:rPr>
      <w:rFonts w:eastAsia="MS Gothic"/>
      <w:b/>
      <w:bCs/>
      <w:lang w:val="en-GB" w:eastAsia="ja-JP"/>
    </w:rPr>
  </w:style>
  <w:style w:type="character" w:customStyle="1" w:styleId="PLBoldChar">
    <w:name w:val="PL Bold Char"/>
    <w:link w:val="PLBold"/>
    <w:rsid w:val="000A78D3"/>
    <w:rPr>
      <w:rFonts w:ascii="Courier New" w:eastAsia="MS Gothic" w:hAnsi="Courier New" w:cs="Times New Roman"/>
      <w:b/>
      <w:bCs/>
      <w:noProof/>
      <w:sz w:val="16"/>
      <w:lang w:val="en-GB" w:eastAsia="ja-JP"/>
    </w:rPr>
  </w:style>
  <w:style w:type="paragraph" w:customStyle="1" w:styleId="PLBold0">
    <w:name w:val="PL + Bold"/>
    <w:basedOn w:val="PL"/>
    <w:link w:val="PLBoldChar0"/>
    <w:rsid w:val="000A78D3"/>
    <w:rPr>
      <w:rFonts w:eastAsia="Times New Roman"/>
      <w:lang w:val="en-GB" w:eastAsia="ja-JP"/>
    </w:rPr>
  </w:style>
  <w:style w:type="character" w:customStyle="1" w:styleId="PLBoldChar0">
    <w:name w:val="PL + Bold Char"/>
    <w:link w:val="PLBold0"/>
    <w:rsid w:val="000A78D3"/>
    <w:rPr>
      <w:rFonts w:ascii="Courier New" w:eastAsia="Times New Roman" w:hAnsi="Courier New" w:cs="Times New Roman"/>
      <w:noProof/>
      <w:sz w:val="16"/>
      <w:lang w:val="en-GB" w:eastAsia="ja-JP"/>
    </w:rPr>
  </w:style>
  <w:style w:type="numbering" w:customStyle="1" w:styleId="NoList5">
    <w:name w:val="No List5"/>
    <w:next w:val="NoList"/>
    <w:semiHidden/>
    <w:rsid w:val="000A78D3"/>
  </w:style>
  <w:style w:type="numbering" w:customStyle="1" w:styleId="NoList6">
    <w:name w:val="No List6"/>
    <w:next w:val="NoList"/>
    <w:semiHidden/>
    <w:rsid w:val="000A78D3"/>
  </w:style>
  <w:style w:type="numbering" w:customStyle="1" w:styleId="NoList7">
    <w:name w:val="No List7"/>
    <w:next w:val="NoList"/>
    <w:semiHidden/>
    <w:rsid w:val="000A78D3"/>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A78D3"/>
    <w:rPr>
      <w:rFonts w:ascii="Arial" w:eastAsia="宋体" w:hAnsi="Arial"/>
      <w:sz w:val="24"/>
      <w:szCs w:val="28"/>
      <w:lang w:val="en-GB" w:eastAsia="en-US" w:bidi="ar-SA"/>
    </w:rPr>
  </w:style>
  <w:style w:type="numbering" w:customStyle="1" w:styleId="NoList11">
    <w:name w:val="No List11"/>
    <w:next w:val="NoList"/>
    <w:semiHidden/>
    <w:rsid w:val="000A78D3"/>
  </w:style>
  <w:style w:type="numbering" w:customStyle="1" w:styleId="NoList21">
    <w:name w:val="No List21"/>
    <w:next w:val="NoList"/>
    <w:semiHidden/>
    <w:rsid w:val="000A78D3"/>
  </w:style>
  <w:style w:type="paragraph" w:customStyle="1" w:styleId="30mm">
    <w:name w:val="段落フォント + 左 :  30 mm"/>
    <w:aliases w:val="ぶら下げインデント :  2.81 字"/>
    <w:basedOn w:val="B2"/>
    <w:rsid w:val="000A78D3"/>
    <w:pPr>
      <w:ind w:left="1984" w:hanging="281"/>
    </w:pPr>
    <w:rPr>
      <w:rFonts w:eastAsia="Times New Roman"/>
      <w:lang w:eastAsia="en-GB"/>
    </w:rPr>
  </w:style>
  <w:style w:type="paragraph" w:customStyle="1" w:styleId="ae">
    <w:name w:val="標準番号"/>
    <w:basedOn w:val="Normal"/>
    <w:rsid w:val="000A78D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0A78D3"/>
    <w:rPr>
      <w:rFonts w:ascii="Arial" w:eastAsia="MS Mincho" w:hAnsi="Arial"/>
      <w:noProof/>
      <w:lang w:eastAsia="en-GB"/>
    </w:rPr>
  </w:style>
  <w:style w:type="paragraph" w:customStyle="1" w:styleId="H600">
    <w:name w:val="H6 + 左侧:  0 厘米"/>
    <w:aliases w:val="首行缩进:  0 厘H6米"/>
    <w:basedOn w:val="H6"/>
    <w:rsid w:val="000A78D3"/>
    <w:pPr>
      <w:ind w:left="0" w:firstLine="0"/>
    </w:pPr>
    <w:rPr>
      <w:rFonts w:eastAsia="Times New Roman"/>
    </w:rPr>
  </w:style>
  <w:style w:type="paragraph" w:customStyle="1" w:styleId="28">
    <w:name w:val="列出段落2"/>
    <w:basedOn w:val="Normal"/>
    <w:qFormat/>
    <w:rsid w:val="000A78D3"/>
    <w:pPr>
      <w:ind w:firstLineChars="200" w:firstLine="420"/>
    </w:pPr>
    <w:rPr>
      <w:rFonts w:eastAsia="Times New Roman"/>
      <w:lang w:eastAsia="en-GB"/>
    </w:rPr>
  </w:style>
  <w:style w:type="paragraph" w:customStyle="1" w:styleId="1f7">
    <w:name w:val="列出段落1"/>
    <w:basedOn w:val="Normal"/>
    <w:qFormat/>
    <w:rsid w:val="000A78D3"/>
    <w:pPr>
      <w:ind w:firstLineChars="200" w:firstLine="420"/>
    </w:pPr>
    <w:rPr>
      <w:rFonts w:eastAsia="Times New Roman"/>
      <w:lang w:eastAsia="en-GB"/>
    </w:rPr>
  </w:style>
  <w:style w:type="paragraph" w:customStyle="1" w:styleId="b31">
    <w:name w:val="b3"/>
    <w:basedOn w:val="Normal"/>
    <w:rsid w:val="000A78D3"/>
    <w:pPr>
      <w:ind w:left="1135" w:hanging="284"/>
    </w:pPr>
    <w:rPr>
      <w:rFonts w:ascii="Calibri" w:eastAsia="MS PGothic" w:hAnsi="Calibri" w:cs="Calibri"/>
      <w:sz w:val="22"/>
      <w:szCs w:val="22"/>
      <w:lang w:eastAsia="en-GB"/>
    </w:rPr>
  </w:style>
  <w:style w:type="paragraph" w:customStyle="1" w:styleId="b40">
    <w:name w:val="b4"/>
    <w:basedOn w:val="Normal"/>
    <w:rsid w:val="000A78D3"/>
    <w:pPr>
      <w:ind w:left="1418" w:hanging="284"/>
    </w:pPr>
    <w:rPr>
      <w:rFonts w:ascii="Calibri" w:eastAsia="MS PGothic" w:hAnsi="Calibri" w:cs="Calibri"/>
      <w:sz w:val="22"/>
      <w:szCs w:val="22"/>
      <w:lang w:eastAsia="en-GB"/>
    </w:rPr>
  </w:style>
  <w:style w:type="paragraph" w:customStyle="1" w:styleId="b21">
    <w:name w:val="b2"/>
    <w:basedOn w:val="Normal"/>
    <w:rsid w:val="000A78D3"/>
    <w:pPr>
      <w:ind w:left="851" w:hanging="284"/>
    </w:pPr>
    <w:rPr>
      <w:rFonts w:eastAsia="MS PGothic"/>
      <w:lang w:eastAsia="en-GB"/>
    </w:rPr>
  </w:style>
  <w:style w:type="paragraph" w:customStyle="1" w:styleId="af">
    <w:name w:val="見出し"/>
    <w:basedOn w:val="Normal"/>
    <w:next w:val="BodyText"/>
    <w:rsid w:val="000A78D3"/>
    <w:pPr>
      <w:keepNext/>
      <w:suppressAutoHyphens/>
      <w:spacing w:before="240" w:after="120"/>
    </w:pPr>
    <w:rPr>
      <w:rFonts w:ascii="Arial" w:eastAsia="MS PGothic" w:hAnsi="Arial" w:cs="Mangal"/>
      <w:sz w:val="28"/>
      <w:szCs w:val="28"/>
      <w:lang w:eastAsia="ar-SA"/>
    </w:rPr>
  </w:style>
  <w:style w:type="paragraph" w:customStyle="1" w:styleId="55">
    <w:name w:val="図表番号5"/>
    <w:basedOn w:val="Normal"/>
    <w:rsid w:val="000A78D3"/>
    <w:pPr>
      <w:suppressLineNumbers/>
      <w:suppressAutoHyphens/>
      <w:spacing w:before="120" w:after="120"/>
    </w:pPr>
    <w:rPr>
      <w:rFonts w:eastAsia="MS Mincho" w:cs="Mangal"/>
      <w:i/>
      <w:iCs/>
      <w:sz w:val="24"/>
      <w:szCs w:val="24"/>
      <w:lang w:eastAsia="ar-SA"/>
    </w:rPr>
  </w:style>
  <w:style w:type="paragraph" w:customStyle="1" w:styleId="af0">
    <w:name w:val="索引"/>
    <w:basedOn w:val="Normal"/>
    <w:rsid w:val="000A78D3"/>
    <w:pPr>
      <w:suppressLineNumbers/>
      <w:suppressAutoHyphens/>
    </w:pPr>
    <w:rPr>
      <w:rFonts w:eastAsia="MS Mincho" w:cs="Mangal"/>
      <w:lang w:eastAsia="ar-SA"/>
    </w:rPr>
  </w:style>
  <w:style w:type="paragraph" w:customStyle="1" w:styleId="56">
    <w:name w:val="段落番号5"/>
    <w:basedOn w:val="List"/>
    <w:rsid w:val="000A78D3"/>
    <w:pPr>
      <w:tabs>
        <w:tab w:val="num" w:pos="644"/>
      </w:tabs>
      <w:suppressAutoHyphens/>
      <w:ind w:left="644" w:hanging="360"/>
    </w:pPr>
    <w:rPr>
      <w:rFonts w:eastAsia="MS Mincho" w:cs="CG Times (WN)"/>
      <w:lang w:eastAsia="ar-SA"/>
    </w:rPr>
  </w:style>
  <w:style w:type="paragraph" w:customStyle="1" w:styleId="250">
    <w:name w:val="段落番号 25"/>
    <w:basedOn w:val="56"/>
    <w:rsid w:val="000A78D3"/>
    <w:pPr>
      <w:ind w:left="851" w:hanging="284"/>
    </w:pPr>
  </w:style>
  <w:style w:type="paragraph" w:customStyle="1" w:styleId="57">
    <w:name w:val="箇条書き5"/>
    <w:basedOn w:val="List"/>
    <w:rsid w:val="000A78D3"/>
    <w:pPr>
      <w:tabs>
        <w:tab w:val="num" w:pos="644"/>
      </w:tabs>
      <w:suppressAutoHyphens/>
      <w:ind w:left="644" w:hanging="360"/>
    </w:pPr>
    <w:rPr>
      <w:rFonts w:eastAsia="MS Mincho" w:cs="CG Times (WN)"/>
      <w:lang w:eastAsia="ar-SA"/>
    </w:rPr>
  </w:style>
  <w:style w:type="paragraph" w:customStyle="1" w:styleId="251">
    <w:name w:val="箇条書き 25"/>
    <w:basedOn w:val="57"/>
    <w:rsid w:val="000A78D3"/>
    <w:pPr>
      <w:tabs>
        <w:tab w:val="clear" w:pos="644"/>
        <w:tab w:val="num" w:pos="1494"/>
      </w:tabs>
      <w:ind w:left="851" w:hanging="284"/>
    </w:pPr>
  </w:style>
  <w:style w:type="paragraph" w:customStyle="1" w:styleId="350">
    <w:name w:val="箇条書き 35"/>
    <w:basedOn w:val="251"/>
    <w:rsid w:val="000A78D3"/>
    <w:pPr>
      <w:ind w:left="1135"/>
    </w:pPr>
  </w:style>
  <w:style w:type="paragraph" w:customStyle="1" w:styleId="252">
    <w:name w:val="一覧 25"/>
    <w:basedOn w:val="List"/>
    <w:rsid w:val="000A78D3"/>
    <w:pPr>
      <w:suppressAutoHyphens/>
      <w:ind w:left="851"/>
    </w:pPr>
    <w:rPr>
      <w:rFonts w:eastAsia="MS Mincho" w:cs="CG Times (WN)"/>
      <w:lang w:eastAsia="ar-SA"/>
    </w:rPr>
  </w:style>
  <w:style w:type="paragraph" w:customStyle="1" w:styleId="351">
    <w:name w:val="一覧 35"/>
    <w:basedOn w:val="252"/>
    <w:rsid w:val="000A78D3"/>
    <w:pPr>
      <w:ind w:left="1135"/>
    </w:pPr>
  </w:style>
  <w:style w:type="paragraph" w:customStyle="1" w:styleId="45">
    <w:name w:val="一覧 45"/>
    <w:basedOn w:val="351"/>
    <w:rsid w:val="000A78D3"/>
    <w:pPr>
      <w:ind w:left="1418"/>
    </w:pPr>
  </w:style>
  <w:style w:type="paragraph" w:customStyle="1" w:styleId="550">
    <w:name w:val="一覧 55"/>
    <w:basedOn w:val="45"/>
    <w:rsid w:val="000A78D3"/>
    <w:pPr>
      <w:ind w:left="1702"/>
    </w:pPr>
  </w:style>
  <w:style w:type="paragraph" w:customStyle="1" w:styleId="450">
    <w:name w:val="箇条書き 45"/>
    <w:basedOn w:val="350"/>
    <w:rsid w:val="000A78D3"/>
    <w:pPr>
      <w:ind w:left="1418"/>
    </w:pPr>
  </w:style>
  <w:style w:type="paragraph" w:customStyle="1" w:styleId="551">
    <w:name w:val="箇条書き 55"/>
    <w:basedOn w:val="450"/>
    <w:rsid w:val="000A78D3"/>
    <w:pPr>
      <w:ind w:left="1702"/>
    </w:pPr>
  </w:style>
  <w:style w:type="paragraph" w:customStyle="1" w:styleId="58">
    <w:name w:val="コメント文字列5"/>
    <w:basedOn w:val="Normal"/>
    <w:rsid w:val="000A78D3"/>
    <w:pPr>
      <w:suppressAutoHyphens/>
    </w:pPr>
    <w:rPr>
      <w:rFonts w:eastAsia="MS Mincho" w:cs="CG Times (WN)"/>
      <w:lang w:eastAsia="ar-SA"/>
    </w:rPr>
  </w:style>
  <w:style w:type="paragraph" w:customStyle="1" w:styleId="59">
    <w:name w:val="コメント内容5"/>
    <w:basedOn w:val="58"/>
    <w:next w:val="58"/>
    <w:rsid w:val="000A78D3"/>
    <w:rPr>
      <w:b/>
      <w:bCs/>
    </w:rPr>
  </w:style>
  <w:style w:type="paragraph" w:customStyle="1" w:styleId="5a">
    <w:name w:val="見出しマップ5"/>
    <w:basedOn w:val="Normal"/>
    <w:rsid w:val="000A78D3"/>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0A78D3"/>
    <w:pPr>
      <w:suppressAutoHyphens/>
      <w:spacing w:before="120" w:after="120"/>
    </w:pPr>
    <w:rPr>
      <w:rFonts w:eastAsia="MS Mincho" w:cs="CG Times (WN)"/>
      <w:b/>
      <w:lang w:eastAsia="ar-SA"/>
    </w:rPr>
  </w:style>
  <w:style w:type="paragraph" w:customStyle="1" w:styleId="5b">
    <w:name w:val="書式なし5"/>
    <w:basedOn w:val="Normal"/>
    <w:rsid w:val="000A78D3"/>
    <w:pPr>
      <w:suppressAutoHyphens/>
    </w:pPr>
    <w:rPr>
      <w:rFonts w:ascii="Courier New" w:eastAsia="MS Mincho" w:hAnsi="Courier New" w:cs="CG Times (WN)"/>
      <w:lang w:val="nb-NO" w:eastAsia="ar-SA"/>
    </w:rPr>
  </w:style>
  <w:style w:type="paragraph" w:customStyle="1" w:styleId="240">
    <w:name w:val="本文 24"/>
    <w:basedOn w:val="Normal"/>
    <w:rsid w:val="000A78D3"/>
    <w:pPr>
      <w:suppressAutoHyphens/>
      <w:spacing w:after="120"/>
    </w:pPr>
    <w:rPr>
      <w:rFonts w:eastAsia="MS Mincho" w:cs="CG Times (WN)"/>
      <w:lang w:eastAsia="ar-SA"/>
    </w:rPr>
  </w:style>
  <w:style w:type="paragraph" w:customStyle="1" w:styleId="340">
    <w:name w:val="本文 34"/>
    <w:basedOn w:val="Normal"/>
    <w:rsid w:val="000A78D3"/>
    <w:pPr>
      <w:suppressAutoHyphens/>
      <w:spacing w:after="120"/>
    </w:pPr>
    <w:rPr>
      <w:rFonts w:eastAsia="MS Mincho" w:cs="CG Times (WN)"/>
      <w:lang w:eastAsia="ar-SA"/>
    </w:rPr>
  </w:style>
  <w:style w:type="paragraph" w:customStyle="1" w:styleId="Web5">
    <w:name w:val="標準 (Web)5"/>
    <w:basedOn w:val="Normal"/>
    <w:rsid w:val="000A78D3"/>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0A78D3"/>
    <w:pPr>
      <w:suppressAutoHyphens/>
      <w:ind w:left="567"/>
    </w:pPr>
    <w:rPr>
      <w:rFonts w:ascii="Arial" w:eastAsia="MS Mincho" w:hAnsi="Arial" w:cs="Arial"/>
      <w:lang w:eastAsia="ar-SA"/>
    </w:rPr>
  </w:style>
  <w:style w:type="paragraph" w:customStyle="1" w:styleId="5c">
    <w:name w:val="標準インデント5"/>
    <w:basedOn w:val="Normal"/>
    <w:rsid w:val="000A78D3"/>
    <w:pPr>
      <w:suppressAutoHyphens/>
      <w:ind w:left="708"/>
    </w:pPr>
    <w:rPr>
      <w:rFonts w:eastAsia="MS Mincho" w:cs="CG Times (WN)"/>
      <w:lang w:eastAsia="ar-SA"/>
    </w:rPr>
  </w:style>
  <w:style w:type="paragraph" w:customStyle="1" w:styleId="5d">
    <w:name w:val="記5"/>
    <w:basedOn w:val="Normal"/>
    <w:next w:val="Normal"/>
    <w:rsid w:val="000A78D3"/>
    <w:pPr>
      <w:suppressAutoHyphens/>
    </w:pPr>
    <w:rPr>
      <w:rFonts w:eastAsia="MS Mincho" w:cs="CG Times (WN)"/>
      <w:lang w:eastAsia="ar-SA"/>
    </w:rPr>
  </w:style>
  <w:style w:type="paragraph" w:customStyle="1" w:styleId="HTML5">
    <w:name w:val="HTML 書式付き5"/>
    <w:basedOn w:val="Normal"/>
    <w:rsid w:val="000A78D3"/>
    <w:pPr>
      <w:suppressAutoHyphens/>
    </w:pPr>
    <w:rPr>
      <w:rFonts w:ascii="Courier New" w:eastAsia="MS Mincho" w:hAnsi="Courier New" w:cs="Courier New"/>
      <w:lang w:eastAsia="ar-SA"/>
    </w:rPr>
  </w:style>
  <w:style w:type="paragraph" w:customStyle="1" w:styleId="af1">
    <w:name w:val="表の内容"/>
    <w:basedOn w:val="Normal"/>
    <w:rsid w:val="000A78D3"/>
    <w:pPr>
      <w:suppressLineNumbers/>
      <w:suppressAutoHyphens/>
    </w:pPr>
    <w:rPr>
      <w:rFonts w:eastAsia="MS Mincho" w:cs="CG Times (WN)"/>
      <w:lang w:eastAsia="ar-SA"/>
    </w:rPr>
  </w:style>
  <w:style w:type="paragraph" w:customStyle="1" w:styleId="af2">
    <w:name w:val="表の見出し"/>
    <w:basedOn w:val="af1"/>
    <w:rsid w:val="000A78D3"/>
    <w:pPr>
      <w:jc w:val="center"/>
    </w:pPr>
    <w:rPr>
      <w:b/>
      <w:bCs/>
    </w:rPr>
  </w:style>
  <w:style w:type="paragraph" w:customStyle="1" w:styleId="ListBullet1">
    <w:name w:val="List Bullet1"/>
    <w:basedOn w:val="Normal"/>
    <w:rsid w:val="000A78D3"/>
    <w:pPr>
      <w:tabs>
        <w:tab w:val="num" w:pos="644"/>
      </w:tabs>
      <w:suppressAutoHyphens/>
      <w:ind w:left="568" w:hanging="284"/>
    </w:pPr>
    <w:rPr>
      <w:rFonts w:eastAsia="MS Mincho"/>
      <w:lang w:eastAsia="ar-SA"/>
    </w:rPr>
  </w:style>
  <w:style w:type="paragraph" w:customStyle="1" w:styleId="ListBullet21">
    <w:name w:val="List Bullet 21"/>
    <w:basedOn w:val="ListBullet1"/>
    <w:rsid w:val="000A78D3"/>
    <w:pPr>
      <w:tabs>
        <w:tab w:val="clear" w:pos="644"/>
        <w:tab w:val="num" w:pos="1494"/>
      </w:tabs>
      <w:ind w:left="851"/>
    </w:pPr>
  </w:style>
  <w:style w:type="paragraph" w:customStyle="1" w:styleId="ListBullet31">
    <w:name w:val="List Bullet 31"/>
    <w:basedOn w:val="ListBullet21"/>
    <w:rsid w:val="000A78D3"/>
    <w:pPr>
      <w:ind w:left="1135"/>
    </w:pPr>
  </w:style>
  <w:style w:type="paragraph" w:customStyle="1" w:styleId="ListBullet41">
    <w:name w:val="List Bullet 41"/>
    <w:basedOn w:val="ListBullet31"/>
    <w:rsid w:val="000A78D3"/>
    <w:pPr>
      <w:ind w:left="1418"/>
    </w:pPr>
  </w:style>
  <w:style w:type="paragraph" w:customStyle="1" w:styleId="ListBullet51">
    <w:name w:val="List Bullet 51"/>
    <w:basedOn w:val="ListBullet41"/>
    <w:rsid w:val="000A78D3"/>
    <w:pPr>
      <w:ind w:left="1702"/>
    </w:pPr>
  </w:style>
  <w:style w:type="paragraph" w:customStyle="1" w:styleId="DocumentMap1">
    <w:name w:val="Document Map1"/>
    <w:basedOn w:val="Normal"/>
    <w:rsid w:val="000A78D3"/>
    <w:pPr>
      <w:shd w:val="clear" w:color="auto" w:fill="000080"/>
      <w:suppressAutoHyphens/>
    </w:pPr>
    <w:rPr>
      <w:rFonts w:ascii="Tahoma" w:eastAsia="MS Mincho" w:hAnsi="Tahoma"/>
      <w:lang w:eastAsia="ar-SA"/>
    </w:rPr>
  </w:style>
  <w:style w:type="paragraph" w:customStyle="1" w:styleId="PlainText1">
    <w:name w:val="Plain Text1"/>
    <w:basedOn w:val="Normal"/>
    <w:rsid w:val="000A78D3"/>
    <w:pPr>
      <w:suppressAutoHyphens/>
    </w:pPr>
    <w:rPr>
      <w:rFonts w:ascii="Courier New" w:eastAsia="MS Mincho" w:hAnsi="Courier New"/>
      <w:lang w:val="nb-NO" w:eastAsia="ar-SA"/>
    </w:rPr>
  </w:style>
  <w:style w:type="paragraph" w:customStyle="1" w:styleId="CommentText1">
    <w:name w:val="Comment Text1"/>
    <w:basedOn w:val="Normal"/>
    <w:rsid w:val="000A78D3"/>
    <w:pPr>
      <w:suppressAutoHyphens/>
    </w:pPr>
    <w:rPr>
      <w:rFonts w:eastAsia="MS Mincho"/>
      <w:lang w:eastAsia="ar-SA"/>
    </w:rPr>
  </w:style>
  <w:style w:type="paragraph" w:customStyle="1" w:styleId="List31">
    <w:name w:val="List 31"/>
    <w:basedOn w:val="Normal"/>
    <w:rsid w:val="000A78D3"/>
    <w:pPr>
      <w:suppressAutoHyphens/>
      <w:ind w:left="849" w:hanging="283"/>
    </w:pPr>
    <w:rPr>
      <w:rFonts w:eastAsia="MS Mincho"/>
      <w:lang w:eastAsia="ar-SA"/>
    </w:rPr>
  </w:style>
  <w:style w:type="paragraph" w:customStyle="1" w:styleId="List41">
    <w:name w:val="List 41"/>
    <w:basedOn w:val="List31"/>
    <w:rsid w:val="000A78D3"/>
    <w:pPr>
      <w:ind w:left="1418" w:hanging="284"/>
    </w:pPr>
  </w:style>
  <w:style w:type="paragraph" w:customStyle="1" w:styleId="ListNumber1">
    <w:name w:val="List Number1"/>
    <w:basedOn w:val="List"/>
    <w:rsid w:val="000A78D3"/>
    <w:pPr>
      <w:tabs>
        <w:tab w:val="num" w:pos="644"/>
      </w:tabs>
      <w:suppressAutoHyphens/>
      <w:ind w:left="644" w:hanging="360"/>
    </w:pPr>
    <w:rPr>
      <w:rFonts w:eastAsia="MS Mincho"/>
      <w:lang w:eastAsia="ar-SA"/>
    </w:rPr>
  </w:style>
  <w:style w:type="paragraph" w:customStyle="1" w:styleId="ListNumber21">
    <w:name w:val="List Number 21"/>
    <w:basedOn w:val="ListNumber1"/>
    <w:rsid w:val="000A78D3"/>
    <w:pPr>
      <w:ind w:left="851" w:hanging="284"/>
    </w:pPr>
  </w:style>
  <w:style w:type="paragraph" w:customStyle="1" w:styleId="List21">
    <w:name w:val="List 21"/>
    <w:basedOn w:val="List"/>
    <w:rsid w:val="000A78D3"/>
    <w:pPr>
      <w:suppressAutoHyphens/>
      <w:ind w:left="851"/>
    </w:pPr>
    <w:rPr>
      <w:rFonts w:eastAsia="MS Mincho"/>
      <w:lang w:eastAsia="ar-SA"/>
    </w:rPr>
  </w:style>
  <w:style w:type="paragraph" w:customStyle="1" w:styleId="List51">
    <w:name w:val="List 51"/>
    <w:basedOn w:val="List41"/>
    <w:rsid w:val="000A78D3"/>
    <w:pPr>
      <w:ind w:left="1702"/>
    </w:pPr>
  </w:style>
  <w:style w:type="paragraph" w:customStyle="1" w:styleId="BodyText21">
    <w:name w:val="Body Text 21"/>
    <w:basedOn w:val="Normal"/>
    <w:rsid w:val="000A78D3"/>
    <w:pPr>
      <w:suppressAutoHyphens/>
      <w:spacing w:after="120"/>
    </w:pPr>
    <w:rPr>
      <w:rFonts w:eastAsia="MS Mincho"/>
      <w:lang w:eastAsia="ar-SA"/>
    </w:rPr>
  </w:style>
  <w:style w:type="paragraph" w:customStyle="1" w:styleId="BodyText31">
    <w:name w:val="Body Text 31"/>
    <w:basedOn w:val="Normal"/>
    <w:rsid w:val="000A78D3"/>
    <w:pPr>
      <w:suppressAutoHyphens/>
      <w:spacing w:after="120"/>
    </w:pPr>
    <w:rPr>
      <w:rFonts w:eastAsia="MS Mincho"/>
      <w:lang w:eastAsia="ar-SA"/>
    </w:rPr>
  </w:style>
  <w:style w:type="paragraph" w:customStyle="1" w:styleId="BodyTextIndent21">
    <w:name w:val="Body Text Indent 21"/>
    <w:basedOn w:val="Normal"/>
    <w:rsid w:val="000A78D3"/>
    <w:pPr>
      <w:suppressAutoHyphens/>
      <w:ind w:left="567"/>
    </w:pPr>
    <w:rPr>
      <w:rFonts w:ascii="Arial" w:eastAsia="MS Mincho" w:hAnsi="Arial" w:cs="Arial"/>
      <w:lang w:eastAsia="ar-SA"/>
    </w:rPr>
  </w:style>
  <w:style w:type="paragraph" w:customStyle="1" w:styleId="NormalIndent1">
    <w:name w:val="Normal Indent1"/>
    <w:basedOn w:val="Normal"/>
    <w:rsid w:val="000A78D3"/>
    <w:pPr>
      <w:suppressAutoHyphens/>
      <w:ind w:left="708"/>
    </w:pPr>
    <w:rPr>
      <w:rFonts w:eastAsia="MS Mincho"/>
      <w:lang w:eastAsia="ar-SA"/>
    </w:rPr>
  </w:style>
  <w:style w:type="paragraph" w:customStyle="1" w:styleId="NoteHeading1">
    <w:name w:val="Note Heading1"/>
    <w:basedOn w:val="Normal"/>
    <w:next w:val="Normal"/>
    <w:rsid w:val="000A78D3"/>
    <w:pPr>
      <w:suppressAutoHyphens/>
    </w:pPr>
    <w:rPr>
      <w:rFonts w:eastAsia="MS Mincho"/>
      <w:lang w:eastAsia="ar-SA"/>
    </w:rPr>
  </w:style>
  <w:style w:type="paragraph" w:customStyle="1" w:styleId="af3">
    <w:name w:val="枠の内容"/>
    <w:basedOn w:val="BodyText"/>
    <w:rsid w:val="000A78D3"/>
    <w:rPr>
      <w:rFonts w:eastAsia="Times New Roman"/>
    </w:rPr>
  </w:style>
  <w:style w:type="paragraph" w:customStyle="1" w:styleId="numberedlist0">
    <w:name w:val="numbered list"/>
    <w:basedOn w:val="ListBullet"/>
    <w:rsid w:val="000A78D3"/>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en-GB"/>
    </w:rPr>
  </w:style>
  <w:style w:type="paragraph" w:customStyle="1" w:styleId="TabList">
    <w:name w:val="TabList"/>
    <w:basedOn w:val="Normal"/>
    <w:rsid w:val="000A78D3"/>
    <w:pPr>
      <w:tabs>
        <w:tab w:val="left" w:pos="1134"/>
      </w:tabs>
      <w:spacing w:after="0"/>
    </w:pPr>
    <w:rPr>
      <w:rFonts w:eastAsia="MS Mincho"/>
      <w:lang w:eastAsia="en-GB"/>
    </w:rPr>
  </w:style>
  <w:style w:type="paragraph" w:customStyle="1" w:styleId="Meetingcaption">
    <w:name w:val="Meeting caption"/>
    <w:basedOn w:val="Normal"/>
    <w:rsid w:val="000A78D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0A78D3"/>
    <w:pPr>
      <w:spacing w:after="240"/>
      <w:jc w:val="both"/>
    </w:pPr>
    <w:rPr>
      <w:rFonts w:ascii="Helvetica" w:eastAsia="Times New Roman" w:hAnsi="Helvetica"/>
      <w:lang w:eastAsia="en-GB"/>
    </w:rPr>
  </w:style>
  <w:style w:type="paragraph" w:customStyle="1" w:styleId="Cell">
    <w:name w:val="Cell"/>
    <w:basedOn w:val="Normal"/>
    <w:rsid w:val="000A78D3"/>
    <w:pPr>
      <w:spacing w:after="0" w:line="240" w:lineRule="exact"/>
      <w:jc w:val="center"/>
    </w:pPr>
    <w:rPr>
      <w:rFonts w:eastAsia="Times New Roman"/>
      <w:sz w:val="16"/>
      <w:lang w:val="en-US" w:eastAsia="en-GB"/>
    </w:rPr>
  </w:style>
  <w:style w:type="paragraph" w:customStyle="1" w:styleId="h61">
    <w:name w:val="h6"/>
    <w:basedOn w:val="Normal"/>
    <w:rsid w:val="000A78D3"/>
    <w:pPr>
      <w:spacing w:before="100" w:beforeAutospacing="1" w:after="100" w:afterAutospacing="1"/>
    </w:pPr>
    <w:rPr>
      <w:rFonts w:eastAsia="Times New Roman"/>
      <w:sz w:val="24"/>
      <w:szCs w:val="24"/>
      <w:lang w:val="en-US" w:eastAsia="en-GB"/>
    </w:rPr>
  </w:style>
  <w:style w:type="paragraph" w:customStyle="1" w:styleId="tah0">
    <w:name w:val="tah"/>
    <w:basedOn w:val="Normal"/>
    <w:rsid w:val="000A78D3"/>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0A78D3"/>
    <w:pPr>
      <w:tabs>
        <w:tab w:val="num" w:pos="2560"/>
      </w:tabs>
      <w:ind w:left="2560" w:hanging="357"/>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0A78D3"/>
    <w:rPr>
      <w:rFonts w:ascii="Arial" w:eastAsia="MS Mincho" w:hAnsi="Arial"/>
      <w:sz w:val="22"/>
      <w:lang w:val="en-GB" w:eastAsia="en-US" w:bidi="ar-SA"/>
    </w:rPr>
  </w:style>
  <w:style w:type="paragraph" w:customStyle="1" w:styleId="ListParagraph1">
    <w:name w:val="List Paragraph1"/>
    <w:basedOn w:val="Normal"/>
    <w:qFormat/>
    <w:rsid w:val="000A78D3"/>
    <w:pPr>
      <w:ind w:left="720"/>
      <w:contextualSpacing/>
    </w:pPr>
    <w:rPr>
      <w:rFonts w:eastAsia="Times New Roman"/>
      <w:lang w:eastAsia="en-GB"/>
    </w:rPr>
  </w:style>
  <w:style w:type="numbering" w:customStyle="1" w:styleId="NoList8">
    <w:name w:val="No List8"/>
    <w:next w:val="NoList"/>
    <w:semiHidden/>
    <w:rsid w:val="000A78D3"/>
  </w:style>
  <w:style w:type="numbering" w:customStyle="1" w:styleId="NoList12">
    <w:name w:val="No List12"/>
    <w:next w:val="NoList"/>
    <w:semiHidden/>
    <w:rsid w:val="000A78D3"/>
  </w:style>
  <w:style w:type="numbering" w:customStyle="1" w:styleId="NoList22">
    <w:name w:val="No List22"/>
    <w:next w:val="NoList"/>
    <w:semiHidden/>
    <w:rsid w:val="000A78D3"/>
  </w:style>
  <w:style w:type="numbering" w:customStyle="1" w:styleId="NoList9">
    <w:name w:val="No List9"/>
    <w:next w:val="NoList"/>
    <w:semiHidden/>
    <w:rsid w:val="000A78D3"/>
  </w:style>
  <w:style w:type="numbering" w:customStyle="1" w:styleId="NoList13">
    <w:name w:val="No List13"/>
    <w:next w:val="NoList"/>
    <w:semiHidden/>
    <w:rsid w:val="000A78D3"/>
  </w:style>
  <w:style w:type="numbering" w:customStyle="1" w:styleId="NoList23">
    <w:name w:val="No List23"/>
    <w:next w:val="NoList"/>
    <w:semiHidden/>
    <w:rsid w:val="000A78D3"/>
  </w:style>
  <w:style w:type="numbering" w:customStyle="1" w:styleId="NoList10">
    <w:name w:val="No List10"/>
    <w:next w:val="NoList"/>
    <w:semiHidden/>
    <w:rsid w:val="000A78D3"/>
  </w:style>
  <w:style w:type="paragraph" w:customStyle="1" w:styleId="1f8">
    <w:name w:val="図表番号1"/>
    <w:basedOn w:val="Normal"/>
    <w:rsid w:val="000A78D3"/>
    <w:pPr>
      <w:suppressLineNumbers/>
      <w:suppressAutoHyphens/>
      <w:spacing w:before="120" w:after="120"/>
    </w:pPr>
    <w:rPr>
      <w:rFonts w:eastAsia="MS Mincho" w:cs="Mangal"/>
      <w:i/>
      <w:iCs/>
      <w:sz w:val="24"/>
      <w:szCs w:val="24"/>
      <w:lang w:eastAsia="ar-SA"/>
    </w:rPr>
  </w:style>
  <w:style w:type="paragraph" w:customStyle="1" w:styleId="1f9">
    <w:name w:val="段落番号1"/>
    <w:basedOn w:val="List"/>
    <w:rsid w:val="000A78D3"/>
    <w:pPr>
      <w:tabs>
        <w:tab w:val="num" w:pos="644"/>
      </w:tabs>
      <w:suppressAutoHyphens/>
      <w:ind w:left="644" w:hanging="360"/>
    </w:pPr>
    <w:rPr>
      <w:rFonts w:eastAsia="MS Mincho" w:cs="CG Times (WN)"/>
      <w:lang w:eastAsia="ar-SA"/>
    </w:rPr>
  </w:style>
  <w:style w:type="paragraph" w:customStyle="1" w:styleId="211">
    <w:name w:val="段落番号 21"/>
    <w:basedOn w:val="1f9"/>
    <w:rsid w:val="000A78D3"/>
    <w:pPr>
      <w:ind w:left="851" w:hanging="284"/>
    </w:pPr>
  </w:style>
  <w:style w:type="paragraph" w:customStyle="1" w:styleId="1fa">
    <w:name w:val="箇条書き1"/>
    <w:basedOn w:val="List"/>
    <w:rsid w:val="000A78D3"/>
    <w:pPr>
      <w:tabs>
        <w:tab w:val="num" w:pos="644"/>
      </w:tabs>
      <w:suppressAutoHyphens/>
      <w:ind w:left="644" w:hanging="360"/>
    </w:pPr>
    <w:rPr>
      <w:rFonts w:eastAsia="MS Mincho" w:cs="CG Times (WN)"/>
      <w:lang w:eastAsia="ar-SA"/>
    </w:rPr>
  </w:style>
  <w:style w:type="paragraph" w:customStyle="1" w:styleId="212">
    <w:name w:val="箇条書き 21"/>
    <w:basedOn w:val="1fa"/>
    <w:rsid w:val="000A78D3"/>
    <w:pPr>
      <w:tabs>
        <w:tab w:val="clear" w:pos="644"/>
        <w:tab w:val="num" w:pos="1494"/>
      </w:tabs>
      <w:ind w:left="851" w:hanging="284"/>
    </w:pPr>
  </w:style>
  <w:style w:type="paragraph" w:customStyle="1" w:styleId="312">
    <w:name w:val="箇条書き 31"/>
    <w:basedOn w:val="212"/>
    <w:rsid w:val="000A78D3"/>
    <w:pPr>
      <w:ind w:left="1135"/>
    </w:pPr>
  </w:style>
  <w:style w:type="paragraph" w:customStyle="1" w:styleId="213">
    <w:name w:val="一覧 21"/>
    <w:basedOn w:val="List"/>
    <w:rsid w:val="000A78D3"/>
    <w:pPr>
      <w:suppressAutoHyphens/>
      <w:ind w:left="851"/>
    </w:pPr>
    <w:rPr>
      <w:rFonts w:eastAsia="MS Mincho" w:cs="CG Times (WN)"/>
      <w:lang w:eastAsia="ar-SA"/>
    </w:rPr>
  </w:style>
  <w:style w:type="paragraph" w:customStyle="1" w:styleId="313">
    <w:name w:val="一覧 31"/>
    <w:basedOn w:val="213"/>
    <w:rsid w:val="000A78D3"/>
    <w:pPr>
      <w:ind w:left="1135"/>
    </w:pPr>
  </w:style>
  <w:style w:type="paragraph" w:customStyle="1" w:styleId="412">
    <w:name w:val="一覧 41"/>
    <w:basedOn w:val="313"/>
    <w:rsid w:val="000A78D3"/>
    <w:pPr>
      <w:ind w:left="1418"/>
    </w:pPr>
  </w:style>
  <w:style w:type="paragraph" w:customStyle="1" w:styleId="511">
    <w:name w:val="一覧 51"/>
    <w:basedOn w:val="412"/>
    <w:rsid w:val="000A78D3"/>
    <w:pPr>
      <w:ind w:left="1702"/>
    </w:pPr>
  </w:style>
  <w:style w:type="paragraph" w:customStyle="1" w:styleId="413">
    <w:name w:val="箇条書き 41"/>
    <w:basedOn w:val="312"/>
    <w:rsid w:val="000A78D3"/>
    <w:pPr>
      <w:ind w:left="1418"/>
    </w:pPr>
  </w:style>
  <w:style w:type="paragraph" w:customStyle="1" w:styleId="512">
    <w:name w:val="箇条書き 51"/>
    <w:basedOn w:val="413"/>
    <w:rsid w:val="000A78D3"/>
    <w:pPr>
      <w:ind w:left="1702"/>
    </w:pPr>
  </w:style>
  <w:style w:type="paragraph" w:customStyle="1" w:styleId="1fb">
    <w:name w:val="コメント文字列1"/>
    <w:basedOn w:val="Normal"/>
    <w:rsid w:val="000A78D3"/>
    <w:pPr>
      <w:suppressAutoHyphens/>
    </w:pPr>
    <w:rPr>
      <w:rFonts w:eastAsia="MS Mincho" w:cs="CG Times (WN)"/>
      <w:lang w:eastAsia="ar-SA"/>
    </w:rPr>
  </w:style>
  <w:style w:type="paragraph" w:customStyle="1" w:styleId="1fc">
    <w:name w:val="コメント内容1"/>
    <w:basedOn w:val="1fb"/>
    <w:next w:val="1fb"/>
    <w:rsid w:val="000A78D3"/>
    <w:rPr>
      <w:b/>
      <w:bCs/>
    </w:rPr>
  </w:style>
  <w:style w:type="paragraph" w:customStyle="1" w:styleId="1fd">
    <w:name w:val="見出しマップ1"/>
    <w:basedOn w:val="Normal"/>
    <w:rsid w:val="000A78D3"/>
    <w:pPr>
      <w:shd w:val="clear" w:color="auto" w:fill="000080"/>
      <w:suppressAutoHyphens/>
    </w:pPr>
    <w:rPr>
      <w:rFonts w:ascii="Tahoma" w:eastAsia="MS Mincho" w:hAnsi="Tahoma" w:cs="Tahoma"/>
      <w:lang w:eastAsia="ar-SA"/>
    </w:rPr>
  </w:style>
  <w:style w:type="paragraph" w:customStyle="1" w:styleId="1fe">
    <w:name w:val="書式なし1"/>
    <w:basedOn w:val="Normal"/>
    <w:rsid w:val="000A78D3"/>
    <w:pPr>
      <w:suppressAutoHyphens/>
    </w:pPr>
    <w:rPr>
      <w:rFonts w:ascii="Courier New" w:eastAsia="MS Mincho" w:hAnsi="Courier New" w:cs="CG Times (WN)"/>
      <w:lang w:val="nb-NO" w:eastAsia="ar-SA"/>
    </w:rPr>
  </w:style>
  <w:style w:type="paragraph" w:customStyle="1" w:styleId="214">
    <w:name w:val="本文 21"/>
    <w:basedOn w:val="Normal"/>
    <w:rsid w:val="000A78D3"/>
    <w:pPr>
      <w:suppressAutoHyphens/>
      <w:spacing w:after="120"/>
    </w:pPr>
    <w:rPr>
      <w:rFonts w:eastAsia="MS Mincho" w:cs="CG Times (WN)"/>
      <w:lang w:eastAsia="ar-SA"/>
    </w:rPr>
  </w:style>
  <w:style w:type="paragraph" w:customStyle="1" w:styleId="314">
    <w:name w:val="本文 31"/>
    <w:basedOn w:val="Normal"/>
    <w:rsid w:val="000A78D3"/>
    <w:pPr>
      <w:suppressAutoHyphens/>
      <w:spacing w:after="120"/>
    </w:pPr>
    <w:rPr>
      <w:rFonts w:eastAsia="MS Mincho" w:cs="CG Times (WN)"/>
      <w:lang w:eastAsia="ar-SA"/>
    </w:rPr>
  </w:style>
  <w:style w:type="paragraph" w:customStyle="1" w:styleId="Web1">
    <w:name w:val="標準 (Web)1"/>
    <w:basedOn w:val="Normal"/>
    <w:rsid w:val="000A78D3"/>
    <w:pPr>
      <w:suppressAutoHyphens/>
      <w:spacing w:before="100" w:after="100"/>
    </w:pPr>
    <w:rPr>
      <w:rFonts w:eastAsia="Arial Unicode MS" w:cs="CG Times (WN)"/>
      <w:sz w:val="24"/>
      <w:szCs w:val="24"/>
      <w:lang w:eastAsia="en-GB"/>
    </w:rPr>
  </w:style>
  <w:style w:type="paragraph" w:customStyle="1" w:styleId="215">
    <w:name w:val="本文インデント 21"/>
    <w:basedOn w:val="Normal"/>
    <w:rsid w:val="000A78D3"/>
    <w:pPr>
      <w:suppressAutoHyphens/>
      <w:ind w:left="567"/>
    </w:pPr>
    <w:rPr>
      <w:rFonts w:ascii="Arial" w:eastAsia="MS Mincho" w:hAnsi="Arial" w:cs="Arial"/>
      <w:lang w:eastAsia="ar-SA"/>
    </w:rPr>
  </w:style>
  <w:style w:type="paragraph" w:customStyle="1" w:styleId="1ff">
    <w:name w:val="標準インデント1"/>
    <w:basedOn w:val="Normal"/>
    <w:rsid w:val="000A78D3"/>
    <w:pPr>
      <w:suppressAutoHyphens/>
      <w:ind w:left="708"/>
    </w:pPr>
    <w:rPr>
      <w:rFonts w:eastAsia="MS Mincho" w:cs="CG Times (WN)"/>
      <w:lang w:eastAsia="ar-SA"/>
    </w:rPr>
  </w:style>
  <w:style w:type="paragraph" w:customStyle="1" w:styleId="1ff0">
    <w:name w:val="記1"/>
    <w:basedOn w:val="Normal"/>
    <w:next w:val="Normal"/>
    <w:rsid w:val="000A78D3"/>
    <w:pPr>
      <w:suppressAutoHyphens/>
    </w:pPr>
    <w:rPr>
      <w:rFonts w:eastAsia="MS Mincho" w:cs="CG Times (WN)"/>
      <w:lang w:eastAsia="ar-SA"/>
    </w:rPr>
  </w:style>
  <w:style w:type="paragraph" w:customStyle="1" w:styleId="HTML1">
    <w:name w:val="HTML 書式付き1"/>
    <w:basedOn w:val="Normal"/>
    <w:rsid w:val="000A78D3"/>
    <w:pPr>
      <w:suppressAutoHyphens/>
    </w:pPr>
    <w:rPr>
      <w:rFonts w:ascii="Courier New" w:eastAsia="MS Mincho" w:hAnsi="Courier New" w:cs="Courier New"/>
      <w:lang w:eastAsia="ar-SA"/>
    </w:rPr>
  </w:style>
  <w:style w:type="numbering" w:customStyle="1" w:styleId="NoList14">
    <w:name w:val="No List14"/>
    <w:next w:val="NoList"/>
    <w:semiHidden/>
    <w:rsid w:val="000A78D3"/>
  </w:style>
  <w:style w:type="numbering" w:customStyle="1" w:styleId="NoList24">
    <w:name w:val="No List24"/>
    <w:next w:val="NoList"/>
    <w:semiHidden/>
    <w:rsid w:val="000A78D3"/>
  </w:style>
  <w:style w:type="numbering" w:customStyle="1" w:styleId="NoList31">
    <w:name w:val="No List31"/>
    <w:next w:val="NoList"/>
    <w:semiHidden/>
    <w:rsid w:val="000A78D3"/>
  </w:style>
  <w:style w:type="numbering" w:customStyle="1" w:styleId="NoList41">
    <w:name w:val="No List41"/>
    <w:next w:val="NoList"/>
    <w:semiHidden/>
    <w:rsid w:val="000A78D3"/>
  </w:style>
  <w:style w:type="numbering" w:customStyle="1" w:styleId="NoList51">
    <w:name w:val="No List51"/>
    <w:next w:val="NoList"/>
    <w:semiHidden/>
    <w:rsid w:val="000A78D3"/>
  </w:style>
  <w:style w:type="paragraph" w:customStyle="1" w:styleId="1ff1">
    <w:name w:val="题注1"/>
    <w:basedOn w:val="Normal"/>
    <w:next w:val="Normal"/>
    <w:rsid w:val="000A78D3"/>
    <w:pPr>
      <w:spacing w:before="120" w:after="120"/>
    </w:pPr>
    <w:rPr>
      <w:rFonts w:eastAsia="MS Mincho"/>
      <w:b/>
      <w:lang w:eastAsia="en-GB"/>
    </w:rPr>
  </w:style>
  <w:style w:type="paragraph" w:customStyle="1" w:styleId="1ff2">
    <w:name w:val="图表目录1"/>
    <w:basedOn w:val="Normal"/>
    <w:next w:val="Normal"/>
    <w:rsid w:val="000A78D3"/>
    <w:pPr>
      <w:ind w:left="400" w:hanging="400"/>
      <w:jc w:val="center"/>
    </w:pPr>
    <w:rPr>
      <w:rFonts w:eastAsia="MS Mincho"/>
      <w:b/>
      <w:lang w:eastAsia="en-GB"/>
    </w:rPr>
  </w:style>
  <w:style w:type="numbering" w:customStyle="1" w:styleId="NoList15">
    <w:name w:val="No List15"/>
    <w:next w:val="NoList"/>
    <w:semiHidden/>
    <w:rsid w:val="000A78D3"/>
  </w:style>
  <w:style w:type="numbering" w:customStyle="1" w:styleId="NoList16">
    <w:name w:val="No List16"/>
    <w:next w:val="NoList"/>
    <w:semiHidden/>
    <w:rsid w:val="000A78D3"/>
  </w:style>
  <w:style w:type="paragraph" w:customStyle="1" w:styleId="CharChar3CharCharCharCharCharChar">
    <w:name w:val="Char Char3 Char Char Char Char Char Char"/>
    <w:semiHidden/>
    <w:rsid w:val="000A78D3"/>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2">
    <w:name w:val="无列表11"/>
    <w:next w:val="NoList"/>
    <w:semiHidden/>
    <w:rsid w:val="000A78D3"/>
  </w:style>
  <w:style w:type="paragraph" w:customStyle="1" w:styleId="editorsnote0">
    <w:name w:val="editorsnote"/>
    <w:basedOn w:val="Normal"/>
    <w:rsid w:val="000A78D3"/>
    <w:pPr>
      <w:spacing w:after="0"/>
    </w:pPr>
    <w:rPr>
      <w:rFonts w:eastAsia="Calibri"/>
      <w:sz w:val="24"/>
      <w:szCs w:val="24"/>
      <w:lang w:val="sv-SE" w:eastAsia="sv-SE"/>
    </w:rPr>
  </w:style>
  <w:style w:type="paragraph" w:customStyle="1" w:styleId="TTan">
    <w:name w:val="TTan"/>
    <w:basedOn w:val="FP"/>
    <w:qFormat/>
    <w:rsid w:val="000A78D3"/>
    <w:rPr>
      <w:rFonts w:ascii="Arial" w:eastAsia="Times New Roman" w:hAnsi="Arial"/>
      <w:sz w:val="18"/>
      <w:lang w:eastAsia="en-GB"/>
    </w:rPr>
  </w:style>
  <w:style w:type="paragraph" w:customStyle="1" w:styleId="36">
    <w:name w:val="変更箇所3"/>
    <w:hidden/>
    <w:semiHidden/>
    <w:rsid w:val="000A78D3"/>
    <w:rPr>
      <w:rFonts w:ascii="Times New Roman" w:eastAsia="MS Mincho" w:hAnsi="Times New Roman" w:cs="Times New Roman"/>
      <w:lang w:val="en-GB" w:eastAsia="en-US"/>
    </w:rPr>
  </w:style>
  <w:style w:type="paragraph" w:customStyle="1" w:styleId="29">
    <w:name w:val="変更箇所2"/>
    <w:hidden/>
    <w:semiHidden/>
    <w:rsid w:val="000A78D3"/>
    <w:rPr>
      <w:rFonts w:ascii="Times New Roman" w:eastAsia="MS Mincho" w:hAnsi="Times New Roman" w:cs="Times New Roman"/>
      <w:lang w:val="en-GB" w:eastAsia="en-US"/>
    </w:rPr>
  </w:style>
  <w:style w:type="paragraph" w:customStyle="1" w:styleId="910">
    <w:name w:val="目錄 91"/>
    <w:basedOn w:val="TOC8"/>
    <w:rsid w:val="000A78D3"/>
    <w:pPr>
      <w:ind w:left="1418" w:hanging="1418"/>
    </w:pPr>
    <w:rPr>
      <w:rFonts w:eastAsia="MS Mincho"/>
      <w:lang w:eastAsia="en-GB"/>
    </w:rPr>
  </w:style>
  <w:style w:type="paragraph" w:customStyle="1" w:styleId="1ff3">
    <w:name w:val="標號1"/>
    <w:basedOn w:val="Normal"/>
    <w:next w:val="Normal"/>
    <w:rsid w:val="000A78D3"/>
    <w:pPr>
      <w:spacing w:before="120" w:after="120"/>
    </w:pPr>
    <w:rPr>
      <w:rFonts w:eastAsia="MS Mincho"/>
      <w:b/>
      <w:lang w:eastAsia="en-GB"/>
    </w:rPr>
  </w:style>
  <w:style w:type="paragraph" w:customStyle="1" w:styleId="1ff4">
    <w:name w:val="圖表目錄1"/>
    <w:basedOn w:val="Normal"/>
    <w:next w:val="Normal"/>
    <w:rsid w:val="000A78D3"/>
    <w:pPr>
      <w:ind w:left="400" w:hanging="400"/>
      <w:jc w:val="center"/>
    </w:pPr>
    <w:rPr>
      <w:rFonts w:eastAsia="MS Mincho"/>
      <w:b/>
      <w:lang w:eastAsia="en-GB"/>
    </w:rPr>
  </w:style>
  <w:style w:type="paragraph" w:customStyle="1" w:styleId="Verzeichnis91">
    <w:name w:val="Verzeichnis 91"/>
    <w:basedOn w:val="TOC8"/>
    <w:rsid w:val="000A78D3"/>
    <w:pPr>
      <w:ind w:left="1418" w:hanging="1418"/>
    </w:pPr>
    <w:rPr>
      <w:rFonts w:eastAsia="MS Mincho"/>
      <w:lang w:eastAsia="ja-JP"/>
    </w:rPr>
  </w:style>
  <w:style w:type="paragraph" w:customStyle="1" w:styleId="Beschriftung1">
    <w:name w:val="Beschriftung1"/>
    <w:basedOn w:val="Normal"/>
    <w:next w:val="Normal"/>
    <w:rsid w:val="000A78D3"/>
    <w:pPr>
      <w:spacing w:before="120" w:after="120"/>
    </w:pPr>
    <w:rPr>
      <w:rFonts w:eastAsia="MS Mincho"/>
      <w:b/>
      <w:lang w:eastAsia="ja-JP"/>
    </w:rPr>
  </w:style>
  <w:style w:type="paragraph" w:customStyle="1" w:styleId="Abbildungsverzeichnis1">
    <w:name w:val="Abbildungsverzeichnis1"/>
    <w:basedOn w:val="Normal"/>
    <w:next w:val="Normal"/>
    <w:rsid w:val="000A78D3"/>
    <w:pPr>
      <w:ind w:left="400" w:hanging="400"/>
      <w:jc w:val="center"/>
    </w:pPr>
    <w:rPr>
      <w:rFonts w:eastAsia="MS Mincho"/>
      <w:b/>
      <w:lang w:eastAsia="ja-JP"/>
    </w:rPr>
  </w:style>
  <w:style w:type="paragraph" w:customStyle="1" w:styleId="37">
    <w:name w:val="无间隔3"/>
    <w:qFormat/>
    <w:rsid w:val="000A78D3"/>
    <w:rPr>
      <w:rFonts w:ascii="Times New Roman" w:hAnsi="Times New Roman" w:cs="Times New Roman"/>
      <w:lang w:val="en-GB" w:eastAsia="en-US"/>
    </w:rPr>
  </w:style>
  <w:style w:type="paragraph" w:customStyle="1" w:styleId="38">
    <w:name w:val="수정3"/>
    <w:hidden/>
    <w:semiHidden/>
    <w:rsid w:val="000A78D3"/>
    <w:rPr>
      <w:rFonts w:ascii="Times New Roman" w:eastAsia="Batang" w:hAnsi="Times New Roman" w:cs="Times New Roman"/>
      <w:lang w:val="en-GB" w:eastAsia="en-US"/>
    </w:rPr>
  </w:style>
  <w:style w:type="paragraph" w:customStyle="1" w:styleId="46">
    <w:name w:val="수정4"/>
    <w:hidden/>
    <w:semiHidden/>
    <w:rsid w:val="000A78D3"/>
    <w:rPr>
      <w:rFonts w:ascii="Times New Roman" w:eastAsia="Batang" w:hAnsi="Times New Roman" w:cs="Times New Roman"/>
      <w:lang w:val="en-GB" w:eastAsia="en-US"/>
    </w:rPr>
  </w:style>
  <w:style w:type="numbering" w:customStyle="1" w:styleId="1ff5">
    <w:name w:val="リストなし1"/>
    <w:next w:val="NoList"/>
    <w:uiPriority w:val="99"/>
    <w:semiHidden/>
    <w:unhideWhenUsed/>
    <w:rsid w:val="000A78D3"/>
  </w:style>
  <w:style w:type="character" w:customStyle="1" w:styleId="11BodyTextChar">
    <w:name w:val="11 BodyText Char"/>
    <w:link w:val="11BodyText"/>
    <w:rsid w:val="000A78D3"/>
    <w:rPr>
      <w:rFonts w:ascii="Arial" w:eastAsia="Times New Roman" w:hAnsi="Arial" w:cs="Times New Roman"/>
      <w:lang w:val="x-none" w:eastAsia="x-none"/>
    </w:rPr>
  </w:style>
  <w:style w:type="paragraph" w:customStyle="1" w:styleId="TableContent-Bulleted">
    <w:name w:val="Table Content - Bulleted"/>
    <w:basedOn w:val="Normal"/>
    <w:rsid w:val="000A78D3"/>
    <w:pPr>
      <w:numPr>
        <w:numId w:val="6"/>
      </w:numPr>
    </w:pPr>
    <w:rPr>
      <w:rFonts w:eastAsia="Times New Roman"/>
      <w:lang w:eastAsia="en-GB"/>
    </w:rPr>
  </w:style>
  <w:style w:type="paragraph" w:customStyle="1" w:styleId="Tadc">
    <w:name w:val="Tadc"/>
    <w:basedOn w:val="Normal"/>
    <w:rsid w:val="000A78D3"/>
    <w:rPr>
      <w:rFonts w:eastAsia="Times New Roman" w:cs="v4.2.0"/>
      <w:lang w:eastAsia="en-GB"/>
    </w:rPr>
  </w:style>
  <w:style w:type="paragraph" w:customStyle="1" w:styleId="Atl">
    <w:name w:val="Atl"/>
    <w:basedOn w:val="Normal"/>
    <w:rsid w:val="000A78D3"/>
    <w:rPr>
      <w:rFonts w:eastAsia="Times New Roman" w:cs="v4.2.0"/>
      <w:lang w:eastAsia="en-GB"/>
    </w:rPr>
  </w:style>
  <w:style w:type="paragraph" w:customStyle="1" w:styleId="Es">
    <w:name w:val="Es"/>
    <w:basedOn w:val="B1"/>
    <w:rsid w:val="000A78D3"/>
    <w:rPr>
      <w:rFonts w:eastAsia="Times New Roman" w:cs="v4.2.0"/>
      <w:lang w:eastAsia="x-none"/>
    </w:rPr>
  </w:style>
  <w:style w:type="paragraph" w:customStyle="1" w:styleId="TTH">
    <w:name w:val="TTH"/>
    <w:basedOn w:val="Normal"/>
    <w:rsid w:val="000A78D3"/>
    <w:pPr>
      <w:jc w:val="center"/>
    </w:pPr>
    <w:rPr>
      <w:rFonts w:ascii="Arial" w:eastAsia="Times New Roman" w:hAnsi="Arial" w:cs="Arial"/>
      <w:b/>
      <w:lang w:eastAsia="ja-JP"/>
    </w:rPr>
  </w:style>
  <w:style w:type="paragraph" w:customStyle="1" w:styleId="standard">
    <w:name w:val="standard"/>
    <w:rsid w:val="000A78D3"/>
    <w:pPr>
      <w:numPr>
        <w:numId w:val="7"/>
      </w:numPr>
      <w:tabs>
        <w:tab w:val="clear" w:pos="1191"/>
        <w:tab w:val="left" w:pos="426"/>
      </w:tabs>
      <w:ind w:left="0" w:firstLine="0"/>
    </w:pPr>
    <w:rPr>
      <w:rFonts w:ascii="Times New Roman" w:hAnsi="Times New Roman" w:cs="Times New Roman"/>
      <w:lang w:val="en-GB"/>
    </w:rPr>
  </w:style>
  <w:style w:type="paragraph" w:customStyle="1" w:styleId="Headernonumber">
    <w:name w:val="Header_nonumber"/>
    <w:basedOn w:val="Heading1"/>
    <w:rsid w:val="000A78D3"/>
    <w:pPr>
      <w:tabs>
        <w:tab w:val="left" w:pos="432"/>
      </w:tabs>
      <w:ind w:left="0" w:firstLine="0"/>
      <w:outlineLvl w:val="9"/>
    </w:pPr>
    <w:rPr>
      <w:rFonts w:eastAsia="Times New Roman"/>
    </w:rPr>
  </w:style>
  <w:style w:type="paragraph" w:customStyle="1" w:styleId="21">
    <w:name w:val="21"/>
    <w:basedOn w:val="Normal"/>
    <w:rsid w:val="000A78D3"/>
    <w:pPr>
      <w:numPr>
        <w:ilvl w:val="1"/>
        <w:numId w:val="8"/>
      </w:numPr>
      <w:snapToGrid w:val="0"/>
      <w:spacing w:before="100" w:beforeAutospacing="1" w:after="100" w:afterAutospacing="1"/>
    </w:pPr>
    <w:rPr>
      <w:rFonts w:ascii="Arial" w:eastAsia="Times New Roman" w:hAnsi="Arial" w:cs="Arial"/>
      <w:sz w:val="18"/>
      <w:szCs w:val="18"/>
      <w:lang w:val="en-US"/>
    </w:rPr>
  </w:style>
  <w:style w:type="paragraph" w:customStyle="1" w:styleId="TableDescription">
    <w:name w:val="Table Description"/>
    <w:basedOn w:val="Normal"/>
    <w:next w:val="Normal"/>
    <w:link w:val="TableDescriptionChar"/>
    <w:rsid w:val="000A78D3"/>
    <w:pPr>
      <w:keepNext/>
      <w:topLinePunct/>
      <w:snapToGrid w:val="0"/>
      <w:spacing w:before="320" w:after="80" w:line="240" w:lineRule="atLeast"/>
      <w:outlineLvl w:val="7"/>
    </w:pPr>
    <w:rPr>
      <w:rFonts w:eastAsia="Times New Roman"/>
      <w:spacing w:val="-4"/>
      <w:kern w:val="2"/>
      <w:sz w:val="21"/>
      <w:szCs w:val="21"/>
      <w:lang w:val="x-none"/>
    </w:rPr>
  </w:style>
  <w:style w:type="character" w:customStyle="1" w:styleId="TableDescriptionChar">
    <w:name w:val="Table Description Char"/>
    <w:link w:val="TableDescription"/>
    <w:rsid w:val="000A78D3"/>
    <w:rPr>
      <w:rFonts w:ascii="Times New Roman" w:eastAsia="Times New Roman" w:hAnsi="Times New Roman" w:cs="Times New Roman"/>
      <w:spacing w:val="-4"/>
      <w:kern w:val="2"/>
      <w:sz w:val="21"/>
      <w:szCs w:val="21"/>
      <w:lang w:val="x-none"/>
    </w:rPr>
  </w:style>
  <w:style w:type="paragraph" w:customStyle="1" w:styleId="Heading3Specs">
    <w:name w:val="Heading 3 Specs"/>
    <w:basedOn w:val="Heading3"/>
    <w:qFormat/>
    <w:rsid w:val="000A78D3"/>
    <w:pPr>
      <w:spacing w:before="200" w:after="0"/>
      <w:ind w:left="0" w:firstLine="0"/>
    </w:pPr>
    <w:rPr>
      <w:rFonts w:eastAsia="Times New Roman" w:cs="Arial"/>
      <w:bCs/>
      <w:lang w:eastAsia="en-GB"/>
    </w:rPr>
  </w:style>
  <w:style w:type="paragraph" w:customStyle="1" w:styleId="Heading4specs">
    <w:name w:val="Heading4 specs"/>
    <w:basedOn w:val="Heading3Specs"/>
    <w:qFormat/>
    <w:rsid w:val="000A78D3"/>
    <w:rPr>
      <w:sz w:val="24"/>
    </w:rPr>
  </w:style>
  <w:style w:type="table" w:customStyle="1" w:styleId="TableGrid4">
    <w:name w:val="Table Grid4"/>
    <w:basedOn w:val="TableNormal"/>
    <w:next w:val="TableGrid"/>
    <w:rsid w:val="000A78D3"/>
    <w:pPr>
      <w:spacing w:after="180"/>
    </w:pPr>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0A78D3"/>
    <w:pPr>
      <w:spacing w:after="180"/>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A78D3"/>
    <w:rPr>
      <w:rFonts w:ascii="Times New Roman" w:eastAsia="Times New Roman" w:hAnsi="Times New Roman" w:cs="Times New Roman"/>
      <w:lang w:val="en-GB" w:eastAsia="en-GB"/>
    </w:rPr>
    <w:tblPr/>
  </w:style>
  <w:style w:type="table" w:customStyle="1" w:styleId="TableGrid11">
    <w:name w:val="Table Grid11"/>
    <w:basedOn w:val="TableNormal"/>
    <w:next w:val="TableGrid"/>
    <w:rsid w:val="000A78D3"/>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A78D3"/>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A78D3"/>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A78D3"/>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A78D3"/>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A78D3"/>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A78D3"/>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A78D3"/>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A78D3"/>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A78D3"/>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A78D3"/>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A78D3"/>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A78D3"/>
    <w:pPr>
      <w:spacing w:after="180"/>
    </w:pPr>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0A78D3"/>
    <w:pPr>
      <w:overflowPunct w:val="0"/>
      <w:autoSpaceDE w:val="0"/>
      <w:autoSpaceDN w:val="0"/>
      <w:adjustRightInd w:val="0"/>
      <w:spacing w:after="180"/>
      <w:textAlignment w:val="baseline"/>
    </w:pPr>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A78D3"/>
    <w:rPr>
      <w:rFonts w:ascii="Arial" w:eastAsia="Times New Roman" w:hAnsi="Arial"/>
      <w:sz w:val="36"/>
      <w:lang w:val="en-GB" w:eastAsia="ja-JP" w:bidi="ar-SA"/>
    </w:rPr>
  </w:style>
  <w:style w:type="paragraph" w:customStyle="1" w:styleId="220">
    <w:name w:val="本文 22"/>
    <w:basedOn w:val="Normal"/>
    <w:rsid w:val="000A78D3"/>
    <w:pPr>
      <w:suppressAutoHyphens/>
      <w:spacing w:after="120"/>
    </w:pPr>
    <w:rPr>
      <w:rFonts w:eastAsia="MS Mincho" w:cs="CG Times (WN)"/>
      <w:lang w:eastAsia="ar-SA"/>
    </w:rPr>
  </w:style>
  <w:style w:type="paragraph" w:customStyle="1" w:styleId="320">
    <w:name w:val="本文 32"/>
    <w:basedOn w:val="Normal"/>
    <w:rsid w:val="000A78D3"/>
    <w:pPr>
      <w:suppressAutoHyphens/>
      <w:spacing w:after="120"/>
    </w:pPr>
    <w:rPr>
      <w:rFonts w:eastAsia="MS Mincho" w:cs="CG Times (WN)"/>
      <w:lang w:eastAsia="ar-SA"/>
    </w:rPr>
  </w:style>
  <w:style w:type="paragraph" w:customStyle="1" w:styleId="47">
    <w:name w:val="吹き出し4"/>
    <w:basedOn w:val="Normal"/>
    <w:rsid w:val="000A78D3"/>
    <w:rPr>
      <w:rFonts w:ascii="Tahoma" w:eastAsia="MS Mincho" w:hAnsi="Tahoma" w:cs="Tahoma"/>
      <w:sz w:val="16"/>
      <w:szCs w:val="16"/>
      <w:lang w:eastAsia="en-GB"/>
    </w:rPr>
  </w:style>
  <w:style w:type="paragraph" w:customStyle="1" w:styleId="2a">
    <w:name w:val="図表番号2"/>
    <w:basedOn w:val="Normal"/>
    <w:rsid w:val="000A78D3"/>
    <w:pPr>
      <w:suppressLineNumbers/>
      <w:suppressAutoHyphens/>
      <w:spacing w:before="120" w:after="120"/>
    </w:pPr>
    <w:rPr>
      <w:rFonts w:eastAsia="MS Mincho" w:cs="Mangal"/>
      <w:i/>
      <w:iCs/>
      <w:sz w:val="24"/>
      <w:szCs w:val="24"/>
      <w:lang w:eastAsia="ar-SA"/>
    </w:rPr>
  </w:style>
  <w:style w:type="paragraph" w:customStyle="1" w:styleId="2b">
    <w:name w:val="段落番号2"/>
    <w:basedOn w:val="List"/>
    <w:rsid w:val="000A78D3"/>
    <w:pPr>
      <w:tabs>
        <w:tab w:val="num" w:pos="644"/>
      </w:tabs>
      <w:suppressAutoHyphens/>
      <w:ind w:left="644" w:hanging="360"/>
    </w:pPr>
    <w:rPr>
      <w:rFonts w:eastAsia="MS Mincho" w:cs="CG Times (WN)"/>
      <w:lang w:eastAsia="ar-SA"/>
    </w:rPr>
  </w:style>
  <w:style w:type="paragraph" w:customStyle="1" w:styleId="221">
    <w:name w:val="段落番号 22"/>
    <w:basedOn w:val="2b"/>
    <w:rsid w:val="000A78D3"/>
    <w:pPr>
      <w:ind w:left="851" w:hanging="284"/>
    </w:pPr>
  </w:style>
  <w:style w:type="paragraph" w:customStyle="1" w:styleId="2c">
    <w:name w:val="箇条書き2"/>
    <w:basedOn w:val="List"/>
    <w:rsid w:val="000A78D3"/>
    <w:pPr>
      <w:tabs>
        <w:tab w:val="num" w:pos="644"/>
      </w:tabs>
      <w:suppressAutoHyphens/>
      <w:ind w:left="644" w:hanging="360"/>
    </w:pPr>
    <w:rPr>
      <w:rFonts w:eastAsia="MS Mincho" w:cs="CG Times (WN)"/>
      <w:lang w:eastAsia="ar-SA"/>
    </w:rPr>
  </w:style>
  <w:style w:type="paragraph" w:customStyle="1" w:styleId="222">
    <w:name w:val="箇条書き 22"/>
    <w:basedOn w:val="2c"/>
    <w:rsid w:val="000A78D3"/>
    <w:pPr>
      <w:tabs>
        <w:tab w:val="clear" w:pos="644"/>
        <w:tab w:val="num" w:pos="1494"/>
      </w:tabs>
      <w:ind w:left="851" w:hanging="284"/>
    </w:pPr>
  </w:style>
  <w:style w:type="paragraph" w:customStyle="1" w:styleId="321">
    <w:name w:val="箇条書き 32"/>
    <w:basedOn w:val="222"/>
    <w:rsid w:val="000A78D3"/>
    <w:pPr>
      <w:ind w:left="1135"/>
    </w:pPr>
  </w:style>
  <w:style w:type="paragraph" w:customStyle="1" w:styleId="223">
    <w:name w:val="一覧 22"/>
    <w:basedOn w:val="List"/>
    <w:rsid w:val="000A78D3"/>
    <w:pPr>
      <w:suppressAutoHyphens/>
      <w:ind w:left="851"/>
    </w:pPr>
    <w:rPr>
      <w:rFonts w:eastAsia="MS Mincho" w:cs="CG Times (WN)"/>
      <w:lang w:eastAsia="ar-SA"/>
    </w:rPr>
  </w:style>
  <w:style w:type="paragraph" w:customStyle="1" w:styleId="322">
    <w:name w:val="一覧 32"/>
    <w:basedOn w:val="223"/>
    <w:rsid w:val="000A78D3"/>
    <w:pPr>
      <w:ind w:left="1135"/>
    </w:pPr>
  </w:style>
  <w:style w:type="paragraph" w:customStyle="1" w:styleId="420">
    <w:name w:val="一覧 42"/>
    <w:basedOn w:val="322"/>
    <w:rsid w:val="000A78D3"/>
    <w:pPr>
      <w:ind w:left="1418"/>
    </w:pPr>
  </w:style>
  <w:style w:type="paragraph" w:customStyle="1" w:styleId="520">
    <w:name w:val="一覧 52"/>
    <w:basedOn w:val="420"/>
    <w:rsid w:val="000A78D3"/>
    <w:pPr>
      <w:ind w:left="1702"/>
    </w:pPr>
  </w:style>
  <w:style w:type="paragraph" w:customStyle="1" w:styleId="421">
    <w:name w:val="箇条書き 42"/>
    <w:basedOn w:val="321"/>
    <w:rsid w:val="000A78D3"/>
    <w:pPr>
      <w:ind w:left="1418"/>
    </w:pPr>
  </w:style>
  <w:style w:type="paragraph" w:customStyle="1" w:styleId="521">
    <w:name w:val="箇条書き 52"/>
    <w:basedOn w:val="421"/>
    <w:rsid w:val="000A78D3"/>
    <w:pPr>
      <w:ind w:left="1702"/>
    </w:pPr>
  </w:style>
  <w:style w:type="paragraph" w:customStyle="1" w:styleId="2d">
    <w:name w:val="コメント文字列2"/>
    <w:basedOn w:val="Normal"/>
    <w:rsid w:val="000A78D3"/>
    <w:pPr>
      <w:suppressAutoHyphens/>
    </w:pPr>
    <w:rPr>
      <w:rFonts w:eastAsia="MS Mincho" w:cs="CG Times (WN)"/>
      <w:lang w:eastAsia="ar-SA"/>
    </w:rPr>
  </w:style>
  <w:style w:type="paragraph" w:customStyle="1" w:styleId="2e">
    <w:name w:val="コメント内容2"/>
    <w:basedOn w:val="2d"/>
    <w:next w:val="2d"/>
    <w:rsid w:val="000A78D3"/>
    <w:rPr>
      <w:b/>
      <w:bCs/>
    </w:rPr>
  </w:style>
  <w:style w:type="paragraph" w:customStyle="1" w:styleId="2f">
    <w:name w:val="見出しマップ2"/>
    <w:basedOn w:val="Normal"/>
    <w:rsid w:val="000A78D3"/>
    <w:pPr>
      <w:shd w:val="clear" w:color="auto" w:fill="000080"/>
      <w:suppressAutoHyphens/>
    </w:pPr>
    <w:rPr>
      <w:rFonts w:ascii="Tahoma" w:eastAsia="MS Mincho" w:hAnsi="Tahoma" w:cs="Tahoma"/>
      <w:lang w:eastAsia="ar-SA"/>
    </w:rPr>
  </w:style>
  <w:style w:type="paragraph" w:customStyle="1" w:styleId="2f0">
    <w:name w:val="書式なし2"/>
    <w:basedOn w:val="Normal"/>
    <w:rsid w:val="000A78D3"/>
    <w:pPr>
      <w:suppressAutoHyphens/>
    </w:pPr>
    <w:rPr>
      <w:rFonts w:ascii="Courier New" w:eastAsia="MS Mincho" w:hAnsi="Courier New" w:cs="CG Times (WN)"/>
      <w:lang w:val="nb-NO" w:eastAsia="ar-SA"/>
    </w:rPr>
  </w:style>
  <w:style w:type="paragraph" w:customStyle="1" w:styleId="Web2">
    <w:name w:val="標準 (Web)2"/>
    <w:basedOn w:val="Normal"/>
    <w:rsid w:val="000A78D3"/>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0A78D3"/>
    <w:pPr>
      <w:suppressAutoHyphens/>
      <w:ind w:left="567"/>
    </w:pPr>
    <w:rPr>
      <w:rFonts w:ascii="Arial" w:eastAsia="MS Mincho" w:hAnsi="Arial" w:cs="Arial"/>
      <w:lang w:eastAsia="ar-SA"/>
    </w:rPr>
  </w:style>
  <w:style w:type="paragraph" w:customStyle="1" w:styleId="2f1">
    <w:name w:val="標準インデント2"/>
    <w:basedOn w:val="Normal"/>
    <w:rsid w:val="000A78D3"/>
    <w:pPr>
      <w:suppressAutoHyphens/>
      <w:ind w:left="708"/>
    </w:pPr>
    <w:rPr>
      <w:rFonts w:eastAsia="MS Mincho" w:cs="CG Times (WN)"/>
      <w:lang w:eastAsia="ar-SA"/>
    </w:rPr>
  </w:style>
  <w:style w:type="paragraph" w:customStyle="1" w:styleId="2f2">
    <w:name w:val="記2"/>
    <w:basedOn w:val="Normal"/>
    <w:next w:val="Normal"/>
    <w:rsid w:val="000A78D3"/>
    <w:pPr>
      <w:suppressAutoHyphens/>
    </w:pPr>
    <w:rPr>
      <w:rFonts w:eastAsia="MS Mincho" w:cs="CG Times (WN)"/>
      <w:lang w:eastAsia="ar-SA"/>
    </w:rPr>
  </w:style>
  <w:style w:type="paragraph" w:customStyle="1" w:styleId="HTML2">
    <w:name w:val="HTML 書式付き2"/>
    <w:basedOn w:val="Normal"/>
    <w:rsid w:val="000A78D3"/>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A78D3"/>
    <w:rPr>
      <w:rFonts w:ascii="Arial" w:eastAsia="Times New Roman" w:hAnsi="Arial"/>
      <w:sz w:val="36"/>
      <w:lang w:val="en-GB"/>
    </w:rPr>
  </w:style>
  <w:style w:type="numbering" w:customStyle="1" w:styleId="NoList111">
    <w:name w:val="No List111"/>
    <w:next w:val="NoList"/>
    <w:semiHidden/>
    <w:rsid w:val="000A78D3"/>
  </w:style>
  <w:style w:type="paragraph" w:customStyle="1" w:styleId="List1">
    <w:name w:val="List 1"/>
    <w:basedOn w:val="Normal"/>
    <w:link w:val="List1Char"/>
    <w:uiPriority w:val="99"/>
    <w:qFormat/>
    <w:rsid w:val="000A78D3"/>
    <w:pPr>
      <w:numPr>
        <w:numId w:val="11"/>
      </w:numPr>
      <w:spacing w:before="60"/>
    </w:pPr>
    <w:rPr>
      <w:rFonts w:eastAsia="PMingLiU"/>
      <w:lang w:val="x-none" w:eastAsia="x-none" w:bidi="en-US"/>
    </w:rPr>
  </w:style>
  <w:style w:type="character" w:customStyle="1" w:styleId="List1Char">
    <w:name w:val="List 1 Char"/>
    <w:link w:val="List1"/>
    <w:uiPriority w:val="99"/>
    <w:rsid w:val="000A78D3"/>
    <w:rPr>
      <w:rFonts w:ascii="Times New Roman" w:eastAsia="PMingLiU" w:hAnsi="Times New Roman" w:cs="Times New Roman"/>
      <w:lang w:val="x-none" w:eastAsia="x-none" w:bidi="en-US"/>
    </w:rPr>
  </w:style>
  <w:style w:type="paragraph" w:customStyle="1" w:styleId="Highlight">
    <w:name w:val="Highlight"/>
    <w:basedOn w:val="Normal"/>
    <w:uiPriority w:val="99"/>
    <w:qFormat/>
    <w:rsid w:val="000A78D3"/>
    <w:rPr>
      <w:rFonts w:eastAsia="Times New Roman"/>
      <w:color w:val="E36C0A"/>
      <w:lang w:eastAsia="en-GB"/>
    </w:rPr>
  </w:style>
  <w:style w:type="paragraph" w:customStyle="1" w:styleId="Numbered1">
    <w:name w:val="Numbered 1"/>
    <w:basedOn w:val="Normal"/>
    <w:rsid w:val="000A78D3"/>
    <w:pPr>
      <w:numPr>
        <w:numId w:val="12"/>
      </w:numPr>
      <w:spacing w:before="60"/>
    </w:pPr>
    <w:rPr>
      <w:rFonts w:eastAsia="Times New Roman"/>
      <w:lang w:eastAsia="en-GB"/>
    </w:rPr>
  </w:style>
  <w:style w:type="paragraph" w:customStyle="1" w:styleId="List20">
    <w:name w:val="List2"/>
    <w:basedOn w:val="List1"/>
    <w:uiPriority w:val="99"/>
    <w:qFormat/>
    <w:rsid w:val="000A78D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0A78D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A78D3"/>
    <w:pPr>
      <w:spacing w:before="40"/>
    </w:pPr>
    <w:rPr>
      <w:rFonts w:eastAsia="Times New Roman"/>
      <w:sz w:val="16"/>
      <w:szCs w:val="16"/>
      <w:lang w:val="x-none" w:eastAsia="x-none"/>
    </w:rPr>
  </w:style>
  <w:style w:type="character" w:customStyle="1" w:styleId="GlossaryChar">
    <w:name w:val="Glossary Char"/>
    <w:link w:val="Glossary"/>
    <w:uiPriority w:val="99"/>
    <w:rsid w:val="000A78D3"/>
    <w:rPr>
      <w:rFonts w:ascii="Times New Roman" w:eastAsia="Times New Roman" w:hAnsi="Times New Roman" w:cs="Times New Roman"/>
      <w:sz w:val="16"/>
      <w:szCs w:val="16"/>
      <w:lang w:val="x-none" w:eastAsia="x-none"/>
    </w:rPr>
  </w:style>
  <w:style w:type="numbering" w:customStyle="1" w:styleId="Style1">
    <w:name w:val="Style1"/>
    <w:uiPriority w:val="99"/>
    <w:rsid w:val="000A78D3"/>
    <w:pPr>
      <w:numPr>
        <w:numId w:val="13"/>
      </w:numPr>
    </w:pPr>
  </w:style>
  <w:style w:type="table" w:customStyle="1" w:styleId="SGSTableBasic2">
    <w:name w:val="SGS Table Basic 2"/>
    <w:basedOn w:val="TableNormal"/>
    <w:uiPriority w:val="99"/>
    <w:qFormat/>
    <w:rsid w:val="000A78D3"/>
    <w:rPr>
      <w:rFonts w:ascii="Times New Roman" w:eastAsia="PMingLiU" w:hAnsi="Times New Roman" w:cs="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A78D3"/>
    <w:pPr>
      <w:numPr>
        <w:numId w:val="14"/>
      </w:numPr>
    </w:pPr>
  </w:style>
  <w:style w:type="paragraph" w:customStyle="1" w:styleId="5e">
    <w:name w:val="吹き出し5"/>
    <w:basedOn w:val="Normal"/>
    <w:rsid w:val="000A78D3"/>
    <w:rPr>
      <w:rFonts w:ascii="Tahoma" w:eastAsia="MS Mincho" w:hAnsi="Tahoma" w:cs="Tahoma"/>
      <w:sz w:val="16"/>
      <w:szCs w:val="16"/>
      <w:lang w:eastAsia="en-GB"/>
    </w:rPr>
  </w:style>
  <w:style w:type="paragraph" w:customStyle="1" w:styleId="39">
    <w:name w:val="図表番号3"/>
    <w:basedOn w:val="Normal"/>
    <w:rsid w:val="000A78D3"/>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0A78D3"/>
    <w:pPr>
      <w:tabs>
        <w:tab w:val="num" w:pos="644"/>
      </w:tabs>
      <w:suppressAutoHyphens/>
      <w:ind w:left="644" w:hanging="360"/>
    </w:pPr>
    <w:rPr>
      <w:rFonts w:eastAsia="MS Mincho" w:cs="CG Times (WN)"/>
      <w:lang w:eastAsia="ar-SA"/>
    </w:rPr>
  </w:style>
  <w:style w:type="paragraph" w:customStyle="1" w:styleId="230">
    <w:name w:val="段落番号 23"/>
    <w:basedOn w:val="3a"/>
    <w:rsid w:val="000A78D3"/>
    <w:pPr>
      <w:ind w:left="851" w:hanging="284"/>
    </w:pPr>
  </w:style>
  <w:style w:type="paragraph" w:customStyle="1" w:styleId="3b">
    <w:name w:val="箇条書き3"/>
    <w:basedOn w:val="List"/>
    <w:rsid w:val="000A78D3"/>
    <w:pPr>
      <w:tabs>
        <w:tab w:val="num" w:pos="644"/>
      </w:tabs>
      <w:suppressAutoHyphens/>
      <w:ind w:left="644" w:hanging="360"/>
    </w:pPr>
    <w:rPr>
      <w:rFonts w:eastAsia="MS Mincho" w:cs="CG Times (WN)"/>
      <w:lang w:eastAsia="ar-SA"/>
    </w:rPr>
  </w:style>
  <w:style w:type="paragraph" w:customStyle="1" w:styleId="231">
    <w:name w:val="箇条書き 23"/>
    <w:basedOn w:val="3b"/>
    <w:rsid w:val="000A78D3"/>
    <w:pPr>
      <w:tabs>
        <w:tab w:val="clear" w:pos="644"/>
        <w:tab w:val="num" w:pos="1494"/>
      </w:tabs>
      <w:ind w:left="851" w:hanging="284"/>
    </w:pPr>
  </w:style>
  <w:style w:type="paragraph" w:customStyle="1" w:styleId="330">
    <w:name w:val="箇条書き 33"/>
    <w:basedOn w:val="231"/>
    <w:rsid w:val="000A78D3"/>
    <w:pPr>
      <w:ind w:left="1135"/>
    </w:pPr>
  </w:style>
  <w:style w:type="paragraph" w:customStyle="1" w:styleId="232">
    <w:name w:val="一覧 23"/>
    <w:basedOn w:val="List"/>
    <w:rsid w:val="000A78D3"/>
    <w:pPr>
      <w:suppressAutoHyphens/>
      <w:ind w:left="851"/>
    </w:pPr>
    <w:rPr>
      <w:rFonts w:eastAsia="MS Mincho" w:cs="CG Times (WN)"/>
      <w:lang w:eastAsia="ar-SA"/>
    </w:rPr>
  </w:style>
  <w:style w:type="paragraph" w:customStyle="1" w:styleId="331">
    <w:name w:val="一覧 33"/>
    <w:basedOn w:val="232"/>
    <w:rsid w:val="000A78D3"/>
    <w:pPr>
      <w:ind w:left="1135"/>
    </w:pPr>
  </w:style>
  <w:style w:type="paragraph" w:customStyle="1" w:styleId="430">
    <w:name w:val="一覧 43"/>
    <w:basedOn w:val="331"/>
    <w:rsid w:val="000A78D3"/>
    <w:pPr>
      <w:ind w:left="1418"/>
    </w:pPr>
  </w:style>
  <w:style w:type="paragraph" w:customStyle="1" w:styleId="530">
    <w:name w:val="一覧 53"/>
    <w:basedOn w:val="430"/>
    <w:rsid w:val="000A78D3"/>
    <w:pPr>
      <w:ind w:left="1702"/>
    </w:pPr>
  </w:style>
  <w:style w:type="paragraph" w:customStyle="1" w:styleId="431">
    <w:name w:val="箇条書き 43"/>
    <w:basedOn w:val="330"/>
    <w:rsid w:val="000A78D3"/>
    <w:pPr>
      <w:ind w:left="1418"/>
    </w:pPr>
  </w:style>
  <w:style w:type="paragraph" w:customStyle="1" w:styleId="531">
    <w:name w:val="箇条書き 53"/>
    <w:basedOn w:val="431"/>
    <w:rsid w:val="000A78D3"/>
    <w:pPr>
      <w:ind w:left="1702"/>
    </w:pPr>
  </w:style>
  <w:style w:type="paragraph" w:customStyle="1" w:styleId="3c">
    <w:name w:val="コメント文字列3"/>
    <w:basedOn w:val="Normal"/>
    <w:rsid w:val="000A78D3"/>
    <w:pPr>
      <w:suppressAutoHyphens/>
    </w:pPr>
    <w:rPr>
      <w:rFonts w:eastAsia="MS Mincho" w:cs="CG Times (WN)"/>
      <w:lang w:eastAsia="ar-SA"/>
    </w:rPr>
  </w:style>
  <w:style w:type="paragraph" w:customStyle="1" w:styleId="3d">
    <w:name w:val="コメント内容3"/>
    <w:basedOn w:val="3c"/>
    <w:next w:val="3c"/>
    <w:rsid w:val="000A78D3"/>
    <w:rPr>
      <w:b/>
      <w:bCs/>
    </w:rPr>
  </w:style>
  <w:style w:type="paragraph" w:customStyle="1" w:styleId="3e">
    <w:name w:val="見出しマップ3"/>
    <w:basedOn w:val="Normal"/>
    <w:rsid w:val="000A78D3"/>
    <w:pPr>
      <w:shd w:val="clear" w:color="auto" w:fill="000080"/>
      <w:suppressAutoHyphens/>
    </w:pPr>
    <w:rPr>
      <w:rFonts w:ascii="Tahoma" w:eastAsia="MS Mincho" w:hAnsi="Tahoma" w:cs="Tahoma"/>
      <w:lang w:eastAsia="ar-SA"/>
    </w:rPr>
  </w:style>
  <w:style w:type="paragraph" w:customStyle="1" w:styleId="3f">
    <w:name w:val="書式なし3"/>
    <w:basedOn w:val="Normal"/>
    <w:rsid w:val="000A78D3"/>
    <w:pPr>
      <w:suppressAutoHyphens/>
    </w:pPr>
    <w:rPr>
      <w:rFonts w:ascii="Courier New" w:eastAsia="MS Mincho" w:hAnsi="Courier New" w:cs="CG Times (WN)"/>
      <w:lang w:val="nb-NO" w:eastAsia="ar-SA"/>
    </w:rPr>
  </w:style>
  <w:style w:type="paragraph" w:customStyle="1" w:styleId="Web3">
    <w:name w:val="標準 (Web)3"/>
    <w:basedOn w:val="Normal"/>
    <w:rsid w:val="000A78D3"/>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0A78D3"/>
    <w:pPr>
      <w:suppressAutoHyphens/>
      <w:ind w:left="567"/>
    </w:pPr>
    <w:rPr>
      <w:rFonts w:ascii="Arial" w:eastAsia="MS Mincho" w:hAnsi="Arial" w:cs="Arial"/>
      <w:lang w:eastAsia="ar-SA"/>
    </w:rPr>
  </w:style>
  <w:style w:type="paragraph" w:customStyle="1" w:styleId="3f0">
    <w:name w:val="標準インデント3"/>
    <w:basedOn w:val="Normal"/>
    <w:rsid w:val="000A78D3"/>
    <w:pPr>
      <w:suppressAutoHyphens/>
      <w:ind w:left="708"/>
    </w:pPr>
    <w:rPr>
      <w:rFonts w:eastAsia="MS Mincho" w:cs="CG Times (WN)"/>
      <w:lang w:eastAsia="ar-SA"/>
    </w:rPr>
  </w:style>
  <w:style w:type="paragraph" w:customStyle="1" w:styleId="3f1">
    <w:name w:val="記3"/>
    <w:basedOn w:val="Normal"/>
    <w:next w:val="Normal"/>
    <w:rsid w:val="000A78D3"/>
    <w:pPr>
      <w:suppressAutoHyphens/>
    </w:pPr>
    <w:rPr>
      <w:rFonts w:eastAsia="MS Mincho" w:cs="CG Times (WN)"/>
      <w:lang w:eastAsia="ar-SA"/>
    </w:rPr>
  </w:style>
  <w:style w:type="paragraph" w:customStyle="1" w:styleId="HTML3">
    <w:name w:val="HTML 書式付き3"/>
    <w:basedOn w:val="Normal"/>
    <w:rsid w:val="000A78D3"/>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0A78D3"/>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0A78D3"/>
    <w:rPr>
      <w:rFonts w:ascii="Arial" w:eastAsia="PMingLiU" w:hAnsi="Arial" w:cs="Times New Roman"/>
      <w:lang w:val="x-none" w:eastAsia="x-none"/>
    </w:rPr>
  </w:style>
  <w:style w:type="paragraph" w:customStyle="1" w:styleId="GridTable32">
    <w:name w:val="Grid Table 32"/>
    <w:basedOn w:val="Heading1"/>
    <w:next w:val="Normal"/>
    <w:uiPriority w:val="39"/>
    <w:unhideWhenUsed/>
    <w:qFormat/>
    <w:rsid w:val="000A78D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8">
    <w:name w:val="无间隔4"/>
    <w:qFormat/>
    <w:rsid w:val="000A78D3"/>
    <w:rPr>
      <w:rFonts w:ascii="Times New Roman" w:hAnsi="Times New Roman" w:cs="Times New Roman"/>
      <w:lang w:val="en-GB" w:eastAsia="en-US"/>
    </w:rPr>
  </w:style>
  <w:style w:type="paragraph" w:customStyle="1" w:styleId="5f">
    <w:name w:val="无间隔5"/>
    <w:qFormat/>
    <w:rsid w:val="000A78D3"/>
    <w:rPr>
      <w:rFonts w:ascii="Times New Roman" w:hAnsi="Times New Roman" w:cs="Times New Roman"/>
      <w:lang w:val="en-GB" w:eastAsia="en-US"/>
    </w:rPr>
  </w:style>
  <w:style w:type="paragraph" w:customStyle="1" w:styleId="62">
    <w:name w:val="吹き出し6"/>
    <w:basedOn w:val="Normal"/>
    <w:rsid w:val="000A78D3"/>
    <w:rPr>
      <w:rFonts w:ascii="Tahoma" w:eastAsia="MS Mincho" w:hAnsi="Tahoma" w:cs="Tahoma"/>
      <w:sz w:val="16"/>
      <w:szCs w:val="16"/>
      <w:lang w:eastAsia="en-GB"/>
    </w:rPr>
  </w:style>
  <w:style w:type="paragraph" w:customStyle="1" w:styleId="49">
    <w:name w:val="変更箇所4"/>
    <w:hidden/>
    <w:semiHidden/>
    <w:rsid w:val="000A78D3"/>
    <w:rPr>
      <w:rFonts w:ascii="Times New Roman" w:eastAsia="MS Mincho" w:hAnsi="Times New Roman" w:cs="Times New Roman"/>
      <w:lang w:val="en-GB" w:eastAsia="en-US"/>
    </w:rPr>
  </w:style>
  <w:style w:type="paragraph" w:customStyle="1" w:styleId="4a">
    <w:name w:val="図表番号4"/>
    <w:basedOn w:val="Normal"/>
    <w:rsid w:val="000A78D3"/>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0A78D3"/>
    <w:pPr>
      <w:tabs>
        <w:tab w:val="num" w:pos="644"/>
      </w:tabs>
      <w:suppressAutoHyphens/>
      <w:ind w:left="644" w:hanging="360"/>
    </w:pPr>
    <w:rPr>
      <w:rFonts w:eastAsia="MS Mincho" w:cs="CG Times (WN)"/>
      <w:lang w:eastAsia="ar-SA"/>
    </w:rPr>
  </w:style>
  <w:style w:type="paragraph" w:customStyle="1" w:styleId="241">
    <w:name w:val="段落番号 24"/>
    <w:basedOn w:val="4b"/>
    <w:rsid w:val="000A78D3"/>
    <w:pPr>
      <w:ind w:left="851" w:hanging="284"/>
    </w:pPr>
  </w:style>
  <w:style w:type="paragraph" w:customStyle="1" w:styleId="4c">
    <w:name w:val="箇条書き4"/>
    <w:basedOn w:val="List"/>
    <w:rsid w:val="000A78D3"/>
    <w:pPr>
      <w:tabs>
        <w:tab w:val="num" w:pos="644"/>
      </w:tabs>
      <w:suppressAutoHyphens/>
      <w:ind w:left="644" w:hanging="360"/>
    </w:pPr>
    <w:rPr>
      <w:rFonts w:eastAsia="MS Mincho" w:cs="CG Times (WN)"/>
      <w:lang w:eastAsia="ar-SA"/>
    </w:rPr>
  </w:style>
  <w:style w:type="paragraph" w:customStyle="1" w:styleId="242">
    <w:name w:val="箇条書き 24"/>
    <w:basedOn w:val="4c"/>
    <w:rsid w:val="000A78D3"/>
    <w:pPr>
      <w:tabs>
        <w:tab w:val="clear" w:pos="644"/>
        <w:tab w:val="num" w:pos="1494"/>
      </w:tabs>
      <w:ind w:left="851" w:hanging="284"/>
    </w:pPr>
  </w:style>
  <w:style w:type="paragraph" w:customStyle="1" w:styleId="341">
    <w:name w:val="箇条書き 34"/>
    <w:basedOn w:val="242"/>
    <w:rsid w:val="000A78D3"/>
    <w:pPr>
      <w:ind w:left="1135"/>
    </w:pPr>
  </w:style>
  <w:style w:type="paragraph" w:customStyle="1" w:styleId="243">
    <w:name w:val="一覧 24"/>
    <w:basedOn w:val="List"/>
    <w:rsid w:val="000A78D3"/>
    <w:pPr>
      <w:suppressAutoHyphens/>
      <w:ind w:left="851"/>
    </w:pPr>
    <w:rPr>
      <w:rFonts w:eastAsia="MS Mincho" w:cs="CG Times (WN)"/>
      <w:lang w:eastAsia="ar-SA"/>
    </w:rPr>
  </w:style>
  <w:style w:type="paragraph" w:customStyle="1" w:styleId="342">
    <w:name w:val="一覧 34"/>
    <w:basedOn w:val="243"/>
    <w:rsid w:val="000A78D3"/>
    <w:pPr>
      <w:ind w:left="1135"/>
    </w:pPr>
  </w:style>
  <w:style w:type="paragraph" w:customStyle="1" w:styleId="440">
    <w:name w:val="一覧 44"/>
    <w:basedOn w:val="342"/>
    <w:rsid w:val="000A78D3"/>
    <w:pPr>
      <w:ind w:left="1418"/>
    </w:pPr>
  </w:style>
  <w:style w:type="paragraph" w:customStyle="1" w:styleId="540">
    <w:name w:val="一覧 54"/>
    <w:basedOn w:val="440"/>
    <w:rsid w:val="000A78D3"/>
    <w:pPr>
      <w:ind w:left="1702"/>
    </w:pPr>
  </w:style>
  <w:style w:type="paragraph" w:customStyle="1" w:styleId="441">
    <w:name w:val="箇条書き 44"/>
    <w:basedOn w:val="341"/>
    <w:rsid w:val="000A78D3"/>
    <w:pPr>
      <w:ind w:left="1418"/>
    </w:pPr>
  </w:style>
  <w:style w:type="paragraph" w:customStyle="1" w:styleId="541">
    <w:name w:val="箇条書き 54"/>
    <w:basedOn w:val="441"/>
    <w:rsid w:val="000A78D3"/>
    <w:pPr>
      <w:ind w:left="1702"/>
    </w:pPr>
  </w:style>
  <w:style w:type="paragraph" w:customStyle="1" w:styleId="4d">
    <w:name w:val="コメント文字列4"/>
    <w:basedOn w:val="Normal"/>
    <w:rsid w:val="000A78D3"/>
    <w:pPr>
      <w:suppressAutoHyphens/>
    </w:pPr>
    <w:rPr>
      <w:rFonts w:eastAsia="MS Mincho" w:cs="CG Times (WN)"/>
      <w:lang w:eastAsia="ar-SA"/>
    </w:rPr>
  </w:style>
  <w:style w:type="paragraph" w:customStyle="1" w:styleId="4e">
    <w:name w:val="コメント内容4"/>
    <w:basedOn w:val="4d"/>
    <w:next w:val="4d"/>
    <w:rsid w:val="000A78D3"/>
    <w:rPr>
      <w:b/>
      <w:bCs/>
    </w:rPr>
  </w:style>
  <w:style w:type="paragraph" w:customStyle="1" w:styleId="4f">
    <w:name w:val="見出しマップ4"/>
    <w:basedOn w:val="Normal"/>
    <w:rsid w:val="000A78D3"/>
    <w:pPr>
      <w:shd w:val="clear" w:color="auto" w:fill="000080"/>
      <w:suppressAutoHyphens/>
    </w:pPr>
    <w:rPr>
      <w:rFonts w:ascii="Tahoma" w:eastAsia="MS Mincho" w:hAnsi="Tahoma" w:cs="Tahoma"/>
      <w:lang w:eastAsia="ar-SA"/>
    </w:rPr>
  </w:style>
  <w:style w:type="paragraph" w:customStyle="1" w:styleId="4f0">
    <w:name w:val="書式なし4"/>
    <w:basedOn w:val="Normal"/>
    <w:rsid w:val="000A78D3"/>
    <w:pPr>
      <w:suppressAutoHyphens/>
    </w:pPr>
    <w:rPr>
      <w:rFonts w:ascii="Courier New" w:eastAsia="MS Mincho" w:hAnsi="Courier New" w:cs="CG Times (WN)"/>
      <w:lang w:val="nb-NO" w:eastAsia="ar-SA"/>
    </w:rPr>
  </w:style>
  <w:style w:type="paragraph" w:customStyle="1" w:styleId="Web4">
    <w:name w:val="標準 (Web)4"/>
    <w:basedOn w:val="Normal"/>
    <w:rsid w:val="000A78D3"/>
    <w:pPr>
      <w:suppressAutoHyphens/>
      <w:spacing w:before="100" w:after="100"/>
    </w:pPr>
    <w:rPr>
      <w:rFonts w:eastAsia="Arial Unicode MS" w:cs="CG Times (WN)"/>
      <w:sz w:val="24"/>
      <w:szCs w:val="24"/>
      <w:lang w:eastAsia="en-GB"/>
    </w:rPr>
  </w:style>
  <w:style w:type="paragraph" w:customStyle="1" w:styleId="244">
    <w:name w:val="本文インデント 24"/>
    <w:basedOn w:val="Normal"/>
    <w:rsid w:val="000A78D3"/>
    <w:pPr>
      <w:suppressAutoHyphens/>
      <w:ind w:left="567"/>
    </w:pPr>
    <w:rPr>
      <w:rFonts w:ascii="Arial" w:eastAsia="MS Mincho" w:hAnsi="Arial" w:cs="Arial"/>
      <w:lang w:eastAsia="ar-SA"/>
    </w:rPr>
  </w:style>
  <w:style w:type="paragraph" w:customStyle="1" w:styleId="4f1">
    <w:name w:val="標準インデント4"/>
    <w:basedOn w:val="Normal"/>
    <w:rsid w:val="000A78D3"/>
    <w:pPr>
      <w:suppressAutoHyphens/>
      <w:ind w:left="708"/>
    </w:pPr>
    <w:rPr>
      <w:rFonts w:eastAsia="MS Mincho" w:cs="CG Times (WN)"/>
      <w:lang w:eastAsia="ar-SA"/>
    </w:rPr>
  </w:style>
  <w:style w:type="paragraph" w:customStyle="1" w:styleId="4f2">
    <w:name w:val="記4"/>
    <w:basedOn w:val="Normal"/>
    <w:next w:val="Normal"/>
    <w:rsid w:val="000A78D3"/>
    <w:pPr>
      <w:suppressAutoHyphens/>
    </w:pPr>
    <w:rPr>
      <w:rFonts w:eastAsia="MS Mincho" w:cs="CG Times (WN)"/>
      <w:lang w:eastAsia="ar-SA"/>
    </w:rPr>
  </w:style>
  <w:style w:type="paragraph" w:customStyle="1" w:styleId="HTML4">
    <w:name w:val="HTML 書式付き4"/>
    <w:basedOn w:val="Normal"/>
    <w:rsid w:val="000A78D3"/>
    <w:pPr>
      <w:suppressAutoHyphens/>
    </w:pPr>
    <w:rPr>
      <w:rFonts w:ascii="Courier New" w:eastAsia="MS Mincho" w:hAnsi="Courier New" w:cs="Courier New"/>
      <w:lang w:eastAsia="ar-SA"/>
    </w:rPr>
  </w:style>
  <w:style w:type="paragraph" w:customStyle="1" w:styleId="234">
    <w:name w:val="本文 23"/>
    <w:basedOn w:val="Normal"/>
    <w:rsid w:val="000A78D3"/>
    <w:pPr>
      <w:suppressAutoHyphens/>
      <w:spacing w:after="120"/>
    </w:pPr>
    <w:rPr>
      <w:rFonts w:eastAsia="MS Mincho" w:cs="CG Times (WN)"/>
      <w:lang w:eastAsia="ar-SA"/>
    </w:rPr>
  </w:style>
  <w:style w:type="paragraph" w:customStyle="1" w:styleId="332">
    <w:name w:val="本文 33"/>
    <w:basedOn w:val="Normal"/>
    <w:rsid w:val="000A78D3"/>
    <w:pPr>
      <w:suppressAutoHyphens/>
      <w:spacing w:after="120"/>
    </w:pPr>
    <w:rPr>
      <w:rFonts w:eastAsia="MS Mincho" w:cs="CG Times (WN)"/>
      <w:lang w:eastAsia="ar-SA"/>
    </w:rPr>
  </w:style>
  <w:style w:type="numbering" w:customStyle="1" w:styleId="NoList17">
    <w:name w:val="No List17"/>
    <w:next w:val="NoList"/>
    <w:uiPriority w:val="99"/>
    <w:semiHidden/>
    <w:unhideWhenUsed/>
    <w:rsid w:val="000A78D3"/>
  </w:style>
  <w:style w:type="table" w:customStyle="1" w:styleId="ColorfulGrid-Accent11">
    <w:name w:val="Colorful Grid - Accent 11"/>
    <w:basedOn w:val="TableNormal"/>
    <w:next w:val="ColorfulGrid-Accent1"/>
    <w:uiPriority w:val="29"/>
    <w:rsid w:val="000A78D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A78D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0A78D3"/>
    <w:rPr>
      <w:rFonts w:ascii="Times New Roman" w:eastAsia="PMingLiU" w:hAnsi="Times New Roman" w:cs="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A78D3"/>
    <w:rPr>
      <w:rFonts w:ascii="Times New Roman" w:eastAsia="PMingLiU" w:hAnsi="Times New Roman" w:cs="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A78D3"/>
    <w:rPr>
      <w:rFonts w:ascii="Times New Roman" w:eastAsia="PMingLiU" w:hAnsi="Times New Roman" w:cs="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A78D3"/>
    <w:pPr>
      <w:overflowPunct w:val="0"/>
      <w:autoSpaceDE w:val="0"/>
      <w:autoSpaceDN w:val="0"/>
      <w:adjustRightInd w:val="0"/>
      <w:spacing w:after="180"/>
    </w:pPr>
    <w:rPr>
      <w:rFonts w:ascii="Times New Roman" w:eastAsia="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0A78D3"/>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0A78D3"/>
    <w:pPr>
      <w:overflowPunct w:val="0"/>
      <w:autoSpaceDE w:val="0"/>
      <w:autoSpaceDN w:val="0"/>
      <w:adjustRightInd w:val="0"/>
      <w:spacing w:after="180"/>
    </w:pPr>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0A78D3"/>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0A78D3"/>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A78D3"/>
    <w:rPr>
      <w:rFonts w:ascii="Times New Roman" w:eastAsia="PMingLiU" w:hAnsi="Times New Roman" w:cs="Times New Roman"/>
      <w:lang w:val="en-GB" w:eastAsia="en-GB"/>
    </w:rPr>
    <w:tblPr>
      <w:tblInd w:w="0" w:type="nil"/>
    </w:tblPr>
  </w:style>
  <w:style w:type="table" w:customStyle="1" w:styleId="TableGrid111">
    <w:name w:val="Table Grid111"/>
    <w:basedOn w:val="TableNormal"/>
    <w:rsid w:val="000A78D3"/>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A78D3"/>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A78D3"/>
    <w:pPr>
      <w:overflowPunct w:val="0"/>
      <w:autoSpaceDE w:val="0"/>
      <w:autoSpaceDN w:val="0"/>
      <w:adjustRightInd w:val="0"/>
      <w:spacing w:after="180"/>
    </w:pPr>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0A78D3"/>
    <w:pPr>
      <w:overflowPunct w:val="0"/>
      <w:autoSpaceDE w:val="0"/>
      <w:autoSpaceDN w:val="0"/>
      <w:adjustRightInd w:val="0"/>
      <w:spacing w:after="180"/>
    </w:pPr>
    <w:rPr>
      <w:rFonts w:ascii="Times New Roman" w:eastAsia="Batang"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A78D3"/>
    <w:rPr>
      <w:rFonts w:ascii="Times New Roman" w:eastAsia="PMingLiU" w:hAnsi="Times New Roman" w:cs="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A78D3"/>
    <w:pPr>
      <w:numPr>
        <w:numId w:val="9"/>
      </w:numPr>
    </w:pPr>
  </w:style>
  <w:style w:type="numbering" w:customStyle="1" w:styleId="Style11">
    <w:name w:val="Style11"/>
    <w:uiPriority w:val="99"/>
    <w:rsid w:val="000A78D3"/>
    <w:pPr>
      <w:numPr>
        <w:numId w:val="10"/>
      </w:numPr>
    </w:pPr>
  </w:style>
  <w:style w:type="paragraph" w:customStyle="1" w:styleId="GridTable31">
    <w:name w:val="Grid Table 31"/>
    <w:basedOn w:val="Heading1"/>
    <w:next w:val="Normal"/>
    <w:uiPriority w:val="39"/>
    <w:unhideWhenUsed/>
    <w:qFormat/>
    <w:rsid w:val="000A78D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0A78D3"/>
    <w:rPr>
      <w:rFonts w:ascii="Times New Roman" w:eastAsia="Times New Roman" w:hAnsi="Times New Roman" w:cs="Times New Roman"/>
      <w:kern w:val="0"/>
      <w:sz w:val="18"/>
      <w:szCs w:val="18"/>
      <w:lang w:val="en-GB" w:eastAsia="en-US"/>
    </w:rPr>
  </w:style>
  <w:style w:type="paragraph" w:customStyle="1" w:styleId="63">
    <w:name w:val="无间隔6"/>
    <w:qFormat/>
    <w:rsid w:val="000A78D3"/>
    <w:rPr>
      <w:rFonts w:ascii="Times New Roman" w:hAnsi="Times New Roman" w:cs="Times New Roman"/>
      <w:lang w:val="en-GB" w:eastAsia="en-US"/>
    </w:rPr>
  </w:style>
  <w:style w:type="paragraph" w:customStyle="1" w:styleId="92">
    <w:name w:val="目录 92"/>
    <w:basedOn w:val="TOC8"/>
    <w:rsid w:val="000A78D3"/>
    <w:pPr>
      <w:ind w:left="1418" w:hanging="1418"/>
    </w:pPr>
    <w:rPr>
      <w:rFonts w:eastAsia="MS Mincho"/>
      <w:bCs/>
      <w:szCs w:val="22"/>
      <w:lang w:eastAsia="en-GB"/>
    </w:rPr>
  </w:style>
  <w:style w:type="paragraph" w:customStyle="1" w:styleId="2f3">
    <w:name w:val="题注2"/>
    <w:basedOn w:val="Normal"/>
    <w:next w:val="Normal"/>
    <w:rsid w:val="000A78D3"/>
    <w:pPr>
      <w:spacing w:before="120" w:after="120"/>
    </w:pPr>
    <w:rPr>
      <w:rFonts w:eastAsia="MS Mincho"/>
      <w:b/>
      <w:lang w:eastAsia="en-GB"/>
    </w:rPr>
  </w:style>
  <w:style w:type="paragraph" w:customStyle="1" w:styleId="2f4">
    <w:name w:val="图表目录2"/>
    <w:basedOn w:val="Normal"/>
    <w:next w:val="Normal"/>
    <w:rsid w:val="000A78D3"/>
    <w:pPr>
      <w:ind w:left="400" w:hanging="400"/>
      <w:jc w:val="center"/>
    </w:pPr>
    <w:rPr>
      <w:rFonts w:eastAsia="MS Mincho"/>
      <w:b/>
      <w:lang w:eastAsia="en-GB"/>
    </w:rPr>
  </w:style>
  <w:style w:type="paragraph" w:customStyle="1" w:styleId="93">
    <w:name w:val="目录 93"/>
    <w:basedOn w:val="TOC8"/>
    <w:rsid w:val="000A78D3"/>
    <w:pPr>
      <w:ind w:left="1418" w:hanging="1418"/>
    </w:pPr>
    <w:rPr>
      <w:rFonts w:eastAsia="MS Mincho"/>
      <w:lang w:eastAsia="en-GB"/>
    </w:rPr>
  </w:style>
  <w:style w:type="paragraph" w:customStyle="1" w:styleId="3f2">
    <w:name w:val="题注3"/>
    <w:basedOn w:val="Normal"/>
    <w:next w:val="Normal"/>
    <w:rsid w:val="000A78D3"/>
    <w:pPr>
      <w:spacing w:before="120" w:after="120"/>
    </w:pPr>
    <w:rPr>
      <w:rFonts w:eastAsia="MS Mincho"/>
      <w:b/>
      <w:lang w:eastAsia="en-GB"/>
    </w:rPr>
  </w:style>
  <w:style w:type="paragraph" w:customStyle="1" w:styleId="3f3">
    <w:name w:val="图表目录3"/>
    <w:basedOn w:val="Normal"/>
    <w:next w:val="Normal"/>
    <w:rsid w:val="000A78D3"/>
    <w:pPr>
      <w:ind w:left="400" w:hanging="400"/>
      <w:jc w:val="center"/>
    </w:pPr>
    <w:rPr>
      <w:rFonts w:eastAsia="MS Mincho"/>
      <w:b/>
      <w:lang w:eastAsia="en-GB"/>
    </w:rPr>
  </w:style>
  <w:style w:type="paragraph" w:customStyle="1" w:styleId="qqq">
    <w:name w:val="qqq"/>
    <w:basedOn w:val="Heading5"/>
    <w:link w:val="qqqChar"/>
    <w:qFormat/>
    <w:rsid w:val="000A78D3"/>
    <w:rPr>
      <w:rFonts w:eastAsia="Times New Roman"/>
    </w:rPr>
  </w:style>
  <w:style w:type="character" w:customStyle="1" w:styleId="qqqChar">
    <w:name w:val="qqq Char"/>
    <w:link w:val="qqq"/>
    <w:rsid w:val="000A78D3"/>
    <w:rPr>
      <w:rFonts w:ascii="Arial" w:eastAsia="Times New Roman" w:hAnsi="Arial" w:cs="Times New Roman"/>
      <w:sz w:val="22"/>
      <w:lang w:val="en-GB"/>
    </w:rPr>
  </w:style>
  <w:style w:type="character" w:customStyle="1" w:styleId="MTDisplayEquationChar">
    <w:name w:val="MTDisplayEquation Char"/>
    <w:link w:val="MTDisplayEquation"/>
    <w:locked/>
    <w:rsid w:val="000A78D3"/>
    <w:rPr>
      <w:rFonts w:ascii="Times New Roman" w:eastAsia="Times New Roman" w:hAnsi="Times New Roman" w:cs="Times New Roman"/>
      <w:lang w:val="en-GB" w:eastAsia="en-GB"/>
    </w:rPr>
  </w:style>
  <w:style w:type="paragraph" w:customStyle="1" w:styleId="msonormal0">
    <w:name w:val="msonormal"/>
    <w:basedOn w:val="Normal"/>
    <w:rsid w:val="000A78D3"/>
    <w:pPr>
      <w:overflowPunct/>
      <w:autoSpaceDE/>
      <w:autoSpaceDN/>
      <w:adjustRightInd/>
      <w:spacing w:before="100" w:beforeAutospacing="1" w:after="100" w:afterAutospacing="1"/>
      <w:textAlignment w:val="auto"/>
    </w:pPr>
    <w:rPr>
      <w:rFonts w:eastAsia="Times New Roman"/>
      <w:sz w:val="24"/>
      <w:szCs w:val="24"/>
      <w:lang w:eastAsia="en-GB"/>
    </w:rPr>
  </w:style>
  <w:style w:type="paragraph" w:customStyle="1" w:styleId="3GPPNormalText">
    <w:name w:val="3GPP Normal Text"/>
    <w:basedOn w:val="BodyText"/>
    <w:link w:val="3GPPNormalTextChar"/>
    <w:qFormat/>
    <w:rsid w:val="000A78D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A78D3"/>
    <w:rPr>
      <w:rFonts w:ascii="Arial" w:eastAsia="MS Mincho" w:hAnsi="Arial" w:cs="Arial"/>
      <w:sz w:val="24"/>
      <w:szCs w:val="24"/>
      <w:lang w:eastAsia="en-US"/>
    </w:rPr>
  </w:style>
  <w:style w:type="paragraph" w:customStyle="1" w:styleId="TB1">
    <w:name w:val="TB1"/>
    <w:basedOn w:val="Normal"/>
    <w:qFormat/>
    <w:rsid w:val="000A78D3"/>
    <w:pPr>
      <w:keepNext/>
      <w:keepLines/>
      <w:numPr>
        <w:numId w:val="21"/>
      </w:numPr>
      <w:tabs>
        <w:tab w:val="left" w:pos="720"/>
      </w:tabs>
      <w:spacing w:after="0"/>
      <w:ind w:left="737" w:hanging="380"/>
      <w:textAlignment w:val="auto"/>
    </w:pPr>
    <w:rPr>
      <w:rFonts w:ascii="Arial" w:hAnsi="Arial"/>
      <w:sz w:val="18"/>
      <w:lang w:eastAsia="en-GB"/>
    </w:rPr>
  </w:style>
  <w:style w:type="paragraph" w:customStyle="1" w:styleId="TB2">
    <w:name w:val="TB2"/>
    <w:basedOn w:val="Normal"/>
    <w:qFormat/>
    <w:rsid w:val="000A78D3"/>
    <w:pPr>
      <w:keepNext/>
      <w:keepLines/>
      <w:numPr>
        <w:numId w:val="22"/>
      </w:numPr>
      <w:tabs>
        <w:tab w:val="left" w:pos="1109"/>
      </w:tabs>
      <w:spacing w:after="0"/>
      <w:ind w:left="1100" w:hanging="380"/>
      <w:textAlignment w:val="auto"/>
    </w:pPr>
    <w:rPr>
      <w:rFonts w:ascii="Arial" w:hAnsi="Arial"/>
      <w:sz w:val="18"/>
      <w:lang w:eastAsia="en-GB"/>
    </w:rPr>
  </w:style>
  <w:style w:type="paragraph" w:customStyle="1" w:styleId="CharCharChar1">
    <w:name w:val="Char Char Char1"/>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MTDisplayEquationZchn">
    <w:name w:val="MTDisplayEquation Zchn"/>
    <w:locked/>
    <w:rsid w:val="000A78D3"/>
    <w:rPr>
      <w:rFonts w:ascii="Times New Roman" w:hAnsi="Times New Roman"/>
      <w:lang w:val="en-GB" w:eastAsia="ja-JP"/>
    </w:rPr>
  </w:style>
  <w:style w:type="paragraph" w:customStyle="1" w:styleId="af4">
    <w:name w:val="吹き出し"/>
    <w:basedOn w:val="Normal"/>
    <w:rsid w:val="000A78D3"/>
    <w:pPr>
      <w:textAlignment w:val="auto"/>
    </w:pPr>
    <w:rPr>
      <w:rFonts w:ascii="Tahoma" w:eastAsia="Times New Roman" w:hAnsi="Tahoma" w:cs="Tahoma"/>
      <w:sz w:val="16"/>
      <w:szCs w:val="16"/>
      <w:lang w:eastAsia="en-GB"/>
    </w:rPr>
  </w:style>
  <w:style w:type="character" w:customStyle="1" w:styleId="Chara">
    <w:name w:val="样式 页眉 Char"/>
    <w:link w:val="af5"/>
    <w:locked/>
    <w:rsid w:val="000A78D3"/>
    <w:rPr>
      <w:rFonts w:ascii="Arial" w:eastAsia="Arial" w:hAnsi="Arial" w:cs="Arial"/>
      <w:b/>
      <w:bCs/>
      <w:noProof/>
      <w:sz w:val="22"/>
    </w:rPr>
  </w:style>
  <w:style w:type="paragraph" w:customStyle="1" w:styleId="af5">
    <w:name w:val="样式 页眉"/>
    <w:basedOn w:val="Header"/>
    <w:link w:val="Chara"/>
    <w:rsid w:val="000A78D3"/>
    <w:pPr>
      <w:textAlignment w:val="auto"/>
    </w:pPr>
    <w:rPr>
      <w:rFonts w:eastAsia="Arial" w:cs="Arial"/>
      <w:bCs/>
      <w:sz w:val="22"/>
    </w:rPr>
  </w:style>
  <w:style w:type="paragraph" w:customStyle="1" w:styleId="-310">
    <w:name w:val="彩色底纹 - 着色 31"/>
    <w:basedOn w:val="Normal"/>
    <w:uiPriority w:val="34"/>
    <w:qFormat/>
    <w:rsid w:val="000A78D3"/>
    <w:pPr>
      <w:ind w:left="720"/>
      <w:contextualSpacing/>
      <w:textAlignment w:val="auto"/>
    </w:pPr>
    <w:rPr>
      <w:lang w:eastAsia="en-US"/>
    </w:rPr>
  </w:style>
  <w:style w:type="paragraph" w:customStyle="1" w:styleId="contribution">
    <w:name w:val="contribution"/>
    <w:basedOn w:val="Heading1"/>
    <w:semiHidden/>
    <w:rsid w:val="000A78D3"/>
    <w:pPr>
      <w:tabs>
        <w:tab w:val="num" w:pos="45"/>
      </w:tabs>
      <w:ind w:left="405" w:hanging="405"/>
      <w:textAlignment w:val="auto"/>
    </w:pPr>
    <w:rPr>
      <w:rFonts w:eastAsia="Arial"/>
      <w:lang w:eastAsia="en-US"/>
    </w:rPr>
  </w:style>
  <w:style w:type="paragraph" w:customStyle="1" w:styleId="MotorolaResponse1">
    <w:name w:val="Motorola Response1"/>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semiHidden/>
    <w:locked/>
    <w:rsid w:val="000A78D3"/>
    <w:rPr>
      <w:rFonts w:ascii="Batang" w:eastAsia="Batang" w:hAnsi="Batang"/>
      <w:sz w:val="24"/>
      <w:lang w:val="fr-FR"/>
    </w:rPr>
  </w:style>
  <w:style w:type="paragraph" w:customStyle="1" w:styleId="enumlev1">
    <w:name w:val="enumlev1"/>
    <w:basedOn w:val="Normal"/>
    <w:link w:val="enumlev1Char"/>
    <w:semiHidden/>
    <w:rsid w:val="000A78D3"/>
    <w:pPr>
      <w:tabs>
        <w:tab w:val="left" w:pos="794"/>
        <w:tab w:val="left" w:pos="1191"/>
        <w:tab w:val="left" w:pos="1588"/>
        <w:tab w:val="left" w:pos="1985"/>
      </w:tabs>
      <w:spacing w:before="80" w:after="0"/>
      <w:ind w:left="794" w:hanging="794"/>
      <w:jc w:val="both"/>
      <w:textAlignment w:val="auto"/>
    </w:pPr>
    <w:rPr>
      <w:rFonts w:ascii="Batang" w:eastAsia="Batang" w:hAnsi="Batang" w:cs="Cambria Math"/>
      <w:sz w:val="24"/>
      <w:lang w:val="fr-FR"/>
    </w:rPr>
  </w:style>
  <w:style w:type="paragraph" w:customStyle="1" w:styleId="FBCharCharCharChar1">
    <w:name w:val="FB Char Char Char Char1"/>
    <w:next w:val="Normal"/>
    <w:semiHidden/>
    <w:rsid w:val="000A78D3"/>
    <w:pPr>
      <w:keepNext/>
      <w:tabs>
        <w:tab w:val="num" w:pos="720"/>
      </w:tabs>
      <w:autoSpaceDE w:val="0"/>
      <w:autoSpaceDN w:val="0"/>
      <w:adjustRightInd w:val="0"/>
      <w:ind w:left="720" w:hanging="360"/>
      <w:jc w:val="both"/>
    </w:pPr>
    <w:rPr>
      <w:rFonts w:ascii="Times New Roman" w:eastAsia="MS Mincho" w:hAnsi="Times New Roman" w:cs="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0A78D3"/>
    <w:pPr>
      <w:keepNext/>
      <w:tabs>
        <w:tab w:val="num" w:pos="720"/>
      </w:tabs>
      <w:autoSpaceDE w:val="0"/>
      <w:autoSpaceDN w:val="0"/>
      <w:adjustRightInd w:val="0"/>
      <w:ind w:left="720" w:hanging="360"/>
      <w:jc w:val="both"/>
    </w:pPr>
    <w:rPr>
      <w:rFonts w:ascii="Times New Roman" w:eastAsia="MS Mincho" w:hAnsi="Times New Roman" w:cs="Times New Roman"/>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0A78D3"/>
    <w:pPr>
      <w:keepNext/>
      <w:tabs>
        <w:tab w:val="num" w:pos="720"/>
      </w:tabs>
      <w:autoSpaceDE w:val="0"/>
      <w:autoSpaceDN w:val="0"/>
      <w:adjustRightInd w:val="0"/>
      <w:ind w:left="720" w:hanging="360"/>
      <w:jc w:val="both"/>
    </w:pPr>
    <w:rPr>
      <w:rFonts w:ascii="Times New Roman" w:eastAsia="MS Mincho" w:hAnsi="Times New Roman" w:cs="Times New Roman"/>
      <w:kern w:val="2"/>
      <w:lang w:val="en-GB"/>
    </w:rPr>
  </w:style>
  <w:style w:type="character" w:customStyle="1" w:styleId="Heading4Char0">
    <w:name w:val="Heading4 Char"/>
    <w:link w:val="Heading40"/>
    <w:semiHidden/>
    <w:locked/>
    <w:rsid w:val="000A78D3"/>
    <w:rPr>
      <w:rFonts w:ascii="Arial" w:eastAsia="Arial" w:hAnsi="Arial" w:cs="Arial"/>
      <w:sz w:val="28"/>
    </w:rPr>
  </w:style>
  <w:style w:type="paragraph" w:customStyle="1" w:styleId="Heading40">
    <w:name w:val="Heading4"/>
    <w:basedOn w:val="Heading3"/>
    <w:link w:val="Heading4Char0"/>
    <w:semiHidden/>
    <w:rsid w:val="000A78D3"/>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en-US"/>
    </w:rPr>
  </w:style>
  <w:style w:type="paragraph" w:customStyle="1" w:styleId="a">
    <w:name w:val="表格题注"/>
    <w:next w:val="Normal"/>
    <w:rsid w:val="000A78D3"/>
    <w:pPr>
      <w:numPr>
        <w:numId w:val="24"/>
      </w:numPr>
      <w:autoSpaceDN w:val="0"/>
      <w:spacing w:beforeLines="50" w:afterLines="50"/>
      <w:ind w:left="1248"/>
      <w:jc w:val="center"/>
    </w:pPr>
    <w:rPr>
      <w:rFonts w:ascii="Times New Roman" w:eastAsia="Times New Roman" w:hAnsi="Times New Roman" w:cs="Times New Roman"/>
      <w:b/>
      <w:lang w:val="en-GB"/>
    </w:rPr>
  </w:style>
  <w:style w:type="paragraph" w:customStyle="1" w:styleId="a0">
    <w:name w:val="插图题注"/>
    <w:next w:val="Normal"/>
    <w:rsid w:val="000A78D3"/>
    <w:pPr>
      <w:numPr>
        <w:numId w:val="25"/>
      </w:numPr>
      <w:autoSpaceDN w:val="0"/>
      <w:jc w:val="center"/>
    </w:pPr>
    <w:rPr>
      <w:rFonts w:ascii="Times New Roman" w:eastAsia="Times New Roman" w:hAnsi="Times New Roman" w:cs="Times New Roman"/>
      <w:b/>
      <w:lang w:val="en-GB"/>
    </w:rPr>
  </w:style>
  <w:style w:type="paragraph" w:customStyle="1" w:styleId="List10">
    <w:name w:val="List1"/>
    <w:basedOn w:val="Normal"/>
    <w:rsid w:val="000A78D3"/>
    <w:pPr>
      <w:overflowPunct/>
      <w:autoSpaceDE/>
      <w:adjustRightInd/>
      <w:spacing w:before="120" w:after="0" w:line="280" w:lineRule="atLeast"/>
      <w:ind w:left="360" w:hanging="360"/>
      <w:jc w:val="both"/>
      <w:textAlignment w:val="auto"/>
    </w:pPr>
    <w:rPr>
      <w:rFonts w:ascii="Bookman" w:hAnsi="Bookman"/>
      <w:lang w:val="en-US" w:eastAsia="en-US"/>
    </w:rPr>
  </w:style>
  <w:style w:type="character" w:customStyle="1" w:styleId="1Char1">
    <w:name w:val="样式1 Char"/>
    <w:link w:val="10"/>
    <w:locked/>
    <w:rsid w:val="000A78D3"/>
    <w:rPr>
      <w:rFonts w:ascii="Arial" w:hAnsi="Arial" w:cs="Arial"/>
      <w:sz w:val="18"/>
      <w:lang w:val="x-none" w:eastAsia="ja-JP"/>
    </w:rPr>
  </w:style>
  <w:style w:type="paragraph" w:customStyle="1" w:styleId="10">
    <w:name w:val="样式1"/>
    <w:basedOn w:val="TAN"/>
    <w:link w:val="1Char1"/>
    <w:qFormat/>
    <w:rsid w:val="000A78D3"/>
    <w:pPr>
      <w:numPr>
        <w:numId w:val="26"/>
      </w:numPr>
      <w:textAlignment w:val="auto"/>
    </w:pPr>
    <w:rPr>
      <w:rFonts w:cs="Arial"/>
      <w:lang w:val="x-none" w:eastAsia="ja-JP"/>
    </w:rPr>
  </w:style>
  <w:style w:type="paragraph" w:customStyle="1" w:styleId="TdocText">
    <w:name w:val="Tdoc_Text"/>
    <w:basedOn w:val="Normal"/>
    <w:rsid w:val="000A78D3"/>
    <w:pPr>
      <w:overflowPunct/>
      <w:autoSpaceDE/>
      <w:adjustRightInd/>
      <w:spacing w:before="120" w:after="0"/>
      <w:jc w:val="both"/>
      <w:textAlignment w:val="auto"/>
    </w:pPr>
    <w:rPr>
      <w:lang w:val="en-US" w:eastAsia="en-US"/>
    </w:rPr>
  </w:style>
  <w:style w:type="paragraph" w:customStyle="1" w:styleId="centered">
    <w:name w:val="centered"/>
    <w:basedOn w:val="Normal"/>
    <w:rsid w:val="000A78D3"/>
    <w:pPr>
      <w:widowControl w:val="0"/>
      <w:overflowPunct/>
      <w:autoSpaceDE/>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Normal"/>
    <w:rsid w:val="000A78D3"/>
    <w:pPr>
      <w:numPr>
        <w:numId w:val="27"/>
      </w:numPr>
      <w:tabs>
        <w:tab w:val="clear" w:pos="360"/>
        <w:tab w:val="num" w:pos="432"/>
      </w:tabs>
      <w:overflowPunct/>
      <w:autoSpaceDE/>
      <w:adjustRightInd/>
      <w:spacing w:after="80"/>
      <w:ind w:left="432" w:hanging="432"/>
      <w:textAlignment w:val="auto"/>
    </w:pPr>
    <w:rPr>
      <w:sz w:val="18"/>
      <w:lang w:val="en-US" w:eastAsia="en-US"/>
    </w:rPr>
  </w:style>
  <w:style w:type="paragraph" w:customStyle="1" w:styleId="LightGrid-Accent31">
    <w:name w:val="Light Grid - Accent 31"/>
    <w:basedOn w:val="Normal"/>
    <w:qFormat/>
    <w:rsid w:val="000A78D3"/>
    <w:pPr>
      <w:ind w:left="720"/>
      <w:contextualSpacing/>
      <w:textAlignment w:val="auto"/>
    </w:pPr>
    <w:rPr>
      <w:lang w:eastAsia="en-US"/>
    </w:rPr>
  </w:style>
  <w:style w:type="paragraph" w:customStyle="1" w:styleId="LightList-Accent31">
    <w:name w:val="Light List - Accent 31"/>
    <w:semiHidden/>
    <w:rsid w:val="000A78D3"/>
    <w:pPr>
      <w:autoSpaceDN w:val="0"/>
    </w:pPr>
    <w:rPr>
      <w:rFonts w:ascii="Times New Roman" w:eastAsia="Batang" w:hAnsi="Times New Roman" w:cs="Times New Roman"/>
      <w:lang w:val="en-GB" w:eastAsia="en-US"/>
    </w:rPr>
  </w:style>
  <w:style w:type="paragraph" w:customStyle="1" w:styleId="810">
    <w:name w:val="表 (赤)  81"/>
    <w:basedOn w:val="Normal"/>
    <w:uiPriority w:val="34"/>
    <w:qFormat/>
    <w:rsid w:val="000A78D3"/>
    <w:pPr>
      <w:ind w:left="720"/>
      <w:contextualSpacing/>
      <w:textAlignment w:val="auto"/>
    </w:pPr>
    <w:rPr>
      <w:lang w:eastAsia="en-GB"/>
    </w:rPr>
  </w:style>
  <w:style w:type="paragraph" w:customStyle="1" w:styleId="note0">
    <w:name w:val="note"/>
    <w:basedOn w:val="Normal"/>
    <w:rsid w:val="000A78D3"/>
    <w:pPr>
      <w:overflowPunct/>
      <w:autoSpaceDE/>
      <w:adjustRightInd/>
      <w:spacing w:before="100" w:beforeAutospacing="1" w:after="100" w:afterAutospacing="1"/>
      <w:textAlignment w:val="auto"/>
    </w:pPr>
    <w:rPr>
      <w:sz w:val="24"/>
      <w:szCs w:val="24"/>
      <w:lang w:val="en-US"/>
    </w:rPr>
  </w:style>
  <w:style w:type="paragraph" w:customStyle="1" w:styleId="LGTdoc">
    <w:name w:val="LGTdoc_본문"/>
    <w:basedOn w:val="Normal"/>
    <w:rsid w:val="000A78D3"/>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0A78D3"/>
    <w:rPr>
      <w:rFonts w:ascii="Arial" w:hAnsi="Arial" w:cs="Arial"/>
      <w:szCs w:val="24"/>
    </w:rPr>
  </w:style>
  <w:style w:type="paragraph" w:customStyle="1" w:styleId="ECCParagraph">
    <w:name w:val="ECC Paragraph"/>
    <w:basedOn w:val="Normal"/>
    <w:link w:val="ECCParagraphZchn"/>
    <w:qFormat/>
    <w:rsid w:val="000A78D3"/>
    <w:pPr>
      <w:overflowPunct/>
      <w:autoSpaceDE/>
      <w:adjustRightInd/>
      <w:spacing w:after="240"/>
      <w:jc w:val="both"/>
      <w:textAlignment w:val="auto"/>
    </w:pPr>
    <w:rPr>
      <w:rFonts w:ascii="Arial" w:hAnsi="Arial" w:cs="Arial"/>
      <w:szCs w:val="24"/>
      <w:lang w:val="en-US"/>
    </w:rPr>
  </w:style>
  <w:style w:type="paragraph" w:customStyle="1" w:styleId="ECCFootnote">
    <w:name w:val="ECC Footnote"/>
    <w:basedOn w:val="Normal"/>
    <w:autoRedefine/>
    <w:uiPriority w:val="99"/>
    <w:rsid w:val="000A78D3"/>
    <w:pPr>
      <w:overflowPunct/>
      <w:autoSpaceDE/>
      <w:adjustRightInd/>
      <w:spacing w:after="0"/>
      <w:ind w:left="454" w:hanging="454"/>
      <w:textAlignment w:val="auto"/>
    </w:pPr>
    <w:rPr>
      <w:rFonts w:ascii="Arial" w:hAnsi="Arial"/>
      <w:sz w:val="16"/>
      <w:szCs w:val="24"/>
      <w:lang w:val="en-US" w:eastAsia="en-US"/>
    </w:rPr>
  </w:style>
  <w:style w:type="paragraph" w:customStyle="1" w:styleId="Text1">
    <w:name w:val="Text 1"/>
    <w:basedOn w:val="Normal"/>
    <w:rsid w:val="000A78D3"/>
    <w:pPr>
      <w:overflowPunct/>
      <w:autoSpaceDE/>
      <w:adjustRightInd/>
      <w:spacing w:after="240"/>
      <w:ind w:left="482"/>
      <w:jc w:val="both"/>
      <w:textAlignment w:val="auto"/>
    </w:pPr>
    <w:rPr>
      <w:sz w:val="24"/>
      <w:lang w:eastAsia="fr-BE"/>
    </w:rPr>
  </w:style>
  <w:style w:type="paragraph" w:customStyle="1" w:styleId="NumPar4">
    <w:name w:val="NumPar 4"/>
    <w:basedOn w:val="Heading4"/>
    <w:next w:val="Normal"/>
    <w:uiPriority w:val="99"/>
    <w:rsid w:val="000A78D3"/>
    <w:pPr>
      <w:keepNext w:val="0"/>
      <w:keepLines w:val="0"/>
      <w:numPr>
        <w:numId w:val="17"/>
      </w:numPr>
      <w:tabs>
        <w:tab w:val="clear" w:pos="1492"/>
        <w:tab w:val="num" w:pos="2880"/>
      </w:tabs>
      <w:overflowPunct/>
      <w:autoSpaceDE/>
      <w:adjustRightInd/>
      <w:spacing w:before="0" w:after="240"/>
      <w:ind w:left="2880" w:hanging="960"/>
      <w:jc w:val="both"/>
      <w:textAlignment w:val="auto"/>
      <w:outlineLvl w:val="9"/>
    </w:pPr>
    <w:rPr>
      <w:rFonts w:ascii="Times New Roman" w:hAnsi="Times New Roman"/>
      <w:lang w:eastAsia="en-US"/>
    </w:rPr>
  </w:style>
  <w:style w:type="paragraph" w:customStyle="1" w:styleId="cita">
    <w:name w:val="cita"/>
    <w:basedOn w:val="Normal"/>
    <w:rsid w:val="000A78D3"/>
    <w:pPr>
      <w:overflowPunct/>
      <w:autoSpaceDE/>
      <w:adjustRightInd/>
      <w:spacing w:before="200" w:after="100" w:afterAutospacing="1"/>
      <w:textAlignment w:val="auto"/>
    </w:pPr>
    <w:rPr>
      <w:rFonts w:ascii="宋体" w:hAnsi="宋体" w:cs="宋体"/>
      <w:sz w:val="15"/>
      <w:szCs w:val="15"/>
      <w:lang w:val="en-US"/>
    </w:rPr>
  </w:style>
  <w:style w:type="paragraph" w:customStyle="1" w:styleId="gpotblnote">
    <w:name w:val="gpotbl_note"/>
    <w:basedOn w:val="Normal"/>
    <w:rsid w:val="000A78D3"/>
    <w:pPr>
      <w:overflowPunct/>
      <w:autoSpaceDE/>
      <w:adjustRightInd/>
      <w:spacing w:before="100" w:beforeAutospacing="1" w:after="100" w:afterAutospacing="1"/>
      <w:ind w:firstLine="480"/>
      <w:textAlignment w:val="auto"/>
    </w:pPr>
    <w:rPr>
      <w:rFonts w:ascii="宋体" w:hAnsi="宋体" w:cs="宋体"/>
      <w:sz w:val="24"/>
      <w:szCs w:val="24"/>
      <w:lang w:val="en-US"/>
    </w:rPr>
  </w:style>
  <w:style w:type="paragraph" w:customStyle="1" w:styleId="Norma">
    <w:name w:val="Norma"/>
    <w:basedOn w:val="Heading1"/>
    <w:rsid w:val="000A78D3"/>
    <w:pPr>
      <w:textAlignment w:val="auto"/>
    </w:pPr>
    <w:rPr>
      <w:szCs w:val="36"/>
    </w:rPr>
  </w:style>
  <w:style w:type="paragraph" w:customStyle="1" w:styleId="160">
    <w:name w:val="16"/>
    <w:basedOn w:val="Normal"/>
    <w:rsid w:val="000A78D3"/>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0A78D3"/>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0A78D3"/>
    <w:rPr>
      <w:rFonts w:ascii="宋体" w:hAnsi="宋体"/>
      <w:sz w:val="22"/>
      <w:szCs w:val="22"/>
      <w:lang w:val="x-none" w:eastAsia="x-none"/>
    </w:rPr>
  </w:style>
  <w:style w:type="paragraph" w:customStyle="1" w:styleId="Equation">
    <w:name w:val="Equation"/>
    <w:basedOn w:val="Normal"/>
    <w:next w:val="Normal"/>
    <w:link w:val="EquationChar"/>
    <w:qFormat/>
    <w:rsid w:val="000A78D3"/>
    <w:pPr>
      <w:tabs>
        <w:tab w:val="center" w:pos="4620"/>
        <w:tab w:val="right" w:pos="9240"/>
      </w:tabs>
      <w:overflowPunct/>
      <w:snapToGrid w:val="0"/>
      <w:spacing w:after="120"/>
      <w:jc w:val="both"/>
      <w:textAlignment w:val="auto"/>
    </w:pPr>
    <w:rPr>
      <w:rFonts w:ascii="宋体" w:hAnsi="宋体" w:cs="Cambria Math"/>
      <w:sz w:val="22"/>
      <w:szCs w:val="22"/>
      <w:lang w:val="x-none" w:eastAsia="x-none"/>
    </w:rPr>
  </w:style>
  <w:style w:type="paragraph" w:customStyle="1" w:styleId="2-21">
    <w:name w:val="中等深浅列表 2 - 着色 21"/>
    <w:uiPriority w:val="99"/>
    <w:semiHidden/>
    <w:rsid w:val="000A78D3"/>
    <w:pPr>
      <w:autoSpaceDN w:val="0"/>
    </w:pPr>
    <w:rPr>
      <w:rFonts w:ascii="Times New Roman" w:hAnsi="Times New Roman" w:cs="Times New Roman"/>
      <w:lang w:val="en-GB" w:eastAsia="en-US"/>
    </w:rPr>
  </w:style>
  <w:style w:type="paragraph" w:customStyle="1" w:styleId="1-21">
    <w:name w:val="中等深浅网格 1 - 着色 21"/>
    <w:basedOn w:val="Normal"/>
    <w:uiPriority w:val="34"/>
    <w:qFormat/>
    <w:rsid w:val="000A78D3"/>
    <w:pPr>
      <w:ind w:left="720"/>
      <w:contextualSpacing/>
      <w:textAlignment w:val="auto"/>
    </w:pPr>
    <w:rPr>
      <w:lang w:eastAsia="en-US"/>
    </w:rPr>
  </w:style>
  <w:style w:type="paragraph" w:customStyle="1" w:styleId="af6">
    <w:name w:val="図表番号"/>
    <w:basedOn w:val="Normal"/>
    <w:rsid w:val="000A78D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7">
    <w:name w:val="段落番号"/>
    <w:basedOn w:val="List"/>
    <w:rsid w:val="000A78D3"/>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7"/>
    <w:rsid w:val="000A78D3"/>
    <w:pPr>
      <w:ind w:left="851" w:hanging="284"/>
    </w:pPr>
  </w:style>
  <w:style w:type="paragraph" w:customStyle="1" w:styleId="af8">
    <w:name w:val="箇条書き"/>
    <w:basedOn w:val="List"/>
    <w:rsid w:val="000A78D3"/>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8"/>
    <w:rsid w:val="000A78D3"/>
    <w:pPr>
      <w:tabs>
        <w:tab w:val="clear" w:pos="644"/>
        <w:tab w:val="num" w:pos="1494"/>
      </w:tabs>
      <w:ind w:left="851" w:hanging="284"/>
    </w:pPr>
  </w:style>
  <w:style w:type="paragraph" w:customStyle="1" w:styleId="3f4">
    <w:name w:val="箇条書き 3"/>
    <w:basedOn w:val="2f6"/>
    <w:rsid w:val="000A78D3"/>
    <w:pPr>
      <w:ind w:left="1135"/>
    </w:pPr>
  </w:style>
  <w:style w:type="paragraph" w:customStyle="1" w:styleId="2f7">
    <w:name w:val="一覧 2"/>
    <w:basedOn w:val="List"/>
    <w:rsid w:val="000A78D3"/>
    <w:pPr>
      <w:suppressAutoHyphens/>
      <w:overflowPunct/>
      <w:autoSpaceDE/>
      <w:adjustRightInd/>
      <w:ind w:left="851"/>
      <w:textAlignment w:val="auto"/>
    </w:pPr>
    <w:rPr>
      <w:rFonts w:ascii="MS Mincho" w:eastAsia="MS Mincho" w:hAnsi="MS Mincho" w:cs="CG Times (WN)"/>
      <w:lang w:eastAsia="ar-SA"/>
    </w:rPr>
  </w:style>
  <w:style w:type="paragraph" w:customStyle="1" w:styleId="3f5">
    <w:name w:val="一覧 3"/>
    <w:basedOn w:val="2f7"/>
    <w:rsid w:val="000A78D3"/>
    <w:pPr>
      <w:ind w:left="1135"/>
    </w:pPr>
  </w:style>
  <w:style w:type="paragraph" w:customStyle="1" w:styleId="4f3">
    <w:name w:val="一覧 4"/>
    <w:basedOn w:val="3f5"/>
    <w:rsid w:val="000A78D3"/>
    <w:pPr>
      <w:ind w:left="1418"/>
    </w:pPr>
  </w:style>
  <w:style w:type="paragraph" w:customStyle="1" w:styleId="5f0">
    <w:name w:val="一覧 5"/>
    <w:basedOn w:val="4f3"/>
    <w:rsid w:val="000A78D3"/>
    <w:pPr>
      <w:ind w:left="1702"/>
    </w:pPr>
  </w:style>
  <w:style w:type="paragraph" w:customStyle="1" w:styleId="4f4">
    <w:name w:val="箇条書き 4"/>
    <w:basedOn w:val="3f4"/>
    <w:rsid w:val="000A78D3"/>
    <w:pPr>
      <w:ind w:left="1418"/>
    </w:pPr>
  </w:style>
  <w:style w:type="paragraph" w:customStyle="1" w:styleId="5f1">
    <w:name w:val="箇条書き 5"/>
    <w:basedOn w:val="4f4"/>
    <w:rsid w:val="000A78D3"/>
    <w:pPr>
      <w:ind w:left="1702"/>
    </w:pPr>
  </w:style>
  <w:style w:type="paragraph" w:customStyle="1" w:styleId="af9">
    <w:name w:val="コメント文字列"/>
    <w:basedOn w:val="Normal"/>
    <w:rsid w:val="000A78D3"/>
    <w:pPr>
      <w:suppressAutoHyphens/>
      <w:overflowPunct/>
      <w:autoSpaceDE/>
      <w:adjustRightInd/>
      <w:textAlignment w:val="auto"/>
    </w:pPr>
    <w:rPr>
      <w:rFonts w:eastAsia="MS Mincho" w:cs="CG Times (WN)"/>
      <w:lang w:eastAsia="ar-SA"/>
    </w:rPr>
  </w:style>
  <w:style w:type="paragraph" w:customStyle="1" w:styleId="afa">
    <w:name w:val="コメント内容"/>
    <w:basedOn w:val="af9"/>
    <w:next w:val="af9"/>
    <w:rsid w:val="000A78D3"/>
    <w:rPr>
      <w:b/>
      <w:bCs/>
    </w:rPr>
  </w:style>
  <w:style w:type="paragraph" w:customStyle="1" w:styleId="afb">
    <w:name w:val="見出しマップ"/>
    <w:basedOn w:val="Normal"/>
    <w:rsid w:val="000A78D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c">
    <w:name w:val="書式なし"/>
    <w:basedOn w:val="Normal"/>
    <w:rsid w:val="000A78D3"/>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rsid w:val="000A78D3"/>
    <w:pPr>
      <w:suppressAutoHyphens/>
      <w:overflowPunct/>
      <w:autoSpaceDE/>
      <w:adjustRightInd/>
      <w:spacing w:after="120"/>
      <w:textAlignment w:val="auto"/>
    </w:pPr>
    <w:rPr>
      <w:rFonts w:eastAsia="MS Mincho" w:cs="CG Times (WN)"/>
      <w:lang w:eastAsia="ar-SA"/>
    </w:rPr>
  </w:style>
  <w:style w:type="paragraph" w:customStyle="1" w:styleId="3f6">
    <w:name w:val="本文 3"/>
    <w:basedOn w:val="Normal"/>
    <w:rsid w:val="000A78D3"/>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0A78D3"/>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9">
    <w:name w:val="本文インデント 2"/>
    <w:basedOn w:val="Normal"/>
    <w:rsid w:val="000A78D3"/>
    <w:pPr>
      <w:suppressAutoHyphens/>
      <w:overflowPunct/>
      <w:autoSpaceDE/>
      <w:adjustRightInd/>
      <w:ind w:left="567"/>
      <w:textAlignment w:val="auto"/>
    </w:pPr>
    <w:rPr>
      <w:rFonts w:ascii="Arial" w:eastAsia="MS Mincho" w:hAnsi="Arial" w:cs="Arial"/>
      <w:lang w:eastAsia="ar-SA"/>
    </w:rPr>
  </w:style>
  <w:style w:type="paragraph" w:customStyle="1" w:styleId="afd">
    <w:name w:val="標準インデント"/>
    <w:basedOn w:val="Normal"/>
    <w:rsid w:val="000A78D3"/>
    <w:pPr>
      <w:suppressAutoHyphens/>
      <w:overflowPunct/>
      <w:autoSpaceDE/>
      <w:adjustRightInd/>
      <w:ind w:left="708"/>
      <w:textAlignment w:val="auto"/>
    </w:pPr>
    <w:rPr>
      <w:rFonts w:eastAsia="MS Mincho" w:cs="CG Times (WN)"/>
      <w:lang w:eastAsia="ar-SA"/>
    </w:rPr>
  </w:style>
  <w:style w:type="paragraph" w:customStyle="1" w:styleId="afe">
    <w:name w:val="記"/>
    <w:basedOn w:val="Normal"/>
    <w:next w:val="Normal"/>
    <w:rsid w:val="000A78D3"/>
    <w:pPr>
      <w:suppressAutoHyphens/>
      <w:overflowPunct/>
      <w:autoSpaceDE/>
      <w:adjustRightInd/>
      <w:textAlignment w:val="auto"/>
    </w:pPr>
    <w:rPr>
      <w:rFonts w:eastAsia="MS Mincho" w:cs="CG Times (WN)"/>
      <w:lang w:eastAsia="ar-SA"/>
    </w:rPr>
  </w:style>
  <w:style w:type="paragraph" w:customStyle="1" w:styleId="HTML">
    <w:name w:val="HTML 書式付き"/>
    <w:basedOn w:val="Normal"/>
    <w:rsid w:val="000A78D3"/>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0A78D3"/>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0A78D3"/>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tac1">
    <w:name w:val="tac"/>
    <w:basedOn w:val="Normal"/>
    <w:rsid w:val="000A78D3"/>
    <w:pPr>
      <w:overflowPunct/>
      <w:autoSpaceDE/>
      <w:adjustRightInd/>
      <w:spacing w:before="100" w:beforeAutospacing="1" w:after="100" w:afterAutospacing="1"/>
      <w:textAlignment w:val="auto"/>
    </w:pPr>
    <w:rPr>
      <w:rFonts w:ascii="宋体" w:hAnsi="宋体" w:cs="宋体"/>
      <w:sz w:val="24"/>
      <w:szCs w:val="24"/>
      <w:lang w:val="en-US"/>
    </w:rPr>
  </w:style>
  <w:style w:type="paragraph" w:customStyle="1" w:styleId="tan0">
    <w:name w:val="tan"/>
    <w:basedOn w:val="Normal"/>
    <w:rsid w:val="000A78D3"/>
    <w:pPr>
      <w:overflowPunct/>
      <w:autoSpaceDE/>
      <w:adjustRightInd/>
      <w:spacing w:before="100" w:beforeAutospacing="1" w:after="100" w:afterAutospacing="1"/>
      <w:textAlignment w:val="auto"/>
    </w:pPr>
    <w:rPr>
      <w:rFonts w:ascii="宋体" w:hAnsi="宋体" w:cs="宋体"/>
      <w:sz w:val="24"/>
      <w:szCs w:val="24"/>
      <w:lang w:val="en-US"/>
    </w:rPr>
  </w:style>
  <w:style w:type="paragraph" w:customStyle="1" w:styleId="GridTable34">
    <w:name w:val="Grid Table 34"/>
    <w:basedOn w:val="Heading1"/>
    <w:next w:val="Normal"/>
    <w:uiPriority w:val="39"/>
    <w:qFormat/>
    <w:rsid w:val="000A78D3"/>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73">
    <w:name w:val="无间隔7"/>
    <w:qFormat/>
    <w:rsid w:val="000A78D3"/>
    <w:pPr>
      <w:autoSpaceDN w:val="0"/>
    </w:pPr>
    <w:rPr>
      <w:rFonts w:ascii="Times New Roman" w:hAnsi="Times New Roman" w:cs="Times New Roman"/>
      <w:lang w:val="en-GB" w:eastAsia="en-US"/>
    </w:rPr>
  </w:style>
  <w:style w:type="paragraph" w:customStyle="1" w:styleId="254">
    <w:name w:val="本文 25"/>
    <w:basedOn w:val="Normal"/>
    <w:rsid w:val="000A78D3"/>
    <w:pPr>
      <w:suppressAutoHyphens/>
      <w:overflowPunct/>
      <w:autoSpaceDE/>
      <w:adjustRightInd/>
      <w:spacing w:after="120"/>
      <w:textAlignment w:val="auto"/>
    </w:pPr>
    <w:rPr>
      <w:rFonts w:eastAsia="MS Mincho" w:cs="CG Times (WN)"/>
      <w:lang w:eastAsia="ar-SA"/>
    </w:rPr>
  </w:style>
  <w:style w:type="paragraph" w:customStyle="1" w:styleId="352">
    <w:name w:val="本文 35"/>
    <w:basedOn w:val="Normal"/>
    <w:rsid w:val="000A78D3"/>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0A78D3"/>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harCharCharCharChar1">
    <w:name w:val="Char Char Char Char Char1"/>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3">
    <w:name w:val="Char2"/>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
    <w:name w:val="Char Char Char Char Char Char1"/>
    <w:semiHidden/>
    <w:rsid w:val="000A78D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2CharChar1">
    <w:name w:val="Char Char2 Char Char1"/>
    <w:basedOn w:val="Normal"/>
    <w:rsid w:val="000A78D3"/>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CarCar1">
    <w:name w:val="Car Car1"/>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6">
    <w:name w:val="(文字) (文字)21"/>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0A78D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11">
    <w:name w:val="TOC 911"/>
    <w:basedOn w:val="TOC8"/>
    <w:rsid w:val="000A78D3"/>
    <w:pPr>
      <w:keepNext w:val="0"/>
      <w:ind w:left="1418" w:hanging="1418"/>
      <w:textAlignment w:val="auto"/>
    </w:pPr>
    <w:rPr>
      <w:rFonts w:eastAsia="MS Mincho"/>
      <w:lang w:val="en-GB" w:eastAsia="ja-JP"/>
    </w:rPr>
  </w:style>
  <w:style w:type="paragraph" w:customStyle="1" w:styleId="Caption11">
    <w:name w:val="Caption11"/>
    <w:basedOn w:val="Normal"/>
    <w:next w:val="Normal"/>
    <w:rsid w:val="000A78D3"/>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1">
    <w:name w:val="(文字) (文字)1 Char (文字) (文字) Char (文字) (文字)1 Char (文字) (文字)1"/>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bleofFigures11">
    <w:name w:val="Table of Figures11"/>
    <w:basedOn w:val="Normal"/>
    <w:next w:val="Normal"/>
    <w:rsid w:val="000A78D3"/>
    <w:pPr>
      <w:ind w:left="400" w:hanging="400"/>
      <w:jc w:val="center"/>
      <w:textAlignment w:val="auto"/>
    </w:pPr>
    <w:rPr>
      <w:rFonts w:eastAsia="MS Mincho"/>
      <w:b/>
      <w:lang w:eastAsia="en-GB"/>
    </w:rPr>
  </w:style>
  <w:style w:type="paragraph" w:customStyle="1" w:styleId="CarCar51">
    <w:name w:val="Car Car51"/>
    <w:semiHidden/>
    <w:rsid w:val="000A78D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TOC92">
    <w:name w:val="TOC 92"/>
    <w:basedOn w:val="TOC8"/>
    <w:rsid w:val="000A78D3"/>
    <w:pPr>
      <w:ind w:left="1418" w:hanging="1418"/>
      <w:textAlignment w:val="auto"/>
    </w:pPr>
    <w:rPr>
      <w:rFonts w:eastAsia="MS Mincho"/>
      <w:bCs/>
      <w:szCs w:val="22"/>
      <w:lang w:val="en-GB" w:eastAsia="en-GB"/>
    </w:rPr>
  </w:style>
  <w:style w:type="paragraph" w:customStyle="1" w:styleId="Caption2">
    <w:name w:val="Caption2"/>
    <w:basedOn w:val="Normal"/>
    <w:next w:val="Normal"/>
    <w:rsid w:val="000A78D3"/>
    <w:pPr>
      <w:spacing w:before="120" w:after="120"/>
      <w:textAlignment w:val="auto"/>
    </w:pPr>
    <w:rPr>
      <w:rFonts w:eastAsia="MS Mincho"/>
      <w:b/>
      <w:lang w:eastAsia="en-GB"/>
    </w:rPr>
  </w:style>
  <w:style w:type="paragraph" w:customStyle="1" w:styleId="TableofFigures2">
    <w:name w:val="Table of Figures2"/>
    <w:basedOn w:val="Normal"/>
    <w:next w:val="Normal"/>
    <w:rsid w:val="000A78D3"/>
    <w:pPr>
      <w:ind w:left="400" w:hanging="400"/>
      <w:jc w:val="center"/>
      <w:textAlignment w:val="auto"/>
    </w:pPr>
    <w:rPr>
      <w:rFonts w:eastAsia="MS Mincho"/>
      <w:b/>
      <w:lang w:eastAsia="en-GB"/>
    </w:rPr>
  </w:style>
  <w:style w:type="paragraph" w:customStyle="1" w:styleId="aria">
    <w:name w:val="aria"/>
    <w:basedOn w:val="Normal"/>
    <w:rsid w:val="000A78D3"/>
    <w:pPr>
      <w:keepNext/>
      <w:keepLines/>
      <w:overflowPunct/>
      <w:autoSpaceDE/>
      <w:adjustRightInd/>
      <w:spacing w:after="0"/>
      <w:jc w:val="both"/>
      <w:textAlignment w:val="auto"/>
    </w:pPr>
    <w:rPr>
      <w:rFonts w:ascii="Arial" w:hAnsi="Arial"/>
      <w:sz w:val="18"/>
      <w:szCs w:val="18"/>
      <w:lang w:eastAsia="en-US"/>
    </w:rPr>
  </w:style>
  <w:style w:type="paragraph" w:customStyle="1" w:styleId="tah00">
    <w:name w:val="tah0"/>
    <w:basedOn w:val="Normal"/>
    <w:rsid w:val="000A78D3"/>
    <w:pPr>
      <w:overflowPunct/>
      <w:autoSpaceDE/>
      <w:adjustRightInd/>
      <w:spacing w:before="100" w:beforeAutospacing="1" w:after="100" w:afterAutospacing="1"/>
      <w:textAlignment w:val="auto"/>
    </w:pPr>
    <w:rPr>
      <w:rFonts w:ascii="宋体" w:hAnsi="宋体" w:cs="宋体"/>
      <w:sz w:val="24"/>
      <w:szCs w:val="24"/>
      <w:lang w:val="en-US" w:eastAsia="en-GB"/>
    </w:rPr>
  </w:style>
  <w:style w:type="paragraph" w:customStyle="1" w:styleId="tal10">
    <w:name w:val="tal1"/>
    <w:basedOn w:val="Normal"/>
    <w:rsid w:val="000A78D3"/>
    <w:pPr>
      <w:overflowPunct/>
      <w:autoSpaceDE/>
      <w:adjustRightInd/>
      <w:spacing w:before="100" w:beforeAutospacing="1" w:after="100" w:afterAutospacing="1"/>
      <w:textAlignment w:val="auto"/>
    </w:pPr>
    <w:rPr>
      <w:rFonts w:ascii="宋体" w:hAnsi="宋体" w:cs="宋体"/>
      <w:sz w:val="24"/>
      <w:szCs w:val="24"/>
      <w:lang w:val="en-US" w:eastAsia="en-GB"/>
    </w:rPr>
  </w:style>
  <w:style w:type="paragraph" w:customStyle="1" w:styleId="tan1">
    <w:name w:val="tan1"/>
    <w:basedOn w:val="Normal"/>
    <w:rsid w:val="000A78D3"/>
    <w:pPr>
      <w:overflowPunct/>
      <w:autoSpaceDE/>
      <w:adjustRightInd/>
      <w:spacing w:before="100" w:beforeAutospacing="1" w:after="100" w:afterAutospacing="1"/>
      <w:textAlignment w:val="auto"/>
    </w:pPr>
    <w:rPr>
      <w:rFonts w:ascii="宋体" w:hAnsi="宋体" w:cs="宋体"/>
      <w:sz w:val="24"/>
      <w:szCs w:val="24"/>
      <w:lang w:val="en-US" w:eastAsia="en-GB"/>
    </w:rPr>
  </w:style>
  <w:style w:type="paragraph" w:customStyle="1" w:styleId="B1s">
    <w:name w:val="B1s"/>
    <w:basedOn w:val="B1"/>
    <w:rsid w:val="000A78D3"/>
    <w:pPr>
      <w:textAlignment w:val="auto"/>
    </w:pPr>
    <w:rPr>
      <w:rFonts w:eastAsia="Times New Roman"/>
      <w:lang w:eastAsia="en-GB"/>
    </w:rPr>
  </w:style>
  <w:style w:type="paragraph" w:customStyle="1" w:styleId="82">
    <w:name w:val="无间隔8"/>
    <w:qFormat/>
    <w:rsid w:val="000A78D3"/>
    <w:pPr>
      <w:autoSpaceDN w:val="0"/>
    </w:pPr>
    <w:rPr>
      <w:rFonts w:ascii="Times New Roman" w:hAnsi="Times New Roman" w:cs="Times New Roman"/>
      <w:lang w:val="en-GB" w:eastAsia="en-US"/>
    </w:rPr>
  </w:style>
  <w:style w:type="character" w:customStyle="1" w:styleId="h49">
    <w:name w:val="h49"/>
    <w:rsid w:val="000A78D3"/>
    <w:rPr>
      <w:rFonts w:ascii="Arial" w:hAnsi="Arial" w:cs="Arial" w:hint="default"/>
      <w:sz w:val="24"/>
      <w:lang w:val="en-GB"/>
    </w:rPr>
  </w:style>
  <w:style w:type="character" w:customStyle="1" w:styleId="h52">
    <w:name w:val="h52"/>
    <w:rsid w:val="000A78D3"/>
    <w:rPr>
      <w:rFonts w:ascii="Arial" w:eastAsia="宋体" w:hAnsi="Arial" w:cs="Arial" w:hint="default"/>
      <w:sz w:val="22"/>
      <w:lang w:val="en-GB" w:eastAsia="en-US" w:bidi="ar-SA"/>
    </w:rPr>
  </w:style>
  <w:style w:type="table" w:customStyle="1" w:styleId="TableGrid51">
    <w:name w:val="Table Grid51"/>
    <w:basedOn w:val="TableNormal"/>
    <w:rsid w:val="000A78D3"/>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0A78D3"/>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0A78D3"/>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0A78D3"/>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0A78D3"/>
    <w:pPr>
      <w:spacing w:after="180"/>
    </w:pPr>
    <w:rPr>
      <w:rFonts w:ascii="Times New Roman" w:hAnsi="Times New Roman" w:cs="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0A78D3"/>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0A78D3"/>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0A78D3"/>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0A78D3"/>
    <w:pPr>
      <w:spacing w:after="180"/>
    </w:pPr>
    <w:rPr>
      <w:rFonts w:ascii="Times New Roman" w:hAnsi="Times New Roman" w:cs="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0A78D3"/>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0A78D3"/>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0A78D3"/>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0A78D3"/>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0A78D3"/>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0A78D3"/>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0A78D3"/>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0A78D3"/>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0A78D3"/>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numbering" w:customStyle="1" w:styleId="NoList18">
    <w:name w:val="No List18"/>
    <w:next w:val="NoList"/>
    <w:semiHidden/>
    <w:unhideWhenUsed/>
    <w:rsid w:val="000A78D3"/>
  </w:style>
  <w:style w:type="numbering" w:customStyle="1" w:styleId="NoList19">
    <w:name w:val="No List19"/>
    <w:next w:val="NoList"/>
    <w:uiPriority w:val="99"/>
    <w:semiHidden/>
    <w:unhideWhenUsed/>
    <w:rsid w:val="000A78D3"/>
  </w:style>
  <w:style w:type="numbering" w:customStyle="1" w:styleId="NoList25">
    <w:name w:val="No List25"/>
    <w:next w:val="NoList"/>
    <w:uiPriority w:val="99"/>
    <w:semiHidden/>
    <w:rsid w:val="000A78D3"/>
  </w:style>
  <w:style w:type="numbering" w:customStyle="1" w:styleId="NoList32">
    <w:name w:val="No List32"/>
    <w:next w:val="NoList"/>
    <w:uiPriority w:val="99"/>
    <w:semiHidden/>
    <w:unhideWhenUsed/>
    <w:rsid w:val="000A78D3"/>
  </w:style>
  <w:style w:type="numbering" w:customStyle="1" w:styleId="113">
    <w:name w:val="목록 없음11"/>
    <w:next w:val="NoList"/>
    <w:semiHidden/>
    <w:unhideWhenUsed/>
    <w:rsid w:val="000A78D3"/>
  </w:style>
  <w:style w:type="numbering" w:customStyle="1" w:styleId="217">
    <w:name w:val="목록 없음21"/>
    <w:next w:val="NoList"/>
    <w:semiHidden/>
    <w:rsid w:val="000A78D3"/>
  </w:style>
  <w:style w:type="numbering" w:customStyle="1" w:styleId="NoList42">
    <w:name w:val="No List42"/>
    <w:next w:val="NoList"/>
    <w:uiPriority w:val="99"/>
    <w:semiHidden/>
    <w:unhideWhenUsed/>
    <w:rsid w:val="000A78D3"/>
  </w:style>
  <w:style w:type="paragraph" w:customStyle="1" w:styleId="TDC91">
    <w:name w:val="TDC 91"/>
    <w:basedOn w:val="TOC8"/>
    <w:rsid w:val="000A78D3"/>
    <w:pPr>
      <w:keepNext w:val="0"/>
      <w:ind w:left="1418" w:hanging="1418"/>
    </w:pPr>
    <w:rPr>
      <w:rFonts w:eastAsia="MS Mincho"/>
      <w:lang w:eastAsia="ja-JP"/>
    </w:rPr>
  </w:style>
  <w:style w:type="paragraph" w:customStyle="1" w:styleId="Epgrafe1">
    <w:name w:val="Epígrafe1"/>
    <w:basedOn w:val="Normal"/>
    <w:next w:val="Normal"/>
    <w:rsid w:val="000A78D3"/>
    <w:pPr>
      <w:spacing w:before="120" w:after="120"/>
    </w:pPr>
    <w:rPr>
      <w:rFonts w:eastAsia="MS Mincho"/>
      <w:b/>
      <w:lang w:eastAsia="ja-JP"/>
    </w:rPr>
  </w:style>
  <w:style w:type="paragraph" w:customStyle="1" w:styleId="Tabladeilustraciones1">
    <w:name w:val="Tabla de ilustraciones1"/>
    <w:basedOn w:val="Normal"/>
    <w:next w:val="Normal"/>
    <w:rsid w:val="000A78D3"/>
    <w:pPr>
      <w:ind w:left="400" w:hanging="400"/>
      <w:jc w:val="center"/>
    </w:pPr>
    <w:rPr>
      <w:rFonts w:eastAsia="MS Mincho"/>
      <w:b/>
      <w:lang w:eastAsia="ja-JP"/>
    </w:rPr>
  </w:style>
  <w:style w:type="numbering" w:customStyle="1" w:styleId="NoList52">
    <w:name w:val="No List52"/>
    <w:next w:val="NoList"/>
    <w:semiHidden/>
    <w:rsid w:val="000A78D3"/>
  </w:style>
  <w:style w:type="numbering" w:customStyle="1" w:styleId="NoList61">
    <w:name w:val="No List61"/>
    <w:next w:val="NoList"/>
    <w:semiHidden/>
    <w:rsid w:val="000A78D3"/>
  </w:style>
  <w:style w:type="numbering" w:customStyle="1" w:styleId="NoList71">
    <w:name w:val="No List71"/>
    <w:next w:val="NoList"/>
    <w:semiHidden/>
    <w:rsid w:val="000A78D3"/>
  </w:style>
  <w:style w:type="numbering" w:customStyle="1" w:styleId="NoList112">
    <w:name w:val="No List112"/>
    <w:next w:val="NoList"/>
    <w:uiPriority w:val="99"/>
    <w:semiHidden/>
    <w:rsid w:val="000A78D3"/>
  </w:style>
  <w:style w:type="numbering" w:customStyle="1" w:styleId="NoList211">
    <w:name w:val="No List211"/>
    <w:next w:val="NoList"/>
    <w:semiHidden/>
    <w:rsid w:val="000A78D3"/>
  </w:style>
  <w:style w:type="numbering" w:customStyle="1" w:styleId="NoList81">
    <w:name w:val="No List81"/>
    <w:next w:val="NoList"/>
    <w:semiHidden/>
    <w:rsid w:val="000A78D3"/>
  </w:style>
  <w:style w:type="numbering" w:customStyle="1" w:styleId="NoList121">
    <w:name w:val="No List121"/>
    <w:next w:val="NoList"/>
    <w:uiPriority w:val="99"/>
    <w:semiHidden/>
    <w:rsid w:val="000A78D3"/>
  </w:style>
  <w:style w:type="numbering" w:customStyle="1" w:styleId="NoList221">
    <w:name w:val="No List221"/>
    <w:next w:val="NoList"/>
    <w:semiHidden/>
    <w:rsid w:val="000A78D3"/>
  </w:style>
  <w:style w:type="numbering" w:customStyle="1" w:styleId="NoList91">
    <w:name w:val="No List91"/>
    <w:next w:val="NoList"/>
    <w:semiHidden/>
    <w:rsid w:val="000A78D3"/>
  </w:style>
  <w:style w:type="numbering" w:customStyle="1" w:styleId="NoList131">
    <w:name w:val="No List131"/>
    <w:next w:val="NoList"/>
    <w:semiHidden/>
    <w:rsid w:val="000A78D3"/>
  </w:style>
  <w:style w:type="numbering" w:customStyle="1" w:styleId="NoList231">
    <w:name w:val="No List231"/>
    <w:next w:val="NoList"/>
    <w:semiHidden/>
    <w:rsid w:val="000A78D3"/>
  </w:style>
  <w:style w:type="numbering" w:customStyle="1" w:styleId="NoList101">
    <w:name w:val="No List101"/>
    <w:next w:val="NoList"/>
    <w:semiHidden/>
    <w:rsid w:val="000A78D3"/>
  </w:style>
  <w:style w:type="numbering" w:customStyle="1" w:styleId="NoList141">
    <w:name w:val="No List141"/>
    <w:next w:val="NoList"/>
    <w:semiHidden/>
    <w:rsid w:val="000A78D3"/>
  </w:style>
  <w:style w:type="numbering" w:customStyle="1" w:styleId="NoList241">
    <w:name w:val="No List241"/>
    <w:next w:val="NoList"/>
    <w:semiHidden/>
    <w:rsid w:val="000A78D3"/>
  </w:style>
  <w:style w:type="numbering" w:customStyle="1" w:styleId="NoList311">
    <w:name w:val="No List311"/>
    <w:next w:val="NoList"/>
    <w:semiHidden/>
    <w:rsid w:val="000A78D3"/>
  </w:style>
  <w:style w:type="numbering" w:customStyle="1" w:styleId="NoList411">
    <w:name w:val="No List411"/>
    <w:next w:val="NoList"/>
    <w:semiHidden/>
    <w:rsid w:val="000A78D3"/>
  </w:style>
  <w:style w:type="numbering" w:customStyle="1" w:styleId="NoList511">
    <w:name w:val="No List511"/>
    <w:next w:val="NoList"/>
    <w:semiHidden/>
    <w:rsid w:val="000A78D3"/>
  </w:style>
  <w:style w:type="numbering" w:customStyle="1" w:styleId="NoList151">
    <w:name w:val="No List151"/>
    <w:next w:val="NoList"/>
    <w:semiHidden/>
    <w:rsid w:val="000A78D3"/>
  </w:style>
  <w:style w:type="numbering" w:customStyle="1" w:styleId="NoList161">
    <w:name w:val="No List161"/>
    <w:next w:val="NoList"/>
    <w:semiHidden/>
    <w:rsid w:val="000A78D3"/>
  </w:style>
  <w:style w:type="numbering" w:customStyle="1" w:styleId="120">
    <w:name w:val="无列表12"/>
    <w:next w:val="NoList"/>
    <w:semiHidden/>
    <w:rsid w:val="000A78D3"/>
  </w:style>
  <w:style w:type="paragraph" w:customStyle="1" w:styleId="3f7">
    <w:name w:val="列出段落3"/>
    <w:basedOn w:val="Normal"/>
    <w:qFormat/>
    <w:rsid w:val="000A78D3"/>
    <w:pPr>
      <w:ind w:firstLineChars="200" w:firstLine="420"/>
    </w:pPr>
  </w:style>
  <w:style w:type="paragraph" w:customStyle="1" w:styleId="B-Body">
    <w:name w:val="B-Body"/>
    <w:link w:val="B-BodyChar"/>
    <w:qFormat/>
    <w:rsid w:val="000A78D3"/>
    <w:pPr>
      <w:tabs>
        <w:tab w:val="left" w:pos="2160"/>
      </w:tabs>
      <w:spacing w:before="120" w:after="40"/>
      <w:ind w:left="720"/>
    </w:pPr>
    <w:rPr>
      <w:rFonts w:ascii="Times New Roman" w:hAnsi="Times New Roman" w:cs="Times New Roman"/>
      <w:sz w:val="22"/>
      <w:lang w:val="en-GB" w:eastAsia="en-GB"/>
    </w:rPr>
  </w:style>
  <w:style w:type="character" w:customStyle="1" w:styleId="B-BodyChar">
    <w:name w:val="B-Body Char"/>
    <w:link w:val="B-Body"/>
    <w:rsid w:val="000A78D3"/>
    <w:rPr>
      <w:rFonts w:ascii="Times New Roman" w:hAnsi="Times New Roman" w:cs="Times New Roman"/>
      <w:sz w:val="22"/>
      <w:lang w:val="en-GB" w:eastAsia="en-GB"/>
    </w:rPr>
  </w:style>
  <w:style w:type="paragraph" w:customStyle="1" w:styleId="4f5">
    <w:name w:val="列出段落4"/>
    <w:basedOn w:val="Normal"/>
    <w:qFormat/>
    <w:rsid w:val="000A78D3"/>
    <w:pPr>
      <w:ind w:firstLineChars="200" w:firstLine="420"/>
    </w:pPr>
  </w:style>
  <w:style w:type="paragraph" w:customStyle="1" w:styleId="TF10">
    <w:name w:val="TF1"/>
    <w:link w:val="TFZchn"/>
    <w:rsid w:val="000A78D3"/>
    <w:pPr>
      <w:keepLines/>
      <w:spacing w:after="240"/>
      <w:jc w:val="center"/>
    </w:pPr>
    <w:rPr>
      <w:rFonts w:ascii="Arial" w:hAnsi="Arial"/>
      <w:b/>
      <w:lang w:eastAsia="en-US"/>
    </w:rPr>
  </w:style>
  <w:style w:type="numbering" w:customStyle="1" w:styleId="NoList1111">
    <w:name w:val="No List1111"/>
    <w:next w:val="NoList"/>
    <w:semiHidden/>
    <w:rsid w:val="000A78D3"/>
  </w:style>
  <w:style w:type="paragraph" w:customStyle="1" w:styleId="Commentnokia0">
    <w:name w:val="Comment nokia"/>
    <w:basedOn w:val="Heading4"/>
    <w:rsid w:val="000A78D3"/>
    <w:rPr>
      <w:rFonts w:eastAsia="Times New Roman"/>
      <w:b/>
      <w:sz w:val="28"/>
      <w:lang w:eastAsia="x-none"/>
    </w:rPr>
  </w:style>
  <w:style w:type="paragraph" w:customStyle="1" w:styleId="5f2">
    <w:name w:val="列出段落5"/>
    <w:basedOn w:val="Normal"/>
    <w:qFormat/>
    <w:rsid w:val="000A78D3"/>
    <w:pPr>
      <w:ind w:firstLineChars="200" w:firstLine="420"/>
    </w:pPr>
  </w:style>
  <w:style w:type="paragraph" w:customStyle="1" w:styleId="BalloonText1">
    <w:name w:val="Balloon Text1"/>
    <w:basedOn w:val="Normal"/>
    <w:rsid w:val="000A78D3"/>
    <w:rPr>
      <w:rFonts w:ascii="Tahoma" w:eastAsia="Calibri" w:hAnsi="Tahoma" w:cs="Tahoma"/>
      <w:sz w:val="16"/>
      <w:szCs w:val="16"/>
      <w:lang w:val="en-US"/>
    </w:rPr>
  </w:style>
  <w:style w:type="paragraph" w:customStyle="1" w:styleId="CommentSubject1">
    <w:name w:val="Comment Subject1"/>
    <w:basedOn w:val="Normal"/>
    <w:rsid w:val="000A78D3"/>
    <w:rPr>
      <w:rFonts w:eastAsia="Calibri"/>
      <w:b/>
      <w:bCs/>
      <w:lang w:val="en-US"/>
    </w:rPr>
  </w:style>
  <w:style w:type="paragraph" w:customStyle="1" w:styleId="wxs">
    <w:name w:val="wxs_正文"/>
    <w:basedOn w:val="Normal"/>
    <w:qFormat/>
    <w:rsid w:val="000A78D3"/>
    <w:pPr>
      <w:spacing w:beforeLines="50" w:before="50" w:afterLines="50" w:after="50"/>
      <w:ind w:firstLineChars="200" w:firstLine="200"/>
    </w:pPr>
    <w:rPr>
      <w:szCs w:val="21"/>
    </w:rPr>
  </w:style>
  <w:style w:type="paragraph" w:customStyle="1" w:styleId="wxs1">
    <w:name w:val="wxs_1级标题"/>
    <w:basedOn w:val="Heading1"/>
    <w:next w:val="wxs"/>
    <w:qFormat/>
    <w:rsid w:val="000A78D3"/>
    <w:pPr>
      <w:keepNext w:val="0"/>
      <w:keepLines w:val="0"/>
      <w:numPr>
        <w:numId w:val="28"/>
      </w:numPr>
      <w:pBdr>
        <w:top w:val="none" w:sz="0" w:space="0" w:color="auto"/>
      </w:pBdr>
      <w:tabs>
        <w:tab w:val="num" w:pos="720"/>
      </w:tabs>
      <w:spacing w:before="156" w:after="156" w:line="480" w:lineRule="auto"/>
      <w:ind w:left="720" w:hanging="360"/>
    </w:pPr>
    <w:rPr>
      <w:rFonts w:ascii="Times New Roman" w:hAnsi="Times New Roman"/>
      <w:b/>
      <w:bCs/>
      <w:kern w:val="44"/>
      <w:szCs w:val="44"/>
    </w:rPr>
  </w:style>
  <w:style w:type="paragraph" w:customStyle="1" w:styleId="wxs2">
    <w:name w:val="wxs_2级标题"/>
    <w:basedOn w:val="Heading2"/>
    <w:next w:val="wxs"/>
    <w:link w:val="wxs2Char"/>
    <w:qFormat/>
    <w:rsid w:val="000A78D3"/>
    <w:pPr>
      <w:keepNext w:val="0"/>
      <w:keepLines w:val="0"/>
      <w:spacing w:before="260" w:after="260" w:line="480" w:lineRule="auto"/>
      <w:ind w:left="0" w:firstLine="0"/>
    </w:pPr>
    <w:rPr>
      <w:rFonts w:ascii="Times New Roman" w:hAnsi="Times New Roman"/>
      <w:b/>
      <w:bCs/>
      <w:kern w:val="44"/>
      <w:sz w:val="30"/>
      <w:szCs w:val="32"/>
    </w:rPr>
  </w:style>
  <w:style w:type="character" w:customStyle="1" w:styleId="wxs2Char">
    <w:name w:val="wxs_2级标题 Char"/>
    <w:link w:val="wxs2"/>
    <w:rsid w:val="000A78D3"/>
    <w:rPr>
      <w:rFonts w:ascii="Times New Roman" w:hAnsi="Times New Roman" w:cs="Times New Roman"/>
      <w:b/>
      <w:bCs/>
      <w:kern w:val="44"/>
      <w:sz w:val="30"/>
      <w:szCs w:val="32"/>
      <w:lang w:val="en-GB"/>
    </w:rPr>
  </w:style>
  <w:style w:type="paragraph" w:customStyle="1" w:styleId="B8">
    <w:name w:val="B8"/>
    <w:basedOn w:val="B7"/>
    <w:link w:val="B8Char"/>
    <w:qFormat/>
    <w:rsid w:val="000A78D3"/>
    <w:pPr>
      <w:ind w:left="2552"/>
    </w:pPr>
    <w:rPr>
      <w:lang w:val="x-none" w:eastAsia="ja-JP"/>
    </w:rPr>
  </w:style>
  <w:style w:type="paragraph" w:customStyle="1" w:styleId="NOTE1">
    <w:name w:val="NOTE"/>
    <w:basedOn w:val="B3"/>
    <w:qFormat/>
    <w:rsid w:val="000A78D3"/>
    <w:rPr>
      <w:lang w:eastAsia="x-none"/>
    </w:rPr>
  </w:style>
  <w:style w:type="numbering" w:customStyle="1" w:styleId="2fa">
    <w:name w:val="无列表2"/>
    <w:next w:val="NoList"/>
    <w:uiPriority w:val="99"/>
    <w:semiHidden/>
    <w:unhideWhenUsed/>
    <w:rsid w:val="000A78D3"/>
  </w:style>
  <w:style w:type="numbering" w:customStyle="1" w:styleId="3f8">
    <w:name w:val="无列表3"/>
    <w:next w:val="NoList"/>
    <w:uiPriority w:val="99"/>
    <w:semiHidden/>
    <w:unhideWhenUsed/>
    <w:rsid w:val="000A78D3"/>
  </w:style>
  <w:style w:type="table" w:customStyle="1" w:styleId="1ff6">
    <w:name w:val="网格型1"/>
    <w:basedOn w:val="TableNormal"/>
    <w:next w:val="TableGrid"/>
    <w:rsid w:val="000A78D3"/>
    <w:pPr>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0A78D3"/>
  </w:style>
  <w:style w:type="numbering" w:customStyle="1" w:styleId="NoList421">
    <w:name w:val="No List421"/>
    <w:next w:val="NoList"/>
    <w:semiHidden/>
    <w:rsid w:val="000A78D3"/>
  </w:style>
  <w:style w:type="numbering" w:customStyle="1" w:styleId="NoList521">
    <w:name w:val="No List521"/>
    <w:next w:val="NoList"/>
    <w:semiHidden/>
    <w:rsid w:val="000A78D3"/>
  </w:style>
  <w:style w:type="paragraph" w:customStyle="1" w:styleId="Bullet2">
    <w:name w:val="Bullet2"/>
    <w:basedOn w:val="Normal"/>
    <w:rsid w:val="000A78D3"/>
    <w:pPr>
      <w:ind w:left="644" w:hanging="360"/>
    </w:pPr>
    <w:rPr>
      <w:rFonts w:ascii="Arial" w:hAnsi="Arial"/>
      <w:lang w:eastAsia="en-GB"/>
    </w:rPr>
  </w:style>
  <w:style w:type="paragraph" w:customStyle="1" w:styleId="text3bullet">
    <w:name w:val="text3 bullet"/>
    <w:basedOn w:val="Normal"/>
    <w:rsid w:val="000A78D3"/>
    <w:pPr>
      <w:tabs>
        <w:tab w:val="num" w:pos="1492"/>
      </w:tabs>
      <w:ind w:left="1492" w:hanging="360"/>
    </w:pPr>
    <w:rPr>
      <w:rFonts w:ascii="Arial" w:hAnsi="Arial"/>
      <w:lang w:eastAsia="en-GB"/>
    </w:rPr>
  </w:style>
  <w:style w:type="paragraph" w:customStyle="1" w:styleId="UnnumberedSubheading">
    <w:name w:val="Unnumbered Subheading"/>
    <w:basedOn w:val="H6"/>
    <w:next w:val="PlainText"/>
    <w:rsid w:val="000A78D3"/>
    <w:pPr>
      <w:spacing w:after="120"/>
      <w:ind w:left="0" w:firstLine="0"/>
    </w:pPr>
    <w:rPr>
      <w:b/>
      <w:lang w:eastAsia="en-GB"/>
    </w:rPr>
  </w:style>
  <w:style w:type="paragraph" w:customStyle="1" w:styleId="ReferenceLine">
    <w:name w:val="Reference Line"/>
    <w:basedOn w:val="BodyText"/>
    <w:rsid w:val="000A78D3"/>
    <w:pPr>
      <w:widowControl w:val="0"/>
      <w:spacing w:after="120"/>
    </w:pPr>
    <w:rPr>
      <w:rFonts w:ascii="Arial" w:eastAsia="‚l‚r ‚oƒSƒVƒbƒN" w:hAnsi="Arial"/>
      <w:snapToGrid w:val="0"/>
      <w:lang w:eastAsia="en-GB"/>
    </w:rPr>
  </w:style>
  <w:style w:type="paragraph" w:customStyle="1" w:styleId="L3">
    <w:name w:val="L3"/>
    <w:rsid w:val="000A78D3"/>
    <w:pPr>
      <w:tabs>
        <w:tab w:val="left" w:pos="3969"/>
        <w:tab w:val="right" w:pos="8505"/>
      </w:tabs>
      <w:spacing w:line="240" w:lineRule="atLeast"/>
      <w:ind w:left="567"/>
    </w:pPr>
    <w:rPr>
      <w:rFonts w:ascii="Arial" w:eastAsia="MS Mincho" w:hAnsi="Arial" w:cs="Times New Roman"/>
      <w:lang w:val="en-GB" w:eastAsia="ja-JP"/>
    </w:rPr>
  </w:style>
  <w:style w:type="paragraph" w:customStyle="1" w:styleId="HTMLBody">
    <w:name w:val="HTML Body"/>
    <w:rsid w:val="000A78D3"/>
    <w:pPr>
      <w:widowControl w:val="0"/>
      <w:autoSpaceDE w:val="0"/>
      <w:autoSpaceDN w:val="0"/>
      <w:adjustRightInd w:val="0"/>
    </w:pPr>
    <w:rPr>
      <w:rFonts w:ascii="MS PGothic" w:eastAsia="MS PGothic" w:hAnsi="Times New Roman" w:cs="Times New Roman"/>
      <w:lang w:eastAsia="ja-JP"/>
    </w:rPr>
  </w:style>
  <w:style w:type="paragraph" w:customStyle="1" w:styleId="Xmessagecontent">
    <w:name w:val="X message content"/>
    <w:rsid w:val="000A78D3"/>
    <w:pPr>
      <w:spacing w:before="120" w:after="220"/>
    </w:pPr>
    <w:rPr>
      <w:rFonts w:ascii="Arial" w:eastAsia="MS Mincho" w:hAnsi="Arial" w:cs="Times New Roman"/>
      <w:noProof/>
      <w:lang w:eastAsia="en-US"/>
    </w:rPr>
  </w:style>
  <w:style w:type="paragraph" w:customStyle="1" w:styleId="nroaml">
    <w:name w:val="nroaml"/>
    <w:basedOn w:val="H6"/>
    <w:rsid w:val="000A78D3"/>
    <w:pPr>
      <w:ind w:left="0" w:firstLine="0"/>
    </w:pPr>
    <w:rPr>
      <w:snapToGrid w:val="0"/>
      <w:lang w:eastAsia="en-GB"/>
    </w:rPr>
  </w:style>
  <w:style w:type="paragraph" w:customStyle="1" w:styleId="00BodyText">
    <w:name w:val="00 BodyText"/>
    <w:basedOn w:val="Normal"/>
    <w:rsid w:val="000A78D3"/>
    <w:pPr>
      <w:spacing w:after="220"/>
    </w:pPr>
    <w:rPr>
      <w:rFonts w:ascii="Arial" w:hAnsi="Arial"/>
      <w:sz w:val="22"/>
      <w:lang w:val="en-US" w:eastAsia="en-GB"/>
    </w:rPr>
  </w:style>
  <w:style w:type="paragraph" w:customStyle="1" w:styleId="ActionPoint">
    <w:name w:val="ActionPoint"/>
    <w:basedOn w:val="Normal"/>
    <w:rsid w:val="000A78D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0A78D3"/>
    <w:pPr>
      <w:keepNext/>
      <w:keepLines/>
      <w:pBdr>
        <w:top w:val="single" w:sz="12" w:space="3" w:color="auto"/>
      </w:pBdr>
      <w:tabs>
        <w:tab w:val="num" w:pos="432"/>
      </w:tabs>
      <w:spacing w:before="240" w:after="180"/>
      <w:ind w:left="432" w:hanging="432"/>
      <w:outlineLvl w:val="0"/>
    </w:pPr>
    <w:rPr>
      <w:rFonts w:ascii="Arial" w:hAnsi="Arial" w:cs="Times New Roman"/>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0A78D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0A78D3"/>
    <w:pPr>
      <w:spacing w:after="0"/>
    </w:pPr>
    <w:rPr>
      <w:rFonts w:ascii="Arial" w:hAnsi="Arial"/>
      <w:lang w:eastAsia="en-GB"/>
    </w:rPr>
  </w:style>
  <w:style w:type="paragraph" w:customStyle="1" w:styleId="TdocList">
    <w:name w:val="Tdoc_List"/>
    <w:basedOn w:val="Normal"/>
    <w:rsid w:val="000A78D3"/>
    <w:pPr>
      <w:numPr>
        <w:numId w:val="29"/>
      </w:numPr>
      <w:tabs>
        <w:tab w:val="clear" w:pos="360"/>
        <w:tab w:val="num" w:pos="432"/>
      </w:tabs>
      <w:spacing w:after="0"/>
      <w:ind w:left="432"/>
    </w:pPr>
    <w:rPr>
      <w:lang w:val="en-US"/>
    </w:rPr>
  </w:style>
  <w:style w:type="paragraph" w:customStyle="1" w:styleId="CharChar1CharCharCharCharCharCharCharCharCharCharCharCharCharCharCharChar">
    <w:name w:val="Char Char1 Char Char Char Char Char Char Char Char Char Char Char Char Char Char Char Char"/>
    <w:semiHidden/>
    <w:rsid w:val="000A78D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0A78D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ulletedo1">
    <w:name w:val="Bulleted o 1"/>
    <w:basedOn w:val="Normal"/>
    <w:uiPriority w:val="99"/>
    <w:rsid w:val="000A78D3"/>
    <w:pPr>
      <w:numPr>
        <w:numId w:val="30"/>
      </w:numPr>
      <w:spacing w:before="120" w:after="120"/>
    </w:pPr>
  </w:style>
  <w:style w:type="paragraph" w:customStyle="1" w:styleId="IvDbodytext">
    <w:name w:val="IvD bodytext"/>
    <w:basedOn w:val="BodyText"/>
    <w:link w:val="IvDbodytextChar"/>
    <w:qFormat/>
    <w:rsid w:val="000A78D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A78D3"/>
    <w:rPr>
      <w:rFonts w:ascii="Arial" w:eastAsia="Malgun Gothic" w:hAnsi="Arial" w:cs="Times New Roman"/>
      <w:spacing w:val="2"/>
      <w:lang w:val="en-GB" w:eastAsia="en-US"/>
    </w:rPr>
  </w:style>
  <w:style w:type="numbering" w:customStyle="1" w:styleId="114">
    <w:name w:val="リストなし11"/>
    <w:next w:val="NoList"/>
    <w:uiPriority w:val="99"/>
    <w:semiHidden/>
    <w:unhideWhenUsed/>
    <w:rsid w:val="000A78D3"/>
  </w:style>
  <w:style w:type="paragraph" w:customStyle="1" w:styleId="911">
    <w:name w:val="目次 91"/>
    <w:basedOn w:val="TOC8"/>
    <w:rsid w:val="000A78D3"/>
    <w:pPr>
      <w:ind w:left="1418" w:hanging="1418"/>
    </w:pPr>
    <w:rPr>
      <w:rFonts w:eastAsia="MS Mincho"/>
      <w:lang w:eastAsia="en-GB"/>
    </w:rPr>
  </w:style>
  <w:style w:type="paragraph" w:customStyle="1" w:styleId="1ff7">
    <w:name w:val="図表目次1"/>
    <w:basedOn w:val="Normal"/>
    <w:next w:val="Normal"/>
    <w:rsid w:val="000A78D3"/>
    <w:pPr>
      <w:ind w:left="400" w:hanging="400"/>
      <w:jc w:val="center"/>
    </w:pPr>
    <w:rPr>
      <w:rFonts w:eastAsia="MS Mincho"/>
      <w:b/>
      <w:lang w:eastAsia="en-GB"/>
    </w:rPr>
  </w:style>
  <w:style w:type="table" w:customStyle="1" w:styleId="TableGrid43">
    <w:name w:val="Table Grid43"/>
    <w:basedOn w:val="TableNormal"/>
    <w:next w:val="TableGrid"/>
    <w:rsid w:val="000A78D3"/>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0A78D3"/>
  </w:style>
  <w:style w:type="numbering" w:customStyle="1" w:styleId="115">
    <w:name w:val="無清單11"/>
    <w:next w:val="NoList"/>
    <w:uiPriority w:val="99"/>
    <w:semiHidden/>
    <w:unhideWhenUsed/>
    <w:rsid w:val="000A78D3"/>
  </w:style>
  <w:style w:type="table" w:customStyle="1" w:styleId="1ff9">
    <w:name w:val="表格格線1"/>
    <w:basedOn w:val="TableNormal"/>
    <w:next w:val="TableGrid"/>
    <w:rsid w:val="000A78D3"/>
    <w:rPr>
      <w:rFonts w:ascii="Times New Roman" w:eastAsia="Malgun Gothic" w:hAnsi="Times New Roman" w:cs="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0A78D3"/>
    <w:pPr>
      <w:keepNext/>
      <w:keepLines/>
      <w:spacing w:before="120"/>
      <w:ind w:left="1134" w:hanging="1134"/>
      <w:outlineLvl w:val="2"/>
    </w:pPr>
    <w:rPr>
      <w:rFonts w:ascii="Arial" w:hAnsi="Arial"/>
      <w:snapToGrid w:val="0"/>
      <w:sz w:val="22"/>
      <w:szCs w:val="22"/>
    </w:rPr>
  </w:style>
  <w:style w:type="character" w:customStyle="1" w:styleId="H53GPPChar">
    <w:name w:val="H5 3GPP Char"/>
    <w:link w:val="H53GPP"/>
    <w:rsid w:val="000A78D3"/>
    <w:rPr>
      <w:rFonts w:ascii="Arial" w:hAnsi="Arial" w:cs="Times New Roman"/>
      <w:snapToGrid w:val="0"/>
      <w:sz w:val="22"/>
      <w:szCs w:val="22"/>
      <w:lang w:val="en-GB"/>
    </w:rPr>
  </w:style>
  <w:style w:type="paragraph" w:customStyle="1" w:styleId="TALTAL">
    <w:name w:val="TALTAL"/>
    <w:basedOn w:val="TAL"/>
    <w:rsid w:val="000A78D3"/>
    <w:pPr>
      <w:keepNext w:val="0"/>
      <w:keepLines w:val="0"/>
    </w:pPr>
    <w:rPr>
      <w:rFonts w:eastAsia="Times New Roman"/>
      <w:b/>
    </w:rPr>
  </w:style>
  <w:style w:type="paragraph" w:customStyle="1" w:styleId="Char110">
    <w:name w:val="Char11"/>
    <w:semiHidden/>
    <w:rsid w:val="000A78D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rPr>
  </w:style>
  <w:style w:type="paragraph" w:customStyle="1" w:styleId="CharCharCharChar2">
    <w:name w:val="Char Char Char Char2"/>
    <w:rsid w:val="000A78D3"/>
    <w:pPr>
      <w:keepNext/>
      <w:tabs>
        <w:tab w:val="left" w:pos="-1134"/>
      </w:tabs>
      <w:autoSpaceDE w:val="0"/>
      <w:autoSpaceDN w:val="0"/>
      <w:adjustRightInd w:val="0"/>
      <w:spacing w:before="60" w:after="60"/>
      <w:jc w:val="both"/>
    </w:pPr>
    <w:rPr>
      <w:rFonts w:ascii="Times New Roman" w:eastAsia="Malgun Gothic" w:hAnsi="Times New Roman" w:cs="Times New Roman"/>
      <w:lang w:eastAsia="en-US"/>
    </w:rPr>
  </w:style>
  <w:style w:type="paragraph" w:customStyle="1" w:styleId="CharCharCharCharCharCharCharCharCharCharCharChar1">
    <w:name w:val="Char Char Char Char Char Char Char Char Char Char Char Char1"/>
    <w:semiHidden/>
    <w:rsid w:val="000A78D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table" w:customStyle="1" w:styleId="TableGrid15">
    <w:name w:val="Table Grid15"/>
    <w:basedOn w:val="TableNormal"/>
    <w:next w:val="TableGrid"/>
    <w:uiPriority w:val="39"/>
    <w:rsid w:val="000A78D3"/>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0A78D3"/>
    <w:pPr>
      <w:keepLines w:val="0"/>
      <w:widowControl/>
      <w:tabs>
        <w:tab w:val="clear" w:pos="9639"/>
        <w:tab w:val="right" w:leader="dot" w:pos="9631"/>
      </w:tabs>
      <w:spacing w:after="120"/>
      <w:ind w:left="1152" w:right="0" w:firstLine="0"/>
    </w:pPr>
    <w:rPr>
      <w:rFonts w:eastAsia="Times New Roman"/>
      <w:caps/>
      <w:smallCaps/>
      <w:sz w:val="16"/>
      <w:szCs w:val="24"/>
      <w:lang w:eastAsia="ja-JP"/>
    </w:rPr>
  </w:style>
  <w:style w:type="table" w:customStyle="1" w:styleId="TableNormal3">
    <w:name w:val="Table Normal3"/>
    <w:next w:val="TableNormal"/>
    <w:semiHidden/>
    <w:rsid w:val="000A78D3"/>
    <w:rPr>
      <w:rFonts w:ascii="Times New Roman" w:eastAsia="Times New Roman" w:hAnsi="Times New Roman" w:cs="Times New Roman"/>
      <w:lang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0A78D3"/>
    <w:pPr>
      <w:keepNext w:val="0"/>
      <w:keepLines w:val="0"/>
      <w:tabs>
        <w:tab w:val="num" w:pos="780"/>
      </w:tabs>
      <w:spacing w:before="240" w:after="60"/>
      <w:ind w:left="780" w:hanging="360"/>
    </w:pPr>
    <w:rPr>
      <w:rFonts w:ascii="Times New Roman" w:eastAsia="Times New Roman" w:hAnsi="Times New Roman"/>
      <w:b/>
      <w:bCs/>
      <w:sz w:val="22"/>
      <w:szCs w:val="22"/>
      <w:lang w:eastAsia="ja-JP"/>
    </w:rPr>
  </w:style>
  <w:style w:type="paragraph" w:customStyle="1" w:styleId="BodyTextIndent1">
    <w:name w:val="Body Text Indent1"/>
    <w:basedOn w:val="Normal"/>
    <w:rsid w:val="000A78D3"/>
    <w:pPr>
      <w:spacing w:after="120"/>
      <w:ind w:left="283"/>
    </w:pPr>
  </w:style>
  <w:style w:type="paragraph" w:customStyle="1" w:styleId="InsideAddress">
    <w:name w:val="Inside Address"/>
    <w:basedOn w:val="Normal"/>
    <w:rsid w:val="000A78D3"/>
    <w:pPr>
      <w:spacing w:after="0" w:line="220" w:lineRule="atLeast"/>
    </w:pPr>
    <w:rPr>
      <w:rFonts w:ascii="Arial" w:hAnsi="Arial" w:cs="Arial"/>
      <w:spacing w:val="-5"/>
      <w:lang w:eastAsia="ja-JP"/>
    </w:rPr>
  </w:style>
  <w:style w:type="paragraph" w:customStyle="1" w:styleId="H8">
    <w:name w:val="H8"/>
    <w:basedOn w:val="Normal"/>
    <w:rsid w:val="000A78D3"/>
    <w:pPr>
      <w:keepNext/>
      <w:keepLines/>
      <w:spacing w:before="120"/>
      <w:ind w:left="1985" w:hanging="1985"/>
    </w:pPr>
    <w:rPr>
      <w:rFonts w:ascii="Arial" w:hAnsi="Arial" w:cs="Arial"/>
      <w:lang w:eastAsia="ja-JP"/>
    </w:rPr>
  </w:style>
  <w:style w:type="paragraph" w:customStyle="1" w:styleId="H9">
    <w:name w:val="H9"/>
    <w:basedOn w:val="Normal"/>
    <w:rsid w:val="000A78D3"/>
    <w:pPr>
      <w:keepNext/>
      <w:keepLines/>
      <w:spacing w:before="120"/>
      <w:ind w:left="1985" w:hanging="1985"/>
    </w:pPr>
    <w:rPr>
      <w:rFonts w:ascii="Arial" w:hAnsi="Arial" w:cs="Arial"/>
      <w:lang w:eastAsia="ja-JP"/>
    </w:rPr>
  </w:style>
  <w:style w:type="paragraph" w:customStyle="1" w:styleId="Formatvorlage">
    <w:name w:val="Formatvorlage"/>
    <w:rsid w:val="000A78D3"/>
    <w:rPr>
      <w:rFonts w:ascii="Times New Roman" w:hAnsi="Times New Roman" w:cs="Times New Roman"/>
      <w:b/>
      <w:snapToGrid w:val="0"/>
      <w:spacing w:val="-1"/>
      <w:kern w:val="65535"/>
      <w:position w:val="-1"/>
      <w:sz w:val="24"/>
      <w:lang w:eastAsia="de-DE"/>
    </w:rPr>
  </w:style>
  <w:style w:type="table" w:customStyle="1" w:styleId="TableGrid113">
    <w:name w:val="Table Grid113"/>
    <w:basedOn w:val="TableNormal"/>
    <w:next w:val="TableGrid"/>
    <w:rsid w:val="000A78D3"/>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0A78D3"/>
    <w:pPr>
      <w:spacing w:after="180"/>
    </w:pPr>
    <w:rPr>
      <w:rFonts w:ascii="Times New Roman" w:hAnsi="Times New Roman" w:cs="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0A78D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0A78D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0A78D3"/>
    <w:pPr>
      <w:overflowPunct w:val="0"/>
      <w:autoSpaceDE w:val="0"/>
      <w:autoSpaceDN w:val="0"/>
      <w:adjustRightInd w:val="0"/>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0A78D3"/>
    <w:pPr>
      <w:overflowPunct w:val="0"/>
      <w:autoSpaceDE w:val="0"/>
      <w:autoSpaceDN w:val="0"/>
      <w:adjustRightInd w:val="0"/>
      <w:spacing w:after="180"/>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0A78D3"/>
    <w:pPr>
      <w:overflowPunct w:val="0"/>
      <w:autoSpaceDE w:val="0"/>
      <w:autoSpaceDN w:val="0"/>
      <w:adjustRightInd w:val="0"/>
      <w:spacing w:after="180"/>
    </w:pPr>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0A78D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0A78D3"/>
    <w:rPr>
      <w:rFonts w:ascii="Times New Roman" w:eastAsia="PMingLiU" w:hAnsi="Times New Roman" w:cs="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0A78D3"/>
    <w:rPr>
      <w:rFonts w:ascii="Times New Roman" w:eastAsia="PMingLiU" w:hAnsi="Times New Roman" w:cs="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0A78D3"/>
    <w:rPr>
      <w:rFonts w:ascii="Times New Roman" w:eastAsia="PMingLiU" w:hAnsi="Times New Roman" w:cs="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0A78D3"/>
    <w:pPr>
      <w:numPr>
        <w:numId w:val="31"/>
      </w:numPr>
    </w:pPr>
  </w:style>
  <w:style w:type="numbering" w:customStyle="1" w:styleId="SGS2">
    <w:name w:val="SGS2"/>
    <w:uiPriority w:val="99"/>
    <w:rsid w:val="000A78D3"/>
    <w:pPr>
      <w:numPr>
        <w:numId w:val="32"/>
      </w:numPr>
    </w:pPr>
  </w:style>
  <w:style w:type="numbering" w:customStyle="1" w:styleId="Style111">
    <w:name w:val="Style111"/>
    <w:uiPriority w:val="99"/>
    <w:rsid w:val="000A78D3"/>
    <w:pPr>
      <w:numPr>
        <w:numId w:val="34"/>
      </w:numPr>
    </w:pPr>
  </w:style>
  <w:style w:type="numbering" w:customStyle="1" w:styleId="1110">
    <w:name w:val="无列表111"/>
    <w:next w:val="NoList"/>
    <w:semiHidden/>
    <w:rsid w:val="000A78D3"/>
  </w:style>
  <w:style w:type="numbering" w:customStyle="1" w:styleId="NoList171">
    <w:name w:val="No List171"/>
    <w:next w:val="NoList"/>
    <w:uiPriority w:val="99"/>
    <w:semiHidden/>
    <w:unhideWhenUsed/>
    <w:rsid w:val="000A78D3"/>
  </w:style>
  <w:style w:type="numbering" w:customStyle="1" w:styleId="1210">
    <w:name w:val="无列表121"/>
    <w:next w:val="NoList"/>
    <w:semiHidden/>
    <w:rsid w:val="000A78D3"/>
  </w:style>
  <w:style w:type="numbering" w:customStyle="1" w:styleId="NoList181">
    <w:name w:val="No List181"/>
    <w:next w:val="NoList"/>
    <w:semiHidden/>
    <w:rsid w:val="000A78D3"/>
  </w:style>
  <w:style w:type="numbering" w:customStyle="1" w:styleId="1111">
    <w:name w:val="リストなし111"/>
    <w:next w:val="NoList"/>
    <w:uiPriority w:val="99"/>
    <w:semiHidden/>
    <w:unhideWhenUsed/>
    <w:rsid w:val="000A78D3"/>
  </w:style>
  <w:style w:type="numbering" w:customStyle="1" w:styleId="NoList191">
    <w:name w:val="No List191"/>
    <w:next w:val="NoList"/>
    <w:uiPriority w:val="99"/>
    <w:semiHidden/>
    <w:unhideWhenUsed/>
    <w:rsid w:val="000A78D3"/>
  </w:style>
  <w:style w:type="numbering" w:customStyle="1" w:styleId="NoList110">
    <w:name w:val="No List110"/>
    <w:next w:val="NoList"/>
    <w:uiPriority w:val="99"/>
    <w:semiHidden/>
    <w:rsid w:val="000A78D3"/>
  </w:style>
  <w:style w:type="numbering" w:customStyle="1" w:styleId="130">
    <w:name w:val="无列表13"/>
    <w:next w:val="NoList"/>
    <w:semiHidden/>
    <w:rsid w:val="000A78D3"/>
  </w:style>
  <w:style w:type="numbering" w:customStyle="1" w:styleId="122">
    <w:name w:val="リストなし12"/>
    <w:next w:val="NoList"/>
    <w:uiPriority w:val="99"/>
    <w:semiHidden/>
    <w:unhideWhenUsed/>
    <w:rsid w:val="000A78D3"/>
  </w:style>
  <w:style w:type="numbering" w:customStyle="1" w:styleId="NoList251">
    <w:name w:val="No List251"/>
    <w:next w:val="NoList"/>
    <w:uiPriority w:val="99"/>
    <w:semiHidden/>
    <w:rsid w:val="000A78D3"/>
  </w:style>
  <w:style w:type="numbering" w:customStyle="1" w:styleId="11110">
    <w:name w:val="无列表1111"/>
    <w:next w:val="NoList"/>
    <w:semiHidden/>
    <w:rsid w:val="000A78D3"/>
  </w:style>
  <w:style w:type="numbering" w:customStyle="1" w:styleId="11111">
    <w:name w:val="リストなし1111"/>
    <w:next w:val="NoList"/>
    <w:uiPriority w:val="99"/>
    <w:semiHidden/>
    <w:unhideWhenUsed/>
    <w:rsid w:val="000A78D3"/>
  </w:style>
  <w:style w:type="numbering" w:customStyle="1" w:styleId="1211">
    <w:name w:val="无列表1211"/>
    <w:next w:val="NoList"/>
    <w:semiHidden/>
    <w:rsid w:val="000A78D3"/>
  </w:style>
  <w:style w:type="numbering" w:customStyle="1" w:styleId="1212">
    <w:name w:val="リストなし121"/>
    <w:next w:val="NoList"/>
    <w:uiPriority w:val="99"/>
    <w:semiHidden/>
    <w:unhideWhenUsed/>
    <w:rsid w:val="000A78D3"/>
  </w:style>
  <w:style w:type="numbering" w:customStyle="1" w:styleId="NoList1121">
    <w:name w:val="No List1121"/>
    <w:next w:val="NoList"/>
    <w:uiPriority w:val="99"/>
    <w:semiHidden/>
    <w:unhideWhenUsed/>
    <w:rsid w:val="000A78D3"/>
  </w:style>
  <w:style w:type="numbering" w:customStyle="1" w:styleId="111110">
    <w:name w:val="无列表11111"/>
    <w:next w:val="NoList"/>
    <w:semiHidden/>
    <w:rsid w:val="000A78D3"/>
  </w:style>
  <w:style w:type="numbering" w:customStyle="1" w:styleId="111111">
    <w:name w:val="リストなし11111"/>
    <w:next w:val="NoList"/>
    <w:uiPriority w:val="99"/>
    <w:semiHidden/>
    <w:unhideWhenUsed/>
    <w:rsid w:val="000A78D3"/>
  </w:style>
  <w:style w:type="numbering" w:customStyle="1" w:styleId="131">
    <w:name w:val="无列表131"/>
    <w:next w:val="NoList"/>
    <w:semiHidden/>
    <w:rsid w:val="000A78D3"/>
  </w:style>
  <w:style w:type="table" w:customStyle="1" w:styleId="3210">
    <w:name w:val="网格型321"/>
    <w:basedOn w:val="TableNormal"/>
    <w:next w:val="TableGrid"/>
    <w:rsid w:val="000A78D3"/>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A78D3"/>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0A78D3"/>
  </w:style>
  <w:style w:type="table" w:customStyle="1" w:styleId="TableClassic221">
    <w:name w:val="Table Classic 221"/>
    <w:basedOn w:val="TableNormal"/>
    <w:next w:val="TableClassic2"/>
    <w:rsid w:val="000A78D3"/>
    <w:pPr>
      <w:spacing w:after="180"/>
    </w:pPr>
    <w:rPr>
      <w:rFonts w:ascii="Times New Roman" w:hAnsi="Times New Roman" w:cs="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0A78D3"/>
  </w:style>
  <w:style w:type="numbering" w:customStyle="1" w:styleId="1120">
    <w:name w:val="无列表112"/>
    <w:next w:val="NoList"/>
    <w:semiHidden/>
    <w:rsid w:val="000A78D3"/>
  </w:style>
  <w:style w:type="table" w:customStyle="1" w:styleId="3111">
    <w:name w:val="网格型3111"/>
    <w:basedOn w:val="TableNormal"/>
    <w:next w:val="TableGrid"/>
    <w:rsid w:val="000A78D3"/>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A78D3"/>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0A78D3"/>
  </w:style>
  <w:style w:type="table" w:customStyle="1" w:styleId="TableClassic2111">
    <w:name w:val="Table Classic 2111"/>
    <w:basedOn w:val="TableNormal"/>
    <w:next w:val="TableClassic2"/>
    <w:rsid w:val="000A78D3"/>
    <w:pPr>
      <w:spacing w:after="180"/>
    </w:pPr>
    <w:rPr>
      <w:rFonts w:ascii="Times New Roman" w:hAnsi="Times New Roman" w:cs="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0A78D3"/>
  </w:style>
  <w:style w:type="numbering" w:customStyle="1" w:styleId="NoList113">
    <w:name w:val="No List113"/>
    <w:next w:val="NoList"/>
    <w:uiPriority w:val="99"/>
    <w:semiHidden/>
    <w:rsid w:val="000A78D3"/>
  </w:style>
  <w:style w:type="numbering" w:customStyle="1" w:styleId="140">
    <w:name w:val="无列表14"/>
    <w:next w:val="NoList"/>
    <w:semiHidden/>
    <w:rsid w:val="000A78D3"/>
  </w:style>
  <w:style w:type="numbering" w:customStyle="1" w:styleId="141">
    <w:name w:val="リストなし14"/>
    <w:next w:val="NoList"/>
    <w:uiPriority w:val="99"/>
    <w:semiHidden/>
    <w:unhideWhenUsed/>
    <w:rsid w:val="000A78D3"/>
  </w:style>
  <w:style w:type="numbering" w:customStyle="1" w:styleId="NoList26">
    <w:name w:val="No List26"/>
    <w:next w:val="NoList"/>
    <w:uiPriority w:val="99"/>
    <w:semiHidden/>
    <w:rsid w:val="000A78D3"/>
  </w:style>
  <w:style w:type="numbering" w:customStyle="1" w:styleId="1130">
    <w:name w:val="无列表113"/>
    <w:next w:val="NoList"/>
    <w:semiHidden/>
    <w:rsid w:val="000A78D3"/>
  </w:style>
  <w:style w:type="numbering" w:customStyle="1" w:styleId="1131">
    <w:name w:val="リストなし113"/>
    <w:next w:val="NoList"/>
    <w:uiPriority w:val="99"/>
    <w:semiHidden/>
    <w:unhideWhenUsed/>
    <w:rsid w:val="000A78D3"/>
  </w:style>
  <w:style w:type="numbering" w:customStyle="1" w:styleId="NoList33">
    <w:name w:val="No List33"/>
    <w:next w:val="NoList"/>
    <w:uiPriority w:val="99"/>
    <w:semiHidden/>
    <w:unhideWhenUsed/>
    <w:rsid w:val="000A78D3"/>
  </w:style>
  <w:style w:type="numbering" w:customStyle="1" w:styleId="1220">
    <w:name w:val="无列表122"/>
    <w:next w:val="NoList"/>
    <w:semiHidden/>
    <w:rsid w:val="000A78D3"/>
  </w:style>
  <w:style w:type="numbering" w:customStyle="1" w:styleId="1221">
    <w:name w:val="リストなし122"/>
    <w:next w:val="NoList"/>
    <w:uiPriority w:val="99"/>
    <w:semiHidden/>
    <w:unhideWhenUsed/>
    <w:rsid w:val="000A78D3"/>
  </w:style>
  <w:style w:type="numbering" w:customStyle="1" w:styleId="NoList114">
    <w:name w:val="No List114"/>
    <w:next w:val="NoList"/>
    <w:uiPriority w:val="99"/>
    <w:semiHidden/>
    <w:unhideWhenUsed/>
    <w:rsid w:val="000A78D3"/>
  </w:style>
  <w:style w:type="numbering" w:customStyle="1" w:styleId="1112">
    <w:name w:val="无列表1112"/>
    <w:next w:val="NoList"/>
    <w:semiHidden/>
    <w:rsid w:val="000A78D3"/>
  </w:style>
  <w:style w:type="numbering" w:customStyle="1" w:styleId="11120">
    <w:name w:val="リストなし1112"/>
    <w:next w:val="NoList"/>
    <w:uiPriority w:val="99"/>
    <w:semiHidden/>
    <w:unhideWhenUsed/>
    <w:rsid w:val="000A78D3"/>
  </w:style>
  <w:style w:type="numbering" w:customStyle="1" w:styleId="NoList43">
    <w:name w:val="No List43"/>
    <w:next w:val="NoList"/>
    <w:uiPriority w:val="99"/>
    <w:semiHidden/>
    <w:unhideWhenUsed/>
    <w:rsid w:val="000A78D3"/>
  </w:style>
  <w:style w:type="numbering" w:customStyle="1" w:styleId="1320">
    <w:name w:val="无列表132"/>
    <w:next w:val="NoList"/>
    <w:semiHidden/>
    <w:rsid w:val="000A78D3"/>
  </w:style>
  <w:style w:type="numbering" w:customStyle="1" w:styleId="1310">
    <w:name w:val="リストなし131"/>
    <w:next w:val="NoList"/>
    <w:uiPriority w:val="99"/>
    <w:semiHidden/>
    <w:unhideWhenUsed/>
    <w:rsid w:val="000A78D3"/>
  </w:style>
  <w:style w:type="numbering" w:customStyle="1" w:styleId="NoList122">
    <w:name w:val="No List122"/>
    <w:next w:val="NoList"/>
    <w:uiPriority w:val="99"/>
    <w:semiHidden/>
    <w:unhideWhenUsed/>
    <w:rsid w:val="000A78D3"/>
  </w:style>
  <w:style w:type="numbering" w:customStyle="1" w:styleId="11210">
    <w:name w:val="无列表1121"/>
    <w:next w:val="NoList"/>
    <w:semiHidden/>
    <w:rsid w:val="000A78D3"/>
  </w:style>
  <w:style w:type="numbering" w:customStyle="1" w:styleId="11211">
    <w:name w:val="リストなし1121"/>
    <w:next w:val="NoList"/>
    <w:uiPriority w:val="99"/>
    <w:semiHidden/>
    <w:unhideWhenUsed/>
    <w:rsid w:val="000A78D3"/>
  </w:style>
  <w:style w:type="numbering" w:customStyle="1" w:styleId="NoList27">
    <w:name w:val="No List27"/>
    <w:next w:val="NoList"/>
    <w:uiPriority w:val="99"/>
    <w:semiHidden/>
    <w:unhideWhenUsed/>
    <w:rsid w:val="000A78D3"/>
  </w:style>
  <w:style w:type="numbering" w:customStyle="1" w:styleId="NoList115">
    <w:name w:val="No List115"/>
    <w:next w:val="NoList"/>
    <w:uiPriority w:val="99"/>
    <w:semiHidden/>
    <w:rsid w:val="000A78D3"/>
  </w:style>
  <w:style w:type="numbering" w:customStyle="1" w:styleId="150">
    <w:name w:val="无列表15"/>
    <w:next w:val="NoList"/>
    <w:semiHidden/>
    <w:rsid w:val="000A78D3"/>
  </w:style>
  <w:style w:type="numbering" w:customStyle="1" w:styleId="151">
    <w:name w:val="リストなし15"/>
    <w:next w:val="NoList"/>
    <w:uiPriority w:val="99"/>
    <w:semiHidden/>
    <w:unhideWhenUsed/>
    <w:rsid w:val="000A78D3"/>
  </w:style>
  <w:style w:type="numbering" w:customStyle="1" w:styleId="NoList28">
    <w:name w:val="No List28"/>
    <w:next w:val="NoList"/>
    <w:uiPriority w:val="99"/>
    <w:semiHidden/>
    <w:rsid w:val="000A78D3"/>
  </w:style>
  <w:style w:type="numbering" w:customStyle="1" w:styleId="1140">
    <w:name w:val="无列表114"/>
    <w:next w:val="NoList"/>
    <w:semiHidden/>
    <w:rsid w:val="000A78D3"/>
  </w:style>
  <w:style w:type="numbering" w:customStyle="1" w:styleId="1141">
    <w:name w:val="リストなし114"/>
    <w:next w:val="NoList"/>
    <w:uiPriority w:val="99"/>
    <w:semiHidden/>
    <w:unhideWhenUsed/>
    <w:rsid w:val="000A78D3"/>
  </w:style>
  <w:style w:type="numbering" w:customStyle="1" w:styleId="NoList34">
    <w:name w:val="No List34"/>
    <w:next w:val="NoList"/>
    <w:uiPriority w:val="99"/>
    <w:semiHidden/>
    <w:unhideWhenUsed/>
    <w:rsid w:val="000A78D3"/>
  </w:style>
  <w:style w:type="numbering" w:customStyle="1" w:styleId="123">
    <w:name w:val="无列表123"/>
    <w:next w:val="NoList"/>
    <w:semiHidden/>
    <w:rsid w:val="000A78D3"/>
  </w:style>
  <w:style w:type="numbering" w:customStyle="1" w:styleId="1230">
    <w:name w:val="リストなし123"/>
    <w:next w:val="NoList"/>
    <w:uiPriority w:val="99"/>
    <w:semiHidden/>
    <w:unhideWhenUsed/>
    <w:rsid w:val="000A78D3"/>
  </w:style>
  <w:style w:type="numbering" w:customStyle="1" w:styleId="NoList116">
    <w:name w:val="No List116"/>
    <w:next w:val="NoList"/>
    <w:uiPriority w:val="99"/>
    <w:semiHidden/>
    <w:unhideWhenUsed/>
    <w:rsid w:val="000A78D3"/>
  </w:style>
  <w:style w:type="numbering" w:customStyle="1" w:styleId="1113">
    <w:name w:val="无列表1113"/>
    <w:next w:val="NoList"/>
    <w:semiHidden/>
    <w:rsid w:val="000A78D3"/>
  </w:style>
  <w:style w:type="numbering" w:customStyle="1" w:styleId="11130">
    <w:name w:val="リストなし1113"/>
    <w:next w:val="NoList"/>
    <w:uiPriority w:val="99"/>
    <w:semiHidden/>
    <w:unhideWhenUsed/>
    <w:rsid w:val="000A78D3"/>
  </w:style>
  <w:style w:type="numbering" w:customStyle="1" w:styleId="NoList44">
    <w:name w:val="No List44"/>
    <w:next w:val="NoList"/>
    <w:uiPriority w:val="99"/>
    <w:semiHidden/>
    <w:unhideWhenUsed/>
    <w:rsid w:val="000A78D3"/>
  </w:style>
  <w:style w:type="numbering" w:customStyle="1" w:styleId="133">
    <w:name w:val="无列表133"/>
    <w:next w:val="NoList"/>
    <w:semiHidden/>
    <w:rsid w:val="000A78D3"/>
  </w:style>
  <w:style w:type="numbering" w:customStyle="1" w:styleId="1321">
    <w:name w:val="リストなし132"/>
    <w:next w:val="NoList"/>
    <w:uiPriority w:val="99"/>
    <w:semiHidden/>
    <w:unhideWhenUsed/>
    <w:rsid w:val="000A78D3"/>
  </w:style>
  <w:style w:type="numbering" w:customStyle="1" w:styleId="NoList123">
    <w:name w:val="No List123"/>
    <w:next w:val="NoList"/>
    <w:uiPriority w:val="99"/>
    <w:semiHidden/>
    <w:unhideWhenUsed/>
    <w:rsid w:val="000A78D3"/>
  </w:style>
  <w:style w:type="numbering" w:customStyle="1" w:styleId="1122">
    <w:name w:val="无列表1122"/>
    <w:next w:val="NoList"/>
    <w:semiHidden/>
    <w:rsid w:val="000A78D3"/>
  </w:style>
  <w:style w:type="numbering" w:customStyle="1" w:styleId="11220">
    <w:name w:val="リストなし1122"/>
    <w:next w:val="NoList"/>
    <w:uiPriority w:val="99"/>
    <w:semiHidden/>
    <w:unhideWhenUsed/>
    <w:rsid w:val="000A78D3"/>
  </w:style>
  <w:style w:type="numbering" w:customStyle="1" w:styleId="NoList29">
    <w:name w:val="No List29"/>
    <w:next w:val="NoList"/>
    <w:uiPriority w:val="99"/>
    <w:semiHidden/>
    <w:unhideWhenUsed/>
    <w:rsid w:val="000A78D3"/>
  </w:style>
  <w:style w:type="numbering" w:customStyle="1" w:styleId="NoList117">
    <w:name w:val="No List117"/>
    <w:next w:val="NoList"/>
    <w:uiPriority w:val="99"/>
    <w:semiHidden/>
    <w:rsid w:val="000A78D3"/>
  </w:style>
  <w:style w:type="numbering" w:customStyle="1" w:styleId="161">
    <w:name w:val="无列表16"/>
    <w:next w:val="NoList"/>
    <w:semiHidden/>
    <w:rsid w:val="000A78D3"/>
  </w:style>
  <w:style w:type="numbering" w:customStyle="1" w:styleId="162">
    <w:name w:val="リストなし16"/>
    <w:next w:val="NoList"/>
    <w:uiPriority w:val="99"/>
    <w:semiHidden/>
    <w:unhideWhenUsed/>
    <w:rsid w:val="000A78D3"/>
  </w:style>
  <w:style w:type="numbering" w:customStyle="1" w:styleId="NoList210">
    <w:name w:val="No List210"/>
    <w:next w:val="NoList"/>
    <w:uiPriority w:val="99"/>
    <w:semiHidden/>
    <w:rsid w:val="000A78D3"/>
  </w:style>
  <w:style w:type="numbering" w:customStyle="1" w:styleId="1150">
    <w:name w:val="无列表115"/>
    <w:next w:val="NoList"/>
    <w:semiHidden/>
    <w:rsid w:val="000A78D3"/>
  </w:style>
  <w:style w:type="numbering" w:customStyle="1" w:styleId="1151">
    <w:name w:val="リストなし115"/>
    <w:next w:val="NoList"/>
    <w:uiPriority w:val="99"/>
    <w:semiHidden/>
    <w:unhideWhenUsed/>
    <w:rsid w:val="000A78D3"/>
  </w:style>
  <w:style w:type="numbering" w:customStyle="1" w:styleId="NoList35">
    <w:name w:val="No List35"/>
    <w:next w:val="NoList"/>
    <w:uiPriority w:val="99"/>
    <w:semiHidden/>
    <w:unhideWhenUsed/>
    <w:rsid w:val="000A78D3"/>
  </w:style>
  <w:style w:type="numbering" w:customStyle="1" w:styleId="124">
    <w:name w:val="无列表124"/>
    <w:next w:val="NoList"/>
    <w:semiHidden/>
    <w:rsid w:val="000A78D3"/>
  </w:style>
  <w:style w:type="numbering" w:customStyle="1" w:styleId="1240">
    <w:name w:val="リストなし124"/>
    <w:next w:val="NoList"/>
    <w:uiPriority w:val="99"/>
    <w:semiHidden/>
    <w:unhideWhenUsed/>
    <w:rsid w:val="000A78D3"/>
  </w:style>
  <w:style w:type="numbering" w:customStyle="1" w:styleId="NoList118">
    <w:name w:val="No List118"/>
    <w:next w:val="NoList"/>
    <w:uiPriority w:val="99"/>
    <w:semiHidden/>
    <w:unhideWhenUsed/>
    <w:rsid w:val="000A78D3"/>
  </w:style>
  <w:style w:type="numbering" w:customStyle="1" w:styleId="1114">
    <w:name w:val="无列表1114"/>
    <w:next w:val="NoList"/>
    <w:semiHidden/>
    <w:rsid w:val="000A78D3"/>
  </w:style>
  <w:style w:type="numbering" w:customStyle="1" w:styleId="11140">
    <w:name w:val="リストなし1114"/>
    <w:next w:val="NoList"/>
    <w:uiPriority w:val="99"/>
    <w:semiHidden/>
    <w:unhideWhenUsed/>
    <w:rsid w:val="000A78D3"/>
  </w:style>
  <w:style w:type="numbering" w:customStyle="1" w:styleId="NoList45">
    <w:name w:val="No List45"/>
    <w:next w:val="NoList"/>
    <w:uiPriority w:val="99"/>
    <w:semiHidden/>
    <w:unhideWhenUsed/>
    <w:rsid w:val="000A78D3"/>
  </w:style>
  <w:style w:type="numbering" w:customStyle="1" w:styleId="134">
    <w:name w:val="无列表134"/>
    <w:next w:val="NoList"/>
    <w:semiHidden/>
    <w:rsid w:val="000A78D3"/>
  </w:style>
  <w:style w:type="numbering" w:customStyle="1" w:styleId="1330">
    <w:name w:val="リストなし133"/>
    <w:next w:val="NoList"/>
    <w:uiPriority w:val="99"/>
    <w:semiHidden/>
    <w:unhideWhenUsed/>
    <w:rsid w:val="000A78D3"/>
  </w:style>
  <w:style w:type="numbering" w:customStyle="1" w:styleId="NoList124">
    <w:name w:val="No List124"/>
    <w:next w:val="NoList"/>
    <w:uiPriority w:val="99"/>
    <w:semiHidden/>
    <w:unhideWhenUsed/>
    <w:rsid w:val="000A78D3"/>
  </w:style>
  <w:style w:type="numbering" w:customStyle="1" w:styleId="1123">
    <w:name w:val="无列表1123"/>
    <w:next w:val="NoList"/>
    <w:semiHidden/>
    <w:rsid w:val="000A78D3"/>
  </w:style>
  <w:style w:type="numbering" w:customStyle="1" w:styleId="11230">
    <w:name w:val="リストなし1123"/>
    <w:next w:val="NoList"/>
    <w:uiPriority w:val="99"/>
    <w:semiHidden/>
    <w:unhideWhenUsed/>
    <w:rsid w:val="000A78D3"/>
  </w:style>
  <w:style w:type="character" w:customStyle="1" w:styleId="Heading8Char5">
    <w:name w:val="Heading 8 Char5"/>
    <w:rsid w:val="000A78D3"/>
    <w:rPr>
      <w:rFonts w:ascii="Arial" w:hAnsi="Arial"/>
      <w:sz w:val="36"/>
      <w:lang w:val="en-GB" w:eastAsia="en-US"/>
    </w:rPr>
  </w:style>
  <w:style w:type="character" w:customStyle="1" w:styleId="Heading9Char4">
    <w:name w:val="Heading 9 Char4"/>
    <w:aliases w:val="Figure Heading Char3,FH Char3"/>
    <w:rsid w:val="000A78D3"/>
    <w:rPr>
      <w:rFonts w:ascii="Arial" w:hAnsi="Arial"/>
      <w:sz w:val="36"/>
      <w:lang w:val="en-GB" w:eastAsia="en-US"/>
    </w:rPr>
  </w:style>
  <w:style w:type="character" w:customStyle="1" w:styleId="FooterChar4">
    <w:name w:val="Footer Char4"/>
    <w:aliases w:val="footer odd Char3,footer Char3,fo Char3,pie de página Char3"/>
    <w:rsid w:val="000A78D3"/>
    <w:rPr>
      <w:rFonts w:ascii="Arial" w:hAnsi="Arial"/>
      <w:b/>
      <w:i/>
      <w:noProof/>
      <w:sz w:val="18"/>
      <w:lang w:val="en-GB" w:eastAsia="en-US"/>
    </w:rPr>
  </w:style>
  <w:style w:type="character" w:customStyle="1" w:styleId="PlainTextChar5">
    <w:name w:val="Plain Text Char5"/>
    <w:rsid w:val="000A78D3"/>
    <w:rPr>
      <w:rFonts w:ascii="Courier New" w:eastAsiaTheme="minorEastAsia" w:hAnsi="Courier New"/>
      <w:lang w:val="nb-NO" w:eastAsia="en-GB"/>
    </w:rPr>
  </w:style>
  <w:style w:type="character" w:customStyle="1" w:styleId="BodyText2Char5">
    <w:name w:val="Body Text 2 Char5"/>
    <w:basedOn w:val="DefaultParagraphFont"/>
    <w:uiPriority w:val="99"/>
    <w:rsid w:val="000A78D3"/>
    <w:rPr>
      <w:rFonts w:ascii="Times New Roman" w:eastAsiaTheme="minorEastAsia" w:hAnsi="Times New Roman"/>
      <w:lang w:val="en-GB" w:eastAsia="ja-JP"/>
    </w:rPr>
  </w:style>
  <w:style w:type="character" w:customStyle="1" w:styleId="BodyText3Char5">
    <w:name w:val="Body Text 3 Char5"/>
    <w:basedOn w:val="DefaultParagraphFont"/>
    <w:uiPriority w:val="99"/>
    <w:rsid w:val="000A78D3"/>
    <w:rPr>
      <w:rFonts w:ascii="Times New Roman" w:eastAsiaTheme="minorEastAsia" w:hAnsi="Times New Roman"/>
      <w:lang w:val="en-GB" w:eastAsia="ja-JP"/>
    </w:rPr>
  </w:style>
  <w:style w:type="character" w:customStyle="1" w:styleId="B8Char">
    <w:name w:val="B8 Char"/>
    <w:link w:val="B8"/>
    <w:rsid w:val="000A78D3"/>
    <w:rPr>
      <w:rFonts w:ascii="Times New Roman" w:eastAsia="Times New Roman" w:hAnsi="Times New Roman" w:cs="Times New Roman"/>
      <w:lang w:val="x-none" w:eastAsia="ja-JP"/>
    </w:rPr>
  </w:style>
  <w:style w:type="paragraph" w:customStyle="1" w:styleId="87">
    <w:name w:val="87"/>
    <w:basedOn w:val="Normal"/>
    <w:rsid w:val="000A78D3"/>
    <w:pPr>
      <w:ind w:left="2269" w:hanging="284"/>
    </w:pPr>
    <w:rPr>
      <w:rFonts w:eastAsiaTheme="minorEastAsia"/>
      <w:lang w:eastAsia="ja-JP"/>
    </w:rPr>
  </w:style>
  <w:style w:type="character" w:customStyle="1" w:styleId="NOChar2">
    <w:name w:val="NO Char2"/>
    <w:locked/>
    <w:rsid w:val="000A78D3"/>
    <w:rPr>
      <w:lang w:eastAsia="en-US"/>
    </w:rPr>
  </w:style>
  <w:style w:type="paragraph" w:customStyle="1" w:styleId="TAHLeft">
    <w:name w:val="TAH + Left"/>
    <w:basedOn w:val="TAL"/>
    <w:rsid w:val="000A78D3"/>
    <w:pPr>
      <w:overflowPunct/>
      <w:autoSpaceDE/>
      <w:autoSpaceDN/>
      <w:adjustRightInd/>
      <w:textAlignment w:val="auto"/>
    </w:pPr>
    <w:rPr>
      <w:rFonts w:eastAsiaTheme="minorEastAsia"/>
      <w:lang w:eastAsia="en-US"/>
    </w:rPr>
  </w:style>
  <w:style w:type="paragraph" w:customStyle="1" w:styleId="63-13">
    <w:name w:val=".6.3-13"/>
    <w:basedOn w:val="TAH"/>
    <w:rsid w:val="000A78D3"/>
    <w:pPr>
      <w:overflowPunct/>
      <w:autoSpaceDE/>
      <w:autoSpaceDN/>
      <w:adjustRightInd/>
      <w:jc w:val="left"/>
      <w:textAlignment w:val="auto"/>
    </w:pPr>
    <w:rPr>
      <w:rFonts w:eastAsiaTheme="minorEastAsia"/>
      <w:b w:val="0"/>
      <w:lang w:eastAsia="en-US"/>
    </w:rPr>
  </w:style>
  <w:style w:type="character" w:customStyle="1" w:styleId="B12">
    <w:name w:val="B1 (文字)"/>
    <w:uiPriority w:val="99"/>
    <w:locked/>
    <w:rsid w:val="000A78D3"/>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0A78D3"/>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0A78D3"/>
    <w:rPr>
      <w:rFonts w:eastAsia="MS Mincho"/>
      <w:lang w:val="en-GB" w:eastAsia="en-GB"/>
    </w:rPr>
  </w:style>
  <w:style w:type="character" w:customStyle="1" w:styleId="HTMLPreformattedChar3">
    <w:name w:val="HTML Preformatted Char3"/>
    <w:basedOn w:val="DefaultParagraphFont"/>
    <w:rsid w:val="000A78D3"/>
    <w:rPr>
      <w:rFonts w:ascii="Courier New" w:eastAsia="MS Mincho" w:hAnsi="Courier New"/>
      <w:lang w:val="en-GB" w:eastAsia="x-none"/>
    </w:rPr>
  </w:style>
  <w:style w:type="character" w:customStyle="1" w:styleId="ListChar5">
    <w:name w:val="List Char5"/>
    <w:rsid w:val="000A78D3"/>
    <w:rPr>
      <w:rFonts w:ascii="Times New Roman" w:hAnsi="Times New Roman"/>
      <w:lang w:val="en-GB" w:eastAsia="en-US"/>
    </w:rPr>
  </w:style>
  <w:style w:type="numbering" w:customStyle="1" w:styleId="125">
    <w:name w:val="목록 없음12"/>
    <w:next w:val="NoList"/>
    <w:semiHidden/>
    <w:unhideWhenUsed/>
    <w:rsid w:val="000A78D3"/>
  </w:style>
  <w:style w:type="numbering" w:customStyle="1" w:styleId="225">
    <w:name w:val="목록 없음22"/>
    <w:next w:val="NoList"/>
    <w:semiHidden/>
    <w:rsid w:val="000A78D3"/>
  </w:style>
  <w:style w:type="numbering" w:customStyle="1" w:styleId="NoList53">
    <w:name w:val="No List53"/>
    <w:next w:val="NoList"/>
    <w:semiHidden/>
    <w:rsid w:val="000A78D3"/>
  </w:style>
  <w:style w:type="numbering" w:customStyle="1" w:styleId="NoList62">
    <w:name w:val="No List62"/>
    <w:next w:val="NoList"/>
    <w:semiHidden/>
    <w:rsid w:val="000A78D3"/>
  </w:style>
  <w:style w:type="numbering" w:customStyle="1" w:styleId="NoList72">
    <w:name w:val="No List72"/>
    <w:next w:val="NoList"/>
    <w:semiHidden/>
    <w:rsid w:val="000A78D3"/>
  </w:style>
  <w:style w:type="numbering" w:customStyle="1" w:styleId="NoList212">
    <w:name w:val="No List212"/>
    <w:next w:val="NoList"/>
    <w:semiHidden/>
    <w:rsid w:val="000A78D3"/>
  </w:style>
  <w:style w:type="numbering" w:customStyle="1" w:styleId="NoList82">
    <w:name w:val="No List82"/>
    <w:next w:val="NoList"/>
    <w:semiHidden/>
    <w:rsid w:val="000A78D3"/>
  </w:style>
  <w:style w:type="numbering" w:customStyle="1" w:styleId="NoList222">
    <w:name w:val="No List222"/>
    <w:next w:val="NoList"/>
    <w:semiHidden/>
    <w:rsid w:val="000A78D3"/>
  </w:style>
  <w:style w:type="numbering" w:customStyle="1" w:styleId="NoList92">
    <w:name w:val="No List92"/>
    <w:next w:val="NoList"/>
    <w:semiHidden/>
    <w:rsid w:val="000A78D3"/>
  </w:style>
  <w:style w:type="numbering" w:customStyle="1" w:styleId="NoList132">
    <w:name w:val="No List132"/>
    <w:next w:val="NoList"/>
    <w:semiHidden/>
    <w:rsid w:val="000A78D3"/>
  </w:style>
  <w:style w:type="numbering" w:customStyle="1" w:styleId="NoList232">
    <w:name w:val="No List232"/>
    <w:next w:val="NoList"/>
    <w:semiHidden/>
    <w:rsid w:val="000A78D3"/>
  </w:style>
  <w:style w:type="numbering" w:customStyle="1" w:styleId="NoList102">
    <w:name w:val="No List102"/>
    <w:next w:val="NoList"/>
    <w:semiHidden/>
    <w:rsid w:val="000A78D3"/>
  </w:style>
  <w:style w:type="numbering" w:customStyle="1" w:styleId="NoList142">
    <w:name w:val="No List142"/>
    <w:next w:val="NoList"/>
    <w:semiHidden/>
    <w:rsid w:val="000A78D3"/>
  </w:style>
  <w:style w:type="numbering" w:customStyle="1" w:styleId="NoList242">
    <w:name w:val="No List242"/>
    <w:next w:val="NoList"/>
    <w:semiHidden/>
    <w:rsid w:val="000A78D3"/>
  </w:style>
  <w:style w:type="numbering" w:customStyle="1" w:styleId="NoList312">
    <w:name w:val="No List312"/>
    <w:next w:val="NoList"/>
    <w:semiHidden/>
    <w:rsid w:val="000A78D3"/>
  </w:style>
  <w:style w:type="numbering" w:customStyle="1" w:styleId="NoList412">
    <w:name w:val="No List412"/>
    <w:next w:val="NoList"/>
    <w:semiHidden/>
    <w:rsid w:val="000A78D3"/>
  </w:style>
  <w:style w:type="numbering" w:customStyle="1" w:styleId="NoList512">
    <w:name w:val="No List512"/>
    <w:next w:val="NoList"/>
    <w:semiHidden/>
    <w:rsid w:val="000A78D3"/>
  </w:style>
  <w:style w:type="numbering" w:customStyle="1" w:styleId="NoList152">
    <w:name w:val="No List152"/>
    <w:next w:val="NoList"/>
    <w:semiHidden/>
    <w:rsid w:val="000A78D3"/>
  </w:style>
  <w:style w:type="numbering" w:customStyle="1" w:styleId="NoList162">
    <w:name w:val="No List162"/>
    <w:next w:val="NoList"/>
    <w:semiHidden/>
    <w:rsid w:val="000A78D3"/>
  </w:style>
  <w:style w:type="numbering" w:customStyle="1" w:styleId="NoList1112">
    <w:name w:val="No List1112"/>
    <w:next w:val="NoList"/>
    <w:semiHidden/>
    <w:rsid w:val="000A78D3"/>
  </w:style>
  <w:style w:type="paragraph" w:customStyle="1" w:styleId="TAHCarNotBold">
    <w:name w:val="TAH Car + Not Bold"/>
    <w:basedOn w:val="Normal"/>
    <w:rsid w:val="000A78D3"/>
    <w:pPr>
      <w:keepNext/>
      <w:keepLines/>
      <w:overflowPunct/>
      <w:autoSpaceDE/>
      <w:autoSpaceDN/>
      <w:adjustRightInd/>
      <w:spacing w:after="0"/>
      <w:textAlignment w:val="auto"/>
    </w:pPr>
    <w:rPr>
      <w:rFonts w:ascii="Arial" w:eastAsiaTheme="minorEastAsia" w:hAnsi="Arial"/>
      <w:sz w:val="18"/>
      <w:lang w:eastAsia="en-GB"/>
    </w:rPr>
  </w:style>
  <w:style w:type="paragraph" w:customStyle="1" w:styleId="B9">
    <w:name w:val="B9"/>
    <w:basedOn w:val="B8"/>
    <w:qFormat/>
    <w:rsid w:val="000A78D3"/>
    <w:pPr>
      <w:ind w:left="2836"/>
    </w:pPr>
  </w:style>
  <w:style w:type="table" w:customStyle="1" w:styleId="TableGrid7">
    <w:name w:val="Table Grid7"/>
    <w:basedOn w:val="TableNormal"/>
    <w:next w:val="TableGrid"/>
    <w:rsid w:val="000A78D3"/>
    <w:pPr>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0A78D3"/>
    <w:rPr>
      <w:lang w:val="en-GB" w:eastAsia="en-US"/>
    </w:rPr>
  </w:style>
  <w:style w:type="paragraph" w:customStyle="1" w:styleId="T">
    <w:name w:val="T"/>
    <w:basedOn w:val="TAC"/>
    <w:rsid w:val="000A78D3"/>
    <w:rPr>
      <w:rFonts w:eastAsiaTheme="minorEastAsia"/>
      <w:lang w:eastAsia="x-none"/>
    </w:rPr>
  </w:style>
  <w:style w:type="character" w:customStyle="1" w:styleId="Char31">
    <w:name w:val="批注文字 Char3"/>
    <w:uiPriority w:val="99"/>
    <w:qFormat/>
    <w:rsid w:val="000A78D3"/>
    <w:rPr>
      <w:lang w:val="en-GB" w:eastAsia="en-US"/>
    </w:rPr>
  </w:style>
  <w:style w:type="paragraph" w:customStyle="1" w:styleId="Pl0">
    <w:name w:val="Pl"/>
    <w:basedOn w:val="Normal"/>
    <w:rsid w:val="000A78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rsid w:val="000A78D3"/>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rsid w:val="000A78D3"/>
    <w:pPr>
      <w:spacing w:before="120" w:after="120"/>
    </w:pPr>
    <w:rPr>
      <w:rFonts w:eastAsia="MS Mincho"/>
      <w:b/>
      <w:lang w:eastAsia="en-GB"/>
    </w:rPr>
  </w:style>
  <w:style w:type="numbering" w:customStyle="1" w:styleId="135">
    <w:name w:val="목록 없음13"/>
    <w:next w:val="NoList"/>
    <w:semiHidden/>
    <w:unhideWhenUsed/>
    <w:rsid w:val="000A78D3"/>
  </w:style>
  <w:style w:type="numbering" w:customStyle="1" w:styleId="235">
    <w:name w:val="목록 없음23"/>
    <w:next w:val="NoList"/>
    <w:semiHidden/>
    <w:rsid w:val="000A78D3"/>
  </w:style>
  <w:style w:type="numbering" w:customStyle="1" w:styleId="NoList54">
    <w:name w:val="No List54"/>
    <w:next w:val="NoList"/>
    <w:semiHidden/>
    <w:rsid w:val="000A78D3"/>
  </w:style>
  <w:style w:type="numbering" w:customStyle="1" w:styleId="NoList63">
    <w:name w:val="No List63"/>
    <w:next w:val="NoList"/>
    <w:semiHidden/>
    <w:rsid w:val="000A78D3"/>
  </w:style>
  <w:style w:type="numbering" w:customStyle="1" w:styleId="NoList73">
    <w:name w:val="No List73"/>
    <w:next w:val="NoList"/>
    <w:semiHidden/>
    <w:rsid w:val="000A78D3"/>
  </w:style>
  <w:style w:type="numbering" w:customStyle="1" w:styleId="NoList213">
    <w:name w:val="No List213"/>
    <w:next w:val="NoList"/>
    <w:semiHidden/>
    <w:rsid w:val="000A78D3"/>
  </w:style>
  <w:style w:type="numbering" w:customStyle="1" w:styleId="NoList83">
    <w:name w:val="No List83"/>
    <w:next w:val="NoList"/>
    <w:semiHidden/>
    <w:rsid w:val="000A78D3"/>
  </w:style>
  <w:style w:type="numbering" w:customStyle="1" w:styleId="NoList223">
    <w:name w:val="No List223"/>
    <w:next w:val="NoList"/>
    <w:semiHidden/>
    <w:rsid w:val="000A78D3"/>
  </w:style>
  <w:style w:type="numbering" w:customStyle="1" w:styleId="NoList93">
    <w:name w:val="No List93"/>
    <w:next w:val="NoList"/>
    <w:semiHidden/>
    <w:rsid w:val="000A78D3"/>
  </w:style>
  <w:style w:type="numbering" w:customStyle="1" w:styleId="NoList133">
    <w:name w:val="No List133"/>
    <w:next w:val="NoList"/>
    <w:semiHidden/>
    <w:rsid w:val="000A78D3"/>
  </w:style>
  <w:style w:type="numbering" w:customStyle="1" w:styleId="NoList233">
    <w:name w:val="No List233"/>
    <w:next w:val="NoList"/>
    <w:semiHidden/>
    <w:rsid w:val="000A78D3"/>
  </w:style>
  <w:style w:type="numbering" w:customStyle="1" w:styleId="NoList103">
    <w:name w:val="No List103"/>
    <w:next w:val="NoList"/>
    <w:semiHidden/>
    <w:rsid w:val="000A78D3"/>
  </w:style>
  <w:style w:type="numbering" w:customStyle="1" w:styleId="NoList143">
    <w:name w:val="No List143"/>
    <w:next w:val="NoList"/>
    <w:semiHidden/>
    <w:rsid w:val="000A78D3"/>
  </w:style>
  <w:style w:type="numbering" w:customStyle="1" w:styleId="NoList243">
    <w:name w:val="No List243"/>
    <w:next w:val="NoList"/>
    <w:semiHidden/>
    <w:rsid w:val="000A78D3"/>
  </w:style>
  <w:style w:type="numbering" w:customStyle="1" w:styleId="NoList313">
    <w:name w:val="No List313"/>
    <w:next w:val="NoList"/>
    <w:semiHidden/>
    <w:rsid w:val="000A78D3"/>
  </w:style>
  <w:style w:type="numbering" w:customStyle="1" w:styleId="NoList413">
    <w:name w:val="No List413"/>
    <w:next w:val="NoList"/>
    <w:semiHidden/>
    <w:rsid w:val="000A78D3"/>
  </w:style>
  <w:style w:type="numbering" w:customStyle="1" w:styleId="NoList513">
    <w:name w:val="No List513"/>
    <w:next w:val="NoList"/>
    <w:semiHidden/>
    <w:rsid w:val="000A78D3"/>
  </w:style>
  <w:style w:type="numbering" w:customStyle="1" w:styleId="NoList153">
    <w:name w:val="No List153"/>
    <w:next w:val="NoList"/>
    <w:semiHidden/>
    <w:rsid w:val="000A78D3"/>
  </w:style>
  <w:style w:type="numbering" w:customStyle="1" w:styleId="NoList163">
    <w:name w:val="No List163"/>
    <w:next w:val="NoList"/>
    <w:semiHidden/>
    <w:rsid w:val="000A78D3"/>
  </w:style>
  <w:style w:type="numbering" w:customStyle="1" w:styleId="NoList1113">
    <w:name w:val="No List1113"/>
    <w:next w:val="NoList"/>
    <w:semiHidden/>
    <w:rsid w:val="000A78D3"/>
  </w:style>
  <w:style w:type="numbering" w:customStyle="1" w:styleId="1115">
    <w:name w:val="목록 없음111"/>
    <w:next w:val="NoList"/>
    <w:semiHidden/>
    <w:unhideWhenUsed/>
    <w:rsid w:val="000A78D3"/>
  </w:style>
  <w:style w:type="numbering" w:customStyle="1" w:styleId="2110">
    <w:name w:val="목록 없음211"/>
    <w:next w:val="NoList"/>
    <w:semiHidden/>
    <w:rsid w:val="000A78D3"/>
  </w:style>
  <w:style w:type="numbering" w:customStyle="1" w:styleId="NoList611">
    <w:name w:val="No List611"/>
    <w:next w:val="NoList"/>
    <w:semiHidden/>
    <w:rsid w:val="000A78D3"/>
  </w:style>
  <w:style w:type="numbering" w:customStyle="1" w:styleId="NoList711">
    <w:name w:val="No List711"/>
    <w:next w:val="NoList"/>
    <w:semiHidden/>
    <w:rsid w:val="000A78D3"/>
  </w:style>
  <w:style w:type="numbering" w:customStyle="1" w:styleId="NoList2111">
    <w:name w:val="No List2111"/>
    <w:next w:val="NoList"/>
    <w:semiHidden/>
    <w:rsid w:val="000A78D3"/>
  </w:style>
  <w:style w:type="numbering" w:customStyle="1" w:styleId="NoList811">
    <w:name w:val="No List811"/>
    <w:next w:val="NoList"/>
    <w:semiHidden/>
    <w:rsid w:val="000A78D3"/>
  </w:style>
  <w:style w:type="numbering" w:customStyle="1" w:styleId="NoList2211">
    <w:name w:val="No List2211"/>
    <w:next w:val="NoList"/>
    <w:semiHidden/>
    <w:rsid w:val="000A78D3"/>
  </w:style>
  <w:style w:type="numbering" w:customStyle="1" w:styleId="NoList911">
    <w:name w:val="No List911"/>
    <w:next w:val="NoList"/>
    <w:semiHidden/>
    <w:rsid w:val="000A78D3"/>
  </w:style>
  <w:style w:type="numbering" w:customStyle="1" w:styleId="NoList1311">
    <w:name w:val="No List1311"/>
    <w:next w:val="NoList"/>
    <w:semiHidden/>
    <w:rsid w:val="000A78D3"/>
  </w:style>
  <w:style w:type="numbering" w:customStyle="1" w:styleId="NoList2311">
    <w:name w:val="No List2311"/>
    <w:next w:val="NoList"/>
    <w:semiHidden/>
    <w:rsid w:val="000A78D3"/>
  </w:style>
  <w:style w:type="numbering" w:customStyle="1" w:styleId="NoList1011">
    <w:name w:val="No List1011"/>
    <w:next w:val="NoList"/>
    <w:semiHidden/>
    <w:rsid w:val="000A78D3"/>
  </w:style>
  <w:style w:type="numbering" w:customStyle="1" w:styleId="NoList1411">
    <w:name w:val="No List1411"/>
    <w:next w:val="NoList"/>
    <w:semiHidden/>
    <w:rsid w:val="000A78D3"/>
  </w:style>
  <w:style w:type="numbering" w:customStyle="1" w:styleId="NoList2411">
    <w:name w:val="No List2411"/>
    <w:next w:val="NoList"/>
    <w:semiHidden/>
    <w:rsid w:val="000A78D3"/>
  </w:style>
  <w:style w:type="numbering" w:customStyle="1" w:styleId="NoList3111">
    <w:name w:val="No List3111"/>
    <w:next w:val="NoList"/>
    <w:semiHidden/>
    <w:rsid w:val="000A78D3"/>
  </w:style>
  <w:style w:type="numbering" w:customStyle="1" w:styleId="NoList4111">
    <w:name w:val="No List4111"/>
    <w:next w:val="NoList"/>
    <w:semiHidden/>
    <w:rsid w:val="000A78D3"/>
  </w:style>
  <w:style w:type="numbering" w:customStyle="1" w:styleId="NoList5111">
    <w:name w:val="No List5111"/>
    <w:next w:val="NoList"/>
    <w:semiHidden/>
    <w:rsid w:val="000A78D3"/>
  </w:style>
  <w:style w:type="numbering" w:customStyle="1" w:styleId="NoList1511">
    <w:name w:val="No List1511"/>
    <w:next w:val="NoList"/>
    <w:semiHidden/>
    <w:rsid w:val="000A78D3"/>
  </w:style>
  <w:style w:type="numbering" w:customStyle="1" w:styleId="NoList1611">
    <w:name w:val="No List1611"/>
    <w:next w:val="NoList"/>
    <w:semiHidden/>
    <w:rsid w:val="000A78D3"/>
  </w:style>
  <w:style w:type="numbering" w:customStyle="1" w:styleId="NoList11111">
    <w:name w:val="No List11111"/>
    <w:next w:val="NoList"/>
    <w:semiHidden/>
    <w:rsid w:val="000A78D3"/>
  </w:style>
  <w:style w:type="numbering" w:customStyle="1" w:styleId="NoList1101">
    <w:name w:val="No List1101"/>
    <w:next w:val="NoList"/>
    <w:uiPriority w:val="99"/>
    <w:semiHidden/>
    <w:rsid w:val="000A78D3"/>
  </w:style>
  <w:style w:type="numbering" w:customStyle="1" w:styleId="NoList261">
    <w:name w:val="No List261"/>
    <w:next w:val="NoList"/>
    <w:semiHidden/>
    <w:rsid w:val="000A78D3"/>
  </w:style>
  <w:style w:type="numbering" w:customStyle="1" w:styleId="NoList331">
    <w:name w:val="No List331"/>
    <w:next w:val="NoList"/>
    <w:semiHidden/>
    <w:unhideWhenUsed/>
    <w:rsid w:val="000A78D3"/>
  </w:style>
  <w:style w:type="numbering" w:customStyle="1" w:styleId="1213">
    <w:name w:val="목록 없음121"/>
    <w:next w:val="NoList"/>
    <w:semiHidden/>
    <w:unhideWhenUsed/>
    <w:rsid w:val="000A78D3"/>
  </w:style>
  <w:style w:type="numbering" w:customStyle="1" w:styleId="2210">
    <w:name w:val="목록 없음221"/>
    <w:next w:val="NoList"/>
    <w:semiHidden/>
    <w:rsid w:val="000A78D3"/>
  </w:style>
  <w:style w:type="numbering" w:customStyle="1" w:styleId="NoList431">
    <w:name w:val="No List431"/>
    <w:next w:val="NoList"/>
    <w:semiHidden/>
    <w:unhideWhenUsed/>
    <w:rsid w:val="000A78D3"/>
  </w:style>
  <w:style w:type="numbering" w:customStyle="1" w:styleId="NoList531">
    <w:name w:val="No List531"/>
    <w:next w:val="NoList"/>
    <w:semiHidden/>
    <w:rsid w:val="000A78D3"/>
  </w:style>
  <w:style w:type="numbering" w:customStyle="1" w:styleId="NoList621">
    <w:name w:val="No List621"/>
    <w:next w:val="NoList"/>
    <w:semiHidden/>
    <w:rsid w:val="000A78D3"/>
  </w:style>
  <w:style w:type="numbering" w:customStyle="1" w:styleId="NoList721">
    <w:name w:val="No List721"/>
    <w:next w:val="NoList"/>
    <w:semiHidden/>
    <w:rsid w:val="000A78D3"/>
  </w:style>
  <w:style w:type="numbering" w:customStyle="1" w:styleId="NoList1131">
    <w:name w:val="No List1131"/>
    <w:next w:val="NoList"/>
    <w:semiHidden/>
    <w:rsid w:val="000A78D3"/>
  </w:style>
  <w:style w:type="numbering" w:customStyle="1" w:styleId="NoList2121">
    <w:name w:val="No List2121"/>
    <w:next w:val="NoList"/>
    <w:semiHidden/>
    <w:rsid w:val="000A78D3"/>
  </w:style>
  <w:style w:type="numbering" w:customStyle="1" w:styleId="NoList821">
    <w:name w:val="No List821"/>
    <w:next w:val="NoList"/>
    <w:semiHidden/>
    <w:rsid w:val="000A78D3"/>
  </w:style>
  <w:style w:type="numbering" w:customStyle="1" w:styleId="NoList1221">
    <w:name w:val="No List1221"/>
    <w:next w:val="NoList"/>
    <w:semiHidden/>
    <w:rsid w:val="000A78D3"/>
  </w:style>
  <w:style w:type="numbering" w:customStyle="1" w:styleId="NoList2221">
    <w:name w:val="No List2221"/>
    <w:next w:val="NoList"/>
    <w:semiHidden/>
    <w:rsid w:val="000A78D3"/>
  </w:style>
  <w:style w:type="numbering" w:customStyle="1" w:styleId="NoList921">
    <w:name w:val="No List921"/>
    <w:next w:val="NoList"/>
    <w:semiHidden/>
    <w:rsid w:val="000A78D3"/>
  </w:style>
  <w:style w:type="numbering" w:customStyle="1" w:styleId="NoList1321">
    <w:name w:val="No List1321"/>
    <w:next w:val="NoList"/>
    <w:semiHidden/>
    <w:rsid w:val="000A78D3"/>
  </w:style>
  <w:style w:type="numbering" w:customStyle="1" w:styleId="NoList2321">
    <w:name w:val="No List2321"/>
    <w:next w:val="NoList"/>
    <w:semiHidden/>
    <w:rsid w:val="000A78D3"/>
  </w:style>
  <w:style w:type="numbering" w:customStyle="1" w:styleId="NoList1021">
    <w:name w:val="No List1021"/>
    <w:next w:val="NoList"/>
    <w:semiHidden/>
    <w:rsid w:val="000A78D3"/>
  </w:style>
  <w:style w:type="numbering" w:customStyle="1" w:styleId="NoList1421">
    <w:name w:val="No List1421"/>
    <w:next w:val="NoList"/>
    <w:semiHidden/>
    <w:rsid w:val="000A78D3"/>
  </w:style>
  <w:style w:type="numbering" w:customStyle="1" w:styleId="NoList2421">
    <w:name w:val="No List2421"/>
    <w:next w:val="NoList"/>
    <w:semiHidden/>
    <w:rsid w:val="000A78D3"/>
  </w:style>
  <w:style w:type="numbering" w:customStyle="1" w:styleId="NoList3121">
    <w:name w:val="No List3121"/>
    <w:next w:val="NoList"/>
    <w:semiHidden/>
    <w:rsid w:val="000A78D3"/>
  </w:style>
  <w:style w:type="numbering" w:customStyle="1" w:styleId="NoList4121">
    <w:name w:val="No List4121"/>
    <w:next w:val="NoList"/>
    <w:semiHidden/>
    <w:rsid w:val="000A78D3"/>
  </w:style>
  <w:style w:type="numbering" w:customStyle="1" w:styleId="NoList5121">
    <w:name w:val="No List5121"/>
    <w:next w:val="NoList"/>
    <w:semiHidden/>
    <w:rsid w:val="000A78D3"/>
  </w:style>
  <w:style w:type="numbering" w:customStyle="1" w:styleId="NoList1521">
    <w:name w:val="No List1521"/>
    <w:next w:val="NoList"/>
    <w:semiHidden/>
    <w:rsid w:val="000A78D3"/>
  </w:style>
  <w:style w:type="numbering" w:customStyle="1" w:styleId="NoList1621">
    <w:name w:val="No List1621"/>
    <w:next w:val="NoList"/>
    <w:semiHidden/>
    <w:rsid w:val="000A78D3"/>
  </w:style>
  <w:style w:type="numbering" w:customStyle="1" w:styleId="NoList11121">
    <w:name w:val="No List11121"/>
    <w:next w:val="NoList"/>
    <w:semiHidden/>
    <w:rsid w:val="000A78D3"/>
  </w:style>
  <w:style w:type="numbering" w:customStyle="1" w:styleId="218">
    <w:name w:val="无列表21"/>
    <w:next w:val="NoList"/>
    <w:uiPriority w:val="99"/>
    <w:semiHidden/>
    <w:unhideWhenUsed/>
    <w:rsid w:val="000A78D3"/>
  </w:style>
  <w:style w:type="numbering" w:customStyle="1" w:styleId="316">
    <w:name w:val="无列表31"/>
    <w:next w:val="NoList"/>
    <w:uiPriority w:val="99"/>
    <w:semiHidden/>
    <w:unhideWhenUsed/>
    <w:rsid w:val="000A78D3"/>
  </w:style>
  <w:style w:type="numbering" w:customStyle="1" w:styleId="NoList201">
    <w:name w:val="No List201"/>
    <w:next w:val="NoList"/>
    <w:semiHidden/>
    <w:rsid w:val="000A78D3"/>
  </w:style>
  <w:style w:type="numbering" w:customStyle="1" w:styleId="NoList271">
    <w:name w:val="No List271"/>
    <w:next w:val="NoList"/>
    <w:uiPriority w:val="99"/>
    <w:semiHidden/>
    <w:unhideWhenUsed/>
    <w:rsid w:val="000A78D3"/>
  </w:style>
  <w:style w:type="numbering" w:customStyle="1" w:styleId="NoList281">
    <w:name w:val="No List281"/>
    <w:next w:val="NoList"/>
    <w:uiPriority w:val="99"/>
    <w:semiHidden/>
    <w:unhideWhenUsed/>
    <w:rsid w:val="000A78D3"/>
  </w:style>
  <w:style w:type="character" w:customStyle="1" w:styleId="8Char2">
    <w:name w:val="标题 8 Char2"/>
    <w:rsid w:val="000A78D3"/>
    <w:rPr>
      <w:rFonts w:ascii="Arial" w:eastAsia="Times New Roman" w:hAnsi="Arial"/>
      <w:sz w:val="36"/>
    </w:rPr>
  </w:style>
  <w:style w:type="character" w:customStyle="1" w:styleId="Char25">
    <w:name w:val="批注框文本 Char2"/>
    <w:rsid w:val="000A78D3"/>
    <w:rPr>
      <w:rFonts w:ascii="Segoe UI" w:hAnsi="Segoe UI" w:cs="Segoe UI"/>
      <w:sz w:val="18"/>
      <w:szCs w:val="18"/>
      <w:lang w:eastAsia="en-US"/>
    </w:rPr>
  </w:style>
  <w:style w:type="character" w:customStyle="1" w:styleId="Char26">
    <w:name w:val="文档结构图 Char2"/>
    <w:rsid w:val="000A78D3"/>
    <w:rPr>
      <w:rFonts w:ascii="Tahoma" w:hAnsi="Tahoma" w:cs="Tahoma"/>
      <w:shd w:val="clear" w:color="auto" w:fill="000080"/>
      <w:lang w:val="en-GB" w:eastAsia="en-US"/>
    </w:rPr>
  </w:style>
  <w:style w:type="character" w:customStyle="1" w:styleId="Char27">
    <w:name w:val="纯文本 Char2"/>
    <w:uiPriority w:val="99"/>
    <w:rsid w:val="000A78D3"/>
    <w:rPr>
      <w:rFonts w:ascii="Courier New" w:hAnsi="Courier New"/>
      <w:lang w:val="nb-NO" w:eastAsia="en-US"/>
    </w:rPr>
  </w:style>
  <w:style w:type="character" w:customStyle="1" w:styleId="abstractlabel">
    <w:name w:val="abstractlabel"/>
    <w:rsid w:val="000A78D3"/>
  </w:style>
  <w:style w:type="table" w:customStyle="1" w:styleId="TableStyle111">
    <w:name w:val="Table Style111"/>
    <w:basedOn w:val="TableNormal"/>
    <w:rsid w:val="000A78D3"/>
    <w:rPr>
      <w:rFonts w:ascii="Times New Roman" w:eastAsia="Times New Roman" w:hAnsi="Times New Roman" w:cs="Times New Roman"/>
      <w:lang w:val="sv-SE" w:eastAsia="sv-SE"/>
    </w:rPr>
    <w:tblPr/>
  </w:style>
  <w:style w:type="table" w:customStyle="1" w:styleId="TableColorful11">
    <w:name w:val="Table Colorful 11"/>
    <w:basedOn w:val="TableNormal"/>
    <w:next w:val="TableColorful1"/>
    <w:rsid w:val="000A78D3"/>
    <w:rPr>
      <w:rFonts w:ascii="Times New Roman" w:eastAsia="PMingLiU" w:hAnsi="Times New Roman" w:cs="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0A78D3"/>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A78D3"/>
    <w:pPr>
      <w:overflowPunct w:val="0"/>
      <w:autoSpaceDE w:val="0"/>
      <w:autoSpaceDN w:val="0"/>
      <w:adjustRightInd w:val="0"/>
      <w:spacing w:after="180"/>
      <w:textAlignment w:val="baseline"/>
    </w:pPr>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A78D3"/>
    <w:pPr>
      <w:overflowPunct w:val="0"/>
      <w:autoSpaceDE w:val="0"/>
      <w:autoSpaceDN w:val="0"/>
      <w:adjustRightInd w:val="0"/>
      <w:spacing w:after="180"/>
      <w:textAlignment w:val="baseline"/>
    </w:pPr>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A78D3"/>
    <w:rPr>
      <w:rFonts w:ascii="Times New Roman" w:eastAsia="PMingLiU" w:hAnsi="Times New Roman" w:cs="Times New Roman"/>
      <w:lang w:val="sv-SE" w:eastAsia="sv-SE"/>
    </w:rPr>
    <w:tblPr/>
  </w:style>
  <w:style w:type="table" w:customStyle="1" w:styleId="TableStyle112">
    <w:name w:val="Table Style112"/>
    <w:basedOn w:val="TableNormal"/>
    <w:rsid w:val="000A78D3"/>
    <w:rPr>
      <w:rFonts w:ascii="Times New Roman" w:eastAsia="Times New Roman" w:hAnsi="Times New Roman" w:cs="Times New Roman"/>
      <w:lang w:val="sv-SE" w:eastAsia="sv-SE"/>
    </w:rPr>
    <w:tblPr/>
  </w:style>
  <w:style w:type="numbering" w:customStyle="1" w:styleId="Style12">
    <w:name w:val="Style12"/>
    <w:uiPriority w:val="99"/>
    <w:rsid w:val="000A78D3"/>
  </w:style>
  <w:style w:type="table" w:customStyle="1" w:styleId="SGSTableBasic22">
    <w:name w:val="SGS Table Basic 22"/>
    <w:basedOn w:val="TableNormal"/>
    <w:uiPriority w:val="99"/>
    <w:qFormat/>
    <w:rsid w:val="000A78D3"/>
    <w:rPr>
      <w:rFonts w:ascii="Times New Roman" w:eastAsia="PMingLiU" w:hAnsi="Times New Roman" w:cs="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0A78D3"/>
    <w:rPr>
      <w:rFonts w:ascii="Times New Roman" w:eastAsia="PMingLiU" w:hAnsi="Times New Roman" w:cs="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A78D3"/>
    <w:rPr>
      <w:rFonts w:ascii="Times New Roman" w:eastAsia="PMingLiU" w:hAnsi="Times New Roman" w:cs="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A78D3"/>
    <w:rPr>
      <w:rFonts w:ascii="Times New Roman" w:eastAsia="PMingLiU" w:hAnsi="Times New Roman" w:cs="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0A78D3"/>
    <w:rPr>
      <w:i w:val="0"/>
      <w:color w:val="008000"/>
    </w:rPr>
  </w:style>
  <w:style w:type="character" w:customStyle="1" w:styleId="opdict3lineoneresulttip">
    <w:name w:val="op_dict3_lineone_result_tip"/>
    <w:rsid w:val="000A78D3"/>
    <w:rPr>
      <w:color w:val="999999"/>
    </w:rPr>
  </w:style>
  <w:style w:type="character" w:customStyle="1" w:styleId="c-icon">
    <w:name w:val="c-icon"/>
    <w:rsid w:val="000A78D3"/>
  </w:style>
  <w:style w:type="paragraph" w:customStyle="1" w:styleId="StyleFPArialLatin9ptCentrGauche5cmDroite50">
    <w:name w:val="Style FP + Arial (Latin) 9 pt Centré Gauche? :  5 cm Droite :  5.."/>
    <w:basedOn w:val="FP"/>
    <w:rsid w:val="000A78D3"/>
    <w:pPr>
      <w:spacing w:after="20"/>
      <w:ind w:left="2835" w:right="2835"/>
      <w:jc w:val="center"/>
    </w:pPr>
    <w:rPr>
      <w:rFonts w:ascii="Arial" w:hAnsi="Arial" w:cs="Arial"/>
      <w:sz w:val="18"/>
      <w:lang w:eastAsia="en-GB"/>
    </w:rPr>
  </w:style>
  <w:style w:type="character" w:customStyle="1" w:styleId="423">
    <w:name w:val="(文字) (文字)42"/>
    <w:rsid w:val="000A78D3"/>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0A78D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0A78D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0A78D3"/>
    <w:rPr>
      <w:rFonts w:ascii="Arial" w:hAnsi="Arial"/>
      <w:sz w:val="28"/>
    </w:rPr>
  </w:style>
  <w:style w:type="table" w:customStyle="1" w:styleId="TableNormal1">
    <w:name w:val="Table Normal1"/>
    <w:basedOn w:val="TableNormal"/>
    <w:semiHidden/>
    <w:rsid w:val="000A78D3"/>
    <w:rPr>
      <w:rFonts w:ascii="Times New Roman" w:eastAsia="等线" w:hAnsi="Times New Roman" w:cs="Times New Roman" w:hint="eastAsia"/>
      <w:lang w:val="en-GB" w:eastAsia="en-GB"/>
    </w:rPr>
    <w:tblPr>
      <w:tblInd w:w="0" w:type="nil"/>
    </w:tblPr>
  </w:style>
  <w:style w:type="character" w:customStyle="1" w:styleId="Head2A2">
    <w:name w:val="Head2A2"/>
    <w:rsid w:val="000A78D3"/>
    <w:rPr>
      <w:rFonts w:ascii="Arial" w:eastAsia="MS Mincho" w:hAnsi="Arial"/>
      <w:sz w:val="32"/>
      <w:lang w:val="en-GB" w:eastAsia="en-US" w:bidi="ar-SA"/>
    </w:rPr>
  </w:style>
  <w:style w:type="paragraph" w:customStyle="1" w:styleId="126">
    <w:name w:val="修订12"/>
    <w:hidden/>
    <w:semiHidden/>
    <w:rsid w:val="000A78D3"/>
    <w:rPr>
      <w:rFonts w:ascii="Times New Roman" w:eastAsia="MS Mincho" w:hAnsi="Times New Roman" w:cs="Times New Roman"/>
      <w:lang w:val="en-GB" w:eastAsia="en-US"/>
    </w:rPr>
  </w:style>
  <w:style w:type="character" w:customStyle="1" w:styleId="wordsection1Char">
    <w:name w:val="wordsection1 Char"/>
    <w:link w:val="wordsection1"/>
    <w:locked/>
    <w:rsid w:val="000A78D3"/>
    <w:rPr>
      <w:rFonts w:ascii="Calibri" w:eastAsia="Calibri" w:hAnsi="Calibri" w:cs="Calibri"/>
      <w:lang w:eastAsia="ja-JP"/>
    </w:rPr>
  </w:style>
  <w:style w:type="paragraph" w:customStyle="1" w:styleId="116">
    <w:name w:val="修订11"/>
    <w:hidden/>
    <w:semiHidden/>
    <w:rsid w:val="000A78D3"/>
    <w:rPr>
      <w:rFonts w:ascii="Times New Roman" w:eastAsia="MS Mincho" w:hAnsi="Times New Roman" w:cs="Times New Roman"/>
      <w:lang w:val="en-GB" w:eastAsia="en-US"/>
    </w:rPr>
  </w:style>
  <w:style w:type="paragraph" w:customStyle="1" w:styleId="xxxxxxxb1">
    <w:name w:val="x_x_x_xxxxb1"/>
    <w:basedOn w:val="Normal"/>
    <w:rsid w:val="000A78D3"/>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xxxxxxxb2">
    <w:name w:val="x_x_x_xxxxb2"/>
    <w:basedOn w:val="Normal"/>
    <w:rsid w:val="000A78D3"/>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1ffa">
    <w:name w:val="正文1"/>
    <w:rsid w:val="000A78D3"/>
    <w:pPr>
      <w:jc w:val="both"/>
    </w:pPr>
    <w:rPr>
      <w:rFonts w:ascii="Times New Roman" w:hAnsi="Times New Roman" w:cs="Times New Roman"/>
      <w:kern w:val="2"/>
      <w:sz w:val="21"/>
      <w:szCs w:val="21"/>
    </w:rPr>
  </w:style>
  <w:style w:type="paragraph" w:customStyle="1" w:styleId="StyleFPArialLatin9ptCentrGauche5cmDroite51">
    <w:name w:val="Style FP + Arial (Latin) 9 pt Centré Gauche?? :  5 cm Droite :  5."/>
    <w:basedOn w:val="FP"/>
    <w:rsid w:val="000A78D3"/>
    <w:pPr>
      <w:spacing w:after="20"/>
      <w:ind w:left="2835" w:right="2835"/>
      <w:jc w:val="center"/>
    </w:pPr>
    <w:rPr>
      <w:rFonts w:ascii="Arial" w:hAnsi="Arial" w:cs="Arial"/>
      <w:sz w:val="18"/>
      <w:lang w:eastAsia="en-GB"/>
    </w:rPr>
  </w:style>
  <w:style w:type="paragraph" w:customStyle="1" w:styleId="2fb">
    <w:name w:val="正文2"/>
    <w:rsid w:val="000A78D3"/>
    <w:pPr>
      <w:jc w:val="both"/>
    </w:pPr>
    <w:rPr>
      <w:rFonts w:ascii="Times New Roman" w:hAnsi="Times New Roman" w:cs="Times New Roman"/>
      <w:kern w:val="2"/>
      <w:sz w:val="21"/>
      <w:szCs w:val="21"/>
    </w:rPr>
  </w:style>
  <w:style w:type="character" w:customStyle="1" w:styleId="Char50">
    <w:name w:val="批注主题 Char5"/>
    <w:rsid w:val="000A78D3"/>
    <w:rPr>
      <w:b/>
      <w:bCs/>
      <w:lang w:val="en-GB"/>
    </w:rPr>
  </w:style>
  <w:style w:type="character" w:customStyle="1" w:styleId="Char32">
    <w:name w:val="日期 Char3"/>
    <w:rsid w:val="000A78D3"/>
    <w:rPr>
      <w:lang w:val="en-GB" w:eastAsia="x-none"/>
    </w:rPr>
  </w:style>
  <w:style w:type="character" w:customStyle="1" w:styleId="h410">
    <w:name w:val="h410"/>
    <w:rsid w:val="000A78D3"/>
    <w:rPr>
      <w:rFonts w:ascii="Arial" w:hAnsi="Arial"/>
      <w:sz w:val="24"/>
      <w:lang w:val="en-GB"/>
    </w:rPr>
  </w:style>
  <w:style w:type="character" w:customStyle="1" w:styleId="h53">
    <w:name w:val="h53"/>
    <w:rsid w:val="000A78D3"/>
    <w:rPr>
      <w:rFonts w:ascii="Arial" w:eastAsia="宋体" w:hAnsi="Arial"/>
      <w:sz w:val="22"/>
      <w:lang w:val="en-GB" w:eastAsia="en-US" w:bidi="ar-SA"/>
    </w:rPr>
  </w:style>
  <w:style w:type="character" w:customStyle="1" w:styleId="Titre34">
    <w:name w:val="Titre 34"/>
    <w:rsid w:val="000A78D3"/>
    <w:rPr>
      <w:rFonts w:ascii="Arial" w:hAnsi="Arial"/>
      <w:sz w:val="28"/>
      <w:szCs w:val="28"/>
      <w:lang w:val="en-GB" w:eastAsia="en-GB"/>
    </w:rPr>
  </w:style>
  <w:style w:type="paragraph" w:customStyle="1" w:styleId="CharCharCharCharChar2">
    <w:name w:val="Char Char Char Char Char2"/>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5">
    <w:name w:val="Char Char35"/>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3">
    <w:name w:val="Char3"/>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3">
    <w:name w:val="Char Char Char3"/>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0">
    <w:name w:val="Char Char110"/>
    <w:rsid w:val="000A78D3"/>
    <w:rPr>
      <w:lang w:val="en-GB" w:eastAsia="ja-JP"/>
    </w:rPr>
  </w:style>
  <w:style w:type="paragraph" w:customStyle="1" w:styleId="CharChar1CharChar2">
    <w:name w:val="Char Char1 Char Char2"/>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Normal"/>
    <w:rsid w:val="000A78D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2">
    <w:name w:val="Char Char42"/>
    <w:rsid w:val="000A78D3"/>
    <w:rPr>
      <w:rFonts w:ascii="Courier New" w:hAnsi="Courier New"/>
      <w:lang w:val="nb-NO" w:eastAsia="ja-JP"/>
    </w:rPr>
  </w:style>
  <w:style w:type="paragraph" w:customStyle="1" w:styleId="CharCharCharCharCharChar2">
    <w:name w:val="Char Char Char Char Char Char2"/>
    <w:semiHidden/>
    <w:rsid w:val="000A78D3"/>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2">
    <w:name w:val="Char Char72"/>
    <w:rsid w:val="000A78D3"/>
    <w:rPr>
      <w:rFonts w:ascii="Tahoma" w:hAnsi="Tahoma"/>
      <w:shd w:val="clear" w:color="auto" w:fill="000080"/>
      <w:lang w:val="en-GB" w:eastAsia="en-US"/>
    </w:rPr>
  </w:style>
  <w:style w:type="character" w:customStyle="1" w:styleId="CharChar102">
    <w:name w:val="Char Char102"/>
    <w:rsid w:val="000A78D3"/>
    <w:rPr>
      <w:rFonts w:ascii="Times New Roman" w:hAnsi="Times New Roman"/>
      <w:lang w:val="en-GB" w:eastAsia="en-US"/>
    </w:rPr>
  </w:style>
  <w:style w:type="character" w:customStyle="1" w:styleId="CharChar92">
    <w:name w:val="Char Char92"/>
    <w:rsid w:val="000A78D3"/>
    <w:rPr>
      <w:rFonts w:ascii="Tahoma" w:hAnsi="Tahoma"/>
      <w:sz w:val="16"/>
      <w:lang w:val="en-GB" w:eastAsia="en-US"/>
    </w:rPr>
  </w:style>
  <w:style w:type="character" w:customStyle="1" w:styleId="CharChar82">
    <w:name w:val="Char Char82"/>
    <w:semiHidden/>
    <w:rsid w:val="000A78D3"/>
    <w:rPr>
      <w:rFonts w:ascii="Times New Roman" w:hAnsi="Times New Roman"/>
      <w:b/>
      <w:lang w:val="en-GB" w:eastAsia="en-US"/>
    </w:rPr>
  </w:style>
  <w:style w:type="paragraph" w:customStyle="1" w:styleId="ZchnZchn4">
    <w:name w:val="Zchn Zchn4"/>
    <w:semiHidden/>
    <w:rsid w:val="000A78D3"/>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2">
    <w:name w:val="Car Car52"/>
    <w:semiHidden/>
    <w:rsid w:val="000A78D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1">
    <w:name w:val="Car Car11"/>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2">
    <w:name w:val="Car Car1 Char Char Car Car2"/>
    <w:semiHidden/>
    <w:rsid w:val="000A78D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2">
    <w:name w:val="Char Char192"/>
    <w:rsid w:val="000A78D3"/>
    <w:rPr>
      <w:rFonts w:ascii="Times New Roman" w:hAnsi="Times New Roman" w:cs="Times New Roman" w:hint="default"/>
      <w:lang w:val="en-GB"/>
    </w:rPr>
  </w:style>
  <w:style w:type="character" w:customStyle="1" w:styleId="CharChar132">
    <w:name w:val="Char Char132"/>
    <w:semiHidden/>
    <w:rsid w:val="000A78D3"/>
    <w:rPr>
      <w:rFonts w:ascii="宋体" w:eastAsia="宋体" w:hAnsi="宋体" w:hint="eastAsia"/>
      <w:lang w:val="en-GB" w:eastAsia="en-US" w:bidi="ar-SA"/>
    </w:rPr>
  </w:style>
  <w:style w:type="character" w:customStyle="1" w:styleId="CharChar62">
    <w:name w:val="Char Char62"/>
    <w:rsid w:val="000A78D3"/>
    <w:rPr>
      <w:rFonts w:ascii="Arial" w:eastAsia="宋体" w:hAnsi="Arial" w:cs="Arial" w:hint="default"/>
      <w:sz w:val="32"/>
      <w:lang w:val="en-GB" w:eastAsia="en-US" w:bidi="ar-SA"/>
    </w:rPr>
  </w:style>
  <w:style w:type="character" w:customStyle="1" w:styleId="CharChar52">
    <w:name w:val="Char Char52"/>
    <w:rsid w:val="000A78D3"/>
    <w:rPr>
      <w:rFonts w:ascii="Arial" w:eastAsia="宋体" w:hAnsi="Arial" w:cs="Arial" w:hint="default"/>
      <w:sz w:val="28"/>
      <w:lang w:val="en-GB" w:eastAsia="en-US" w:bidi="ar-SA"/>
    </w:rPr>
  </w:style>
  <w:style w:type="character" w:customStyle="1" w:styleId="CharChar162">
    <w:name w:val="Char Char162"/>
    <w:rsid w:val="000A78D3"/>
    <w:rPr>
      <w:rFonts w:ascii="Arial" w:eastAsia="宋体" w:hAnsi="Arial" w:cs="Arial" w:hint="default"/>
      <w:lang w:val="en-GB" w:eastAsia="en-US" w:bidi="ar-SA"/>
    </w:rPr>
  </w:style>
  <w:style w:type="character" w:customStyle="1" w:styleId="CharChar142">
    <w:name w:val="Char Char142"/>
    <w:rsid w:val="000A78D3"/>
    <w:rPr>
      <w:rFonts w:ascii="Arial" w:eastAsia="宋体" w:hAnsi="Arial" w:cs="Arial" w:hint="default"/>
      <w:sz w:val="36"/>
      <w:lang w:val="en-GB" w:eastAsia="en-US" w:bidi="ar-SA"/>
    </w:rPr>
  </w:style>
  <w:style w:type="character" w:customStyle="1" w:styleId="CharChar112">
    <w:name w:val="Char Char112"/>
    <w:rsid w:val="000A78D3"/>
    <w:rPr>
      <w:rFonts w:ascii="Tahoma" w:eastAsia="宋体" w:hAnsi="Tahoma" w:cs="Tahoma" w:hint="default"/>
      <w:lang w:val="en-GB" w:eastAsia="en-US" w:bidi="ar-SA"/>
    </w:rPr>
  </w:style>
  <w:style w:type="character" w:customStyle="1" w:styleId="CharChar34">
    <w:name w:val="Char Char34"/>
    <w:rsid w:val="000A78D3"/>
    <w:rPr>
      <w:rFonts w:ascii="Arial" w:hAnsi="Arial" w:cs="Arial" w:hint="default"/>
      <w:sz w:val="22"/>
      <w:lang w:val="en-GB" w:eastAsia="en-US" w:bidi="ar-SA"/>
    </w:rPr>
  </w:style>
  <w:style w:type="character" w:customStyle="1" w:styleId="CharChar213">
    <w:name w:val="Char Char213"/>
    <w:rsid w:val="000A78D3"/>
    <w:rPr>
      <w:rFonts w:ascii="Arial" w:hAnsi="Arial" w:cs="Arial" w:hint="default"/>
      <w:sz w:val="28"/>
      <w:lang w:val="en-GB" w:eastAsia="en-US"/>
    </w:rPr>
  </w:style>
  <w:style w:type="character" w:customStyle="1" w:styleId="CharChar152">
    <w:name w:val="Char Char152"/>
    <w:rsid w:val="000A78D3"/>
    <w:rPr>
      <w:rFonts w:ascii="Arial" w:hAnsi="Arial" w:cs="Arial" w:hint="default"/>
      <w:sz w:val="36"/>
      <w:lang w:val="en-GB"/>
    </w:rPr>
  </w:style>
  <w:style w:type="character" w:customStyle="1" w:styleId="CharChar252">
    <w:name w:val="Char Char252"/>
    <w:rsid w:val="000A78D3"/>
    <w:rPr>
      <w:rFonts w:ascii="Arial" w:hAnsi="Arial" w:cs="Arial" w:hint="default"/>
      <w:lang w:val="en-GB" w:eastAsia="en-US"/>
    </w:rPr>
  </w:style>
  <w:style w:type="character" w:customStyle="1" w:styleId="CharChar242">
    <w:name w:val="Char Char242"/>
    <w:rsid w:val="000A78D3"/>
    <w:rPr>
      <w:rFonts w:ascii="Arial" w:hAnsi="Arial" w:cs="Arial" w:hint="default"/>
      <w:sz w:val="36"/>
      <w:lang w:val="en-GB" w:eastAsia="en-US"/>
    </w:rPr>
  </w:style>
  <w:style w:type="character" w:customStyle="1" w:styleId="CharChar302">
    <w:name w:val="Char Char302"/>
    <w:rsid w:val="000A78D3"/>
    <w:rPr>
      <w:rFonts w:ascii="Arial" w:hAnsi="Arial" w:cs="Arial" w:hint="default"/>
      <w:lang w:val="en-GB" w:eastAsia="en-US"/>
    </w:rPr>
  </w:style>
  <w:style w:type="character" w:customStyle="1" w:styleId="CharChar292">
    <w:name w:val="Char Char292"/>
    <w:rsid w:val="000A78D3"/>
    <w:rPr>
      <w:rFonts w:ascii="Arial" w:hAnsi="Arial" w:cs="Arial" w:hint="default"/>
      <w:sz w:val="36"/>
      <w:lang w:val="en-GB" w:eastAsia="en-US"/>
    </w:rPr>
  </w:style>
  <w:style w:type="character" w:customStyle="1" w:styleId="CharChar282">
    <w:name w:val="Char Char282"/>
    <w:rsid w:val="000A78D3"/>
    <w:rPr>
      <w:rFonts w:ascii="Arial" w:hAnsi="Arial" w:cs="Arial" w:hint="default"/>
      <w:sz w:val="36"/>
      <w:lang w:val="en-GB" w:eastAsia="en-US"/>
    </w:rPr>
  </w:style>
  <w:style w:type="character" w:customStyle="1" w:styleId="CharChar272">
    <w:name w:val="Char Char272"/>
    <w:rsid w:val="000A78D3"/>
    <w:rPr>
      <w:rFonts w:ascii="Arial" w:hAnsi="Arial" w:cs="Arial" w:hint="default"/>
      <w:b/>
      <w:bCs w:val="0"/>
      <w:i/>
      <w:iCs w:val="0"/>
      <w:noProof/>
      <w:sz w:val="18"/>
      <w:lang w:val="en-GB" w:eastAsia="en-US"/>
    </w:rPr>
  </w:style>
  <w:style w:type="character" w:customStyle="1" w:styleId="CharChar212">
    <w:name w:val="Char Char212"/>
    <w:rsid w:val="000A78D3"/>
    <w:rPr>
      <w:rFonts w:ascii="Times New Roman" w:hAnsi="Times New Roman"/>
      <w:lang w:val="en-GB" w:eastAsia="en-US"/>
    </w:rPr>
  </w:style>
  <w:style w:type="character" w:customStyle="1" w:styleId="CharChar172">
    <w:name w:val="Char Char172"/>
    <w:rsid w:val="000A78D3"/>
    <w:rPr>
      <w:rFonts w:ascii="Tahoma" w:hAnsi="Tahoma" w:cs="Tahoma"/>
      <w:shd w:val="clear" w:color="auto" w:fill="000080"/>
      <w:lang w:val="en-GB" w:eastAsia="en-US"/>
    </w:rPr>
  </w:style>
  <w:style w:type="character" w:customStyle="1" w:styleId="CharChar202">
    <w:name w:val="Char Char202"/>
    <w:rsid w:val="000A78D3"/>
    <w:rPr>
      <w:rFonts w:ascii="Tahoma" w:hAnsi="Tahoma" w:cs="Tahoma"/>
      <w:sz w:val="16"/>
      <w:szCs w:val="16"/>
      <w:lang w:val="en-GB" w:eastAsia="en-US"/>
    </w:rPr>
  </w:style>
  <w:style w:type="character" w:customStyle="1" w:styleId="CharChar262">
    <w:name w:val="Char Char262"/>
    <w:rsid w:val="000A78D3"/>
    <w:rPr>
      <w:rFonts w:ascii="Times New Roman" w:hAnsi="Times New Roman"/>
      <w:lang w:val="en-GB" w:eastAsia="en-US"/>
    </w:rPr>
  </w:style>
  <w:style w:type="paragraph" w:customStyle="1" w:styleId="CharCharCharChar3">
    <w:name w:val="Char Char Char Char3"/>
    <w:rsid w:val="000A78D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CharChar182">
    <w:name w:val="Char Char182"/>
    <w:rsid w:val="000A78D3"/>
    <w:rPr>
      <w:rFonts w:ascii="Arial" w:hAnsi="Arial"/>
      <w:lang w:eastAsia="en-US"/>
    </w:rPr>
  </w:style>
  <w:style w:type="paragraph" w:customStyle="1" w:styleId="TOC912">
    <w:name w:val="TOC 912"/>
    <w:basedOn w:val="TOC8"/>
    <w:rsid w:val="000A78D3"/>
    <w:pPr>
      <w:keepNext w:val="0"/>
      <w:ind w:left="1418" w:hanging="1418"/>
    </w:pPr>
    <w:rPr>
      <w:rFonts w:eastAsia="MS Mincho"/>
      <w:lang w:eastAsia="ja-JP"/>
    </w:rPr>
  </w:style>
  <w:style w:type="paragraph" w:customStyle="1" w:styleId="Char120">
    <w:name w:val="Char12"/>
    <w:semiHidden/>
    <w:rsid w:val="000A78D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2">
    <w:name w:val="Car Car22"/>
    <w:semiHidden/>
    <w:rsid w:val="000A78D3"/>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arCar92">
    <w:name w:val="Car Car92"/>
    <w:rsid w:val="000A78D3"/>
    <w:rPr>
      <w:rFonts w:ascii="Arial" w:hAnsi="Arial"/>
      <w:lang w:val="en-GB" w:eastAsia="ja-JP" w:bidi="ar-SA"/>
    </w:rPr>
  </w:style>
  <w:style w:type="character" w:customStyle="1" w:styleId="101">
    <w:name w:val="(文字) (文字)10"/>
    <w:rsid w:val="000A78D3"/>
    <w:rPr>
      <w:rFonts w:ascii="Arial" w:eastAsia="MS Mincho" w:hAnsi="Arial" w:cs="Arial"/>
      <w:sz w:val="28"/>
      <w:szCs w:val="28"/>
      <w:lang w:val="en-GB" w:eastAsia="ja-JP"/>
    </w:rPr>
  </w:style>
  <w:style w:type="paragraph" w:customStyle="1" w:styleId="226">
    <w:name w:val="(文字) (文字)22"/>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820">
    <w:name w:val="(文字) (文字)82"/>
    <w:rsid w:val="000A78D3"/>
    <w:rPr>
      <w:rFonts w:ascii="Arial" w:eastAsia="MS Mincho" w:hAnsi="Arial"/>
      <w:lang w:val="en-GB" w:eastAsia="ar-SA" w:bidi="ar-SA"/>
    </w:rPr>
  </w:style>
  <w:style w:type="character" w:customStyle="1" w:styleId="720">
    <w:name w:val="(文字) (文字)72"/>
    <w:rsid w:val="000A78D3"/>
    <w:rPr>
      <w:rFonts w:ascii="Arial" w:eastAsia="MS Mincho" w:hAnsi="Arial"/>
      <w:sz w:val="36"/>
      <w:lang w:val="en-GB" w:eastAsia="ar-SA" w:bidi="ar-SA"/>
    </w:rPr>
  </w:style>
  <w:style w:type="character" w:customStyle="1" w:styleId="620">
    <w:name w:val="(文字) (文字)62"/>
    <w:rsid w:val="000A78D3"/>
    <w:rPr>
      <w:rFonts w:eastAsia="MS Mincho"/>
      <w:lang w:val="en-GB" w:eastAsia="ar-SA" w:bidi="ar-SA"/>
    </w:rPr>
  </w:style>
  <w:style w:type="character" w:customStyle="1" w:styleId="522">
    <w:name w:val="(文字) (文字)52"/>
    <w:rsid w:val="000A78D3"/>
    <w:rPr>
      <w:rFonts w:ascii="Courier New" w:eastAsia="MS Mincho" w:hAnsi="Courier New"/>
      <w:lang w:val="nb-NO" w:eastAsia="ar-SA" w:bidi="ar-SA"/>
    </w:rPr>
  </w:style>
  <w:style w:type="character" w:customStyle="1" w:styleId="324">
    <w:name w:val="(文字) (文字)32"/>
    <w:rsid w:val="000A78D3"/>
    <w:rPr>
      <w:rFonts w:eastAsia="MS Mincho"/>
      <w:lang w:val="en-GB" w:eastAsia="ar-SA" w:bidi="ar-SA"/>
    </w:rPr>
  </w:style>
  <w:style w:type="character" w:customStyle="1" w:styleId="127">
    <w:name w:val="(文字) (文字)12"/>
    <w:rsid w:val="000A78D3"/>
    <w:rPr>
      <w:rFonts w:eastAsia="MS Mincho"/>
      <w:lang w:val="en-GB" w:eastAsia="ar-SA" w:bidi="ar-SA"/>
    </w:rPr>
  </w:style>
  <w:style w:type="paragraph" w:customStyle="1" w:styleId="Caption12">
    <w:name w:val="Caption12"/>
    <w:basedOn w:val="Normal"/>
    <w:next w:val="Normal"/>
    <w:rsid w:val="000A78D3"/>
    <w:pPr>
      <w:suppressAutoHyphens/>
      <w:spacing w:before="120" w:after="120"/>
    </w:pPr>
    <w:rPr>
      <w:rFonts w:eastAsia="MS Mincho"/>
      <w:b/>
      <w:lang w:eastAsia="ar-SA"/>
    </w:rPr>
  </w:style>
  <w:style w:type="character" w:customStyle="1" w:styleId="CharChar222">
    <w:name w:val="Char Char222"/>
    <w:rsid w:val="000A78D3"/>
    <w:rPr>
      <w:rFonts w:ascii="Arial" w:hAnsi="Arial"/>
      <w:lang w:val="en-GB"/>
    </w:rPr>
  </w:style>
  <w:style w:type="paragraph" w:customStyle="1" w:styleId="CharCharCharCharCharCharCharCharCharCharCharChar2">
    <w:name w:val="Char Char Char Char Char Char Char Char Char Char Char Char2"/>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102">
    <w:name w:val="Car Car102"/>
    <w:rsid w:val="000A78D3"/>
    <w:rPr>
      <w:rFonts w:ascii="Arial" w:hAnsi="Arial"/>
      <w:lang w:val="en-GB" w:eastAsia="ja-JP" w:bidi="ar-SA"/>
    </w:rPr>
  </w:style>
  <w:style w:type="character" w:customStyle="1" w:styleId="CharChar232">
    <w:name w:val="Char Char232"/>
    <w:rsid w:val="000A78D3"/>
    <w:rPr>
      <w:rFonts w:ascii="Arial" w:hAnsi="Arial"/>
      <w:lang w:val="en-GB" w:eastAsia="en-US"/>
    </w:rPr>
  </w:style>
  <w:style w:type="paragraph" w:customStyle="1" w:styleId="1Char2">
    <w:name w:val="(文字) (文字)1 Char (文字) (文字)2"/>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2">
    <w:name w:val="Zchn Zchn52"/>
    <w:rsid w:val="000A78D3"/>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2">
    <w:name w:val="Car Car42"/>
    <w:rsid w:val="000A78D3"/>
    <w:rPr>
      <w:rFonts w:ascii="Arial" w:eastAsia="MS Mincho" w:hAnsi="Arial"/>
      <w:lang w:val="en-GB" w:eastAsia="en-US" w:bidi="ar-SA"/>
    </w:rPr>
  </w:style>
  <w:style w:type="character" w:customStyle="1" w:styleId="CarCar82">
    <w:name w:val="Car Car82"/>
    <w:rsid w:val="000A78D3"/>
    <w:rPr>
      <w:rFonts w:ascii="Arial" w:eastAsia="MS Mincho" w:hAnsi="Arial"/>
      <w:sz w:val="36"/>
      <w:lang w:val="en-GB" w:eastAsia="en-US" w:bidi="ar-SA"/>
    </w:rPr>
  </w:style>
  <w:style w:type="character" w:customStyle="1" w:styleId="CarCar32">
    <w:name w:val="Car Car32"/>
    <w:rsid w:val="000A78D3"/>
    <w:rPr>
      <w:rFonts w:ascii="Arial" w:eastAsia="MS Mincho" w:hAnsi="Arial"/>
      <w:sz w:val="36"/>
      <w:lang w:val="en-GB" w:eastAsia="en-US" w:bidi="ar-SA"/>
    </w:rPr>
  </w:style>
  <w:style w:type="character" w:customStyle="1" w:styleId="CarCar72">
    <w:name w:val="Car Car72"/>
    <w:rsid w:val="000A78D3"/>
    <w:rPr>
      <w:rFonts w:eastAsia="MS Mincho"/>
      <w:lang w:val="en-GB" w:eastAsia="en-US" w:bidi="ar-SA"/>
    </w:rPr>
  </w:style>
  <w:style w:type="character" w:customStyle="1" w:styleId="CarCar62">
    <w:name w:val="Car Car62"/>
    <w:rsid w:val="000A78D3"/>
    <w:rPr>
      <w:rFonts w:ascii="Courier New" w:hAnsi="Courier New"/>
      <w:lang w:val="nb-NO" w:eastAsia="ja-JP" w:bidi="ar-SA"/>
    </w:rPr>
  </w:style>
  <w:style w:type="paragraph" w:customStyle="1" w:styleId="219">
    <w:name w:val="无间隔21"/>
    <w:qFormat/>
    <w:rsid w:val="000A78D3"/>
    <w:rPr>
      <w:rFonts w:ascii="Times New Roman" w:hAnsi="Times New Roman" w:cs="Times New Roman"/>
      <w:lang w:val="en-GB" w:eastAsia="en-US"/>
    </w:rPr>
  </w:style>
  <w:style w:type="paragraph" w:customStyle="1" w:styleId="TableofFigures12">
    <w:name w:val="Table of Figures12"/>
    <w:basedOn w:val="Normal"/>
    <w:next w:val="Normal"/>
    <w:rsid w:val="000A78D3"/>
    <w:pPr>
      <w:ind w:left="400" w:hanging="400"/>
      <w:jc w:val="center"/>
    </w:pPr>
    <w:rPr>
      <w:rFonts w:eastAsia="MS Mincho"/>
      <w:b/>
      <w:lang w:eastAsia="en-GB"/>
    </w:rPr>
  </w:style>
  <w:style w:type="paragraph" w:customStyle="1" w:styleId="Char1f4">
    <w:name w:val="(文字) (文字) Char1"/>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1">
    <w:name w:val="Char Char Char Char Char Char Char Char Char Char Char Char Char1"/>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710">
    <w:name w:val="修订71"/>
    <w:semiHidden/>
    <w:rsid w:val="000A78D3"/>
    <w:pPr>
      <w:autoSpaceDN w:val="0"/>
    </w:pPr>
    <w:rPr>
      <w:rFonts w:ascii="Times New Roman" w:eastAsia="Batang" w:hAnsi="Times New Roman" w:cs="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6016301">
      <w:bodyDiv w:val="1"/>
      <w:marLeft w:val="0"/>
      <w:marRight w:val="0"/>
      <w:marTop w:val="0"/>
      <w:marBottom w:val="0"/>
      <w:divBdr>
        <w:top w:val="none" w:sz="0" w:space="0" w:color="auto"/>
        <w:left w:val="none" w:sz="0" w:space="0" w:color="auto"/>
        <w:bottom w:val="none" w:sz="0" w:space="0" w:color="auto"/>
        <w:right w:val="none" w:sz="0" w:space="0" w:color="auto"/>
      </w:divBdr>
    </w:div>
    <w:div w:id="648830025">
      <w:bodyDiv w:val="1"/>
      <w:marLeft w:val="0"/>
      <w:marRight w:val="0"/>
      <w:marTop w:val="0"/>
      <w:marBottom w:val="0"/>
      <w:divBdr>
        <w:top w:val="none" w:sz="0" w:space="0" w:color="auto"/>
        <w:left w:val="none" w:sz="0" w:space="0" w:color="auto"/>
        <w:bottom w:val="none" w:sz="0" w:space="0" w:color="auto"/>
        <w:right w:val="none" w:sz="0" w:space="0" w:color="auto"/>
      </w:divBdr>
    </w:div>
    <w:div w:id="1413509515">
      <w:bodyDiv w:val="1"/>
      <w:marLeft w:val="0"/>
      <w:marRight w:val="0"/>
      <w:marTop w:val="0"/>
      <w:marBottom w:val="0"/>
      <w:divBdr>
        <w:top w:val="none" w:sz="0" w:space="0" w:color="auto"/>
        <w:left w:val="none" w:sz="0" w:space="0" w:color="auto"/>
        <w:bottom w:val="none" w:sz="0" w:space="0" w:color="auto"/>
        <w:right w:val="none" w:sz="0" w:space="0" w:color="auto"/>
      </w:divBdr>
    </w:div>
    <w:div w:id="1578394915">
      <w:bodyDiv w:val="1"/>
      <w:marLeft w:val="0"/>
      <w:marRight w:val="0"/>
      <w:marTop w:val="0"/>
      <w:marBottom w:val="0"/>
      <w:divBdr>
        <w:top w:val="none" w:sz="0" w:space="0" w:color="auto"/>
        <w:left w:val="none" w:sz="0" w:space="0" w:color="auto"/>
        <w:bottom w:val="none" w:sz="0" w:space="0" w:color="auto"/>
        <w:right w:val="none" w:sz="0" w:space="0" w:color="auto"/>
      </w:divBdr>
    </w:div>
    <w:div w:id="198797263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889935-82FB-443D-9B5B-7F2CD1D7A0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1167</Words>
  <Characters>6657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7809</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3</cp:revision>
  <dcterms:created xsi:type="dcterms:W3CDTF">2021-11-15T01:59:00Z</dcterms:created>
  <dcterms:modified xsi:type="dcterms:W3CDTF">2021-11-15T02:01:00Z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(3)5DRPqfEqVlkq/obHrdI78Z4Wyjj84Y/hPfCjuMRMcezzylRCkQ7eTECt67kiKlUtJdRjo81n
bfpvPFSvGE2oXhtbOLv6j40lfp/XVFGAEFtLDnQK3TAN4kxNPhH3dmOK/tusG86jDJAobX3O
qT7VuQjlXIm5qq7GiWgG6OFE8juSy+xdC3x3UfRquyJuBl+eSOYBAhFi82kfpb9vd8eaBks6
IhUvUWoffEX6be55VF</vt:lpwstr>
  </property>
  <property fmtid="{D5CDD505-2E9C-101B-9397-08002B2CF9AE}" pid="4" name="_2015_ms_pID_7253431">
    <vt:lpwstr>rmDBq0XR924SrIvV/k+Xw67dvUPQEHkuc85XIOZ97//og2oqpJdpqI
irWN++p+2h/Bx+dJ46E1m8PgZ0MsTBCaBvmnY6Ju6A77TNAZpQiR5JqJ8A4gpV8PbvY8S1b6
YnOJmD15Yt2cgPzhtFQOZo2HQgaeffspUXAgkoqsWY1nDl3mvh3st4a8TgqDXJhcm29nMVsf
DTUgfbVTApx9WC/EjG4ktdrd7B/IhRFU/2Rz</vt:lpwstr>
  </property>
  <property fmtid="{D5CDD505-2E9C-101B-9397-08002B2CF9AE}" pid="5" name="_2015_ms_pID_7253432">
    <vt:lpwstr>rSMPz5+4IqQnzyg1E3ZFB6c=</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1634864451</vt:lpwstr>
  </property>
</Properties>
</file>