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9134B0D"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w:t>
      </w:r>
      <w:r w:rsidR="003064CD">
        <w:rPr>
          <w:rFonts w:cs="Arial"/>
          <w:sz w:val="24"/>
          <w:szCs w:val="24"/>
        </w:rPr>
        <w:t>1</w:t>
      </w:r>
      <w:r w:rsidRPr="009F631C">
        <w:rPr>
          <w:rFonts w:cs="Arial"/>
          <w:sz w:val="24"/>
          <w:szCs w:val="24"/>
        </w:rPr>
        <w:t>-e</w:t>
      </w:r>
      <w:r w:rsidRPr="009F631C">
        <w:rPr>
          <w:rFonts w:cs="Arial"/>
          <w:sz w:val="24"/>
          <w:szCs w:val="24"/>
        </w:rPr>
        <w:tab/>
      </w:r>
      <w:r w:rsidR="00F1294D" w:rsidRPr="00F1294D">
        <w:rPr>
          <w:rFonts w:cs="Arial"/>
          <w:sz w:val="24"/>
          <w:szCs w:val="24"/>
        </w:rPr>
        <w:t>R4-211885</w:t>
      </w:r>
      <w:r w:rsidR="00B1469C">
        <w:rPr>
          <w:rFonts w:cs="Arial"/>
          <w:sz w:val="24"/>
          <w:szCs w:val="24"/>
        </w:rPr>
        <w:t>8</w:t>
      </w:r>
    </w:p>
    <w:p w14:paraId="179ED326" w14:textId="31C918C2"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D028DE" w:rsidRPr="00D028DE">
        <w:rPr>
          <w:rFonts w:cs="Arial"/>
          <w:sz w:val="24"/>
          <w:szCs w:val="24"/>
        </w:rPr>
        <w:t xml:space="preserve">November </w:t>
      </w:r>
      <w:r w:rsidRPr="009F631C">
        <w:rPr>
          <w:rFonts w:cs="Arial"/>
          <w:sz w:val="24"/>
          <w:szCs w:val="24"/>
        </w:rPr>
        <w:t>1-</w:t>
      </w:r>
      <w:r w:rsidR="00D028DE">
        <w:rPr>
          <w:rFonts w:cs="Arial"/>
          <w:sz w:val="24"/>
          <w:szCs w:val="24"/>
        </w:rPr>
        <w:t>12</w:t>
      </w:r>
      <w:r w:rsidRPr="009F631C">
        <w:rPr>
          <w:rFonts w:cs="Arial"/>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7BBE130" w:rsidR="00A04B4D" w:rsidRPr="00410371" w:rsidRDefault="00282FBE" w:rsidP="00B1469C">
            <w:pPr>
              <w:pStyle w:val="CRCoverPage"/>
              <w:spacing w:after="0"/>
              <w:jc w:val="center"/>
              <w:rPr>
                <w:noProof/>
                <w:sz w:val="28"/>
              </w:rPr>
            </w:pPr>
            <w:r w:rsidRPr="00282FBE">
              <w:rPr>
                <w:b/>
                <w:noProof/>
                <w:sz w:val="28"/>
              </w:rPr>
              <w:t>1</w:t>
            </w:r>
            <w:r w:rsidR="00B1469C">
              <w:rPr>
                <w:b/>
                <w:noProof/>
                <w:sz w:val="28"/>
              </w:rPr>
              <w:t>7</w:t>
            </w:r>
            <w:r w:rsidRPr="00282FBE">
              <w:rPr>
                <w:b/>
                <w:noProof/>
                <w:sz w:val="28"/>
              </w:rPr>
              <w:t>.</w:t>
            </w:r>
            <w:r w:rsidR="00B1469C">
              <w:rPr>
                <w:b/>
                <w:noProof/>
                <w:sz w:val="28"/>
              </w:rPr>
              <w:t>3</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B568DB6" w:rsidR="00A04B4D" w:rsidRDefault="006F50D4" w:rsidP="009F631C">
            <w:pPr>
              <w:pStyle w:val="CRCoverPage"/>
              <w:spacing w:after="0"/>
              <w:ind w:left="100"/>
              <w:rPr>
                <w:noProof/>
              </w:rPr>
            </w:pPr>
            <w:r w:rsidRPr="006F50D4">
              <w:rPr>
                <w:noProof/>
              </w:rPr>
              <w:t xml:space="preserve">CR </w:t>
            </w:r>
            <w:r w:rsidR="007212CA">
              <w:rPr>
                <w:noProof/>
              </w:rPr>
              <w:t xml:space="preserve">on </w:t>
            </w:r>
            <w:r w:rsidR="000F1771">
              <w:rPr>
                <w:noProof/>
              </w:rPr>
              <w:t>SCell deactivation</w:t>
            </w:r>
            <w:r w:rsidRPr="006F50D4">
              <w:rPr>
                <w:noProof/>
              </w:rPr>
              <w:t xml:space="preserve"> </w:t>
            </w:r>
            <w:r w:rsidR="009F631C">
              <w:rPr>
                <w:noProof/>
              </w:rPr>
              <w:t xml:space="preserve">for </w:t>
            </w:r>
            <w:r w:rsidRPr="006F50D4">
              <w:rPr>
                <w:noProof/>
              </w:rPr>
              <w:t>NR-U</w:t>
            </w:r>
            <w:r w:rsidR="008A4CB6">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42820EB" w:rsidR="00A04B4D" w:rsidRDefault="00C8296D" w:rsidP="00D028DE">
            <w:pPr>
              <w:pStyle w:val="CRCoverPage"/>
              <w:spacing w:after="0"/>
              <w:ind w:left="100"/>
              <w:rPr>
                <w:noProof/>
              </w:rPr>
            </w:pPr>
            <w:r>
              <w:t>202</w:t>
            </w:r>
            <w:r w:rsidR="00146E4D">
              <w:t>1</w:t>
            </w:r>
            <w:r>
              <w:t>-</w:t>
            </w:r>
            <w:r w:rsidR="00D028DE">
              <w:t>10</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617FA8F" w:rsidR="00A04B4D" w:rsidRDefault="00B1469C"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7B53781" w:rsidR="00A04B4D" w:rsidRDefault="00A04B4D" w:rsidP="00B1469C">
            <w:pPr>
              <w:pStyle w:val="CRCoverPage"/>
              <w:spacing w:after="0"/>
              <w:ind w:left="100"/>
              <w:rPr>
                <w:noProof/>
              </w:rPr>
            </w:pPr>
            <w:r>
              <w:rPr>
                <w:noProof/>
              </w:rPr>
              <w:t>Rel-1</w:t>
            </w:r>
            <w:r w:rsidR="00B1469C">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B83B9" w14:textId="51E12023" w:rsidR="003064CD" w:rsidRDefault="003064CD" w:rsidP="00020703">
            <w:pPr>
              <w:pStyle w:val="CRCoverPage"/>
              <w:spacing w:after="0"/>
              <w:rPr>
                <w:noProof/>
                <w:lang w:eastAsia="zh-CN"/>
              </w:rPr>
            </w:pPr>
            <w:r>
              <w:rPr>
                <w:rFonts w:hint="eastAsia"/>
                <w:noProof/>
                <w:lang w:eastAsia="zh-CN"/>
              </w:rPr>
              <w:t>R</w:t>
            </w:r>
            <w:r>
              <w:rPr>
                <w:noProof/>
                <w:lang w:eastAsia="zh-CN"/>
              </w:rPr>
              <w:t xml:space="preserve">esubmission of endorsed CR </w:t>
            </w:r>
            <w:r w:rsidRPr="003064CD">
              <w:rPr>
                <w:noProof/>
                <w:lang w:eastAsia="zh-CN"/>
              </w:rPr>
              <w:t>R4-2114</w:t>
            </w:r>
            <w:r w:rsidR="00B1469C">
              <w:rPr>
                <w:noProof/>
                <w:lang w:eastAsia="zh-CN"/>
              </w:rPr>
              <w:t>100</w:t>
            </w:r>
            <w:r>
              <w:rPr>
                <w:noProof/>
                <w:lang w:eastAsia="zh-CN"/>
              </w:rPr>
              <w:t xml:space="preserve">, which is not implemented in </w:t>
            </w:r>
            <w:r w:rsidR="0024765A">
              <w:rPr>
                <w:noProof/>
                <w:lang w:eastAsia="zh-CN"/>
              </w:rPr>
              <w:t xml:space="preserve">TS 38.133 </w:t>
            </w:r>
            <w:r>
              <w:rPr>
                <w:noProof/>
                <w:lang w:eastAsia="zh-CN"/>
              </w:rPr>
              <w:t>1</w:t>
            </w:r>
            <w:r w:rsidR="00B1469C">
              <w:rPr>
                <w:noProof/>
                <w:lang w:eastAsia="zh-CN"/>
              </w:rPr>
              <w:t>7</w:t>
            </w:r>
            <w:r>
              <w:rPr>
                <w:noProof/>
                <w:lang w:eastAsia="zh-CN"/>
              </w:rPr>
              <w:t>.</w:t>
            </w:r>
            <w:r w:rsidR="00B1469C">
              <w:rPr>
                <w:noProof/>
                <w:lang w:eastAsia="zh-CN"/>
              </w:rPr>
              <w:t>2</w:t>
            </w:r>
            <w:bookmarkStart w:id="0" w:name="_GoBack"/>
            <w:bookmarkEnd w:id="0"/>
            <w:r>
              <w:rPr>
                <w:noProof/>
                <w:lang w:eastAsia="zh-CN"/>
              </w:rPr>
              <w:t>.0</w:t>
            </w:r>
          </w:p>
          <w:p w14:paraId="0D91A9A9" w14:textId="2AA6AAAC" w:rsidR="000F1771" w:rsidRDefault="004C3A82" w:rsidP="00020703">
            <w:pPr>
              <w:pStyle w:val="CRCoverPage"/>
              <w:spacing w:after="0"/>
              <w:rPr>
                <w:noProof/>
              </w:rPr>
            </w:pPr>
            <w:r>
              <w:rPr>
                <w:noProof/>
              </w:rPr>
              <w:t>In the existing requirements for SCell deactivation delay, the deactivation triggered by MAC CE and sCellEactivationTimer is considered together without distinction. However, THarq is not needed for the timer-based SCell deactivation procedure.</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C9DC5" w14:textId="16DA334E" w:rsidR="004C3A82" w:rsidRDefault="004C3A82" w:rsidP="004C3A82">
            <w:pPr>
              <w:pStyle w:val="CRCoverPage"/>
              <w:spacing w:after="0"/>
              <w:rPr>
                <w:noProof/>
                <w:lang w:eastAsia="zh-CN"/>
              </w:rPr>
            </w:pPr>
            <w:r>
              <w:rPr>
                <w:noProof/>
                <w:lang w:eastAsia="zh-CN"/>
              </w:rPr>
              <w:t>Define the deactivation requirements for timer-based and MAC CE based  seperately which has been corrected in clause 8.3.3</w:t>
            </w:r>
          </w:p>
          <w:p w14:paraId="62E10A29" w14:textId="56EE46C0" w:rsidR="00181EBC" w:rsidRDefault="00181EBC" w:rsidP="009C7ED4">
            <w:pPr>
              <w:pStyle w:val="CRCoverPage"/>
              <w:spacing w:after="0"/>
              <w:rPr>
                <w:noProof/>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10333D" w:rsidR="00A04B4D" w:rsidRDefault="000F1771" w:rsidP="00544531">
            <w:pPr>
              <w:pStyle w:val="CRCoverPage"/>
              <w:spacing w:after="0"/>
              <w:ind w:left="100"/>
              <w:rPr>
                <w:noProof/>
              </w:rPr>
            </w:pPr>
            <w:r>
              <w:rPr>
                <w:lang w:val="en-US"/>
              </w:rPr>
              <w:t>8.3A.</w:t>
            </w:r>
            <w:r w:rsidR="009F631C">
              <w:rPr>
                <w:lang w:val="en-US"/>
              </w:rPr>
              <w:t>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773DCA" w14:textId="77777777" w:rsidR="009F631C" w:rsidRPr="00885F53" w:rsidRDefault="009F631C" w:rsidP="009F631C">
      <w:pPr>
        <w:pStyle w:val="Heading3"/>
        <w:rPr>
          <w:lang w:val="en-US"/>
        </w:rPr>
      </w:pPr>
      <w:r w:rsidRPr="00885F53">
        <w:rPr>
          <w:lang w:val="en-US"/>
        </w:rPr>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438A3CD5" w14:textId="77777777" w:rsidR="009F631C" w:rsidRPr="00885F53" w:rsidRDefault="009F631C" w:rsidP="009F631C">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58D81A56" w14:textId="77777777" w:rsidR="009F631C" w:rsidRPr="009C5807" w:rsidRDefault="009F631C" w:rsidP="009F631C">
      <w:pPr>
        <w:rPr>
          <w:ins w:id="1" w:author="Huawei" w:date="2021-08-03T10:51:00Z"/>
          <w:lang w:eastAsia="zh-CN"/>
        </w:rPr>
      </w:pPr>
      <w:r w:rsidRPr="00885F53">
        <w:t xml:space="preserve">Upon receiving </w:t>
      </w:r>
      <w:proofErr w:type="spellStart"/>
      <w:r w:rsidRPr="00885F53">
        <w:t>SCell</w:t>
      </w:r>
      <w:proofErr w:type="spellEnd"/>
      <w:r w:rsidRPr="00885F53">
        <w:t xml:space="preserve"> deactivation command </w:t>
      </w:r>
      <w:del w:id="2" w:author="Huawei" w:date="2021-08-03T10:50:00Z">
        <w:r w:rsidRPr="00885F53" w:rsidDel="009F631C">
          <w:delText xml:space="preserve">or upon expiry of the </w:delText>
        </w:r>
        <w:r w:rsidRPr="00885F53" w:rsidDel="009F631C">
          <w:rPr>
            <w:i/>
          </w:rPr>
          <w:delText>sCellDeactivationTimer</w:delText>
        </w:r>
        <w:r w:rsidRPr="00885F53" w:rsidDel="009F631C">
          <w:delText xml:space="preserve"> </w:delText>
        </w:r>
      </w:del>
      <w:r w:rsidRPr="00885F53">
        <w:t xml:space="preserve">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ins w:id="3" w:author="Huawei" w:date="2021-08-03T10:50:00Z">
        <w:r>
          <w:rPr>
            <w:lang w:eastAsia="zh-CN"/>
          </w:rPr>
          <w:t xml:space="preserve"> </w:t>
        </w:r>
      </w:ins>
      <w:ins w:id="4" w:author="Huawei" w:date="2021-08-03T10:51:00Z">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ins>
    </w:p>
    <w:p w14:paraId="294C980A" w14:textId="05E2F88E" w:rsidR="009F631C" w:rsidRPr="009F631C" w:rsidDel="009F631C" w:rsidRDefault="009F631C" w:rsidP="009F631C">
      <w:pPr>
        <w:rPr>
          <w:del w:id="5" w:author="Huawei" w:date="2021-08-03T10:52:00Z"/>
          <w:lang w:eastAsia="zh-CN"/>
          <w:rPrChange w:id="6" w:author="Huawei" w:date="2021-08-03T10:52:00Z">
            <w:rPr>
              <w:del w:id="7" w:author="Huawei" w:date="2021-08-03T10:52:00Z"/>
              <w:i/>
              <w:iCs/>
              <w:lang w:eastAsia="zh-CN"/>
            </w:rPr>
          </w:rPrChange>
        </w:rPr>
      </w:pPr>
      <w:ins w:id="8" w:author="Huawei" w:date="2021-08-03T10:51:00Z">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7A71773E" w14:textId="22C8A15C" w:rsidR="009F631C" w:rsidDel="009F631C" w:rsidRDefault="009F631C" w:rsidP="009F631C">
      <w:pPr>
        <w:rPr>
          <w:del w:id="9" w:author="Huawei" w:date="2021-08-03T10:52:00Z"/>
          <w:lang w:eastAsia="zh-CN"/>
        </w:rPr>
      </w:pPr>
      <w:del w:id="10" w:author="Huawei" w:date="2021-08-03T10:52:00Z">
        <w:r w:rsidRPr="00885F53" w:rsidDel="009F631C">
          <w:rPr>
            <w:lang w:eastAsia="zh-CN"/>
          </w:rPr>
          <w:delText xml:space="preserve">The interruption on </w:delText>
        </w:r>
        <w:r w:rsidDel="009F631C">
          <w:rPr>
            <w:lang w:eastAsia="zh-CN"/>
          </w:rPr>
          <w:delText>Sp</w:delText>
        </w:r>
        <w:r w:rsidRPr="00885F53" w:rsidDel="009F631C">
          <w:rPr>
            <w:lang w:eastAsia="zh-CN"/>
          </w:rPr>
          <w:delText>Cell or any activated SCell</w:delText>
        </w:r>
        <w:r w:rsidDel="009F631C">
          <w:rPr>
            <w:lang w:eastAsia="zh-CN"/>
          </w:rPr>
          <w:delText>, as specified in clause 8.2,</w:delText>
        </w:r>
        <w:r w:rsidRPr="00885F53" w:rsidDel="009F631C">
          <w:rPr>
            <w:lang w:eastAsia="zh-CN"/>
          </w:rPr>
          <w:delText xml:space="preserve"> </w:delText>
        </w:r>
        <w:r w:rsidRPr="00885F53" w:rsidDel="009F631C">
          <w:rPr>
            <w:lang w:val="en-US"/>
          </w:rPr>
          <w:delText xml:space="preserve">shall not </w:delText>
        </w:r>
        <w:r w:rsidRPr="00885F53" w:rsidDel="009F631C">
          <w:delText>occur before slot n</w:delText>
        </w:r>
        <w:r w:rsidRPr="00885F53" w:rsidDel="009F631C">
          <w:rPr>
            <w:lang w:eastAsia="zh-CN"/>
          </w:rPr>
          <w:delText>+1+</w:delText>
        </w:r>
        <w:r w:rsidRPr="00885F53" w:rsidDel="009F631C">
          <w:delText>T</w:delText>
        </w:r>
        <w:r w:rsidRPr="00885F53" w:rsidDel="009F631C">
          <w:rPr>
            <w:vertAlign w:val="subscript"/>
          </w:rPr>
          <w:delText>HARQ</w:delText>
        </w:r>
        <w:r w:rsidDel="009F631C">
          <w:rPr>
            <w:lang w:eastAsia="zh-CN"/>
          </w:rPr>
          <w:delText>/</w:delText>
        </w:r>
        <w:r w:rsidRPr="00AD2A22" w:rsidDel="009F631C">
          <w:rPr>
            <w:i/>
            <w:iCs/>
            <w:lang w:eastAsia="zh-CN"/>
          </w:rPr>
          <w:delText>NR_slot_length</w:delText>
        </w:r>
        <w:r w:rsidRPr="00885F53" w:rsidDel="009F631C">
          <w:delText xml:space="preserve"> and not occur after slot n+</w:delText>
        </w:r>
        <w:r w:rsidRPr="00885F53" w:rsidDel="009F631C">
          <w:rPr>
            <w:lang w:eastAsia="zh-CN"/>
          </w:rPr>
          <w:delText>1+</w:delText>
        </w:r>
        <w:r w:rsidDel="009F631C">
          <w:delText>(</w:delText>
        </w:r>
        <w:r w:rsidRPr="00885F53" w:rsidDel="009F631C">
          <w:delText>T</w:delText>
        </w:r>
        <w:r w:rsidRPr="00885F53" w:rsidDel="009F631C">
          <w:rPr>
            <w:vertAlign w:val="subscript"/>
          </w:rPr>
          <w:delText>HARQ</w:delText>
        </w:r>
        <w:r w:rsidRPr="00885F53" w:rsidDel="009F631C">
          <w:rPr>
            <w:lang w:eastAsia="zh-CN"/>
          </w:rPr>
          <w:delText xml:space="preserve"> +3ms</w:delText>
        </w:r>
        <w:r w:rsidDel="009F631C">
          <w:delText>)/</w:delText>
        </w:r>
        <w:r w:rsidRPr="00AD2A22" w:rsidDel="009F631C">
          <w:rPr>
            <w:i/>
            <w:iCs/>
            <w:lang w:eastAsia="zh-CN"/>
          </w:rPr>
          <w:delText>NR_slot_length</w:delText>
        </w:r>
        <w:r w:rsidRPr="00885F53" w:rsidDel="009F631C">
          <w:rPr>
            <w:lang w:eastAsia="zh-CN"/>
          </w:rPr>
          <w:delText>.</w:delText>
        </w:r>
      </w:del>
    </w:p>
    <w:p w14:paraId="37301E6E" w14:textId="09A198B4" w:rsidR="009F631C" w:rsidRPr="009F631C" w:rsidRDefault="009F631C" w:rsidP="009F631C">
      <w:pPr>
        <w:rPr>
          <w:ins w:id="11" w:author="Huawei" w:date="2021-08-03T10:52:00Z"/>
        </w:rPr>
      </w:pPr>
      <w:ins w:id="12" w:author="Huawei" w:date="2021-08-03T10:52:00Z">
        <w:r>
          <w:t>The length of the interruption window may be different for different victim cells, and depends on the applicable scenario and on the frequency band relation between the aggressor cell and the victim cell.</w:t>
        </w:r>
      </w:ins>
    </w:p>
    <w:p w14:paraId="41844C37" w14:textId="73685425" w:rsidR="002E723D" w:rsidRPr="009F631C" w:rsidRDefault="009F631C" w:rsidP="009F631C">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t>SCell</w:t>
      </w:r>
      <w:proofErr w:type="spellEnd"/>
      <w:r>
        <w:t xml:space="preserve"> deactivation delay exceeds 1280 </w:t>
      </w:r>
      <w:proofErr w:type="spellStart"/>
      <w:r>
        <w:t>ms</w:t>
      </w:r>
      <w:proofErr w:type="spellEnd"/>
      <w:r>
        <w:t>.</w:t>
      </w: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92611" w14:textId="77777777" w:rsidR="00A54E9A" w:rsidRDefault="00A54E9A">
      <w:r>
        <w:separator/>
      </w:r>
    </w:p>
  </w:endnote>
  <w:endnote w:type="continuationSeparator" w:id="0">
    <w:p w14:paraId="734DE56C" w14:textId="77777777" w:rsidR="00A54E9A" w:rsidRDefault="00A5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FA639" w14:textId="77777777" w:rsidR="00A54E9A" w:rsidRDefault="00A54E9A">
      <w:r>
        <w:separator/>
      </w:r>
    </w:p>
  </w:footnote>
  <w:footnote w:type="continuationSeparator" w:id="0">
    <w:p w14:paraId="6BF0AC63" w14:textId="77777777" w:rsidR="00A54E9A" w:rsidRDefault="00A54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3"/>
  </w:num>
  <w:num w:numId="5">
    <w:abstractNumId w:val="45"/>
  </w:num>
  <w:num w:numId="6">
    <w:abstractNumId w:val="18"/>
  </w:num>
  <w:num w:numId="7">
    <w:abstractNumId w:val="20"/>
  </w:num>
  <w:num w:numId="8">
    <w:abstractNumId w:val="9"/>
  </w:num>
  <w:num w:numId="9">
    <w:abstractNumId w:val="23"/>
  </w:num>
  <w:num w:numId="10">
    <w:abstractNumId w:val="12"/>
  </w:num>
  <w:num w:numId="11">
    <w:abstractNumId w:val="44"/>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4E9A"/>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E3644"/>
    <w:rsid w:val="00AF27C4"/>
    <w:rsid w:val="00B0252B"/>
    <w:rsid w:val="00B1469C"/>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26999"/>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28DE"/>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294D"/>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3BE"/>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6CEDC23-DF07-4ED5-9031-E6DDAD28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1900-01-01T08:00:00Z</cp:lastPrinted>
  <dcterms:created xsi:type="dcterms:W3CDTF">2021-11-15T01:51:00Z</dcterms:created>
  <dcterms:modified xsi:type="dcterms:W3CDTF">2021-11-15T01:52:00Z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(3)V24Qvyi/vdTILPmrxRhXb7+/tyTuT77FHIWa5+yyPTPyhj/o/FOXSpbt/s7lNTWuhcWxRcst
Wkw04oUxSYLDM7mWGlGWo/mtbOVqnt70nUNBckfhzM8sLLDr8TsWF3WrJr9EosAyavH8XaRO
Ebr7+M8BhkiBejhuptXD4acHTWfJfzpVn7fdOdZ9pPd2hechXn9/k4HXyi7Ue9zDNouuSrEI
gFDa2Dz9EsK2tCwPak</vt:lpwstr>
  </property>
  <property fmtid="{D5CDD505-2E9C-101B-9397-08002B2CF9AE}" pid="22" name="_2015_ms_pID_7253431">
    <vt:lpwstr>x3qliMa34dcMmilaeS3aq8N5L5x4Uzkrt7WgZUHDtI5BQm3XOGSdU+
741pKlmQd/GtVdNvi68itYjZH96GkS1iDekZNIBFGjX3Pn9KMb12mqiI17AvxWD0GJNdFdrk
gFeJJT9qHZd+U9VygFiPtI3Xj8j2atrEz5IwKTtPSlg6kIjt3pFxh+iP9zaUW4bUIRxNVttF
k4vMy751cIO9z5cBmxSvMXvy1csB/yL1IaF5</vt:lpwstr>
  </property>
  <property fmtid="{D5CDD505-2E9C-101B-9397-08002B2CF9AE}" pid="23" name="_2015_ms_pID_7253432">
    <vt:lpwstr>xHS0yzaKMUduyKWwsooIVc0=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