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628A22C6" w:rsidR="00AB55ED" w:rsidRDefault="00AB55ED" w:rsidP="008D3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857731">
        <w:rPr>
          <w:rFonts w:cs="Arial"/>
          <w:b/>
          <w:sz w:val="24"/>
          <w:lang w:val="en-US" w:eastAsia="zh-CN"/>
        </w:rPr>
        <w:t>1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BB7DDE" w:rsidRPr="00BB7DDE">
        <w:rPr>
          <w:b/>
          <w:i/>
          <w:noProof/>
          <w:sz w:val="28"/>
        </w:rPr>
        <w:t>R4-2118827</w:t>
      </w:r>
    </w:p>
    <w:p w14:paraId="40E57B97" w14:textId="483EC3AC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</w:t>
      </w:r>
      <w:r w:rsidR="00857731">
        <w:rPr>
          <w:rFonts w:cs="Arial"/>
          <w:b/>
          <w:sz w:val="24"/>
          <w:szCs w:val="24"/>
          <w:vertAlign w:val="superscript"/>
        </w:rPr>
        <w:t>st</w:t>
      </w:r>
      <w:r w:rsidRPr="001C59E2">
        <w:rPr>
          <w:rFonts w:cs="Arial"/>
          <w:b/>
          <w:sz w:val="24"/>
          <w:szCs w:val="24"/>
        </w:rPr>
        <w:t xml:space="preserve">– </w:t>
      </w:r>
      <w:r w:rsidR="0085773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2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 w:rsidR="00E212D1">
        <w:rPr>
          <w:rFonts w:cs="Arial"/>
          <w:b/>
          <w:sz w:val="24"/>
          <w:szCs w:val="24"/>
        </w:rPr>
        <w:t xml:space="preserve"> </w:t>
      </w:r>
      <w:r w:rsidR="00857731">
        <w:rPr>
          <w:rFonts w:cs="Arial"/>
          <w:b/>
          <w:sz w:val="24"/>
          <w:szCs w:val="24"/>
        </w:rPr>
        <w:t>November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317F6055" w:rsidR="001E41F3" w:rsidRPr="00410371" w:rsidRDefault="00AC6DBC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12E43E4E" w:rsidR="001E41F3" w:rsidRPr="00410371" w:rsidRDefault="008545D3" w:rsidP="00E54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AD3D0F" w:rsidRPr="00801BF1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E5491E">
              <w:rPr>
                <w:b/>
                <w:noProof/>
                <w:sz w:val="28"/>
              </w:rPr>
              <w:t>9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25ED2407" w:rsidR="001E41F3" w:rsidRDefault="00E5491E" w:rsidP="00801BF1">
            <w:pPr>
              <w:pStyle w:val="CRCoverPage"/>
              <w:spacing w:after="0"/>
              <w:ind w:left="100"/>
            </w:pPr>
            <w:proofErr w:type="spellStart"/>
            <w:r w:rsidRPr="00E5491E">
              <w:t>DraftCR</w:t>
            </w:r>
            <w:proofErr w:type="spellEnd"/>
            <w:r w:rsidRPr="00E5491E">
              <w:t xml:space="preserve"> on clarification on MRTD requirements for multi-</w:t>
            </w:r>
            <w:proofErr w:type="spellStart"/>
            <w:r w:rsidRPr="00E5491E">
              <w:t>TRxP</w:t>
            </w:r>
            <w:proofErr w:type="spellEnd"/>
            <w:r w:rsidRPr="00E5491E">
              <w:t xml:space="preserve"> R16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2BC5F6C" w:rsidR="001E41F3" w:rsidRDefault="0085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proofErr w:type="spellStart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E5491E" w:rsidRPr="00E5491E">
              <w:rPr>
                <w:rFonts w:cs="Arial"/>
                <w:sz w:val="21"/>
                <w:szCs w:val="21"/>
                <w:lang w:eastAsia="ja-JP"/>
              </w:rPr>
              <w:t>eMIMO</w:t>
            </w:r>
            <w:proofErr w:type="spellEnd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-Core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7023E130" w:rsidR="001E41F3" w:rsidRDefault="00183A08" w:rsidP="00E5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549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5491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5491E">
              <w:rPr>
                <w:noProof/>
              </w:rPr>
              <w:t>22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5906F99B" w:rsidR="001E41F3" w:rsidRDefault="0085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3BCAD71A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RAN4</w:t>
            </w:r>
            <w:r w:rsidR="00DB0548">
              <w:rPr>
                <w:noProof/>
                <w:lang w:eastAsia="zh-CN"/>
              </w:rPr>
              <w:t>#100-e meeting</w:t>
            </w:r>
            <w:r>
              <w:rPr>
                <w:noProof/>
                <w:lang w:eastAsia="zh-CN"/>
              </w:rPr>
              <w:t xml:space="preserve">, </w:t>
            </w:r>
            <w:r w:rsidR="00DB0548">
              <w:rPr>
                <w:noProof/>
                <w:lang w:eastAsia="zh-CN"/>
              </w:rPr>
              <w:t>RAN4 achieved the agreement to add a clarification on MRTD applicability to multi-TRxP scenario into RAN4 specification</w:t>
            </w:r>
            <w:r w:rsidR="00D25534">
              <w:rPr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3458C28E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E5491E">
              <w:rPr>
                <w:lang w:eastAsia="zh-CN"/>
              </w:rPr>
              <w:t xml:space="preserve">add the </w:t>
            </w:r>
            <w:r w:rsidR="00E5491E" w:rsidRPr="00E5491E">
              <w:rPr>
                <w:lang w:eastAsia="zh-CN"/>
              </w:rPr>
              <w:t>clarification</w:t>
            </w:r>
            <w:r w:rsidR="00E5491E">
              <w:rPr>
                <w:lang w:eastAsia="zh-CN"/>
              </w:rPr>
              <w:t xml:space="preserve"> that MRTD requirements are applicable for </w:t>
            </w:r>
            <w:r w:rsidR="00E5491E" w:rsidRPr="00E5491E">
              <w:rPr>
                <w:lang w:eastAsia="zh-CN"/>
              </w:rPr>
              <w:t>multi-</w:t>
            </w:r>
            <w:proofErr w:type="spellStart"/>
            <w:r w:rsidR="00E5491E" w:rsidRPr="00E5491E">
              <w:rPr>
                <w:lang w:eastAsia="zh-CN"/>
              </w:rPr>
              <w:t>TRxP</w:t>
            </w:r>
            <w:proofErr w:type="spellEnd"/>
            <w:r w:rsidR="00E5491E">
              <w:rPr>
                <w:lang w:eastAsia="zh-CN"/>
              </w:rPr>
              <w:t xml:space="preserve"> </w:t>
            </w:r>
            <w:proofErr w:type="spellStart"/>
            <w:r w:rsidR="00E5491E">
              <w:rPr>
                <w:lang w:eastAsia="zh-CN"/>
              </w:rPr>
              <w:t>transmision</w:t>
            </w:r>
            <w:proofErr w:type="spellEnd"/>
            <w:r>
              <w:rPr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AACFBDC" w:rsidR="001E41F3" w:rsidRDefault="00064DD6" w:rsidP="00E5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E5491E">
              <w:rPr>
                <w:noProof/>
              </w:rPr>
              <w:t xml:space="preserve">MRTD requirements with </w:t>
            </w:r>
            <w:r w:rsidR="00E5491E" w:rsidRPr="00E5491E">
              <w:t>multi-</w:t>
            </w:r>
            <w:proofErr w:type="spellStart"/>
            <w:r w:rsidR="00E5491E" w:rsidRPr="00E5491E">
              <w:t>TRxP</w:t>
            </w:r>
            <w:proofErr w:type="spellEnd"/>
            <w:r w:rsidR="00E72E6A">
              <w:rPr>
                <w:noProof/>
              </w:rPr>
              <w:t xml:space="preserve"> </w:t>
            </w:r>
            <w:proofErr w:type="spellStart"/>
            <w:r w:rsidR="00E5491E">
              <w:rPr>
                <w:lang w:eastAsia="zh-CN"/>
              </w:rPr>
              <w:t>transmision</w:t>
            </w:r>
            <w:proofErr w:type="spellEnd"/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not </w:t>
            </w:r>
            <w:r w:rsidR="00E5491E">
              <w:rPr>
                <w:noProof/>
              </w:rPr>
              <w:t>clearly</w:t>
            </w:r>
            <w:r w:rsidR="00E72E6A">
              <w:rPr>
                <w:noProof/>
              </w:rPr>
              <w:t xml:space="preserve"> defined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760E6AE1" w:rsidR="001E41F3" w:rsidRPr="00AD3D0F" w:rsidRDefault="00FF787A" w:rsidP="00FF787A">
            <w:pPr>
              <w:pStyle w:val="CRCoverPage"/>
              <w:spacing w:after="0"/>
              <w:ind w:left="100"/>
            </w:pPr>
            <w:r>
              <w:rPr>
                <w:noProof/>
              </w:rPr>
              <w:t>7.</w:t>
            </w:r>
            <w:r w:rsidR="0014211C">
              <w:rPr>
                <w:noProof/>
              </w:rPr>
              <w:t>6.1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80F1625" w14:textId="77777777" w:rsidR="00D530F2" w:rsidRPr="00D530F2" w:rsidRDefault="00D530F2" w:rsidP="00D530F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r w:rsidRPr="00D530F2">
        <w:rPr>
          <w:rFonts w:ascii="Arial" w:eastAsia="宋体" w:hAnsi="Arial"/>
          <w:sz w:val="28"/>
          <w:lang w:eastAsia="ko-KR"/>
        </w:rPr>
        <w:t>7.6.1</w:t>
      </w:r>
      <w:r w:rsidRPr="00D530F2">
        <w:rPr>
          <w:rFonts w:ascii="Arial" w:eastAsia="宋体" w:hAnsi="Arial"/>
          <w:sz w:val="28"/>
          <w:lang w:eastAsia="ko-KR"/>
        </w:rPr>
        <w:tab/>
        <w:t>Introduction</w:t>
      </w:r>
    </w:p>
    <w:p w14:paraId="45D12CA8" w14:textId="77777777" w:rsidR="00D530F2" w:rsidRPr="00D530F2" w:rsidRDefault="00D530F2" w:rsidP="00D530F2">
      <w:pPr>
        <w:rPr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between </w:t>
      </w:r>
      <w:proofErr w:type="spellStart"/>
      <w:r w:rsidRPr="00D530F2">
        <w:rPr>
          <w:rFonts w:eastAsia="宋体"/>
        </w:rPr>
        <w:t>subframe</w:t>
      </w:r>
      <w:proofErr w:type="spellEnd"/>
      <w:r w:rsidRPr="00D530F2">
        <w:rPr>
          <w:rFonts w:eastAsia="宋体"/>
        </w:rPr>
        <w:t xml:space="preserve"> timing boundary of </w:t>
      </w:r>
      <w:r w:rsidRPr="00D530F2">
        <w:rPr>
          <w:rFonts w:eastAsia="宋体"/>
          <w:lang w:val="en-US" w:eastAsia="zh-CN"/>
        </w:rPr>
        <w:t xml:space="preserve">an </w:t>
      </w:r>
      <w:r w:rsidRPr="00D530F2">
        <w:rPr>
          <w:rFonts w:eastAsia="宋体"/>
        </w:rPr>
        <w:t xml:space="preserve">E-UTRA cell belonging to the MCG and the closest slot timing </w:t>
      </w:r>
      <w:r w:rsidRPr="00D530F2">
        <w:rPr>
          <w:rFonts w:eastAsia="宋体"/>
          <w:lang w:eastAsia="zh-CN"/>
        </w:rPr>
        <w:t>boundary</w:t>
      </w:r>
      <w:r w:rsidRPr="00D530F2">
        <w:rPr>
          <w:rFonts w:eastAsia="宋体"/>
        </w:rPr>
        <w:t xml:space="preserve"> of a cell belonging to SCG to be aggregated for</w:t>
      </w:r>
      <w:r w:rsidRPr="00D530F2">
        <w:rPr>
          <w:rFonts w:eastAsia="Malgun Gothic"/>
        </w:rPr>
        <w:t xml:space="preserve"> EN-DC operation</w:t>
      </w:r>
      <w:r w:rsidRPr="00D530F2">
        <w:rPr>
          <w:rFonts w:eastAsia="宋体"/>
        </w:rPr>
        <w:t>.</w:t>
      </w:r>
    </w:p>
    <w:p w14:paraId="04AB111C" w14:textId="77777777" w:rsidR="00D530F2" w:rsidRPr="00D530F2" w:rsidRDefault="00D530F2" w:rsidP="00D530F2">
      <w:pPr>
        <w:rPr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between </w:t>
      </w:r>
      <w:proofErr w:type="spellStart"/>
      <w:r w:rsidRPr="00D530F2">
        <w:rPr>
          <w:rFonts w:eastAsia="宋体"/>
        </w:rPr>
        <w:t>subframe</w:t>
      </w:r>
      <w:proofErr w:type="spellEnd"/>
      <w:r w:rsidRPr="00D530F2">
        <w:rPr>
          <w:rFonts w:eastAsia="宋体"/>
        </w:rPr>
        <w:t xml:space="preserve"> timing boundary of </w:t>
      </w:r>
      <w:r w:rsidRPr="00D530F2">
        <w:rPr>
          <w:rFonts w:eastAsia="宋体"/>
          <w:lang w:val="en-US" w:eastAsia="zh-CN"/>
        </w:rPr>
        <w:t xml:space="preserve">an </w:t>
      </w:r>
      <w:r w:rsidRPr="00D530F2">
        <w:rPr>
          <w:rFonts w:eastAsia="宋体"/>
        </w:rPr>
        <w:t>E-UTRA cell belonging to the SCG to be aggregated for</w:t>
      </w:r>
      <w:r w:rsidRPr="00D530F2">
        <w:rPr>
          <w:rFonts w:eastAsia="Malgun Gothic"/>
        </w:rPr>
        <w:t xml:space="preserve"> NE-DC operation</w:t>
      </w:r>
      <w:r w:rsidRPr="00D530F2">
        <w:rPr>
          <w:rFonts w:eastAsia="宋体"/>
        </w:rPr>
        <w:t xml:space="preserve"> and the closest slot timing </w:t>
      </w:r>
      <w:r w:rsidRPr="00D530F2">
        <w:rPr>
          <w:rFonts w:eastAsia="宋体"/>
          <w:lang w:eastAsia="zh-CN"/>
        </w:rPr>
        <w:t>boundary</w:t>
      </w:r>
      <w:r w:rsidRPr="00D530F2">
        <w:rPr>
          <w:rFonts w:eastAsia="宋体"/>
        </w:rPr>
        <w:t xml:space="preserve"> of a cell belonging to MCG.</w:t>
      </w:r>
    </w:p>
    <w:p w14:paraId="5DFC9216" w14:textId="77777777" w:rsidR="00D530F2" w:rsidRDefault="00D530F2" w:rsidP="00D530F2">
      <w:pPr>
        <w:rPr>
          <w:ins w:id="5" w:author="Huawei" w:date="2021-10-22T17:52:00Z"/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between slot timing </w:t>
      </w:r>
      <w:r w:rsidRPr="00D530F2">
        <w:rPr>
          <w:rFonts w:eastAsia="宋体"/>
          <w:lang w:eastAsia="zh-CN"/>
        </w:rPr>
        <w:t>boundary</w:t>
      </w:r>
      <w:r w:rsidRPr="00D530F2">
        <w:rPr>
          <w:rFonts w:eastAsia="宋体"/>
        </w:rPr>
        <w:t xml:space="preserve"> of a cell belonging to MCG and the closest slot timing boundary of </w:t>
      </w:r>
      <w:r w:rsidRPr="00D530F2">
        <w:rPr>
          <w:rFonts w:eastAsia="宋体"/>
          <w:lang w:val="en-US" w:eastAsia="zh-CN"/>
        </w:rPr>
        <w:t xml:space="preserve">a </w:t>
      </w:r>
      <w:r w:rsidRPr="00D530F2">
        <w:rPr>
          <w:rFonts w:eastAsia="宋体"/>
        </w:rPr>
        <w:t>cell belonging to the SCG to be aggregated for</w:t>
      </w:r>
      <w:r w:rsidRPr="00D530F2">
        <w:rPr>
          <w:rFonts w:eastAsia="Malgun Gothic"/>
        </w:rPr>
        <w:t xml:space="preserve"> NR DC operation</w:t>
      </w:r>
      <w:r w:rsidRPr="00D530F2">
        <w:rPr>
          <w:rFonts w:eastAsia="宋体"/>
        </w:rPr>
        <w:t xml:space="preserve">. </w:t>
      </w:r>
    </w:p>
    <w:p w14:paraId="31BC1E1D" w14:textId="72FED3E0" w:rsidR="00D530F2" w:rsidRPr="00D530F2" w:rsidRDefault="00D530F2" w:rsidP="00D530F2">
      <w:pPr>
        <w:rPr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</w:t>
      </w:r>
      <w:r w:rsidRPr="00D530F2">
        <w:rPr>
          <w:rFonts w:eastAsia="宋体"/>
          <w:lang w:eastAsia="zh-CN"/>
        </w:rPr>
        <w:t>among</w:t>
      </w:r>
      <w:r w:rsidRPr="00D530F2">
        <w:rPr>
          <w:rFonts w:eastAsia="宋体"/>
        </w:rPr>
        <w:t xml:space="preserve"> the closest slot timing </w:t>
      </w:r>
      <w:r w:rsidRPr="00D530F2">
        <w:rPr>
          <w:rFonts w:eastAsia="宋体"/>
          <w:lang w:eastAsia="zh-CN"/>
        </w:rPr>
        <w:t>boundaries</w:t>
      </w:r>
      <w:r w:rsidRPr="00D530F2">
        <w:rPr>
          <w:rFonts w:eastAsia="宋体"/>
        </w:rPr>
        <w:t xml:space="preserve"> of different carriers to be aggregated </w:t>
      </w:r>
      <w:r w:rsidRPr="00D530F2">
        <w:rPr>
          <w:rFonts w:eastAsia="宋体"/>
          <w:lang w:eastAsia="zh-CN"/>
        </w:rPr>
        <w:t xml:space="preserve">in </w:t>
      </w:r>
      <w:r w:rsidRPr="00D530F2">
        <w:rPr>
          <w:rFonts w:eastAsia="宋体"/>
        </w:rPr>
        <w:t>NR carrier aggregation.</w:t>
      </w:r>
      <w:ins w:id="6" w:author="Huawei" w:date="2021-10-22T17:55:00Z">
        <w:r w:rsidR="00413F1B">
          <w:rPr>
            <w:rFonts w:eastAsia="宋体"/>
          </w:rPr>
          <w:t xml:space="preserve"> The </w:t>
        </w:r>
      </w:ins>
      <w:ins w:id="7" w:author="Huawei" w:date="2021-10-22T17:56:00Z">
        <w:r w:rsidR="00413F1B" w:rsidRPr="009C5807">
          <w:rPr>
            <w:rFonts w:cs="v4.2.0"/>
            <w:lang w:eastAsia="zh-CN"/>
          </w:rPr>
          <w:t xml:space="preserve">requirements </w:t>
        </w:r>
      </w:ins>
      <w:ins w:id="8" w:author="Huawei" w:date="2021-10-22T17:58:00Z">
        <w:r w:rsidR="00413F1B" w:rsidRPr="009C5807">
          <w:rPr>
            <w:lang w:eastAsia="zh-CN"/>
          </w:rPr>
          <w:t xml:space="preserve">defined </w:t>
        </w:r>
      </w:ins>
      <w:ins w:id="9" w:author="Huawei" w:date="2021-10-22T17:56:00Z">
        <w:r w:rsidR="00413F1B" w:rsidRPr="009C5807">
          <w:rPr>
            <w:rFonts w:cs="v4.2.0"/>
            <w:lang w:eastAsia="zh-CN"/>
          </w:rPr>
          <w:t>in clause</w:t>
        </w:r>
        <w:r w:rsidR="00413F1B">
          <w:rPr>
            <w:rFonts w:cs="v4.2.0"/>
            <w:lang w:eastAsia="zh-CN"/>
          </w:rPr>
          <w:t xml:space="preserve"> </w:t>
        </w:r>
      </w:ins>
      <w:ins w:id="10" w:author="Huawei" w:date="2021-10-22T17:57:00Z">
        <w:r w:rsidR="00413F1B">
          <w:rPr>
            <w:rFonts w:cs="v4.2.0"/>
            <w:lang w:eastAsia="zh-CN"/>
          </w:rPr>
          <w:t xml:space="preserve">7.6.4 </w:t>
        </w:r>
      </w:ins>
      <w:ins w:id="11" w:author="Huawei" w:date="2021-10-22T18:04:00Z">
        <w:r w:rsidR="001F347A">
          <w:rPr>
            <w:rFonts w:cs="v4.2.0"/>
            <w:lang w:eastAsia="zh-CN"/>
          </w:rPr>
          <w:t>are</w:t>
        </w:r>
      </w:ins>
      <w:ins w:id="12" w:author="Huawei" w:date="2021-10-22T17:58:00Z">
        <w:r w:rsidR="00413F1B">
          <w:rPr>
            <w:rFonts w:cs="v4.2.0"/>
            <w:lang w:eastAsia="zh-CN"/>
          </w:rPr>
          <w:t xml:space="preserve"> also app</w:t>
        </w:r>
      </w:ins>
      <w:ins w:id="13" w:author="Huawei" w:date="2021-10-22T17:59:00Z">
        <w:r w:rsidR="00413F1B">
          <w:rPr>
            <w:rFonts w:cs="v4.2.0"/>
            <w:lang w:eastAsia="zh-CN"/>
          </w:rPr>
          <w:t xml:space="preserve">licable when </w:t>
        </w:r>
      </w:ins>
      <w:ins w:id="14" w:author="Huawei" w:date="2021-10-22T18:01:00Z">
        <w:r w:rsidR="00413F1B">
          <w:rPr>
            <w:rFonts w:cs="v4.2.0"/>
            <w:lang w:eastAsia="zh-CN"/>
          </w:rPr>
          <w:t>UE is configured to receive</w:t>
        </w:r>
      </w:ins>
      <w:ins w:id="15" w:author="Huawei" w:date="2021-10-22T18:02:00Z">
        <w:r w:rsidR="00413F1B">
          <w:rPr>
            <w:rFonts w:cs="v4.2.0"/>
            <w:lang w:eastAsia="zh-CN"/>
          </w:rPr>
          <w:t xml:space="preserve"> </w:t>
        </w:r>
      </w:ins>
      <w:ins w:id="16" w:author="Huawei" w:date="2021-10-22T18:01:00Z">
        <w:r w:rsidR="00413F1B">
          <w:rPr>
            <w:rFonts w:cs="v4.2.0"/>
            <w:lang w:eastAsia="zh-CN"/>
          </w:rPr>
          <w:t xml:space="preserve">multiple PDSCHs </w:t>
        </w:r>
      </w:ins>
      <w:ins w:id="17" w:author="Huawei" w:date="2021-10-22T18:02:00Z">
        <w:r w:rsidR="00413F1B">
          <w:rPr>
            <w:rFonts w:cs="v4.2.0"/>
            <w:lang w:eastAsia="zh-CN"/>
          </w:rPr>
          <w:t>from</w:t>
        </w:r>
      </w:ins>
      <w:ins w:id="18" w:author="Huawei" w:date="2021-10-22T18:01:00Z">
        <w:r w:rsidR="00413F1B">
          <w:rPr>
            <w:rFonts w:cs="v4.2.0"/>
            <w:lang w:eastAsia="zh-CN"/>
          </w:rPr>
          <w:t xml:space="preserve"> </w:t>
        </w:r>
      </w:ins>
      <w:ins w:id="19" w:author="Huawei" w:date="2021-10-22T17:59:00Z">
        <w:r w:rsidR="00413F1B">
          <w:rPr>
            <w:rFonts w:cs="v4.2.0"/>
            <w:lang w:eastAsia="zh-CN"/>
          </w:rPr>
          <w:t xml:space="preserve">any one of the </w:t>
        </w:r>
        <w:r w:rsidR="00413F1B" w:rsidRPr="00D530F2">
          <w:rPr>
            <w:rFonts w:eastAsia="宋体"/>
          </w:rPr>
          <w:t>aggregated</w:t>
        </w:r>
        <w:r w:rsidR="00413F1B">
          <w:rPr>
            <w:rFonts w:eastAsia="宋体"/>
          </w:rPr>
          <w:t xml:space="preserve"> </w:t>
        </w:r>
        <w:r w:rsidR="00413F1B" w:rsidRPr="00D530F2">
          <w:rPr>
            <w:rFonts w:eastAsia="宋体"/>
          </w:rPr>
          <w:t>NR</w:t>
        </w:r>
        <w:r w:rsidR="00413F1B">
          <w:rPr>
            <w:rFonts w:eastAsia="宋体"/>
          </w:rPr>
          <w:t xml:space="preserve"> </w:t>
        </w:r>
        <w:r w:rsidR="00413F1B" w:rsidRPr="00D530F2">
          <w:rPr>
            <w:rFonts w:eastAsia="宋体"/>
          </w:rPr>
          <w:t>carrier</w:t>
        </w:r>
      </w:ins>
      <w:ins w:id="20" w:author="Huawei" w:date="2021-10-22T18:01:00Z">
        <w:r w:rsidR="00413F1B">
          <w:rPr>
            <w:rFonts w:eastAsia="宋体"/>
          </w:rPr>
          <w:t>.</w:t>
        </w:r>
      </w:ins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069691" w14:textId="77777777" w:rsidR="0072490C" w:rsidRPr="00BE78B0" w:rsidRDefault="0072490C" w:rsidP="0072490C"/>
    <w:p w14:paraId="7CD9394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FEFCE" w14:textId="77777777" w:rsidR="00174236" w:rsidRDefault="00174236">
      <w:r>
        <w:separator/>
      </w:r>
    </w:p>
  </w:endnote>
  <w:endnote w:type="continuationSeparator" w:id="0">
    <w:p w14:paraId="691FFF45" w14:textId="77777777" w:rsidR="00174236" w:rsidRDefault="0017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E31D" w14:textId="77777777" w:rsidR="00174236" w:rsidRDefault="00174236">
      <w:r>
        <w:separator/>
      </w:r>
    </w:p>
  </w:footnote>
  <w:footnote w:type="continuationSeparator" w:id="0">
    <w:p w14:paraId="71F89788" w14:textId="77777777" w:rsidR="00174236" w:rsidRDefault="00174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8545D3" w:rsidRDefault="00854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8545D3" w:rsidRDefault="00854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8545D3" w:rsidRDefault="00854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8545D3" w:rsidRDefault="008545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F5E30"/>
    <w:rsid w:val="00136B89"/>
    <w:rsid w:val="0014211C"/>
    <w:rsid w:val="0014286E"/>
    <w:rsid w:val="00145D43"/>
    <w:rsid w:val="00161DC9"/>
    <w:rsid w:val="00174236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5CF8"/>
    <w:rsid w:val="0026004D"/>
    <w:rsid w:val="002640DD"/>
    <w:rsid w:val="00271424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20184"/>
    <w:rsid w:val="00326D1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A3E85"/>
    <w:rsid w:val="003E1A36"/>
    <w:rsid w:val="003E1F71"/>
    <w:rsid w:val="003F4D06"/>
    <w:rsid w:val="00410371"/>
    <w:rsid w:val="00413F1B"/>
    <w:rsid w:val="004242F1"/>
    <w:rsid w:val="00453A4F"/>
    <w:rsid w:val="004B75B7"/>
    <w:rsid w:val="004C31B9"/>
    <w:rsid w:val="004D0807"/>
    <w:rsid w:val="004E6C21"/>
    <w:rsid w:val="005001C2"/>
    <w:rsid w:val="0051580D"/>
    <w:rsid w:val="00525A46"/>
    <w:rsid w:val="00547111"/>
    <w:rsid w:val="0055384B"/>
    <w:rsid w:val="005808D4"/>
    <w:rsid w:val="00592D74"/>
    <w:rsid w:val="005E0E0A"/>
    <w:rsid w:val="005E2C44"/>
    <w:rsid w:val="005F23E3"/>
    <w:rsid w:val="005F2F2D"/>
    <w:rsid w:val="00621188"/>
    <w:rsid w:val="006257ED"/>
    <w:rsid w:val="00695808"/>
    <w:rsid w:val="006B46FB"/>
    <w:rsid w:val="006E21FB"/>
    <w:rsid w:val="00704D90"/>
    <w:rsid w:val="00713820"/>
    <w:rsid w:val="0072490C"/>
    <w:rsid w:val="00747E68"/>
    <w:rsid w:val="00755099"/>
    <w:rsid w:val="00763C81"/>
    <w:rsid w:val="00764E94"/>
    <w:rsid w:val="00771514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C34EF"/>
    <w:rsid w:val="008C77FD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E3297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4BC2"/>
    <w:rsid w:val="00B133B5"/>
    <w:rsid w:val="00B258BB"/>
    <w:rsid w:val="00B67B97"/>
    <w:rsid w:val="00B701B4"/>
    <w:rsid w:val="00B820DF"/>
    <w:rsid w:val="00B83431"/>
    <w:rsid w:val="00B968C8"/>
    <w:rsid w:val="00BA3EC5"/>
    <w:rsid w:val="00BA51D9"/>
    <w:rsid w:val="00BB5DFC"/>
    <w:rsid w:val="00BB7DDE"/>
    <w:rsid w:val="00BC4594"/>
    <w:rsid w:val="00BC4C03"/>
    <w:rsid w:val="00BD279D"/>
    <w:rsid w:val="00BD63BA"/>
    <w:rsid w:val="00BD6BB8"/>
    <w:rsid w:val="00BF099D"/>
    <w:rsid w:val="00C01F01"/>
    <w:rsid w:val="00C1487E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E34CF"/>
    <w:rsid w:val="00DE3566"/>
    <w:rsid w:val="00E13F3D"/>
    <w:rsid w:val="00E212D1"/>
    <w:rsid w:val="00E34898"/>
    <w:rsid w:val="00E50169"/>
    <w:rsid w:val="00E5491E"/>
    <w:rsid w:val="00E72E6A"/>
    <w:rsid w:val="00E83DBE"/>
    <w:rsid w:val="00EA228A"/>
    <w:rsid w:val="00EA56AB"/>
    <w:rsid w:val="00EB09B7"/>
    <w:rsid w:val="00EC55CE"/>
    <w:rsid w:val="00EE011E"/>
    <w:rsid w:val="00EE0FEE"/>
    <w:rsid w:val="00EE1D84"/>
    <w:rsid w:val="00EE7D7C"/>
    <w:rsid w:val="00F25D98"/>
    <w:rsid w:val="00F300FB"/>
    <w:rsid w:val="00F40FD6"/>
    <w:rsid w:val="00F91D4A"/>
    <w:rsid w:val="00F9424F"/>
    <w:rsid w:val="00FB312A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89EB-9108-45F2-BFD8-933821443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2</cp:revision>
  <cp:lastPrinted>1900-01-01T00:00:00Z</cp:lastPrinted>
  <dcterms:created xsi:type="dcterms:W3CDTF">2021-10-22T14:26:00Z</dcterms:created>
  <dcterms:modified xsi:type="dcterms:W3CDTF">2021-10-22T14:26:00Z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(3)ytJXdRVWYyfM6s0bqdviH04zCPxeRk2JQObLeBQKVXEFS8ufOtaTac7wfix2rwa2aqt6kl29
yYl8E1acbc4FelvFTgkD7gVYkYCFgR5wg7ydjaX5FsrhQ7pEx5Ne9HfqHmEugXMu4bctj6XG
r7PEtfuMoN1rr5j8kEQKJ3Ps3VtaHJvvYY8nB1W0ogRgOyY/+nKWUUY6qMoW9fSHiVSIHO3K
u7X+Waa+807MTp3Mhd</vt:lpwstr>
  </property>
  <property fmtid="{D5CDD505-2E9C-101B-9397-08002B2CF9AE}" pid="22" name="_2015_ms_pID_7253431">
    <vt:lpwstr>Wn5BKIy9OVDOoEwkr9hmIbYIrpcGso5ZPkceXCIDK0X40eyqhA6T0V
JojDikHZ2xq3YXkjs2r2Ib5Vu9OV2Ep8PKmksntDOAhZ+nAFwtpuJvFMEzIxLiboyKeuB4PW
CBWuSto3UckChsa/BDd+qelgA/12EfCMBvOcgFFReBE4qAGyP7U/rFFD+4OAM7iKvfHFKOHx
PwEZ9JZSzGoV47eKUvziGVnJ0f0bzbWXTHRa</vt:lpwstr>
  </property>
  <property fmtid="{D5CDD505-2E9C-101B-9397-08002B2CF9AE}" pid="23" name="_2015_ms_pID_7253432">
    <vt:lpwstr>/A==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