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3CB0C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15FA0">
        <w:rPr>
          <w:b/>
          <w:sz w:val="24"/>
          <w:szCs w:val="24"/>
        </w:rPr>
        <w:t>10</w:t>
      </w:r>
      <w:r w:rsidR="0012301E">
        <w:rPr>
          <w:b/>
          <w:sz w:val="24"/>
          <w:szCs w:val="24"/>
        </w:rPr>
        <w:t>1</w:t>
      </w:r>
      <w:r w:rsidR="00A34930" w:rsidRPr="00A34930">
        <w:rPr>
          <w:b/>
          <w:sz w:val="24"/>
          <w:szCs w:val="24"/>
        </w:rPr>
        <w:t>-e</w:t>
      </w:r>
      <w:r>
        <w:rPr>
          <w:b/>
          <w:i/>
          <w:noProof/>
          <w:sz w:val="28"/>
        </w:rPr>
        <w:tab/>
      </w:r>
      <w:r w:rsidR="009030E0" w:rsidRPr="009030E0">
        <w:rPr>
          <w:b/>
          <w:i/>
          <w:noProof/>
          <w:sz w:val="28"/>
        </w:rPr>
        <w:t>R4-2118812</w:t>
      </w:r>
      <w:bookmarkStart w:id="0" w:name="_GoBack"/>
      <w:bookmarkEnd w:id="0"/>
    </w:p>
    <w:p w14:paraId="0D8631E8" w14:textId="6C4C3DDD"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9030E0" w:rsidRPr="009030E0">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E86B7" w:rsidR="001E41F3" w:rsidRPr="00A34930" w:rsidRDefault="00C326CB" w:rsidP="009030E0">
            <w:pPr>
              <w:pStyle w:val="CRCoverPage"/>
              <w:spacing w:after="0"/>
              <w:jc w:val="center"/>
              <w:rPr>
                <w:b/>
                <w:bCs/>
                <w:noProof/>
                <w:sz w:val="28"/>
                <w:szCs w:val="28"/>
                <w:lang w:eastAsia="zh-CN"/>
              </w:rPr>
            </w:pPr>
            <w:r w:rsidRPr="009030E0">
              <w:rPr>
                <w:b/>
                <w:bCs/>
                <w:noProof/>
                <w:sz w:val="28"/>
                <w:szCs w:val="28"/>
                <w:lang w:eastAsia="zh-CN"/>
              </w:rPr>
              <w:t>1</w:t>
            </w:r>
            <w:r w:rsidR="0012301E" w:rsidRPr="009030E0">
              <w:rPr>
                <w:b/>
                <w:bCs/>
                <w:noProof/>
                <w:sz w:val="28"/>
                <w:szCs w:val="28"/>
                <w:lang w:eastAsia="zh-CN"/>
              </w:rPr>
              <w:t>7</w:t>
            </w:r>
            <w:r w:rsidRPr="009030E0">
              <w:rPr>
                <w:b/>
                <w:bCs/>
                <w:noProof/>
                <w:sz w:val="28"/>
                <w:szCs w:val="28"/>
                <w:lang w:eastAsia="zh-CN"/>
              </w:rPr>
              <w:t>.</w:t>
            </w:r>
            <w:r w:rsidR="009030E0" w:rsidRPr="009030E0">
              <w:rPr>
                <w:b/>
                <w:bCs/>
                <w:noProof/>
                <w:sz w:val="28"/>
                <w:szCs w:val="28"/>
                <w:lang w:eastAsia="zh-CN"/>
              </w:rPr>
              <w:t>3</w:t>
            </w:r>
            <w:r w:rsidR="00B739A3" w:rsidRPr="009030E0">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3544E" w:rsidR="001E41F3" w:rsidRDefault="0012301E" w:rsidP="00C326CB">
            <w:pPr>
              <w:pStyle w:val="CRCoverPage"/>
              <w:spacing w:after="0"/>
              <w:ind w:left="100"/>
              <w:jc w:val="both"/>
              <w:rPr>
                <w:noProof/>
              </w:rPr>
            </w:pPr>
            <w:r>
              <w:t xml:space="preserve">Draft CR on DL interruption due to </w:t>
            </w:r>
            <w:r w:rsidRPr="0012301E">
              <w:t>Rel-17 Tx switching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EBF0" w:rsidR="001E41F3" w:rsidRPr="00EF70F1" w:rsidRDefault="0012301E" w:rsidP="00C53967">
            <w:pPr>
              <w:pStyle w:val="CRCoverPage"/>
              <w:spacing w:after="0"/>
              <w:ind w:left="100"/>
              <w:rPr>
                <w:noProof/>
              </w:rPr>
            </w:pPr>
            <w:r w:rsidRPr="0012301E">
              <w:rPr>
                <w:rFonts w:cs="Arial"/>
                <w:lang w:eastAsia="ja-JP"/>
              </w:rP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A32C2" w:rsidR="001E41F3" w:rsidRDefault="00E22DC3" w:rsidP="0012301E">
            <w:pPr>
              <w:pStyle w:val="CRCoverPage"/>
              <w:spacing w:after="0"/>
              <w:ind w:left="100"/>
              <w:rPr>
                <w:noProof/>
              </w:rPr>
            </w:pPr>
            <w:r>
              <w:rPr>
                <w:noProof/>
              </w:rPr>
              <w:t>202</w:t>
            </w:r>
            <w:r w:rsidR="00C326CB">
              <w:rPr>
                <w:noProof/>
              </w:rPr>
              <w:t>1</w:t>
            </w:r>
            <w:r>
              <w:rPr>
                <w:noProof/>
              </w:rPr>
              <w:t>-</w:t>
            </w:r>
            <w:r w:rsidR="0012301E">
              <w:rPr>
                <w:noProof/>
              </w:rPr>
              <w:t>10</w:t>
            </w:r>
            <w:r>
              <w:rPr>
                <w:noProof/>
              </w:rPr>
              <w:t>-</w:t>
            </w:r>
            <w:r w:rsidR="0012301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B32D1" w14:textId="19DE1145" w:rsidR="0011640A" w:rsidRPr="007A7E74" w:rsidRDefault="0011640A" w:rsidP="007A7E74">
            <w:pPr>
              <w:pStyle w:val="CRCoverPage"/>
              <w:spacing w:after="0"/>
              <w:ind w:left="100"/>
              <w:rPr>
                <w:rFonts w:cs="Arial"/>
                <w:noProof/>
                <w:lang w:eastAsia="zh-CN"/>
              </w:rPr>
            </w:pPr>
            <w:r>
              <w:rPr>
                <w:rFonts w:cs="Arial"/>
                <w:noProof/>
                <w:lang w:eastAsia="zh-CN"/>
              </w:rPr>
              <w:t>Based on the conclusions achieved from RAN4#99e and RAN4#100e meeting [</w:t>
            </w:r>
            <w:r w:rsidRPr="0011640A">
              <w:rPr>
                <w:rFonts w:cs="Arial"/>
                <w:noProof/>
                <w:lang w:eastAsia="zh-CN"/>
              </w:rPr>
              <w:t>R4-2108339</w:t>
            </w:r>
            <w:r>
              <w:rPr>
                <w:rFonts w:cs="Arial"/>
                <w:noProof/>
                <w:lang w:eastAsia="zh-CN"/>
              </w:rPr>
              <w:t>] [</w:t>
            </w:r>
            <w:r w:rsidRPr="0011640A">
              <w:rPr>
                <w:rFonts w:cs="Arial"/>
                <w:noProof/>
                <w:lang w:eastAsia="zh-CN"/>
              </w:rPr>
              <w:t>R4-2115331</w:t>
            </w:r>
            <w:r>
              <w:rPr>
                <w:rFonts w:cs="Arial"/>
                <w:noProof/>
                <w:lang w:eastAsia="zh-CN"/>
              </w:rPr>
              <w:t>], the DL interruption requirements due to R17 TX switching are specified.</w:t>
            </w:r>
          </w:p>
          <w:p w14:paraId="708AA7DE" w14:textId="60FC8AE4" w:rsidR="007D0EC1" w:rsidRPr="007D0EC1" w:rsidRDefault="007D0EC1" w:rsidP="007A7E74">
            <w:pPr>
              <w:pStyle w:val="CRCoverPage"/>
              <w:spacing w:after="0"/>
              <w:ind w:left="10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A8A7D" w14:textId="4ED2496A" w:rsidR="00204225" w:rsidRPr="00204225" w:rsidRDefault="0011640A" w:rsidP="00204225">
            <w:pPr>
              <w:pStyle w:val="af8"/>
              <w:spacing w:after="120"/>
              <w:ind w:leftChars="28" w:left="56"/>
              <w:rPr>
                <w:rFonts w:ascii="Arial" w:hAnsi="Arial" w:cs="Arial"/>
                <w:sz w:val="20"/>
                <w:szCs w:val="20"/>
                <w:lang w:val="en-US" w:eastAsia="zh-CN"/>
              </w:rPr>
            </w:pPr>
            <w:r w:rsidRPr="00204225">
              <w:rPr>
                <w:rFonts w:ascii="Arial" w:hAnsi="Arial" w:cs="Arial"/>
                <w:noProof/>
                <w:sz w:val="20"/>
                <w:szCs w:val="20"/>
                <w:lang w:eastAsia="zh-CN"/>
              </w:rPr>
              <w:t xml:space="preserve">Based on the </w:t>
            </w:r>
            <w:r w:rsidR="00204225" w:rsidRPr="00204225">
              <w:rPr>
                <w:rFonts w:ascii="Arial" w:hAnsi="Arial" w:cs="Arial"/>
                <w:noProof/>
                <w:sz w:val="20"/>
                <w:szCs w:val="20"/>
                <w:lang w:eastAsia="zh-CN"/>
              </w:rPr>
              <w:t>agreement</w:t>
            </w:r>
            <w:r w:rsidR="00204225">
              <w:rPr>
                <w:rFonts w:ascii="Arial" w:hAnsi="Arial" w:cs="Arial"/>
                <w:noProof/>
                <w:sz w:val="20"/>
                <w:szCs w:val="20"/>
                <w:lang w:eastAsia="zh-CN"/>
              </w:rPr>
              <w:t xml:space="preserve"> on issue 1-5</w:t>
            </w:r>
            <w:r w:rsidR="00204225" w:rsidRPr="00204225">
              <w:rPr>
                <w:rFonts w:ascii="Arial" w:hAnsi="Arial" w:cs="Arial"/>
                <w:noProof/>
                <w:sz w:val="20"/>
                <w:szCs w:val="20"/>
                <w:lang w:eastAsia="zh-CN"/>
              </w:rPr>
              <w:t xml:space="preserve"> in [R4-2115331],</w:t>
            </w:r>
            <w:r w:rsidR="00204225" w:rsidRPr="00204225">
              <w:rPr>
                <w:rFonts w:ascii="Arial" w:hAnsi="Arial" w:cs="Arial"/>
                <w:sz w:val="20"/>
                <w:szCs w:val="20"/>
                <w:lang w:eastAsia="zh-CN"/>
              </w:rPr>
              <w:t xml:space="preserve"> new subclause</w:t>
            </w:r>
            <w:r w:rsidR="00204225">
              <w:rPr>
                <w:rFonts w:ascii="Arial" w:hAnsi="Arial" w:cs="Arial"/>
                <w:sz w:val="20"/>
                <w:szCs w:val="20"/>
                <w:lang w:eastAsia="zh-CN"/>
              </w:rPr>
              <w:t>s</w:t>
            </w:r>
            <w:r w:rsidR="00204225" w:rsidRPr="00204225">
              <w:rPr>
                <w:rFonts w:ascii="Arial" w:hAnsi="Arial" w:cs="Arial"/>
                <w:sz w:val="20"/>
                <w:szCs w:val="20"/>
                <w:lang w:eastAsia="zh-CN"/>
              </w:rPr>
              <w:t xml:space="preserve"> for Rel-17 DL interruptions at UE switching for CA</w:t>
            </w:r>
            <w:r w:rsidR="00204225">
              <w:rPr>
                <w:rFonts w:ascii="Arial" w:hAnsi="Arial" w:cs="Arial"/>
                <w:sz w:val="20"/>
                <w:szCs w:val="20"/>
                <w:lang w:eastAsia="zh-CN"/>
              </w:rPr>
              <w:t xml:space="preserve"> are created</w:t>
            </w:r>
            <w:r w:rsidR="00204225" w:rsidRPr="00204225">
              <w:rPr>
                <w:rFonts w:ascii="Arial" w:hAnsi="Arial" w:cs="Arial"/>
                <w:sz w:val="20"/>
                <w:szCs w:val="20"/>
                <w:lang w:eastAsia="zh-CN"/>
              </w:rPr>
              <w:t>, including:</w:t>
            </w:r>
          </w:p>
          <w:p w14:paraId="377F8C9E"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DL Interruptions at UE switching between two uplink carriers with two transmit antenna connectors for UL inter-band CA</w:t>
            </w:r>
          </w:p>
          <w:p w14:paraId="33424D82" w14:textId="77777777" w:rsidR="00204225"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is capable of two transmit antenna connectors and NR UL carrier 2 is capable of two transmit antenna connectors, and the two uplink carriers are in different bands with different carrier frequencies</w:t>
            </w:r>
          </w:p>
          <w:p w14:paraId="11A45257"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one uplink band with one transmit antenna connector and one uplink band with two transmit antenna connectors for UL inter-band CA </w:t>
            </w:r>
          </w:p>
          <w:p w14:paraId="67F78C79" w14:textId="77777777" w:rsidR="00204225"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in band A is capable of one transmit antenna connector, NR UL carrier 2 and carrier 3 in band B are capable of two transmit antenna connectors. NR UL carrier 2 and carrier 3 are two contiguous aggregated carriers</w:t>
            </w:r>
          </w:p>
          <w:p w14:paraId="1ED4F8FE" w14:textId="77777777" w:rsidR="00204225" w:rsidRPr="00204225" w:rsidRDefault="00204225" w:rsidP="00204225">
            <w:pPr>
              <w:pStyle w:val="af8"/>
              <w:numPr>
                <w:ilvl w:val="0"/>
                <w:numId w:val="26"/>
              </w:numPr>
              <w:overflowPunct w:val="0"/>
              <w:autoSpaceDE w:val="0"/>
              <w:autoSpaceDN w:val="0"/>
              <w:adjustRightInd w:val="0"/>
              <w:snapToGrid w:val="0"/>
              <w:spacing w:before="60" w:after="60"/>
              <w:ind w:leftChars="200" w:left="820"/>
              <w:contextualSpacing w:val="0"/>
              <w:textAlignment w:val="baseline"/>
              <w:rPr>
                <w:rFonts w:ascii="Arial" w:hAnsi="Arial" w:cs="Arial"/>
                <w:sz w:val="20"/>
                <w:szCs w:val="20"/>
              </w:rPr>
            </w:pPr>
            <w:r w:rsidRPr="00204225">
              <w:rPr>
                <w:rFonts w:ascii="Arial" w:hAnsi="Arial" w:cs="Arial"/>
                <w:sz w:val="20"/>
                <w:szCs w:val="20"/>
              </w:rPr>
              <w:t xml:space="preserve">DL Interruptions at UE switching between two uplink bands with two transmit antenna connectors for UL inter-band CA </w:t>
            </w:r>
          </w:p>
          <w:p w14:paraId="31C656EC" w14:textId="27B6F4F3" w:rsidR="0011640A" w:rsidRPr="00204225" w:rsidRDefault="00204225" w:rsidP="00204225">
            <w:pPr>
              <w:numPr>
                <w:ilvl w:val="5"/>
                <w:numId w:val="27"/>
              </w:numPr>
              <w:ind w:leftChars="430" w:left="1280"/>
              <w:rPr>
                <w:rFonts w:ascii="Arial" w:hAnsi="Arial" w:cs="Arial"/>
                <w:lang w:val="en-US" w:eastAsia="zh-CN"/>
              </w:rPr>
            </w:pPr>
            <w:r w:rsidRPr="00204225">
              <w:rPr>
                <w:rFonts w:ascii="Arial" w:hAnsi="Arial" w:cs="Arial"/>
                <w:lang w:val="en-US" w:eastAsia="zh-CN"/>
              </w:rPr>
              <w:t>where NR UL carrier 1 in band A is capable of two transmit antenna connectors, NR UL carrier 2 and carrier 3 in band B are capable of two transmit antenna connectors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888D6" w14:textId="71782F33" w:rsidR="00D4201B" w:rsidRDefault="00100DBB" w:rsidP="00C15FA0">
            <w:pPr>
              <w:pStyle w:val="CRCoverPage"/>
              <w:spacing w:after="0"/>
              <w:rPr>
                <w:noProof/>
              </w:rPr>
            </w:pPr>
            <w:r>
              <w:rPr>
                <w:noProof/>
                <w:lang w:eastAsia="zh-CN"/>
              </w:rPr>
              <w:t>No</w:t>
            </w:r>
            <w:r w:rsidR="00C15FA0">
              <w:rPr>
                <w:noProof/>
                <w:lang w:eastAsia="zh-CN"/>
              </w:rPr>
              <w:t xml:space="preserve"> </w:t>
            </w:r>
            <w:r>
              <w:rPr>
                <w:noProof/>
                <w:lang w:eastAsia="zh-CN"/>
              </w:rPr>
              <w:t>R17 TX switching related RRM requirements</w:t>
            </w:r>
          </w:p>
          <w:p w14:paraId="5C4BEB44" w14:textId="774B88B5" w:rsidR="00391A83" w:rsidRDefault="00391A83" w:rsidP="00C326CB">
            <w:pPr>
              <w:pStyle w:val="CRCoverPage"/>
              <w:spacing w:after="0"/>
              <w:ind w:left="100"/>
              <w:rPr>
                <w:noProof/>
              </w:rPr>
            </w:pP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E3C2D" w:rsidR="00D4201B" w:rsidRDefault="00204225" w:rsidP="00100DBB">
            <w:pPr>
              <w:pStyle w:val="CRCoverPage"/>
              <w:spacing w:after="0"/>
              <w:ind w:left="100"/>
              <w:rPr>
                <w:noProof/>
                <w:lang w:eastAsia="zh-CN"/>
              </w:rPr>
            </w:pPr>
            <w:r>
              <w:rPr>
                <w:noProof/>
                <w:lang w:eastAsia="zh-CN"/>
              </w:rPr>
              <w:t xml:space="preserve">New </w:t>
            </w:r>
            <w:r w:rsidR="00100DBB">
              <w:rPr>
                <w:noProof/>
                <w:lang w:eastAsia="zh-CN"/>
              </w:rPr>
              <w:t>8.2.2.X1, 8.2.2.X2, 8.2.2.X3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3D4B0410" w14:textId="77777777" w:rsidR="00F31C0D" w:rsidRPr="00151FFA" w:rsidRDefault="00F31C0D" w:rsidP="00F31C0D">
      <w:pPr>
        <w:pStyle w:val="5"/>
        <w:rPr>
          <w:ins w:id="2" w:author="Huawei" w:date="2021-10-22T19:33:00Z"/>
        </w:rPr>
      </w:pPr>
      <w:bookmarkStart w:id="3" w:name="_Toc5952648"/>
      <w:ins w:id="4" w:author="Huawei" w:date="2021-10-22T19:33:00Z">
        <w:r>
          <w:t>8.2.2.2.x1</w:t>
        </w:r>
        <w:r w:rsidRPr="00151FFA">
          <w:tab/>
          <w:t xml:space="preserve">DL Interruptions at UE switching </w:t>
        </w:r>
        <w:r w:rsidRPr="0012301E">
          <w:t>between two uplink carriers with two transmit antenna connectors</w:t>
        </w:r>
      </w:ins>
    </w:p>
    <w:p w14:paraId="01E7BB26" w14:textId="77777777" w:rsidR="00F31C0D" w:rsidRPr="00151FFA" w:rsidRDefault="00F31C0D" w:rsidP="00F31C0D">
      <w:pPr>
        <w:rPr>
          <w:ins w:id="5" w:author="Huawei" w:date="2021-10-22T19:33:00Z"/>
        </w:rPr>
      </w:pPr>
      <w:ins w:id="6" w:author="Huawei" w:date="2021-10-22T19:33:00Z">
        <w:r w:rsidRPr="00151FFA">
          <w:rPr>
            <w:rFonts w:eastAsia="MS Mincho"/>
            <w:lang w:eastAsia="zh-CN"/>
          </w:rPr>
          <w:t xml:space="preserve">The DL interruption requirements at dynamic switching between two uplink carreirs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ins>
    </w:p>
    <w:p w14:paraId="32035269" w14:textId="77777777" w:rsidR="00F31C0D" w:rsidRPr="00151FFA" w:rsidRDefault="00F31C0D" w:rsidP="00F31C0D">
      <w:pPr>
        <w:rPr>
          <w:ins w:id="7" w:author="Huawei" w:date="2021-10-22T19:33:00Z"/>
          <w:rFonts w:cs="v4.2.0"/>
        </w:rPr>
      </w:pPr>
      <w:ins w:id="8" w:author="Huawei" w:date="2021-10-22T19:33:00Z">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8.2.2.2.10</w:t>
        </w:r>
        <w:r w:rsidRPr="00151FFA">
          <w:rPr>
            <w:rFonts w:cs="v4.2.0"/>
          </w:rPr>
          <w:t>-1.</w:t>
        </w:r>
      </w:ins>
    </w:p>
    <w:p w14:paraId="447D4310" w14:textId="77777777" w:rsidR="00F31C0D" w:rsidRPr="00151FFA" w:rsidRDefault="00F31C0D" w:rsidP="00F31C0D">
      <w:pPr>
        <w:rPr>
          <w:ins w:id="9" w:author="Huawei" w:date="2021-10-22T19:33:00Z"/>
          <w:rFonts w:eastAsia="MS Mincho"/>
          <w:lang w:eastAsia="zh-CN"/>
        </w:rPr>
      </w:pPr>
      <w:ins w:id="10" w:author="Huawei" w:date="2021-10-22T19:3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1482A125" w14:textId="77777777" w:rsidR="00F31C0D" w:rsidRPr="00151FFA" w:rsidRDefault="00F31C0D" w:rsidP="00F31C0D">
      <w:pPr>
        <w:pStyle w:val="TH"/>
        <w:rPr>
          <w:ins w:id="11" w:author="Huawei" w:date="2021-10-22T19:33:00Z"/>
        </w:rPr>
      </w:pPr>
      <w:ins w:id="12" w:author="Huawei" w:date="2021-10-22T19:33:00Z">
        <w:r w:rsidRPr="00151FFA">
          <w:t xml:space="preserve">Table </w:t>
        </w:r>
        <w:r>
          <w:t>8.2.2.2.X1</w:t>
        </w:r>
        <w:r w:rsidRPr="00151FFA">
          <w:t>-1: DL interruption length on NR carrier(s) in the unit of OFDM symbols (X) for switching between two uplink carriers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31C0D" w:rsidRPr="00151FFA" w14:paraId="59E72591" w14:textId="77777777" w:rsidTr="001B53F3">
        <w:trPr>
          <w:trHeight w:val="140"/>
          <w:jc w:val="center"/>
          <w:ins w:id="13" w:author="Huawei" w:date="2021-10-22T19:33:00Z"/>
        </w:trPr>
        <w:tc>
          <w:tcPr>
            <w:tcW w:w="852" w:type="dxa"/>
            <w:tcBorders>
              <w:top w:val="single" w:sz="4" w:space="0" w:color="auto"/>
              <w:left w:val="single" w:sz="4" w:space="0" w:color="auto"/>
              <w:bottom w:val="nil"/>
              <w:right w:val="single" w:sz="4" w:space="0" w:color="auto"/>
            </w:tcBorders>
            <w:vAlign w:val="center"/>
            <w:hideMark/>
          </w:tcPr>
          <w:p w14:paraId="726CC43B" w14:textId="77777777" w:rsidR="00F31C0D" w:rsidRPr="00151FFA" w:rsidRDefault="00F31C0D" w:rsidP="001B53F3">
            <w:pPr>
              <w:pStyle w:val="TAH"/>
              <w:rPr>
                <w:ins w:id="14" w:author="Huawei" w:date="2021-10-22T19:33:00Z"/>
              </w:rPr>
            </w:pPr>
            <w:ins w:id="15" w:author="Huawei" w:date="2021-10-22T19:33:00Z">
              <w:r w:rsidRPr="00151FFA">
                <w:rPr>
                  <w:noProof/>
                  <w:lang w:val="en-US" w:eastAsia="zh-CN"/>
                </w:rPr>
                <w:drawing>
                  <wp:inline distT="0" distB="0" distL="0" distR="0" wp14:anchorId="779B0DA9" wp14:editId="1267FD04">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51B109B0" w14:textId="77777777" w:rsidR="00F31C0D" w:rsidRPr="00151FFA" w:rsidRDefault="00F31C0D" w:rsidP="001B53F3">
            <w:pPr>
              <w:pStyle w:val="TAH"/>
              <w:rPr>
                <w:ins w:id="16" w:author="Huawei" w:date="2021-10-22T19:33:00Z"/>
              </w:rPr>
            </w:pPr>
            <w:ins w:id="17" w:author="Huawei" w:date="2021-10-22T19:33:00Z">
              <w:r w:rsidRPr="00151FFA">
                <w:t>NR Slot length (ms)</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0FCD8154" w14:textId="77777777" w:rsidR="00F31C0D" w:rsidRPr="00151FFA" w:rsidRDefault="00F31C0D" w:rsidP="001B53F3">
            <w:pPr>
              <w:pStyle w:val="TAH"/>
              <w:rPr>
                <w:ins w:id="18" w:author="Huawei" w:date="2021-10-22T19:33:00Z"/>
                <w:lang w:eastAsia="ko-KR"/>
              </w:rPr>
            </w:pPr>
            <w:ins w:id="19" w:author="Huawei" w:date="2021-10-22T19:33:00Z">
              <w:r w:rsidRPr="00151FFA">
                <w:rPr>
                  <w:lang w:eastAsia="ko-KR"/>
                </w:rPr>
                <w:t xml:space="preserve">Uplink Tx switching period </w:t>
              </w:r>
              <w:r w:rsidRPr="00151FFA">
                <w:rPr>
                  <w:vertAlign w:val="superscript"/>
                  <w:lang w:eastAsia="ko-KR"/>
                </w:rPr>
                <w:t>Note1</w:t>
              </w:r>
            </w:ins>
          </w:p>
        </w:tc>
      </w:tr>
      <w:tr w:rsidR="00F31C0D" w:rsidRPr="00151FFA" w14:paraId="38C93DE1" w14:textId="77777777" w:rsidTr="001B53F3">
        <w:trPr>
          <w:trHeight w:val="140"/>
          <w:jc w:val="center"/>
          <w:ins w:id="20" w:author="Huawei" w:date="2021-10-22T19:33:00Z"/>
        </w:trPr>
        <w:tc>
          <w:tcPr>
            <w:tcW w:w="0" w:type="auto"/>
            <w:tcBorders>
              <w:top w:val="nil"/>
              <w:left w:val="single" w:sz="4" w:space="0" w:color="auto"/>
              <w:bottom w:val="single" w:sz="4" w:space="0" w:color="auto"/>
              <w:right w:val="single" w:sz="4" w:space="0" w:color="auto"/>
            </w:tcBorders>
            <w:vAlign w:val="center"/>
            <w:hideMark/>
          </w:tcPr>
          <w:p w14:paraId="13991268" w14:textId="77777777" w:rsidR="00F31C0D" w:rsidRPr="00151FFA" w:rsidRDefault="00F31C0D" w:rsidP="001B53F3">
            <w:pPr>
              <w:pStyle w:val="TAH"/>
              <w:rPr>
                <w:ins w:id="21" w:author="Huawei" w:date="2021-10-22T19:33:00Z"/>
              </w:rPr>
            </w:pPr>
          </w:p>
        </w:tc>
        <w:tc>
          <w:tcPr>
            <w:tcW w:w="0" w:type="auto"/>
            <w:tcBorders>
              <w:top w:val="nil"/>
              <w:left w:val="single" w:sz="4" w:space="0" w:color="auto"/>
              <w:bottom w:val="single" w:sz="4" w:space="0" w:color="auto"/>
              <w:right w:val="single" w:sz="4" w:space="0" w:color="auto"/>
            </w:tcBorders>
            <w:vAlign w:val="center"/>
            <w:hideMark/>
          </w:tcPr>
          <w:p w14:paraId="7263D461" w14:textId="77777777" w:rsidR="00F31C0D" w:rsidRPr="00151FFA" w:rsidRDefault="00F31C0D" w:rsidP="001B53F3">
            <w:pPr>
              <w:pStyle w:val="TAH"/>
              <w:rPr>
                <w:ins w:id="22" w:author="Huawei" w:date="2021-10-22T19:33:00Z"/>
              </w:rPr>
            </w:pPr>
          </w:p>
        </w:tc>
        <w:tc>
          <w:tcPr>
            <w:tcW w:w="1276" w:type="dxa"/>
            <w:tcBorders>
              <w:top w:val="single" w:sz="4" w:space="0" w:color="auto"/>
              <w:left w:val="single" w:sz="4" w:space="0" w:color="auto"/>
              <w:bottom w:val="single" w:sz="4" w:space="0" w:color="auto"/>
              <w:right w:val="single" w:sz="4" w:space="0" w:color="auto"/>
            </w:tcBorders>
            <w:hideMark/>
          </w:tcPr>
          <w:p w14:paraId="7AD77AB5" w14:textId="77777777" w:rsidR="00F31C0D" w:rsidRPr="00151FFA" w:rsidRDefault="00F31C0D" w:rsidP="001B53F3">
            <w:pPr>
              <w:pStyle w:val="TAH"/>
              <w:rPr>
                <w:ins w:id="23" w:author="Huawei" w:date="2021-10-22T19:33:00Z"/>
              </w:rPr>
            </w:pPr>
            <w:ins w:id="24" w:author="Huawei" w:date="2021-10-22T19: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378B5A21" w14:textId="77777777" w:rsidR="00F31C0D" w:rsidRPr="00151FFA" w:rsidRDefault="00F31C0D" w:rsidP="001B53F3">
            <w:pPr>
              <w:pStyle w:val="TAH"/>
              <w:rPr>
                <w:ins w:id="25" w:author="Huawei" w:date="2021-10-22T19:33:00Z"/>
              </w:rPr>
            </w:pPr>
            <w:ins w:id="26" w:author="Huawei" w:date="2021-10-22T19: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780D7EE0" w14:textId="77777777" w:rsidR="00F31C0D" w:rsidRPr="00151FFA" w:rsidRDefault="00F31C0D" w:rsidP="001B53F3">
            <w:pPr>
              <w:pStyle w:val="TAH"/>
              <w:rPr>
                <w:ins w:id="27" w:author="Huawei" w:date="2021-10-22T19:33:00Z"/>
                <w:lang w:eastAsia="zh-CN"/>
              </w:rPr>
            </w:pPr>
            <w:ins w:id="28" w:author="Huawei" w:date="2021-10-22T19:33:00Z">
              <w:r w:rsidRPr="00151FFA">
                <w:rPr>
                  <w:rFonts w:hint="eastAsia"/>
                  <w:lang w:eastAsia="zh-CN"/>
                </w:rPr>
                <w:t>2</w:t>
              </w:r>
              <w:r w:rsidRPr="00151FFA">
                <w:rPr>
                  <w:lang w:eastAsia="zh-CN"/>
                </w:rPr>
                <w:t>10us</w:t>
              </w:r>
            </w:ins>
          </w:p>
        </w:tc>
      </w:tr>
      <w:tr w:rsidR="00F31C0D" w:rsidRPr="00151FFA" w14:paraId="55BB60B8" w14:textId="77777777" w:rsidTr="001B53F3">
        <w:trPr>
          <w:jc w:val="center"/>
          <w:ins w:id="29"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1B57A6CC" w14:textId="77777777" w:rsidR="00F31C0D" w:rsidRPr="00151FFA" w:rsidRDefault="00F31C0D" w:rsidP="001B53F3">
            <w:pPr>
              <w:pStyle w:val="TAC"/>
              <w:rPr>
                <w:ins w:id="30" w:author="Huawei" w:date="2021-10-22T19:33:00Z"/>
              </w:rPr>
            </w:pPr>
            <w:ins w:id="31" w:author="Huawei" w:date="2021-10-22T19: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CA6B395" w14:textId="77777777" w:rsidR="00F31C0D" w:rsidRPr="00151FFA" w:rsidRDefault="00F31C0D" w:rsidP="001B53F3">
            <w:pPr>
              <w:pStyle w:val="TAC"/>
              <w:rPr>
                <w:ins w:id="32" w:author="Huawei" w:date="2021-10-22T19:33:00Z"/>
              </w:rPr>
            </w:pPr>
            <w:ins w:id="33" w:author="Huawei" w:date="2021-10-22T19: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72441BF0" w14:textId="77777777" w:rsidR="00F31C0D" w:rsidRPr="00151FFA" w:rsidRDefault="00F31C0D" w:rsidP="001B53F3">
            <w:pPr>
              <w:pStyle w:val="TAC"/>
              <w:rPr>
                <w:ins w:id="34" w:author="Huawei" w:date="2021-10-22T19:33:00Z"/>
              </w:rPr>
            </w:pPr>
            <w:ins w:id="35" w:author="Huawei" w:date="2021-10-22T19: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39F0CAF6" w14:textId="77777777" w:rsidR="00F31C0D" w:rsidRPr="00151FFA" w:rsidRDefault="00F31C0D" w:rsidP="001B53F3">
            <w:pPr>
              <w:pStyle w:val="TAC"/>
              <w:rPr>
                <w:ins w:id="36" w:author="Huawei" w:date="2021-10-22T19:33:00Z"/>
              </w:rPr>
            </w:pPr>
            <w:ins w:id="37" w:author="Huawei" w:date="2021-10-22T19: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65A7141C" w14:textId="77777777" w:rsidR="00F31C0D" w:rsidRPr="00151FFA" w:rsidRDefault="00F31C0D" w:rsidP="001B53F3">
            <w:pPr>
              <w:pStyle w:val="TAC"/>
              <w:rPr>
                <w:ins w:id="38" w:author="Huawei" w:date="2021-10-22T19:33:00Z"/>
                <w:lang w:eastAsia="zh-CN"/>
              </w:rPr>
            </w:pPr>
            <w:ins w:id="39" w:author="Huawei" w:date="2021-10-22T19:33:00Z">
              <w:r w:rsidRPr="00151FFA">
                <w:rPr>
                  <w:lang w:eastAsia="zh-CN"/>
                </w:rPr>
                <w:t>4</w:t>
              </w:r>
            </w:ins>
          </w:p>
        </w:tc>
      </w:tr>
      <w:tr w:rsidR="00F31C0D" w:rsidRPr="00151FFA" w14:paraId="68C2AAFB" w14:textId="77777777" w:rsidTr="001B53F3">
        <w:trPr>
          <w:jc w:val="center"/>
          <w:ins w:id="40"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107A57ED" w14:textId="77777777" w:rsidR="00F31C0D" w:rsidRPr="00151FFA" w:rsidRDefault="00F31C0D" w:rsidP="001B53F3">
            <w:pPr>
              <w:pStyle w:val="TAC"/>
              <w:rPr>
                <w:ins w:id="41" w:author="Huawei" w:date="2021-10-22T19:33:00Z"/>
              </w:rPr>
            </w:pPr>
            <w:ins w:id="42" w:author="Huawei" w:date="2021-10-22T19: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408BD3D9" w14:textId="77777777" w:rsidR="00F31C0D" w:rsidRPr="00151FFA" w:rsidRDefault="00F31C0D" w:rsidP="001B53F3">
            <w:pPr>
              <w:pStyle w:val="TAC"/>
              <w:rPr>
                <w:ins w:id="43" w:author="Huawei" w:date="2021-10-22T19:33:00Z"/>
              </w:rPr>
            </w:pPr>
            <w:ins w:id="44" w:author="Huawei" w:date="2021-10-22T19: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4F4B00E0" w14:textId="77777777" w:rsidR="00F31C0D" w:rsidRPr="00151FFA" w:rsidRDefault="00F31C0D" w:rsidP="001B53F3">
            <w:pPr>
              <w:pStyle w:val="TAC"/>
              <w:rPr>
                <w:ins w:id="45" w:author="Huawei" w:date="2021-10-22T19:33:00Z"/>
              </w:rPr>
            </w:pPr>
            <w:ins w:id="46" w:author="Huawei" w:date="2021-10-22T19: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0B6D7170" w14:textId="77777777" w:rsidR="00F31C0D" w:rsidRPr="00151FFA" w:rsidRDefault="00F31C0D" w:rsidP="001B53F3">
            <w:pPr>
              <w:pStyle w:val="TAC"/>
              <w:rPr>
                <w:ins w:id="47" w:author="Huawei" w:date="2021-10-22T19:33:00Z"/>
              </w:rPr>
            </w:pPr>
            <w:ins w:id="48" w:author="Huawei" w:date="2021-10-22T19: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00A583EC" w14:textId="77777777" w:rsidR="00F31C0D" w:rsidRPr="00151FFA" w:rsidRDefault="00F31C0D" w:rsidP="001B53F3">
            <w:pPr>
              <w:pStyle w:val="TAC"/>
              <w:rPr>
                <w:ins w:id="49" w:author="Huawei" w:date="2021-10-22T19:33:00Z"/>
                <w:lang w:eastAsia="zh-CN"/>
              </w:rPr>
            </w:pPr>
            <w:ins w:id="50" w:author="Huawei" w:date="2021-10-22T19:33:00Z">
              <w:r w:rsidRPr="00151FFA">
                <w:rPr>
                  <w:lang w:eastAsia="zh-CN"/>
                </w:rPr>
                <w:t>7</w:t>
              </w:r>
            </w:ins>
          </w:p>
        </w:tc>
      </w:tr>
      <w:tr w:rsidR="00F31C0D" w:rsidRPr="00151FFA" w14:paraId="3BAFD2B1" w14:textId="77777777" w:rsidTr="001B53F3">
        <w:trPr>
          <w:jc w:val="center"/>
          <w:ins w:id="51" w:author="Huawei" w:date="2021-10-22T19:33:00Z"/>
        </w:trPr>
        <w:tc>
          <w:tcPr>
            <w:tcW w:w="852" w:type="dxa"/>
            <w:tcBorders>
              <w:top w:val="single" w:sz="4" w:space="0" w:color="auto"/>
              <w:left w:val="single" w:sz="4" w:space="0" w:color="auto"/>
              <w:bottom w:val="single" w:sz="4" w:space="0" w:color="auto"/>
              <w:right w:val="single" w:sz="4" w:space="0" w:color="auto"/>
            </w:tcBorders>
            <w:hideMark/>
          </w:tcPr>
          <w:p w14:paraId="0F264C82" w14:textId="77777777" w:rsidR="00F31C0D" w:rsidRPr="00151FFA" w:rsidRDefault="00F31C0D" w:rsidP="001B53F3">
            <w:pPr>
              <w:pStyle w:val="TAC"/>
              <w:rPr>
                <w:ins w:id="52" w:author="Huawei" w:date="2021-10-22T19:33:00Z"/>
              </w:rPr>
            </w:pPr>
            <w:ins w:id="53" w:author="Huawei" w:date="2021-10-22T19: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4B51D6B1" w14:textId="77777777" w:rsidR="00F31C0D" w:rsidRPr="00151FFA" w:rsidRDefault="00F31C0D" w:rsidP="001B53F3">
            <w:pPr>
              <w:pStyle w:val="TAC"/>
              <w:rPr>
                <w:ins w:id="54" w:author="Huawei" w:date="2021-10-22T19:33:00Z"/>
              </w:rPr>
            </w:pPr>
            <w:ins w:id="55" w:author="Huawei" w:date="2021-10-22T19: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1DA6185F" w14:textId="77777777" w:rsidR="00F31C0D" w:rsidRPr="00151FFA" w:rsidRDefault="00F31C0D" w:rsidP="001B53F3">
            <w:pPr>
              <w:pStyle w:val="TAC"/>
              <w:rPr>
                <w:ins w:id="56" w:author="Huawei" w:date="2021-10-22T19:33:00Z"/>
              </w:rPr>
            </w:pPr>
            <w:ins w:id="57" w:author="Huawei" w:date="2021-10-22T19: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0801C6B6" w14:textId="77777777" w:rsidR="00F31C0D" w:rsidRPr="00151FFA" w:rsidRDefault="00F31C0D" w:rsidP="001B53F3">
            <w:pPr>
              <w:pStyle w:val="TAC"/>
              <w:rPr>
                <w:ins w:id="58" w:author="Huawei" w:date="2021-10-22T19:33:00Z"/>
                <w:lang w:eastAsia="zh-CN"/>
              </w:rPr>
            </w:pPr>
            <w:ins w:id="59" w:author="Huawei" w:date="2021-10-22T19: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4730F18F" w14:textId="77777777" w:rsidR="00F31C0D" w:rsidRPr="00151FFA" w:rsidRDefault="00F31C0D" w:rsidP="001B53F3">
            <w:pPr>
              <w:pStyle w:val="TAC"/>
              <w:rPr>
                <w:ins w:id="60" w:author="Huawei" w:date="2021-10-22T19:33:00Z"/>
                <w:lang w:eastAsia="zh-CN"/>
              </w:rPr>
            </w:pPr>
            <w:ins w:id="61" w:author="Huawei" w:date="2021-10-22T19:33:00Z">
              <w:r w:rsidRPr="00151FFA">
                <w:rPr>
                  <w:lang w:eastAsia="zh-CN"/>
                </w:rPr>
                <w:t>1</w:t>
              </w:r>
              <w:r>
                <w:rPr>
                  <w:lang w:eastAsia="zh-CN"/>
                </w:rPr>
                <w:t>4</w:t>
              </w:r>
            </w:ins>
          </w:p>
        </w:tc>
      </w:tr>
      <w:tr w:rsidR="00F31C0D" w:rsidRPr="008C6DE4" w14:paraId="27FE2C8A" w14:textId="77777777" w:rsidTr="001B53F3">
        <w:trPr>
          <w:jc w:val="center"/>
          <w:ins w:id="62" w:author="Huawei" w:date="2021-10-22T19:33:00Z"/>
        </w:trPr>
        <w:tc>
          <w:tcPr>
            <w:tcW w:w="5807" w:type="dxa"/>
            <w:gridSpan w:val="5"/>
            <w:tcBorders>
              <w:top w:val="single" w:sz="4" w:space="0" w:color="auto"/>
              <w:left w:val="single" w:sz="4" w:space="0" w:color="auto"/>
              <w:bottom w:val="single" w:sz="4" w:space="0" w:color="auto"/>
              <w:right w:val="single" w:sz="4" w:space="0" w:color="auto"/>
            </w:tcBorders>
            <w:hideMark/>
          </w:tcPr>
          <w:p w14:paraId="63329EAD" w14:textId="77777777" w:rsidR="00F31C0D" w:rsidRDefault="00F31C0D" w:rsidP="001B53F3">
            <w:pPr>
              <w:pStyle w:val="TAN"/>
              <w:rPr>
                <w:ins w:id="63" w:author="Huawei" w:date="2021-10-22T19:33:00Z"/>
              </w:rPr>
            </w:pPr>
            <w:ins w:id="64" w:author="Huawei" w:date="2021-10-22T19:33:00Z">
              <w:r w:rsidRPr="00151FFA">
                <w:t>Note 1:</w:t>
              </w:r>
              <w:r w:rsidRPr="00885F53">
                <w:tab/>
              </w:r>
              <w:r w:rsidRPr="00151FFA">
                <w:rPr>
                  <w:lang w:eastAsia="ko-KR"/>
                </w:rPr>
                <w:t xml:space="preserve">Uplink Tx switching period depends on UE capability </w:t>
              </w:r>
              <w:r>
                <w:rPr>
                  <w:lang w:eastAsia="ko-KR"/>
                </w:rPr>
                <w:t>[</w:t>
              </w:r>
              <w:r w:rsidRPr="00692DEA">
                <w:rPr>
                  <w:rFonts w:eastAsia="Times New Roman"/>
                  <w:i/>
                  <w:noProof/>
                  <w:sz w:val="16"/>
                  <w:lang w:eastAsia="en-GB"/>
                </w:rPr>
                <w:t>uplinkTxSwitchingPeriod2T2T</w:t>
              </w:r>
              <w:r>
                <w:rPr>
                  <w:rFonts w:eastAsia="Times New Roman"/>
                  <w:i/>
                  <w:noProof/>
                  <w:sz w:val="16"/>
                  <w:lang w:eastAsia="en-GB"/>
                </w:rPr>
                <w:t>]</w:t>
              </w:r>
              <w:r w:rsidRPr="00C0195D">
                <w:rPr>
                  <w:rFonts w:eastAsia="Times New Roman"/>
                  <w:noProof/>
                  <w:sz w:val="16"/>
                  <w:lang w:eastAsia="en-GB"/>
                </w:rPr>
                <w:t>.</w:t>
              </w:r>
            </w:ins>
          </w:p>
        </w:tc>
      </w:tr>
    </w:tbl>
    <w:p w14:paraId="5CFF6DDE" w14:textId="77777777" w:rsidR="00F31C0D" w:rsidRPr="00151FFA" w:rsidRDefault="00F31C0D" w:rsidP="00F31C0D">
      <w:pPr>
        <w:pStyle w:val="5"/>
        <w:rPr>
          <w:ins w:id="65" w:author="Huawei" w:date="2021-10-22T19:33:00Z"/>
        </w:rPr>
      </w:pPr>
      <w:ins w:id="66" w:author="Huawei" w:date="2021-10-22T19:33:00Z">
        <w:r>
          <w:t>8.2.2.2.x2</w:t>
        </w:r>
        <w:r w:rsidRPr="00151FFA">
          <w:tab/>
          <w:t xml:space="preserve">DL Interruptions at UE switching </w:t>
        </w:r>
        <w:r w:rsidRPr="0012301E">
          <w:t>between one uplink band with one transmit antenna connector and one uplink band with two transmit antenna connectors</w:t>
        </w:r>
      </w:ins>
    </w:p>
    <w:p w14:paraId="4E26BF48" w14:textId="77777777" w:rsidR="00F31C0D" w:rsidRPr="00151FFA" w:rsidRDefault="00F31C0D" w:rsidP="00F31C0D">
      <w:pPr>
        <w:rPr>
          <w:ins w:id="67" w:author="Huawei" w:date="2021-10-22T19:33:00Z"/>
        </w:rPr>
      </w:pPr>
      <w:ins w:id="68" w:author="Huawei" w:date="2021-10-22T19:3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ins>
    </w:p>
    <w:p w14:paraId="3F84FAA2" w14:textId="77777777" w:rsidR="00F31C0D" w:rsidRPr="00151FFA" w:rsidRDefault="00F31C0D" w:rsidP="00F31C0D">
      <w:pPr>
        <w:rPr>
          <w:ins w:id="69" w:author="Huawei" w:date="2021-10-22T19:33:00Z"/>
          <w:rFonts w:cs="v4.2.0"/>
        </w:rPr>
      </w:pPr>
      <w:ins w:id="70" w:author="Huawei" w:date="2021-10-22T19:33:00Z">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Table 8.2.2.2.X1-1</w:t>
        </w:r>
        <w:r w:rsidRPr="00F31C0D">
          <w:rPr>
            <w:rFonts w:cs="v4.2.0"/>
          </w:rPr>
          <w:t>.</w:t>
        </w:r>
      </w:ins>
    </w:p>
    <w:p w14:paraId="6B8FEBA5" w14:textId="77777777" w:rsidR="00F31C0D" w:rsidRPr="00151FFA" w:rsidRDefault="00F31C0D" w:rsidP="00F31C0D">
      <w:pPr>
        <w:rPr>
          <w:ins w:id="71" w:author="Huawei" w:date="2021-10-22T19:33:00Z"/>
          <w:rFonts w:eastAsia="MS Mincho"/>
          <w:lang w:eastAsia="zh-CN"/>
        </w:rPr>
      </w:pPr>
      <w:ins w:id="72" w:author="Huawei" w:date="2021-10-22T19:3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0B500E22" w14:textId="77777777" w:rsidR="00F31C0D" w:rsidRPr="0012301E" w:rsidRDefault="00F31C0D" w:rsidP="00F31C0D">
      <w:pPr>
        <w:pStyle w:val="5"/>
        <w:rPr>
          <w:ins w:id="73" w:author="Huawei" w:date="2021-10-22T19:33:00Z"/>
        </w:rPr>
      </w:pPr>
      <w:ins w:id="74" w:author="Huawei" w:date="2021-10-22T19:33:00Z">
        <w:r>
          <w:t>8.2.2.2.x3</w:t>
        </w:r>
        <w:r w:rsidRPr="00151FFA">
          <w:tab/>
          <w:t xml:space="preserve">DL Interruptions at UE switching </w:t>
        </w:r>
        <w:r w:rsidRPr="0012301E">
          <w:t>between two uplink bands with two transmit antenna connectors</w:t>
        </w:r>
      </w:ins>
    </w:p>
    <w:p w14:paraId="193AE520" w14:textId="77777777" w:rsidR="00F31C0D" w:rsidRPr="00151FFA" w:rsidRDefault="00F31C0D" w:rsidP="00F31C0D">
      <w:pPr>
        <w:rPr>
          <w:ins w:id="75" w:author="Huawei" w:date="2021-10-22T19:33:00Z"/>
        </w:rPr>
      </w:pPr>
      <w:ins w:id="76" w:author="Huawei" w:date="2021-10-22T19:33:00Z">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0374CE00" w14:textId="77777777" w:rsidR="00F31C0D" w:rsidRPr="00151FFA" w:rsidRDefault="00F31C0D" w:rsidP="00F31C0D">
      <w:pPr>
        <w:rPr>
          <w:ins w:id="77" w:author="Huawei" w:date="2021-10-22T19:33:00Z"/>
          <w:rFonts w:cs="v4.2.0"/>
        </w:rPr>
      </w:pPr>
      <w:ins w:id="78" w:author="Huawei" w:date="2021-10-22T19:33:00Z">
        <w:r w:rsidRPr="00151FFA">
          <w:rPr>
            <w:rFonts w:eastAsia="MS Mincho"/>
            <w:lang w:eastAsia="zh-CN"/>
          </w:rPr>
          <w:lastRenderedPageBreak/>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8.2.2.2.X1</w:t>
        </w:r>
        <w:r w:rsidRPr="00151FFA">
          <w:t>-1</w:t>
        </w:r>
        <w:r w:rsidRPr="00151FFA">
          <w:rPr>
            <w:rFonts w:cs="v4.2.0"/>
          </w:rPr>
          <w:t>.</w:t>
        </w:r>
      </w:ins>
    </w:p>
    <w:p w14:paraId="330F9384" w14:textId="77777777" w:rsidR="00F31C0D" w:rsidRPr="00C0195D" w:rsidRDefault="00F31C0D" w:rsidP="00F31C0D">
      <w:pPr>
        <w:rPr>
          <w:ins w:id="79" w:author="Huawei" w:date="2021-10-22T19:33:00Z"/>
          <w:lang w:eastAsia="zh-CN"/>
        </w:rPr>
      </w:pPr>
      <w:ins w:id="80" w:author="Huawei" w:date="2021-10-22T19:33:00Z">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ins>
    </w:p>
    <w:p w14:paraId="20CA26D5" w14:textId="047941FB" w:rsidR="00E0375E" w:rsidRDefault="00E0375E" w:rsidP="00E0375E">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2374D" w14:textId="77777777" w:rsidR="0045051C" w:rsidRDefault="0045051C">
      <w:r>
        <w:separator/>
      </w:r>
    </w:p>
  </w:endnote>
  <w:endnote w:type="continuationSeparator" w:id="0">
    <w:p w14:paraId="505416A6" w14:textId="77777777" w:rsidR="0045051C" w:rsidRDefault="004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923A6" w14:textId="77777777" w:rsidR="0045051C" w:rsidRDefault="0045051C">
      <w:r>
        <w:separator/>
      </w:r>
    </w:p>
  </w:footnote>
  <w:footnote w:type="continuationSeparator" w:id="0">
    <w:p w14:paraId="718D5445" w14:textId="77777777" w:rsidR="0045051C" w:rsidRDefault="00450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5"/>
  </w:num>
  <w:num w:numId="4">
    <w:abstractNumId w:val="5"/>
  </w:num>
  <w:num w:numId="5">
    <w:abstractNumId w:val="7"/>
  </w:num>
  <w:num w:numId="6">
    <w:abstractNumId w:val="0"/>
  </w:num>
  <w:num w:numId="7">
    <w:abstractNumId w:val="8"/>
  </w:num>
  <w:num w:numId="8">
    <w:abstractNumId w:val="2"/>
  </w:num>
  <w:num w:numId="9">
    <w:abstractNumId w:val="12"/>
  </w:num>
  <w:num w:numId="10">
    <w:abstractNumId w:val="19"/>
  </w:num>
  <w:num w:numId="11">
    <w:abstractNumId w:val="15"/>
  </w:num>
  <w:num w:numId="12">
    <w:abstractNumId w:val="9"/>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 w:numId="19">
    <w:abstractNumId w:val="11"/>
  </w:num>
  <w:num w:numId="20">
    <w:abstractNumId w:val="22"/>
  </w:num>
  <w:num w:numId="21">
    <w:abstractNumId w:val="20"/>
  </w:num>
  <w:num w:numId="22">
    <w:abstractNumId w:val="1"/>
  </w:num>
  <w:num w:numId="23">
    <w:abstractNumId w:val="24"/>
  </w:num>
  <w:num w:numId="24">
    <w:abstractNumId w:val="4"/>
  </w:num>
  <w:num w:numId="25">
    <w:abstractNumId w:val="13"/>
  </w:num>
  <w:num w:numId="26">
    <w:abstractNumId w:val="6"/>
  </w:num>
  <w:num w:numId="27">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6C55"/>
    <w:rsid w:val="00022E4A"/>
    <w:rsid w:val="00026AB8"/>
    <w:rsid w:val="00057A8C"/>
    <w:rsid w:val="000A6394"/>
    <w:rsid w:val="000B7FED"/>
    <w:rsid w:val="000C038A"/>
    <w:rsid w:val="000C6598"/>
    <w:rsid w:val="000D44B3"/>
    <w:rsid w:val="00100DBB"/>
    <w:rsid w:val="00111FDA"/>
    <w:rsid w:val="00112012"/>
    <w:rsid w:val="00115BC8"/>
    <w:rsid w:val="0011640A"/>
    <w:rsid w:val="0012301E"/>
    <w:rsid w:val="00145D43"/>
    <w:rsid w:val="0017783F"/>
    <w:rsid w:val="00183CB2"/>
    <w:rsid w:val="00191A22"/>
    <w:rsid w:val="00192C46"/>
    <w:rsid w:val="001A08B3"/>
    <w:rsid w:val="001A7B60"/>
    <w:rsid w:val="001B52F0"/>
    <w:rsid w:val="001B7A65"/>
    <w:rsid w:val="001E41F3"/>
    <w:rsid w:val="001F38EE"/>
    <w:rsid w:val="001F73F7"/>
    <w:rsid w:val="00204225"/>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1A83"/>
    <w:rsid w:val="003A456F"/>
    <w:rsid w:val="003B2C53"/>
    <w:rsid w:val="003C50D9"/>
    <w:rsid w:val="003E1A36"/>
    <w:rsid w:val="003F3BE9"/>
    <w:rsid w:val="00410371"/>
    <w:rsid w:val="00412FE3"/>
    <w:rsid w:val="00423EF1"/>
    <w:rsid w:val="004242F1"/>
    <w:rsid w:val="0045051C"/>
    <w:rsid w:val="004829AF"/>
    <w:rsid w:val="004B75B7"/>
    <w:rsid w:val="0051580D"/>
    <w:rsid w:val="00547111"/>
    <w:rsid w:val="00554679"/>
    <w:rsid w:val="005627D0"/>
    <w:rsid w:val="005674B7"/>
    <w:rsid w:val="00592D74"/>
    <w:rsid w:val="005E00CC"/>
    <w:rsid w:val="005E2C44"/>
    <w:rsid w:val="005E3AD3"/>
    <w:rsid w:val="005F59BE"/>
    <w:rsid w:val="00621188"/>
    <w:rsid w:val="006257ED"/>
    <w:rsid w:val="00653B65"/>
    <w:rsid w:val="00665C47"/>
    <w:rsid w:val="0067260F"/>
    <w:rsid w:val="006762B2"/>
    <w:rsid w:val="00692DEA"/>
    <w:rsid w:val="00695808"/>
    <w:rsid w:val="006B46FB"/>
    <w:rsid w:val="006C6839"/>
    <w:rsid w:val="006E0C58"/>
    <w:rsid w:val="006E21FB"/>
    <w:rsid w:val="00713C26"/>
    <w:rsid w:val="007176FF"/>
    <w:rsid w:val="0076464A"/>
    <w:rsid w:val="0077413F"/>
    <w:rsid w:val="00792342"/>
    <w:rsid w:val="007977A8"/>
    <w:rsid w:val="007A7E74"/>
    <w:rsid w:val="007B512A"/>
    <w:rsid w:val="007C2097"/>
    <w:rsid w:val="007D0EC1"/>
    <w:rsid w:val="007D6A07"/>
    <w:rsid w:val="007E4CFC"/>
    <w:rsid w:val="007F7259"/>
    <w:rsid w:val="008040A8"/>
    <w:rsid w:val="00805A69"/>
    <w:rsid w:val="00825117"/>
    <w:rsid w:val="008279FA"/>
    <w:rsid w:val="00832872"/>
    <w:rsid w:val="00850BEA"/>
    <w:rsid w:val="008626E7"/>
    <w:rsid w:val="00866E27"/>
    <w:rsid w:val="00870EE7"/>
    <w:rsid w:val="0088082F"/>
    <w:rsid w:val="008863B9"/>
    <w:rsid w:val="00892D18"/>
    <w:rsid w:val="008A1FE5"/>
    <w:rsid w:val="008A45A6"/>
    <w:rsid w:val="008D4679"/>
    <w:rsid w:val="008F3789"/>
    <w:rsid w:val="008F686C"/>
    <w:rsid w:val="009028BB"/>
    <w:rsid w:val="009030E0"/>
    <w:rsid w:val="00904681"/>
    <w:rsid w:val="009148DE"/>
    <w:rsid w:val="00927B42"/>
    <w:rsid w:val="00941E30"/>
    <w:rsid w:val="00967C5B"/>
    <w:rsid w:val="0097081A"/>
    <w:rsid w:val="009777D9"/>
    <w:rsid w:val="00991B88"/>
    <w:rsid w:val="009A5753"/>
    <w:rsid w:val="009A579D"/>
    <w:rsid w:val="009B6828"/>
    <w:rsid w:val="009D4AF4"/>
    <w:rsid w:val="009D523B"/>
    <w:rsid w:val="009E3297"/>
    <w:rsid w:val="009F734F"/>
    <w:rsid w:val="00A05ED4"/>
    <w:rsid w:val="00A246B6"/>
    <w:rsid w:val="00A307AA"/>
    <w:rsid w:val="00A34930"/>
    <w:rsid w:val="00A47E70"/>
    <w:rsid w:val="00A50CF0"/>
    <w:rsid w:val="00A6182A"/>
    <w:rsid w:val="00A721B9"/>
    <w:rsid w:val="00A7671C"/>
    <w:rsid w:val="00A82D79"/>
    <w:rsid w:val="00AA2CBC"/>
    <w:rsid w:val="00AA7560"/>
    <w:rsid w:val="00AB0737"/>
    <w:rsid w:val="00AC5820"/>
    <w:rsid w:val="00AD1CD8"/>
    <w:rsid w:val="00B04282"/>
    <w:rsid w:val="00B05BE9"/>
    <w:rsid w:val="00B24AA8"/>
    <w:rsid w:val="00B258BB"/>
    <w:rsid w:val="00B555DB"/>
    <w:rsid w:val="00B67B97"/>
    <w:rsid w:val="00B739A3"/>
    <w:rsid w:val="00B968C8"/>
    <w:rsid w:val="00B97C9B"/>
    <w:rsid w:val="00BA3EC5"/>
    <w:rsid w:val="00BA51D9"/>
    <w:rsid w:val="00BB5DFC"/>
    <w:rsid w:val="00BD279D"/>
    <w:rsid w:val="00BD41FE"/>
    <w:rsid w:val="00BD6BB8"/>
    <w:rsid w:val="00C0195D"/>
    <w:rsid w:val="00C15FA0"/>
    <w:rsid w:val="00C23730"/>
    <w:rsid w:val="00C326CB"/>
    <w:rsid w:val="00C32EB4"/>
    <w:rsid w:val="00C53967"/>
    <w:rsid w:val="00C66BA2"/>
    <w:rsid w:val="00C95985"/>
    <w:rsid w:val="00CC5026"/>
    <w:rsid w:val="00CC68D0"/>
    <w:rsid w:val="00CD6D58"/>
    <w:rsid w:val="00CE7324"/>
    <w:rsid w:val="00CE7D70"/>
    <w:rsid w:val="00D03F9A"/>
    <w:rsid w:val="00D06D51"/>
    <w:rsid w:val="00D24991"/>
    <w:rsid w:val="00D27A92"/>
    <w:rsid w:val="00D3081D"/>
    <w:rsid w:val="00D33C45"/>
    <w:rsid w:val="00D4201B"/>
    <w:rsid w:val="00D50255"/>
    <w:rsid w:val="00D53BA6"/>
    <w:rsid w:val="00D66520"/>
    <w:rsid w:val="00DC0AB9"/>
    <w:rsid w:val="00DC23FD"/>
    <w:rsid w:val="00DC797C"/>
    <w:rsid w:val="00DD31FE"/>
    <w:rsid w:val="00DE34CF"/>
    <w:rsid w:val="00E0375E"/>
    <w:rsid w:val="00E13F3D"/>
    <w:rsid w:val="00E22DC3"/>
    <w:rsid w:val="00E31208"/>
    <w:rsid w:val="00E34898"/>
    <w:rsid w:val="00E37E43"/>
    <w:rsid w:val="00E73B3A"/>
    <w:rsid w:val="00EB09B7"/>
    <w:rsid w:val="00EC3E47"/>
    <w:rsid w:val="00EE7D7C"/>
    <w:rsid w:val="00EF70F1"/>
    <w:rsid w:val="00F25D98"/>
    <w:rsid w:val="00F300FB"/>
    <w:rsid w:val="00F31C0D"/>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목록 단락 Char"/>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336C3-914C-4C59-A9EF-C07DD42C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2021-10-22T13:25:00Z</dcterms:created>
  <dcterms:modified xsi:type="dcterms:W3CDTF">2021-10-22T13:25:00Z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(3)Dty38tTYtUUQSGK3dYwwux54T1/xP87LsQFNArdH75tH+olXw4k7k7I08a62GMCCKAtzVUWX
thKEOU9TfIhs0XWddvOLLO9GXKJWK0U+Tar5DNghl8d9jEd62f2PTnQXnVXc5l8m2pJx0/dW
QsSlkh1Ythw3d4h2hjLy5DIwl6lmptSVTS0ijFeVHzVtAQ7YjJA9LF47la9bdaRKv48H1pKP
EcC4Hoxnl9qPsr75i6</vt:lpwstr>
  </property>
  <property fmtid="{D5CDD505-2E9C-101B-9397-08002B2CF9AE}" pid="22" name="_2015_ms_pID_7253431">
    <vt:lpwstr>lzfLOim/eJSO35CGEeJYchpIHtFIWkq2nh/+k6CpiAwxnHXmgRiq3Q
ytxs9sLVTuHl2ZXbo0cl4MpL7tWOaQ5H2URQ+8BvAF0mx5WXwxRGM4Zm9WceB2QWAxsI3Ure
q3UX+z6ezSybmsPBSwcFFZAEwSoxnD6pcgmht5a1EqPDaB27Vwagyf2bbIIJs6G8MuL0QNmF
fD614U2cGbDhGw2fH7ZngunS7chPEB0pp5w9</vt:lpwstr>
  </property>
  <property fmtid="{D5CDD505-2E9C-101B-9397-08002B2CF9AE}" pid="23" name="_2015_ms_pID_7253432">
    <vt:lpwstr>nw==</vt:lpwstr>
  </property>
</Properties>
</file>