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22407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FA0">
        <w:rPr>
          <w:b/>
          <w:sz w:val="24"/>
          <w:szCs w:val="24"/>
        </w:rPr>
        <w:t>10</w:t>
      </w:r>
      <w:r w:rsidR="0012301E">
        <w:rPr>
          <w:b/>
          <w:sz w:val="24"/>
          <w:szCs w:val="24"/>
        </w:rPr>
        <w:t>1</w:t>
      </w:r>
      <w:r w:rsidR="00A34930" w:rsidRPr="00A34930">
        <w:rPr>
          <w:b/>
          <w:sz w:val="24"/>
          <w:szCs w:val="24"/>
        </w:rPr>
        <w:t>-e</w:t>
      </w:r>
      <w:r>
        <w:rPr>
          <w:b/>
          <w:i/>
          <w:noProof/>
          <w:sz w:val="28"/>
        </w:rPr>
        <w:tab/>
      </w:r>
      <w:bookmarkStart w:id="0" w:name="_GoBack"/>
      <w:r w:rsidR="00700ACA" w:rsidRPr="00700ACA">
        <w:rPr>
          <w:b/>
          <w:i/>
          <w:noProof/>
          <w:sz w:val="28"/>
        </w:rPr>
        <w:t>R4-2118801</w:t>
      </w:r>
      <w:bookmarkEnd w:id="0"/>
    </w:p>
    <w:p w14:paraId="0D8631E8" w14:textId="32485A0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00ACA" w:rsidRPr="00700ACA">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C6416" w:rsidR="001E41F3" w:rsidRPr="00A34930" w:rsidRDefault="00C326CB" w:rsidP="00F53633">
            <w:pPr>
              <w:pStyle w:val="CRCoverPage"/>
              <w:spacing w:after="0"/>
              <w:jc w:val="center"/>
              <w:rPr>
                <w:b/>
                <w:bCs/>
                <w:noProof/>
                <w:sz w:val="28"/>
                <w:szCs w:val="28"/>
                <w:lang w:eastAsia="zh-CN"/>
              </w:rPr>
            </w:pPr>
            <w:r w:rsidRPr="00700ACA">
              <w:rPr>
                <w:b/>
                <w:bCs/>
                <w:noProof/>
                <w:sz w:val="28"/>
                <w:szCs w:val="28"/>
                <w:lang w:eastAsia="zh-CN"/>
              </w:rPr>
              <w:t>1</w:t>
            </w:r>
            <w:r w:rsidR="0012301E" w:rsidRPr="00700ACA">
              <w:rPr>
                <w:b/>
                <w:bCs/>
                <w:noProof/>
                <w:sz w:val="28"/>
                <w:szCs w:val="28"/>
                <w:lang w:eastAsia="zh-CN"/>
              </w:rPr>
              <w:t>7</w:t>
            </w:r>
            <w:r w:rsidRPr="00700ACA">
              <w:rPr>
                <w:b/>
                <w:bCs/>
                <w:noProof/>
                <w:sz w:val="28"/>
                <w:szCs w:val="28"/>
                <w:lang w:eastAsia="zh-CN"/>
              </w:rPr>
              <w:t>.</w:t>
            </w:r>
            <w:r w:rsidR="00F53633" w:rsidRPr="00700ACA">
              <w:rPr>
                <w:b/>
                <w:bCs/>
                <w:noProof/>
                <w:sz w:val="28"/>
                <w:szCs w:val="28"/>
                <w:lang w:eastAsia="zh-CN"/>
              </w:rPr>
              <w:t>3</w:t>
            </w:r>
            <w:r w:rsidR="00B739A3" w:rsidRPr="00700AC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C614A" w:rsidR="001E41F3" w:rsidRDefault="00F53633" w:rsidP="00E4125F">
            <w:pPr>
              <w:pStyle w:val="CRCoverPage"/>
              <w:spacing w:after="0"/>
              <w:ind w:left="100"/>
              <w:jc w:val="both"/>
              <w:rPr>
                <w:noProof/>
              </w:rPr>
            </w:pPr>
            <w:r w:rsidRPr="00F53633">
              <w:t>Draft CR on int</w:t>
            </w:r>
            <w:r w:rsidR="00E4125F">
              <w:t>er</w:t>
            </w:r>
            <w:r w:rsidRPr="00F53633">
              <w:t>-frequency measurements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50CD6" w:rsidR="001E41F3" w:rsidRPr="00EF70F1" w:rsidRDefault="00F53633" w:rsidP="00C53967">
            <w:pPr>
              <w:pStyle w:val="CRCoverPage"/>
              <w:spacing w:after="0"/>
              <w:ind w:left="100"/>
              <w:rPr>
                <w:noProof/>
              </w:rPr>
            </w:pPr>
            <w:r w:rsidRPr="00F53633">
              <w:rPr>
                <w:rFonts w:cs="Arial"/>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A32C2" w:rsidR="001E41F3" w:rsidRDefault="00E22DC3" w:rsidP="0012301E">
            <w:pPr>
              <w:pStyle w:val="CRCoverPage"/>
              <w:spacing w:after="0"/>
              <w:ind w:left="100"/>
              <w:rPr>
                <w:noProof/>
              </w:rPr>
            </w:pPr>
            <w:r>
              <w:rPr>
                <w:noProof/>
              </w:rPr>
              <w:t>202</w:t>
            </w:r>
            <w:r w:rsidR="00C326CB">
              <w:rPr>
                <w:noProof/>
              </w:rPr>
              <w:t>1</w:t>
            </w:r>
            <w:r>
              <w:rPr>
                <w:noProof/>
              </w:rPr>
              <w:t>-</w:t>
            </w:r>
            <w:r w:rsidR="0012301E">
              <w:rPr>
                <w:noProof/>
              </w:rPr>
              <w:t>10</w:t>
            </w:r>
            <w:r>
              <w:rPr>
                <w:noProof/>
              </w:rPr>
              <w:t>-</w:t>
            </w:r>
            <w:r w:rsidR="0012301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50A69088" w:rsidR="0011640A" w:rsidRPr="00D55437" w:rsidRDefault="0011640A" w:rsidP="007A7E74">
            <w:pPr>
              <w:pStyle w:val="CRCoverPage"/>
              <w:spacing w:after="0"/>
              <w:ind w:left="100"/>
              <w:rPr>
                <w:rFonts w:cs="Arial"/>
                <w:noProof/>
                <w:lang w:eastAsia="zh-CN"/>
              </w:rPr>
            </w:pPr>
            <w:r w:rsidRPr="00D55437">
              <w:rPr>
                <w:rFonts w:cs="Arial"/>
                <w:noProof/>
                <w:lang w:eastAsia="zh-CN"/>
              </w:rPr>
              <w:t xml:space="preserve">Based on the </w:t>
            </w:r>
            <w:r w:rsidR="00E61876" w:rsidRPr="00D55437">
              <w:rPr>
                <w:rFonts w:cs="Arial"/>
                <w:noProof/>
                <w:lang w:eastAsia="zh-CN"/>
              </w:rPr>
              <w:t>agreements</w:t>
            </w:r>
            <w:r w:rsidRPr="00D55437">
              <w:rPr>
                <w:rFonts w:cs="Arial"/>
                <w:noProof/>
                <w:lang w:eastAsia="zh-CN"/>
              </w:rPr>
              <w:t xml:space="preserve"> achieved </w:t>
            </w:r>
            <w:r w:rsidR="00E61876" w:rsidRPr="00D55437">
              <w:rPr>
                <w:rFonts w:cs="Arial"/>
                <w:noProof/>
                <w:lang w:eastAsia="zh-CN"/>
              </w:rPr>
              <w:t>in</w:t>
            </w:r>
            <w:r w:rsidR="00D55437" w:rsidRPr="00D55437">
              <w:rPr>
                <w:rFonts w:cs="Arial"/>
                <w:noProof/>
                <w:lang w:eastAsia="zh-CN"/>
              </w:rPr>
              <w:t>[R4-2108341] and</w:t>
            </w:r>
            <w:r w:rsidRPr="00D55437">
              <w:rPr>
                <w:rFonts w:cs="Arial"/>
                <w:noProof/>
                <w:lang w:eastAsia="zh-CN"/>
              </w:rPr>
              <w:t xml:space="preserve"> [</w:t>
            </w:r>
            <w:r w:rsidR="00E61876" w:rsidRPr="00D55437">
              <w:rPr>
                <w:rFonts w:cs="Arial"/>
                <w:noProof/>
                <w:lang w:eastAsia="zh-CN"/>
              </w:rPr>
              <w:t>R4-2115439], the int</w:t>
            </w:r>
            <w:r w:rsidR="00D55437" w:rsidRPr="00D55437">
              <w:rPr>
                <w:rFonts w:cs="Arial"/>
                <w:noProof/>
                <w:lang w:eastAsia="zh-CN"/>
              </w:rPr>
              <w:t>er</w:t>
            </w:r>
            <w:r w:rsidR="00E61876" w:rsidRPr="00D55437">
              <w:rPr>
                <w:rFonts w:cs="Arial"/>
                <w:noProof/>
                <w:lang w:eastAsia="zh-CN"/>
              </w:rPr>
              <w:t xml:space="preserve">-frequency requirements </w:t>
            </w:r>
            <w:r w:rsidR="00D55437" w:rsidRPr="00D55437">
              <w:rPr>
                <w:rFonts w:cs="Arial"/>
                <w:noProof/>
                <w:lang w:eastAsia="zh-CN"/>
              </w:rPr>
              <w:t xml:space="preserve">with and </w:t>
            </w:r>
            <w:r w:rsidR="00E61876" w:rsidRPr="00D55437">
              <w:rPr>
                <w:rFonts w:cs="Arial"/>
                <w:noProof/>
                <w:lang w:eastAsia="zh-CN"/>
              </w:rPr>
              <w:t>without measurement gap shall be specified for R17 FR1 HST.</w:t>
            </w:r>
          </w:p>
          <w:p w14:paraId="708AA7DE" w14:textId="60FC8AE4" w:rsidR="007D0EC1" w:rsidRPr="00D55437"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D55437" w:rsidRDefault="00D4201B" w:rsidP="00D4201B">
            <w:pPr>
              <w:pStyle w:val="CRCoverPage"/>
              <w:spacing w:after="0"/>
              <w:rPr>
                <w:noProof/>
                <w:sz w:val="8"/>
                <w:szCs w:val="8"/>
              </w:rPr>
            </w:pPr>
          </w:p>
        </w:tc>
      </w:tr>
      <w:tr w:rsidR="00D4201B" w14:paraId="21016551" w14:textId="77777777" w:rsidTr="00D55437">
        <w:trPr>
          <w:trHeight w:val="57"/>
        </w:trPr>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107B4" w:rsidR="0011640A" w:rsidRPr="00D55437" w:rsidRDefault="00D55437" w:rsidP="00E61876">
            <w:pPr>
              <w:pStyle w:val="CRCoverPage"/>
              <w:spacing w:after="0"/>
              <w:ind w:left="100"/>
              <w:rPr>
                <w:rFonts w:cs="Arial"/>
                <w:noProof/>
                <w:lang w:eastAsia="zh-CN"/>
              </w:rPr>
            </w:pPr>
            <w:r w:rsidRPr="00D55437">
              <w:rPr>
                <w:rFonts w:cs="Arial"/>
                <w:noProof/>
                <w:lang w:eastAsia="zh-CN"/>
              </w:rPr>
              <w:t>Based on the agreements achieved in[R4-2108341] and [R4-2115439], the inter-frequency requirements with and without measurement gap</w:t>
            </w:r>
            <w:r w:rsidR="00E61876" w:rsidRPr="00D55437">
              <w:rPr>
                <w:rFonts w:cs="Arial"/>
                <w:noProof/>
                <w:lang w:eastAsia="zh-CN"/>
              </w:rPr>
              <w:t xml:space="preserve"> are specified for R17 FR1 HST.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347B317" w:rsidR="00D4201B" w:rsidRDefault="00100DBB" w:rsidP="00C15FA0">
            <w:pPr>
              <w:pStyle w:val="CRCoverPage"/>
              <w:spacing w:after="0"/>
              <w:rPr>
                <w:noProof/>
              </w:rPr>
            </w:pPr>
            <w:r>
              <w:rPr>
                <w:noProof/>
                <w:lang w:eastAsia="zh-CN"/>
              </w:rPr>
              <w:t>No</w:t>
            </w:r>
            <w:r w:rsidR="00C15FA0">
              <w:rPr>
                <w:noProof/>
                <w:lang w:eastAsia="zh-CN"/>
              </w:rPr>
              <w:t xml:space="preserve"> </w:t>
            </w:r>
            <w:r>
              <w:rPr>
                <w:noProof/>
                <w:lang w:eastAsia="zh-CN"/>
              </w:rPr>
              <w:t xml:space="preserve">R17 </w:t>
            </w:r>
            <w:r w:rsidR="00E61876">
              <w:rPr>
                <w:noProof/>
                <w:lang w:eastAsia="zh-CN"/>
              </w:rPr>
              <w:t>FR1 HST</w:t>
            </w:r>
            <w:r>
              <w:rPr>
                <w:noProof/>
                <w:lang w:eastAsia="zh-CN"/>
              </w:rPr>
              <w:t xml:space="preserve"> related </w:t>
            </w:r>
            <w:r w:rsidR="00E61876">
              <w:rPr>
                <w:noProof/>
                <w:lang w:eastAsia="zh-CN"/>
              </w:rPr>
              <w:t>int</w:t>
            </w:r>
            <w:r w:rsidR="00E4125F">
              <w:rPr>
                <w:noProof/>
                <w:lang w:eastAsia="zh-CN"/>
              </w:rPr>
              <w:t>er</w:t>
            </w:r>
            <w:r w:rsidR="00E61876">
              <w:rPr>
                <w:noProof/>
                <w:lang w:eastAsia="zh-CN"/>
              </w:rPr>
              <w:t xml:space="preserve">-frequency </w:t>
            </w:r>
            <w:r>
              <w:rPr>
                <w:noProof/>
                <w:lang w:eastAsia="zh-CN"/>
              </w:rPr>
              <w:t>RRM requirements</w:t>
            </w:r>
            <w:r w:rsidR="00160E40">
              <w:rPr>
                <w:noProof/>
                <w:lang w:eastAsia="zh-CN"/>
              </w:rPr>
              <w:t>.</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E40BB" w:rsidR="00D4201B" w:rsidRDefault="00D55437" w:rsidP="00D55437">
            <w:pPr>
              <w:pStyle w:val="CRCoverPage"/>
              <w:spacing w:after="0"/>
              <w:ind w:left="100"/>
              <w:rPr>
                <w:noProof/>
                <w:lang w:eastAsia="zh-CN"/>
              </w:rPr>
            </w:pPr>
            <w:r>
              <w:rPr>
                <w:noProof/>
                <w:lang w:eastAsia="zh-CN"/>
              </w:rPr>
              <w:t xml:space="preserve">4.2.2.4; </w:t>
            </w:r>
            <w:r w:rsidR="00160E40">
              <w:rPr>
                <w:noProof/>
                <w:lang w:eastAsia="zh-CN"/>
              </w:rPr>
              <w:t>9.</w:t>
            </w:r>
            <w:r>
              <w:rPr>
                <w:noProof/>
                <w:lang w:eastAsia="zh-CN"/>
              </w:rPr>
              <w:t>3</w:t>
            </w:r>
            <w:r w:rsidR="00160E40">
              <w:rPr>
                <w:noProof/>
                <w:lang w:eastAsia="zh-CN"/>
              </w:rPr>
              <w:t>.</w:t>
            </w:r>
            <w:r>
              <w:rPr>
                <w:noProof/>
                <w:lang w:eastAsia="zh-CN"/>
              </w:rPr>
              <w:t>4; 9.3.5; 9.3.9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7FC3893" w14:textId="77777777" w:rsidR="00E4125F" w:rsidRPr="009C5807" w:rsidRDefault="00E4125F" w:rsidP="00E4125F">
      <w:pPr>
        <w:pStyle w:val="40"/>
        <w:rPr>
          <w:lang w:val="en-US" w:eastAsia="zh-CN"/>
        </w:rPr>
      </w:pPr>
      <w:bookmarkStart w:id="2" w:name="_Toc5952648"/>
      <w:r w:rsidRPr="009C5807">
        <w:rPr>
          <w:lang w:val="en-US" w:eastAsia="zh-CN"/>
        </w:rPr>
        <w:t>4.2.2.4</w:t>
      </w:r>
      <w:r w:rsidRPr="009C5807">
        <w:rPr>
          <w:lang w:val="en-US" w:eastAsia="zh-CN"/>
        </w:rPr>
        <w:tab/>
        <w:t>Measurements of inter-frequency NR cells</w:t>
      </w:r>
    </w:p>
    <w:p w14:paraId="52133DA9" w14:textId="77777777" w:rsidR="00E4125F" w:rsidRPr="009C5807" w:rsidRDefault="00E4125F" w:rsidP="00E4125F">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7316991" w14:textId="77777777" w:rsidR="00E4125F" w:rsidRPr="009C5807" w:rsidRDefault="00E4125F" w:rsidP="00E4125F">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4DABAC1A" w14:textId="77777777" w:rsidR="00E4125F" w:rsidRPr="009C5807" w:rsidRDefault="00E4125F" w:rsidP="00E4125F">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DF645C6" w14:textId="77777777" w:rsidR="00E4125F" w:rsidRDefault="00E4125F" w:rsidP="00E4125F">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7BDF9F15" w14:textId="77777777" w:rsidR="00E4125F" w:rsidRDefault="00E4125F" w:rsidP="00E4125F">
      <w:pPr>
        <w:rPr>
          <w:rFonts w:cs="v4.2.0"/>
        </w:rPr>
      </w:pPr>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r>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4CE6E6E2" w14:textId="77777777" w:rsidR="00E4125F" w:rsidRDefault="00E4125F" w:rsidP="00E4125F">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9C5807">
        <w:rPr>
          <w:rFonts w:cs="v4.2.0"/>
        </w:rPr>
        <w:t>inter-frequency carrier indicated by the serving cell</w:t>
      </w:r>
      <w:r w:rsidRPr="00BA74F9">
        <w:t xml:space="preserve"> </w:t>
      </w:r>
      <w:r>
        <w:t xml:space="preserve">for mobility </w:t>
      </w:r>
      <w:r w:rsidRPr="00BA74F9">
        <w:t xml:space="preserve">and </w:t>
      </w:r>
      <w:r>
        <w:t>additionally a</w:t>
      </w:r>
      <w:r w:rsidRPr="00BA74F9">
        <w:t xml:space="preserve"> carrier </w:t>
      </w:r>
      <w:r>
        <w:t xml:space="preserve">configured for idle mode CA measurements, </w:t>
      </w:r>
      <w:r w:rsidRPr="00BA74F9">
        <w:t>it only counts as one carrier.</w:t>
      </w:r>
    </w:p>
    <w:p w14:paraId="5134487D" w14:textId="77777777" w:rsidR="00E4125F" w:rsidRPr="009C5807" w:rsidRDefault="00E4125F" w:rsidP="00E4125F">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5DCDBBD3" w14:textId="77777777" w:rsidR="00E4125F" w:rsidRPr="009C5807" w:rsidRDefault="00E4125F" w:rsidP="00E4125F">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38AB7461" w14:textId="1B73A226" w:rsidR="00E4125F" w:rsidRPr="009C5807" w:rsidRDefault="00E4125F" w:rsidP="00E4125F">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w:t>
      </w:r>
      <w:proofErr w:type="gramStart"/>
      <w:r w:rsidRPr="009C5807">
        <w:rPr>
          <w:vertAlign w:val="subscript"/>
        </w:rPr>
        <w:t>,NR</w:t>
      </w:r>
      <w:proofErr w:type="gramEnd"/>
      <w:r w:rsidRPr="009C5807">
        <w:rPr>
          <w:vertAlign w:val="subscript"/>
        </w:rPr>
        <w:t>_Inter</w:t>
      </w:r>
      <w:proofErr w:type="spellEnd"/>
      <w:r w:rsidRPr="009C5807">
        <w:t xml:space="preserve"> (see table 4.2.2.4-1</w:t>
      </w:r>
      <w:ins w:id="3" w:author="Huawei" w:date="2021-10-22T20:08:00Z">
        <w:r w:rsidR="007A5792">
          <w:t xml:space="preserve"> </w:t>
        </w:r>
      </w:ins>
      <w:ins w:id="4" w:author="Huawei" w:date="2021-10-22T20:11:00Z">
        <w:r w:rsidR="00183CF4">
          <w:rPr>
            <w:noProof/>
          </w:rPr>
          <w:t xml:space="preserve">or </w:t>
        </w:r>
        <w:r w:rsidR="00183CF4" w:rsidRPr="009C5807">
          <w:rPr>
            <w:noProof/>
          </w:rPr>
          <w:t>Table 4.2.2.4-</w:t>
        </w:r>
        <w:r w:rsidR="00183CF4">
          <w:rPr>
            <w:noProof/>
          </w:rPr>
          <w:t>2</w:t>
        </w:r>
      </w:ins>
      <w:r w:rsidRPr="009C5807">
        <w:t xml:space="preserve">)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249C8834" w14:textId="77777777" w:rsidR="00E4125F" w:rsidRPr="009C5807" w:rsidRDefault="00E4125F" w:rsidP="00E4125F">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2421FA00" w14:textId="77777777" w:rsidR="00E4125F" w:rsidRPr="009C5807" w:rsidRDefault="00E4125F" w:rsidP="00E4125F">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68093F0" w14:textId="39A09BE7" w:rsidR="00E4125F" w:rsidRPr="009C5807" w:rsidRDefault="00E4125F" w:rsidP="00E4125F">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w:t>
      </w:r>
      <w:proofErr w:type="gramStart"/>
      <w:r w:rsidRPr="009C5807">
        <w:rPr>
          <w:rFonts w:cs="v4.2.0"/>
          <w:vertAlign w:val="subscript"/>
        </w:rPr>
        <w:t>,NR</w:t>
      </w:r>
      <w:proofErr w:type="gramEnd"/>
      <w:r w:rsidRPr="009C5807">
        <w:rPr>
          <w:rFonts w:cs="v4.2.0"/>
          <w:vertAlign w:val="subscript"/>
        </w:rPr>
        <w:t>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w:t>
      </w:r>
      <w:ins w:id="5" w:author="Huawei" w:date="2021-10-22T20:11:00Z">
        <w:r w:rsidR="00183CF4" w:rsidRPr="00183CF4">
          <w:rPr>
            <w:noProof/>
          </w:rPr>
          <w:t xml:space="preserve"> </w:t>
        </w:r>
        <w:r w:rsidR="00183CF4">
          <w:rPr>
            <w:noProof/>
          </w:rPr>
          <w:t xml:space="preserve">or </w:t>
        </w:r>
        <w:r w:rsidR="00183CF4" w:rsidRPr="009C5807">
          <w:rPr>
            <w:noProof/>
          </w:rPr>
          <w:t>Table 4.2.2.4-</w:t>
        </w:r>
        <w:r w:rsidR="00183CF4">
          <w:rPr>
            <w:noProof/>
          </w:rPr>
          <w:t>2</w:t>
        </w:r>
      </w:ins>
      <w:r w:rsidRPr="009C5807">
        <w:rPr>
          <w:rFonts w:cs="v4.2.0"/>
        </w:rPr>
        <w:t xml:space="preserve"> provided that the reselection criteria is met by</w:t>
      </w:r>
    </w:p>
    <w:p w14:paraId="4DB83208" w14:textId="77777777" w:rsidR="00E4125F" w:rsidRPr="009C5807" w:rsidRDefault="00E4125F" w:rsidP="00E4125F">
      <w:pPr>
        <w:pStyle w:val="B10"/>
      </w:pPr>
      <w:r w:rsidRPr="009C5807">
        <w:t>-</w:t>
      </w:r>
      <w:r w:rsidRPr="009C5807">
        <w:tab/>
      </w:r>
      <w:proofErr w:type="gramStart"/>
      <w:r w:rsidRPr="009C5807">
        <w:t>the</w:t>
      </w:r>
      <w:proofErr w:type="gramEnd"/>
      <w:r w:rsidRPr="009C5807">
        <w:t xml:space="preserve"> condition when performing equal priority reselection and</w:t>
      </w:r>
    </w:p>
    <w:p w14:paraId="2E644090" w14:textId="77777777" w:rsidR="00E4125F" w:rsidRPr="009C5807" w:rsidRDefault="00E4125F" w:rsidP="00E4125F">
      <w:pPr>
        <w:pStyle w:val="B10"/>
      </w:pPr>
      <w:r>
        <w:rPr>
          <w:rFonts w:cs="v4.2.0"/>
          <w:lang w:eastAsia="zh-CN"/>
        </w:rPr>
        <w:tab/>
      </w:r>
      <w:proofErr w:type="gramStart"/>
      <w:r w:rsidRPr="009C5807">
        <w:rPr>
          <w:rFonts w:cs="v4.2.0"/>
          <w:lang w:eastAsia="zh-CN"/>
        </w:rPr>
        <w:t>when</w:t>
      </w:r>
      <w:proofErr w:type="gramEnd"/>
      <w:r w:rsidRPr="009C5807">
        <w:rPr>
          <w:rFonts w:cs="v4.2.0"/>
          <w:lang w:eastAsia="zh-CN"/>
        </w:rPr>
        <w:t xml:space="preserve"> </w:t>
      </w:r>
      <w:proofErr w:type="spellStart"/>
      <w:r w:rsidRPr="009C5807">
        <w:rPr>
          <w:i/>
        </w:rPr>
        <w:t>rangeToBestCell</w:t>
      </w:r>
      <w:proofErr w:type="spellEnd"/>
      <w:r w:rsidRPr="009C5807">
        <w:t xml:space="preserve"> is not configured:</w:t>
      </w:r>
    </w:p>
    <w:p w14:paraId="570D9E1E" w14:textId="77777777" w:rsidR="00E4125F" w:rsidRPr="009C5807" w:rsidRDefault="00E4125F" w:rsidP="00E4125F">
      <w:pPr>
        <w:pStyle w:val="B2"/>
      </w:pPr>
      <w:r w:rsidRPr="009C5807">
        <w:t>-</w:t>
      </w:r>
      <w:r w:rsidRPr="009C5807">
        <w:tab/>
      </w:r>
      <w:proofErr w:type="gramStart"/>
      <w:r w:rsidRPr="009C5807">
        <w:t>the</w:t>
      </w:r>
      <w:proofErr w:type="gramEnd"/>
      <w:r w:rsidRPr="009C5807">
        <w:t xml:space="preserve"> cell is at least </w:t>
      </w:r>
      <w:r w:rsidRPr="009C5807">
        <w:rPr>
          <w:lang w:eastAsia="zh-CN"/>
        </w:rPr>
        <w:t>5</w:t>
      </w:r>
      <w:r w:rsidRPr="009C5807">
        <w:t>dB better ranked in FR1 or 6.5dB better ranked in FR2 or.</w:t>
      </w:r>
    </w:p>
    <w:p w14:paraId="4077BB84" w14:textId="77777777" w:rsidR="00E4125F" w:rsidRPr="009C5807" w:rsidRDefault="00E4125F" w:rsidP="00E4125F">
      <w:pPr>
        <w:pStyle w:val="B2"/>
      </w:pPr>
      <w:proofErr w:type="gramStart"/>
      <w:r w:rsidRPr="009C5807">
        <w:rPr>
          <w:rFonts w:cs="v4.2.0"/>
          <w:lang w:eastAsia="zh-CN"/>
        </w:rPr>
        <w:lastRenderedPageBreak/>
        <w:t>when</w:t>
      </w:r>
      <w:proofErr w:type="gramEnd"/>
      <w:r w:rsidRPr="009C5807">
        <w:rPr>
          <w:rFonts w:cs="v4.2.0"/>
          <w:lang w:eastAsia="zh-CN"/>
        </w:rPr>
        <w:t xml:space="preserve"> </w:t>
      </w:r>
      <w:proofErr w:type="spellStart"/>
      <w:r w:rsidRPr="009C5807">
        <w:rPr>
          <w:i/>
        </w:rPr>
        <w:t>rangeToBestCell</w:t>
      </w:r>
      <w:proofErr w:type="spellEnd"/>
      <w:r w:rsidRPr="009C5807">
        <w:t xml:space="preserve"> is configured:</w:t>
      </w:r>
    </w:p>
    <w:p w14:paraId="4C618FE4" w14:textId="77777777" w:rsidR="00E4125F" w:rsidRPr="009C5807" w:rsidRDefault="00E4125F" w:rsidP="00E4125F">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55DA0EF8" w14:textId="77777777" w:rsidR="00E4125F" w:rsidRPr="009C5807" w:rsidRDefault="00E4125F" w:rsidP="00E4125F">
      <w:pPr>
        <w:pStyle w:val="B4"/>
      </w:pPr>
      <w:r w:rsidRPr="009C5807">
        <w:t>-</w:t>
      </w:r>
      <w:r w:rsidRPr="009C5807">
        <w:tab/>
      </w:r>
      <w:proofErr w:type="gramStart"/>
      <w:r w:rsidRPr="009C5807">
        <w:t>if</w:t>
      </w:r>
      <w:proofErr w:type="gramEnd"/>
      <w:r w:rsidRPr="009C5807">
        <w:t xml:space="preserve"> there are multiple such cells, the cell has the highest rank among them </w:t>
      </w:r>
    </w:p>
    <w:p w14:paraId="297D2493" w14:textId="77777777" w:rsidR="00E4125F" w:rsidRPr="009C5807" w:rsidRDefault="00E4125F" w:rsidP="00E4125F">
      <w:pPr>
        <w:pStyle w:val="B4"/>
      </w:pPr>
      <w:r w:rsidRPr="009C5807">
        <w:t>-</w:t>
      </w:r>
      <w:r w:rsidRPr="009C5807">
        <w:tab/>
      </w:r>
      <w:proofErr w:type="gramStart"/>
      <w:r w:rsidRPr="009C5807">
        <w:t>the</w:t>
      </w:r>
      <w:proofErr w:type="gramEnd"/>
      <w:r w:rsidRPr="009C5807">
        <w:t xml:space="preserve"> cell is at least 5dB better ranked in FR1 or 6.5dB better ranked in FR2 if the current serving cell is among them. </w:t>
      </w:r>
      <w:proofErr w:type="gramStart"/>
      <w:r w:rsidRPr="009C5807">
        <w:t>or</w:t>
      </w:r>
      <w:proofErr w:type="gramEnd"/>
    </w:p>
    <w:p w14:paraId="40F0E522" w14:textId="77777777" w:rsidR="00E4125F" w:rsidRPr="009C5807" w:rsidRDefault="00E4125F" w:rsidP="00E4125F">
      <w:pPr>
        <w:pStyle w:val="B10"/>
        <w:rPr>
          <w:lang w:eastAsia="zh-CN"/>
        </w:rPr>
      </w:pPr>
      <w:r w:rsidRPr="009C5807">
        <w:t>-</w:t>
      </w:r>
      <w:r w:rsidRPr="009C5807">
        <w:tab/>
      </w:r>
      <w:r w:rsidRPr="009C5807">
        <w:rPr>
          <w:lang w:eastAsia="zh-CN"/>
        </w:rPr>
        <w:t>6dB in FR1 or 7.5dB in FR2 for SS-RSRP reselections based on absolute priorities or</w:t>
      </w:r>
    </w:p>
    <w:p w14:paraId="749318FF" w14:textId="77777777" w:rsidR="00E4125F" w:rsidRPr="009C5807" w:rsidRDefault="00E4125F" w:rsidP="00E4125F">
      <w:pPr>
        <w:pStyle w:val="B10"/>
      </w:pPr>
      <w:r w:rsidRPr="009C5807">
        <w:t>-</w:t>
      </w:r>
      <w:r w:rsidRPr="009C5807">
        <w:tab/>
      </w:r>
      <w:r w:rsidRPr="009C5807">
        <w:rPr>
          <w:lang w:eastAsia="zh-CN"/>
        </w:rPr>
        <w:t>4dB in FR1 or 4dB in FR2 for SS-RSRQ reselections based on absolute priorities</w:t>
      </w:r>
      <w:r w:rsidRPr="009C5807">
        <w:t>.</w:t>
      </w:r>
    </w:p>
    <w:p w14:paraId="4A32F210" w14:textId="77777777" w:rsidR="00E4125F" w:rsidRPr="009C5807" w:rsidRDefault="00E4125F" w:rsidP="00E4125F">
      <w:r w:rsidRPr="009C5807">
        <w:t>When evaluating cells for reselection, the SSB side conditions apply to both serving and inter-frequency cells.</w:t>
      </w:r>
    </w:p>
    <w:p w14:paraId="1F7D1A5E" w14:textId="77777777" w:rsidR="00E4125F" w:rsidRPr="009C5807" w:rsidRDefault="00E4125F" w:rsidP="00E4125F">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w:t>
      </w:r>
      <w:proofErr w:type="gramEnd"/>
      <w:r w:rsidRPr="009C5807">
        <w:rPr>
          <w:lang w:eastAsia="zh-CN"/>
        </w:rPr>
        <w:t xml:space="preserve">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1D6957BA" w14:textId="1FC987FD" w:rsidR="00E4125F" w:rsidRPr="009C5807" w:rsidRDefault="00E4125F" w:rsidP="00E4125F">
      <w:pPr>
        <w:rPr>
          <w:noProof/>
        </w:rPr>
      </w:pPr>
      <w:r w:rsidRPr="009C5807">
        <w:rPr>
          <w:noProof/>
        </w:rPr>
        <w:t>The UE is not expected to meet the measurement requirements for an inter-frequency carrier under DRX cycle=320 ms defined in Table 4.2.2.4-1</w:t>
      </w:r>
      <w:ins w:id="6" w:author="Huawei" w:date="2021-10-22T20:11:00Z">
        <w:r w:rsidR="007A5792">
          <w:rPr>
            <w:noProof/>
          </w:rPr>
          <w:t xml:space="preserve"> or </w:t>
        </w:r>
        <w:r w:rsidR="007A5792" w:rsidRPr="009C5807">
          <w:rPr>
            <w:noProof/>
          </w:rPr>
          <w:t>Table 4.2.2.4-</w:t>
        </w:r>
        <w:r w:rsidR="007A5792">
          <w:rPr>
            <w:noProof/>
          </w:rPr>
          <w:t>2</w:t>
        </w:r>
      </w:ins>
      <w:r w:rsidRPr="009C5807">
        <w:rPr>
          <w:noProof/>
        </w:rPr>
        <w:t xml:space="preserve"> under the following conditions:</w:t>
      </w:r>
    </w:p>
    <w:p w14:paraId="6D572A4C" w14:textId="77777777" w:rsidR="00E4125F" w:rsidRPr="007C55F6" w:rsidRDefault="00E4125F" w:rsidP="00E4125F">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43FE9A7F" w14:textId="77777777" w:rsidR="00E4125F" w:rsidRPr="007C55F6" w:rsidRDefault="00E4125F" w:rsidP="00E4125F">
      <w:pPr>
        <w:pStyle w:val="B10"/>
        <w:ind w:left="1170" w:hanging="318"/>
        <w:rPr>
          <w:rFonts w:eastAsia="Times New Roman"/>
        </w:rPr>
      </w:pPr>
      <w:r w:rsidRPr="007C55F6">
        <w:rPr>
          <w:rFonts w:eastAsia="Times New Roman"/>
        </w:rPr>
        <w:t>-</w:t>
      </w:r>
      <w:r w:rsidRPr="007C55F6">
        <w:rPr>
          <w:rFonts w:eastAsia="Times New Roman"/>
        </w:rPr>
        <w:tab/>
      </w:r>
      <w:proofErr w:type="spellStart"/>
      <w:r w:rsidRPr="007C55F6">
        <w:rPr>
          <w:rFonts w:eastAsia="Times New Roman"/>
        </w:rPr>
        <w:t>TSMTC_intra</w:t>
      </w:r>
      <w:proofErr w:type="spellEnd"/>
      <w:r w:rsidRPr="007C55F6">
        <w:rPr>
          <w:rFonts w:eastAsia="Times New Roman"/>
        </w:rPr>
        <w:t xml:space="preserve"> is the periodicity of the SMTC configured for the intra-frequency carrier if no identified intra-frequency cell is in the PCI list of smtc2-LP on this intra-frequency carrier; </w:t>
      </w:r>
      <w:proofErr w:type="spellStart"/>
      <w:r w:rsidRPr="007C55F6">
        <w:rPr>
          <w:rFonts w:eastAsia="Times New Roman"/>
        </w:rPr>
        <w:t>TSMTC_intra</w:t>
      </w:r>
      <w:proofErr w:type="spellEnd"/>
      <w:r w:rsidRPr="007C55F6">
        <w:rPr>
          <w:rFonts w:eastAsia="Times New Roman"/>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rPr>
          <w:rFonts w:eastAsia="Times New Roman"/>
        </w:rPr>
        <w:t>TSMTC_intra</w:t>
      </w:r>
      <w:proofErr w:type="spellEnd"/>
      <w:r w:rsidRPr="007C55F6">
        <w:rPr>
          <w:rFonts w:eastAsia="Times New Roman"/>
        </w:rPr>
        <w:t xml:space="preserve">. If the actual SSB transmission periodicity is greater than the SMTC configured for the intra-frequency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NR_intra</w:t>
      </w:r>
      <w:proofErr w:type="spellEnd"/>
      <w:r w:rsidRPr="007C55F6">
        <w:rPr>
          <w:rFonts w:eastAsia="Times New Roman"/>
        </w:rPr>
        <w:t xml:space="preserve"> is expected.</w:t>
      </w:r>
    </w:p>
    <w:p w14:paraId="1979E1C4" w14:textId="77777777" w:rsidR="00E4125F" w:rsidRPr="007C55F6" w:rsidRDefault="00E4125F" w:rsidP="00E4125F">
      <w:pPr>
        <w:pStyle w:val="B10"/>
        <w:ind w:left="1170" w:hanging="318"/>
        <w:rPr>
          <w:rFonts w:eastAsia="Times New Roman"/>
        </w:rPr>
      </w:pPr>
      <w:r w:rsidRPr="007C55F6">
        <w:rPr>
          <w:rFonts w:eastAsia="Times New Roman"/>
        </w:rPr>
        <w:t>-</w:t>
      </w:r>
      <w:r w:rsidRPr="007C55F6">
        <w:rPr>
          <w:rFonts w:eastAsia="Times New Roman"/>
        </w:rPr>
        <w:tab/>
      </w:r>
      <w:proofErr w:type="spellStart"/>
      <w:r w:rsidRPr="007C55F6">
        <w:rPr>
          <w:rFonts w:eastAsia="Times New Roman"/>
        </w:rPr>
        <w:t>TSMTC_inter</w:t>
      </w:r>
      <w:proofErr w:type="spellEnd"/>
      <w:r w:rsidRPr="007C55F6">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7C55F6">
        <w:rPr>
          <w:rFonts w:eastAsia="Times New Roman"/>
        </w:rPr>
        <w:t>TSMTC_inter</w:t>
      </w:r>
      <w:proofErr w:type="spellEnd"/>
      <w:r w:rsidRPr="007C55F6">
        <w:rPr>
          <w:rFonts w:eastAsia="Times New Roman"/>
        </w:rPr>
        <w:t xml:space="preserve">. If the actual SSB transmission periodicity is greater than the SMTC configured for the inter-frequency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NR_inter</w:t>
      </w:r>
      <w:proofErr w:type="spellEnd"/>
      <w:r w:rsidRPr="007C55F6">
        <w:rPr>
          <w:rFonts w:eastAsia="Times New Roman"/>
        </w:rPr>
        <w:t xml:space="preserve"> is expected.</w:t>
      </w:r>
    </w:p>
    <w:p w14:paraId="73D6D7B1" w14:textId="77777777" w:rsidR="00E4125F" w:rsidRPr="009C5807" w:rsidRDefault="00E4125F" w:rsidP="00E4125F">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30001CF0" w14:textId="0F6302A6" w:rsidR="007A5792" w:rsidRDefault="00E4125F" w:rsidP="007A5792">
      <w:pPr>
        <w:pStyle w:val="B10"/>
        <w:rPr>
          <w:ins w:id="7" w:author="Huawei" w:date="2021-10-22T20:09:00Z"/>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3935682C" w14:textId="47448ECF" w:rsidR="007A5792" w:rsidRDefault="007A5792" w:rsidP="007A5792">
      <w:pPr>
        <w:rPr>
          <w:ins w:id="8" w:author="Huawei" w:date="2021-10-22T20:09:00Z"/>
          <w:rFonts w:cs="v4.2.0"/>
          <w:lang w:eastAsia="zh-CN"/>
        </w:rPr>
      </w:pPr>
      <w:ins w:id="9" w:author="Huawei" w:date="2021-10-22T20:09:00Z">
        <w:r w:rsidRPr="00342887">
          <w:rPr>
            <w:rFonts w:cs="v4.2.0"/>
            <w:lang w:eastAsia="zh-CN"/>
          </w:rPr>
          <w:t xml:space="preserve">For UE not configured with </w:t>
        </w:r>
        <w:r>
          <w:rPr>
            <w:rFonts w:cs="v4.2.0"/>
            <w:lang w:eastAsia="zh-CN"/>
          </w:rPr>
          <w:t>[</w:t>
        </w:r>
        <w:r w:rsidRPr="001C2C0C">
          <w:rPr>
            <w:rFonts w:cs="v4.2.0"/>
            <w:i/>
            <w:iCs/>
            <w:lang w:eastAsia="zh-CN"/>
          </w:rPr>
          <w:t>highSpeedMeasFlag-r1</w:t>
        </w:r>
        <w:r>
          <w:rPr>
            <w:rFonts w:cs="v4.2.0"/>
            <w:i/>
            <w:iCs/>
            <w:lang w:eastAsia="zh-CN"/>
          </w:rPr>
          <w:t>7]</w:t>
        </w:r>
        <w:r w:rsidRPr="00342887">
          <w:rPr>
            <w:rFonts w:cs="v4.2.0"/>
            <w:lang w:eastAsia="zh-CN"/>
          </w:rPr>
          <w:t xml:space="preserve">, </w:t>
        </w:r>
        <w:proofErr w:type="spellStart"/>
        <w:r w:rsidRPr="00342887">
          <w:t>T</w:t>
        </w:r>
        <w:r w:rsidRPr="00342887">
          <w:rPr>
            <w:vertAlign w:val="subscript"/>
          </w:rPr>
          <w:t>detect</w:t>
        </w:r>
        <w:proofErr w:type="gramStart"/>
        <w:r w:rsidRPr="00342887">
          <w:rPr>
            <w:vertAlign w:val="subscript"/>
          </w:rPr>
          <w:t>,NR</w:t>
        </w:r>
        <w:proofErr w:type="gramEnd"/>
        <w:r w:rsidRPr="00342887">
          <w:rPr>
            <w:vertAlign w:val="subscript"/>
          </w:rPr>
          <w:t>_In</w:t>
        </w:r>
        <w:r>
          <w:rPr>
            <w:vertAlign w:val="subscript"/>
          </w:rPr>
          <w:t>er</w:t>
        </w:r>
        <w:proofErr w:type="spellEnd"/>
        <w:r w:rsidRPr="00342887">
          <w:rPr>
            <w:vertAlign w:val="subscript"/>
          </w:rPr>
          <w:t>,</w:t>
        </w:r>
        <w:r w:rsidRPr="00342887">
          <w:t xml:space="preserve"> </w:t>
        </w:r>
        <w:proofErr w:type="spellStart"/>
        <w:r w:rsidRPr="00342887">
          <w:t>T</w:t>
        </w:r>
        <w:r w:rsidRPr="00342887">
          <w:rPr>
            <w:vertAlign w:val="subscript"/>
          </w:rPr>
          <w:t>measure,NR_Int</w:t>
        </w:r>
        <w:r>
          <w:rPr>
            <w:vertAlign w:val="subscript"/>
          </w:rPr>
          <w:t>er</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w:t>
        </w:r>
        <w:r>
          <w:rPr>
            <w:vertAlign w:val="subscript"/>
          </w:rPr>
          <w:t>er</w:t>
        </w:r>
        <w:proofErr w:type="spellEnd"/>
        <w:r w:rsidRPr="00342887">
          <w:rPr>
            <w:rFonts w:cs="v4.2.0"/>
            <w:lang w:eastAsia="zh-CN"/>
          </w:rPr>
          <w:t xml:space="preserve"> are specified in Table 4.2.2.</w:t>
        </w:r>
      </w:ins>
      <w:ins w:id="10" w:author="Huawei" w:date="2021-10-22T20:10:00Z">
        <w:r>
          <w:rPr>
            <w:rFonts w:cs="v4.2.0"/>
            <w:lang w:eastAsia="zh-CN"/>
          </w:rPr>
          <w:t>4</w:t>
        </w:r>
      </w:ins>
      <w:ins w:id="11" w:author="Huawei" w:date="2021-10-22T20:09:00Z">
        <w:r w:rsidRPr="00342887">
          <w:rPr>
            <w:rFonts w:cs="v4.2.0"/>
            <w:lang w:eastAsia="zh-CN"/>
          </w:rPr>
          <w:t xml:space="preserve">-1. For UE configured with </w:t>
        </w:r>
        <w:r>
          <w:rPr>
            <w:rFonts w:cs="v4.2.0"/>
            <w:lang w:eastAsia="zh-CN"/>
          </w:rPr>
          <w:t>[</w:t>
        </w:r>
        <w:r w:rsidRPr="001C2C0C">
          <w:rPr>
            <w:rFonts w:cs="v4.2.0"/>
            <w:i/>
            <w:iCs/>
            <w:lang w:eastAsia="zh-CN"/>
          </w:rPr>
          <w:t>highSpeedMeasFlag-r1</w:t>
        </w:r>
        <w:r>
          <w:rPr>
            <w:rFonts w:cs="v4.2.0"/>
            <w:i/>
            <w:iCs/>
            <w:lang w:eastAsia="zh-CN"/>
          </w:rPr>
          <w:t>7]</w:t>
        </w:r>
        <w:r w:rsidRPr="00342887">
          <w:rPr>
            <w:rFonts w:cs="v4.2.0"/>
            <w:lang w:eastAsia="zh-CN"/>
          </w:rPr>
          <w:t xml:space="preserve">, </w:t>
        </w:r>
        <w:proofErr w:type="spellStart"/>
        <w:r w:rsidRPr="00342887">
          <w:t>T</w:t>
        </w:r>
        <w:r w:rsidRPr="00342887">
          <w:rPr>
            <w:vertAlign w:val="subscript"/>
          </w:rPr>
          <w:t>detect</w:t>
        </w:r>
        <w:proofErr w:type="gramStart"/>
        <w:r w:rsidRPr="00342887">
          <w:rPr>
            <w:vertAlign w:val="subscript"/>
          </w:rPr>
          <w:t>,NR</w:t>
        </w:r>
        <w:proofErr w:type="gramEnd"/>
        <w:r w:rsidRPr="00342887">
          <w:rPr>
            <w:vertAlign w:val="subscript"/>
          </w:rPr>
          <w:t>_Int</w:t>
        </w:r>
        <w:r>
          <w:rPr>
            <w:vertAlign w:val="subscript"/>
          </w:rPr>
          <w:t>er</w:t>
        </w:r>
        <w:proofErr w:type="spellEnd"/>
        <w:r w:rsidRPr="00342887">
          <w:rPr>
            <w:vertAlign w:val="subscript"/>
          </w:rPr>
          <w:t>,</w:t>
        </w:r>
        <w:r w:rsidRPr="00342887">
          <w:t xml:space="preserve"> </w:t>
        </w:r>
        <w:proofErr w:type="spellStart"/>
        <w:r w:rsidRPr="00342887">
          <w:t>T</w:t>
        </w:r>
        <w:r w:rsidRPr="00342887">
          <w:rPr>
            <w:vertAlign w:val="subscript"/>
          </w:rPr>
          <w:t>measure,NR_Int</w:t>
        </w:r>
        <w:r>
          <w:rPr>
            <w:vertAlign w:val="subscript"/>
          </w:rPr>
          <w:t>er</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w:t>
        </w:r>
        <w:r>
          <w:rPr>
            <w:vertAlign w:val="subscript"/>
          </w:rPr>
          <w:t>er</w:t>
        </w:r>
        <w:proofErr w:type="spellEnd"/>
        <w:r w:rsidRPr="00342887">
          <w:rPr>
            <w:rFonts w:cs="v4.2.0"/>
            <w:lang w:eastAsia="zh-CN"/>
          </w:rPr>
          <w:t xml:space="preserve"> are specified in Table 4.2.2.</w:t>
        </w:r>
      </w:ins>
      <w:ins w:id="12" w:author="Huawei" w:date="2021-10-22T20:10:00Z">
        <w:r>
          <w:rPr>
            <w:rFonts w:cs="v4.2.0"/>
            <w:lang w:eastAsia="zh-CN"/>
          </w:rPr>
          <w:t>4</w:t>
        </w:r>
      </w:ins>
      <w:ins w:id="13" w:author="Huawei" w:date="2021-10-22T20:09:00Z">
        <w:r w:rsidRPr="00342887">
          <w:rPr>
            <w:rFonts w:cs="v4.2.0"/>
            <w:lang w:eastAsia="zh-CN"/>
          </w:rPr>
          <w:t>-2.</w:t>
        </w:r>
      </w:ins>
    </w:p>
    <w:p w14:paraId="50EA23F2" w14:textId="2EBF1530" w:rsidR="007A5792" w:rsidRDefault="007A5792" w:rsidP="007A5792">
      <w:pPr>
        <w:rPr>
          <w:ins w:id="14" w:author="Huawei" w:date="2021-10-22T20:09:00Z"/>
        </w:rPr>
      </w:pPr>
      <w:ins w:id="15" w:author="Huawei" w:date="2021-10-22T20:09:00Z">
        <w:r>
          <w:t>The requirements in Table 4.2.2.</w:t>
        </w:r>
      </w:ins>
      <w:ins w:id="16" w:author="Huawei" w:date="2021-10-22T20:10:00Z">
        <w:r>
          <w:t>4</w:t>
        </w:r>
      </w:ins>
      <w:ins w:id="17" w:author="Huawei" w:date="2021-10-22T20:09:00Z">
        <w:r>
          <w:t xml:space="preserve">-2 apply only when the UE supports </w:t>
        </w:r>
      </w:ins>
      <w:ins w:id="18" w:author="Huawei" w:date="2021-10-22T20:10:00Z">
        <w:r>
          <w:t>[</w:t>
        </w:r>
      </w:ins>
      <w:ins w:id="19" w:author="Huawei" w:date="2021-10-22T20:09:00Z">
        <w:r>
          <w:rPr>
            <w:i/>
            <w:iCs/>
          </w:rPr>
          <w:t>measurementEnhancement-r1</w:t>
        </w:r>
      </w:ins>
      <w:ins w:id="20" w:author="Huawei" w:date="2021-10-22T20:10:00Z">
        <w:r>
          <w:rPr>
            <w:i/>
            <w:iCs/>
          </w:rPr>
          <w:t>7]</w:t>
        </w:r>
      </w:ins>
      <w:ins w:id="21" w:author="Huawei" w:date="2021-10-22T20:09:00Z">
        <w:r>
          <w:t xml:space="preserve">. For UE not supporting </w:t>
        </w:r>
      </w:ins>
      <w:ins w:id="22" w:author="Huawei" w:date="2021-10-22T20:10:00Z">
        <w:r>
          <w:t>[</w:t>
        </w:r>
      </w:ins>
      <w:ins w:id="23" w:author="Huawei" w:date="2021-10-22T20:09:00Z">
        <w:r>
          <w:rPr>
            <w:i/>
            <w:iCs/>
          </w:rPr>
          <w:t>measurementEnhancement-r1</w:t>
        </w:r>
      </w:ins>
      <w:ins w:id="24" w:author="Huawei" w:date="2021-10-22T20:10:00Z">
        <w:r>
          <w:rPr>
            <w:i/>
            <w:iCs/>
          </w:rPr>
          <w:t>7]</w:t>
        </w:r>
      </w:ins>
      <w:ins w:id="25" w:author="Huawei" w:date="2021-10-22T20:09:00Z">
        <w:r>
          <w:t>, the UE is not required to meet the requirements specified in Table 4.2.2.</w:t>
        </w:r>
      </w:ins>
      <w:ins w:id="26" w:author="Huawei" w:date="2021-10-22T20:10:00Z">
        <w:r>
          <w:t>4</w:t>
        </w:r>
      </w:ins>
      <w:ins w:id="27" w:author="Huawei" w:date="2021-10-22T20:09:00Z">
        <w:r>
          <w:t>-2.</w:t>
        </w:r>
      </w:ins>
    </w:p>
    <w:p w14:paraId="64695D83" w14:textId="77777777" w:rsidR="007A5792" w:rsidRPr="007A5792" w:rsidRDefault="007A5792" w:rsidP="007A5792">
      <w:pPr>
        <w:pStyle w:val="B10"/>
        <w:ind w:left="0" w:firstLine="0"/>
        <w:rPr>
          <w:noProof/>
        </w:rPr>
      </w:pPr>
    </w:p>
    <w:p w14:paraId="511154DE" w14:textId="77777777" w:rsidR="00E4125F" w:rsidRPr="009C5807" w:rsidRDefault="00E4125F" w:rsidP="00E4125F">
      <w:pPr>
        <w:pStyle w:val="TH"/>
        <w:rPr>
          <w:vertAlign w:val="subscript"/>
        </w:rPr>
      </w:pPr>
      <w:r w:rsidRPr="009C5807">
        <w:lastRenderedPageBreak/>
        <w:t xml:space="preserve">Table 4.2.2.4-1: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4125F" w:rsidRPr="009C5807" w14:paraId="5354B107" w14:textId="77777777" w:rsidTr="00DE37CD">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0F19F91" w14:textId="77777777" w:rsidR="00E4125F" w:rsidRPr="009C5807" w:rsidRDefault="00E4125F" w:rsidP="00DE37CD">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0834C20" w14:textId="77777777" w:rsidR="00E4125F" w:rsidRPr="009C5807" w:rsidRDefault="00E4125F" w:rsidP="00DE37CD">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80C4848" w14:textId="77777777" w:rsidR="00E4125F" w:rsidRPr="009C5807" w:rsidRDefault="00E4125F" w:rsidP="00DE37CD">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A3DD84A" w14:textId="77777777" w:rsidR="00E4125F" w:rsidRPr="009C5807" w:rsidRDefault="00E4125F" w:rsidP="00DE37CD">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19F322E" w14:textId="77777777" w:rsidR="00E4125F" w:rsidRPr="009C5807" w:rsidRDefault="00E4125F" w:rsidP="00DE37CD">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E4125F" w:rsidRPr="009C5807" w14:paraId="468A1002" w14:textId="77777777" w:rsidTr="00DE37C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83AB9" w14:textId="77777777" w:rsidR="00E4125F" w:rsidRPr="009C5807" w:rsidRDefault="00E4125F" w:rsidP="00DE37C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391C711" w14:textId="77777777" w:rsidR="00E4125F" w:rsidRPr="009C5807" w:rsidRDefault="00E4125F" w:rsidP="00DE37CD">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0A8E9465" w14:textId="77777777" w:rsidR="00E4125F" w:rsidRPr="009C5807" w:rsidRDefault="00E4125F" w:rsidP="00DE37CD">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A988" w14:textId="77777777" w:rsidR="00E4125F" w:rsidRPr="009C5807" w:rsidRDefault="00E4125F" w:rsidP="00DE37C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7AC9" w14:textId="77777777" w:rsidR="00E4125F" w:rsidRPr="009C5807" w:rsidRDefault="00E4125F" w:rsidP="00DE37C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E2339" w14:textId="77777777" w:rsidR="00E4125F" w:rsidRPr="009C5807" w:rsidRDefault="00E4125F" w:rsidP="00DE37CD">
            <w:pPr>
              <w:pStyle w:val="TAH"/>
            </w:pPr>
          </w:p>
        </w:tc>
      </w:tr>
      <w:tr w:rsidR="00E4125F" w:rsidRPr="009C5807" w14:paraId="4C569DBB" w14:textId="77777777" w:rsidTr="00DE37CD">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94EF73" w14:textId="77777777" w:rsidR="00E4125F" w:rsidRPr="009C5807" w:rsidRDefault="00E4125F" w:rsidP="00DE37CD">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21B2D6A3" w14:textId="77777777" w:rsidR="00E4125F" w:rsidRPr="009C5807" w:rsidRDefault="00E4125F" w:rsidP="00DE37CD">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64E0E61B" w14:textId="77777777" w:rsidR="00E4125F" w:rsidRPr="009C5807" w:rsidRDefault="00E4125F" w:rsidP="00DE37CD">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2E8912C" w14:textId="77777777" w:rsidR="00E4125F" w:rsidRPr="009C5807" w:rsidRDefault="00E4125F" w:rsidP="00DE37CD">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F160606" w14:textId="77777777" w:rsidR="00E4125F" w:rsidRPr="009C5807" w:rsidRDefault="00E4125F" w:rsidP="00DE37CD">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AF1E122" w14:textId="77777777" w:rsidR="00E4125F" w:rsidRPr="009C5807" w:rsidRDefault="00E4125F" w:rsidP="00DE37CD">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E4125F" w:rsidRPr="009C5807" w14:paraId="7D584857" w14:textId="77777777" w:rsidTr="00DE37CD">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1EDFA9B" w14:textId="77777777" w:rsidR="00E4125F" w:rsidRPr="009C5807" w:rsidRDefault="00E4125F" w:rsidP="00DE37CD">
            <w:pPr>
              <w:pStyle w:val="TAC"/>
            </w:pPr>
            <w:r w:rsidRPr="009C5807">
              <w:t>0.64</w:t>
            </w:r>
          </w:p>
        </w:tc>
        <w:tc>
          <w:tcPr>
            <w:tcW w:w="0" w:type="auto"/>
            <w:tcBorders>
              <w:top w:val="nil"/>
              <w:left w:val="single" w:sz="4" w:space="0" w:color="auto"/>
              <w:bottom w:val="nil"/>
              <w:right w:val="single" w:sz="4" w:space="0" w:color="auto"/>
            </w:tcBorders>
            <w:hideMark/>
          </w:tcPr>
          <w:p w14:paraId="11B3E6D3" w14:textId="77777777" w:rsidR="00E4125F" w:rsidRPr="009C5807" w:rsidRDefault="00E4125F" w:rsidP="00DE37C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DAAF050" w14:textId="77777777" w:rsidR="00E4125F" w:rsidRPr="009C5807" w:rsidRDefault="00E4125F" w:rsidP="00DE37CD">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1D207B9" w14:textId="77777777" w:rsidR="00E4125F" w:rsidRPr="009C5807" w:rsidRDefault="00E4125F" w:rsidP="00DE37CD">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17F3C2B" w14:textId="77777777" w:rsidR="00E4125F" w:rsidRPr="009C5807" w:rsidRDefault="00E4125F" w:rsidP="00DE37CD">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34100B" w14:textId="77777777" w:rsidR="00E4125F" w:rsidRPr="009C5807" w:rsidRDefault="00E4125F" w:rsidP="00DE37CD">
            <w:pPr>
              <w:pStyle w:val="TAC"/>
            </w:pPr>
            <w:r w:rsidRPr="009C5807">
              <w:t>5.12 x N1 (8 x N1)</w:t>
            </w:r>
          </w:p>
        </w:tc>
      </w:tr>
      <w:tr w:rsidR="00E4125F" w:rsidRPr="009C5807" w14:paraId="527EBD76" w14:textId="77777777" w:rsidTr="00DE37CD">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DC2359" w14:textId="77777777" w:rsidR="00E4125F" w:rsidRPr="009C5807" w:rsidRDefault="00E4125F" w:rsidP="00DE37CD">
            <w:pPr>
              <w:pStyle w:val="TAC"/>
            </w:pPr>
            <w:r w:rsidRPr="009C5807">
              <w:t>1.28</w:t>
            </w:r>
          </w:p>
        </w:tc>
        <w:tc>
          <w:tcPr>
            <w:tcW w:w="0" w:type="auto"/>
            <w:tcBorders>
              <w:top w:val="nil"/>
              <w:left w:val="single" w:sz="4" w:space="0" w:color="auto"/>
              <w:bottom w:val="nil"/>
              <w:right w:val="single" w:sz="4" w:space="0" w:color="auto"/>
            </w:tcBorders>
            <w:hideMark/>
          </w:tcPr>
          <w:p w14:paraId="1E44DCFC" w14:textId="77777777" w:rsidR="00E4125F" w:rsidRPr="009C5807" w:rsidRDefault="00E4125F" w:rsidP="00DE37C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2DE663E" w14:textId="77777777" w:rsidR="00E4125F" w:rsidRPr="009C5807" w:rsidRDefault="00E4125F" w:rsidP="00DE37CD">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3905494B" w14:textId="77777777" w:rsidR="00E4125F" w:rsidRPr="009C5807" w:rsidRDefault="00E4125F" w:rsidP="00DE37CD">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1AD983E3" w14:textId="77777777" w:rsidR="00E4125F" w:rsidRPr="009C5807" w:rsidRDefault="00E4125F" w:rsidP="00DE37CD">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25A55370" w14:textId="77777777" w:rsidR="00E4125F" w:rsidRPr="009C5807" w:rsidRDefault="00E4125F" w:rsidP="00DE37CD">
            <w:pPr>
              <w:pStyle w:val="TAC"/>
            </w:pPr>
            <w:r w:rsidRPr="009C5807">
              <w:t>6.4 x N1 (5 x N1)</w:t>
            </w:r>
          </w:p>
        </w:tc>
      </w:tr>
      <w:tr w:rsidR="00E4125F" w:rsidRPr="009C5807" w14:paraId="6C2E7DBB" w14:textId="77777777" w:rsidTr="00DE37CD">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3374689" w14:textId="77777777" w:rsidR="00E4125F" w:rsidRPr="009C5807" w:rsidRDefault="00E4125F" w:rsidP="00DE37CD">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A99DA79" w14:textId="77777777" w:rsidR="00E4125F" w:rsidRPr="009C5807" w:rsidRDefault="00E4125F" w:rsidP="00DE37C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B5F3297" w14:textId="77777777" w:rsidR="00E4125F" w:rsidRPr="009C5807" w:rsidRDefault="00E4125F" w:rsidP="00DE37CD">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6E24B480" w14:textId="77777777" w:rsidR="00E4125F" w:rsidRPr="009C5807" w:rsidRDefault="00E4125F" w:rsidP="00DE37CD">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12D970D" w14:textId="77777777" w:rsidR="00E4125F" w:rsidRPr="009C5807" w:rsidRDefault="00E4125F" w:rsidP="00DE37CD">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D088DA4" w14:textId="77777777" w:rsidR="00E4125F" w:rsidRPr="009C5807" w:rsidRDefault="00E4125F" w:rsidP="00DE37CD">
            <w:pPr>
              <w:pStyle w:val="TAC"/>
            </w:pPr>
            <w:r w:rsidRPr="009C5807">
              <w:t>7.68 x N1 (3 x N1)</w:t>
            </w:r>
          </w:p>
        </w:tc>
      </w:tr>
      <w:tr w:rsidR="00E4125F" w:rsidRPr="009C5807" w14:paraId="10CC9B55" w14:textId="77777777" w:rsidTr="00DE37C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9A4EC4" w14:textId="77777777" w:rsidR="00E4125F" w:rsidRPr="009C5807" w:rsidRDefault="00E4125F" w:rsidP="00DE37CD">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r>
              <w:rPr>
                <w:lang w:eastAsia="zh-CN"/>
              </w:rPr>
              <w:t xml:space="preserve"> or 5</w:t>
            </w:r>
            <w:r w:rsidRPr="009C5807">
              <w:t>, N1 = 8 for all DRX cycle length.</w:t>
            </w:r>
          </w:p>
        </w:tc>
      </w:tr>
    </w:tbl>
    <w:p w14:paraId="146FD576" w14:textId="77777777" w:rsidR="00E4125F" w:rsidRDefault="00E4125F" w:rsidP="00E4125F">
      <w:pPr>
        <w:rPr>
          <w:noProof/>
        </w:rPr>
      </w:pPr>
    </w:p>
    <w:p w14:paraId="48B74424" w14:textId="77777777" w:rsidR="007A5792" w:rsidRDefault="007A5792" w:rsidP="007A5792">
      <w:pPr>
        <w:pStyle w:val="TH"/>
        <w:rPr>
          <w:ins w:id="28" w:author="Huawei" w:date="2021-10-22T20:49:00Z"/>
        </w:rPr>
      </w:pPr>
      <w:ins w:id="29" w:author="Huawei" w:date="2021-10-22T20:05:00Z">
        <w:r w:rsidRPr="009C5807">
          <w:t>Table 4.2.2.4-</w:t>
        </w:r>
        <w:r>
          <w:t>2</w:t>
        </w:r>
        <w:r w:rsidRPr="009C5807">
          <w:t xml:space="preserv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r>
          <w:t xml:space="preserve"> </w:t>
        </w:r>
        <w:r w:rsidRPr="009C5807">
          <w:t xml:space="preserve">for UE configured with </w:t>
        </w:r>
        <w:r>
          <w:t>[</w:t>
        </w:r>
        <w:r w:rsidRPr="00B272C9">
          <w:rPr>
            <w:rFonts w:cs="v4.2.0"/>
            <w:bCs/>
            <w:i/>
            <w:iCs/>
            <w:lang w:eastAsia="zh-CN"/>
          </w:rPr>
          <w:t>highSpeedMeasFlag-r1</w:t>
        </w:r>
        <w:r>
          <w:rPr>
            <w:rFonts w:cs="v4.2.0"/>
            <w:bCs/>
            <w:i/>
            <w:iCs/>
            <w:lang w:eastAsia="zh-CN"/>
          </w:rPr>
          <w:t>7]</w:t>
        </w:r>
        <w:r w:rsidRPr="009C5807">
          <w:t xml:space="preserve"> (Frequency range FR1)</w:t>
        </w:r>
      </w:ins>
    </w:p>
    <w:p w14:paraId="321EE889" w14:textId="52033037" w:rsidR="00327EAB" w:rsidRPr="007A5792" w:rsidRDefault="00327EAB" w:rsidP="007A5792">
      <w:pPr>
        <w:pStyle w:val="TH"/>
        <w:rPr>
          <w:ins w:id="30" w:author="Huawei" w:date="2021-10-22T20:05:00Z"/>
        </w:rPr>
      </w:pPr>
      <w:ins w:id="31" w:author="Huawei" w:date="2021-10-22T20:50:00Z">
        <w:r>
          <w:t>TBD</w:t>
        </w:r>
      </w:ins>
    </w:p>
    <w:p w14:paraId="7FF31D89" w14:textId="77777777" w:rsidR="007A5792" w:rsidRPr="007A5792" w:rsidDel="00DE37CD" w:rsidRDefault="007A5792" w:rsidP="00E4125F">
      <w:pPr>
        <w:rPr>
          <w:del w:id="32" w:author="Huawei" w:date="2021-10-22T20:11:00Z"/>
          <w:noProof/>
        </w:rPr>
      </w:pPr>
    </w:p>
    <w:p w14:paraId="20CA26D5" w14:textId="047941FB" w:rsidR="00E0375E" w:rsidRDefault="00E0375E" w:rsidP="00E0375E">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2"/>
    </w:p>
    <w:p w14:paraId="1C1DF321" w14:textId="22E60488" w:rsidR="00DE37CD" w:rsidRDefault="00DE37CD" w:rsidP="00DE37CD">
      <w:pPr>
        <w:jc w:val="center"/>
        <w:rPr>
          <w:rFonts w:eastAsia="宋体"/>
          <w:noProof/>
          <w:highlight w:val="yellow"/>
          <w:lang w:eastAsia="zh-CN"/>
        </w:rPr>
      </w:pPr>
      <w:r>
        <w:rPr>
          <w:rFonts w:eastAsia="宋体"/>
          <w:noProof/>
          <w:highlight w:val="yellow"/>
          <w:lang w:eastAsia="zh-CN"/>
        </w:rPr>
        <w:t>&lt;Start of Change 2&gt;</w:t>
      </w:r>
    </w:p>
    <w:p w14:paraId="6C8AE38B" w14:textId="77777777" w:rsidR="00DE37CD" w:rsidRPr="009C5807" w:rsidRDefault="00DE37CD" w:rsidP="00DE37CD">
      <w:pPr>
        <w:pStyle w:val="30"/>
      </w:pPr>
      <w:bookmarkStart w:id="33" w:name="_Hlk2700093"/>
      <w:r w:rsidRPr="009C5807">
        <w:t>9.3.4</w:t>
      </w:r>
      <w:r w:rsidRPr="009C5807">
        <w:tab/>
        <w:t xml:space="preserve">Inter-frequency </w:t>
      </w:r>
      <w:bookmarkStart w:id="34" w:name="_Hlk45205855"/>
      <w:r w:rsidRPr="009C5807">
        <w:rPr>
          <w:rFonts w:hint="eastAsia"/>
          <w:lang w:eastAsia="zh-CN"/>
        </w:rPr>
        <w:t>measurement with measurement gaps</w:t>
      </w:r>
      <w:bookmarkEnd w:id="34"/>
    </w:p>
    <w:p w14:paraId="27482CFB" w14:textId="77777777" w:rsidR="00DE37CD" w:rsidRPr="009C5807" w:rsidRDefault="00DE37CD" w:rsidP="00DE37CD">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6F258CD" w14:textId="77777777" w:rsidR="00DE37CD" w:rsidRPr="009C5807" w:rsidRDefault="00DE37CD" w:rsidP="00DE37CD">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A456C1D" w14:textId="77777777" w:rsidR="00DE37CD" w:rsidRPr="009C5807" w:rsidRDefault="00DE37CD" w:rsidP="00DE37CD">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045184DB" w14:textId="77777777" w:rsidR="00DE37CD" w:rsidRPr="009C5807" w:rsidRDefault="00DE37CD" w:rsidP="00DE37CD">
      <w:r w:rsidRPr="009C5807">
        <w:t>Where:</w:t>
      </w:r>
    </w:p>
    <w:p w14:paraId="466283C0" w14:textId="41512273" w:rsidR="00DE37CD" w:rsidRPr="009C5807" w:rsidRDefault="00DE37CD" w:rsidP="00DE37CD">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9.3.4-1</w:t>
      </w:r>
      <w:del w:id="35" w:author="Huawei" w:date="2021-10-22T20:52:00Z">
        <w:r w:rsidRPr="009C5807" w:rsidDel="00327EAB">
          <w:delText xml:space="preserve"> </w:delText>
        </w:r>
      </w:del>
      <w:del w:id="36" w:author="Huawei" w:date="2021-10-22T20:51:00Z">
        <w:r w:rsidRPr="009C5807" w:rsidDel="00327EAB">
          <w:delText xml:space="preserve">and </w:delText>
        </w:r>
      </w:del>
      <w:ins w:id="37" w:author="Huawei" w:date="2021-10-22T20:51:00Z">
        <w:r w:rsidR="00327EAB">
          <w:t>,</w:t>
        </w:r>
      </w:ins>
      <w:ins w:id="38" w:author="Huawei" w:date="2021-10-22T20:52:00Z">
        <w:r w:rsidR="00327EAB">
          <w:t xml:space="preserve"> </w:t>
        </w:r>
      </w:ins>
      <w:r w:rsidRPr="009C5807">
        <w:t>table 9.3.4-2</w:t>
      </w:r>
      <w:del w:id="39" w:author="Huawei" w:date="2021-10-22T20:51:00Z">
        <w:r w:rsidRPr="009C5807" w:rsidDel="00327EAB">
          <w:delText>.</w:delText>
        </w:r>
      </w:del>
      <w:ins w:id="40" w:author="Huawei" w:date="2021-10-22T20:51:00Z">
        <w:r w:rsidR="00327EAB">
          <w:t xml:space="preserve">, and table </w:t>
        </w:r>
        <w:r w:rsidR="00327EAB" w:rsidRPr="009C5807">
          <w:t>9.3.4-</w:t>
        </w:r>
      </w:ins>
      <w:ins w:id="41" w:author="Huawei" w:date="2021-10-22T20:52:00Z">
        <w:r w:rsidR="00327EAB">
          <w:t>5</w:t>
        </w:r>
      </w:ins>
      <w:ins w:id="42" w:author="Huawei" w:date="2021-10-22T20:51:00Z">
        <w:r w:rsidR="00327EAB" w:rsidRPr="00327EAB">
          <w:rPr>
            <w:rFonts w:eastAsia="等线" w:cs="v4.2.0"/>
            <w:lang w:eastAsia="zh-CN"/>
          </w:rPr>
          <w:t xml:space="preserve"> </w:t>
        </w:r>
        <w:r w:rsidR="00327EAB">
          <w:rPr>
            <w:rFonts w:eastAsia="等线" w:cs="v4.2.0"/>
            <w:lang w:eastAsia="zh-CN"/>
          </w:rPr>
          <w:t>w</w:t>
        </w:r>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p>
    <w:p w14:paraId="4C652D73" w14:textId="2CD5A9C8" w:rsidR="00DE37CD" w:rsidRPr="009C5807" w:rsidRDefault="00DE37CD" w:rsidP="00DE37CD">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9.3.4-3</w:t>
      </w:r>
      <w:ins w:id="43" w:author="Huawei" w:date="2021-10-22T20:52:00Z">
        <w:r w:rsidR="00327EAB">
          <w:t xml:space="preserve">, </w:t>
        </w:r>
      </w:ins>
      <w:proofErr w:type="spellStart"/>
      <w:ins w:id="44" w:author="Huawei" w:date="2021-10-22T20:54:00Z">
        <w:r w:rsidR="00327EAB">
          <w:t>and</w:t>
        </w:r>
      </w:ins>
      <w:del w:id="45" w:author="Huawei" w:date="2021-10-22T20:52:00Z">
        <w:r w:rsidRPr="009C5807" w:rsidDel="00327EAB">
          <w:delText xml:space="preserve"> </w:delText>
        </w:r>
      </w:del>
      <w:del w:id="46" w:author="Huawei" w:date="2021-10-22T20:51:00Z">
        <w:r w:rsidRPr="009C5807" w:rsidDel="00327EAB">
          <w:delText xml:space="preserve">and </w:delText>
        </w:r>
      </w:del>
      <w:r w:rsidRPr="009C5807">
        <w:t>table</w:t>
      </w:r>
      <w:proofErr w:type="spellEnd"/>
      <w:r w:rsidRPr="009C5807">
        <w:t xml:space="preserve"> 9.3.4-</w:t>
      </w:r>
      <w:del w:id="47" w:author="Huawei" w:date="2021-10-22T20:53:00Z">
        <w:r w:rsidRPr="009C5807" w:rsidDel="00327EAB">
          <w:delText>4</w:delText>
        </w:r>
      </w:del>
      <w:ins w:id="48" w:author="Huawei" w:date="2021-10-22T20:53:00Z">
        <w:r w:rsidR="00327EAB">
          <w:t xml:space="preserve">6 </w:t>
        </w:r>
      </w:ins>
      <w:ins w:id="49" w:author="Huawei" w:date="2021-10-22T20:54:00Z">
        <w:r w:rsidR="00327EAB">
          <w:rPr>
            <w:rFonts w:eastAsia="等线" w:cs="v4.2.0"/>
            <w:lang w:eastAsia="zh-CN"/>
          </w:rPr>
          <w:t>w</w:t>
        </w:r>
      </w:ins>
      <w:ins w:id="50" w:author="Huawei" w:date="2021-10-22T20:52:00Z">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r w:rsidRPr="009C5807">
        <w:t>.</w:t>
      </w:r>
    </w:p>
    <w:p w14:paraId="608D604E" w14:textId="1BDF2464" w:rsidR="00DE37CD" w:rsidRPr="009C5807" w:rsidRDefault="00DE37CD" w:rsidP="00DE37CD">
      <w:pPr>
        <w:pStyle w:val="B10"/>
      </w:pPr>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9.3.5-1</w:t>
      </w:r>
      <w:del w:id="51" w:author="Huawei" w:date="2021-10-22T20:53:00Z">
        <w:r w:rsidRPr="009C5807" w:rsidDel="00327EAB">
          <w:delText xml:space="preserve"> and </w:delText>
        </w:r>
      </w:del>
      <w:ins w:id="52" w:author="Huawei" w:date="2021-10-22T20:53:00Z">
        <w:r w:rsidR="00327EAB">
          <w:t xml:space="preserve">, </w:t>
        </w:r>
      </w:ins>
      <w:r w:rsidRPr="009C5807">
        <w:t>table 9.3.5-2</w:t>
      </w:r>
      <w:ins w:id="53" w:author="Huawei" w:date="2021-10-22T20:53:00Z">
        <w:r w:rsidR="00327EAB">
          <w:t xml:space="preserve"> and</w:t>
        </w:r>
        <w:r w:rsidR="00327EAB" w:rsidRPr="00327EAB">
          <w:t xml:space="preserve"> </w:t>
        </w:r>
        <w:r w:rsidR="00327EAB" w:rsidRPr="009C5807">
          <w:t>table 9.3.5-2</w:t>
        </w:r>
        <w:r w:rsidR="00327EAB" w:rsidRPr="00327EAB">
          <w:rPr>
            <w:rFonts w:eastAsia="等线" w:cs="v4.2.0"/>
            <w:lang w:eastAsia="zh-CN"/>
          </w:rPr>
          <w:t xml:space="preserve"> </w:t>
        </w:r>
        <w:r w:rsidR="00327EAB">
          <w:rPr>
            <w:rFonts w:eastAsia="等线" w:cs="v4.2.0"/>
            <w:lang w:eastAsia="zh-CN"/>
          </w:rPr>
          <w:t>w</w:t>
        </w:r>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r w:rsidRPr="009C5807">
        <w:t>.</w:t>
      </w:r>
    </w:p>
    <w:p w14:paraId="2AB46DC6" w14:textId="77777777" w:rsidR="00DE37CD" w:rsidRPr="009C5807" w:rsidRDefault="00DE37CD" w:rsidP="00DE37C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66E40BCF" w14:textId="77777777" w:rsidR="00DE37CD" w:rsidRPr="009C5807" w:rsidRDefault="00DE37CD" w:rsidP="00DE37CD">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55A5FDF5" w14:textId="77777777" w:rsidR="00DE37CD" w:rsidRPr="009C5807" w:rsidRDefault="00DE37CD" w:rsidP="00DE37CD">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5C0C8036" w14:textId="77777777" w:rsidR="00DE37CD" w:rsidRPr="009C5807" w:rsidRDefault="00DE37CD" w:rsidP="00DE37C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in clause 9.1.5.2 for measurement conducted within measurement gaps.</w:t>
      </w:r>
      <w:bookmarkEnd w:id="33"/>
    </w:p>
    <w:p w14:paraId="669F7A25" w14:textId="77777777" w:rsidR="00DE37CD" w:rsidRPr="009C5807" w:rsidRDefault="00DE37CD" w:rsidP="00DE37CD">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5F13267" w14:textId="77777777" w:rsidTr="00DE37CD">
        <w:tc>
          <w:tcPr>
            <w:tcW w:w="2122" w:type="dxa"/>
            <w:shd w:val="clear" w:color="auto" w:fill="auto"/>
          </w:tcPr>
          <w:p w14:paraId="0F1DD82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6FAFE0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30C43EBD" w14:textId="77777777" w:rsidTr="00DE37CD">
        <w:tc>
          <w:tcPr>
            <w:tcW w:w="2122" w:type="dxa"/>
            <w:shd w:val="clear" w:color="auto" w:fill="auto"/>
          </w:tcPr>
          <w:p w14:paraId="71279905" w14:textId="77777777" w:rsidR="00DE37CD" w:rsidRPr="009C5807" w:rsidRDefault="00DE37CD" w:rsidP="00DE37CD">
            <w:pPr>
              <w:pStyle w:val="TAC"/>
            </w:pPr>
            <w:r w:rsidRPr="009C5807">
              <w:t>No DRX</w:t>
            </w:r>
          </w:p>
        </w:tc>
        <w:tc>
          <w:tcPr>
            <w:tcW w:w="7119" w:type="dxa"/>
            <w:shd w:val="clear" w:color="auto" w:fill="auto"/>
          </w:tcPr>
          <w:p w14:paraId="17263B79" w14:textId="77777777" w:rsidR="00DE37CD" w:rsidRPr="009C5807" w:rsidRDefault="00DE37CD" w:rsidP="00DE37CD">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04E7A6F" w14:textId="77777777" w:rsidTr="00DE37CD">
        <w:tc>
          <w:tcPr>
            <w:tcW w:w="2122" w:type="dxa"/>
            <w:shd w:val="clear" w:color="auto" w:fill="auto"/>
          </w:tcPr>
          <w:p w14:paraId="73A7B1D2"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5DCB57" w14:textId="77777777" w:rsidR="00DE37CD" w:rsidRPr="009C5807" w:rsidRDefault="00DE37CD" w:rsidP="00DE37CD">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62B8C" w14:textId="77777777" w:rsidTr="00DE37CD">
        <w:tc>
          <w:tcPr>
            <w:tcW w:w="2122" w:type="dxa"/>
            <w:shd w:val="clear" w:color="auto" w:fill="auto"/>
          </w:tcPr>
          <w:p w14:paraId="1DBBC626" w14:textId="77777777" w:rsidR="00DE37CD" w:rsidRPr="009C5807" w:rsidRDefault="00DE37CD" w:rsidP="00DE37CD">
            <w:pPr>
              <w:pStyle w:val="TAC"/>
              <w:rPr>
                <w:b/>
              </w:rPr>
            </w:pPr>
            <w:r w:rsidRPr="009C5807">
              <w:t>DRX cycle &gt; 320ms</w:t>
            </w:r>
            <w:r w:rsidRPr="009C5807" w:rsidDel="00C24B54">
              <w:rPr>
                <w:b/>
              </w:rPr>
              <w:t xml:space="preserve"> </w:t>
            </w:r>
          </w:p>
        </w:tc>
        <w:tc>
          <w:tcPr>
            <w:tcW w:w="7119" w:type="dxa"/>
            <w:shd w:val="clear" w:color="auto" w:fill="auto"/>
          </w:tcPr>
          <w:p w14:paraId="47AD60C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76EB2E6" w14:textId="77777777" w:rsidTr="00DE37CD">
        <w:tc>
          <w:tcPr>
            <w:tcW w:w="9241" w:type="dxa"/>
            <w:gridSpan w:val="2"/>
            <w:shd w:val="clear" w:color="auto" w:fill="auto"/>
          </w:tcPr>
          <w:p w14:paraId="27A18CBA"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BA08080"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CD1F9E5" w14:textId="77777777" w:rsidR="00DE37CD" w:rsidRPr="009C5807" w:rsidRDefault="00DE37CD" w:rsidP="00DE37CD">
      <w:pPr>
        <w:rPr>
          <w:lang w:eastAsia="zh-CN"/>
        </w:rPr>
      </w:pPr>
    </w:p>
    <w:p w14:paraId="2E6CA5F3" w14:textId="77777777" w:rsidR="00DE37CD" w:rsidRPr="009C5807" w:rsidRDefault="00DE37CD" w:rsidP="00DE37CD">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6775BC6" w14:textId="77777777" w:rsidTr="00DE37CD">
        <w:tc>
          <w:tcPr>
            <w:tcW w:w="2122" w:type="dxa"/>
            <w:shd w:val="clear" w:color="auto" w:fill="auto"/>
          </w:tcPr>
          <w:p w14:paraId="19273A5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0F6C885"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7604753A" w14:textId="77777777" w:rsidTr="00DE37CD">
        <w:tc>
          <w:tcPr>
            <w:tcW w:w="2122" w:type="dxa"/>
            <w:shd w:val="clear" w:color="auto" w:fill="auto"/>
          </w:tcPr>
          <w:p w14:paraId="0C08A362" w14:textId="77777777" w:rsidR="00DE37CD" w:rsidRPr="009C5807" w:rsidRDefault="00DE37CD" w:rsidP="00DE37CD">
            <w:pPr>
              <w:pStyle w:val="TAC"/>
            </w:pPr>
            <w:r w:rsidRPr="009C5807">
              <w:t>No DRX</w:t>
            </w:r>
          </w:p>
        </w:tc>
        <w:tc>
          <w:tcPr>
            <w:tcW w:w="7119" w:type="dxa"/>
            <w:shd w:val="clear" w:color="auto" w:fill="auto"/>
          </w:tcPr>
          <w:p w14:paraId="4270A205" w14:textId="77777777" w:rsidR="00DE37CD" w:rsidRPr="009C5807" w:rsidRDefault="00DE37CD" w:rsidP="00DE37CD">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75C3203" w14:textId="77777777" w:rsidTr="00DE37CD">
        <w:tc>
          <w:tcPr>
            <w:tcW w:w="2122" w:type="dxa"/>
            <w:shd w:val="clear" w:color="auto" w:fill="auto"/>
          </w:tcPr>
          <w:p w14:paraId="241222F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D5138F" w14:textId="77777777" w:rsidR="00DE37CD" w:rsidRPr="009C5807" w:rsidRDefault="00DE37CD" w:rsidP="00DE37CD">
            <w:pPr>
              <w:pStyle w:val="TAC"/>
              <w:rPr>
                <w:b/>
              </w:rPr>
            </w:pPr>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5D76E43" w14:textId="77777777" w:rsidTr="00DE37CD">
        <w:tc>
          <w:tcPr>
            <w:tcW w:w="2122" w:type="dxa"/>
            <w:shd w:val="clear" w:color="auto" w:fill="auto"/>
          </w:tcPr>
          <w:p w14:paraId="46F7677E" w14:textId="77777777" w:rsidR="00DE37CD" w:rsidRPr="009C5807" w:rsidRDefault="00DE37CD" w:rsidP="00DE37CD">
            <w:pPr>
              <w:pStyle w:val="TAC"/>
              <w:rPr>
                <w:b/>
              </w:rPr>
            </w:pPr>
            <w:r w:rsidRPr="009C5807">
              <w:t>DRX cycle &gt; 320ms</w:t>
            </w:r>
          </w:p>
        </w:tc>
        <w:tc>
          <w:tcPr>
            <w:tcW w:w="7119" w:type="dxa"/>
            <w:shd w:val="clear" w:color="auto" w:fill="auto"/>
          </w:tcPr>
          <w:p w14:paraId="1C4A34C7" w14:textId="77777777" w:rsidR="00DE37CD" w:rsidRPr="009C5807" w:rsidRDefault="00DE37CD" w:rsidP="00DE37CD">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D46009D" w14:textId="77777777" w:rsidTr="00DE37CD">
        <w:tc>
          <w:tcPr>
            <w:tcW w:w="9241" w:type="dxa"/>
            <w:gridSpan w:val="2"/>
            <w:shd w:val="clear" w:color="auto" w:fill="auto"/>
          </w:tcPr>
          <w:p w14:paraId="14ADF47B"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088DAFD" w14:textId="77777777" w:rsidR="00DE37CD" w:rsidRPr="009C5807" w:rsidRDefault="00DE37CD" w:rsidP="00DE37CD">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19265AC" w14:textId="77777777" w:rsidR="00DE37CD" w:rsidRPr="009C5807" w:rsidRDefault="00DE37CD" w:rsidP="00DE37CD"/>
    <w:p w14:paraId="38533AC5" w14:textId="77777777" w:rsidR="00DE37CD" w:rsidRPr="009C5807" w:rsidRDefault="00DE37CD" w:rsidP="00DE37CD">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12055D31" w14:textId="77777777" w:rsidTr="00DE37CD">
        <w:tc>
          <w:tcPr>
            <w:tcW w:w="2122" w:type="dxa"/>
            <w:shd w:val="clear" w:color="auto" w:fill="auto"/>
          </w:tcPr>
          <w:p w14:paraId="6C0275C0"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6C2CF4"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0AC27AF0" w14:textId="77777777" w:rsidTr="00DE37CD">
        <w:tc>
          <w:tcPr>
            <w:tcW w:w="2122" w:type="dxa"/>
            <w:shd w:val="clear" w:color="auto" w:fill="auto"/>
          </w:tcPr>
          <w:p w14:paraId="72D4DE64" w14:textId="77777777" w:rsidR="00DE37CD" w:rsidRPr="009C5807" w:rsidRDefault="00DE37CD" w:rsidP="00DE37CD">
            <w:pPr>
              <w:pStyle w:val="TAC"/>
            </w:pPr>
            <w:r w:rsidRPr="009C5807">
              <w:t>No DRX</w:t>
            </w:r>
          </w:p>
        </w:tc>
        <w:tc>
          <w:tcPr>
            <w:tcW w:w="7119" w:type="dxa"/>
            <w:shd w:val="clear" w:color="auto" w:fill="auto"/>
          </w:tcPr>
          <w:p w14:paraId="6B648801" w14:textId="77777777" w:rsidR="00DE37CD" w:rsidRPr="009C5807" w:rsidRDefault="00DE37CD" w:rsidP="00DE37CD">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70AA132" w14:textId="77777777" w:rsidTr="00DE37CD">
        <w:tc>
          <w:tcPr>
            <w:tcW w:w="2122" w:type="dxa"/>
            <w:shd w:val="clear" w:color="auto" w:fill="auto"/>
          </w:tcPr>
          <w:p w14:paraId="61F3044E"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F90A3D" w14:textId="77777777" w:rsidR="00DE37CD" w:rsidRPr="009C5807" w:rsidRDefault="00DE37CD" w:rsidP="00DE37CD">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B275ED8" w14:textId="77777777" w:rsidTr="00DE37CD">
        <w:tc>
          <w:tcPr>
            <w:tcW w:w="2122" w:type="dxa"/>
            <w:shd w:val="clear" w:color="auto" w:fill="auto"/>
          </w:tcPr>
          <w:p w14:paraId="1DD6EF9B" w14:textId="77777777" w:rsidR="00DE37CD" w:rsidRPr="009C5807" w:rsidRDefault="00DE37CD" w:rsidP="00DE37CD">
            <w:pPr>
              <w:pStyle w:val="TAC"/>
              <w:rPr>
                <w:b/>
              </w:rPr>
            </w:pPr>
            <w:r w:rsidRPr="009C5807">
              <w:t>DRX cycle &gt; 320ms</w:t>
            </w:r>
          </w:p>
        </w:tc>
        <w:tc>
          <w:tcPr>
            <w:tcW w:w="7119" w:type="dxa"/>
            <w:shd w:val="clear" w:color="auto" w:fill="auto"/>
          </w:tcPr>
          <w:p w14:paraId="59B2CB20" w14:textId="77777777" w:rsidR="00DE37CD" w:rsidRPr="009C5807" w:rsidRDefault="00DE37CD" w:rsidP="00DE37CD">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F28AADE" w14:textId="77777777" w:rsidTr="00DE37CD">
        <w:tc>
          <w:tcPr>
            <w:tcW w:w="9241" w:type="dxa"/>
            <w:gridSpan w:val="2"/>
            <w:shd w:val="clear" w:color="auto" w:fill="auto"/>
          </w:tcPr>
          <w:p w14:paraId="706E6499"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6164382"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62FDBEB" w14:textId="77777777" w:rsidR="00DE37CD" w:rsidRPr="009C5807" w:rsidRDefault="00DE37CD" w:rsidP="00DE37CD"/>
    <w:p w14:paraId="351494F9" w14:textId="77777777" w:rsidR="00DE37CD" w:rsidRPr="009C5807" w:rsidRDefault="00DE37CD" w:rsidP="00DE37CD">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22898E51" w14:textId="77777777" w:rsidTr="00DE37CD">
        <w:tc>
          <w:tcPr>
            <w:tcW w:w="2122" w:type="dxa"/>
            <w:shd w:val="clear" w:color="auto" w:fill="auto"/>
          </w:tcPr>
          <w:p w14:paraId="71A3DCA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65629AC"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4634468E" w14:textId="77777777" w:rsidTr="00DE37CD">
        <w:tc>
          <w:tcPr>
            <w:tcW w:w="2122" w:type="dxa"/>
            <w:shd w:val="clear" w:color="auto" w:fill="auto"/>
          </w:tcPr>
          <w:p w14:paraId="1225834F" w14:textId="77777777" w:rsidR="00DE37CD" w:rsidRPr="009C5807" w:rsidRDefault="00DE37CD" w:rsidP="00DE37CD">
            <w:pPr>
              <w:pStyle w:val="TAC"/>
            </w:pPr>
            <w:r w:rsidRPr="009C5807">
              <w:t>No DRX</w:t>
            </w:r>
          </w:p>
        </w:tc>
        <w:tc>
          <w:tcPr>
            <w:tcW w:w="7119" w:type="dxa"/>
            <w:shd w:val="clear" w:color="auto" w:fill="auto"/>
          </w:tcPr>
          <w:p w14:paraId="442B24EC" w14:textId="77777777" w:rsidR="00DE37CD" w:rsidRPr="009C5807" w:rsidRDefault="00DE37CD" w:rsidP="00DE37CD">
            <w:pPr>
              <w:pStyle w:val="TAC"/>
            </w:pPr>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D8FE2" w14:textId="77777777" w:rsidTr="00DE37CD">
        <w:tc>
          <w:tcPr>
            <w:tcW w:w="2122" w:type="dxa"/>
            <w:shd w:val="clear" w:color="auto" w:fill="auto"/>
          </w:tcPr>
          <w:p w14:paraId="5E8380B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5EEB39D" w14:textId="77777777" w:rsidR="00DE37CD" w:rsidRPr="009C5807" w:rsidRDefault="00DE37CD" w:rsidP="00DE37CD">
            <w:pPr>
              <w:pStyle w:val="TAC"/>
              <w:rPr>
                <w:b/>
              </w:rPr>
            </w:pPr>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38CF925" w14:textId="77777777" w:rsidTr="00DE37CD">
        <w:tc>
          <w:tcPr>
            <w:tcW w:w="2122" w:type="dxa"/>
            <w:shd w:val="clear" w:color="auto" w:fill="auto"/>
          </w:tcPr>
          <w:p w14:paraId="4335C910" w14:textId="77777777" w:rsidR="00DE37CD" w:rsidRPr="009C5807" w:rsidRDefault="00DE37CD" w:rsidP="00DE37CD">
            <w:pPr>
              <w:pStyle w:val="TAC"/>
              <w:rPr>
                <w:b/>
              </w:rPr>
            </w:pPr>
            <w:r w:rsidRPr="009C5807">
              <w:t>DRX cycle &gt; 320ms</w:t>
            </w:r>
          </w:p>
        </w:tc>
        <w:tc>
          <w:tcPr>
            <w:tcW w:w="7119" w:type="dxa"/>
            <w:shd w:val="clear" w:color="auto" w:fill="auto"/>
          </w:tcPr>
          <w:p w14:paraId="016F3D3D" w14:textId="77777777" w:rsidR="00DE37CD" w:rsidRPr="009C5807" w:rsidRDefault="00DE37CD" w:rsidP="00DE37CD">
            <w:pPr>
              <w:pStyle w:val="TAC"/>
              <w:rPr>
                <w:b/>
              </w:rPr>
            </w:pP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2B07EC5" w14:textId="77777777" w:rsidTr="00DE37CD">
        <w:tc>
          <w:tcPr>
            <w:tcW w:w="9241" w:type="dxa"/>
            <w:gridSpan w:val="2"/>
            <w:shd w:val="clear" w:color="auto" w:fill="auto"/>
          </w:tcPr>
          <w:p w14:paraId="723ECBD1"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6E1E1249"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6A2D24" w14:textId="6EDA91F1" w:rsidR="00B603B1" w:rsidRDefault="00B603B1" w:rsidP="00B603B1">
      <w:pPr>
        <w:keepNext/>
        <w:keepLines/>
        <w:spacing w:before="60"/>
        <w:jc w:val="center"/>
        <w:rPr>
          <w:ins w:id="54" w:author="Huawei" w:date="2021-10-22T20:27:00Z"/>
          <w:rFonts w:ascii="Arial" w:hAnsi="Arial"/>
          <w:b/>
        </w:rPr>
      </w:pPr>
      <w:ins w:id="55" w:author="Huawei" w:date="2021-10-22T20:27:00Z">
        <w:r w:rsidRPr="009C5807">
          <w:rPr>
            <w:rFonts w:ascii="Arial" w:hAnsi="Arial"/>
            <w:b/>
          </w:rPr>
          <w:t>Table 9.3.4-</w:t>
        </w:r>
      </w:ins>
      <w:ins w:id="56" w:author="Huawei" w:date="2021-10-22T20:52:00Z">
        <w:r w:rsidR="00327EAB">
          <w:rPr>
            <w:rFonts w:ascii="Arial" w:hAnsi="Arial"/>
            <w:b/>
          </w:rPr>
          <w:t>5</w:t>
        </w:r>
      </w:ins>
      <w:ins w:id="57" w:author="Huawei" w:date="2021-10-22T20:27:00Z">
        <w:r w:rsidRPr="009C5807">
          <w:rPr>
            <w:rFonts w:ascii="Arial" w:hAnsi="Arial"/>
            <w:b/>
          </w:rPr>
          <w:t>: Time period for PSS/SSS detection</w:t>
        </w:r>
      </w:ins>
      <w:ins w:id="58" w:author="Huawei" w:date="2021-10-22T20:32:00Z">
        <w:r w:rsidR="00620583" w:rsidRPr="00620583">
          <w:t xml:space="preserve"> </w:t>
        </w:r>
        <w:r w:rsidR="00620583">
          <w:rPr>
            <w:rFonts w:ascii="Arial" w:hAnsi="Arial"/>
            <w:b/>
          </w:rPr>
          <w:t>w</w:t>
        </w:r>
        <w:r w:rsidR="00620583" w:rsidRPr="00620583">
          <w:rPr>
            <w:rFonts w:ascii="Arial" w:hAnsi="Arial"/>
            <w:b/>
          </w:rPr>
          <w:t>hen [highSpeedMeasFlag-r17] is configured (Frequency range FR1</w:t>
        </w:r>
      </w:ins>
      <w:ins w:id="59" w:author="Huawei" w:date="2021-10-22T20:33:00Z">
        <w:r w:rsidR="00620583">
          <w:rPr>
            <w:rFonts w:ascii="Arial" w:hAnsi="Arial"/>
            <w:b/>
          </w:rPr>
          <w:t>)</w:t>
        </w:r>
      </w:ins>
    </w:p>
    <w:p w14:paraId="4D16E868" w14:textId="685DCC31" w:rsidR="00B603B1" w:rsidRPr="009C5807" w:rsidRDefault="00B603B1" w:rsidP="00B603B1">
      <w:pPr>
        <w:keepNext/>
        <w:keepLines/>
        <w:spacing w:before="60"/>
        <w:jc w:val="center"/>
        <w:rPr>
          <w:ins w:id="60" w:author="Huawei" w:date="2021-10-22T20:27:00Z"/>
          <w:rFonts w:ascii="Arial" w:hAnsi="Arial"/>
          <w:b/>
        </w:rPr>
      </w:pPr>
      <w:ins w:id="61" w:author="Huawei" w:date="2021-10-22T20:27:00Z">
        <w:r>
          <w:rPr>
            <w:rFonts w:ascii="Arial" w:hAnsi="Arial"/>
            <w:b/>
          </w:rPr>
          <w:t>TBD</w:t>
        </w:r>
      </w:ins>
    </w:p>
    <w:p w14:paraId="56405140" w14:textId="5BECA060" w:rsidR="00B603B1" w:rsidRPr="00B603B1" w:rsidRDefault="00B603B1" w:rsidP="00B603B1">
      <w:pPr>
        <w:keepNext/>
        <w:keepLines/>
        <w:spacing w:before="60"/>
        <w:jc w:val="center"/>
        <w:rPr>
          <w:ins w:id="62" w:author="Huawei" w:date="2021-10-22T20:28:00Z"/>
          <w:rFonts w:ascii="Arial" w:hAnsi="Arial"/>
          <w:b/>
        </w:rPr>
      </w:pPr>
      <w:ins w:id="63" w:author="Huawei" w:date="2021-10-22T20:27:00Z">
        <w:r w:rsidRPr="009C5807">
          <w:rPr>
            <w:rFonts w:ascii="Arial" w:hAnsi="Arial"/>
            <w:b/>
          </w:rPr>
          <w:t>Table 9.3.4-</w:t>
        </w:r>
      </w:ins>
      <w:ins w:id="64" w:author="Huawei" w:date="2021-10-22T20:52:00Z">
        <w:r w:rsidR="00327EAB">
          <w:rPr>
            <w:rFonts w:ascii="Arial" w:hAnsi="Arial"/>
            <w:b/>
          </w:rPr>
          <w:t>6</w:t>
        </w:r>
      </w:ins>
      <w:ins w:id="65" w:author="Huawei" w:date="2021-10-22T20:27:00Z">
        <w:r w:rsidRPr="009C5807">
          <w:rPr>
            <w:rFonts w:ascii="Arial" w:hAnsi="Arial"/>
            <w:b/>
          </w:rPr>
          <w:t xml:space="preserve">: Time period for time index detection </w:t>
        </w:r>
      </w:ins>
      <w:ins w:id="66"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B603B1" w:rsidRPr="00AA0D4B" w14:paraId="6E130C91" w14:textId="77777777" w:rsidTr="00B603B1">
        <w:trPr>
          <w:ins w:id="67"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E324C" w14:textId="77777777" w:rsidR="00B603B1" w:rsidRPr="00B603B1" w:rsidRDefault="00B603B1" w:rsidP="001B53F3">
            <w:pPr>
              <w:rPr>
                <w:ins w:id="68" w:author="Huawei" w:date="2021-10-22T20:28:00Z"/>
                <w:b/>
                <w:lang w:val="en-US" w:eastAsia="zh-CN"/>
              </w:rPr>
            </w:pPr>
            <w:ins w:id="69" w:author="Huawei" w:date="2021-10-22T20:28:00Z">
              <w:r w:rsidRPr="00B603B1">
                <w:rPr>
                  <w:b/>
                  <w:lang w:eastAsia="zh-CN"/>
                </w:rPr>
                <w:t>Condition</w:t>
              </w:r>
              <w:r w:rsidRPr="00B603B1">
                <w:rPr>
                  <w:b/>
                  <w:vertAlign w:val="superscript"/>
                  <w:lang w:eastAsia="zh-CN"/>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7C4940" w14:textId="77777777" w:rsidR="00B603B1" w:rsidRPr="00B603B1" w:rsidRDefault="00B603B1" w:rsidP="00B603B1">
            <w:pPr>
              <w:ind w:left="1080"/>
              <w:rPr>
                <w:ins w:id="70" w:author="Huawei" w:date="2021-10-22T20:28:00Z"/>
                <w:b/>
                <w:lang w:val="en-US" w:eastAsia="zh-CN"/>
              </w:rPr>
            </w:pPr>
            <w:proofErr w:type="spellStart"/>
            <w:ins w:id="71" w:author="Huawei" w:date="2021-10-22T20:28:00Z">
              <w:r w:rsidRPr="00B603B1">
                <w:rPr>
                  <w:b/>
                  <w:lang w:eastAsia="zh-CN"/>
                </w:rPr>
                <w:t>T</w:t>
              </w:r>
              <w:r w:rsidRPr="00B603B1">
                <w:rPr>
                  <w:b/>
                  <w:vertAlign w:val="subscript"/>
                  <w:lang w:eastAsia="zh-CN"/>
                </w:rPr>
                <w:t>SSB_time_index_inter</w:t>
              </w:r>
              <w:proofErr w:type="spellEnd"/>
            </w:ins>
          </w:p>
        </w:tc>
      </w:tr>
      <w:tr w:rsidR="00B603B1" w:rsidRPr="00AA0D4B" w14:paraId="1336BEB3" w14:textId="77777777" w:rsidTr="00B603B1">
        <w:trPr>
          <w:ins w:id="72"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5FB3A" w14:textId="77777777" w:rsidR="00B603B1" w:rsidRPr="00AA0D4B" w:rsidRDefault="00B603B1" w:rsidP="001B53F3">
            <w:pPr>
              <w:rPr>
                <w:ins w:id="73" w:author="Huawei" w:date="2021-10-22T20:28:00Z"/>
                <w:lang w:val="en-US" w:eastAsia="zh-CN"/>
              </w:rPr>
            </w:pPr>
            <w:ins w:id="74" w:author="Huawei" w:date="2021-10-22T20:28:00Z">
              <w:r w:rsidRPr="00AA0D4B">
                <w:rPr>
                  <w:lang w:val="x-none" w:eastAsia="zh-CN"/>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3D749" w14:textId="77777777" w:rsidR="00B603B1" w:rsidRPr="00AA0D4B" w:rsidRDefault="00B603B1" w:rsidP="001B53F3">
            <w:pPr>
              <w:rPr>
                <w:ins w:id="75" w:author="Huawei" w:date="2021-10-22T20:28:00Z"/>
                <w:lang w:val="en-US" w:eastAsia="zh-CN"/>
              </w:rPr>
            </w:pPr>
            <w:ins w:id="76" w:author="Huawei" w:date="2021-10-22T20:28:00Z">
              <w:r w:rsidRPr="00AA0D4B">
                <w:rPr>
                  <w:lang w:val="x-none" w:eastAsia="zh-CN"/>
                </w:rPr>
                <w:t xml:space="preserve">Max(120ms, 3 </w:t>
              </w:r>
              <w:r w:rsidRPr="00AA0D4B">
                <w:rPr>
                  <w:rFonts w:hint="eastAsia"/>
                  <w:lang w:val="x-none" w:eastAsia="zh-CN"/>
                </w:rPr>
                <w:sym w:font="Symbol" w:char="F0B4"/>
              </w:r>
              <w:r w:rsidRPr="00AA0D4B">
                <w:rPr>
                  <w:lang w:val="x-none" w:eastAsia="zh-CN"/>
                </w:rPr>
                <w:t xml:space="preserve"> Max(MGRP, SMTC period))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E71EDC5" w14:textId="77777777" w:rsidTr="00B603B1">
        <w:trPr>
          <w:ins w:id="77"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E8ED4" w14:textId="77777777" w:rsidR="00B603B1" w:rsidRPr="00AA0D4B" w:rsidRDefault="00B603B1" w:rsidP="001B53F3">
            <w:pPr>
              <w:rPr>
                <w:ins w:id="78" w:author="Huawei" w:date="2021-10-22T20:28:00Z"/>
                <w:lang w:val="en-US" w:eastAsia="zh-CN"/>
              </w:rPr>
            </w:pPr>
            <w:ins w:id="79" w:author="Huawei" w:date="2021-10-22T20:28:00Z">
              <w:r w:rsidRPr="00AA0D4B">
                <w:rPr>
                  <w:lang w:val="x-none" w:eastAsia="zh-CN"/>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A1E87" w14:textId="77777777" w:rsidR="00B603B1" w:rsidRPr="00AA0D4B" w:rsidRDefault="00B603B1" w:rsidP="001B53F3">
            <w:pPr>
              <w:rPr>
                <w:ins w:id="80" w:author="Huawei" w:date="2021-10-22T20:28:00Z"/>
                <w:lang w:val="en-US" w:eastAsia="zh-CN"/>
              </w:rPr>
            </w:pPr>
            <w:ins w:id="81" w:author="Huawei" w:date="2021-10-22T20:28:00Z">
              <w:r w:rsidRPr="00AA0D4B">
                <w:rPr>
                  <w:lang w:val="x-none" w:eastAsia="zh-CN"/>
                </w:rPr>
                <w:t xml:space="preserve">Max(120ms, Ceil(3 </w:t>
              </w:r>
              <w:r w:rsidRPr="00AA0D4B">
                <w:rPr>
                  <w:rFonts w:hint="eastAsia"/>
                  <w:lang w:val="x-none" w:eastAsia="zh-CN"/>
                </w:rPr>
                <w:sym w:font="Symbol" w:char="F0B4"/>
              </w:r>
              <w:r w:rsidRPr="00AA0D4B">
                <w:rPr>
                  <w:lang w:val="x-none" w:eastAsia="zh-CN"/>
                </w:rPr>
                <w:t xml:space="preserve"> M2) </w:t>
              </w:r>
              <w:r w:rsidRPr="00AA0D4B">
                <w:rPr>
                  <w:rFonts w:hint="eastAsia"/>
                  <w:lang w:val="x-none" w:eastAsia="zh-CN"/>
                </w:rPr>
                <w:sym w:font="Symbol" w:char="F0B4"/>
              </w:r>
              <w:r w:rsidRPr="00AA0D4B">
                <w:rPr>
                  <w:lang w:val="x-none" w:eastAsia="zh-CN"/>
                </w:rPr>
                <w:t xml:space="preserve"> Max(MGRP, SMTC period,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0982DE89" w14:textId="77777777" w:rsidTr="00B603B1">
        <w:trPr>
          <w:ins w:id="82"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B7869" w14:textId="77777777" w:rsidR="00B603B1" w:rsidRPr="00AA0D4B" w:rsidRDefault="00B603B1" w:rsidP="001B53F3">
            <w:pPr>
              <w:rPr>
                <w:ins w:id="83" w:author="Huawei" w:date="2021-10-22T20:28:00Z"/>
                <w:lang w:val="en-US" w:eastAsia="zh-CN"/>
              </w:rPr>
            </w:pPr>
            <w:ins w:id="84" w:author="Huawei" w:date="2021-10-22T20:28:00Z">
              <w:r w:rsidRPr="00AA0D4B">
                <w:rPr>
                  <w:lang w:val="x-none" w:eastAsia="zh-CN"/>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6FF74" w14:textId="77777777" w:rsidR="00B603B1" w:rsidRPr="00AA0D4B" w:rsidRDefault="00B603B1" w:rsidP="001B53F3">
            <w:pPr>
              <w:rPr>
                <w:ins w:id="85" w:author="Huawei" w:date="2021-10-22T20:28:00Z"/>
                <w:lang w:val="en-US" w:eastAsia="zh-CN"/>
              </w:rPr>
            </w:pPr>
            <w:ins w:id="86" w:author="Huawei" w:date="2021-10-22T20:28:00Z">
              <w:r w:rsidRPr="00AA0D4B">
                <w:rPr>
                  <w:lang w:val="x-none" w:eastAsia="zh-CN"/>
                </w:rPr>
                <w:t xml:space="preserve">3 </w:t>
              </w:r>
              <w:r w:rsidRPr="00AA0D4B">
                <w:rPr>
                  <w:rFonts w:hint="eastAsia"/>
                  <w:lang w:val="x-none" w:eastAsia="zh-CN"/>
                </w:rPr>
                <w:sym w:font="Symbol" w:char="F0B4"/>
              </w:r>
              <w:r w:rsidRPr="00AA0D4B">
                <w:rPr>
                  <w:lang w:val="x-none" w:eastAsia="zh-CN"/>
                </w:rPr>
                <w:t xml:space="preserve">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9012A46" w14:textId="77777777" w:rsidTr="00B603B1">
        <w:trPr>
          <w:ins w:id="87" w:author="Huawei" w:date="2021-10-22T20:28: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FD5A1" w14:textId="77777777" w:rsidR="00B603B1" w:rsidRPr="00B603B1" w:rsidRDefault="00B603B1" w:rsidP="00B603B1">
            <w:pPr>
              <w:pStyle w:val="TAN"/>
              <w:rPr>
                <w:ins w:id="88" w:author="Huawei" w:date="2021-10-22T20:28:00Z"/>
              </w:rPr>
            </w:pPr>
            <w:ins w:id="89" w:author="Huawei" w:date="2021-10-22T20:28:00Z">
              <w:r w:rsidRPr="00B603B1">
                <w:lastRenderedPageBreak/>
                <w:t>NOTE 1: DRX or non DRX requirements apply according to the conditions described in clause 3.6.1</w:t>
              </w:r>
            </w:ins>
          </w:p>
          <w:p w14:paraId="1AD3739B" w14:textId="77777777" w:rsidR="00B603B1" w:rsidRPr="00B603B1" w:rsidRDefault="00B603B1" w:rsidP="00B603B1">
            <w:pPr>
              <w:pStyle w:val="TAN"/>
              <w:rPr>
                <w:ins w:id="90" w:author="Huawei" w:date="2021-10-22T20:28:00Z"/>
              </w:rPr>
            </w:pPr>
            <w:ins w:id="91" w:author="Huawei" w:date="2021-10-22T20:28:00Z">
              <w:r w:rsidRPr="00B603B1">
                <w:t>NOTE 2: In EN-DC operation, the parameters, timers and scheduling requests referred to in clause 3.6.1 are for the secondary cell group. The DRX cycle is the DRX cycle of the secondary cell group.</w:t>
              </w:r>
            </w:ins>
          </w:p>
          <w:p w14:paraId="3D06CD5C" w14:textId="77777777" w:rsidR="00B603B1" w:rsidRPr="00AA0D4B" w:rsidRDefault="00B603B1" w:rsidP="00B603B1">
            <w:pPr>
              <w:pStyle w:val="TAN"/>
              <w:rPr>
                <w:ins w:id="92" w:author="Huawei" w:date="2021-10-22T20:28:00Z"/>
                <w:lang w:val="en-US" w:eastAsia="zh-CN"/>
              </w:rPr>
            </w:pPr>
            <w:ins w:id="93" w:author="Huawei" w:date="2021-10-22T20:28:00Z">
              <w:r w:rsidRPr="00B603B1">
                <w:t xml:space="preserve">NOTE 3: When [high speed] is not configured, M2 = 1.5. When [high speed] is configured, M2 = 1.5 if SMTC periodicity &gt; 40 </w:t>
              </w:r>
              <w:proofErr w:type="spellStart"/>
              <w:r w:rsidRPr="00B603B1">
                <w:t>ms</w:t>
              </w:r>
              <w:proofErr w:type="spellEnd"/>
              <w:r w:rsidRPr="00B603B1">
                <w:t>, otherwise M2=1.</w:t>
              </w:r>
            </w:ins>
          </w:p>
        </w:tc>
      </w:tr>
    </w:tbl>
    <w:p w14:paraId="68958EA9" w14:textId="77777777" w:rsidR="00B603B1" w:rsidRPr="009C5807" w:rsidRDefault="00B603B1" w:rsidP="00DE37CD"/>
    <w:p w14:paraId="3CE3B318" w14:textId="77777777" w:rsidR="00DE37CD" w:rsidRPr="009C5807" w:rsidRDefault="00DE37CD" w:rsidP="00DE37CD">
      <w:pPr>
        <w:pStyle w:val="40"/>
      </w:pPr>
      <w:bookmarkStart w:id="94" w:name="_Toc5952708"/>
      <w:r w:rsidRPr="009C5807">
        <w:t>9.3.4.1</w:t>
      </w:r>
      <w:r w:rsidRPr="009C5807">
        <w:tab/>
        <w:t>Void</w:t>
      </w:r>
      <w:bookmarkEnd w:id="94"/>
    </w:p>
    <w:p w14:paraId="065A7E0F" w14:textId="77777777" w:rsidR="00DE37CD" w:rsidRPr="009C5807" w:rsidRDefault="00DE37CD" w:rsidP="00DE37CD">
      <w:pPr>
        <w:pStyle w:val="40"/>
      </w:pPr>
      <w:bookmarkStart w:id="95" w:name="_Toc5952709"/>
      <w:r w:rsidRPr="009C5807">
        <w:t>9.3.4.2</w:t>
      </w:r>
      <w:r w:rsidRPr="009C5807">
        <w:tab/>
        <w:t>Void</w:t>
      </w:r>
      <w:bookmarkEnd w:id="95"/>
    </w:p>
    <w:p w14:paraId="58A2ACDC" w14:textId="77777777" w:rsidR="00DE37CD" w:rsidRPr="009C5807" w:rsidRDefault="00DE37CD" w:rsidP="00DE37CD">
      <w:pPr>
        <w:pStyle w:val="30"/>
      </w:pPr>
      <w:r w:rsidRPr="009C5807">
        <w:t>9.3.5</w:t>
      </w:r>
      <w:r w:rsidRPr="009C5807">
        <w:tab/>
        <w:t>Inter-frequency measurements</w:t>
      </w:r>
    </w:p>
    <w:p w14:paraId="73CE6297" w14:textId="29601371" w:rsidR="00DE37CD" w:rsidRPr="009C5807" w:rsidRDefault="00DE37CD" w:rsidP="00DE37CD">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ins w:id="96" w:author="Huawei" w:date="2021-10-22T20:34:00Z">
        <w:r w:rsidR="00620583">
          <w:rPr>
            <w:rFonts w:cs="v4.2.0"/>
          </w:rPr>
          <w:t>.</w:t>
        </w:r>
        <w:r w:rsidR="00620583" w:rsidRPr="00551D38">
          <w:t xml:space="preserve"> </w:t>
        </w:r>
        <w:r w:rsidR="00620583" w:rsidRPr="00CF291A">
          <w:rPr>
            <w:rFonts w:eastAsia="等线" w:cs="v4.2.0"/>
            <w:lang w:eastAsia="zh-CN"/>
          </w:rPr>
          <w:t>When</w:t>
        </w:r>
        <w:r w:rsidR="00620583">
          <w:rPr>
            <w:rFonts w:cs="v4.2.0"/>
            <w:lang w:eastAsia="zh-CN"/>
          </w:rPr>
          <w:t xml:space="preserve"> [</w:t>
        </w:r>
        <w:r w:rsidR="00620583" w:rsidRPr="007B3FBC">
          <w:rPr>
            <w:i/>
            <w:iCs/>
          </w:rPr>
          <w:t>highSpeedMeasFlag-r1</w:t>
        </w:r>
        <w:r w:rsidR="00620583">
          <w:rPr>
            <w:i/>
            <w:iCs/>
          </w:rPr>
          <w:t>7]</w:t>
        </w:r>
        <w:r w:rsidR="00620583" w:rsidRPr="00CF291A">
          <w:rPr>
            <w:rFonts w:ascii="Arial" w:eastAsia="等线" w:hAnsi="Arial"/>
            <w:sz w:val="18"/>
            <w:lang w:eastAsia="zh-CN"/>
          </w:rPr>
          <w:t xml:space="preserve"> is</w:t>
        </w:r>
        <w:r w:rsidR="00620583">
          <w:rPr>
            <w:rFonts w:ascii="Arial" w:hAnsi="Arial"/>
            <w:sz w:val="18"/>
          </w:rPr>
          <w:t xml:space="preserve"> configured</w:t>
        </w:r>
        <w:r w:rsidR="00620583">
          <w:rPr>
            <w:rFonts w:cs="v4.2.0"/>
            <w:lang w:eastAsia="zh-CN"/>
          </w:rPr>
          <w:t xml:space="preserve">, </w:t>
        </w:r>
        <w:r w:rsidR="00620583">
          <w:t xml:space="preserve">T </w:t>
        </w:r>
        <w:proofErr w:type="spellStart"/>
        <w:r w:rsidR="00620583">
          <w:rPr>
            <w:vertAlign w:val="subscript"/>
          </w:rPr>
          <w:t>SSB_measurement_period_inter</w:t>
        </w:r>
        <w:proofErr w:type="spellEnd"/>
        <w:r w:rsidR="00620583">
          <w:t xml:space="preserve"> </w:t>
        </w:r>
        <w:r w:rsidR="00620583">
          <w:rPr>
            <w:rFonts w:cs="v4.2.0"/>
            <w:lang w:eastAsia="zh-CN"/>
          </w:rPr>
          <w:t xml:space="preserve">is specified in Table </w:t>
        </w:r>
      </w:ins>
      <w:ins w:id="97" w:author="Huawei" w:date="2021-10-22T20:35:00Z">
        <w:r w:rsidR="00620583" w:rsidRPr="009C5807">
          <w:t>9.3.5-</w:t>
        </w:r>
        <w:r w:rsidR="00620583">
          <w:t>3</w:t>
        </w:r>
      </w:ins>
      <w:ins w:id="98" w:author="Huawei" w:date="2021-10-22T20:34:00Z">
        <w:r w:rsidR="00620583">
          <w:rPr>
            <w:rFonts w:cs="v4.2.0"/>
            <w:lang w:eastAsia="zh-CN"/>
          </w:rPr>
          <w:t>.</w:t>
        </w:r>
      </w:ins>
      <w:del w:id="99" w:author="Huawei" w:date="2021-10-22T20:34:00Z">
        <w:r w:rsidRPr="009C5807" w:rsidDel="00620583">
          <w:rPr>
            <w:rFonts w:cs="v4.2.0"/>
          </w:rPr>
          <w:delText>:</w:delText>
        </w:r>
      </w:del>
    </w:p>
    <w:p w14:paraId="4FA91F8F" w14:textId="77777777" w:rsidR="00DE37CD" w:rsidRPr="009C5807" w:rsidRDefault="00DE37CD" w:rsidP="00DE37CD">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4195207A" w14:textId="77777777" w:rsidTr="00DE37CD">
        <w:tc>
          <w:tcPr>
            <w:tcW w:w="2122" w:type="dxa"/>
            <w:shd w:val="clear" w:color="auto" w:fill="auto"/>
          </w:tcPr>
          <w:p w14:paraId="262C8F96"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8D30C8"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23618407" w14:textId="77777777" w:rsidTr="00DE37CD">
        <w:tc>
          <w:tcPr>
            <w:tcW w:w="2122" w:type="dxa"/>
            <w:shd w:val="clear" w:color="auto" w:fill="auto"/>
          </w:tcPr>
          <w:p w14:paraId="110BCE87" w14:textId="77777777" w:rsidR="00DE37CD" w:rsidRPr="009C5807" w:rsidRDefault="00DE37CD" w:rsidP="00DE37CD">
            <w:pPr>
              <w:pStyle w:val="TAC"/>
            </w:pPr>
            <w:r w:rsidRPr="009C5807">
              <w:t>No DRX</w:t>
            </w:r>
          </w:p>
        </w:tc>
        <w:tc>
          <w:tcPr>
            <w:tcW w:w="7119" w:type="dxa"/>
            <w:shd w:val="clear" w:color="auto" w:fill="auto"/>
          </w:tcPr>
          <w:p w14:paraId="0CFEBB3B" w14:textId="77777777" w:rsidR="00DE37CD" w:rsidRPr="009C5807" w:rsidRDefault="00DE37CD" w:rsidP="00DE37CD">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29BF086" w14:textId="77777777" w:rsidTr="00DE37CD">
        <w:tc>
          <w:tcPr>
            <w:tcW w:w="2122" w:type="dxa"/>
            <w:shd w:val="clear" w:color="auto" w:fill="auto"/>
          </w:tcPr>
          <w:p w14:paraId="6F12BFD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57210E" w14:textId="77777777" w:rsidR="00DE37CD" w:rsidRPr="009C5807" w:rsidRDefault="00DE37CD" w:rsidP="00DE37CD">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D6394DA" w14:textId="77777777" w:rsidTr="00DE37CD">
        <w:tc>
          <w:tcPr>
            <w:tcW w:w="2122" w:type="dxa"/>
            <w:shd w:val="clear" w:color="auto" w:fill="auto"/>
          </w:tcPr>
          <w:p w14:paraId="436727BC" w14:textId="77777777" w:rsidR="00DE37CD" w:rsidRPr="009C5807" w:rsidRDefault="00DE37CD" w:rsidP="00DE37CD">
            <w:pPr>
              <w:pStyle w:val="TAC"/>
              <w:rPr>
                <w:b/>
              </w:rPr>
            </w:pPr>
            <w:r w:rsidRPr="009C5807">
              <w:t>DRX cycle &gt; 320ms</w:t>
            </w:r>
          </w:p>
        </w:tc>
        <w:tc>
          <w:tcPr>
            <w:tcW w:w="7119" w:type="dxa"/>
            <w:shd w:val="clear" w:color="auto" w:fill="auto"/>
          </w:tcPr>
          <w:p w14:paraId="676C361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AC507A0" w14:textId="77777777" w:rsidTr="00DE37CD">
        <w:trPr>
          <w:trHeight w:val="70"/>
        </w:trPr>
        <w:tc>
          <w:tcPr>
            <w:tcW w:w="9241" w:type="dxa"/>
            <w:gridSpan w:val="2"/>
            <w:shd w:val="clear" w:color="auto" w:fill="auto"/>
          </w:tcPr>
          <w:p w14:paraId="30524524"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F3336AA"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3C2663C" w14:textId="77777777" w:rsidR="00DE37CD" w:rsidRPr="009C5807" w:rsidRDefault="00DE37CD" w:rsidP="00DE37CD">
      <w:pPr>
        <w:rPr>
          <w:b/>
        </w:rPr>
      </w:pPr>
    </w:p>
    <w:p w14:paraId="53D8CEDB" w14:textId="77777777" w:rsidR="00DE37CD" w:rsidRPr="009C5807" w:rsidRDefault="00DE37CD" w:rsidP="00DE37C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B8AD224" w14:textId="77777777" w:rsidTr="00DE37CD">
        <w:tc>
          <w:tcPr>
            <w:tcW w:w="2122" w:type="dxa"/>
            <w:shd w:val="clear" w:color="auto" w:fill="auto"/>
          </w:tcPr>
          <w:p w14:paraId="3F849734"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CA97217"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1FA39615" w14:textId="77777777" w:rsidTr="00DE37CD">
        <w:tc>
          <w:tcPr>
            <w:tcW w:w="2122" w:type="dxa"/>
            <w:shd w:val="clear" w:color="auto" w:fill="auto"/>
          </w:tcPr>
          <w:p w14:paraId="47AC9D99" w14:textId="77777777" w:rsidR="00DE37CD" w:rsidRPr="009C5807" w:rsidRDefault="00DE37CD" w:rsidP="00DE37CD">
            <w:pPr>
              <w:pStyle w:val="TAC"/>
            </w:pPr>
            <w:r w:rsidRPr="009C5807">
              <w:t>No DRX</w:t>
            </w:r>
          </w:p>
        </w:tc>
        <w:tc>
          <w:tcPr>
            <w:tcW w:w="7119" w:type="dxa"/>
            <w:shd w:val="clear" w:color="auto" w:fill="auto"/>
          </w:tcPr>
          <w:p w14:paraId="4426CD6D" w14:textId="77777777" w:rsidR="00DE37CD" w:rsidRPr="009C5807" w:rsidRDefault="00DE37CD" w:rsidP="00DE37CD">
            <w:pPr>
              <w:pStyle w:val="TAC"/>
            </w:pPr>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C3E441C" w14:textId="77777777" w:rsidTr="00DE37CD">
        <w:tc>
          <w:tcPr>
            <w:tcW w:w="2122" w:type="dxa"/>
            <w:shd w:val="clear" w:color="auto" w:fill="auto"/>
          </w:tcPr>
          <w:p w14:paraId="61C1620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2DB2599" w14:textId="77777777" w:rsidR="00DE37CD" w:rsidRPr="009C5807" w:rsidRDefault="00DE37CD" w:rsidP="00DE37CD">
            <w:pPr>
              <w:pStyle w:val="TAC"/>
              <w:rPr>
                <w:b/>
              </w:rPr>
            </w:pPr>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2FD9558" w14:textId="77777777" w:rsidTr="00DE37CD">
        <w:tc>
          <w:tcPr>
            <w:tcW w:w="2122" w:type="dxa"/>
            <w:shd w:val="clear" w:color="auto" w:fill="auto"/>
          </w:tcPr>
          <w:p w14:paraId="3BC7C4BB" w14:textId="77777777" w:rsidR="00DE37CD" w:rsidRPr="009C5807" w:rsidRDefault="00DE37CD" w:rsidP="00DE37CD">
            <w:pPr>
              <w:pStyle w:val="TAC"/>
              <w:rPr>
                <w:b/>
              </w:rPr>
            </w:pPr>
            <w:r w:rsidRPr="009C5807">
              <w:t>DRX cycle &gt; 320ms</w:t>
            </w:r>
          </w:p>
        </w:tc>
        <w:tc>
          <w:tcPr>
            <w:tcW w:w="7119" w:type="dxa"/>
            <w:shd w:val="clear" w:color="auto" w:fill="auto"/>
          </w:tcPr>
          <w:p w14:paraId="79D31C9C" w14:textId="77777777" w:rsidR="00DE37CD" w:rsidRPr="009C5807" w:rsidRDefault="00DE37CD" w:rsidP="00DE37CD">
            <w:pPr>
              <w:pStyle w:val="TAC"/>
              <w:rPr>
                <w:b/>
              </w:rPr>
            </w:pP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7C7F62E2" w14:textId="77777777" w:rsidTr="00DE37CD">
        <w:trPr>
          <w:trHeight w:val="70"/>
        </w:trPr>
        <w:tc>
          <w:tcPr>
            <w:tcW w:w="9241" w:type="dxa"/>
            <w:gridSpan w:val="2"/>
            <w:shd w:val="clear" w:color="auto" w:fill="auto"/>
          </w:tcPr>
          <w:p w14:paraId="4557106F"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381E4665"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F71BE72" w14:textId="6ED86D5A" w:rsidR="00B603B1" w:rsidRPr="009C5807" w:rsidRDefault="00B603B1" w:rsidP="00B603B1">
      <w:pPr>
        <w:keepNext/>
        <w:keepLines/>
        <w:spacing w:before="60"/>
        <w:jc w:val="center"/>
        <w:rPr>
          <w:ins w:id="100" w:author="Huawei" w:date="2021-10-22T20:29:00Z"/>
          <w:rFonts w:ascii="Arial" w:hAnsi="Arial"/>
          <w:b/>
        </w:rPr>
      </w:pPr>
      <w:ins w:id="101" w:author="Huawei" w:date="2021-10-22T20:29:00Z">
        <w:r w:rsidRPr="009C5807">
          <w:rPr>
            <w:rFonts w:ascii="Arial" w:hAnsi="Arial"/>
            <w:b/>
          </w:rPr>
          <w:t>Table 9.3.5-</w:t>
        </w:r>
      </w:ins>
      <w:ins w:id="102" w:author="Huawei" w:date="2021-10-22T20:35:00Z">
        <w:r w:rsidR="00620583">
          <w:rPr>
            <w:rFonts w:ascii="Arial" w:hAnsi="Arial"/>
            <w:b/>
          </w:rPr>
          <w:t>3</w:t>
        </w:r>
      </w:ins>
      <w:ins w:id="103" w:author="Huawei" w:date="2021-10-22T20:29:00Z">
        <w:r w:rsidRPr="009C5807">
          <w:rPr>
            <w:rFonts w:ascii="Arial" w:hAnsi="Arial"/>
            <w:b/>
          </w:rPr>
          <w:t xml:space="preserve">: Measurement period for inter-frequency measurements with gaps </w:t>
        </w:r>
      </w:ins>
      <w:ins w:id="104"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603B1" w14:paraId="1C428F58" w14:textId="77777777" w:rsidTr="00B603B1">
        <w:trPr>
          <w:jc w:val="right"/>
          <w:ins w:id="105"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23129D10" w14:textId="17BB5A7B" w:rsidR="00B603B1" w:rsidRPr="00B603B1" w:rsidRDefault="00B603B1" w:rsidP="001B53F3">
            <w:pPr>
              <w:pStyle w:val="TAH"/>
              <w:keepNext w:val="0"/>
              <w:keepLines w:val="0"/>
              <w:rPr>
                <w:ins w:id="106" w:author="Huawei" w:date="2021-10-22T20:30:00Z"/>
                <w:rFonts w:ascii="Times New Roman" w:hAnsi="Times New Roman"/>
                <w:sz w:val="20"/>
                <w:lang w:eastAsia="x-none"/>
              </w:rPr>
            </w:pPr>
            <w:ins w:id="107" w:author="Huawei" w:date="2021-10-22T20:30:00Z">
              <w:r w:rsidRPr="00B603B1">
                <w:t>Condition</w:t>
              </w:r>
              <w:r w:rsidRPr="00B603B1">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C203FF6" w14:textId="3CD88A16" w:rsidR="00B603B1" w:rsidRDefault="00B603B1" w:rsidP="00B603B1">
            <w:pPr>
              <w:pStyle w:val="TAH"/>
              <w:keepNext w:val="0"/>
              <w:keepLines w:val="0"/>
              <w:rPr>
                <w:ins w:id="108" w:author="Huawei" w:date="2021-10-22T20:30:00Z"/>
                <w:rFonts w:ascii="Times New Roman" w:hAnsi="Times New Roman"/>
                <w:sz w:val="20"/>
                <w:lang w:eastAsia="sv-SE"/>
              </w:rPr>
            </w:pPr>
            <w:ins w:id="109" w:author="Huawei" w:date="2021-10-22T20:30:00Z">
              <w:r>
                <w:rPr>
                  <w:rFonts w:ascii="Times New Roman" w:hAnsi="Times New Roman"/>
                  <w:sz w:val="20"/>
                  <w:lang w:eastAsia="sv-SE"/>
                </w:rPr>
                <w:t>T</w:t>
              </w:r>
              <w:r>
                <w:rPr>
                  <w:rFonts w:ascii="Times New Roman" w:hAnsi="Times New Roman"/>
                  <w:sz w:val="20"/>
                  <w:vertAlign w:val="subscript"/>
                  <w:lang w:eastAsia="sv-SE"/>
                </w:rPr>
                <w:t xml:space="preserve"> </w:t>
              </w:r>
              <w:proofErr w:type="spellStart"/>
              <w:r>
                <w:rPr>
                  <w:rFonts w:ascii="Times New Roman" w:hAnsi="Times New Roman"/>
                  <w:sz w:val="20"/>
                  <w:vertAlign w:val="subscript"/>
                  <w:lang w:eastAsia="sv-SE"/>
                </w:rPr>
                <w:t>SSB_measurement_period_inter</w:t>
              </w:r>
              <w:proofErr w:type="spellEnd"/>
            </w:ins>
          </w:p>
        </w:tc>
      </w:tr>
      <w:tr w:rsidR="00B603B1" w14:paraId="16C58A77" w14:textId="77777777" w:rsidTr="00B603B1">
        <w:trPr>
          <w:jc w:val="right"/>
          <w:ins w:id="110"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081E7AE" w14:textId="77777777" w:rsidR="00B603B1" w:rsidRDefault="00B603B1" w:rsidP="001B53F3">
            <w:pPr>
              <w:pStyle w:val="TAC"/>
              <w:keepNext w:val="0"/>
              <w:keepLines w:val="0"/>
              <w:rPr>
                <w:ins w:id="111" w:author="Huawei" w:date="2021-10-22T20:30:00Z"/>
                <w:rFonts w:ascii="Times New Roman" w:hAnsi="Times New Roman"/>
                <w:sz w:val="20"/>
                <w:lang w:eastAsia="sv-SE"/>
              </w:rPr>
            </w:pPr>
            <w:ins w:id="112" w:author="Huawei" w:date="2021-10-22T20:30:00Z">
              <w:r>
                <w:rPr>
                  <w:rFonts w:ascii="Times New Roman" w:hAnsi="Times New Roman"/>
                  <w:sz w:val="20"/>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52A1C757" w14:textId="77777777" w:rsidR="00B603B1" w:rsidRDefault="00B603B1" w:rsidP="001B53F3">
            <w:pPr>
              <w:pStyle w:val="TAC"/>
              <w:keepNext w:val="0"/>
              <w:keepLines w:val="0"/>
              <w:rPr>
                <w:ins w:id="113" w:author="Huawei" w:date="2021-10-22T20:30:00Z"/>
                <w:rFonts w:ascii="Times New Roman" w:hAnsi="Times New Roman"/>
                <w:sz w:val="20"/>
                <w:vertAlign w:val="subscript"/>
                <w:lang w:eastAsia="sv-SE"/>
              </w:rPr>
            </w:pPr>
            <w:ins w:id="114" w:author="Huawei" w:date="2021-10-22T20:30:00Z">
              <w:r>
                <w:rPr>
                  <w:rFonts w:ascii="Times New Roman" w:hAnsi="Times New Roman"/>
                  <w:sz w:val="20"/>
                  <w:lang w:eastAsia="sv-SE"/>
                </w:rPr>
                <w:t xml:space="preserve">max(200ms, N1 </w:t>
              </w:r>
              <w:r>
                <w:rPr>
                  <w:rFonts w:ascii="Times New Roman" w:hAnsi="Times New Roman"/>
                  <w:sz w:val="20"/>
                  <w:lang w:eastAsia="sv-SE"/>
                </w:rPr>
                <w:sym w:font="Symbol" w:char="F0B4"/>
              </w:r>
              <w:r>
                <w:rPr>
                  <w:rFonts w:ascii="Times New Roman" w:hAnsi="Times New Roman"/>
                  <w:sz w:val="20"/>
                  <w:lang w:eastAsia="sv-SE"/>
                </w:rPr>
                <w:t xml:space="preserve"> Max(MGRP, SMTC period</w:t>
              </w:r>
              <w:r>
                <w:rPr>
                  <w:rFonts w:ascii="Times New Roman" w:eastAsia="Malgun Gothic" w:hAnsi="Times New Roman"/>
                  <w:sz w:val="20"/>
                  <w:lang w:eastAsia="zh-TW"/>
                </w:rPr>
                <w:t>)</w:t>
              </w:r>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w:t>
              </w:r>
              <w:proofErr w:type="spellStart"/>
              <w:r>
                <w:rPr>
                  <w:rFonts w:ascii="Times New Roman" w:hAnsi="Times New Roman"/>
                  <w:sz w:val="20"/>
                  <w:lang w:eastAsia="sv-SE"/>
                </w:rPr>
                <w:t>CSSF</w:t>
              </w:r>
              <w:r>
                <w:rPr>
                  <w:rFonts w:ascii="Times New Roman" w:hAnsi="Times New Roman"/>
                  <w:sz w:val="20"/>
                  <w:vertAlign w:val="subscript"/>
                  <w:lang w:eastAsia="sv-SE"/>
                </w:rPr>
                <w:t>inter</w:t>
              </w:r>
              <w:proofErr w:type="spellEnd"/>
            </w:ins>
          </w:p>
          <w:p w14:paraId="2369393C" w14:textId="77777777" w:rsidR="00B603B1" w:rsidRDefault="00B603B1" w:rsidP="001B53F3">
            <w:pPr>
              <w:pStyle w:val="TAC"/>
              <w:keepNext w:val="0"/>
              <w:keepLines w:val="0"/>
              <w:rPr>
                <w:ins w:id="115" w:author="Huawei" w:date="2021-10-22T20:30:00Z"/>
                <w:rFonts w:ascii="Times New Roman" w:hAnsi="Times New Roman"/>
                <w:sz w:val="20"/>
                <w:lang w:eastAsia="zh-CN"/>
              </w:rPr>
            </w:pPr>
            <w:ins w:id="116" w:author="Huawei" w:date="2021-10-22T20:30:00Z">
              <w:r>
                <w:rPr>
                  <w:rFonts w:ascii="Times New Roman" w:hAnsi="Times New Roman"/>
                  <w:sz w:val="20"/>
                  <w:lang w:eastAsia="zh-CN"/>
                </w:rPr>
                <w:t>N1 = 7</w:t>
              </w:r>
            </w:ins>
          </w:p>
        </w:tc>
      </w:tr>
      <w:tr w:rsidR="00B603B1" w14:paraId="20D94F13" w14:textId="77777777" w:rsidTr="00B603B1">
        <w:trPr>
          <w:jc w:val="right"/>
          <w:ins w:id="117"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35DBEA3" w14:textId="77777777" w:rsidR="00B603B1" w:rsidRDefault="00B603B1" w:rsidP="001B53F3">
            <w:pPr>
              <w:pStyle w:val="TAC"/>
              <w:keepNext w:val="0"/>
              <w:keepLines w:val="0"/>
              <w:rPr>
                <w:ins w:id="118" w:author="Huawei" w:date="2021-10-22T20:30:00Z"/>
                <w:rFonts w:ascii="Times New Roman" w:hAnsi="Times New Roman"/>
                <w:sz w:val="20"/>
                <w:lang w:eastAsia="sv-SE"/>
              </w:rPr>
            </w:pPr>
            <w:ins w:id="119" w:author="Huawei" w:date="2021-10-22T20:30:00Z">
              <w:r>
                <w:rPr>
                  <w:rFonts w:ascii="Times New Roman" w:hAnsi="Times New Roman"/>
                  <w:sz w:val="20"/>
                  <w:lang w:eastAsia="sv-SE"/>
                </w:rPr>
                <w:t xml:space="preserve">DRX cycle </w:t>
              </w:r>
              <w:r>
                <w:rPr>
                  <w:rFonts w:ascii="Times New Roman" w:hAnsi="Times New Roman"/>
                  <w:sz w:val="20"/>
                  <w:lang w:val="en-US" w:eastAsia="sv-SE"/>
                </w:rPr>
                <w:t xml:space="preserve">≤ </w:t>
              </w:r>
              <w:r>
                <w:rPr>
                  <w:rFonts w:ascii="Times New Roman" w:hAnsi="Times New Roman"/>
                  <w:sz w:val="20"/>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2E675107" w14:textId="77777777" w:rsidR="00B603B1" w:rsidRDefault="00B603B1" w:rsidP="001B53F3">
            <w:pPr>
              <w:pStyle w:val="TAC"/>
              <w:keepNext w:val="0"/>
              <w:keepLines w:val="0"/>
              <w:rPr>
                <w:ins w:id="120" w:author="Huawei" w:date="2021-10-22T20:30:00Z"/>
                <w:rFonts w:ascii="Times New Roman" w:hAnsi="Times New Roman"/>
                <w:sz w:val="20"/>
                <w:vertAlign w:val="subscript"/>
                <w:lang w:eastAsia="zh-CN"/>
              </w:rPr>
            </w:pPr>
            <w:ins w:id="121" w:author="Huawei" w:date="2021-10-22T20:30:00Z">
              <w:r>
                <w:rPr>
                  <w:rFonts w:ascii="Times New Roman" w:hAnsi="Times New Roman"/>
                  <w:sz w:val="20"/>
                  <w:lang w:eastAsia="sv-SE"/>
                </w:rPr>
                <w:t>ma</w:t>
              </w:r>
              <w:r>
                <w:rPr>
                  <w:rFonts w:ascii="Times New Roman" w:hAnsi="Times New Roman"/>
                  <w:sz w:val="20"/>
                  <w:lang w:eastAsia="zh-CN"/>
                </w:rPr>
                <w:t>x</w:t>
              </w:r>
              <w:r>
                <w:rPr>
                  <w:rFonts w:ascii="Times New Roman" w:hAnsi="Times New Roman"/>
                  <w:sz w:val="20"/>
                  <w:lang w:eastAsia="sv-SE"/>
                </w:rPr>
                <w:t xml:space="preserve">(200ms, ceil(N2) x max(MGRP, SMTC period,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4C9C3CE7" w14:textId="77777777" w:rsidR="00B603B1" w:rsidRDefault="00B603B1" w:rsidP="001B53F3">
            <w:pPr>
              <w:pStyle w:val="TAC"/>
              <w:keepNext w:val="0"/>
              <w:keepLines w:val="0"/>
              <w:rPr>
                <w:ins w:id="122" w:author="Huawei" w:date="2021-10-22T20:30:00Z"/>
                <w:rFonts w:ascii="Times New Roman" w:hAnsi="Times New Roman"/>
                <w:b/>
                <w:sz w:val="20"/>
                <w:lang w:eastAsia="zh-CN"/>
              </w:rPr>
            </w:pPr>
            <w:ins w:id="123" w:author="Huawei" w:date="2021-10-22T20:30:00Z">
              <w:r>
                <w:rPr>
                  <w:rFonts w:ascii="Times New Roman" w:hAnsi="Times New Roman"/>
                  <w:sz w:val="20"/>
                  <w:lang w:eastAsia="zh-CN"/>
                </w:rPr>
                <w:t>N2 = 7 x M2</w:t>
              </w:r>
            </w:ins>
          </w:p>
        </w:tc>
      </w:tr>
      <w:tr w:rsidR="00B603B1" w14:paraId="4E16B6CC" w14:textId="77777777" w:rsidTr="00B603B1">
        <w:trPr>
          <w:trHeight w:val="144"/>
          <w:jc w:val="right"/>
          <w:ins w:id="124"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BBB479F" w14:textId="77777777" w:rsidR="00B603B1" w:rsidRDefault="00B603B1" w:rsidP="001B53F3">
            <w:pPr>
              <w:pStyle w:val="TAC"/>
              <w:keepNext w:val="0"/>
              <w:keepLines w:val="0"/>
              <w:rPr>
                <w:ins w:id="125" w:author="Huawei" w:date="2021-10-22T20:30:00Z"/>
                <w:rFonts w:ascii="Times New Roman" w:hAnsi="Times New Roman"/>
                <w:sz w:val="20"/>
                <w:lang w:eastAsia="x-none"/>
              </w:rPr>
            </w:pPr>
            <w:ins w:id="126" w:author="Huawei" w:date="2021-10-22T20:30:00Z">
              <w:r>
                <w:rPr>
                  <w:rFonts w:ascii="Times New Roman" w:eastAsia="等线" w:hAnsi="Times New Roman"/>
                  <w:sz w:val="20"/>
                  <w:lang w:eastAsia="zh-CN"/>
                </w:rPr>
                <w:t xml:space="preserve">160ms &lt; </w:t>
              </w:r>
              <w:r>
                <w:rPr>
                  <w:rFonts w:ascii="Times New Roman" w:hAnsi="Times New Roman"/>
                  <w:sz w:val="20"/>
                  <w:lang w:eastAsia="sv-SE"/>
                </w:rPr>
                <w:t xml:space="preserve">DRX cycle </w:t>
              </w:r>
              <w:r>
                <w:rPr>
                  <w:rFonts w:ascii="Times New Roman" w:hAnsi="Times New Roman"/>
                  <w:sz w:val="20"/>
                  <w:lang w:val="en-US" w:eastAsia="sv-SE"/>
                </w:rPr>
                <w:t>≤</w:t>
              </w:r>
              <w:r>
                <w:rPr>
                  <w:rFonts w:ascii="Times New Roman" w:hAnsi="Times New Roman"/>
                  <w:sz w:val="20"/>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6AB76FAF" w14:textId="77777777" w:rsidR="00B603B1" w:rsidRDefault="00B603B1" w:rsidP="001B53F3">
            <w:pPr>
              <w:pStyle w:val="TAC"/>
              <w:keepNext w:val="0"/>
              <w:keepLines w:val="0"/>
              <w:rPr>
                <w:ins w:id="127" w:author="Huawei" w:date="2021-10-22T20:30:00Z"/>
                <w:rFonts w:ascii="Times New Roman" w:hAnsi="Times New Roman"/>
                <w:sz w:val="20"/>
                <w:vertAlign w:val="subscript"/>
                <w:lang w:eastAsia="zh-CN"/>
              </w:rPr>
            </w:pPr>
            <w:ins w:id="128" w:author="Huawei" w:date="2021-10-22T20:30:00Z">
              <w:r>
                <w:rPr>
                  <w:rFonts w:ascii="Times New Roman" w:hAnsi="Times New Roman"/>
                  <w:sz w:val="20"/>
                  <w:lang w:eastAsia="sv-SE"/>
                </w:rPr>
                <w:t xml:space="preserve">ceil(N3)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1A446D02" w14:textId="77777777" w:rsidR="00B603B1" w:rsidRDefault="00B603B1" w:rsidP="001B53F3">
            <w:pPr>
              <w:pStyle w:val="TAC"/>
              <w:keepNext w:val="0"/>
              <w:keepLines w:val="0"/>
              <w:rPr>
                <w:ins w:id="129" w:author="Huawei" w:date="2021-10-22T20:30:00Z"/>
                <w:rFonts w:ascii="Times New Roman" w:hAnsi="Times New Roman"/>
                <w:sz w:val="20"/>
                <w:vertAlign w:val="subscript"/>
                <w:lang w:eastAsia="zh-CN"/>
              </w:rPr>
            </w:pPr>
            <w:ins w:id="130" w:author="Huawei" w:date="2021-10-22T20:30:00Z">
              <w:r>
                <w:rPr>
                  <w:rFonts w:ascii="Times New Roman" w:hAnsi="Times New Roman"/>
                  <w:sz w:val="20"/>
                  <w:lang w:eastAsia="zh-CN"/>
                </w:rPr>
                <w:t>N3 = 7 x M2</w:t>
              </w:r>
            </w:ins>
          </w:p>
        </w:tc>
      </w:tr>
      <w:tr w:rsidR="00B603B1" w14:paraId="53179CE7" w14:textId="77777777" w:rsidTr="00B603B1">
        <w:trPr>
          <w:jc w:val="right"/>
          <w:ins w:id="131"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586F9E7A" w14:textId="77777777" w:rsidR="00B603B1" w:rsidRDefault="00B603B1" w:rsidP="001B53F3">
            <w:pPr>
              <w:pStyle w:val="TAC"/>
              <w:keepNext w:val="0"/>
              <w:keepLines w:val="0"/>
              <w:rPr>
                <w:ins w:id="132" w:author="Huawei" w:date="2021-10-22T20:30:00Z"/>
                <w:rFonts w:ascii="Times New Roman" w:hAnsi="Times New Roman"/>
                <w:b/>
                <w:sz w:val="20"/>
                <w:lang w:eastAsia="sv-SE"/>
              </w:rPr>
            </w:pPr>
            <w:ins w:id="133" w:author="Huawei" w:date="2021-10-22T20:30:00Z">
              <w:r>
                <w:rPr>
                  <w:rFonts w:ascii="Times New Roman" w:hAnsi="Times New Roman"/>
                  <w:sz w:val="20"/>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4D1F9D83" w14:textId="77777777" w:rsidR="00B603B1" w:rsidRDefault="00B603B1" w:rsidP="001B53F3">
            <w:pPr>
              <w:pStyle w:val="TAC"/>
              <w:keepNext w:val="0"/>
              <w:keepLines w:val="0"/>
              <w:rPr>
                <w:ins w:id="134" w:author="Huawei" w:date="2021-10-22T20:30:00Z"/>
                <w:rFonts w:ascii="Times New Roman" w:hAnsi="Times New Roman"/>
                <w:sz w:val="20"/>
                <w:vertAlign w:val="subscript"/>
                <w:lang w:eastAsia="zh-CN"/>
              </w:rPr>
            </w:pPr>
            <w:ins w:id="135" w:author="Huawei" w:date="2021-10-22T20:30:00Z">
              <w:r>
                <w:rPr>
                  <w:rFonts w:ascii="Times New Roman" w:hAnsi="Times New Roman"/>
                  <w:sz w:val="20"/>
                  <w:lang w:eastAsia="sv-SE"/>
                </w:rPr>
                <w:t xml:space="preserve">N4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50EA99B5" w14:textId="77777777" w:rsidR="00B603B1" w:rsidRDefault="00B603B1" w:rsidP="001B53F3">
            <w:pPr>
              <w:pStyle w:val="TAC"/>
              <w:keepNext w:val="0"/>
              <w:keepLines w:val="0"/>
              <w:rPr>
                <w:ins w:id="136" w:author="Huawei" w:date="2021-10-22T20:30:00Z"/>
                <w:rFonts w:ascii="Times New Roman" w:hAnsi="Times New Roman"/>
                <w:bCs/>
                <w:sz w:val="20"/>
                <w:lang w:eastAsia="zh-CN"/>
              </w:rPr>
            </w:pPr>
            <w:ins w:id="137" w:author="Huawei" w:date="2021-10-22T20:30:00Z">
              <w:r>
                <w:rPr>
                  <w:rFonts w:ascii="Times New Roman" w:hAnsi="Times New Roman"/>
                  <w:bCs/>
                  <w:sz w:val="20"/>
                  <w:lang w:eastAsia="zh-CN"/>
                </w:rPr>
                <w:t xml:space="preserve">N4 = 4 </w:t>
              </w:r>
              <w:r>
                <w:rPr>
                  <w:rFonts w:ascii="Times New Roman" w:hAnsi="Times New Roman"/>
                  <w:sz w:val="20"/>
                  <w:lang w:eastAsia="zh-CN"/>
                </w:rPr>
                <w:t>x M2</w:t>
              </w:r>
            </w:ins>
          </w:p>
        </w:tc>
      </w:tr>
      <w:tr w:rsidR="00B603B1" w14:paraId="7A419B4B" w14:textId="77777777" w:rsidTr="00B603B1">
        <w:trPr>
          <w:trHeight w:val="70"/>
          <w:jc w:val="right"/>
          <w:ins w:id="138" w:author="Huawei" w:date="2021-10-22T20:30:00Z"/>
        </w:trPr>
        <w:tc>
          <w:tcPr>
            <w:tcW w:w="9629" w:type="dxa"/>
            <w:gridSpan w:val="2"/>
            <w:tcBorders>
              <w:top w:val="single" w:sz="4" w:space="0" w:color="auto"/>
              <w:left w:val="single" w:sz="4" w:space="0" w:color="auto"/>
              <w:bottom w:val="single" w:sz="4" w:space="0" w:color="auto"/>
              <w:right w:val="single" w:sz="4" w:space="0" w:color="auto"/>
            </w:tcBorders>
            <w:hideMark/>
          </w:tcPr>
          <w:p w14:paraId="4BEB3630" w14:textId="77777777" w:rsidR="00B603B1" w:rsidRPr="00B603B1" w:rsidRDefault="00B603B1" w:rsidP="00B603B1">
            <w:pPr>
              <w:pStyle w:val="TAN"/>
              <w:rPr>
                <w:ins w:id="139" w:author="Huawei" w:date="2021-10-22T20:30:00Z"/>
              </w:rPr>
            </w:pPr>
            <w:ins w:id="140" w:author="Huawei" w:date="2021-10-22T20:30:00Z">
              <w:r w:rsidRPr="00B603B1">
                <w:t>NOTE 1:</w:t>
              </w:r>
              <w:r w:rsidRPr="00B603B1">
                <w:tab/>
                <w:t>If different SMTC periodicities are configured for different cells, the SMTC period in the requirement is the one used by the cell being identified</w:t>
              </w:r>
            </w:ins>
          </w:p>
          <w:p w14:paraId="198ABB56" w14:textId="77777777" w:rsidR="00B603B1" w:rsidRDefault="00B603B1" w:rsidP="00B603B1">
            <w:pPr>
              <w:pStyle w:val="TAN"/>
              <w:rPr>
                <w:ins w:id="141" w:author="Huawei" w:date="2021-10-22T20:30:00Z"/>
                <w:rFonts w:ascii="Times New Roman" w:hAnsi="Times New Roman"/>
                <w:snapToGrid w:val="0"/>
                <w:sz w:val="20"/>
                <w:lang w:eastAsia="zh-CN"/>
              </w:rPr>
            </w:pPr>
            <w:ins w:id="142" w:author="Huawei" w:date="2021-10-22T20:30:00Z">
              <w:r w:rsidRPr="00B603B1">
                <w:t>NOTE 2:</w:t>
              </w:r>
              <w:r w:rsidRPr="00B603B1">
                <w:tab/>
                <w:t xml:space="preserve">M2 = 1.5 if SMTC periodicity &gt; 40 </w:t>
              </w:r>
              <w:proofErr w:type="spellStart"/>
              <w:r w:rsidRPr="00B603B1">
                <w:t>ms</w:t>
              </w:r>
              <w:proofErr w:type="spellEnd"/>
              <w:r w:rsidRPr="00B603B1">
                <w:t>, otherwise M2=1</w:t>
              </w:r>
            </w:ins>
          </w:p>
        </w:tc>
      </w:tr>
    </w:tbl>
    <w:p w14:paraId="2004E0B3" w14:textId="77777777" w:rsidR="00B603B1" w:rsidRDefault="00B603B1" w:rsidP="00B603B1">
      <w:pPr>
        <w:rPr>
          <w:rFonts w:eastAsia="宋体"/>
          <w:noProof/>
          <w:highlight w:val="yellow"/>
          <w:lang w:eastAsia="zh-CN"/>
        </w:rPr>
      </w:pPr>
    </w:p>
    <w:p w14:paraId="693EA0D1" w14:textId="4C88B0D5" w:rsidR="00DE37CD" w:rsidRDefault="00DE37CD" w:rsidP="00DE37CD">
      <w:pPr>
        <w:jc w:val="center"/>
        <w:rPr>
          <w:rFonts w:eastAsia="宋体"/>
          <w:noProof/>
          <w:highlight w:val="yellow"/>
          <w:lang w:eastAsia="zh-CN"/>
        </w:rPr>
      </w:pPr>
      <w:r>
        <w:rPr>
          <w:rFonts w:eastAsia="宋体"/>
          <w:noProof/>
          <w:highlight w:val="yellow"/>
          <w:lang w:eastAsia="zh-CN"/>
        </w:rPr>
        <w:t>&lt;End of Change 2&gt;</w:t>
      </w:r>
    </w:p>
    <w:p w14:paraId="22AC7427" w14:textId="709F7999" w:rsidR="00DE37CD" w:rsidRDefault="00DE37CD" w:rsidP="00DE37CD">
      <w:pPr>
        <w:jc w:val="center"/>
        <w:rPr>
          <w:rFonts w:eastAsia="宋体"/>
          <w:noProof/>
          <w:highlight w:val="yellow"/>
          <w:lang w:eastAsia="zh-CN"/>
        </w:rPr>
      </w:pPr>
      <w:r>
        <w:rPr>
          <w:rFonts w:eastAsia="宋体"/>
          <w:noProof/>
          <w:highlight w:val="yellow"/>
          <w:lang w:eastAsia="zh-CN"/>
        </w:rPr>
        <w:t>&lt;Start of Change 3&gt;</w:t>
      </w:r>
    </w:p>
    <w:p w14:paraId="7342A0B2" w14:textId="77777777" w:rsidR="00DE37CD" w:rsidRPr="009C5807" w:rsidRDefault="00DE37CD" w:rsidP="00DE37CD">
      <w:pPr>
        <w:pStyle w:val="30"/>
        <w:rPr>
          <w:lang w:eastAsia="zh-CN"/>
        </w:rPr>
      </w:pPr>
      <w:r w:rsidRPr="009C5807">
        <w:rPr>
          <w:rFonts w:hint="eastAsia"/>
          <w:lang w:eastAsia="zh-CN"/>
        </w:rPr>
        <w:lastRenderedPageBreak/>
        <w:t>9.3.9</w:t>
      </w:r>
      <w:r w:rsidRPr="009C5807">
        <w:rPr>
          <w:lang w:eastAsia="zh-CN"/>
        </w:rPr>
        <w:tab/>
        <w:t>Inter frequency measurements without measurement gaps</w:t>
      </w:r>
    </w:p>
    <w:p w14:paraId="5E1BB7A9" w14:textId="77777777" w:rsidR="00DE37CD" w:rsidRPr="009C5807" w:rsidRDefault="00DE37CD" w:rsidP="00DE37CD">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6861B6EB" w14:textId="77777777" w:rsidR="00DE37CD" w:rsidRDefault="00DE37CD" w:rsidP="00DE37CD">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43" w:name="OLE_LINK6"/>
      <w:bookmarkStart w:id="144" w:name="OLE_LINK7"/>
      <w:r>
        <w:t>conditions</w:t>
      </w:r>
      <w:bookmarkEnd w:id="143"/>
      <w:bookmarkEnd w:id="144"/>
      <w:r>
        <w:t xml:space="preserve"> are met:</w:t>
      </w:r>
    </w:p>
    <w:p w14:paraId="07B33E20" w14:textId="77777777" w:rsidR="00DE37CD" w:rsidRDefault="00DE37CD" w:rsidP="00DE37CD">
      <w:pPr>
        <w:pStyle w:val="B10"/>
      </w:pPr>
      <w:r>
        <w:t>-</w:t>
      </w:r>
      <w:r>
        <w:tab/>
        <w:t xml:space="preserve">SFN and frame boundary across serving cell and inter-frequency </w:t>
      </w:r>
      <w:proofErr w:type="spellStart"/>
      <w:r>
        <w:t>neighbor</w:t>
      </w:r>
      <w:proofErr w:type="spellEnd"/>
      <w:r>
        <w:t xml:space="preserve"> cells is aligned, and</w:t>
      </w:r>
    </w:p>
    <w:p w14:paraId="0263028F" w14:textId="77777777" w:rsidR="00DE37CD" w:rsidRPr="009C5807" w:rsidRDefault="00DE37CD" w:rsidP="00DE37CD">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B65CC84" w14:textId="77777777" w:rsidR="00DE37CD" w:rsidRPr="009C5807" w:rsidRDefault="00DE37CD" w:rsidP="00DE37C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B63B001" w14:textId="77777777" w:rsidR="00DE37CD" w:rsidRPr="009C5807" w:rsidRDefault="00DE37CD" w:rsidP="00DE37CD">
      <w:r w:rsidRPr="009C5807">
        <w:t>Where:</w:t>
      </w:r>
    </w:p>
    <w:p w14:paraId="3A641538" w14:textId="77777777" w:rsidR="00DE37CD" w:rsidRPr="009C5807" w:rsidRDefault="00DE37CD" w:rsidP="00DE37CD">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2C8ECCC0" w14:textId="77777777" w:rsidR="00DE37CD" w:rsidRPr="009C5807" w:rsidRDefault="00DE37CD" w:rsidP="00DE37CD">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7D51BF8F" w14:textId="77777777" w:rsidR="00DE37CD" w:rsidRPr="009C5807" w:rsidRDefault="00DE37CD" w:rsidP="00DE37CD">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w:t>
      </w:r>
      <w:r>
        <w:t>.2</w:t>
      </w:r>
      <w:r w:rsidRPr="009C5807">
        <w:t>-1 and table 9.3.9</w:t>
      </w:r>
      <w:r>
        <w:t>.2</w:t>
      </w:r>
      <w:r w:rsidRPr="009C5807">
        <w:t>-2.</w:t>
      </w:r>
    </w:p>
    <w:p w14:paraId="442EBAAC" w14:textId="77777777" w:rsidR="00DE37CD" w:rsidRPr="009C5807" w:rsidRDefault="00DE37CD" w:rsidP="00DE37C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p>
    <w:p w14:paraId="4FBC3DB6" w14:textId="77777777" w:rsidR="00DE37CD" w:rsidRPr="009C5807" w:rsidRDefault="00DE37CD" w:rsidP="00DE37CD">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0398582C" w14:textId="77777777" w:rsidR="00DE37CD" w:rsidRPr="009C5807" w:rsidRDefault="00DE37CD" w:rsidP="00DE37CD">
      <w:pPr>
        <w:pStyle w:val="B10"/>
      </w:pPr>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067B366D" w14:textId="77777777" w:rsidR="00DE37CD" w:rsidRPr="009C5807" w:rsidRDefault="00DE37CD" w:rsidP="00DE37CD">
      <w:pPr>
        <w:pStyle w:val="B10"/>
        <w:rPr>
          <w:lang w:eastAsia="zh-CN"/>
        </w:rPr>
      </w:pPr>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3FE3AE0B" w14:textId="77777777" w:rsidR="00DE37CD" w:rsidRPr="009C5807" w:rsidRDefault="00DE37CD" w:rsidP="00DE37CD">
      <w:pPr>
        <w:pStyle w:val="B10"/>
        <w:rPr>
          <w:lang w:eastAsia="zh-CN"/>
        </w:rPr>
      </w:pPr>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1C98A98D" w14:textId="77777777" w:rsidR="00DE37CD" w:rsidRDefault="00DE37CD" w:rsidP="00DE37CD">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p>
    <w:p w14:paraId="27AD39A0" w14:textId="77777777" w:rsidR="00DE37CD" w:rsidRPr="009C5807" w:rsidRDefault="00DE37CD" w:rsidP="00DE37CD">
      <w:pPr>
        <w:pStyle w:val="B10"/>
        <w:rPr>
          <w:lang w:val="en-US" w:eastAsia="zh-CN"/>
        </w:rPr>
      </w:pPr>
      <w:r w:rsidRPr="009C5807">
        <w:rPr>
          <w:lang w:val="en-US"/>
        </w:rPr>
        <w:t>For FR2</w:t>
      </w:r>
      <w:r w:rsidRPr="009C5807">
        <w:rPr>
          <w:lang w:val="en-US" w:eastAsia="zh-CN"/>
        </w:rPr>
        <w:t>,</w:t>
      </w:r>
    </w:p>
    <w:p w14:paraId="3B8879D4" w14:textId="77777777" w:rsidR="00DE37CD" w:rsidRPr="009C5807" w:rsidRDefault="00DE37CD" w:rsidP="00DE37C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DB69786" w14:textId="77777777" w:rsidR="00DE37CD" w:rsidRPr="008C6DE4" w:rsidRDefault="00DE37CD" w:rsidP="00DE37CD">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0DFE3E4" w14:textId="77777777" w:rsidR="00DE37CD" w:rsidRPr="008C6DE4" w:rsidRDefault="00DE37CD" w:rsidP="00DE37CD">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 xml:space="preserve">and the </w:t>
      </w:r>
      <w:r>
        <w:rPr>
          <w:lang w:val="en-US"/>
        </w:rPr>
        <w:lastRenderedPageBreak/>
        <w:t>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836978B" w14:textId="77777777" w:rsidR="00DE37CD" w:rsidRDefault="00DE37CD" w:rsidP="00DE37C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16070AF" w14:textId="77777777" w:rsidR="00DE37CD" w:rsidRPr="00937087" w:rsidRDefault="00DE37CD" w:rsidP="00DE37C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BCFC476" w14:textId="77777777" w:rsidR="00DE37CD" w:rsidRPr="009C5807" w:rsidRDefault="00DE37CD" w:rsidP="00DE37CD">
      <w:pPr>
        <w:pStyle w:val="B10"/>
      </w:pPr>
    </w:p>
    <w:p w14:paraId="4CB0C95E" w14:textId="77777777" w:rsidR="00DE37CD" w:rsidRPr="009C5807" w:rsidRDefault="00DE37CD" w:rsidP="00DE37CD">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E37CD" w:rsidRPr="009C5807" w14:paraId="1B9E4568" w14:textId="77777777" w:rsidTr="00DE37CD">
        <w:trPr>
          <w:jc w:val="center"/>
        </w:trPr>
        <w:tc>
          <w:tcPr>
            <w:tcW w:w="4247" w:type="dxa"/>
            <w:tcBorders>
              <w:top w:val="single" w:sz="4" w:space="0" w:color="auto"/>
              <w:left w:val="single" w:sz="4" w:space="0" w:color="auto"/>
              <w:bottom w:val="single" w:sz="4" w:space="0" w:color="auto"/>
              <w:right w:val="single" w:sz="4" w:space="0" w:color="auto"/>
            </w:tcBorders>
            <w:hideMark/>
          </w:tcPr>
          <w:p w14:paraId="352A0792" w14:textId="77777777" w:rsidR="00DE37CD" w:rsidRPr="009C5807" w:rsidRDefault="00DE37CD" w:rsidP="00DE37CD">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28713F83" w14:textId="77777777" w:rsidR="00DE37CD" w:rsidRPr="009C5807" w:rsidRDefault="00DE37CD" w:rsidP="00DE37CD">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DE37CD" w:rsidRPr="009C5807" w14:paraId="49246006" w14:textId="77777777" w:rsidTr="00DE37CD">
        <w:trPr>
          <w:jc w:val="center"/>
        </w:trPr>
        <w:tc>
          <w:tcPr>
            <w:tcW w:w="4247" w:type="dxa"/>
            <w:tcBorders>
              <w:top w:val="single" w:sz="4" w:space="0" w:color="auto"/>
              <w:left w:val="single" w:sz="4" w:space="0" w:color="auto"/>
              <w:bottom w:val="single" w:sz="4" w:space="0" w:color="auto"/>
              <w:right w:val="single" w:sz="4" w:space="0" w:color="auto"/>
            </w:tcBorders>
            <w:hideMark/>
          </w:tcPr>
          <w:p w14:paraId="21D95ED4" w14:textId="77777777" w:rsidR="00DE37CD" w:rsidRPr="009C5807" w:rsidRDefault="00DE37CD" w:rsidP="00DE37CD">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2B17BFC3" w14:textId="77777777" w:rsidR="00DE37CD" w:rsidRPr="009C5807" w:rsidRDefault="00DE37CD" w:rsidP="00DE37CD">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2D16ED67" w14:textId="77777777" w:rsidTr="00DE37CD">
        <w:trPr>
          <w:jc w:val="center"/>
        </w:trPr>
        <w:tc>
          <w:tcPr>
            <w:tcW w:w="4247" w:type="dxa"/>
            <w:tcBorders>
              <w:top w:val="single" w:sz="4" w:space="0" w:color="auto"/>
              <w:left w:val="single" w:sz="4" w:space="0" w:color="auto"/>
              <w:bottom w:val="single" w:sz="4" w:space="0" w:color="auto"/>
              <w:right w:val="single" w:sz="4" w:space="0" w:color="auto"/>
            </w:tcBorders>
            <w:hideMark/>
          </w:tcPr>
          <w:p w14:paraId="1384AB43" w14:textId="77777777" w:rsidR="00DE37CD" w:rsidRPr="009C5807" w:rsidRDefault="00DE37CD" w:rsidP="00DE37CD">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3AADE16" w14:textId="7D163102" w:rsidR="00DE37CD" w:rsidRPr="009C5807" w:rsidRDefault="00DE37CD" w:rsidP="00DE37CD">
            <w:pPr>
              <w:pStyle w:val="TAC"/>
              <w:rPr>
                <w:b/>
                <w:lang w:eastAsia="zh-CN"/>
              </w:rPr>
            </w:pPr>
            <w:r w:rsidRPr="009C5807">
              <w:t>max( 600ms, ceil(</w:t>
            </w:r>
            <w:ins w:id="145" w:author="Huawei" w:date="2021-10-22T20:16:00Z">
              <w:r w:rsidRPr="009E1EAA">
                <w:rPr>
                  <w:lang w:val="x-none" w:eastAsia="zh-CN"/>
                </w:rPr>
                <w:t>M2</w:t>
              </w:r>
              <w:r w:rsidRPr="00DE37CD">
                <w:rPr>
                  <w:sz w:val="20"/>
                  <w:vertAlign w:val="superscript"/>
                  <w:lang w:val="x-none" w:eastAsia="zh-CN"/>
                </w:rPr>
                <w:t>Note2</w:t>
              </w:r>
            </w:ins>
            <w:del w:id="146" w:author="Huawei" w:date="2021-10-22T20:16:00Z">
              <w:r w:rsidRPr="009C5807" w:rsidDel="00DE37CD">
                <w:delText>1.5</w:delText>
              </w:r>
            </w:del>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C14182" w14:paraId="48F8F999" w14:textId="77777777" w:rsidTr="00DE37CD">
        <w:trPr>
          <w:jc w:val="center"/>
        </w:trPr>
        <w:tc>
          <w:tcPr>
            <w:tcW w:w="4247" w:type="dxa"/>
            <w:tcBorders>
              <w:top w:val="single" w:sz="4" w:space="0" w:color="auto"/>
              <w:left w:val="single" w:sz="4" w:space="0" w:color="auto"/>
              <w:bottom w:val="single" w:sz="4" w:space="0" w:color="auto"/>
              <w:right w:val="single" w:sz="4" w:space="0" w:color="auto"/>
            </w:tcBorders>
            <w:hideMark/>
          </w:tcPr>
          <w:p w14:paraId="639E421C" w14:textId="77777777" w:rsidR="00DE37CD" w:rsidRPr="009C5807" w:rsidRDefault="00DE37CD" w:rsidP="00DE37CD">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95B2721" w14:textId="77777777" w:rsidR="00DE37CD" w:rsidRPr="007C55F6" w:rsidRDefault="00DE37CD" w:rsidP="00DE37CD">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E37CD" w:rsidRPr="009C5807" w14:paraId="2BE22B48" w14:textId="77777777" w:rsidTr="00DE37CD">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DBA41B7" w14:textId="77777777" w:rsidR="00DE37CD" w:rsidRDefault="00DE37CD" w:rsidP="00DE37CD">
            <w:pPr>
              <w:pStyle w:val="TAN"/>
              <w:rPr>
                <w:ins w:id="147" w:author="Huawei" w:date="2021-10-22T20:16:00Z"/>
              </w:rPr>
            </w:pPr>
            <w:r w:rsidRPr="009C5807">
              <w:t>NOTE 1:</w:t>
            </w:r>
            <w:r w:rsidRPr="009C5807">
              <w:tab/>
              <w:t>If different SMTC periodicities are configured for different cells, the SMTC period in the requirement is the one used by the cell being identified</w:t>
            </w:r>
            <w:ins w:id="148" w:author="Huawei" w:date="2021-10-22T20:16:00Z">
              <w:r>
                <w:t>.</w:t>
              </w:r>
            </w:ins>
          </w:p>
          <w:p w14:paraId="128C4FE8" w14:textId="6956099C" w:rsidR="00DE37CD" w:rsidRPr="009C5807" w:rsidRDefault="00DE37CD" w:rsidP="00DE37CD">
            <w:pPr>
              <w:pStyle w:val="TAN"/>
            </w:pPr>
            <w:ins w:id="149" w:author="Huawei" w:date="2021-10-22T20:16:00Z">
              <w:r w:rsidRPr="009E1EAA">
                <w:rPr>
                  <w:lang w:val="x-none" w:eastAsia="zh-CN"/>
                </w:rPr>
                <w:t xml:space="preserve">NOTE 2:  When [high speed] is not configured, M2 = 1.5. When [high speed] is configured, M2 = 1.5 if SMTC periodicity &gt; 40 </w:t>
              </w:r>
              <w:proofErr w:type="spellStart"/>
              <w:r w:rsidRPr="009E1EAA">
                <w:rPr>
                  <w:lang w:val="x-none" w:eastAsia="zh-CN"/>
                </w:rPr>
                <w:t>ms</w:t>
              </w:r>
              <w:proofErr w:type="spellEnd"/>
              <w:r w:rsidRPr="009E1EAA">
                <w:rPr>
                  <w:lang w:val="x-none" w:eastAsia="zh-CN"/>
                </w:rPr>
                <w:t>, otherwise M2=1.</w:t>
              </w:r>
            </w:ins>
          </w:p>
        </w:tc>
      </w:tr>
    </w:tbl>
    <w:p w14:paraId="1EA3453F" w14:textId="77777777" w:rsidR="00DE37CD" w:rsidRPr="009C5807" w:rsidRDefault="00DE37CD" w:rsidP="00DE37CD">
      <w:pPr>
        <w:keepNext/>
        <w:keepLines/>
        <w:spacing w:before="60"/>
        <w:jc w:val="center"/>
        <w:rPr>
          <w:rFonts w:ascii="Arial" w:hAnsi="Arial"/>
          <w:b/>
        </w:rPr>
      </w:pPr>
    </w:p>
    <w:p w14:paraId="78A43E6D" w14:textId="77777777" w:rsidR="00DE37CD" w:rsidRPr="009C5807" w:rsidRDefault="00DE37CD" w:rsidP="00DE37C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37CD" w:rsidRPr="009C5807" w14:paraId="61CEB6D2"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4FFBD2CF" w14:textId="77777777" w:rsidR="00DE37CD" w:rsidRPr="009C5807" w:rsidRDefault="00DE37CD" w:rsidP="00DE37C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D328BE" w14:textId="77777777" w:rsidR="00DE37CD" w:rsidRPr="009C5807" w:rsidRDefault="00DE37CD" w:rsidP="00DE37CD">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DE37CD" w:rsidRPr="009C5807" w14:paraId="67F87862"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52488029" w14:textId="77777777" w:rsidR="00DE37CD" w:rsidRPr="009C5807" w:rsidRDefault="00DE37CD" w:rsidP="00DE37C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6997FC" w14:textId="77777777" w:rsidR="00DE37CD" w:rsidRPr="009C5807" w:rsidRDefault="00DE37CD" w:rsidP="00DE37CD">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59ADED88" w14:textId="77777777" w:rsidTr="00DE37CD">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22F3FA3" w14:textId="77777777" w:rsidR="00DE37CD" w:rsidRPr="009C5807" w:rsidRDefault="00DE37CD" w:rsidP="00DE37C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9299B" w14:textId="77777777" w:rsidR="00DE37CD" w:rsidRPr="009C5807" w:rsidRDefault="00DE37CD" w:rsidP="00DE37CD">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245639EB"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007E6C87" w14:textId="77777777" w:rsidR="00DE37CD" w:rsidRPr="009C5807" w:rsidRDefault="00DE37CD" w:rsidP="00DE37C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161CA9" w14:textId="77777777" w:rsidR="00DE37CD" w:rsidRPr="009C5807" w:rsidRDefault="00DE37CD" w:rsidP="00DE37CD">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50063ED5" w14:textId="77777777" w:rsidTr="00DE37C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F8A608" w14:textId="77777777" w:rsidR="00DE37CD" w:rsidRPr="009C5807" w:rsidRDefault="00DE37CD" w:rsidP="00DE37CD">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AA5633C" w14:textId="77777777" w:rsidR="00DE37CD" w:rsidRPr="009C5807" w:rsidRDefault="00DE37CD" w:rsidP="00DE37CD">
      <w:pPr>
        <w:rPr>
          <w:lang w:eastAsia="zh-CN"/>
        </w:rPr>
      </w:pPr>
    </w:p>
    <w:p w14:paraId="55DCBB87" w14:textId="77777777" w:rsidR="00DE37CD" w:rsidRPr="009C5807" w:rsidRDefault="00DE37CD" w:rsidP="00DE37CD">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37CD" w:rsidRPr="009C5807" w14:paraId="3041B914"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101315DE" w14:textId="77777777" w:rsidR="00DE37CD" w:rsidRPr="009C5807" w:rsidRDefault="00DE37CD" w:rsidP="00DE37C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3AA7BC" w14:textId="77777777" w:rsidR="00DE37CD" w:rsidRPr="009C5807" w:rsidRDefault="00DE37CD" w:rsidP="00DE37CD">
            <w:pPr>
              <w:pStyle w:val="TAH"/>
            </w:pPr>
            <w:proofErr w:type="spellStart"/>
            <w:r w:rsidRPr="009C5807">
              <w:t>T</w:t>
            </w:r>
            <w:r w:rsidRPr="009C5807">
              <w:rPr>
                <w:vertAlign w:val="subscript"/>
              </w:rPr>
              <w:t>SSB_time_index_int</w:t>
            </w:r>
            <w:r>
              <w:rPr>
                <w:vertAlign w:val="subscript"/>
              </w:rPr>
              <w:t>er</w:t>
            </w:r>
            <w:proofErr w:type="spellEnd"/>
          </w:p>
        </w:tc>
      </w:tr>
      <w:tr w:rsidR="00DE37CD" w:rsidRPr="009C5807" w14:paraId="1B4B3EC8"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64660FAD" w14:textId="77777777" w:rsidR="00DE37CD" w:rsidRPr="009C5807" w:rsidRDefault="00DE37CD" w:rsidP="00DE37C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A7450C4" w14:textId="77777777" w:rsidR="00DE37CD" w:rsidRPr="009C5807" w:rsidRDefault="00DE37CD" w:rsidP="00DE37CD">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23F0550A"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30B42E63" w14:textId="77777777" w:rsidR="00DE37CD" w:rsidRPr="009C5807" w:rsidRDefault="00DE37CD" w:rsidP="00DE37C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645A7E" w14:textId="354A2940" w:rsidR="00DE37CD" w:rsidRPr="009C5807" w:rsidRDefault="00DE37CD" w:rsidP="00DE37CD">
            <w:pPr>
              <w:pStyle w:val="TAC"/>
              <w:rPr>
                <w:b/>
                <w:lang w:eastAsia="zh-CN"/>
              </w:rPr>
            </w:pPr>
            <w:r w:rsidRPr="009C5807">
              <w:t>max(120ms, ceil (</w:t>
            </w:r>
            <w:ins w:id="150" w:author="Huawei" w:date="2021-10-22T20:17:00Z">
              <w:r w:rsidRPr="009E1EAA">
                <w:rPr>
                  <w:lang w:val="x-none" w:eastAsia="zh-CN"/>
                </w:rPr>
                <w:t>M2</w:t>
              </w:r>
              <w:r w:rsidRPr="00DE37CD">
                <w:rPr>
                  <w:sz w:val="20"/>
                  <w:vertAlign w:val="superscript"/>
                  <w:lang w:val="x-none" w:eastAsia="zh-CN"/>
                </w:rPr>
                <w:t>Note2</w:t>
              </w:r>
            </w:ins>
            <w:del w:id="151" w:author="Huawei" w:date="2021-10-22T20:17:00Z">
              <w:r w:rsidRPr="009C5807" w:rsidDel="00DE37CD">
                <w:delText>1.5</w:delText>
              </w:r>
            </w:del>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C14182" w14:paraId="5A224528"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55FB1C20" w14:textId="77777777" w:rsidR="00DE37CD" w:rsidRPr="009C5807" w:rsidRDefault="00DE37CD" w:rsidP="00DE37C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72DA02" w14:textId="77777777" w:rsidR="00DE37CD" w:rsidRPr="007C55F6" w:rsidRDefault="00DE37CD" w:rsidP="00DE37CD">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E37CD" w:rsidRPr="009C5807" w14:paraId="4E21020A" w14:textId="77777777" w:rsidTr="00DE37C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22DD02" w14:textId="77777777" w:rsidR="00DE37CD" w:rsidRDefault="00DE37CD" w:rsidP="00DE37CD">
            <w:pPr>
              <w:pStyle w:val="TAN"/>
              <w:rPr>
                <w:ins w:id="152" w:author="Huawei" w:date="2021-10-22T20:17:00Z"/>
              </w:rPr>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id="153" w:author="Huawei" w:date="2021-10-22T20:17:00Z">
              <w:r>
                <w:t>.</w:t>
              </w:r>
            </w:ins>
          </w:p>
          <w:p w14:paraId="6FC405D7" w14:textId="3E857855" w:rsidR="00DE37CD" w:rsidRPr="009C5807" w:rsidRDefault="00DE37CD" w:rsidP="00DE37CD">
            <w:pPr>
              <w:pStyle w:val="TAN"/>
            </w:pPr>
            <w:ins w:id="154" w:author="Huawei" w:date="2021-10-22T20:17:00Z">
              <w:r w:rsidRPr="006B7233">
                <w:rPr>
                  <w:lang w:val="x-none" w:eastAsia="zh-CN"/>
                </w:rPr>
                <w:t xml:space="preserve">NOTE 2:  When [high speed] is not configured, M2 = 1.5. When [high speed] is configured, M2 = 1.5 if SMTC periodicity &gt; 40 </w:t>
              </w:r>
              <w:proofErr w:type="spellStart"/>
              <w:r w:rsidRPr="006B7233">
                <w:rPr>
                  <w:lang w:val="x-none" w:eastAsia="zh-CN"/>
                </w:rPr>
                <w:t>ms</w:t>
              </w:r>
              <w:proofErr w:type="spellEnd"/>
              <w:r w:rsidRPr="006B7233">
                <w:rPr>
                  <w:lang w:val="x-none" w:eastAsia="zh-CN"/>
                </w:rPr>
                <w:t>, otherwise M2=1.</w:t>
              </w:r>
            </w:ins>
          </w:p>
        </w:tc>
      </w:tr>
    </w:tbl>
    <w:p w14:paraId="63581A10" w14:textId="77777777" w:rsidR="00DE37CD" w:rsidRPr="009C5807" w:rsidRDefault="00DE37CD" w:rsidP="00DE37CD">
      <w:pPr>
        <w:rPr>
          <w:lang w:eastAsia="zh-CN"/>
        </w:rPr>
      </w:pPr>
    </w:p>
    <w:p w14:paraId="45ECCF40" w14:textId="77777777" w:rsidR="00DE37CD" w:rsidRPr="009C5807" w:rsidRDefault="00DE37CD" w:rsidP="00DE37CD">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28D79242" w14:textId="293B721D" w:rsidR="00DE37CD" w:rsidRPr="009C5807" w:rsidRDefault="00DE37CD" w:rsidP="00DE37CD">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del w:id="155" w:author="Huawei" w:date="2021-10-22T20:21:00Z">
        <w:r w:rsidRPr="009C5807" w:rsidDel="00551D38">
          <w:rPr>
            <w:rFonts w:cs="v4.2.0"/>
          </w:rPr>
          <w:delText>:</w:delText>
        </w:r>
      </w:del>
      <w:ins w:id="156" w:author="Huawei" w:date="2021-10-22T20:21:00Z">
        <w:r w:rsidR="00551D38">
          <w:rPr>
            <w:rFonts w:cs="v4.2.0"/>
          </w:rPr>
          <w:t>.</w:t>
        </w:r>
        <w:r w:rsidR="00551D38" w:rsidRPr="00551D38">
          <w:t xml:space="preserve"> </w:t>
        </w:r>
        <w:r w:rsidR="00551D38" w:rsidRPr="009C5807">
          <w:t>The measurement period for int</w:t>
        </w:r>
        <w:r w:rsidR="00551D38">
          <w:t>er-</w:t>
        </w:r>
        <w:r w:rsidR="00551D38" w:rsidRPr="009C5807">
          <w:t>frequency measurements without gaps is as shown in table 9.</w:t>
        </w:r>
      </w:ins>
      <w:ins w:id="157" w:author="Huawei" w:date="2021-10-22T20:22:00Z">
        <w:r w:rsidR="00551D38">
          <w:t>3</w:t>
        </w:r>
      </w:ins>
      <w:ins w:id="158" w:author="Huawei" w:date="2021-10-22T20:21:00Z">
        <w:r w:rsidR="00551D38" w:rsidRPr="009C5807">
          <w:t>.</w:t>
        </w:r>
      </w:ins>
      <w:ins w:id="159" w:author="Huawei" w:date="2021-10-22T20:22:00Z">
        <w:r w:rsidR="00551D38">
          <w:t>9</w:t>
        </w:r>
      </w:ins>
      <w:ins w:id="160" w:author="Huawei" w:date="2021-10-22T20:21:00Z">
        <w:r w:rsidR="00551D38" w:rsidRPr="009C5807">
          <w:t xml:space="preserve">-1, </w:t>
        </w:r>
      </w:ins>
      <w:ins w:id="161" w:author="Huawei" w:date="2021-10-22T20:22:00Z">
        <w:r w:rsidR="00551D38" w:rsidRPr="009C5807">
          <w:t>9.</w:t>
        </w:r>
        <w:r w:rsidR="00551D38">
          <w:t>3</w:t>
        </w:r>
        <w:r w:rsidR="00551D38" w:rsidRPr="009C5807">
          <w:t>.</w:t>
        </w:r>
        <w:r w:rsidR="00551D38">
          <w:t>9</w:t>
        </w:r>
      </w:ins>
      <w:ins w:id="162" w:author="Huawei" w:date="2021-10-22T20:21:00Z">
        <w:r w:rsidR="00551D38" w:rsidRPr="009C5807">
          <w:t>-2.</w:t>
        </w:r>
        <w:r w:rsidR="00551D38" w:rsidRPr="001C27B3">
          <w:rPr>
            <w:rFonts w:eastAsia="等线" w:cs="v4.2.0"/>
            <w:lang w:eastAsia="zh-CN"/>
          </w:rPr>
          <w:t xml:space="preserve"> </w:t>
        </w:r>
        <w:r w:rsidR="00551D38" w:rsidRPr="00CF291A">
          <w:rPr>
            <w:rFonts w:eastAsia="等线" w:cs="v4.2.0"/>
            <w:lang w:eastAsia="zh-CN"/>
          </w:rPr>
          <w:t>When</w:t>
        </w:r>
        <w:r w:rsidR="00551D38">
          <w:rPr>
            <w:rFonts w:cs="v4.2.0"/>
            <w:lang w:eastAsia="zh-CN"/>
          </w:rPr>
          <w:t xml:space="preserve"> [</w:t>
        </w:r>
        <w:r w:rsidR="00551D38" w:rsidRPr="007B3FBC">
          <w:rPr>
            <w:i/>
            <w:iCs/>
          </w:rPr>
          <w:t>highSpeedMeasFlag-r1</w:t>
        </w:r>
        <w:r w:rsidR="00551D38">
          <w:rPr>
            <w:i/>
            <w:iCs/>
          </w:rPr>
          <w:t>7]</w:t>
        </w:r>
        <w:r w:rsidR="00551D38" w:rsidRPr="00CF291A">
          <w:rPr>
            <w:rFonts w:ascii="Arial" w:eastAsia="等线" w:hAnsi="Arial"/>
            <w:sz w:val="18"/>
            <w:lang w:eastAsia="zh-CN"/>
          </w:rPr>
          <w:t xml:space="preserve"> is</w:t>
        </w:r>
        <w:r w:rsidR="00551D38">
          <w:rPr>
            <w:rFonts w:ascii="Arial" w:hAnsi="Arial"/>
            <w:sz w:val="18"/>
          </w:rPr>
          <w:t xml:space="preserve"> configured</w:t>
        </w:r>
        <w:r w:rsidR="00551D38">
          <w:rPr>
            <w:rFonts w:cs="v4.2.0"/>
            <w:lang w:eastAsia="zh-CN"/>
          </w:rPr>
          <w:t xml:space="preserve">, </w:t>
        </w:r>
        <w:r w:rsidR="00551D38">
          <w:t xml:space="preserve">T </w:t>
        </w:r>
        <w:proofErr w:type="spellStart"/>
        <w:r w:rsidR="00551D38">
          <w:rPr>
            <w:vertAlign w:val="subscript"/>
          </w:rPr>
          <w:t>SSB_measurement_period_in</w:t>
        </w:r>
      </w:ins>
      <w:ins w:id="163" w:author="Huawei" w:date="2021-10-22T20:24:00Z">
        <w:r w:rsidR="00B603B1">
          <w:rPr>
            <w:vertAlign w:val="subscript"/>
          </w:rPr>
          <w:t>ter</w:t>
        </w:r>
      </w:ins>
      <w:proofErr w:type="spellEnd"/>
      <w:ins w:id="164" w:author="Huawei" w:date="2021-10-22T20:21:00Z">
        <w:r w:rsidR="00551D38">
          <w:t xml:space="preserve"> </w:t>
        </w:r>
        <w:r w:rsidR="00551D38">
          <w:rPr>
            <w:rFonts w:cs="v4.2.0"/>
            <w:lang w:eastAsia="zh-CN"/>
          </w:rPr>
          <w:t xml:space="preserve">is specified in Table </w:t>
        </w:r>
      </w:ins>
      <w:ins w:id="165" w:author="Huawei" w:date="2021-10-22T20:24:00Z">
        <w:r w:rsidR="00551D38" w:rsidRPr="009C5807">
          <w:t>9.</w:t>
        </w:r>
        <w:r w:rsidR="00551D38">
          <w:t>3</w:t>
        </w:r>
        <w:r w:rsidR="00551D38" w:rsidRPr="009C5807">
          <w:t>.</w:t>
        </w:r>
        <w:r w:rsidR="00551D38">
          <w:t>9-3</w:t>
        </w:r>
      </w:ins>
      <w:ins w:id="166" w:author="Huawei" w:date="2021-10-22T20:21:00Z">
        <w:r w:rsidR="00551D38">
          <w:rPr>
            <w:rFonts w:cs="v4.2.0"/>
            <w:lang w:eastAsia="zh-CN"/>
          </w:rPr>
          <w:t>.</w:t>
        </w:r>
      </w:ins>
    </w:p>
    <w:p w14:paraId="7112B6CE" w14:textId="77777777" w:rsidR="00DE37CD" w:rsidRPr="009C5807" w:rsidRDefault="00DE37CD" w:rsidP="00DE37CD">
      <w:pPr>
        <w:pStyle w:val="TH"/>
      </w:pPr>
      <w:r w:rsidRPr="009C5807">
        <w:lastRenderedPageBreak/>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37CD" w:rsidRPr="009C5807" w14:paraId="48412C9A"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75FBEBF4" w14:textId="77777777" w:rsidR="00DE37CD" w:rsidRPr="009C5807" w:rsidRDefault="00DE37CD" w:rsidP="00DE37C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97D7DD" w14:textId="77777777" w:rsidR="00DE37CD" w:rsidRPr="009C5807" w:rsidRDefault="00DE37CD" w:rsidP="00DE37CD">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DE37CD" w:rsidRPr="009C5807" w14:paraId="3B1E202B"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0758D854" w14:textId="77777777" w:rsidR="00DE37CD" w:rsidRPr="009C5807" w:rsidRDefault="00DE37CD" w:rsidP="00DE37C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6FD3D2" w14:textId="77777777" w:rsidR="00DE37CD" w:rsidRPr="009C5807" w:rsidRDefault="00DE37CD" w:rsidP="00DE37CD">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00E71AE4"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0DC4D549" w14:textId="77777777" w:rsidR="00DE37CD" w:rsidRPr="009C5807" w:rsidRDefault="00DE37CD" w:rsidP="00DE37C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3705D2" w14:textId="77777777" w:rsidR="00DE37CD" w:rsidRPr="009C5807" w:rsidRDefault="00DE37CD" w:rsidP="00DE37CD">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C14182" w14:paraId="038B4869"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3CFF48E3" w14:textId="77777777" w:rsidR="00DE37CD" w:rsidRPr="009C5807" w:rsidRDefault="00DE37CD" w:rsidP="00DE37C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9BFED0" w14:textId="77777777" w:rsidR="00DE37CD" w:rsidRPr="007C55F6" w:rsidRDefault="00DE37CD" w:rsidP="00DE37CD">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DE37CD" w:rsidRPr="009C5807" w14:paraId="7EB6401D" w14:textId="77777777" w:rsidTr="00DE37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658544" w14:textId="77777777" w:rsidR="00DE37CD" w:rsidRPr="009C5807" w:rsidRDefault="00DE37CD" w:rsidP="00DE37CD">
            <w:pPr>
              <w:pStyle w:val="TAN"/>
            </w:pPr>
            <w:r w:rsidRPr="009C5807">
              <w:t>NOTE 1:</w:t>
            </w:r>
            <w:r w:rsidRPr="009C5807">
              <w:tab/>
              <w:t>If different SMTC periodicities are configured for different cells, the SMTC period in the requirement is the one used by the cell being identified</w:t>
            </w:r>
          </w:p>
        </w:tc>
      </w:tr>
    </w:tbl>
    <w:p w14:paraId="30C6A481" w14:textId="77777777" w:rsidR="00DE37CD" w:rsidRPr="009C5807" w:rsidRDefault="00DE37CD" w:rsidP="00DE37CD">
      <w:pPr>
        <w:rPr>
          <w:b/>
          <w:lang w:eastAsia="zh-CN"/>
        </w:rPr>
      </w:pPr>
    </w:p>
    <w:p w14:paraId="4FA1A807" w14:textId="77777777" w:rsidR="00DE37CD" w:rsidRPr="009C5807" w:rsidRDefault="00DE37CD" w:rsidP="00DE37CD">
      <w:pPr>
        <w:pStyle w:val="TH"/>
      </w:pPr>
      <w:r w:rsidRPr="009C5807">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37CD" w:rsidRPr="009C5807" w14:paraId="18AF20EF"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07B7F31B" w14:textId="77777777" w:rsidR="00DE37CD" w:rsidRPr="009C5807" w:rsidRDefault="00DE37CD" w:rsidP="00DE37C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F60F20" w14:textId="77777777" w:rsidR="00DE37CD" w:rsidRPr="009C5807" w:rsidRDefault="00DE37CD" w:rsidP="00DE37CD">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DE37CD" w:rsidRPr="009C5807" w14:paraId="4F7A14D6"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118F304B" w14:textId="77777777" w:rsidR="00DE37CD" w:rsidRPr="009C5807" w:rsidRDefault="00DE37CD" w:rsidP="00DE37C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3C5AF4" w14:textId="77777777" w:rsidR="00DE37CD" w:rsidRPr="009C5807" w:rsidRDefault="00DE37CD" w:rsidP="00DE37CD">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36C8ED52"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197E398D" w14:textId="77777777" w:rsidR="00DE37CD" w:rsidRPr="009C5807" w:rsidRDefault="00DE37CD" w:rsidP="00DE37C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72879A" w14:textId="77777777" w:rsidR="00DE37CD" w:rsidRPr="009C5807" w:rsidRDefault="00DE37CD" w:rsidP="00DE37CD">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DE37CD" w:rsidRPr="009C5807" w14:paraId="6B863080" w14:textId="77777777" w:rsidTr="00DE37CD">
        <w:trPr>
          <w:jc w:val="center"/>
        </w:trPr>
        <w:tc>
          <w:tcPr>
            <w:tcW w:w="4620" w:type="dxa"/>
            <w:tcBorders>
              <w:top w:val="single" w:sz="4" w:space="0" w:color="auto"/>
              <w:left w:val="single" w:sz="4" w:space="0" w:color="auto"/>
              <w:bottom w:val="single" w:sz="4" w:space="0" w:color="auto"/>
              <w:right w:val="single" w:sz="4" w:space="0" w:color="auto"/>
            </w:tcBorders>
            <w:hideMark/>
          </w:tcPr>
          <w:p w14:paraId="55453C7A" w14:textId="77777777" w:rsidR="00DE37CD" w:rsidRPr="009C5807" w:rsidRDefault="00DE37CD" w:rsidP="00DE37C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2DFE6B" w14:textId="77777777" w:rsidR="00DE37CD" w:rsidRPr="009C5807" w:rsidRDefault="00DE37CD" w:rsidP="00DE37CD">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E37CD" w:rsidRPr="009C5807" w14:paraId="089DE68E" w14:textId="77777777" w:rsidTr="00DE37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FF9258" w14:textId="77777777" w:rsidR="00DE37CD" w:rsidRPr="009C5807" w:rsidRDefault="00DE37CD" w:rsidP="00DE37CD">
            <w:pPr>
              <w:pStyle w:val="TAN"/>
            </w:pPr>
            <w:r w:rsidRPr="009C5807">
              <w:t>NOTE 1:</w:t>
            </w:r>
            <w:r w:rsidRPr="009C5807">
              <w:tab/>
              <w:t>If different SMTC periodicities are configured for different cells, the SMTC period in the requirement is the one used by the cell being identified</w:t>
            </w:r>
          </w:p>
        </w:tc>
      </w:tr>
    </w:tbl>
    <w:p w14:paraId="2CA28BFC" w14:textId="77777777" w:rsidR="00DE37CD" w:rsidRPr="009C5807" w:rsidRDefault="00DE37CD" w:rsidP="00DE37CD">
      <w:pPr>
        <w:rPr>
          <w:lang w:eastAsia="zh-CN"/>
        </w:rPr>
      </w:pPr>
    </w:p>
    <w:p w14:paraId="0CFD7A1F" w14:textId="7F2F60D4" w:rsidR="00DE37CD" w:rsidRPr="00DE37CD" w:rsidRDefault="00DE37CD" w:rsidP="00DE37CD">
      <w:pPr>
        <w:pStyle w:val="TH"/>
        <w:rPr>
          <w:ins w:id="167" w:author="Huawei" w:date="2021-10-22T20:18:00Z"/>
        </w:rPr>
      </w:pPr>
      <w:ins w:id="168" w:author="Huawei" w:date="2021-10-22T20:18:00Z">
        <w:r w:rsidRPr="009C5807">
          <w:t>Table 9.3.9-</w:t>
        </w:r>
        <w:r>
          <w:t>3</w:t>
        </w:r>
        <w:r w:rsidRPr="009C5807">
          <w:t>: Measurement period for inter-frequency measurements with</w:t>
        </w:r>
        <w:r>
          <w:t>out</w:t>
        </w:r>
        <w:r w:rsidRPr="009C5807">
          <w:t xml:space="preserve"> gaps </w:t>
        </w:r>
      </w:ins>
      <w:ins w:id="169" w:author="Huawei" w:date="2021-10-22T20:23:00Z">
        <w:r w:rsidR="00551D38">
          <w:t>when [</w:t>
        </w:r>
        <w:r w:rsidR="00551D38" w:rsidRPr="007B3FBC">
          <w:rPr>
            <w:i/>
            <w:iCs/>
          </w:rPr>
          <w:t>highSpeedMeasFlag-r1</w:t>
        </w:r>
        <w:r w:rsidR="00551D38">
          <w:rPr>
            <w:i/>
            <w:iCs/>
          </w:rPr>
          <w:t xml:space="preserve">7] </w:t>
        </w:r>
        <w:r w:rsidR="00551D38">
          <w:t>is configured (Frequency range FR</w:t>
        </w:r>
        <w:r w:rsidR="00551D38">
          <w:rPr>
            <w:lang w:eastAsia="zh-CN"/>
          </w:rPr>
          <w:t>1)</w:t>
        </w:r>
      </w:ins>
    </w:p>
    <w:tbl>
      <w:tblPr>
        <w:tblW w:w="8788" w:type="dxa"/>
        <w:tblInd w:w="150" w:type="dxa"/>
        <w:tblCellMar>
          <w:left w:w="0" w:type="dxa"/>
          <w:right w:w="0" w:type="dxa"/>
        </w:tblCellMar>
        <w:tblLook w:val="04A0" w:firstRow="1" w:lastRow="0" w:firstColumn="1" w:lastColumn="0" w:noHBand="0" w:noVBand="1"/>
      </w:tblPr>
      <w:tblGrid>
        <w:gridCol w:w="2850"/>
        <w:gridCol w:w="5938"/>
      </w:tblGrid>
      <w:tr w:rsidR="00DE37CD" w:rsidRPr="00B05BB9" w14:paraId="4C53B312" w14:textId="77777777" w:rsidTr="00DE37CD">
        <w:trPr>
          <w:ins w:id="170" w:author="Huawei" w:date="2021-10-22T20:18:00Z"/>
        </w:trPr>
        <w:tc>
          <w:tcPr>
            <w:tcW w:w="2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9F548" w14:textId="77777777" w:rsidR="00DE37CD" w:rsidRPr="00DE37CD" w:rsidRDefault="00DE37CD" w:rsidP="00DE37CD">
            <w:pPr>
              <w:jc w:val="center"/>
              <w:rPr>
                <w:ins w:id="171" w:author="Huawei" w:date="2021-10-22T20:18:00Z"/>
                <w:b/>
                <w:lang w:val="en-US" w:eastAsia="zh-CN"/>
              </w:rPr>
            </w:pPr>
            <w:ins w:id="172" w:author="Huawei" w:date="2021-10-22T20:18:00Z">
              <w:r w:rsidRPr="00DE37CD">
                <w:rPr>
                  <w:b/>
                  <w:lang w:val="x-none" w:eastAsia="zh-CN"/>
                </w:rPr>
                <w:t>DRX cycle</w:t>
              </w:r>
            </w:ins>
          </w:p>
        </w:tc>
        <w:tc>
          <w:tcPr>
            <w:tcW w:w="5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3397CE" w14:textId="77777777" w:rsidR="00DE37CD" w:rsidRPr="00DE37CD" w:rsidRDefault="00DE37CD" w:rsidP="00DE37CD">
            <w:pPr>
              <w:ind w:left="1800"/>
              <w:jc w:val="center"/>
              <w:rPr>
                <w:ins w:id="173" w:author="Huawei" w:date="2021-10-22T20:18:00Z"/>
                <w:b/>
                <w:lang w:val="en-US" w:eastAsia="zh-CN"/>
              </w:rPr>
            </w:pPr>
            <w:ins w:id="174" w:author="Huawei" w:date="2021-10-22T20:18:00Z">
              <w:r w:rsidRPr="00DE37CD">
                <w:rPr>
                  <w:b/>
                  <w:lang w:val="x-none" w:eastAsia="zh-CN"/>
                </w:rPr>
                <w:t>T</w:t>
              </w:r>
              <w:r w:rsidRPr="00DE37CD">
                <w:rPr>
                  <w:b/>
                  <w:vertAlign w:val="subscript"/>
                  <w:lang w:val="x-none" w:eastAsia="zh-CN"/>
                </w:rPr>
                <w:t xml:space="preserve"> </w:t>
              </w:r>
              <w:proofErr w:type="spellStart"/>
              <w:r w:rsidRPr="00DE37CD">
                <w:rPr>
                  <w:b/>
                  <w:vertAlign w:val="subscript"/>
                  <w:lang w:val="x-none" w:eastAsia="zh-CN"/>
                </w:rPr>
                <w:t>SSB_measurement_period_inter</w:t>
              </w:r>
              <w:proofErr w:type="spellEnd"/>
            </w:ins>
          </w:p>
        </w:tc>
      </w:tr>
      <w:tr w:rsidR="00DE37CD" w:rsidRPr="00B05BB9" w14:paraId="35395EB8" w14:textId="77777777" w:rsidTr="00DE37CD">
        <w:trPr>
          <w:ins w:id="175" w:author="Huawei" w:date="2021-10-22T20:18:00Z"/>
        </w:trPr>
        <w:tc>
          <w:tcPr>
            <w:tcW w:w="2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098F7B" w14:textId="77777777" w:rsidR="00DE37CD" w:rsidRPr="00B05BB9" w:rsidRDefault="00DE37CD" w:rsidP="00DE37CD">
            <w:pPr>
              <w:rPr>
                <w:ins w:id="176" w:author="Huawei" w:date="2021-10-22T20:18:00Z"/>
                <w:lang w:val="en-US" w:eastAsia="zh-CN"/>
              </w:rPr>
            </w:pPr>
            <w:ins w:id="177" w:author="Huawei" w:date="2021-10-22T20:18:00Z">
              <w:r w:rsidRPr="00B05BB9">
                <w:rPr>
                  <w:lang w:val="x-none" w:eastAsia="zh-CN"/>
                </w:rPr>
                <w:t>No DRX</w:t>
              </w:r>
            </w:ins>
          </w:p>
        </w:tc>
        <w:tc>
          <w:tcPr>
            <w:tcW w:w="5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248A4" w14:textId="77777777" w:rsidR="00DE37CD" w:rsidRPr="00B05BB9" w:rsidRDefault="00DE37CD" w:rsidP="00DE37CD">
            <w:pPr>
              <w:rPr>
                <w:ins w:id="178" w:author="Huawei" w:date="2021-10-22T20:18:00Z"/>
                <w:lang w:val="en-US" w:eastAsia="zh-CN"/>
              </w:rPr>
            </w:pPr>
            <w:ins w:id="179" w:author="Huawei" w:date="2021-10-22T20:18:00Z">
              <w:r w:rsidRPr="00B05BB9">
                <w:rPr>
                  <w:lang w:val="x-none" w:eastAsia="zh-CN"/>
                </w:rPr>
                <w:t xml:space="preserve">max(200ms, ceil( 5 x </w:t>
              </w:r>
              <w:proofErr w:type="spellStart"/>
              <w:r w:rsidRPr="00B05BB9">
                <w:rPr>
                  <w:lang w:val="x-none" w:eastAsia="zh-CN"/>
                </w:rPr>
                <w:t>K</w:t>
              </w:r>
              <w:r w:rsidRPr="00B05BB9">
                <w:rPr>
                  <w:vertAlign w:val="subscript"/>
                  <w:lang w:val="x-none" w:eastAsia="zh-CN"/>
                </w:rPr>
                <w:t>p</w:t>
              </w:r>
              <w:proofErr w:type="spellEnd"/>
              <w:r w:rsidRPr="00B05BB9">
                <w:rPr>
                  <w:lang w:val="x-none" w:eastAsia="zh-CN"/>
                </w:rPr>
                <w:t>) x SMTC period)</w:t>
              </w:r>
              <w:r w:rsidRPr="00B05BB9">
                <w:rPr>
                  <w:vertAlign w:val="superscript"/>
                  <w:lang w:val="x-none" w:eastAsia="zh-CN"/>
                </w:rPr>
                <w:t>Note 1</w:t>
              </w:r>
              <w:r w:rsidRPr="00B05BB9">
                <w:rPr>
                  <w:lang w:val="x-none" w:eastAsia="zh-CN"/>
                </w:rPr>
                <w:t xml:space="preserve"> x </w:t>
              </w:r>
              <w:proofErr w:type="spellStart"/>
              <w:r w:rsidRPr="00B05BB9">
                <w:rPr>
                  <w:lang w:val="x-none" w:eastAsia="zh-CN"/>
                </w:rPr>
                <w:t>CSSF</w:t>
              </w:r>
              <w:r w:rsidRPr="00B05BB9">
                <w:rPr>
                  <w:vertAlign w:val="subscript"/>
                  <w:lang w:val="x-none" w:eastAsia="zh-CN"/>
                </w:rPr>
                <w:t>inter</w:t>
              </w:r>
              <w:proofErr w:type="spellEnd"/>
            </w:ins>
          </w:p>
        </w:tc>
      </w:tr>
      <w:tr w:rsidR="00DE37CD" w:rsidRPr="00B05BB9" w14:paraId="209D0ABF" w14:textId="77777777" w:rsidTr="00DE37CD">
        <w:trPr>
          <w:ins w:id="180" w:author="Huawei" w:date="2021-10-22T20:18:00Z"/>
        </w:trPr>
        <w:tc>
          <w:tcPr>
            <w:tcW w:w="2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399F3" w14:textId="77777777" w:rsidR="00DE37CD" w:rsidRPr="00B05BB9" w:rsidRDefault="00DE37CD" w:rsidP="00DE37CD">
            <w:pPr>
              <w:rPr>
                <w:ins w:id="181" w:author="Huawei" w:date="2021-10-22T20:18:00Z"/>
                <w:lang w:val="en-US" w:eastAsia="zh-CN"/>
              </w:rPr>
            </w:pPr>
            <w:ins w:id="182" w:author="Huawei" w:date="2021-10-22T20:18:00Z">
              <w:r w:rsidRPr="00B05BB9">
                <w:rPr>
                  <w:lang w:val="x-none" w:eastAsia="zh-CN"/>
                </w:rPr>
                <w:t>DRX cycle</w:t>
              </w:r>
              <w:r w:rsidRPr="00B05BB9">
                <w:rPr>
                  <w:lang w:val="en-US" w:eastAsia="zh-CN"/>
                </w:rPr>
                <w:t xml:space="preserve">≤ </w:t>
              </w:r>
              <w:r w:rsidRPr="00B05BB9">
                <w:rPr>
                  <w:lang w:val="x-none" w:eastAsia="zh-CN"/>
                </w:rPr>
                <w:t>160ms</w:t>
              </w:r>
            </w:ins>
          </w:p>
        </w:tc>
        <w:tc>
          <w:tcPr>
            <w:tcW w:w="5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5E8B4" w14:textId="77777777" w:rsidR="00DE37CD" w:rsidRPr="00B05BB9" w:rsidRDefault="00DE37CD" w:rsidP="00DE37CD">
            <w:pPr>
              <w:rPr>
                <w:ins w:id="183" w:author="Huawei" w:date="2021-10-22T20:18:00Z"/>
                <w:lang w:val="en-US" w:eastAsia="zh-CN"/>
              </w:rPr>
            </w:pPr>
            <w:ins w:id="184" w:author="Huawei" w:date="2021-10-22T20:18:00Z">
              <w:r w:rsidRPr="00B05BB9">
                <w:rPr>
                  <w:lang w:val="x-none" w:eastAsia="zh-CN"/>
                </w:rPr>
                <w:t>max(200ms, ceil(M2</w:t>
              </w:r>
              <w:r w:rsidRPr="00B05BB9">
                <w:rPr>
                  <w:vertAlign w:val="superscript"/>
                  <w:lang w:val="x-none" w:eastAsia="zh-CN"/>
                </w:rPr>
                <w:t xml:space="preserve"> Note 2 </w:t>
              </w:r>
              <w:r w:rsidRPr="00B05BB9">
                <w:rPr>
                  <w:lang w:val="x-none" w:eastAsia="zh-CN"/>
                </w:rPr>
                <w:t xml:space="preserve">x 5 x </w:t>
              </w:r>
              <w:proofErr w:type="spellStart"/>
              <w:r w:rsidRPr="00B05BB9">
                <w:rPr>
                  <w:lang w:val="x-none" w:eastAsia="zh-CN"/>
                </w:rPr>
                <w:t>K</w:t>
              </w:r>
              <w:r w:rsidRPr="00B05BB9">
                <w:rPr>
                  <w:vertAlign w:val="subscript"/>
                  <w:lang w:val="x-none" w:eastAsia="zh-CN"/>
                </w:rPr>
                <w:t>p</w:t>
              </w:r>
              <w:proofErr w:type="spellEnd"/>
              <w:r w:rsidRPr="00B05BB9">
                <w:rPr>
                  <w:lang w:val="x-none" w:eastAsia="zh-CN"/>
                </w:rPr>
                <w:t xml:space="preserve">) x max(SMTC </w:t>
              </w:r>
              <w:proofErr w:type="spellStart"/>
              <w:r w:rsidRPr="00B05BB9">
                <w:rPr>
                  <w:lang w:val="x-none" w:eastAsia="zh-CN"/>
                </w:rPr>
                <w:t>period,DRX</w:t>
              </w:r>
              <w:proofErr w:type="spellEnd"/>
              <w:r w:rsidRPr="00B05BB9">
                <w:rPr>
                  <w:lang w:val="x-none" w:eastAsia="zh-CN"/>
                </w:rPr>
                <w:t xml:space="preserve"> cycle)) x </w:t>
              </w:r>
              <w:proofErr w:type="spellStart"/>
              <w:r w:rsidRPr="00B05BB9">
                <w:rPr>
                  <w:lang w:val="x-none" w:eastAsia="zh-CN"/>
                </w:rPr>
                <w:t>CSSF</w:t>
              </w:r>
              <w:r w:rsidRPr="00B05BB9">
                <w:rPr>
                  <w:vertAlign w:val="subscript"/>
                  <w:lang w:val="x-none" w:eastAsia="zh-CN"/>
                </w:rPr>
                <w:t>inter</w:t>
              </w:r>
              <w:proofErr w:type="spellEnd"/>
            </w:ins>
          </w:p>
        </w:tc>
      </w:tr>
      <w:tr w:rsidR="00DE37CD" w:rsidRPr="00B05BB9" w14:paraId="1690EF26" w14:textId="77777777" w:rsidTr="00DE37CD">
        <w:trPr>
          <w:ins w:id="185" w:author="Huawei" w:date="2021-10-22T20:18:00Z"/>
        </w:trPr>
        <w:tc>
          <w:tcPr>
            <w:tcW w:w="2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B2148F" w14:textId="77777777" w:rsidR="00DE37CD" w:rsidRPr="00B05BB9" w:rsidRDefault="00DE37CD" w:rsidP="00DE37CD">
            <w:pPr>
              <w:rPr>
                <w:ins w:id="186" w:author="Huawei" w:date="2021-10-22T20:18:00Z"/>
                <w:lang w:val="en-US" w:eastAsia="zh-CN"/>
              </w:rPr>
            </w:pPr>
            <w:ins w:id="187" w:author="Huawei" w:date="2021-10-22T20:18:00Z">
              <w:r w:rsidRPr="00B05BB9">
                <w:rPr>
                  <w:lang w:val="x-none" w:eastAsia="zh-CN"/>
                </w:rPr>
                <w:t>160ms &lt; DRX cycle</w:t>
              </w:r>
              <w:r w:rsidRPr="00B05BB9">
                <w:rPr>
                  <w:lang w:val="en-US" w:eastAsia="zh-CN"/>
                </w:rPr>
                <w:t>≤</w:t>
              </w:r>
              <w:r w:rsidRPr="00B05BB9">
                <w:rPr>
                  <w:lang w:val="x-none" w:eastAsia="zh-CN"/>
                </w:rPr>
                <w:t xml:space="preserve"> 320ms</w:t>
              </w:r>
            </w:ins>
          </w:p>
        </w:tc>
        <w:tc>
          <w:tcPr>
            <w:tcW w:w="5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CB7D41" w14:textId="77777777" w:rsidR="00DE37CD" w:rsidRPr="00B05BB9" w:rsidRDefault="00DE37CD" w:rsidP="00DE37CD">
            <w:pPr>
              <w:rPr>
                <w:ins w:id="188" w:author="Huawei" w:date="2021-10-22T20:18:00Z"/>
                <w:lang w:val="en-US" w:eastAsia="zh-CN"/>
              </w:rPr>
            </w:pPr>
            <w:ins w:id="189" w:author="Huawei" w:date="2021-10-22T20:18:00Z">
              <w:r w:rsidRPr="00B05BB9">
                <w:rPr>
                  <w:lang w:val="x-none" w:eastAsia="zh-CN"/>
                </w:rPr>
                <w:t>ceil(4 x M2</w:t>
              </w:r>
              <w:r w:rsidRPr="00B05BB9">
                <w:rPr>
                  <w:vertAlign w:val="superscript"/>
                  <w:lang w:val="x-none" w:eastAsia="zh-CN"/>
                </w:rPr>
                <w:t xml:space="preserve"> Note 2</w:t>
              </w:r>
              <w:r w:rsidRPr="00B05BB9">
                <w:rPr>
                  <w:lang w:val="x-none" w:eastAsia="zh-CN"/>
                </w:rPr>
                <w:t xml:space="preserve"> x </w:t>
              </w:r>
              <w:proofErr w:type="spellStart"/>
              <w:r w:rsidRPr="00B05BB9">
                <w:rPr>
                  <w:lang w:val="x-none" w:eastAsia="zh-CN"/>
                </w:rPr>
                <w:t>K</w:t>
              </w:r>
              <w:r w:rsidRPr="00B05BB9">
                <w:rPr>
                  <w:vertAlign w:val="subscript"/>
                  <w:lang w:val="x-none" w:eastAsia="zh-CN"/>
                </w:rPr>
                <w:t>p</w:t>
              </w:r>
              <w:proofErr w:type="spellEnd"/>
              <w:r w:rsidRPr="00B05BB9">
                <w:rPr>
                  <w:lang w:val="x-none" w:eastAsia="zh-CN"/>
                </w:rPr>
                <w:t xml:space="preserve">) x max(SMTC </w:t>
              </w:r>
              <w:proofErr w:type="spellStart"/>
              <w:r w:rsidRPr="00B05BB9">
                <w:rPr>
                  <w:lang w:val="x-none" w:eastAsia="zh-CN"/>
                </w:rPr>
                <w:t>period,DRX</w:t>
              </w:r>
              <w:proofErr w:type="spellEnd"/>
              <w:r w:rsidRPr="00B05BB9">
                <w:rPr>
                  <w:lang w:val="x-none" w:eastAsia="zh-CN"/>
                </w:rPr>
                <w:t xml:space="preserve"> cycle)</w:t>
              </w:r>
            </w:ins>
          </w:p>
        </w:tc>
      </w:tr>
      <w:tr w:rsidR="00DE37CD" w:rsidRPr="00B05BB9" w14:paraId="651C7F06" w14:textId="77777777" w:rsidTr="00DE37CD">
        <w:trPr>
          <w:ins w:id="190" w:author="Huawei" w:date="2021-10-22T20:18:00Z"/>
        </w:trPr>
        <w:tc>
          <w:tcPr>
            <w:tcW w:w="2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3331B0" w14:textId="77777777" w:rsidR="00DE37CD" w:rsidRPr="00B05BB9" w:rsidRDefault="00DE37CD" w:rsidP="00DE37CD">
            <w:pPr>
              <w:rPr>
                <w:ins w:id="191" w:author="Huawei" w:date="2021-10-22T20:18:00Z"/>
                <w:lang w:val="en-US" w:eastAsia="zh-CN"/>
              </w:rPr>
            </w:pPr>
            <w:ins w:id="192" w:author="Huawei" w:date="2021-10-22T20:18:00Z">
              <w:r w:rsidRPr="00B05BB9">
                <w:rPr>
                  <w:lang w:val="x-none" w:eastAsia="zh-CN"/>
                </w:rPr>
                <w:t>DRX cycle&gt;320ms</w:t>
              </w:r>
            </w:ins>
          </w:p>
        </w:tc>
        <w:tc>
          <w:tcPr>
            <w:tcW w:w="5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05FF36" w14:textId="77777777" w:rsidR="00DE37CD" w:rsidRPr="00B05BB9" w:rsidRDefault="00DE37CD" w:rsidP="00DE37CD">
            <w:pPr>
              <w:rPr>
                <w:ins w:id="193" w:author="Huawei" w:date="2021-10-22T20:18:00Z"/>
                <w:lang w:val="en-US" w:eastAsia="zh-CN"/>
              </w:rPr>
            </w:pPr>
            <w:ins w:id="194" w:author="Huawei" w:date="2021-10-22T20:18:00Z">
              <w:r w:rsidRPr="00B05BB9">
                <w:rPr>
                  <w:lang w:val="fr-FR" w:eastAsia="zh-CN"/>
                </w:rPr>
                <w:t>ceil(Y</w:t>
              </w:r>
              <w:r w:rsidRPr="00B05BB9">
                <w:rPr>
                  <w:vertAlign w:val="superscript"/>
                  <w:lang w:val="fr-FR" w:eastAsia="zh-CN"/>
                </w:rPr>
                <w:t xml:space="preserve"> Note 3</w:t>
              </w:r>
              <w:r w:rsidRPr="00B05BB9">
                <w:rPr>
                  <w:lang w:val="fr-FR" w:eastAsia="zh-CN"/>
                </w:rPr>
                <w:t xml:space="preserve"> x K</w:t>
              </w:r>
              <w:r w:rsidRPr="00B05BB9">
                <w:rPr>
                  <w:vertAlign w:val="subscript"/>
                  <w:lang w:val="fr-FR" w:eastAsia="zh-CN"/>
                </w:rPr>
                <w:t xml:space="preserve">p </w:t>
              </w:r>
              <w:r w:rsidRPr="00B05BB9">
                <w:rPr>
                  <w:lang w:val="fr-FR" w:eastAsia="zh-CN"/>
                </w:rPr>
                <w:t>) x DRX cycle x CSSF</w:t>
              </w:r>
              <w:r w:rsidRPr="00B05BB9">
                <w:rPr>
                  <w:vertAlign w:val="subscript"/>
                  <w:lang w:val="fr-FR" w:eastAsia="zh-CN"/>
                </w:rPr>
                <w:t>inter</w:t>
              </w:r>
            </w:ins>
          </w:p>
        </w:tc>
      </w:tr>
      <w:tr w:rsidR="00DE37CD" w:rsidRPr="00B05BB9" w14:paraId="05D3F9B0" w14:textId="77777777" w:rsidTr="00DE37CD">
        <w:trPr>
          <w:trHeight w:val="70"/>
          <w:ins w:id="195" w:author="Huawei" w:date="2021-10-22T20:18:00Z"/>
        </w:trPr>
        <w:tc>
          <w:tcPr>
            <w:tcW w:w="878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2032B" w14:textId="77777777" w:rsidR="00DE37CD" w:rsidRPr="00B05BB9" w:rsidRDefault="00DE37CD" w:rsidP="00DE37CD">
            <w:pPr>
              <w:rPr>
                <w:ins w:id="196" w:author="Huawei" w:date="2021-10-22T20:18:00Z"/>
                <w:lang w:val="en-US" w:eastAsia="zh-CN"/>
              </w:rPr>
            </w:pPr>
            <w:ins w:id="197" w:author="Huawei" w:date="2021-10-22T20:18:00Z">
              <w:r w:rsidRPr="00B05BB9">
                <w:rPr>
                  <w:lang w:val="x-none" w:eastAsia="zh-CN"/>
                </w:rPr>
                <w:t>NOTE 1:</w:t>
              </w:r>
              <w:r w:rsidRPr="00B05BB9">
                <w:rPr>
                  <w:lang w:val="en-US" w:eastAsia="zh-CN"/>
                </w:rPr>
                <w:t xml:space="preserve"> </w:t>
              </w:r>
              <w:r w:rsidRPr="00B05BB9">
                <w:rPr>
                  <w:lang w:val="x-none" w:eastAsia="zh-CN"/>
                </w:rPr>
                <w:t>If different SMTC periodicities are configured for different cells, the SMTC period in the requirement is the one used by the cell being identified</w:t>
              </w:r>
            </w:ins>
          </w:p>
          <w:p w14:paraId="2C803102" w14:textId="77777777" w:rsidR="00DE37CD" w:rsidRPr="00B05BB9" w:rsidRDefault="00DE37CD" w:rsidP="00DE37CD">
            <w:pPr>
              <w:rPr>
                <w:ins w:id="198" w:author="Huawei" w:date="2021-10-22T20:18:00Z"/>
                <w:lang w:val="en-US" w:eastAsia="zh-CN"/>
              </w:rPr>
            </w:pPr>
            <w:ins w:id="199" w:author="Huawei" w:date="2021-10-22T20:18:00Z">
              <w:r w:rsidRPr="00B05BB9">
                <w:rPr>
                  <w:lang w:val="x-none" w:eastAsia="zh-CN"/>
                </w:rPr>
                <w:t>NOTE 2:</w:t>
              </w:r>
              <w:r w:rsidRPr="00B05BB9">
                <w:rPr>
                  <w:lang w:val="en-US" w:eastAsia="zh-CN"/>
                </w:rPr>
                <w:t xml:space="preserve"> </w:t>
              </w:r>
              <w:r w:rsidRPr="00B05BB9">
                <w:rPr>
                  <w:lang w:val="x-none" w:eastAsia="zh-CN"/>
                </w:rPr>
                <w:t xml:space="preserve">When [high speed] is configured, M2 = 1.5 if SMTC periodicity &gt; 40 </w:t>
              </w:r>
              <w:proofErr w:type="spellStart"/>
              <w:r w:rsidRPr="00B05BB9">
                <w:rPr>
                  <w:lang w:val="x-none" w:eastAsia="zh-CN"/>
                </w:rPr>
                <w:t>ms</w:t>
              </w:r>
              <w:proofErr w:type="spellEnd"/>
              <w:r w:rsidRPr="00B05BB9">
                <w:rPr>
                  <w:lang w:val="x-none" w:eastAsia="zh-CN"/>
                </w:rPr>
                <w:t>, otherwise M2=1</w:t>
              </w:r>
            </w:ins>
          </w:p>
          <w:p w14:paraId="4CE4EFE5" w14:textId="77777777" w:rsidR="00DE37CD" w:rsidRPr="00B05BB9" w:rsidRDefault="00DE37CD" w:rsidP="00DE37CD">
            <w:pPr>
              <w:rPr>
                <w:ins w:id="200" w:author="Huawei" w:date="2021-10-22T20:18:00Z"/>
                <w:lang w:val="en-US" w:eastAsia="zh-CN"/>
              </w:rPr>
            </w:pPr>
            <w:ins w:id="201" w:author="Huawei" w:date="2021-10-22T20:18:00Z">
              <w:r w:rsidRPr="00B05BB9">
                <w:rPr>
                  <w:lang w:val="x-none" w:eastAsia="zh-CN"/>
                </w:rPr>
                <w:t>NOTE 3:</w:t>
              </w:r>
              <w:r w:rsidRPr="00B05BB9">
                <w:rPr>
                  <w:lang w:val="en-US" w:eastAsia="zh-CN"/>
                </w:rPr>
                <w:t xml:space="preserve"> </w:t>
              </w:r>
              <w:r w:rsidRPr="00B05BB9">
                <w:rPr>
                  <w:lang w:val="x-none" w:eastAsia="zh-CN"/>
                </w:rPr>
                <w:t>When [high speed] is configured, Y= 3 when SMTC &lt;= 40ms, Y= 5 when SMTC &gt; 40ms</w:t>
              </w:r>
            </w:ins>
          </w:p>
        </w:tc>
      </w:tr>
    </w:tbl>
    <w:p w14:paraId="3502F4C8" w14:textId="2D69C228" w:rsidR="00700ACA" w:rsidRDefault="00700ACA" w:rsidP="00700ACA">
      <w:pPr>
        <w:jc w:val="center"/>
        <w:rPr>
          <w:rFonts w:eastAsia="宋体"/>
          <w:noProof/>
          <w:highlight w:val="yellow"/>
          <w:lang w:eastAsia="zh-CN"/>
        </w:rPr>
      </w:pPr>
      <w:r>
        <w:rPr>
          <w:rFonts w:eastAsia="宋体"/>
          <w:noProof/>
          <w:highlight w:val="yellow"/>
          <w:lang w:eastAsia="zh-CN"/>
        </w:rPr>
        <w:t xml:space="preserve">&lt;End of Change </w:t>
      </w:r>
      <w:r>
        <w:rPr>
          <w:rFonts w:eastAsia="宋体"/>
          <w:noProof/>
          <w:highlight w:val="yellow"/>
          <w:lang w:eastAsia="zh-CN"/>
        </w:rPr>
        <w:t>3</w:t>
      </w:r>
      <w:r>
        <w:rPr>
          <w:rFonts w:eastAsia="宋体"/>
          <w:noProof/>
          <w:highlight w:val="yellow"/>
          <w:lang w:eastAsia="zh-CN"/>
        </w:rPr>
        <w:t>&gt;</w:t>
      </w:r>
    </w:p>
    <w:p w14:paraId="7062C199" w14:textId="77777777" w:rsidR="00DE37CD" w:rsidRPr="00DE37CD" w:rsidRDefault="00DE37CD" w:rsidP="00DE37CD">
      <w:pPr>
        <w:jc w:val="center"/>
        <w:rPr>
          <w:rFonts w:eastAsia="宋体"/>
          <w:noProof/>
          <w:highlight w:val="yellow"/>
          <w:lang w:eastAsia="zh-CN"/>
        </w:rPr>
      </w:pPr>
    </w:p>
    <w:sectPr w:rsidR="00DE37CD" w:rsidRPr="00DE3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A5B3C" w14:textId="77777777" w:rsidR="00E25EE0" w:rsidRDefault="00E25EE0">
      <w:r>
        <w:separator/>
      </w:r>
    </w:p>
  </w:endnote>
  <w:endnote w:type="continuationSeparator" w:id="0">
    <w:p w14:paraId="3B541269" w14:textId="77777777" w:rsidR="00E25EE0" w:rsidRDefault="00E2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89B19" w14:textId="77777777" w:rsidR="00E25EE0" w:rsidRDefault="00E25EE0">
      <w:r>
        <w:separator/>
      </w:r>
    </w:p>
  </w:footnote>
  <w:footnote w:type="continuationSeparator" w:id="0">
    <w:p w14:paraId="2A4DA890" w14:textId="77777777" w:rsidR="00E25EE0" w:rsidRDefault="00E25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37CD" w:rsidRDefault="00DE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37CD" w:rsidRDefault="00DE3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37CD" w:rsidRDefault="00DE3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37CD" w:rsidRDefault="00DE3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610C05"/>
    <w:multiLevelType w:val="hybridMultilevel"/>
    <w:tmpl w:val="856CF63E"/>
    <w:lvl w:ilvl="0" w:tplc="74C8B036">
      <w:start w:val="1"/>
      <w:numFmt w:val="bullet"/>
      <w:lvlText w:val="•"/>
      <w:lvlJc w:val="left"/>
      <w:pPr>
        <w:tabs>
          <w:tab w:val="num" w:pos="360"/>
        </w:tabs>
        <w:ind w:left="360" w:hanging="360"/>
      </w:pPr>
      <w:rPr>
        <w:rFonts w:ascii="Arial" w:hAnsi="Arial" w:hint="default"/>
      </w:rPr>
    </w:lvl>
    <w:lvl w:ilvl="1" w:tplc="BAD2C23C">
      <w:start w:val="1"/>
      <w:numFmt w:val="bullet"/>
      <w:lvlText w:val="•"/>
      <w:lvlJc w:val="left"/>
      <w:pPr>
        <w:tabs>
          <w:tab w:val="num" w:pos="1080"/>
        </w:tabs>
        <w:ind w:left="1080" w:hanging="360"/>
      </w:pPr>
      <w:rPr>
        <w:rFonts w:ascii="Arial" w:hAnsi="Arial" w:hint="default"/>
      </w:rPr>
    </w:lvl>
    <w:lvl w:ilvl="2" w:tplc="0A42E1E4">
      <w:numFmt w:val="bullet"/>
      <w:lvlText w:val=""/>
      <w:lvlJc w:val="left"/>
      <w:pPr>
        <w:tabs>
          <w:tab w:val="num" w:pos="1800"/>
        </w:tabs>
        <w:ind w:left="1800" w:hanging="360"/>
      </w:pPr>
      <w:rPr>
        <w:rFonts w:ascii="Wingdings" w:hAnsi="Wingdings" w:hint="default"/>
      </w:rPr>
    </w:lvl>
    <w:lvl w:ilvl="3" w:tplc="9E161AEC">
      <w:start w:val="1"/>
      <w:numFmt w:val="bullet"/>
      <w:lvlText w:val="•"/>
      <w:lvlJc w:val="left"/>
      <w:pPr>
        <w:tabs>
          <w:tab w:val="num" w:pos="2520"/>
        </w:tabs>
        <w:ind w:left="2520" w:hanging="360"/>
      </w:pPr>
      <w:rPr>
        <w:rFonts w:ascii="Arial" w:hAnsi="Arial" w:hint="default"/>
      </w:rPr>
    </w:lvl>
    <w:lvl w:ilvl="4" w:tplc="3530DFEE">
      <w:start w:val="1"/>
      <w:numFmt w:val="bullet"/>
      <w:lvlText w:val="•"/>
      <w:lvlJc w:val="left"/>
      <w:pPr>
        <w:tabs>
          <w:tab w:val="num" w:pos="3240"/>
        </w:tabs>
        <w:ind w:left="3240" w:hanging="360"/>
      </w:pPr>
      <w:rPr>
        <w:rFonts w:ascii="Arial" w:hAnsi="Arial" w:hint="default"/>
      </w:rPr>
    </w:lvl>
    <w:lvl w:ilvl="5" w:tplc="423E9B50" w:tentative="1">
      <w:start w:val="1"/>
      <w:numFmt w:val="bullet"/>
      <w:lvlText w:val="•"/>
      <w:lvlJc w:val="left"/>
      <w:pPr>
        <w:tabs>
          <w:tab w:val="num" w:pos="3960"/>
        </w:tabs>
        <w:ind w:left="3960" w:hanging="360"/>
      </w:pPr>
      <w:rPr>
        <w:rFonts w:ascii="Arial" w:hAnsi="Arial" w:hint="default"/>
      </w:rPr>
    </w:lvl>
    <w:lvl w:ilvl="6" w:tplc="EEBA06E6" w:tentative="1">
      <w:start w:val="1"/>
      <w:numFmt w:val="bullet"/>
      <w:lvlText w:val="•"/>
      <w:lvlJc w:val="left"/>
      <w:pPr>
        <w:tabs>
          <w:tab w:val="num" w:pos="4680"/>
        </w:tabs>
        <w:ind w:left="4680" w:hanging="360"/>
      </w:pPr>
      <w:rPr>
        <w:rFonts w:ascii="Arial" w:hAnsi="Arial" w:hint="default"/>
      </w:rPr>
    </w:lvl>
    <w:lvl w:ilvl="7" w:tplc="DE54CD0C" w:tentative="1">
      <w:start w:val="1"/>
      <w:numFmt w:val="bullet"/>
      <w:lvlText w:val="•"/>
      <w:lvlJc w:val="left"/>
      <w:pPr>
        <w:tabs>
          <w:tab w:val="num" w:pos="5400"/>
        </w:tabs>
        <w:ind w:left="5400" w:hanging="360"/>
      </w:pPr>
      <w:rPr>
        <w:rFonts w:ascii="Arial" w:hAnsi="Arial" w:hint="default"/>
      </w:rPr>
    </w:lvl>
    <w:lvl w:ilvl="8" w:tplc="F174938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5"/>
  </w:num>
  <w:num w:numId="24">
    <w:abstractNumId w:val="4"/>
  </w:num>
  <w:num w:numId="25">
    <w:abstractNumId w:val="13"/>
  </w:num>
  <w:num w:numId="26">
    <w:abstractNumId w:val="6"/>
  </w:num>
  <w:num w:numId="27">
    <w:abstractNumId w:val="17"/>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A6394"/>
    <w:rsid w:val="000B6136"/>
    <w:rsid w:val="000B7FED"/>
    <w:rsid w:val="000C038A"/>
    <w:rsid w:val="000C6598"/>
    <w:rsid w:val="000D44B3"/>
    <w:rsid w:val="00100DBB"/>
    <w:rsid w:val="00111FDA"/>
    <w:rsid w:val="00112012"/>
    <w:rsid w:val="00115BC8"/>
    <w:rsid w:val="0011640A"/>
    <w:rsid w:val="0012301E"/>
    <w:rsid w:val="00145D43"/>
    <w:rsid w:val="00160E40"/>
    <w:rsid w:val="0017783F"/>
    <w:rsid w:val="00183CB2"/>
    <w:rsid w:val="00183CF4"/>
    <w:rsid w:val="00191A22"/>
    <w:rsid w:val="00192C46"/>
    <w:rsid w:val="001A08B3"/>
    <w:rsid w:val="001A7B60"/>
    <w:rsid w:val="001B52F0"/>
    <w:rsid w:val="001B7A65"/>
    <w:rsid w:val="001E41F3"/>
    <w:rsid w:val="001F38EE"/>
    <w:rsid w:val="001F73F7"/>
    <w:rsid w:val="00204225"/>
    <w:rsid w:val="002423D8"/>
    <w:rsid w:val="00244103"/>
    <w:rsid w:val="0026004D"/>
    <w:rsid w:val="002640DD"/>
    <w:rsid w:val="00275D12"/>
    <w:rsid w:val="00284FEB"/>
    <w:rsid w:val="002860C4"/>
    <w:rsid w:val="002B2024"/>
    <w:rsid w:val="002B3311"/>
    <w:rsid w:val="002B5741"/>
    <w:rsid w:val="002E472E"/>
    <w:rsid w:val="00305409"/>
    <w:rsid w:val="00306268"/>
    <w:rsid w:val="00327EAB"/>
    <w:rsid w:val="003609EF"/>
    <w:rsid w:val="0036231A"/>
    <w:rsid w:val="00374DD4"/>
    <w:rsid w:val="00391A83"/>
    <w:rsid w:val="003A456F"/>
    <w:rsid w:val="003B2C53"/>
    <w:rsid w:val="003C50D9"/>
    <w:rsid w:val="003E1A36"/>
    <w:rsid w:val="003F3BE9"/>
    <w:rsid w:val="00410371"/>
    <w:rsid w:val="00412FE3"/>
    <w:rsid w:val="00423EF1"/>
    <w:rsid w:val="004242F1"/>
    <w:rsid w:val="004829AF"/>
    <w:rsid w:val="004B75B7"/>
    <w:rsid w:val="0051580D"/>
    <w:rsid w:val="00547111"/>
    <w:rsid w:val="00551D38"/>
    <w:rsid w:val="00554679"/>
    <w:rsid w:val="005627D0"/>
    <w:rsid w:val="005674B7"/>
    <w:rsid w:val="00592D74"/>
    <w:rsid w:val="005E00CC"/>
    <w:rsid w:val="005E2C44"/>
    <w:rsid w:val="005E3AD3"/>
    <w:rsid w:val="005F59BE"/>
    <w:rsid w:val="00620583"/>
    <w:rsid w:val="00621188"/>
    <w:rsid w:val="006257ED"/>
    <w:rsid w:val="00653B65"/>
    <w:rsid w:val="00665C47"/>
    <w:rsid w:val="0067260F"/>
    <w:rsid w:val="006762B2"/>
    <w:rsid w:val="00692DEA"/>
    <w:rsid w:val="00695808"/>
    <w:rsid w:val="006B46FB"/>
    <w:rsid w:val="006C6839"/>
    <w:rsid w:val="006E0C58"/>
    <w:rsid w:val="006E21FB"/>
    <w:rsid w:val="00700ACA"/>
    <w:rsid w:val="00713C26"/>
    <w:rsid w:val="007176FF"/>
    <w:rsid w:val="0076464A"/>
    <w:rsid w:val="00792342"/>
    <w:rsid w:val="007977A8"/>
    <w:rsid w:val="007A5792"/>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B396C"/>
    <w:rsid w:val="008D4679"/>
    <w:rsid w:val="008F3789"/>
    <w:rsid w:val="008F686C"/>
    <w:rsid w:val="009028BB"/>
    <w:rsid w:val="00904681"/>
    <w:rsid w:val="009148DE"/>
    <w:rsid w:val="00927B42"/>
    <w:rsid w:val="00941E30"/>
    <w:rsid w:val="00967C5B"/>
    <w:rsid w:val="0097081A"/>
    <w:rsid w:val="009777D9"/>
    <w:rsid w:val="00991B88"/>
    <w:rsid w:val="009A5753"/>
    <w:rsid w:val="009A579D"/>
    <w:rsid w:val="009B6828"/>
    <w:rsid w:val="009D4AF4"/>
    <w:rsid w:val="009D523B"/>
    <w:rsid w:val="009E3297"/>
    <w:rsid w:val="009F734F"/>
    <w:rsid w:val="00A05ED4"/>
    <w:rsid w:val="00A246B6"/>
    <w:rsid w:val="00A307AA"/>
    <w:rsid w:val="00A34930"/>
    <w:rsid w:val="00A47E70"/>
    <w:rsid w:val="00A50CF0"/>
    <w:rsid w:val="00A6182A"/>
    <w:rsid w:val="00A721B9"/>
    <w:rsid w:val="00A7671C"/>
    <w:rsid w:val="00A82D79"/>
    <w:rsid w:val="00A853E7"/>
    <w:rsid w:val="00AA2CBC"/>
    <w:rsid w:val="00AA7560"/>
    <w:rsid w:val="00AB0737"/>
    <w:rsid w:val="00AC5820"/>
    <w:rsid w:val="00AD1CD8"/>
    <w:rsid w:val="00B04282"/>
    <w:rsid w:val="00B05BE9"/>
    <w:rsid w:val="00B0615B"/>
    <w:rsid w:val="00B24AA8"/>
    <w:rsid w:val="00B258BB"/>
    <w:rsid w:val="00B555DB"/>
    <w:rsid w:val="00B603B1"/>
    <w:rsid w:val="00B67B97"/>
    <w:rsid w:val="00B739A3"/>
    <w:rsid w:val="00B968C8"/>
    <w:rsid w:val="00B97C9B"/>
    <w:rsid w:val="00BA3EC5"/>
    <w:rsid w:val="00BA51D9"/>
    <w:rsid w:val="00BB5DFC"/>
    <w:rsid w:val="00BC6ABA"/>
    <w:rsid w:val="00BD279D"/>
    <w:rsid w:val="00BD41FE"/>
    <w:rsid w:val="00BD6BB8"/>
    <w:rsid w:val="00C0195D"/>
    <w:rsid w:val="00C15FA0"/>
    <w:rsid w:val="00C23730"/>
    <w:rsid w:val="00C326CB"/>
    <w:rsid w:val="00C32EB4"/>
    <w:rsid w:val="00C53967"/>
    <w:rsid w:val="00C66BA2"/>
    <w:rsid w:val="00C95985"/>
    <w:rsid w:val="00CC5026"/>
    <w:rsid w:val="00CC68D0"/>
    <w:rsid w:val="00CD6D58"/>
    <w:rsid w:val="00CE7324"/>
    <w:rsid w:val="00CE7D70"/>
    <w:rsid w:val="00D03F9A"/>
    <w:rsid w:val="00D04DBD"/>
    <w:rsid w:val="00D06D51"/>
    <w:rsid w:val="00D12C17"/>
    <w:rsid w:val="00D24991"/>
    <w:rsid w:val="00D27A92"/>
    <w:rsid w:val="00D3081D"/>
    <w:rsid w:val="00D33C45"/>
    <w:rsid w:val="00D4201B"/>
    <w:rsid w:val="00D50255"/>
    <w:rsid w:val="00D53BA6"/>
    <w:rsid w:val="00D55437"/>
    <w:rsid w:val="00D66520"/>
    <w:rsid w:val="00DC0AB9"/>
    <w:rsid w:val="00DC23FD"/>
    <w:rsid w:val="00DD31FE"/>
    <w:rsid w:val="00DE34CF"/>
    <w:rsid w:val="00DE37CD"/>
    <w:rsid w:val="00E0375E"/>
    <w:rsid w:val="00E13F3D"/>
    <w:rsid w:val="00E22DC3"/>
    <w:rsid w:val="00E25EE0"/>
    <w:rsid w:val="00E31208"/>
    <w:rsid w:val="00E34898"/>
    <w:rsid w:val="00E37E43"/>
    <w:rsid w:val="00E4125F"/>
    <w:rsid w:val="00E61876"/>
    <w:rsid w:val="00E73B3A"/>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A91BF-A84D-4B2B-ADBB-0039F617A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4189</Words>
  <Characters>23878</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2021-10-22T13:08:00Z</dcterms:created>
  <dcterms:modified xsi:type="dcterms:W3CDTF">2021-10-22T13:08:00Z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(3)DDTNYpDD3SKwalhJ4k0pOyfErC+PECi3s8CYiP+fmgNC5KxkdnenN+OxXeNL17QarDeeAhU+
dygnPmt1cFGdCxobDnKH6lWbUMn7znt6kx7VC06M3HwM5IgnBX4Sd1FA2JZqYX8VB73vBvqa
bFzbjSx5A5LwZhW1BwK1Qat/wBv1yqV35pLoV2xXeJKcFS02shB7xKrffKq6JRqRYsf06OyP
kk28mHErV7ww+nYUHr</vt:lpwstr>
  </property>
  <property fmtid="{D5CDD505-2E9C-101B-9397-08002B2CF9AE}" pid="22" name="_2015_ms_pID_7253431">
    <vt:lpwstr>RARd7Nm3J+REBrTnEEofYzrAHeQwXuslNN27UkFxzs8nMEU4Wrh0JM
gnnuaeJe2AhckUMTUswuzBbd4BCLSf03HhzzezMRGc4Id8FyyCtHiwWmn3I29Q3XanY/UmRZ
cDz85120u4RJxrn6gwkPVTpbaU38rdl7Ddwco1MlDAdTZgd9lsDMLA7Qt2WgzxvXvMFuLTZN
K8fYOuzzrZsLiu5/SSmDLYSoZ9SPliKoV+jF</vt:lpwstr>
  </property>
  <property fmtid="{D5CDD505-2E9C-101B-9397-08002B2CF9AE}" pid="23" name="_2015_ms_pID_7253432">
    <vt:lpwstr>5g==</vt:lpwstr>
  </property>
</Properties>
</file>