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69B2B" w14:textId="47F3B34D" w:rsidR="009E25F3" w:rsidRPr="0073086C" w:rsidRDefault="009E25F3" w:rsidP="00CF19EB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27938">
        <w:fldChar w:fldCharType="begin"/>
      </w:r>
      <w:r w:rsidR="00027938">
        <w:instrText xml:space="preserve"> DOCPROPERTY  TSG/WGRef  \* MERGEFORMAT </w:instrText>
      </w:r>
      <w:r w:rsidR="00027938">
        <w:fldChar w:fldCharType="separate"/>
      </w:r>
      <w:r>
        <w:rPr>
          <w:b/>
          <w:noProof/>
          <w:sz w:val="24"/>
        </w:rPr>
        <w:t>RAN4</w:t>
      </w:r>
      <w:r w:rsidR="000279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3086C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#10</w:t>
      </w:r>
      <w:r w:rsidR="0073086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7146E" w:rsidRPr="00A7146E">
        <w:rPr>
          <w:b/>
          <w:noProof/>
          <w:sz w:val="24"/>
        </w:rPr>
        <w:t>R4-211</w:t>
      </w:r>
      <w:r w:rsidR="0073086C" w:rsidRPr="0073086C">
        <w:rPr>
          <w:b/>
          <w:noProof/>
          <w:sz w:val="24"/>
        </w:rPr>
        <w:t>8764</w:t>
      </w:r>
    </w:p>
    <w:p w14:paraId="380B6FAD" w14:textId="2E7CA34B" w:rsidR="009E25F3" w:rsidRDefault="0073086C" w:rsidP="009E25F3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>, November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FF45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027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04127A38" w:rsidR="001E41F3" w:rsidRPr="00410371" w:rsidRDefault="00775E1C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00A0C80" w:rsidR="001E41F3" w:rsidRPr="00410371" w:rsidRDefault="00027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3086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1D89A2E" w:rsidR="001E41F3" w:rsidRPr="00F872B7" w:rsidRDefault="00027938" w:rsidP="00B050B6">
            <w:pPr>
              <w:pStyle w:val="CRCoverPage"/>
              <w:ind w:left="100"/>
              <w:rPr>
                <w:bCs/>
              </w:rPr>
            </w:pPr>
            <w:r>
              <w:rPr>
                <w:lang w:eastAsia="ja-JP"/>
              </w:rPr>
              <w:t xml:space="preserve">Draft CR </w:t>
            </w:r>
            <w:r w:rsidRPr="00F544E3">
              <w:rPr>
                <w:lang w:eastAsia="ja-JP"/>
              </w:rPr>
              <w:t>Correction</w:t>
            </w:r>
            <w:r>
              <w:rPr>
                <w:lang w:eastAsia="ja-JP"/>
              </w:rPr>
              <w:t xml:space="preserve"> to</w:t>
            </w:r>
            <w:r w:rsidRPr="00A41CCA">
              <w:rPr>
                <w:bCs/>
              </w:rPr>
              <w:t xml:space="preserve"> direct SCell 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2D2A66B7" w:rsidR="001E41F3" w:rsidRDefault="0073086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6ADEEE0F" w:rsidR="001E41F3" w:rsidRPr="000D0679" w:rsidRDefault="00756496" w:rsidP="000D0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 w:rsidR="000D0679" w:rsidRPr="000D0679">
              <w:rPr>
                <w:rFonts w:cs="Arial"/>
                <w:sz w:val="21"/>
                <w:szCs w:val="21"/>
              </w:rPr>
              <w:t>LTE_NR_DC_CA_enh</w:t>
            </w:r>
            <w:proofErr w:type="spellEnd"/>
            <w:r w:rsidR="000D0679" w:rsidRPr="000D0679">
              <w:rPr>
                <w:rFonts w:cs="Arial"/>
                <w:sz w:val="21"/>
                <w:szCs w:val="21"/>
              </w:rPr>
              <w:t>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B22F6D5" w:rsidR="001E41F3" w:rsidRDefault="00027938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73086C">
              <w:rPr>
                <w:noProof/>
              </w:rPr>
              <w:t>10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73086C">
              <w:rPr>
                <w:noProof/>
              </w:rPr>
              <w:t>2</w:t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0279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71DB3C45" w:rsidR="002A2393" w:rsidRDefault="008839F8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to direct SCell activation at HO</w:t>
            </w:r>
            <w:r w:rsidR="00333A4B">
              <w:rPr>
                <w:noProof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E959A" w14:textId="71115459" w:rsidR="00F10884" w:rsidRDefault="00F1088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Clarifying the measurement conditions and measurement requirements for the Direct Actiavted SCell at handover, for the SCell being directly activated.</w:t>
            </w:r>
          </w:p>
          <w:p w14:paraId="40DDDD88" w14:textId="1A888659" w:rsidR="00F10884" w:rsidRDefault="00F1088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296B2F1" w14:textId="1F95037D" w:rsidR="00F10884" w:rsidRDefault="008A2831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requiements would depend on whether the SCell was configured prior to the handover and whether it is known. </w:t>
            </w:r>
          </w:p>
          <w:p w14:paraId="57FC9EF2" w14:textId="77777777" w:rsidR="008A2831" w:rsidRDefault="008A2831" w:rsidP="00E91899">
            <w:pPr>
              <w:pStyle w:val="CRCoverPage"/>
              <w:spacing w:after="0"/>
              <w:rPr>
                <w:noProof/>
              </w:rPr>
            </w:pPr>
          </w:p>
          <w:p w14:paraId="381E6B66" w14:textId="77777777" w:rsidR="00033A74" w:rsidRDefault="008A2831" w:rsidP="00E918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requirements would then otherwise depend on </w:t>
            </w:r>
            <w:r w:rsidRPr="008A2831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8A2831">
              <w:rPr>
                <w:noProof/>
              </w:rPr>
              <w:t>SCell being configured was on a deactivated SCell carrier, or if SCell being configured was on an inter-frequency carrier</w:t>
            </w:r>
            <w:r w:rsidRPr="008A2831">
              <w:rPr>
                <w:noProof/>
              </w:rPr>
              <w:t xml:space="preserve"> </w:t>
            </w:r>
            <w:r w:rsidR="005874DC">
              <w:rPr>
                <w:noProof/>
              </w:rPr>
              <w:t>configured as a deactivated SCell before handover.</w:t>
            </w:r>
          </w:p>
          <w:p w14:paraId="7AFE43BD" w14:textId="77777777" w:rsidR="00B410E9" w:rsidRDefault="00B410E9" w:rsidP="00E91899">
            <w:pPr>
              <w:pStyle w:val="CRCoverPage"/>
              <w:spacing w:after="0"/>
              <w:rPr>
                <w:noProof/>
              </w:rPr>
            </w:pPr>
          </w:p>
          <w:p w14:paraId="72A4519A" w14:textId="3FFCC7B1" w:rsidR="00B410E9" w:rsidRPr="00B3607B" w:rsidRDefault="00B410E9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410E9">
              <w:rPr>
                <w:noProof/>
                <w:highlight w:val="cyan"/>
              </w:rPr>
              <w:t>Note:</w:t>
            </w:r>
            <w:r>
              <w:rPr>
                <w:noProof/>
              </w:rPr>
              <w:t xml:space="preserve"> Change marks are kept from the originally endorsed CR in R4-2115427 which seems not to have been captured in verion 9 of 38.133.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1C71E8A" w:rsidR="00FA211D" w:rsidRPr="008A2831" w:rsidRDefault="008A2831" w:rsidP="00BE0A20">
            <w:pPr>
              <w:pStyle w:val="CRCoverPage"/>
              <w:spacing w:after="0"/>
              <w:rPr>
                <w:noProof/>
                <w:lang w:val="en-US"/>
              </w:rPr>
            </w:pPr>
            <w:r w:rsidRPr="008A2831">
              <w:rPr>
                <w:noProof/>
                <w:lang w:val="en-US"/>
              </w:rPr>
              <w:t>Specification would be incorrect and incomplete.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BC1D13" w:rsidR="00A06D90" w:rsidRDefault="00333A4B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92DCE" w14:textId="25A069A6" w:rsidR="0073086C" w:rsidRDefault="0073086C">
      <w:pPr>
        <w:rPr>
          <w:noProof/>
        </w:rPr>
      </w:pPr>
    </w:p>
    <w:p w14:paraId="1601C8D1" w14:textId="5D81C6A7" w:rsidR="0073086C" w:rsidRDefault="0073086C">
      <w:pPr>
        <w:rPr>
          <w:noProof/>
        </w:rPr>
      </w:pPr>
    </w:p>
    <w:p w14:paraId="56AECE82" w14:textId="0B3522E7" w:rsidR="0073086C" w:rsidRDefault="0073086C">
      <w:pPr>
        <w:rPr>
          <w:noProof/>
        </w:rPr>
      </w:pPr>
    </w:p>
    <w:p w14:paraId="1088AAF3" w14:textId="6612D423" w:rsidR="0073086C" w:rsidRDefault="0073086C">
      <w:pPr>
        <w:rPr>
          <w:noProof/>
        </w:rPr>
      </w:pPr>
    </w:p>
    <w:p w14:paraId="7B6134D4" w14:textId="5B349B5B" w:rsidR="0073086C" w:rsidRDefault="0073086C">
      <w:pPr>
        <w:rPr>
          <w:noProof/>
        </w:rPr>
      </w:pPr>
    </w:p>
    <w:p w14:paraId="05C4FAA3" w14:textId="77777777" w:rsidR="0073086C" w:rsidRDefault="0073086C" w:rsidP="0073086C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&lt;Start of Change&gt;</w:t>
      </w:r>
    </w:p>
    <w:p w14:paraId="65D39479" w14:textId="77777777" w:rsidR="008839F8" w:rsidRDefault="008839F8" w:rsidP="008839F8">
      <w:pPr>
        <w:pStyle w:val="Heading3"/>
        <w:rPr>
          <w:lang w:eastAsia="ko-KR"/>
        </w:rPr>
      </w:pPr>
      <w:bookmarkStart w:id="2" w:name="_Toc383690989"/>
      <w:r>
        <w:rPr>
          <w:lang w:eastAsia="ko-KR"/>
        </w:rPr>
        <w:t>8.3.5</w:t>
      </w:r>
      <w:r>
        <w:rPr>
          <w:lang w:eastAsia="ko-KR"/>
        </w:rPr>
        <w:tab/>
        <w:t>Direct SCell Activation at Handover</w:t>
      </w:r>
    </w:p>
    <w:p w14:paraId="00F3E21E" w14:textId="77777777" w:rsidR="008839F8" w:rsidRDefault="008839F8" w:rsidP="008839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>
        <w:rPr>
          <w:rFonts w:eastAsia="Times New Roman"/>
          <w:lang w:eastAsia="ko-KR"/>
        </w:rPr>
        <w:t xml:space="preserve">for handover with one SCell for which the parameter </w:t>
      </w:r>
      <w:proofErr w:type="spellStart"/>
      <w:r>
        <w:rPr>
          <w:rFonts w:eastAsia="Times New Roman"/>
          <w:i/>
          <w:lang w:eastAsia="ko-KR"/>
        </w:rPr>
        <w:t>sCellState</w:t>
      </w:r>
      <w:proofErr w:type="spellEnd"/>
      <w:r>
        <w:rPr>
          <w:rFonts w:eastAsia="Times New Roman"/>
          <w:lang w:eastAsia="ko-KR"/>
        </w:rPr>
        <w:t xml:space="preserve"> is set to </w:t>
      </w:r>
      <w:r>
        <w:rPr>
          <w:rFonts w:eastAsia="Times New Roman"/>
          <w:i/>
          <w:lang w:eastAsia="ko-KR"/>
        </w:rPr>
        <w:t>activated</w:t>
      </w:r>
      <w:r>
        <w:rPr>
          <w:rFonts w:eastAsia="Times New Roman"/>
          <w:lang w:eastAsia="ko-KR"/>
        </w:rPr>
        <w:t>.</w:t>
      </w:r>
    </w:p>
    <w:p w14:paraId="27364B8D" w14:textId="77777777" w:rsidR="008839F8" w:rsidRDefault="008839F8" w:rsidP="008839F8">
      <w:r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>
        <w:rPr>
          <w:lang w:val="en-US" w:eastAsia="zh-CN"/>
        </w:rPr>
        <w:t>slot</w:t>
      </w:r>
      <w:r>
        <w:rPr>
          <w:rFonts w:eastAsia="Times New Roman"/>
          <w:lang w:val="en-US" w:eastAsia="ko-KR"/>
        </w:rPr>
        <w:t xml:space="preserve"> </w:t>
      </w:r>
      <w:r>
        <w:rPr>
          <w:rFonts w:eastAsia="Times New Roman"/>
          <w:i/>
          <w:lang w:eastAsia="ko-KR"/>
        </w:rPr>
        <w:t>n</w:t>
      </w:r>
      <w:r>
        <w:rPr>
          <w:rFonts w:eastAsia="Times New Roman"/>
          <w:lang w:eastAsia="ko-KR"/>
        </w:rPr>
        <w:t xml:space="preserve">, the UE shall be capable to transmit valid CSI report and apply actions for the </w:t>
      </w:r>
      <w:r>
        <w:rPr>
          <w:rFonts w:eastAsia="Times New Roman" w:cs="v4.2.0"/>
          <w:lang w:eastAsia="zh-CN"/>
        </w:rPr>
        <w:t xml:space="preserve">directly activated </w:t>
      </w:r>
      <w:r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68FD31F8" w14:textId="77777777" w:rsidR="008839F8" w:rsidRDefault="008839F8" w:rsidP="008839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Where:</w:t>
      </w:r>
    </w:p>
    <w:p w14:paraId="5472E2F4" w14:textId="77777777" w:rsidR="008839F8" w:rsidRDefault="008839F8" w:rsidP="008839F8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ko-KR"/>
        </w:rPr>
        <w:t>direct</w:t>
      </w:r>
      <w:proofErr w:type="spellEnd"/>
      <w:r>
        <w:rPr>
          <w:lang w:eastAsia="ko-KR"/>
        </w:rPr>
        <w:t xml:space="preserve"> 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RRC_process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proofErr w:type="spellEnd"/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3</w:t>
      </w:r>
      <w:r>
        <w:rPr>
          <w:lang w:eastAsia="ko-KR"/>
        </w:rPr>
        <w:t xml:space="preserve"> +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activation_time</w:t>
      </w:r>
      <w:proofErr w:type="spellEnd"/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+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r>
        <w:rPr>
          <w:iCs/>
          <w:lang w:eastAsia="ko-KR"/>
        </w:rPr>
        <w:t xml:space="preserve">- 3ms for the cases specified in clause 8.3.2 that TCI state is not indicated within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ko-KR"/>
        </w:rPr>
        <w:t>direct</w:t>
      </w:r>
      <w:proofErr w:type="spellEnd"/>
      <w:r>
        <w:rPr>
          <w:lang w:eastAsia="ko-KR"/>
        </w:rPr>
        <w:t xml:space="preserve"> 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RRC_process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proofErr w:type="spellEnd"/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3</w:t>
      </w:r>
      <w:r>
        <w:rPr>
          <w:lang w:eastAsia="ko-KR"/>
        </w:rPr>
        <w:t xml:space="preserve"> + T</w:t>
      </w:r>
      <w:r>
        <w:rPr>
          <w:vertAlign w:val="subscript"/>
          <w:lang w:eastAsia="ko-KR"/>
        </w:rPr>
        <w:t>HARQ</w:t>
      </w:r>
      <w:r>
        <w:rPr>
          <w:lang w:eastAsia="ko-KR"/>
        </w:rPr>
        <w:t xml:space="preserve"> +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activation_time</w:t>
      </w:r>
      <w:proofErr w:type="spellEnd"/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+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CSI_Reporting</w:t>
      </w:r>
      <w:proofErr w:type="spellEnd"/>
    </w:p>
    <w:p w14:paraId="5679835B" w14:textId="77777777" w:rsidR="008839F8" w:rsidRDefault="008839F8" w:rsidP="008839F8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RRC_Process</w:t>
      </w:r>
      <w:proofErr w:type="spellEnd"/>
      <w:r>
        <w:rPr>
          <w:lang w:eastAsia="zh-CN"/>
        </w:rPr>
        <w:t>: RRC procedure delay defined in clause 12 of TS 38.331 [2],</w:t>
      </w:r>
    </w:p>
    <w:p w14:paraId="0EB1164C" w14:textId="77777777" w:rsidR="008839F8" w:rsidRDefault="008839F8" w:rsidP="008839F8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proofErr w:type="spellEnd"/>
      <w:r>
        <w:rPr>
          <w:lang w:eastAsia="zh-CN"/>
        </w:rPr>
        <w:t xml:space="preserve">: Interruption time during </w:t>
      </w:r>
      <w:r>
        <w:rPr>
          <w:lang w:val="en-US" w:eastAsia="zh-CN"/>
        </w:rPr>
        <w:t>handover</w:t>
      </w:r>
      <w:r>
        <w:rPr>
          <w:lang w:eastAsia="zh-CN"/>
        </w:rPr>
        <w:t xml:space="preserve"> as specified in clause 6.1.1,</w:t>
      </w:r>
    </w:p>
    <w:p w14:paraId="3AB12C17" w14:textId="77777777" w:rsidR="008839F8" w:rsidRDefault="008839F8" w:rsidP="008839F8">
      <w:pPr>
        <w:pStyle w:val="B1"/>
        <w:rPr>
          <w:lang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>2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>
        <w:rPr>
          <w:lang w:eastAsia="zh-CN"/>
        </w:rPr>
        <w:t xml:space="preserve"> until UE has obtained a valid TA command for the target PCell,</w:t>
      </w:r>
    </w:p>
    <w:p w14:paraId="39F536F6" w14:textId="77777777" w:rsidR="008839F8" w:rsidRDefault="008839F8" w:rsidP="008839F8">
      <w:pPr>
        <w:pStyle w:val="B1"/>
        <w:rPr>
          <w:lang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>3</w:t>
      </w:r>
      <w:r>
        <w:rPr>
          <w:lang w:eastAsia="zh-CN"/>
        </w:rPr>
        <w:t xml:space="preserve">: Delay for applying the received TA for </w:t>
      </w:r>
      <w:r>
        <w:rPr>
          <w:lang w:val="en-US" w:eastAsia="zh-CN"/>
        </w:rPr>
        <w:t>uplink</w:t>
      </w:r>
      <w:r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0F4A5596" w14:textId="77777777" w:rsidR="008839F8" w:rsidRDefault="008839F8" w:rsidP="008839F8">
      <w:pPr>
        <w:pStyle w:val="B1"/>
        <w:rPr>
          <w:ins w:id="3" w:author="Qiming Li" w:date="2021-08-06T13:48:00Z"/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[3],</w:t>
      </w:r>
    </w:p>
    <w:p w14:paraId="31C20348" w14:textId="563D0D36" w:rsidR="008839F8" w:rsidRDefault="008839F8" w:rsidP="008839F8">
      <w:pPr>
        <w:pStyle w:val="B1"/>
        <w:rPr>
          <w:ins w:id="4" w:author="Qiming Li" w:date="2021-08-06T13:48:00Z"/>
          <w:iCs/>
          <w:lang w:eastAsia="ko-KR"/>
        </w:rPr>
      </w:pPr>
      <w:ins w:id="5" w:author="Qiming Li" w:date="2021-08-06T13:48:00Z">
        <w:r>
          <w:rPr>
            <w:i/>
            <w:lang w:eastAsia="ko-KR"/>
          </w:rPr>
          <w:tab/>
        </w:r>
        <w:r>
          <w:rPr>
            <w:iCs/>
            <w:lang w:eastAsia="ko-KR"/>
          </w:rPr>
          <w:t xml:space="preserve">If the SCell </w:t>
        </w:r>
        <w:del w:id="6" w:author="Nokia Networks" w:date="2021-10-22T17:11:00Z">
          <w:r w:rsidDel="008839F8">
            <w:rPr>
              <w:iCs/>
              <w:lang w:eastAsia="ko-KR"/>
            </w:rPr>
            <w:delText>is</w:delText>
          </w:r>
        </w:del>
      </w:ins>
      <w:ins w:id="7" w:author="Nokia Networks" w:date="2021-10-22T17:11:00Z">
        <w:r>
          <w:rPr>
            <w:iCs/>
            <w:lang w:eastAsia="ko-KR"/>
          </w:rPr>
          <w:t>being</w:t>
        </w:r>
      </w:ins>
      <w:ins w:id="8" w:author="Qiming Li" w:date="2021-08-06T13:48:00Z">
        <w:r>
          <w:rPr>
            <w:iCs/>
            <w:lang w:eastAsia="ko-KR"/>
          </w:rPr>
          <w:t xml:space="preserve"> configured </w:t>
        </w:r>
      </w:ins>
      <w:ins w:id="9" w:author="Nokia Networks" w:date="2021-10-22T18:10:00Z">
        <w:r w:rsidR="007370EA">
          <w:rPr>
            <w:iCs/>
            <w:lang w:eastAsia="ko-KR"/>
          </w:rPr>
          <w:t xml:space="preserve">belongs to FR1 and </w:t>
        </w:r>
      </w:ins>
      <w:ins w:id="10" w:author="Nokia Networks" w:date="2021-10-22T17:11:00Z">
        <w:r>
          <w:rPr>
            <w:iCs/>
            <w:lang w:eastAsia="ko-KR"/>
          </w:rPr>
          <w:t>w</w:t>
        </w:r>
      </w:ins>
      <w:ins w:id="11" w:author="Qiming Li" w:date="2021-08-06T13:48:00Z">
        <w:r>
          <w:rPr>
            <w:iCs/>
            <w:lang w:eastAsia="ko-KR"/>
          </w:rPr>
          <w:t xml:space="preserve">as deactivated </w:t>
        </w:r>
      </w:ins>
      <w:ins w:id="12" w:author="Nokia Networks" w:date="2021-10-22T18:11:00Z">
        <w:r w:rsidR="007370EA">
          <w:rPr>
            <w:iCs/>
            <w:lang w:eastAsia="ko-KR"/>
          </w:rPr>
          <w:t xml:space="preserve">and known </w:t>
        </w:r>
      </w:ins>
      <w:ins w:id="13" w:author="Qiming Li" w:date="2021-08-06T13:48:00Z">
        <w:r>
          <w:rPr>
            <w:iCs/>
            <w:lang w:eastAsia="ko-KR"/>
          </w:rPr>
          <w:t xml:space="preserve">SCell before handover,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7B04A5F0" w14:textId="77777777" w:rsidR="008839F8" w:rsidRDefault="008839F8" w:rsidP="008839F8">
      <w:pPr>
        <w:pStyle w:val="B3"/>
        <w:rPr>
          <w:ins w:id="14" w:author="Qiming Li" w:date="2021-08-06T13:49:00Z"/>
        </w:rPr>
      </w:pPr>
      <w:ins w:id="15" w:author="Qiming Li" w:date="2021-08-06T13:49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FirstSSB</w:t>
        </w:r>
        <w:proofErr w:type="spellEnd"/>
        <w:r>
          <w:t>+ 5ms, if the measurement period of the SCell being activated is equal to or smaller than [2400ms].</w:t>
        </w:r>
      </w:ins>
    </w:p>
    <w:p w14:paraId="7C5EDEA5" w14:textId="7F30A249" w:rsidR="008839F8" w:rsidRDefault="008839F8" w:rsidP="008839F8">
      <w:pPr>
        <w:pStyle w:val="B3"/>
        <w:rPr>
          <w:ins w:id="16" w:author="Nokia Networks" w:date="2021-10-22T18:12:00Z"/>
        </w:rPr>
      </w:pPr>
      <w:ins w:id="17" w:author="Qiming Li" w:date="2021-08-06T13:49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t xml:space="preserve"> + 5ms, if the measurement period of the SCell being activated is larger than [2400ms].</w:t>
        </w:r>
      </w:ins>
    </w:p>
    <w:p w14:paraId="07CECA47" w14:textId="78D33B84" w:rsidR="007370EA" w:rsidRDefault="007370EA" w:rsidP="007370EA">
      <w:pPr>
        <w:pStyle w:val="B3"/>
        <w:ind w:left="852"/>
        <w:rPr>
          <w:i/>
          <w:lang w:eastAsia="ko-KR"/>
        </w:rPr>
        <w:pPrChange w:id="18" w:author="Nokia Networks" w:date="2021-10-22T18:12:00Z">
          <w:pPr>
            <w:pStyle w:val="B3"/>
          </w:pPr>
        </w:pPrChange>
      </w:pPr>
      <w:ins w:id="19" w:author="Nokia Networks" w:date="2021-10-22T18:12:00Z">
        <w:r>
          <w:t>where the measurement period</w:t>
        </w:r>
      </w:ins>
      <w:ins w:id="20" w:author="Nokia Networks" w:date="2021-10-22T18:13:00Z">
        <w:r>
          <w:t xml:space="preserve"> as defined in table 9.2.5.2-3.</w:t>
        </w:r>
      </w:ins>
    </w:p>
    <w:p w14:paraId="5E9066E3" w14:textId="3CDFF89E" w:rsidR="008839F8" w:rsidRDefault="008839F8" w:rsidP="008839F8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>
        <w:rPr>
          <w:iCs/>
          <w:lang w:eastAsia="ko-KR"/>
        </w:rPr>
        <w:t xml:space="preserve">If the SCell is </w:t>
      </w:r>
      <w:ins w:id="21" w:author="Qiming Li" w:date="2021-08-06T13:49:00Z">
        <w:del w:id="22" w:author="Nokia Networks" w:date="2021-10-22T18:16:00Z">
          <w:r w:rsidDel="007370EA">
            <w:rPr>
              <w:iCs/>
              <w:lang w:eastAsia="ko-KR"/>
            </w:rPr>
            <w:delText>not</w:delText>
          </w:r>
        </w:del>
      </w:ins>
      <w:ins w:id="23" w:author="Nokia Networks" w:date="2021-10-22T18:16:00Z">
        <w:r w:rsidR="007370EA">
          <w:rPr>
            <w:iCs/>
            <w:lang w:eastAsia="ko-KR"/>
          </w:rPr>
          <w:t>being</w:t>
        </w:r>
      </w:ins>
      <w:ins w:id="24" w:author="Qiming Li" w:date="2021-08-06T13:49:00Z">
        <w:r>
          <w:rPr>
            <w:iCs/>
            <w:lang w:eastAsia="ko-KR"/>
          </w:rPr>
          <w:t xml:space="preserve"> configured </w:t>
        </w:r>
      </w:ins>
      <w:ins w:id="25" w:author="Nokia Networks" w:date="2021-10-22T18:33:00Z">
        <w:r w:rsidR="00F10884">
          <w:rPr>
            <w:iCs/>
            <w:lang w:eastAsia="ko-KR"/>
          </w:rPr>
          <w:t>w</w:t>
        </w:r>
      </w:ins>
      <w:ins w:id="26" w:author="Qiming Li" w:date="2021-08-06T13:49:00Z">
        <w:r>
          <w:rPr>
            <w:iCs/>
            <w:lang w:eastAsia="ko-KR"/>
          </w:rPr>
          <w:t>as</w:t>
        </w:r>
      </w:ins>
      <w:ins w:id="27" w:author="Qiming Li" w:date="2021-08-06T13:50:00Z">
        <w:r>
          <w:rPr>
            <w:iCs/>
            <w:lang w:eastAsia="ko-KR"/>
          </w:rPr>
          <w:t xml:space="preserve"> </w:t>
        </w:r>
      </w:ins>
      <w:ins w:id="28" w:author="Nokia Networks" w:date="2021-10-22T18:16:00Z">
        <w:r w:rsidR="007370EA">
          <w:rPr>
            <w:iCs/>
            <w:lang w:eastAsia="ko-KR"/>
          </w:rPr>
          <w:t xml:space="preserve">a </w:t>
        </w:r>
      </w:ins>
      <w:ins w:id="29" w:author="Qiming Li" w:date="2021-08-06T13:50:00Z">
        <w:r>
          <w:rPr>
            <w:iCs/>
            <w:lang w:eastAsia="ko-KR"/>
          </w:rPr>
          <w:t xml:space="preserve">deactivated SCell but </w:t>
        </w:r>
      </w:ins>
      <w:r>
        <w:rPr>
          <w:iCs/>
          <w:lang w:eastAsia="ko-KR"/>
        </w:rPr>
        <w:t xml:space="preserve">known and belongs to FR1,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64C7F18C" w14:textId="77777777" w:rsidR="008839F8" w:rsidRDefault="008839F8" w:rsidP="008839F8">
      <w:pPr>
        <w:pStyle w:val="B2"/>
        <w:rPr>
          <w:vertAlign w:val="subscript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+ 5ms, if the</w:t>
      </w:r>
      <w:r>
        <w:rPr>
          <w:lang w:eastAsia="en-GB"/>
        </w:rPr>
        <w:t xml:space="preserve"> </w:t>
      </w:r>
      <w:r>
        <w:t xml:space="preserve">measurement period </w:t>
      </w:r>
      <w:ins w:id="30" w:author="Qiming Li" w:date="2021-08-26T01:39:00Z">
        <w:r>
          <w:t xml:space="preserve">of the SCell being activated </w:t>
        </w:r>
      </w:ins>
      <w:r>
        <w:t>is equal to or smaller than [</w:t>
      </w:r>
      <w:del w:id="31" w:author="Qiming Li" w:date="2021-08-26T01:38:00Z">
        <w:r>
          <w:delText>1280ms</w:delText>
        </w:r>
      </w:del>
      <w:ins w:id="32" w:author="Qiming Li" w:date="2021-08-26T01:38:00Z">
        <w:r>
          <w:t>2400ms</w:t>
        </w:r>
      </w:ins>
      <w:r>
        <w:t>].</w:t>
      </w:r>
    </w:p>
    <w:p w14:paraId="658A74F4" w14:textId="0E408C87" w:rsidR="008839F8" w:rsidRDefault="008839F8" w:rsidP="008839F8">
      <w:pPr>
        <w:pStyle w:val="B2"/>
        <w:rPr>
          <w:ins w:id="33" w:author="Nokia Networks" w:date="2021-10-22T18:31:00Z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+ 5ms, if</w:t>
      </w:r>
      <w:r>
        <w:rPr>
          <w:szCs w:val="24"/>
          <w:lang w:eastAsia="zh-CN"/>
        </w:rPr>
        <w:t xml:space="preserve"> </w:t>
      </w:r>
      <w:r>
        <w:t xml:space="preserve">measurement period </w:t>
      </w:r>
      <w:ins w:id="34" w:author="Qiming Li" w:date="2021-08-26T01:39:00Z">
        <w:r>
          <w:t xml:space="preserve">of the SCell being activated </w:t>
        </w:r>
      </w:ins>
      <w:r>
        <w:t xml:space="preserve">is larger than </w:t>
      </w:r>
      <w:del w:id="35" w:author="Qiming Li" w:date="2021-08-26T01:39:00Z">
        <w:r>
          <w:delText>[</w:delText>
        </w:r>
      </w:del>
      <w:del w:id="36" w:author="Qiming Li" w:date="2021-08-26T01:38:00Z">
        <w:r>
          <w:delText>1280]ms</w:delText>
        </w:r>
      </w:del>
      <w:ins w:id="37" w:author="Qiming Li" w:date="2021-08-26T01:38:00Z">
        <w:r>
          <w:t>[2400ms]</w:t>
        </w:r>
      </w:ins>
      <w:r>
        <w:t>.</w:t>
      </w:r>
    </w:p>
    <w:p w14:paraId="279A294A" w14:textId="42B5AD69" w:rsidR="00F10884" w:rsidRDefault="00F10884" w:rsidP="00F10884">
      <w:pPr>
        <w:pStyle w:val="B3"/>
        <w:ind w:left="852"/>
        <w:rPr>
          <w:ins w:id="38" w:author="Nokia Networks" w:date="2021-10-22T18:31:00Z"/>
          <w:i/>
          <w:lang w:eastAsia="ko-KR"/>
        </w:rPr>
      </w:pPr>
      <w:ins w:id="39" w:author="Nokia Networks" w:date="2021-10-22T18:31:00Z">
        <w:r>
          <w:t>where the measurement period as defined in table 9.2.5.2-3</w:t>
        </w:r>
      </w:ins>
      <w:ins w:id="40" w:author="Nokia Networks" w:date="2021-10-22T18:32:00Z">
        <w:r>
          <w:t xml:space="preserve"> </w:t>
        </w:r>
        <w:r>
          <w:t xml:space="preserve">if SCell being configured was on a deactivated SCell carrier, or </w:t>
        </w:r>
        <w:r w:rsidRPr="0068517F">
          <w:t>9.3.5-1</w:t>
        </w:r>
        <w:r>
          <w:t xml:space="preserve"> if SCell being configured was on an inter-frequency carrier</w:t>
        </w:r>
      </w:ins>
      <w:ins w:id="41" w:author="Nokia Networks" w:date="2021-10-22T18:31:00Z">
        <w:r>
          <w:t>.</w:t>
        </w:r>
      </w:ins>
    </w:p>
    <w:p w14:paraId="5D5BD8D4" w14:textId="77777777" w:rsidR="00F10884" w:rsidRDefault="00F10884" w:rsidP="008839F8">
      <w:pPr>
        <w:pStyle w:val="B2"/>
      </w:pPr>
    </w:p>
    <w:p w14:paraId="0BB5A077" w14:textId="77777777" w:rsidR="008839F8" w:rsidRDefault="008839F8" w:rsidP="008839F8"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>
        <w:rPr>
          <w:i/>
          <w:iCs/>
          <w:lang w:eastAsia="ko-KR"/>
        </w:rPr>
        <w:t>T</w:t>
      </w:r>
      <w:r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</w:t>
      </w:r>
      <w:bookmarkEnd w:id="2"/>
    </w:p>
    <w:p w14:paraId="51E720D9" w14:textId="0C262F47" w:rsidR="008839F8" w:rsidRDefault="008839F8" w:rsidP="008839F8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Change&gt;</w:t>
      </w:r>
    </w:p>
    <w:p w14:paraId="0C38D318" w14:textId="77777777" w:rsidR="0073086C" w:rsidRDefault="0073086C">
      <w:pPr>
        <w:rPr>
          <w:noProof/>
        </w:rPr>
      </w:pPr>
    </w:p>
    <w:sectPr w:rsidR="00730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1EC2D" w14:textId="77777777" w:rsidR="00A764E9" w:rsidRDefault="00A764E9">
      <w:r>
        <w:separator/>
      </w:r>
    </w:p>
  </w:endnote>
  <w:endnote w:type="continuationSeparator" w:id="0">
    <w:p w14:paraId="46C160A9" w14:textId="77777777" w:rsidR="00A764E9" w:rsidRDefault="00A7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AEE3E" w14:textId="77777777" w:rsidR="00A764E9" w:rsidRDefault="00A764E9">
      <w:r>
        <w:separator/>
      </w:r>
    </w:p>
  </w:footnote>
  <w:footnote w:type="continuationSeparator" w:id="0">
    <w:p w14:paraId="756ED685" w14:textId="77777777" w:rsidR="00A764E9" w:rsidRDefault="00A7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938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D0679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8C9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1F8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2F45E1"/>
    <w:rsid w:val="00302AAF"/>
    <w:rsid w:val="00305409"/>
    <w:rsid w:val="003059D3"/>
    <w:rsid w:val="00311CDE"/>
    <w:rsid w:val="003262FD"/>
    <w:rsid w:val="003338AE"/>
    <w:rsid w:val="00333A4B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4DC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17F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2EB1"/>
    <w:rsid w:val="0070636C"/>
    <w:rsid w:val="00722574"/>
    <w:rsid w:val="00724FFD"/>
    <w:rsid w:val="0073086C"/>
    <w:rsid w:val="00735DB6"/>
    <w:rsid w:val="007370EA"/>
    <w:rsid w:val="00745F34"/>
    <w:rsid w:val="00753E61"/>
    <w:rsid w:val="00756496"/>
    <w:rsid w:val="00771B84"/>
    <w:rsid w:val="00775E1C"/>
    <w:rsid w:val="00792342"/>
    <w:rsid w:val="00794D87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19FB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61313"/>
    <w:rsid w:val="008626E7"/>
    <w:rsid w:val="00862F9A"/>
    <w:rsid w:val="00870EE7"/>
    <w:rsid w:val="008839F8"/>
    <w:rsid w:val="008863B9"/>
    <w:rsid w:val="008874D0"/>
    <w:rsid w:val="0089258A"/>
    <w:rsid w:val="008A2831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140"/>
    <w:rsid w:val="00991B88"/>
    <w:rsid w:val="009A5753"/>
    <w:rsid w:val="009A579D"/>
    <w:rsid w:val="009A73EE"/>
    <w:rsid w:val="009B3C56"/>
    <w:rsid w:val="009B42FA"/>
    <w:rsid w:val="009C04D1"/>
    <w:rsid w:val="009C33F1"/>
    <w:rsid w:val="009C5EDE"/>
    <w:rsid w:val="009E25F3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146E"/>
    <w:rsid w:val="00A764E9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5AA7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10E9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54D5"/>
    <w:rsid w:val="00BD279D"/>
    <w:rsid w:val="00BD6BB8"/>
    <w:rsid w:val="00BE0A20"/>
    <w:rsid w:val="00BF2A06"/>
    <w:rsid w:val="00BF5CA5"/>
    <w:rsid w:val="00C03ACC"/>
    <w:rsid w:val="00C04E08"/>
    <w:rsid w:val="00C13BF4"/>
    <w:rsid w:val="00C37385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294F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97E6A"/>
    <w:rsid w:val="00EA1EC8"/>
    <w:rsid w:val="00EB09B7"/>
    <w:rsid w:val="00EB7AD4"/>
    <w:rsid w:val="00EC0E58"/>
    <w:rsid w:val="00EE7D7C"/>
    <w:rsid w:val="00F10884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872B7"/>
    <w:rsid w:val="00FA211D"/>
    <w:rsid w:val="00FB6020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paragraph" w:styleId="Revision">
    <w:name w:val="Revision"/>
    <w:hidden/>
    <w:uiPriority w:val="99"/>
    <w:semiHidden/>
    <w:rsid w:val="00F872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1900-01-01T07:59:00Z</cp:lastPrinted>
  <dcterms:created xsi:type="dcterms:W3CDTF">2021-10-22T15:43:00Z</dcterms:created>
  <dcterms:modified xsi:type="dcterms:W3CDTF">2021-10-22T15:43:00Z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